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</w:t>
      </w:r>
      <w:r w:rsidR="006A0B27">
        <w:rPr>
          <w:b/>
          <w:noProof/>
          <w:sz w:val="24"/>
        </w:rPr>
        <w:t>12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06A11">
        <w:rPr>
          <w:b/>
          <w:i/>
          <w:noProof/>
          <w:sz w:val="28"/>
        </w:rPr>
        <w:t>8</w:t>
      </w:r>
      <w:r w:rsidR="0043025A">
        <w:rPr>
          <w:b/>
          <w:i/>
          <w:noProof/>
          <w:sz w:val="28"/>
        </w:rPr>
        <w:t>5461</w:t>
      </w:r>
    </w:p>
    <w:p w:rsidR="001E41F3" w:rsidRDefault="006A0B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</w:t>
      </w:r>
      <w:r>
        <w:rPr>
          <w:b/>
          <w:noProof/>
          <w:sz w:val="24"/>
          <w:lang w:eastAsia="ko-KR"/>
        </w:rPr>
        <w:t xml:space="preserve"> Florida (US), 20-24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7A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E06A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  <w:r w:rsidR="0043025A">
              <w:rPr>
                <w:b/>
                <w:noProof/>
                <w:sz w:val="28"/>
              </w:rPr>
              <w:t>187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9101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47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C7A51">
              <w:rPr>
                <w:b/>
                <w:noProof/>
                <w:sz w:val="32"/>
              </w:rPr>
              <w:t>.</w:t>
            </w:r>
            <w:r w:rsidR="001B4939">
              <w:rPr>
                <w:b/>
                <w:noProof/>
                <w:sz w:val="32"/>
              </w:rPr>
              <w:t>3</w:t>
            </w:r>
            <w:r w:rsidR="001C7A5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7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1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en-US"/>
              </w:rPr>
              <w:t>Reference Update for the ISUP Q.850 location parameter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4939" w:rsidP="00E06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2018-08-20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4712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7A51">
              <w:rPr>
                <w:noProof/>
              </w:rPr>
              <w:t>1</w:t>
            </w:r>
            <w:r w:rsidR="00947126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4939" w:rsidRDefault="001B4939" w:rsidP="001B4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>his reference needs to be updated to the new draft.</w:t>
            </w:r>
          </w:p>
          <w:p w:rsidR="001B4939" w:rsidRDefault="001B4939" w:rsidP="001B493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1B4939" w:rsidP="001B4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There are no technical changes between the two version</w:t>
            </w:r>
            <w:r w:rsidR="00CC7273">
              <w:rPr>
                <w:rFonts w:eastAsia="SimSun"/>
                <w:lang w:val="en-US"/>
              </w:rPr>
              <w:t>s</w:t>
            </w:r>
            <w:r>
              <w:rPr>
                <w:rFonts w:eastAsia="SimSun"/>
                <w:lang w:val="en-US"/>
              </w:rPr>
              <w:t xml:space="preserve"> of the drafts.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101F0" w:rsidP="00E06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A55756">
              <w:rPr>
                <w:rFonts w:eastAsia="SimSun"/>
                <w:lang w:val="en-US"/>
              </w:rPr>
              <w:t>3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A55756">
              <w:rPr>
                <w:rFonts w:eastAsia="SimSun"/>
                <w:lang w:val="en-US"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08A7" w:rsidRDefault="00B708A7" w:rsidP="00B708A7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563BB8" w:rsidRPr="006E59FF" w:rsidRDefault="00563BB8" w:rsidP="00563BB8">
      <w:pPr>
        <w:pStyle w:val="berschrift1"/>
      </w:pPr>
      <w:bookmarkStart w:id="3" w:name="_Toc517422740"/>
      <w:r w:rsidRPr="006E59FF">
        <w:t>2</w:t>
      </w:r>
      <w:r w:rsidRPr="006E59FF">
        <w:tab/>
        <w:t>References</w:t>
      </w:r>
      <w:bookmarkEnd w:id="3"/>
    </w:p>
    <w:p w:rsidR="00563BB8" w:rsidRPr="006E59FF" w:rsidRDefault="00563BB8" w:rsidP="00563BB8">
      <w:r w:rsidRPr="006E59FF">
        <w:t>The following documents contain provisions which, through reference in this text, constitute provisions of the present document.</w:t>
      </w:r>
    </w:p>
    <w:p w:rsidR="00563BB8" w:rsidRPr="006E59FF" w:rsidRDefault="00563BB8" w:rsidP="00563BB8">
      <w:pPr>
        <w:pStyle w:val="B1"/>
      </w:pPr>
      <w:r w:rsidRPr="00563BB8">
        <w:rPr>
          <w:lang w:val="en-US"/>
        </w:rPr>
        <w:t>-</w:t>
      </w:r>
      <w:r w:rsidRPr="00563BB8">
        <w:rPr>
          <w:lang w:val="en-US"/>
        </w:rPr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563BB8" w:rsidRPr="006E59FF" w:rsidRDefault="00563BB8" w:rsidP="00563BB8">
      <w:pPr>
        <w:pStyle w:val="B1"/>
      </w:pPr>
      <w:r w:rsidRPr="00563BB8">
        <w:rPr>
          <w:lang w:val="en-US"/>
        </w:rPr>
        <w:t>-</w:t>
      </w:r>
      <w:r w:rsidRPr="00563BB8">
        <w:rPr>
          <w:lang w:val="en-US"/>
        </w:rPr>
        <w:tab/>
      </w:r>
      <w:r w:rsidRPr="006E59FF">
        <w:t>For a specific reference, subsequent revisions do not apply.</w:t>
      </w:r>
    </w:p>
    <w:p w:rsidR="00563BB8" w:rsidRPr="006E59FF" w:rsidRDefault="00563BB8" w:rsidP="00563BB8">
      <w:pPr>
        <w:pStyle w:val="B1"/>
      </w:pPr>
      <w:r w:rsidRPr="00563BB8">
        <w:rPr>
          <w:lang w:val="en-US"/>
        </w:rPr>
        <w:t>-</w:t>
      </w:r>
      <w:r w:rsidRPr="00563BB8">
        <w:rPr>
          <w:lang w:val="en-US"/>
        </w:rPr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563BB8" w:rsidRPr="006E59FF" w:rsidRDefault="00563BB8" w:rsidP="00563BB8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563BB8" w:rsidRPr="006E59FF" w:rsidRDefault="00563BB8" w:rsidP="00563BB8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563BB8" w:rsidRPr="006E59FF" w:rsidRDefault="00563BB8" w:rsidP="00563BB8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563BB8" w:rsidRPr="006E59FF" w:rsidRDefault="00563BB8" w:rsidP="00563BB8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563BB8" w:rsidRPr="006E59FF" w:rsidRDefault="00563BB8" w:rsidP="00563BB8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563BB8" w:rsidRPr="006E59FF" w:rsidRDefault="00563BB8" w:rsidP="00563BB8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563BB8" w:rsidRPr="006E59FF" w:rsidRDefault="00563BB8" w:rsidP="00563BB8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563BB8" w:rsidRPr="006E59FF" w:rsidRDefault="00563BB8" w:rsidP="00563BB8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563BB8" w:rsidRPr="006E59FF" w:rsidRDefault="00563BB8" w:rsidP="00563BB8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563BB8" w:rsidRPr="006E59FF" w:rsidRDefault="00563BB8" w:rsidP="00563BB8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563BB8" w:rsidRPr="006E59FF" w:rsidRDefault="00563BB8" w:rsidP="00563BB8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563BB8" w:rsidRPr="006E59FF" w:rsidRDefault="00563BB8" w:rsidP="00563BB8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563BB8" w:rsidRPr="006E59FF" w:rsidRDefault="00563BB8" w:rsidP="00563BB8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563BB8" w:rsidRPr="006E59FF" w:rsidRDefault="00563BB8" w:rsidP="00563BB8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563BB8" w:rsidRPr="006E59FF" w:rsidRDefault="00563BB8" w:rsidP="00563BB8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563BB8" w:rsidRPr="006E59FF" w:rsidRDefault="00563BB8" w:rsidP="00563BB8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563BB8" w:rsidRPr="006E59FF" w:rsidRDefault="00563BB8" w:rsidP="00563BB8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563BB8" w:rsidRPr="006E59FF" w:rsidRDefault="00563BB8" w:rsidP="00563BB8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563BB8" w:rsidRPr="006E59FF" w:rsidRDefault="00563BB8" w:rsidP="00563BB8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563BB8" w:rsidRPr="006E59FF" w:rsidRDefault="00563BB8" w:rsidP="00563BB8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563BB8" w:rsidRPr="006E59FF" w:rsidRDefault="00563BB8" w:rsidP="00563BB8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563BB8" w:rsidRPr="006E59FF" w:rsidRDefault="00563BB8" w:rsidP="00563BB8">
      <w:pPr>
        <w:pStyle w:val="EX"/>
      </w:pPr>
      <w:r w:rsidRPr="006E59FF"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563BB8" w:rsidRPr="006E59FF" w:rsidRDefault="00563BB8" w:rsidP="00563BB8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563BB8" w:rsidRPr="006E59FF" w:rsidRDefault="00563BB8" w:rsidP="00563BB8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563BB8" w:rsidRPr="006E59FF" w:rsidRDefault="00563BB8" w:rsidP="00563BB8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563BB8" w:rsidRPr="006E59FF" w:rsidRDefault="00563BB8" w:rsidP="00563BB8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563BB8" w:rsidRPr="006E59FF" w:rsidRDefault="00563BB8" w:rsidP="00563BB8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563BB8" w:rsidRPr="006E59FF" w:rsidRDefault="00563BB8" w:rsidP="00563BB8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563BB8" w:rsidRPr="006E59FF" w:rsidRDefault="00563BB8" w:rsidP="00563BB8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563BB8" w:rsidRPr="006E59FF" w:rsidRDefault="00563BB8" w:rsidP="00563BB8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563BB8" w:rsidRPr="006E59FF" w:rsidRDefault="00563BB8" w:rsidP="00563BB8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563BB8" w:rsidRPr="006E59FF" w:rsidRDefault="00563BB8" w:rsidP="00563BB8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563BB8" w:rsidRPr="006E59FF" w:rsidRDefault="00563BB8" w:rsidP="00563BB8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563BB8" w:rsidRPr="006E59FF" w:rsidRDefault="00563BB8" w:rsidP="00563BB8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563BB8" w:rsidRPr="006E59FF" w:rsidRDefault="00563BB8" w:rsidP="00563BB8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563BB8" w:rsidRPr="006E59FF" w:rsidRDefault="00563BB8" w:rsidP="00563BB8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563BB8" w:rsidRPr="006E59FF" w:rsidRDefault="00563BB8" w:rsidP="00563BB8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563BB8" w:rsidRPr="006E59FF" w:rsidRDefault="00563BB8" w:rsidP="00563BB8">
      <w:pPr>
        <w:pStyle w:val="EX"/>
      </w:pPr>
      <w:r w:rsidRPr="006E59FF">
        <w:t>[8P]</w:t>
      </w:r>
      <w:r w:rsidRPr="006E59FF">
        <w:tab/>
        <w:t>3GPP TS 24.623: "Extensible Markup Language (XML) Configuration Access Protocol (XCAP) over the Ut interface for Manipulating Supplementary Services".</w:t>
      </w:r>
    </w:p>
    <w:p w:rsidR="00563BB8" w:rsidRPr="006E59FF" w:rsidRDefault="00563BB8" w:rsidP="00563BB8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563BB8" w:rsidRPr="006E59FF" w:rsidRDefault="00563BB8" w:rsidP="00563BB8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563BB8" w:rsidRPr="006E59FF" w:rsidRDefault="00563BB8" w:rsidP="00563BB8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(SDoUE) Management Object (MO)</w:t>
      </w:r>
      <w:r w:rsidRPr="006E59FF">
        <w:rPr>
          <w:lang w:eastAsia="zh-CN"/>
        </w:rPr>
        <w:t>".</w:t>
      </w:r>
    </w:p>
    <w:p w:rsidR="00563BB8" w:rsidRPr="006E59FF" w:rsidRDefault="00563BB8" w:rsidP="00563BB8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563BB8" w:rsidRPr="006E59FF" w:rsidRDefault="00563BB8" w:rsidP="00563BB8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563BB8" w:rsidRPr="006E59FF" w:rsidRDefault="00563BB8" w:rsidP="00563BB8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:rsidR="00563BB8" w:rsidRPr="006E59FF" w:rsidRDefault="00563BB8" w:rsidP="00563BB8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563BB8" w:rsidRPr="006E59FF" w:rsidRDefault="00563BB8" w:rsidP="00563BB8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563BB8" w:rsidRPr="006E59FF" w:rsidRDefault="00563BB8" w:rsidP="00563BB8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563BB8" w:rsidRPr="006E59FF" w:rsidRDefault="00563BB8" w:rsidP="00563BB8">
      <w:pPr>
        <w:pStyle w:val="EX"/>
      </w:pPr>
      <w:r w:rsidRPr="006E59FF">
        <w:t>[8ZD]</w:t>
      </w:r>
      <w:r w:rsidRPr="006E59FF">
        <w:tab/>
        <w:t>3GPP TS 24.334: "Proximity-services (ProSe) User Equipment (UE) to Proximity-services (ProSe) Function Protocol aspects; Stage 3".</w:t>
      </w:r>
    </w:p>
    <w:p w:rsidR="00563BB8" w:rsidRPr="006E59FF" w:rsidRDefault="00563BB8" w:rsidP="00563BB8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563BB8" w:rsidRPr="006E59FF" w:rsidRDefault="00563BB8" w:rsidP="00563BB8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563BB8" w:rsidRPr="006E59FF" w:rsidRDefault="00563BB8" w:rsidP="00563BB8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563BB8" w:rsidRPr="006E59FF" w:rsidRDefault="00563BB8" w:rsidP="00563BB8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563BB8" w:rsidRPr="006E59FF" w:rsidRDefault="00563BB8" w:rsidP="00563BB8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563BB8" w:rsidRPr="006E59FF" w:rsidRDefault="00563BB8" w:rsidP="00563BB8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"eCall Data Transfer; In-band modem solution; General description".</w:t>
      </w:r>
    </w:p>
    <w:p w:rsidR="00563BB8" w:rsidRPr="006E59FF" w:rsidRDefault="00563BB8" w:rsidP="00563BB8">
      <w:pPr>
        <w:pStyle w:val="EX"/>
      </w:pPr>
      <w:r w:rsidRPr="006E59FF">
        <w:t>[10]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563BB8" w:rsidRPr="006E59FF" w:rsidRDefault="00563BB8" w:rsidP="00563BB8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563BB8" w:rsidRPr="006E59FF" w:rsidRDefault="00563BB8" w:rsidP="00563BB8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563BB8" w:rsidRPr="006E59FF" w:rsidRDefault="00563BB8" w:rsidP="00563BB8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563BB8" w:rsidRPr="006E59FF" w:rsidRDefault="00563BB8" w:rsidP="00563BB8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563BB8" w:rsidRPr="006E59FF" w:rsidRDefault="00563BB8" w:rsidP="00563BB8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563BB8" w:rsidRPr="006E59FF" w:rsidRDefault="00563BB8" w:rsidP="00563BB8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563BB8" w:rsidRPr="006E59FF" w:rsidRDefault="00563BB8" w:rsidP="00563BB8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563BB8" w:rsidRPr="006E59FF" w:rsidRDefault="00563BB8" w:rsidP="00563BB8">
      <w:pPr>
        <w:pStyle w:val="EX"/>
      </w:pPr>
      <w:r w:rsidRPr="006E59FF">
        <w:t>[13]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t>[13A]</w:t>
      </w:r>
      <w:r w:rsidRPr="006E59FF">
        <w:tab/>
        <w:t>3GPP TS 29.209 Release 6: "Policy control over Gq interface".</w:t>
      </w:r>
    </w:p>
    <w:p w:rsidR="00563BB8" w:rsidRPr="006E59FF" w:rsidRDefault="00563BB8" w:rsidP="00563BB8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563BB8" w:rsidRPr="006E59FF" w:rsidRDefault="00563BB8" w:rsidP="00563BB8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563BB8" w:rsidRPr="006E59FF" w:rsidRDefault="00563BB8" w:rsidP="00563BB8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563BB8" w:rsidRPr="006E59FF" w:rsidRDefault="00563BB8" w:rsidP="00563BB8">
      <w:pPr>
        <w:pStyle w:val="EX"/>
      </w:pPr>
      <w:r w:rsidRPr="006E59FF">
        <w:t>[14]</w:t>
      </w:r>
      <w:r w:rsidRPr="006E59FF">
        <w:tab/>
        <w:t>3GPP TS 29.228: "IP Multimedia (IM) Subsystem Cx and Dx Interfaces; Signalling flows and message contents".</w:t>
      </w:r>
    </w:p>
    <w:p w:rsidR="00563BB8" w:rsidRPr="006E59FF" w:rsidRDefault="00563BB8" w:rsidP="00563BB8">
      <w:pPr>
        <w:pStyle w:val="EX"/>
      </w:pPr>
      <w:r w:rsidRPr="006E59FF">
        <w:t>[15]</w:t>
      </w:r>
      <w:r w:rsidRPr="006E59FF">
        <w:tab/>
        <w:t>3GPP TS 29.229: "Cx and Dx Interfaces based on the Diameter protocol, Protocol details".</w:t>
      </w:r>
    </w:p>
    <w:p w:rsidR="00563BB8" w:rsidRPr="006E59FF" w:rsidRDefault="00563BB8" w:rsidP="00563BB8">
      <w:pPr>
        <w:pStyle w:val="EX"/>
      </w:pPr>
      <w:r w:rsidRPr="006E59FF">
        <w:t>[15A]</w:t>
      </w:r>
      <w:r w:rsidRPr="006E59FF">
        <w:tab/>
        <w:t>3GPP TS 29.311: "Service Level Interworking for Messaging Services".</w:t>
      </w:r>
    </w:p>
    <w:p w:rsidR="00563BB8" w:rsidRPr="006E59FF" w:rsidRDefault="00563BB8" w:rsidP="00563BB8">
      <w:pPr>
        <w:pStyle w:val="EX"/>
      </w:pPr>
      <w:r w:rsidRPr="006E59FF">
        <w:lastRenderedPageBreak/>
        <w:t>[15B]</w:t>
      </w:r>
      <w:r w:rsidRPr="006E59FF">
        <w:tab/>
        <w:t>3GPP TS 31.103: "Characteristics of the IP multimedia services identity module (ISIM) application".</w:t>
      </w:r>
    </w:p>
    <w:p w:rsidR="00563BB8" w:rsidRPr="006E59FF" w:rsidRDefault="00563BB8" w:rsidP="00563BB8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563BB8" w:rsidRPr="006E59FF" w:rsidRDefault="00563BB8" w:rsidP="00563BB8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563BB8" w:rsidRPr="006E59FF" w:rsidRDefault="00563BB8" w:rsidP="00563BB8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563BB8" w:rsidRPr="006E59FF" w:rsidRDefault="00563BB8" w:rsidP="00563BB8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563BB8" w:rsidRPr="006E59FF" w:rsidRDefault="00563BB8" w:rsidP="00563BB8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563BB8" w:rsidRPr="006E59FF" w:rsidRDefault="00563BB8" w:rsidP="00563BB8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563BB8" w:rsidRPr="006E59FF" w:rsidRDefault="00563BB8" w:rsidP="00563BB8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563BB8" w:rsidRPr="006E59FF" w:rsidRDefault="00563BB8" w:rsidP="00563BB8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563BB8" w:rsidRPr="006E59FF" w:rsidRDefault="00563BB8" w:rsidP="00563BB8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563BB8" w:rsidRPr="006E59FF" w:rsidRDefault="00563BB8" w:rsidP="00563BB8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563BB8" w:rsidRPr="006E59FF" w:rsidRDefault="00563BB8" w:rsidP="00563BB8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563BB8" w:rsidRPr="006E59FF" w:rsidRDefault="00563BB8" w:rsidP="00563BB8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563BB8" w:rsidRPr="006E59FF" w:rsidRDefault="00563BB8" w:rsidP="00563BB8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563BB8" w:rsidRPr="006E59FF" w:rsidRDefault="00563BB8" w:rsidP="00563BB8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563BB8" w:rsidRPr="006E59FF" w:rsidRDefault="00563BB8" w:rsidP="00563BB8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563BB8" w:rsidRPr="006E59FF" w:rsidRDefault="00563BB8" w:rsidP="00563BB8">
      <w:pPr>
        <w:pStyle w:val="EX"/>
      </w:pPr>
      <w:r w:rsidRPr="006E59FF">
        <w:t>[20C]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t>[20D]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563BB8" w:rsidRPr="006E59FF" w:rsidRDefault="00563BB8" w:rsidP="00563BB8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563BB8" w:rsidRPr="006E59FF" w:rsidRDefault="00563BB8" w:rsidP="00563BB8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563BB8" w:rsidRPr="006E59FF" w:rsidRDefault="00563BB8" w:rsidP="00563BB8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563BB8" w:rsidRPr="006E59FF" w:rsidRDefault="00563BB8" w:rsidP="00563BB8">
      <w:pPr>
        <w:pStyle w:val="EX"/>
      </w:pPr>
      <w:r w:rsidRPr="006E59FF">
        <w:t>[22]</w:t>
      </w:r>
      <w:r w:rsidRPr="006E59FF">
        <w:tab/>
        <w:t xml:space="preserve">RFC 3966 (December 2004): "The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563BB8" w:rsidRPr="006E59FF" w:rsidRDefault="00563BB8" w:rsidP="00563BB8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563BB8" w:rsidRPr="006E59FF" w:rsidRDefault="00563BB8" w:rsidP="00563BB8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563BB8" w:rsidRPr="006E59FF" w:rsidRDefault="00563BB8" w:rsidP="00563BB8">
      <w:pPr>
        <w:pStyle w:val="EX"/>
      </w:pPr>
      <w:r w:rsidRPr="006E59FF">
        <w:t>[25]</w:t>
      </w:r>
      <w:r w:rsidRPr="006E59FF">
        <w:tab/>
        <w:t>RFC 6086 (October 2009): "Session Initiation Protocol (SIP) INFO Method and Package Framework".</w:t>
      </w:r>
    </w:p>
    <w:p w:rsidR="00563BB8" w:rsidRPr="006E59FF" w:rsidRDefault="00563BB8" w:rsidP="00563BB8">
      <w:pPr>
        <w:pStyle w:val="EX"/>
      </w:pPr>
      <w:r w:rsidRPr="006E59FF">
        <w:lastRenderedPageBreak/>
        <w:t>[25A]</w:t>
      </w:r>
      <w:r w:rsidRPr="006E59FF">
        <w:tab/>
        <w:t>RFC 3041 (January 2001): "Privacy Extensions for Stateless Address Autoconfiguration in IPv6".</w:t>
      </w:r>
    </w:p>
    <w:p w:rsidR="00563BB8" w:rsidRPr="006E59FF" w:rsidRDefault="00563BB8" w:rsidP="00563BB8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563BB8" w:rsidRPr="006E59FF" w:rsidRDefault="00563BB8" w:rsidP="00563BB8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563BB8" w:rsidRPr="006E59FF" w:rsidRDefault="00563BB8" w:rsidP="00563BB8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563BB8" w:rsidRPr="006E59FF" w:rsidRDefault="00563BB8" w:rsidP="00563BB8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563BB8" w:rsidRPr="006E59FF" w:rsidRDefault="00563BB8" w:rsidP="00563BB8">
      <w:pPr>
        <w:pStyle w:val="EX"/>
      </w:pPr>
      <w:r w:rsidRPr="006E59FF">
        <w:t>[28A]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563BB8" w:rsidRPr="006E59FF" w:rsidRDefault="00563BB8" w:rsidP="00563BB8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563BB8" w:rsidRPr="006E59FF" w:rsidRDefault="00563BB8" w:rsidP="00563BB8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563BB8" w:rsidRPr="006E59FF" w:rsidRDefault="00563BB8" w:rsidP="00563BB8">
      <w:pPr>
        <w:pStyle w:val="EX"/>
      </w:pPr>
      <w:r w:rsidRPr="006E59FF">
        <w:t>[32]</w:t>
      </w:r>
      <w:r w:rsidRPr="006E59FF">
        <w:tab/>
        <w:t>RFC 3320 (March 2002): "Signaling Compression (SigComp)".</w:t>
      </w:r>
    </w:p>
    <w:p w:rsidR="00563BB8" w:rsidRPr="006E59FF" w:rsidRDefault="00563BB8" w:rsidP="00563BB8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563BB8" w:rsidRPr="006E59FF" w:rsidRDefault="00563BB8" w:rsidP="00563BB8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563BB8" w:rsidRPr="006E59FF" w:rsidRDefault="00563BB8" w:rsidP="00563BB8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563BB8" w:rsidRPr="006E59FF" w:rsidRDefault="00563BB8" w:rsidP="00563BB8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563BB8" w:rsidRPr="006E59FF" w:rsidRDefault="00563BB8" w:rsidP="00563BB8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563BB8" w:rsidRPr="006E59FF" w:rsidRDefault="00563BB8" w:rsidP="00563BB8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563BB8" w:rsidRPr="00563BB8" w:rsidRDefault="00563BB8" w:rsidP="00563BB8">
      <w:pPr>
        <w:pStyle w:val="EX"/>
        <w:rPr>
          <w:lang w:val="de-DE"/>
          <w:rPrChange w:id="13" w:author="Kreipl, Michael" w:date="2018-08-20T22:28:00Z">
            <w:rPr/>
          </w:rPrChange>
        </w:rPr>
      </w:pPr>
      <w:r w:rsidRPr="00563BB8">
        <w:rPr>
          <w:lang w:val="de-DE"/>
          <w:rPrChange w:id="14" w:author="Kreipl, Michael" w:date="2018-08-20T22:28:00Z">
            <w:rPr/>
          </w:rPrChange>
        </w:rPr>
        <w:t>[37]</w:t>
      </w:r>
      <w:r w:rsidRPr="00563BB8">
        <w:rPr>
          <w:lang w:val="de-DE"/>
          <w:rPrChange w:id="15" w:author="Kreipl, Michael" w:date="2018-08-20T22:28:00Z">
            <w:rPr/>
          </w:rPrChange>
        </w:rPr>
        <w:tab/>
        <w:t>RFC 3420 (November 2002): "Internet Media Type message/sipfrag".</w:t>
      </w:r>
    </w:p>
    <w:p w:rsidR="00563BB8" w:rsidRPr="006E59FF" w:rsidRDefault="00563BB8" w:rsidP="00563BB8">
      <w:pPr>
        <w:pStyle w:val="EX"/>
      </w:pPr>
      <w:bookmarkStart w:id="16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563BB8" w:rsidRPr="006E59FF" w:rsidRDefault="00563BB8" w:rsidP="00563BB8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6"/>
    <w:p w:rsidR="00563BB8" w:rsidRPr="006E59FF" w:rsidRDefault="00563BB8" w:rsidP="00563BB8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:rsidR="00563BB8" w:rsidRPr="006E59FF" w:rsidRDefault="00563BB8" w:rsidP="00563BB8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563BB8" w:rsidRPr="006E59FF" w:rsidRDefault="00563BB8" w:rsidP="00563BB8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563BB8" w:rsidRPr="006E59FF" w:rsidRDefault="00563BB8" w:rsidP="00563BB8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563BB8" w:rsidRPr="006E59FF" w:rsidRDefault="00563BB8" w:rsidP="00563BB8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(SigComp)".</w:t>
      </w:r>
    </w:p>
    <w:p w:rsidR="00563BB8" w:rsidRPr="006E59FF" w:rsidRDefault="00563BB8" w:rsidP="00563BB8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563BB8" w:rsidRPr="006E59FF" w:rsidRDefault="00563BB8" w:rsidP="00563BB8">
      <w:pPr>
        <w:pStyle w:val="EX"/>
      </w:pPr>
      <w:r w:rsidRPr="006E59FF">
        <w:t>[44]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t>[45]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t>[46]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t>[47]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lastRenderedPageBreak/>
        <w:t>[48]</w:t>
      </w:r>
      <w:r w:rsidRPr="006E59FF">
        <w:tab/>
        <w:t>RFC 3329 (January 2003): "Security Mechanism Agreement for the Session Initiation Protocol (SIP)".</w:t>
      </w:r>
    </w:p>
    <w:p w:rsidR="00563BB8" w:rsidRPr="006E59FF" w:rsidRDefault="00563BB8" w:rsidP="00563BB8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563BB8" w:rsidRPr="006E59FF" w:rsidRDefault="00563BB8" w:rsidP="00563BB8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563BB8" w:rsidRPr="006E59FF" w:rsidRDefault="00563BB8" w:rsidP="00563BB8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563BB8" w:rsidRPr="006E59FF" w:rsidRDefault="00563BB8" w:rsidP="00563BB8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563BB8" w:rsidRPr="006E59FF" w:rsidRDefault="00563BB8" w:rsidP="00563BB8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563BB8" w:rsidRPr="006E59FF" w:rsidRDefault="00563BB8" w:rsidP="00563BB8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draft-jesske-update-p-visited-network-00 (July 2017):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563BB8" w:rsidRPr="006E59FF" w:rsidRDefault="00563BB8" w:rsidP="00563BB8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563BB8" w:rsidRPr="006E59FF" w:rsidRDefault="00563BB8" w:rsidP="00563BB8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563BB8" w:rsidRPr="006E59FF" w:rsidRDefault="00563BB8" w:rsidP="00563BB8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563BB8" w:rsidRPr="006E59FF" w:rsidRDefault="00563BB8" w:rsidP="00563BB8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563BB8" w:rsidRPr="006E59FF" w:rsidRDefault="00563BB8" w:rsidP="00563BB8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:rsidR="00563BB8" w:rsidRPr="006E59FF" w:rsidRDefault="00563BB8" w:rsidP="00563BB8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563BB8" w:rsidRPr="006E59FF" w:rsidRDefault="00563BB8" w:rsidP="00563BB8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563BB8" w:rsidRPr="006E59FF" w:rsidRDefault="00563BB8" w:rsidP="00563BB8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563BB8" w:rsidRPr="006E59FF" w:rsidRDefault="00563BB8" w:rsidP="00563BB8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563BB8" w:rsidRPr="006E59FF" w:rsidRDefault="00563BB8" w:rsidP="00563BB8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563BB8" w:rsidRPr="006E59FF" w:rsidRDefault="00563BB8" w:rsidP="00563BB8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563BB8" w:rsidRPr="006E59FF" w:rsidRDefault="00563BB8" w:rsidP="00563BB8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563BB8" w:rsidRPr="006E59FF" w:rsidRDefault="00563BB8" w:rsidP="00563BB8">
      <w:pPr>
        <w:pStyle w:val="EX"/>
      </w:pPr>
      <w:r w:rsidRPr="006E59FF">
        <w:t>[60]</w:t>
      </w:r>
      <w:r w:rsidRPr="006E59FF">
        <w:tab/>
        <w:t>RFC 3891 (September 2004): "The Session Inititation Protocol (SIP) "Replaces" Header".</w:t>
      </w:r>
    </w:p>
    <w:p w:rsidR="00563BB8" w:rsidRPr="006E59FF" w:rsidRDefault="00563BB8" w:rsidP="00563BB8">
      <w:pPr>
        <w:pStyle w:val="EX"/>
      </w:pPr>
      <w:r w:rsidRPr="006E59FF">
        <w:t>[61]</w:t>
      </w:r>
      <w:r w:rsidRPr="006E59FF">
        <w:tab/>
        <w:t>RFC 3911 (October 2004): "The Session Inititation Protocol (SIP) "Join" Header".</w:t>
      </w:r>
    </w:p>
    <w:p w:rsidR="00563BB8" w:rsidRPr="006E59FF" w:rsidRDefault="00563BB8" w:rsidP="00563BB8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563BB8" w:rsidRPr="006E59FF" w:rsidRDefault="00563BB8" w:rsidP="00563BB8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563BB8" w:rsidRPr="006E59FF" w:rsidRDefault="00563BB8" w:rsidP="00563BB8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563BB8" w:rsidRPr="006E59FF" w:rsidRDefault="00563BB8" w:rsidP="00563BB8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563BB8" w:rsidRPr="006E59FF" w:rsidRDefault="00563BB8" w:rsidP="00563BB8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563BB8" w:rsidRPr="006E59FF" w:rsidRDefault="00563BB8" w:rsidP="00563BB8">
      <w:pPr>
        <w:pStyle w:val="EX"/>
      </w:pPr>
      <w:r w:rsidRPr="006E59FF">
        <w:t>[65A]</w:t>
      </w:r>
      <w:r w:rsidRPr="006E59FF">
        <w:tab/>
        <w:t>RFC 4077 (May 2005): "A Negative Acknowledgement Mechanism for Signaling Compression".</w:t>
      </w:r>
    </w:p>
    <w:p w:rsidR="00563BB8" w:rsidRPr="006E59FF" w:rsidRDefault="00563BB8" w:rsidP="00563BB8">
      <w:pPr>
        <w:pStyle w:val="EX"/>
      </w:pPr>
      <w:r w:rsidRPr="006E59FF">
        <w:lastRenderedPageBreak/>
        <w:t>[66]</w:t>
      </w:r>
      <w:r w:rsidRPr="006E59FF">
        <w:tab/>
        <w:t>RFC 7044 (February 2014): "An Extension to the Session Initiation Protocol (SIP) for Request History Information".</w:t>
      </w:r>
    </w:p>
    <w:p w:rsidR="00563BB8" w:rsidRPr="006E59FF" w:rsidRDefault="00563BB8" w:rsidP="00563BB8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563BB8" w:rsidRPr="006E59FF" w:rsidRDefault="00563BB8" w:rsidP="00563BB8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563BB8" w:rsidRPr="006E59FF" w:rsidRDefault="00563BB8" w:rsidP="00563BB8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:rsidR="00563BB8" w:rsidRPr="006E59FF" w:rsidRDefault="00563BB8" w:rsidP="00563BB8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563BB8" w:rsidRPr="006E59FF" w:rsidRDefault="00563BB8" w:rsidP="00563BB8">
      <w:pPr>
        <w:pStyle w:val="EX"/>
      </w:pPr>
      <w:r w:rsidRPr="006E59FF">
        <w:t>[71]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563BB8" w:rsidRPr="006E59FF" w:rsidRDefault="00563BB8" w:rsidP="00563BB8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>Private Session Initiation Protocol (SIP) Proxy-to-Proxy Extensions for Supporting the PacketCable Distributed Call Signaling Architecture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563BB8" w:rsidRPr="006E59FF" w:rsidRDefault="00563BB8" w:rsidP="00563BB8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563BB8" w:rsidRPr="006E59FF" w:rsidRDefault="00563BB8" w:rsidP="00563BB8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>An Extensible Markup Language (XML) Configuration Access Protocol (XCAP) Diff Event Package</w:t>
      </w:r>
      <w:r w:rsidRPr="006E59FF">
        <w:rPr>
          <w:lang w:eastAsia="en-GB"/>
        </w:rPr>
        <w:t>".</w:t>
      </w:r>
    </w:p>
    <w:p w:rsidR="00563BB8" w:rsidRPr="006E59FF" w:rsidRDefault="00563BB8" w:rsidP="00563BB8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563BB8" w:rsidRPr="006E59FF" w:rsidRDefault="00563BB8" w:rsidP="00563BB8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(SigComp) to the Session Initiation Protocol (SIP)".</w:t>
      </w:r>
    </w:p>
    <w:p w:rsidR="00563BB8" w:rsidRPr="006E59FF" w:rsidRDefault="00563BB8" w:rsidP="00563BB8">
      <w:pPr>
        <w:pStyle w:val="EX"/>
      </w:pPr>
      <w:r w:rsidRPr="006E59FF">
        <w:t>[80]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t>[81]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563BB8" w:rsidRPr="006E59FF" w:rsidRDefault="00563BB8" w:rsidP="00563BB8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563BB8" w:rsidRPr="006E59FF" w:rsidRDefault="00563BB8" w:rsidP="00563BB8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:rsidR="00563BB8" w:rsidRPr="006E59FF" w:rsidRDefault="00563BB8" w:rsidP="00563BB8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:rsidR="00563BB8" w:rsidRPr="006E59FF" w:rsidRDefault="00563BB8" w:rsidP="00563BB8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563BB8" w:rsidRPr="006E59FF" w:rsidRDefault="00563BB8" w:rsidP="00563BB8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:rsidR="00563BB8" w:rsidRPr="006E59FF" w:rsidRDefault="00563BB8" w:rsidP="00563BB8">
      <w:pPr>
        <w:pStyle w:val="EX"/>
      </w:pPr>
      <w:r w:rsidRPr="006E59FF">
        <w:t>[86C]</w:t>
      </w:r>
      <w:r w:rsidRPr="006E59FF">
        <w:tab/>
        <w:t>3GPP2 X.S0057-B v2.0: "E-UTRAN - eHRPD Connectivity and Interworking: Core Network Aspects".</w:t>
      </w:r>
    </w:p>
    <w:p w:rsidR="00563BB8" w:rsidRPr="006E59FF" w:rsidDel="00CA13C8" w:rsidRDefault="00563BB8" w:rsidP="00563BB8">
      <w:pPr>
        <w:pStyle w:val="EX"/>
      </w:pPr>
      <w:r w:rsidRPr="006E59FF">
        <w:lastRenderedPageBreak/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:rsidR="00563BB8" w:rsidRPr="006E59FF" w:rsidRDefault="00563BB8" w:rsidP="00563BB8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:rsidR="00563BB8" w:rsidRPr="006E59FF" w:rsidRDefault="00563BB8" w:rsidP="00563BB8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:rsidR="00563BB8" w:rsidRPr="006E59FF" w:rsidRDefault="00563BB8" w:rsidP="00563BB8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563BB8" w:rsidRPr="006E59FF" w:rsidRDefault="00563BB8" w:rsidP="00563BB8">
      <w:pPr>
        <w:pStyle w:val="EX"/>
      </w:pPr>
      <w:r w:rsidRPr="006E59FF">
        <w:t>[88]</w:t>
      </w:r>
      <w:r w:rsidRPr="006E59FF">
        <w:tab/>
        <w:t>PacketCable Release 2 Technical Report, PacketCable™ Architecture Framework Technical Report, PKT-TR-ARCH-FRM.</w:t>
      </w:r>
    </w:p>
    <w:p w:rsidR="00563BB8" w:rsidRPr="006E59FF" w:rsidRDefault="00563BB8" w:rsidP="00563BB8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563BB8" w:rsidRPr="006E59FF" w:rsidRDefault="00563BB8" w:rsidP="00563BB8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563BB8" w:rsidRPr="006E59FF" w:rsidRDefault="00563BB8" w:rsidP="00563BB8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563BB8" w:rsidRPr="006E59FF" w:rsidRDefault="00563BB8" w:rsidP="00563BB8">
      <w:pPr>
        <w:pStyle w:val="EX"/>
      </w:pPr>
      <w:r w:rsidRPr="006E59FF">
        <w:t>[91A]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563BB8" w:rsidRPr="006E59FF" w:rsidRDefault="00563BB8" w:rsidP="00563BB8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563BB8" w:rsidRPr="006E59FF" w:rsidRDefault="00563BB8" w:rsidP="00563BB8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:rsidR="00563BB8" w:rsidRPr="006E59FF" w:rsidRDefault="00563BB8" w:rsidP="00563BB8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563BB8" w:rsidRPr="006E59FF" w:rsidRDefault="00563BB8" w:rsidP="00563BB8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563BB8" w:rsidRPr="006E59FF" w:rsidRDefault="00563BB8" w:rsidP="00563BB8">
      <w:pPr>
        <w:pStyle w:val="EX"/>
      </w:pPr>
      <w:r w:rsidRPr="006E59FF">
        <w:t>[98]</w:t>
      </w:r>
      <w:r w:rsidRPr="006E59FF">
        <w:tab/>
        <w:t>ETSI ES 283 035: "Telecommunications and Internet Converged Services and Protocols for Advanced Networks (TISPAN); Network Attachment Sub-System (NASS); e2 interface based on the DIAMETER protocol".</w:t>
      </w:r>
    </w:p>
    <w:p w:rsidR="00563BB8" w:rsidRPr="006E59FF" w:rsidRDefault="00563BB8" w:rsidP="00563BB8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563BB8" w:rsidRPr="006E59FF" w:rsidRDefault="00563BB8" w:rsidP="00563BB8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563BB8" w:rsidRPr="006E59FF" w:rsidRDefault="00563BB8" w:rsidP="00563BB8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563BB8" w:rsidRPr="006E59FF" w:rsidRDefault="00563BB8" w:rsidP="00563BB8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563BB8" w:rsidRPr="006E59FF" w:rsidRDefault="00563BB8" w:rsidP="00563BB8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563BB8" w:rsidRPr="006E59FF" w:rsidRDefault="00563BB8" w:rsidP="00563BB8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563BB8" w:rsidRPr="006E59FF" w:rsidRDefault="00563BB8" w:rsidP="00563BB8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563BB8" w:rsidRPr="006E59FF" w:rsidRDefault="00563BB8" w:rsidP="00563BB8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563BB8" w:rsidRPr="006E59FF" w:rsidRDefault="00563BB8" w:rsidP="00563BB8">
      <w:pPr>
        <w:pStyle w:val="EX"/>
      </w:pPr>
      <w:r w:rsidRPr="006E59FF"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563BB8" w:rsidRPr="006E59FF" w:rsidRDefault="00563BB8" w:rsidP="00563BB8">
      <w:pPr>
        <w:pStyle w:val="EX"/>
      </w:pPr>
      <w:r w:rsidRPr="006E59FF">
        <w:lastRenderedPageBreak/>
        <w:t>[108]</w:t>
      </w:r>
      <w:r w:rsidRPr="006E59FF">
        <w:tab/>
        <w:t>RFC 4583 (November 2006): "Session Description Protocol (SDP) Format for Binary Floor Control Protocol (BFCP) Streams".</w:t>
      </w:r>
    </w:p>
    <w:p w:rsidR="00563BB8" w:rsidRPr="006E59FF" w:rsidRDefault="00563BB8" w:rsidP="00563BB8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563BB8" w:rsidRPr="006E59FF" w:rsidRDefault="00563BB8" w:rsidP="00563BB8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(PoC) Service".</w:t>
      </w:r>
    </w:p>
    <w:p w:rsidR="00563BB8" w:rsidRPr="006E59FF" w:rsidRDefault="00563BB8" w:rsidP="00563BB8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563BB8" w:rsidRPr="006E59FF" w:rsidRDefault="00563BB8" w:rsidP="00563BB8">
      <w:pPr>
        <w:pStyle w:val="EX"/>
      </w:pPr>
      <w:r w:rsidRPr="006E59FF">
        <w:t>[112]</w:t>
      </w:r>
      <w:r w:rsidRPr="006E59FF">
        <w:tab/>
        <w:t xml:space="preserve">RFC 4694 (October 2006): "Number Portability Parameters for the 'tel'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[113]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t>[114]</w:t>
      </w:r>
      <w:r w:rsidRPr="006E59FF">
        <w:tab/>
        <w:t>RFC 4769 (November 2006): "IANA Registration for an Enumservice Containing Public Switched Telephone Network (PSTN) Signaling Information".</w:t>
      </w:r>
    </w:p>
    <w:p w:rsidR="00563BB8" w:rsidRPr="006E59FF" w:rsidRDefault="00563BB8" w:rsidP="00563BB8">
      <w:pPr>
        <w:pStyle w:val="EX"/>
      </w:pPr>
      <w:r w:rsidRPr="006E59FF">
        <w:t>[115]</w:t>
      </w:r>
      <w:r w:rsidRPr="006E59FF">
        <w:tab/>
        <w:t>RFC 4411 (February 2006): "Extending the Session Initiation Protocol (SIP) Reason Header for Preemption Events".</w:t>
      </w:r>
    </w:p>
    <w:p w:rsidR="00563BB8" w:rsidRPr="006E59FF" w:rsidRDefault="00563BB8" w:rsidP="00563BB8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563BB8" w:rsidRPr="006E59FF" w:rsidRDefault="00563BB8" w:rsidP="00563BB8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563BB8" w:rsidRPr="006E59FF" w:rsidRDefault="00563BB8" w:rsidP="00563BB8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(SigComp) Corrections and Clarifications</w:t>
      </w:r>
      <w:r w:rsidRPr="006E59FF" w:rsidDel="00A1770B">
        <w:rPr>
          <w:rFonts w:eastAsia="SimSun"/>
          <w:lang w:eastAsia="zh-CN"/>
        </w:rPr>
        <w:t>Implementer's Guide for SigComp</w:t>
      </w:r>
      <w:r w:rsidRPr="006E59FF">
        <w:rPr>
          <w:rFonts w:eastAsia="MS Mincho"/>
        </w:rPr>
        <w:t>".</w:t>
      </w:r>
    </w:p>
    <w:p w:rsidR="00563BB8" w:rsidRPr="006E59FF" w:rsidRDefault="00563BB8" w:rsidP="00563BB8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(Sigcomp)</w:t>
      </w:r>
      <w:r w:rsidRPr="006E59FF">
        <w:rPr>
          <w:rFonts w:eastAsia="MS Mincho"/>
        </w:rPr>
        <w:t>".</w:t>
      </w:r>
    </w:p>
    <w:p w:rsidR="00563BB8" w:rsidRPr="006E59FF" w:rsidRDefault="00563BB8" w:rsidP="00563BB8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563BB8" w:rsidRPr="006E59FF" w:rsidRDefault="00563BB8" w:rsidP="00563BB8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[122]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t>[123]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563BB8" w:rsidRPr="006E59FF" w:rsidRDefault="00563BB8" w:rsidP="00563BB8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563BB8" w:rsidRPr="006E59FF" w:rsidRDefault="00563BB8" w:rsidP="00563BB8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563BB8" w:rsidRPr="006E59FF" w:rsidRDefault="00563BB8" w:rsidP="00563BB8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:rsidR="00563BB8" w:rsidRPr="006E59FF" w:rsidRDefault="00563BB8" w:rsidP="00563BB8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:rsidR="00563BB8" w:rsidRPr="006E59FF" w:rsidRDefault="00563BB8" w:rsidP="00563BB8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563BB8" w:rsidRPr="006E59FF" w:rsidRDefault="00563BB8" w:rsidP="00563BB8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:rsidR="00563BB8" w:rsidRPr="006E59FF" w:rsidRDefault="00563BB8" w:rsidP="00563BB8">
      <w:pPr>
        <w:pStyle w:val="EX"/>
      </w:pPr>
      <w:r w:rsidRPr="006E59FF"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563BB8" w:rsidRPr="006E59FF" w:rsidRDefault="00563BB8" w:rsidP="00563BB8">
      <w:pPr>
        <w:pStyle w:val="EX"/>
      </w:pPr>
      <w:r w:rsidRPr="006E59FF">
        <w:lastRenderedPageBreak/>
        <w:t>[134]</w:t>
      </w:r>
      <w:r w:rsidRPr="006E59FF">
        <w:tab/>
        <w:t>RFC 7316 (July 2014): "</w:t>
      </w:r>
      <w:r w:rsidRPr="006E59FF">
        <w:rPr>
          <w:rFonts w:eastAsia="SimSun"/>
        </w:rPr>
        <w:t>The Session Initiation Protocol (SIP) P-Private-Network-Indication PrivateHeader (P-Header)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563BB8" w:rsidRPr="006E59FF" w:rsidRDefault="00563BB8" w:rsidP="00563BB8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563BB8" w:rsidRPr="006E59FF" w:rsidRDefault="00563BB8" w:rsidP="00563BB8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563BB8" w:rsidRPr="006E59FF" w:rsidRDefault="00563BB8" w:rsidP="00563BB8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563BB8" w:rsidRPr="006E59FF" w:rsidRDefault="00563BB8" w:rsidP="00563BB8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563BB8" w:rsidRPr="006E59FF" w:rsidRDefault="00563BB8" w:rsidP="00563BB8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  <w:t>draft-ietf-insipid-logme-marking-07 (May 2017): "Marking SIP Messages to be Logged".</w:t>
      </w:r>
    </w:p>
    <w:p w:rsidR="00563BB8" w:rsidRPr="006E59FF" w:rsidRDefault="00563BB8" w:rsidP="00563BB8">
      <w:pPr>
        <w:pStyle w:val="EditorsNote"/>
      </w:pPr>
      <w:r w:rsidRPr="006E59FF">
        <w:t>Editor's note (WI: ISAT, CR#5927): The above document cannot be formally referenced until it is published as an RFC.</w:t>
      </w:r>
    </w:p>
    <w:p w:rsidR="00563BB8" w:rsidRPr="006E59FF" w:rsidRDefault="00563BB8" w:rsidP="00563BB8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563BB8" w:rsidRPr="006E59FF" w:rsidRDefault="00563BB8" w:rsidP="00563BB8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563BB8" w:rsidRPr="006E59FF" w:rsidRDefault="00563BB8" w:rsidP="00563BB8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563BB8" w:rsidRPr="006E59FF" w:rsidRDefault="00563BB8" w:rsidP="00563BB8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563BB8" w:rsidRPr="006E59FF" w:rsidRDefault="00563BB8" w:rsidP="00563BB8">
      <w:pPr>
        <w:pStyle w:val="EX"/>
      </w:pPr>
      <w:r w:rsidRPr="006E59FF">
        <w:t>[145]</w:t>
      </w:r>
      <w:r w:rsidRPr="006E59FF">
        <w:tab/>
        <w:t>RFC 5552 (May 2009): "SIP Interface to VoiceXML Media Services".</w:t>
      </w:r>
    </w:p>
    <w:p w:rsidR="00563BB8" w:rsidRPr="006E59FF" w:rsidRDefault="00563BB8" w:rsidP="00563BB8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563BB8" w:rsidRPr="006E59FF" w:rsidRDefault="00563BB8" w:rsidP="00563BB8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563BB8" w:rsidRPr="006E59FF" w:rsidRDefault="00563BB8" w:rsidP="00563BB8">
      <w:pPr>
        <w:pStyle w:val="EX"/>
        <w:ind w:left="1704"/>
      </w:pPr>
      <w:r w:rsidRPr="006E59FF">
        <w:t>[148]</w:t>
      </w:r>
      <w:r w:rsidRPr="006E59FF">
        <w:tab/>
        <w:t>RFC 6505 (March 2012): "A Mixer Control Package for the Media Control Channel Framework".</w:t>
      </w:r>
    </w:p>
    <w:p w:rsidR="00563BB8" w:rsidRPr="006E59FF" w:rsidRDefault="00563BB8" w:rsidP="00563BB8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563BB8" w:rsidRPr="006E59FF" w:rsidRDefault="00563BB8" w:rsidP="00563BB8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563BB8" w:rsidRPr="006E59FF" w:rsidRDefault="00563BB8" w:rsidP="00563BB8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563BB8" w:rsidRPr="006E59FF" w:rsidRDefault="00563BB8" w:rsidP="00563BB8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563BB8" w:rsidRPr="006E59FF" w:rsidRDefault="00563BB8" w:rsidP="00563BB8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563BB8" w:rsidRPr="006E59FF" w:rsidRDefault="00563BB8" w:rsidP="00563BB8">
      <w:pPr>
        <w:pStyle w:val="EX"/>
      </w:pPr>
      <w:r w:rsidRPr="006E59FF">
        <w:t>[154]</w:t>
      </w:r>
      <w:r w:rsidRPr="006E59FF">
        <w:tab/>
        <w:t>RFC 4122 (July 2005): "A Universally Unique IDentifier (UUID) URN Namespace".</w:t>
      </w:r>
    </w:p>
    <w:p w:rsidR="00563BB8" w:rsidRPr="006E59FF" w:rsidRDefault="00563BB8" w:rsidP="00563BB8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563BB8" w:rsidRPr="006E59FF" w:rsidRDefault="00563BB8" w:rsidP="00563BB8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563BB8" w:rsidRPr="006E59FF" w:rsidRDefault="00563BB8" w:rsidP="00563BB8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563BB8" w:rsidRPr="006E59FF" w:rsidRDefault="00563BB8" w:rsidP="00563BB8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:rsidR="00563BB8" w:rsidRPr="006E59FF" w:rsidRDefault="00563BB8" w:rsidP="00563BB8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:rsidR="00563BB8" w:rsidRPr="006E59FF" w:rsidRDefault="00563BB8" w:rsidP="00563BB8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563BB8" w:rsidRPr="006E59FF" w:rsidRDefault="00563BB8" w:rsidP="00563BB8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563BB8" w:rsidRPr="006E59FF" w:rsidRDefault="00563BB8" w:rsidP="00563BB8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563BB8" w:rsidRPr="006E59FF" w:rsidRDefault="00563BB8" w:rsidP="00563BB8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563BB8" w:rsidRPr="006E59FF" w:rsidRDefault="00563BB8" w:rsidP="00563BB8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563BB8" w:rsidRPr="006E59FF" w:rsidRDefault="00563BB8" w:rsidP="00563BB8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563BB8" w:rsidRPr="006E59FF" w:rsidRDefault="00563BB8" w:rsidP="00563BB8">
      <w:pPr>
        <w:pStyle w:val="EX"/>
      </w:pPr>
      <w:r w:rsidRPr="006E59FF">
        <w:t>[170]</w:t>
      </w:r>
      <w:r w:rsidRPr="006E59FF">
        <w:tab/>
        <w:t>RFC 6043 (March 2011): "MIKEY-TICKET: Ticket-Based Modes of Key Distribution in Multimedia Internet KEYing (MIKEY)".</w:t>
      </w:r>
    </w:p>
    <w:p w:rsidR="00563BB8" w:rsidRPr="006E59FF" w:rsidRDefault="00563BB8" w:rsidP="00563BB8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:rsidR="00563BB8" w:rsidRPr="006E59FF" w:rsidRDefault="00563BB8" w:rsidP="00563BB8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563BB8" w:rsidRPr="006E59FF" w:rsidRDefault="00563BB8" w:rsidP="00563BB8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:rsidR="00563BB8" w:rsidRPr="006E59FF" w:rsidRDefault="00563BB8" w:rsidP="00563BB8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:rsidR="00563BB8" w:rsidRPr="006E59FF" w:rsidRDefault="00563BB8" w:rsidP="00563BB8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563BB8" w:rsidRPr="006E59FF" w:rsidRDefault="00563BB8" w:rsidP="00563BB8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563BB8" w:rsidRPr="006E59FF" w:rsidRDefault="00563BB8" w:rsidP="00563BB8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563BB8" w:rsidRPr="006E59FF" w:rsidRDefault="00563BB8" w:rsidP="00563BB8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563BB8" w:rsidRPr="006E59FF" w:rsidRDefault="00563BB8" w:rsidP="00563BB8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:rsidR="00563BB8" w:rsidRPr="006E59FF" w:rsidRDefault="00563BB8" w:rsidP="00563BB8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563BB8" w:rsidRPr="006E59FF" w:rsidRDefault="00563BB8" w:rsidP="00563BB8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563BB8" w:rsidRPr="006E59FF" w:rsidRDefault="00563BB8" w:rsidP="00563BB8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563BB8" w:rsidRPr="006E59FF" w:rsidRDefault="00563BB8" w:rsidP="00563BB8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563BB8" w:rsidRPr="006E59FF" w:rsidRDefault="00563BB8" w:rsidP="00563BB8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563BB8" w:rsidRPr="006E59FF" w:rsidRDefault="00563BB8" w:rsidP="00563BB8">
      <w:pPr>
        <w:pStyle w:val="EX"/>
      </w:pPr>
      <w:r w:rsidRPr="006E59FF">
        <w:lastRenderedPageBreak/>
        <w:t>[187]</w:t>
      </w:r>
      <w:r w:rsidRPr="006E59FF">
        <w:tab/>
        <w:t>draft-atarius-dispatch-meid-urn-</w:t>
      </w:r>
      <w:r w:rsidRPr="006E59FF">
        <w:rPr>
          <w:lang w:val="en-US"/>
        </w:rPr>
        <w:t>12</w:t>
      </w:r>
      <w:r w:rsidRPr="006E59FF">
        <w:t xml:space="preserve"> (May 201</w:t>
      </w:r>
      <w:r w:rsidRPr="006E59FF">
        <w:rPr>
          <w:lang w:val="en-US"/>
        </w:rPr>
        <w:t>7</w:t>
      </w:r>
      <w:r w:rsidRPr="006E59FF">
        <w:t>): "A Uniform Resource Name Namespace for the Device Identity and the Mobile Equipment Identity (MEID)".</w:t>
      </w:r>
    </w:p>
    <w:p w:rsidR="00563BB8" w:rsidRPr="006E59FF" w:rsidRDefault="00563BB8" w:rsidP="00563BB8">
      <w:pPr>
        <w:pStyle w:val="EditorsNote"/>
      </w:pPr>
      <w:r w:rsidRPr="006E59FF">
        <w:t>Editor's note: The above document cannot be formally referenced until it is published as an RFC.</w:t>
      </w:r>
    </w:p>
    <w:p w:rsidR="00563BB8" w:rsidRPr="006E59FF" w:rsidRDefault="00563BB8" w:rsidP="00563BB8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563BB8" w:rsidRPr="006E59FF" w:rsidRDefault="00563BB8" w:rsidP="00563BB8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563BB8" w:rsidRPr="006E59FF" w:rsidRDefault="00563BB8" w:rsidP="00563BB8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563BB8" w:rsidRPr="006E59FF" w:rsidRDefault="00563BB8" w:rsidP="00563BB8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563BB8" w:rsidRPr="006E59FF" w:rsidRDefault="00563BB8" w:rsidP="00563BB8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563BB8" w:rsidRPr="006E59FF" w:rsidRDefault="00563BB8" w:rsidP="00563BB8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563BB8" w:rsidRPr="006E59FF" w:rsidRDefault="00563BB8" w:rsidP="00563BB8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563BB8" w:rsidRPr="006E59FF" w:rsidRDefault="00563BB8" w:rsidP="00563BB8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563BB8" w:rsidRPr="006E59FF" w:rsidRDefault="00563BB8" w:rsidP="00563BB8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563BB8" w:rsidRPr="006E59FF" w:rsidRDefault="00563BB8" w:rsidP="00563BB8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563BB8" w:rsidRPr="006E59FF" w:rsidRDefault="00563BB8" w:rsidP="00563BB8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563BB8" w:rsidRPr="006E59FF" w:rsidRDefault="00563BB8" w:rsidP="00563BB8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563BB8" w:rsidRPr="006E59FF" w:rsidRDefault="00563BB8" w:rsidP="00563BB8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563BB8" w:rsidRPr="006E59FF" w:rsidRDefault="00563BB8" w:rsidP="00563BB8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563BB8" w:rsidRPr="006E59FF" w:rsidRDefault="00563BB8" w:rsidP="00563BB8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563BB8" w:rsidRPr="006E59FF" w:rsidRDefault="00563BB8" w:rsidP="00563BB8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563BB8" w:rsidRPr="006E59FF" w:rsidRDefault="00563BB8" w:rsidP="00563BB8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563BB8" w:rsidRPr="006E59FF" w:rsidRDefault="00563BB8" w:rsidP="00563BB8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563BB8" w:rsidRPr="006E59FF" w:rsidRDefault="00563BB8" w:rsidP="00563BB8">
      <w:pPr>
        <w:pStyle w:val="EX"/>
      </w:pPr>
      <w:r w:rsidRPr="006E59FF">
        <w:t>[209]</w:t>
      </w:r>
      <w:r w:rsidRPr="006E59FF">
        <w:tab/>
        <w:t>RFC 7090 (April 2014): "Public Safety Answering Point (PSAP) Callback".</w:t>
      </w:r>
    </w:p>
    <w:p w:rsidR="00563BB8" w:rsidRPr="006E59FF" w:rsidRDefault="00563BB8" w:rsidP="00563BB8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563BB8" w:rsidRPr="006E59FF" w:rsidRDefault="00563BB8" w:rsidP="00563BB8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563BB8" w:rsidRPr="006E59FF" w:rsidRDefault="00563BB8" w:rsidP="00563BB8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563BB8" w:rsidRPr="006E59FF" w:rsidRDefault="00563BB8" w:rsidP="00563BB8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563BB8" w:rsidRPr="006E59FF" w:rsidRDefault="00563BB8" w:rsidP="00563BB8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563BB8" w:rsidRPr="006E59FF" w:rsidRDefault="00563BB8" w:rsidP="00563BB8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563BB8" w:rsidRPr="006E59FF" w:rsidRDefault="00563BB8" w:rsidP="00563BB8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563BB8" w:rsidRPr="006E59FF" w:rsidRDefault="00563BB8" w:rsidP="00563BB8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563BB8" w:rsidRPr="006E59FF" w:rsidRDefault="00563BB8" w:rsidP="00563BB8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>RFC 4279 (December 2005): "Pre-Shared Key Ciphersuites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563BB8" w:rsidRPr="006E59FF" w:rsidRDefault="00563BB8" w:rsidP="00563BB8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563BB8" w:rsidRPr="006E59FF" w:rsidRDefault="00563BB8" w:rsidP="00563BB8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563BB8" w:rsidRPr="006E59FF" w:rsidRDefault="00563BB8" w:rsidP="00563BB8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563BB8" w:rsidRPr="006E59FF" w:rsidRDefault="00563BB8" w:rsidP="00563BB8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563BB8" w:rsidRPr="006E59FF" w:rsidRDefault="00563BB8" w:rsidP="00563BB8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563BB8" w:rsidRPr="006E59FF" w:rsidRDefault="00563BB8" w:rsidP="00563BB8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563BB8" w:rsidRPr="006E59FF" w:rsidRDefault="00563BB8" w:rsidP="00563BB8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563BB8" w:rsidRPr="006E59FF" w:rsidRDefault="00563BB8" w:rsidP="00563BB8">
      <w:pPr>
        <w:pStyle w:val="EX"/>
      </w:pPr>
      <w:r w:rsidRPr="006E59FF">
        <w:t>[226]</w:t>
      </w:r>
      <w:r w:rsidRPr="006E59FF">
        <w:tab/>
        <w:t>draft-allen-sipcore-sip-tree-cap-indicators-0</w:t>
      </w:r>
      <w:r w:rsidRPr="006E59FF">
        <w:rPr>
          <w:lang w:val="en-US"/>
        </w:rPr>
        <w:t>2</w:t>
      </w:r>
      <w:r w:rsidRPr="006E59FF">
        <w:t> (J</w:t>
      </w:r>
      <w:r w:rsidRPr="006E59FF">
        <w:rPr>
          <w:lang w:val="en-US"/>
        </w:rPr>
        <w:t>anuary</w:t>
      </w:r>
      <w:r w:rsidRPr="006E59FF">
        <w:t> 201</w:t>
      </w:r>
      <w:r w:rsidRPr="006E59FF">
        <w:rPr>
          <w:lang w:val="en-US"/>
        </w:rPr>
        <w:t>8</w:t>
      </w:r>
      <w:r w:rsidRPr="006E59FF">
        <w:t>): "Registration of the Session Initiation Protocol (SIP) Feature-Capability indicators".</w:t>
      </w:r>
    </w:p>
    <w:p w:rsidR="00563BB8" w:rsidRPr="006E59FF" w:rsidRDefault="00563BB8" w:rsidP="00563BB8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563BB8" w:rsidRPr="006E59FF" w:rsidRDefault="00563BB8" w:rsidP="00563BB8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563BB8" w:rsidRPr="006E59FF" w:rsidRDefault="00563BB8" w:rsidP="00563BB8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563BB8" w:rsidRPr="006E59FF" w:rsidRDefault="00563BB8" w:rsidP="00563BB8">
      <w:pPr>
        <w:pStyle w:val="EX"/>
      </w:pPr>
      <w:r w:rsidRPr="006E59FF">
        <w:t>[229]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563BB8" w:rsidRPr="006E59FF" w:rsidRDefault="00563BB8" w:rsidP="00563BB8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563BB8" w:rsidRPr="006E59FF" w:rsidRDefault="00563BB8" w:rsidP="00563BB8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563BB8" w:rsidRPr="006E59FF" w:rsidRDefault="00563BB8" w:rsidP="00563BB8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563BB8" w:rsidRPr="006E59FF" w:rsidRDefault="00563BB8" w:rsidP="00563BB8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:rsidR="00563BB8" w:rsidRPr="006E59FF" w:rsidRDefault="00563BB8" w:rsidP="00563BB8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563BB8" w:rsidRPr="006E59FF" w:rsidRDefault="00563BB8" w:rsidP="00563BB8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r w:rsidRPr="006E59FF">
        <w:rPr>
          <w:lang w:eastAsia="ja-JP"/>
        </w:rPr>
        <w:t xml:space="preserve">ata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:rsidR="00563BB8" w:rsidRPr="006E59FF" w:rsidRDefault="00563BB8" w:rsidP="00563BB8">
      <w:pPr>
        <w:pStyle w:val="EditorsNote"/>
      </w:pPr>
      <w:r w:rsidRPr="006E59FF">
        <w:t>Editor's note [WI: eWebRTCi_CT</w:t>
      </w:r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563BB8" w:rsidRPr="006E59FF" w:rsidRDefault="00563BB8" w:rsidP="00563BB8">
      <w:pPr>
        <w:pStyle w:val="EX"/>
      </w:pPr>
      <w:r w:rsidRPr="006E59FF">
        <w:t>[239]</w:t>
      </w:r>
      <w:r w:rsidRPr="006E59FF">
        <w:tab/>
        <w:t>draft-ietf-sipcore-originating-cdiv-parameter-01 (September 2017): "P-Served-User Header Field Parameter for Originating CDIV session case in Session Initiation Protocol (SIP)".</w:t>
      </w:r>
    </w:p>
    <w:p w:rsidR="00563BB8" w:rsidRPr="006E59FF" w:rsidRDefault="00563BB8" w:rsidP="00563BB8">
      <w:pPr>
        <w:pStyle w:val="EditorsNote"/>
      </w:pPr>
      <w:r w:rsidRPr="006E59FF">
        <w:t>Editor's note [WI: IMSProtoc5</w:t>
      </w:r>
      <w:r w:rsidRPr="006E59FF">
        <w:rPr>
          <w:noProof/>
        </w:rPr>
        <w:t>, CR#5584]</w:t>
      </w:r>
      <w:r w:rsidRPr="006E59FF">
        <w:t>: The above document cannot be formally referenced until it is published as an RFC.</w:t>
      </w:r>
    </w:p>
    <w:p w:rsidR="00563BB8" w:rsidRPr="006E59FF" w:rsidRDefault="00563BB8" w:rsidP="00563BB8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563BB8" w:rsidRPr="006E59FF" w:rsidRDefault="00563BB8" w:rsidP="00563BB8">
      <w:pPr>
        <w:pStyle w:val="EditorsNote"/>
      </w:pPr>
      <w:r w:rsidRPr="006E59FF">
        <w:t>Editor's note [WI: eMEDIASEC-CT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563BB8" w:rsidRPr="006E59FF" w:rsidRDefault="00563BB8" w:rsidP="00563BB8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563BB8" w:rsidRPr="006E59FF" w:rsidRDefault="00563BB8" w:rsidP="00563BB8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>: "An Extensible Markup Language (XML) Based Format for Event Notification Filtering".</w:t>
      </w:r>
    </w:p>
    <w:p w:rsidR="00563BB8" w:rsidRPr="006E59FF" w:rsidRDefault="00563BB8" w:rsidP="00563BB8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eCall".</w:t>
      </w:r>
    </w:p>
    <w:p w:rsidR="00563BB8" w:rsidRPr="006E59FF" w:rsidRDefault="00563BB8" w:rsidP="00563BB8">
      <w:pPr>
        <w:pStyle w:val="EX"/>
      </w:pPr>
      <w:r w:rsidRPr="006E59FF">
        <w:t>[245]</w:t>
      </w:r>
      <w:r w:rsidRPr="006E59FF">
        <w:tab/>
        <w:t>CEN EN 15722:2015 (April 2015): "Intelligent transport systems - ESafety - ECall minimum set of data".</w:t>
      </w:r>
    </w:p>
    <w:p w:rsidR="00563BB8" w:rsidRPr="006E59FF" w:rsidRDefault="00563BB8" w:rsidP="00563BB8">
      <w:pPr>
        <w:pStyle w:val="EX"/>
      </w:pPr>
      <w:r w:rsidRPr="006E59FF">
        <w:t>[246]</w:t>
      </w:r>
      <w:r w:rsidRPr="006E59FF">
        <w:tab/>
        <w:t>draft-ietf-mmusic-mux-exclusive-11 (February 2017): "Indicating Exclusive Support of RTP/RTCP Multiplexing using SDP".</w:t>
      </w:r>
    </w:p>
    <w:p w:rsidR="00563BB8" w:rsidRPr="006E59FF" w:rsidRDefault="00563BB8" w:rsidP="00563BB8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563BB8" w:rsidRPr="006E59FF" w:rsidRDefault="00563BB8" w:rsidP="00563BB8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563BB8" w:rsidRPr="006E59FF" w:rsidRDefault="00563BB8" w:rsidP="00563BB8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563BB8" w:rsidRPr="006E59FF" w:rsidRDefault="00563BB8" w:rsidP="00563BB8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563BB8" w:rsidRPr="006E59FF" w:rsidRDefault="00563BB8" w:rsidP="00563BB8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563BB8" w:rsidRPr="006E59FF" w:rsidRDefault="00563BB8" w:rsidP="00563BB8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draft-ietf-mmusic-rid-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563BB8" w:rsidRPr="006E59FF" w:rsidRDefault="00563BB8" w:rsidP="00563BB8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563BB8" w:rsidRPr="006E59FF" w:rsidRDefault="00563BB8" w:rsidP="00563BB8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563BB8" w:rsidRPr="006E59FF" w:rsidRDefault="00563BB8" w:rsidP="00563BB8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:rsidR="00563BB8" w:rsidRPr="006E59FF" w:rsidRDefault="00563BB8" w:rsidP="00563BB8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563BB8" w:rsidRPr="006E59FF" w:rsidRDefault="00563BB8" w:rsidP="00563BB8">
      <w:pPr>
        <w:pStyle w:val="EX"/>
      </w:pPr>
      <w:r w:rsidRPr="006E59FF">
        <w:lastRenderedPageBreak/>
        <w:t>[255]</w:t>
      </w:r>
      <w:r w:rsidRPr="006E59FF">
        <w:tab/>
        <w:t>draft-ietf-sipcore-reason-q850-loc-0</w:t>
      </w:r>
      <w:ins w:id="17" w:author="Kreipl, Michael" w:date="2018-08-20T22:28:00Z">
        <w:r>
          <w:t>4</w:t>
        </w:r>
      </w:ins>
      <w:del w:id="18" w:author="Kreipl, Michael" w:date="2018-08-20T22:28:00Z">
        <w:r w:rsidRPr="006E59FF" w:rsidDel="00563BB8">
          <w:delText>3</w:delText>
        </w:r>
      </w:del>
      <w:r w:rsidRPr="006E59FF">
        <w:t xml:space="preserve"> (</w:t>
      </w:r>
      <w:ins w:id="19" w:author="Kreipl, Michael" w:date="2018-08-20T22:28:00Z">
        <w:r>
          <w:t>August</w:t>
        </w:r>
      </w:ins>
      <w:del w:id="20" w:author="Kreipl, Michael" w:date="2018-08-20T22:28:00Z">
        <w:r w:rsidRPr="006E59FF" w:rsidDel="00563BB8">
          <w:delText>February</w:delText>
        </w:r>
      </w:del>
      <w:r w:rsidRPr="006E59FF">
        <w:t> 2018): "ISUP Cause Location Parameter for the SIP Reason Header Field".</w:t>
      </w:r>
    </w:p>
    <w:p w:rsidR="00563BB8" w:rsidRPr="006E59FF" w:rsidRDefault="00563BB8" w:rsidP="00563BB8">
      <w:pPr>
        <w:pStyle w:val="EditorsNote"/>
      </w:pPr>
      <w:r w:rsidRPr="006E59FF">
        <w:t>Editor's note [WI: REAS_EXT, CR#5883]: The above document cannot be formally referenced until it is published as an RFC.</w:t>
      </w:r>
    </w:p>
    <w:p w:rsidR="00563BB8" w:rsidRPr="006E59FF" w:rsidRDefault="00563BB8" w:rsidP="00563BB8">
      <w:pPr>
        <w:pStyle w:val="EX"/>
      </w:pPr>
      <w:bookmarkStart w:id="21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1"/>
    <w:p w:rsidR="00563BB8" w:rsidRPr="006E59FF" w:rsidRDefault="00563BB8" w:rsidP="00563BB8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563BB8" w:rsidRPr="006E59FF" w:rsidRDefault="00563BB8" w:rsidP="00563BB8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>RFC 4715 (November 2006): "The Integrated Services Digital Network (ISDN) Subaddress Encoding Type for tel URI".</w:t>
      </w:r>
    </w:p>
    <w:p w:rsidR="00563BB8" w:rsidRPr="006E59FF" w:rsidRDefault="00563BB8" w:rsidP="00563BB8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563BB8" w:rsidRPr="006E59FF" w:rsidRDefault="00563BB8" w:rsidP="00563BB8">
      <w:pPr>
        <w:pStyle w:val="EX"/>
      </w:pPr>
      <w:r w:rsidRPr="006E59FF">
        <w:t>[261]</w:t>
      </w:r>
      <w:r w:rsidRPr="006E59FF">
        <w:tab/>
        <w:t>IETF draft-ietf-stir-passport-shaken-02 (March 2018): "PASSporT SHAKEN Extension (SHAKEN)".</w:t>
      </w:r>
    </w:p>
    <w:p w:rsidR="00563BB8" w:rsidRPr="006E59FF" w:rsidRDefault="00563BB8" w:rsidP="00563BB8">
      <w:pPr>
        <w:pStyle w:val="EditorsNote"/>
      </w:pPr>
      <w:r w:rsidRPr="006E59FF">
        <w:t>Editor's note [WI: eSPECTRE, CR#6113]:</w:t>
      </w:r>
      <w:r w:rsidRPr="006E59FF">
        <w:tab/>
        <w:t>The above document cannot be formally referenced until it is published as an RFC.</w:t>
      </w:r>
    </w:p>
    <w:p w:rsidR="00B708A7" w:rsidRDefault="00B708A7" w:rsidP="00B708A7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end of changes</w:t>
      </w:r>
    </w:p>
    <w:sectPr w:rsidR="00B708A7" w:rsidSect="002C28E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7E64" w:rsidRDefault="00D37E64">
      <w:r>
        <w:separator/>
      </w:r>
    </w:p>
  </w:endnote>
  <w:endnote w:type="continuationSeparator" w:id="0">
    <w:p w:rsidR="00D37E64" w:rsidRDefault="00D37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7E64" w:rsidRDefault="00D37E64">
      <w:r>
        <w:separator/>
      </w:r>
    </w:p>
  </w:footnote>
  <w:footnote w:type="continuationSeparator" w:id="0">
    <w:p w:rsidR="00D37E64" w:rsidRDefault="00D37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25A" w:rsidRDefault="004302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25A" w:rsidRDefault="0043025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25A" w:rsidRDefault="0043025A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25A" w:rsidRDefault="004302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36"/>
  </w:num>
  <w:num w:numId="4">
    <w:abstractNumId w:val="23"/>
  </w:num>
  <w:num w:numId="5">
    <w:abstractNumId w:val="21"/>
  </w:num>
  <w:num w:numId="6">
    <w:abstractNumId w:val="33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2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5"/>
  </w:num>
  <w:num w:numId="21">
    <w:abstractNumId w:val="8"/>
  </w:num>
  <w:num w:numId="22">
    <w:abstractNumId w:val="13"/>
  </w:num>
  <w:num w:numId="23">
    <w:abstractNumId w:val="29"/>
  </w:num>
  <w:num w:numId="24">
    <w:abstractNumId w:val="27"/>
  </w:num>
  <w:num w:numId="25">
    <w:abstractNumId w:val="31"/>
  </w:num>
  <w:num w:numId="26">
    <w:abstractNumId w:val="25"/>
  </w:num>
  <w:num w:numId="27">
    <w:abstractNumId w:val="19"/>
  </w:num>
  <w:num w:numId="28">
    <w:abstractNumId w:val="16"/>
  </w:num>
  <w:num w:numId="29">
    <w:abstractNumId w:val="26"/>
  </w:num>
  <w:num w:numId="30">
    <w:abstractNumId w:val="28"/>
  </w:num>
  <w:num w:numId="31">
    <w:abstractNumId w:val="22"/>
  </w:num>
  <w:num w:numId="32">
    <w:abstractNumId w:val="34"/>
  </w:num>
  <w:num w:numId="33">
    <w:abstractNumId w:val="10"/>
  </w:num>
  <w:num w:numId="34">
    <w:abstractNumId w:val="14"/>
  </w:num>
  <w:num w:numId="35">
    <w:abstractNumId w:val="11"/>
  </w:num>
  <w:num w:numId="36">
    <w:abstractNumId w:val="30"/>
  </w:num>
  <w:num w:numId="3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7044"/>
    <w:rsid w:val="00022E4A"/>
    <w:rsid w:val="00027532"/>
    <w:rsid w:val="00047725"/>
    <w:rsid w:val="000A6394"/>
    <w:rsid w:val="000B4004"/>
    <w:rsid w:val="000C038A"/>
    <w:rsid w:val="000C6598"/>
    <w:rsid w:val="000F6978"/>
    <w:rsid w:val="001017CA"/>
    <w:rsid w:val="00132ABB"/>
    <w:rsid w:val="00145D43"/>
    <w:rsid w:val="00192C46"/>
    <w:rsid w:val="00192FD0"/>
    <w:rsid w:val="001A7B60"/>
    <w:rsid w:val="001B0B01"/>
    <w:rsid w:val="001B4939"/>
    <w:rsid w:val="001B7A65"/>
    <w:rsid w:val="001C7A51"/>
    <w:rsid w:val="001D4138"/>
    <w:rsid w:val="001E41F3"/>
    <w:rsid w:val="00232BFD"/>
    <w:rsid w:val="002405AA"/>
    <w:rsid w:val="00244EB8"/>
    <w:rsid w:val="0026004D"/>
    <w:rsid w:val="00275D12"/>
    <w:rsid w:val="002774C8"/>
    <w:rsid w:val="002860C4"/>
    <w:rsid w:val="00287F77"/>
    <w:rsid w:val="002A5C78"/>
    <w:rsid w:val="002B5741"/>
    <w:rsid w:val="002C28E6"/>
    <w:rsid w:val="002D7424"/>
    <w:rsid w:val="00305409"/>
    <w:rsid w:val="00323D09"/>
    <w:rsid w:val="003274E5"/>
    <w:rsid w:val="00363068"/>
    <w:rsid w:val="00381598"/>
    <w:rsid w:val="003C0090"/>
    <w:rsid w:val="003D2A02"/>
    <w:rsid w:val="003E1A36"/>
    <w:rsid w:val="004035E2"/>
    <w:rsid w:val="00407B7B"/>
    <w:rsid w:val="004242F1"/>
    <w:rsid w:val="0043025A"/>
    <w:rsid w:val="0043679E"/>
    <w:rsid w:val="004A2512"/>
    <w:rsid w:val="004A2692"/>
    <w:rsid w:val="004B75B7"/>
    <w:rsid w:val="0051580D"/>
    <w:rsid w:val="00525FA3"/>
    <w:rsid w:val="0053782C"/>
    <w:rsid w:val="00563BB8"/>
    <w:rsid w:val="0056457A"/>
    <w:rsid w:val="00573BE8"/>
    <w:rsid w:val="00592D74"/>
    <w:rsid w:val="00595325"/>
    <w:rsid w:val="00596018"/>
    <w:rsid w:val="005B2DE7"/>
    <w:rsid w:val="005B5DA6"/>
    <w:rsid w:val="005D78FA"/>
    <w:rsid w:val="005E2C44"/>
    <w:rsid w:val="00620641"/>
    <w:rsid w:val="00621188"/>
    <w:rsid w:val="006257ED"/>
    <w:rsid w:val="00657024"/>
    <w:rsid w:val="00674EAF"/>
    <w:rsid w:val="00695808"/>
    <w:rsid w:val="006A0B27"/>
    <w:rsid w:val="006B46FB"/>
    <w:rsid w:val="006E21FB"/>
    <w:rsid w:val="00707E5A"/>
    <w:rsid w:val="007767A1"/>
    <w:rsid w:val="0078480D"/>
    <w:rsid w:val="00792342"/>
    <w:rsid w:val="007B512A"/>
    <w:rsid w:val="007C2097"/>
    <w:rsid w:val="007D6A07"/>
    <w:rsid w:val="007F3A46"/>
    <w:rsid w:val="008145E5"/>
    <w:rsid w:val="008279FA"/>
    <w:rsid w:val="008626E7"/>
    <w:rsid w:val="00870EE7"/>
    <w:rsid w:val="008722D5"/>
    <w:rsid w:val="00896772"/>
    <w:rsid w:val="00897DBB"/>
    <w:rsid w:val="008A7A9F"/>
    <w:rsid w:val="008F2EE8"/>
    <w:rsid w:val="008F4360"/>
    <w:rsid w:val="008F686C"/>
    <w:rsid w:val="009101F0"/>
    <w:rsid w:val="0092104F"/>
    <w:rsid w:val="00947126"/>
    <w:rsid w:val="00973C23"/>
    <w:rsid w:val="009777D9"/>
    <w:rsid w:val="00991B88"/>
    <w:rsid w:val="009A0CD7"/>
    <w:rsid w:val="009A579D"/>
    <w:rsid w:val="009C1E44"/>
    <w:rsid w:val="009D138F"/>
    <w:rsid w:val="009E3297"/>
    <w:rsid w:val="009F734F"/>
    <w:rsid w:val="00A12734"/>
    <w:rsid w:val="00A246B6"/>
    <w:rsid w:val="00A27273"/>
    <w:rsid w:val="00A40F11"/>
    <w:rsid w:val="00A47E70"/>
    <w:rsid w:val="00A50902"/>
    <w:rsid w:val="00A55756"/>
    <w:rsid w:val="00A7671C"/>
    <w:rsid w:val="00AA2E14"/>
    <w:rsid w:val="00AD1CD8"/>
    <w:rsid w:val="00B1119E"/>
    <w:rsid w:val="00B258BB"/>
    <w:rsid w:val="00B3136D"/>
    <w:rsid w:val="00B67B97"/>
    <w:rsid w:val="00B708A7"/>
    <w:rsid w:val="00B968C8"/>
    <w:rsid w:val="00B97C5B"/>
    <w:rsid w:val="00BA3EC5"/>
    <w:rsid w:val="00BB5DFC"/>
    <w:rsid w:val="00BD279D"/>
    <w:rsid w:val="00BD6BB8"/>
    <w:rsid w:val="00BE703C"/>
    <w:rsid w:val="00BF08C5"/>
    <w:rsid w:val="00C0739D"/>
    <w:rsid w:val="00C43ABE"/>
    <w:rsid w:val="00C43F98"/>
    <w:rsid w:val="00C44452"/>
    <w:rsid w:val="00C47474"/>
    <w:rsid w:val="00C75B73"/>
    <w:rsid w:val="00C83129"/>
    <w:rsid w:val="00C95985"/>
    <w:rsid w:val="00CA2AC3"/>
    <w:rsid w:val="00CA3AE0"/>
    <w:rsid w:val="00CC5026"/>
    <w:rsid w:val="00CC7273"/>
    <w:rsid w:val="00CD6FD9"/>
    <w:rsid w:val="00CF137C"/>
    <w:rsid w:val="00D032FD"/>
    <w:rsid w:val="00D03F9A"/>
    <w:rsid w:val="00D37E64"/>
    <w:rsid w:val="00D56259"/>
    <w:rsid w:val="00DE34CF"/>
    <w:rsid w:val="00E06A11"/>
    <w:rsid w:val="00E66888"/>
    <w:rsid w:val="00E76049"/>
    <w:rsid w:val="00EB0862"/>
    <w:rsid w:val="00ED03B1"/>
    <w:rsid w:val="00EE3697"/>
    <w:rsid w:val="00EE7D7C"/>
    <w:rsid w:val="00EF22C8"/>
    <w:rsid w:val="00F25D98"/>
    <w:rsid w:val="00F300FB"/>
    <w:rsid w:val="00F4300A"/>
    <w:rsid w:val="00F46CE9"/>
    <w:rsid w:val="00F532D2"/>
    <w:rsid w:val="00F66D94"/>
    <w:rsid w:val="00FB089A"/>
    <w:rsid w:val="00FB53E4"/>
    <w:rsid w:val="00FB6386"/>
    <w:rsid w:val="00FD2F8B"/>
    <w:rsid w:val="00FD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128D9E8"/>
  <w15:docId w15:val="{74A772C5-F9A8-4E10-B32F-A573BD498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2C28E6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qFormat/>
    <w:rsid w:val="002C28E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2C28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2C28E6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2C28E6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2C28E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2C28E6"/>
    <w:pPr>
      <w:outlineLvl w:val="5"/>
    </w:pPr>
  </w:style>
  <w:style w:type="paragraph" w:styleId="berschrift7">
    <w:name w:val="heading 7"/>
    <w:basedOn w:val="H6"/>
    <w:next w:val="Standard"/>
    <w:qFormat/>
    <w:rsid w:val="002C28E6"/>
    <w:pPr>
      <w:outlineLvl w:val="6"/>
    </w:pPr>
  </w:style>
  <w:style w:type="paragraph" w:styleId="berschrift8">
    <w:name w:val="heading 8"/>
    <w:basedOn w:val="berschrift1"/>
    <w:next w:val="Standard"/>
    <w:qFormat/>
    <w:rsid w:val="002C28E6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C28E6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2C28E6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2C28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C28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2C28E6"/>
    <w:pPr>
      <w:ind w:left="1701" w:hanging="1701"/>
    </w:pPr>
  </w:style>
  <w:style w:type="paragraph" w:styleId="Verzeichnis4">
    <w:name w:val="toc 4"/>
    <w:basedOn w:val="Verzeichnis3"/>
    <w:uiPriority w:val="39"/>
    <w:rsid w:val="002C28E6"/>
    <w:pPr>
      <w:ind w:left="1418" w:hanging="1418"/>
    </w:pPr>
  </w:style>
  <w:style w:type="paragraph" w:styleId="Verzeichnis3">
    <w:name w:val="toc 3"/>
    <w:basedOn w:val="Verzeichnis2"/>
    <w:uiPriority w:val="39"/>
    <w:rsid w:val="002C28E6"/>
    <w:pPr>
      <w:ind w:left="1134" w:hanging="1134"/>
    </w:pPr>
  </w:style>
  <w:style w:type="paragraph" w:styleId="Verzeichnis2">
    <w:name w:val="toc 2"/>
    <w:basedOn w:val="Verzeichnis1"/>
    <w:uiPriority w:val="39"/>
    <w:rsid w:val="002C28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28E6"/>
    <w:pPr>
      <w:ind w:left="284"/>
    </w:pPr>
  </w:style>
  <w:style w:type="paragraph" w:styleId="Index1">
    <w:name w:val="index 1"/>
    <w:basedOn w:val="Standard"/>
    <w:semiHidden/>
    <w:rsid w:val="002C28E6"/>
    <w:pPr>
      <w:keepLines/>
      <w:spacing w:after="0"/>
    </w:pPr>
  </w:style>
  <w:style w:type="paragraph" w:customStyle="1" w:styleId="ZH">
    <w:name w:val="ZH"/>
    <w:rsid w:val="002C28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2C28E6"/>
    <w:pPr>
      <w:outlineLvl w:val="9"/>
    </w:pPr>
  </w:style>
  <w:style w:type="paragraph" w:styleId="Listennummer2">
    <w:name w:val="List Number 2"/>
    <w:basedOn w:val="Listennummer"/>
    <w:rsid w:val="002C28E6"/>
    <w:pPr>
      <w:ind w:left="851"/>
    </w:pPr>
  </w:style>
  <w:style w:type="paragraph" w:styleId="Kopfzeile">
    <w:name w:val="header"/>
    <w:rsid w:val="002C28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2C28E6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2C28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2C28E6"/>
    <w:rPr>
      <w:b/>
    </w:rPr>
  </w:style>
  <w:style w:type="paragraph" w:customStyle="1" w:styleId="TAC">
    <w:name w:val="TAC"/>
    <w:basedOn w:val="TAL"/>
    <w:rsid w:val="002C28E6"/>
    <w:pPr>
      <w:jc w:val="center"/>
    </w:pPr>
  </w:style>
  <w:style w:type="paragraph" w:customStyle="1" w:styleId="TF">
    <w:name w:val="TF"/>
    <w:basedOn w:val="TH"/>
    <w:rsid w:val="002C28E6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2C28E6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2C28E6"/>
    <w:pPr>
      <w:ind w:left="1418" w:hanging="1418"/>
    </w:pPr>
  </w:style>
  <w:style w:type="paragraph" w:customStyle="1" w:styleId="EX">
    <w:name w:val="EX"/>
    <w:basedOn w:val="Standard"/>
    <w:link w:val="EXCar"/>
    <w:rsid w:val="002C28E6"/>
    <w:pPr>
      <w:keepLines/>
      <w:ind w:left="1702" w:hanging="1418"/>
    </w:pPr>
  </w:style>
  <w:style w:type="paragraph" w:customStyle="1" w:styleId="FP">
    <w:name w:val="FP"/>
    <w:basedOn w:val="Standard"/>
    <w:rsid w:val="002C28E6"/>
    <w:pPr>
      <w:spacing w:after="0"/>
    </w:pPr>
  </w:style>
  <w:style w:type="paragraph" w:customStyle="1" w:styleId="LD">
    <w:name w:val="LD"/>
    <w:rsid w:val="002C28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C28E6"/>
    <w:pPr>
      <w:spacing w:after="0"/>
    </w:pPr>
  </w:style>
  <w:style w:type="paragraph" w:customStyle="1" w:styleId="EW">
    <w:name w:val="EW"/>
    <w:basedOn w:val="EX"/>
    <w:rsid w:val="002C28E6"/>
    <w:pPr>
      <w:spacing w:after="0"/>
    </w:pPr>
  </w:style>
  <w:style w:type="paragraph" w:styleId="Verzeichnis6">
    <w:name w:val="toc 6"/>
    <w:basedOn w:val="Verzeichnis5"/>
    <w:next w:val="Standard"/>
    <w:uiPriority w:val="39"/>
    <w:rsid w:val="002C28E6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2C28E6"/>
    <w:pPr>
      <w:ind w:left="2268" w:hanging="2268"/>
    </w:pPr>
  </w:style>
  <w:style w:type="paragraph" w:styleId="Aufzhlungszeichen2">
    <w:name w:val="List Bullet 2"/>
    <w:basedOn w:val="Aufzhlungszeichen"/>
    <w:rsid w:val="002C28E6"/>
    <w:pPr>
      <w:ind w:left="851"/>
    </w:pPr>
  </w:style>
  <w:style w:type="paragraph" w:styleId="Aufzhlungszeichen3">
    <w:name w:val="List Bullet 3"/>
    <w:basedOn w:val="Aufzhlungszeichen2"/>
    <w:rsid w:val="002C28E6"/>
    <w:pPr>
      <w:ind w:left="1135"/>
    </w:pPr>
  </w:style>
  <w:style w:type="paragraph" w:styleId="Listennummer">
    <w:name w:val="List Number"/>
    <w:basedOn w:val="Liste"/>
    <w:rsid w:val="002C28E6"/>
  </w:style>
  <w:style w:type="paragraph" w:customStyle="1" w:styleId="EQ">
    <w:name w:val="EQ"/>
    <w:basedOn w:val="Standard"/>
    <w:next w:val="Standard"/>
    <w:rsid w:val="002C28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2C28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2C28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C28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C28E6"/>
    <w:pPr>
      <w:jc w:val="right"/>
    </w:pPr>
  </w:style>
  <w:style w:type="paragraph" w:customStyle="1" w:styleId="H6">
    <w:name w:val="H6"/>
    <w:basedOn w:val="berschrift5"/>
    <w:next w:val="Standard"/>
    <w:link w:val="H60"/>
    <w:rsid w:val="002C28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2C28E6"/>
    <w:pPr>
      <w:ind w:left="851" w:hanging="851"/>
    </w:pPr>
  </w:style>
  <w:style w:type="paragraph" w:customStyle="1" w:styleId="TAL">
    <w:name w:val="TAL"/>
    <w:basedOn w:val="Standard"/>
    <w:link w:val="TALChar"/>
    <w:rsid w:val="002C28E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28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C28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C28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C28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C28E6"/>
    <w:pPr>
      <w:framePr w:wrap="notBeside" w:y="16161"/>
    </w:pPr>
  </w:style>
  <w:style w:type="character" w:customStyle="1" w:styleId="ZGSM">
    <w:name w:val="ZGSM"/>
    <w:rsid w:val="002C28E6"/>
  </w:style>
  <w:style w:type="paragraph" w:styleId="Liste2">
    <w:name w:val="List 2"/>
    <w:basedOn w:val="Liste"/>
    <w:rsid w:val="002C28E6"/>
    <w:pPr>
      <w:ind w:left="851"/>
    </w:pPr>
  </w:style>
  <w:style w:type="paragraph" w:customStyle="1" w:styleId="ZG">
    <w:name w:val="ZG"/>
    <w:rsid w:val="002C28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2C28E6"/>
    <w:pPr>
      <w:ind w:left="1135"/>
    </w:pPr>
  </w:style>
  <w:style w:type="paragraph" w:styleId="Liste4">
    <w:name w:val="List 4"/>
    <w:basedOn w:val="Liste3"/>
    <w:rsid w:val="002C28E6"/>
    <w:pPr>
      <w:ind w:left="1418"/>
    </w:pPr>
  </w:style>
  <w:style w:type="paragraph" w:styleId="Liste5">
    <w:name w:val="List 5"/>
    <w:basedOn w:val="Liste4"/>
    <w:rsid w:val="002C28E6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2C28E6"/>
    <w:rPr>
      <w:color w:val="FF0000"/>
    </w:rPr>
  </w:style>
  <w:style w:type="paragraph" w:styleId="Liste">
    <w:name w:val="List"/>
    <w:basedOn w:val="Standard"/>
    <w:rsid w:val="002C28E6"/>
    <w:pPr>
      <w:ind w:left="568" w:hanging="284"/>
    </w:pPr>
  </w:style>
  <w:style w:type="paragraph" w:styleId="Aufzhlungszeichen">
    <w:name w:val="List Bullet"/>
    <w:basedOn w:val="Liste"/>
    <w:rsid w:val="002C28E6"/>
  </w:style>
  <w:style w:type="paragraph" w:styleId="Aufzhlungszeichen4">
    <w:name w:val="List Bullet 4"/>
    <w:basedOn w:val="Aufzhlungszeichen3"/>
    <w:rsid w:val="002C28E6"/>
    <w:pPr>
      <w:ind w:left="1418"/>
    </w:pPr>
  </w:style>
  <w:style w:type="paragraph" w:styleId="Aufzhlungszeichen5">
    <w:name w:val="List Bullet 5"/>
    <w:basedOn w:val="Aufzhlungszeichen4"/>
    <w:rsid w:val="002C28E6"/>
    <w:pPr>
      <w:ind w:left="1702"/>
    </w:pPr>
  </w:style>
  <w:style w:type="paragraph" w:customStyle="1" w:styleId="B1">
    <w:name w:val="B1"/>
    <w:basedOn w:val="Liste"/>
    <w:link w:val="B1Char"/>
    <w:qFormat/>
    <w:rsid w:val="002C28E6"/>
  </w:style>
  <w:style w:type="paragraph" w:customStyle="1" w:styleId="B2">
    <w:name w:val="B2"/>
    <w:basedOn w:val="Liste2"/>
    <w:link w:val="B2Char"/>
    <w:rsid w:val="002C28E6"/>
  </w:style>
  <w:style w:type="paragraph" w:customStyle="1" w:styleId="B3">
    <w:name w:val="B3"/>
    <w:basedOn w:val="Liste3"/>
    <w:link w:val="B3Char"/>
    <w:rsid w:val="002C28E6"/>
  </w:style>
  <w:style w:type="paragraph" w:customStyle="1" w:styleId="B4">
    <w:name w:val="B4"/>
    <w:basedOn w:val="Liste4"/>
    <w:rsid w:val="002C28E6"/>
  </w:style>
  <w:style w:type="paragraph" w:customStyle="1" w:styleId="B5">
    <w:name w:val="B5"/>
    <w:basedOn w:val="Liste5"/>
    <w:rsid w:val="002C28E6"/>
  </w:style>
  <w:style w:type="paragraph" w:styleId="Fuzeile">
    <w:name w:val="footer"/>
    <w:basedOn w:val="Kopfzeile"/>
    <w:rsid w:val="002C28E6"/>
    <w:pPr>
      <w:jc w:val="center"/>
    </w:pPr>
    <w:rPr>
      <w:i/>
    </w:rPr>
  </w:style>
  <w:style w:type="paragraph" w:customStyle="1" w:styleId="ZTD">
    <w:name w:val="ZTD"/>
    <w:basedOn w:val="ZB"/>
    <w:rsid w:val="002C28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28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C28E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2C28E6"/>
    <w:rPr>
      <w:color w:val="0000FF"/>
      <w:u w:val="single"/>
    </w:rPr>
  </w:style>
  <w:style w:type="character" w:styleId="Kommentarzeichen">
    <w:name w:val="annotation reference"/>
    <w:semiHidden/>
    <w:rsid w:val="002C28E6"/>
    <w:rPr>
      <w:sz w:val="16"/>
    </w:rPr>
  </w:style>
  <w:style w:type="paragraph" w:styleId="Kommentartext">
    <w:name w:val="annotation text"/>
    <w:basedOn w:val="Standard"/>
    <w:link w:val="KommentartextZchn"/>
    <w:semiHidden/>
    <w:rsid w:val="002C28E6"/>
  </w:style>
  <w:style w:type="character" w:styleId="BesuchterLink">
    <w:name w:val="FollowedHyperlink"/>
    <w:rsid w:val="002C28E6"/>
    <w:rPr>
      <w:color w:val="800080"/>
      <w:u w:val="single"/>
    </w:rPr>
  </w:style>
  <w:style w:type="paragraph" w:styleId="Sprechblasentext">
    <w:name w:val="Balloon Text"/>
    <w:basedOn w:val="Standard"/>
    <w:semiHidden/>
    <w:rsid w:val="002C28E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2C28E6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244E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44EB8"/>
    <w:rPr>
      <w:rFonts w:ascii="Times New Roman" w:hAnsi="Times New Roman"/>
      <w:color w:val="FF0000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2D742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2D742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2D742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2D7424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2D74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2D7424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2D742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2D742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2D7424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2D742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2D7424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2D7424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2D7424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2D742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2D7424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2D7424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2D7424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2D742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2D7424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2D74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2D7424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2D742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2D7424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2D74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2D7424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2D74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2D7424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2D7424"/>
    <w:rPr>
      <w:i/>
      <w:iCs/>
    </w:rPr>
  </w:style>
  <w:style w:type="character" w:styleId="Endnotenzeichen">
    <w:name w:val="endnote reference"/>
    <w:semiHidden/>
    <w:rsid w:val="002D7424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2D74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2D7424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2D742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2D742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2D7424"/>
  </w:style>
  <w:style w:type="paragraph" w:styleId="HTMLAdresse">
    <w:name w:val="HTML Address"/>
    <w:basedOn w:val="Standard"/>
    <w:link w:val="HTMLAdresseZchn"/>
    <w:rsid w:val="002D742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2D7424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2D7424"/>
    <w:rPr>
      <w:i/>
      <w:iCs/>
    </w:rPr>
  </w:style>
  <w:style w:type="character" w:styleId="HTMLCode">
    <w:name w:val="HTML Code"/>
    <w:rsid w:val="002D7424"/>
    <w:rPr>
      <w:rFonts w:ascii="Courier New" w:hAnsi="Courier New"/>
      <w:sz w:val="20"/>
      <w:szCs w:val="20"/>
    </w:rPr>
  </w:style>
  <w:style w:type="character" w:styleId="HTMLDefinition">
    <w:name w:val="HTML Definition"/>
    <w:rsid w:val="002D7424"/>
    <w:rPr>
      <w:i/>
      <w:iCs/>
    </w:rPr>
  </w:style>
  <w:style w:type="character" w:styleId="HTMLTastatur">
    <w:name w:val="HTML Keyboard"/>
    <w:rsid w:val="002D7424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2D742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2D7424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2D7424"/>
    <w:rPr>
      <w:rFonts w:ascii="Courier New" w:hAnsi="Courier New"/>
    </w:rPr>
  </w:style>
  <w:style w:type="character" w:styleId="HTMLSchreibmaschine">
    <w:name w:val="HTML Typewriter"/>
    <w:rsid w:val="002D7424"/>
    <w:rPr>
      <w:rFonts w:ascii="Courier New" w:hAnsi="Courier New"/>
      <w:sz w:val="20"/>
      <w:szCs w:val="20"/>
    </w:rPr>
  </w:style>
  <w:style w:type="character" w:styleId="HTMLVariable">
    <w:name w:val="HTML Variable"/>
    <w:rsid w:val="002D7424"/>
    <w:rPr>
      <w:i/>
      <w:iCs/>
    </w:rPr>
  </w:style>
  <w:style w:type="paragraph" w:styleId="Index3">
    <w:name w:val="index 3"/>
    <w:basedOn w:val="Standard"/>
    <w:next w:val="Standard"/>
    <w:autoRedefine/>
    <w:semiHidden/>
    <w:rsid w:val="002D742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2D742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2D742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2D742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2D742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2D742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2D742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2D7424"/>
  </w:style>
  <w:style w:type="paragraph" w:styleId="Listenfortsetzung">
    <w:name w:val="List Continue"/>
    <w:basedOn w:val="Standard"/>
    <w:rsid w:val="002D742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2D7424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2D7424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2D7424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2D7424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2D742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2D742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2D742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2D74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2D7424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2D74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2D7424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2D742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2D742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2D74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2D7424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2D7424"/>
  </w:style>
  <w:style w:type="paragraph" w:styleId="Anrede">
    <w:name w:val="Salutation"/>
    <w:basedOn w:val="Standard"/>
    <w:next w:val="Standard"/>
    <w:link w:val="AnredeZchn"/>
    <w:rsid w:val="002D74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2D7424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2D742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2D7424"/>
    <w:rPr>
      <w:rFonts w:ascii="Times New Roman" w:hAnsi="Times New Roman"/>
      <w:lang w:val="en-GB" w:eastAsia="en-US"/>
    </w:rPr>
  </w:style>
  <w:style w:type="character" w:styleId="Fett">
    <w:name w:val="Strong"/>
    <w:qFormat/>
    <w:rsid w:val="002D7424"/>
    <w:rPr>
      <w:b/>
      <w:bCs/>
    </w:rPr>
  </w:style>
  <w:style w:type="paragraph" w:styleId="Untertitel">
    <w:name w:val="Subtitle"/>
    <w:basedOn w:val="Standard"/>
    <w:link w:val="UntertitelZchn"/>
    <w:qFormat/>
    <w:rsid w:val="002D742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2D7424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2D742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2D7424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2D742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2D7424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2D742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2D7424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2D74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2D7424"/>
    <w:rPr>
      <w:rFonts w:ascii="Times New Roman" w:hAnsi="Times New Roman"/>
      <w:lang w:val="en-GB" w:eastAsia="en-US"/>
    </w:rPr>
  </w:style>
  <w:style w:type="character" w:customStyle="1" w:styleId="BlueUnderline">
    <w:name w:val="BlueUnderline"/>
    <w:rsid w:val="002D7424"/>
    <w:rPr>
      <w:color w:val="0000FF"/>
      <w:u w:val="single"/>
    </w:rPr>
  </w:style>
  <w:style w:type="paragraph" w:customStyle="1" w:styleId="BN">
    <w:name w:val="BN"/>
    <w:basedOn w:val="Standard"/>
    <w:locked/>
    <w:rsid w:val="002D7424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2D742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2D7424"/>
  </w:style>
  <w:style w:type="character" w:customStyle="1" w:styleId="B1Char">
    <w:name w:val="B1 Char"/>
    <w:link w:val="B1"/>
    <w:rsid w:val="002D7424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2D7424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2D74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2D7424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2D7424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2D7424"/>
  </w:style>
  <w:style w:type="paragraph" w:styleId="berarbeitung">
    <w:name w:val="Revision"/>
    <w:hidden/>
    <w:uiPriority w:val="99"/>
    <w:semiHidden/>
    <w:rsid w:val="002D742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D7424"/>
    <w:rPr>
      <w:lang w:val="en-GB" w:eastAsia="en-US" w:bidi="ar-SA"/>
    </w:rPr>
  </w:style>
  <w:style w:type="character" w:customStyle="1" w:styleId="NFChar">
    <w:name w:val="NF Char"/>
    <w:link w:val="NF"/>
    <w:rsid w:val="002D7424"/>
    <w:rPr>
      <w:rFonts w:ascii="Arial" w:hAnsi="Arial"/>
      <w:sz w:val="18"/>
      <w:lang w:val="en-GB" w:eastAsia="en-US"/>
    </w:rPr>
  </w:style>
  <w:style w:type="character" w:customStyle="1" w:styleId="NOCar">
    <w:name w:val="NO Car"/>
    <w:rsid w:val="002D7424"/>
    <w:rPr>
      <w:lang w:val="en-GB" w:eastAsia="en-US" w:bidi="ar-SA"/>
    </w:rPr>
  </w:style>
  <w:style w:type="paragraph" w:customStyle="1" w:styleId="BNO">
    <w:name w:val="BNO"/>
    <w:basedOn w:val="NW"/>
    <w:rsid w:val="002D7424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2D74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2D7424"/>
    <w:rPr>
      <w:lang w:val="en-GB" w:eastAsia="en-US" w:bidi="ar-SA"/>
    </w:rPr>
  </w:style>
  <w:style w:type="character" w:customStyle="1" w:styleId="B3Char">
    <w:name w:val="B3 Char"/>
    <w:link w:val="B3"/>
    <w:rsid w:val="002D74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D7424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2D7424"/>
    <w:rPr>
      <w:rFonts w:ascii="Arial" w:hAnsi="Arial"/>
      <w:b/>
      <w:lang w:val="en-GB" w:eastAsia="en-US"/>
    </w:rPr>
  </w:style>
  <w:style w:type="character" w:customStyle="1" w:styleId="h11">
    <w:name w:val="h11"/>
    <w:rsid w:val="002D742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2D7424"/>
    <w:rPr>
      <w:lang w:val="en-GB" w:eastAsia="en-US" w:bidi="ar-SA"/>
    </w:rPr>
  </w:style>
  <w:style w:type="character" w:customStyle="1" w:styleId="THChar">
    <w:name w:val="TH Char"/>
    <w:rsid w:val="002D7424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2D742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V2">
    <w:name w:val="V2"/>
    <w:basedOn w:val="B1"/>
    <w:rsid w:val="002D74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locked/>
    <w:rsid w:val="002D742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2D7424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2D7424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2D7424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2D7424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2D7424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2D7424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2D7424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character" w:customStyle="1" w:styleId="TALCar">
    <w:name w:val="TAL Car"/>
    <w:rsid w:val="002D7424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D742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2">
    <w:name w:val="B12"/>
    <w:basedOn w:val="Standard"/>
    <w:qFormat/>
    <w:rsid w:val="002D74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2D742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2D7424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2D7424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2D7424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2D7424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2D74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AN0">
    <w:name w:val="TAN (文字)"/>
    <w:link w:val="TAN"/>
    <w:rsid w:val="002D7424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rsid w:val="002D7424"/>
    <w:rPr>
      <w:rFonts w:ascii="Arial" w:hAnsi="Arial"/>
      <w:sz w:val="36"/>
      <w:lang w:val="en-GB" w:eastAsia="en-US"/>
    </w:rPr>
  </w:style>
  <w:style w:type="character" w:customStyle="1" w:styleId="CommentSubjectChar">
    <w:name w:val="Comment Subject Char"/>
    <w:basedOn w:val="KommentartextZchn"/>
    <w:rsid w:val="00563B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4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5441</Words>
  <Characters>34283</Characters>
  <Application>Microsoft Office Word</Application>
  <DocSecurity>0</DocSecurity>
  <Lines>285</Lines>
  <Paragraphs>79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Kreipl, Michael</cp:lastModifiedBy>
  <cp:revision>31</cp:revision>
  <cp:lastPrinted>1899-12-31T23:00:00Z</cp:lastPrinted>
  <dcterms:created xsi:type="dcterms:W3CDTF">2017-08-10T07:28:00Z</dcterms:created>
  <dcterms:modified xsi:type="dcterms:W3CDTF">2018-08-20T20:52:00Z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