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B5EF1" w14:textId="048036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E50367">
        <w:fldChar w:fldCharType="begin"/>
      </w:r>
      <w:r w:rsidR="00E50367">
        <w:instrText xml:space="preserve"> DOCPROPERTY  Tdoc#  \* MERGEFORMAT </w:instrText>
      </w:r>
      <w:r w:rsidR="00E50367">
        <w:fldChar w:fldCharType="separate"/>
      </w:r>
      <w:r w:rsidR="003D3523" w:rsidRPr="00E13F3D">
        <w:rPr>
          <w:b/>
          <w:i/>
          <w:noProof/>
          <w:sz w:val="28"/>
        </w:rPr>
        <w:t>C1-</w:t>
      </w:r>
      <w:r w:rsidR="00BD0058">
        <w:rPr>
          <w:b/>
          <w:i/>
          <w:noProof/>
          <w:sz w:val="28"/>
        </w:rPr>
        <w:t>17527</w:t>
      </w:r>
      <w:r w:rsidR="003D3523">
        <w:rPr>
          <w:b/>
          <w:i/>
          <w:noProof/>
          <w:sz w:val="28"/>
        </w:rPr>
        <w:t>6</w:t>
      </w:r>
      <w:r w:rsidR="00E50367">
        <w:rPr>
          <w:b/>
          <w:i/>
          <w:noProof/>
          <w:sz w:val="28"/>
        </w:rPr>
        <w:fldChar w:fldCharType="end"/>
      </w:r>
    </w:p>
    <w:p w14:paraId="2955E858" w14:textId="77777777" w:rsidR="001E41F3" w:rsidRDefault="007119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03A5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F3290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E5BD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95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C504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6DC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4E3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59BE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F508F" w14:textId="77777777" w:rsidR="001E41F3" w:rsidRPr="00410371" w:rsidRDefault="00711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24.654</w:t>
              </w:r>
            </w:fldSimple>
          </w:p>
        </w:tc>
        <w:tc>
          <w:tcPr>
            <w:tcW w:w="709" w:type="dxa"/>
          </w:tcPr>
          <w:p w14:paraId="52C267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77708" w14:textId="77777777" w:rsidR="001E41F3" w:rsidRPr="00410371" w:rsidRDefault="007119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446E0F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5A3CEC" w14:textId="20FD53C0" w:rsidR="001E41F3" w:rsidRPr="00410371" w:rsidRDefault="00BD0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9E014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83275" w14:textId="77777777" w:rsidR="001E41F3" w:rsidRPr="00410371" w:rsidRDefault="00711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49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311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806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08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9B4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E4452" w14:textId="77777777" w:rsidTr="00547111">
        <w:tc>
          <w:tcPr>
            <w:tcW w:w="9641" w:type="dxa"/>
            <w:gridSpan w:val="9"/>
          </w:tcPr>
          <w:p w14:paraId="0D25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FE9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60407" w14:textId="77777777" w:rsidTr="00A7671C">
        <w:tc>
          <w:tcPr>
            <w:tcW w:w="2835" w:type="dxa"/>
          </w:tcPr>
          <w:p w14:paraId="7D4F0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852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C0EE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C9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5CA38" w14:textId="3B5534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B72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52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A0A2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7747AF" w14:textId="77777777" w:rsidR="00F25D98" w:rsidRDefault="00576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55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571359" w14:textId="77777777" w:rsidTr="00547111">
        <w:tc>
          <w:tcPr>
            <w:tcW w:w="9640" w:type="dxa"/>
            <w:gridSpan w:val="11"/>
          </w:tcPr>
          <w:p w14:paraId="51D0F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4F10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E2C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4BF8B" w14:textId="77777777" w:rsidR="001E41F3" w:rsidRDefault="00711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Closed User Group (CUG) using IP Multimedia (IM) Core Network (CN) subsystem</w:t>
              </w:r>
            </w:fldSimple>
          </w:p>
        </w:tc>
      </w:tr>
      <w:tr w:rsidR="001E41F3" w14:paraId="0378B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FF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796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6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677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184F3" w14:textId="77777777" w:rsidR="001E41F3" w:rsidRDefault="00711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7A479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001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A58A5" w14:textId="5A7F2516" w:rsidR="001E41F3" w:rsidRDefault="003D35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802BE0">
              <w:fldChar w:fldCharType="begin"/>
            </w:r>
            <w:r w:rsidR="00802BE0">
              <w:instrText xml:space="preserve"> DOCPROPERTY  SourceIfTsg  \* MERGEFORMAT </w:instrText>
            </w:r>
            <w:r w:rsidR="00802BE0">
              <w:fldChar w:fldCharType="end"/>
            </w:r>
          </w:p>
        </w:tc>
      </w:tr>
      <w:tr w:rsidR="001E41F3" w14:paraId="48439E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92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EA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4B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FF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C22DA" w14:textId="77777777" w:rsidR="001E41F3" w:rsidRDefault="00711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2C1FC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CFB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425508" w14:textId="77777777" w:rsidR="001E41F3" w:rsidRDefault="00711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6F388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486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3B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5E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8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311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BB7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089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74413" w14:textId="77777777" w:rsidR="001E41F3" w:rsidRDefault="00711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B41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1397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2742D5" w14:textId="77777777" w:rsidR="001E41F3" w:rsidRDefault="00711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5FCF9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42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0AA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1A232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C3A64D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4D032C" w14:textId="77777777" w:rsidTr="00547111">
        <w:tc>
          <w:tcPr>
            <w:tcW w:w="1843" w:type="dxa"/>
          </w:tcPr>
          <w:p w14:paraId="3A44D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61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5D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7F6D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4C7A8" w14:textId="77777777"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221EE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E1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BF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C4F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71C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649DB" w14:textId="5A56124F"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4.6.</w:t>
            </w:r>
          </w:p>
        </w:tc>
      </w:tr>
      <w:tr w:rsidR="001E41F3" w14:paraId="26745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15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17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061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9C9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AD313" w14:textId="77777777"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14:paraId="5A260166" w14:textId="77777777" w:rsidTr="00547111">
        <w:tc>
          <w:tcPr>
            <w:tcW w:w="2694" w:type="dxa"/>
            <w:gridSpan w:val="2"/>
          </w:tcPr>
          <w:p w14:paraId="16EA9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F94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A3C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083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5C02C" w14:textId="33093C30"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</w:t>
            </w:r>
          </w:p>
        </w:tc>
      </w:tr>
      <w:tr w:rsidR="001E41F3" w14:paraId="2860A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D2B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3B3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851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82B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6FE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EBB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3B15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979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0F2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BF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478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C89F" w14:textId="77777777" w:rsidR="001E41F3" w:rsidRDefault="00576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54D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FD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4C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8E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1A1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71159" w14:textId="77777777" w:rsidR="001E41F3" w:rsidRDefault="00576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17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6E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742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535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71C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9EBD3" w14:textId="77777777" w:rsidR="001E41F3" w:rsidRDefault="00576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8CC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381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BB0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332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29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8DA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89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A17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E5A5E" w14:textId="603A6FF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8337" w14:textId="7244B410" w:rsidR="001465D8" w:rsidRDefault="001465D8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DDD42E0" w14:textId="77777777" w:rsidR="007111DF" w:rsidRPr="00C21836" w:rsidRDefault="007111DF" w:rsidP="00711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GoBack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18FC30" w14:textId="77777777" w:rsidR="007111DF" w:rsidRDefault="007111DF" w:rsidP="007111DF">
      <w:pPr>
        <w:pStyle w:val="Heading3"/>
        <w:rPr>
          <w:ins w:id="3" w:author="Hala2" w:date="2017-11-16T12:26:00Z"/>
        </w:rPr>
      </w:pPr>
      <w:ins w:id="4" w:author="Hala2" w:date="2017-11-16T12:26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14:paraId="1CC5770D" w14:textId="77777777" w:rsidR="00BD0058" w:rsidRPr="00CD3962" w:rsidRDefault="00BD0058" w:rsidP="00BD0058">
      <w:pPr>
        <w:rPr>
          <w:ins w:id="5" w:author="Hala2" w:date="2017-11-30T12:51:00Z"/>
        </w:rPr>
      </w:pPr>
      <w:ins w:id="6" w:author="Hala2" w:date="2017-11-30T12:51:00Z">
        <w:r w:rsidRPr="00CD3962">
          <w:t>No impact, i.e. neither service shall affect the operation of the other service.</w:t>
        </w:r>
      </w:ins>
    </w:p>
    <w:p w14:paraId="7B401BC6" w14:textId="77777777" w:rsidR="007111DF" w:rsidRDefault="007111DF" w:rsidP="007111DF"/>
    <w:p w14:paraId="657661E1" w14:textId="77777777" w:rsidR="007111DF" w:rsidRPr="006B5418" w:rsidRDefault="007111DF" w:rsidP="00711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95E4C2" w14:textId="77777777" w:rsidR="007111DF" w:rsidRDefault="007111DF" w:rsidP="007111DF">
      <w:pPr>
        <w:rPr>
          <w:noProof/>
        </w:rPr>
      </w:pPr>
    </w:p>
    <w:p w14:paraId="5675AF2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D72B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0349E" w14:textId="77777777" w:rsidR="00E50367" w:rsidRDefault="00E50367">
      <w:r>
        <w:separator/>
      </w:r>
    </w:p>
  </w:endnote>
  <w:endnote w:type="continuationSeparator" w:id="0">
    <w:p w14:paraId="15A2D3FE" w14:textId="77777777" w:rsidR="00E50367" w:rsidRDefault="00E50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86B15" w14:textId="77777777" w:rsidR="00E50367" w:rsidRDefault="00E50367">
      <w:r>
        <w:separator/>
      </w:r>
    </w:p>
  </w:footnote>
  <w:footnote w:type="continuationSeparator" w:id="0">
    <w:p w14:paraId="05A42BB6" w14:textId="77777777" w:rsidR="00E50367" w:rsidRDefault="00E50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7D37" w14:textId="77777777" w:rsidR="00695808" w:rsidRDefault="00695808">
    <w:r>
      <w:t xml:space="preserve">Page </w:t>
    </w:r>
    <w:r w:rsidR="00802BE0">
      <w:fldChar w:fldCharType="begin"/>
    </w:r>
    <w:r w:rsidR="00802BE0">
      <w:instrText>PAGE</w:instrText>
    </w:r>
    <w:r w:rsidR="00802BE0">
      <w:fldChar w:fldCharType="separate"/>
    </w:r>
    <w:r>
      <w:rPr>
        <w:noProof/>
      </w:rPr>
      <w:t>1</w:t>
    </w:r>
    <w:r w:rsidR="00802BE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2A5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4BE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BD9D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441B"/>
    <w:rsid w:val="00145D43"/>
    <w:rsid w:val="001465D8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D3523"/>
    <w:rsid w:val="003E1A36"/>
    <w:rsid w:val="00410371"/>
    <w:rsid w:val="004242F1"/>
    <w:rsid w:val="004B75B7"/>
    <w:rsid w:val="0051580D"/>
    <w:rsid w:val="00547111"/>
    <w:rsid w:val="00576ECD"/>
    <w:rsid w:val="00592D74"/>
    <w:rsid w:val="005E2C44"/>
    <w:rsid w:val="00621188"/>
    <w:rsid w:val="006257ED"/>
    <w:rsid w:val="00643A0D"/>
    <w:rsid w:val="00695808"/>
    <w:rsid w:val="006B46FB"/>
    <w:rsid w:val="006E21FB"/>
    <w:rsid w:val="007111DF"/>
    <w:rsid w:val="0071194A"/>
    <w:rsid w:val="00792342"/>
    <w:rsid w:val="007977A8"/>
    <w:rsid w:val="007B512A"/>
    <w:rsid w:val="007C2097"/>
    <w:rsid w:val="007D6A07"/>
    <w:rsid w:val="007F7259"/>
    <w:rsid w:val="00802BE0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058"/>
    <w:rsid w:val="00BD279D"/>
    <w:rsid w:val="00BD6BB8"/>
    <w:rsid w:val="00C66BA2"/>
    <w:rsid w:val="00C95985"/>
    <w:rsid w:val="00CC5026"/>
    <w:rsid w:val="00CE40D8"/>
    <w:rsid w:val="00D03F9A"/>
    <w:rsid w:val="00D06D51"/>
    <w:rsid w:val="00D24991"/>
    <w:rsid w:val="00D50255"/>
    <w:rsid w:val="00DE34CF"/>
    <w:rsid w:val="00E13F3D"/>
    <w:rsid w:val="00E50367"/>
    <w:rsid w:val="00E67A52"/>
    <w:rsid w:val="00EE7D7C"/>
    <w:rsid w:val="00EF506D"/>
    <w:rsid w:val="00F1005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0BC5C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111D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11D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10</cp:revision>
  <cp:lastPrinted>1900-01-01T08:00:00Z</cp:lastPrinted>
  <dcterms:created xsi:type="dcterms:W3CDTF">2017-11-14T02:07:00Z</dcterms:created>
  <dcterms:modified xsi:type="dcterms:W3CDTF">2017-11-30T20:58:00Z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C1-174749</vt:lpwstr>
  </property>
  <property fmtid="{D5CDD505-2E9C-101B-9397-08002B2CF9AE}" pid="9" name="Spec#">
    <vt:lpwstr>24.654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Closed User Group (CUG)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