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6B2C7" w14:textId="589C32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B4AA9" w:rsidRPr="00E13F3D">
          <w:rPr>
            <w:b/>
            <w:i/>
            <w:noProof/>
            <w:sz w:val="28"/>
          </w:rPr>
          <w:t>C1-</w:t>
        </w:r>
        <w:r w:rsidR="00072593">
          <w:rPr>
            <w:b/>
            <w:i/>
            <w:noProof/>
            <w:sz w:val="28"/>
          </w:rPr>
          <w:t>17527</w:t>
        </w:r>
        <w:r w:rsidR="006B4AA9">
          <w:rPr>
            <w:b/>
            <w:i/>
            <w:noProof/>
            <w:sz w:val="28"/>
          </w:rPr>
          <w:t>3</w:t>
        </w:r>
      </w:fldSimple>
    </w:p>
    <w:p w14:paraId="6DB54B91" w14:textId="77777777" w:rsidR="001E41F3" w:rsidRDefault="00F01C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61F51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0DA42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73F719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32D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63F3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932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14BE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720A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11888F" w14:textId="77777777" w:rsidR="001E41F3" w:rsidRPr="00410371" w:rsidRDefault="00F01C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24.616</w:t>
              </w:r>
            </w:fldSimple>
          </w:p>
        </w:tc>
        <w:tc>
          <w:tcPr>
            <w:tcW w:w="709" w:type="dxa"/>
          </w:tcPr>
          <w:p w14:paraId="5EB0C8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11DEFD" w14:textId="77777777" w:rsidR="001E41F3" w:rsidRPr="00410371" w:rsidRDefault="00F01C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2BA4721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8CE11" w14:textId="569B4F3A" w:rsidR="001E41F3" w:rsidRPr="00410371" w:rsidRDefault="006F4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C63E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5812DC" w14:textId="77777777" w:rsidR="001E41F3" w:rsidRPr="00410371" w:rsidRDefault="00F01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D84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2764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17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23E3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3C11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1D0B3D" w14:textId="77777777" w:rsidTr="00547111">
        <w:tc>
          <w:tcPr>
            <w:tcW w:w="9641" w:type="dxa"/>
            <w:gridSpan w:val="9"/>
          </w:tcPr>
          <w:p w14:paraId="57CC4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4513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840C6C" w14:textId="77777777" w:rsidTr="00A7671C">
        <w:tc>
          <w:tcPr>
            <w:tcW w:w="2835" w:type="dxa"/>
          </w:tcPr>
          <w:p w14:paraId="580913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4C49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C29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EE3E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C95EF" w14:textId="69E3666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70EB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053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000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321CB5" w14:textId="77777777" w:rsidR="00F25D98" w:rsidRDefault="006E6C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DD35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3F7EE7" w14:textId="77777777" w:rsidTr="00547111">
        <w:tc>
          <w:tcPr>
            <w:tcW w:w="9640" w:type="dxa"/>
            <w:gridSpan w:val="11"/>
          </w:tcPr>
          <w:p w14:paraId="5E544D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9DEF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F448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BDB6E" w14:textId="77777777" w:rsidR="001E41F3" w:rsidRDefault="00F01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Malicious Communication Identification (MCID) using IP Multimedia (IM) Core Network (CN) subsystem</w:t>
              </w:r>
            </w:fldSimple>
          </w:p>
        </w:tc>
      </w:tr>
      <w:tr w:rsidR="001E41F3" w14:paraId="086967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EEE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0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A45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BF8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6BA6C9" w14:textId="77777777" w:rsidR="001E41F3" w:rsidRDefault="00F01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77F7CA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219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A6741" w14:textId="3C563856" w:rsidR="001E41F3" w:rsidRDefault="006B4A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E411DC">
              <w:fldChar w:fldCharType="begin"/>
            </w:r>
            <w:r w:rsidR="00E411DC">
              <w:instrText xml:space="preserve"> DOCPROPERTY  SourceIfTsg  \* MERGEFORMAT </w:instrText>
            </w:r>
            <w:r w:rsidR="00E411DC">
              <w:fldChar w:fldCharType="end"/>
            </w:r>
          </w:p>
        </w:tc>
      </w:tr>
      <w:tr w:rsidR="001E41F3" w14:paraId="565B71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E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D333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A7E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D9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BE7B5" w14:textId="77777777" w:rsidR="001E41F3" w:rsidRDefault="00F01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74E3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BCF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8E644C" w14:textId="77777777" w:rsidR="001E41F3" w:rsidRDefault="00F01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14:paraId="184D86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1D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B91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FF3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29AF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E3F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080B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26D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927BAA" w14:textId="77777777" w:rsidR="001E41F3" w:rsidRDefault="00F01C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9F2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771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D3ADD" w14:textId="77777777" w:rsidR="001E41F3" w:rsidRDefault="00F01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214358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2B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FE65C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4B2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B2627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0D30C9" w14:textId="77777777" w:rsidTr="00547111">
        <w:tc>
          <w:tcPr>
            <w:tcW w:w="1843" w:type="dxa"/>
          </w:tcPr>
          <w:p w14:paraId="2FA7C2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DF8C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E97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5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3332A" w14:textId="77777777"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14:paraId="258327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830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3B5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A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E2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116C1" w14:textId="5177D8A2"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4.6.</w:t>
            </w:r>
          </w:p>
        </w:tc>
      </w:tr>
      <w:tr w:rsidR="001E41F3" w14:paraId="33F1E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6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6941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2F0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EED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9EFD8" w14:textId="77777777" w:rsidR="001E41F3" w:rsidRDefault="00210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unspecified,</w:t>
            </w:r>
            <w:r w:rsidR="00FE4590">
              <w:rPr>
                <w:noProof/>
              </w:rPr>
              <w:t>.</w:t>
            </w:r>
          </w:p>
        </w:tc>
      </w:tr>
      <w:tr w:rsidR="001E41F3" w14:paraId="68FD2269" w14:textId="77777777" w:rsidTr="00547111">
        <w:tc>
          <w:tcPr>
            <w:tcW w:w="2694" w:type="dxa"/>
            <w:gridSpan w:val="2"/>
          </w:tcPr>
          <w:p w14:paraId="6D8F5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43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B56A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DF8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CB916" w14:textId="7DBEA43A" w:rsidR="001E41F3" w:rsidRDefault="006E6C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</w:t>
            </w:r>
            <w:r w:rsidR="00210FD3">
              <w:rPr>
                <w:noProof/>
              </w:rPr>
              <w:t>.X (new)</w:t>
            </w:r>
            <w:r>
              <w:rPr>
                <w:noProof/>
              </w:rPr>
              <w:t>.</w:t>
            </w:r>
          </w:p>
        </w:tc>
      </w:tr>
      <w:tr w:rsidR="001E41F3" w14:paraId="0F54C5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473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60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9E0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409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DA9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C5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296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CE9AE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B6D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57B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095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15708" w14:textId="77777777"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49EF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3CB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746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E1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CA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0F0C8" w14:textId="77777777"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61DE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E51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3536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5F9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A8FD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211C" w14:textId="77777777" w:rsidR="001E41F3" w:rsidRDefault="006E6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D22D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0B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007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9C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35F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B381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92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66C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87CA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5F2546" w14:textId="395D4EE6" w:rsidR="00426105" w:rsidRDefault="00426105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26F6860A" w14:textId="77777777" w:rsidR="006E6CA0" w:rsidRPr="00C21836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GoBack"/>
      <w:bookmarkEnd w:id="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BC02FCC" w14:textId="77777777" w:rsidR="006E6CA0" w:rsidRDefault="006E6CA0" w:rsidP="006E6CA0">
      <w:pPr>
        <w:pStyle w:val="Heading3"/>
        <w:rPr>
          <w:ins w:id="3" w:author="Hala2" w:date="2017-11-15T16:53:00Z"/>
        </w:rPr>
      </w:pPr>
      <w:ins w:id="4" w:author="Hala2" w:date="2017-11-15T16:53:00Z">
        <w:r>
          <w:t>4.6.X</w:t>
        </w:r>
        <w:r w:rsidRPr="00A57C6B">
          <w:tab/>
        </w:r>
        <w:r>
          <w:t>Enhanced Calling Name</w:t>
        </w:r>
        <w:r w:rsidRPr="00A57C6B">
          <w:t xml:space="preserve"> (</w:t>
        </w:r>
        <w:proofErr w:type="spellStart"/>
        <w:r>
          <w:t>eCNAM</w:t>
        </w:r>
        <w:proofErr w:type="spellEnd"/>
        <w:r w:rsidRPr="00A57C6B">
          <w:t>)</w:t>
        </w:r>
      </w:ins>
    </w:p>
    <w:p w14:paraId="56F68A7C" w14:textId="77777777" w:rsidR="006E6CA0" w:rsidRDefault="006E6CA0" w:rsidP="006E6CA0">
      <w:pPr>
        <w:rPr>
          <w:ins w:id="5" w:author="Hala2" w:date="2017-11-15T19:54:00Z"/>
        </w:rPr>
      </w:pPr>
      <w:ins w:id="6" w:author="Hala2" w:date="2017-11-15T19:54:00Z">
        <w:r>
          <w:t>No impact. Neither service shall affect the operation of the other service.</w:t>
        </w:r>
      </w:ins>
    </w:p>
    <w:p w14:paraId="4B2BAE08" w14:textId="77777777" w:rsidR="006E6CA0" w:rsidDel="006A62D8" w:rsidRDefault="006E6CA0" w:rsidP="006E6CA0">
      <w:pPr>
        <w:rPr>
          <w:del w:id="7" w:author="Hala2" w:date="2017-11-15T16:54:00Z"/>
          <w:noProof/>
        </w:rPr>
      </w:pPr>
    </w:p>
    <w:p w14:paraId="65C053D4" w14:textId="77777777" w:rsidR="006E6CA0" w:rsidRPr="006B5418" w:rsidRDefault="006E6CA0" w:rsidP="006E6C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5CCD93" w14:textId="77777777" w:rsidR="006E6CA0" w:rsidRPr="00AD7C25" w:rsidRDefault="006E6CA0" w:rsidP="006E6CA0">
      <w:pPr>
        <w:rPr>
          <w:noProof/>
          <w:lang w:val="en-US"/>
        </w:rPr>
      </w:pPr>
    </w:p>
    <w:p w14:paraId="694746E8" w14:textId="77777777" w:rsidR="006E6CA0" w:rsidRDefault="006E6CA0" w:rsidP="006E6CA0">
      <w:pPr>
        <w:rPr>
          <w:noProof/>
        </w:rPr>
      </w:pPr>
    </w:p>
    <w:p w14:paraId="6E782F8F" w14:textId="77777777" w:rsidR="006E6CA0" w:rsidRDefault="006E6CA0" w:rsidP="006E6CA0">
      <w:pPr>
        <w:rPr>
          <w:noProof/>
        </w:rPr>
      </w:pPr>
    </w:p>
    <w:p w14:paraId="13C575C4" w14:textId="77777777" w:rsidR="006E6CA0" w:rsidRDefault="006E6CA0" w:rsidP="006E6CA0">
      <w:pPr>
        <w:rPr>
          <w:noProof/>
        </w:rPr>
      </w:pPr>
    </w:p>
    <w:p w14:paraId="19439A93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69BA6" w14:textId="77777777" w:rsidR="005A3FE4" w:rsidRDefault="005A3FE4">
      <w:r>
        <w:separator/>
      </w:r>
    </w:p>
  </w:endnote>
  <w:endnote w:type="continuationSeparator" w:id="0">
    <w:p w14:paraId="05FAAF75" w14:textId="77777777" w:rsidR="005A3FE4" w:rsidRDefault="005A3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17085" w14:textId="77777777" w:rsidR="005A3FE4" w:rsidRDefault="005A3FE4">
      <w:r>
        <w:separator/>
      </w:r>
    </w:p>
  </w:footnote>
  <w:footnote w:type="continuationSeparator" w:id="0">
    <w:p w14:paraId="0ECDB7FC" w14:textId="77777777" w:rsidR="005A3FE4" w:rsidRDefault="005A3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8851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E0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44E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72593"/>
    <w:rsid w:val="000A6394"/>
    <w:rsid w:val="000B7FED"/>
    <w:rsid w:val="000C038A"/>
    <w:rsid w:val="000C6598"/>
    <w:rsid w:val="001105E5"/>
    <w:rsid w:val="00145D43"/>
    <w:rsid w:val="00192C46"/>
    <w:rsid w:val="00195A0D"/>
    <w:rsid w:val="001A08B3"/>
    <w:rsid w:val="001A7B60"/>
    <w:rsid w:val="001B52F0"/>
    <w:rsid w:val="001B7A65"/>
    <w:rsid w:val="001E41F3"/>
    <w:rsid w:val="00210FD3"/>
    <w:rsid w:val="0026004D"/>
    <w:rsid w:val="002640DD"/>
    <w:rsid w:val="00275D12"/>
    <w:rsid w:val="00284FEB"/>
    <w:rsid w:val="002860C4"/>
    <w:rsid w:val="002B5741"/>
    <w:rsid w:val="002E38AA"/>
    <w:rsid w:val="00305409"/>
    <w:rsid w:val="003609EF"/>
    <w:rsid w:val="0036231A"/>
    <w:rsid w:val="003E1A36"/>
    <w:rsid w:val="00410371"/>
    <w:rsid w:val="004242F1"/>
    <w:rsid w:val="00426105"/>
    <w:rsid w:val="004B75B7"/>
    <w:rsid w:val="0051580D"/>
    <w:rsid w:val="00547111"/>
    <w:rsid w:val="00592D74"/>
    <w:rsid w:val="005A3FE4"/>
    <w:rsid w:val="005E2C44"/>
    <w:rsid w:val="00621188"/>
    <w:rsid w:val="006257ED"/>
    <w:rsid w:val="00695808"/>
    <w:rsid w:val="006B46FB"/>
    <w:rsid w:val="006B4AA9"/>
    <w:rsid w:val="006E21FB"/>
    <w:rsid w:val="006E6CA0"/>
    <w:rsid w:val="006F4E1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17898"/>
    <w:rsid w:val="0093677C"/>
    <w:rsid w:val="009631C2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4606B"/>
    <w:rsid w:val="00B553A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A6455"/>
    <w:rsid w:val="00DE34CF"/>
    <w:rsid w:val="00E13F3D"/>
    <w:rsid w:val="00E411DC"/>
    <w:rsid w:val="00E85829"/>
    <w:rsid w:val="00EE7D7C"/>
    <w:rsid w:val="00F01C51"/>
    <w:rsid w:val="00F25D98"/>
    <w:rsid w:val="00F300FB"/>
    <w:rsid w:val="00FB6386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21E927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DA6455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DA64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12</cp:revision>
  <cp:lastPrinted>1900-01-01T08:00:00Z</cp:lastPrinted>
  <dcterms:created xsi:type="dcterms:W3CDTF">2017-11-14T01:50:00Z</dcterms:created>
  <dcterms:modified xsi:type="dcterms:W3CDTF">2017-11-30T21:13:00Z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C1-174746</vt:lpwstr>
  </property>
  <property fmtid="{D5CDD505-2E9C-101B-9397-08002B2CF9AE}" pid="9" name="Spec#">
    <vt:lpwstr>24.616</vt:lpwstr>
  </property>
  <property fmtid="{D5CDD505-2E9C-101B-9397-08002B2CF9AE}" pid="10" name="Cr#">
    <vt:lpwstr>0026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Malicious Communication Identification (MCID)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