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A4C" w:rsidRPr="003B4A4C" w:rsidRDefault="003B4A4C" w:rsidP="003B4A4C">
      <w:pPr>
        <w:tabs>
          <w:tab w:val="right" w:pos="9639"/>
        </w:tabs>
        <w:spacing w:after="0" w:line="240" w:lineRule="auto"/>
        <w:rPr>
          <w:rFonts w:ascii="Arial" w:eastAsia="Times New Roman" w:hAnsi="Arial" w:cs="Times New Roman"/>
          <w:b/>
          <w:i/>
          <w:noProof/>
          <w:sz w:val="28"/>
          <w:szCs w:val="20"/>
          <w:lang w:val="en-GB"/>
        </w:rPr>
      </w:pPr>
      <w:r w:rsidRPr="003B4A4C">
        <w:rPr>
          <w:rFonts w:ascii="Arial" w:eastAsia="Times New Roman" w:hAnsi="Arial" w:cs="Times New Roman"/>
          <w:b/>
          <w:noProof/>
          <w:sz w:val="24"/>
          <w:szCs w:val="20"/>
          <w:lang w:val="en-GB"/>
        </w:rPr>
        <w:t>3GPP TSG-</w:t>
      </w:r>
      <w:r w:rsidR="00280D88">
        <w:fldChar w:fldCharType="begin"/>
      </w:r>
      <w:r w:rsidR="00280D88" w:rsidRPr="00486BEE">
        <w:rPr>
          <w:lang w:val="en-GB"/>
        </w:rPr>
        <w:instrText xml:space="preserve"> DOCPROPERTY  TSG/WGRef  \* MERGEFORMAT </w:instrText>
      </w:r>
      <w:r w:rsidR="00280D88">
        <w:fldChar w:fldCharType="separate"/>
      </w:r>
      <w:r w:rsidRPr="003B4A4C">
        <w:rPr>
          <w:rFonts w:ascii="Arial" w:eastAsia="Times New Roman" w:hAnsi="Arial" w:cs="Times New Roman"/>
          <w:b/>
          <w:noProof/>
          <w:sz w:val="24"/>
          <w:szCs w:val="20"/>
          <w:lang w:val="en-GB"/>
        </w:rPr>
        <w:t>CT6</w:t>
      </w:r>
      <w:r w:rsidR="00280D88">
        <w:rPr>
          <w:rFonts w:ascii="Arial" w:eastAsia="Times New Roman" w:hAnsi="Arial" w:cs="Times New Roman"/>
          <w:b/>
          <w:noProof/>
          <w:sz w:val="24"/>
          <w:szCs w:val="20"/>
          <w:lang w:val="en-GB"/>
        </w:rPr>
        <w:fldChar w:fldCharType="end"/>
      </w:r>
      <w:r w:rsidRPr="003B4A4C">
        <w:rPr>
          <w:rFonts w:ascii="Arial" w:eastAsia="Times New Roman" w:hAnsi="Arial" w:cs="Times New Roman"/>
          <w:b/>
          <w:noProof/>
          <w:sz w:val="24"/>
          <w:szCs w:val="20"/>
          <w:lang w:val="en-GB"/>
        </w:rPr>
        <w:t xml:space="preserve"> Meeting #</w:t>
      </w:r>
      <w:r w:rsidR="00280D88">
        <w:fldChar w:fldCharType="begin"/>
      </w:r>
      <w:r w:rsidR="00280D88" w:rsidRPr="00486BEE">
        <w:rPr>
          <w:lang w:val="en-GB"/>
        </w:rPr>
        <w:instrText xml:space="preserve"> DOCPROPERTY  MtgSeq  \* MERGEFORMAT </w:instrText>
      </w:r>
      <w:r w:rsidR="00280D88">
        <w:fldChar w:fldCharType="separate"/>
      </w:r>
      <w:r w:rsidRPr="003B4A4C">
        <w:rPr>
          <w:rFonts w:ascii="Arial" w:eastAsia="Times New Roman" w:hAnsi="Arial" w:cs="Times New Roman"/>
          <w:b/>
          <w:noProof/>
          <w:sz w:val="24"/>
          <w:szCs w:val="20"/>
          <w:lang w:val="en-GB"/>
        </w:rPr>
        <w:t>8</w:t>
      </w:r>
      <w:r w:rsidR="00280D88">
        <w:rPr>
          <w:rFonts w:ascii="Arial" w:eastAsia="Times New Roman" w:hAnsi="Arial" w:cs="Times New Roman"/>
          <w:b/>
          <w:noProof/>
          <w:sz w:val="24"/>
          <w:szCs w:val="20"/>
          <w:lang w:val="en-GB"/>
        </w:rPr>
        <w:fldChar w:fldCharType="end"/>
      </w:r>
      <w:r>
        <w:rPr>
          <w:rFonts w:ascii="Arial" w:eastAsia="Times New Roman" w:hAnsi="Arial" w:cs="Times New Roman"/>
          <w:b/>
          <w:noProof/>
          <w:sz w:val="24"/>
          <w:szCs w:val="20"/>
          <w:lang w:val="en-GB"/>
        </w:rPr>
        <w:t>5</w:t>
      </w:r>
      <w:r w:rsidRPr="003B4A4C">
        <w:rPr>
          <w:rFonts w:ascii="Arial" w:eastAsia="Times New Roman" w:hAnsi="Arial" w:cs="Times New Roman"/>
          <w:b/>
          <w:i/>
          <w:noProof/>
          <w:sz w:val="28"/>
          <w:szCs w:val="20"/>
          <w:lang w:val="en-GB"/>
        </w:rPr>
        <w:tab/>
      </w:r>
      <w:r w:rsidR="00280D88">
        <w:fldChar w:fldCharType="begin"/>
      </w:r>
      <w:r w:rsidR="00280D88" w:rsidRPr="00486BEE">
        <w:rPr>
          <w:lang w:val="en-GB"/>
        </w:rPr>
        <w:instrText xml:space="preserve"> DOCPROPERTY  Tdoc#  \* MERGEFORMAT </w:instrText>
      </w:r>
      <w:r w:rsidR="00280D88">
        <w:fldChar w:fldCharType="separate"/>
      </w:r>
      <w:r w:rsidRPr="003B4A4C">
        <w:rPr>
          <w:rFonts w:ascii="Arial" w:eastAsia="Times New Roman" w:hAnsi="Arial" w:cs="Times New Roman"/>
          <w:b/>
          <w:i/>
          <w:noProof/>
          <w:sz w:val="28"/>
          <w:szCs w:val="20"/>
          <w:lang w:val="en-GB"/>
        </w:rPr>
        <w:t>C6-170</w:t>
      </w:r>
      <w:r w:rsidR="005A1E5F">
        <w:rPr>
          <w:rFonts w:ascii="Arial" w:eastAsia="Times New Roman" w:hAnsi="Arial" w:cs="Times New Roman"/>
          <w:b/>
          <w:i/>
          <w:noProof/>
          <w:sz w:val="28"/>
          <w:szCs w:val="20"/>
          <w:lang w:val="en-GB"/>
        </w:rPr>
        <w:t>50</w:t>
      </w:r>
      <w:r w:rsidR="002E2BF6">
        <w:rPr>
          <w:rFonts w:ascii="Arial" w:eastAsia="Times New Roman" w:hAnsi="Arial" w:cs="Times New Roman"/>
          <w:b/>
          <w:i/>
          <w:noProof/>
          <w:sz w:val="28"/>
          <w:szCs w:val="20"/>
          <w:lang w:val="en-GB"/>
        </w:rPr>
        <w:t>7</w:t>
      </w:r>
      <w:r w:rsidR="00280D88">
        <w:rPr>
          <w:rFonts w:ascii="Arial" w:eastAsia="Times New Roman" w:hAnsi="Arial" w:cs="Times New Roman"/>
          <w:b/>
          <w:i/>
          <w:noProof/>
          <w:sz w:val="28"/>
          <w:szCs w:val="20"/>
          <w:lang w:val="en-GB"/>
        </w:rPr>
        <w:fldChar w:fldCharType="end"/>
      </w:r>
    </w:p>
    <w:p w:rsidR="003B4A4C" w:rsidRPr="00B3072C" w:rsidRDefault="00280D88" w:rsidP="00B3072C">
      <w:pPr>
        <w:spacing w:after="120"/>
        <w:outlineLvl w:val="0"/>
        <w:rPr>
          <w:rFonts w:ascii="Arial" w:hAnsi="Arial"/>
          <w:b/>
          <w:noProof/>
          <w:sz w:val="24"/>
          <w:lang w:val="en-GB"/>
        </w:rPr>
      </w:pPr>
      <w:r>
        <w:fldChar w:fldCharType="begin"/>
      </w:r>
      <w:r w:rsidRPr="00486BEE">
        <w:rPr>
          <w:lang w:val="en-GB"/>
        </w:rPr>
        <w:instrText xml:space="preserve"> DOCPROPERTY  Location  \* MERGEFORMAT </w:instrText>
      </w:r>
      <w:r>
        <w:fldChar w:fldCharType="separate"/>
      </w:r>
      <w:r w:rsidR="00B3072C" w:rsidRPr="00B3072C">
        <w:rPr>
          <w:rFonts w:ascii="Arial" w:hAnsi="Arial"/>
          <w:b/>
          <w:noProof/>
          <w:sz w:val="24"/>
          <w:lang w:val="en-GB"/>
        </w:rPr>
        <w:t>Krakow , Poland</w:t>
      </w:r>
      <w:r>
        <w:rPr>
          <w:rFonts w:ascii="Arial" w:hAnsi="Arial"/>
          <w:b/>
          <w:noProof/>
          <w:sz w:val="24"/>
          <w:lang w:val="en-GB"/>
        </w:rPr>
        <w:fldChar w:fldCharType="end"/>
      </w:r>
      <w:r w:rsidR="00B3072C" w:rsidRPr="00B3072C">
        <w:rPr>
          <w:rFonts w:ascii="Arial" w:hAnsi="Arial"/>
          <w:b/>
          <w:noProof/>
          <w:sz w:val="24"/>
          <w:lang w:val="en-GB"/>
        </w:rPr>
        <w:t xml:space="preserve">, </w:t>
      </w:r>
      <w:r>
        <w:fldChar w:fldCharType="begin"/>
      </w:r>
      <w:r w:rsidRPr="00486BEE">
        <w:rPr>
          <w:lang w:val="en-GB"/>
        </w:rPr>
        <w:instrText xml:space="preserve"> DOCPROPERTY  StartDate  \* MERGEFORMAT </w:instrText>
      </w:r>
      <w:r>
        <w:fldChar w:fldCharType="separate"/>
      </w:r>
      <w:r w:rsidR="00B3072C" w:rsidRPr="00B3072C">
        <w:rPr>
          <w:rFonts w:ascii="Arial" w:hAnsi="Arial"/>
          <w:b/>
          <w:noProof/>
          <w:sz w:val="24"/>
          <w:lang w:val="en-GB"/>
        </w:rPr>
        <w:t>22nd Aug 2017</w:t>
      </w:r>
      <w:r>
        <w:rPr>
          <w:rFonts w:ascii="Arial" w:hAnsi="Arial"/>
          <w:b/>
          <w:noProof/>
          <w:sz w:val="24"/>
          <w:lang w:val="en-GB"/>
        </w:rPr>
        <w:fldChar w:fldCharType="end"/>
      </w:r>
      <w:r w:rsidR="00B3072C" w:rsidRPr="00B3072C">
        <w:rPr>
          <w:rFonts w:ascii="Arial" w:hAnsi="Arial"/>
          <w:b/>
          <w:noProof/>
          <w:sz w:val="24"/>
          <w:lang w:val="en-GB"/>
        </w:rPr>
        <w:t xml:space="preserve"> - </w:t>
      </w:r>
      <w:r>
        <w:fldChar w:fldCharType="begin"/>
      </w:r>
      <w:r w:rsidRPr="00486BEE">
        <w:rPr>
          <w:lang w:val="en-GB"/>
        </w:rPr>
        <w:instrText xml:space="preserve"> DOCPROPERTY  EndDate  \* MERGEFORMAT </w:instrText>
      </w:r>
      <w:r>
        <w:fldChar w:fldCharType="separate"/>
      </w:r>
      <w:r w:rsidR="00B3072C" w:rsidRPr="00B3072C">
        <w:rPr>
          <w:rFonts w:ascii="Arial" w:hAnsi="Arial"/>
          <w:b/>
          <w:noProof/>
          <w:sz w:val="24"/>
          <w:lang w:val="en-GB"/>
        </w:rPr>
        <w:t>25th Aug 2017</w:t>
      </w:r>
      <w:r>
        <w:rPr>
          <w:rFonts w:ascii="Arial" w:hAnsi="Arial"/>
          <w:b/>
          <w:noProof/>
          <w:sz w:val="24"/>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4A4C" w:rsidRPr="003B4A4C" w:rsidTr="007856A1">
        <w:tc>
          <w:tcPr>
            <w:tcW w:w="9641" w:type="dxa"/>
            <w:gridSpan w:val="9"/>
            <w:tcBorders>
              <w:top w:val="single" w:sz="4" w:space="0" w:color="auto"/>
              <w:left w:val="single" w:sz="4" w:space="0" w:color="auto"/>
              <w:right w:val="single" w:sz="4" w:space="0" w:color="auto"/>
            </w:tcBorders>
          </w:tcPr>
          <w:p w:rsidR="003B4A4C" w:rsidRPr="003B4A4C" w:rsidRDefault="003B4A4C" w:rsidP="003B4A4C">
            <w:pPr>
              <w:spacing w:after="0" w:line="240" w:lineRule="auto"/>
              <w:jc w:val="right"/>
              <w:rPr>
                <w:rFonts w:ascii="Arial" w:eastAsia="Times New Roman" w:hAnsi="Arial" w:cs="Times New Roman"/>
                <w:i/>
                <w:noProof/>
                <w:sz w:val="20"/>
                <w:szCs w:val="20"/>
                <w:lang w:val="en-GB"/>
              </w:rPr>
            </w:pPr>
            <w:r w:rsidRPr="003B4A4C">
              <w:rPr>
                <w:rFonts w:ascii="Arial" w:eastAsia="Times New Roman" w:hAnsi="Arial" w:cs="Times New Roman"/>
                <w:i/>
                <w:noProof/>
                <w:sz w:val="14"/>
                <w:szCs w:val="20"/>
                <w:lang w:val="en-GB"/>
              </w:rPr>
              <w:t>CR-Form-v11.1</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32"/>
                <w:szCs w:val="20"/>
                <w:lang w:val="en-GB"/>
              </w:rPr>
              <w:t>CHANGE REQUEST</w:t>
            </w: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42"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3B4A4C" w:rsidRDefault="001A58E3" w:rsidP="003B4A4C">
            <w:pPr>
              <w:spacing w:after="0" w:line="240" w:lineRule="auto"/>
              <w:jc w:val="right"/>
              <w:rPr>
                <w:rFonts w:ascii="Arial" w:eastAsia="Times New Roman" w:hAnsi="Arial" w:cs="Times New Roman"/>
                <w:b/>
                <w:noProof/>
                <w:sz w:val="28"/>
                <w:szCs w:val="20"/>
                <w:lang w:val="en-GB"/>
              </w:rPr>
            </w:pPr>
            <w:r>
              <w:fldChar w:fldCharType="begin"/>
            </w:r>
            <w:r>
              <w:instrText xml:space="preserve"> DOCPROPERTY  Spec#  \* MERGEFORMAT </w:instrText>
            </w:r>
            <w:r>
              <w:fldChar w:fldCharType="separate"/>
            </w:r>
            <w:r w:rsidR="003B4A4C" w:rsidRPr="003B4A4C">
              <w:rPr>
                <w:rFonts w:ascii="Arial" w:eastAsia="Times New Roman" w:hAnsi="Arial" w:cs="Times New Roman"/>
                <w:b/>
                <w:noProof/>
                <w:sz w:val="28"/>
                <w:szCs w:val="20"/>
                <w:lang w:val="en-GB"/>
              </w:rPr>
              <w:t>31.12</w:t>
            </w:r>
            <w:r w:rsidR="003B4A4C">
              <w:rPr>
                <w:rFonts w:ascii="Arial" w:eastAsia="Times New Roman" w:hAnsi="Arial" w:cs="Times New Roman"/>
                <w:b/>
                <w:noProof/>
                <w:sz w:val="28"/>
                <w:szCs w:val="20"/>
                <w:lang w:val="en-GB"/>
              </w:rPr>
              <w:t>1</w:t>
            </w:r>
            <w:r>
              <w:rPr>
                <w:rFonts w:ascii="Arial" w:eastAsia="Times New Roman" w:hAnsi="Arial" w:cs="Times New Roman"/>
                <w:b/>
                <w:noProof/>
                <w:sz w:val="28"/>
                <w:szCs w:val="20"/>
                <w:lang w:val="en-GB"/>
              </w:rPr>
              <w:fldChar w:fldCharType="end"/>
            </w:r>
          </w:p>
        </w:tc>
        <w:tc>
          <w:tcPr>
            <w:tcW w:w="709" w:type="dxa"/>
          </w:tcPr>
          <w:p w:rsidR="003B4A4C" w:rsidRPr="003B4A4C" w:rsidRDefault="003B4A4C" w:rsidP="003B4A4C">
            <w:pPr>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0"/>
                <w:lang w:val="en-GB"/>
              </w:rPr>
              <w:t>CR</w:t>
            </w:r>
          </w:p>
        </w:tc>
        <w:tc>
          <w:tcPr>
            <w:tcW w:w="1276" w:type="dxa"/>
            <w:shd w:val="pct30" w:color="FFFF00" w:fill="auto"/>
          </w:tcPr>
          <w:p w:rsidR="003B4A4C" w:rsidRPr="003B4A4C" w:rsidRDefault="001A58E3" w:rsidP="00853E1E">
            <w:pPr>
              <w:spacing w:after="0" w:line="240" w:lineRule="auto"/>
              <w:rPr>
                <w:rFonts w:ascii="Arial" w:eastAsia="Times New Roman" w:hAnsi="Arial" w:cs="Times New Roman"/>
                <w:noProof/>
                <w:sz w:val="20"/>
                <w:szCs w:val="20"/>
                <w:lang w:val="en-GB"/>
              </w:rPr>
            </w:pPr>
            <w:r>
              <w:fldChar w:fldCharType="begin"/>
            </w:r>
            <w:r>
              <w:instrText xml:space="preserve"> DOCPROPERTY  Cr#  \* MERGEFORMAT </w:instrText>
            </w:r>
            <w:r>
              <w:fldChar w:fldCharType="separate"/>
            </w:r>
            <w:r w:rsidR="003B4A4C" w:rsidRPr="003B4A4C">
              <w:rPr>
                <w:rFonts w:ascii="Arial" w:eastAsia="Times New Roman" w:hAnsi="Arial" w:cs="Times New Roman"/>
                <w:b/>
                <w:noProof/>
                <w:sz w:val="28"/>
                <w:szCs w:val="20"/>
                <w:lang w:val="en-GB"/>
              </w:rPr>
              <w:t>0</w:t>
            </w:r>
            <w:r w:rsidR="00853E1E">
              <w:rPr>
                <w:rFonts w:ascii="Arial" w:eastAsia="Times New Roman" w:hAnsi="Arial" w:cs="Times New Roman"/>
                <w:b/>
                <w:noProof/>
                <w:sz w:val="28"/>
                <w:szCs w:val="20"/>
                <w:lang w:val="en-GB"/>
              </w:rPr>
              <w:t>250</w:t>
            </w:r>
            <w:r>
              <w:rPr>
                <w:rFonts w:ascii="Arial" w:eastAsia="Times New Roman" w:hAnsi="Arial" w:cs="Times New Roman"/>
                <w:b/>
                <w:noProof/>
                <w:sz w:val="28"/>
                <w:szCs w:val="20"/>
                <w:lang w:val="en-GB"/>
              </w:rPr>
              <w:fldChar w:fldCharType="end"/>
            </w:r>
          </w:p>
        </w:tc>
        <w:tc>
          <w:tcPr>
            <w:tcW w:w="709" w:type="dxa"/>
          </w:tcPr>
          <w:p w:rsidR="003B4A4C" w:rsidRPr="003B4A4C"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bCs/>
                <w:noProof/>
                <w:sz w:val="28"/>
                <w:szCs w:val="20"/>
                <w:lang w:val="en-GB"/>
              </w:rPr>
              <w:t>rev</w:t>
            </w:r>
          </w:p>
        </w:tc>
        <w:tc>
          <w:tcPr>
            <w:tcW w:w="992" w:type="dxa"/>
            <w:shd w:val="pct30" w:color="FFFF00" w:fill="auto"/>
          </w:tcPr>
          <w:p w:rsidR="003B4A4C" w:rsidRPr="003B4A4C" w:rsidRDefault="002E2BF6" w:rsidP="003B4A4C">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3</w:t>
            </w:r>
          </w:p>
        </w:tc>
        <w:tc>
          <w:tcPr>
            <w:tcW w:w="2410" w:type="dxa"/>
          </w:tcPr>
          <w:p w:rsidR="003B4A4C" w:rsidRPr="003B4A4C"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3B4A4C">
              <w:rPr>
                <w:rFonts w:ascii="Arial" w:eastAsia="Times New Roman" w:hAnsi="Arial" w:cs="Times New Roman"/>
                <w:b/>
                <w:noProof/>
                <w:sz w:val="28"/>
                <w:szCs w:val="28"/>
                <w:lang w:val="en-GB"/>
              </w:rPr>
              <w:t>Current version:</w:t>
            </w:r>
          </w:p>
        </w:tc>
        <w:tc>
          <w:tcPr>
            <w:tcW w:w="1701" w:type="dxa"/>
            <w:shd w:val="pct30" w:color="FFFF00" w:fill="auto"/>
          </w:tcPr>
          <w:p w:rsidR="003B4A4C" w:rsidRPr="003B4A4C" w:rsidRDefault="001A58E3" w:rsidP="00853E1E">
            <w:pPr>
              <w:spacing w:after="0" w:line="240" w:lineRule="auto"/>
              <w:jc w:val="center"/>
              <w:rPr>
                <w:rFonts w:ascii="Arial" w:eastAsia="Times New Roman" w:hAnsi="Arial" w:cs="Times New Roman"/>
                <w:noProof/>
                <w:sz w:val="28"/>
                <w:szCs w:val="20"/>
                <w:lang w:val="en-GB"/>
              </w:rPr>
            </w:pPr>
            <w:r>
              <w:fldChar w:fldCharType="begin"/>
            </w:r>
            <w:r>
              <w:instrText xml:space="preserve"> DOCPROPERTY  Version  \* MERGEFORMAT </w:instrText>
            </w:r>
            <w:r>
              <w:fldChar w:fldCharType="separate"/>
            </w:r>
            <w:r w:rsidR="003B4A4C" w:rsidRPr="003B4A4C">
              <w:rPr>
                <w:rFonts w:ascii="Arial" w:eastAsia="Times New Roman" w:hAnsi="Arial" w:cs="Times New Roman"/>
                <w:b/>
                <w:noProof/>
                <w:sz w:val="28"/>
                <w:szCs w:val="20"/>
                <w:lang w:val="en-GB"/>
              </w:rPr>
              <w:t>1</w:t>
            </w:r>
            <w:r w:rsidR="00853E1E">
              <w:rPr>
                <w:rFonts w:ascii="Arial" w:eastAsia="Times New Roman" w:hAnsi="Arial" w:cs="Times New Roman"/>
                <w:b/>
                <w:noProof/>
                <w:sz w:val="28"/>
                <w:szCs w:val="20"/>
                <w:lang w:val="en-GB"/>
              </w:rPr>
              <w:t>4.1</w:t>
            </w:r>
            <w:r w:rsidR="003B4A4C" w:rsidRPr="003B4A4C">
              <w:rPr>
                <w:rFonts w:ascii="Arial" w:eastAsia="Times New Roman" w:hAnsi="Arial" w:cs="Times New Roman"/>
                <w:b/>
                <w:noProof/>
                <w:sz w:val="28"/>
                <w:szCs w:val="20"/>
                <w:lang w:val="en-GB"/>
              </w:rPr>
              <w:t>.0</w:t>
            </w:r>
            <w:r>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9641" w:type="dxa"/>
            <w:gridSpan w:val="9"/>
            <w:tcBorders>
              <w:left w:val="single" w:sz="4" w:space="0" w:color="auto"/>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7C0767" w:rsidTr="007856A1">
        <w:tc>
          <w:tcPr>
            <w:tcW w:w="9641" w:type="dxa"/>
            <w:gridSpan w:val="9"/>
            <w:tcBorders>
              <w:top w:val="single" w:sz="4" w:space="0" w:color="auto"/>
            </w:tcBorders>
          </w:tcPr>
          <w:p w:rsidR="003B4A4C" w:rsidRPr="003B4A4C" w:rsidRDefault="003B4A4C" w:rsidP="003B4A4C">
            <w:pPr>
              <w:spacing w:after="0" w:line="240" w:lineRule="auto"/>
              <w:jc w:val="center"/>
              <w:rPr>
                <w:rFonts w:ascii="Arial" w:eastAsia="Times New Roman" w:hAnsi="Arial" w:cs="Arial"/>
                <w:i/>
                <w:noProof/>
                <w:sz w:val="20"/>
                <w:szCs w:val="20"/>
                <w:lang w:val="en-GB"/>
              </w:rPr>
            </w:pPr>
            <w:r w:rsidRPr="003B4A4C">
              <w:rPr>
                <w:rFonts w:ascii="Arial" w:eastAsia="Times New Roman" w:hAnsi="Arial" w:cs="Arial"/>
                <w:i/>
                <w:noProof/>
                <w:sz w:val="20"/>
                <w:szCs w:val="20"/>
                <w:lang w:val="en-GB"/>
              </w:rPr>
              <w:t xml:space="preserve">For </w:t>
            </w:r>
            <w:hyperlink r:id="rId5" w:anchor="_blank" w:history="1">
              <w:r w:rsidRPr="003B4A4C">
                <w:rPr>
                  <w:rFonts w:ascii="Arial" w:eastAsia="Times New Roman" w:hAnsi="Arial" w:cs="Arial"/>
                  <w:b/>
                  <w:i/>
                  <w:noProof/>
                  <w:color w:val="FF0000"/>
                  <w:sz w:val="20"/>
                  <w:szCs w:val="20"/>
                  <w:u w:val="single"/>
                  <w:lang w:val="en-GB"/>
                </w:rPr>
                <w:t>HE</w:t>
              </w:r>
              <w:bookmarkStart w:id="0" w:name="_Hlt497126619"/>
              <w:r w:rsidRPr="003B4A4C">
                <w:rPr>
                  <w:rFonts w:ascii="Arial" w:eastAsia="Times New Roman" w:hAnsi="Arial" w:cs="Arial"/>
                  <w:b/>
                  <w:i/>
                  <w:noProof/>
                  <w:color w:val="FF0000"/>
                  <w:sz w:val="20"/>
                  <w:szCs w:val="20"/>
                  <w:u w:val="single"/>
                  <w:lang w:val="en-GB"/>
                </w:rPr>
                <w:t>L</w:t>
              </w:r>
              <w:bookmarkEnd w:id="0"/>
              <w:r w:rsidRPr="003B4A4C">
                <w:rPr>
                  <w:rFonts w:ascii="Arial" w:eastAsia="Times New Roman" w:hAnsi="Arial" w:cs="Arial"/>
                  <w:b/>
                  <w:i/>
                  <w:noProof/>
                  <w:color w:val="FF0000"/>
                  <w:sz w:val="20"/>
                  <w:szCs w:val="20"/>
                  <w:u w:val="single"/>
                  <w:lang w:val="en-GB"/>
                </w:rPr>
                <w:t>P</w:t>
              </w:r>
            </w:hyperlink>
            <w:r w:rsidRPr="003B4A4C">
              <w:rPr>
                <w:rFonts w:ascii="Arial" w:eastAsia="Times New Roman" w:hAnsi="Arial" w:cs="Arial"/>
                <w:b/>
                <w:i/>
                <w:noProof/>
                <w:color w:val="FF0000"/>
                <w:sz w:val="20"/>
                <w:szCs w:val="20"/>
                <w:lang w:val="en-GB"/>
              </w:rPr>
              <w:t xml:space="preserve"> </w:t>
            </w:r>
            <w:r w:rsidRPr="003B4A4C">
              <w:rPr>
                <w:rFonts w:ascii="Arial" w:eastAsia="Times New Roman" w:hAnsi="Arial" w:cs="Arial"/>
                <w:i/>
                <w:noProof/>
                <w:sz w:val="20"/>
                <w:szCs w:val="20"/>
                <w:lang w:val="en-GB"/>
              </w:rPr>
              <w:t xml:space="preserve">on using this form: comprehensive instructions can be found at </w:t>
            </w:r>
            <w:r w:rsidRPr="003B4A4C">
              <w:rPr>
                <w:rFonts w:ascii="Arial" w:eastAsia="Times New Roman" w:hAnsi="Arial" w:cs="Arial"/>
                <w:i/>
                <w:noProof/>
                <w:sz w:val="20"/>
                <w:szCs w:val="20"/>
                <w:lang w:val="en-GB"/>
              </w:rPr>
              <w:br/>
            </w:r>
            <w:hyperlink r:id="rId6" w:history="1">
              <w:r w:rsidRPr="003B4A4C">
                <w:rPr>
                  <w:rFonts w:ascii="Arial" w:eastAsia="Times New Roman" w:hAnsi="Arial" w:cs="Arial"/>
                  <w:i/>
                  <w:noProof/>
                  <w:color w:val="0000FF"/>
                  <w:sz w:val="20"/>
                  <w:szCs w:val="20"/>
                  <w:u w:val="single"/>
                  <w:lang w:val="en-GB"/>
                </w:rPr>
                <w:t>http://www.3gpp.org/Change-Requests</w:t>
              </w:r>
            </w:hyperlink>
            <w:r w:rsidRPr="003B4A4C">
              <w:rPr>
                <w:rFonts w:ascii="Arial" w:eastAsia="Times New Roman" w:hAnsi="Arial" w:cs="Arial"/>
                <w:i/>
                <w:noProof/>
                <w:sz w:val="20"/>
                <w:szCs w:val="20"/>
                <w:lang w:val="en-GB"/>
              </w:rPr>
              <w:t>.</w:t>
            </w:r>
          </w:p>
        </w:tc>
      </w:tr>
      <w:tr w:rsidR="003B4A4C" w:rsidRPr="007C0767" w:rsidTr="007856A1">
        <w:tc>
          <w:tcPr>
            <w:tcW w:w="9641"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4A4C" w:rsidRPr="003B4A4C" w:rsidTr="007856A1">
        <w:tc>
          <w:tcPr>
            <w:tcW w:w="2835" w:type="dxa"/>
          </w:tcPr>
          <w:p w:rsidR="003B4A4C" w:rsidRPr="003B4A4C" w:rsidRDefault="003B4A4C" w:rsidP="003B4A4C">
            <w:pPr>
              <w:tabs>
                <w:tab w:val="right" w:pos="2751"/>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Proposed change affects:</w:t>
            </w:r>
          </w:p>
        </w:tc>
        <w:tc>
          <w:tcPr>
            <w:tcW w:w="1418" w:type="dxa"/>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126" w:type="dxa"/>
          </w:tcPr>
          <w:p w:rsidR="003B4A4C" w:rsidRPr="003B4A4C" w:rsidRDefault="003B4A4C" w:rsidP="003B4A4C">
            <w:pPr>
              <w:spacing w:after="0" w:line="240" w:lineRule="auto"/>
              <w:jc w:val="right"/>
              <w:rPr>
                <w:rFonts w:ascii="Arial" w:eastAsia="Times New Roman" w:hAnsi="Arial" w:cs="Times New Roman"/>
                <w:noProof/>
                <w:sz w:val="20"/>
                <w:szCs w:val="20"/>
                <w:u w:val="single"/>
                <w:lang w:val="en-GB"/>
              </w:rPr>
            </w:pPr>
            <w:r w:rsidRPr="003B4A4C">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1418" w:type="dxa"/>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bCs/>
                <w:caps/>
                <w:noProof/>
                <w:sz w:val="20"/>
                <w:szCs w:val="20"/>
                <w:lang w:val="en-GB"/>
              </w:rPr>
            </w:pPr>
            <w:r w:rsidRPr="003B4A4C">
              <w:rPr>
                <w:rFonts w:ascii="Arial" w:eastAsia="Times New Roman" w:hAnsi="Arial" w:cs="Times New Roman"/>
                <w:b/>
                <w:bCs/>
                <w:caps/>
                <w:noProof/>
                <w:sz w:val="20"/>
                <w:szCs w:val="20"/>
                <w:lang w:val="en-GB"/>
              </w:rPr>
              <w:t>x</w:t>
            </w:r>
          </w:p>
        </w:tc>
      </w:tr>
    </w:tbl>
    <w:p w:rsidR="003B4A4C" w:rsidRPr="003B4A4C"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4A4C" w:rsidRPr="003B4A4C" w:rsidTr="007856A1">
        <w:tc>
          <w:tcPr>
            <w:tcW w:w="9640" w:type="dxa"/>
            <w:gridSpan w:val="11"/>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7C0767" w:rsidTr="007856A1">
        <w:tc>
          <w:tcPr>
            <w:tcW w:w="1843" w:type="dxa"/>
            <w:tcBorders>
              <w:top w:val="single" w:sz="4" w:space="0" w:color="auto"/>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Title:</w:t>
            </w:r>
            <w:r w:rsidRPr="003B4A4C">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3B4A4C" w:rsidRDefault="002E5ED4"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Correction of handling NAS reject messages</w:t>
            </w:r>
          </w:p>
        </w:tc>
      </w:tr>
      <w:tr w:rsidR="003B4A4C" w:rsidRPr="007C0767"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7C0767"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COMPRION</w:t>
            </w:r>
            <w:r w:rsidR="00643D39">
              <w:rPr>
                <w:rFonts w:ascii="Arial" w:eastAsia="Times New Roman" w:hAnsi="Arial" w:cs="Times New Roman"/>
                <w:noProof/>
                <w:sz w:val="20"/>
                <w:szCs w:val="20"/>
                <w:lang w:val="en-GB"/>
              </w:rPr>
              <w:t xml:space="preserve">, </w:t>
            </w:r>
            <w:r w:rsidR="00643D39" w:rsidRPr="00643D39">
              <w:rPr>
                <w:rFonts w:ascii="Arial" w:eastAsia="Times New Roman" w:hAnsi="Arial" w:cs="Times New Roman"/>
                <w:noProof/>
                <w:sz w:val="20"/>
                <w:szCs w:val="20"/>
                <w:lang w:val="en-GB"/>
              </w:rPr>
              <w:t>Qualcomm Incorporated</w:t>
            </w:r>
            <w:r w:rsidR="00DF2C37">
              <w:rPr>
                <w:rFonts w:ascii="Arial" w:eastAsia="Times New Roman" w:hAnsi="Arial" w:cs="Times New Roman"/>
                <w:noProof/>
                <w:sz w:val="20"/>
                <w:szCs w:val="20"/>
                <w:lang w:val="en-GB"/>
              </w:rPr>
              <w:t>, MediaTek Inc.</w:t>
            </w: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sidRPr="003B4A4C">
              <w:rPr>
                <w:rFonts w:ascii="Arial" w:eastAsia="Times New Roman" w:hAnsi="Arial" w:cs="Times New Roman"/>
                <w:sz w:val="20"/>
                <w:szCs w:val="20"/>
                <w:lang w:val="en-GB"/>
              </w:rPr>
              <w:t>CT6</w:t>
            </w:r>
            <w:r w:rsidR="00592381"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SourceIfTsg  \* MERGEFORMAT </w:instrText>
            </w:r>
            <w:r w:rsidR="00592381" w:rsidRPr="003B4A4C">
              <w:rPr>
                <w:rFonts w:ascii="Arial" w:eastAsia="Times New Roman" w:hAnsi="Arial" w:cs="Times New Roman"/>
                <w:sz w:val="20"/>
                <w:szCs w:val="20"/>
                <w:lang w:val="en-GB"/>
              </w:rPr>
              <w:fldChar w:fldCharType="end"/>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3B4A4C" w:rsidRDefault="003B4A4C" w:rsidP="00853E1E">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TEI1</w:t>
            </w:r>
            <w:r w:rsidR="00853E1E">
              <w:rPr>
                <w:rFonts w:ascii="Arial" w:eastAsia="Times New Roman" w:hAnsi="Arial" w:cs="Times New Roman"/>
                <w:sz w:val="20"/>
                <w:szCs w:val="20"/>
                <w:lang w:val="en-GB"/>
              </w:rPr>
              <w:t>4</w:t>
            </w:r>
            <w:r w:rsidR="00592381" w:rsidRPr="003B4A4C">
              <w:rPr>
                <w:rFonts w:ascii="Arial" w:eastAsia="Times New Roman" w:hAnsi="Arial" w:cs="Times New Roman"/>
                <w:sz w:val="20"/>
                <w:szCs w:val="20"/>
                <w:lang w:val="en-GB"/>
              </w:rPr>
              <w:fldChar w:fldCharType="begin"/>
            </w:r>
            <w:r w:rsidRPr="003B4A4C">
              <w:rPr>
                <w:rFonts w:ascii="Arial" w:eastAsia="Times New Roman" w:hAnsi="Arial" w:cs="Times New Roman"/>
                <w:sz w:val="20"/>
                <w:szCs w:val="20"/>
                <w:lang w:val="en-GB"/>
              </w:rPr>
              <w:instrText xml:space="preserve"> DOCPROPERTY  RelatedWis  \* MERGEFORMAT </w:instrText>
            </w:r>
            <w:r w:rsidR="00592381" w:rsidRPr="003B4A4C">
              <w:rPr>
                <w:rFonts w:ascii="Arial" w:eastAsia="Times New Roman" w:hAnsi="Arial" w:cs="Times New Roman"/>
                <w:sz w:val="20"/>
                <w:szCs w:val="20"/>
                <w:lang w:val="en-GB"/>
              </w:rPr>
              <w:fldChar w:fldCharType="end"/>
            </w:r>
          </w:p>
        </w:tc>
        <w:tc>
          <w:tcPr>
            <w:tcW w:w="567" w:type="dxa"/>
            <w:tcBorders>
              <w:left w:val="nil"/>
            </w:tcBorders>
          </w:tcPr>
          <w:p w:rsidR="003B4A4C" w:rsidRPr="003B4A4C"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noProof/>
                <w:sz w:val="20"/>
                <w:szCs w:val="20"/>
                <w:lang w:val="en-GB"/>
              </w:rPr>
            </w:pPr>
            <w:r w:rsidRPr="003B4A4C">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3B4A4C" w:rsidRDefault="001A58E3" w:rsidP="003E6BA2">
            <w:pPr>
              <w:spacing w:after="0" w:line="240" w:lineRule="auto"/>
              <w:ind w:left="100"/>
              <w:rPr>
                <w:rFonts w:ascii="Arial" w:eastAsia="Times New Roman" w:hAnsi="Arial" w:cs="Times New Roman"/>
                <w:noProof/>
                <w:sz w:val="20"/>
                <w:szCs w:val="20"/>
                <w:lang w:val="en-GB"/>
              </w:rPr>
            </w:pPr>
            <w:r>
              <w:fldChar w:fldCharType="begin"/>
            </w:r>
            <w:r>
              <w:instrText xml:space="preserve"> DOCPROPERTY  ResDate  \* MERGEFORMAT </w:instrText>
            </w:r>
            <w:r>
              <w:fldChar w:fldCharType="separate"/>
            </w:r>
            <w:r w:rsidR="003B4A4C" w:rsidRPr="003B4A4C">
              <w:rPr>
                <w:rFonts w:ascii="Arial" w:eastAsia="Times New Roman" w:hAnsi="Arial" w:cs="Times New Roman"/>
                <w:noProof/>
                <w:sz w:val="20"/>
                <w:szCs w:val="20"/>
                <w:lang w:val="en-GB"/>
              </w:rPr>
              <w:t>2017-0</w:t>
            </w:r>
            <w:r w:rsidR="00853E1E">
              <w:rPr>
                <w:rFonts w:ascii="Arial" w:eastAsia="Times New Roman" w:hAnsi="Arial" w:cs="Times New Roman"/>
                <w:noProof/>
                <w:sz w:val="20"/>
                <w:szCs w:val="20"/>
                <w:lang w:val="en-GB"/>
              </w:rPr>
              <w:t>8</w:t>
            </w:r>
            <w:r w:rsidR="003B4A4C" w:rsidRPr="003B4A4C">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fldChar w:fldCharType="end"/>
            </w:r>
            <w:r w:rsidR="004527F3">
              <w:rPr>
                <w:rFonts w:ascii="Arial" w:eastAsia="Times New Roman" w:hAnsi="Arial" w:cs="Times New Roman"/>
                <w:noProof/>
                <w:sz w:val="20"/>
                <w:szCs w:val="20"/>
                <w:lang w:val="en-GB"/>
              </w:rPr>
              <w:t>2</w:t>
            </w:r>
            <w:r w:rsidR="003E6BA2">
              <w:rPr>
                <w:rFonts w:ascii="Arial" w:eastAsia="Times New Roman" w:hAnsi="Arial" w:cs="Times New Roman"/>
                <w:noProof/>
                <w:sz w:val="20"/>
                <w:szCs w:val="20"/>
                <w:lang w:val="en-GB"/>
              </w:rPr>
              <w:t>5</w:t>
            </w:r>
          </w:p>
        </w:tc>
      </w:tr>
      <w:tr w:rsidR="003B4A4C" w:rsidRPr="003B4A4C" w:rsidTr="007856A1">
        <w:tc>
          <w:tcPr>
            <w:tcW w:w="1843" w:type="dxa"/>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3B4A4C"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rPr>
          <w:cantSplit/>
        </w:trPr>
        <w:tc>
          <w:tcPr>
            <w:tcW w:w="1843" w:type="dxa"/>
            <w:tcBorders>
              <w:left w:val="single" w:sz="4" w:space="0" w:color="auto"/>
            </w:tcBorders>
          </w:tcPr>
          <w:p w:rsidR="003B4A4C" w:rsidRPr="003B4A4C" w:rsidRDefault="003B4A4C" w:rsidP="003B4A4C">
            <w:pPr>
              <w:tabs>
                <w:tab w:val="right" w:pos="1759"/>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Category:</w:t>
            </w:r>
          </w:p>
        </w:tc>
        <w:tc>
          <w:tcPr>
            <w:tcW w:w="851" w:type="dxa"/>
            <w:shd w:val="pct30" w:color="FFFF00" w:fill="auto"/>
          </w:tcPr>
          <w:p w:rsidR="003B4A4C" w:rsidRPr="003B4A4C" w:rsidRDefault="003B4A4C"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402" w:type="dxa"/>
            <w:gridSpan w:val="5"/>
            <w:tcBorders>
              <w:left w:val="nil"/>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3B4A4C" w:rsidRDefault="003B4A4C" w:rsidP="003B4A4C">
            <w:pPr>
              <w:spacing w:after="0" w:line="240" w:lineRule="auto"/>
              <w:jc w:val="right"/>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3B4A4C" w:rsidRDefault="001A58E3" w:rsidP="00853E1E">
            <w:pPr>
              <w:spacing w:after="0" w:line="240" w:lineRule="auto"/>
              <w:ind w:left="100"/>
              <w:rPr>
                <w:rFonts w:ascii="Arial" w:eastAsia="Times New Roman" w:hAnsi="Arial" w:cs="Times New Roman"/>
                <w:noProof/>
                <w:sz w:val="20"/>
                <w:szCs w:val="20"/>
                <w:lang w:val="en-GB"/>
              </w:rPr>
            </w:pPr>
            <w:r>
              <w:fldChar w:fldCharType="begin"/>
            </w:r>
            <w:r>
              <w:instrText xml:space="preserve"> DOCPROPERTY  Release  \* MERGEFORMAT </w:instrText>
            </w:r>
            <w:r>
              <w:fldChar w:fldCharType="separate"/>
            </w:r>
            <w:r w:rsidR="003B4A4C" w:rsidRPr="003B4A4C">
              <w:rPr>
                <w:rFonts w:ascii="Arial" w:eastAsia="Times New Roman" w:hAnsi="Arial" w:cs="Times New Roman"/>
                <w:noProof/>
                <w:sz w:val="20"/>
                <w:szCs w:val="20"/>
                <w:lang w:val="en-GB"/>
              </w:rPr>
              <w:t>Rel-1</w:t>
            </w:r>
            <w:r w:rsidR="00853E1E">
              <w:rPr>
                <w:rFonts w:ascii="Arial" w:eastAsia="Times New Roman" w:hAnsi="Arial" w:cs="Times New Roman"/>
                <w:noProof/>
                <w:sz w:val="20"/>
                <w:szCs w:val="20"/>
                <w:lang w:val="en-GB"/>
              </w:rPr>
              <w:t>4</w:t>
            </w:r>
            <w:r>
              <w:rPr>
                <w:rFonts w:ascii="Arial" w:eastAsia="Times New Roman" w:hAnsi="Arial" w:cs="Times New Roman"/>
                <w:noProof/>
                <w:sz w:val="20"/>
                <w:szCs w:val="20"/>
                <w:lang w:val="en-GB"/>
              </w:rPr>
              <w:fldChar w:fldCharType="end"/>
            </w:r>
          </w:p>
        </w:tc>
      </w:tr>
      <w:tr w:rsidR="003B4A4C" w:rsidRPr="007C0767" w:rsidTr="007856A1">
        <w:tc>
          <w:tcPr>
            <w:tcW w:w="1843" w:type="dxa"/>
            <w:tcBorders>
              <w:left w:val="single" w:sz="4" w:space="0" w:color="auto"/>
              <w:bottom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3B4A4C" w:rsidRDefault="003B4A4C" w:rsidP="003B4A4C">
            <w:pPr>
              <w:spacing w:after="0" w:line="240" w:lineRule="auto"/>
              <w:ind w:left="383" w:hanging="383"/>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categories:</w:t>
            </w:r>
            <w:r w:rsidRPr="003B4A4C">
              <w:rPr>
                <w:rFonts w:ascii="Arial" w:eastAsia="Times New Roman" w:hAnsi="Arial" w:cs="Times New Roman"/>
                <w:b/>
                <w:i/>
                <w:noProof/>
                <w:sz w:val="18"/>
                <w:szCs w:val="20"/>
                <w:lang w:val="en-GB"/>
              </w:rPr>
              <w:br/>
              <w:t>F</w:t>
            </w:r>
            <w:r w:rsidRPr="003B4A4C">
              <w:rPr>
                <w:rFonts w:ascii="Arial" w:eastAsia="Times New Roman" w:hAnsi="Arial" w:cs="Times New Roman"/>
                <w:i/>
                <w:noProof/>
                <w:sz w:val="18"/>
                <w:szCs w:val="20"/>
                <w:lang w:val="en-GB"/>
              </w:rPr>
              <w:t xml:space="preserve">  (correction)</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A</w:t>
            </w:r>
            <w:r w:rsidRPr="003B4A4C">
              <w:rPr>
                <w:rFonts w:ascii="Arial" w:eastAsia="Times New Roman" w:hAnsi="Arial" w:cs="Times New Roman"/>
                <w:i/>
                <w:noProof/>
                <w:sz w:val="18"/>
                <w:szCs w:val="20"/>
                <w:lang w:val="en-GB"/>
              </w:rPr>
              <w:t xml:space="preserve">  (mirror corresponding to a change in an earlier release)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B</w:t>
            </w:r>
            <w:r w:rsidRPr="003B4A4C">
              <w:rPr>
                <w:rFonts w:ascii="Arial" w:eastAsia="Times New Roman" w:hAnsi="Arial" w:cs="Times New Roman"/>
                <w:i/>
                <w:noProof/>
                <w:sz w:val="18"/>
                <w:szCs w:val="20"/>
                <w:lang w:val="en-GB"/>
              </w:rPr>
              <w:t xml:space="preserve">  (addition of feature), </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C</w:t>
            </w:r>
            <w:r w:rsidRPr="003B4A4C">
              <w:rPr>
                <w:rFonts w:ascii="Arial" w:eastAsia="Times New Roman" w:hAnsi="Arial" w:cs="Times New Roman"/>
                <w:i/>
                <w:noProof/>
                <w:sz w:val="18"/>
                <w:szCs w:val="20"/>
                <w:lang w:val="en-GB"/>
              </w:rPr>
              <w:t xml:space="preserve">  (functional modification of feature)</w:t>
            </w:r>
            <w:r w:rsidRPr="003B4A4C">
              <w:rPr>
                <w:rFonts w:ascii="Arial" w:eastAsia="Times New Roman" w:hAnsi="Arial" w:cs="Times New Roman"/>
                <w:i/>
                <w:noProof/>
                <w:sz w:val="18"/>
                <w:szCs w:val="20"/>
                <w:lang w:val="en-GB"/>
              </w:rPr>
              <w:br/>
            </w:r>
            <w:r w:rsidRPr="003B4A4C">
              <w:rPr>
                <w:rFonts w:ascii="Arial" w:eastAsia="Times New Roman" w:hAnsi="Arial" w:cs="Times New Roman"/>
                <w:b/>
                <w:i/>
                <w:noProof/>
                <w:sz w:val="18"/>
                <w:szCs w:val="20"/>
                <w:lang w:val="en-GB"/>
              </w:rPr>
              <w:t>D</w:t>
            </w:r>
            <w:r w:rsidRPr="003B4A4C">
              <w:rPr>
                <w:rFonts w:ascii="Arial" w:eastAsia="Times New Roman" w:hAnsi="Arial" w:cs="Times New Roman"/>
                <w:i/>
                <w:noProof/>
                <w:sz w:val="18"/>
                <w:szCs w:val="20"/>
                <w:lang w:val="en-GB"/>
              </w:rPr>
              <w:t xml:space="preserve">  (editorial modification)</w:t>
            </w:r>
          </w:p>
          <w:p w:rsidR="003B4A4C" w:rsidRPr="003B4A4C" w:rsidRDefault="003B4A4C" w:rsidP="003B4A4C">
            <w:pPr>
              <w:spacing w:after="12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18"/>
                <w:szCs w:val="20"/>
                <w:lang w:val="en-GB"/>
              </w:rPr>
              <w:t>Detailed explanations of the above categories can</w:t>
            </w:r>
            <w:r w:rsidRPr="003B4A4C">
              <w:rPr>
                <w:rFonts w:ascii="Arial" w:eastAsia="Times New Roman" w:hAnsi="Arial" w:cs="Times New Roman"/>
                <w:noProof/>
                <w:sz w:val="18"/>
                <w:szCs w:val="20"/>
                <w:lang w:val="en-GB"/>
              </w:rPr>
              <w:br/>
              <w:t xml:space="preserve">be found in 3GPP </w:t>
            </w:r>
            <w:hyperlink r:id="rId7" w:history="1">
              <w:r w:rsidRPr="003B4A4C">
                <w:rPr>
                  <w:rFonts w:ascii="Arial" w:eastAsia="Times New Roman" w:hAnsi="Arial" w:cs="Times New Roman"/>
                  <w:noProof/>
                  <w:color w:val="0000FF"/>
                  <w:sz w:val="18"/>
                  <w:szCs w:val="20"/>
                  <w:u w:val="single"/>
                  <w:lang w:val="en-GB"/>
                </w:rPr>
                <w:t>TR 21.900</w:t>
              </w:r>
            </w:hyperlink>
            <w:r w:rsidRPr="003B4A4C">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3B4A4C"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3B4A4C">
              <w:rPr>
                <w:rFonts w:ascii="Arial" w:eastAsia="Times New Roman" w:hAnsi="Arial" w:cs="Times New Roman"/>
                <w:i/>
                <w:noProof/>
                <w:sz w:val="18"/>
                <w:szCs w:val="20"/>
                <w:lang w:val="en-GB"/>
              </w:rPr>
              <w:t xml:space="preserve">Use </w:t>
            </w:r>
            <w:r w:rsidRPr="003B4A4C">
              <w:rPr>
                <w:rFonts w:ascii="Arial" w:eastAsia="Times New Roman" w:hAnsi="Arial" w:cs="Times New Roman"/>
                <w:i/>
                <w:noProof/>
                <w:sz w:val="18"/>
                <w:szCs w:val="20"/>
                <w:u w:val="single"/>
                <w:lang w:val="en-GB"/>
              </w:rPr>
              <w:t>one</w:t>
            </w:r>
            <w:r w:rsidRPr="003B4A4C">
              <w:rPr>
                <w:rFonts w:ascii="Arial" w:eastAsia="Times New Roman" w:hAnsi="Arial" w:cs="Times New Roman"/>
                <w:i/>
                <w:noProof/>
                <w:sz w:val="18"/>
                <w:szCs w:val="20"/>
                <w:lang w:val="en-GB"/>
              </w:rPr>
              <w:t xml:space="preserve"> of the following releases:</w:t>
            </w:r>
            <w:r w:rsidRPr="003B4A4C">
              <w:rPr>
                <w:rFonts w:ascii="Arial" w:eastAsia="Times New Roman" w:hAnsi="Arial" w:cs="Times New Roman"/>
                <w:i/>
                <w:noProof/>
                <w:sz w:val="18"/>
                <w:szCs w:val="20"/>
                <w:lang w:val="en-GB"/>
              </w:rPr>
              <w:br/>
              <w:t>Rel-8</w:t>
            </w:r>
            <w:r w:rsidRPr="003B4A4C">
              <w:rPr>
                <w:rFonts w:ascii="Arial" w:eastAsia="Times New Roman" w:hAnsi="Arial" w:cs="Times New Roman"/>
                <w:i/>
                <w:noProof/>
                <w:sz w:val="18"/>
                <w:szCs w:val="20"/>
                <w:lang w:val="en-GB"/>
              </w:rPr>
              <w:tab/>
              <w:t>(Release 8)</w:t>
            </w:r>
            <w:r w:rsidRPr="003B4A4C">
              <w:rPr>
                <w:rFonts w:ascii="Arial" w:eastAsia="Times New Roman" w:hAnsi="Arial" w:cs="Times New Roman"/>
                <w:i/>
                <w:noProof/>
                <w:sz w:val="18"/>
                <w:szCs w:val="20"/>
                <w:lang w:val="en-GB"/>
              </w:rPr>
              <w:br/>
              <w:t>Rel-9</w:t>
            </w:r>
            <w:r w:rsidRPr="003B4A4C">
              <w:rPr>
                <w:rFonts w:ascii="Arial" w:eastAsia="Times New Roman" w:hAnsi="Arial" w:cs="Times New Roman"/>
                <w:i/>
                <w:noProof/>
                <w:sz w:val="18"/>
                <w:szCs w:val="20"/>
                <w:lang w:val="en-GB"/>
              </w:rPr>
              <w:tab/>
              <w:t>(Release 9)</w:t>
            </w:r>
            <w:r w:rsidRPr="003B4A4C">
              <w:rPr>
                <w:rFonts w:ascii="Arial" w:eastAsia="Times New Roman" w:hAnsi="Arial" w:cs="Times New Roman"/>
                <w:i/>
                <w:noProof/>
                <w:sz w:val="18"/>
                <w:szCs w:val="20"/>
                <w:lang w:val="en-GB"/>
              </w:rPr>
              <w:br/>
              <w:t>Rel-10</w:t>
            </w:r>
            <w:r w:rsidRPr="003B4A4C">
              <w:rPr>
                <w:rFonts w:ascii="Arial" w:eastAsia="Times New Roman" w:hAnsi="Arial" w:cs="Times New Roman"/>
                <w:i/>
                <w:noProof/>
                <w:sz w:val="18"/>
                <w:szCs w:val="20"/>
                <w:lang w:val="en-GB"/>
              </w:rPr>
              <w:tab/>
              <w:t>(Release 10)</w:t>
            </w:r>
            <w:r w:rsidRPr="003B4A4C">
              <w:rPr>
                <w:rFonts w:ascii="Arial" w:eastAsia="Times New Roman" w:hAnsi="Arial" w:cs="Times New Roman"/>
                <w:i/>
                <w:noProof/>
                <w:sz w:val="18"/>
                <w:szCs w:val="20"/>
                <w:lang w:val="en-GB"/>
              </w:rPr>
              <w:br/>
              <w:t>Rel-11</w:t>
            </w:r>
            <w:r w:rsidRPr="003B4A4C">
              <w:rPr>
                <w:rFonts w:ascii="Arial" w:eastAsia="Times New Roman" w:hAnsi="Arial" w:cs="Times New Roman"/>
                <w:i/>
                <w:noProof/>
                <w:sz w:val="18"/>
                <w:szCs w:val="20"/>
                <w:lang w:val="en-GB"/>
              </w:rPr>
              <w:tab/>
              <w:t>(Release 11)</w:t>
            </w:r>
            <w:r w:rsidRPr="003B4A4C">
              <w:rPr>
                <w:rFonts w:ascii="Arial" w:eastAsia="Times New Roman" w:hAnsi="Arial" w:cs="Times New Roman"/>
                <w:i/>
                <w:noProof/>
                <w:sz w:val="18"/>
                <w:szCs w:val="20"/>
                <w:lang w:val="en-GB"/>
              </w:rPr>
              <w:br/>
              <w:t>Rel-12</w:t>
            </w:r>
            <w:r w:rsidRPr="003B4A4C">
              <w:rPr>
                <w:rFonts w:ascii="Arial" w:eastAsia="Times New Roman" w:hAnsi="Arial" w:cs="Times New Roman"/>
                <w:i/>
                <w:noProof/>
                <w:sz w:val="18"/>
                <w:szCs w:val="20"/>
                <w:lang w:val="en-GB"/>
              </w:rPr>
              <w:tab/>
              <w:t>(Release 12)</w:t>
            </w:r>
            <w:r w:rsidRPr="003B4A4C">
              <w:rPr>
                <w:rFonts w:ascii="Arial" w:eastAsia="Times New Roman" w:hAnsi="Arial" w:cs="Times New Roman"/>
                <w:i/>
                <w:noProof/>
                <w:sz w:val="18"/>
                <w:szCs w:val="20"/>
                <w:lang w:val="en-GB"/>
              </w:rPr>
              <w:br/>
            </w:r>
            <w:bookmarkStart w:id="1" w:name="OLE_LINK1"/>
            <w:r w:rsidRPr="003B4A4C">
              <w:rPr>
                <w:rFonts w:ascii="Arial" w:eastAsia="Times New Roman" w:hAnsi="Arial" w:cs="Times New Roman"/>
                <w:i/>
                <w:noProof/>
                <w:sz w:val="18"/>
                <w:szCs w:val="20"/>
                <w:lang w:val="en-GB"/>
              </w:rPr>
              <w:t>Rel-13</w:t>
            </w:r>
            <w:r w:rsidRPr="003B4A4C">
              <w:rPr>
                <w:rFonts w:ascii="Arial" w:eastAsia="Times New Roman" w:hAnsi="Arial" w:cs="Times New Roman"/>
                <w:i/>
                <w:noProof/>
                <w:sz w:val="18"/>
                <w:szCs w:val="20"/>
                <w:lang w:val="en-GB"/>
              </w:rPr>
              <w:tab/>
              <w:t>(Release 13)</w:t>
            </w:r>
            <w:bookmarkEnd w:id="1"/>
            <w:r w:rsidRPr="003B4A4C">
              <w:rPr>
                <w:rFonts w:ascii="Arial" w:eastAsia="Times New Roman" w:hAnsi="Arial" w:cs="Times New Roman"/>
                <w:i/>
                <w:noProof/>
                <w:sz w:val="18"/>
                <w:szCs w:val="20"/>
                <w:lang w:val="en-GB"/>
              </w:rPr>
              <w:br/>
              <w:t>Rel-14</w:t>
            </w:r>
            <w:r w:rsidRPr="003B4A4C">
              <w:rPr>
                <w:rFonts w:ascii="Arial" w:eastAsia="Times New Roman" w:hAnsi="Arial" w:cs="Times New Roman"/>
                <w:i/>
                <w:noProof/>
                <w:sz w:val="18"/>
                <w:szCs w:val="20"/>
                <w:lang w:val="en-GB"/>
              </w:rPr>
              <w:tab/>
              <w:t>(Release 14)</w:t>
            </w:r>
          </w:p>
        </w:tc>
      </w:tr>
      <w:tr w:rsidR="003B4A4C" w:rsidRPr="007C0767" w:rsidTr="007856A1">
        <w:tc>
          <w:tcPr>
            <w:tcW w:w="1843" w:type="dxa"/>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7C0767"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3B4A4C" w:rsidRPr="003B4A4C" w:rsidRDefault="000138A0" w:rsidP="005B1344">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N</w:t>
            </w:r>
            <w:r w:rsidR="007446F1">
              <w:rPr>
                <w:rFonts w:ascii="Arial" w:eastAsia="Times New Roman" w:hAnsi="Arial" w:cs="Times New Roman"/>
                <w:noProof/>
                <w:sz w:val="20"/>
                <w:szCs w:val="20"/>
                <w:lang w:val="en-GB"/>
              </w:rPr>
              <w:t xml:space="preserve">ew requirements </w:t>
            </w:r>
            <w:r w:rsidR="007446F1" w:rsidRPr="007446F1">
              <w:rPr>
                <w:rFonts w:ascii="Arial" w:eastAsia="Times New Roman" w:hAnsi="Arial" w:cs="Times New Roman"/>
                <w:noProof/>
                <w:sz w:val="20"/>
                <w:szCs w:val="20"/>
                <w:lang w:val="en-GB"/>
              </w:rPr>
              <w:t>ha</w:t>
            </w:r>
            <w:r w:rsidR="00106E9E">
              <w:rPr>
                <w:rFonts w:ascii="Arial" w:eastAsia="Times New Roman" w:hAnsi="Arial" w:cs="Times New Roman"/>
                <w:noProof/>
                <w:sz w:val="20"/>
                <w:szCs w:val="20"/>
                <w:lang w:val="en-GB"/>
              </w:rPr>
              <w:t>ve</w:t>
            </w:r>
            <w:r w:rsidR="007446F1">
              <w:rPr>
                <w:rFonts w:ascii="Arial" w:eastAsia="Times New Roman" w:hAnsi="Arial" w:cs="Times New Roman"/>
                <w:noProof/>
                <w:sz w:val="20"/>
                <w:szCs w:val="20"/>
                <w:lang w:val="en-GB"/>
              </w:rPr>
              <w:t xml:space="preserve"> been</w:t>
            </w:r>
            <w:r w:rsidR="007446F1" w:rsidRPr="007446F1">
              <w:rPr>
                <w:rFonts w:ascii="Arial" w:eastAsia="Times New Roman" w:hAnsi="Arial" w:cs="Times New Roman"/>
                <w:noProof/>
                <w:sz w:val="20"/>
                <w:szCs w:val="20"/>
                <w:lang w:val="en-GB"/>
              </w:rPr>
              <w:t xml:space="preserve"> introduced</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to</w:t>
            </w:r>
            <w:r w:rsidR="005C1133">
              <w:rPr>
                <w:rFonts w:ascii="Arial" w:eastAsia="Times New Roman" w:hAnsi="Arial" w:cs="Times New Roman"/>
                <w:noProof/>
                <w:sz w:val="20"/>
                <w:szCs w:val="20"/>
                <w:lang w:val="en-GB"/>
              </w:rPr>
              <w:t xml:space="preserve"> cl.</w:t>
            </w:r>
            <w:r w:rsidR="007446F1" w:rsidRPr="007446F1">
              <w:rPr>
                <w:rFonts w:ascii="Arial" w:eastAsia="Times New Roman" w:hAnsi="Arial" w:cs="Times New Roman"/>
                <w:noProof/>
                <w:sz w:val="20"/>
                <w:szCs w:val="20"/>
                <w:lang w:val="en-GB"/>
              </w:rPr>
              <w:t xml:space="preserve"> </w:t>
            </w:r>
            <w:r w:rsidR="005C1133">
              <w:rPr>
                <w:rFonts w:ascii="Arial" w:eastAsia="Times New Roman" w:hAnsi="Arial" w:cs="Times New Roman"/>
                <w:noProof/>
                <w:sz w:val="20"/>
                <w:szCs w:val="20"/>
                <w:lang w:val="en-GB"/>
              </w:rPr>
              <w:t>4.1.1.6a</w:t>
            </w:r>
            <w:r w:rsidR="005C1133" w:rsidRP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7446F1" w:rsidRPr="007446F1">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24.008 and </w:t>
            </w:r>
            <w:r w:rsidR="005C1133">
              <w:rPr>
                <w:rFonts w:ascii="Arial" w:eastAsia="Times New Roman" w:hAnsi="Arial" w:cs="Times New Roman"/>
                <w:noProof/>
                <w:sz w:val="20"/>
                <w:szCs w:val="20"/>
                <w:lang w:val="en-GB"/>
              </w:rPr>
              <w:t xml:space="preserve">cl. </w:t>
            </w:r>
            <w:r w:rsidR="005C1133" w:rsidRPr="005C1133">
              <w:rPr>
                <w:rFonts w:ascii="Arial" w:eastAsia="Times New Roman" w:hAnsi="Arial" w:cs="Times New Roman"/>
                <w:noProof/>
                <w:sz w:val="20"/>
                <w:szCs w:val="20"/>
                <w:lang w:val="en-GB"/>
              </w:rPr>
              <w:t>5.3.7b</w:t>
            </w:r>
            <w:r w:rsidR="005C1133">
              <w:rPr>
                <w:rFonts w:ascii="Arial" w:eastAsia="Times New Roman" w:hAnsi="Arial" w:cs="Times New Roman"/>
                <w:noProof/>
                <w:sz w:val="20"/>
                <w:szCs w:val="20"/>
                <w:lang w:val="en-GB"/>
              </w:rPr>
              <w:t xml:space="preserve"> </w:t>
            </w:r>
            <w:r w:rsidR="00573E4E">
              <w:rPr>
                <w:rFonts w:ascii="Arial" w:eastAsia="Times New Roman" w:hAnsi="Arial" w:cs="Times New Roman"/>
                <w:noProof/>
                <w:sz w:val="20"/>
                <w:szCs w:val="20"/>
                <w:lang w:val="en-GB"/>
              </w:rPr>
              <w:t>of</w:t>
            </w:r>
            <w:r w:rsidR="005C1133">
              <w:rPr>
                <w:rFonts w:ascii="Arial" w:eastAsia="Times New Roman" w:hAnsi="Arial" w:cs="Times New Roman"/>
                <w:noProof/>
                <w:sz w:val="20"/>
                <w:szCs w:val="20"/>
                <w:lang w:val="en-GB"/>
              </w:rPr>
              <w:t xml:space="preserve"> </w:t>
            </w:r>
            <w:r w:rsidR="007446F1">
              <w:rPr>
                <w:rFonts w:ascii="Arial" w:eastAsia="Times New Roman" w:hAnsi="Arial" w:cs="Times New Roman"/>
                <w:noProof/>
                <w:sz w:val="20"/>
                <w:szCs w:val="20"/>
                <w:lang w:val="en-GB"/>
              </w:rPr>
              <w:t xml:space="preserve">3GPP TS 24.301 to specify the behavior of the ME upon the reception of GMM reject massages </w:t>
            </w:r>
            <w:r w:rsidR="007446F1" w:rsidRPr="007446F1">
              <w:rPr>
                <w:rFonts w:ascii="Arial" w:eastAsia="Times New Roman" w:hAnsi="Arial" w:cs="Times New Roman"/>
                <w:noProof/>
                <w:sz w:val="20"/>
                <w:szCs w:val="20"/>
                <w:lang w:val="en-GB"/>
              </w:rPr>
              <w:t>with</w:t>
            </w:r>
            <w:r w:rsidR="007446F1">
              <w:rPr>
                <w:rFonts w:ascii="Arial" w:eastAsia="Times New Roman" w:hAnsi="Arial" w:cs="Times New Roman"/>
                <w:noProof/>
                <w:sz w:val="20"/>
                <w:szCs w:val="20"/>
                <w:lang w:val="en-GB"/>
              </w:rPr>
              <w:t>out</w:t>
            </w:r>
            <w:r w:rsidR="007446F1" w:rsidRPr="007446F1">
              <w:rPr>
                <w:rFonts w:ascii="Arial" w:eastAsia="Times New Roman" w:hAnsi="Arial" w:cs="Times New Roman"/>
                <w:noProof/>
                <w:sz w:val="20"/>
                <w:szCs w:val="20"/>
                <w:lang w:val="en-GB"/>
              </w:rPr>
              <w:t xml:space="preserve"> integrity protection</w:t>
            </w:r>
            <w:r w:rsidR="00C35837">
              <w:rPr>
                <w:rFonts w:ascii="Arial" w:eastAsia="Times New Roman" w:hAnsi="Arial" w:cs="Times New Roman"/>
                <w:noProof/>
                <w:sz w:val="20"/>
                <w:szCs w:val="20"/>
                <w:lang w:val="en-GB"/>
              </w:rPr>
              <w:t xml:space="preserve"> to prevent DOS attacks (see document C1-161550 for more details). As a result integrity protection is a mandatory requirement for the successful execution of test cases 7.1.1, 7.1.2, 7.1.4 and 7.1.5</w:t>
            </w:r>
            <w:r w:rsidR="00B94E9A">
              <w:rPr>
                <w:rFonts w:ascii="Arial" w:eastAsia="Times New Roman" w:hAnsi="Arial" w:cs="Times New Roman"/>
                <w:noProof/>
                <w:sz w:val="20"/>
                <w:szCs w:val="20"/>
                <w:lang w:val="en-GB"/>
              </w:rPr>
              <w:t xml:space="preserve"> in UTRAN and E-UTRAN. For GERAN, test cases 7.1.1 and 7.1.2 </w:t>
            </w:r>
            <w:r w:rsidR="005B1344">
              <w:rPr>
                <w:rFonts w:ascii="Arial" w:eastAsia="Times New Roman" w:hAnsi="Arial" w:cs="Times New Roman"/>
                <w:noProof/>
                <w:sz w:val="20"/>
                <w:szCs w:val="20"/>
                <w:lang w:val="en-GB"/>
              </w:rPr>
              <w:t>are</w:t>
            </w:r>
            <w:r w:rsidR="00650ACF" w:rsidRPr="00650ACF">
              <w:rPr>
                <w:rFonts w:ascii="Arial" w:eastAsia="Times New Roman" w:hAnsi="Arial" w:cs="Times New Roman"/>
                <w:noProof/>
                <w:sz w:val="20"/>
                <w:szCs w:val="20"/>
                <w:lang w:val="en-GB"/>
              </w:rPr>
              <w:t xml:space="preserve"> applicable only if the ME does not maintain a list of PL</w:t>
            </w:r>
            <w:r w:rsidR="00FA45F1">
              <w:rPr>
                <w:rFonts w:ascii="Arial" w:eastAsia="Times New Roman" w:hAnsi="Arial" w:cs="Times New Roman"/>
                <w:noProof/>
                <w:sz w:val="20"/>
                <w:szCs w:val="20"/>
                <w:lang w:val="en-GB"/>
              </w:rPr>
              <w:t>MN-specific PS-attempt counters</w:t>
            </w:r>
            <w:r w:rsidR="00650ACF" w:rsidRPr="00650ACF">
              <w:rPr>
                <w:rFonts w:ascii="Arial" w:eastAsia="Times New Roman" w:hAnsi="Arial" w:cs="Times New Roman"/>
                <w:noProof/>
                <w:sz w:val="20"/>
                <w:szCs w:val="20"/>
                <w:lang w:val="en-GB"/>
              </w:rPr>
              <w:t>.</w:t>
            </w:r>
          </w:p>
        </w:tc>
      </w:tr>
      <w:tr w:rsidR="003B4A4C" w:rsidRPr="007C0767"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7C0767"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7C0767" w:rsidRDefault="00650ACF" w:rsidP="007C076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Modification of</w:t>
            </w:r>
            <w:r w:rsidR="007C0767" w:rsidRPr="005A1E5F">
              <w:rPr>
                <w:rFonts w:ascii="Arial" w:eastAsia="Times New Roman" w:hAnsi="Arial" w:cs="Times New Roman"/>
                <w:noProof/>
                <w:sz w:val="20"/>
                <w:szCs w:val="20"/>
                <w:lang w:val="en-GB"/>
              </w:rPr>
              <w:t xml:space="preserve"> the applicability </w:t>
            </w:r>
            <w:r w:rsidR="001A58E3">
              <w:rPr>
                <w:rFonts w:ascii="Arial" w:eastAsia="Times New Roman" w:hAnsi="Arial" w:cs="Times New Roman"/>
                <w:noProof/>
                <w:sz w:val="20"/>
                <w:szCs w:val="20"/>
                <w:lang w:val="en-GB"/>
              </w:rPr>
              <w:t>of</w:t>
            </w:r>
            <w:bookmarkStart w:id="2" w:name="_GoBack"/>
            <w:bookmarkEnd w:id="2"/>
            <w:r w:rsidR="007C0767" w:rsidRPr="005A1E5F">
              <w:rPr>
                <w:rFonts w:ascii="Arial" w:eastAsia="Times New Roman" w:hAnsi="Arial" w:cs="Times New Roman"/>
                <w:noProof/>
                <w:sz w:val="20"/>
                <w:szCs w:val="20"/>
                <w:lang w:val="en-GB"/>
              </w:rPr>
              <w:t xml:space="preserve"> test cases 7.1.1, 7.1.2</w:t>
            </w:r>
            <w:r w:rsidR="007C0767">
              <w:rPr>
                <w:rFonts w:ascii="Arial" w:eastAsia="Times New Roman" w:hAnsi="Arial" w:cs="Times New Roman"/>
                <w:noProof/>
                <w:sz w:val="20"/>
                <w:szCs w:val="20"/>
                <w:lang w:val="en-GB"/>
              </w:rPr>
              <w:t>.</w:t>
            </w:r>
            <w:r w:rsidR="007C0767" w:rsidRPr="005A1E5F">
              <w:rPr>
                <w:rFonts w:ascii="Arial" w:eastAsia="Times New Roman" w:hAnsi="Arial" w:cs="Times New Roman"/>
                <w:noProof/>
                <w:sz w:val="20"/>
                <w:szCs w:val="20"/>
                <w:lang w:val="en-GB"/>
              </w:rPr>
              <w:t xml:space="preserve"> </w:t>
            </w:r>
            <w:r w:rsidR="007C0767">
              <w:rPr>
                <w:rFonts w:ascii="Arial" w:eastAsia="Times New Roman" w:hAnsi="Arial" w:cs="Times New Roman"/>
                <w:noProof/>
                <w:sz w:val="20"/>
                <w:szCs w:val="20"/>
                <w:lang w:val="en-GB"/>
              </w:rPr>
              <w:t xml:space="preserve"> </w:t>
            </w:r>
          </w:p>
          <w:p w:rsidR="005A1E5F" w:rsidRPr="003B4A4C" w:rsidRDefault="005A1E5F" w:rsidP="007C0767">
            <w:pPr>
              <w:spacing w:after="0" w:line="240" w:lineRule="auto"/>
              <w:ind w:left="100"/>
              <w:rPr>
                <w:rFonts w:ascii="Arial" w:eastAsia="Times New Roman" w:hAnsi="Arial" w:cs="Times New Roman"/>
                <w:noProof/>
                <w:sz w:val="20"/>
                <w:szCs w:val="20"/>
                <w:lang w:val="en-GB"/>
              </w:rPr>
            </w:pPr>
            <w:r w:rsidRPr="005A1E5F">
              <w:rPr>
                <w:rFonts w:ascii="Arial" w:eastAsia="Times New Roman" w:hAnsi="Arial" w:cs="Times New Roman"/>
                <w:noProof/>
                <w:sz w:val="20"/>
                <w:szCs w:val="20"/>
                <w:lang w:val="en-GB"/>
              </w:rPr>
              <w:t>Updating test cases 7.1.1, 7.1.2, 7.1.4 and 7.1.5 to cover the change in the core specification</w:t>
            </w:r>
            <w:r w:rsidR="007C0767">
              <w:rPr>
                <w:rFonts w:ascii="Arial" w:eastAsia="Times New Roman" w:hAnsi="Arial" w:cs="Times New Roman"/>
                <w:noProof/>
                <w:sz w:val="20"/>
                <w:szCs w:val="20"/>
                <w:lang w:val="en-GB"/>
              </w:rPr>
              <w:t>.</w:t>
            </w:r>
          </w:p>
        </w:tc>
      </w:tr>
      <w:tr w:rsidR="003B4A4C" w:rsidRPr="007C0767"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7C0767"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Correctly implemented MEs might unfairly fail the tests.</w:t>
            </w:r>
          </w:p>
        </w:tc>
      </w:tr>
      <w:tr w:rsidR="003B4A4C" w:rsidRPr="007C0767" w:rsidTr="007856A1">
        <w:tc>
          <w:tcPr>
            <w:tcW w:w="2694" w:type="dxa"/>
            <w:gridSpan w:val="2"/>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top w:val="single" w:sz="4" w:space="0" w:color="auto"/>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3B4A4C" w:rsidRDefault="008662C3" w:rsidP="003B4A4C">
            <w:p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3.7, </w:t>
            </w:r>
            <w:r w:rsidR="00A44FF5">
              <w:rPr>
                <w:rFonts w:ascii="Arial" w:eastAsia="Times New Roman" w:hAnsi="Arial" w:cs="Times New Roman"/>
                <w:noProof/>
                <w:sz w:val="20"/>
                <w:szCs w:val="20"/>
                <w:lang w:val="en-GB"/>
              </w:rPr>
              <w:t xml:space="preserve">3.8, </w:t>
            </w:r>
            <w:r w:rsidR="00426CF6">
              <w:rPr>
                <w:rFonts w:ascii="Arial" w:eastAsia="Times New Roman" w:hAnsi="Arial" w:cs="Times New Roman"/>
                <w:noProof/>
                <w:sz w:val="20"/>
                <w:szCs w:val="20"/>
                <w:lang w:val="en-GB"/>
              </w:rPr>
              <w:t>7.1.1, 7.1.2, 7.1.4 and 7.1.5</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8"/>
                <w:szCs w:val="8"/>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N</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tabs>
                <w:tab w:val="right" w:pos="2893"/>
              </w:tabs>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Other core specifications</w:t>
            </w:r>
            <w:r w:rsidRPr="003B4A4C">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3B4A4C" w:rsidRDefault="003B4A4C" w:rsidP="003B4A4C">
            <w:pPr>
              <w:spacing w:after="0" w:line="240" w:lineRule="auto"/>
              <w:jc w:val="center"/>
              <w:rPr>
                <w:rFonts w:ascii="Arial" w:eastAsia="Times New Roman" w:hAnsi="Arial" w:cs="Times New Roman"/>
                <w:b/>
                <w:caps/>
                <w:noProof/>
                <w:sz w:val="20"/>
                <w:szCs w:val="20"/>
                <w:lang w:val="en-GB"/>
              </w:rPr>
            </w:pPr>
            <w:r w:rsidRPr="003B4A4C">
              <w:rPr>
                <w:rFonts w:ascii="Arial" w:eastAsia="Times New Roman" w:hAnsi="Arial" w:cs="Times New Roman"/>
                <w:b/>
                <w:caps/>
                <w:noProof/>
                <w:sz w:val="20"/>
                <w:szCs w:val="20"/>
                <w:lang w:val="en-GB"/>
              </w:rPr>
              <w:t>x</w:t>
            </w:r>
          </w:p>
        </w:tc>
        <w:tc>
          <w:tcPr>
            <w:tcW w:w="2977" w:type="dxa"/>
            <w:gridSpan w:val="4"/>
          </w:tcPr>
          <w:p w:rsidR="003B4A4C" w:rsidRPr="003B4A4C" w:rsidRDefault="003B4A4C" w:rsidP="003B4A4C">
            <w:pPr>
              <w:spacing w:after="0" w:line="240" w:lineRule="auto"/>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3B4A4C" w:rsidRDefault="003B4A4C" w:rsidP="003B4A4C">
            <w:pPr>
              <w:spacing w:after="0" w:line="240" w:lineRule="auto"/>
              <w:ind w:left="99"/>
              <w:rPr>
                <w:rFonts w:ascii="Arial" w:eastAsia="Times New Roman" w:hAnsi="Arial" w:cs="Times New Roman"/>
                <w:noProof/>
                <w:sz w:val="20"/>
                <w:szCs w:val="20"/>
                <w:lang w:val="en-GB"/>
              </w:rPr>
            </w:pPr>
            <w:r w:rsidRPr="003B4A4C">
              <w:rPr>
                <w:rFonts w:ascii="Arial" w:eastAsia="Times New Roman" w:hAnsi="Arial" w:cs="Times New Roman"/>
                <w:noProof/>
                <w:sz w:val="20"/>
                <w:szCs w:val="20"/>
                <w:lang w:val="en-GB"/>
              </w:rPr>
              <w:t xml:space="preserve">TS/TR ... CR ... </w:t>
            </w:r>
          </w:p>
        </w:tc>
      </w:tr>
      <w:tr w:rsidR="003B4A4C" w:rsidRPr="003B4A4C" w:rsidTr="007856A1">
        <w:tc>
          <w:tcPr>
            <w:tcW w:w="2694" w:type="dxa"/>
            <w:gridSpan w:val="2"/>
            <w:tcBorders>
              <w:left w:val="single" w:sz="4" w:space="0" w:color="auto"/>
            </w:tcBorders>
          </w:tcPr>
          <w:p w:rsidR="003B4A4C" w:rsidRPr="003B4A4C"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3B4A4C" w:rsidRDefault="003B4A4C" w:rsidP="003B4A4C">
            <w:pPr>
              <w:spacing w:after="0" w:line="240" w:lineRule="auto"/>
              <w:rPr>
                <w:rFonts w:ascii="Arial" w:eastAsia="Times New Roman" w:hAnsi="Arial" w:cs="Times New Roman"/>
                <w:noProof/>
                <w:sz w:val="20"/>
                <w:szCs w:val="20"/>
                <w:lang w:val="en-GB"/>
              </w:rPr>
            </w:pPr>
          </w:p>
        </w:tc>
      </w:tr>
      <w:tr w:rsidR="003B4A4C" w:rsidRPr="003B4A4C" w:rsidTr="007856A1">
        <w:tc>
          <w:tcPr>
            <w:tcW w:w="2694" w:type="dxa"/>
            <w:gridSpan w:val="2"/>
            <w:tcBorders>
              <w:left w:val="single" w:sz="4" w:space="0" w:color="auto"/>
              <w:bottom w:val="single" w:sz="4" w:space="0" w:color="auto"/>
            </w:tcBorders>
          </w:tcPr>
          <w:p w:rsidR="003B4A4C" w:rsidRPr="003B4A4C" w:rsidRDefault="003B4A4C" w:rsidP="003B4A4C">
            <w:pPr>
              <w:tabs>
                <w:tab w:val="right" w:pos="2184"/>
              </w:tabs>
              <w:spacing w:after="0" w:line="240" w:lineRule="auto"/>
              <w:rPr>
                <w:rFonts w:ascii="Arial" w:eastAsia="Times New Roman" w:hAnsi="Arial" w:cs="Times New Roman"/>
                <w:b/>
                <w:i/>
                <w:noProof/>
                <w:sz w:val="20"/>
                <w:szCs w:val="20"/>
                <w:lang w:val="en-GB"/>
              </w:rPr>
            </w:pPr>
            <w:r w:rsidRPr="003B4A4C">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3B4A4C" w:rsidRDefault="003B4A4C" w:rsidP="003B4A4C">
            <w:pPr>
              <w:spacing w:after="0" w:line="240" w:lineRule="auto"/>
              <w:ind w:left="100"/>
              <w:rPr>
                <w:rFonts w:ascii="Arial" w:eastAsia="Times New Roman" w:hAnsi="Arial" w:cs="Times New Roman"/>
                <w:noProof/>
                <w:sz w:val="20"/>
                <w:szCs w:val="20"/>
                <w:lang w:val="en-GB"/>
              </w:rPr>
            </w:pPr>
          </w:p>
        </w:tc>
      </w:tr>
    </w:tbl>
    <w:p w:rsidR="00486BEE" w:rsidRDefault="00486BEE"/>
    <w:p w:rsidR="00486BEE" w:rsidRDefault="00486BEE"/>
    <w:p w:rsidR="00486BEE" w:rsidRDefault="00486BEE"/>
    <w:p w:rsidR="00585405" w:rsidRDefault="00585405"/>
    <w:p w:rsidR="00585405" w:rsidRDefault="00585405"/>
    <w:p w:rsidR="00585405" w:rsidRDefault="00585405"/>
    <w:p w:rsidR="00585405" w:rsidRDefault="00585405"/>
    <w:p w:rsidR="00486BEE" w:rsidRDefault="00486BEE"/>
    <w:p w:rsidR="00585405" w:rsidRPr="00383B23" w:rsidRDefault="00585405" w:rsidP="00585405">
      <w:pPr>
        <w:keepNext/>
        <w:keepLines/>
        <w:tabs>
          <w:tab w:val="left" w:pos="1140"/>
        </w:tabs>
        <w:spacing w:before="180" w:after="180" w:line="240" w:lineRule="auto"/>
        <w:outlineLvl w:val="1"/>
        <w:rPr>
          <w:rFonts w:ascii="Arial" w:eastAsia="Times New Roman" w:hAnsi="Arial" w:cs="Times New Roman"/>
          <w:sz w:val="32"/>
          <w:szCs w:val="20"/>
          <w:lang w:val="en-GB"/>
        </w:rPr>
      </w:pPr>
      <w:bookmarkStart w:id="3" w:name="_Toc485378105"/>
      <w:bookmarkStart w:id="4" w:name="_Toc485378106"/>
      <w:r w:rsidRPr="00383B23">
        <w:rPr>
          <w:rFonts w:ascii="Arial" w:eastAsia="Times New Roman" w:hAnsi="Arial" w:cs="Times New Roman"/>
          <w:sz w:val="32"/>
          <w:szCs w:val="20"/>
          <w:lang w:val="en-GB"/>
        </w:rPr>
        <w:t>3.7</w:t>
      </w:r>
      <w:r w:rsidRPr="00383B23">
        <w:rPr>
          <w:rFonts w:ascii="Arial" w:eastAsia="Times New Roman" w:hAnsi="Arial" w:cs="Times New Roman"/>
          <w:sz w:val="32"/>
          <w:szCs w:val="20"/>
          <w:lang w:val="en-GB"/>
        </w:rPr>
        <w:tab/>
        <w:t>Table of optional features</w:t>
      </w:r>
      <w:bookmarkEnd w:id="3"/>
    </w:p>
    <w:p w:rsidR="00585405" w:rsidRPr="00383B23" w:rsidRDefault="00585405" w:rsidP="00585405">
      <w:pPr>
        <w:spacing w:after="180" w:line="240" w:lineRule="auto"/>
        <w:rPr>
          <w:rFonts w:ascii="Times New Roman" w:eastAsia="Times New Roman" w:hAnsi="Times New Roman" w:cs="Times New Roman"/>
          <w:sz w:val="20"/>
          <w:szCs w:val="20"/>
          <w:lang w:val="en-GB"/>
        </w:rPr>
      </w:pPr>
      <w:r w:rsidRPr="00383B23">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rsidR="00585405" w:rsidRPr="00383B23" w:rsidRDefault="00585405" w:rsidP="00585405">
      <w:pPr>
        <w:spacing w:after="180" w:line="240" w:lineRule="auto"/>
        <w:rPr>
          <w:rFonts w:ascii="Times New Roman" w:eastAsia="Times New Roman" w:hAnsi="Times New Roman" w:cs="Times New Roman"/>
          <w:sz w:val="20"/>
          <w:szCs w:val="20"/>
          <w:lang w:val="en-GB"/>
        </w:rPr>
      </w:pPr>
      <w:r w:rsidRPr="00383B23">
        <w:rPr>
          <w:rFonts w:ascii="Times New Roman" w:eastAsia="Times New Roman" w:hAnsi="Times New Roman" w:cs="Times New Roman"/>
          <w:sz w:val="20"/>
          <w:szCs w:val="20"/>
          <w:lang w:val="en-GB"/>
        </w:rPr>
        <w:t>-</w:t>
      </w:r>
      <w:r w:rsidRPr="00383B23">
        <w:rPr>
          <w:rFonts w:ascii="Times New Roman" w:eastAsia="Times New Roman" w:hAnsi="Times New Roman" w:cs="Times New Roman"/>
          <w:sz w:val="20"/>
          <w:szCs w:val="20"/>
          <w:lang w:val="en-GB"/>
        </w:rPr>
        <w:tab/>
        <w:t>"Support of ACL"; and</w:t>
      </w:r>
    </w:p>
    <w:p w:rsidR="00585405" w:rsidRPr="00383B23" w:rsidRDefault="00585405" w:rsidP="00585405">
      <w:pPr>
        <w:spacing w:after="180" w:line="240" w:lineRule="auto"/>
        <w:rPr>
          <w:rFonts w:ascii="Times New Roman" w:eastAsia="Times New Roman" w:hAnsi="Times New Roman" w:cs="Times New Roman"/>
          <w:sz w:val="20"/>
          <w:szCs w:val="20"/>
          <w:lang w:val="en-GB"/>
        </w:rPr>
      </w:pPr>
      <w:r w:rsidRPr="00383B23">
        <w:rPr>
          <w:rFonts w:ascii="Times New Roman" w:eastAsia="Times New Roman" w:hAnsi="Times New Roman" w:cs="Times New Roman"/>
          <w:sz w:val="20"/>
          <w:szCs w:val="20"/>
          <w:lang w:val="en-GB"/>
        </w:rPr>
        <w:t>-</w:t>
      </w:r>
      <w:r w:rsidRPr="00383B23">
        <w:rPr>
          <w:rFonts w:ascii="Times New Roman" w:eastAsia="Times New Roman" w:hAnsi="Times New Roman" w:cs="Times New Roman"/>
          <w:sz w:val="20"/>
          <w:szCs w:val="20"/>
          <w:lang w:val="en-GB"/>
        </w:rPr>
        <w:tab/>
        <w:t>"Support of local phonebook";</w:t>
      </w:r>
    </w:p>
    <w:p w:rsidR="00585405" w:rsidRPr="00383B23" w:rsidRDefault="00585405" w:rsidP="00585405">
      <w:pPr>
        <w:spacing w:after="180" w:line="240" w:lineRule="auto"/>
        <w:rPr>
          <w:rFonts w:ascii="Times New Roman" w:eastAsia="Times New Roman" w:hAnsi="Times New Roman" w:cs="Times New Roman"/>
          <w:sz w:val="20"/>
          <w:szCs w:val="20"/>
          <w:lang w:val="en-GB"/>
        </w:rPr>
      </w:pPr>
      <w:r w:rsidRPr="00383B23">
        <w:rPr>
          <w:rFonts w:ascii="Times New Roman" w:eastAsia="Times New Roman" w:hAnsi="Times New Roman" w:cs="Times New Roman"/>
          <w:sz w:val="20"/>
          <w:szCs w:val="20"/>
          <w:lang w:val="en-GB"/>
        </w:rPr>
        <w:t>The supplier of the implementation shall state the support of possible options in table A.1.</w:t>
      </w:r>
    </w:p>
    <w:p w:rsidR="00585405" w:rsidRPr="00383B23" w:rsidRDefault="00585405" w:rsidP="00585405">
      <w:pPr>
        <w:keepNext/>
        <w:keepLines/>
        <w:spacing w:before="60" w:after="180" w:line="240" w:lineRule="auto"/>
        <w:jc w:val="center"/>
        <w:rPr>
          <w:rFonts w:ascii="Arial" w:eastAsia="Times New Roman" w:hAnsi="Arial" w:cs="Times New Roman"/>
          <w:b/>
          <w:sz w:val="20"/>
          <w:szCs w:val="20"/>
          <w:lang w:val="en-GB"/>
        </w:rPr>
      </w:pPr>
      <w:r w:rsidRPr="00383B23">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585405" w:rsidRPr="00383B23"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r w:rsidRPr="00383B23">
              <w:rPr>
                <w:rFonts w:ascii="Arial" w:eastAsia="Times New Roman" w:hAnsi="Arial" w:cs="Times New Roman"/>
                <w:b/>
                <w:sz w:val="18"/>
                <w:szCs w:val="20"/>
                <w:lang w:val="en-GB"/>
              </w:rPr>
              <w:t>Item</w:t>
            </w:r>
          </w:p>
        </w:tc>
        <w:tc>
          <w:tcPr>
            <w:tcW w:w="288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r w:rsidRPr="00383B23">
              <w:rPr>
                <w:rFonts w:ascii="Arial" w:eastAsia="Times New Roman" w:hAnsi="Arial" w:cs="Times New Roman"/>
                <w:b/>
                <w:sz w:val="18"/>
                <w:szCs w:val="20"/>
                <w:lang w:val="en-GB"/>
              </w:rPr>
              <w:t>Option</w:t>
            </w:r>
          </w:p>
        </w:tc>
        <w:tc>
          <w:tcPr>
            <w:tcW w:w="758"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r w:rsidRPr="00383B23">
              <w:rPr>
                <w:rFonts w:ascii="Arial" w:eastAsia="Times New Roman" w:hAnsi="Arial" w:cs="Times New Roman"/>
                <w:b/>
                <w:sz w:val="18"/>
                <w:szCs w:val="20"/>
                <w:lang w:val="en-GB"/>
              </w:rPr>
              <w:t>Status</w:t>
            </w:r>
          </w:p>
        </w:tc>
        <w:tc>
          <w:tcPr>
            <w:tcW w:w="85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r w:rsidRPr="00383B23">
              <w:rPr>
                <w:rFonts w:ascii="Arial" w:eastAsia="Times New Roman" w:hAnsi="Arial" w:cs="Times New Roman"/>
                <w:b/>
                <w:sz w:val="18"/>
                <w:szCs w:val="20"/>
                <w:lang w:val="en-GB"/>
              </w:rPr>
              <w:t>Support</w:t>
            </w:r>
          </w:p>
        </w:tc>
        <w:tc>
          <w:tcPr>
            <w:tcW w:w="3710"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r w:rsidRPr="00383B23">
              <w:rPr>
                <w:rFonts w:ascii="Arial" w:eastAsia="Times New Roman" w:hAnsi="Arial" w:cs="Times New Roman"/>
                <w:b/>
                <w:sz w:val="18"/>
                <w:szCs w:val="20"/>
                <w:lang w:val="en-GB"/>
              </w:rPr>
              <w:t>Mnemonic</w:t>
            </w:r>
          </w:p>
        </w:tc>
      </w:tr>
      <w:tr w:rsidR="00F67199" w:rsidRPr="00383B23"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F67199" w:rsidRPr="00383B23" w:rsidRDefault="00F67199" w:rsidP="00B94E9A">
            <w:pPr>
              <w:keepNext/>
              <w:keepLines/>
              <w:spacing w:after="0" w:line="240" w:lineRule="auto"/>
              <w:jc w:val="center"/>
              <w:rPr>
                <w:rFonts w:ascii="Arial" w:eastAsia="Times New Roman" w:hAnsi="Arial" w:cs="Times New Roman"/>
                <w:b/>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rsidR="00F67199" w:rsidRPr="00383B23" w:rsidRDefault="00F67199" w:rsidP="00B94E9A">
            <w:pPr>
              <w:keepNext/>
              <w:keepLines/>
              <w:spacing w:after="0" w:line="240" w:lineRule="auto"/>
              <w:jc w:val="center"/>
              <w:rPr>
                <w:rFonts w:ascii="Arial" w:eastAsia="Times New Roman" w:hAnsi="Arial" w:cs="Times New Roman"/>
                <w:b/>
                <w:sz w:val="18"/>
                <w:szCs w:val="20"/>
                <w:lang w:val="en-GB"/>
              </w:rPr>
            </w:pPr>
            <w:r>
              <w:rPr>
                <w:rFonts w:ascii="Arial" w:eastAsia="Times New Roman" w:hAnsi="Arial" w:cs="Times New Roman"/>
                <w:b/>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rsidR="00F67199" w:rsidRPr="00383B23" w:rsidRDefault="00F67199" w:rsidP="00B94E9A">
            <w:pPr>
              <w:keepNext/>
              <w:keepLines/>
              <w:spacing w:after="0" w:line="240" w:lineRule="auto"/>
              <w:jc w:val="center"/>
              <w:rPr>
                <w:rFonts w:ascii="Arial" w:eastAsia="Times New Roman" w:hAnsi="Arial" w:cs="Times New Roman"/>
                <w:b/>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F67199" w:rsidRPr="00383B23" w:rsidRDefault="00F67199" w:rsidP="00B94E9A">
            <w:pPr>
              <w:keepNext/>
              <w:keepLines/>
              <w:spacing w:after="0" w:line="240" w:lineRule="auto"/>
              <w:jc w:val="center"/>
              <w:rPr>
                <w:rFonts w:ascii="Arial" w:eastAsia="Times New Roman" w:hAnsi="Arial" w:cs="Times New Roman"/>
                <w:b/>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F67199" w:rsidRPr="00383B23" w:rsidRDefault="00F67199" w:rsidP="00B94E9A">
            <w:pPr>
              <w:keepNext/>
              <w:keepLines/>
              <w:spacing w:after="0" w:line="240" w:lineRule="auto"/>
              <w:jc w:val="center"/>
              <w:rPr>
                <w:rFonts w:ascii="Arial" w:eastAsia="Times New Roman" w:hAnsi="Arial" w:cs="Times New Roman"/>
                <w:b/>
                <w:sz w:val="18"/>
                <w:szCs w:val="20"/>
                <w:lang w:val="en-GB"/>
              </w:rPr>
            </w:pPr>
          </w:p>
        </w:tc>
      </w:tr>
      <w:tr w:rsidR="007E72CD" w:rsidRPr="00383B23"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7E72CD" w:rsidRPr="005940FE" w:rsidRDefault="007E72CD" w:rsidP="007E72CD">
            <w:pPr>
              <w:pStyle w:val="TAH"/>
              <w:rPr>
                <w:b w:val="0"/>
                <w:bCs/>
              </w:rPr>
            </w:pPr>
            <w:r w:rsidRPr="005940FE">
              <w:rPr>
                <w:b w:val="0"/>
                <w:bCs/>
              </w:rPr>
              <w:t>3</w:t>
            </w:r>
          </w:p>
        </w:tc>
        <w:tc>
          <w:tcPr>
            <w:tcW w:w="2881" w:type="dxa"/>
            <w:tcBorders>
              <w:top w:val="single" w:sz="6" w:space="0" w:color="auto"/>
              <w:left w:val="single" w:sz="6" w:space="0" w:color="auto"/>
              <w:bottom w:val="single" w:sz="6" w:space="0" w:color="auto"/>
              <w:right w:val="single" w:sz="6" w:space="0" w:color="auto"/>
            </w:tcBorders>
          </w:tcPr>
          <w:p w:rsidR="007E72CD" w:rsidRPr="005940FE" w:rsidRDefault="007E72CD" w:rsidP="007E72CD">
            <w:pPr>
              <w:pStyle w:val="TAH"/>
              <w:jc w:val="left"/>
              <w:rPr>
                <w:b w:val="0"/>
                <w:bCs/>
              </w:rPr>
            </w:pPr>
            <w:r w:rsidRPr="005940FE">
              <w:rPr>
                <w:b w:val="0"/>
              </w:rPr>
              <w:t>Support of UTRAN access</w:t>
            </w:r>
          </w:p>
        </w:tc>
        <w:tc>
          <w:tcPr>
            <w:tcW w:w="758" w:type="dxa"/>
            <w:tcBorders>
              <w:top w:val="single" w:sz="6" w:space="0" w:color="auto"/>
              <w:left w:val="single" w:sz="6" w:space="0" w:color="auto"/>
              <w:bottom w:val="single" w:sz="6" w:space="0" w:color="auto"/>
              <w:right w:val="single" w:sz="6" w:space="0" w:color="auto"/>
            </w:tcBorders>
          </w:tcPr>
          <w:p w:rsidR="007E72CD" w:rsidRPr="005940FE" w:rsidRDefault="007E72CD" w:rsidP="007E72CD">
            <w:pPr>
              <w:pStyle w:val="TAH"/>
              <w:rPr>
                <w:b w:val="0"/>
                <w:bCs/>
              </w:rPr>
            </w:pPr>
            <w:r w:rsidRPr="005940FE">
              <w:rPr>
                <w:b w:val="0"/>
              </w:rPr>
              <w:t>C001</w:t>
            </w:r>
          </w:p>
        </w:tc>
        <w:tc>
          <w:tcPr>
            <w:tcW w:w="851" w:type="dxa"/>
            <w:tcBorders>
              <w:top w:val="single" w:sz="6" w:space="0" w:color="auto"/>
              <w:left w:val="single" w:sz="6" w:space="0" w:color="auto"/>
              <w:bottom w:val="single" w:sz="6" w:space="0" w:color="auto"/>
              <w:right w:val="single" w:sz="6" w:space="0" w:color="auto"/>
            </w:tcBorders>
          </w:tcPr>
          <w:p w:rsidR="007E72CD" w:rsidRPr="00903D10" w:rsidRDefault="007E72CD" w:rsidP="007E72CD">
            <w:pPr>
              <w:pStyle w:val="TAC"/>
            </w:pPr>
          </w:p>
        </w:tc>
        <w:tc>
          <w:tcPr>
            <w:tcW w:w="3710" w:type="dxa"/>
            <w:tcBorders>
              <w:top w:val="single" w:sz="6" w:space="0" w:color="auto"/>
              <w:left w:val="single" w:sz="6" w:space="0" w:color="auto"/>
              <w:bottom w:val="single" w:sz="6" w:space="0" w:color="auto"/>
              <w:right w:val="single" w:sz="6" w:space="0" w:color="auto"/>
            </w:tcBorders>
          </w:tcPr>
          <w:p w:rsidR="007E72CD" w:rsidRPr="005940FE" w:rsidRDefault="007E72CD" w:rsidP="007E72CD">
            <w:pPr>
              <w:pStyle w:val="TAH"/>
              <w:jc w:val="left"/>
              <w:rPr>
                <w:b w:val="0"/>
                <w:bCs/>
              </w:rPr>
            </w:pPr>
            <w:r w:rsidRPr="005940FE">
              <w:rPr>
                <w:b w:val="0"/>
              </w:rPr>
              <w:t>O_UTRAN</w:t>
            </w:r>
          </w:p>
        </w:tc>
      </w:tr>
      <w:tr w:rsidR="007E72CD" w:rsidRPr="00383B23"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7E72CD" w:rsidRPr="00903D10" w:rsidRDefault="007E72CD" w:rsidP="007E72CD">
            <w:pPr>
              <w:pStyle w:val="TAC"/>
            </w:pPr>
            <w:r w:rsidRPr="00903D10">
              <w:t>4</w:t>
            </w:r>
          </w:p>
        </w:tc>
        <w:tc>
          <w:tcPr>
            <w:tcW w:w="2881" w:type="dxa"/>
            <w:tcBorders>
              <w:top w:val="single" w:sz="6" w:space="0" w:color="auto"/>
              <w:left w:val="single" w:sz="6" w:space="0" w:color="auto"/>
              <w:bottom w:val="single" w:sz="6" w:space="0" w:color="auto"/>
              <w:right w:val="single" w:sz="6" w:space="0" w:color="auto"/>
            </w:tcBorders>
          </w:tcPr>
          <w:p w:rsidR="007E72CD" w:rsidRPr="00346DCE" w:rsidRDefault="007E72CD" w:rsidP="007E72CD">
            <w:pPr>
              <w:pStyle w:val="TAL"/>
            </w:pPr>
            <w:r w:rsidRPr="00346DCE">
              <w:t>Support of GERAN access</w:t>
            </w:r>
          </w:p>
        </w:tc>
        <w:tc>
          <w:tcPr>
            <w:tcW w:w="758" w:type="dxa"/>
            <w:tcBorders>
              <w:top w:val="single" w:sz="6" w:space="0" w:color="auto"/>
              <w:left w:val="single" w:sz="6" w:space="0" w:color="auto"/>
              <w:bottom w:val="single" w:sz="6" w:space="0" w:color="auto"/>
              <w:right w:val="single" w:sz="6" w:space="0" w:color="auto"/>
            </w:tcBorders>
          </w:tcPr>
          <w:p w:rsidR="007E72CD" w:rsidRPr="00903D10" w:rsidRDefault="007E72CD" w:rsidP="007E72CD">
            <w:pPr>
              <w:pStyle w:val="TAC"/>
            </w:pPr>
            <w:r w:rsidRPr="00903D10">
              <w:t>C002</w:t>
            </w:r>
          </w:p>
        </w:tc>
        <w:tc>
          <w:tcPr>
            <w:tcW w:w="851" w:type="dxa"/>
            <w:tcBorders>
              <w:top w:val="single" w:sz="6" w:space="0" w:color="auto"/>
              <w:left w:val="single" w:sz="6" w:space="0" w:color="auto"/>
              <w:bottom w:val="single" w:sz="6" w:space="0" w:color="auto"/>
              <w:right w:val="single" w:sz="6" w:space="0" w:color="auto"/>
            </w:tcBorders>
          </w:tcPr>
          <w:p w:rsidR="007E72CD" w:rsidRPr="00903D10" w:rsidRDefault="007E72CD" w:rsidP="007E72CD">
            <w:pPr>
              <w:pStyle w:val="TAC"/>
            </w:pPr>
          </w:p>
        </w:tc>
        <w:tc>
          <w:tcPr>
            <w:tcW w:w="3710" w:type="dxa"/>
            <w:tcBorders>
              <w:top w:val="single" w:sz="6" w:space="0" w:color="auto"/>
              <w:left w:val="single" w:sz="6" w:space="0" w:color="auto"/>
              <w:bottom w:val="single" w:sz="6" w:space="0" w:color="auto"/>
              <w:right w:val="single" w:sz="6" w:space="0" w:color="auto"/>
            </w:tcBorders>
          </w:tcPr>
          <w:p w:rsidR="007E72CD" w:rsidRPr="00903D10" w:rsidRDefault="007E72CD" w:rsidP="007E72CD">
            <w:pPr>
              <w:pStyle w:val="TAC"/>
              <w:jc w:val="left"/>
            </w:pPr>
            <w:r w:rsidRPr="00903D10">
              <w:t>O_GERAN</w:t>
            </w:r>
          </w:p>
        </w:tc>
      </w:tr>
      <w:tr w:rsidR="00585405" w:rsidRPr="00383B23"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p>
        </w:tc>
        <w:tc>
          <w:tcPr>
            <w:tcW w:w="288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r w:rsidRPr="00383B23">
              <w:rPr>
                <w:rFonts w:ascii="Arial" w:eastAsia="Times New Roman" w:hAnsi="Arial" w:cs="Times New Roman"/>
                <w:sz w:val="18"/>
                <w:szCs w:val="20"/>
                <w:lang w:val="en-GB"/>
              </w:rPr>
              <w:t>[…….]</w:t>
            </w:r>
          </w:p>
        </w:tc>
        <w:tc>
          <w:tcPr>
            <w:tcW w:w="758"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p>
        </w:tc>
        <w:tc>
          <w:tcPr>
            <w:tcW w:w="85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b/>
                <w:sz w:val="18"/>
                <w:szCs w:val="20"/>
                <w:lang w:val="en-GB"/>
              </w:rPr>
            </w:pPr>
          </w:p>
        </w:tc>
      </w:tr>
      <w:tr w:rsidR="00585405" w:rsidRPr="007C0767"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sz w:val="18"/>
                <w:szCs w:val="20"/>
                <w:lang w:val="en-GB"/>
              </w:rPr>
            </w:pPr>
            <w:r w:rsidRPr="00383B23">
              <w:rPr>
                <w:rFonts w:ascii="Arial" w:eastAsia="Times New Roman" w:hAnsi="Arial" w:cs="Times New Roman"/>
                <w:sz w:val="18"/>
                <w:szCs w:val="20"/>
                <w:lang w:val="en-GB"/>
              </w:rPr>
              <w:t>13</w:t>
            </w:r>
          </w:p>
        </w:tc>
        <w:tc>
          <w:tcPr>
            <w:tcW w:w="288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rPr>
                <w:rFonts w:ascii="Arial" w:eastAsia="Times New Roman" w:hAnsi="Arial" w:cs="Times New Roman"/>
                <w:sz w:val="18"/>
                <w:szCs w:val="20"/>
                <w:lang w:val="en-GB"/>
              </w:rPr>
            </w:pPr>
            <w:r w:rsidRPr="00383B23">
              <w:rPr>
                <w:rFonts w:ascii="Arial" w:eastAsia="Times New Roman" w:hAnsi="Arial" w:cs="Times New Roman"/>
                <w:sz w:val="18"/>
                <w:szCs w:val="20"/>
                <w:lang w:val="en-GB"/>
              </w:rPr>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sz w:val="18"/>
                <w:szCs w:val="20"/>
                <w:lang w:val="en-GB"/>
              </w:rPr>
            </w:pPr>
            <w:r w:rsidRPr="00383B23">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rPr>
                <w:rFonts w:ascii="Arial" w:eastAsia="Times New Roman" w:hAnsi="Arial" w:cs="Times New Roman"/>
                <w:sz w:val="18"/>
                <w:szCs w:val="20"/>
                <w:lang w:val="en-GB"/>
              </w:rPr>
            </w:pPr>
            <w:r w:rsidRPr="00383B23">
              <w:rPr>
                <w:rFonts w:ascii="Arial" w:eastAsia="Times New Roman" w:hAnsi="Arial" w:cs="Times New Roman"/>
                <w:sz w:val="18"/>
                <w:szCs w:val="20"/>
                <w:lang w:val="en-GB"/>
              </w:rPr>
              <w:t>O_NO_USER_MMS_CONF_SELEC</w:t>
            </w:r>
          </w:p>
        </w:tc>
      </w:tr>
      <w:tr w:rsidR="00585405" w:rsidRPr="00383B23" w:rsidTr="00B94E9A">
        <w:trPr>
          <w:cantSplit/>
          <w:jc w:val="center"/>
        </w:trPr>
        <w:tc>
          <w:tcPr>
            <w:tcW w:w="755"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sz w:val="18"/>
                <w:szCs w:val="20"/>
                <w:lang w:val="en-GB"/>
              </w:rPr>
            </w:pPr>
            <w:r w:rsidRPr="00383B23">
              <w:rPr>
                <w:rFonts w:ascii="Arial" w:eastAsia="Times New Roman" w:hAnsi="Arial" w:cs="Times New Roman"/>
                <w:sz w:val="18"/>
                <w:szCs w:val="20"/>
                <w:lang w:val="en-GB"/>
              </w:rPr>
              <w:t>37</w:t>
            </w:r>
          </w:p>
        </w:tc>
        <w:tc>
          <w:tcPr>
            <w:tcW w:w="288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rPr>
                <w:rFonts w:ascii="Arial" w:eastAsia="Times New Roman" w:hAnsi="Arial" w:cs="Times New Roman"/>
                <w:sz w:val="18"/>
                <w:szCs w:val="20"/>
                <w:lang w:val="en-GB"/>
              </w:rPr>
            </w:pPr>
            <w:r w:rsidRPr="00383B23">
              <w:rPr>
                <w:rFonts w:ascii="Arial" w:eastAsia="Times New Roman" w:hAnsi="Arial" w:cs="Times New Roman"/>
                <w:sz w:val="18"/>
                <w:szCs w:val="20"/>
                <w:lang w:val="en-GB"/>
              </w:rPr>
              <w:t xml:space="preserve">Terminal does support </w:t>
            </w:r>
            <w:r w:rsidRPr="00383B23">
              <w:rPr>
                <w:rFonts w:ascii="Arial" w:eastAsia="Times New Roman" w:hAnsi="Arial" w:cs="Times New Roman"/>
                <w:sz w:val="18"/>
                <w:szCs w:val="20"/>
                <w:lang w:val="en-GB" w:eastAsia="zh-CN"/>
              </w:rPr>
              <w:t>NB-IoT</w:t>
            </w:r>
          </w:p>
        </w:tc>
        <w:tc>
          <w:tcPr>
            <w:tcW w:w="758"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sz w:val="18"/>
                <w:szCs w:val="20"/>
                <w:lang w:val="en-GB"/>
              </w:rPr>
            </w:pPr>
            <w:r w:rsidRPr="00383B23">
              <w:rPr>
                <w:rFonts w:ascii="Arial" w:eastAsia="Times New Roman" w:hAnsi="Arial" w:cs="Times New Roman"/>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rPr>
                <w:rFonts w:ascii="Arial" w:eastAsia="Times New Roman" w:hAnsi="Arial" w:cs="Arial"/>
                <w:sz w:val="18"/>
                <w:szCs w:val="18"/>
                <w:lang w:val="en-GB" w:eastAsia="en-GB"/>
              </w:rPr>
            </w:pPr>
            <w:r w:rsidRPr="00383B23">
              <w:rPr>
                <w:rFonts w:ascii="Arial" w:eastAsia="Times New Roman" w:hAnsi="Arial" w:cs="Arial"/>
                <w:sz w:val="18"/>
                <w:szCs w:val="18"/>
                <w:lang w:val="en-GB" w:eastAsia="en-GB"/>
              </w:rPr>
              <w:t>pc_NB</w:t>
            </w:r>
          </w:p>
        </w:tc>
      </w:tr>
      <w:tr w:rsidR="00585405" w:rsidRPr="007C0767" w:rsidTr="00B94E9A">
        <w:trPr>
          <w:cantSplit/>
          <w:jc w:val="center"/>
          <w:ins w:id="5" w:author="Dania Azem" w:date="2017-08-13T21:27:00Z"/>
        </w:trPr>
        <w:tc>
          <w:tcPr>
            <w:tcW w:w="755"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ins w:id="6" w:author="Dania Azem" w:date="2017-08-13T21:27:00Z"/>
                <w:rFonts w:ascii="Arial" w:eastAsia="Times New Roman" w:hAnsi="Arial" w:cs="Times New Roman"/>
                <w:sz w:val="18"/>
                <w:szCs w:val="20"/>
                <w:lang w:val="en-GB"/>
              </w:rPr>
            </w:pPr>
            <w:ins w:id="7" w:author="Dania Azem" w:date="2017-08-13T21:27:00Z">
              <w:r w:rsidRPr="00383B23">
                <w:rPr>
                  <w:rFonts w:ascii="Arial" w:eastAsia="Times New Roman" w:hAnsi="Arial" w:cs="Times New Roman"/>
                  <w:sz w:val="18"/>
                  <w:szCs w:val="20"/>
                  <w:lang w:val="en-GB"/>
                </w:rPr>
                <w:t>XX</w:t>
              </w:r>
            </w:ins>
          </w:p>
        </w:tc>
        <w:tc>
          <w:tcPr>
            <w:tcW w:w="2881" w:type="dxa"/>
            <w:tcBorders>
              <w:top w:val="single" w:sz="6" w:space="0" w:color="auto"/>
              <w:left w:val="single" w:sz="6" w:space="0" w:color="auto"/>
              <w:bottom w:val="single" w:sz="6" w:space="0" w:color="auto"/>
              <w:right w:val="single" w:sz="6" w:space="0" w:color="auto"/>
            </w:tcBorders>
          </w:tcPr>
          <w:p w:rsidR="00585405" w:rsidRDefault="00585405" w:rsidP="00B94E9A">
            <w:pPr>
              <w:keepNext/>
              <w:keepLines/>
              <w:spacing w:after="0" w:line="240" w:lineRule="auto"/>
              <w:rPr>
                <w:rFonts w:ascii="Arial" w:eastAsia="Times New Roman" w:hAnsi="Arial" w:cs="Times New Roman"/>
                <w:sz w:val="18"/>
                <w:szCs w:val="20"/>
                <w:lang w:val="en-GB"/>
              </w:rPr>
            </w:pPr>
            <w:ins w:id="8" w:author="Dania Azem" w:date="2017-08-13T21:27:00Z">
              <w:r w:rsidRPr="00383B23">
                <w:rPr>
                  <w:rFonts w:ascii="Arial" w:eastAsia="Times New Roman" w:hAnsi="Arial" w:cs="Times New Roman"/>
                  <w:sz w:val="18"/>
                  <w:szCs w:val="20"/>
                  <w:lang w:val="en-GB"/>
                </w:rPr>
                <w:t xml:space="preserve">MS maintains a list of </w:t>
              </w:r>
            </w:ins>
          </w:p>
          <w:p w:rsidR="00411DAD" w:rsidRPr="00383B23" w:rsidRDefault="00411DAD" w:rsidP="00B94E9A">
            <w:pPr>
              <w:keepNext/>
              <w:keepLines/>
              <w:spacing w:after="0" w:line="240" w:lineRule="auto"/>
              <w:rPr>
                <w:ins w:id="9" w:author="Dania Azem" w:date="2017-08-13T21:27:00Z"/>
                <w:rFonts w:ascii="Arial" w:eastAsia="Times New Roman" w:hAnsi="Arial" w:cs="Times New Roman"/>
                <w:sz w:val="18"/>
                <w:szCs w:val="20"/>
                <w:lang w:val="en-GB"/>
              </w:rPr>
            </w:pPr>
            <w:ins w:id="10" w:author="Dania Azem" w:date="2017-08-25T10:02:00Z">
              <w:r w:rsidRPr="00411DAD">
                <w:rPr>
                  <w:rFonts w:ascii="Arial" w:eastAsia="Times New Roman" w:hAnsi="Arial" w:cs="Times New Roman"/>
                  <w:sz w:val="18"/>
                  <w:szCs w:val="20"/>
                  <w:lang w:val="en-GB"/>
                </w:rPr>
                <w:t>PLMN-specific PS-attempt</w:t>
              </w:r>
              <w:r w:rsidRPr="00383B23">
                <w:rPr>
                  <w:rFonts w:ascii="Arial" w:eastAsia="Times New Roman" w:hAnsi="Arial" w:cs="Times New Roman"/>
                  <w:sz w:val="18"/>
                  <w:szCs w:val="20"/>
                  <w:lang w:val="en-GB"/>
                </w:rPr>
                <w:t xml:space="preserve"> counters</w:t>
              </w:r>
            </w:ins>
          </w:p>
        </w:tc>
        <w:tc>
          <w:tcPr>
            <w:tcW w:w="758"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ins w:id="11" w:author="Dania Azem" w:date="2017-08-13T21:27:00Z"/>
                <w:rFonts w:ascii="Arial" w:eastAsia="Times New Roman" w:hAnsi="Arial" w:cs="Times New Roman"/>
                <w:sz w:val="18"/>
                <w:szCs w:val="20"/>
                <w:lang w:val="en-GB"/>
              </w:rPr>
            </w:pPr>
            <w:ins w:id="12" w:author="Dania Azem" w:date="2017-08-13T21:27:00Z">
              <w:r w:rsidRPr="00383B23">
                <w:rPr>
                  <w:rFonts w:ascii="Arial" w:eastAsia="Times New Roman" w:hAnsi="Arial" w:cs="Times New Roman"/>
                  <w:sz w:val="18"/>
                  <w:szCs w:val="20"/>
                  <w:lang w:val="en-GB"/>
                </w:rPr>
                <w:t>O</w:t>
              </w:r>
            </w:ins>
          </w:p>
        </w:tc>
        <w:tc>
          <w:tcPr>
            <w:tcW w:w="851"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jc w:val="center"/>
              <w:rPr>
                <w:ins w:id="13" w:author="Dania Azem" w:date="2017-08-13T21:27:00Z"/>
                <w:rFonts w:ascii="Arial" w:eastAsia="Times New Roman" w:hAnsi="Arial" w:cs="Times New Roman"/>
                <w:sz w:val="18"/>
                <w:szCs w:val="20"/>
                <w:lang w:val="en-GB"/>
              </w:rPr>
            </w:pPr>
          </w:p>
        </w:tc>
        <w:tc>
          <w:tcPr>
            <w:tcW w:w="3710" w:type="dxa"/>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rPr>
                <w:ins w:id="14" w:author="Dania Azem" w:date="2017-08-13T21:27:00Z"/>
                <w:rFonts w:ascii="Arial" w:eastAsia="Times New Roman" w:hAnsi="Arial" w:cs="Arial"/>
                <w:sz w:val="18"/>
                <w:szCs w:val="18"/>
                <w:lang w:val="en-GB" w:eastAsia="en-GB"/>
              </w:rPr>
            </w:pPr>
            <w:ins w:id="15" w:author="Dania Azem" w:date="2017-08-13T21:28:00Z">
              <w:r w:rsidRPr="00383B23">
                <w:rPr>
                  <w:rFonts w:ascii="Arial" w:eastAsia="Times New Roman" w:hAnsi="Arial" w:cs="Arial"/>
                  <w:sz w:val="18"/>
                  <w:szCs w:val="18"/>
                  <w:lang w:val="en-GB" w:eastAsia="en-GB"/>
                </w:rPr>
                <w:t>O_</w:t>
              </w:r>
              <w:r>
                <w:rPr>
                  <w:rFonts w:ascii="Arial" w:eastAsia="Times New Roman" w:hAnsi="Arial" w:cs="Times New Roman"/>
                  <w:sz w:val="18"/>
                  <w:szCs w:val="20"/>
                  <w:lang w:val="en-GB"/>
                </w:rPr>
                <w:t>PLMN_</w:t>
              </w:r>
              <w:r w:rsidRPr="00383B23">
                <w:rPr>
                  <w:rFonts w:ascii="Arial" w:eastAsia="Times New Roman" w:hAnsi="Arial" w:cs="Times New Roman"/>
                  <w:sz w:val="18"/>
                  <w:szCs w:val="20"/>
                  <w:lang w:val="en-GB"/>
                </w:rPr>
                <w:t>specif</w:t>
              </w:r>
              <w:r>
                <w:rPr>
                  <w:rFonts w:ascii="Arial" w:eastAsia="Times New Roman" w:hAnsi="Arial" w:cs="Times New Roman"/>
                  <w:sz w:val="18"/>
                  <w:szCs w:val="20"/>
                  <w:lang w:val="en-GB"/>
                </w:rPr>
                <w:t>ic_</w:t>
              </w:r>
            </w:ins>
            <w:ins w:id="16" w:author="Dania Azem" w:date="2017-08-25T10:02:00Z">
              <w:r w:rsidR="00411DAD">
                <w:rPr>
                  <w:rFonts w:ascii="Arial" w:eastAsia="Times New Roman" w:hAnsi="Arial" w:cs="Times New Roman"/>
                  <w:sz w:val="18"/>
                  <w:szCs w:val="20"/>
                  <w:lang w:val="en-GB"/>
                </w:rPr>
                <w:t>PS_</w:t>
              </w:r>
            </w:ins>
            <w:ins w:id="17" w:author="Dania Azem" w:date="2017-08-13T21:28:00Z">
              <w:r>
                <w:rPr>
                  <w:rFonts w:ascii="Arial" w:eastAsia="Times New Roman" w:hAnsi="Arial" w:cs="Times New Roman"/>
                  <w:sz w:val="18"/>
                  <w:szCs w:val="20"/>
                  <w:lang w:val="en-GB"/>
                </w:rPr>
                <w:t>attempt_</w:t>
              </w:r>
              <w:r w:rsidRPr="00383B23">
                <w:rPr>
                  <w:rFonts w:ascii="Arial" w:eastAsia="Times New Roman" w:hAnsi="Arial" w:cs="Times New Roman"/>
                  <w:sz w:val="18"/>
                  <w:szCs w:val="20"/>
                  <w:lang w:val="en-GB"/>
                </w:rPr>
                <w:t>counters</w:t>
              </w:r>
            </w:ins>
          </w:p>
        </w:tc>
      </w:tr>
      <w:tr w:rsidR="00585405" w:rsidRPr="007C0767" w:rsidTr="00B94E9A">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r w:rsidRPr="00383B23">
              <w:rPr>
                <w:rFonts w:ascii="Arial" w:eastAsia="Times New Roman" w:hAnsi="Arial" w:cs="Times New Roman"/>
                <w:sz w:val="18"/>
                <w:szCs w:val="20"/>
                <w:lang w:val="en-GB"/>
              </w:rPr>
              <w:t>C001</w:t>
            </w:r>
            <w:r w:rsidRPr="00383B23">
              <w:rPr>
                <w:rFonts w:ascii="Arial" w:eastAsia="Times New Roman" w:hAnsi="Arial" w:cs="Times New Roman"/>
                <w:sz w:val="18"/>
                <w:szCs w:val="20"/>
                <w:lang w:val="en-GB"/>
              </w:rPr>
              <w:tab/>
              <w:t>If terminal is 3G terminal then M else N/A</w:t>
            </w:r>
          </w:p>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r w:rsidRPr="00383B23">
              <w:rPr>
                <w:rFonts w:ascii="Arial" w:eastAsia="Times New Roman" w:hAnsi="Arial" w:cs="Times New Roman"/>
                <w:sz w:val="18"/>
                <w:szCs w:val="20"/>
                <w:lang w:val="en-GB"/>
              </w:rPr>
              <w:t>C002</w:t>
            </w:r>
            <w:r w:rsidRPr="00383B23">
              <w:rPr>
                <w:rFonts w:ascii="Arial" w:eastAsia="Times New Roman" w:hAnsi="Arial" w:cs="Times New Roman"/>
                <w:sz w:val="18"/>
                <w:szCs w:val="20"/>
                <w:lang w:val="en-GB"/>
              </w:rPr>
              <w:tab/>
              <w:t>If terminal is 2G terminal then M else O</w:t>
            </w:r>
          </w:p>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r w:rsidRPr="00383B23">
              <w:rPr>
                <w:rFonts w:ascii="Arial" w:eastAsia="Times New Roman" w:hAnsi="Arial" w:cs="Times New Roman"/>
                <w:sz w:val="18"/>
                <w:szCs w:val="20"/>
                <w:lang w:val="en-GB"/>
              </w:rPr>
              <w:t>C003</w:t>
            </w:r>
            <w:r w:rsidRPr="00383B23">
              <w:rPr>
                <w:rFonts w:ascii="Arial" w:eastAsia="Times New Roman" w:hAnsi="Arial" w:cs="Times New Roman"/>
                <w:sz w:val="18"/>
                <w:szCs w:val="20"/>
                <w:lang w:val="en-GB"/>
              </w:rPr>
              <w:tab/>
              <w:t>If Higher priority PLMN selector with Access Technology service is implemented according to Rel-6 or later then O else M</w:t>
            </w:r>
          </w:p>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r w:rsidRPr="00383B23">
              <w:rPr>
                <w:rFonts w:ascii="Arial" w:eastAsia="Times New Roman" w:hAnsi="Arial" w:cs="Times New Roman"/>
                <w:sz w:val="18"/>
                <w:szCs w:val="20"/>
                <w:lang w:val="en-GB"/>
              </w:rPr>
              <w:t>C004</w:t>
            </w:r>
            <w:r w:rsidRPr="00383B23">
              <w:rPr>
                <w:rFonts w:ascii="Arial" w:eastAsia="Times New Roman" w:hAnsi="Arial" w:cs="Times New Roman"/>
                <w:sz w:val="18"/>
                <w:szCs w:val="20"/>
                <w:lang w:val="en-GB"/>
              </w:rPr>
              <w:tab/>
              <w:t>If (A.1/18 is supported) AND (A.1/31 is supported) AND (A.1/32 is supported) AND (terminal is implemented according to Rel-6 or later) then M, else O</w:t>
            </w:r>
          </w:p>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r w:rsidRPr="00383B23">
              <w:rPr>
                <w:rFonts w:ascii="Arial" w:eastAsia="Times New Roman" w:hAnsi="Arial" w:cs="Times New Roman"/>
                <w:sz w:val="18"/>
                <w:szCs w:val="20"/>
                <w:lang w:val="en-GB"/>
              </w:rPr>
              <w:t>C005</w:t>
            </w:r>
            <w:r w:rsidRPr="00383B23">
              <w:rPr>
                <w:rFonts w:ascii="Arial" w:eastAsia="Times New Roman" w:hAnsi="Arial" w:cs="Times New Roman"/>
                <w:sz w:val="18"/>
                <w:szCs w:val="20"/>
                <w:lang w:val="en-GB"/>
              </w:rPr>
              <w:tab/>
              <w:t xml:space="preserve">If ((A.1/11 is NOT supported) OR (terminal is implemented according to R99)) then N/A else if terminal is implemented according to Rel-4 then O else M </w:t>
            </w:r>
          </w:p>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r w:rsidRPr="00383B23">
              <w:rPr>
                <w:rFonts w:ascii="Arial" w:eastAsia="Times New Roman" w:hAnsi="Arial" w:cs="Times New Roman"/>
                <w:sz w:val="18"/>
                <w:szCs w:val="20"/>
                <w:lang w:val="en-GB"/>
              </w:rPr>
              <w:t xml:space="preserve">C006 </w:t>
            </w:r>
            <w:r w:rsidRPr="00383B23">
              <w:rPr>
                <w:rFonts w:ascii="Arial" w:eastAsia="Times New Roman" w:hAnsi="Arial" w:cs="Times New Roman"/>
                <w:sz w:val="18"/>
                <w:szCs w:val="20"/>
                <w:lang w:val="en-GB"/>
              </w:rPr>
              <w:tab/>
              <w:t>void</w:t>
            </w:r>
          </w:p>
          <w:p w:rsidR="00585405" w:rsidRPr="00383B23" w:rsidRDefault="00585405" w:rsidP="00B94E9A">
            <w:pPr>
              <w:keepNext/>
              <w:keepLines/>
              <w:spacing w:after="0" w:line="240" w:lineRule="auto"/>
              <w:ind w:left="728" w:hanging="709"/>
              <w:rPr>
                <w:rFonts w:ascii="Arial" w:eastAsia="Times New Roman" w:hAnsi="Arial" w:cs="Times New Roman"/>
                <w:sz w:val="18"/>
                <w:szCs w:val="20"/>
                <w:lang w:val="en-GB"/>
              </w:rPr>
            </w:pPr>
          </w:p>
          <w:p w:rsidR="00585405" w:rsidRPr="00383B23" w:rsidRDefault="00585405" w:rsidP="00B94E9A">
            <w:pPr>
              <w:keepNext/>
              <w:keepLines/>
              <w:spacing w:after="0" w:line="240" w:lineRule="auto"/>
              <w:ind w:left="1190" w:hanging="1171"/>
              <w:rPr>
                <w:rFonts w:ascii="Arial" w:eastAsia="Times New Roman" w:hAnsi="Arial" w:cs="Times New Roman"/>
                <w:sz w:val="18"/>
                <w:szCs w:val="20"/>
                <w:lang w:val="en-GB"/>
              </w:rPr>
            </w:pPr>
            <w:r w:rsidRPr="00383B23">
              <w:rPr>
                <w:rFonts w:ascii="Arial" w:eastAsia="Times New Roman" w:hAnsi="Arial" w:cs="Times New Roman"/>
                <w:sz w:val="18"/>
                <w:szCs w:val="20"/>
                <w:lang w:val="en-GB"/>
              </w:rPr>
              <w:t xml:space="preserve">NOTE 1: </w:t>
            </w:r>
            <w:r w:rsidRPr="00383B23">
              <w:rPr>
                <w:rFonts w:ascii="Arial" w:eastAsia="Times New Roman" w:hAnsi="Arial" w:cs="Times New Roman"/>
                <w:sz w:val="18"/>
                <w:szCs w:val="20"/>
                <w:lang w:val="en-GB"/>
              </w:rPr>
              <w:tab/>
              <w:t>The support of this feature was made optional by CR#0214. See conditions in TS 31.102 [4]</w:t>
            </w:r>
          </w:p>
          <w:p w:rsidR="00585405" w:rsidRPr="00383B23" w:rsidRDefault="00585405" w:rsidP="00B94E9A">
            <w:pPr>
              <w:keepNext/>
              <w:keepLines/>
              <w:spacing w:after="0" w:line="240" w:lineRule="auto"/>
              <w:ind w:left="1190" w:hanging="1190"/>
              <w:rPr>
                <w:rFonts w:ascii="Arial" w:eastAsia="Times New Roman" w:hAnsi="Arial" w:cs="Times New Roman"/>
                <w:sz w:val="18"/>
                <w:szCs w:val="20"/>
                <w:lang w:val="en-GB"/>
              </w:rPr>
            </w:pPr>
            <w:r w:rsidRPr="00383B23">
              <w:rPr>
                <w:rFonts w:ascii="Arial" w:eastAsia="Times New Roman" w:hAnsi="Arial" w:cs="Times New Roman"/>
                <w:sz w:val="18"/>
                <w:szCs w:val="20"/>
                <w:lang w:val="en-GB"/>
              </w:rPr>
              <w:t xml:space="preserve">NOTE 2: </w:t>
            </w:r>
            <w:r w:rsidRPr="00383B23">
              <w:rPr>
                <w:rFonts w:ascii="Arial" w:eastAsia="Times New Roman" w:hAnsi="Arial" w:cs="Times New Roman"/>
                <w:sz w:val="18"/>
                <w:szCs w:val="20"/>
                <w:lang w:val="en-GB"/>
              </w:rPr>
              <w:tab/>
              <w:t>The support of this feature was made optional by CR#0200.</w:t>
            </w:r>
          </w:p>
        </w:tc>
      </w:tr>
    </w:tbl>
    <w:p w:rsidR="00486BEE" w:rsidRDefault="00486BEE" w:rsidP="00486BEE">
      <w:pPr>
        <w:keepNext/>
        <w:keepLines/>
        <w:spacing w:before="180" w:after="180" w:line="240" w:lineRule="auto"/>
        <w:outlineLvl w:val="1"/>
        <w:rPr>
          <w:rFonts w:ascii="Arial" w:eastAsia="Times New Roman" w:hAnsi="Arial" w:cs="Times New Roman"/>
          <w:sz w:val="32"/>
          <w:szCs w:val="20"/>
          <w:lang w:val="en-GB"/>
        </w:rPr>
        <w:sectPr w:rsidR="00486BEE" w:rsidSect="00592381">
          <w:pgSz w:w="11906" w:h="16838"/>
          <w:pgMar w:top="1417" w:right="1417" w:bottom="1134" w:left="1417" w:header="708" w:footer="708" w:gutter="0"/>
          <w:cols w:space="708"/>
          <w:docGrid w:linePitch="360"/>
        </w:sectPr>
      </w:pPr>
    </w:p>
    <w:p w:rsidR="00486BEE" w:rsidRPr="00486BEE" w:rsidRDefault="00486BEE" w:rsidP="00486BEE">
      <w:pPr>
        <w:keepNext/>
        <w:keepLines/>
        <w:spacing w:before="180" w:after="180" w:line="240" w:lineRule="auto"/>
        <w:outlineLvl w:val="1"/>
        <w:rPr>
          <w:rFonts w:ascii="Arial" w:eastAsia="Times New Roman" w:hAnsi="Arial" w:cs="Times New Roman"/>
          <w:sz w:val="32"/>
          <w:szCs w:val="20"/>
          <w:lang w:val="en-GB"/>
        </w:rPr>
      </w:pPr>
      <w:r w:rsidRPr="00486BEE">
        <w:rPr>
          <w:rFonts w:ascii="Arial" w:eastAsia="Times New Roman" w:hAnsi="Arial" w:cs="Times New Roman"/>
          <w:sz w:val="32"/>
          <w:szCs w:val="20"/>
          <w:lang w:val="en-GB"/>
        </w:rPr>
        <w:lastRenderedPageBreak/>
        <w:t>3.8</w:t>
      </w:r>
      <w:r w:rsidRPr="00486BEE">
        <w:rPr>
          <w:rFonts w:ascii="Arial" w:eastAsia="Times New Roman" w:hAnsi="Arial" w:cs="Times New Roman"/>
          <w:sz w:val="32"/>
          <w:szCs w:val="20"/>
          <w:lang w:val="en-GB"/>
        </w:rPr>
        <w:tab/>
      </w:r>
      <w:r w:rsidRPr="00486BEE">
        <w:rPr>
          <w:rFonts w:ascii="Arial" w:eastAsia="Times New Roman" w:hAnsi="Arial" w:cs="Times New Roman"/>
          <w:sz w:val="32"/>
          <w:szCs w:val="20"/>
          <w:lang w:val="en-GB"/>
        </w:rPr>
        <w:tab/>
      </w:r>
      <w:r w:rsidRPr="00486BEE">
        <w:rPr>
          <w:rFonts w:ascii="Arial" w:eastAsia="Times New Roman" w:hAnsi="Arial" w:cs="Times New Roman"/>
          <w:sz w:val="32"/>
          <w:szCs w:val="20"/>
          <w:lang w:val="en-GB"/>
        </w:rPr>
        <w:tab/>
        <w:t>Applicability table</w:t>
      </w:r>
      <w:bookmarkEnd w:id="4"/>
    </w:p>
    <w:p w:rsidR="00486BEE" w:rsidRPr="00486BEE" w:rsidRDefault="00486BEE" w:rsidP="00486BEE">
      <w:pPr>
        <w:keepNext/>
        <w:keepLines/>
        <w:spacing w:before="60" w:after="180" w:line="240" w:lineRule="auto"/>
        <w:jc w:val="center"/>
        <w:rPr>
          <w:rFonts w:ascii="Arial" w:eastAsia="Times New Roman" w:hAnsi="Arial" w:cs="Times New Roman"/>
          <w:b/>
          <w:sz w:val="20"/>
          <w:szCs w:val="20"/>
          <w:lang w:val="en-GB"/>
        </w:rPr>
      </w:pPr>
      <w:r w:rsidRPr="00486BEE">
        <w:rPr>
          <w:rFonts w:ascii="Arial" w:eastAsia="Times New Roman" w:hAnsi="Arial" w:cs="Times New Roman"/>
          <w:b/>
          <w:sz w:val="20"/>
          <w:szCs w:val="20"/>
          <w:lang w:val="en-G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50"/>
        <w:gridCol w:w="977"/>
        <w:gridCol w:w="715"/>
        <w:gridCol w:w="1029"/>
        <w:gridCol w:w="664"/>
        <w:gridCol w:w="664"/>
        <w:gridCol w:w="664"/>
        <w:gridCol w:w="664"/>
        <w:gridCol w:w="664"/>
        <w:gridCol w:w="664"/>
        <w:gridCol w:w="664"/>
        <w:gridCol w:w="664"/>
        <w:gridCol w:w="664"/>
        <w:gridCol w:w="664"/>
        <w:gridCol w:w="664"/>
        <w:gridCol w:w="664"/>
        <w:gridCol w:w="1046"/>
        <w:gridCol w:w="722"/>
        <w:gridCol w:w="1369"/>
      </w:tblGrid>
      <w:tr w:rsidR="00486BEE" w:rsidRPr="007C0767" w:rsidTr="00974214">
        <w:trPr>
          <w:cantSplit/>
          <w:tblHeader/>
          <w:jc w:val="center"/>
        </w:trPr>
        <w:tc>
          <w:tcPr>
            <w:tcW w:w="16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snapToGrid w:val="0"/>
                <w:sz w:val="18"/>
                <w:szCs w:val="20"/>
                <w:lang w:val="en-GB"/>
              </w:rPr>
            </w:pPr>
            <w:r w:rsidRPr="00486BEE">
              <w:rPr>
                <w:rFonts w:ascii="Arial" w:eastAsia="Times New Roman" w:hAnsi="Arial" w:cs="Times New Roman"/>
                <w:b/>
                <w:snapToGrid w:val="0"/>
                <w:sz w:val="18"/>
                <w:szCs w:val="20"/>
                <w:lang w:val="en-GB"/>
              </w:rPr>
              <w:t>Item</w:t>
            </w:r>
          </w:p>
        </w:tc>
        <w:tc>
          <w:tcPr>
            <w:tcW w:w="36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Description</w:t>
            </w:r>
          </w:p>
        </w:tc>
        <w:tc>
          <w:tcPr>
            <w:tcW w:w="26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Tested feature defined in Release</w:t>
            </w:r>
          </w:p>
        </w:tc>
        <w:tc>
          <w:tcPr>
            <w:tcW w:w="384"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Test sequence(s)</w:t>
            </w:r>
          </w:p>
        </w:tc>
        <w:tc>
          <w:tcPr>
            <w:tcW w:w="18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R99 ME</w:t>
            </w:r>
          </w:p>
        </w:tc>
        <w:tc>
          <w:tcPr>
            <w:tcW w:w="18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Rel-4 ME</w:t>
            </w:r>
          </w:p>
        </w:tc>
        <w:tc>
          <w:tcPr>
            <w:tcW w:w="18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Rel-5 ME</w:t>
            </w:r>
          </w:p>
        </w:tc>
        <w:tc>
          <w:tcPr>
            <w:tcW w:w="18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Rel-6 ME</w:t>
            </w:r>
          </w:p>
        </w:tc>
        <w:tc>
          <w:tcPr>
            <w:tcW w:w="185"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Rel-7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Rel-8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Rel-9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Rel-10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Rel-11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Rel-12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Rel-13 ME</w:t>
            </w:r>
          </w:p>
        </w:tc>
        <w:tc>
          <w:tcPr>
            <w:tcW w:w="246"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Rel-14-ME</w:t>
            </w:r>
          </w:p>
        </w:tc>
        <w:tc>
          <w:tcPr>
            <w:tcW w:w="390"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Network Dependency</w:t>
            </w:r>
          </w:p>
        </w:tc>
        <w:tc>
          <w:tcPr>
            <w:tcW w:w="268"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Support</w:t>
            </w:r>
          </w:p>
        </w:tc>
        <w:tc>
          <w:tcPr>
            <w:tcW w:w="512" w:type="pct"/>
            <w:tcBorders>
              <w:bottom w:val="single" w:sz="4" w:space="0" w:color="auto"/>
            </w:tcBorders>
          </w:tcPr>
          <w:p w:rsidR="00486BEE" w:rsidRPr="00486BEE" w:rsidRDefault="00486BEE" w:rsidP="00486BEE">
            <w:pPr>
              <w:spacing w:after="0" w:line="240" w:lineRule="auto"/>
              <w:jc w:val="center"/>
              <w:rPr>
                <w:rFonts w:ascii="Arial" w:eastAsia="Times New Roman" w:hAnsi="Arial" w:cs="Times New Roman"/>
                <w:b/>
                <w:snapToGrid w:val="0"/>
                <w:sz w:val="18"/>
                <w:szCs w:val="20"/>
                <w:lang w:val="en-GB"/>
              </w:rPr>
            </w:pPr>
            <w:r w:rsidRPr="00486BEE">
              <w:rPr>
                <w:rFonts w:ascii="Arial" w:eastAsia="Times New Roman" w:hAnsi="Arial" w:cs="Times New Roman"/>
                <w:b/>
                <w:snapToGrid w:val="0"/>
                <w:sz w:val="18"/>
                <w:szCs w:val="20"/>
                <w:lang w:val="en-GB"/>
              </w:rPr>
              <w:t>Additional test case execution recommendation</w:t>
            </w:r>
          </w:p>
        </w:tc>
      </w:tr>
      <w:tr w:rsidR="00486BEE" w:rsidRPr="00486BEE" w:rsidTr="00974214">
        <w:trPr>
          <w:cantSplit/>
          <w:jc w:val="center"/>
        </w:trPr>
        <w:tc>
          <w:tcPr>
            <w:tcW w:w="166" w:type="pct"/>
          </w:tcPr>
          <w:p w:rsidR="00486BEE" w:rsidRPr="00486BEE" w:rsidRDefault="00486BEE" w:rsidP="00486BEE">
            <w:pPr>
              <w:keepNext/>
              <w:keepLines/>
              <w:spacing w:after="0" w:line="240" w:lineRule="auto"/>
              <w:jc w:val="center"/>
              <w:rPr>
                <w:rFonts w:ascii="Arial" w:eastAsia="Times New Roman" w:hAnsi="Arial" w:cs="Times New Roman"/>
                <w:snapToGrid w:val="0"/>
                <w:color w:val="000000"/>
                <w:sz w:val="18"/>
                <w:szCs w:val="18"/>
                <w:lang w:val="en-GB"/>
              </w:rPr>
            </w:pPr>
          </w:p>
        </w:tc>
        <w:tc>
          <w:tcPr>
            <w:tcW w:w="365" w:type="pct"/>
          </w:tcPr>
          <w:p w:rsidR="00486BEE" w:rsidRPr="00486BEE" w:rsidRDefault="00486BEE" w:rsidP="00486BEE">
            <w:pPr>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tc>
        <w:tc>
          <w:tcPr>
            <w:tcW w:w="265"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384"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85"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185" w:type="pct"/>
          </w:tcPr>
          <w:p w:rsidR="00486BEE" w:rsidRPr="00486BEE" w:rsidRDefault="00486BEE" w:rsidP="00486BEE">
            <w:pPr>
              <w:spacing w:after="0" w:line="240" w:lineRule="auto"/>
              <w:jc w:val="center"/>
              <w:rPr>
                <w:rFonts w:ascii="Arial" w:eastAsia="Times New Roman" w:hAnsi="Arial" w:cs="Times New Roman"/>
                <w:sz w:val="18"/>
                <w:szCs w:val="18"/>
                <w:lang w:val="en-GB"/>
              </w:rPr>
            </w:pPr>
          </w:p>
        </w:tc>
        <w:tc>
          <w:tcPr>
            <w:tcW w:w="185" w:type="pct"/>
          </w:tcPr>
          <w:p w:rsidR="00486BEE" w:rsidRPr="00486BEE" w:rsidRDefault="00486BEE" w:rsidP="00486BEE">
            <w:pPr>
              <w:spacing w:after="0" w:line="240" w:lineRule="auto"/>
              <w:jc w:val="center"/>
              <w:rPr>
                <w:rFonts w:ascii="Arial" w:eastAsia="Times New Roman" w:hAnsi="Arial" w:cs="Times New Roman"/>
                <w:sz w:val="18"/>
                <w:szCs w:val="18"/>
                <w:lang w:val="en-GB"/>
              </w:rPr>
            </w:pPr>
          </w:p>
        </w:tc>
        <w:tc>
          <w:tcPr>
            <w:tcW w:w="185" w:type="pct"/>
          </w:tcPr>
          <w:p w:rsidR="00486BEE" w:rsidRPr="00486BEE" w:rsidRDefault="00486BEE" w:rsidP="00486BEE">
            <w:pPr>
              <w:spacing w:after="0" w:line="240" w:lineRule="auto"/>
              <w:jc w:val="center"/>
              <w:rPr>
                <w:rFonts w:ascii="Arial" w:eastAsia="Times New Roman" w:hAnsi="Arial" w:cs="Times New Roman"/>
                <w:sz w:val="18"/>
                <w:szCs w:val="18"/>
                <w:lang w:val="en-GB"/>
              </w:rPr>
            </w:pPr>
          </w:p>
        </w:tc>
        <w:tc>
          <w:tcPr>
            <w:tcW w:w="185"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Arial"/>
                <w:snapToGrid w:val="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Arial"/>
                <w:snapToGrid w:val="0"/>
                <w:sz w:val="18"/>
                <w:szCs w:val="18"/>
                <w:lang w:val="en-GB"/>
              </w:rPr>
            </w:pPr>
          </w:p>
        </w:tc>
        <w:tc>
          <w:tcPr>
            <w:tcW w:w="246" w:type="pct"/>
          </w:tcPr>
          <w:p w:rsidR="00486BEE" w:rsidRPr="00486BEE" w:rsidRDefault="00486BEE" w:rsidP="00486BEE">
            <w:pPr>
              <w:spacing w:after="0" w:line="240" w:lineRule="auto"/>
              <w:jc w:val="center"/>
              <w:rPr>
                <w:rFonts w:ascii="Arial" w:eastAsia="Times New Roman" w:hAnsi="Arial" w:cs="Arial"/>
                <w:snapToGrid w:val="0"/>
                <w:sz w:val="18"/>
                <w:szCs w:val="18"/>
                <w:lang w:val="en-GB"/>
              </w:rPr>
            </w:pPr>
          </w:p>
        </w:tc>
        <w:tc>
          <w:tcPr>
            <w:tcW w:w="390"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268"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c>
          <w:tcPr>
            <w:tcW w:w="512" w:type="pct"/>
          </w:tcPr>
          <w:p w:rsidR="00486BEE" w:rsidRPr="00486BEE" w:rsidRDefault="00486BEE" w:rsidP="00486BEE">
            <w:pPr>
              <w:spacing w:after="0" w:line="240" w:lineRule="auto"/>
              <w:jc w:val="center"/>
              <w:rPr>
                <w:rFonts w:ascii="Arial" w:eastAsia="Times New Roman" w:hAnsi="Arial" w:cs="Times New Roman"/>
                <w:snapToGrid w:val="0"/>
                <w:color w:val="000000"/>
                <w:sz w:val="18"/>
                <w:szCs w:val="18"/>
                <w:lang w:val="en-GB"/>
              </w:rPr>
            </w:pPr>
          </w:p>
        </w:tc>
      </w:tr>
      <w:tr w:rsidR="00486BEE" w:rsidRPr="007C0767" w:rsidTr="00974214">
        <w:trPr>
          <w:cantSplit/>
          <w:jc w:val="center"/>
        </w:trPr>
        <w:tc>
          <w:tcPr>
            <w:tcW w:w="166" w:type="pct"/>
          </w:tcPr>
          <w:p w:rsidR="00486BEE" w:rsidRPr="005940FE" w:rsidRDefault="00486BEE" w:rsidP="00486BEE">
            <w:pPr>
              <w:pStyle w:val="TAH"/>
              <w:rPr>
                <w:b w:val="0"/>
                <w:snapToGrid w:val="0"/>
                <w:color w:val="000000"/>
                <w:szCs w:val="18"/>
              </w:rPr>
            </w:pPr>
            <w:r w:rsidRPr="005940FE">
              <w:rPr>
                <w:rFonts w:cs="Arial"/>
                <w:b w:val="0"/>
                <w:sz w:val="20"/>
              </w:rPr>
              <w:t>36</w:t>
            </w:r>
          </w:p>
        </w:tc>
        <w:tc>
          <w:tcPr>
            <w:tcW w:w="365" w:type="pct"/>
          </w:tcPr>
          <w:p w:rsidR="00486BEE" w:rsidRPr="002056AF" w:rsidRDefault="00486BEE" w:rsidP="00486BEE">
            <w:pPr>
              <w:pStyle w:val="TAL"/>
              <w:keepNext w:val="0"/>
              <w:keepLines w:val="0"/>
            </w:pPr>
            <w:r>
              <w:t>Response codes of increase command of ACM</w:t>
            </w:r>
          </w:p>
        </w:tc>
        <w:tc>
          <w:tcPr>
            <w:tcW w:w="26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R99</w:t>
            </w:r>
          </w:p>
        </w:tc>
        <w:tc>
          <w:tcPr>
            <w:tcW w:w="384"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6.4.4</w:t>
            </w:r>
          </w:p>
        </w:tc>
        <w:tc>
          <w:tcPr>
            <w:tcW w:w="18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8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8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8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185"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snapToGrid w:val="0"/>
                <w:color w:val="00000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rFonts w:cs="Arial"/>
                <w:snapToGrid w:val="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rFonts w:cs="Arial"/>
                <w:snapToGrid w:val="0"/>
                <w:szCs w:val="18"/>
              </w:rPr>
            </w:pPr>
            <w:r w:rsidRPr="00903D10">
              <w:rPr>
                <w:snapToGrid w:val="0"/>
                <w:color w:val="000000"/>
                <w:szCs w:val="18"/>
              </w:rPr>
              <w:t>C008</w:t>
            </w:r>
          </w:p>
        </w:tc>
        <w:tc>
          <w:tcPr>
            <w:tcW w:w="246" w:type="pct"/>
          </w:tcPr>
          <w:p w:rsidR="00486BEE" w:rsidRPr="00903D10" w:rsidRDefault="00486BEE" w:rsidP="00486BEE">
            <w:pPr>
              <w:pStyle w:val="TAC"/>
              <w:keepNext w:val="0"/>
              <w:keepLines w:val="0"/>
              <w:rPr>
                <w:rFonts w:cs="Arial"/>
                <w:snapToGrid w:val="0"/>
                <w:szCs w:val="18"/>
              </w:rPr>
            </w:pPr>
            <w:r w:rsidRPr="00903D10">
              <w:rPr>
                <w:snapToGrid w:val="0"/>
                <w:color w:val="000000"/>
                <w:szCs w:val="18"/>
              </w:rPr>
              <w:t>C008</w:t>
            </w:r>
          </w:p>
        </w:tc>
        <w:tc>
          <w:tcPr>
            <w:tcW w:w="390" w:type="pct"/>
          </w:tcPr>
          <w:p w:rsidR="00486BEE" w:rsidRPr="00903D10" w:rsidRDefault="00486BEE" w:rsidP="00486BEE">
            <w:pPr>
              <w:pStyle w:val="TAC"/>
              <w:keepNext w:val="0"/>
              <w:keepLines w:val="0"/>
              <w:rPr>
                <w:snapToGrid w:val="0"/>
                <w:color w:val="000000"/>
                <w:szCs w:val="18"/>
              </w:rPr>
            </w:pPr>
            <w:r w:rsidRPr="00903D10">
              <w:rPr>
                <w:rFonts w:cs="Arial"/>
                <w:snapToGrid w:val="0"/>
                <w:szCs w:val="18"/>
              </w:rPr>
              <w:t>UMTS System Simulator or System Simulator only</w:t>
            </w:r>
          </w:p>
        </w:tc>
        <w:tc>
          <w:tcPr>
            <w:tcW w:w="268" w:type="pct"/>
          </w:tcPr>
          <w:p w:rsidR="00486BEE" w:rsidRPr="00903D10" w:rsidRDefault="00486BEE" w:rsidP="00486BEE">
            <w:pPr>
              <w:pStyle w:val="TAC"/>
              <w:keepNext w:val="0"/>
              <w:keepLines w:val="0"/>
              <w:rPr>
                <w:snapToGrid w:val="0"/>
                <w:color w:val="000000"/>
                <w:szCs w:val="18"/>
              </w:rPr>
            </w:pPr>
          </w:p>
        </w:tc>
        <w:tc>
          <w:tcPr>
            <w:tcW w:w="512" w:type="pct"/>
          </w:tcPr>
          <w:p w:rsidR="00486BEE" w:rsidRPr="00903D10" w:rsidRDefault="00486BEE" w:rsidP="00486BEE">
            <w:pPr>
              <w:pStyle w:val="TAC"/>
              <w:keepNext w:val="0"/>
              <w:keepLines w:val="0"/>
              <w:rPr>
                <w:snapToGrid w:val="0"/>
                <w:color w:val="000000"/>
                <w:szCs w:val="18"/>
              </w:rPr>
            </w:pPr>
          </w:p>
        </w:tc>
      </w:tr>
      <w:tr w:rsidR="00974214" w:rsidRPr="00486BEE" w:rsidTr="00974214">
        <w:trPr>
          <w:cantSplit/>
          <w:jc w:val="center"/>
        </w:trPr>
        <w:tc>
          <w:tcPr>
            <w:tcW w:w="166" w:type="pct"/>
            <w:tcBorders>
              <w:bottom w:val="single" w:sz="4" w:space="0" w:color="auto"/>
            </w:tcBorders>
          </w:tcPr>
          <w:p w:rsidR="00974214" w:rsidRPr="005940FE" w:rsidRDefault="00974214" w:rsidP="00974214">
            <w:pPr>
              <w:pStyle w:val="TAH"/>
              <w:rPr>
                <w:b w:val="0"/>
                <w:snapToGrid w:val="0"/>
                <w:color w:val="000000"/>
                <w:szCs w:val="18"/>
              </w:rPr>
            </w:pPr>
            <w:r w:rsidRPr="005940FE">
              <w:rPr>
                <w:rFonts w:cs="Arial"/>
                <w:b w:val="0"/>
                <w:sz w:val="20"/>
              </w:rPr>
              <w:t>37</w:t>
            </w:r>
          </w:p>
        </w:tc>
        <w:tc>
          <w:tcPr>
            <w:tcW w:w="365" w:type="pct"/>
            <w:tcBorders>
              <w:bottom w:val="single" w:sz="4" w:space="0" w:color="auto"/>
            </w:tcBorders>
          </w:tcPr>
          <w:p w:rsidR="00974214" w:rsidRPr="002056AF" w:rsidRDefault="00974214" w:rsidP="00974214">
            <w:pPr>
              <w:pStyle w:val="TAL"/>
              <w:keepNext w:val="0"/>
              <w:keepLines w:val="0"/>
            </w:pPr>
            <w:r>
              <w:t>Adding FPLMN to the forbidden PLMN list</w:t>
            </w:r>
          </w:p>
        </w:tc>
        <w:tc>
          <w:tcPr>
            <w:tcW w:w="265"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snapToGrid w:val="0"/>
                <w:color w:val="000000"/>
                <w:szCs w:val="18"/>
              </w:rPr>
              <w:t>R99</w:t>
            </w:r>
          </w:p>
        </w:tc>
        <w:tc>
          <w:tcPr>
            <w:tcW w:w="384"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snapToGrid w:val="0"/>
                <w:color w:val="000000"/>
                <w:szCs w:val="18"/>
              </w:rPr>
              <w:t>7.1.1</w:t>
            </w:r>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18" w:author="Dania Azem" w:date="2017-08-25T08:59:00Z">
              <w:r w:rsidRPr="00205808">
                <w:rPr>
                  <w:snapToGrid w:val="0"/>
                  <w:color w:val="000000"/>
                  <w:szCs w:val="18"/>
                </w:rPr>
                <w:t>C0XX</w:t>
              </w:r>
            </w:ins>
            <w:del w:id="19"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20" w:author="Dania Azem" w:date="2017-08-25T08:59:00Z">
              <w:r w:rsidRPr="00205808">
                <w:rPr>
                  <w:snapToGrid w:val="0"/>
                  <w:color w:val="000000"/>
                  <w:szCs w:val="18"/>
                </w:rPr>
                <w:t>C0XX</w:t>
              </w:r>
            </w:ins>
            <w:del w:id="21"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22" w:author="Dania Azem" w:date="2017-08-25T08:59:00Z">
              <w:r w:rsidRPr="00205808">
                <w:rPr>
                  <w:snapToGrid w:val="0"/>
                  <w:color w:val="000000"/>
                  <w:szCs w:val="18"/>
                </w:rPr>
                <w:t>C0XX</w:t>
              </w:r>
            </w:ins>
            <w:del w:id="23"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24" w:author="Dania Azem" w:date="2017-08-25T08:59:00Z">
              <w:r w:rsidRPr="00205808">
                <w:rPr>
                  <w:snapToGrid w:val="0"/>
                  <w:color w:val="000000"/>
                  <w:szCs w:val="18"/>
                </w:rPr>
                <w:t>C0XX</w:t>
              </w:r>
            </w:ins>
            <w:del w:id="25"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26" w:author="Dania Azem" w:date="2017-08-25T08:59:00Z">
              <w:r w:rsidRPr="00205808">
                <w:rPr>
                  <w:snapToGrid w:val="0"/>
                  <w:color w:val="000000"/>
                  <w:szCs w:val="18"/>
                </w:rPr>
                <w:t>C0XX</w:t>
              </w:r>
            </w:ins>
            <w:del w:id="27" w:author="Dania Azem" w:date="2017-08-25T08:59:00Z">
              <w:r w:rsidRPr="00903D10" w:rsidDel="00983BC1">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28" w:author="Dania Azem" w:date="2017-08-24T12:31:00Z">
              <w:r w:rsidRPr="002351B6">
                <w:rPr>
                  <w:snapToGrid w:val="0"/>
                  <w:color w:val="000000"/>
                  <w:szCs w:val="18"/>
                </w:rPr>
                <w:t>C0XX</w:t>
              </w:r>
            </w:ins>
            <w:del w:id="29"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30" w:author="Dania Azem" w:date="2017-08-24T12:31:00Z">
              <w:r w:rsidRPr="002351B6">
                <w:rPr>
                  <w:snapToGrid w:val="0"/>
                  <w:color w:val="000000"/>
                  <w:szCs w:val="18"/>
                </w:rPr>
                <w:t>C0XX</w:t>
              </w:r>
            </w:ins>
            <w:del w:id="31"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32" w:author="Dania Azem" w:date="2017-08-24T12:31:00Z">
              <w:r w:rsidRPr="002351B6">
                <w:rPr>
                  <w:snapToGrid w:val="0"/>
                  <w:color w:val="000000"/>
                  <w:szCs w:val="18"/>
                </w:rPr>
                <w:t>C0XX</w:t>
              </w:r>
            </w:ins>
            <w:del w:id="33"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34" w:author="Dania Azem" w:date="2017-08-24T12:31:00Z">
              <w:r w:rsidRPr="002351B6">
                <w:rPr>
                  <w:snapToGrid w:val="0"/>
                  <w:color w:val="000000"/>
                  <w:szCs w:val="18"/>
                </w:rPr>
                <w:t>C0XX</w:t>
              </w:r>
            </w:ins>
            <w:del w:id="35"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rFonts w:cs="Arial"/>
                <w:snapToGrid w:val="0"/>
                <w:szCs w:val="18"/>
              </w:rPr>
            </w:pPr>
            <w:ins w:id="36" w:author="Dania Azem" w:date="2017-08-24T12:31:00Z">
              <w:r w:rsidRPr="002351B6">
                <w:rPr>
                  <w:snapToGrid w:val="0"/>
                  <w:color w:val="000000"/>
                  <w:szCs w:val="18"/>
                </w:rPr>
                <w:t>C0XX</w:t>
              </w:r>
            </w:ins>
            <w:del w:id="37"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rFonts w:cs="Arial"/>
                <w:snapToGrid w:val="0"/>
                <w:szCs w:val="18"/>
              </w:rPr>
            </w:pPr>
            <w:ins w:id="38" w:author="Dania Azem" w:date="2017-08-24T10:04:00Z">
              <w:r>
                <w:rPr>
                  <w:snapToGrid w:val="0"/>
                  <w:color w:val="000000"/>
                  <w:szCs w:val="18"/>
                </w:rPr>
                <w:t>C0XX</w:t>
              </w:r>
            </w:ins>
            <w:del w:id="39" w:author="Dania Azem" w:date="2017-08-24T10:04:00Z">
              <w:r w:rsidRPr="00903D10" w:rsidDel="008479A4">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rFonts w:cs="Arial"/>
                <w:snapToGrid w:val="0"/>
                <w:szCs w:val="18"/>
              </w:rPr>
            </w:pPr>
            <w:del w:id="40" w:author="Dania Azem" w:date="2017-08-24T09:58:00Z">
              <w:r w:rsidRPr="00903D10" w:rsidDel="00486BEE">
                <w:rPr>
                  <w:snapToGrid w:val="0"/>
                  <w:color w:val="000000"/>
                  <w:szCs w:val="18"/>
                </w:rPr>
                <w:delText>M</w:delText>
              </w:r>
            </w:del>
            <w:ins w:id="41" w:author="Dania Azem" w:date="2017-08-24T09:58:00Z">
              <w:r>
                <w:rPr>
                  <w:snapToGrid w:val="0"/>
                  <w:color w:val="000000"/>
                  <w:szCs w:val="18"/>
                </w:rPr>
                <w:t>C0XX</w:t>
              </w:r>
            </w:ins>
          </w:p>
        </w:tc>
        <w:tc>
          <w:tcPr>
            <w:tcW w:w="390"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rFonts w:cs="Arial"/>
                <w:snapToGrid w:val="0"/>
                <w:szCs w:val="18"/>
              </w:rPr>
              <w:t>UMTS System Simulator or System Simulator only</w:t>
            </w:r>
          </w:p>
        </w:tc>
        <w:tc>
          <w:tcPr>
            <w:tcW w:w="268" w:type="pct"/>
            <w:tcBorders>
              <w:bottom w:val="single" w:sz="4" w:space="0" w:color="auto"/>
            </w:tcBorders>
          </w:tcPr>
          <w:p w:rsidR="00974214" w:rsidRPr="00903D10" w:rsidRDefault="00974214" w:rsidP="00974214">
            <w:pPr>
              <w:pStyle w:val="TAC"/>
              <w:keepNext w:val="0"/>
              <w:keepLines w:val="0"/>
              <w:rPr>
                <w:snapToGrid w:val="0"/>
                <w:color w:val="000000"/>
                <w:szCs w:val="18"/>
              </w:rPr>
            </w:pPr>
          </w:p>
        </w:tc>
        <w:tc>
          <w:tcPr>
            <w:tcW w:w="512"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snapToGrid w:val="0"/>
                <w:color w:val="000000"/>
                <w:szCs w:val="18"/>
              </w:rPr>
              <w:t>AER005</w:t>
            </w:r>
          </w:p>
        </w:tc>
      </w:tr>
      <w:tr w:rsidR="00974214" w:rsidRPr="00486BEE" w:rsidTr="00974214">
        <w:trPr>
          <w:cantSplit/>
          <w:jc w:val="center"/>
        </w:trPr>
        <w:tc>
          <w:tcPr>
            <w:tcW w:w="166" w:type="pct"/>
            <w:tcBorders>
              <w:bottom w:val="single" w:sz="4" w:space="0" w:color="auto"/>
            </w:tcBorders>
          </w:tcPr>
          <w:p w:rsidR="00974214" w:rsidRPr="005940FE" w:rsidRDefault="00974214" w:rsidP="00974214">
            <w:pPr>
              <w:pStyle w:val="TAH"/>
              <w:rPr>
                <w:b w:val="0"/>
                <w:snapToGrid w:val="0"/>
                <w:color w:val="000000"/>
                <w:szCs w:val="18"/>
              </w:rPr>
            </w:pPr>
            <w:r w:rsidRPr="005940FE">
              <w:rPr>
                <w:rFonts w:cs="Arial"/>
                <w:b w:val="0"/>
                <w:sz w:val="20"/>
              </w:rPr>
              <w:t>38</w:t>
            </w:r>
          </w:p>
        </w:tc>
        <w:tc>
          <w:tcPr>
            <w:tcW w:w="365" w:type="pct"/>
            <w:tcBorders>
              <w:bottom w:val="single" w:sz="4" w:space="0" w:color="auto"/>
            </w:tcBorders>
          </w:tcPr>
          <w:p w:rsidR="00974214" w:rsidRPr="002056AF" w:rsidRDefault="00974214" w:rsidP="00974214">
            <w:pPr>
              <w:pStyle w:val="TAL"/>
              <w:keepNext w:val="0"/>
              <w:keepLines w:val="0"/>
            </w:pPr>
            <w:r>
              <w:t>UE updating forbidden PLMNs</w:t>
            </w:r>
          </w:p>
        </w:tc>
        <w:tc>
          <w:tcPr>
            <w:tcW w:w="265"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snapToGrid w:val="0"/>
                <w:color w:val="000000"/>
                <w:szCs w:val="18"/>
              </w:rPr>
              <w:t>R99</w:t>
            </w:r>
          </w:p>
        </w:tc>
        <w:tc>
          <w:tcPr>
            <w:tcW w:w="384"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snapToGrid w:val="0"/>
                <w:color w:val="000000"/>
                <w:szCs w:val="18"/>
              </w:rPr>
              <w:t>7.1.2</w:t>
            </w:r>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42" w:author="Dania Azem" w:date="2017-08-25T08:59:00Z">
              <w:r w:rsidRPr="00205808">
                <w:rPr>
                  <w:snapToGrid w:val="0"/>
                  <w:color w:val="000000"/>
                  <w:szCs w:val="18"/>
                </w:rPr>
                <w:t>C0XX</w:t>
              </w:r>
            </w:ins>
            <w:del w:id="43"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44" w:author="Dania Azem" w:date="2017-08-25T08:59:00Z">
              <w:r w:rsidRPr="00205808">
                <w:rPr>
                  <w:snapToGrid w:val="0"/>
                  <w:color w:val="000000"/>
                  <w:szCs w:val="18"/>
                </w:rPr>
                <w:t>C0XX</w:t>
              </w:r>
            </w:ins>
            <w:del w:id="45"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46" w:author="Dania Azem" w:date="2017-08-25T08:59:00Z">
              <w:r w:rsidRPr="00205808">
                <w:rPr>
                  <w:snapToGrid w:val="0"/>
                  <w:color w:val="000000"/>
                  <w:szCs w:val="18"/>
                </w:rPr>
                <w:t>C0XX</w:t>
              </w:r>
            </w:ins>
            <w:del w:id="47"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48" w:author="Dania Azem" w:date="2017-08-25T08:59:00Z">
              <w:r w:rsidRPr="00205808">
                <w:rPr>
                  <w:snapToGrid w:val="0"/>
                  <w:color w:val="000000"/>
                  <w:szCs w:val="18"/>
                </w:rPr>
                <w:t>C0XX</w:t>
              </w:r>
            </w:ins>
            <w:del w:id="49" w:author="Dania Azem" w:date="2017-08-25T08:59:00Z">
              <w:r w:rsidRPr="00903D10" w:rsidDel="00983BC1">
                <w:rPr>
                  <w:snapToGrid w:val="0"/>
                  <w:color w:val="000000"/>
                  <w:szCs w:val="18"/>
                </w:rPr>
                <w:delText>M</w:delText>
              </w:r>
            </w:del>
          </w:p>
        </w:tc>
        <w:tc>
          <w:tcPr>
            <w:tcW w:w="185" w:type="pct"/>
            <w:tcBorders>
              <w:bottom w:val="single" w:sz="4" w:space="0" w:color="auto"/>
            </w:tcBorders>
          </w:tcPr>
          <w:p w:rsidR="00974214" w:rsidRPr="00903D10" w:rsidRDefault="00974214" w:rsidP="00974214">
            <w:pPr>
              <w:pStyle w:val="TAC"/>
              <w:keepNext w:val="0"/>
              <w:keepLines w:val="0"/>
              <w:rPr>
                <w:snapToGrid w:val="0"/>
                <w:color w:val="000000"/>
                <w:szCs w:val="18"/>
              </w:rPr>
            </w:pPr>
            <w:ins w:id="50" w:author="Dania Azem" w:date="2017-08-25T08:59:00Z">
              <w:r w:rsidRPr="00205808">
                <w:rPr>
                  <w:snapToGrid w:val="0"/>
                  <w:color w:val="000000"/>
                  <w:szCs w:val="18"/>
                </w:rPr>
                <w:t>C0XX</w:t>
              </w:r>
            </w:ins>
            <w:del w:id="51" w:author="Dania Azem" w:date="2017-08-25T08:59:00Z">
              <w:r w:rsidRPr="00903D10" w:rsidDel="00983BC1">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52" w:author="Dania Azem" w:date="2017-08-24T12:31:00Z">
              <w:r w:rsidRPr="002351B6">
                <w:rPr>
                  <w:snapToGrid w:val="0"/>
                  <w:color w:val="000000"/>
                  <w:szCs w:val="18"/>
                </w:rPr>
                <w:t>C0XX</w:t>
              </w:r>
            </w:ins>
            <w:del w:id="53"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54" w:author="Dania Azem" w:date="2017-08-24T12:31:00Z">
              <w:r w:rsidRPr="002351B6">
                <w:rPr>
                  <w:snapToGrid w:val="0"/>
                  <w:color w:val="000000"/>
                  <w:szCs w:val="18"/>
                </w:rPr>
                <w:t>C0XX</w:t>
              </w:r>
            </w:ins>
            <w:del w:id="55"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56" w:author="Dania Azem" w:date="2017-08-24T12:31:00Z">
              <w:r w:rsidRPr="002351B6">
                <w:rPr>
                  <w:snapToGrid w:val="0"/>
                  <w:color w:val="000000"/>
                  <w:szCs w:val="18"/>
                </w:rPr>
                <w:t>C0XX</w:t>
              </w:r>
            </w:ins>
            <w:del w:id="57"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snapToGrid w:val="0"/>
                <w:color w:val="000000"/>
                <w:szCs w:val="18"/>
              </w:rPr>
            </w:pPr>
            <w:ins w:id="58" w:author="Dania Azem" w:date="2017-08-24T12:31:00Z">
              <w:r w:rsidRPr="002351B6">
                <w:rPr>
                  <w:snapToGrid w:val="0"/>
                  <w:color w:val="000000"/>
                  <w:szCs w:val="18"/>
                </w:rPr>
                <w:t>C0XX</w:t>
              </w:r>
            </w:ins>
            <w:del w:id="59"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rFonts w:cs="Arial"/>
                <w:snapToGrid w:val="0"/>
                <w:szCs w:val="18"/>
              </w:rPr>
            </w:pPr>
            <w:ins w:id="60" w:author="Dania Azem" w:date="2017-08-24T12:31:00Z">
              <w:r w:rsidRPr="002351B6">
                <w:rPr>
                  <w:snapToGrid w:val="0"/>
                  <w:color w:val="000000"/>
                  <w:szCs w:val="18"/>
                </w:rPr>
                <w:t>C0XX</w:t>
              </w:r>
            </w:ins>
            <w:del w:id="61" w:author="Dania Azem" w:date="2017-08-24T12:31:00Z">
              <w:r w:rsidRPr="00903D10" w:rsidDel="00D526C0">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rFonts w:cs="Arial"/>
                <w:snapToGrid w:val="0"/>
                <w:szCs w:val="18"/>
              </w:rPr>
            </w:pPr>
            <w:ins w:id="62" w:author="Dania Azem" w:date="2017-08-24T10:04:00Z">
              <w:r>
                <w:rPr>
                  <w:snapToGrid w:val="0"/>
                  <w:color w:val="000000"/>
                  <w:szCs w:val="18"/>
                </w:rPr>
                <w:t>C0XX</w:t>
              </w:r>
            </w:ins>
            <w:del w:id="63" w:author="Dania Azem" w:date="2017-08-24T10:04:00Z">
              <w:r w:rsidRPr="00903D10" w:rsidDel="008479A4">
                <w:rPr>
                  <w:snapToGrid w:val="0"/>
                  <w:color w:val="000000"/>
                  <w:szCs w:val="18"/>
                </w:rPr>
                <w:delText>M</w:delText>
              </w:r>
            </w:del>
          </w:p>
        </w:tc>
        <w:tc>
          <w:tcPr>
            <w:tcW w:w="246" w:type="pct"/>
            <w:tcBorders>
              <w:bottom w:val="single" w:sz="4" w:space="0" w:color="auto"/>
            </w:tcBorders>
          </w:tcPr>
          <w:p w:rsidR="00974214" w:rsidRPr="00903D10" w:rsidRDefault="00974214" w:rsidP="00974214">
            <w:pPr>
              <w:pStyle w:val="TAC"/>
              <w:keepNext w:val="0"/>
              <w:keepLines w:val="0"/>
              <w:rPr>
                <w:rFonts w:cs="Arial"/>
                <w:snapToGrid w:val="0"/>
                <w:szCs w:val="18"/>
              </w:rPr>
            </w:pPr>
            <w:del w:id="64" w:author="Dania Azem" w:date="2017-08-24T09:58:00Z">
              <w:r w:rsidRPr="00903D10" w:rsidDel="00486BEE">
                <w:rPr>
                  <w:snapToGrid w:val="0"/>
                  <w:color w:val="000000"/>
                  <w:szCs w:val="18"/>
                </w:rPr>
                <w:delText>M</w:delText>
              </w:r>
            </w:del>
            <w:ins w:id="65" w:author="Dania Azem" w:date="2017-08-24T09:58:00Z">
              <w:r>
                <w:rPr>
                  <w:snapToGrid w:val="0"/>
                  <w:color w:val="000000"/>
                  <w:szCs w:val="18"/>
                </w:rPr>
                <w:t>C0XX</w:t>
              </w:r>
            </w:ins>
          </w:p>
        </w:tc>
        <w:tc>
          <w:tcPr>
            <w:tcW w:w="390"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rFonts w:cs="Arial"/>
                <w:snapToGrid w:val="0"/>
                <w:szCs w:val="18"/>
              </w:rPr>
              <w:t>UMTS System Simulator or System Simulator only</w:t>
            </w:r>
          </w:p>
        </w:tc>
        <w:tc>
          <w:tcPr>
            <w:tcW w:w="268" w:type="pct"/>
            <w:tcBorders>
              <w:bottom w:val="single" w:sz="4" w:space="0" w:color="auto"/>
            </w:tcBorders>
          </w:tcPr>
          <w:p w:rsidR="00974214" w:rsidRPr="00903D10" w:rsidRDefault="00974214" w:rsidP="00974214">
            <w:pPr>
              <w:pStyle w:val="TAC"/>
              <w:keepNext w:val="0"/>
              <w:keepLines w:val="0"/>
              <w:rPr>
                <w:snapToGrid w:val="0"/>
                <w:color w:val="000000"/>
                <w:szCs w:val="18"/>
              </w:rPr>
            </w:pPr>
          </w:p>
        </w:tc>
        <w:tc>
          <w:tcPr>
            <w:tcW w:w="512" w:type="pct"/>
            <w:tcBorders>
              <w:bottom w:val="single" w:sz="4" w:space="0" w:color="auto"/>
            </w:tcBorders>
          </w:tcPr>
          <w:p w:rsidR="00974214" w:rsidRPr="00903D10" w:rsidRDefault="00974214" w:rsidP="00974214">
            <w:pPr>
              <w:pStyle w:val="TAC"/>
              <w:keepNext w:val="0"/>
              <w:keepLines w:val="0"/>
              <w:rPr>
                <w:snapToGrid w:val="0"/>
                <w:color w:val="000000"/>
                <w:szCs w:val="18"/>
              </w:rPr>
            </w:pPr>
            <w:r w:rsidRPr="00903D10">
              <w:rPr>
                <w:snapToGrid w:val="0"/>
                <w:color w:val="000000"/>
                <w:szCs w:val="18"/>
              </w:rPr>
              <w:t>AER005</w:t>
            </w:r>
          </w:p>
        </w:tc>
      </w:tr>
      <w:tr w:rsidR="00486BEE" w:rsidRPr="00486BEE" w:rsidTr="00974214">
        <w:trPr>
          <w:cantSplit/>
          <w:jc w:val="center"/>
        </w:trPr>
        <w:tc>
          <w:tcPr>
            <w:tcW w:w="166" w:type="pct"/>
            <w:tcBorders>
              <w:bottom w:val="single" w:sz="4" w:space="0" w:color="auto"/>
            </w:tcBorders>
          </w:tcPr>
          <w:p w:rsidR="00486BEE" w:rsidRPr="005940FE" w:rsidRDefault="00486BEE" w:rsidP="00486BEE">
            <w:pPr>
              <w:pStyle w:val="TAH"/>
              <w:rPr>
                <w:b w:val="0"/>
                <w:snapToGrid w:val="0"/>
                <w:color w:val="000000"/>
                <w:szCs w:val="18"/>
              </w:rPr>
            </w:pPr>
          </w:p>
        </w:tc>
        <w:tc>
          <w:tcPr>
            <w:tcW w:w="365" w:type="pct"/>
            <w:tcBorders>
              <w:bottom w:val="single" w:sz="4" w:space="0" w:color="auto"/>
            </w:tcBorders>
          </w:tcPr>
          <w:p w:rsidR="00486BEE" w:rsidRDefault="00486BEE" w:rsidP="00486BEE">
            <w:pPr>
              <w:pStyle w:val="TAL"/>
              <w:keepNext w:val="0"/>
              <w:keepLines w:val="0"/>
            </w:pPr>
          </w:p>
          <w:p w:rsidR="00486BEE" w:rsidRDefault="00486BEE" w:rsidP="00486BEE">
            <w:pPr>
              <w:pStyle w:val="TAL"/>
              <w:keepNext w:val="0"/>
              <w:keepLines w:val="0"/>
            </w:pPr>
            <w:r>
              <w:t>[….]</w:t>
            </w:r>
          </w:p>
          <w:p w:rsidR="00486BEE" w:rsidRPr="002056AF" w:rsidRDefault="00486BEE" w:rsidP="00486BEE">
            <w:pPr>
              <w:pStyle w:val="TAL"/>
              <w:keepNext w:val="0"/>
              <w:keepLines w:val="0"/>
            </w:pPr>
          </w:p>
        </w:tc>
        <w:tc>
          <w:tcPr>
            <w:tcW w:w="26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384"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8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8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8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8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185"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46"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46"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46"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46"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46" w:type="pct"/>
            <w:tcBorders>
              <w:bottom w:val="single" w:sz="4" w:space="0" w:color="auto"/>
            </w:tcBorders>
          </w:tcPr>
          <w:p w:rsidR="00486BEE" w:rsidRPr="00903D10" w:rsidRDefault="00486BEE" w:rsidP="00486BEE">
            <w:pPr>
              <w:pStyle w:val="TAC"/>
              <w:keepNext w:val="0"/>
              <w:keepLines w:val="0"/>
              <w:rPr>
                <w:rFonts w:cs="Arial"/>
                <w:snapToGrid w:val="0"/>
                <w:szCs w:val="18"/>
              </w:rPr>
            </w:pPr>
          </w:p>
        </w:tc>
        <w:tc>
          <w:tcPr>
            <w:tcW w:w="246" w:type="pct"/>
            <w:tcBorders>
              <w:bottom w:val="single" w:sz="4" w:space="0" w:color="auto"/>
            </w:tcBorders>
          </w:tcPr>
          <w:p w:rsidR="00486BEE" w:rsidRPr="00903D10" w:rsidRDefault="00486BEE" w:rsidP="00486BEE">
            <w:pPr>
              <w:pStyle w:val="TAC"/>
              <w:keepNext w:val="0"/>
              <w:keepLines w:val="0"/>
              <w:rPr>
                <w:rFonts w:cs="Arial"/>
                <w:snapToGrid w:val="0"/>
                <w:szCs w:val="18"/>
              </w:rPr>
            </w:pPr>
          </w:p>
        </w:tc>
        <w:tc>
          <w:tcPr>
            <w:tcW w:w="246" w:type="pct"/>
            <w:tcBorders>
              <w:bottom w:val="single" w:sz="4" w:space="0" w:color="auto"/>
            </w:tcBorders>
          </w:tcPr>
          <w:p w:rsidR="00486BEE" w:rsidRPr="00903D10" w:rsidRDefault="00486BEE" w:rsidP="00486BEE">
            <w:pPr>
              <w:pStyle w:val="TAC"/>
              <w:keepNext w:val="0"/>
              <w:keepLines w:val="0"/>
              <w:rPr>
                <w:rFonts w:cs="Arial"/>
                <w:snapToGrid w:val="0"/>
                <w:szCs w:val="18"/>
              </w:rPr>
            </w:pPr>
          </w:p>
        </w:tc>
        <w:tc>
          <w:tcPr>
            <w:tcW w:w="390"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268"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c>
          <w:tcPr>
            <w:tcW w:w="512" w:type="pct"/>
            <w:tcBorders>
              <w:bottom w:val="single" w:sz="4" w:space="0" w:color="auto"/>
            </w:tcBorders>
          </w:tcPr>
          <w:p w:rsidR="00486BEE" w:rsidRPr="00903D10" w:rsidRDefault="00486BEE" w:rsidP="00486BEE">
            <w:pPr>
              <w:pStyle w:val="TAC"/>
              <w:keepNext w:val="0"/>
              <w:keepLines w:val="0"/>
              <w:rPr>
                <w:snapToGrid w:val="0"/>
                <w:color w:val="000000"/>
                <w:szCs w:val="18"/>
              </w:rPr>
            </w:pPr>
          </w:p>
        </w:tc>
      </w:tr>
    </w:tbl>
    <w:p w:rsidR="00486BEE" w:rsidRPr="00486BEE" w:rsidRDefault="00486BEE" w:rsidP="00486BEE">
      <w:pPr>
        <w:rPr>
          <w:lang w:val="en-GB"/>
        </w:rPr>
      </w:pPr>
    </w:p>
    <w:tbl>
      <w:tblPr>
        <w:tblW w:w="12333" w:type="dxa"/>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7"/>
        <w:gridCol w:w="6161"/>
        <w:gridCol w:w="5245"/>
      </w:tblGrid>
      <w:tr w:rsidR="00486BEE" w:rsidRPr="00486BEE" w:rsidTr="00280D88">
        <w:tc>
          <w:tcPr>
            <w:tcW w:w="927" w:type="dxa"/>
          </w:tcPr>
          <w:p w:rsidR="00486BEE" w:rsidRPr="00486BEE" w:rsidRDefault="00486BEE" w:rsidP="00486BEE">
            <w:pPr>
              <w:spacing w:after="180" w:line="240" w:lineRule="auto"/>
              <w:rPr>
                <w:rFonts w:ascii="Arial" w:eastAsia="Times New Roman" w:hAnsi="Arial" w:cs="Arial"/>
                <w:sz w:val="18"/>
                <w:szCs w:val="18"/>
                <w:lang w:val="en-GB"/>
              </w:rPr>
            </w:pPr>
          </w:p>
        </w:tc>
        <w:tc>
          <w:tcPr>
            <w:tcW w:w="6161" w:type="dxa"/>
          </w:tcPr>
          <w:p w:rsidR="00486BEE" w:rsidRPr="00486BEE" w:rsidRDefault="00486BEE" w:rsidP="00486BEE">
            <w:pPr>
              <w:spacing w:after="180" w:line="240" w:lineRule="auto"/>
              <w:rPr>
                <w:rFonts w:ascii="Arial" w:eastAsia="Times New Roman" w:hAnsi="Arial" w:cs="Arial"/>
                <w:sz w:val="18"/>
                <w:szCs w:val="18"/>
                <w:lang w:val="en-GB"/>
              </w:rPr>
            </w:pPr>
            <w:r w:rsidRPr="00486BEE">
              <w:rPr>
                <w:rFonts w:ascii="Arial" w:eastAsia="Times New Roman" w:hAnsi="Arial" w:cs="Arial"/>
                <w:sz w:val="18"/>
                <w:szCs w:val="18"/>
                <w:lang w:val="en-GB"/>
              </w:rPr>
              <w:t>[….]</w:t>
            </w:r>
          </w:p>
        </w:tc>
        <w:tc>
          <w:tcPr>
            <w:tcW w:w="5245" w:type="dxa"/>
          </w:tcPr>
          <w:p w:rsidR="00486BEE" w:rsidRPr="00486BEE" w:rsidRDefault="00486BEE" w:rsidP="00486BEE">
            <w:pPr>
              <w:keepNext/>
              <w:keepLines/>
              <w:spacing w:after="0" w:line="240" w:lineRule="auto"/>
              <w:ind w:left="256" w:hanging="256"/>
              <w:rPr>
                <w:rFonts w:ascii="Arial" w:eastAsia="Times New Roman" w:hAnsi="Arial" w:cs="Arial"/>
                <w:sz w:val="18"/>
                <w:szCs w:val="18"/>
                <w:lang w:val="en-GB" w:eastAsia="en-GB"/>
              </w:rPr>
            </w:pPr>
          </w:p>
        </w:tc>
      </w:tr>
      <w:tr w:rsidR="00486BEE" w:rsidRPr="00486BEE" w:rsidTr="00280D88">
        <w:tc>
          <w:tcPr>
            <w:tcW w:w="927" w:type="dxa"/>
          </w:tcPr>
          <w:p w:rsidR="00486BEE" w:rsidRPr="00486BEE" w:rsidRDefault="00486BEE" w:rsidP="00486BEE">
            <w:pPr>
              <w:spacing w:after="180" w:line="240" w:lineRule="auto"/>
              <w:rPr>
                <w:rFonts w:ascii="Arial" w:eastAsia="Times New Roman" w:hAnsi="Arial" w:cs="Arial"/>
                <w:sz w:val="18"/>
                <w:szCs w:val="18"/>
                <w:lang w:val="en-GB"/>
              </w:rPr>
            </w:pPr>
            <w:r w:rsidRPr="00486BEE">
              <w:rPr>
                <w:rFonts w:ascii="Arial" w:eastAsia="Times New Roman" w:hAnsi="Arial" w:cs="Arial"/>
                <w:snapToGrid w:val="0"/>
                <w:color w:val="000000"/>
                <w:sz w:val="18"/>
                <w:szCs w:val="18"/>
                <w:lang w:val="en-GB"/>
              </w:rPr>
              <w:t>C046</w:t>
            </w:r>
          </w:p>
        </w:tc>
        <w:tc>
          <w:tcPr>
            <w:tcW w:w="6161" w:type="dxa"/>
          </w:tcPr>
          <w:p w:rsidR="00486BEE" w:rsidRPr="00486BEE" w:rsidRDefault="00486BEE" w:rsidP="00486BEE">
            <w:pPr>
              <w:spacing w:after="180" w:line="240" w:lineRule="auto"/>
              <w:rPr>
                <w:rFonts w:ascii="Arial" w:eastAsia="Times New Roman" w:hAnsi="Arial" w:cs="Arial"/>
                <w:sz w:val="18"/>
                <w:szCs w:val="18"/>
                <w:lang w:val="en-GB"/>
              </w:rPr>
            </w:pPr>
            <w:r w:rsidRPr="00486BEE">
              <w:rPr>
                <w:rFonts w:ascii="Arial" w:eastAsia="Times New Roman" w:hAnsi="Arial" w:cs="Arial"/>
                <w:snapToGrid w:val="0"/>
                <w:color w:val="000000"/>
                <w:sz w:val="18"/>
                <w:szCs w:val="18"/>
                <w:lang w:val="en-GB"/>
              </w:rPr>
              <w:t>IF A.1/37 THEN M ELSE N/A</w:t>
            </w:r>
          </w:p>
        </w:tc>
        <w:tc>
          <w:tcPr>
            <w:tcW w:w="5245" w:type="dxa"/>
          </w:tcPr>
          <w:p w:rsidR="00486BEE" w:rsidRPr="00486BEE" w:rsidRDefault="00486BEE" w:rsidP="00486BEE">
            <w:pPr>
              <w:keepNext/>
              <w:keepLines/>
              <w:spacing w:after="0" w:line="240" w:lineRule="auto"/>
              <w:ind w:left="256" w:hanging="256"/>
              <w:rPr>
                <w:rFonts w:ascii="Arial" w:eastAsia="Times New Roman" w:hAnsi="Arial" w:cs="Arial"/>
                <w:sz w:val="18"/>
                <w:szCs w:val="18"/>
                <w:lang w:val="en-GB" w:eastAsia="en-GB"/>
              </w:rPr>
            </w:pPr>
            <w:r w:rsidRPr="00486BEE">
              <w:rPr>
                <w:rFonts w:ascii="Arial" w:eastAsia="Times New Roman" w:hAnsi="Arial" w:cs="Arial"/>
                <w:snapToGrid w:val="0"/>
                <w:color w:val="000000"/>
                <w:sz w:val="18"/>
                <w:szCs w:val="18"/>
                <w:lang w:val="en-GB"/>
              </w:rPr>
              <w:t xml:space="preserve">-- </w:t>
            </w:r>
            <w:r w:rsidRPr="00486BEE">
              <w:rPr>
                <w:rFonts w:ascii="Arial" w:eastAsia="Times New Roman" w:hAnsi="Arial" w:cs="Arial"/>
                <w:sz w:val="18"/>
                <w:szCs w:val="18"/>
                <w:lang w:val="en-GB" w:eastAsia="en-GB"/>
              </w:rPr>
              <w:t>pc_NB</w:t>
            </w:r>
          </w:p>
        </w:tc>
      </w:tr>
      <w:tr w:rsidR="00486BEE" w:rsidRPr="007C0767" w:rsidTr="00280D88">
        <w:trPr>
          <w:ins w:id="66" w:author="Dania Azem" w:date="2017-08-14T09:58:00Z"/>
        </w:trPr>
        <w:tc>
          <w:tcPr>
            <w:tcW w:w="927" w:type="dxa"/>
          </w:tcPr>
          <w:p w:rsidR="00486BEE" w:rsidRPr="00486BEE" w:rsidRDefault="00486BEE" w:rsidP="00486BEE">
            <w:pPr>
              <w:spacing w:after="180" w:line="240" w:lineRule="auto"/>
              <w:rPr>
                <w:ins w:id="67" w:author="Dania Azem" w:date="2017-08-14T09:58:00Z"/>
                <w:rFonts w:ascii="Arial" w:eastAsia="Times New Roman" w:hAnsi="Arial" w:cs="Arial"/>
                <w:snapToGrid w:val="0"/>
                <w:color w:val="000000"/>
                <w:sz w:val="18"/>
                <w:szCs w:val="18"/>
                <w:lang w:val="en-GB"/>
              </w:rPr>
            </w:pPr>
            <w:ins w:id="68" w:author="Dania Azem" w:date="2017-08-14T09:58:00Z">
              <w:r w:rsidRPr="00486BEE">
                <w:rPr>
                  <w:rFonts w:ascii="Arial" w:eastAsia="Times New Roman" w:hAnsi="Arial" w:cs="Arial"/>
                  <w:snapToGrid w:val="0"/>
                  <w:color w:val="000000"/>
                  <w:sz w:val="18"/>
                  <w:szCs w:val="18"/>
                  <w:lang w:val="en-GB"/>
                </w:rPr>
                <w:t>C0XX</w:t>
              </w:r>
            </w:ins>
          </w:p>
        </w:tc>
        <w:tc>
          <w:tcPr>
            <w:tcW w:w="6161" w:type="dxa"/>
          </w:tcPr>
          <w:p w:rsidR="00486BEE" w:rsidRPr="00486BEE" w:rsidRDefault="00486BEE" w:rsidP="00486BEE">
            <w:pPr>
              <w:spacing w:after="180" w:line="240" w:lineRule="auto"/>
              <w:rPr>
                <w:ins w:id="69" w:author="Dania Azem" w:date="2017-08-14T09:58:00Z"/>
                <w:rFonts w:ascii="Arial" w:eastAsia="Times New Roman" w:hAnsi="Arial" w:cs="Arial"/>
                <w:snapToGrid w:val="0"/>
                <w:color w:val="000000"/>
                <w:sz w:val="18"/>
                <w:szCs w:val="18"/>
                <w:lang w:val="en-GB"/>
              </w:rPr>
            </w:pPr>
            <w:ins w:id="70" w:author="Dania Azem" w:date="2017-08-14T09:58:00Z">
              <w:r w:rsidRPr="00486BEE">
                <w:rPr>
                  <w:rFonts w:ascii="Arial" w:eastAsia="Times New Roman" w:hAnsi="Arial" w:cs="Arial"/>
                  <w:snapToGrid w:val="0"/>
                  <w:color w:val="000000"/>
                  <w:sz w:val="18"/>
                  <w:szCs w:val="18"/>
                  <w:lang w:val="en-GB"/>
                </w:rPr>
                <w:t>I</w:t>
              </w:r>
            </w:ins>
            <w:ins w:id="71" w:author="Dania Azem" w:date="2017-08-14T10:02:00Z">
              <w:r w:rsidRPr="00486BEE">
                <w:rPr>
                  <w:rFonts w:ascii="Arial" w:eastAsia="Times New Roman" w:hAnsi="Arial" w:cs="Arial"/>
                  <w:snapToGrid w:val="0"/>
                  <w:color w:val="000000"/>
                  <w:sz w:val="18"/>
                  <w:szCs w:val="18"/>
                  <w:lang w:val="en-GB"/>
                </w:rPr>
                <w:t xml:space="preserve">F </w:t>
              </w:r>
            </w:ins>
            <w:ins w:id="72" w:author="Dania Azem" w:date="2017-08-24T12:33:00Z">
              <w:r w:rsidR="00CC3D0F">
                <w:rPr>
                  <w:rFonts w:ascii="Arial" w:eastAsia="Times New Roman" w:hAnsi="Arial" w:cs="Arial"/>
                  <w:snapToGrid w:val="0"/>
                  <w:color w:val="000000"/>
                  <w:sz w:val="18"/>
                  <w:szCs w:val="18"/>
                  <w:lang w:val="en-GB"/>
                </w:rPr>
                <w:t>(</w:t>
              </w:r>
            </w:ins>
            <w:ins w:id="73" w:author="Dania Azem" w:date="2017-08-14T10:02:00Z">
              <w:r w:rsidRPr="00486BEE">
                <w:rPr>
                  <w:rFonts w:ascii="Arial" w:eastAsia="Times New Roman" w:hAnsi="Arial" w:cs="Arial"/>
                  <w:snapToGrid w:val="0"/>
                  <w:color w:val="000000"/>
                  <w:sz w:val="18"/>
                  <w:szCs w:val="18"/>
                  <w:lang w:val="en-GB"/>
                </w:rPr>
                <w:t xml:space="preserve">A.1/3 </w:t>
              </w:r>
            </w:ins>
            <w:ins w:id="74" w:author="Dania Azem" w:date="2017-08-24T12:30:00Z">
              <w:r w:rsidR="00585405">
                <w:rPr>
                  <w:rFonts w:ascii="Arial" w:eastAsia="Times New Roman" w:hAnsi="Arial" w:cs="Arial"/>
                  <w:snapToGrid w:val="0"/>
                  <w:color w:val="000000"/>
                  <w:sz w:val="18"/>
                  <w:szCs w:val="18"/>
                  <w:lang w:val="en-GB"/>
                </w:rPr>
                <w:t>OR (A.1/4 AND NOT A.1/xx)</w:t>
              </w:r>
            </w:ins>
            <w:ins w:id="75" w:author="Dania Azem" w:date="2017-08-24T12:33:00Z">
              <w:r w:rsidR="00CC3D0F">
                <w:rPr>
                  <w:rFonts w:ascii="Arial" w:eastAsia="Times New Roman" w:hAnsi="Arial" w:cs="Arial"/>
                  <w:snapToGrid w:val="0"/>
                  <w:color w:val="000000"/>
                  <w:sz w:val="18"/>
                  <w:szCs w:val="18"/>
                  <w:lang w:val="en-GB"/>
                </w:rPr>
                <w:t>)</w:t>
              </w:r>
            </w:ins>
            <w:ins w:id="76" w:author="Dania Azem" w:date="2017-08-24T12:30:00Z">
              <w:r w:rsidR="00585405">
                <w:rPr>
                  <w:rFonts w:ascii="Arial" w:eastAsia="Times New Roman" w:hAnsi="Arial" w:cs="Arial"/>
                  <w:snapToGrid w:val="0"/>
                  <w:color w:val="000000"/>
                  <w:sz w:val="18"/>
                  <w:szCs w:val="18"/>
                  <w:lang w:val="en-GB"/>
                </w:rPr>
                <w:t xml:space="preserve"> </w:t>
              </w:r>
            </w:ins>
            <w:ins w:id="77" w:author="Dania Azem" w:date="2017-08-14T10:02:00Z">
              <w:r w:rsidRPr="00486BEE">
                <w:rPr>
                  <w:rFonts w:ascii="Arial" w:eastAsia="Times New Roman" w:hAnsi="Arial" w:cs="Arial"/>
                  <w:snapToGrid w:val="0"/>
                  <w:color w:val="000000"/>
                  <w:sz w:val="18"/>
                  <w:szCs w:val="18"/>
                  <w:lang w:val="en-GB"/>
                </w:rPr>
                <w:t>THEN M ELSE N/A</w:t>
              </w:r>
            </w:ins>
          </w:p>
        </w:tc>
        <w:tc>
          <w:tcPr>
            <w:tcW w:w="5245" w:type="dxa"/>
          </w:tcPr>
          <w:p w:rsidR="00486BEE" w:rsidRPr="00486BEE" w:rsidRDefault="00486BEE" w:rsidP="00486BEE">
            <w:pPr>
              <w:keepNext/>
              <w:keepLines/>
              <w:spacing w:after="0" w:line="240" w:lineRule="auto"/>
              <w:ind w:left="256" w:hanging="256"/>
              <w:rPr>
                <w:ins w:id="78" w:author="Dania Azem" w:date="2017-08-14T09:58:00Z"/>
                <w:rFonts w:ascii="Arial" w:eastAsia="Times New Roman" w:hAnsi="Arial" w:cs="Arial"/>
                <w:snapToGrid w:val="0"/>
                <w:color w:val="000000"/>
                <w:sz w:val="18"/>
                <w:szCs w:val="18"/>
                <w:lang w:val="en-GB"/>
              </w:rPr>
            </w:pPr>
            <w:ins w:id="79" w:author="Dania Azem" w:date="2017-08-14T09:58:00Z">
              <w:r w:rsidRPr="00486BEE">
                <w:rPr>
                  <w:rFonts w:ascii="Arial" w:eastAsia="Times New Roman" w:hAnsi="Arial" w:cs="Arial"/>
                  <w:snapToGrid w:val="0"/>
                  <w:color w:val="000000"/>
                  <w:sz w:val="18"/>
                  <w:szCs w:val="18"/>
                  <w:lang w:val="en-GB"/>
                </w:rPr>
                <w:t>--</w:t>
              </w:r>
            </w:ins>
            <w:ins w:id="80" w:author="Dania Azem" w:date="2017-08-14T16:49:00Z">
              <w:r w:rsidRPr="00486BEE">
                <w:rPr>
                  <w:rFonts w:ascii="Arial" w:eastAsia="Times New Roman" w:hAnsi="Arial" w:cs="Arial"/>
                  <w:snapToGrid w:val="0"/>
                  <w:color w:val="000000"/>
                  <w:sz w:val="18"/>
                  <w:szCs w:val="18"/>
                  <w:lang w:val="en-GB"/>
                </w:rPr>
                <w:t xml:space="preserve">  </w:t>
              </w:r>
            </w:ins>
            <w:ins w:id="81" w:author="Dania Azem" w:date="2017-08-14T10:03:00Z">
              <w:r w:rsidRPr="00486BEE">
                <w:rPr>
                  <w:rFonts w:ascii="Arial" w:eastAsia="Times New Roman" w:hAnsi="Arial" w:cs="Times New Roman"/>
                  <w:sz w:val="18"/>
                  <w:szCs w:val="20"/>
                  <w:lang w:val="en-GB"/>
                </w:rPr>
                <w:t>O_UTRAN</w:t>
              </w:r>
            </w:ins>
            <w:ins w:id="82" w:author="Dania Azem" w:date="2017-08-24T12:29:00Z">
              <w:r w:rsidR="00585405">
                <w:rPr>
                  <w:rFonts w:ascii="Arial" w:eastAsia="Times New Roman" w:hAnsi="Arial" w:cs="Times New Roman"/>
                  <w:sz w:val="18"/>
                  <w:szCs w:val="20"/>
                  <w:lang w:val="en-GB"/>
                </w:rPr>
                <w:t xml:space="preserve"> OR (</w:t>
              </w:r>
              <w:r w:rsidR="00585405" w:rsidRPr="00585405">
                <w:rPr>
                  <w:rFonts w:ascii="Arial" w:eastAsia="Times New Roman" w:hAnsi="Arial" w:cs="Times New Roman"/>
                  <w:sz w:val="18"/>
                  <w:szCs w:val="20"/>
                  <w:lang w:val="en-GB"/>
                </w:rPr>
                <w:t>O_GERAN</w:t>
              </w:r>
              <w:r w:rsidR="00585405">
                <w:rPr>
                  <w:rFonts w:ascii="Arial" w:eastAsia="Times New Roman" w:hAnsi="Arial" w:cs="Times New Roman"/>
                  <w:sz w:val="18"/>
                  <w:szCs w:val="20"/>
                  <w:lang w:val="en-GB"/>
                </w:rPr>
                <w:t xml:space="preserve"> AND NOT</w:t>
              </w:r>
            </w:ins>
            <w:ins w:id="83" w:author="Dania Azem" w:date="2017-08-24T12:30:00Z">
              <w:r w:rsidR="00585405">
                <w:rPr>
                  <w:rFonts w:ascii="Arial" w:eastAsia="Times New Roman" w:hAnsi="Arial" w:cs="Times New Roman"/>
                  <w:sz w:val="18"/>
                  <w:szCs w:val="20"/>
                  <w:lang w:val="en-GB"/>
                </w:rPr>
                <w:t xml:space="preserve"> </w:t>
              </w:r>
              <w:r w:rsidR="00585405" w:rsidRPr="00585405">
                <w:rPr>
                  <w:rFonts w:ascii="Arial" w:eastAsia="Times New Roman" w:hAnsi="Arial" w:cs="Times New Roman"/>
                  <w:sz w:val="18"/>
                  <w:szCs w:val="20"/>
                  <w:lang w:val="en-GB"/>
                </w:rPr>
                <w:t>O_PLMN_specific_</w:t>
              </w:r>
            </w:ins>
            <w:ins w:id="84" w:author="Dania Azem" w:date="2017-08-25T10:03:00Z">
              <w:r w:rsidR="00411DAD">
                <w:rPr>
                  <w:rFonts w:ascii="Arial" w:eastAsia="Times New Roman" w:hAnsi="Arial" w:cs="Times New Roman"/>
                  <w:sz w:val="18"/>
                  <w:szCs w:val="20"/>
                  <w:lang w:val="en-GB"/>
                </w:rPr>
                <w:t>PS_</w:t>
              </w:r>
            </w:ins>
            <w:ins w:id="85" w:author="Dania Azem" w:date="2017-08-24T12:30:00Z">
              <w:r w:rsidR="00585405" w:rsidRPr="00585405">
                <w:rPr>
                  <w:rFonts w:ascii="Arial" w:eastAsia="Times New Roman" w:hAnsi="Arial" w:cs="Times New Roman"/>
                  <w:sz w:val="18"/>
                  <w:szCs w:val="20"/>
                  <w:lang w:val="en-GB"/>
                </w:rPr>
                <w:t>attempt_counters</w:t>
              </w:r>
              <w:r w:rsidR="00585405">
                <w:rPr>
                  <w:rFonts w:ascii="Arial" w:eastAsia="Times New Roman" w:hAnsi="Arial" w:cs="Times New Roman"/>
                  <w:sz w:val="18"/>
                  <w:szCs w:val="20"/>
                  <w:lang w:val="en-GB"/>
                </w:rPr>
                <w:t>)</w:t>
              </w:r>
            </w:ins>
          </w:p>
        </w:tc>
      </w:tr>
      <w:tr w:rsidR="00486BEE" w:rsidRPr="00486BEE" w:rsidTr="00280D88">
        <w:tc>
          <w:tcPr>
            <w:tcW w:w="927" w:type="dxa"/>
          </w:tcPr>
          <w:p w:rsidR="00486BEE" w:rsidRPr="00486BEE" w:rsidRDefault="00486BEE" w:rsidP="00486BEE">
            <w:pPr>
              <w:spacing w:after="180" w:line="240" w:lineRule="auto"/>
              <w:rPr>
                <w:rFonts w:ascii="Arial" w:eastAsia="Times New Roman" w:hAnsi="Arial" w:cs="Arial"/>
                <w:snapToGrid w:val="0"/>
                <w:color w:val="000000"/>
                <w:sz w:val="18"/>
                <w:szCs w:val="18"/>
                <w:lang w:val="en-GB"/>
              </w:rPr>
            </w:pPr>
          </w:p>
        </w:tc>
        <w:tc>
          <w:tcPr>
            <w:tcW w:w="6161" w:type="dxa"/>
          </w:tcPr>
          <w:p w:rsidR="00486BEE" w:rsidRPr="00486BEE" w:rsidRDefault="00486BEE" w:rsidP="00486BEE">
            <w:pPr>
              <w:spacing w:after="180" w:line="240" w:lineRule="auto"/>
              <w:rPr>
                <w:rFonts w:ascii="Arial" w:eastAsia="Times New Roman" w:hAnsi="Arial" w:cs="Arial"/>
                <w:snapToGrid w:val="0"/>
                <w:color w:val="000000"/>
                <w:sz w:val="18"/>
                <w:szCs w:val="18"/>
                <w:lang w:val="en-GB"/>
              </w:rPr>
            </w:pPr>
            <w:r w:rsidRPr="00486BEE">
              <w:rPr>
                <w:rFonts w:ascii="Arial" w:eastAsia="Times New Roman" w:hAnsi="Arial" w:cs="Arial"/>
                <w:snapToGrid w:val="0"/>
                <w:color w:val="000000"/>
                <w:sz w:val="18"/>
                <w:szCs w:val="18"/>
                <w:lang w:val="en-GB"/>
              </w:rPr>
              <w:t>[…….]</w:t>
            </w:r>
          </w:p>
        </w:tc>
        <w:tc>
          <w:tcPr>
            <w:tcW w:w="5245" w:type="dxa"/>
          </w:tcPr>
          <w:p w:rsidR="00486BEE" w:rsidRPr="00486BEE" w:rsidRDefault="00486BEE" w:rsidP="00486BEE">
            <w:pPr>
              <w:keepNext/>
              <w:keepLines/>
              <w:spacing w:after="0" w:line="240" w:lineRule="auto"/>
              <w:ind w:left="256" w:hanging="256"/>
              <w:rPr>
                <w:rFonts w:ascii="Arial" w:eastAsia="Times New Roman" w:hAnsi="Arial" w:cs="Arial"/>
                <w:snapToGrid w:val="0"/>
                <w:color w:val="000000"/>
                <w:sz w:val="18"/>
                <w:szCs w:val="18"/>
                <w:lang w:val="en-GB"/>
              </w:rPr>
            </w:pPr>
          </w:p>
        </w:tc>
      </w:tr>
    </w:tbl>
    <w:p w:rsidR="00486BEE" w:rsidRDefault="00486BEE">
      <w:pPr>
        <w:sectPr w:rsidR="00486BEE" w:rsidSect="00486BEE">
          <w:pgSz w:w="16838" w:h="11906" w:orient="landscape"/>
          <w:pgMar w:top="1418" w:right="1418" w:bottom="1418" w:left="1134" w:header="709" w:footer="709" w:gutter="0"/>
          <w:cols w:space="708"/>
          <w:docGrid w:linePitch="360"/>
        </w:sectPr>
      </w:pPr>
    </w:p>
    <w:p w:rsidR="007856A1" w:rsidRPr="007856A1" w:rsidRDefault="007856A1" w:rsidP="007856A1">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86" w:name="_Toc477531804"/>
      <w:bookmarkStart w:id="87" w:name="_Toc477531830"/>
      <w:r w:rsidRPr="007856A1">
        <w:rPr>
          <w:rFonts w:ascii="Arial" w:eastAsia="Times New Roman" w:hAnsi="Arial" w:cs="Times New Roman"/>
          <w:sz w:val="36"/>
          <w:szCs w:val="20"/>
          <w:lang w:val="en-GB"/>
        </w:rPr>
        <w:lastRenderedPageBreak/>
        <w:t>7</w:t>
      </w:r>
      <w:r w:rsidRPr="007856A1">
        <w:rPr>
          <w:rFonts w:ascii="Arial" w:eastAsia="Times New Roman" w:hAnsi="Arial" w:cs="Times New Roman"/>
          <w:sz w:val="36"/>
          <w:szCs w:val="20"/>
          <w:lang w:val="en-GB"/>
        </w:rPr>
        <w:tab/>
        <w:t>PLMN related tests</w:t>
      </w:r>
      <w:bookmarkEnd w:id="86"/>
    </w:p>
    <w:p w:rsidR="007856A1" w:rsidRPr="007856A1" w:rsidRDefault="007856A1" w:rsidP="007856A1">
      <w:pPr>
        <w:keepNext/>
        <w:keepLines/>
        <w:spacing w:before="180" w:after="180" w:line="240" w:lineRule="auto"/>
        <w:ind w:left="1134" w:hanging="1134"/>
        <w:outlineLvl w:val="1"/>
        <w:rPr>
          <w:rFonts w:ascii="Arial" w:eastAsia="Times New Roman" w:hAnsi="Arial" w:cs="Times New Roman"/>
          <w:sz w:val="32"/>
          <w:szCs w:val="20"/>
          <w:lang w:val="en-GB"/>
        </w:rPr>
      </w:pPr>
      <w:bookmarkStart w:id="88" w:name="_Toc477531805"/>
      <w:r w:rsidRPr="007856A1">
        <w:rPr>
          <w:rFonts w:ascii="Arial" w:eastAsia="Times New Roman" w:hAnsi="Arial" w:cs="Times New Roman"/>
          <w:sz w:val="32"/>
          <w:szCs w:val="20"/>
          <w:lang w:val="en-GB"/>
        </w:rPr>
        <w:t>7.1</w:t>
      </w:r>
      <w:r w:rsidRPr="007856A1">
        <w:rPr>
          <w:rFonts w:ascii="Arial" w:eastAsia="Times New Roman" w:hAnsi="Arial" w:cs="Times New Roman"/>
          <w:sz w:val="32"/>
          <w:szCs w:val="20"/>
          <w:lang w:val="en-GB"/>
        </w:rPr>
        <w:tab/>
        <w:t>FPLMN handling</w:t>
      </w:r>
      <w:bookmarkEnd w:id="88"/>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89" w:name="_Toc477531806"/>
      <w:r w:rsidRPr="007856A1">
        <w:rPr>
          <w:rFonts w:ascii="Arial" w:eastAsia="Times New Roman" w:hAnsi="Arial" w:cs="Times New Roman"/>
          <w:sz w:val="28"/>
          <w:szCs w:val="20"/>
          <w:lang w:val="en-GB"/>
        </w:rPr>
        <w:t>7.1.1</w:t>
      </w:r>
      <w:r w:rsidRPr="007856A1">
        <w:rPr>
          <w:rFonts w:ascii="Arial" w:eastAsia="Times New Roman" w:hAnsi="Arial" w:cs="Times New Roman"/>
          <w:sz w:val="28"/>
          <w:szCs w:val="20"/>
          <w:lang w:val="en-GB"/>
        </w:rPr>
        <w:tab/>
        <w:t>Adding FPLMN to the Forbidden PLMN list</w:t>
      </w:r>
      <w:bookmarkEnd w:id="89"/>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90" w:name="_Toc477531807"/>
      <w:r w:rsidRPr="007856A1">
        <w:rPr>
          <w:rFonts w:ascii="Arial" w:eastAsia="Times New Roman" w:hAnsi="Arial" w:cs="Times New Roman"/>
          <w:sz w:val="24"/>
          <w:szCs w:val="20"/>
          <w:lang w:val="en-GB"/>
        </w:rPr>
        <w:t>7.1.1.1</w:t>
      </w:r>
      <w:r w:rsidRPr="007856A1">
        <w:rPr>
          <w:rFonts w:ascii="Arial" w:eastAsia="Times New Roman" w:hAnsi="Arial" w:cs="Times New Roman"/>
          <w:sz w:val="24"/>
          <w:szCs w:val="20"/>
          <w:lang w:val="en-GB"/>
        </w:rPr>
        <w:tab/>
        <w:t>Definition and applicability</w:t>
      </w:r>
      <w:bookmarkEnd w:id="90"/>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r>
      <w:r w:rsidRPr="00486BEE">
        <w:rPr>
          <w:rFonts w:ascii="Times New Roman" w:eastAsia="Times New Roman" w:hAnsi="Times New Roman" w:cs="Times New Roman"/>
          <w:sz w:val="20"/>
          <w:szCs w:val="20"/>
          <w:lang w:val="en-GB"/>
        </w:rPr>
        <w:tab/>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w:t>
      </w:r>
      <w:r w:rsidRPr="00486BEE">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US"/>
        </w:rPr>
        <w:tab/>
      </w:r>
      <w:r w:rsidRPr="00486BEE">
        <w:rPr>
          <w:rFonts w:ascii="Times New Roman" w:eastAsia="Times New Roman" w:hAnsi="Times New Roman" w:cs="Times New Roman"/>
          <w:sz w:val="20"/>
          <w:szCs w:val="20"/>
          <w:lang w:val="en-GB"/>
        </w:rPr>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PS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III.</w:t>
      </w:r>
      <w:r w:rsidRPr="00486BEE">
        <w:rPr>
          <w:rFonts w:ascii="Times New Roman" w:eastAsia="Times New Roman" w:hAnsi="Times New Roman" w:cs="Times New Roman"/>
          <w:sz w:val="20"/>
          <w:szCs w:val="20"/>
          <w:lang w:val="en-GB"/>
        </w:rPr>
        <w:tab/>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91" w:name="_Toc477531808"/>
      <w:r w:rsidRPr="007856A1">
        <w:rPr>
          <w:rFonts w:ascii="Arial" w:eastAsia="Times New Roman" w:hAnsi="Arial" w:cs="Times New Roman"/>
          <w:sz w:val="24"/>
          <w:szCs w:val="20"/>
          <w:lang w:val="en-GB"/>
        </w:rPr>
        <w:t>7.1.1.2</w:t>
      </w:r>
      <w:r w:rsidRPr="007856A1">
        <w:rPr>
          <w:rFonts w:ascii="Arial" w:eastAsia="Times New Roman" w:hAnsi="Arial" w:cs="Times New Roman"/>
          <w:sz w:val="24"/>
          <w:szCs w:val="20"/>
          <w:lang w:val="en-GB"/>
        </w:rPr>
        <w:tab/>
        <w:t>Conformance requirement</w:t>
      </w:r>
      <w:bookmarkEnd w:id="91"/>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In automatic PLMN selection mode the UE shall only attempt a LOCATION UPDATE if it receives a BCCH containing a LAI that is not indicated in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22.011 [6], subclause 2.3;</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31.102 [4], subclauses 5.1.1 and 5.2.7.</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After receipt of a LOCATION UPDATING REJECT message with the cause "PLMN not allowed" the Terminal shall update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22.011 [6], subclause 2.3;</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31.102 [4], subclauses 5.1.1 and 5.2.7.</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 xml:space="preserve">After call termination the USIM shall contain the correct </w:t>
      </w:r>
      <w:r w:rsidRPr="00486BEE">
        <w:rPr>
          <w:rFonts w:ascii="Times New Roman" w:eastAsia="Times New Roman" w:hAnsi="Times New Roman" w:cs="Times New Roman" w:hint="eastAsia"/>
          <w:sz w:val="20"/>
          <w:szCs w:val="20"/>
          <w:lang w:val="en-GB" w:eastAsia="zh-CN"/>
        </w:rPr>
        <w:t>Ciphering Key Sequence Number</w:t>
      </w:r>
      <w:r w:rsidRPr="00486BEE">
        <w:rPr>
          <w:rFonts w:ascii="Times New Roman" w:eastAsia="Times New Roman" w:hAnsi="Times New Roman" w:cs="Times New Roman"/>
          <w:sz w:val="20"/>
          <w:szCs w:val="20"/>
          <w:lang w:val="en-GB"/>
        </w:rPr>
        <w:t>.</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31.102 [4], subclauses 5.1.2, 5.2.5 and 5.2.6;</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21.111 [19], subclause 10.1.</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31.102 [4], subclauses 5.1.2, 5.2.5 and 5.2.6;</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TS 21.111 [19], subclause 10.1.</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1)</w:t>
      </w:r>
      <w:r w:rsidRPr="00486BEE">
        <w:rPr>
          <w:rFonts w:ascii="Times New Roman" w:eastAsia="Times New Roman" w:hAnsi="Times New Roman" w:cs="Times New Roman"/>
          <w:sz w:val="20"/>
          <w:szCs w:val="20"/>
          <w:lang w:val="en-GB"/>
        </w:rPr>
        <w:tab/>
        <w:t>Depending on which domain the UE is going to be registered on, one of the following requirements should be fulfilled: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In automatic PLMN selection mode the UE shall only attempt a LOCATION UPDATING REQUEST during registration on CS if it receives a BCCH containing a PLMN(MCC,MNC) that is not indicated in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in automatic PLMN selection mode the UE shall only attempt a ATTACH REQUEST during registration on 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in automatic PLMN selection mode the UE shall only attempt a LOCATION UPDATING REQUEST and/or ATTACH REQUEST during registration on CS/PS if it receives a BCCH containing a PLMN(MCC,MNC) that is not indicated in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486BEE" w:rsidRDefault="007856A1" w:rsidP="007856A1">
      <w:pPr>
        <w:spacing w:after="180" w:line="240" w:lineRule="auto"/>
        <w:ind w:left="568" w:hanging="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 xml:space="preserve">Depending on which domain the UE is going to be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REJECT message during registration on CS with the cause "PLMN not allowed" the Terminal shall update the EF</w:t>
      </w:r>
      <w:r w:rsidRPr="007856A1">
        <w:rPr>
          <w:rFonts w:ascii="Times New Roman" w:eastAsia="Times New Roman" w:hAnsi="Times New Roman" w:cs="Times New Roman"/>
          <w:sz w:val="20"/>
          <w:szCs w:val="20"/>
          <w:vertAlign w:val="subscript"/>
          <w:lang w:val="en-GB"/>
        </w:rPr>
        <w:t xml:space="preserve"> 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receipt of a ATTACH REJECT message during registration on 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receipt of a LOCATION UPDATING REJECT and/or ATTACH REJECT message during registration on CS/PS with the cause "PLMN not allowed" the Terminal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 2.3;</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After call termination the USIM shall contain the correct Key Set Identifier.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 xml:space="preserve">Depending on which domain the UE is going to be registered on, one of the following requirements should be fulfilled: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after registration on CS the USIM shall contain the correct TMSI and location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after registration on PS the USIM shall contain the correct P-TMSI and routing  information received by the UE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after registration on CS/PS the USIM shall contain the correct TMSI, P-TMSI,  location information and routing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21.111 [6], subclause 10.1.</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5)</w:t>
      </w:r>
      <w:r w:rsidRPr="00486BEE">
        <w:rPr>
          <w:rFonts w:ascii="Times New Roman" w:eastAsia="Times New Roman" w:hAnsi="Times New Roman" w:cs="Times New Roman"/>
          <w:sz w:val="20"/>
          <w:szCs w:val="20"/>
          <w:lang w:val="en-GB"/>
        </w:rPr>
        <w:tab/>
        <w:t>After call termination the USIM shall contain the correct TMSI and location information received by the UE.</w:t>
      </w:r>
    </w:p>
    <w:p w:rsidR="007856A1" w:rsidRPr="007856A1" w:rsidRDefault="007856A1" w:rsidP="007856A1">
      <w:pPr>
        <w:spacing w:after="180" w:line="240" w:lineRule="auto"/>
        <w:ind w:firstLine="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5.1.2, 5.2.5 and 5.2.6;</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w:t>
      </w:r>
      <w:r w:rsidRPr="007856A1">
        <w:rPr>
          <w:rFonts w:ascii="Times New Roman" w:eastAsia="Times New Roman" w:hAnsi="Times New Roman" w:cs="Times New Roman"/>
          <w:sz w:val="20"/>
          <w:szCs w:val="20"/>
          <w:lang w:val="en-GB"/>
        </w:rPr>
        <w:tab/>
        <w:t>TS 21.111 [6], subclause 10.1.</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92" w:name="_Toc477531809"/>
      <w:r w:rsidRPr="007856A1">
        <w:rPr>
          <w:rFonts w:ascii="Arial" w:eastAsia="Times New Roman" w:hAnsi="Arial" w:cs="Times New Roman"/>
          <w:sz w:val="24"/>
          <w:szCs w:val="20"/>
          <w:lang w:val="en-GB"/>
        </w:rPr>
        <w:t>7.1.1.3</w:t>
      </w:r>
      <w:r w:rsidRPr="007856A1">
        <w:rPr>
          <w:rFonts w:ascii="Arial" w:eastAsia="Times New Roman" w:hAnsi="Arial" w:cs="Times New Roman"/>
          <w:sz w:val="24"/>
          <w:szCs w:val="20"/>
          <w:lang w:val="en-GB"/>
        </w:rPr>
        <w:tab/>
        <w:t>Test purpose</w:t>
      </w:r>
      <w:bookmarkEnd w:id="92"/>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To verify that in automatic PLMN selection mode the UE does not attempt to access PLMNs stored in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on the USIM.</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To verify that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is correctly updated by the Terminal after receipt of a LOCATION UPDATING REJECT message with cause "PLMN not allowed".</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US"/>
        </w:rPr>
        <w:t>3</w:t>
      </w: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To verify that the EF</w:t>
      </w:r>
      <w:r w:rsidRPr="00486BEE">
        <w:rPr>
          <w:rFonts w:ascii="Times New Roman" w:eastAsia="Times New Roman" w:hAnsi="Times New Roman" w:cs="Times New Roman"/>
          <w:sz w:val="20"/>
          <w:szCs w:val="20"/>
          <w:vertAlign w:val="subscript"/>
          <w:lang w:val="en-GB"/>
        </w:rPr>
        <w:t>LOCI</w:t>
      </w:r>
      <w:r w:rsidRPr="00486BEE">
        <w:rPr>
          <w:rFonts w:ascii="Times New Roman" w:eastAsia="Times New Roman" w:hAnsi="Times New Roman" w:cs="Times New Roman"/>
          <w:sz w:val="20"/>
          <w:szCs w:val="20"/>
          <w:lang w:val="en-GB"/>
        </w:rPr>
        <w:t xml:space="preserve"> has been correctly updated by the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To verify that in automatic PLMN selection mode the UE does not attempt to access PLMNs stored in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on the USIM.</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To verify that after receipt of a</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REJECT message with cause "PLMN not allowed" during registration on CS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w:t>
      </w:r>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REJECT message with cause "PLMN not allowed" during registration on PS</w:t>
      </w:r>
      <w:r w:rsidRPr="007856A1">
        <w:rPr>
          <w:rFonts w:ascii="Times New Roman" w:eastAsia="Times New Roman" w:hAnsi="Times New Roman" w:cs="Times New Roman"/>
          <w:sz w:val="20"/>
          <w:szCs w:val="20"/>
          <w:lang w:val="en-GB"/>
        </w:rPr>
        <w:br/>
        <w:t>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KeysPS</w:t>
      </w:r>
      <w:r w:rsidRPr="007856A1">
        <w:rPr>
          <w:rFonts w:ascii="Times New Roman" w:eastAsia="Times New Roman" w:hAnsi="Times New Roman" w:cs="Times New Roman"/>
          <w:sz w:val="20"/>
          <w:szCs w:val="20"/>
          <w:lang w:val="en-GB"/>
        </w:rPr>
        <w:t>,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REJECT and/or ATTACH REJECT message with cause "PLMN not allowed" during registration on CS/PS the Terminal correctly updates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EF</w:t>
      </w:r>
      <w:r w:rsidRPr="007856A1">
        <w:rPr>
          <w:rFonts w:ascii="Times New Roman" w:eastAsia="Times New Roman" w:hAnsi="Times New Roman" w:cs="Times New Roman"/>
          <w:sz w:val="20"/>
          <w:szCs w:val="20"/>
          <w:vertAlign w:val="subscript"/>
          <w:lang w:val="en-GB"/>
        </w:rPr>
        <w:t>Keys</w:t>
      </w:r>
      <w:r w:rsidRPr="007856A1">
        <w:rPr>
          <w:rFonts w:ascii="Times New Roman" w:eastAsia="Times New Roman" w:hAnsi="Times New Roman" w:cs="Times New Roman"/>
          <w:sz w:val="20"/>
          <w:szCs w:val="20"/>
          <w:lang w:val="en-GB"/>
        </w:rPr>
        <w:t xml:space="preserve"> and EF</w:t>
      </w:r>
      <w:r w:rsidRPr="007856A1">
        <w:rPr>
          <w:rFonts w:ascii="Times New Roman" w:eastAsia="Times New Roman" w:hAnsi="Times New Roman" w:cs="Times New Roman"/>
          <w:sz w:val="20"/>
          <w:szCs w:val="20"/>
          <w:vertAlign w:val="subscript"/>
          <w:lang w:val="en-GB"/>
        </w:rPr>
        <w:t>KeysPS</w:t>
      </w:r>
      <w:r w:rsidRPr="007856A1">
        <w:rPr>
          <w:rFonts w:ascii="Times New Roman" w:eastAsia="Times New Roman" w:hAnsi="Times New Roman" w:cs="Times New Roman"/>
          <w:sz w:val="20"/>
          <w:szCs w:val="20"/>
          <w:lang w:val="en-GB"/>
        </w:rPr>
        <w:t>.</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napToGrid w:val="0"/>
          <w:color w:val="000000"/>
          <w:sz w:val="20"/>
          <w:szCs w:val="18"/>
          <w:lang w:val="en-GB"/>
        </w:rPr>
        <w:tab/>
      </w:r>
      <w:r w:rsidRPr="00486BEE">
        <w:rPr>
          <w:rFonts w:ascii="Times New Roman" w:eastAsia="Times New Roman" w:hAnsi="Times New Roman" w:cs="Times New Roman"/>
          <w:sz w:val="20"/>
          <w:szCs w:val="20"/>
          <w:lang w:val="en-GB"/>
        </w:rPr>
        <w:t xml:space="preserve">To verify that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smartTag w:uri="urn:schemas-microsoft-com:office:smarttags" w:element="place">
        <w:r w:rsidRPr="007856A1">
          <w:rPr>
            <w:rFonts w:ascii="Times New Roman" w:eastAsia="Times New Roman" w:hAnsi="Times New Roman" w:cs="Times New Roman"/>
            <w:sz w:val="20"/>
            <w:szCs w:val="20"/>
            <w:lang w:val="en-GB"/>
          </w:rPr>
          <w:t>I.</w:t>
        </w:r>
      </w:smartTag>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LOCI</w:t>
      </w:r>
      <w:r w:rsidRPr="007856A1">
        <w:rPr>
          <w:rFonts w:ascii="Times New Roman" w:eastAsia="Times New Roman" w:hAnsi="Times New Roman" w:cs="Times New Roman"/>
          <w:sz w:val="20"/>
          <w:szCs w:val="20"/>
          <w:lang w:val="en-GB"/>
        </w:rPr>
        <w:t xml:space="preserve"> has been correctly updated by the Terminal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has been correctly updated by the Terminal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eastAsia="zh-CN"/>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the EF</w:t>
      </w:r>
      <w:r w:rsidRPr="007856A1">
        <w:rPr>
          <w:rFonts w:ascii="Times New Roman" w:eastAsia="Times New Roman" w:hAnsi="Times New Roman" w:cs="Times New Roman"/>
          <w:sz w:val="20"/>
          <w:szCs w:val="20"/>
          <w:vertAlign w:val="subscript"/>
          <w:lang w:val="en-GB"/>
        </w:rPr>
        <w:t xml:space="preserve">LOCI  </w:t>
      </w:r>
      <w:r w:rsidRPr="007856A1">
        <w:rPr>
          <w:rFonts w:ascii="Times New Roman" w:eastAsia="Times New Roman" w:hAnsi="Times New Roman" w:cs="Times New Roman"/>
          <w:sz w:val="20"/>
          <w:szCs w:val="20"/>
          <w:lang w:val="en-GB"/>
        </w:rPr>
        <w:t>and EF</w:t>
      </w:r>
      <w:r w:rsidRPr="007856A1">
        <w:rPr>
          <w:rFonts w:ascii="Times New Roman" w:eastAsia="Times New Roman" w:hAnsi="Times New Roman" w:cs="Times New Roman"/>
          <w:sz w:val="20"/>
          <w:szCs w:val="20"/>
          <w:vertAlign w:val="subscript"/>
          <w:lang w:val="en-GB"/>
        </w:rPr>
        <w:t>PSLOCI</w:t>
      </w:r>
      <w:r w:rsidRPr="007856A1">
        <w:rPr>
          <w:rFonts w:ascii="Times New Roman" w:eastAsia="Times New Roman" w:hAnsi="Times New Roman" w:cs="Times New Roman"/>
          <w:sz w:val="20"/>
          <w:szCs w:val="20"/>
          <w:lang w:val="en-GB"/>
        </w:rPr>
        <w:t xml:space="preserve"> have been correctly updated by the Terminal during registration on CS/PS.</w:t>
      </w:r>
      <w:r w:rsidRPr="007856A1">
        <w:rPr>
          <w:rFonts w:ascii="Times New Roman" w:eastAsia="Times New Roman" w:hAnsi="Times New Roman" w:cs="Times New Roman" w:hint="eastAsia"/>
          <w:sz w:val="20"/>
          <w:szCs w:val="20"/>
          <w:lang w:val="en-GB" w:eastAsia="zh-CN"/>
        </w:rPr>
        <w:t xml:space="preserve"> </w:t>
      </w:r>
    </w:p>
    <w:p w:rsidR="007856A1" w:rsidRPr="007856A1" w:rsidRDefault="007856A1" w:rsidP="007856A1">
      <w:pPr>
        <w:spacing w:after="180" w:line="240" w:lineRule="auto"/>
        <w:ind w:firstLine="284"/>
        <w:rPr>
          <w:rFonts w:ascii="Times New Roman" w:eastAsia="Times New Roman" w:hAnsi="Times New Roman" w:cs="Times New Roman"/>
          <w:sz w:val="20"/>
          <w:szCs w:val="20"/>
          <w:lang w:val="en-GB"/>
        </w:rPr>
      </w:pPr>
      <w:r w:rsidRPr="007856A1">
        <w:rPr>
          <w:rFonts w:ascii="Times New Roman" w:eastAsia="Times New Roman" w:hAnsi="Times New Roman" w:cs="Times New Roman" w:hint="eastAsia"/>
          <w:sz w:val="20"/>
          <w:szCs w:val="20"/>
          <w:lang w:val="en-GB" w:eastAsia="zh-CN"/>
        </w:rPr>
        <w:t xml:space="preserve">4) </w:t>
      </w:r>
      <w:r w:rsidRPr="007856A1">
        <w:rPr>
          <w:rFonts w:ascii="Times New Roman" w:eastAsia="Times New Roman" w:hAnsi="Times New Roman" w:cs="Times New Roman"/>
          <w:sz w:val="20"/>
          <w:szCs w:val="20"/>
          <w:lang w:val="en-GB"/>
        </w:rPr>
        <w:t>(void)</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93" w:name="_Toc477531810"/>
      <w:r w:rsidRPr="007856A1">
        <w:rPr>
          <w:rFonts w:ascii="Arial" w:eastAsia="Times New Roman" w:hAnsi="Arial" w:cs="Times New Roman"/>
          <w:sz w:val="24"/>
          <w:szCs w:val="20"/>
          <w:lang w:val="en-GB"/>
        </w:rPr>
        <w:t>7.1.1.4</w:t>
      </w:r>
      <w:r w:rsidRPr="007856A1">
        <w:rPr>
          <w:rFonts w:ascii="Arial" w:eastAsia="Times New Roman" w:hAnsi="Arial" w:cs="Times New Roman"/>
          <w:sz w:val="24"/>
          <w:szCs w:val="20"/>
          <w:lang w:val="en-GB"/>
        </w:rPr>
        <w:tab/>
        <w:t>Method of test</w:t>
      </w:r>
      <w:bookmarkEnd w:id="93"/>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94" w:name="_Toc477531811"/>
      <w:r w:rsidRPr="007856A1">
        <w:rPr>
          <w:rFonts w:ascii="Arial" w:eastAsia="Times New Roman" w:hAnsi="Arial" w:cs="Times New Roman"/>
          <w:szCs w:val="20"/>
          <w:lang w:val="en-GB"/>
        </w:rPr>
        <w:t>7.1.1.4.1</w:t>
      </w:r>
      <w:r w:rsidRPr="007856A1">
        <w:rPr>
          <w:rFonts w:ascii="Arial" w:eastAsia="Times New Roman" w:hAnsi="Arial" w:cs="Times New Roman"/>
          <w:szCs w:val="20"/>
          <w:lang w:val="en-GB"/>
        </w:rPr>
        <w:tab/>
        <w:t>Initial conditions</w:t>
      </w:r>
      <w:bookmarkEnd w:id="94"/>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Attach/detach:</w:t>
      </w:r>
      <w:r w:rsidRPr="00486BEE">
        <w:rPr>
          <w:rFonts w:ascii="Times New Roman" w:eastAsia="Times New Roman" w:hAnsi="Times New Roman" w:cs="Times New Roman"/>
          <w:sz w:val="20"/>
          <w:szCs w:val="20"/>
          <w:lang w:val="en-GB"/>
        </w:rPr>
        <w:tab/>
        <w:t>disabled.</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LAI (MCC/MNC/LAC):</w:t>
      </w:r>
      <w:r w:rsidRPr="00486BEE">
        <w:rPr>
          <w:rFonts w:ascii="Times New Roman" w:eastAsia="Times New Roman" w:hAnsi="Times New Roman" w:cs="Times New Roman"/>
          <w:sz w:val="20"/>
          <w:szCs w:val="20"/>
          <w:lang w:val="en-GB"/>
        </w:rPr>
        <w:tab/>
        <w:t>234/002/0001.</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w:t>
      </w: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 xml:space="preserve">234/002/0001/05. </w:t>
      </w:r>
      <w:r w:rsidRPr="00486BEE">
        <w:rPr>
          <w:rFonts w:ascii="Times New Roman" w:eastAsia="Times New Roman" w:hAnsi="Times New Roman" w:cs="Times New Roman"/>
          <w:sz w:val="20"/>
          <w:szCs w:val="20"/>
          <w:lang w:val="en-GB"/>
        </w:rPr>
        <w:t>(only for UTRAN cell)</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7856A1" w:rsidRPr="00486BEE" w:rsidRDefault="007856A1" w:rsidP="007856A1">
      <w:pPr>
        <w:keepLines/>
        <w:spacing w:after="180" w:line="240" w:lineRule="auto"/>
        <w:ind w:left="1135" w:hanging="85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NOTE:</w:t>
      </w:r>
      <w:r w:rsidRPr="00486BEE">
        <w:rPr>
          <w:rFonts w:ascii="Times New Roman" w:eastAsia="Times New Roman" w:hAnsi="Times New Roman" w:cs="Times New Roman"/>
          <w:sz w:val="20"/>
          <w:szCs w:val="20"/>
          <w:lang w:val="en-GB"/>
        </w:rPr>
        <w:tab/>
        <w:t>In case of a GERAN no packet system information is transmitted</w:t>
      </w:r>
    </w:p>
    <w:p w:rsidR="007856A1" w:rsidRPr="007856A1" w:rsidRDefault="007856A1" w:rsidP="007856A1">
      <w:pPr>
        <w:keepNext/>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IMSI</w:t>
      </w:r>
      <w:r w:rsidRPr="007856A1">
        <w:rPr>
          <w:rFonts w:ascii="Times New Roman" w:eastAsia="Times New Roman" w:hAnsi="Times New Roman" w:cs="Times New Roman"/>
          <w:b/>
          <w:sz w:val="20"/>
          <w:szCs w:val="20"/>
          <w:lang w:val="en-GB"/>
        </w:rPr>
        <w:t xml:space="preserve"> (IMSI)</w:t>
      </w:r>
    </w:p>
    <w:p w:rsidR="007856A1" w:rsidRPr="007856A1" w:rsidRDefault="007856A1" w:rsidP="007856A1">
      <w:pPr>
        <w:keepNext/>
        <w:keepLine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246081111111111</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08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29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64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80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fr-FR"/>
              </w:rPr>
            </w:pPr>
            <w:r w:rsidRPr="007856A1">
              <w:rPr>
                <w:rFonts w:ascii="Arial" w:eastAsia="Times New Roman" w:hAnsi="Arial" w:cs="Times New Roman"/>
                <w:sz w:val="18"/>
                <w:szCs w:val="20"/>
                <w:lang w:val="fr-FR"/>
              </w:rPr>
              <w:t>11</w:t>
            </w:r>
          </w:p>
        </w:tc>
      </w:tr>
    </w:tbl>
    <w:p w:rsidR="007856A1" w:rsidRPr="007856A1" w:rsidRDefault="007856A1" w:rsidP="007856A1">
      <w:pPr>
        <w:spacing w:after="180" w:line="240" w:lineRule="auto"/>
        <w:rPr>
          <w:rFonts w:ascii="Times New Roman" w:eastAsia="Times New Roman" w:hAnsi="Times New Roman" w:cs="Times New Roman"/>
          <w:sz w:val="20"/>
          <w:szCs w:val="20"/>
          <w:lang w:val="fr-FR"/>
        </w:rPr>
      </w:pP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lastRenderedPageBreak/>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LAI-MCC:</w:t>
      </w:r>
      <w:r w:rsidRPr="007856A1">
        <w:rPr>
          <w:rFonts w:ascii="Times New Roman" w:eastAsia="Times New Roman" w:hAnsi="Times New Roman" w:cs="Times New Roman"/>
          <w:sz w:val="20"/>
          <w:szCs w:val="20"/>
          <w:lang w:val="en-GB"/>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LAI-MNC:</w:t>
      </w:r>
      <w:r w:rsidRPr="007856A1">
        <w:rPr>
          <w:rFonts w:ascii="Times New Roman" w:eastAsia="Times New Roman" w:hAnsi="Times New Roman" w:cs="Times New Roman"/>
          <w:sz w:val="20"/>
          <w:szCs w:val="20"/>
          <w:lang w:val="fr-FR"/>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TMSI:</w:t>
      </w:r>
      <w:r w:rsidRPr="007856A1">
        <w:rPr>
          <w:rFonts w:ascii="Times New Roman" w:eastAsia="Times New Roman" w:hAnsi="Times New Roman" w:cs="Times New Roman"/>
          <w:sz w:val="20"/>
          <w:szCs w:val="20"/>
          <w:lang w:val="en-GB"/>
        </w:rPr>
        <w:tab/>
        <w:t>"32547698"</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PSLOCI</w:t>
      </w:r>
      <w:r w:rsidRPr="007856A1">
        <w:rPr>
          <w:rFonts w:ascii="Times New Roman" w:eastAsia="Times New Roman" w:hAnsi="Times New Roman" w:cs="Times New Roman"/>
          <w:b/>
          <w:sz w:val="20"/>
          <w:szCs w:val="20"/>
          <w:lang w:val="en-GB"/>
        </w:rPr>
        <w:t xml:space="preserve"> (</w:t>
      </w:r>
      <w:r w:rsidRPr="007856A1">
        <w:rPr>
          <w:rFonts w:ascii="Times New Roman" w:eastAsia="Times New Roman" w:hAnsi="Times New Roman" w:cs="Times New Roman"/>
          <w:b/>
          <w:bCs/>
          <w:sz w:val="20"/>
          <w:szCs w:val="28"/>
          <w:lang w:val="en-GB" w:eastAsia="de-DE"/>
        </w:rPr>
        <w:t>Packet Switched l</w:t>
      </w:r>
      <w:r w:rsidRPr="007856A1">
        <w:rPr>
          <w:rFonts w:ascii="Times New Roman" w:eastAsia="Times New Roman" w:hAnsi="Times New Roman" w:cs="Times New Roman"/>
          <w:b/>
          <w:bCs/>
          <w:sz w:val="20"/>
          <w:szCs w:val="20"/>
          <w:lang w:val="en-GB"/>
        </w:rPr>
        <w:t>ocation Information</w:t>
      </w:r>
      <w:r w:rsidRPr="007856A1">
        <w:rPr>
          <w:rFonts w:ascii="Times New Roman" w:eastAsia="Times New Roman" w:hAnsi="Times New Roman" w:cs="Times New Roman"/>
          <w:b/>
          <w:sz w:val="20"/>
          <w:szCs w:val="20"/>
          <w:lang w:val="en-GB"/>
        </w:rPr>
        <w:t>)</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Logically:</w:t>
      </w:r>
      <w:r w:rsidRPr="007856A1">
        <w:rPr>
          <w:rFonts w:ascii="Times New Roman" w:eastAsia="Times New Roman" w:hAnsi="Times New Roman" w:cs="Times New Roman"/>
          <w:sz w:val="20"/>
          <w:szCs w:val="20"/>
          <w:lang w:val="it-IT"/>
        </w:rPr>
        <w:tab/>
        <w:t>RAI-MCC:</w:t>
      </w:r>
      <w:r w:rsidRPr="007856A1">
        <w:rPr>
          <w:rFonts w:ascii="Times New Roman" w:eastAsia="Times New Roman" w:hAnsi="Times New Roman" w:cs="Times New Roman"/>
          <w:sz w:val="20"/>
          <w:szCs w:val="20"/>
          <w:lang w:val="it-IT"/>
        </w:rPr>
        <w:tab/>
        <w:t>234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7856A1">
        <w:rPr>
          <w:rFonts w:ascii="Times New Roman" w:eastAsia="Times New Roman" w:hAnsi="Times New Roman" w:cs="Times New Roman"/>
          <w:sz w:val="20"/>
          <w:szCs w:val="20"/>
          <w:lang w:val="it-IT"/>
        </w:rPr>
        <w:tab/>
        <w:t>RAI-MNC:</w:t>
      </w:r>
      <w:r w:rsidRPr="007856A1">
        <w:rPr>
          <w:rFonts w:ascii="Times New Roman" w:eastAsia="Times New Roman" w:hAnsi="Times New Roman" w:cs="Times New Roman"/>
          <w:sz w:val="20"/>
          <w:szCs w:val="20"/>
          <w:lang w:val="it-IT"/>
        </w:rPr>
        <w:tab/>
        <w:t>007</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it-IT"/>
        </w:rPr>
        <w:tab/>
      </w:r>
      <w:r w:rsidRPr="007856A1">
        <w:rPr>
          <w:rFonts w:ascii="Times New Roman" w:eastAsia="Times New Roman" w:hAnsi="Times New Roman" w:cs="Times New Roman"/>
          <w:sz w:val="20"/>
          <w:szCs w:val="20"/>
          <w:lang w:val="fr-FR"/>
        </w:rPr>
        <w:t>RAI-LAC:</w:t>
      </w:r>
      <w:r w:rsidRPr="007856A1">
        <w:rPr>
          <w:rFonts w:ascii="Times New Roman" w:eastAsia="Times New Roman" w:hAnsi="Times New Roman" w:cs="Times New Roman"/>
          <w:sz w:val="20"/>
          <w:szCs w:val="20"/>
          <w:lang w:val="fr-FR"/>
        </w:rPr>
        <w:tab/>
        <w:t>0000</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RAI-RAC:</w:t>
      </w:r>
      <w:r w:rsidRPr="007856A1">
        <w:rPr>
          <w:rFonts w:ascii="Times New Roman" w:eastAsia="Times New Roman" w:hAnsi="Times New Roman" w:cs="Times New Roman"/>
          <w:sz w:val="20"/>
          <w:szCs w:val="20"/>
          <w:lang w:val="fr-FR"/>
        </w:rPr>
        <w:tab/>
        <w:t>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P-TMSI:</w:t>
      </w:r>
      <w:r w:rsidRPr="007856A1">
        <w:rPr>
          <w:rFonts w:ascii="Times New Roman" w:eastAsia="Times New Roman" w:hAnsi="Times New Roman" w:cs="Times New Roman"/>
          <w:sz w:val="20"/>
          <w:szCs w:val="20"/>
          <w:lang w:val="fr-FR"/>
        </w:rPr>
        <w:tab/>
        <w:t>"32547698"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 xml:space="preserve">P-TMSI </w:t>
      </w:r>
      <w:r w:rsidRPr="007856A1">
        <w:rPr>
          <w:rFonts w:ascii="Times New Roman" w:eastAsia="Times New Roman" w:hAnsi="Times New Roman" w:cs="Times New Roman"/>
          <w:sz w:val="20"/>
          <w:szCs w:val="18"/>
          <w:lang w:val="fr-FR" w:eastAsia="de-DE"/>
        </w:rPr>
        <w:t>signature value:</w:t>
      </w:r>
      <w:r w:rsidRPr="007856A1">
        <w:rPr>
          <w:rFonts w:ascii="Times New Roman" w:eastAsia="Times New Roman" w:hAnsi="Times New Roman" w:cs="Times New Roman"/>
          <w:sz w:val="20"/>
          <w:szCs w:val="18"/>
          <w:lang w:val="fr-FR" w:eastAsia="de-DE"/>
        </w:rPr>
        <w:tab/>
      </w:r>
      <w:r w:rsidRPr="007856A1">
        <w:rPr>
          <w:rFonts w:ascii="Times New Roman" w:eastAsia="Times New Roman" w:hAnsi="Times New Roman" w:cs="Times New Roman"/>
          <w:sz w:val="20"/>
          <w:szCs w:val="20"/>
          <w:lang w:val="fr-FR"/>
        </w:rPr>
        <w:t>"112233"</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98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486BEE" w:rsidRDefault="007856A1" w:rsidP="007856A1">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02</w:t>
      </w:r>
    </w:p>
    <w:p w:rsidR="007856A1" w:rsidRPr="007856A1" w:rsidRDefault="007856A1" w:rsidP="007856A1">
      <w:pPr>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undefined</w:t>
      </w:r>
    </w:p>
    <w:p w:rsidR="007856A1" w:rsidRPr="007856A1" w:rsidRDefault="007856A1" w:rsidP="007856A1">
      <w:pPr>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undefined</w:t>
      </w:r>
    </w:p>
    <w:p w:rsidR="007856A1" w:rsidRPr="00486BEE" w:rsidRDefault="007856A1" w:rsidP="007856A1">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24436D"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w:t>
            </w:r>
            <w:r w:rsidR="007856A1" w:rsidRPr="007856A1">
              <w:rPr>
                <w:rFonts w:ascii="Arial" w:eastAsia="Times New Roman" w:hAnsi="Arial" w:cs="Times New Roman"/>
                <w:sz w:val="18"/>
                <w:szCs w:val="20"/>
                <w:lang w:val="en-GB"/>
              </w:rPr>
              <w:t>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shall be performed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95" w:name="_Toc477531812"/>
      <w:r w:rsidRPr="007856A1">
        <w:rPr>
          <w:rFonts w:ascii="Arial" w:eastAsia="Times New Roman" w:hAnsi="Arial" w:cs="Times New Roman"/>
          <w:szCs w:val="20"/>
          <w:lang w:val="en-GB"/>
        </w:rPr>
        <w:t>7.1.1.4.2</w:t>
      </w:r>
      <w:r w:rsidRPr="007856A1">
        <w:rPr>
          <w:rFonts w:ascii="Arial" w:eastAsia="Times New Roman" w:hAnsi="Arial" w:cs="Times New Roman"/>
          <w:szCs w:val="20"/>
          <w:lang w:val="en-GB"/>
        </w:rPr>
        <w:tab/>
        <w:t>Procedure</w:t>
      </w:r>
      <w:bookmarkEnd w:id="95"/>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234/003</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7" w:hanging="283"/>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16"/>
          <w:szCs w:val="20"/>
          <w:lang w:val="en-US"/>
        </w:rPr>
        <w:lastRenderedPageBreak/>
        <w:t>c</w:t>
      </w:r>
      <w:r w:rsidRPr="00486BEE">
        <w:rPr>
          <w:rFonts w:ascii="Times New Roman" w:eastAsia="Times New Roman" w:hAnsi="Times New Roman" w:cs="Times New Roman"/>
          <w:sz w:val="16"/>
          <w:szCs w:val="20"/>
          <w:lang w:val="en-GB"/>
        </w:rPr>
        <w:t>)</w:t>
      </w:r>
      <w:r w:rsidRPr="00486BEE">
        <w:rPr>
          <w:rFonts w:ascii="Times New Roman" w:eastAsia="Times New Roman" w:hAnsi="Times New Roman" w:cs="Times New Roman"/>
          <w:sz w:val="16"/>
          <w:szCs w:val="20"/>
          <w:lang w:val="en-GB"/>
        </w:rPr>
        <w:tab/>
      </w:r>
      <w:r w:rsidRPr="00486BEE">
        <w:rPr>
          <w:rFonts w:ascii="Times New Roman" w:eastAsia="Times New Roman" w:hAnsi="Times New Roman" w:cs="Times New Roman"/>
          <w:sz w:val="20"/>
          <w:szCs w:val="20"/>
          <w:lang w:val="en-GB"/>
        </w:rPr>
        <w:t>The USS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234/004</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7" w:hanging="283"/>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16"/>
          <w:szCs w:val="20"/>
          <w:lang w:val="en-US"/>
        </w:rPr>
        <w:t>d</w:t>
      </w:r>
      <w:r w:rsidRPr="00486BEE">
        <w:rPr>
          <w:rFonts w:ascii="Times New Roman" w:eastAsia="Times New Roman" w:hAnsi="Times New Roman" w:cs="Times New Roman"/>
          <w:sz w:val="16"/>
          <w:szCs w:val="20"/>
          <w:lang w:val="en-GB"/>
        </w:rPr>
        <w:t>)</w:t>
      </w:r>
      <w:r w:rsidRPr="00486BEE">
        <w:rPr>
          <w:rFonts w:ascii="Times New Roman" w:eastAsia="Times New Roman" w:hAnsi="Times New Roman" w:cs="Times New Roman"/>
          <w:sz w:val="16"/>
          <w:szCs w:val="20"/>
          <w:lang w:val="en-GB"/>
        </w:rPr>
        <w:tab/>
      </w:r>
      <w:r w:rsidRPr="00486BEE">
        <w:rPr>
          <w:rFonts w:ascii="Times New Roman" w:eastAsia="Times New Roman" w:hAnsi="Times New Roman" w:cs="Times New Roman"/>
          <w:sz w:val="20"/>
          <w:szCs w:val="20"/>
          <w:lang w:val="en-GB"/>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 (MCC/MNC):</w:t>
      </w:r>
      <w:r w:rsidRPr="007856A1">
        <w:rPr>
          <w:rFonts w:ascii="Times New Roman" w:eastAsia="Times New Roman" w:hAnsi="Times New Roman" w:cs="Times New Roman"/>
          <w:sz w:val="20"/>
          <w:szCs w:val="20"/>
          <w:lang w:val="en-GB"/>
        </w:rPr>
        <w:tab/>
        <w:t>234/005</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7" w:hanging="283"/>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16"/>
          <w:szCs w:val="20"/>
          <w:lang w:val="en-US"/>
        </w:rPr>
        <w:t>e</w:t>
      </w:r>
      <w:r w:rsidRPr="00486BEE">
        <w:rPr>
          <w:rFonts w:ascii="Times New Roman" w:eastAsia="Times New Roman" w:hAnsi="Times New Roman" w:cs="Times New Roman"/>
          <w:sz w:val="16"/>
          <w:szCs w:val="20"/>
          <w:lang w:val="en-GB"/>
        </w:rPr>
        <w:t>)</w:t>
      </w:r>
      <w:r w:rsidRPr="00486BEE">
        <w:rPr>
          <w:rFonts w:ascii="Times New Roman" w:eastAsia="Times New Roman" w:hAnsi="Times New Roman" w:cs="Times New Roman"/>
          <w:sz w:val="16"/>
          <w:szCs w:val="20"/>
          <w:lang w:val="en-GB"/>
        </w:rPr>
        <w:tab/>
      </w:r>
      <w:r w:rsidRPr="00486BEE">
        <w:rPr>
          <w:rFonts w:ascii="Times New Roman" w:eastAsia="Times New Roman" w:hAnsi="Times New Roman" w:cs="Times New Roman"/>
          <w:sz w:val="20"/>
          <w:szCs w:val="20"/>
          <w:lang w:val="en-GB"/>
        </w:rPr>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US"/>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234/007/0001/05</w:t>
      </w:r>
      <w:r w:rsidRPr="007856A1">
        <w:rPr>
          <w:rFonts w:ascii="Times New Roman" w:eastAsia="Times New Roman" w:hAnsi="Times New Roman" w:cs="Times New Roman"/>
          <w:sz w:val="20"/>
          <w:szCs w:val="20"/>
          <w:lang w:val="fr-FR"/>
        </w:rPr>
        <w:tab/>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then resumes RF output on the BCCH.</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f)</w:t>
      </w:r>
      <w:r w:rsidRPr="00486BEE">
        <w:rPr>
          <w:rFonts w:ascii="Times New Roman" w:eastAsia="Times New Roman" w:hAnsi="Times New Roman" w:cs="Times New Roman"/>
          <w:sz w:val="20"/>
          <w:szCs w:val="20"/>
          <w:lang w:val="en-GB"/>
        </w:rPr>
        <w:tab/>
        <w:t>After receipt of a RRC CONNECTION REQUEST from the UE, the USS sends RRC CONNECTION SETUP to the UE, followed by RRC CONNECTION SETUP COMPLETE sent by the UE to the USS.</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g)</w:t>
      </w:r>
      <w:r w:rsidRPr="00486BEE">
        <w:rPr>
          <w:rFonts w:ascii="Times New Roman" w:eastAsia="Times New Roman" w:hAnsi="Times New Roman" w:cs="Times New Roman"/>
          <w:sz w:val="20"/>
          <w:szCs w:val="20"/>
          <w:lang w:val="en-GB"/>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 xml:space="preserve">During registration on CS and after receipt of a LOCATION UPDATING REQUEST from the UE, the USS </w:t>
      </w:r>
      <w:ins w:id="96" w:author="Dania Azem" w:date="2017-08-10T15:51:00Z">
        <w:r w:rsidR="00990A8A">
          <w:rPr>
            <w:rFonts w:ascii="Times New Roman" w:eastAsia="Times New Roman" w:hAnsi="Times New Roman" w:cs="Times New Roman"/>
            <w:sz w:val="20"/>
            <w:szCs w:val="20"/>
            <w:lang w:val="en-GB"/>
          </w:rPr>
          <w:t xml:space="preserve">performs </w:t>
        </w:r>
      </w:ins>
      <w:ins w:id="97" w:author="Dania Azem" w:date="2017-08-10T15:52:00Z">
        <w:r w:rsidR="00990A8A">
          <w:rPr>
            <w:rFonts w:ascii="Times New Roman" w:eastAsia="Times New Roman" w:hAnsi="Times New Roman" w:cs="Times New Roman"/>
            <w:sz w:val="20"/>
            <w:szCs w:val="20"/>
            <w:lang w:val="en-GB"/>
          </w:rPr>
          <w:t>authentication</w:t>
        </w:r>
      </w:ins>
      <w:ins w:id="98" w:author="Dania Azem" w:date="2017-08-10T15:51:00Z">
        <w:r w:rsidR="00990A8A">
          <w:rPr>
            <w:rFonts w:ascii="Times New Roman" w:eastAsia="Times New Roman" w:hAnsi="Times New Roman" w:cs="Times New Roman"/>
            <w:sz w:val="20"/>
            <w:szCs w:val="20"/>
            <w:lang w:val="en-GB"/>
          </w:rPr>
          <w:t xml:space="preserve"> and </w:t>
        </w:r>
      </w:ins>
      <w:ins w:id="99" w:author="Dania Azem" w:date="2017-08-10T15:52:00Z">
        <w:r w:rsidR="00990A8A">
          <w:rPr>
            <w:rFonts w:ascii="Times New Roman" w:eastAsia="Times New Roman" w:hAnsi="Times New Roman" w:cs="Times New Roman"/>
            <w:sz w:val="20"/>
            <w:szCs w:val="20"/>
            <w:lang w:val="en-GB"/>
          </w:rPr>
          <w:t>start</w:t>
        </w:r>
      </w:ins>
      <w:ins w:id="100" w:author="Dania Azem" w:date="2017-08-11T18:54:00Z">
        <w:r w:rsidR="00853E1E">
          <w:rPr>
            <w:rFonts w:ascii="Times New Roman" w:eastAsia="Times New Roman" w:hAnsi="Times New Roman" w:cs="Times New Roman"/>
            <w:sz w:val="20"/>
            <w:szCs w:val="20"/>
            <w:lang w:val="en-GB"/>
          </w:rPr>
          <w:t>s</w:t>
        </w:r>
      </w:ins>
      <w:ins w:id="101" w:author="Dania Azem" w:date="2017-08-10T15:51:00Z">
        <w:r w:rsidR="00990A8A">
          <w:rPr>
            <w:rFonts w:ascii="Times New Roman" w:eastAsia="Times New Roman" w:hAnsi="Times New Roman" w:cs="Times New Roman"/>
            <w:sz w:val="20"/>
            <w:szCs w:val="20"/>
            <w:lang w:val="en-GB"/>
          </w:rPr>
          <w:t xml:space="preserve"> </w:t>
        </w:r>
      </w:ins>
      <w:ins w:id="102" w:author="Dania Azem" w:date="2017-08-10T15:52:00Z">
        <w:r w:rsidR="00990A8A">
          <w:rPr>
            <w:rFonts w:ascii="Times New Roman" w:eastAsia="Times New Roman" w:hAnsi="Times New Roman" w:cs="Times New Roman"/>
            <w:sz w:val="20"/>
            <w:szCs w:val="20"/>
            <w:lang w:val="en-GB"/>
          </w:rPr>
          <w:t>integrity</w:t>
        </w:r>
      </w:ins>
      <w:ins w:id="103" w:author="Dania Azem" w:date="2017-08-10T15:51:00Z">
        <w:r w:rsidR="00990A8A">
          <w:rPr>
            <w:rFonts w:ascii="Times New Roman" w:eastAsia="Times New Roman" w:hAnsi="Times New Roman" w:cs="Times New Roman"/>
            <w:sz w:val="20"/>
            <w:szCs w:val="20"/>
            <w:lang w:val="en-GB"/>
          </w:rPr>
          <w:t xml:space="preserve"> </w:t>
        </w:r>
      </w:ins>
      <w:ins w:id="104" w:author="Dania Azem" w:date="2017-08-10T15:52:00Z">
        <w:r w:rsidR="00990A8A">
          <w:rPr>
            <w:rFonts w:ascii="Times New Roman" w:eastAsia="Times New Roman" w:hAnsi="Times New Roman" w:cs="Times New Roman"/>
            <w:sz w:val="20"/>
            <w:szCs w:val="20"/>
            <w:lang w:val="en-GB"/>
          </w:rPr>
          <w:t xml:space="preserve">protection, </w:t>
        </w:r>
      </w:ins>
      <w:r w:rsidRPr="007856A1">
        <w:rPr>
          <w:rFonts w:ascii="Times New Roman" w:eastAsia="Times New Roman" w:hAnsi="Times New Roman" w:cs="Times New Roman"/>
          <w:sz w:val="20"/>
          <w:szCs w:val="20"/>
          <w:lang w:val="en-GB"/>
        </w:rPr>
        <w:t>sends LOCATION UPDATING REJECT to the UE with cause "PLMN Not Allowed", followed by RRC CONNECTION RELEASE, followed by RRC CONNECTION RELEASE COMPLETE sent by the UE to the USS.</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 xml:space="preserve">During registration on PS and after receipt of a ATTACH REQUEST from the UE, the USS </w:t>
      </w:r>
      <w:ins w:id="105" w:author="Dania Azem" w:date="2017-08-10T15:53:00Z">
        <w:r w:rsidR="00990A8A">
          <w:rPr>
            <w:rFonts w:ascii="Times New Roman" w:eastAsia="Times New Roman" w:hAnsi="Times New Roman" w:cs="Times New Roman"/>
            <w:sz w:val="20"/>
            <w:szCs w:val="20"/>
            <w:lang w:val="en-GB"/>
          </w:rPr>
          <w:t xml:space="preserve">performs authentication and </w:t>
        </w:r>
      </w:ins>
      <w:ins w:id="106" w:author="Dania Azem" w:date="2017-08-11T18:55:00Z">
        <w:r w:rsidR="00853E1E">
          <w:rPr>
            <w:rFonts w:ascii="Times New Roman" w:eastAsia="Times New Roman" w:hAnsi="Times New Roman" w:cs="Times New Roman"/>
            <w:sz w:val="20"/>
            <w:szCs w:val="20"/>
            <w:lang w:val="en-GB"/>
          </w:rPr>
          <w:t>starts integrity</w:t>
        </w:r>
      </w:ins>
      <w:ins w:id="107"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ATTACH REJECT to the UE with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 xml:space="preserve">III.During registration on CS/PS and after receipt of a LOCATION UPDATING REQUEST and/or ATTACH REQUEST from the UE, the USS </w:t>
      </w:r>
      <w:ins w:id="108" w:author="Dania Azem" w:date="2017-08-10T15:53:00Z">
        <w:r w:rsidR="00990A8A">
          <w:rPr>
            <w:rFonts w:ascii="Times New Roman" w:eastAsia="Times New Roman" w:hAnsi="Times New Roman" w:cs="Times New Roman"/>
            <w:sz w:val="20"/>
            <w:szCs w:val="20"/>
            <w:lang w:val="en-GB"/>
          </w:rPr>
          <w:t xml:space="preserve">performs authentication and </w:t>
        </w:r>
      </w:ins>
      <w:ins w:id="109" w:author="Dania Azem" w:date="2017-08-11T18:55:00Z">
        <w:r w:rsidR="00853E1E">
          <w:rPr>
            <w:rFonts w:ascii="Times New Roman" w:eastAsia="Times New Roman" w:hAnsi="Times New Roman" w:cs="Times New Roman"/>
            <w:sz w:val="20"/>
            <w:szCs w:val="20"/>
            <w:lang w:val="en-GB"/>
          </w:rPr>
          <w:t>starts integrity</w:t>
        </w:r>
      </w:ins>
      <w:ins w:id="110" w:author="Dania Azem" w:date="2017-08-10T15:53:00Z">
        <w:r w:rsidR="00990A8A">
          <w:rPr>
            <w:rFonts w:ascii="Times New Roman" w:eastAsia="Times New Roman" w:hAnsi="Times New Roman" w:cs="Times New Roman"/>
            <w:sz w:val="20"/>
            <w:szCs w:val="20"/>
            <w:lang w:val="en-GB"/>
          </w:rPr>
          <w:t xml:space="preserve"> protection, </w:t>
        </w:r>
      </w:ins>
      <w:r w:rsidRPr="007856A1">
        <w:rPr>
          <w:rFonts w:ascii="Times New Roman" w:eastAsia="Times New Roman" w:hAnsi="Times New Roman" w:cs="Times New Roman"/>
          <w:sz w:val="20"/>
          <w:szCs w:val="20"/>
          <w:lang w:val="en-GB"/>
        </w:rPr>
        <w:t>sends LOCATION UPDATING REJECT and/or ATTACH REJECT to the UE with cause "PLMN Not Allowed", followed by RRC CONNECTION RELEASE, followed by RRC CONNECTION RELEASE COMPLETE sent by the UE to the USS.</w:t>
      </w:r>
    </w:p>
    <w:p w:rsidR="007856A1" w:rsidRPr="00486BEE" w:rsidRDefault="007856A1" w:rsidP="00426CF6">
      <w:pPr>
        <w:keepNext/>
        <w:keepLines/>
        <w:spacing w:after="180" w:line="240" w:lineRule="auto"/>
        <w:ind w:left="568" w:hanging="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stops all RF output on the BCCH for a long enough period of time to cause a cell reselection procedure in the UE. The BCCH is changed to contain:</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tabs>
          <w:tab w:val="left" w:pos="2835"/>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USS then resumes RF output on the BCCH.</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h)</w:t>
      </w:r>
      <w:r w:rsidRPr="00486BEE">
        <w:rPr>
          <w:rFonts w:ascii="Times New Roman" w:eastAsia="Times New Roman" w:hAnsi="Times New Roman" w:cs="Times New Roman"/>
          <w:sz w:val="20"/>
          <w:szCs w:val="20"/>
          <w:lang w:val="en-GB"/>
        </w:rPr>
        <w:tab/>
        <w:t>After receipt of a RRC CONNECTION REQUEST from the UE, the USS sends RRC CONNECTION SETUP to the UE, followed by RRC CONNECTION SETUP COMPLETE sent by the UE to the USS.</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t>Depending on which domain the UE is going to be registered on, one of the following sequences will be passed through:</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    During registration on CS and after receipt of a LOCATION UPDATING REQUEST from the UE, the USS initiates authentication, starts integrity by using the security procedure and sends LOCATION UPDATING ACCEPT with:</w:t>
      </w:r>
    </w:p>
    <w:p w:rsidR="007856A1" w:rsidRPr="007856A1" w:rsidRDefault="007856A1" w:rsidP="007856A1">
      <w:pPr>
        <w:keepNext/>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tabs>
          <w:tab w:val="left" w:pos="1560"/>
        </w:tabs>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w:t>
      </w:r>
      <w:r w:rsidRPr="007856A1">
        <w:rPr>
          <w:rFonts w:ascii="Times New Roman" w:eastAsia="Times New Roman" w:hAnsi="Times New Roman" w:cs="Times New Roman"/>
          <w:sz w:val="20"/>
          <w:szCs w:val="20"/>
          <w:lang w:val="en-GB"/>
        </w:rPr>
        <w:tab/>
        <w:t>During registration on PS and after receipt of a ATTACH REQUEST from the UE, the USS initiates authentication, starts integrity by using the security procedure and sends ATTACH ACCEPT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 (MCC/MNC/LAC/RAC):</w:t>
      </w:r>
      <w:r w:rsidRPr="007856A1">
        <w:rPr>
          <w:rFonts w:ascii="Times New Roman" w:eastAsia="Times New Roman" w:hAnsi="Times New Roman" w:cs="Times New Roman"/>
          <w:sz w:val="20"/>
          <w:szCs w:val="20"/>
          <w:lang w:val="fr-FR"/>
        </w:rPr>
        <w:tab/>
        <w:t>234/008/0001/05</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P-TMSI signature value</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"443322"</w:t>
      </w:r>
      <w:r w:rsidRPr="007856A1">
        <w:rPr>
          <w:rFonts w:ascii="Times New Roman" w:eastAsia="Times New Roman" w:hAnsi="Times New Roman" w:cs="Times New Roman"/>
          <w:sz w:val="20"/>
          <w:szCs w:val="20"/>
          <w:lang w:val="en-GB"/>
        </w:rPr>
        <w:tab/>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j)</w:t>
      </w:r>
      <w:r w:rsidRPr="00486BEE">
        <w:rPr>
          <w:rFonts w:ascii="Times New Roman" w:eastAsia="Times New Roman" w:hAnsi="Times New Roman" w:cs="Times New Roman"/>
          <w:sz w:val="20"/>
          <w:szCs w:val="20"/>
          <w:lang w:val="en-GB"/>
        </w:rPr>
        <w:tab/>
        <w:t xml:space="preserve">After passing through the authentication procedure and after receipt of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TMSI REALLOCATION COMPLETE during registration on CS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COMPLETE during registration on PS from the UE, the USS sends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TMSI REALLOCATION COMPLETE and/or ATTACH COMPLETE during registration on CS/PS from the UE, the USS sends RRC CONNECTION RELEASE, followed by RRC CONNECTION RELEASE COMPLETE sent by the UE to the USS.</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k)</w:t>
      </w:r>
      <w:r w:rsidRPr="00486BEE">
        <w:rPr>
          <w:rFonts w:ascii="Times New Roman" w:eastAsia="Times New Roman" w:hAnsi="Times New Roman" w:cs="Times New Roman"/>
          <w:sz w:val="20"/>
          <w:szCs w:val="20"/>
          <w:lang w:val="en-GB"/>
        </w:rPr>
        <w:tab/>
        <w:t>The UE is soft powered down.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w:t>
      </w:r>
      <w:r w:rsidRPr="007856A1">
        <w:rPr>
          <w:rFonts w:ascii="Times New Roman" w:eastAsia="Times New Roman" w:hAnsi="Times New Roman" w:cs="Times New Roman"/>
          <w:sz w:val="20"/>
          <w:szCs w:val="20"/>
          <w:lang w:val="en-GB"/>
        </w:rPr>
        <w:tab/>
        <w:t>The UE is powered on.</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b)</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234/003</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c)</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234/004</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PLMN (MCC/MNC):</w:t>
      </w:r>
      <w:r w:rsidRPr="007856A1">
        <w:rPr>
          <w:rFonts w:ascii="Times New Roman" w:eastAsia="Times New Roman" w:hAnsi="Times New Roman" w:cs="Times New Roman"/>
          <w:sz w:val="20"/>
          <w:szCs w:val="20"/>
          <w:lang w:val="en-GB"/>
        </w:rPr>
        <w:tab/>
        <w:t>234/005</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w:t>
      </w: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LAI (MCC/MNC/LAC):</w:t>
      </w:r>
      <w:r w:rsidRPr="007856A1">
        <w:rPr>
          <w:rFonts w:ascii="Times New Roman" w:eastAsia="Times New Roman" w:hAnsi="Times New Roman" w:cs="Times New Roman"/>
          <w:sz w:val="20"/>
          <w:szCs w:val="20"/>
          <w:lang w:val="en-GB"/>
        </w:rPr>
        <w:tab/>
        <w:t>234/007/0001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g)</w:t>
      </w:r>
      <w:r w:rsidRPr="007856A1">
        <w:rPr>
          <w:rFonts w:ascii="Times New Roman" w:eastAsia="Times New Roman" w:hAnsi="Times New Roman" w:cs="Times New Roman"/>
          <w:sz w:val="20"/>
          <w:szCs w:val="20"/>
          <w:lang w:val="en-GB"/>
        </w:rPr>
        <w:tab/>
        <w:t>After receipt of a LOCATION UPDATING REQUEST from the UE, the SS sends LOCATION UPDATING REJECT to the UE with cause "PLMN Not Allowed", followed by CHANNEL RELEASE.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The SS stops all RF output on the BCCH for a long enough period of time to cause a cell reselection procedure in the UE. The BCCH is changed to contain:</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LAI (MCC/MNC/LAC):</w:t>
      </w:r>
      <w:r w:rsidRPr="007856A1">
        <w:rPr>
          <w:rFonts w:ascii="Times New Roman" w:eastAsia="Times New Roman" w:hAnsi="Times New Roman" w:cs="Times New Roman"/>
          <w:sz w:val="20"/>
          <w:szCs w:val="20"/>
          <w:lang w:val="en-GB"/>
        </w:rPr>
        <w:tab/>
        <w:t>234/008/0001</w:t>
      </w:r>
    </w:p>
    <w:p w:rsidR="007856A1" w:rsidRPr="007856A1" w:rsidRDefault="007856A1" w:rsidP="007856A1">
      <w:pPr>
        <w:spacing w:after="180" w:line="240" w:lineRule="auto"/>
        <w:ind w:left="1135"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SS then resumes RF output on the BCCH.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h)</w:t>
      </w:r>
      <w:r w:rsidRPr="007856A1">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After receipt of a LOCATION UPDATING REQUEST from the UE, the SS sends LOCATION UPDATING ACCEPT with:</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LAI (MCC/MNC/LAC):</w:t>
      </w:r>
      <w:r w:rsidRPr="007856A1">
        <w:rPr>
          <w:rFonts w:ascii="Times New Roman" w:eastAsia="Times New Roman" w:hAnsi="Times New Roman" w:cs="Times New Roman"/>
          <w:sz w:val="20"/>
          <w:szCs w:val="20"/>
          <w:lang w:val="fr-FR"/>
        </w:rPr>
        <w:tab/>
        <w:t>234/008/0001</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spacing w:after="180" w:line="240" w:lineRule="auto"/>
        <w:ind w:left="2977" w:hanging="2126"/>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j)</w:t>
      </w:r>
      <w:r w:rsidRPr="007856A1">
        <w:rPr>
          <w:rFonts w:ascii="Times New Roman" w:eastAsia="Times New Roman" w:hAnsi="Times New Roman" w:cs="Times New Roman"/>
          <w:sz w:val="20"/>
          <w:szCs w:val="20"/>
          <w:lang w:val="en-GB"/>
        </w:rPr>
        <w:tab/>
        <w:t>After receipt of a TMSI REALLOCATION COMPLETE from the UE, the SS sends CHANNEL RELEASE to the UE.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k)</w:t>
      </w:r>
      <w:r w:rsidRPr="007856A1">
        <w:rPr>
          <w:rFonts w:ascii="Times New Roman" w:eastAsia="Times New Roman" w:hAnsi="Times New Roman" w:cs="Times New Roman"/>
          <w:sz w:val="20"/>
          <w:szCs w:val="20"/>
          <w:lang w:val="en-GB"/>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11" w:name="_Toc477531813"/>
      <w:r w:rsidRPr="007856A1">
        <w:rPr>
          <w:rFonts w:ascii="Arial" w:eastAsia="Times New Roman" w:hAnsi="Arial" w:cs="Times New Roman"/>
          <w:sz w:val="24"/>
          <w:szCs w:val="20"/>
          <w:lang w:val="en-GB"/>
        </w:rPr>
        <w:t>7.1.1.5</w:t>
      </w:r>
      <w:r w:rsidRPr="007856A1">
        <w:rPr>
          <w:rFonts w:ascii="Arial" w:eastAsia="Times New Roman" w:hAnsi="Arial" w:cs="Times New Roman"/>
          <w:sz w:val="24"/>
          <w:szCs w:val="20"/>
          <w:lang w:val="en-GB"/>
        </w:rPr>
        <w:tab/>
        <w:t>Acceptance criteria</w:t>
      </w:r>
      <w:bookmarkEnd w:id="111"/>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After each of the steps a) to d) the UE shall not attempt a LOCATION UPDATING and not a ATTACH procedure.</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After step f) the 2G UE shall send LOCATION UPDATING REQUEST to the SS and a 3G terminal shall send</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486BEE" w:rsidRDefault="007856A1" w:rsidP="007856A1">
      <w:pPr>
        <w:keepNext/>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2a)</w:t>
      </w:r>
      <w:r w:rsidRPr="00486BEE">
        <w:rPr>
          <w:rFonts w:ascii="Times New Roman" w:eastAsia="Times New Roman" w:hAnsi="Times New Roman" w:cs="Times New Roman"/>
          <w:sz w:val="20"/>
          <w:szCs w:val="20"/>
          <w:lang w:val="en-GB"/>
        </w:rPr>
        <w:tab/>
        <w:t>After step g) a terminal accessing UTRAN shall update</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CS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during the rejected registration attempt on PS or</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the rejected registration attempt on CS/PS.</w:t>
      </w: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ind w:left="1136"/>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KeysPS</w:t>
      </w:r>
      <w:r w:rsidRPr="007856A1">
        <w:rPr>
          <w:rFonts w:ascii="Times New Roman" w:eastAsia="Times New Roman" w:hAnsi="Times New Roman" w:cs="Times New Roman"/>
          <w:b/>
          <w:sz w:val="20"/>
          <w:szCs w:val="20"/>
          <w:lang w:val="en-GB"/>
        </w:rPr>
        <w:t xml:space="preserve"> (Ciphering and Integrity Keys for Packet Switched domain)</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KSIPS:</w:t>
      </w:r>
      <w:r w:rsidRPr="007856A1">
        <w:rPr>
          <w:rFonts w:ascii="Times New Roman" w:eastAsia="Times New Roman" w:hAnsi="Times New Roman" w:cs="Times New Roman"/>
          <w:sz w:val="20"/>
          <w:szCs w:val="20"/>
          <w:lang w:val="en-GB"/>
        </w:rPr>
        <w:tab/>
        <w:t>07 (no key available)</w:t>
      </w:r>
    </w:p>
    <w:p w:rsidR="007856A1" w:rsidRPr="007856A1" w:rsidRDefault="007856A1" w:rsidP="007856A1">
      <w:pPr>
        <w:keepNext/>
        <w:keepLines/>
        <w:tabs>
          <w:tab w:val="left" w:pos="3969"/>
        </w:tabs>
        <w:spacing w:after="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CKPS:</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2838"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IKPS:</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ind w:left="1136"/>
        <w:jc w:val="center"/>
        <w:rPr>
          <w:rFonts w:ascii="Arial" w:eastAsia="Times New Roman" w:hAnsi="Arial" w:cs="Times New Roman"/>
          <w:b/>
          <w:sz w:val="8"/>
          <w:szCs w:val="8"/>
          <w:lang w:val="en-GB"/>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7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554"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425"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90"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628"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56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keepNext/>
        <w:spacing w:after="180" w:line="240" w:lineRule="auto"/>
        <w:ind w:left="1987" w:hanging="284"/>
        <w:rPr>
          <w:rFonts w:ascii="Times New Roman" w:eastAsia="Times New Roman" w:hAnsi="Times New Roman" w:cs="Times New Roman"/>
          <w:sz w:val="20"/>
          <w:szCs w:val="20"/>
          <w:lang w:val="en-GB"/>
        </w:rPr>
      </w:pPr>
    </w:p>
    <w:p w:rsidR="007856A1" w:rsidRPr="00486BEE" w:rsidRDefault="007856A1" w:rsidP="007856A1">
      <w:pPr>
        <w:keepNext/>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After step h) the 2G UE shall send LOCATION UPDATING REQUEST to the SS and a 3G terminal shall send</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keepNext/>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 xml:space="preserve">After step i) the 2G UE shall respond with TMSI REALLOCATION COMPLETE to the SS and a 3G terminal shall respond with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TMSI REALLOCATION COMPLETE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ATTACH COMPLETE during registration on PS or</w:t>
      </w:r>
    </w:p>
    <w:p w:rsidR="007856A1" w:rsidRPr="007856A1" w:rsidRDefault="007856A1" w:rsidP="007856A1">
      <w:pPr>
        <w:spacing w:after="180" w:line="240" w:lineRule="auto"/>
        <w:ind w:left="1134" w:hanging="567"/>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lastRenderedPageBreak/>
        <w:t>III.</w:t>
      </w:r>
      <w:r w:rsidRPr="007856A1">
        <w:rPr>
          <w:rFonts w:ascii="Times New Roman" w:eastAsia="Times New Roman" w:hAnsi="Times New Roman" w:cs="Times New Roman"/>
          <w:sz w:val="20"/>
          <w:szCs w:val="20"/>
          <w:lang w:val="en-GB"/>
        </w:rPr>
        <w:tab/>
        <w:t>TMSI REALLOCATION COMPLETE and/or ATTACH COMPLETE to the USS during registration on CS/PS.</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5</w:t>
      </w: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After step k) the USIM shall contain the following values:</w:t>
      </w:r>
    </w:p>
    <w:p w:rsidR="007856A1" w:rsidRPr="007856A1" w:rsidRDefault="007856A1" w:rsidP="007856A1">
      <w:pPr>
        <w:keepNext/>
        <w:keepLines/>
        <w:spacing w:after="180" w:line="240" w:lineRule="auto"/>
        <w:ind w:firstLine="284"/>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234 002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234 006</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234 007</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74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2G terminals and 3G terminals supporting (CS and PS) or (CS only):</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Logically:</w:t>
      </w:r>
      <w:r w:rsidRPr="007856A1">
        <w:rPr>
          <w:rFonts w:ascii="Times New Roman" w:eastAsia="Times New Roman" w:hAnsi="Times New Roman" w:cs="Times New Roman"/>
          <w:sz w:val="20"/>
          <w:szCs w:val="20"/>
          <w:lang w:val="fr-FR"/>
        </w:rPr>
        <w:tab/>
        <w:t>LAI-MCC:</w:t>
      </w:r>
      <w:r w:rsidRPr="007856A1">
        <w:rPr>
          <w:rFonts w:ascii="Times New Roman" w:eastAsia="Times New Roman" w:hAnsi="Times New Roman" w:cs="Times New Roman"/>
          <w:sz w:val="20"/>
          <w:szCs w:val="20"/>
          <w:lang w:val="fr-FR"/>
        </w:rPr>
        <w:tab/>
        <w:t>234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LAI-MNC:</w:t>
      </w:r>
      <w:r w:rsidRPr="007856A1">
        <w:rPr>
          <w:rFonts w:ascii="Times New Roman" w:eastAsia="Times New Roman" w:hAnsi="Times New Roman" w:cs="Times New Roman"/>
          <w:sz w:val="20"/>
          <w:szCs w:val="20"/>
          <w:lang w:val="fr-FR"/>
        </w:rPr>
        <w:tab/>
        <w:t>008</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TMSI:</w:t>
      </w:r>
      <w:r w:rsidRPr="007856A1">
        <w:rPr>
          <w:rFonts w:ascii="Times New Roman" w:eastAsia="Times New Roman" w:hAnsi="Times New Roman" w:cs="Times New Roman"/>
          <w:sz w:val="20"/>
          <w:szCs w:val="20"/>
          <w:lang w:val="fr-FR"/>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bl>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For 3G terminals supporting (CS and PS) or (PS only):</w:t>
      </w:r>
    </w:p>
    <w:p w:rsidR="007856A1" w:rsidRPr="007856A1" w:rsidRDefault="007856A1" w:rsidP="007856A1">
      <w:pPr>
        <w:spacing w:after="180" w:line="240" w:lineRule="auto"/>
        <w:rPr>
          <w:rFonts w:ascii="Times New Roman" w:eastAsia="Times New Roman" w:hAnsi="Times New Roman" w:cs="Times New Roman"/>
          <w:b/>
          <w:sz w:val="20"/>
          <w:szCs w:val="20"/>
          <w:lang w:val="fr-FR"/>
        </w:rPr>
      </w:pPr>
      <w:r w:rsidRPr="007856A1">
        <w:rPr>
          <w:rFonts w:ascii="Times New Roman" w:eastAsia="Times New Roman" w:hAnsi="Times New Roman" w:cs="Times New Roman"/>
          <w:b/>
          <w:sz w:val="20"/>
          <w:szCs w:val="20"/>
          <w:lang w:val="fr-FR"/>
        </w:rPr>
        <w:t>EF</w:t>
      </w:r>
      <w:r w:rsidRPr="007856A1">
        <w:rPr>
          <w:rFonts w:ascii="Times New Roman" w:eastAsia="Times New Roman" w:hAnsi="Times New Roman" w:cs="Times New Roman"/>
          <w:b/>
          <w:sz w:val="20"/>
          <w:szCs w:val="20"/>
          <w:vertAlign w:val="subscript"/>
          <w:lang w:val="fr-FR"/>
        </w:rPr>
        <w:t>PSLOCI</w:t>
      </w:r>
      <w:r w:rsidRPr="007856A1">
        <w:rPr>
          <w:rFonts w:ascii="Times New Roman" w:eastAsia="Times New Roman" w:hAnsi="Times New Roman" w:cs="Times New Roman"/>
          <w:b/>
          <w:sz w:val="20"/>
          <w:szCs w:val="20"/>
          <w:lang w:val="fr-FR"/>
        </w:rPr>
        <w:t xml:space="preserve"> (Location Information)</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Logically:</w:t>
      </w:r>
      <w:r w:rsidRPr="007856A1">
        <w:rPr>
          <w:rFonts w:ascii="Times New Roman" w:eastAsia="Times New Roman" w:hAnsi="Times New Roman" w:cs="Times New Roman"/>
          <w:sz w:val="20"/>
          <w:szCs w:val="20"/>
          <w:lang w:val="fr-FR"/>
        </w:rPr>
        <w:tab/>
        <w:t>RAI-MCC:</w:t>
      </w:r>
      <w:r w:rsidRPr="007856A1">
        <w:rPr>
          <w:rFonts w:ascii="Times New Roman" w:eastAsia="Times New Roman" w:hAnsi="Times New Roman" w:cs="Times New Roman"/>
          <w:sz w:val="20"/>
          <w:szCs w:val="20"/>
          <w:lang w:val="fr-FR"/>
        </w:rPr>
        <w:tab/>
        <w:t>234</w:t>
      </w:r>
    </w:p>
    <w:p w:rsidR="007856A1" w:rsidRPr="007856A1" w:rsidRDefault="007856A1" w:rsidP="007856A1">
      <w:pPr>
        <w:keepLine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RAI-MNC:</w:t>
      </w:r>
      <w:r w:rsidRPr="007856A1">
        <w:rPr>
          <w:rFonts w:ascii="Times New Roman" w:eastAsia="Times New Roman" w:hAnsi="Times New Roman" w:cs="Times New Roman"/>
          <w:sz w:val="20"/>
          <w:szCs w:val="20"/>
          <w:lang w:val="fr-FR"/>
        </w:rPr>
        <w:tab/>
        <w:t>008</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P-TMSI:</w:t>
      </w: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GB"/>
        </w:rPr>
        <w:tab/>
        <w:t>"43658709"</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65</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09</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84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In case of a Terminal accessing GERAN:</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Keys</w:t>
      </w:r>
      <w:r w:rsidRPr="007856A1">
        <w:rPr>
          <w:rFonts w:ascii="Times New Roman" w:eastAsia="Times New Roman" w:hAnsi="Times New Roman" w:cs="Times New Roman"/>
          <w:b/>
          <w:sz w:val="20"/>
          <w:szCs w:val="20"/>
          <w:lang w:val="en-GB"/>
        </w:rPr>
        <w:t xml:space="preserve"> (Ciphering and Integrity Keys)</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Key Set Identifier KSI:</w:t>
      </w:r>
      <w:r w:rsidRPr="007856A1">
        <w:rPr>
          <w:rFonts w:ascii="Times New Roman" w:eastAsia="Times New Roman" w:hAnsi="Times New Roman" w:cs="Times New Roman"/>
          <w:sz w:val="20"/>
          <w:szCs w:val="20"/>
          <w:lang w:val="en-GB"/>
        </w:rPr>
        <w:tab/>
        <w:t>07 (not available)</w:t>
      </w:r>
    </w:p>
    <w:p w:rsidR="007856A1" w:rsidRPr="007856A1" w:rsidRDefault="007856A1" w:rsidP="007856A1">
      <w:pPr>
        <w:keepNext/>
        <w:keepLines/>
        <w:tabs>
          <w:tab w:val="left" w:pos="3969"/>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Ciphering Keys CK:</w:t>
      </w:r>
      <w:r w:rsidRPr="007856A1">
        <w:rPr>
          <w:rFonts w:ascii="Times New Roman" w:eastAsia="Times New Roman" w:hAnsi="Times New Roman" w:cs="Times New Roman"/>
          <w:sz w:val="20"/>
          <w:szCs w:val="20"/>
          <w:lang w:val="en-GB"/>
        </w:rPr>
        <w:tab/>
        <w:t>xx</w:t>
      </w:r>
    </w:p>
    <w:p w:rsidR="007856A1" w:rsidRPr="007856A1" w:rsidRDefault="007856A1" w:rsidP="007856A1">
      <w:pPr>
        <w:keepNext/>
        <w:keepLines/>
        <w:tabs>
          <w:tab w:val="left" w:pos="3969"/>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Integrity Keys IK:</w:t>
      </w:r>
      <w:r w:rsidRPr="007856A1">
        <w:rPr>
          <w:rFonts w:ascii="Times New Roman" w:eastAsia="Times New Roman" w:hAnsi="Times New Roman" w:cs="Times New Roman"/>
          <w:sz w:val="20"/>
          <w:szCs w:val="20"/>
          <w:lang w:val="en-GB"/>
        </w:rPr>
        <w:tab/>
        <w:t>xx</w:t>
      </w:r>
    </w:p>
    <w:p w:rsidR="007856A1" w:rsidRPr="00486BEE" w:rsidRDefault="007856A1" w:rsidP="007856A1">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B31</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B32</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B33</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07</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c>
          <w:tcPr>
            <w:tcW w:w="782"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Xx</w:t>
            </w: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keepNext/>
        <w:keepLines/>
        <w:spacing w:before="120" w:after="180" w:line="240" w:lineRule="auto"/>
        <w:ind w:left="1134" w:hanging="1134"/>
        <w:outlineLvl w:val="2"/>
        <w:rPr>
          <w:rFonts w:ascii="Arial" w:eastAsia="Times New Roman" w:hAnsi="Arial" w:cs="Times New Roman"/>
          <w:sz w:val="28"/>
          <w:szCs w:val="20"/>
          <w:lang w:val="en-GB"/>
        </w:rPr>
      </w:pPr>
      <w:bookmarkStart w:id="112" w:name="_Toc477531814"/>
      <w:r w:rsidRPr="007856A1">
        <w:rPr>
          <w:rFonts w:ascii="Arial" w:eastAsia="Times New Roman" w:hAnsi="Arial" w:cs="Times New Roman"/>
          <w:sz w:val="28"/>
          <w:szCs w:val="20"/>
          <w:lang w:val="en-GB"/>
        </w:rPr>
        <w:lastRenderedPageBreak/>
        <w:t>7.1.2</w:t>
      </w:r>
      <w:r w:rsidRPr="007856A1">
        <w:rPr>
          <w:rFonts w:ascii="Arial" w:eastAsia="Times New Roman" w:hAnsi="Arial" w:cs="Times New Roman"/>
          <w:sz w:val="28"/>
          <w:szCs w:val="20"/>
          <w:lang w:val="en-GB"/>
        </w:rPr>
        <w:tab/>
        <w:t>UE updating forbidden PLMNs</w:t>
      </w:r>
      <w:bookmarkEnd w:id="112"/>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13" w:name="_Toc477531815"/>
      <w:r w:rsidRPr="007856A1">
        <w:rPr>
          <w:rFonts w:ascii="Arial" w:eastAsia="Times New Roman" w:hAnsi="Arial" w:cs="Times New Roman"/>
          <w:sz w:val="24"/>
          <w:szCs w:val="20"/>
          <w:lang w:val="en-GB"/>
        </w:rPr>
        <w:t>7.1.2.1</w:t>
      </w:r>
      <w:r w:rsidRPr="007856A1">
        <w:rPr>
          <w:rFonts w:ascii="Arial" w:eastAsia="Times New Roman" w:hAnsi="Arial" w:cs="Times New Roman"/>
          <w:sz w:val="24"/>
          <w:szCs w:val="20"/>
          <w:lang w:val="en-GB"/>
        </w:rPr>
        <w:tab/>
        <w:t>Definition and applicability</w:t>
      </w:r>
      <w:bookmarkEnd w:id="113"/>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registration attempts initiated by the 3G UE depends on UEs capabilities and can be one of the following:</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r>
      <w:r w:rsidRPr="00486BEE">
        <w:rPr>
          <w:rFonts w:ascii="Times New Roman" w:eastAsia="Times New Roman" w:hAnsi="Times New Roman" w:cs="Times New Roman"/>
          <w:sz w:val="20"/>
          <w:szCs w:val="20"/>
          <w:lang w:val="en-GB"/>
        </w:rPr>
        <w:tab/>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w:t>
      </w:r>
      <w:r w:rsidRPr="00486BEE">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en-US"/>
        </w:rPr>
        <w:tab/>
      </w:r>
      <w:r w:rsidRPr="00486BEE">
        <w:rPr>
          <w:rFonts w:ascii="Times New Roman" w:eastAsia="Times New Roman" w:hAnsi="Times New Roman" w:cs="Times New Roman"/>
          <w:sz w:val="20"/>
          <w:szCs w:val="20"/>
          <w:lang w:val="en-GB"/>
        </w:rPr>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PS or</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III.</w:t>
      </w:r>
      <w:r w:rsidRPr="00486BEE">
        <w:rPr>
          <w:rFonts w:ascii="Times New Roman" w:eastAsia="Times New Roman" w:hAnsi="Times New Roman" w:cs="Times New Roman"/>
          <w:sz w:val="20"/>
          <w:szCs w:val="20"/>
          <w:lang w:val="en-GB"/>
        </w:rPr>
        <w:tab/>
        <w:t>registration procedures for U</w:t>
      </w:r>
      <w:r w:rsidRPr="007856A1">
        <w:rPr>
          <w:rFonts w:ascii="Times New Roman" w:eastAsia="Times New Roman" w:hAnsi="Times New Roman" w:cs="Times New Roman"/>
          <w:sz w:val="20"/>
          <w:szCs w:val="20"/>
          <w:lang w:val="en-US"/>
        </w:rPr>
        <w:t>E</w:t>
      </w:r>
      <w:r w:rsidRPr="00486BEE">
        <w:rPr>
          <w:rFonts w:ascii="Times New Roman" w:eastAsia="Times New Roman" w:hAnsi="Times New Roman" w:cs="Times New Roman"/>
          <w:sz w:val="20"/>
          <w:szCs w:val="20"/>
          <w:lang w:val="en-GB"/>
        </w:rPr>
        <w:t>s supporting CS/PS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14" w:name="_Toc477531816"/>
      <w:r w:rsidRPr="007856A1">
        <w:rPr>
          <w:rFonts w:ascii="Arial" w:eastAsia="Times New Roman" w:hAnsi="Arial" w:cs="Times New Roman"/>
          <w:sz w:val="24"/>
          <w:szCs w:val="20"/>
          <w:lang w:val="en-GB"/>
        </w:rPr>
        <w:t>7.1.2.2</w:t>
      </w:r>
      <w:r w:rsidRPr="007856A1">
        <w:rPr>
          <w:rFonts w:ascii="Arial" w:eastAsia="Times New Roman" w:hAnsi="Arial" w:cs="Times New Roman"/>
          <w:sz w:val="24"/>
          <w:szCs w:val="20"/>
          <w:lang w:val="en-GB"/>
        </w:rPr>
        <w:tab/>
        <w:t>Conformance requirement</w:t>
      </w:r>
      <w:bookmarkEnd w:id="114"/>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2G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After the receipt of a LOCATION UPDATING REJECT message with the cause "PLMN not allowed" the UE shall update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3G terminal:</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Depending on which domain the UE will be registered on, one of the following requirements should be fulfilled:</w:t>
      </w:r>
    </w:p>
    <w:p w:rsidR="007856A1" w:rsidRPr="00486BEE" w:rsidRDefault="007856A1" w:rsidP="007856A1">
      <w:pPr>
        <w:spacing w:after="180" w:line="240" w:lineRule="auto"/>
        <w:ind w:left="851" w:hanging="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t>After the receipt of a LOCATION UPDATING REJECT message during registration on CS with the cause "PLMN not allowed" the UE shall update the EF</w:t>
      </w:r>
      <w:r w:rsidRPr="00486BEE">
        <w:rPr>
          <w:rFonts w:ascii="Times New Roman" w:eastAsia="Times New Roman" w:hAnsi="Times New Roman" w:cs="Times New Roman"/>
          <w:sz w:val="20"/>
          <w:szCs w:val="20"/>
          <w:vertAlign w:val="subscript"/>
          <w:lang w:val="en-GB"/>
        </w:rPr>
        <w:t xml:space="preserve"> FPLMN</w:t>
      </w:r>
      <w:r w:rsidRPr="00486BEE">
        <w:rPr>
          <w:rFonts w:ascii="Times New Roman" w:eastAsia="Times New Roman" w:hAnsi="Times New Roman" w:cs="Times New Roman"/>
          <w:sz w:val="20"/>
          <w:szCs w:val="20"/>
          <w:lang w:val="en-GB"/>
        </w:rPr>
        <w:t xml:space="preserve"> in the USIM or</w:t>
      </w:r>
    </w:p>
    <w:p w:rsidR="007856A1" w:rsidRPr="00486BEE" w:rsidRDefault="007856A1" w:rsidP="007856A1">
      <w:pPr>
        <w:spacing w:after="180" w:line="240" w:lineRule="auto"/>
        <w:ind w:left="851" w:hanging="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w:t>
      </w:r>
      <w:r w:rsidRPr="00486BEE">
        <w:rPr>
          <w:rFonts w:ascii="Times New Roman" w:eastAsia="Times New Roman" w:hAnsi="Times New Roman" w:cs="Times New Roman"/>
          <w:sz w:val="20"/>
          <w:szCs w:val="20"/>
          <w:lang w:val="en-GB"/>
        </w:rPr>
        <w:tab/>
        <w:t>after receipt of a ATTACH REJECT message during registration on PS with the cause "PLMN not allowed" the Terminal shall update the EF</w:t>
      </w:r>
      <w:r w:rsidRPr="00486BEE">
        <w:rPr>
          <w:rFonts w:ascii="Times New Roman" w:eastAsia="Times New Roman" w:hAnsi="Times New Roman" w:cs="Times New Roman"/>
          <w:sz w:val="20"/>
          <w:szCs w:val="20"/>
          <w:vertAlign w:val="subscript"/>
          <w:lang w:val="en-GB"/>
        </w:rPr>
        <w:t xml:space="preserve"> FPLMN</w:t>
      </w:r>
      <w:r w:rsidRPr="00486BEE">
        <w:rPr>
          <w:rFonts w:ascii="Times New Roman" w:eastAsia="Times New Roman" w:hAnsi="Times New Roman" w:cs="Times New Roman"/>
          <w:sz w:val="20"/>
          <w:szCs w:val="20"/>
          <w:lang w:val="en-GB"/>
        </w:rPr>
        <w:t xml:space="preserve"> in the USIM or</w:t>
      </w:r>
    </w:p>
    <w:p w:rsidR="007856A1" w:rsidRPr="00486BEE" w:rsidRDefault="007856A1" w:rsidP="007856A1">
      <w:pPr>
        <w:spacing w:after="180" w:line="240" w:lineRule="auto"/>
        <w:ind w:left="851" w:hanging="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III.</w:t>
      </w:r>
      <w:r w:rsidRPr="00486BEE">
        <w:rPr>
          <w:rFonts w:ascii="Times New Roman" w:eastAsia="Times New Roman" w:hAnsi="Times New Roman" w:cs="Times New Roman"/>
          <w:sz w:val="20"/>
          <w:szCs w:val="20"/>
          <w:lang w:val="en-GB"/>
        </w:rPr>
        <w:tab/>
        <w:t>after receipt of a LOCATION UPDATING REJECT and/or ATTACH REJECT message during registration on CS/PS with the cause "PLMN not allowed" the Terminal shall update the EF</w:t>
      </w:r>
      <w:r w:rsidRPr="00486BEE">
        <w:rPr>
          <w:rFonts w:ascii="Times New Roman" w:eastAsia="Times New Roman" w:hAnsi="Times New Roman" w:cs="Times New Roman"/>
          <w:sz w:val="20"/>
          <w:szCs w:val="20"/>
          <w:vertAlign w:val="subscript"/>
          <w:lang w:val="en-GB"/>
        </w:rPr>
        <w:t xml:space="preserve"> FPLMN</w:t>
      </w:r>
      <w:r w:rsidRPr="00486BEE">
        <w:rPr>
          <w:rFonts w:ascii="Times New Roman" w:eastAsia="Times New Roman" w:hAnsi="Times New Roman" w:cs="Times New Roman"/>
          <w:sz w:val="20"/>
          <w:szCs w:val="20"/>
          <w:lang w:val="en-GB"/>
        </w:rPr>
        <w:t xml:space="preserve"> in the USIM.</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Reference:</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22.011 [6], subclause 3.2.2.4.</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w:t>
      </w:r>
      <w:r w:rsidRPr="007856A1">
        <w:rPr>
          <w:rFonts w:ascii="Times New Roman" w:eastAsia="Times New Roman" w:hAnsi="Times New Roman" w:cs="Times New Roman"/>
          <w:sz w:val="20"/>
          <w:szCs w:val="20"/>
          <w:lang w:val="en-GB"/>
        </w:rPr>
        <w:tab/>
        <w:t>TS 31.102 [4], subclauses 5.1.1 and 5.2.7.</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15" w:name="_Toc477531817"/>
      <w:r w:rsidRPr="007856A1">
        <w:rPr>
          <w:rFonts w:ascii="Arial" w:eastAsia="Times New Roman" w:hAnsi="Arial" w:cs="Times New Roman"/>
          <w:sz w:val="24"/>
          <w:szCs w:val="20"/>
          <w:lang w:val="en-GB"/>
        </w:rPr>
        <w:t>7.1.2.3</w:t>
      </w:r>
      <w:r w:rsidRPr="007856A1">
        <w:rPr>
          <w:rFonts w:ascii="Arial" w:eastAsia="Times New Roman" w:hAnsi="Arial" w:cs="Times New Roman"/>
          <w:sz w:val="24"/>
          <w:szCs w:val="20"/>
          <w:lang w:val="en-GB"/>
        </w:rPr>
        <w:tab/>
        <w:t>Test purpose</w:t>
      </w:r>
      <w:bookmarkEnd w:id="115"/>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To verify that the UE correctly updates the EF</w:t>
      </w:r>
      <w:r w:rsidRPr="007856A1">
        <w:rPr>
          <w:rFonts w:ascii="Times New Roman" w:eastAsia="Times New Roman" w:hAnsi="Times New Roman" w:cs="Times New Roman"/>
          <w:sz w:val="20"/>
          <w:szCs w:val="20"/>
          <w:vertAlign w:val="subscript"/>
          <w:lang w:val="en-GB"/>
        </w:rPr>
        <w:t>FPLMN</w:t>
      </w:r>
      <w:r w:rsidRPr="007856A1">
        <w:rPr>
          <w:rFonts w:ascii="Times New Roman" w:eastAsia="Times New Roman" w:hAnsi="Times New Roman" w:cs="Times New Roman"/>
          <w:sz w:val="20"/>
          <w:szCs w:val="20"/>
          <w:lang w:val="en-GB"/>
        </w:rPr>
        <w:t>, i.e. fill up existing gaps in the elementary file before overwriting any existing entries.</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16" w:name="_Toc477531818"/>
      <w:r w:rsidRPr="007856A1">
        <w:rPr>
          <w:rFonts w:ascii="Arial" w:eastAsia="Times New Roman" w:hAnsi="Arial" w:cs="Times New Roman"/>
          <w:sz w:val="24"/>
          <w:szCs w:val="20"/>
          <w:lang w:val="en-GB"/>
        </w:rPr>
        <w:t>7.1.2.4</w:t>
      </w:r>
      <w:r w:rsidRPr="007856A1">
        <w:rPr>
          <w:rFonts w:ascii="Arial" w:eastAsia="Times New Roman" w:hAnsi="Arial" w:cs="Times New Roman"/>
          <w:sz w:val="24"/>
          <w:szCs w:val="20"/>
          <w:lang w:val="en-GB"/>
        </w:rPr>
        <w:tab/>
        <w:t>Method of test</w:t>
      </w:r>
      <w:bookmarkEnd w:id="116"/>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117" w:name="_Toc477531819"/>
      <w:r w:rsidRPr="007856A1">
        <w:rPr>
          <w:rFonts w:ascii="Arial" w:eastAsia="Times New Roman" w:hAnsi="Arial" w:cs="Times New Roman"/>
          <w:szCs w:val="20"/>
          <w:lang w:val="en-GB"/>
        </w:rPr>
        <w:t>7.1.2.4.1</w:t>
      </w:r>
      <w:r w:rsidRPr="007856A1">
        <w:rPr>
          <w:rFonts w:ascii="Arial" w:eastAsia="Times New Roman" w:hAnsi="Arial" w:cs="Times New Roman"/>
          <w:szCs w:val="20"/>
          <w:lang w:val="en-GB"/>
        </w:rPr>
        <w:tab/>
        <w:t>Initial conditions</w:t>
      </w:r>
      <w:bookmarkEnd w:id="117"/>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USS (in case of a Terminal accessing UTRAN)/ SS (in case of a Terminal accessing a GERAN) transmits on the BCCH, with the following network parameters:</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Attach/detach:</w:t>
      </w:r>
      <w:r w:rsidRPr="00486BEE">
        <w:rPr>
          <w:rFonts w:ascii="Times New Roman" w:eastAsia="Times New Roman" w:hAnsi="Times New Roman" w:cs="Times New Roman"/>
          <w:sz w:val="20"/>
          <w:szCs w:val="20"/>
          <w:lang w:val="en-GB"/>
        </w:rPr>
        <w:tab/>
        <w:t>disabled.</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LAI (MCC/MNC/LAC):</w:t>
      </w:r>
      <w:r w:rsidRPr="00486BEE">
        <w:rPr>
          <w:rFonts w:ascii="Times New Roman" w:eastAsia="Times New Roman" w:hAnsi="Times New Roman" w:cs="Times New Roman"/>
          <w:sz w:val="20"/>
          <w:szCs w:val="20"/>
          <w:lang w:val="en-GB"/>
        </w:rPr>
        <w:tab/>
        <w:t>234/002/0001.</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w:t>
      </w:r>
      <w:r w:rsidRPr="00486BEE">
        <w:rPr>
          <w:rFonts w:ascii="Times New Roman" w:eastAsia="Times New Roman" w:hAnsi="Times New Roman" w:cs="Times New Roman"/>
          <w:sz w:val="20"/>
          <w:szCs w:val="20"/>
          <w:lang w:val="en-GB"/>
        </w:rPr>
        <w:tab/>
        <w:t>RAI (MCC/MNC/LAC/RAC):</w:t>
      </w:r>
      <w:r w:rsidRPr="00486BEE">
        <w:rPr>
          <w:rFonts w:ascii="Times New Roman" w:eastAsia="Times New Roman" w:hAnsi="Times New Roman" w:cs="Times New Roman"/>
          <w:sz w:val="20"/>
          <w:szCs w:val="20"/>
          <w:lang w:val="en-GB"/>
        </w:rPr>
        <w:tab/>
        <w:t>234/002/0001/05 (only for UTRAN cell)</w:t>
      </w:r>
    </w:p>
    <w:p w:rsidR="007856A1" w:rsidRPr="00486BEE" w:rsidRDefault="007856A1" w:rsidP="007856A1">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7856A1" w:rsidRPr="00486BEE" w:rsidRDefault="007856A1" w:rsidP="007856A1">
      <w:pPr>
        <w:keepLines/>
        <w:spacing w:after="180" w:line="240" w:lineRule="auto"/>
        <w:ind w:left="1135" w:hanging="85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NOTE:</w:t>
      </w:r>
      <w:r w:rsidRPr="00486BEE">
        <w:rPr>
          <w:rFonts w:ascii="Times New Roman" w:eastAsia="Times New Roman" w:hAnsi="Times New Roman" w:cs="Times New Roman"/>
          <w:sz w:val="20"/>
          <w:szCs w:val="20"/>
          <w:lang w:val="en-GB"/>
        </w:rPr>
        <w:tab/>
        <w:t>In case of a GERAN no packet system information is transmitted</w:t>
      </w:r>
    </w:p>
    <w:p w:rsidR="007856A1" w:rsidRPr="007856A1" w:rsidRDefault="007856A1" w:rsidP="007856A1">
      <w:pPr>
        <w:keepNext/>
        <w:keepLines/>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default UICC is used with the following exception:</w:t>
      </w:r>
    </w:p>
    <w:p w:rsidR="007856A1" w:rsidRPr="007856A1" w:rsidRDefault="007856A1" w:rsidP="007856A1">
      <w:pPr>
        <w:keepNext/>
        <w:keepLines/>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PLMN2:</w:t>
      </w:r>
      <w:r w:rsidRPr="007856A1">
        <w:rPr>
          <w:rFonts w:ascii="Times New Roman" w:eastAsia="Times New Roman" w:hAnsi="Times New Roman" w:cs="Times New Roman"/>
          <w:sz w:val="20"/>
          <w:szCs w:val="20"/>
          <w:lang w:val="en-GB"/>
        </w:rPr>
        <w:tab/>
        <w:t>empty</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PLMN3:</w:t>
      </w:r>
      <w:r w:rsidRPr="007856A1">
        <w:rPr>
          <w:rFonts w:ascii="Times New Roman" w:eastAsia="Times New Roman" w:hAnsi="Times New Roman" w:cs="Times New Roman"/>
          <w:sz w:val="20"/>
          <w:szCs w:val="20"/>
          <w:lang w:val="en-GB"/>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PLMN4:</w:t>
      </w:r>
      <w:r w:rsidRPr="007856A1">
        <w:rPr>
          <w:rFonts w:ascii="Times New Roman" w:eastAsia="Times New Roman" w:hAnsi="Times New Roman" w:cs="Times New Roman"/>
          <w:sz w:val="20"/>
          <w:szCs w:val="20"/>
          <w:lang w:val="en-GB"/>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PLMN5:</w:t>
      </w:r>
      <w:r w:rsidRPr="007856A1">
        <w:rPr>
          <w:rFonts w:ascii="Times New Roman" w:eastAsia="Times New Roman" w:hAnsi="Times New Roman" w:cs="Times New Roman"/>
          <w:sz w:val="20"/>
          <w:szCs w:val="20"/>
          <w:lang w:val="en-GB"/>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FF</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The UICC is installed into the Terminal and the UE is set to automatic PLMN selection mode.</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In case of a Terminal accessing UTRAN "Expected Sequence A" and in case of a Terminal accessing a GERAN "Expected Sequence B" shall be performed.</w:t>
      </w:r>
    </w:p>
    <w:p w:rsidR="007856A1" w:rsidRPr="007856A1" w:rsidRDefault="007856A1" w:rsidP="007856A1">
      <w:pPr>
        <w:keepNext/>
        <w:keepLines/>
        <w:spacing w:before="120" w:after="180" w:line="240" w:lineRule="auto"/>
        <w:ind w:left="1701" w:hanging="1701"/>
        <w:outlineLvl w:val="4"/>
        <w:rPr>
          <w:rFonts w:ascii="Arial" w:eastAsia="Times New Roman" w:hAnsi="Arial" w:cs="Times New Roman"/>
          <w:szCs w:val="20"/>
          <w:lang w:val="en-GB"/>
        </w:rPr>
      </w:pPr>
      <w:bookmarkStart w:id="118" w:name="_Toc477531820"/>
      <w:r w:rsidRPr="007856A1">
        <w:rPr>
          <w:rFonts w:ascii="Arial" w:eastAsia="Times New Roman" w:hAnsi="Arial" w:cs="Times New Roman"/>
          <w:szCs w:val="20"/>
          <w:lang w:val="en-GB"/>
        </w:rPr>
        <w:t>7.1.2.4.2</w:t>
      </w:r>
      <w:r w:rsidRPr="007856A1">
        <w:rPr>
          <w:rFonts w:ascii="Arial" w:eastAsia="Times New Roman" w:hAnsi="Arial" w:cs="Times New Roman"/>
          <w:szCs w:val="20"/>
          <w:lang w:val="en-GB"/>
        </w:rPr>
        <w:tab/>
        <w:t>Procedure</w:t>
      </w:r>
      <w:bookmarkEnd w:id="118"/>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A:</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After receipt of a RRC CONNECTION REQUEST from the UE, the USS sends RRC CONNECTION SETUP to the UE, followed by RRC CONNECTION SETUP COMPLETE sent by the UE to the USS.</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c)</w:t>
      </w:r>
      <w:r w:rsidRPr="00486BEE">
        <w:rPr>
          <w:rFonts w:ascii="Times New Roman" w:eastAsia="Times New Roman" w:hAnsi="Times New Roman" w:cs="Times New Roman"/>
          <w:sz w:val="20"/>
          <w:szCs w:val="20"/>
          <w:lang w:val="en-GB"/>
        </w:rPr>
        <w:tab/>
        <w:t>Depending on which domain the UE is going to be registered on, one of the following sequences will be passed through:</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During registration on CS and after receipt of a LOCATION UPDATING REQUEST from the UE, the USS</w:t>
      </w:r>
      <w:ins w:id="119" w:author="Dania Azem" w:date="2017-08-10T16:08:00Z">
        <w:r w:rsidR="005B6174" w:rsidRPr="005B6174">
          <w:rPr>
            <w:rFonts w:ascii="Times New Roman" w:eastAsia="Times New Roman" w:hAnsi="Times New Roman" w:cs="Times New Roman"/>
            <w:sz w:val="20"/>
            <w:szCs w:val="20"/>
            <w:lang w:val="en-GB"/>
          </w:rPr>
          <w:t xml:space="preserve"> performs authentication and </w:t>
        </w:r>
      </w:ins>
      <w:ins w:id="120" w:author="Dania Azem" w:date="2017-08-11T18:56:00Z">
        <w:r w:rsidR="00853E1E">
          <w:rPr>
            <w:rFonts w:ascii="Times New Roman" w:eastAsia="Times New Roman" w:hAnsi="Times New Roman" w:cs="Times New Roman"/>
            <w:sz w:val="20"/>
            <w:szCs w:val="20"/>
            <w:lang w:val="en-GB"/>
          </w:rPr>
          <w:t>starts integrity</w:t>
        </w:r>
      </w:ins>
      <w:ins w:id="121" w:author="Dania Azem" w:date="2017-08-10T16:08:00Z">
        <w:r w:rsidR="005B6174" w:rsidRPr="005B6174">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to the UE with the cause "PLMN not allowed", followed by RRC CONNECTION RELEASE, followed by RRC CONNECTION RELEASE COMPLETE sent by the UE to the USS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During registration on PS and after receipt of a ATTACH REQUEST from the UE, the USS</w:t>
      </w:r>
      <w:ins w:id="122"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123" w:author="Dania Azem" w:date="2017-08-11T18:56:00Z">
        <w:r w:rsidR="00853E1E">
          <w:rPr>
            <w:rFonts w:ascii="Times New Roman" w:eastAsia="Times New Roman" w:hAnsi="Times New Roman" w:cs="Times New Roman"/>
            <w:sz w:val="20"/>
            <w:szCs w:val="20"/>
            <w:lang w:val="en-GB"/>
          </w:rPr>
          <w:t>starts integrity</w:t>
        </w:r>
      </w:ins>
      <w:ins w:id="124"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ATTACH REJECT to the UE with cause "PLMN Not Allowed", followed by RRC CONNECTION RELEASE, followed by RRC CONNECTION RELEASE COMPLETE sent by the UE to the USS or</w:t>
      </w:r>
    </w:p>
    <w:p w:rsidR="00985FDB"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During registration on CS/PS and after receipt of a LOCATION UPDATING REQUEST and/or ATTACH REQUEST from the UE, the USS</w:t>
      </w:r>
      <w:ins w:id="125" w:author="Dania Azem" w:date="2017-08-10T16:07:00Z">
        <w:r w:rsidR="000C3F4B" w:rsidRPr="000C3F4B">
          <w:rPr>
            <w:rFonts w:ascii="Times New Roman" w:eastAsia="Times New Roman" w:hAnsi="Times New Roman" w:cs="Times New Roman"/>
            <w:sz w:val="20"/>
            <w:szCs w:val="20"/>
            <w:lang w:val="en-GB"/>
          </w:rPr>
          <w:t xml:space="preserve"> performs authentication and </w:t>
        </w:r>
      </w:ins>
      <w:ins w:id="126" w:author="Dania Azem" w:date="2017-08-11T18:55:00Z">
        <w:r w:rsidR="00853E1E">
          <w:rPr>
            <w:rFonts w:ascii="Times New Roman" w:eastAsia="Times New Roman" w:hAnsi="Times New Roman" w:cs="Times New Roman"/>
            <w:sz w:val="20"/>
            <w:szCs w:val="20"/>
            <w:lang w:val="en-GB"/>
          </w:rPr>
          <w:t>starts integrity</w:t>
        </w:r>
      </w:ins>
      <w:ins w:id="127" w:author="Dania Azem" w:date="2017-08-10T16:07:00Z">
        <w:r w:rsidR="000C3F4B" w:rsidRPr="000C3F4B">
          <w:rPr>
            <w:rFonts w:ascii="Times New Roman" w:eastAsia="Times New Roman" w:hAnsi="Times New Roman" w:cs="Times New Roman"/>
            <w:sz w:val="20"/>
            <w:szCs w:val="20"/>
            <w:lang w:val="en-GB"/>
          </w:rPr>
          <w:t xml:space="preserve"> protection,</w:t>
        </w:r>
      </w:ins>
      <w:r w:rsidRPr="007856A1">
        <w:rPr>
          <w:rFonts w:ascii="Times New Roman" w:eastAsia="Times New Roman" w:hAnsi="Times New Roman" w:cs="Times New Roman"/>
          <w:sz w:val="20"/>
          <w:szCs w:val="20"/>
          <w:lang w:val="en-GB"/>
        </w:rPr>
        <w:t xml:space="preserve"> sends LOCATION UPDATING REJECT and/or ATTACH REJECT to the UE with cause "PLMN Not Allowed", followed by RRC CONNECTION RELEASE, followed by RRC CONNECTION RELEASE COMPLETE sent by the UE to the USS.</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d)</w:t>
      </w:r>
      <w:r w:rsidRPr="00486BEE">
        <w:rPr>
          <w:rFonts w:ascii="Times New Roman" w:eastAsia="Times New Roman" w:hAnsi="Times New Roman" w:cs="Times New Roman"/>
          <w:sz w:val="20"/>
          <w:szCs w:val="20"/>
          <w:lang w:val="en-GB"/>
        </w:rPr>
        <w:tab/>
        <w:t>The UE is soft powered down.</w:t>
      </w: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Expected Sequence B:</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After receipt of a CHANNEL REQUEST from the UE, the SS sends IMMEDIATE ASSIGNMENT to the UE.</w:t>
      </w:r>
    </w:p>
    <w:p w:rsidR="007856A1" w:rsidRPr="00486BEE" w:rsidRDefault="007856A1" w:rsidP="007856A1">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c)</w:t>
      </w:r>
      <w:r w:rsidRPr="00486BEE">
        <w:rPr>
          <w:rFonts w:ascii="Times New Roman" w:eastAsia="Times New Roman" w:hAnsi="Times New Roman" w:cs="Times New Roman"/>
          <w:sz w:val="20"/>
          <w:szCs w:val="20"/>
          <w:lang w:val="en-GB"/>
        </w:rPr>
        <w:tab/>
        <w:t>After receipt of a LOCATION UPDATING REQUEST from the UE, the SS sends LOCATION UPDATING REJECT to the UE with cause "PLMN Not Allowed", followed by CHANNEL RELEASE.</w:t>
      </w:r>
    </w:p>
    <w:p w:rsidR="007856A1" w:rsidRPr="00486BEE" w:rsidRDefault="007856A1" w:rsidP="007856A1">
      <w:pPr>
        <w:spacing w:after="180" w:line="240" w:lineRule="auto"/>
        <w:ind w:firstLine="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d)</w:t>
      </w:r>
      <w:r w:rsidRPr="00486BEE">
        <w:rPr>
          <w:rFonts w:ascii="Times New Roman" w:eastAsia="Times New Roman" w:hAnsi="Times New Roman" w:cs="Times New Roman"/>
          <w:sz w:val="20"/>
          <w:szCs w:val="20"/>
          <w:lang w:val="en-GB"/>
        </w:rPr>
        <w:tab/>
        <w:t>The UE is soft powered down.</w:t>
      </w:r>
    </w:p>
    <w:p w:rsidR="007856A1" w:rsidRPr="007856A1" w:rsidRDefault="007856A1" w:rsidP="007856A1">
      <w:pPr>
        <w:keepNext/>
        <w:keepLines/>
        <w:spacing w:before="120" w:after="180" w:line="240" w:lineRule="auto"/>
        <w:ind w:left="1418" w:hanging="1418"/>
        <w:outlineLvl w:val="3"/>
        <w:rPr>
          <w:rFonts w:ascii="Arial" w:eastAsia="Times New Roman" w:hAnsi="Arial" w:cs="Times New Roman"/>
          <w:sz w:val="24"/>
          <w:szCs w:val="20"/>
          <w:lang w:val="en-GB"/>
        </w:rPr>
      </w:pPr>
      <w:bookmarkStart w:id="128" w:name="_Toc477531821"/>
      <w:r w:rsidRPr="007856A1">
        <w:rPr>
          <w:rFonts w:ascii="Arial" w:eastAsia="Times New Roman" w:hAnsi="Arial" w:cs="Times New Roman"/>
          <w:sz w:val="24"/>
          <w:szCs w:val="20"/>
          <w:lang w:val="en-GB"/>
        </w:rPr>
        <w:t>7.1.2.5</w:t>
      </w:r>
      <w:r w:rsidRPr="007856A1">
        <w:rPr>
          <w:rFonts w:ascii="Arial" w:eastAsia="Times New Roman" w:hAnsi="Arial" w:cs="Times New Roman"/>
          <w:sz w:val="24"/>
          <w:szCs w:val="20"/>
          <w:lang w:val="en-GB"/>
        </w:rPr>
        <w:tab/>
        <w:t>Acceptance criteria</w:t>
      </w:r>
      <w:bookmarkEnd w:id="128"/>
    </w:p>
    <w:p w:rsidR="007856A1" w:rsidRPr="00486BEE" w:rsidRDefault="007856A1" w:rsidP="007856A1">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 xml:space="preserve">After step b) the 2G UE shall send LOCATION UPDATING REQUEST to the SS and the 3G terminal shall send </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w:t>
      </w:r>
      <w:r w:rsidRPr="007856A1">
        <w:rPr>
          <w:rFonts w:ascii="Times New Roman" w:eastAsia="Times New Roman" w:hAnsi="Times New Roman" w:cs="Times New Roman"/>
          <w:sz w:val="20"/>
          <w:szCs w:val="20"/>
          <w:lang w:val="en-GB"/>
        </w:rPr>
        <w:tab/>
        <w:t>LOCATION UPDATING REQUEST to the USS during registration on CS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w:t>
      </w:r>
      <w:r w:rsidRPr="007856A1">
        <w:rPr>
          <w:rFonts w:ascii="Times New Roman" w:eastAsia="Times New Roman" w:hAnsi="Times New Roman" w:cs="Times New Roman"/>
          <w:sz w:val="20"/>
          <w:szCs w:val="20"/>
          <w:lang w:val="en-GB"/>
        </w:rPr>
        <w:tab/>
        <w:t>ATTACH REQUEST during registration on PS or</w:t>
      </w:r>
    </w:p>
    <w:p w:rsidR="007856A1" w:rsidRPr="007856A1" w:rsidRDefault="007856A1" w:rsidP="007856A1">
      <w:pPr>
        <w:spacing w:after="180" w:line="240" w:lineRule="auto"/>
        <w:ind w:left="851" w:hanging="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III.</w:t>
      </w:r>
      <w:r w:rsidRPr="007856A1">
        <w:rPr>
          <w:rFonts w:ascii="Times New Roman" w:eastAsia="Times New Roman" w:hAnsi="Times New Roman" w:cs="Times New Roman"/>
          <w:sz w:val="20"/>
          <w:szCs w:val="20"/>
          <w:lang w:val="en-GB"/>
        </w:rPr>
        <w:tab/>
        <w:t>LOCATION UPDATING REQUEST and/or ATTACH REQUEST to the USS during registration on CS/PS.</w:t>
      </w:r>
    </w:p>
    <w:p w:rsidR="007856A1" w:rsidRPr="00486BEE" w:rsidRDefault="007856A1" w:rsidP="007856A1">
      <w:pPr>
        <w:spacing w:after="180" w:line="240" w:lineRule="auto"/>
        <w:ind w:left="284"/>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US"/>
        </w:rPr>
        <w:t>2</w:t>
      </w: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After step d) the USIM shall contain:</w:t>
      </w:r>
    </w:p>
    <w:p w:rsidR="007856A1" w:rsidRPr="007856A1" w:rsidRDefault="007856A1" w:rsidP="007856A1">
      <w:pPr>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234 002</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234 003</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234 004</w:t>
      </w:r>
    </w:p>
    <w:p w:rsidR="007856A1" w:rsidRPr="007856A1" w:rsidRDefault="007856A1" w:rsidP="007856A1">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PLMN5:</w:t>
      </w:r>
      <w:r w:rsidRPr="007856A1">
        <w:rPr>
          <w:rFonts w:ascii="Times New Roman" w:eastAsia="Times New Roman" w:hAnsi="Times New Roman" w:cs="Times New Roman"/>
          <w:sz w:val="20"/>
          <w:szCs w:val="20"/>
          <w:lang w:val="fr-FR"/>
        </w:rPr>
        <w:tab/>
        <w:t>234 005</w:t>
      </w:r>
    </w:p>
    <w:p w:rsidR="007856A1" w:rsidRPr="007856A1" w:rsidRDefault="007856A1" w:rsidP="007856A1">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PLMN6:</w:t>
      </w:r>
      <w:r w:rsidRPr="007856A1">
        <w:rPr>
          <w:rFonts w:ascii="Times New Roman" w:eastAsia="Times New Roman" w:hAnsi="Times New Roman" w:cs="Times New Roman"/>
          <w:sz w:val="20"/>
          <w:szCs w:val="20"/>
          <w:lang w:val="fr-FR"/>
        </w:rPr>
        <w:tab/>
        <w:t>234 006</w:t>
      </w:r>
    </w:p>
    <w:p w:rsidR="007856A1" w:rsidRPr="007856A1" w:rsidRDefault="007856A1" w:rsidP="007856A1">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Pr="007856A1" w:rsidRDefault="007856A1" w:rsidP="007856A1">
      <w:pPr>
        <w:spacing w:after="180" w:line="240" w:lineRule="auto"/>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or</w:t>
      </w:r>
    </w:p>
    <w:p w:rsidR="007856A1" w:rsidRPr="007856A1" w:rsidRDefault="007856A1" w:rsidP="007856A1">
      <w:pPr>
        <w:keepNext/>
        <w:spacing w:after="180" w:line="240" w:lineRule="auto"/>
        <w:rPr>
          <w:rFonts w:ascii="Times New Roman" w:eastAsia="Times New Roman" w:hAnsi="Times New Roman" w:cs="Times New Roman"/>
          <w:b/>
          <w:sz w:val="20"/>
          <w:szCs w:val="20"/>
          <w:lang w:val="en-GB"/>
        </w:rPr>
      </w:pPr>
      <w:r w:rsidRPr="007856A1">
        <w:rPr>
          <w:rFonts w:ascii="Times New Roman" w:eastAsia="Times New Roman" w:hAnsi="Times New Roman" w:cs="Times New Roman"/>
          <w:b/>
          <w:sz w:val="20"/>
          <w:szCs w:val="20"/>
          <w:lang w:val="en-GB"/>
        </w:rPr>
        <w:t>EF</w:t>
      </w:r>
      <w:r w:rsidRPr="007856A1">
        <w:rPr>
          <w:rFonts w:ascii="Times New Roman" w:eastAsia="Times New Roman" w:hAnsi="Times New Roman" w:cs="Times New Roman"/>
          <w:b/>
          <w:sz w:val="20"/>
          <w:szCs w:val="20"/>
          <w:vertAlign w:val="subscript"/>
          <w:lang w:val="en-GB"/>
        </w:rPr>
        <w:t>FPLMN</w:t>
      </w:r>
      <w:r w:rsidRPr="007856A1">
        <w:rPr>
          <w:rFonts w:ascii="Times New Roman" w:eastAsia="Times New Roman" w:hAnsi="Times New Roman" w:cs="Times New Roman"/>
          <w:b/>
          <w:sz w:val="20"/>
          <w:szCs w:val="20"/>
          <w:lang w:val="en-GB"/>
        </w:rPr>
        <w:t xml:space="preserve"> (Forbidden PLMNs)</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Logically:</w:t>
      </w:r>
      <w:r w:rsidRPr="007856A1">
        <w:rPr>
          <w:rFonts w:ascii="Times New Roman" w:eastAsia="Times New Roman" w:hAnsi="Times New Roman" w:cs="Times New Roman"/>
          <w:sz w:val="20"/>
          <w:szCs w:val="20"/>
          <w:lang w:val="en-GB"/>
        </w:rPr>
        <w:tab/>
        <w:t>PLMN1:</w:t>
      </w:r>
      <w:r w:rsidRPr="007856A1">
        <w:rPr>
          <w:rFonts w:ascii="Times New Roman" w:eastAsia="Times New Roman" w:hAnsi="Times New Roman" w:cs="Times New Roman"/>
          <w:sz w:val="20"/>
          <w:szCs w:val="20"/>
          <w:lang w:val="en-GB"/>
        </w:rPr>
        <w:tab/>
        <w:t>234 001 (MCC MNC)</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en-GB"/>
        </w:rPr>
        <w:tab/>
      </w:r>
      <w:r w:rsidRPr="007856A1">
        <w:rPr>
          <w:rFonts w:ascii="Times New Roman" w:eastAsia="Times New Roman" w:hAnsi="Times New Roman" w:cs="Times New Roman"/>
          <w:sz w:val="20"/>
          <w:szCs w:val="20"/>
          <w:lang w:val="fr-FR"/>
        </w:rPr>
        <w:t>PLMN2:</w:t>
      </w:r>
      <w:r w:rsidRPr="007856A1">
        <w:rPr>
          <w:rFonts w:ascii="Times New Roman" w:eastAsia="Times New Roman" w:hAnsi="Times New Roman" w:cs="Times New Roman"/>
          <w:sz w:val="20"/>
          <w:szCs w:val="20"/>
          <w:lang w:val="fr-FR"/>
        </w:rPr>
        <w:tab/>
        <w:t>234 003</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PLMN3:</w:t>
      </w:r>
      <w:r w:rsidRPr="007856A1">
        <w:rPr>
          <w:rFonts w:ascii="Times New Roman" w:eastAsia="Times New Roman" w:hAnsi="Times New Roman" w:cs="Times New Roman"/>
          <w:sz w:val="20"/>
          <w:szCs w:val="20"/>
          <w:lang w:val="fr-FR"/>
        </w:rPr>
        <w:tab/>
        <w:t>234 004</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7856A1">
        <w:rPr>
          <w:rFonts w:ascii="Times New Roman" w:eastAsia="Times New Roman" w:hAnsi="Times New Roman" w:cs="Times New Roman"/>
          <w:sz w:val="20"/>
          <w:szCs w:val="20"/>
          <w:lang w:val="fr-FR"/>
        </w:rPr>
        <w:tab/>
        <w:t>PLMN4:</w:t>
      </w:r>
      <w:r w:rsidRPr="007856A1">
        <w:rPr>
          <w:rFonts w:ascii="Times New Roman" w:eastAsia="Times New Roman" w:hAnsi="Times New Roman" w:cs="Times New Roman"/>
          <w:sz w:val="20"/>
          <w:szCs w:val="20"/>
          <w:lang w:val="fr-FR"/>
        </w:rPr>
        <w:tab/>
        <w:t>234 005</w:t>
      </w:r>
    </w:p>
    <w:p w:rsidR="007856A1" w:rsidRPr="007856A1" w:rsidRDefault="007856A1" w:rsidP="007856A1">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fr-FR"/>
        </w:rPr>
        <w:tab/>
      </w:r>
      <w:r w:rsidRPr="007856A1">
        <w:rPr>
          <w:rFonts w:ascii="Times New Roman" w:eastAsia="Times New Roman" w:hAnsi="Times New Roman" w:cs="Times New Roman"/>
          <w:sz w:val="20"/>
          <w:szCs w:val="20"/>
          <w:lang w:val="en-GB"/>
        </w:rPr>
        <w:t>PLMN5:</w:t>
      </w:r>
      <w:r w:rsidRPr="007856A1">
        <w:rPr>
          <w:rFonts w:ascii="Times New Roman" w:eastAsia="Times New Roman" w:hAnsi="Times New Roman" w:cs="Times New Roman"/>
          <w:sz w:val="20"/>
          <w:szCs w:val="20"/>
          <w:lang w:val="en-GB"/>
        </w:rPr>
        <w:tab/>
        <w:t>234 006</w:t>
      </w:r>
    </w:p>
    <w:p w:rsidR="007856A1" w:rsidRPr="007856A1" w:rsidRDefault="007856A1" w:rsidP="007856A1">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7856A1">
        <w:rPr>
          <w:rFonts w:ascii="Times New Roman" w:eastAsia="Times New Roman" w:hAnsi="Times New Roman" w:cs="Times New Roman"/>
          <w:sz w:val="20"/>
          <w:szCs w:val="20"/>
          <w:lang w:val="en-GB"/>
        </w:rPr>
        <w:tab/>
        <w:t>PLMN6:</w:t>
      </w:r>
      <w:r w:rsidRPr="007856A1">
        <w:rPr>
          <w:rFonts w:ascii="Times New Roman" w:eastAsia="Times New Roman" w:hAnsi="Times New Roman" w:cs="Times New Roman"/>
          <w:sz w:val="20"/>
          <w:szCs w:val="20"/>
          <w:lang w:val="en-GB"/>
        </w:rPr>
        <w:tab/>
        <w:t>234 002</w:t>
      </w:r>
    </w:p>
    <w:p w:rsidR="007856A1" w:rsidRPr="007856A1" w:rsidRDefault="007856A1" w:rsidP="007856A1">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Coding:</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B9</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B11</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B12</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Hex</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44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54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B13</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B15</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B16</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B17</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B18</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r w:rsidR="007856A1" w:rsidRPr="007856A1" w:rsidTr="007856A1">
        <w:tc>
          <w:tcPr>
            <w:tcW w:w="959"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64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32</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24</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r w:rsidRPr="007856A1">
              <w:rPr>
                <w:rFonts w:ascii="Arial" w:eastAsia="Times New Roman" w:hAnsi="Arial" w:cs="Times New Roman"/>
                <w:sz w:val="18"/>
                <w:szCs w:val="20"/>
                <w:lang w:val="en-GB"/>
              </w:rPr>
              <w:t>00</w:t>
            </w: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c>
          <w:tcPr>
            <w:tcW w:w="717" w:type="dxa"/>
          </w:tcPr>
          <w:p w:rsidR="007856A1" w:rsidRPr="007856A1" w:rsidRDefault="007856A1" w:rsidP="007856A1">
            <w:pPr>
              <w:keepNext/>
              <w:keepLines/>
              <w:spacing w:after="0" w:line="240" w:lineRule="auto"/>
              <w:rPr>
                <w:rFonts w:ascii="Arial" w:eastAsia="Times New Roman" w:hAnsi="Arial" w:cs="Times New Roman"/>
                <w:sz w:val="18"/>
                <w:szCs w:val="20"/>
                <w:lang w:val="en-GB"/>
              </w:rPr>
            </w:pPr>
          </w:p>
        </w:tc>
      </w:tr>
    </w:tbl>
    <w:p w:rsidR="007856A1" w:rsidRPr="007856A1" w:rsidRDefault="007856A1" w:rsidP="007856A1">
      <w:pPr>
        <w:spacing w:after="180" w:line="240" w:lineRule="auto"/>
        <w:rPr>
          <w:rFonts w:ascii="Times New Roman" w:eastAsia="Times New Roman" w:hAnsi="Times New Roman" w:cs="Times New Roman"/>
          <w:sz w:val="20"/>
          <w:szCs w:val="20"/>
          <w:lang w:val="en-GB"/>
        </w:rPr>
      </w:pPr>
    </w:p>
    <w:p w:rsidR="007856A1" w:rsidRDefault="007856A1">
      <w:pPr>
        <w:rPr>
          <w:rFonts w:ascii="Arial" w:eastAsia="Times New Roman" w:hAnsi="Arial" w:cs="Times New Roman"/>
          <w:sz w:val="28"/>
          <w:szCs w:val="20"/>
          <w:lang w:val="en-GB"/>
        </w:rPr>
      </w:pPr>
      <w:r>
        <w:rPr>
          <w:rFonts w:ascii="Arial" w:eastAsia="Times New Roman" w:hAnsi="Arial" w:cs="Times New Roman"/>
          <w:sz w:val="28"/>
          <w:szCs w:val="20"/>
          <w:lang w:val="en-GB"/>
        </w:rPr>
        <w:t>[………..]</w:t>
      </w:r>
      <w:r>
        <w:rPr>
          <w:rFonts w:ascii="Arial" w:eastAsia="Times New Roman" w:hAnsi="Arial" w:cs="Times New Roman"/>
          <w:sz w:val="28"/>
          <w:szCs w:val="20"/>
          <w:lang w:val="en-GB"/>
        </w:rPr>
        <w:br w:type="page"/>
      </w: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r w:rsidRPr="00AE5B9C">
        <w:rPr>
          <w:rFonts w:ascii="Arial" w:eastAsia="Times New Roman" w:hAnsi="Arial" w:cs="Times New Roman"/>
          <w:sz w:val="28"/>
          <w:szCs w:val="20"/>
          <w:lang w:val="en-GB"/>
        </w:rPr>
        <w:lastRenderedPageBreak/>
        <w:t>7.1.4</w:t>
      </w:r>
      <w:r w:rsidRPr="00AE5B9C">
        <w:rPr>
          <w:rFonts w:ascii="Arial" w:eastAsia="Times New Roman" w:hAnsi="Arial" w:cs="Times New Roman"/>
          <w:sz w:val="28"/>
          <w:szCs w:val="20"/>
          <w:lang w:val="en-GB"/>
        </w:rPr>
        <w:tab/>
        <w:t>Adding FPLMN to the forbidden PLMN list when accessing E-UTRAN</w:t>
      </w:r>
      <w:bookmarkEnd w:id="87"/>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29" w:name="_Toc477531831"/>
      <w:r w:rsidRPr="00AE5B9C">
        <w:rPr>
          <w:rFonts w:ascii="Arial" w:eastAsia="Times New Roman" w:hAnsi="Arial" w:cs="Times New Roman"/>
          <w:sz w:val="24"/>
          <w:szCs w:val="20"/>
          <w:lang w:val="en-GB"/>
        </w:rPr>
        <w:t>7.1.4.1</w:t>
      </w:r>
      <w:r w:rsidRPr="00AE5B9C">
        <w:rPr>
          <w:rFonts w:ascii="Arial" w:eastAsia="Times New Roman" w:hAnsi="Arial" w:cs="Times New Roman"/>
          <w:sz w:val="24"/>
          <w:szCs w:val="20"/>
          <w:lang w:val="en-GB"/>
        </w:rPr>
        <w:tab/>
        <w:t>Definition and applicability</w:t>
      </w:r>
      <w:bookmarkEnd w:id="129"/>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30" w:name="_Toc477531832"/>
      <w:r w:rsidRPr="00AE5B9C">
        <w:rPr>
          <w:rFonts w:ascii="Arial" w:eastAsia="Times New Roman" w:hAnsi="Arial" w:cs="Times New Roman"/>
          <w:sz w:val="24"/>
          <w:szCs w:val="20"/>
          <w:lang w:val="en-GB"/>
        </w:rPr>
        <w:t>7.1.4.2</w:t>
      </w:r>
      <w:r w:rsidRPr="00AE5B9C">
        <w:rPr>
          <w:rFonts w:ascii="Arial" w:eastAsia="Times New Roman" w:hAnsi="Arial" w:cs="Times New Roman"/>
          <w:sz w:val="24"/>
          <w:szCs w:val="20"/>
          <w:lang w:val="en-GB"/>
        </w:rPr>
        <w:tab/>
        <w:t>Conformance requirement</w:t>
      </w:r>
      <w:bookmarkEnd w:id="130"/>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 xml:space="preserve">In automatic PLMN selection mode the UE shall only attempt a </w:t>
      </w:r>
      <w:r w:rsidRPr="00486BEE">
        <w:rPr>
          <w:rFonts w:ascii="Times New Roman" w:eastAsia="Times New Roman" w:hAnsi="Times New Roman" w:cs="Times New Roman"/>
          <w:i/>
          <w:sz w:val="20"/>
          <w:szCs w:val="20"/>
          <w:lang w:val="en-GB"/>
        </w:rPr>
        <w:t>AttachRequest</w:t>
      </w:r>
      <w:r w:rsidRPr="00486BEE">
        <w:rPr>
          <w:rFonts w:ascii="Times New Roman" w:eastAsia="Times New Roman" w:hAnsi="Times New Roman" w:cs="Times New Roman"/>
          <w:sz w:val="20"/>
          <w:szCs w:val="20"/>
          <w:lang w:val="en-GB"/>
        </w:rPr>
        <w:t xml:space="preserve"> during registration on E-UTRAN/EPS if it receives a BCCH containing a PLMN (MCC,MNC) that is not indicated in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AE5B9C" w:rsidRPr="00486BEE" w:rsidRDefault="00AE5B9C" w:rsidP="00AE5B9C">
      <w:pPr>
        <w:spacing w:after="180" w:line="240" w:lineRule="auto"/>
        <w:ind w:left="568" w:hanging="1"/>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2.3;</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5.2.7.</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 xml:space="preserve">After receipt of an </w:t>
      </w:r>
      <w:r w:rsidRPr="00486BEE">
        <w:rPr>
          <w:rFonts w:ascii="Times New Roman" w:eastAsia="Times New Roman" w:hAnsi="Times New Roman" w:cs="Times New Roman"/>
          <w:i/>
          <w:sz w:val="20"/>
          <w:szCs w:val="20"/>
          <w:lang w:val="en-GB"/>
        </w:rPr>
        <w:t>AttachReject</w:t>
      </w:r>
      <w:r w:rsidRPr="00486BEE">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in the USIM.</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3.2.2 2;</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spacing w:after="180" w:line="240" w:lineRule="auto"/>
        <w:ind w:firstLine="567"/>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 xml:space="preserve">3)  After receipt of an </w:t>
      </w:r>
      <w:r w:rsidRPr="00486BEE">
        <w:rPr>
          <w:rFonts w:ascii="Times New Roman" w:eastAsia="Times New Roman" w:hAnsi="Times New Roman" w:cs="Times New Roman"/>
          <w:i/>
          <w:sz w:val="20"/>
          <w:szCs w:val="20"/>
          <w:lang w:val="en-GB"/>
        </w:rPr>
        <w:t>AttachReject</w:t>
      </w:r>
      <w:r w:rsidRPr="00486BEE">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486BEE">
        <w:rPr>
          <w:rFonts w:ascii="Times New Roman" w:eastAsia="Times New Roman" w:hAnsi="Times New Roman" w:cs="Times New Roman"/>
          <w:sz w:val="20"/>
          <w:szCs w:val="20"/>
          <w:vertAlign w:val="subscript"/>
          <w:lang w:val="en-GB"/>
        </w:rPr>
        <w:t>EPSLOCI</w:t>
      </w:r>
      <w:r w:rsidRPr="00486BEE">
        <w:rPr>
          <w:rFonts w:ascii="Times New Roman" w:eastAsia="Times New Roman" w:hAnsi="Times New Roman" w:cs="Times New Roman"/>
          <w:sz w:val="20"/>
          <w:szCs w:val="20"/>
          <w:lang w:val="en-GB"/>
        </w:rPr>
        <w:t xml:space="preserve"> in the USIM.</w:t>
      </w: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24.301 [26], subclause 5.5.1.2.5;</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5.1.1 and 4.2.9.1.</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  After registration on E-UTRAN/EPS the USIM shall contain the correct GUTI and TAI received by the UE.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31.102 [4], subclauses 5.1.2 and 4.2.9.1;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21.111 [6], subclause 10.1.</w:t>
      </w:r>
    </w:p>
    <w:p w:rsidR="00AE5B9C" w:rsidRPr="00486BEE"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31" w:name="_Toc477531833"/>
      <w:r w:rsidRPr="00AE5B9C">
        <w:rPr>
          <w:rFonts w:ascii="Arial" w:eastAsia="Times New Roman" w:hAnsi="Arial" w:cs="Times New Roman"/>
          <w:sz w:val="24"/>
          <w:szCs w:val="20"/>
          <w:lang w:val="en-GB"/>
        </w:rPr>
        <w:t>7.1.4.3</w:t>
      </w:r>
      <w:r w:rsidRPr="00AE5B9C">
        <w:rPr>
          <w:rFonts w:ascii="Arial" w:eastAsia="Times New Roman" w:hAnsi="Arial" w:cs="Times New Roman"/>
          <w:sz w:val="24"/>
          <w:szCs w:val="20"/>
          <w:lang w:val="en-GB"/>
        </w:rPr>
        <w:tab/>
        <w:t>Test purpose</w:t>
      </w:r>
      <w:bookmarkEnd w:id="131"/>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To verify that in automatic PLMN selection mode the UE does not attempt to access PLMNs stored in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on the USIM.</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To verify that the EF</w:t>
      </w:r>
      <w:r w:rsidRPr="00486BEE">
        <w:rPr>
          <w:rFonts w:ascii="Times New Roman" w:eastAsia="Times New Roman" w:hAnsi="Times New Roman" w:cs="Times New Roman"/>
          <w:sz w:val="20"/>
          <w:szCs w:val="20"/>
          <w:vertAlign w:val="subscript"/>
          <w:lang w:val="en-GB"/>
        </w:rPr>
        <w:t>FPLMN</w:t>
      </w:r>
      <w:r w:rsidRPr="00486BEE">
        <w:rPr>
          <w:rFonts w:ascii="Times New Roman" w:eastAsia="Times New Roman" w:hAnsi="Times New Roman" w:cs="Times New Roman"/>
          <w:sz w:val="20"/>
          <w:szCs w:val="20"/>
          <w:lang w:val="en-GB"/>
        </w:rPr>
        <w:t xml:space="preserve"> is correctly updated by the Terminal after receipt of a </w:t>
      </w:r>
      <w:r w:rsidRPr="00486BEE">
        <w:rPr>
          <w:rFonts w:ascii="Times New Roman" w:eastAsia="Times New Roman" w:hAnsi="Times New Roman" w:cs="Times New Roman"/>
          <w:i/>
          <w:sz w:val="20"/>
          <w:szCs w:val="20"/>
          <w:lang w:val="en-GB"/>
        </w:rPr>
        <w:t>AttachReject</w:t>
      </w:r>
      <w:r w:rsidRPr="00486BEE">
        <w:rPr>
          <w:rFonts w:ascii="Times New Roman" w:eastAsia="Times New Roman" w:hAnsi="Times New Roman" w:cs="Times New Roman"/>
          <w:sz w:val="20"/>
          <w:szCs w:val="20"/>
          <w:lang w:val="en-GB"/>
        </w:rPr>
        <w:t xml:space="preserve"> message with cause "PLMN not allowed"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napToGrid w:val="0"/>
          <w:color w:val="000000"/>
          <w:sz w:val="20"/>
          <w:szCs w:val="18"/>
          <w:lang w:val="en-GB"/>
        </w:rPr>
        <w:tab/>
      </w:r>
      <w:r w:rsidRPr="00486BEE">
        <w:rPr>
          <w:rFonts w:ascii="Times New Roman" w:eastAsia="Times New Roman" w:hAnsi="Times New Roman" w:cs="Times New Roman"/>
          <w:sz w:val="20"/>
          <w:szCs w:val="20"/>
          <w:lang w:val="en-GB"/>
        </w:rPr>
        <w:t>To verify that the EF</w:t>
      </w:r>
      <w:r w:rsidRPr="00486BEE">
        <w:rPr>
          <w:rFonts w:ascii="Times New Roman" w:eastAsia="Times New Roman" w:hAnsi="Times New Roman" w:cs="Times New Roman"/>
          <w:sz w:val="20"/>
          <w:szCs w:val="20"/>
          <w:vertAlign w:val="subscript"/>
          <w:lang w:val="en-GB"/>
        </w:rPr>
        <w:t>EPSLOCI</w:t>
      </w:r>
      <w:r w:rsidRPr="00486BEE">
        <w:rPr>
          <w:rFonts w:ascii="Times New Roman" w:eastAsia="Times New Roman" w:hAnsi="Times New Roman" w:cs="Times New Roman"/>
          <w:sz w:val="20"/>
          <w:szCs w:val="20"/>
          <w:lang w:val="en-GB"/>
        </w:rPr>
        <w:t xml:space="preserve"> has been correctly updated by the Terminal during registration.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32" w:name="_Toc477531834"/>
      <w:r w:rsidRPr="00AE5B9C">
        <w:rPr>
          <w:rFonts w:ascii="Arial" w:eastAsia="Times New Roman" w:hAnsi="Arial" w:cs="Times New Roman"/>
          <w:sz w:val="24"/>
          <w:szCs w:val="20"/>
          <w:lang w:val="en-GB"/>
        </w:rPr>
        <w:t>7.1.4.4</w:t>
      </w:r>
      <w:r w:rsidRPr="00AE5B9C">
        <w:rPr>
          <w:rFonts w:ascii="Arial" w:eastAsia="Times New Roman" w:hAnsi="Arial" w:cs="Times New Roman"/>
          <w:sz w:val="24"/>
          <w:szCs w:val="20"/>
          <w:lang w:val="en-GB"/>
        </w:rPr>
        <w:tab/>
        <w:t>Method of test</w:t>
      </w:r>
      <w:bookmarkEnd w:id="132"/>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133" w:name="_Toc477531835"/>
      <w:r w:rsidRPr="00AE5B9C">
        <w:rPr>
          <w:rFonts w:ascii="Arial" w:eastAsia="Times New Roman" w:hAnsi="Arial" w:cs="Times New Roman"/>
          <w:szCs w:val="20"/>
          <w:lang w:val="en-GB"/>
        </w:rPr>
        <w:t>7.1.4.4.1</w:t>
      </w:r>
      <w:r w:rsidRPr="00AE5B9C">
        <w:rPr>
          <w:rFonts w:ascii="Arial" w:eastAsia="Times New Roman" w:hAnsi="Arial" w:cs="Times New Roman"/>
          <w:szCs w:val="20"/>
          <w:lang w:val="en-GB"/>
        </w:rPr>
        <w:tab/>
        <w:t>Initial conditions</w:t>
      </w:r>
      <w:bookmarkEnd w:id="133"/>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TAI (MCC/MNC/TAC):</w:t>
      </w:r>
      <w:r w:rsidRPr="00486BEE">
        <w:rPr>
          <w:rFonts w:ascii="Times New Roman" w:eastAsia="Times New Roman" w:hAnsi="Times New Roman" w:cs="Times New Roman"/>
          <w:sz w:val="20"/>
          <w:szCs w:val="20"/>
          <w:lang w:val="en-GB"/>
        </w:rPr>
        <w:tab/>
        <w:t>234/002/0001.</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lastRenderedPageBreak/>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134" w:name="_Toc477531836"/>
      <w:r w:rsidRPr="00AE5B9C">
        <w:rPr>
          <w:rFonts w:ascii="Arial" w:eastAsia="Times New Roman" w:hAnsi="Arial" w:cs="Times New Roman"/>
          <w:szCs w:val="20"/>
          <w:lang w:val="en-GB"/>
        </w:rPr>
        <w:t>7.1.4.4.2</w:t>
      </w:r>
      <w:r w:rsidRPr="00AE5B9C">
        <w:rPr>
          <w:rFonts w:ascii="Arial" w:eastAsia="Times New Roman" w:hAnsi="Arial" w:cs="Times New Roman"/>
          <w:szCs w:val="20"/>
          <w:lang w:val="en-GB"/>
        </w:rPr>
        <w:tab/>
        <w:t>Procedure</w:t>
      </w:r>
      <w:bookmarkEnd w:id="134"/>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234/003</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486BEE" w:rsidRDefault="00AE5B9C" w:rsidP="00AE5B9C">
      <w:pPr>
        <w:spacing w:after="180" w:line="240" w:lineRule="auto"/>
        <w:ind w:left="567"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c)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234/004</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AE5B9C" w:rsidRDefault="00AE5B9C" w:rsidP="00AE5B9C">
      <w:pPr>
        <w:numPr>
          <w:ilvl w:val="0"/>
          <w:numId w:val="2"/>
        </w:numPr>
        <w:spacing w:after="180" w:line="240" w:lineRule="auto"/>
        <w:ind w:left="567" w:hanging="283"/>
        <w:rPr>
          <w:rFonts w:ascii="Times New Roman" w:eastAsia="Times New Roman" w:hAnsi="Times New Roman" w:cs="Times New Roman"/>
          <w:sz w:val="20"/>
          <w:szCs w:val="20"/>
        </w:rPr>
      </w:pPr>
      <w:r w:rsidRPr="00486BEE">
        <w:rPr>
          <w:rFonts w:ascii="Times New Roman" w:eastAsia="Times New Roman" w:hAnsi="Times New Roman" w:cs="Times New Roman"/>
          <w:sz w:val="20"/>
          <w:szCs w:val="20"/>
          <w:lang w:val="en-GB"/>
        </w:rPr>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w:t>
      </w:r>
      <w:r w:rsidRPr="00AE5B9C">
        <w:rPr>
          <w:rFonts w:ascii="Times New Roman" w:eastAsia="Times New Roman" w:hAnsi="Times New Roman" w:cs="Times New Roman"/>
          <w:sz w:val="20"/>
          <w:szCs w:val="20"/>
        </w:rPr>
        <w:t>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 (MCC/MNC):</w:t>
      </w:r>
      <w:r w:rsidRPr="00AE5B9C">
        <w:rPr>
          <w:rFonts w:ascii="Times New Roman" w:eastAsia="Times New Roman" w:hAnsi="Times New Roman" w:cs="Times New Roman"/>
          <w:sz w:val="20"/>
          <w:szCs w:val="20"/>
          <w:lang w:val="en-GB"/>
        </w:rPr>
        <w:tab/>
        <w:t>234/005</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486BEE" w:rsidRDefault="00AE5B9C" w:rsidP="00AE5B9C">
      <w:pPr>
        <w:tabs>
          <w:tab w:val="left" w:pos="284"/>
        </w:tabs>
        <w:spacing w:after="180" w:line="240" w:lineRule="auto"/>
        <w:ind w:left="567" w:hanging="283"/>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234/007/0001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E-USS/NB-SS then resumes RF output on the BCCH.</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f)</w:t>
      </w:r>
      <w:r w:rsidRPr="00486BEE">
        <w:rPr>
          <w:rFonts w:ascii="Times New Roman" w:eastAsia="Times New Roman" w:hAnsi="Times New Roman" w:cs="Times New Roman"/>
          <w:sz w:val="20"/>
          <w:szCs w:val="20"/>
          <w:lang w:val="en-GB"/>
        </w:rPr>
        <w:tab/>
        <w:t>After receipt of an</w:t>
      </w:r>
      <w:r w:rsidRPr="00486BEE">
        <w:rPr>
          <w:rFonts w:ascii="Times New Roman" w:eastAsia="Times New Roman" w:hAnsi="Times New Roman" w:cs="Times New Roman"/>
          <w:i/>
          <w:sz w:val="20"/>
          <w:szCs w:val="20"/>
          <w:lang w:val="en-GB"/>
        </w:rPr>
        <w:t xml:space="preserve"> 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en-GB"/>
        </w:rPr>
        <w:t xml:space="preserve"> </w:t>
      </w:r>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r w:rsidRPr="00486BEE">
        <w:rPr>
          <w:rFonts w:ascii="Times New Roman" w:eastAsia="Times New Roman" w:hAnsi="Times New Roman" w:cs="Times New Roman"/>
          <w:i/>
          <w:sz w:val="20"/>
          <w:szCs w:val="20"/>
          <w:lang w:val="en-GB"/>
        </w:rPr>
        <w:t>RRCConnectionSetup</w:t>
      </w:r>
      <w:r w:rsidRPr="00AE5B9C">
        <w:rPr>
          <w:rFonts w:ascii="Times New Roman" w:eastAsia="Times New Roman" w:hAnsi="Times New Roman" w:cs="Times New Roman"/>
          <w:i/>
          <w:sz w:val="20"/>
          <w:szCs w:val="20"/>
          <w:lang w:val="en-GB"/>
        </w:rPr>
        <w:t>/RRCConnectionSetup-NB</w:t>
      </w:r>
      <w:r w:rsidRPr="00486BEE">
        <w:rPr>
          <w:rFonts w:ascii="Times New Roman" w:eastAsia="Times New Roman" w:hAnsi="Times New Roman" w:cs="Times New Roman"/>
          <w:sz w:val="20"/>
          <w:szCs w:val="20"/>
          <w:lang w:val="en-GB"/>
        </w:rPr>
        <w:t xml:space="preserve"> to the UE, followed by </w:t>
      </w:r>
      <w:r w:rsidRPr="00486BEE">
        <w:rPr>
          <w:rFonts w:ascii="Times New Roman" w:eastAsia="Times New Roman" w:hAnsi="Times New Roman" w:cs="Times New Roman"/>
          <w:i/>
          <w:sz w:val="20"/>
          <w:szCs w:val="20"/>
          <w:lang w:val="en-GB"/>
        </w:rPr>
        <w:t>RRCConnectionSetupComplete</w:t>
      </w:r>
      <w:r w:rsidRPr="00AE5B9C">
        <w:rPr>
          <w:rFonts w:ascii="Times New Roman" w:eastAsia="Times New Roman" w:hAnsi="Times New Roman" w:cs="Times New Roman"/>
          <w:i/>
          <w:sz w:val="20"/>
          <w:szCs w:val="20"/>
          <w:lang w:val="en-GB"/>
        </w:rPr>
        <w:t>/RRCConnectionSetupComplete-NB</w:t>
      </w:r>
      <w:r w:rsidRPr="00486BEE">
        <w:rPr>
          <w:rFonts w:ascii="Times New Roman" w:eastAsia="Times New Roman" w:hAnsi="Times New Roman" w:cs="Times New Roman"/>
          <w:sz w:val="20"/>
          <w:szCs w:val="20"/>
          <w:lang w:val="en-GB"/>
        </w:rPr>
        <w:t xml:space="preserve"> sent by the UE to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w:t>
      </w:r>
    </w:p>
    <w:p w:rsidR="00870FF9" w:rsidRPr="00985FDB" w:rsidRDefault="00AE5B9C" w:rsidP="00A525AB">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g)</w:t>
      </w:r>
      <w:r w:rsidRPr="00486BEE">
        <w:rPr>
          <w:rFonts w:ascii="Times New Roman" w:eastAsia="Times New Roman" w:hAnsi="Times New Roman" w:cs="Times New Roman"/>
          <w:sz w:val="20"/>
          <w:szCs w:val="20"/>
          <w:lang w:val="en-GB"/>
        </w:rPr>
        <w:tab/>
        <w:t xml:space="preserve">During registration and after receipt of an </w:t>
      </w:r>
      <w:r w:rsidRPr="00486BEE">
        <w:rPr>
          <w:rFonts w:ascii="Times New Roman" w:eastAsia="Times New Roman" w:hAnsi="Times New Roman" w:cs="Times New Roman"/>
          <w:i/>
          <w:sz w:val="20"/>
          <w:szCs w:val="20"/>
          <w:lang w:val="en-GB"/>
        </w:rPr>
        <w:t>AttachRequest</w:t>
      </w:r>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w:t>
      </w:r>
      <w:ins w:id="135" w:author="Dania Azem" w:date="2017-08-10T15:52:00Z">
        <w:r w:rsidR="00990A8A">
          <w:rPr>
            <w:rFonts w:ascii="Times New Roman" w:eastAsia="Times New Roman" w:hAnsi="Times New Roman" w:cs="Times New Roman"/>
            <w:sz w:val="20"/>
            <w:szCs w:val="20"/>
            <w:lang w:val="en-GB"/>
          </w:rPr>
          <w:t>performs authentication and start</w:t>
        </w:r>
      </w:ins>
      <w:ins w:id="136" w:author="Dania Azem" w:date="2017-08-11T18:57:00Z">
        <w:r w:rsidR="00853E1E">
          <w:rPr>
            <w:rFonts w:ascii="Times New Roman" w:eastAsia="Times New Roman" w:hAnsi="Times New Roman" w:cs="Times New Roman"/>
            <w:sz w:val="20"/>
            <w:szCs w:val="20"/>
            <w:lang w:val="en-GB"/>
          </w:rPr>
          <w:t>s</w:t>
        </w:r>
      </w:ins>
      <w:ins w:id="137" w:author="Dania Azem" w:date="2017-08-10T15:52:00Z">
        <w:r w:rsidR="00990A8A">
          <w:rPr>
            <w:rFonts w:ascii="Times New Roman" w:eastAsia="Times New Roman" w:hAnsi="Times New Roman" w:cs="Times New Roman"/>
            <w:sz w:val="20"/>
            <w:szCs w:val="20"/>
            <w:lang w:val="en-GB"/>
          </w:rPr>
          <w:t xml:space="preserve"> </w:t>
        </w:r>
      </w:ins>
      <w:ins w:id="138" w:author="Dania Azem" w:date="2017-08-10T15:55:00Z">
        <w:r w:rsidR="00990A8A" w:rsidRPr="00990A8A">
          <w:rPr>
            <w:rFonts w:ascii="Times New Roman" w:eastAsia="Times New Roman" w:hAnsi="Times New Roman" w:cs="Times New Roman"/>
            <w:sz w:val="20"/>
            <w:szCs w:val="20"/>
            <w:lang w:val="en-GB"/>
          </w:rPr>
          <w:t xml:space="preserve">NAS </w:t>
        </w:r>
      </w:ins>
      <w:ins w:id="139" w:author="Dania Azem" w:date="2017-08-10T15:52:00Z">
        <w:r w:rsidR="00990A8A">
          <w:rPr>
            <w:rFonts w:ascii="Times New Roman" w:eastAsia="Times New Roman" w:hAnsi="Times New Roman" w:cs="Times New Roman"/>
            <w:sz w:val="20"/>
            <w:szCs w:val="20"/>
            <w:lang w:val="en-GB"/>
          </w:rPr>
          <w:t xml:space="preserve">integrity protection, </w:t>
        </w:r>
      </w:ins>
      <w:r w:rsidRPr="00486BEE">
        <w:rPr>
          <w:rFonts w:ascii="Times New Roman" w:eastAsia="Times New Roman" w:hAnsi="Times New Roman" w:cs="Times New Roman"/>
          <w:sz w:val="20"/>
          <w:szCs w:val="20"/>
          <w:lang w:val="en-GB"/>
        </w:rPr>
        <w:t xml:space="preserve">sends </w:t>
      </w:r>
      <w:r w:rsidRPr="00486BEE">
        <w:rPr>
          <w:rFonts w:ascii="Times New Roman" w:eastAsia="Times New Roman" w:hAnsi="Times New Roman" w:cs="Times New Roman"/>
          <w:i/>
          <w:sz w:val="20"/>
          <w:szCs w:val="20"/>
          <w:lang w:val="en-GB"/>
        </w:rPr>
        <w:t>AttachReject</w:t>
      </w:r>
      <w:r w:rsidRPr="00486BEE">
        <w:rPr>
          <w:rFonts w:ascii="Times New Roman" w:eastAsia="Times New Roman" w:hAnsi="Times New Roman" w:cs="Times New Roman"/>
          <w:sz w:val="20"/>
          <w:szCs w:val="20"/>
          <w:lang w:val="en-GB"/>
        </w:rPr>
        <w:t xml:space="preserve"> to the UE with cause "PLMN Not Allowed", followed by </w:t>
      </w:r>
      <w:r w:rsidRPr="00486BEE">
        <w:rPr>
          <w:rFonts w:ascii="Times New Roman" w:eastAsia="Times New Roman" w:hAnsi="Times New Roman" w:cs="Times New Roman"/>
          <w:i/>
          <w:sz w:val="20"/>
          <w:szCs w:val="20"/>
          <w:lang w:val="en-GB"/>
        </w:rPr>
        <w:t>RRCConnectionRelease</w:t>
      </w:r>
      <w:r w:rsidRPr="00AE5B9C">
        <w:rPr>
          <w:rFonts w:ascii="Times New Roman" w:eastAsia="Times New Roman" w:hAnsi="Times New Roman" w:cs="Times New Roman"/>
          <w:i/>
          <w:sz w:val="20"/>
          <w:szCs w:val="20"/>
          <w:lang w:val="en-GB"/>
        </w:rPr>
        <w:t>/RRCConnectionRelease-NB</w:t>
      </w:r>
      <w:r w:rsidRPr="00486BEE">
        <w:rPr>
          <w:rFonts w:ascii="Times New Roman" w:eastAsia="Times New Roman" w:hAnsi="Times New Roman" w:cs="Times New Roman"/>
          <w:sz w:val="20"/>
          <w:szCs w:val="20"/>
          <w:lang w:val="en-GB"/>
        </w:rPr>
        <w:t>.</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h)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AE5B9C" w:rsidRPr="00AE5B9C" w:rsidRDefault="00AE5B9C" w:rsidP="00AE5B9C">
      <w:pPr>
        <w:tabs>
          <w:tab w:val="left" w:pos="2835"/>
        </w:tabs>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TAI (MCC/MNC/TAC):</w:t>
      </w:r>
      <w:r w:rsidRPr="00AE5B9C">
        <w:rPr>
          <w:rFonts w:ascii="Times New Roman" w:eastAsia="Times New Roman" w:hAnsi="Times New Roman" w:cs="Times New Roman"/>
          <w:sz w:val="20"/>
          <w:szCs w:val="20"/>
          <w:lang w:val="en-GB"/>
        </w:rPr>
        <w:tab/>
        <w:t>234/008/0001</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b/>
        <w:t>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then resumes RF output on the BCCH.</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h)</w:t>
      </w:r>
      <w:r w:rsidRPr="00486BEE">
        <w:rPr>
          <w:rFonts w:ascii="Times New Roman" w:eastAsia="Times New Roman" w:hAnsi="Times New Roman" w:cs="Times New Roman"/>
          <w:sz w:val="20"/>
          <w:szCs w:val="20"/>
          <w:lang w:val="en-GB"/>
        </w:rPr>
        <w:tab/>
        <w:t xml:space="preserve">After receipt of an </w:t>
      </w:r>
      <w:r w:rsidRPr="00486BEE">
        <w:rPr>
          <w:rFonts w:ascii="Times New Roman" w:eastAsia="Times New Roman" w:hAnsi="Times New Roman" w:cs="Times New Roman"/>
          <w:i/>
          <w:sz w:val="20"/>
          <w:szCs w:val="20"/>
          <w:lang w:val="en-GB"/>
        </w:rPr>
        <w:t>RRCConnectionRequest</w:t>
      </w:r>
      <w:r w:rsidRPr="00AE5B9C">
        <w:rPr>
          <w:rFonts w:ascii="Times New Roman" w:eastAsia="Times New Roman" w:hAnsi="Times New Roman" w:cs="Times New Roman"/>
          <w:i/>
          <w:sz w:val="20"/>
          <w:szCs w:val="20"/>
          <w:lang w:val="en-GB"/>
        </w:rPr>
        <w:t>/RRCConnectionRequest-NB</w:t>
      </w:r>
      <w:r w:rsidRPr="00486BEE">
        <w:rPr>
          <w:rFonts w:ascii="Times New Roman" w:eastAsia="Times New Roman" w:hAnsi="Times New Roman" w:cs="Times New Roman"/>
          <w:sz w:val="20"/>
          <w:szCs w:val="20"/>
          <w:lang w:val="en-GB"/>
        </w:rPr>
        <w:t xml:space="preserve"> from the UE, the </w:t>
      </w:r>
      <w:r w:rsidRPr="00AE5B9C">
        <w:rPr>
          <w:rFonts w:ascii="Times New Roman" w:eastAsia="Times New Roman" w:hAnsi="Times New Roman" w:cs="Times New Roman"/>
          <w:sz w:val="20"/>
          <w:szCs w:val="20"/>
          <w:lang w:val="en-GB"/>
        </w:rPr>
        <w:t>E-</w:t>
      </w:r>
      <w:r w:rsidRPr="00486BEE">
        <w:rPr>
          <w:rFonts w:ascii="Times New Roman" w:eastAsia="Times New Roman" w:hAnsi="Times New Roman" w:cs="Times New Roman"/>
          <w:sz w:val="20"/>
          <w:szCs w:val="20"/>
          <w:lang w:val="en-GB"/>
        </w:rPr>
        <w:t>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r w:rsidRPr="00486BEE">
        <w:rPr>
          <w:rFonts w:ascii="Times New Roman" w:eastAsia="Times New Roman" w:hAnsi="Times New Roman" w:cs="Times New Roman"/>
          <w:i/>
          <w:sz w:val="20"/>
          <w:szCs w:val="20"/>
          <w:lang w:val="en-GB"/>
        </w:rPr>
        <w:t>RRCConnectionSetup</w:t>
      </w:r>
      <w:r w:rsidRPr="00AE5B9C">
        <w:rPr>
          <w:rFonts w:ascii="Times New Roman" w:eastAsia="Times New Roman" w:hAnsi="Times New Roman" w:cs="Times New Roman"/>
          <w:i/>
          <w:sz w:val="20"/>
          <w:szCs w:val="20"/>
          <w:lang w:val="en-GB"/>
        </w:rPr>
        <w:t>/RRCConnectionSetup-NB</w:t>
      </w:r>
      <w:r w:rsidRPr="00486BEE">
        <w:rPr>
          <w:rFonts w:ascii="Times New Roman" w:eastAsia="Times New Roman" w:hAnsi="Times New Roman" w:cs="Times New Roman"/>
          <w:sz w:val="20"/>
          <w:szCs w:val="20"/>
          <w:lang w:val="en-GB"/>
        </w:rPr>
        <w:t xml:space="preserve"> to the UE, followed by </w:t>
      </w:r>
      <w:r w:rsidRPr="00486BEE">
        <w:rPr>
          <w:rFonts w:ascii="Times New Roman" w:eastAsia="Times New Roman" w:hAnsi="Times New Roman" w:cs="Times New Roman"/>
          <w:i/>
          <w:sz w:val="20"/>
          <w:szCs w:val="20"/>
          <w:lang w:val="en-GB"/>
        </w:rPr>
        <w:t>RRCConnectionSetupComplete</w:t>
      </w:r>
      <w:r w:rsidRPr="00AE5B9C">
        <w:rPr>
          <w:rFonts w:ascii="Times New Roman" w:eastAsia="Times New Roman" w:hAnsi="Times New Roman" w:cs="Times New Roman"/>
          <w:i/>
          <w:sz w:val="20"/>
          <w:szCs w:val="20"/>
          <w:lang w:val="en-GB"/>
        </w:rPr>
        <w:t>/RRCConnectionSetupComplete-NB</w:t>
      </w:r>
      <w:r w:rsidRPr="00486BEE">
        <w:rPr>
          <w:rFonts w:ascii="Times New Roman" w:eastAsia="Times New Roman" w:hAnsi="Times New Roman" w:cs="Times New Roman"/>
          <w:sz w:val="20"/>
          <w:szCs w:val="20"/>
          <w:lang w:val="en-GB"/>
        </w:rPr>
        <w:t xml:space="preserve"> sent by the UE to the </w:t>
      </w:r>
      <w:r w:rsidRPr="00AE5B9C">
        <w:rPr>
          <w:rFonts w:ascii="Times New Roman" w:eastAsia="Times New Roman" w:hAnsi="Times New Roman" w:cs="Times New Roman"/>
          <w:sz w:val="20"/>
          <w:szCs w:val="20"/>
          <w:lang w:val="en-GB"/>
        </w:rPr>
        <w:t>E-</w:t>
      </w:r>
      <w:r w:rsidRPr="00486BEE">
        <w:rPr>
          <w:rFonts w:ascii="Times New Roman" w:eastAsia="Times New Roman" w:hAnsi="Times New Roman" w:cs="Times New Roman"/>
          <w:sz w:val="20"/>
          <w:szCs w:val="20"/>
          <w:lang w:val="en-GB"/>
        </w:rPr>
        <w:t>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w:t>
      </w:r>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i)</w:t>
      </w:r>
      <w:r w:rsidRPr="00486BEE">
        <w:rPr>
          <w:rFonts w:ascii="Times New Roman" w:eastAsia="Times New Roman" w:hAnsi="Times New Roman" w:cs="Times New Roman"/>
          <w:sz w:val="20"/>
          <w:szCs w:val="20"/>
          <w:lang w:val="en-GB"/>
        </w:rPr>
        <w:tab/>
        <w:t>During registration and after receipt of an</w:t>
      </w:r>
      <w:r w:rsidRPr="00486BEE">
        <w:rPr>
          <w:rFonts w:ascii="Times New Roman" w:eastAsia="Times New Roman" w:hAnsi="Times New Roman" w:cs="Times New Roman"/>
          <w:i/>
          <w:sz w:val="20"/>
          <w:szCs w:val="20"/>
          <w:lang w:val="en-GB"/>
        </w:rPr>
        <w:t xml:space="preserve"> AttachRequest</w:t>
      </w:r>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initiates authentication, starts integrity by using the security procedure and sends </w:t>
      </w:r>
      <w:r w:rsidRPr="00486BEE">
        <w:rPr>
          <w:rFonts w:ascii="Times New Roman" w:eastAsia="Times New Roman" w:hAnsi="Times New Roman" w:cs="Times New Roman"/>
          <w:i/>
          <w:sz w:val="20"/>
          <w:szCs w:val="20"/>
          <w:lang w:val="en-GB"/>
        </w:rPr>
        <w:t>AttachAccept</w:t>
      </w:r>
      <w:r w:rsidRPr="00486BEE">
        <w:rPr>
          <w:rFonts w:ascii="Times New Roman" w:eastAsia="Times New Roman" w:hAnsi="Times New Roman" w:cs="Times New Roman"/>
          <w:sz w:val="20"/>
          <w:szCs w:val="20"/>
          <w:lang w:val="en-GB"/>
        </w:rPr>
        <w:t xml:space="preserve"> to the UE with:</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TAI (MCC/MNC/TAC):</w:t>
      </w:r>
      <w:r w:rsidRPr="00AE5B9C">
        <w:rPr>
          <w:rFonts w:ascii="Times New Roman" w:eastAsia="Times New Roman" w:hAnsi="Times New Roman" w:cs="Times New Roman"/>
          <w:sz w:val="20"/>
          <w:szCs w:val="20"/>
          <w:lang w:val="fr-FR"/>
        </w:rPr>
        <w:tab/>
        <w:t>234/008/ 0001</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lastRenderedPageBreak/>
        <w:tab/>
        <w:t>GUTI:</w:t>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fr-FR"/>
        </w:rPr>
        <w:tab/>
        <w:t>"23400800010266436587"</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j)</w:t>
      </w:r>
      <w:r w:rsidRPr="00486BEE">
        <w:rPr>
          <w:rFonts w:ascii="Times New Roman" w:eastAsia="Times New Roman" w:hAnsi="Times New Roman" w:cs="Times New Roman"/>
          <w:sz w:val="20"/>
          <w:szCs w:val="20"/>
          <w:lang w:val="en-GB"/>
        </w:rPr>
        <w:tab/>
        <w:t xml:space="preserve">After receipt of </w:t>
      </w:r>
      <w:r w:rsidRPr="00486BEE">
        <w:rPr>
          <w:rFonts w:ascii="Times New Roman" w:eastAsia="Times New Roman" w:hAnsi="Times New Roman" w:cs="Times New Roman"/>
          <w:i/>
          <w:sz w:val="20"/>
          <w:szCs w:val="20"/>
          <w:lang w:val="en-GB"/>
        </w:rPr>
        <w:t>AttachComplete</w:t>
      </w:r>
      <w:r w:rsidRPr="00486BEE">
        <w:rPr>
          <w:rFonts w:ascii="Times New Roman" w:eastAsia="Times New Roman" w:hAnsi="Times New Roman" w:cs="Times New Roman"/>
          <w:sz w:val="20"/>
          <w:szCs w:val="20"/>
          <w:lang w:val="en-GB"/>
        </w:rPr>
        <w:t xml:space="preserve"> during registration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r w:rsidRPr="00486BEE">
        <w:rPr>
          <w:rFonts w:ascii="Times New Roman" w:eastAsia="Times New Roman" w:hAnsi="Times New Roman" w:cs="Times New Roman"/>
          <w:i/>
          <w:sz w:val="20"/>
          <w:szCs w:val="20"/>
          <w:lang w:val="en-GB"/>
        </w:rPr>
        <w:t>RRCConnectionRelease</w:t>
      </w:r>
      <w:r w:rsidRPr="00AE5B9C">
        <w:rPr>
          <w:rFonts w:ascii="Times New Roman" w:eastAsia="Times New Roman" w:hAnsi="Times New Roman" w:cs="Times New Roman"/>
          <w:i/>
          <w:sz w:val="20"/>
          <w:szCs w:val="20"/>
          <w:lang w:val="en-GB"/>
        </w:rPr>
        <w:t>/RRCConnectionRelease-NB</w:t>
      </w:r>
      <w:r w:rsidRPr="00486BEE">
        <w:rPr>
          <w:rFonts w:ascii="Times New Roman" w:eastAsia="Times New Roman" w:hAnsi="Times New Roman" w:cs="Times New Roman"/>
          <w:sz w:val="20"/>
          <w:szCs w:val="20"/>
          <w:lang w:val="en-GB"/>
        </w:rPr>
        <w:t>.</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k)</w:t>
      </w:r>
      <w:r w:rsidRPr="00486BEE">
        <w:rPr>
          <w:rFonts w:ascii="Times New Roman" w:eastAsia="Times New Roman" w:hAnsi="Times New Roman" w:cs="Times New Roman"/>
          <w:sz w:val="20"/>
          <w:szCs w:val="20"/>
          <w:lang w:val="en-GB"/>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40" w:name="_Toc477531837"/>
      <w:r w:rsidRPr="00AE5B9C">
        <w:rPr>
          <w:rFonts w:ascii="Arial" w:eastAsia="Times New Roman" w:hAnsi="Arial" w:cs="Times New Roman"/>
          <w:sz w:val="24"/>
          <w:szCs w:val="20"/>
          <w:lang w:val="en-GB"/>
        </w:rPr>
        <w:t>7.1.4.5</w:t>
      </w:r>
      <w:r w:rsidRPr="00AE5B9C">
        <w:rPr>
          <w:rFonts w:ascii="Arial" w:eastAsia="Times New Roman" w:hAnsi="Arial" w:cs="Times New Roman"/>
          <w:sz w:val="24"/>
          <w:szCs w:val="20"/>
          <w:lang w:val="en-GB"/>
        </w:rPr>
        <w:tab/>
        <w:t>Acceptance criteria</w:t>
      </w:r>
      <w:bookmarkEnd w:id="140"/>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After each of the steps a) to d) the terminal shall not attempt an Attach procedure.</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2)</w:t>
      </w:r>
      <w:r w:rsidRPr="00486BEE">
        <w:rPr>
          <w:rFonts w:ascii="Times New Roman" w:eastAsia="Times New Roman" w:hAnsi="Times New Roman" w:cs="Times New Roman"/>
          <w:sz w:val="20"/>
          <w:szCs w:val="20"/>
          <w:lang w:val="en-GB"/>
        </w:rPr>
        <w:tab/>
        <w:t xml:space="preserve">After step f) the terminal shall send </w:t>
      </w:r>
      <w:r w:rsidRPr="00486BEE">
        <w:rPr>
          <w:rFonts w:ascii="Times New Roman" w:eastAsia="Times New Roman" w:hAnsi="Times New Roman" w:cs="Times New Roman"/>
          <w:i/>
          <w:sz w:val="20"/>
          <w:szCs w:val="20"/>
          <w:lang w:val="en-GB"/>
        </w:rPr>
        <w:t>AttachRequest</w:t>
      </w:r>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keepNext/>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3)</w:t>
      </w:r>
      <w:r w:rsidRPr="00486BEE">
        <w:rPr>
          <w:rFonts w:ascii="Times New Roman" w:eastAsia="Times New Roman" w:hAnsi="Times New Roman" w:cs="Times New Roman"/>
          <w:sz w:val="20"/>
          <w:szCs w:val="20"/>
          <w:lang w:val="en-GB"/>
        </w:rPr>
        <w:tab/>
        <w:t xml:space="preserve">After step h) the terminal shall send </w:t>
      </w:r>
      <w:r w:rsidRPr="00486BEE">
        <w:rPr>
          <w:rFonts w:ascii="Times New Roman" w:eastAsia="Times New Roman" w:hAnsi="Times New Roman" w:cs="Times New Roman"/>
          <w:i/>
          <w:sz w:val="20"/>
          <w:szCs w:val="20"/>
          <w:lang w:val="en-GB"/>
        </w:rPr>
        <w:t>AttachRequest</w:t>
      </w:r>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4)</w:t>
      </w:r>
      <w:r w:rsidRPr="00486BEE">
        <w:rPr>
          <w:rFonts w:ascii="Times New Roman" w:eastAsia="Times New Roman" w:hAnsi="Times New Roman" w:cs="Times New Roman"/>
          <w:sz w:val="20"/>
          <w:szCs w:val="20"/>
          <w:lang w:val="en-GB"/>
        </w:rPr>
        <w:tab/>
        <w:t xml:space="preserve">After step i) the terminal shall respond with </w:t>
      </w:r>
      <w:r w:rsidRPr="00486BEE">
        <w:rPr>
          <w:rFonts w:ascii="Times New Roman" w:eastAsia="Times New Roman" w:hAnsi="Times New Roman" w:cs="Times New Roman"/>
          <w:i/>
          <w:sz w:val="20"/>
          <w:szCs w:val="20"/>
          <w:lang w:val="en-GB"/>
        </w:rPr>
        <w:t>AttachComplete</w:t>
      </w:r>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 xml:space="preserve">5) </w:t>
      </w:r>
      <w:r w:rsidRPr="00486BEE">
        <w:rPr>
          <w:rFonts w:ascii="Times New Roman" w:eastAsia="Times New Roman" w:hAnsi="Times New Roman" w:cs="Times New Roman"/>
          <w:sz w:val="20"/>
          <w:szCs w:val="20"/>
          <w:lang w:val="en-GB"/>
        </w:rPr>
        <w:tab/>
        <w:t>After step k) the USIM shall contain the following values:</w:t>
      </w: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234 002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234 006</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234 007</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74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after="180" w:line="240" w:lineRule="auto"/>
        <w:ind w:firstLine="284"/>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EPSLOCI</w:t>
      </w:r>
      <w:r w:rsidRPr="00AE5B9C">
        <w:rPr>
          <w:rFonts w:ascii="Times New Roman" w:eastAsia="Times New Roman" w:hAnsi="Times New Roman" w:cs="Times New Roman"/>
          <w:b/>
          <w:sz w:val="20"/>
          <w:szCs w:val="20"/>
          <w:lang w:val="en-GB"/>
        </w:rPr>
        <w:t xml:space="preserve"> (EPS Information)</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Logically:</w:t>
      </w:r>
      <w:r w:rsidRPr="00AE5B9C">
        <w:rPr>
          <w:rFonts w:ascii="Times New Roman" w:eastAsia="Times New Roman" w:hAnsi="Times New Roman" w:cs="Times New Roman"/>
          <w:sz w:val="20"/>
          <w:szCs w:val="20"/>
          <w:lang w:val="it-IT"/>
        </w:rPr>
        <w:tab/>
        <w:t>GUTI:</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en-GB"/>
        </w:rPr>
        <w:t>23400800010266436587</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Last visited registered TAI:</w:t>
      </w:r>
      <w:r w:rsidRPr="00AE5B9C">
        <w:rPr>
          <w:rFonts w:ascii="Times New Roman" w:eastAsia="Times New Roman" w:hAnsi="Times New Roman" w:cs="Times New Roman"/>
          <w:sz w:val="20"/>
          <w:szCs w:val="20"/>
          <w:lang w:val="it-IT"/>
        </w:rPr>
        <w:tab/>
        <w:t>234/008/0001</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r w:rsidRPr="00AE5B9C">
        <w:rPr>
          <w:rFonts w:ascii="Times New Roman" w:eastAsia="Times New Roman" w:hAnsi="Times New Roman" w:cs="Times New Roman"/>
          <w:sz w:val="20"/>
          <w:szCs w:val="20"/>
          <w:lang w:val="it-IT"/>
        </w:rPr>
        <w:tab/>
        <w:t>EPS update status:</w:t>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r>
      <w:r w:rsidRPr="00AE5B9C">
        <w:rPr>
          <w:rFonts w:ascii="Times New Roman" w:eastAsia="Times New Roman" w:hAnsi="Times New Roman" w:cs="Times New Roman"/>
          <w:sz w:val="20"/>
          <w:szCs w:val="20"/>
          <w:lang w:val="it-IT"/>
        </w:rPr>
        <w:tab/>
        <w:t>updated</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it-IT"/>
        </w:rPr>
      </w:pPr>
    </w:p>
    <w:p w:rsidR="00AE5B9C" w:rsidRPr="00AE5B9C" w:rsidRDefault="00AE5B9C" w:rsidP="00AE5B9C">
      <w:pPr>
        <w:keepNext/>
        <w:keepLines/>
        <w:spacing w:after="0" w:line="240" w:lineRule="auto"/>
        <w:jc w:val="center"/>
        <w:rPr>
          <w:rFonts w:ascii="Arial" w:eastAsia="Times New Roman" w:hAnsi="Arial" w:cs="Times New Roman"/>
          <w:b/>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Coding:</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B9</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B11</w:t>
            </w:r>
          </w:p>
        </w:tc>
      </w:tr>
      <w:tr w:rsidR="00AE5B9C" w:rsidRPr="00AE5B9C" w:rsidTr="00AE5B9C">
        <w:tc>
          <w:tcPr>
            <w:tcW w:w="959"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Hex</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0B</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F6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02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43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65</w:t>
            </w:r>
          </w:p>
        </w:tc>
      </w:tr>
      <w:tr w:rsidR="00AE5B9C" w:rsidRPr="00AE5B9C" w:rsidTr="00AE5B9C">
        <w:tc>
          <w:tcPr>
            <w:tcW w:w="959" w:type="dxa"/>
            <w:tcBorders>
              <w:top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B13</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B15</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B16</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r w:rsidRPr="00AE5B9C">
              <w:rPr>
                <w:rFonts w:ascii="Arial" w:eastAsia="Times New Roman" w:hAnsi="Arial" w:cs="Times New Roman"/>
                <w:sz w:val="18"/>
                <w:szCs w:val="20"/>
                <w:lang w:val="it-IT"/>
              </w:rPr>
              <w:t>B18</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r>
      <w:tr w:rsidR="00AE5B9C" w:rsidRPr="00AE5B9C" w:rsidTr="00AE5B9C">
        <w:tc>
          <w:tcPr>
            <w:tcW w:w="959" w:type="dxa"/>
            <w:tcBorders>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it-IT"/>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keepNext/>
        <w:keepLines/>
        <w:spacing w:before="120" w:after="180" w:line="240" w:lineRule="auto"/>
        <w:ind w:left="1134" w:hanging="1134"/>
        <w:outlineLvl w:val="2"/>
        <w:rPr>
          <w:rFonts w:ascii="Arial" w:eastAsia="Times New Roman" w:hAnsi="Arial" w:cs="Times New Roman"/>
          <w:sz w:val="28"/>
          <w:szCs w:val="20"/>
          <w:lang w:val="en-GB"/>
        </w:rPr>
      </w:pPr>
      <w:bookmarkStart w:id="141" w:name="_Toc477531838"/>
      <w:r w:rsidRPr="00AE5B9C">
        <w:rPr>
          <w:rFonts w:ascii="Arial" w:eastAsia="Times New Roman" w:hAnsi="Arial" w:cs="Times New Roman"/>
          <w:sz w:val="28"/>
          <w:szCs w:val="20"/>
          <w:lang w:val="en-GB"/>
        </w:rPr>
        <w:t>7.1.5</w:t>
      </w:r>
      <w:r w:rsidRPr="00AE5B9C">
        <w:rPr>
          <w:rFonts w:ascii="Arial" w:eastAsia="Times New Roman" w:hAnsi="Arial" w:cs="Times New Roman"/>
          <w:sz w:val="28"/>
          <w:szCs w:val="20"/>
          <w:lang w:val="en-GB"/>
        </w:rPr>
        <w:tab/>
        <w:t>UE updating forbidden PLMNs when accessing E-UTRAN</w:t>
      </w:r>
      <w:bookmarkEnd w:id="141"/>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42" w:name="_Toc477531839"/>
      <w:r w:rsidRPr="00AE5B9C">
        <w:rPr>
          <w:rFonts w:ascii="Arial" w:eastAsia="Times New Roman" w:hAnsi="Arial" w:cs="Times New Roman"/>
          <w:sz w:val="24"/>
          <w:szCs w:val="20"/>
          <w:lang w:val="en-GB"/>
        </w:rPr>
        <w:t>7.1.5.1</w:t>
      </w:r>
      <w:r w:rsidRPr="00AE5B9C">
        <w:rPr>
          <w:rFonts w:ascii="Arial" w:eastAsia="Times New Roman" w:hAnsi="Arial" w:cs="Times New Roman"/>
          <w:sz w:val="24"/>
          <w:szCs w:val="20"/>
          <w:lang w:val="en-GB"/>
        </w:rPr>
        <w:tab/>
        <w:t>Definition and applicability</w:t>
      </w:r>
      <w:bookmarkEnd w:id="142"/>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AE5B9C" w:rsidRPr="00AE5B9C" w:rsidRDefault="00AE5B9C" w:rsidP="00AE5B9C">
      <w:pPr>
        <w:keepNext/>
        <w:keepLines/>
        <w:numPr>
          <w:ilvl w:val="3"/>
          <w:numId w:val="1"/>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143" w:name="_Toc477531840"/>
      <w:r w:rsidRPr="00AE5B9C">
        <w:rPr>
          <w:rFonts w:ascii="Arial" w:eastAsia="Times New Roman" w:hAnsi="Arial" w:cs="Times New Roman"/>
          <w:sz w:val="24"/>
          <w:szCs w:val="20"/>
          <w:lang w:val="en-GB"/>
        </w:rPr>
        <w:t>7.1.5.2</w:t>
      </w:r>
      <w:r w:rsidRPr="00AE5B9C">
        <w:rPr>
          <w:rFonts w:ascii="Arial" w:eastAsia="Times New Roman" w:hAnsi="Arial" w:cs="Times New Roman"/>
          <w:sz w:val="24"/>
          <w:szCs w:val="20"/>
          <w:lang w:val="en-GB"/>
        </w:rPr>
        <w:tab/>
        <w:t>Conformance requirement</w:t>
      </w:r>
      <w:bookmarkEnd w:id="143"/>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 xml:space="preserve">After receipt of a </w:t>
      </w:r>
      <w:r w:rsidRPr="00AE5B9C">
        <w:rPr>
          <w:rFonts w:ascii="Times New Roman" w:eastAsia="Times New Roman" w:hAnsi="Times New Roman" w:cs="Times New Roman"/>
          <w:i/>
          <w:sz w:val="20"/>
          <w:szCs w:val="20"/>
          <w:lang w:val="en-GB"/>
        </w:rPr>
        <w:t>AttachReject</w:t>
      </w:r>
      <w:r w:rsidRPr="00AE5B9C">
        <w:rPr>
          <w:rFonts w:ascii="Times New Roman" w:eastAsia="Times New Roman" w:hAnsi="Times New Roman" w:cs="Times New Roman"/>
          <w:sz w:val="20"/>
          <w:szCs w:val="20"/>
          <w:lang w:val="en-GB"/>
        </w:rPr>
        <w:t xml:space="preserve"> message during registration with the cause "PLMN not allowed" the Terminal shall update the EF</w:t>
      </w:r>
      <w:r w:rsidRPr="00AE5B9C">
        <w:rPr>
          <w:rFonts w:ascii="Times New Roman" w:eastAsia="Times New Roman" w:hAnsi="Times New Roman" w:cs="Times New Roman"/>
          <w:sz w:val="20"/>
          <w:szCs w:val="20"/>
          <w:vertAlign w:val="subscript"/>
          <w:lang w:val="en-GB"/>
        </w:rPr>
        <w:t xml:space="preserve"> FPLMN</w:t>
      </w:r>
      <w:r w:rsidRPr="00AE5B9C">
        <w:rPr>
          <w:rFonts w:ascii="Times New Roman" w:eastAsia="Times New Roman" w:hAnsi="Times New Roman" w:cs="Times New Roman"/>
          <w:sz w:val="20"/>
          <w:szCs w:val="20"/>
          <w:lang w:val="en-GB"/>
        </w:rPr>
        <w:t xml:space="preserve"> in the USIM.</w:t>
      </w:r>
    </w:p>
    <w:p w:rsidR="00AE5B9C" w:rsidRPr="00486BEE" w:rsidRDefault="00AE5B9C" w:rsidP="00AE5B9C">
      <w:pPr>
        <w:spacing w:after="180" w:line="240" w:lineRule="auto"/>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Reference:</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TS 22.011 [6], subclause 3.2.2.4.</w:t>
      </w:r>
    </w:p>
    <w:p w:rsidR="00AE5B9C" w:rsidRPr="00AE5B9C" w:rsidRDefault="00AE5B9C" w:rsidP="00AE5B9C">
      <w:pPr>
        <w:spacing w:after="180" w:line="240" w:lineRule="auto"/>
        <w:ind w:left="851"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lastRenderedPageBreak/>
        <w:t>-</w:t>
      </w:r>
      <w:r w:rsidRPr="00AE5B9C">
        <w:rPr>
          <w:rFonts w:ascii="Times New Roman" w:eastAsia="Times New Roman" w:hAnsi="Times New Roman" w:cs="Times New Roman"/>
          <w:sz w:val="20"/>
          <w:szCs w:val="20"/>
          <w:lang w:val="en-GB"/>
        </w:rPr>
        <w:tab/>
        <w:t>TS 31.102 [4], subclauses 5.1.1 and 5.2.7.</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44" w:name="_Toc477531841"/>
      <w:r w:rsidRPr="00AE5B9C">
        <w:rPr>
          <w:rFonts w:ascii="Arial" w:eastAsia="Times New Roman" w:hAnsi="Arial" w:cs="Times New Roman"/>
          <w:sz w:val="24"/>
          <w:szCs w:val="20"/>
          <w:lang w:val="en-GB"/>
        </w:rPr>
        <w:t>7.1.5.3</w:t>
      </w:r>
      <w:r w:rsidRPr="00AE5B9C">
        <w:rPr>
          <w:rFonts w:ascii="Arial" w:eastAsia="Times New Roman" w:hAnsi="Arial" w:cs="Times New Roman"/>
          <w:sz w:val="24"/>
          <w:szCs w:val="20"/>
          <w:lang w:val="en-GB"/>
        </w:rPr>
        <w:tab/>
        <w:t>Test purpose</w:t>
      </w:r>
      <w:bookmarkEnd w:id="144"/>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To verify that the UE correctly updates the EF</w:t>
      </w:r>
      <w:r w:rsidRPr="00AE5B9C">
        <w:rPr>
          <w:rFonts w:ascii="Times New Roman" w:eastAsia="Times New Roman" w:hAnsi="Times New Roman" w:cs="Times New Roman"/>
          <w:sz w:val="20"/>
          <w:szCs w:val="20"/>
          <w:vertAlign w:val="subscript"/>
          <w:lang w:val="en-GB"/>
        </w:rPr>
        <w:t>FPLMN</w:t>
      </w:r>
      <w:r w:rsidRPr="00AE5B9C">
        <w:rPr>
          <w:rFonts w:ascii="Times New Roman" w:eastAsia="Times New Roman" w:hAnsi="Times New Roman" w:cs="Times New Roman"/>
          <w:sz w:val="20"/>
          <w:szCs w:val="20"/>
          <w:lang w:val="en-GB"/>
        </w:rPr>
        <w:t>, i.e. fill up existing gaps in the elementary file before overwriting any existing entries.</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45" w:name="_Toc477531842"/>
      <w:r w:rsidRPr="00AE5B9C">
        <w:rPr>
          <w:rFonts w:ascii="Arial" w:eastAsia="Times New Roman" w:hAnsi="Arial" w:cs="Times New Roman"/>
          <w:sz w:val="24"/>
          <w:szCs w:val="20"/>
          <w:lang w:val="en-GB"/>
        </w:rPr>
        <w:t>7.1.5.4</w:t>
      </w:r>
      <w:r w:rsidRPr="00AE5B9C">
        <w:rPr>
          <w:rFonts w:ascii="Arial" w:eastAsia="Times New Roman" w:hAnsi="Arial" w:cs="Times New Roman"/>
          <w:sz w:val="24"/>
          <w:szCs w:val="20"/>
          <w:lang w:val="en-GB"/>
        </w:rPr>
        <w:tab/>
        <w:t>Method of test</w:t>
      </w:r>
      <w:bookmarkEnd w:id="145"/>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146" w:name="_Toc477531843"/>
      <w:r w:rsidRPr="00AE5B9C">
        <w:rPr>
          <w:rFonts w:ascii="Arial" w:eastAsia="Times New Roman" w:hAnsi="Arial" w:cs="Times New Roman"/>
          <w:szCs w:val="20"/>
          <w:lang w:val="en-GB"/>
        </w:rPr>
        <w:t>7.1.5.4.1</w:t>
      </w:r>
      <w:r w:rsidRPr="00AE5B9C">
        <w:rPr>
          <w:rFonts w:ascii="Arial" w:eastAsia="Times New Roman" w:hAnsi="Arial" w:cs="Times New Roman"/>
          <w:szCs w:val="20"/>
          <w:lang w:val="en-GB"/>
        </w:rPr>
        <w:tab/>
        <w:t>Initial conditions</w:t>
      </w:r>
      <w:bookmarkEnd w:id="146"/>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E-USS transmits on the BCCH, with the following network parameters:</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TAI (MCC/MNC/TAC):</w:t>
      </w:r>
      <w:r w:rsidRPr="00486BEE">
        <w:rPr>
          <w:rFonts w:ascii="Times New Roman" w:eastAsia="Times New Roman" w:hAnsi="Times New Roman" w:cs="Times New Roman"/>
          <w:sz w:val="20"/>
          <w:szCs w:val="20"/>
          <w:lang w:val="en-GB"/>
        </w:rPr>
        <w:tab/>
        <w:t>234/002/0001.</w:t>
      </w:r>
    </w:p>
    <w:p w:rsidR="00AE5B9C" w:rsidRPr="00486BEE"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w:t>
      </w:r>
      <w:r w:rsidRPr="00486BEE">
        <w:rPr>
          <w:rFonts w:ascii="Times New Roman" w:eastAsia="Times New Roman" w:hAnsi="Times New Roman" w:cs="Times New Roman"/>
          <w:sz w:val="20"/>
          <w:szCs w:val="20"/>
          <w:lang w:val="en-GB"/>
        </w:rPr>
        <w:tab/>
        <w:t>Access control:</w:t>
      </w:r>
      <w:r w:rsidRPr="00486BEE">
        <w:rPr>
          <w:rFonts w:ascii="Times New Roman" w:eastAsia="Times New Roman" w:hAnsi="Times New Roman" w:cs="Times New Roman"/>
          <w:sz w:val="20"/>
          <w:szCs w:val="20"/>
          <w:lang w:val="en-GB"/>
        </w:rPr>
        <w:tab/>
        <w:t>unrestricted.</w:t>
      </w: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NB-SS transmits on the BCCH, with the following network parameters:</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TAI (MCC/MNC/TAC):</w:t>
      </w:r>
      <w:r w:rsidRPr="00AE5B9C">
        <w:rPr>
          <w:rFonts w:ascii="Times New Roman" w:eastAsia="Times New Roman" w:hAnsi="Times New Roman" w:cs="Times New Roman"/>
          <w:sz w:val="20"/>
          <w:szCs w:val="20"/>
          <w:lang w:val="en-GB"/>
        </w:rPr>
        <w:tab/>
        <w:t>234/002/0001.</w:t>
      </w:r>
    </w:p>
    <w:p w:rsidR="00AE5B9C" w:rsidRPr="00AE5B9C" w:rsidRDefault="00AE5B9C" w:rsidP="00AE5B9C">
      <w:pPr>
        <w:tabs>
          <w:tab w:val="left" w:pos="2835"/>
        </w:tabs>
        <w:spacing w:after="180" w:line="240" w:lineRule="auto"/>
        <w:ind w:left="568" w:hanging="284"/>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w:t>
      </w:r>
      <w:r w:rsidRPr="00AE5B9C">
        <w:rPr>
          <w:rFonts w:ascii="Times New Roman" w:eastAsia="Times New Roman" w:hAnsi="Times New Roman" w:cs="Times New Roman"/>
          <w:sz w:val="20"/>
          <w:szCs w:val="20"/>
          <w:lang w:val="en-GB"/>
        </w:rPr>
        <w:tab/>
        <w:t>Access control:</w:t>
      </w:r>
      <w:r w:rsidRPr="00AE5B9C">
        <w:rPr>
          <w:rFonts w:ascii="Times New Roman" w:eastAsia="Times New Roman" w:hAnsi="Times New Roman" w:cs="Times New Roman"/>
          <w:sz w:val="20"/>
          <w:szCs w:val="20"/>
          <w:lang w:val="en-GB"/>
        </w:rPr>
        <w:tab/>
        <w:t>unrestricted.</w:t>
      </w:r>
    </w:p>
    <w:p w:rsidR="00AE5B9C" w:rsidRPr="00AE5B9C" w:rsidRDefault="00AE5B9C" w:rsidP="00AE5B9C">
      <w:pPr>
        <w:keepNext/>
        <w:keepLines/>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default E-UTRAN UICC is used with the following exception:</w:t>
      </w:r>
    </w:p>
    <w:p w:rsidR="00AE5B9C" w:rsidRPr="00AE5B9C" w:rsidRDefault="00AE5B9C" w:rsidP="00AE5B9C">
      <w:pPr>
        <w:keepNext/>
        <w:keepLines/>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PLMN2:</w:t>
      </w:r>
      <w:r w:rsidRPr="00AE5B9C">
        <w:rPr>
          <w:rFonts w:ascii="Times New Roman" w:eastAsia="Times New Roman" w:hAnsi="Times New Roman" w:cs="Times New Roman"/>
          <w:sz w:val="20"/>
          <w:szCs w:val="20"/>
          <w:lang w:val="en-GB"/>
        </w:rPr>
        <w:tab/>
        <w:t>empty</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PLMN3:</w:t>
      </w:r>
      <w:r w:rsidRPr="00AE5B9C">
        <w:rPr>
          <w:rFonts w:ascii="Times New Roman" w:eastAsia="Times New Roman" w:hAnsi="Times New Roman" w:cs="Times New Roman"/>
          <w:sz w:val="20"/>
          <w:szCs w:val="20"/>
          <w:lang w:val="en-GB"/>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PLMN4:</w:t>
      </w:r>
      <w:r w:rsidRPr="00AE5B9C">
        <w:rPr>
          <w:rFonts w:ascii="Times New Roman" w:eastAsia="Times New Roman" w:hAnsi="Times New Roman" w:cs="Times New Roman"/>
          <w:sz w:val="20"/>
          <w:szCs w:val="20"/>
          <w:lang w:val="en-GB"/>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PLMN5:</w:t>
      </w:r>
      <w:r w:rsidRPr="00AE5B9C">
        <w:rPr>
          <w:rFonts w:ascii="Times New Roman" w:eastAsia="Times New Roman" w:hAnsi="Times New Roman" w:cs="Times New Roman"/>
          <w:sz w:val="20"/>
          <w:szCs w:val="20"/>
          <w:lang w:val="en-GB"/>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FF</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The UICC is installed into the Terminal and the UE is set to automatic PLMN selection mode.</w:t>
      </w:r>
    </w:p>
    <w:p w:rsidR="00AE5B9C" w:rsidRPr="00AE5B9C" w:rsidRDefault="00AE5B9C" w:rsidP="00AE5B9C">
      <w:pPr>
        <w:keepNext/>
        <w:keepLines/>
        <w:spacing w:before="120" w:after="180" w:line="240" w:lineRule="auto"/>
        <w:ind w:left="1701" w:hanging="1701"/>
        <w:outlineLvl w:val="4"/>
        <w:rPr>
          <w:rFonts w:ascii="Arial" w:eastAsia="Times New Roman" w:hAnsi="Arial" w:cs="Times New Roman"/>
          <w:szCs w:val="20"/>
          <w:lang w:val="en-GB"/>
        </w:rPr>
      </w:pPr>
      <w:bookmarkStart w:id="147" w:name="_Toc477531844"/>
      <w:r w:rsidRPr="00AE5B9C">
        <w:rPr>
          <w:rFonts w:ascii="Arial" w:eastAsia="Times New Roman" w:hAnsi="Arial" w:cs="Times New Roman"/>
          <w:szCs w:val="20"/>
          <w:lang w:val="en-GB"/>
        </w:rPr>
        <w:t>7.1.5.4.2</w:t>
      </w:r>
      <w:r w:rsidRPr="00AE5B9C">
        <w:rPr>
          <w:rFonts w:ascii="Arial" w:eastAsia="Times New Roman" w:hAnsi="Arial" w:cs="Times New Roman"/>
          <w:szCs w:val="20"/>
          <w:lang w:val="en-GB"/>
        </w:rPr>
        <w:tab/>
        <w:t>Procedure</w:t>
      </w:r>
      <w:bookmarkEnd w:id="147"/>
    </w:p>
    <w:p w:rsidR="00AE5B9C" w:rsidRPr="00486BEE" w:rsidRDefault="00AE5B9C" w:rsidP="00AE5B9C">
      <w:pPr>
        <w:keepNext/>
        <w:keepLines/>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a)</w:t>
      </w:r>
      <w:r w:rsidRPr="00486BEE">
        <w:rPr>
          <w:rFonts w:ascii="Times New Roman" w:eastAsia="Times New Roman" w:hAnsi="Times New Roman" w:cs="Times New Roman"/>
          <w:sz w:val="20"/>
          <w:szCs w:val="20"/>
          <w:lang w:val="en-GB"/>
        </w:rPr>
        <w:tab/>
        <w:t>The UE is powered 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b)</w:t>
      </w:r>
      <w:r w:rsidRPr="00486BEE">
        <w:rPr>
          <w:rFonts w:ascii="Times New Roman" w:eastAsia="Times New Roman" w:hAnsi="Times New Roman" w:cs="Times New Roman"/>
          <w:sz w:val="20"/>
          <w:szCs w:val="20"/>
          <w:lang w:val="en-GB"/>
        </w:rPr>
        <w:tab/>
        <w:t xml:space="preserve">After receipt of a </w:t>
      </w:r>
      <w:r w:rsidRPr="00486BEE">
        <w:rPr>
          <w:rFonts w:ascii="Times New Roman" w:eastAsia="Times New Roman" w:hAnsi="Times New Roman" w:cs="Times New Roman"/>
          <w:i/>
          <w:sz w:val="20"/>
          <w:szCs w:val="20"/>
          <w:lang w:val="en-GB"/>
        </w:rPr>
        <w:t>RRCConnectionRequest</w:t>
      </w:r>
      <w:r w:rsidRPr="00AE5B9C">
        <w:rPr>
          <w:rFonts w:ascii="Times New Roman" w:eastAsia="Times New Roman" w:hAnsi="Times New Roman" w:cs="Times New Roman"/>
          <w:i/>
          <w:sz w:val="20"/>
          <w:szCs w:val="20"/>
          <w:lang w:val="en-GB"/>
        </w:rPr>
        <w:t>/RRCConnectionRequest-NB</w:t>
      </w:r>
      <w:r w:rsidRPr="00AE5B9C">
        <w:rPr>
          <w:rFonts w:ascii="Times New Roman" w:eastAsia="Times New Roman" w:hAnsi="Times New Roman" w:cs="Times New Roman"/>
          <w:sz w:val="20"/>
          <w:szCs w:val="20"/>
          <w:lang w:val="en-GB"/>
        </w:rPr>
        <w:t xml:space="preserve"> </w:t>
      </w:r>
      <w:r w:rsidRPr="00486BEE">
        <w:rPr>
          <w:rFonts w:ascii="Times New Roman" w:eastAsia="Times New Roman" w:hAnsi="Times New Roman" w:cs="Times New Roman"/>
          <w:sz w:val="20"/>
          <w:szCs w:val="20"/>
          <w:lang w:val="en-GB"/>
        </w:rPr>
        <w:t>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sends </w:t>
      </w:r>
      <w:r w:rsidRPr="00486BEE">
        <w:rPr>
          <w:rFonts w:ascii="Times New Roman" w:eastAsia="Times New Roman" w:hAnsi="Times New Roman" w:cs="Times New Roman"/>
          <w:i/>
          <w:sz w:val="20"/>
          <w:szCs w:val="20"/>
          <w:lang w:val="en-GB"/>
        </w:rPr>
        <w:t>RRCConnectionSetup</w:t>
      </w:r>
      <w:r w:rsidRPr="00AE5B9C">
        <w:rPr>
          <w:rFonts w:ascii="Times New Roman" w:eastAsia="Times New Roman" w:hAnsi="Times New Roman" w:cs="Times New Roman"/>
          <w:i/>
          <w:sz w:val="20"/>
          <w:szCs w:val="20"/>
          <w:lang w:val="en-GB"/>
        </w:rPr>
        <w:t>/RRCConnectionSetup-NB</w:t>
      </w:r>
      <w:r w:rsidRPr="00486BEE">
        <w:rPr>
          <w:rFonts w:ascii="Times New Roman" w:eastAsia="Times New Roman" w:hAnsi="Times New Roman" w:cs="Times New Roman"/>
          <w:sz w:val="20"/>
          <w:szCs w:val="20"/>
          <w:lang w:val="en-GB"/>
        </w:rPr>
        <w:t xml:space="preserve"> to the UE, followed by </w:t>
      </w:r>
      <w:r w:rsidRPr="00486BEE">
        <w:rPr>
          <w:rFonts w:ascii="Times New Roman" w:eastAsia="Times New Roman" w:hAnsi="Times New Roman" w:cs="Times New Roman"/>
          <w:i/>
          <w:sz w:val="20"/>
          <w:szCs w:val="20"/>
          <w:lang w:val="en-GB"/>
        </w:rPr>
        <w:t>RRCConnectionSetupComplete</w:t>
      </w:r>
      <w:r w:rsidRPr="00AE5B9C">
        <w:rPr>
          <w:rFonts w:ascii="Times New Roman" w:eastAsia="Times New Roman" w:hAnsi="Times New Roman" w:cs="Times New Roman"/>
          <w:i/>
          <w:sz w:val="20"/>
          <w:szCs w:val="20"/>
          <w:lang w:val="en-GB"/>
        </w:rPr>
        <w:t>/RRCConnectionSetupComplete-NB</w:t>
      </w:r>
      <w:r w:rsidRPr="00486BEE">
        <w:rPr>
          <w:rFonts w:ascii="Times New Roman" w:eastAsia="Times New Roman" w:hAnsi="Times New Roman" w:cs="Times New Roman"/>
          <w:sz w:val="20"/>
          <w:szCs w:val="20"/>
          <w:lang w:val="en-GB"/>
        </w:rPr>
        <w:t xml:space="preserve"> sent by the UE to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w:t>
      </w:r>
    </w:p>
    <w:p w:rsidR="000C3F4B"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c)</w:t>
      </w:r>
      <w:r w:rsidRPr="00486BEE">
        <w:rPr>
          <w:rFonts w:ascii="Times New Roman" w:eastAsia="Times New Roman" w:hAnsi="Times New Roman" w:cs="Times New Roman"/>
          <w:sz w:val="20"/>
          <w:szCs w:val="20"/>
          <w:lang w:val="en-GB"/>
        </w:rPr>
        <w:tab/>
        <w:t xml:space="preserve">During registration and after receipt of a </w:t>
      </w:r>
      <w:r w:rsidRPr="00486BEE">
        <w:rPr>
          <w:rFonts w:ascii="Times New Roman" w:eastAsia="Times New Roman" w:hAnsi="Times New Roman" w:cs="Times New Roman"/>
          <w:i/>
          <w:sz w:val="20"/>
          <w:szCs w:val="20"/>
          <w:lang w:val="en-GB"/>
        </w:rPr>
        <w:t>AttachRequest</w:t>
      </w:r>
      <w:r w:rsidRPr="00486BEE">
        <w:rPr>
          <w:rFonts w:ascii="Times New Roman" w:eastAsia="Times New Roman" w:hAnsi="Times New Roman" w:cs="Times New Roman"/>
          <w:sz w:val="20"/>
          <w:szCs w:val="20"/>
          <w:lang w:val="en-GB"/>
        </w:rPr>
        <w:t xml:space="preserve"> from the UE, the E-USS</w:t>
      </w:r>
      <w:r w:rsidRPr="00AE5B9C">
        <w:rPr>
          <w:rFonts w:ascii="Times New Roman" w:eastAsia="Times New Roman" w:hAnsi="Times New Roman" w:cs="Times New Roman"/>
          <w:sz w:val="20"/>
          <w:szCs w:val="20"/>
          <w:lang w:val="en-GB"/>
        </w:rPr>
        <w:t>/NB-SS</w:t>
      </w:r>
      <w:r w:rsidRPr="00486BEE">
        <w:rPr>
          <w:rFonts w:ascii="Times New Roman" w:eastAsia="Times New Roman" w:hAnsi="Times New Roman" w:cs="Times New Roman"/>
          <w:sz w:val="20"/>
          <w:szCs w:val="20"/>
          <w:lang w:val="en-GB"/>
        </w:rPr>
        <w:t xml:space="preserve"> </w:t>
      </w:r>
      <w:ins w:id="148" w:author="Dania Azem" w:date="2017-08-10T16:06:00Z">
        <w:r w:rsidR="000C3F4B" w:rsidRPr="000C3F4B">
          <w:rPr>
            <w:rFonts w:ascii="Times New Roman" w:eastAsia="Times New Roman" w:hAnsi="Times New Roman" w:cs="Times New Roman"/>
            <w:sz w:val="20"/>
            <w:szCs w:val="20"/>
            <w:lang w:val="en-GB"/>
          </w:rPr>
          <w:t>performs authentication and start</w:t>
        </w:r>
      </w:ins>
      <w:ins w:id="149" w:author="Dania Azem" w:date="2017-08-11T18:57:00Z">
        <w:r w:rsidR="00853E1E">
          <w:rPr>
            <w:rFonts w:ascii="Times New Roman" w:eastAsia="Times New Roman" w:hAnsi="Times New Roman" w:cs="Times New Roman"/>
            <w:sz w:val="20"/>
            <w:szCs w:val="20"/>
            <w:lang w:val="en-GB"/>
          </w:rPr>
          <w:t>s</w:t>
        </w:r>
      </w:ins>
      <w:ins w:id="150" w:author="Dania Azem" w:date="2017-08-10T16:06:00Z">
        <w:r w:rsidR="000C3F4B" w:rsidRPr="000C3F4B">
          <w:rPr>
            <w:rFonts w:ascii="Times New Roman" w:eastAsia="Times New Roman" w:hAnsi="Times New Roman" w:cs="Times New Roman"/>
            <w:sz w:val="20"/>
            <w:szCs w:val="20"/>
            <w:lang w:val="en-GB"/>
          </w:rPr>
          <w:t xml:space="preserve"> NAS integrity protection, </w:t>
        </w:r>
      </w:ins>
      <w:r w:rsidRPr="00486BEE">
        <w:rPr>
          <w:rFonts w:ascii="Times New Roman" w:eastAsia="Times New Roman" w:hAnsi="Times New Roman" w:cs="Times New Roman"/>
          <w:sz w:val="20"/>
          <w:szCs w:val="20"/>
          <w:lang w:val="en-GB"/>
        </w:rPr>
        <w:t xml:space="preserve">sends </w:t>
      </w:r>
      <w:r w:rsidRPr="00486BEE">
        <w:rPr>
          <w:rFonts w:ascii="Times New Roman" w:eastAsia="Times New Roman" w:hAnsi="Times New Roman" w:cs="Times New Roman"/>
          <w:i/>
          <w:sz w:val="20"/>
          <w:szCs w:val="20"/>
          <w:lang w:val="en-GB"/>
        </w:rPr>
        <w:t>AttachReject</w:t>
      </w:r>
      <w:r w:rsidRPr="00486BEE">
        <w:rPr>
          <w:rFonts w:ascii="Times New Roman" w:eastAsia="Times New Roman" w:hAnsi="Times New Roman" w:cs="Times New Roman"/>
          <w:sz w:val="20"/>
          <w:szCs w:val="20"/>
          <w:lang w:val="en-GB"/>
        </w:rPr>
        <w:t xml:space="preserve"> to the UE with cause "PLMN Not Allowed", followed by </w:t>
      </w:r>
      <w:r w:rsidRPr="00486BEE">
        <w:rPr>
          <w:rFonts w:ascii="Times New Roman" w:eastAsia="Times New Roman" w:hAnsi="Times New Roman" w:cs="Times New Roman"/>
          <w:i/>
          <w:sz w:val="20"/>
          <w:szCs w:val="20"/>
          <w:lang w:val="en-GB"/>
        </w:rPr>
        <w:t>RRCConnectionRelease</w:t>
      </w:r>
      <w:r w:rsidRPr="00AE5B9C">
        <w:rPr>
          <w:rFonts w:ascii="Times New Roman" w:eastAsia="Times New Roman" w:hAnsi="Times New Roman" w:cs="Times New Roman"/>
          <w:i/>
          <w:sz w:val="20"/>
          <w:szCs w:val="20"/>
          <w:lang w:val="en-GB"/>
        </w:rPr>
        <w:t>/RRCConnectionRelease-NB</w:t>
      </w:r>
      <w:r w:rsidRPr="00486BEE">
        <w:rPr>
          <w:rFonts w:ascii="Times New Roman" w:eastAsia="Times New Roman" w:hAnsi="Times New Roman" w:cs="Times New Roman"/>
          <w:sz w:val="20"/>
          <w:szCs w:val="20"/>
          <w:lang w:val="en-GB"/>
        </w:rPr>
        <w:t>.</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d)</w:t>
      </w:r>
      <w:r w:rsidRPr="00486BEE">
        <w:rPr>
          <w:rFonts w:ascii="Times New Roman" w:eastAsia="Times New Roman" w:hAnsi="Times New Roman" w:cs="Times New Roman"/>
          <w:sz w:val="20"/>
          <w:szCs w:val="20"/>
          <w:lang w:val="en-GB"/>
        </w:rPr>
        <w:tab/>
        <w:t>The UE is soft powered down.</w:t>
      </w:r>
    </w:p>
    <w:p w:rsidR="00AE5B9C" w:rsidRPr="00AE5B9C" w:rsidRDefault="00AE5B9C" w:rsidP="00AE5B9C">
      <w:pPr>
        <w:keepNext/>
        <w:keepLines/>
        <w:spacing w:before="120" w:after="180" w:line="240" w:lineRule="auto"/>
        <w:ind w:left="1418" w:hanging="1418"/>
        <w:outlineLvl w:val="3"/>
        <w:rPr>
          <w:rFonts w:ascii="Arial" w:eastAsia="Times New Roman" w:hAnsi="Arial" w:cs="Times New Roman"/>
          <w:sz w:val="24"/>
          <w:szCs w:val="20"/>
          <w:lang w:val="en-GB"/>
        </w:rPr>
      </w:pPr>
      <w:bookmarkStart w:id="151" w:name="_Toc477531845"/>
      <w:r w:rsidRPr="00AE5B9C">
        <w:rPr>
          <w:rFonts w:ascii="Arial" w:eastAsia="Times New Roman" w:hAnsi="Arial" w:cs="Times New Roman"/>
          <w:sz w:val="24"/>
          <w:szCs w:val="20"/>
          <w:lang w:val="en-GB"/>
        </w:rPr>
        <w:t>7.1.5.5</w:t>
      </w:r>
      <w:r w:rsidRPr="00AE5B9C">
        <w:rPr>
          <w:rFonts w:ascii="Arial" w:eastAsia="Times New Roman" w:hAnsi="Arial" w:cs="Times New Roman"/>
          <w:sz w:val="24"/>
          <w:szCs w:val="20"/>
          <w:lang w:val="en-GB"/>
        </w:rPr>
        <w:tab/>
        <w:t>Acceptance criteria</w:t>
      </w:r>
      <w:bookmarkEnd w:id="151"/>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1)</w:t>
      </w:r>
      <w:r w:rsidRPr="00486BEE">
        <w:rPr>
          <w:rFonts w:ascii="Times New Roman" w:eastAsia="Times New Roman" w:hAnsi="Times New Roman" w:cs="Times New Roman"/>
          <w:sz w:val="20"/>
          <w:szCs w:val="20"/>
          <w:lang w:val="en-GB"/>
        </w:rPr>
        <w:tab/>
        <w:t xml:space="preserve">After step b) the terminal shall send </w:t>
      </w:r>
      <w:r w:rsidRPr="00486BEE">
        <w:rPr>
          <w:rFonts w:ascii="Times New Roman" w:eastAsia="Times New Roman" w:hAnsi="Times New Roman" w:cs="Times New Roman"/>
          <w:i/>
          <w:sz w:val="20"/>
          <w:szCs w:val="20"/>
          <w:lang w:val="en-GB"/>
        </w:rPr>
        <w:t>AttachRequest</w:t>
      </w:r>
      <w:r w:rsidRPr="00486BEE">
        <w:rPr>
          <w:rFonts w:ascii="Times New Roman" w:eastAsia="Times New Roman" w:hAnsi="Times New Roman" w:cs="Times New Roman"/>
          <w:sz w:val="20"/>
          <w:szCs w:val="20"/>
          <w:lang w:val="en-GB"/>
        </w:rPr>
        <w:t xml:space="preserve"> during registration.</w:t>
      </w:r>
    </w:p>
    <w:p w:rsidR="00AE5B9C" w:rsidRPr="00486BEE" w:rsidRDefault="00AE5B9C" w:rsidP="00AE5B9C">
      <w:pPr>
        <w:spacing w:after="180" w:line="240" w:lineRule="auto"/>
        <w:ind w:left="568" w:hanging="284"/>
        <w:rPr>
          <w:rFonts w:ascii="Times New Roman" w:eastAsia="Times New Roman" w:hAnsi="Times New Roman" w:cs="Times New Roman"/>
          <w:sz w:val="20"/>
          <w:szCs w:val="20"/>
          <w:lang w:val="en-GB"/>
        </w:rPr>
      </w:pPr>
      <w:r w:rsidRPr="00486BEE">
        <w:rPr>
          <w:rFonts w:ascii="Times New Roman" w:eastAsia="Times New Roman" w:hAnsi="Times New Roman" w:cs="Times New Roman"/>
          <w:sz w:val="20"/>
          <w:szCs w:val="20"/>
          <w:lang w:val="en-GB"/>
        </w:rPr>
        <w:t xml:space="preserve">2) </w:t>
      </w:r>
      <w:r w:rsidRPr="00486BEE">
        <w:rPr>
          <w:rFonts w:ascii="Times New Roman" w:eastAsia="Times New Roman" w:hAnsi="Times New Roman" w:cs="Times New Roman"/>
          <w:sz w:val="20"/>
          <w:szCs w:val="20"/>
          <w:lang w:val="en-GB"/>
        </w:rPr>
        <w:tab/>
        <w:t>After step d) the USIM shall contain:</w:t>
      </w:r>
    </w:p>
    <w:p w:rsidR="00AE5B9C" w:rsidRPr="00AE5B9C" w:rsidRDefault="00AE5B9C" w:rsidP="00AE5B9C">
      <w:pPr>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lastRenderedPageBreak/>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234 002</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234 003</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234 004</w:t>
      </w:r>
    </w:p>
    <w:p w:rsidR="00AE5B9C" w:rsidRPr="00AE5B9C" w:rsidRDefault="00AE5B9C" w:rsidP="00AE5B9C">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PLMN5:</w:t>
      </w:r>
      <w:r w:rsidRPr="00AE5B9C">
        <w:rPr>
          <w:rFonts w:ascii="Times New Roman" w:eastAsia="Times New Roman" w:hAnsi="Times New Roman" w:cs="Times New Roman"/>
          <w:sz w:val="20"/>
          <w:szCs w:val="20"/>
          <w:lang w:val="fr-FR"/>
        </w:rPr>
        <w:tab/>
        <w:t>234 005</w:t>
      </w:r>
    </w:p>
    <w:p w:rsidR="00AE5B9C" w:rsidRPr="00AE5B9C" w:rsidRDefault="00AE5B9C" w:rsidP="00AE5B9C">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PLMN6:</w:t>
      </w:r>
      <w:r w:rsidRPr="00AE5B9C">
        <w:rPr>
          <w:rFonts w:ascii="Times New Roman" w:eastAsia="Times New Roman" w:hAnsi="Times New Roman" w:cs="Times New Roman"/>
          <w:sz w:val="20"/>
          <w:szCs w:val="20"/>
          <w:lang w:val="fr-FR"/>
        </w:rPr>
        <w:tab/>
        <w:t>234 006</w:t>
      </w:r>
    </w:p>
    <w:p w:rsidR="00AE5B9C" w:rsidRPr="00AE5B9C" w:rsidRDefault="00AE5B9C" w:rsidP="00AE5B9C">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or</w:t>
      </w:r>
    </w:p>
    <w:p w:rsidR="00AE5B9C" w:rsidRPr="00AE5B9C" w:rsidRDefault="00AE5B9C" w:rsidP="00AE5B9C">
      <w:pPr>
        <w:keepNext/>
        <w:spacing w:after="180" w:line="240" w:lineRule="auto"/>
        <w:rPr>
          <w:rFonts w:ascii="Times New Roman" w:eastAsia="Times New Roman" w:hAnsi="Times New Roman" w:cs="Times New Roman"/>
          <w:b/>
          <w:sz w:val="20"/>
          <w:szCs w:val="20"/>
          <w:lang w:val="en-GB"/>
        </w:rPr>
      </w:pPr>
      <w:r w:rsidRPr="00AE5B9C">
        <w:rPr>
          <w:rFonts w:ascii="Times New Roman" w:eastAsia="Times New Roman" w:hAnsi="Times New Roman" w:cs="Times New Roman"/>
          <w:b/>
          <w:sz w:val="20"/>
          <w:szCs w:val="20"/>
          <w:lang w:val="en-GB"/>
        </w:rPr>
        <w:t>EF</w:t>
      </w:r>
      <w:r w:rsidRPr="00AE5B9C">
        <w:rPr>
          <w:rFonts w:ascii="Times New Roman" w:eastAsia="Times New Roman" w:hAnsi="Times New Roman" w:cs="Times New Roman"/>
          <w:b/>
          <w:sz w:val="20"/>
          <w:szCs w:val="20"/>
          <w:vertAlign w:val="subscript"/>
          <w:lang w:val="en-GB"/>
        </w:rPr>
        <w:t>FPLMN</w:t>
      </w:r>
      <w:r w:rsidRPr="00AE5B9C">
        <w:rPr>
          <w:rFonts w:ascii="Times New Roman" w:eastAsia="Times New Roman" w:hAnsi="Times New Roman" w:cs="Times New Roman"/>
          <w:b/>
          <w:sz w:val="20"/>
          <w:szCs w:val="20"/>
          <w:lang w:val="en-GB"/>
        </w:rPr>
        <w:t xml:space="preserve"> (Forbidden PLMNs)</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Logically:</w:t>
      </w:r>
      <w:r w:rsidRPr="00AE5B9C">
        <w:rPr>
          <w:rFonts w:ascii="Times New Roman" w:eastAsia="Times New Roman" w:hAnsi="Times New Roman" w:cs="Times New Roman"/>
          <w:sz w:val="20"/>
          <w:szCs w:val="20"/>
          <w:lang w:val="en-GB"/>
        </w:rPr>
        <w:tab/>
        <w:t>PLMN1:</w:t>
      </w:r>
      <w:r w:rsidRPr="00AE5B9C">
        <w:rPr>
          <w:rFonts w:ascii="Times New Roman" w:eastAsia="Times New Roman" w:hAnsi="Times New Roman" w:cs="Times New Roman"/>
          <w:sz w:val="20"/>
          <w:szCs w:val="20"/>
          <w:lang w:val="en-GB"/>
        </w:rPr>
        <w:tab/>
        <w:t>234 001 (MCC MNC)</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en-GB"/>
        </w:rPr>
        <w:tab/>
      </w:r>
      <w:r w:rsidRPr="00AE5B9C">
        <w:rPr>
          <w:rFonts w:ascii="Times New Roman" w:eastAsia="Times New Roman" w:hAnsi="Times New Roman" w:cs="Times New Roman"/>
          <w:sz w:val="20"/>
          <w:szCs w:val="20"/>
          <w:lang w:val="fr-FR"/>
        </w:rPr>
        <w:t>PLMN2:</w:t>
      </w:r>
      <w:r w:rsidRPr="00AE5B9C">
        <w:rPr>
          <w:rFonts w:ascii="Times New Roman" w:eastAsia="Times New Roman" w:hAnsi="Times New Roman" w:cs="Times New Roman"/>
          <w:sz w:val="20"/>
          <w:szCs w:val="20"/>
          <w:lang w:val="fr-FR"/>
        </w:rPr>
        <w:tab/>
        <w:t>234 003</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PLMN3:</w:t>
      </w:r>
      <w:r w:rsidRPr="00AE5B9C">
        <w:rPr>
          <w:rFonts w:ascii="Times New Roman" w:eastAsia="Times New Roman" w:hAnsi="Times New Roman" w:cs="Times New Roman"/>
          <w:sz w:val="20"/>
          <w:szCs w:val="20"/>
          <w:lang w:val="fr-FR"/>
        </w:rPr>
        <w:tab/>
        <w:t>234 004</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fr-FR"/>
        </w:rPr>
      </w:pPr>
      <w:r w:rsidRPr="00AE5B9C">
        <w:rPr>
          <w:rFonts w:ascii="Times New Roman" w:eastAsia="Times New Roman" w:hAnsi="Times New Roman" w:cs="Times New Roman"/>
          <w:sz w:val="20"/>
          <w:szCs w:val="20"/>
          <w:lang w:val="fr-FR"/>
        </w:rPr>
        <w:tab/>
        <w:t>PLMN4:</w:t>
      </w:r>
      <w:r w:rsidRPr="00AE5B9C">
        <w:rPr>
          <w:rFonts w:ascii="Times New Roman" w:eastAsia="Times New Roman" w:hAnsi="Times New Roman" w:cs="Times New Roman"/>
          <w:sz w:val="20"/>
          <w:szCs w:val="20"/>
          <w:lang w:val="fr-FR"/>
        </w:rPr>
        <w:tab/>
        <w:t>234 005</w:t>
      </w:r>
    </w:p>
    <w:p w:rsidR="00AE5B9C" w:rsidRPr="00AE5B9C" w:rsidRDefault="00AE5B9C" w:rsidP="00AE5B9C">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fr-FR"/>
        </w:rPr>
        <w:tab/>
      </w:r>
      <w:r w:rsidRPr="00AE5B9C">
        <w:rPr>
          <w:rFonts w:ascii="Times New Roman" w:eastAsia="Times New Roman" w:hAnsi="Times New Roman" w:cs="Times New Roman"/>
          <w:sz w:val="20"/>
          <w:szCs w:val="20"/>
          <w:lang w:val="en-GB"/>
        </w:rPr>
        <w:t>PLMN5:</w:t>
      </w:r>
      <w:r w:rsidRPr="00AE5B9C">
        <w:rPr>
          <w:rFonts w:ascii="Times New Roman" w:eastAsia="Times New Roman" w:hAnsi="Times New Roman" w:cs="Times New Roman"/>
          <w:sz w:val="20"/>
          <w:szCs w:val="20"/>
          <w:lang w:val="en-GB"/>
        </w:rPr>
        <w:tab/>
        <w:t>234 006</w:t>
      </w:r>
    </w:p>
    <w:p w:rsidR="00AE5B9C" w:rsidRPr="00AE5B9C" w:rsidRDefault="00AE5B9C" w:rsidP="00AE5B9C">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AE5B9C">
        <w:rPr>
          <w:rFonts w:ascii="Times New Roman" w:eastAsia="Times New Roman" w:hAnsi="Times New Roman" w:cs="Times New Roman"/>
          <w:sz w:val="20"/>
          <w:szCs w:val="20"/>
          <w:lang w:val="en-GB"/>
        </w:rPr>
        <w:tab/>
        <w:t>PLMN6:</w:t>
      </w:r>
      <w:r w:rsidRPr="00AE5B9C">
        <w:rPr>
          <w:rFonts w:ascii="Times New Roman" w:eastAsia="Times New Roman" w:hAnsi="Times New Roman" w:cs="Times New Roman"/>
          <w:sz w:val="20"/>
          <w:szCs w:val="20"/>
          <w:lang w:val="en-GB"/>
        </w:rPr>
        <w:tab/>
        <w:t>234 002</w:t>
      </w:r>
    </w:p>
    <w:p w:rsidR="00AE5B9C" w:rsidRPr="00AE5B9C" w:rsidRDefault="00AE5B9C" w:rsidP="00AE5B9C">
      <w:pPr>
        <w:keepNext/>
        <w:keepLines/>
        <w:spacing w:after="0" w:line="240" w:lineRule="auto"/>
        <w:jc w:val="center"/>
        <w:rPr>
          <w:rFonts w:ascii="Arial" w:eastAsia="Times New Roman" w:hAnsi="Arial" w:cs="Times New Roman"/>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Coding:</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B9</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B11</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B12</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Hex</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44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54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B13</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B15</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B16</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B17</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B18</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r w:rsidR="00AE5B9C" w:rsidRPr="00AE5B9C" w:rsidTr="00AE5B9C">
        <w:tc>
          <w:tcPr>
            <w:tcW w:w="959"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64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32</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24</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r w:rsidRPr="00AE5B9C">
              <w:rPr>
                <w:rFonts w:ascii="Arial" w:eastAsia="Times New Roman" w:hAnsi="Arial" w:cs="Times New Roman"/>
                <w:sz w:val="18"/>
                <w:szCs w:val="20"/>
                <w:lang w:val="en-GB"/>
              </w:rPr>
              <w:t>00</w:t>
            </w: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c>
          <w:tcPr>
            <w:tcW w:w="717" w:type="dxa"/>
          </w:tcPr>
          <w:p w:rsidR="00AE5B9C" w:rsidRPr="00AE5B9C" w:rsidRDefault="00AE5B9C" w:rsidP="00AE5B9C">
            <w:pPr>
              <w:keepNext/>
              <w:keepLines/>
              <w:spacing w:after="0" w:line="240" w:lineRule="auto"/>
              <w:rPr>
                <w:rFonts w:ascii="Arial" w:eastAsia="Times New Roman" w:hAnsi="Arial" w:cs="Times New Roman"/>
                <w:sz w:val="18"/>
                <w:szCs w:val="20"/>
                <w:lang w:val="en-GB"/>
              </w:rPr>
            </w:pPr>
          </w:p>
        </w:tc>
      </w:tr>
    </w:tbl>
    <w:p w:rsidR="00AE5B9C" w:rsidRPr="00AE5B9C" w:rsidRDefault="00AE5B9C" w:rsidP="00AE5B9C">
      <w:pPr>
        <w:spacing w:after="180" w:line="240" w:lineRule="auto"/>
        <w:rPr>
          <w:rFonts w:ascii="Times New Roman" w:eastAsia="Times New Roman" w:hAnsi="Times New Roman" w:cs="Times New Roman"/>
          <w:sz w:val="20"/>
          <w:szCs w:val="20"/>
          <w:lang w:val="en-GB"/>
        </w:rPr>
      </w:pPr>
    </w:p>
    <w:p w:rsidR="00AE5B9C" w:rsidRPr="00AE5B9C" w:rsidRDefault="00AE5B9C" w:rsidP="00AE5B9C">
      <w:pPr>
        <w:spacing w:after="180" w:line="240" w:lineRule="auto"/>
        <w:rPr>
          <w:rFonts w:ascii="Times New Roman" w:eastAsia="Times New Roman" w:hAnsi="Times New Roman" w:cs="Times New Roman"/>
          <w:b/>
          <w:sz w:val="20"/>
          <w:szCs w:val="20"/>
          <w:lang w:val="en-GB"/>
        </w:rPr>
      </w:pPr>
    </w:p>
    <w:p w:rsidR="00AE5B9C" w:rsidRDefault="00AE5B9C"/>
    <w:sectPr w:rsidR="00AE5B9C" w:rsidSect="0059238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 w15:restartNumberingAfterBreak="0">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4" w15:restartNumberingAfterBreak="0">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B9C"/>
    <w:rsid w:val="000138A0"/>
    <w:rsid w:val="000C3F4B"/>
    <w:rsid w:val="00106E9E"/>
    <w:rsid w:val="001133C9"/>
    <w:rsid w:val="001A58E3"/>
    <w:rsid w:val="001E3ECE"/>
    <w:rsid w:val="0024436D"/>
    <w:rsid w:val="00280D88"/>
    <w:rsid w:val="002867B3"/>
    <w:rsid w:val="002E2BF6"/>
    <w:rsid w:val="002E5ED4"/>
    <w:rsid w:val="003B4A4C"/>
    <w:rsid w:val="003E6BA2"/>
    <w:rsid w:val="00411DAD"/>
    <w:rsid w:val="00426CF6"/>
    <w:rsid w:val="004527F3"/>
    <w:rsid w:val="00486BEE"/>
    <w:rsid w:val="00561E1D"/>
    <w:rsid w:val="00573E4E"/>
    <w:rsid w:val="00585405"/>
    <w:rsid w:val="00592381"/>
    <w:rsid w:val="005A1E5F"/>
    <w:rsid w:val="005A4D28"/>
    <w:rsid w:val="005B1344"/>
    <w:rsid w:val="005B6174"/>
    <w:rsid w:val="005C1133"/>
    <w:rsid w:val="00643D39"/>
    <w:rsid w:val="00650ACF"/>
    <w:rsid w:val="00682A9C"/>
    <w:rsid w:val="007446F1"/>
    <w:rsid w:val="00751BF3"/>
    <w:rsid w:val="00766C4C"/>
    <w:rsid w:val="007856A1"/>
    <w:rsid w:val="007C0767"/>
    <w:rsid w:val="007E72CD"/>
    <w:rsid w:val="00833AF7"/>
    <w:rsid w:val="008479A4"/>
    <w:rsid w:val="00853E1E"/>
    <w:rsid w:val="008662C3"/>
    <w:rsid w:val="00870FF9"/>
    <w:rsid w:val="008D16C5"/>
    <w:rsid w:val="00974214"/>
    <w:rsid w:val="00985FDB"/>
    <w:rsid w:val="00990A8A"/>
    <w:rsid w:val="00A169DC"/>
    <w:rsid w:val="00A44FF5"/>
    <w:rsid w:val="00A525AB"/>
    <w:rsid w:val="00AE5B9C"/>
    <w:rsid w:val="00B3072C"/>
    <w:rsid w:val="00B523B9"/>
    <w:rsid w:val="00B832CC"/>
    <w:rsid w:val="00B94E9A"/>
    <w:rsid w:val="00BD4DE5"/>
    <w:rsid w:val="00C35837"/>
    <w:rsid w:val="00CC3D0F"/>
    <w:rsid w:val="00D20E8F"/>
    <w:rsid w:val="00D2656C"/>
    <w:rsid w:val="00D73D42"/>
    <w:rsid w:val="00D851FD"/>
    <w:rsid w:val="00DE0353"/>
    <w:rsid w:val="00DF2C37"/>
    <w:rsid w:val="00DF626F"/>
    <w:rsid w:val="00F67199"/>
    <w:rsid w:val="00FA45F1"/>
    <w:rsid w:val="00FF2ACC"/>
    <w:rsid w:val="00FF36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3355EAAE-EC1F-4226-A035-1AFA9113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style>
  <w:style w:type="paragraph" w:styleId="Heading7">
    <w:name w:val="heading 7"/>
    <w:basedOn w:val="H6"/>
    <w:next w:val="Normal"/>
    <w:link w:val="Heading7Char"/>
    <w:qFormat/>
    <w:rsid w:val="007856A1"/>
    <w:pPr>
      <w:outlineLvl w:val="6"/>
    </w:pPr>
  </w:style>
  <w:style w:type="paragraph" w:styleId="Heading8">
    <w:name w:val="heading 8"/>
    <w:basedOn w:val="Heading1"/>
    <w:next w:val="Normal"/>
    <w:link w:val="Heading8Char"/>
    <w:qFormat/>
    <w:rsid w:val="007856A1"/>
    <w:pPr>
      <w:ind w:left="0" w:firstLine="0"/>
      <w:outlineLvl w:val="7"/>
    </w:p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rPr>
  </w:style>
  <w:style w:type="character" w:customStyle="1" w:styleId="Heading7Char">
    <w:name w:val="Heading 7 Char"/>
    <w:basedOn w:val="DefaultParagraphFont"/>
    <w:link w:val="Heading7"/>
    <w:rsid w:val="007856A1"/>
    <w:rPr>
      <w:rFonts w:ascii="Arial" w:eastAsia="Times New Roman" w:hAnsi="Arial" w:cs="Times New Roman"/>
      <w:sz w:val="20"/>
      <w:szCs w:val="20"/>
    </w:rPr>
  </w:style>
  <w:style w:type="character" w:customStyle="1" w:styleId="Heading8Char">
    <w:name w:val="Heading 8 Char"/>
    <w:basedOn w:val="DefaultParagraphFont"/>
    <w:link w:val="Heading8"/>
    <w:rsid w:val="007856A1"/>
    <w:rPr>
      <w:rFonts w:ascii="Arial" w:eastAsia="Times New Roman" w:hAnsi="Arial" w:cs="Times New Roman"/>
      <w:sz w:val="36"/>
      <w:szCs w:val="20"/>
    </w:rPr>
  </w:style>
  <w:style w:type="character" w:customStyle="1" w:styleId="Heading9Char">
    <w:name w:val="Heading 9 Char"/>
    <w:basedOn w:val="DefaultParagraphFont"/>
    <w:link w:val="Heading9"/>
    <w:rsid w:val="007856A1"/>
    <w:rPr>
      <w:rFonts w:ascii="Arial" w:eastAsia="Times New Roman" w:hAnsi="Arial" w:cs="Times New Roman"/>
      <w:sz w:val="36"/>
      <w:szCs w:val="20"/>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7856A1"/>
    <w:rPr>
      <w:rFonts w:ascii="Arial" w:eastAsia="Times New Roman" w:hAnsi="Arial" w:cs="Times New Roman"/>
      <w:b/>
      <w:sz w:val="20"/>
      <w:szCs w:val="20"/>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rsid w:val="007856A1"/>
    <w:rPr>
      <w:rFonts w:ascii="Times New Roman" w:eastAsia="Times New Roman" w:hAnsi="Times New Roman" w:cs="Times New Roman"/>
      <w:sz w:val="20"/>
      <w:szCs w:val="20"/>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val="en-GB"/>
    </w:rPr>
  </w:style>
  <w:style w:type="paragraph" w:customStyle="1" w:styleId="B23">
    <w:name w:val="B23"/>
    <w:basedOn w:val="B1"/>
    <w:rsid w:val="007856A1"/>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0">
    <w:name w:val="Char Char4"/>
    <w:rsid w:val="007856A1"/>
    <w:rPr>
      <w:rFonts w:ascii="Arial" w:hAnsi="Arial" w:cs="Arial" w:hint="default"/>
      <w:sz w:val="32"/>
      <w:lang w:val="en-GB" w:eastAsia="en-US" w:bidi="ar-SA"/>
    </w:rPr>
  </w:style>
  <w:style w:type="character" w:customStyle="1" w:styleId="CharChar20">
    <w:name w:val="Char Char2"/>
    <w:rsid w:val="007856A1"/>
    <w:rPr>
      <w:rFonts w:ascii="Arial" w:hAnsi="Arial" w:cs="Arial" w:hint="default"/>
      <w:sz w:val="24"/>
      <w:lang w:val="en-GB" w:eastAsia="en-US" w:bidi="ar-SA"/>
    </w:rPr>
  </w:style>
  <w:style w:type="character" w:customStyle="1" w:styleId="CharChar30">
    <w:name w:val="Char Char3"/>
    <w:rsid w:val="007856A1"/>
    <w:rPr>
      <w:rFonts w:ascii="Arial" w:hAnsi="Arial" w:cs="Arial" w:hint="default"/>
      <w:sz w:val="28"/>
      <w:lang w:val="en-GB" w:eastAsia="en-US" w:bidi="ar-SA"/>
    </w:rPr>
  </w:style>
  <w:style w:type="character" w:customStyle="1" w:styleId="CharChar11">
    <w:name w:val="Char Char1"/>
    <w:rsid w:val="007856A1"/>
    <w:rPr>
      <w:rFonts w:ascii="Arial" w:hAnsi="Arial" w:cs="Arial" w:hint="default"/>
      <w:sz w:val="22"/>
      <w:lang w:val="en-GB" w:eastAsia="en-US" w:bidi="ar-SA"/>
    </w:rPr>
  </w:style>
  <w:style w:type="character" w:customStyle="1" w:styleId="CharChar50">
    <w:name w:val="Char Char5"/>
    <w:rsid w:val="007856A1"/>
    <w:rPr>
      <w:rFonts w:ascii="Arial" w:hAnsi="Arial" w:cs="Arial" w:hint="default"/>
      <w:sz w:val="36"/>
      <w:lang w:val="en-GB" w:eastAsia="en-US" w:bidi="ar-SA"/>
    </w:rPr>
  </w:style>
  <w:style w:type="character" w:customStyle="1" w:styleId="CharChar100">
    <w:name w:val="Char Char10"/>
    <w:rsid w:val="007856A1"/>
    <w:rPr>
      <w:rFonts w:ascii="Arial" w:hAnsi="Arial" w:cs="Arial" w:hint="default"/>
      <w:sz w:val="36"/>
      <w:lang w:val="en-GB" w:eastAsia="en-US" w:bidi="ar-SA"/>
    </w:rPr>
  </w:style>
  <w:style w:type="character" w:customStyle="1" w:styleId="CharChar90">
    <w:name w:val="Char Char9"/>
    <w:rsid w:val="007856A1"/>
    <w:rPr>
      <w:rFonts w:ascii="Arial" w:hAnsi="Arial" w:cs="Arial" w:hint="default"/>
      <w:sz w:val="32"/>
      <w:lang w:val="en-GB" w:eastAsia="en-US" w:bidi="ar-SA"/>
    </w:rPr>
  </w:style>
  <w:style w:type="character" w:customStyle="1" w:styleId="CharChar80">
    <w:name w:val="Char Char8"/>
    <w:rsid w:val="007856A1"/>
    <w:rPr>
      <w:rFonts w:ascii="Arial" w:hAnsi="Arial" w:cs="Arial" w:hint="default"/>
      <w:sz w:val="28"/>
      <w:lang w:val="en-GB" w:eastAsia="en-US" w:bidi="ar-SA"/>
    </w:rPr>
  </w:style>
  <w:style w:type="character" w:customStyle="1" w:styleId="CharChar70">
    <w:name w:val="Char Char7"/>
    <w:rsid w:val="007856A1"/>
    <w:rPr>
      <w:rFonts w:ascii="Arial" w:hAnsi="Arial" w:cs="Arial" w:hint="default"/>
      <w:sz w:val="24"/>
      <w:lang w:val="en-GB" w:eastAsia="en-US" w:bidi="ar-SA"/>
    </w:rPr>
  </w:style>
  <w:style w:type="character" w:customStyle="1" w:styleId="CharChar60">
    <w:name w:val="Char Char6"/>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5152</Words>
  <Characters>32461</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Dania Azem</cp:lastModifiedBy>
  <cp:revision>20</cp:revision>
  <dcterms:created xsi:type="dcterms:W3CDTF">2017-08-24T10:31:00Z</dcterms:created>
  <dcterms:modified xsi:type="dcterms:W3CDTF">2017-08-25T08:39:00Z</dcterms:modified>
</cp:coreProperties>
</file>