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CE0" w:rsidRDefault="00032CE0" w:rsidP="00032C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FE4882">
        <w:rPr>
          <w:b/>
          <w:noProof/>
          <w:sz w:val="24"/>
        </w:rPr>
        <w:t>GPP TSG CT Meeting #75</w:t>
      </w:r>
      <w:r w:rsidR="00FE4882">
        <w:rPr>
          <w:b/>
          <w:noProof/>
          <w:sz w:val="24"/>
        </w:rPr>
        <w:tab/>
        <w:t>CP-170223</w:t>
      </w:r>
    </w:p>
    <w:p w:rsidR="001E41F3" w:rsidRDefault="00032CE0" w:rsidP="00FE488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Dubrovnik, Croatia;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2017</w:t>
      </w:r>
      <w:r w:rsidR="00FE4882">
        <w:rPr>
          <w:b/>
          <w:noProof/>
          <w:sz w:val="24"/>
        </w:rPr>
        <w:tab/>
        <w:t>(was C1-170980)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81BC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81BCB">
              <w:rPr>
                <w:b/>
                <w:noProof/>
                <w:sz w:val="28"/>
              </w:rPr>
              <w:t>24.368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C72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E48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81B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3F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24D" w:rsidP="00EF7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Managing</w:t>
            </w:r>
            <w:r w:rsidR="00F81BCB">
              <w:rPr>
                <w:noProof/>
              </w:rPr>
              <w:t xml:space="preserve"> Light Connection for Roaming </w:t>
            </w:r>
            <w:r w:rsidR="00EF782A">
              <w:rPr>
                <w:noProof/>
              </w:rPr>
              <w:t>UEs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  <w:r w:rsidR="00360AC5">
              <w:rPr>
                <w:noProof/>
              </w:rPr>
              <w:t xml:space="preserve">, </w:t>
            </w:r>
            <w:r w:rsidR="00360AC5" w:rsidRPr="00360AC5"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Vodafone, </w:t>
            </w:r>
            <w:r w:rsidRPr="008B052F">
              <w:rPr>
                <w:noProof/>
              </w:rPr>
              <w:t>Huawei, HiSilicon</w:t>
            </w:r>
            <w:r>
              <w:rPr>
                <w:noProof/>
              </w:rPr>
              <w:t>,</w:t>
            </w:r>
            <w:r w:rsidR="00F73E52">
              <w:rPr>
                <w:noProof/>
              </w:rPr>
              <w:t xml:space="preserve"> </w:t>
            </w:r>
            <w:r>
              <w:rPr>
                <w:noProof/>
              </w:rPr>
              <w:t xml:space="preserve">Vodafone, </w:t>
            </w:r>
            <w:r w:rsidRPr="00F41F12">
              <w:rPr>
                <w:noProof/>
              </w:rPr>
              <w:t>Qualcomm Incorporated, Intel</w:t>
            </w:r>
            <w:r>
              <w:rPr>
                <w:noProof/>
              </w:rPr>
              <w:t>, 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81BCB">
            <w:pPr>
              <w:pStyle w:val="CRCoverPage"/>
              <w:spacing w:after="0"/>
              <w:ind w:left="100"/>
              <w:rPr>
                <w:noProof/>
              </w:rPr>
            </w:pPr>
            <w:r w:rsidRPr="00D052FC">
              <w:rPr>
                <w:rFonts w:cs="Arial"/>
              </w:rPr>
              <w:t>LTE_LIGHT_CON-CT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CB" w:rsidP="00091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2017-02-</w:t>
            </w:r>
            <w:r w:rsidR="000916CD">
              <w:rPr>
                <w:noProof/>
              </w:rPr>
              <w:t>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81BC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81BCB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19DD" w:rsidP="00105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</w:t>
            </w:r>
            <w:r w:rsidR="00105863">
              <w:rPr>
                <w:noProof/>
              </w:rPr>
              <w:t>maintain</w:t>
            </w:r>
            <w:r>
              <w:rPr>
                <w:noProof/>
              </w:rPr>
              <w:t xml:space="preserve"> certain services provided by operators today intact, </w:t>
            </w:r>
            <w:r w:rsidR="00F81BCB">
              <w:rPr>
                <w:noProof/>
              </w:rPr>
              <w:t xml:space="preserve">CT1 </w:t>
            </w:r>
            <w:r>
              <w:rPr>
                <w:noProof/>
              </w:rPr>
              <w:t xml:space="preserve">concluded at CT1#101bis meeting </w:t>
            </w:r>
            <w:r w:rsidR="00F81BCB">
              <w:rPr>
                <w:noProof/>
              </w:rPr>
              <w:t>that</w:t>
            </w:r>
            <w:r w:rsidR="0016154F">
              <w:rPr>
                <w:noProof/>
              </w:rPr>
              <w:t xml:space="preserve"> the light connection feature </w:t>
            </w:r>
            <w:r w:rsidR="00D5127A">
              <w:rPr>
                <w:noProof/>
              </w:rPr>
              <w:t>can</w:t>
            </w:r>
            <w:r w:rsidR="00F81BCB">
              <w:rPr>
                <w:noProof/>
              </w:rPr>
              <w:t xml:space="preserve"> be disabled for the roaming</w:t>
            </w:r>
            <w:r w:rsidR="006172A3">
              <w:rPr>
                <w:noProof/>
              </w:rPr>
              <w:t xml:space="preserve"> </w:t>
            </w:r>
            <w:r w:rsidR="00F81BCB">
              <w:rPr>
                <w:noProof/>
              </w:rPr>
              <w:t>UEs in Rel-14</w:t>
            </w:r>
            <w:r w:rsidR="006172A3">
              <w:rPr>
                <w:noProof/>
              </w:rPr>
              <w:t xml:space="preserve"> on demand</w:t>
            </w:r>
            <w:r w:rsidR="00F81BCB">
              <w:rPr>
                <w:noProof/>
              </w:rPr>
              <w:t xml:space="preserve">. As </w:t>
            </w:r>
            <w:r w:rsidR="00381F2A">
              <w:rPr>
                <w:noProof/>
              </w:rPr>
              <w:t xml:space="preserve">to </w:t>
            </w:r>
            <w:r w:rsidR="00F81BCB">
              <w:rPr>
                <w:noProof/>
              </w:rPr>
              <w:t xml:space="preserve">solutions, CT1 also concluded that either the roaming UE </w:t>
            </w:r>
            <w:r w:rsidR="0031660E">
              <w:rPr>
                <w:noProof/>
              </w:rPr>
              <w:t xml:space="preserve">can disable the UE light connection capability </w:t>
            </w:r>
            <w:r w:rsidR="00F81BCB">
              <w:rPr>
                <w:noProof/>
              </w:rPr>
              <w:t xml:space="preserve">or the network </w:t>
            </w:r>
            <w:r w:rsidR="0031660E">
              <w:rPr>
                <w:noProof/>
              </w:rPr>
              <w:t>can switch off the feature</w:t>
            </w:r>
            <w:r w:rsidR="00F81BCB">
              <w:rPr>
                <w:noProof/>
              </w:rPr>
              <w:t>.</w:t>
            </w:r>
          </w:p>
          <w:p w:rsidR="009A71F9" w:rsidRDefault="009A71F9" w:rsidP="0010586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A71F9" w:rsidRPr="005B458B" w:rsidRDefault="009A71F9" w:rsidP="009A71F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Revision 3</w:t>
            </w:r>
            <w:r w:rsidRPr="005B458B">
              <w:rPr>
                <w:noProof/>
                <w:u w:val="single"/>
              </w:rPr>
              <w:t xml:space="preserve"> (</w:t>
            </w:r>
            <w:r>
              <w:rPr>
                <w:noProof/>
                <w:u w:val="single"/>
              </w:rPr>
              <w:t xml:space="preserve">for </w:t>
            </w:r>
            <w:r w:rsidRPr="005B458B">
              <w:rPr>
                <w:noProof/>
                <w:u w:val="single"/>
              </w:rPr>
              <w:t>CT#75):</w:t>
            </w:r>
          </w:p>
          <w:p w:rsidR="009A71F9" w:rsidRDefault="009A71F9" w:rsidP="009A7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identical to the revision 2 endorsed “technically correct” by CT1 (#102; in Dubrovnik) and </w:t>
            </w:r>
            <w:r w:rsidR="002369D8">
              <w:rPr>
                <w:noProof/>
              </w:rPr>
              <w:t xml:space="preserve">just </w:t>
            </w:r>
            <w:r>
              <w:rPr>
                <w:noProof/>
              </w:rPr>
              <w:t>produced for CT plenary</w:t>
            </w:r>
            <w:r w:rsidR="00FD5D43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81BCB" w:rsidP="00EF7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parameter called “LightConnection” is added to the NAS configuration MO to allow the operators to </w:t>
            </w:r>
            <w:r w:rsidR="00EF782A">
              <w:rPr>
                <w:noProof/>
              </w:rPr>
              <w:t>manage</w:t>
            </w:r>
            <w:r>
              <w:rPr>
                <w:noProof/>
              </w:rPr>
              <w:t xml:space="preserve"> the </w:t>
            </w:r>
            <w:r w:rsidR="0092398D">
              <w:rPr>
                <w:noProof/>
              </w:rPr>
              <w:t xml:space="preserve">using of the </w:t>
            </w:r>
            <w:r>
              <w:rPr>
                <w:noProof/>
              </w:rPr>
              <w:t>light connection</w:t>
            </w:r>
            <w:r w:rsidR="00EF782A">
              <w:rPr>
                <w:noProof/>
              </w:rPr>
              <w:t xml:space="preserve"> </w:t>
            </w:r>
            <w:r w:rsidR="0092398D">
              <w:rPr>
                <w:noProof/>
              </w:rPr>
              <w:t xml:space="preserve">feature </w:t>
            </w:r>
            <w:r w:rsidR="00EF782A">
              <w:rPr>
                <w:noProof/>
              </w:rPr>
              <w:t xml:space="preserve">for </w:t>
            </w:r>
            <w:r w:rsidR="0092398D">
              <w:rPr>
                <w:noProof/>
              </w:rPr>
              <w:t xml:space="preserve">the </w:t>
            </w:r>
            <w:r w:rsidR="00EF782A">
              <w:rPr>
                <w:noProof/>
              </w:rPr>
              <w:t>roaming UEs.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11B" w:rsidP="00D7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can</w:t>
            </w:r>
            <w:r w:rsidR="00F81BCB">
              <w:rPr>
                <w:noProof/>
              </w:rPr>
              <w:t xml:space="preserve">not configure their subscribers to </w:t>
            </w:r>
            <w:r w:rsidR="00D40297">
              <w:rPr>
                <w:noProof/>
              </w:rPr>
              <w:t>use</w:t>
            </w:r>
            <w:r w:rsidR="00F81BCB">
              <w:rPr>
                <w:noProof/>
              </w:rPr>
              <w:t xml:space="preserve"> </w:t>
            </w:r>
            <w:r w:rsidR="00C77BE9">
              <w:rPr>
                <w:noProof/>
              </w:rPr>
              <w:t xml:space="preserve">or not use </w:t>
            </w:r>
            <w:r w:rsidR="00F81BCB">
              <w:rPr>
                <w:noProof/>
              </w:rPr>
              <w:t xml:space="preserve">the UE’s light connection </w:t>
            </w:r>
            <w:r w:rsidR="00D40297">
              <w:rPr>
                <w:noProof/>
              </w:rPr>
              <w:t xml:space="preserve">feature when they </w:t>
            </w:r>
            <w:r w:rsidR="00F81BCB">
              <w:rPr>
                <w:noProof/>
              </w:rPr>
              <w:t>are roaming</w:t>
            </w:r>
            <w:r w:rsidR="00B712D5">
              <w:rPr>
                <w:noProof/>
              </w:rPr>
              <w:t xml:space="preserve"> in a VPLMN</w:t>
            </w:r>
            <w:r w:rsidR="00F81BCB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1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5.13 (new), Annex 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C0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C0C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C0C7A">
              <w:rPr>
                <w:noProof/>
              </w:rPr>
              <w:t>24.301</w:t>
            </w:r>
            <w:r>
              <w:rPr>
                <w:noProof/>
              </w:rPr>
              <w:t>CR</w:t>
            </w:r>
            <w:r w:rsidR="000C0C7A">
              <w:rPr>
                <w:noProof/>
              </w:rPr>
              <w:t>27</w:t>
            </w:r>
            <w:r w:rsidR="00450485">
              <w:rPr>
                <w:noProof/>
              </w:rPr>
              <w:t>67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5F" w:rsidP="002B0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was </w:t>
            </w:r>
            <w:r>
              <w:rPr>
                <w:lang w:eastAsia="zh-CN"/>
              </w:rPr>
              <w:t>endorsed as</w:t>
            </w:r>
            <w:r w:rsidRPr="0078776B">
              <w:rPr>
                <w:lang w:eastAsia="zh-CN"/>
              </w:rPr>
              <w:t xml:space="preserve"> </w:t>
            </w:r>
            <w:r>
              <w:t>"</w:t>
            </w:r>
            <w:r w:rsidRPr="0078776B">
              <w:rPr>
                <w:lang w:eastAsia="zh-CN"/>
              </w:rPr>
              <w:t>technically correct</w:t>
            </w:r>
            <w:r>
              <w:t>"</w:t>
            </w:r>
            <w:r w:rsidRPr="0078776B">
              <w:rPr>
                <w:lang w:eastAsia="zh-CN"/>
              </w:rPr>
              <w:t xml:space="preserve"> by CT1 at their last meeting (#102; in Dubrovnik</w:t>
            </w:r>
            <w:r>
              <w:rPr>
                <w:lang w:eastAsia="zh-CN"/>
              </w:rPr>
              <w:t>).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81BCB" w:rsidRDefault="00F81BCB" w:rsidP="00F81BCB">
      <w:pPr>
        <w:rPr>
          <w:noProof/>
        </w:rPr>
      </w:pPr>
    </w:p>
    <w:p w:rsidR="00F81BCB" w:rsidRDefault="00F81BCB" w:rsidP="00F81BC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F81BCB" w:rsidRDefault="00F81BCB" w:rsidP="00F81BCB">
      <w:pPr>
        <w:pStyle w:val="Heading1"/>
      </w:pPr>
      <w:bookmarkStart w:id="2" w:name="_Toc469592962"/>
      <w:r>
        <w:t>4</w:t>
      </w:r>
      <w:r>
        <w:tab/>
        <w:t>NAS configuration MO</w:t>
      </w:r>
      <w:bookmarkEnd w:id="2"/>
    </w:p>
    <w:p w:rsidR="00F81BCB" w:rsidRPr="00364623" w:rsidRDefault="00F81BCB" w:rsidP="00F81BCB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:rsidR="00F81BCB" w:rsidRDefault="00F81BCB" w:rsidP="00F81BCB">
      <w:r w:rsidRPr="00364623">
        <w:t xml:space="preserve">The </w:t>
      </w:r>
      <w:r>
        <w:t xml:space="preserve">MO identifier is: </w:t>
      </w:r>
      <w:r w:rsidRPr="00D34B27">
        <w:t>urn</w:t>
      </w:r>
      <w:proofErr w:type="gramStart"/>
      <w:r w:rsidRPr="00D34B27">
        <w:t>:oma:</w:t>
      </w:r>
      <w:r>
        <w:t>mo</w:t>
      </w:r>
      <w:r w:rsidRPr="00D34B27">
        <w:t>:</w:t>
      </w:r>
      <w:r>
        <w:t>ext</w:t>
      </w:r>
      <w:proofErr w:type="gramEnd"/>
      <w:r>
        <w:t>-3gpp-nas-config:1.0</w:t>
      </w:r>
      <w:r w:rsidRPr="00364623">
        <w:t>.</w:t>
      </w:r>
    </w:p>
    <w:p w:rsidR="00F81BCB" w:rsidRDefault="00F81BCB" w:rsidP="00F81BCB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:rsidR="00F81BCB" w:rsidRDefault="00F81BCB" w:rsidP="00F81BCB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:rsidR="00F81BCB" w:rsidRPr="0023678E" w:rsidRDefault="00F81BCB" w:rsidP="00F81BCB">
      <w:pPr>
        <w:jc w:val="both"/>
      </w:pPr>
    </w:p>
    <w:p w:rsidR="00F81BCB" w:rsidRDefault="00F81BCB" w:rsidP="00F81BCB">
      <w:pPr>
        <w:pStyle w:val="TH"/>
        <w:rPr>
          <w:ins w:id="3" w:author="Lu, Yang, Vodafone 2" w:date="2017-01-24T10:11:00Z"/>
        </w:rPr>
      </w:pPr>
      <w:del w:id="4" w:author="Lu, Yang, Vodafone 2" w:date="2017-01-24T11:07:00Z">
        <w:r w:rsidDel="00343745">
          <w:object w:dxaOrig="5625" w:dyaOrig="81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7.45pt;height:400.4pt" o:ole="">
              <v:imagedata r:id="rId11" o:title=""/>
            </v:shape>
            <o:OLEObject Type="Embed" ProgID="Visio.Drawing.11" ShapeID="_x0000_i1025" DrawAspect="Content" ObjectID="_1549868344" r:id="rId12"/>
          </w:object>
        </w:r>
      </w:del>
    </w:p>
    <w:p w:rsidR="00F81BCB" w:rsidRDefault="00F81BCB" w:rsidP="00F81BCB">
      <w:pPr>
        <w:pStyle w:val="TH"/>
      </w:pPr>
      <w:ins w:id="5" w:author="Lu, Yang, Vodafone 2" w:date="2017-01-24T10:20:00Z">
        <w:r>
          <w:object w:dxaOrig="4931" w:dyaOrig="7698">
            <v:shape id="_x0000_i1026" type="#_x0000_t75" style="width:246.75pt;height:384.6pt" o:ole="">
              <v:imagedata r:id="rId13" o:title=""/>
            </v:shape>
            <o:OLEObject Type="Embed" ProgID="Visio.Drawing.11" ShapeID="_x0000_i1026" DrawAspect="Content" ObjectID="_1549868345" r:id="rId14"/>
          </w:object>
        </w:r>
      </w:ins>
    </w:p>
    <w:p w:rsidR="00F81BCB" w:rsidRDefault="00F81BCB" w:rsidP="00F81BCB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</w:p>
    <w:p w:rsidR="00F81BCB" w:rsidRPr="004812CE" w:rsidRDefault="00F81BCB" w:rsidP="00F81BCB">
      <w:pPr>
        <w:pStyle w:val="TF"/>
      </w:pPr>
    </w:p>
    <w:p w:rsidR="00F81BCB" w:rsidRDefault="00F81BCB" w:rsidP="00F81BCB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F81BCB" w:rsidRPr="003B3885" w:rsidRDefault="00F81BCB" w:rsidP="00F81BCB">
      <w:pPr>
        <w:pStyle w:val="Heading2"/>
        <w:rPr>
          <w:ins w:id="6" w:author="Lu, Yang, Vodafone 2" w:date="2017-01-24T10:25:00Z"/>
          <w:lang w:val="en-US"/>
        </w:rPr>
      </w:pPr>
      <w:bookmarkStart w:id="7" w:name="_Toc335989985"/>
      <w:ins w:id="8" w:author="Lu, Yang, Vodafone 2" w:date="2017-01-24T10:25:00Z">
        <w:r>
          <w:t>5.1</w:t>
        </w:r>
      </w:ins>
      <w:ins w:id="9" w:author="Lu, Yang, Vodafone 2" w:date="2017-01-24T10:38:00Z">
        <w:r>
          <w:t>3</w:t>
        </w:r>
      </w:ins>
      <w:ins w:id="10" w:author="Lu, Yang, Vodafone 2" w:date="2017-01-24T10:25:00Z">
        <w:r>
          <w:tab/>
        </w:r>
        <w:r>
          <w:rPr>
            <w:i/>
            <w:iCs/>
          </w:rPr>
          <w:t>&lt;X&gt;</w:t>
        </w:r>
        <w:r>
          <w:rPr>
            <w:iCs/>
          </w:rPr>
          <w:t>/LightConnection</w:t>
        </w:r>
      </w:ins>
    </w:p>
    <w:bookmarkEnd w:id="7"/>
    <w:p w:rsidR="00F81BCB" w:rsidRDefault="00F81BCB" w:rsidP="00F81BCB">
      <w:pPr>
        <w:rPr>
          <w:ins w:id="11" w:author="Lu, Yang, Vodafone 2" w:date="2017-01-24T10:29:00Z"/>
        </w:rPr>
      </w:pPr>
      <w:ins w:id="12" w:author="Lu, Yang, Vodafone 2" w:date="2017-01-24T10:29:00Z">
        <w:r>
          <w:t xml:space="preserve">The </w:t>
        </w:r>
        <w:r>
          <w:rPr>
            <w:iCs/>
          </w:rPr>
          <w:t>LightConnection</w:t>
        </w:r>
        <w:r>
          <w:t xml:space="preserve"> leaf indicates whether the UE light connection</w:t>
        </w:r>
      </w:ins>
      <w:ins w:id="13" w:author="Lu, Yang, Vodafone 2" w:date="2017-01-31T09:04:00Z">
        <w:r>
          <w:t xml:space="preserve"> </w:t>
        </w:r>
      </w:ins>
      <w:ins w:id="14" w:author="Lu, Yang, Vodafone 2" w:date="2017-02-06T09:35:00Z">
        <w:r w:rsidR="006A26C8">
          <w:t>capability</w:t>
        </w:r>
      </w:ins>
      <w:ins w:id="15" w:author="Lu, Yang, Vodafone 2" w:date="2017-01-31T09:07:00Z">
        <w:r>
          <w:t xml:space="preserve"> is</w:t>
        </w:r>
      </w:ins>
      <w:ins w:id="16" w:author="Lu, Yang, Vodafone 2" w:date="2017-01-24T10:29:00Z">
        <w:r>
          <w:t xml:space="preserve"> </w:t>
        </w:r>
      </w:ins>
      <w:ins w:id="17" w:author="Lu, Yang, Vodafone 2" w:date="2017-02-06T08:27:00Z">
        <w:r w:rsidR="00EE2623">
          <w:t xml:space="preserve">disabled or enabled </w:t>
        </w:r>
      </w:ins>
      <w:ins w:id="18" w:author="Lu, Yang, Vodafone 2" w:date="2017-01-24T10:29:00Z">
        <w:r>
          <w:t>wh</w:t>
        </w:r>
      </w:ins>
      <w:ins w:id="19" w:author="Lu, Yang, Vodafone" w:date="2017-02-15T11:30:00Z">
        <w:r w:rsidR="00AC5F48">
          <w:t>en</w:t>
        </w:r>
      </w:ins>
      <w:ins w:id="20" w:author="Lu, Yang, Vodafone 2" w:date="2017-01-24T10:29:00Z">
        <w:r>
          <w:t xml:space="preserve"> the UE is roaming</w:t>
        </w:r>
      </w:ins>
      <w:ins w:id="21" w:author="Lu, Yang, Vodafone" w:date="2017-02-15T11:25:00Z">
        <w:r w:rsidR="007000FD" w:rsidRPr="007000FD">
          <w:t xml:space="preserve"> </w:t>
        </w:r>
        <w:r w:rsidR="007000FD">
          <w:t>in a VPLMN</w:t>
        </w:r>
      </w:ins>
      <w:ins w:id="22" w:author="Lu, Yang, Vodafone 2" w:date="2017-01-24T10:29:00Z">
        <w:r>
          <w:t>.</w:t>
        </w:r>
      </w:ins>
    </w:p>
    <w:p w:rsidR="00F81BCB" w:rsidRDefault="00F81BCB" w:rsidP="00F81BCB">
      <w:pPr>
        <w:pStyle w:val="B1"/>
        <w:rPr>
          <w:ins w:id="23" w:author="Lu, Yang, Vodafone 2" w:date="2017-01-24T10:29:00Z"/>
        </w:rPr>
      </w:pPr>
      <w:ins w:id="24" w:author="Lu, Yang, Vodafone 2" w:date="2017-01-24T10:29:00Z">
        <w:r>
          <w:t>-</w:t>
        </w:r>
        <w:r>
          <w:tab/>
          <w:t>Occurrence: ZeroOrOne</w:t>
        </w:r>
      </w:ins>
    </w:p>
    <w:p w:rsidR="00F81BCB" w:rsidRDefault="00F81BCB" w:rsidP="00F81BCB">
      <w:pPr>
        <w:pStyle w:val="B1"/>
        <w:rPr>
          <w:ins w:id="25" w:author="Lu, Yang, Vodafone 2" w:date="2017-01-24T10:29:00Z"/>
        </w:rPr>
      </w:pPr>
      <w:ins w:id="26" w:author="Lu, Yang, Vodafone 2" w:date="2017-01-24T10:29:00Z">
        <w:r>
          <w:t>-</w:t>
        </w:r>
        <w:r>
          <w:tab/>
          <w:t>Format: bool</w:t>
        </w:r>
      </w:ins>
    </w:p>
    <w:p w:rsidR="00F81BCB" w:rsidRDefault="00F81BCB" w:rsidP="00F81BCB">
      <w:pPr>
        <w:pStyle w:val="B1"/>
        <w:rPr>
          <w:ins w:id="27" w:author="Lu, Yang, Vodafone 2" w:date="2017-01-24T10:29:00Z"/>
        </w:rPr>
      </w:pPr>
      <w:ins w:id="28" w:author="Lu, Yang, Vodafone 2" w:date="2017-01-24T10:29:00Z">
        <w:r>
          <w:t>-</w:t>
        </w:r>
        <w:r>
          <w:tab/>
          <w:t>Access Types: Get, Replace</w:t>
        </w:r>
      </w:ins>
    </w:p>
    <w:p w:rsidR="00F81BCB" w:rsidRDefault="00F81BCB" w:rsidP="00F81BCB">
      <w:pPr>
        <w:pStyle w:val="B1"/>
        <w:rPr>
          <w:ins w:id="29" w:author="Lu, Yang, Vodafone 2" w:date="2017-01-24T10:29:00Z"/>
        </w:rPr>
      </w:pPr>
      <w:ins w:id="30" w:author="Lu, Yang, Vodafone 2" w:date="2017-01-24T10:29:00Z">
        <w:r>
          <w:t>-</w:t>
        </w:r>
        <w:r>
          <w:tab/>
          <w:t>Values: 0, 1</w:t>
        </w:r>
      </w:ins>
    </w:p>
    <w:p w:rsidR="00F81BCB" w:rsidRDefault="00F81BCB" w:rsidP="00F81BCB">
      <w:pPr>
        <w:pStyle w:val="B1"/>
        <w:rPr>
          <w:ins w:id="31" w:author="Lu, Yang, Vodafone 2" w:date="2017-01-24T10:29:00Z"/>
        </w:rPr>
      </w:pPr>
      <w:ins w:id="32" w:author="Lu, Yang, Vodafone 2" w:date="2017-01-24T10:29:00Z">
        <w:r>
          <w:t>0</w:t>
        </w:r>
        <w:r>
          <w:tab/>
          <w:t xml:space="preserve">Indicates that the UE </w:t>
        </w:r>
      </w:ins>
      <w:ins w:id="33" w:author="Lu, Yang, Vodafone 2" w:date="2017-01-24T10:30:00Z">
        <w:r>
          <w:rPr>
            <w:iCs/>
          </w:rPr>
          <w:t>l</w:t>
        </w:r>
      </w:ins>
      <w:ins w:id="34" w:author="Lu, Yang, Vodafone 2" w:date="2017-01-24T10:29:00Z">
        <w:r>
          <w:rPr>
            <w:iCs/>
          </w:rPr>
          <w:t xml:space="preserve">ight </w:t>
        </w:r>
      </w:ins>
      <w:ins w:id="35" w:author="Lu, Yang, Vodafone 2" w:date="2017-01-24T10:30:00Z">
        <w:r>
          <w:rPr>
            <w:iCs/>
          </w:rPr>
          <w:t>co</w:t>
        </w:r>
      </w:ins>
      <w:ins w:id="36" w:author="Lu, Yang, Vodafone 2" w:date="2017-01-24T10:29:00Z">
        <w:r>
          <w:rPr>
            <w:iCs/>
          </w:rPr>
          <w:t xml:space="preserve">nnection </w:t>
        </w:r>
      </w:ins>
      <w:ins w:id="37" w:author="Lu, Yang, Vodafone 2" w:date="2017-02-06T09:35:00Z">
        <w:r w:rsidR="006A26C8">
          <w:t xml:space="preserve">capability </w:t>
        </w:r>
      </w:ins>
      <w:ins w:id="38" w:author="Lu, Yang, Vodafone 2" w:date="2017-01-24T10:29:00Z">
        <w:r>
          <w:t xml:space="preserve">is </w:t>
        </w:r>
      </w:ins>
      <w:ins w:id="39" w:author="Lu, Yang, Vodafone 2" w:date="2017-02-06T08:28:00Z">
        <w:r w:rsidR="00EE2623">
          <w:t>disabled</w:t>
        </w:r>
      </w:ins>
      <w:ins w:id="40" w:author="Lu, Yang, Vodafone" w:date="2017-02-15T11:25:00Z">
        <w:r w:rsidR="007000FD">
          <w:t xml:space="preserve"> </w:t>
        </w:r>
      </w:ins>
      <w:ins w:id="41" w:author="Lu, Yang, Vodafone" w:date="2017-02-15T11:26:00Z">
        <w:r w:rsidR="00CC7631">
          <w:t xml:space="preserve">when the UE is roaming </w:t>
        </w:r>
      </w:ins>
      <w:ins w:id="42" w:author="Lu, Yang, Vodafone" w:date="2017-02-15T11:25:00Z">
        <w:r w:rsidR="007000FD">
          <w:t>in a VPLMN</w:t>
        </w:r>
      </w:ins>
      <w:ins w:id="43" w:author="Lu, Yang, Vodafone 2" w:date="2017-01-24T10:31:00Z">
        <w:r>
          <w:t>.</w:t>
        </w:r>
      </w:ins>
    </w:p>
    <w:p w:rsidR="00F81BCB" w:rsidRDefault="00F81BCB" w:rsidP="00F81BCB">
      <w:pPr>
        <w:pStyle w:val="B1"/>
        <w:rPr>
          <w:ins w:id="44" w:author="Lu, Yang, Vodafone 2" w:date="2017-01-24T10:29:00Z"/>
        </w:rPr>
      </w:pPr>
      <w:ins w:id="45" w:author="Lu, Yang, Vodafone 2" w:date="2017-01-24T10:29:00Z">
        <w:r>
          <w:t>1</w:t>
        </w:r>
        <w:r>
          <w:tab/>
          <w:t xml:space="preserve">Indicates that the UE </w:t>
        </w:r>
      </w:ins>
      <w:ins w:id="46" w:author="Lu, Yang, Vodafone 2" w:date="2017-01-24T10:30:00Z">
        <w:r>
          <w:t>l</w:t>
        </w:r>
      </w:ins>
      <w:ins w:id="47" w:author="Lu, Yang, Vodafone 2" w:date="2017-01-24T10:29:00Z">
        <w:r>
          <w:rPr>
            <w:iCs/>
          </w:rPr>
          <w:t xml:space="preserve">ight </w:t>
        </w:r>
      </w:ins>
      <w:ins w:id="48" w:author="Lu, Yang, Vodafone 2" w:date="2017-01-24T10:30:00Z">
        <w:r>
          <w:rPr>
            <w:iCs/>
          </w:rPr>
          <w:t>c</w:t>
        </w:r>
      </w:ins>
      <w:ins w:id="49" w:author="Lu, Yang, Vodafone 2" w:date="2017-01-24T10:29:00Z">
        <w:r>
          <w:rPr>
            <w:iCs/>
          </w:rPr>
          <w:t xml:space="preserve">onnection </w:t>
        </w:r>
      </w:ins>
      <w:ins w:id="50" w:author="Lu, Yang, Vodafone 2" w:date="2017-02-06T09:35:00Z">
        <w:r w:rsidR="006A26C8">
          <w:t xml:space="preserve">capability </w:t>
        </w:r>
      </w:ins>
      <w:ins w:id="51" w:author="Lu, Yang, Vodafone 2" w:date="2017-01-24T10:29:00Z">
        <w:r>
          <w:t xml:space="preserve">is </w:t>
        </w:r>
      </w:ins>
      <w:ins w:id="52" w:author="Lu, Yang, Vodafone 2" w:date="2017-02-06T08:28:00Z">
        <w:r w:rsidR="00EE2623">
          <w:t>enabled</w:t>
        </w:r>
      </w:ins>
      <w:ins w:id="53" w:author="Lu, Yang, Vodafone" w:date="2017-02-15T11:25:00Z">
        <w:r w:rsidR="007000FD">
          <w:t xml:space="preserve"> </w:t>
        </w:r>
      </w:ins>
      <w:ins w:id="54" w:author="Lu, Yang, Vodafone" w:date="2017-02-15T11:27:00Z">
        <w:r w:rsidR="00CC7631">
          <w:t>when the UE is roaming in a VPLMN</w:t>
        </w:r>
      </w:ins>
      <w:ins w:id="55" w:author="Lu, Yang, Vodafone 2" w:date="2017-01-24T10:31:00Z">
        <w:r>
          <w:t>.</w:t>
        </w:r>
      </w:ins>
    </w:p>
    <w:p w:rsidR="00F81BCB" w:rsidRDefault="00F81BCB" w:rsidP="00F81BCB">
      <w:pPr>
        <w:rPr>
          <w:ins w:id="56" w:author="Lu, Yang, Vodafone 2" w:date="2017-01-24T10:29:00Z"/>
        </w:rPr>
      </w:pPr>
      <w:ins w:id="57" w:author="Lu, Yang, Vodafone 2" w:date="2017-01-24T10:29:00Z">
        <w:r>
          <w:t>The default value 0 applies if this leaf is not provisioned.</w:t>
        </w:r>
      </w:ins>
    </w:p>
    <w:p w:rsidR="00F81BCB" w:rsidRDefault="00F81BCB" w:rsidP="00F81BCB">
      <w:pPr>
        <w:rPr>
          <w:noProof/>
        </w:rPr>
      </w:pPr>
    </w:p>
    <w:p w:rsidR="00F81BCB" w:rsidRDefault="00F81BCB" w:rsidP="00F81BCB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F81BCB" w:rsidRDefault="00F81BCB" w:rsidP="00F81BCB">
      <w:pPr>
        <w:rPr>
          <w:noProof/>
        </w:rPr>
      </w:pPr>
    </w:p>
    <w:p w:rsidR="00F81BCB" w:rsidRDefault="00F81BCB" w:rsidP="00F81BCB">
      <w:pPr>
        <w:rPr>
          <w:noProof/>
        </w:rPr>
      </w:pPr>
    </w:p>
    <w:p w:rsidR="00F81BCB" w:rsidRPr="00364623" w:rsidRDefault="00F81BCB" w:rsidP="00F81BCB">
      <w:pPr>
        <w:pStyle w:val="Heading8"/>
      </w:pPr>
      <w:bookmarkStart w:id="58" w:name="_Toc469592981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58"/>
    </w:p>
    <w:p w:rsidR="00F81BCB" w:rsidRDefault="00F81BCB" w:rsidP="00F81BCB">
      <w:r w:rsidRPr="00364623">
        <w:t>This DDF is the standardized minimal set. A vendor can define its own DDF for the complete device. This DDF can include more features than this minimal standardized version.</w:t>
      </w:r>
    </w:p>
    <w:p w:rsidR="00F81BCB" w:rsidRPr="00364623" w:rsidRDefault="00F81BCB" w:rsidP="00F81BCB">
      <w:pPr>
        <w:pStyle w:val="PL"/>
      </w:pPr>
      <w:r w:rsidRPr="00364623">
        <w:t>&lt;?xml version="1.0" encoding="UTF-8"?&gt;</w:t>
      </w:r>
    </w:p>
    <w:p w:rsidR="00F81BCB" w:rsidRDefault="00F81BCB" w:rsidP="00F81BCB">
      <w:pPr>
        <w:pStyle w:val="PL"/>
      </w:pPr>
      <w:r>
        <w:t xml:space="preserve">&lt;!DOCTYPE MgmtTree PUBLIC "-//OMA//DTD-DM-DDF 1.2//EN" </w:t>
      </w:r>
    </w:p>
    <w:p w:rsidR="00F81BCB" w:rsidRDefault="00F81BCB" w:rsidP="00F81BCB">
      <w:pPr>
        <w:pStyle w:val="PL"/>
      </w:pPr>
      <w:r>
        <w:t>"http://www.openmobilealliance.org/tech/DTD/dm_ddf-v1_2.dtd"&gt;</w:t>
      </w:r>
    </w:p>
    <w:p w:rsidR="00F81BCB" w:rsidRPr="00364623" w:rsidRDefault="00F81BCB" w:rsidP="00F81BCB">
      <w:pPr>
        <w:pStyle w:val="PL"/>
      </w:pPr>
    </w:p>
    <w:p w:rsidR="00F81BCB" w:rsidRPr="008D4088" w:rsidRDefault="00F81BCB" w:rsidP="00F81BCB">
      <w:pPr>
        <w:pStyle w:val="PL"/>
      </w:pPr>
      <w:r w:rsidRPr="008D4088">
        <w:t>&lt;MgmtTree&gt;</w:t>
      </w:r>
    </w:p>
    <w:p w:rsidR="00F81BCB" w:rsidRPr="008D4088" w:rsidRDefault="00F81BCB" w:rsidP="00F81BCB">
      <w:pPr>
        <w:pStyle w:val="PL"/>
      </w:pPr>
      <w:r w:rsidRPr="008D4088">
        <w:tab/>
        <w:t>&lt;VerDTD&gt;1.2&lt;/VerDTD&gt;</w:t>
      </w:r>
    </w:p>
    <w:p w:rsidR="00F81BCB" w:rsidRPr="00364623" w:rsidRDefault="00F81BCB" w:rsidP="00F81BCB">
      <w:pPr>
        <w:pStyle w:val="PL"/>
      </w:pPr>
      <w:r w:rsidRPr="00364623">
        <w:tab/>
        <w:t>&lt;Man&gt;--The device manufacturer--&lt;/Man&gt;</w:t>
      </w:r>
    </w:p>
    <w:p w:rsidR="00F81BCB" w:rsidRPr="000538AA" w:rsidRDefault="00F81BCB" w:rsidP="00F81BCB">
      <w:pPr>
        <w:pStyle w:val="PL"/>
      </w:pPr>
      <w:r w:rsidRPr="00364623">
        <w:tab/>
      </w:r>
      <w:r w:rsidRPr="000538AA">
        <w:t>&lt;Mod&gt;--The device model--&lt;/Mod&gt;</w:t>
      </w:r>
    </w:p>
    <w:p w:rsidR="00F81BCB" w:rsidRPr="008D4088" w:rsidRDefault="00F81BCB" w:rsidP="00F81BCB">
      <w:pPr>
        <w:pStyle w:val="PL"/>
      </w:pPr>
    </w:p>
    <w:p w:rsidR="00F81BCB" w:rsidRPr="008D4088" w:rsidRDefault="00F81BCB" w:rsidP="00F81BCB">
      <w:pPr>
        <w:pStyle w:val="PL"/>
      </w:pPr>
      <w:r w:rsidRPr="008D4088">
        <w:tab/>
        <w:t>&lt;Node&gt;</w:t>
      </w:r>
    </w:p>
    <w:p w:rsidR="00F81BCB" w:rsidRPr="008D4088" w:rsidRDefault="00F81BCB" w:rsidP="00F81BCB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:rsidR="00F81BCB" w:rsidRPr="008D4088" w:rsidRDefault="00F81BCB" w:rsidP="00F81BCB">
      <w:pPr>
        <w:pStyle w:val="PL"/>
      </w:pPr>
      <w:r w:rsidRPr="008D4088">
        <w:tab/>
      </w:r>
      <w:r w:rsidRPr="008D4088">
        <w:tab/>
        <w:t>&lt;DFProperties&gt;</w:t>
      </w:r>
    </w:p>
    <w:p w:rsidR="00F81BCB" w:rsidRPr="008D4088" w:rsidRDefault="00F81BCB" w:rsidP="00F81BCB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:rsidR="00F81BCB" w:rsidRPr="008D4088" w:rsidRDefault="00F81BCB" w:rsidP="00F81BCB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:rsidR="00F81BCB" w:rsidRPr="00CC3D2A" w:rsidRDefault="00F81BCB" w:rsidP="00F81BCB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:rsidR="00F81BCB" w:rsidRPr="00CC3D2A" w:rsidRDefault="00F81BCB" w:rsidP="00F81BCB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:rsidR="00F81BCB" w:rsidRPr="008D4088" w:rsidRDefault="00F81BCB" w:rsidP="00F81BCB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:rsidR="00F81BCB" w:rsidRPr="008D4088" w:rsidRDefault="00F81BCB" w:rsidP="00F81BCB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:rsidR="00F81BCB" w:rsidRPr="008D4088" w:rsidRDefault="00F81BCB" w:rsidP="00F81BCB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:rsidR="00F81BCB" w:rsidRPr="00360BC6" w:rsidRDefault="00F81BCB" w:rsidP="00F81BCB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:rsidR="00F81BCB" w:rsidRPr="00360BC6" w:rsidRDefault="00F81BCB" w:rsidP="00F81BCB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:rsidR="00F81BCB" w:rsidRPr="00364623" w:rsidRDefault="00F81BCB" w:rsidP="00F81BCB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:rsidR="00F81BCB" w:rsidRPr="00364623" w:rsidRDefault="00F81BCB" w:rsidP="00F81BCB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:rsidR="00F81BCB" w:rsidRPr="00364623" w:rsidRDefault="00F81BCB" w:rsidP="00F81BCB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:rsidR="00F81BCB" w:rsidRPr="00364623" w:rsidRDefault="00F81BCB" w:rsidP="00F81BCB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:rsidR="00F81BCB" w:rsidRPr="00364623" w:rsidRDefault="00F81BCB" w:rsidP="00F81BCB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:rsidR="00F81BCB" w:rsidRPr="00364623" w:rsidRDefault="00F81BCB" w:rsidP="00F81BCB">
      <w:pPr>
        <w:pStyle w:val="PL"/>
      </w:pPr>
      <w:r w:rsidRPr="00364623">
        <w:tab/>
      </w:r>
      <w:r w:rsidRPr="00364623">
        <w:tab/>
        <w:t>&lt;/DFProperties&gt;</w:t>
      </w:r>
    </w:p>
    <w:p w:rsidR="00F81BCB" w:rsidRPr="00364623" w:rsidRDefault="00F81BCB" w:rsidP="00F81BCB">
      <w:pPr>
        <w:pStyle w:val="PL"/>
      </w:pP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&lt;Node&gt;</w:t>
      </w:r>
    </w:p>
    <w:p w:rsidR="00F81BCB" w:rsidRPr="00922BB9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F81BC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:rsidR="00F81BCB" w:rsidRPr="00511EA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F81BCB" w:rsidRPr="00BB69C2" w:rsidRDefault="00F81BCB" w:rsidP="00F81BC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&lt;/Node&gt;</w:t>
      </w:r>
    </w:p>
    <w:p w:rsidR="00F81BCB" w:rsidRDefault="00F81BCB" w:rsidP="00F81BCB">
      <w:pPr>
        <w:pStyle w:val="PL"/>
      </w:pP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&lt;Node&gt;</w:t>
      </w:r>
    </w:p>
    <w:p w:rsidR="00F81BCB" w:rsidRPr="00922BB9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F81BC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:rsidR="00F81BCB" w:rsidRPr="00511EA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F81BCB" w:rsidRPr="00BB69C2" w:rsidRDefault="00F81BCB" w:rsidP="00F81BC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&lt;/Node&gt;</w:t>
      </w:r>
    </w:p>
    <w:p w:rsidR="00F81BCB" w:rsidRDefault="00F81BCB" w:rsidP="00F81BCB">
      <w:pPr>
        <w:pStyle w:val="PL"/>
      </w:pP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&lt;Node&gt;</w:t>
      </w:r>
    </w:p>
    <w:p w:rsidR="00F81BCB" w:rsidRPr="00922BB9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F81BC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:rsidR="00F81BCB" w:rsidRPr="00511EA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F81BCB" w:rsidRPr="00BB69C2" w:rsidRDefault="00F81BCB" w:rsidP="00F81BC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&lt;/Node&gt;</w:t>
      </w:r>
    </w:p>
    <w:p w:rsidR="00F81BCB" w:rsidRDefault="00F81BCB" w:rsidP="00F81BCB">
      <w:pPr>
        <w:pStyle w:val="PL"/>
      </w:pP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&lt;Node&gt;</w:t>
      </w:r>
    </w:p>
    <w:p w:rsidR="00F81BCB" w:rsidRPr="00922BB9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F81BC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:rsidR="00F81BCB" w:rsidRPr="00511EA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F81BCB" w:rsidRPr="00BB69C2" w:rsidRDefault="00F81BCB" w:rsidP="00F81BC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&lt;/Node&gt;</w:t>
      </w:r>
    </w:p>
    <w:p w:rsidR="00F81BCB" w:rsidRDefault="00F81BCB" w:rsidP="00F81BCB">
      <w:pPr>
        <w:pStyle w:val="PL"/>
      </w:pP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&lt;Node&gt;</w:t>
      </w:r>
    </w:p>
    <w:p w:rsidR="00F81BCB" w:rsidRPr="00922BB9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F81BC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:rsidR="00F81BCB" w:rsidRPr="00511EA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F81BCB" w:rsidRPr="00BB69C2" w:rsidRDefault="00F81BCB" w:rsidP="00F81BC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&lt;/Node&gt;</w:t>
      </w:r>
    </w:p>
    <w:p w:rsidR="00F81BCB" w:rsidRDefault="00F81BCB" w:rsidP="00F81BCB">
      <w:pPr>
        <w:pStyle w:val="PL"/>
      </w:pP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&lt;Node&gt;</w:t>
      </w:r>
    </w:p>
    <w:p w:rsidR="00F81BCB" w:rsidRPr="00922BB9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F81BC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:rsidR="00F81BCB" w:rsidRPr="00511EA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F81BCB" w:rsidRPr="00BB69C2" w:rsidRDefault="00F81BCB" w:rsidP="00F81BC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F81BC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F81BCB" w:rsidRPr="00511EAB" w:rsidRDefault="00F81BCB" w:rsidP="00F81BCB">
      <w:pPr>
        <w:pStyle w:val="PL"/>
      </w:pP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&lt;/Node&gt;</w:t>
      </w:r>
    </w:p>
    <w:p w:rsidR="00F81BCB" w:rsidRDefault="00F81BCB" w:rsidP="00F81BCB">
      <w:pPr>
        <w:pStyle w:val="PL"/>
      </w:pP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&lt;Node&gt;</w:t>
      </w:r>
    </w:p>
    <w:p w:rsidR="00F81BCB" w:rsidRPr="00922BB9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F81BC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:rsidR="00F81BCB" w:rsidRPr="00511EA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F81BCB" w:rsidRPr="00BB69C2" w:rsidRDefault="00F81BCB" w:rsidP="00F81BC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&lt;/Node&gt;</w:t>
      </w:r>
    </w:p>
    <w:p w:rsidR="00F81BCB" w:rsidRDefault="00F81BCB" w:rsidP="00F81BCB">
      <w:pPr>
        <w:pStyle w:val="PL"/>
      </w:pPr>
    </w:p>
    <w:p w:rsidR="00F81BCB" w:rsidRDefault="00F81BCB" w:rsidP="00F81BCB">
      <w:pPr>
        <w:pStyle w:val="PL"/>
      </w:pP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&lt;Node&gt;</w:t>
      </w:r>
    </w:p>
    <w:p w:rsidR="00F81BCB" w:rsidRPr="00922BB9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F81BC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:rsidR="00F81BCB" w:rsidRPr="00511EA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F81BCB" w:rsidRPr="00BB69C2" w:rsidRDefault="00F81BCB" w:rsidP="00F81BC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&lt;/Node&gt;</w:t>
      </w:r>
    </w:p>
    <w:p w:rsidR="00F81BCB" w:rsidRDefault="00F81BCB" w:rsidP="00F81BCB">
      <w:pPr>
        <w:pStyle w:val="PL"/>
      </w:pPr>
    </w:p>
    <w:p w:rsidR="00F81BCB" w:rsidRDefault="00F81BCB" w:rsidP="00F81BCB">
      <w:pPr>
        <w:pStyle w:val="PL"/>
      </w:pPr>
      <w:r>
        <w:tab/>
      </w:r>
      <w:r>
        <w:tab/>
        <w:t>&lt;Node&gt;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  <w:t>&lt;DFProperties&gt;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  <w:t>&lt;/DFProperties&gt;</w:t>
      </w:r>
    </w:p>
    <w:p w:rsidR="00F81BCB" w:rsidRDefault="00F81BCB" w:rsidP="00F81BCB">
      <w:pPr>
        <w:pStyle w:val="PL"/>
      </w:pPr>
      <w:r>
        <w:tab/>
      </w:r>
      <w:r>
        <w:tab/>
        <w:t>&lt;/Node&gt;</w:t>
      </w:r>
    </w:p>
    <w:p w:rsidR="00F81BCB" w:rsidRDefault="00F81BCB" w:rsidP="00F81BCB">
      <w:pPr>
        <w:pStyle w:val="PL"/>
      </w:pPr>
    </w:p>
    <w:p w:rsidR="00F81BCB" w:rsidRDefault="00F81BCB" w:rsidP="00F81BCB">
      <w:pPr>
        <w:pStyle w:val="PL"/>
      </w:pPr>
      <w:r>
        <w:tab/>
      </w:r>
      <w:r>
        <w:tab/>
        <w:t>&lt;Node&gt;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  <w:t>&lt;DFProperties&gt;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  <w:t>&lt;/DFProperties&gt;</w:t>
      </w:r>
    </w:p>
    <w:p w:rsidR="00F81BCB" w:rsidRDefault="00F81BCB" w:rsidP="00F81BCB">
      <w:pPr>
        <w:pStyle w:val="PL"/>
      </w:pPr>
      <w:r>
        <w:tab/>
      </w:r>
      <w:r>
        <w:tab/>
        <w:t>&lt;/Node&gt;</w:t>
      </w:r>
    </w:p>
    <w:p w:rsidR="00F81BCB" w:rsidRDefault="00F81BCB" w:rsidP="00F81BCB">
      <w:pPr>
        <w:pStyle w:val="PL"/>
      </w:pPr>
    </w:p>
    <w:p w:rsidR="00F81BCB" w:rsidRPr="00184E6C" w:rsidRDefault="00F81BCB" w:rsidP="00F81BCB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F81BCB" w:rsidRPr="00184E6C" w:rsidRDefault="00F81BCB" w:rsidP="00F81BC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:rsidR="00F81BCB" w:rsidRPr="00184E6C" w:rsidRDefault="00F81BCB" w:rsidP="00F81BC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F81BCB" w:rsidRPr="00922BB9" w:rsidRDefault="00F81BCB" w:rsidP="00F81BCB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F81BC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F81BCB" w:rsidRPr="00767ABF" w:rsidRDefault="00F81BCB" w:rsidP="00F81BCB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F81BCB" w:rsidRPr="0086461E" w:rsidRDefault="00F81BCB" w:rsidP="00F81BCB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F81BCB" w:rsidRPr="0086461E" w:rsidRDefault="00F81BCB" w:rsidP="00F81BC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F81BCB" w:rsidRPr="0086461E" w:rsidRDefault="00F81BCB" w:rsidP="00F81BC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F81BCB" w:rsidRPr="0086461E" w:rsidRDefault="00F81BCB" w:rsidP="00F81BC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F81BCB" w:rsidRPr="0086461E" w:rsidRDefault="00F81BCB" w:rsidP="00F81BC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F81BCB" w:rsidRPr="00922BB9" w:rsidRDefault="00F81BCB" w:rsidP="00F81BCB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:rsidR="00F81BCB" w:rsidRPr="00511EA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F81BCB" w:rsidRPr="00BB69C2" w:rsidRDefault="00F81BCB" w:rsidP="00F81BC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&lt;/Node&gt;</w:t>
      </w:r>
    </w:p>
    <w:p w:rsidR="00F81BCB" w:rsidRDefault="00F81BCB" w:rsidP="00F81BCB">
      <w:pPr>
        <w:pStyle w:val="PL"/>
      </w:pPr>
    </w:p>
    <w:p w:rsidR="00F81BCB" w:rsidRPr="00184E6C" w:rsidRDefault="00F81BCB" w:rsidP="00F81BCB">
      <w:pPr>
        <w:pStyle w:val="PL"/>
      </w:pPr>
      <w:r>
        <w:tab/>
      </w:r>
      <w:r>
        <w:tab/>
      </w:r>
      <w:r w:rsidRPr="00184E6C">
        <w:t>&lt;Node&gt;</w:t>
      </w:r>
    </w:p>
    <w:p w:rsidR="00F81BCB" w:rsidRPr="00184E6C" w:rsidRDefault="00F81BCB" w:rsidP="00F81BCB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:rsidR="00F81BCB" w:rsidRDefault="00F81BCB" w:rsidP="00F81BCB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F81BCB" w:rsidRDefault="00F81BCB" w:rsidP="00F81BCB">
      <w:pPr>
        <w:pStyle w:val="PL"/>
      </w:pPr>
      <w:r>
        <w:tab/>
      </w:r>
      <w:r>
        <w:tab/>
      </w:r>
      <w:r>
        <w:tab/>
        <w:t>&lt;/DFProperties&gt;</w:t>
      </w:r>
    </w:p>
    <w:p w:rsidR="00F81BCB" w:rsidRDefault="00F81BCB" w:rsidP="00F81BCB">
      <w:pPr>
        <w:pStyle w:val="PL"/>
      </w:pPr>
      <w:r>
        <w:tab/>
      </w:r>
      <w:r>
        <w:tab/>
        <w:t>&lt;/Node&gt;</w:t>
      </w:r>
    </w:p>
    <w:p w:rsidR="00F81BCB" w:rsidRDefault="00F81BCB" w:rsidP="00F81BCB">
      <w:pPr>
        <w:pStyle w:val="PL"/>
      </w:pPr>
    </w:p>
    <w:p w:rsidR="00F81BCB" w:rsidRPr="00511EAB" w:rsidRDefault="00F81BCB" w:rsidP="00F81BCB">
      <w:pPr>
        <w:pStyle w:val="PL"/>
      </w:pPr>
      <w:r>
        <w:tab/>
      </w:r>
      <w:r>
        <w:tab/>
      </w:r>
      <w:r w:rsidRPr="00511EAB">
        <w:t>&lt;Node&gt;</w:t>
      </w:r>
    </w:p>
    <w:p w:rsidR="00F81BCB" w:rsidRPr="00922BB9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F81BC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F81BCB" w:rsidRPr="00922BB9" w:rsidRDefault="00F81BCB" w:rsidP="00F81BC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:rsidR="00F81BCB" w:rsidRPr="00511EA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F81BCB" w:rsidRPr="00BB69C2" w:rsidRDefault="00F81BCB" w:rsidP="00F81BC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F81BCB" w:rsidRDefault="00F81BCB" w:rsidP="00F81BCB">
      <w:pPr>
        <w:pStyle w:val="PL"/>
      </w:pPr>
      <w:r w:rsidRPr="00511EAB">
        <w:tab/>
      </w:r>
      <w:r w:rsidRPr="00511EAB">
        <w:tab/>
        <w:t>&lt;/Node&gt;</w:t>
      </w:r>
    </w:p>
    <w:p w:rsidR="00F81BCB" w:rsidRDefault="00F81BCB" w:rsidP="00F81BCB">
      <w:pPr>
        <w:pStyle w:val="PL"/>
      </w:pPr>
    </w:p>
    <w:p w:rsidR="00F81BCB" w:rsidRPr="00184E6C" w:rsidRDefault="00F81BCB" w:rsidP="00F81BCB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F81BCB" w:rsidRPr="00184E6C" w:rsidRDefault="00F81BCB" w:rsidP="00F81BC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:rsidR="00F81BCB" w:rsidRPr="00184E6C" w:rsidRDefault="00F81BCB" w:rsidP="00F81BC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F81BCB" w:rsidRPr="00922BB9" w:rsidRDefault="00F81BCB" w:rsidP="00F81BCB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F81BC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F81BCB" w:rsidRPr="00767ABF" w:rsidRDefault="00F81BCB" w:rsidP="00F81BCB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F81BCB" w:rsidRPr="0086461E" w:rsidRDefault="00F81BCB" w:rsidP="00F81BCB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F81BCB" w:rsidRPr="0086461E" w:rsidRDefault="00F81BCB" w:rsidP="00F81BC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F81BCB" w:rsidRPr="0086461E" w:rsidRDefault="00F81BCB" w:rsidP="00F81BC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F81BCB" w:rsidRPr="0086461E" w:rsidRDefault="00F81BCB" w:rsidP="00F81BC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F81BCB" w:rsidRPr="0086461E" w:rsidRDefault="00F81BCB" w:rsidP="00F81BCB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F81BCB" w:rsidRPr="00922BB9" w:rsidRDefault="00F81BCB" w:rsidP="00F81BCB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:rsidR="00F81BCB" w:rsidRPr="00511EA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F81BCB" w:rsidRPr="00BB69C2" w:rsidRDefault="00F81BCB" w:rsidP="00F81BC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&lt;/Node&gt;</w:t>
      </w:r>
    </w:p>
    <w:p w:rsidR="00F81BCB" w:rsidRDefault="00F81BCB" w:rsidP="00F81BCB">
      <w:pPr>
        <w:pStyle w:val="PL"/>
      </w:pP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  <w:t>&lt;Node&gt;</w:t>
      </w:r>
    </w:p>
    <w:p w:rsidR="00F81BCB" w:rsidRPr="00922BB9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F81BCB" w:rsidRPr="008D4088" w:rsidRDefault="00F81BCB" w:rsidP="00F81BCB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8D4088">
        <w:rPr>
          <w:lang w:val="fr-FR"/>
        </w:rPr>
        <w:t>&lt;/AccessType&gt;</w:t>
      </w:r>
    </w:p>
    <w:p w:rsidR="00F81BCB" w:rsidRPr="008D4088" w:rsidRDefault="00F81BCB" w:rsidP="00F81BCB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&lt;DFFormat&gt;</w:t>
      </w:r>
    </w:p>
    <w:p w:rsidR="00F81BCB" w:rsidRPr="008D4088" w:rsidRDefault="00F81BCB" w:rsidP="00F81BCB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&lt;node/&gt;</w:t>
      </w:r>
    </w:p>
    <w:p w:rsidR="00F81BCB" w:rsidRPr="008D4088" w:rsidRDefault="00F81BCB" w:rsidP="00F81BCB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&lt;/DFFormat&gt;</w:t>
      </w:r>
    </w:p>
    <w:p w:rsidR="00F81BCB" w:rsidRPr="008D4088" w:rsidRDefault="00F81BCB" w:rsidP="00F81BCB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&lt;Occurrence&gt;</w:t>
      </w:r>
    </w:p>
    <w:p w:rsidR="00F81BCB" w:rsidRPr="00922BB9" w:rsidRDefault="00F81BCB" w:rsidP="00F81BCB">
      <w:pPr>
        <w:pStyle w:val="PL"/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922BB9">
        <w:t>&lt;ZeroOrOne/&gt;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F81BCB" w:rsidRPr="00922BB9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:rsidR="00F81BCB" w:rsidRPr="00511EAB" w:rsidRDefault="00F81BCB" w:rsidP="00F81BC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F81BCB" w:rsidRPr="00511EAB" w:rsidRDefault="00F81BCB" w:rsidP="00F81BC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F81BCB" w:rsidRDefault="00F81BCB" w:rsidP="00F81BCB">
      <w:pPr>
        <w:pStyle w:val="PL"/>
      </w:pPr>
      <w:r w:rsidRPr="00511EAB">
        <w:tab/>
      </w:r>
      <w:r w:rsidRPr="00511EAB">
        <w:tab/>
        <w:t>&lt;/Node&gt;</w:t>
      </w:r>
    </w:p>
    <w:p w:rsidR="00F81BCB" w:rsidRDefault="00F81BCB" w:rsidP="00F81BCB">
      <w:pPr>
        <w:pStyle w:val="PL"/>
      </w:pPr>
    </w:p>
    <w:p w:rsidR="00F81BCB" w:rsidRDefault="00F81BCB" w:rsidP="00F81BCB">
      <w:pPr>
        <w:pStyle w:val="PL"/>
        <w:rPr>
          <w:ins w:id="59" w:author="Lu, Yang, Vodafone 2" w:date="2017-01-24T10:34:00Z"/>
        </w:rPr>
      </w:pPr>
      <w:ins w:id="60" w:author="Lu, Yang, Vodafone 2" w:date="2017-01-24T10:34:00Z">
        <w:r>
          <w:tab/>
        </w:r>
        <w:r>
          <w:tab/>
          <w:t>&lt;Node&gt;</w:t>
        </w:r>
      </w:ins>
    </w:p>
    <w:p w:rsidR="00F81BCB" w:rsidRDefault="00F81BCB" w:rsidP="00F81BCB">
      <w:pPr>
        <w:pStyle w:val="PL"/>
        <w:rPr>
          <w:ins w:id="61" w:author="Lu, Yang, Vodafone 2" w:date="2017-01-24T10:34:00Z"/>
        </w:rPr>
      </w:pPr>
      <w:ins w:id="62" w:author="Lu, Yang, Vodafone 2" w:date="2017-01-24T10:34:00Z">
        <w:r>
          <w:tab/>
        </w:r>
        <w:r>
          <w:tab/>
        </w:r>
        <w:r>
          <w:tab/>
          <w:t>&lt;NodeName&gt;</w:t>
        </w:r>
        <w:r w:rsidRPr="00BD4449">
          <w:t>LightConnection</w:t>
        </w:r>
        <w:r>
          <w:t>&gt;</w:t>
        </w:r>
      </w:ins>
      <w:ins w:id="63" w:author="Lu, Yang, Vodafone 2" w:date="2017-01-31T14:22:00Z">
        <w:r w:rsidR="002F506F" w:rsidRPr="00922BB9">
          <w:t>&lt;/NodeName&gt;</w:t>
        </w:r>
      </w:ins>
    </w:p>
    <w:p w:rsidR="00F81BCB" w:rsidRDefault="00F81BCB" w:rsidP="00F81BCB">
      <w:pPr>
        <w:pStyle w:val="PL"/>
        <w:rPr>
          <w:ins w:id="64" w:author="Lu, Yang, Vodafone 2" w:date="2017-01-24T10:34:00Z"/>
        </w:rPr>
      </w:pPr>
      <w:ins w:id="65" w:author="Lu, Yang, Vodafone 2" w:date="2017-01-24T10:34:00Z">
        <w:r>
          <w:tab/>
        </w:r>
        <w:r>
          <w:tab/>
        </w:r>
        <w:r>
          <w:tab/>
          <w:t>&lt;DFProperties&gt;</w:t>
        </w:r>
      </w:ins>
    </w:p>
    <w:p w:rsidR="00F81BCB" w:rsidRDefault="00F81BCB" w:rsidP="00F81BCB">
      <w:pPr>
        <w:pStyle w:val="PL"/>
        <w:rPr>
          <w:ins w:id="66" w:author="Lu, Yang, Vodafone 2" w:date="2017-01-24T10:34:00Z"/>
        </w:rPr>
      </w:pPr>
      <w:ins w:id="67" w:author="Lu, Yang, Vodafone 2" w:date="2017-01-24T10:34:00Z">
        <w:r>
          <w:tab/>
        </w:r>
        <w:r>
          <w:tab/>
        </w:r>
        <w:r>
          <w:tab/>
        </w:r>
        <w:r>
          <w:tab/>
          <w:t>&lt;AccessType&gt;</w:t>
        </w:r>
      </w:ins>
    </w:p>
    <w:p w:rsidR="00F81BCB" w:rsidRDefault="00F81BCB" w:rsidP="00F81BCB">
      <w:pPr>
        <w:pStyle w:val="PL"/>
        <w:rPr>
          <w:ins w:id="68" w:author="Lu, Yang, Vodafone 2" w:date="2017-01-24T10:34:00Z"/>
        </w:rPr>
      </w:pPr>
      <w:ins w:id="69" w:author="Lu, Yang, Vodafone 2" w:date="2017-01-24T10:34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:rsidR="00F81BCB" w:rsidRDefault="00F81BCB" w:rsidP="00F81BCB">
      <w:pPr>
        <w:pStyle w:val="PL"/>
        <w:rPr>
          <w:ins w:id="70" w:author="Lu, Yang, Vodafone 2" w:date="2017-01-24T10:34:00Z"/>
        </w:rPr>
      </w:pPr>
      <w:ins w:id="71" w:author="Lu, Yang, Vodafone 2" w:date="2017-01-24T10:34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:rsidR="00F81BCB" w:rsidRDefault="00F81BCB" w:rsidP="00F81BCB">
      <w:pPr>
        <w:pStyle w:val="PL"/>
        <w:rPr>
          <w:ins w:id="72" w:author="Lu, Yang, Vodafone 2" w:date="2017-01-24T10:34:00Z"/>
        </w:rPr>
      </w:pPr>
      <w:ins w:id="73" w:author="Lu, Yang, Vodafone 2" w:date="2017-01-24T10:34:00Z">
        <w:r>
          <w:tab/>
        </w:r>
        <w:r>
          <w:tab/>
        </w:r>
        <w:r>
          <w:tab/>
        </w:r>
        <w:r>
          <w:tab/>
          <w:t>&lt;/AccessType&gt;</w:t>
        </w:r>
      </w:ins>
    </w:p>
    <w:p w:rsidR="00F81BCB" w:rsidRDefault="00F81BCB" w:rsidP="00F81BCB">
      <w:pPr>
        <w:pStyle w:val="PL"/>
        <w:rPr>
          <w:ins w:id="74" w:author="Lu, Yang, Vodafone 2" w:date="2017-01-24T10:34:00Z"/>
        </w:rPr>
      </w:pPr>
      <w:ins w:id="75" w:author="Lu, Yang, Vodafone 2" w:date="2017-01-24T10:34:00Z">
        <w:r>
          <w:tab/>
        </w:r>
        <w:r>
          <w:tab/>
        </w:r>
        <w:r>
          <w:tab/>
        </w:r>
        <w:r>
          <w:tab/>
          <w:t>&lt;DFFormat&gt;</w:t>
        </w:r>
      </w:ins>
    </w:p>
    <w:p w:rsidR="00F81BCB" w:rsidRDefault="00F81BCB" w:rsidP="00F81BCB">
      <w:pPr>
        <w:pStyle w:val="PL"/>
        <w:rPr>
          <w:ins w:id="76" w:author="Lu, Yang, Vodafone 2" w:date="2017-01-24T10:34:00Z"/>
        </w:rPr>
      </w:pPr>
      <w:ins w:id="77" w:author="Lu, Yang, Vodafone 2" w:date="2017-01-24T10:34:00Z"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:rsidR="00F81BCB" w:rsidRDefault="00F81BCB" w:rsidP="00F81BCB">
      <w:pPr>
        <w:pStyle w:val="PL"/>
        <w:rPr>
          <w:ins w:id="78" w:author="Lu, Yang, Vodafone 2" w:date="2017-01-24T10:34:00Z"/>
        </w:rPr>
      </w:pPr>
      <w:ins w:id="79" w:author="Lu, Yang, Vodafone 2" w:date="2017-01-24T10:34:00Z">
        <w:r>
          <w:tab/>
        </w:r>
        <w:r>
          <w:tab/>
        </w:r>
        <w:r>
          <w:tab/>
        </w:r>
        <w:r>
          <w:tab/>
          <w:t>&lt;/DFFormat&gt;</w:t>
        </w:r>
      </w:ins>
    </w:p>
    <w:p w:rsidR="00F81BCB" w:rsidRDefault="00F81BCB" w:rsidP="00F81BCB">
      <w:pPr>
        <w:pStyle w:val="PL"/>
        <w:rPr>
          <w:ins w:id="80" w:author="Lu, Yang, Vodafone 2" w:date="2017-01-24T10:34:00Z"/>
        </w:rPr>
      </w:pPr>
      <w:ins w:id="81" w:author="Lu, Yang, Vodafone 2" w:date="2017-01-24T10:34:00Z">
        <w:r>
          <w:tab/>
        </w:r>
        <w:r>
          <w:tab/>
        </w:r>
        <w:r>
          <w:tab/>
        </w:r>
        <w:r>
          <w:tab/>
          <w:t>&lt;Occurrence&gt;</w:t>
        </w:r>
      </w:ins>
    </w:p>
    <w:p w:rsidR="00F81BCB" w:rsidRDefault="00F81BCB" w:rsidP="00F81BCB">
      <w:pPr>
        <w:pStyle w:val="PL"/>
        <w:rPr>
          <w:ins w:id="82" w:author="Lu, Yang, Vodafone 2" w:date="2017-01-24T10:34:00Z"/>
        </w:rPr>
      </w:pPr>
      <w:ins w:id="83" w:author="Lu, Yang, Vodafone 2" w:date="2017-01-24T10:34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:rsidR="00F81BCB" w:rsidRDefault="00F81BCB" w:rsidP="00F81BCB">
      <w:pPr>
        <w:pStyle w:val="PL"/>
        <w:rPr>
          <w:ins w:id="84" w:author="Lu, Yang, Vodafone 2" w:date="2017-01-24T10:34:00Z"/>
        </w:rPr>
      </w:pPr>
      <w:ins w:id="85" w:author="Lu, Yang, Vodafone 2" w:date="2017-01-24T10:34:00Z">
        <w:r>
          <w:tab/>
        </w:r>
        <w:r>
          <w:tab/>
        </w:r>
        <w:r>
          <w:tab/>
        </w:r>
        <w:r>
          <w:tab/>
          <w:t>&lt;/Occurrence&gt;</w:t>
        </w:r>
      </w:ins>
    </w:p>
    <w:p w:rsidR="00F81BCB" w:rsidRDefault="00F81BCB" w:rsidP="00F81BCB">
      <w:pPr>
        <w:pStyle w:val="PL"/>
        <w:rPr>
          <w:ins w:id="86" w:author="Lu, Yang, Vodafone 2" w:date="2017-01-24T10:34:00Z"/>
        </w:rPr>
      </w:pPr>
      <w:ins w:id="87" w:author="Lu, Yang, Vodafone 2" w:date="2017-01-24T10:34:00Z">
        <w:r>
          <w:tab/>
        </w:r>
        <w:r>
          <w:tab/>
        </w:r>
        <w:r>
          <w:tab/>
        </w:r>
        <w:r>
          <w:tab/>
          <w:t>&lt;DFTitle&gt;</w:t>
        </w:r>
        <w:r>
          <w:rPr>
            <w:iCs/>
          </w:rPr>
          <w:t>Light Connection</w:t>
        </w:r>
        <w:r>
          <w:t>.&lt;/DFTitle&gt;</w:t>
        </w:r>
      </w:ins>
    </w:p>
    <w:p w:rsidR="00F81BCB" w:rsidRDefault="00F81BCB" w:rsidP="00F81BCB">
      <w:pPr>
        <w:pStyle w:val="PL"/>
        <w:rPr>
          <w:ins w:id="88" w:author="Lu, Yang, Vodafone 2" w:date="2017-01-24T10:34:00Z"/>
        </w:rPr>
      </w:pPr>
      <w:ins w:id="89" w:author="Lu, Yang, Vodafone 2" w:date="2017-01-24T10:34:00Z">
        <w:r>
          <w:tab/>
        </w:r>
        <w:r>
          <w:tab/>
        </w:r>
        <w:r>
          <w:tab/>
        </w:r>
        <w:r>
          <w:tab/>
          <w:t>&lt;DFType&gt;</w:t>
        </w:r>
      </w:ins>
    </w:p>
    <w:p w:rsidR="00F81BCB" w:rsidRDefault="00F81BCB" w:rsidP="00F81BCB">
      <w:pPr>
        <w:pStyle w:val="PL"/>
        <w:rPr>
          <w:ins w:id="90" w:author="Lu, Yang, Vodafone 2" w:date="2017-01-24T10:34:00Z"/>
        </w:rPr>
      </w:pPr>
      <w:ins w:id="91" w:author="Lu, Yang, Vodafone 2" w:date="2017-01-24T10:34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:rsidR="00F81BCB" w:rsidRDefault="00F81BCB" w:rsidP="00F81BCB">
      <w:pPr>
        <w:pStyle w:val="PL"/>
        <w:rPr>
          <w:ins w:id="92" w:author="Lu, Yang, Vodafone 2" w:date="2017-01-24T10:34:00Z"/>
        </w:rPr>
      </w:pPr>
      <w:ins w:id="93" w:author="Lu, Yang, Vodafone 2" w:date="2017-01-24T10:34:00Z">
        <w:r>
          <w:tab/>
        </w:r>
        <w:r>
          <w:tab/>
        </w:r>
        <w:r>
          <w:tab/>
        </w:r>
        <w:r>
          <w:tab/>
          <w:t>&lt;/DFType&gt;</w:t>
        </w:r>
      </w:ins>
    </w:p>
    <w:p w:rsidR="00F81BCB" w:rsidRDefault="00F81BCB" w:rsidP="00F81BCB">
      <w:pPr>
        <w:pStyle w:val="PL"/>
        <w:rPr>
          <w:ins w:id="94" w:author="Lu, Yang, Vodafone 2" w:date="2017-01-24T10:34:00Z"/>
        </w:rPr>
      </w:pPr>
      <w:ins w:id="95" w:author="Lu, Yang, Vodafone 2" w:date="2017-01-24T10:34:00Z">
        <w:r>
          <w:tab/>
        </w:r>
        <w:r>
          <w:tab/>
        </w:r>
        <w:r>
          <w:tab/>
          <w:t>&lt;/DFProperties&gt;</w:t>
        </w:r>
      </w:ins>
    </w:p>
    <w:p w:rsidR="00F81BCB" w:rsidRDefault="00F81BCB" w:rsidP="00F81BCB">
      <w:pPr>
        <w:pStyle w:val="PL"/>
        <w:rPr>
          <w:ins w:id="96" w:author="Lu, Yang, Vodafone 2" w:date="2017-01-24T10:34:00Z"/>
        </w:rPr>
      </w:pPr>
      <w:ins w:id="97" w:author="Lu, Yang, Vodafone 2" w:date="2017-01-24T10:34:00Z">
        <w:r>
          <w:tab/>
        </w:r>
        <w:r>
          <w:tab/>
          <w:t>&lt;/Node&gt;</w:t>
        </w:r>
      </w:ins>
    </w:p>
    <w:p w:rsidR="00F81BCB" w:rsidRPr="00511EAB" w:rsidRDefault="00F81BCB" w:rsidP="00F81BCB">
      <w:pPr>
        <w:pStyle w:val="PL"/>
      </w:pPr>
    </w:p>
    <w:p w:rsidR="00F81BCB" w:rsidRPr="00511EAB" w:rsidRDefault="00F81BCB" w:rsidP="00F81BCB">
      <w:pPr>
        <w:pStyle w:val="PL"/>
      </w:pPr>
      <w:r w:rsidRPr="00511EAB">
        <w:tab/>
        <w:t>&lt;/Node&gt;</w:t>
      </w:r>
    </w:p>
    <w:p w:rsidR="00F81BCB" w:rsidRPr="00922BB9" w:rsidRDefault="00F81BCB" w:rsidP="00F81BCB">
      <w:pPr>
        <w:pStyle w:val="PL"/>
      </w:pPr>
      <w:r w:rsidRPr="00922BB9">
        <w:t>&lt;/MgmtTree&gt;</w:t>
      </w:r>
    </w:p>
    <w:p w:rsidR="00F81BCB" w:rsidRDefault="00F81BCB" w:rsidP="00F81BCB"/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CF5D0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05C" w:rsidRDefault="00E2705C">
      <w:r>
        <w:separator/>
      </w:r>
    </w:p>
  </w:endnote>
  <w:endnote w:type="continuationSeparator" w:id="0">
    <w:p w:rsidR="00E2705C" w:rsidRDefault="00E27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05C" w:rsidRDefault="00E2705C">
      <w:r>
        <w:separator/>
      </w:r>
    </w:p>
  </w:footnote>
  <w:footnote w:type="continuationSeparator" w:id="0">
    <w:p w:rsidR="00E2705C" w:rsidRDefault="00E27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32CE0"/>
    <w:rsid w:val="000916CD"/>
    <w:rsid w:val="000A6394"/>
    <w:rsid w:val="000C038A"/>
    <w:rsid w:val="000C0C7A"/>
    <w:rsid w:val="000C6598"/>
    <w:rsid w:val="000E6743"/>
    <w:rsid w:val="000E7BC2"/>
    <w:rsid w:val="001005A3"/>
    <w:rsid w:val="001017CA"/>
    <w:rsid w:val="00105863"/>
    <w:rsid w:val="00132ABB"/>
    <w:rsid w:val="00145D43"/>
    <w:rsid w:val="001609B6"/>
    <w:rsid w:val="0016154F"/>
    <w:rsid w:val="00192C46"/>
    <w:rsid w:val="00192FD0"/>
    <w:rsid w:val="001A7B60"/>
    <w:rsid w:val="001B7A65"/>
    <w:rsid w:val="001E41F3"/>
    <w:rsid w:val="001E6569"/>
    <w:rsid w:val="00232BFD"/>
    <w:rsid w:val="002369D8"/>
    <w:rsid w:val="00240C85"/>
    <w:rsid w:val="0026004D"/>
    <w:rsid w:val="00275D12"/>
    <w:rsid w:val="00281858"/>
    <w:rsid w:val="002860C4"/>
    <w:rsid w:val="00287F77"/>
    <w:rsid w:val="00291E83"/>
    <w:rsid w:val="002B045F"/>
    <w:rsid w:val="002B5741"/>
    <w:rsid w:val="002B5FE9"/>
    <w:rsid w:val="002F506F"/>
    <w:rsid w:val="00305409"/>
    <w:rsid w:val="0031660E"/>
    <w:rsid w:val="00323D09"/>
    <w:rsid w:val="00325285"/>
    <w:rsid w:val="003274E5"/>
    <w:rsid w:val="00360AC5"/>
    <w:rsid w:val="00381F2A"/>
    <w:rsid w:val="003820F7"/>
    <w:rsid w:val="00385E04"/>
    <w:rsid w:val="00396FF4"/>
    <w:rsid w:val="003D2A02"/>
    <w:rsid w:val="003E1A36"/>
    <w:rsid w:val="004242F1"/>
    <w:rsid w:val="00450485"/>
    <w:rsid w:val="004A2512"/>
    <w:rsid w:val="004B75B7"/>
    <w:rsid w:val="0051580D"/>
    <w:rsid w:val="0053782C"/>
    <w:rsid w:val="0056457A"/>
    <w:rsid w:val="00592D74"/>
    <w:rsid w:val="005D78FA"/>
    <w:rsid w:val="005E2C44"/>
    <w:rsid w:val="006172A3"/>
    <w:rsid w:val="00621188"/>
    <w:rsid w:val="006257ED"/>
    <w:rsid w:val="00632859"/>
    <w:rsid w:val="00657024"/>
    <w:rsid w:val="00695808"/>
    <w:rsid w:val="006A26C8"/>
    <w:rsid w:val="006B46FB"/>
    <w:rsid w:val="006E21FB"/>
    <w:rsid w:val="007000FD"/>
    <w:rsid w:val="00707E5A"/>
    <w:rsid w:val="00734858"/>
    <w:rsid w:val="00742CFB"/>
    <w:rsid w:val="007767A1"/>
    <w:rsid w:val="0078480D"/>
    <w:rsid w:val="00792342"/>
    <w:rsid w:val="007B512A"/>
    <w:rsid w:val="007C2097"/>
    <w:rsid w:val="007D6A07"/>
    <w:rsid w:val="007F3A46"/>
    <w:rsid w:val="008279FA"/>
    <w:rsid w:val="008626E7"/>
    <w:rsid w:val="00870EE7"/>
    <w:rsid w:val="00896772"/>
    <w:rsid w:val="00897DBB"/>
    <w:rsid w:val="008A7A9F"/>
    <w:rsid w:val="008F686C"/>
    <w:rsid w:val="00906C32"/>
    <w:rsid w:val="0092104F"/>
    <w:rsid w:val="0092398D"/>
    <w:rsid w:val="0094243A"/>
    <w:rsid w:val="009777D9"/>
    <w:rsid w:val="009807D5"/>
    <w:rsid w:val="00991B88"/>
    <w:rsid w:val="009A0CD7"/>
    <w:rsid w:val="009A579D"/>
    <w:rsid w:val="009A71F9"/>
    <w:rsid w:val="009C1E44"/>
    <w:rsid w:val="009D138F"/>
    <w:rsid w:val="009E3297"/>
    <w:rsid w:val="009F734F"/>
    <w:rsid w:val="00A246B6"/>
    <w:rsid w:val="00A27273"/>
    <w:rsid w:val="00A458BB"/>
    <w:rsid w:val="00A47E70"/>
    <w:rsid w:val="00A7671C"/>
    <w:rsid w:val="00AC5F48"/>
    <w:rsid w:val="00AD1CD8"/>
    <w:rsid w:val="00B258BB"/>
    <w:rsid w:val="00B42888"/>
    <w:rsid w:val="00B44BE6"/>
    <w:rsid w:val="00B67B97"/>
    <w:rsid w:val="00B712D5"/>
    <w:rsid w:val="00B76CDD"/>
    <w:rsid w:val="00B968C8"/>
    <w:rsid w:val="00BA3EC5"/>
    <w:rsid w:val="00BB5DFC"/>
    <w:rsid w:val="00BD279D"/>
    <w:rsid w:val="00BD6BB8"/>
    <w:rsid w:val="00BE703C"/>
    <w:rsid w:val="00BF08C5"/>
    <w:rsid w:val="00C0739D"/>
    <w:rsid w:val="00C16023"/>
    <w:rsid w:val="00C47474"/>
    <w:rsid w:val="00C75B73"/>
    <w:rsid w:val="00C77BE9"/>
    <w:rsid w:val="00C83129"/>
    <w:rsid w:val="00C95985"/>
    <w:rsid w:val="00CA3AE0"/>
    <w:rsid w:val="00CC5026"/>
    <w:rsid w:val="00CC7631"/>
    <w:rsid w:val="00CD3F48"/>
    <w:rsid w:val="00CF137C"/>
    <w:rsid w:val="00CF5D03"/>
    <w:rsid w:val="00D032FD"/>
    <w:rsid w:val="00D03F9A"/>
    <w:rsid w:val="00D11E0F"/>
    <w:rsid w:val="00D40297"/>
    <w:rsid w:val="00D508EE"/>
    <w:rsid w:val="00D5127A"/>
    <w:rsid w:val="00D7211B"/>
    <w:rsid w:val="00DA3DD1"/>
    <w:rsid w:val="00DC724D"/>
    <w:rsid w:val="00DE34CF"/>
    <w:rsid w:val="00E2705C"/>
    <w:rsid w:val="00E27A86"/>
    <w:rsid w:val="00E35F52"/>
    <w:rsid w:val="00E516E2"/>
    <w:rsid w:val="00E66888"/>
    <w:rsid w:val="00EB2ED1"/>
    <w:rsid w:val="00EB5E7D"/>
    <w:rsid w:val="00ED03B1"/>
    <w:rsid w:val="00EE19DD"/>
    <w:rsid w:val="00EE2623"/>
    <w:rsid w:val="00EE7D7C"/>
    <w:rsid w:val="00EF22C8"/>
    <w:rsid w:val="00EF782A"/>
    <w:rsid w:val="00F20201"/>
    <w:rsid w:val="00F25D98"/>
    <w:rsid w:val="00F2638F"/>
    <w:rsid w:val="00F300FB"/>
    <w:rsid w:val="00F4300A"/>
    <w:rsid w:val="00F66D94"/>
    <w:rsid w:val="00F701D8"/>
    <w:rsid w:val="00F73E52"/>
    <w:rsid w:val="00F81BCB"/>
    <w:rsid w:val="00FB089A"/>
    <w:rsid w:val="00FB6386"/>
    <w:rsid w:val="00FD2F8B"/>
    <w:rsid w:val="00FD5D43"/>
    <w:rsid w:val="00FE4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5D0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CF5D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F5D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5D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5D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5D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5D03"/>
    <w:pPr>
      <w:outlineLvl w:val="5"/>
    </w:pPr>
  </w:style>
  <w:style w:type="paragraph" w:styleId="Heading7">
    <w:name w:val="heading 7"/>
    <w:basedOn w:val="H6"/>
    <w:next w:val="Normal"/>
    <w:qFormat/>
    <w:rsid w:val="00CF5D03"/>
    <w:pPr>
      <w:outlineLvl w:val="6"/>
    </w:pPr>
  </w:style>
  <w:style w:type="paragraph" w:styleId="Heading8">
    <w:name w:val="heading 8"/>
    <w:basedOn w:val="Heading1"/>
    <w:next w:val="Normal"/>
    <w:qFormat/>
    <w:rsid w:val="00CF5D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5D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F5D03"/>
    <w:pPr>
      <w:spacing w:before="180"/>
      <w:ind w:left="2693" w:hanging="2693"/>
    </w:pPr>
    <w:rPr>
      <w:b/>
    </w:rPr>
  </w:style>
  <w:style w:type="paragraph" w:styleId="TOC1">
    <w:name w:val="toc 1"/>
    <w:semiHidden/>
    <w:rsid w:val="00CF5D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CF5D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F5D03"/>
    <w:pPr>
      <w:ind w:left="1701" w:hanging="1701"/>
    </w:pPr>
  </w:style>
  <w:style w:type="paragraph" w:styleId="TOC4">
    <w:name w:val="toc 4"/>
    <w:basedOn w:val="TOC3"/>
    <w:semiHidden/>
    <w:rsid w:val="00CF5D03"/>
    <w:pPr>
      <w:ind w:left="1418" w:hanging="1418"/>
    </w:pPr>
  </w:style>
  <w:style w:type="paragraph" w:styleId="TOC3">
    <w:name w:val="toc 3"/>
    <w:basedOn w:val="TOC2"/>
    <w:semiHidden/>
    <w:rsid w:val="00CF5D03"/>
    <w:pPr>
      <w:ind w:left="1134" w:hanging="1134"/>
    </w:pPr>
  </w:style>
  <w:style w:type="paragraph" w:styleId="TOC2">
    <w:name w:val="toc 2"/>
    <w:basedOn w:val="TOC1"/>
    <w:semiHidden/>
    <w:rsid w:val="00CF5D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5D03"/>
    <w:pPr>
      <w:ind w:left="284"/>
    </w:pPr>
  </w:style>
  <w:style w:type="paragraph" w:styleId="Index1">
    <w:name w:val="index 1"/>
    <w:basedOn w:val="Normal"/>
    <w:semiHidden/>
    <w:rsid w:val="00CF5D03"/>
    <w:pPr>
      <w:keepLines/>
      <w:spacing w:after="0"/>
    </w:pPr>
  </w:style>
  <w:style w:type="paragraph" w:customStyle="1" w:styleId="ZH">
    <w:name w:val="ZH"/>
    <w:rsid w:val="00CF5D0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CF5D03"/>
    <w:pPr>
      <w:outlineLvl w:val="9"/>
    </w:pPr>
  </w:style>
  <w:style w:type="paragraph" w:styleId="ListNumber2">
    <w:name w:val="List Number 2"/>
    <w:basedOn w:val="ListNumber"/>
    <w:rsid w:val="00CF5D03"/>
    <w:pPr>
      <w:ind w:left="851"/>
    </w:pPr>
  </w:style>
  <w:style w:type="paragraph" w:styleId="Header">
    <w:name w:val="header"/>
    <w:rsid w:val="00CF5D0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CF5D03"/>
    <w:rPr>
      <w:b/>
      <w:position w:val="6"/>
      <w:sz w:val="16"/>
    </w:rPr>
  </w:style>
  <w:style w:type="paragraph" w:styleId="FootnoteText">
    <w:name w:val="footnote text"/>
    <w:basedOn w:val="Normal"/>
    <w:semiHidden/>
    <w:rsid w:val="00CF5D0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5D03"/>
    <w:rPr>
      <w:b/>
    </w:rPr>
  </w:style>
  <w:style w:type="paragraph" w:customStyle="1" w:styleId="TAC">
    <w:name w:val="TAC"/>
    <w:basedOn w:val="TAL"/>
    <w:rsid w:val="00CF5D03"/>
    <w:pPr>
      <w:jc w:val="center"/>
    </w:pPr>
  </w:style>
  <w:style w:type="paragraph" w:customStyle="1" w:styleId="TF">
    <w:name w:val="TF"/>
    <w:basedOn w:val="TH"/>
    <w:link w:val="TFChar"/>
    <w:rsid w:val="00CF5D03"/>
    <w:pPr>
      <w:keepNext w:val="0"/>
      <w:spacing w:before="0" w:after="240"/>
    </w:pPr>
  </w:style>
  <w:style w:type="paragraph" w:customStyle="1" w:styleId="NO">
    <w:name w:val="NO"/>
    <w:basedOn w:val="Normal"/>
    <w:rsid w:val="00CF5D03"/>
    <w:pPr>
      <w:keepLines/>
      <w:ind w:left="1135" w:hanging="851"/>
    </w:pPr>
  </w:style>
  <w:style w:type="paragraph" w:styleId="TOC9">
    <w:name w:val="toc 9"/>
    <w:basedOn w:val="TOC8"/>
    <w:semiHidden/>
    <w:rsid w:val="00CF5D03"/>
    <w:pPr>
      <w:ind w:left="1418" w:hanging="1418"/>
    </w:pPr>
  </w:style>
  <w:style w:type="paragraph" w:customStyle="1" w:styleId="EX">
    <w:name w:val="EX"/>
    <w:basedOn w:val="Normal"/>
    <w:rsid w:val="00CF5D03"/>
    <w:pPr>
      <w:keepLines/>
      <w:ind w:left="1702" w:hanging="1418"/>
    </w:pPr>
  </w:style>
  <w:style w:type="paragraph" w:customStyle="1" w:styleId="FP">
    <w:name w:val="FP"/>
    <w:basedOn w:val="Normal"/>
    <w:rsid w:val="00CF5D03"/>
    <w:pPr>
      <w:spacing w:after="0"/>
    </w:pPr>
  </w:style>
  <w:style w:type="paragraph" w:customStyle="1" w:styleId="LD">
    <w:name w:val="LD"/>
    <w:rsid w:val="00CF5D0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CF5D03"/>
    <w:pPr>
      <w:spacing w:after="0"/>
    </w:pPr>
  </w:style>
  <w:style w:type="paragraph" w:customStyle="1" w:styleId="EW">
    <w:name w:val="EW"/>
    <w:basedOn w:val="EX"/>
    <w:rsid w:val="00CF5D03"/>
    <w:pPr>
      <w:spacing w:after="0"/>
    </w:pPr>
  </w:style>
  <w:style w:type="paragraph" w:styleId="TOC6">
    <w:name w:val="toc 6"/>
    <w:basedOn w:val="TOC5"/>
    <w:next w:val="Normal"/>
    <w:semiHidden/>
    <w:rsid w:val="00CF5D03"/>
    <w:pPr>
      <w:ind w:left="1985" w:hanging="1985"/>
    </w:pPr>
  </w:style>
  <w:style w:type="paragraph" w:styleId="TOC7">
    <w:name w:val="toc 7"/>
    <w:basedOn w:val="TOC6"/>
    <w:next w:val="Normal"/>
    <w:semiHidden/>
    <w:rsid w:val="00CF5D03"/>
    <w:pPr>
      <w:ind w:left="2268" w:hanging="2268"/>
    </w:pPr>
  </w:style>
  <w:style w:type="paragraph" w:styleId="ListBullet2">
    <w:name w:val="List Bullet 2"/>
    <w:basedOn w:val="ListBullet"/>
    <w:rsid w:val="00CF5D03"/>
    <w:pPr>
      <w:ind w:left="851"/>
    </w:pPr>
  </w:style>
  <w:style w:type="paragraph" w:styleId="ListBullet3">
    <w:name w:val="List Bullet 3"/>
    <w:basedOn w:val="ListBullet2"/>
    <w:rsid w:val="00CF5D03"/>
    <w:pPr>
      <w:ind w:left="1135"/>
    </w:pPr>
  </w:style>
  <w:style w:type="paragraph" w:styleId="ListNumber">
    <w:name w:val="List Number"/>
    <w:basedOn w:val="List"/>
    <w:rsid w:val="00CF5D03"/>
  </w:style>
  <w:style w:type="paragraph" w:customStyle="1" w:styleId="EQ">
    <w:name w:val="EQ"/>
    <w:basedOn w:val="Normal"/>
    <w:next w:val="Normal"/>
    <w:rsid w:val="00CF5D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5D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5D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5D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F5D03"/>
    <w:pPr>
      <w:jc w:val="right"/>
    </w:pPr>
  </w:style>
  <w:style w:type="paragraph" w:customStyle="1" w:styleId="H6">
    <w:name w:val="H6"/>
    <w:basedOn w:val="Heading5"/>
    <w:next w:val="Normal"/>
    <w:rsid w:val="00CF5D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5D03"/>
    <w:pPr>
      <w:ind w:left="851" w:hanging="851"/>
    </w:pPr>
  </w:style>
  <w:style w:type="paragraph" w:customStyle="1" w:styleId="TAL">
    <w:name w:val="TAL"/>
    <w:basedOn w:val="Normal"/>
    <w:rsid w:val="00CF5D0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5D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F5D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CF5D0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F5D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F5D03"/>
    <w:pPr>
      <w:framePr w:wrap="notBeside" w:y="16161"/>
    </w:pPr>
  </w:style>
  <w:style w:type="character" w:customStyle="1" w:styleId="ZGSM">
    <w:name w:val="ZGSM"/>
    <w:rsid w:val="00CF5D03"/>
  </w:style>
  <w:style w:type="paragraph" w:styleId="List2">
    <w:name w:val="List 2"/>
    <w:basedOn w:val="List"/>
    <w:rsid w:val="00CF5D03"/>
    <w:pPr>
      <w:ind w:left="851"/>
    </w:pPr>
  </w:style>
  <w:style w:type="paragraph" w:customStyle="1" w:styleId="ZG">
    <w:name w:val="ZG"/>
    <w:rsid w:val="00CF5D0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CF5D03"/>
    <w:pPr>
      <w:ind w:left="1135"/>
    </w:pPr>
  </w:style>
  <w:style w:type="paragraph" w:styleId="List4">
    <w:name w:val="List 4"/>
    <w:basedOn w:val="List3"/>
    <w:rsid w:val="00CF5D03"/>
    <w:pPr>
      <w:ind w:left="1418"/>
    </w:pPr>
  </w:style>
  <w:style w:type="paragraph" w:styleId="List5">
    <w:name w:val="List 5"/>
    <w:basedOn w:val="List4"/>
    <w:rsid w:val="00CF5D03"/>
    <w:pPr>
      <w:ind w:left="1702"/>
    </w:pPr>
  </w:style>
  <w:style w:type="paragraph" w:customStyle="1" w:styleId="EditorsNote">
    <w:name w:val="Editor's Note"/>
    <w:basedOn w:val="NO"/>
    <w:rsid w:val="00CF5D03"/>
    <w:rPr>
      <w:color w:val="FF0000"/>
    </w:rPr>
  </w:style>
  <w:style w:type="paragraph" w:styleId="List">
    <w:name w:val="List"/>
    <w:basedOn w:val="Normal"/>
    <w:rsid w:val="00CF5D03"/>
    <w:pPr>
      <w:ind w:left="568" w:hanging="284"/>
    </w:pPr>
  </w:style>
  <w:style w:type="paragraph" w:styleId="ListBullet">
    <w:name w:val="List Bullet"/>
    <w:basedOn w:val="List"/>
    <w:rsid w:val="00CF5D03"/>
  </w:style>
  <w:style w:type="paragraph" w:styleId="ListBullet4">
    <w:name w:val="List Bullet 4"/>
    <w:basedOn w:val="ListBullet3"/>
    <w:rsid w:val="00CF5D03"/>
    <w:pPr>
      <w:ind w:left="1418"/>
    </w:pPr>
  </w:style>
  <w:style w:type="paragraph" w:styleId="ListBullet5">
    <w:name w:val="List Bullet 5"/>
    <w:basedOn w:val="ListBullet4"/>
    <w:rsid w:val="00CF5D03"/>
    <w:pPr>
      <w:ind w:left="1702"/>
    </w:pPr>
  </w:style>
  <w:style w:type="paragraph" w:customStyle="1" w:styleId="B1">
    <w:name w:val="B1"/>
    <w:basedOn w:val="List"/>
    <w:link w:val="B1Char1"/>
    <w:rsid w:val="00CF5D03"/>
  </w:style>
  <w:style w:type="paragraph" w:customStyle="1" w:styleId="B2">
    <w:name w:val="B2"/>
    <w:basedOn w:val="List2"/>
    <w:rsid w:val="00CF5D03"/>
  </w:style>
  <w:style w:type="paragraph" w:customStyle="1" w:styleId="B3">
    <w:name w:val="B3"/>
    <w:basedOn w:val="List3"/>
    <w:rsid w:val="00CF5D03"/>
  </w:style>
  <w:style w:type="paragraph" w:customStyle="1" w:styleId="B4">
    <w:name w:val="B4"/>
    <w:basedOn w:val="List4"/>
    <w:rsid w:val="00CF5D03"/>
  </w:style>
  <w:style w:type="paragraph" w:customStyle="1" w:styleId="B5">
    <w:name w:val="B5"/>
    <w:basedOn w:val="List5"/>
    <w:rsid w:val="00CF5D03"/>
  </w:style>
  <w:style w:type="paragraph" w:styleId="Footer">
    <w:name w:val="footer"/>
    <w:basedOn w:val="Header"/>
    <w:rsid w:val="00CF5D03"/>
    <w:pPr>
      <w:jc w:val="center"/>
    </w:pPr>
    <w:rPr>
      <w:i/>
    </w:rPr>
  </w:style>
  <w:style w:type="paragraph" w:customStyle="1" w:styleId="ZTD">
    <w:name w:val="ZTD"/>
    <w:basedOn w:val="ZB"/>
    <w:rsid w:val="00CF5D0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5D0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F5D03"/>
    <w:rPr>
      <w:rFonts w:ascii="Arial" w:hAnsi="Arial"/>
      <w:noProof/>
      <w:sz w:val="24"/>
      <w:lang w:val="en-GB"/>
    </w:rPr>
  </w:style>
  <w:style w:type="character" w:styleId="Hyperlink">
    <w:name w:val="Hyperlink"/>
    <w:rsid w:val="00CF5D03"/>
    <w:rPr>
      <w:color w:val="0000FF"/>
      <w:u w:val="single"/>
    </w:rPr>
  </w:style>
  <w:style w:type="character" w:styleId="CommentReference">
    <w:name w:val="annotation reference"/>
    <w:semiHidden/>
    <w:rsid w:val="00CF5D03"/>
    <w:rPr>
      <w:sz w:val="16"/>
    </w:rPr>
  </w:style>
  <w:style w:type="paragraph" w:styleId="CommentText">
    <w:name w:val="annotation text"/>
    <w:basedOn w:val="Normal"/>
    <w:semiHidden/>
    <w:rsid w:val="00CF5D03"/>
  </w:style>
  <w:style w:type="character" w:styleId="FollowedHyperlink">
    <w:name w:val="FollowedHyperlink"/>
    <w:rsid w:val="00CF5D03"/>
    <w:rPr>
      <w:color w:val="800080"/>
      <w:u w:val="single"/>
    </w:rPr>
  </w:style>
  <w:style w:type="paragraph" w:styleId="BalloonText">
    <w:name w:val="Balloon Text"/>
    <w:basedOn w:val="Normal"/>
    <w:semiHidden/>
    <w:rsid w:val="00CF5D0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F5D0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81BC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81BCB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1601</Words>
  <Characters>9131</Characters>
  <Application>Microsoft Office Word</Application>
  <DocSecurity>0</DocSecurity>
  <Lines>76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8</cp:revision>
  <cp:lastPrinted>1601-01-01T00:00:00Z</cp:lastPrinted>
  <dcterms:created xsi:type="dcterms:W3CDTF">2017-03-01T08:50:00Z</dcterms:created>
  <dcterms:modified xsi:type="dcterms:W3CDTF">2017-03-01T09:11:00Z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321816222</vt:i4>
  </property>
  <property fmtid="{D5CDD505-2E9C-101B-9397-08002B2CF9AE}" pid="4" name="_NewReviewCycle">
    <vt:lpwstr/>
  </property>
  <property fmtid="{D5CDD505-2E9C-101B-9397-08002B2CF9AE}" pid="5" name="_EmailSubject">
    <vt:lpwstr>Re-submitting C1-170997 as company contribution to CT Plenary for information</vt:lpwstr>
  </property>
  <property fmtid="{D5CDD505-2E9C-101B-9397-08002B2CF9AE}" pid="6" name="_AuthorEmail">
    <vt:lpwstr>yang.lu@vodafone.com</vt:lpwstr>
  </property>
  <property fmtid="{D5CDD505-2E9C-101B-9397-08002B2CF9AE}" pid="7" name="_AuthorEmailDisplayName">
    <vt:lpwstr>Lu, Yang, Vodafone DE</vt:lpwstr>
  </property>
  <property fmtid="{D5CDD505-2E9C-101B-9397-08002B2CF9AE}" pid="8" name="_ReviewingToolsShownOnce">
    <vt:lpwstr/>
  </property>
</Properties>
</file>