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230" w:rsidRDefault="00894230" w:rsidP="008942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CP-170182</w:t>
      </w:r>
    </w:p>
    <w:p w:rsidR="00894230" w:rsidRDefault="00894230" w:rsidP="00894230">
      <w:pPr>
        <w:pStyle w:val="CRCoverPage"/>
        <w:pBdr>
          <w:bottom w:val="single" w:sz="6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  <w:r>
        <w:rPr>
          <w:b/>
          <w:noProof/>
          <w:sz w:val="24"/>
        </w:rPr>
        <w:tab/>
        <w:t>(</w:t>
      </w:r>
      <w:r>
        <w:rPr>
          <w:rFonts w:eastAsia="Batang" w:cs="Arial"/>
          <w:sz w:val="18"/>
          <w:szCs w:val="18"/>
          <w:lang w:eastAsia="zh-CN"/>
        </w:rPr>
        <w:t>r</w:t>
      </w:r>
      <w:r w:rsidRPr="00BA3A53">
        <w:rPr>
          <w:rFonts w:eastAsia="Batang" w:cs="Arial" w:hint="eastAsia"/>
          <w:sz w:val="18"/>
          <w:szCs w:val="18"/>
          <w:lang w:eastAsia="zh-CN"/>
        </w:rPr>
        <w:t xml:space="preserve">evision of </w:t>
      </w:r>
      <w:r>
        <w:rPr>
          <w:rFonts w:eastAsia="Batang" w:cs="Arial"/>
          <w:sz w:val="18"/>
          <w:szCs w:val="18"/>
          <w:lang w:eastAsia="zh-CN"/>
        </w:rPr>
        <w:t>CP-160703</w:t>
      </w:r>
      <w:r>
        <w:rPr>
          <w:b/>
          <w:noProof/>
          <w:sz w:val="24"/>
        </w:rPr>
        <w:t>)</w:t>
      </w:r>
    </w:p>
    <w:p w:rsidR="00894230" w:rsidRDefault="00894230" w:rsidP="00894230">
      <w:pPr>
        <w:pStyle w:val="CRCoverPage"/>
        <w:pBdr>
          <w:bottom w:val="single" w:sz="6" w:space="1" w:color="auto"/>
        </w:pBdr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>received an LS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  <w:ins w:id="1" w:author="Huawei_CHV_1" w:date="2017-02-16T17:02:00Z">
        <w:r w:rsidR="00247DEE">
          <w:rPr>
            <w:lang w:eastAsia="ja-JP"/>
          </w:rPr>
          <w:t xml:space="preserve"> </w:t>
        </w:r>
        <w:r w:rsidR="00247DEE" w:rsidRPr="0048535D">
          <w:rPr>
            <w:lang w:eastAsia="ja-JP"/>
          </w:rPr>
          <w:t xml:space="preserve">CT1 and CT4 received a reply LS </w:t>
        </w:r>
        <w:r w:rsidR="00247DEE" w:rsidRPr="0048535D">
          <w:rPr>
            <w:lang w:val="en-US"/>
          </w:rPr>
          <w:t>from SA2 in S2-170695 and from SA3 in S3</w:t>
        </w:r>
        <w:r w:rsidR="00247DEE">
          <w:rPr>
            <w:lang w:val="en-US"/>
          </w:rPr>
          <w:t xml:space="preserve">i170035. These LSes indicate that there are </w:t>
        </w:r>
      </w:ins>
      <w:ins w:id="2" w:author="Huawei_CHV_CT4_endorsed" w:date="2017-02-17T10:05:00Z">
        <w:r w:rsidR="00E91FF9">
          <w:rPr>
            <w:lang w:val="en-US"/>
          </w:rPr>
          <w:t xml:space="preserve">potential </w:t>
        </w:r>
      </w:ins>
      <w:ins w:id="3" w:author="Huawei_CHV_1" w:date="2017-02-16T17:02:00Z">
        <w:r w:rsidR="00247DEE">
          <w:rPr>
            <w:lang w:val="en-US"/>
          </w:rPr>
          <w:t>impacts in CT1 and CT4 due to light connection.</w:t>
        </w:r>
      </w:ins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Del="006D627F" w:rsidRDefault="00BB23CD" w:rsidP="00832F3D">
      <w:pPr>
        <w:rPr>
          <w:del w:id="4" w:author="Huawei_CHV_1" w:date="2017-02-15T11:04:00Z"/>
          <w:lang w:val="en-US" w:eastAsia="ja-JP"/>
        </w:rPr>
      </w:pPr>
      <w:del w:id="5" w:author="Huawei_CHV_1" w:date="2017-02-15T11:04:00Z">
        <w:r w:rsidRPr="00BB23CD" w:rsidDel="006D627F">
          <w:delText>1.</w:delText>
        </w:r>
        <w:r w:rsidRPr="00BB23CD" w:rsidDel="006D627F">
          <w:tab/>
        </w:r>
      </w:del>
      <w:del w:id="6" w:author="Huawei_CHV_1" w:date="2017-02-15T11:02:00Z">
        <w:r w:rsidR="00471EE7" w:rsidDel="006D627F">
          <w:delText xml:space="preserve">Potential </w:delText>
        </w:r>
        <w:r w:rsidR="002241CA" w:rsidDel="006D627F">
          <w:delText>u</w:delText>
        </w:r>
      </w:del>
      <w:del w:id="7" w:author="Huawei_CHV_1" w:date="2017-02-15T11:04:00Z">
        <w:r w:rsidR="0077219B" w:rsidRPr="00BB23CD" w:rsidDel="006D627F">
          <w:delText>pdates to TS 24.008</w:delText>
        </w:r>
        <w:r w:rsidRPr="00BB23CD" w:rsidDel="006D627F">
          <w:delText xml:space="preserve"> </w:delText>
        </w:r>
        <w:r w:rsidR="00471EE7" w:rsidDel="006D627F">
          <w:delText>to inter-</w:delText>
        </w:r>
        <w:r w:rsidR="007411B4" w:rsidDel="006D627F">
          <w:delText>system change</w:delText>
        </w:r>
        <w:r w:rsidR="00471EE7" w:rsidDel="006D627F">
          <w:delText xml:space="preserve"> procedures </w:delText>
        </w:r>
        <w:r w:rsidR="007411B4" w:rsidDel="006D627F">
          <w:delText xml:space="preserve">(inter-RAT mobility) </w:delText>
        </w:r>
        <w:r w:rsidR="00471EE7" w:rsidDel="006D627F">
          <w:delText>for the case light connection is activated</w:delText>
        </w:r>
        <w:r w:rsidRPr="00BB23CD" w:rsidDel="006D627F">
          <w:rPr>
            <w:lang w:val="en-US" w:eastAsia="ja-JP"/>
          </w:rPr>
          <w:delText>;</w:delText>
        </w:r>
      </w:del>
    </w:p>
    <w:p w:rsidR="000C306E" w:rsidRDefault="004D4E23" w:rsidP="000C306E">
      <w:pPr>
        <w:rPr>
          <w:lang w:val="en-US" w:eastAsia="zh-CN"/>
        </w:rPr>
      </w:pPr>
      <w:ins w:id="8" w:author="Huawei_CHV_1" w:date="2017-02-16T09:54:00Z">
        <w:r>
          <w:rPr>
            <w:lang w:val="en-US" w:eastAsia="ja-JP"/>
          </w:rPr>
          <w:t>1</w:t>
        </w:r>
      </w:ins>
      <w:del w:id="9" w:author="Huawei_CHV_1" w:date="2017-02-16T09:54:00Z">
        <w:r w:rsidR="00BB23CD" w:rsidDel="004D4E23">
          <w:rPr>
            <w:lang w:val="en-US" w:eastAsia="ja-JP"/>
          </w:rPr>
          <w:delText>2</w:delText>
        </w:r>
      </w:del>
      <w:r w:rsidR="00BB23CD">
        <w:rPr>
          <w:lang w:val="en-US" w:eastAsia="ja-JP"/>
        </w:rPr>
        <w:t>.</w:t>
      </w:r>
      <w:r w:rsidR="00BB23CD" w:rsidRPr="00BB23CD">
        <w:t xml:space="preserve"> </w:t>
      </w:r>
      <w:r w:rsidR="00BB23CD"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="00BB23CD"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del w:id="10" w:author="Huawei_CHV_1" w:date="2017-02-15T11:04:00Z">
        <w:r w:rsidR="000C306E" w:rsidDel="006D627F">
          <w:rPr>
            <w:lang w:val="en-US" w:eastAsia="zh-CN"/>
          </w:rPr>
          <w:delText xml:space="preserve">, </w:delText>
        </w:r>
        <w:r w:rsidR="00BB23CD" w:rsidRPr="001579CA" w:rsidDel="006D627F">
          <w:rPr>
            <w:lang w:val="en-US" w:eastAsia="zh-CN"/>
          </w:rPr>
          <w:delText>e.g.</w:delText>
        </w:r>
      </w:del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1" w:author="Huawei_CHV_1" w:date="2017-02-06T13:41:00Z"/>
        </w:rPr>
      </w:pPr>
      <w:r w:rsidRPr="005157CA">
        <w:t>-</w:t>
      </w:r>
      <w:r w:rsidRPr="005157CA">
        <w:tab/>
      </w:r>
      <w:ins w:id="12" w:author="Huawei_CHV_1" w:date="2017-02-16T09:49:00Z">
        <w:r w:rsidR="004D4E23">
          <w:t>Potential need of i</w:t>
        </w:r>
      </w:ins>
      <w:ins w:id="1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Del="006D627F" w:rsidRDefault="000D6858" w:rsidP="005157CA">
      <w:pPr>
        <w:pStyle w:val="B1"/>
        <w:rPr>
          <w:del w:id="14" w:author="Huawei_CHV_1" w:date="2017-02-15T11:00:00Z"/>
        </w:rPr>
      </w:pPr>
      <w:del w:id="15" w:author="Huawei_CHV_1" w:date="2017-02-15T11:00:00Z">
        <w:r w:rsidDel="006D627F">
          <w:delText>updates to the description of</w:delText>
        </w:r>
        <w:r w:rsidR="00875445" w:rsidDel="006D627F">
          <w:delText xml:space="preserve"> </w:delText>
        </w:r>
        <w:r w:rsidR="00BB23CD" w:rsidRPr="005157CA" w:rsidDel="006D627F">
          <w:delText>the paging procedure as it is moved to the anchor eNB</w:delText>
        </w:r>
        <w:r w:rsidDel="006D627F">
          <w:delText xml:space="preserve"> and potential </w:delText>
        </w:r>
        <w:r w:rsidR="00E36D50" w:rsidDel="006D627F">
          <w:delText xml:space="preserve">updates to </w:delText>
        </w:r>
        <w:r w:rsidR="00B164AB" w:rsidDel="006D627F">
          <w:delText xml:space="preserve">the </w:delText>
        </w:r>
        <w:r w:rsidR="00E36D50" w:rsidDel="006D627F">
          <w:delText>handling of features related to paging, e.g., ISR</w:delText>
        </w:r>
        <w:r w:rsidR="000C306E" w:rsidRPr="005157CA" w:rsidDel="006D627F">
          <w:delText>;</w:delText>
        </w:r>
      </w:del>
    </w:p>
    <w:p w:rsidR="001E536B" w:rsidRPr="005157CA" w:rsidDel="006D627F" w:rsidRDefault="000C306E" w:rsidP="005157CA">
      <w:pPr>
        <w:pStyle w:val="B1"/>
        <w:rPr>
          <w:del w:id="16" w:author="Huawei_CHV_1" w:date="2017-02-15T11:01:00Z"/>
        </w:rPr>
      </w:pPr>
      <w:del w:id="17" w:author="Huawei_CHV_1" w:date="2017-02-15T11:01:00Z">
        <w:r w:rsidRPr="005157CA" w:rsidDel="006D627F">
          <w:delText>-</w:delText>
        </w:r>
        <w:r w:rsidRPr="005157CA" w:rsidDel="006D627F">
          <w:tab/>
        </w:r>
        <w:r w:rsidR="00875445" w:rsidDel="006D627F">
          <w:delText xml:space="preserve">modification of </w:delText>
        </w:r>
        <w:r w:rsidR="00BB23CD" w:rsidRPr="005157CA" w:rsidDel="006D627F">
          <w:delText>the UE reachable timer</w:delText>
        </w:r>
        <w:r w:rsidRPr="005157CA" w:rsidDel="006D627F">
          <w:delText xml:space="preserve"> and implicit detach timer</w:delText>
        </w:r>
        <w:r w:rsidR="001579CA" w:rsidRPr="005157CA" w:rsidDel="006D627F">
          <w:delText xml:space="preserve"> and</w:delText>
        </w:r>
        <w:r w:rsidRPr="005157CA" w:rsidDel="006D627F">
          <w:delText xml:space="preserve"> their</w:delText>
        </w:r>
        <w:r w:rsidR="001579CA" w:rsidRPr="005157CA" w:rsidDel="006D627F">
          <w:delText xml:space="preserve"> logic</w:delText>
        </w:r>
        <w:r w:rsidRPr="005157CA" w:rsidDel="006D627F">
          <w:delText>;</w:delText>
        </w:r>
      </w:del>
    </w:p>
    <w:p w:rsidR="006D627F" w:rsidRDefault="000C306E" w:rsidP="005157CA">
      <w:pPr>
        <w:pStyle w:val="B1"/>
        <w:rPr>
          <w:ins w:id="18" w:author="Huawei_CHV_1" w:date="2017-02-15T11:04:00Z"/>
        </w:rPr>
      </w:pPr>
      <w:r w:rsidRPr="005157CA">
        <w:t>-</w:t>
      </w:r>
      <w:r w:rsidRPr="005157CA">
        <w:tab/>
      </w:r>
      <w:ins w:id="19" w:author="Huawei_CHV_1" w:date="2017-02-15T11:04:00Z">
        <w:r w:rsidR="006D627F">
          <w:t>u</w:t>
        </w:r>
        <w:r w:rsidR="006D627F" w:rsidRPr="00BB23CD">
          <w:t xml:space="preserve">pdates to </w:t>
        </w:r>
        <w:r w:rsidR="006D627F">
          <w:t>inter-system change procedures (inter-RAT mobility) for the case light connection is activated</w:t>
        </w:r>
      </w:ins>
      <w:ins w:id="20" w:author="Huawei_CHV_1" w:date="2017-02-15T11:05:00Z">
        <w:r w:rsidR="006D627F">
          <w:t>;</w:t>
        </w:r>
      </w:ins>
    </w:p>
    <w:p w:rsidR="001E536B" w:rsidRPr="005157CA" w:rsidRDefault="006D627F" w:rsidP="005157CA">
      <w:pPr>
        <w:pStyle w:val="B1"/>
      </w:pPr>
      <w:ins w:id="21" w:author="Huawei_CHV_1" w:date="2017-02-15T11:04:00Z">
        <w:r>
          <w:t>-</w:t>
        </w:r>
        <w:r>
          <w:tab/>
        </w:r>
      </w:ins>
      <w:del w:id="22" w:author="Huawei_CHV_1" w:date="2017-02-06T13:44:00Z">
        <w:r w:rsidR="00BB23CD" w:rsidRPr="005157CA" w:rsidDel="004A763E">
          <w:delText xml:space="preserve">potential </w:delText>
        </w:r>
      </w:del>
      <w:del w:id="23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="000C306E" w:rsidRPr="005157CA">
        <w:t>;</w:t>
      </w:r>
      <w:del w:id="24" w:author="Huawei_CHV_1" w:date="2017-02-15T11:05:00Z">
        <w:r w:rsidR="001579CA" w:rsidRPr="005157CA" w:rsidDel="006D627F">
          <w:delText xml:space="preserve"> </w:delText>
        </w:r>
      </w:del>
    </w:p>
    <w:p w:rsidR="001E536B" w:rsidRPr="005157CA" w:rsidDel="006D627F" w:rsidRDefault="000C306E" w:rsidP="005157CA">
      <w:pPr>
        <w:pStyle w:val="B1"/>
        <w:rPr>
          <w:del w:id="25" w:author="Huawei_CHV_1" w:date="2017-02-15T11:01:00Z"/>
        </w:rPr>
      </w:pPr>
      <w:del w:id="26" w:author="Huawei_CHV_1" w:date="2017-02-15T11:01:00Z">
        <w:r w:rsidRPr="005157CA" w:rsidDel="006D627F">
          <w:lastRenderedPageBreak/>
          <w:delText>-</w:delText>
        </w:r>
        <w:r w:rsidRPr="005157CA" w:rsidDel="006D627F">
          <w:tab/>
        </w:r>
        <w:r w:rsidR="001579CA" w:rsidRPr="005157CA" w:rsidDel="006D627F">
          <w:delText xml:space="preserve">potential work to </w:delText>
        </w:r>
        <w:r w:rsidR="00832F3D" w:rsidRPr="005157CA" w:rsidDel="006D627F">
          <w:delText xml:space="preserve">modify </w:delText>
        </w:r>
        <w:r w:rsidR="001579CA" w:rsidRPr="005157CA" w:rsidDel="006D627F">
          <w:delText>the Rel-13 suspend and resume procedure for light connection</w:delText>
        </w:r>
        <w:r w:rsidRPr="005157CA" w:rsidDel="006D627F">
          <w:delText>;</w:delText>
        </w:r>
        <w:r w:rsidR="001579CA" w:rsidRPr="005157CA" w:rsidDel="006D627F">
          <w:delText xml:space="preserve"> </w:delText>
        </w:r>
      </w:del>
    </w:p>
    <w:p w:rsidR="001E536B" w:rsidRDefault="000C306E" w:rsidP="005157CA">
      <w:pPr>
        <w:pStyle w:val="B1"/>
        <w:rPr>
          <w:ins w:id="27" w:author="Huawei_CHV_1" w:date="2017-02-06T13:46:00Z"/>
        </w:rPr>
      </w:pPr>
      <w:r w:rsidRPr="005157CA">
        <w:t>-</w:t>
      </w:r>
      <w:r w:rsidRPr="005157CA">
        <w:tab/>
      </w:r>
      <w:del w:id="2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29" w:author="Huawei_CHV_1" w:date="2017-02-06T13:44:00Z">
        <w:r w:rsidR="002D59FF" w:rsidRPr="005157CA" w:rsidDel="004A763E">
          <w:delText xml:space="preserve">potential </w:delText>
        </w:r>
      </w:del>
      <w:r w:rsidR="002D59FF" w:rsidRPr="005157CA">
        <w:t>work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30" w:author="Huawei_CHV_1" w:date="2017-02-06T13:45:00Z">
        <w:r w:rsidRPr="005157CA" w:rsidDel="004A763E">
          <w:delText xml:space="preserve">potential </w:delText>
        </w:r>
      </w:del>
      <w:r w:rsidRPr="005157CA">
        <w:t>work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31" w:author="Huawei_CHV_1" w:date="2017-02-15T11:05:00Z"/>
          <w:lang w:val="en-US"/>
        </w:rPr>
      </w:pPr>
      <w:ins w:id="32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4D4E23" w:rsidRDefault="0048535D" w:rsidP="004D4E23">
      <w:pPr>
        <w:rPr>
          <w:ins w:id="33" w:author="Huawei_CHV_1" w:date="2017-02-16T09:50:00Z"/>
          <w:lang w:val="en-US"/>
        </w:rPr>
      </w:pPr>
      <w:ins w:id="34" w:author="Huawei_CHV_1" w:date="2017-02-16T10:25:00Z">
        <w:r>
          <w:rPr>
            <w:lang w:val="en-US"/>
          </w:rPr>
          <w:t>4</w:t>
        </w:r>
      </w:ins>
      <w:ins w:id="35" w:author="Huawei_CHV_1" w:date="2017-02-16T09:50:00Z">
        <w:r w:rsidR="004D4E23">
          <w:rPr>
            <w:lang w:val="en-US"/>
          </w:rPr>
          <w:t xml:space="preserve">. </w:t>
        </w:r>
        <w:r w:rsidR="004D4E23">
          <w:rPr>
            <w:lang w:val="en-US"/>
          </w:rPr>
          <w:tab/>
          <w:t>Potential updates to TS 29.118 due to light connection</w:t>
        </w:r>
      </w:ins>
      <w:ins w:id="36" w:author="Huawei_CHV_1" w:date="2017-02-16T10:25:00Z">
        <w:r>
          <w:rPr>
            <w:sz w:val="16"/>
            <w:szCs w:val="16"/>
          </w:rPr>
          <w:t>;</w:t>
        </w:r>
      </w:ins>
    </w:p>
    <w:p w:rsidR="0048535D" w:rsidRPr="00D1438E" w:rsidRDefault="0048535D" w:rsidP="0048535D">
      <w:pPr>
        <w:rPr>
          <w:ins w:id="37" w:author="Huawei_CHV_1" w:date="2017-02-16T10:25:00Z"/>
          <w:sz w:val="16"/>
          <w:szCs w:val="16"/>
          <w:lang w:val="en-US"/>
        </w:rPr>
      </w:pPr>
      <w:ins w:id="38" w:author="Huawei_CHV_1" w:date="2017-02-16T10:25:00Z">
        <w:r>
          <w:rPr>
            <w:lang w:val="en-US"/>
          </w:rPr>
          <w:t xml:space="preserve">5. </w:t>
        </w:r>
        <w:r>
          <w:rPr>
            <w:lang w:val="en-US"/>
          </w:rPr>
          <w:tab/>
          <w:t>Potential updates to TS 27.007 due to light connection.</w:t>
        </w:r>
      </w:ins>
    </w:p>
    <w:p w:rsidR="00F956DF" w:rsidRPr="00703096" w:rsidDel="004A763E" w:rsidRDefault="00BB23CD" w:rsidP="004A763E">
      <w:pPr>
        <w:rPr>
          <w:del w:id="39" w:author="Huawei_CHV_1" w:date="2017-02-06T13:47:00Z"/>
        </w:rPr>
      </w:pPr>
      <w:del w:id="40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624330" w:rsidRDefault="0084734A" w:rsidP="00624330">
      <w:pPr>
        <w:pStyle w:val="NO"/>
        <w:rPr>
          <w:ins w:id="41" w:author="Huawei_CHV_1" w:date="2017-02-16T17:02:00Z"/>
          <w:lang w:val="en-US"/>
        </w:rPr>
        <w:pPrChange w:id="42" w:author="Huawei_CHV_1" w:date="2017-02-16T10:07:00Z">
          <w:pPr/>
        </w:pPrChange>
      </w:pPr>
      <w:ins w:id="43" w:author="Huawei_CHV_1" w:date="2017-02-16T17:02:00Z">
        <w:r w:rsidRPr="0048535D">
          <w:rPr>
            <w:lang w:val="en-US"/>
          </w:rPr>
          <w:t>NOTE:</w:t>
        </w:r>
        <w:r w:rsidRPr="0048535D">
          <w:rPr>
            <w:lang w:val="en-US"/>
          </w:rPr>
          <w:tab/>
          <w:t>CT1 work depends on both the work developed by RAN WGs and also SA2</w:t>
        </w:r>
        <w:r>
          <w:rPr>
            <w:lang w:val="en-US"/>
          </w:rPr>
          <w:t>. For some of the impacts CT1 need</w:t>
        </w:r>
        <w:r w:rsidRPr="00E85747">
          <w:rPr>
            <w:lang w:val="en-US"/>
          </w:rPr>
          <w:t xml:space="preserve"> input and conclusion </w:t>
        </w:r>
        <w:r w:rsidRPr="0048535D">
          <w:rPr>
            <w:lang w:val="en-US"/>
          </w:rPr>
          <w:t>from stage 2.</w:t>
        </w:r>
      </w:ins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Del="00E91FF9" w:rsidRDefault="00F956DF" w:rsidP="00F956DF">
      <w:pPr>
        <w:rPr>
          <w:del w:id="44" w:author="Huawei_CHV_CT4_endorsed" w:date="2017-02-17T10:06:00Z"/>
          <w:lang w:val="en-US"/>
        </w:rPr>
      </w:pPr>
      <w:del w:id="45" w:author="Huawei_CHV_CT4_endorsed" w:date="2017-02-17T10:06:00Z">
        <w:r w:rsidDel="00E91FF9">
          <w:rPr>
            <w:lang w:val="en-US"/>
          </w:rPr>
          <w:delText>1.</w:delText>
        </w:r>
        <w:r w:rsidRPr="00BB23CD" w:rsidDel="00E91FF9">
          <w:delText xml:space="preserve"> </w:delText>
        </w:r>
        <w:r w:rsidDel="00E91FF9">
          <w:tab/>
          <w:delText>Potential updates to TS 29.274 for light connection</w:delText>
        </w:r>
        <w:r w:rsidR="005157CA" w:rsidDel="00E91FF9">
          <w:rPr>
            <w:lang w:val="en-US"/>
          </w:rPr>
          <w:delText>; and</w:delText>
        </w:r>
      </w:del>
    </w:p>
    <w:p w:rsidR="00F956DF" w:rsidDel="00E91FF9" w:rsidRDefault="00F956DF" w:rsidP="00F956DF">
      <w:pPr>
        <w:rPr>
          <w:del w:id="46" w:author="Huawei_CHV_CT4_endorsed" w:date="2017-02-17T10:06:00Z"/>
          <w:lang w:val="en-US"/>
        </w:rPr>
      </w:pPr>
      <w:del w:id="47" w:author="Huawei_CHV_CT4_endorsed" w:date="2017-02-17T10:06:00Z">
        <w:r w:rsidDel="00E91FF9">
          <w:rPr>
            <w:lang w:val="en-US"/>
          </w:rPr>
          <w:delText>2.</w:delText>
        </w:r>
        <w:r w:rsidRPr="00BB23CD" w:rsidDel="00E91FF9">
          <w:delText xml:space="preserve"> </w:delText>
        </w:r>
        <w:r w:rsidDel="00E91FF9">
          <w:tab/>
          <w:delText>Potential updates to TS 29.272 for ligh</w:delText>
        </w:r>
        <w:bookmarkStart w:id="48" w:name="_GoBack"/>
        <w:bookmarkEnd w:id="48"/>
        <w:r w:rsidDel="00E91FF9">
          <w:delText>t connection</w:delText>
        </w:r>
        <w:r w:rsidRPr="009F3790" w:rsidDel="00E91FF9">
          <w:rPr>
            <w:lang w:val="en-US"/>
          </w:rPr>
          <w:delText>.</w:delText>
        </w:r>
      </w:del>
    </w:p>
    <w:p w:rsidR="00E91FF9" w:rsidRPr="00481D07" w:rsidRDefault="00E91FF9" w:rsidP="00E91FF9">
      <w:pPr>
        <w:pStyle w:val="EditorsNote"/>
        <w:rPr>
          <w:ins w:id="49" w:author="Huawei_CHV_CT4_endorsed" w:date="2017-02-17T10:04:00Z"/>
        </w:rPr>
      </w:pPr>
      <w:ins w:id="50" w:author="Huawei_CHV_CT4_endorsed" w:date="2017-02-17T10:04:00Z">
        <w:r w:rsidRPr="00481D07">
          <w:t>Editor's Note: The positional CT4 impacts will be evaluated when stage 2 requirements will be available.</w:t>
        </w:r>
      </w:ins>
    </w:p>
    <w:p w:rsidR="00413C1E" w:rsidRPr="0084734A" w:rsidDel="00481D07" w:rsidRDefault="00F55319" w:rsidP="00D1438E">
      <w:pPr>
        <w:pStyle w:val="NO"/>
        <w:rPr>
          <w:del w:id="51" w:author="Huawei_CHV_CT4_endorsed" w:date="2017-02-17T09:57:00Z"/>
          <w:lang w:val="en-US"/>
        </w:rPr>
      </w:pPr>
      <w:del w:id="52" w:author="Huawei_CHV_CT4_endorsed" w:date="2017-02-17T09:57:00Z">
        <w:r w:rsidDel="00481D07">
          <w:rPr>
            <w:lang w:val="en-US"/>
          </w:rPr>
          <w:delText>NOTE</w:delText>
        </w:r>
        <w:r w:rsidDel="00481D07">
          <w:tab/>
        </w:r>
        <w:r w:rsidDel="00481D07">
          <w:rPr>
            <w:lang w:val="en-US"/>
          </w:rPr>
          <w:delText>CT4 need to analyze the possible impacts to their specifications and need also further input and involvement from stage 2</w:delText>
        </w:r>
        <w:r w:rsidRPr="0084734A" w:rsidDel="00481D07">
          <w:rPr>
            <w:lang w:val="en-US"/>
          </w:rPr>
          <w:delText>.</w:delText>
        </w:r>
      </w:del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53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r>
        <w:t>None</w:t>
      </w:r>
      <w:r w:rsidR="009B7B0F">
        <w:t>.</w:t>
      </w:r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r>
        <w:t>None.</w:t>
      </w: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r>
        <w:t>None.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4D4E23" w:rsidP="00A10539">
            <w:pPr>
              <w:pStyle w:val="TAC"/>
            </w:pPr>
            <w:ins w:id="54" w:author="Huawei_CHV_1" w:date="2017-02-16T09:53:00Z">
              <w:r>
                <w:t>X</w:t>
              </w:r>
            </w:ins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del w:id="55" w:author="Huawei_CHV_1" w:date="2017-02-16T09:53:00Z">
              <w:r w:rsidRPr="00C57582" w:rsidDel="004D4E23">
                <w:delText>X</w:delText>
              </w:r>
            </w:del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6"/>
        <w:gridCol w:w="1331"/>
        <w:gridCol w:w="999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lastRenderedPageBreak/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Del="006D627F" w:rsidTr="009870A7">
        <w:trPr>
          <w:cantSplit/>
          <w:jc w:val="center"/>
          <w:del w:id="56" w:author="Huawei_CHV_1" w:date="2017-02-15T11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57" w:author="Huawei_CHV_1" w:date="2017-02-15T11:04:00Z"/>
                <w:sz w:val="16"/>
                <w:szCs w:val="16"/>
              </w:rPr>
            </w:pPr>
            <w:del w:id="58" w:author="Huawei_CHV_1" w:date="2017-02-15T11:04:00Z">
              <w:r w:rsidRPr="00C57582" w:rsidDel="006D627F">
                <w:rPr>
                  <w:sz w:val="16"/>
                  <w:szCs w:val="16"/>
                </w:rPr>
                <w:delText>24.008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59" w:author="Huawei_CHV_1" w:date="2017-02-15T11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Del="006D627F" w:rsidRDefault="00684DEB" w:rsidP="005434A1">
            <w:pPr>
              <w:pStyle w:val="TAL"/>
              <w:rPr>
                <w:del w:id="60" w:author="Huawei_CHV_1" w:date="2017-02-15T11:04:00Z"/>
                <w:sz w:val="16"/>
                <w:szCs w:val="16"/>
              </w:rPr>
            </w:pPr>
            <w:del w:id="61" w:author="Huawei_CHV_1" w:date="2017-02-15T11:04:00Z">
              <w:r w:rsidDel="006D627F">
                <w:rPr>
                  <w:sz w:val="16"/>
                  <w:szCs w:val="16"/>
                </w:rPr>
                <w:delText>Potential updates to inter-</w:delText>
              </w:r>
              <w:r w:rsidR="005434A1" w:rsidDel="006D627F">
                <w:rPr>
                  <w:sz w:val="16"/>
                  <w:szCs w:val="16"/>
                </w:rPr>
                <w:delText>system change</w:delText>
              </w:r>
              <w:r w:rsidDel="006D627F">
                <w:rPr>
                  <w:sz w:val="16"/>
                  <w:szCs w:val="16"/>
                </w:rPr>
                <w:delText xml:space="preserve"> procedures for the case light connection</w:delText>
              </w:r>
              <w:r w:rsidRPr="00457FC5" w:rsidDel="006D627F">
                <w:rPr>
                  <w:sz w:val="16"/>
                  <w:szCs w:val="16"/>
                  <w:lang w:val="en-US"/>
                </w:rPr>
                <w:delText xml:space="preserve"> i</w:delText>
              </w:r>
              <w:r w:rsidDel="006D627F">
                <w:rPr>
                  <w:sz w:val="16"/>
                  <w:szCs w:val="16"/>
                  <w:lang w:val="en-US"/>
                </w:rPr>
                <w:delText>s activated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2" w:author="Huawei_CHV_1" w:date="2017-02-15T11:04:00Z"/>
                <w:sz w:val="16"/>
                <w:szCs w:val="16"/>
              </w:rPr>
            </w:pPr>
            <w:del w:id="63" w:author="Huawei_CHV_1" w:date="2017-02-15T11:04:00Z">
              <w:r w:rsidRPr="00C57582" w:rsidDel="006D627F">
                <w:rPr>
                  <w:sz w:val="16"/>
                  <w:szCs w:val="16"/>
                </w:rPr>
                <w:delText xml:space="preserve">CT#75 </w:delText>
              </w:r>
              <w:r w:rsidDel="006D627F">
                <w:rPr>
                  <w:sz w:val="16"/>
                  <w:szCs w:val="16"/>
                </w:rPr>
                <w:delText>(</w:delText>
              </w:r>
              <w:r w:rsidRPr="00C57582" w:rsidDel="006D627F">
                <w:rPr>
                  <w:sz w:val="16"/>
                  <w:szCs w:val="16"/>
                </w:rPr>
                <w:delText>March 2017</w:delText>
              </w:r>
              <w:r w:rsidDel="006D627F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Del="006D627F" w:rsidRDefault="00684DEB" w:rsidP="000D6858">
            <w:pPr>
              <w:pStyle w:val="TAL"/>
              <w:rPr>
                <w:del w:id="64" w:author="Huawei_CHV_1" w:date="2017-02-15T11:04:00Z"/>
                <w:sz w:val="16"/>
                <w:szCs w:val="16"/>
              </w:rPr>
            </w:pPr>
            <w:del w:id="65" w:author="Huawei_CHV_1" w:date="2017-02-15T11:04:00Z">
              <w:r w:rsidRPr="00C57582" w:rsidDel="006D627F">
                <w:rPr>
                  <w:sz w:val="16"/>
                  <w:szCs w:val="16"/>
                </w:rPr>
                <w:delText>CT1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66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67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68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69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Del="00E91FF9" w:rsidTr="009870A7">
        <w:trPr>
          <w:cantSplit/>
          <w:jc w:val="center"/>
          <w:del w:id="70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1" w:author="Huawei_CHV_CT4_endorsed" w:date="2017-02-17T10:05:00Z"/>
                <w:sz w:val="16"/>
                <w:szCs w:val="16"/>
              </w:rPr>
            </w:pPr>
            <w:del w:id="72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</w:delText>
              </w:r>
              <w:r w:rsidDel="00E91FF9">
                <w:rPr>
                  <w:sz w:val="16"/>
                  <w:szCs w:val="16"/>
                </w:rPr>
                <w:delText>74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3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74" w:author="Huawei_CHV_CT4_endorsed" w:date="2017-02-17T10:05:00Z"/>
                <w:sz w:val="16"/>
                <w:szCs w:val="16"/>
              </w:rPr>
            </w:pPr>
            <w:del w:id="75" w:author="Huawei_CHV_CT4_endorsed" w:date="2017-02-17T10:05:00Z"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>Po</w:delText>
              </w:r>
              <w:r w:rsidDel="00E91FF9">
                <w:rPr>
                  <w:sz w:val="16"/>
                  <w:szCs w:val="16"/>
                  <w:lang w:eastAsia="zh-CN"/>
                </w:rPr>
                <w:delText>tential</w:delText>
              </w:r>
              <w:r w:rsidDel="00E91FF9">
                <w:rPr>
                  <w:rFonts w:hint="eastAsia"/>
                  <w:sz w:val="16"/>
                  <w:szCs w:val="16"/>
                  <w:lang w:eastAsia="zh-CN"/>
                </w:rPr>
                <w:delText xml:space="preserve"> updates to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 xml:space="preserve">GTPv2 for the </w:delText>
              </w:r>
              <w:r w:rsidRPr="004010A1" w:rsidDel="00E91FF9">
                <w:rPr>
                  <w:sz w:val="16"/>
                  <w:szCs w:val="16"/>
                </w:rPr>
                <w:delText xml:space="preserve">aspects of light connection, e.g.due to impacts to the </w:delText>
              </w:r>
              <w:r w:rsidRPr="00132FDF" w:rsidDel="00E91FF9">
                <w:rPr>
                  <w:rFonts w:cs="Arial"/>
                  <w:sz w:val="16"/>
                  <w:szCs w:val="16"/>
                  <w:lang w:val="en-US" w:eastAsia="zh-CN"/>
                </w:rPr>
                <w:delText>downlink data notification procedure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76" w:author="Huawei_CHV_CT4_endorsed" w:date="2017-02-17T10:05:00Z"/>
                <w:sz w:val="16"/>
                <w:szCs w:val="16"/>
              </w:rPr>
            </w:pPr>
            <w:del w:id="77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78" w:author="Huawei_CHV_CT4_endorsed" w:date="2017-02-17T10:05:00Z"/>
                <w:sz w:val="16"/>
                <w:szCs w:val="16"/>
              </w:rPr>
            </w:pPr>
            <w:del w:id="79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0" w:author="Huawei_CHV_CT4_endorsed" w:date="2017-02-17T10:05:00Z"/>
                <w:sz w:val="16"/>
                <w:szCs w:val="16"/>
              </w:rPr>
            </w:pPr>
            <w:del w:id="81" w:author="Huawei_CHV_CT4_endorsed" w:date="2017-02-17T10:05:00Z">
              <w:r w:rsidDel="00E91FF9">
                <w:rPr>
                  <w:sz w:val="16"/>
                  <w:szCs w:val="16"/>
                </w:rPr>
                <w:delText>CT4</w:delText>
              </w:r>
              <w:r w:rsidRPr="00C57582" w:rsidDel="00E91FF9">
                <w:rPr>
                  <w:sz w:val="16"/>
                  <w:szCs w:val="16"/>
                </w:rPr>
                <w:delText xml:space="preserve"> ownership</w:delText>
              </w:r>
            </w:del>
          </w:p>
        </w:tc>
      </w:tr>
      <w:tr w:rsidR="00471EE7" w:rsidRPr="00C57582" w:rsidDel="00E91FF9" w:rsidTr="009870A7">
        <w:trPr>
          <w:cantSplit/>
          <w:jc w:val="center"/>
          <w:del w:id="82" w:author="Huawei_CHV_CT4_endorsed" w:date="2017-02-17T10:0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3" w:author="Huawei_CHV_CT4_endorsed" w:date="2017-02-17T10:05:00Z"/>
                <w:sz w:val="16"/>
                <w:szCs w:val="16"/>
              </w:rPr>
            </w:pPr>
            <w:del w:id="84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29.272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5" w:author="Huawei_CHV_CT4_endorsed" w:date="2017-02-17T10:05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Del="00E91FF9" w:rsidRDefault="009D4D84" w:rsidP="009D4D84">
            <w:pPr>
              <w:pStyle w:val="TAL"/>
              <w:rPr>
                <w:del w:id="86" w:author="Huawei_CHV_CT4_endorsed" w:date="2017-02-17T10:05:00Z"/>
                <w:sz w:val="16"/>
                <w:szCs w:val="16"/>
              </w:rPr>
            </w:pPr>
            <w:del w:id="87" w:author="Huawei_CHV_CT4_endorsed" w:date="2017-02-17T10:05:00Z">
              <w:r w:rsidRPr="00457FC5" w:rsidDel="00E91FF9">
                <w:rPr>
                  <w:sz w:val="16"/>
                  <w:szCs w:val="16"/>
                </w:rPr>
                <w:delText>Po</w:delText>
              </w:r>
              <w:r w:rsidDel="00E91FF9">
                <w:rPr>
                  <w:sz w:val="16"/>
                  <w:szCs w:val="16"/>
                </w:rPr>
                <w:delText>tential</w:delText>
              </w:r>
              <w:r w:rsidRPr="00457FC5" w:rsidDel="00E91FF9">
                <w:rPr>
                  <w:sz w:val="16"/>
                  <w:szCs w:val="16"/>
                </w:rPr>
                <w:delText xml:space="preserve"> impact for subscription related updates </w:delText>
              </w:r>
              <w:r w:rsidRPr="004010A1" w:rsidDel="00E91FF9">
                <w:rPr>
                  <w:sz w:val="16"/>
                  <w:szCs w:val="16"/>
                  <w:lang w:eastAsia="zh-CN"/>
                </w:rPr>
                <w:delText>to light connection and allow the MME to activate it per UE based on UE's subscripton data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88" w:author="Huawei_CHV_CT4_endorsed" w:date="2017-02-17T10:05:00Z"/>
                <w:sz w:val="16"/>
                <w:szCs w:val="16"/>
              </w:rPr>
            </w:pPr>
            <w:del w:id="89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CT#75</w:delText>
              </w:r>
            </w:del>
          </w:p>
          <w:p w:rsidR="005C2BCC" w:rsidRPr="00C57582" w:rsidDel="00E91FF9" w:rsidRDefault="005C2BCC" w:rsidP="005C2BCC">
            <w:pPr>
              <w:pStyle w:val="TAL"/>
              <w:rPr>
                <w:del w:id="90" w:author="Huawei_CHV_CT4_endorsed" w:date="2017-02-17T10:05:00Z"/>
                <w:sz w:val="16"/>
                <w:szCs w:val="16"/>
              </w:rPr>
            </w:pPr>
            <w:del w:id="91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(March 2017)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Del="00E91FF9" w:rsidRDefault="005C2BCC" w:rsidP="005C2BCC">
            <w:pPr>
              <w:pStyle w:val="TAL"/>
              <w:rPr>
                <w:del w:id="92" w:author="Huawei_CHV_CT4_endorsed" w:date="2017-02-17T10:05:00Z"/>
                <w:sz w:val="16"/>
                <w:szCs w:val="16"/>
              </w:rPr>
            </w:pPr>
            <w:del w:id="93" w:author="Huawei_CHV_CT4_endorsed" w:date="2017-02-17T10:05:00Z">
              <w:r w:rsidRPr="00C57582" w:rsidDel="00E91FF9">
                <w:rPr>
                  <w:sz w:val="16"/>
                  <w:szCs w:val="16"/>
                </w:rPr>
                <w:delText>CT4 ownership</w:delText>
              </w:r>
            </w:del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94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95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E91FF9" w:rsidRPr="00E91FF9" w:rsidRDefault="00E91FF9" w:rsidP="00E91FF9">
      <w:pPr>
        <w:pStyle w:val="EditorsNote"/>
        <w:rPr>
          <w:ins w:id="96" w:author="Huawei_CHV_CT4_endorsed" w:date="2017-02-17T10:06:00Z"/>
          <w:lang w:val="en-US"/>
        </w:rPr>
      </w:pPr>
      <w:ins w:id="97" w:author="Huawei_CHV_CT4_endorsed" w:date="2017-02-17T10:06:00Z">
        <w:r w:rsidRPr="008A0B8B">
          <w:rPr>
            <w:lang w:val="en-US"/>
          </w:rPr>
          <w:t>Editor's Note</w:t>
        </w:r>
        <w:r>
          <w:rPr>
            <w:lang w:val="en-US"/>
          </w:rPr>
          <w:t>: The potential CT4 impacts will be evaluated when stage 2 requirements will be available.</w:t>
        </w:r>
      </w:ins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r w:rsidR="0042782B">
        <w:t>Veron,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r>
        <w:t>Christian.Herrero</w:t>
      </w:r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Del="002B3E50" w:rsidTr="00C90AD7">
        <w:trPr>
          <w:jc w:val="center"/>
          <w:del w:id="98" w:author="Huawei_CHV_1" w:date="2017-02-16T16:40:00Z"/>
        </w:trPr>
        <w:tc>
          <w:tcPr>
            <w:tcW w:w="0" w:type="auto"/>
          </w:tcPr>
          <w:p w:rsidR="0048267C" w:rsidRPr="00C57582" w:rsidDel="002B3E50" w:rsidRDefault="00132FDF" w:rsidP="001C5C86">
            <w:pPr>
              <w:pStyle w:val="TAL"/>
              <w:rPr>
                <w:del w:id="99" w:author="Huawei_CHV_1" w:date="2017-02-16T16:40:00Z"/>
              </w:rPr>
            </w:pPr>
            <w:del w:id="100" w:author="Huawei_CHV_1" w:date="2017-02-16T11:13:00Z">
              <w:r w:rsidDel="00CE6647">
                <w:delText>Ericsson</w:delText>
              </w:r>
            </w:del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  <w:tr w:rsidR="006D627F" w:rsidRPr="00C57582" w:rsidTr="00C90AD7">
        <w:trPr>
          <w:jc w:val="center"/>
          <w:ins w:id="101" w:author="Huawei_CHV_1" w:date="2017-02-15T11:06:00Z"/>
        </w:trPr>
        <w:tc>
          <w:tcPr>
            <w:tcW w:w="0" w:type="auto"/>
          </w:tcPr>
          <w:p w:rsidR="006D627F" w:rsidRDefault="006D627F" w:rsidP="001C5C86">
            <w:pPr>
              <w:pStyle w:val="TAL"/>
              <w:rPr>
                <w:ins w:id="102" w:author="Huawei_CHV_1" w:date="2017-02-15T11:06:00Z"/>
              </w:rPr>
            </w:pPr>
            <w:ins w:id="103" w:author="Huawei_CHV_1" w:date="2017-02-15T11:06:00Z">
              <w:r>
                <w:t>Qualcomm</w:t>
              </w:r>
            </w:ins>
            <w:ins w:id="104" w:author="Huawei_CHV_1" w:date="2017-02-16T09:50:00Z">
              <w:r w:rsidR="004D4E23">
                <w:t xml:space="preserve"> Incorporated</w:t>
              </w:r>
            </w:ins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F61" w:rsidRDefault="00572F61">
      <w:r>
        <w:separator/>
      </w:r>
    </w:p>
  </w:endnote>
  <w:endnote w:type="continuationSeparator" w:id="0">
    <w:p w:rsidR="00572F61" w:rsidRDefault="00572F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F61" w:rsidRDefault="00572F61">
      <w:r>
        <w:separator/>
      </w:r>
    </w:p>
  </w:footnote>
  <w:footnote w:type="continuationSeparator" w:id="0">
    <w:p w:rsidR="00572F61" w:rsidRDefault="00572F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18C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47DEE"/>
    <w:rsid w:val="00265D54"/>
    <w:rsid w:val="002801D1"/>
    <w:rsid w:val="0028407B"/>
    <w:rsid w:val="00291903"/>
    <w:rsid w:val="002B3E50"/>
    <w:rsid w:val="002B7B3D"/>
    <w:rsid w:val="002B7ECD"/>
    <w:rsid w:val="002C1B38"/>
    <w:rsid w:val="002D1D1E"/>
    <w:rsid w:val="002D59FF"/>
    <w:rsid w:val="002E6A75"/>
    <w:rsid w:val="002E7A9E"/>
    <w:rsid w:val="003205AD"/>
    <w:rsid w:val="00322D1F"/>
    <w:rsid w:val="00324AEC"/>
    <w:rsid w:val="003305FB"/>
    <w:rsid w:val="00332777"/>
    <w:rsid w:val="00332BAF"/>
    <w:rsid w:val="00333CB4"/>
    <w:rsid w:val="00335FB2"/>
    <w:rsid w:val="00337A3C"/>
    <w:rsid w:val="00344158"/>
    <w:rsid w:val="00353B99"/>
    <w:rsid w:val="00386D66"/>
    <w:rsid w:val="00387403"/>
    <w:rsid w:val="003A1EB0"/>
    <w:rsid w:val="003B5478"/>
    <w:rsid w:val="003C6DA6"/>
    <w:rsid w:val="003E3368"/>
    <w:rsid w:val="003E5958"/>
    <w:rsid w:val="003F268E"/>
    <w:rsid w:val="003F7B3D"/>
    <w:rsid w:val="00413C1E"/>
    <w:rsid w:val="0042782B"/>
    <w:rsid w:val="0043648B"/>
    <w:rsid w:val="0043745F"/>
    <w:rsid w:val="0044029F"/>
    <w:rsid w:val="0044379D"/>
    <w:rsid w:val="00457FC5"/>
    <w:rsid w:val="00471EE7"/>
    <w:rsid w:val="00481D07"/>
    <w:rsid w:val="0048267C"/>
    <w:rsid w:val="0048535D"/>
    <w:rsid w:val="004876B9"/>
    <w:rsid w:val="00493A79"/>
    <w:rsid w:val="00494A6D"/>
    <w:rsid w:val="004A6A60"/>
    <w:rsid w:val="004A6CF3"/>
    <w:rsid w:val="004A763E"/>
    <w:rsid w:val="004B043A"/>
    <w:rsid w:val="004B1415"/>
    <w:rsid w:val="004D4E23"/>
    <w:rsid w:val="004E1C5E"/>
    <w:rsid w:val="004E6F8A"/>
    <w:rsid w:val="004F58BC"/>
    <w:rsid w:val="00507752"/>
    <w:rsid w:val="005157CA"/>
    <w:rsid w:val="00531171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2F61"/>
    <w:rsid w:val="005743EB"/>
    <w:rsid w:val="0058027C"/>
    <w:rsid w:val="00586891"/>
    <w:rsid w:val="00590087"/>
    <w:rsid w:val="005905ED"/>
    <w:rsid w:val="00596E22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24330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5A42"/>
    <w:rsid w:val="006973B9"/>
    <w:rsid w:val="006B235E"/>
    <w:rsid w:val="006B4280"/>
    <w:rsid w:val="006B5389"/>
    <w:rsid w:val="006C6ABE"/>
    <w:rsid w:val="006D627F"/>
    <w:rsid w:val="006E0BF8"/>
    <w:rsid w:val="006E4744"/>
    <w:rsid w:val="006F21DD"/>
    <w:rsid w:val="007027CF"/>
    <w:rsid w:val="00704100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32F3D"/>
    <w:rsid w:val="008403E5"/>
    <w:rsid w:val="0084239B"/>
    <w:rsid w:val="00842C6C"/>
    <w:rsid w:val="0084734A"/>
    <w:rsid w:val="008476C6"/>
    <w:rsid w:val="00854D58"/>
    <w:rsid w:val="00875445"/>
    <w:rsid w:val="008775AF"/>
    <w:rsid w:val="0088222A"/>
    <w:rsid w:val="00887C9E"/>
    <w:rsid w:val="00894230"/>
    <w:rsid w:val="00894A68"/>
    <w:rsid w:val="008A76FD"/>
    <w:rsid w:val="008B2607"/>
    <w:rsid w:val="008B2D09"/>
    <w:rsid w:val="008C537F"/>
    <w:rsid w:val="008D4F8F"/>
    <w:rsid w:val="008D658B"/>
    <w:rsid w:val="008F0821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C0958"/>
    <w:rsid w:val="009D4D84"/>
    <w:rsid w:val="009F3790"/>
    <w:rsid w:val="00A10539"/>
    <w:rsid w:val="00A13CAD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240F7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E6647"/>
    <w:rsid w:val="00CF0758"/>
    <w:rsid w:val="00D06FF5"/>
    <w:rsid w:val="00D1438E"/>
    <w:rsid w:val="00D176D7"/>
    <w:rsid w:val="00D56337"/>
    <w:rsid w:val="00D6203B"/>
    <w:rsid w:val="00D71F40"/>
    <w:rsid w:val="00D72E6E"/>
    <w:rsid w:val="00D77416"/>
    <w:rsid w:val="00D8530F"/>
    <w:rsid w:val="00D95B01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85747"/>
    <w:rsid w:val="00E90B85"/>
    <w:rsid w:val="00E91B94"/>
    <w:rsid w:val="00E91FF9"/>
    <w:rsid w:val="00EA7038"/>
    <w:rsid w:val="00ED7A5B"/>
    <w:rsid w:val="00EE5550"/>
    <w:rsid w:val="00EE68FF"/>
    <w:rsid w:val="00F07F57"/>
    <w:rsid w:val="00F41A27"/>
    <w:rsid w:val="00F4338D"/>
    <w:rsid w:val="00F440D3"/>
    <w:rsid w:val="00F55319"/>
    <w:rsid w:val="00F64625"/>
    <w:rsid w:val="00F73107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81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2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8942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942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9423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942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942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94230"/>
    <w:pPr>
      <w:outlineLvl w:val="5"/>
    </w:pPr>
  </w:style>
  <w:style w:type="paragraph" w:styleId="Heading7">
    <w:name w:val="heading 7"/>
    <w:basedOn w:val="H6"/>
    <w:next w:val="Normal"/>
    <w:qFormat/>
    <w:rsid w:val="00894230"/>
    <w:pPr>
      <w:outlineLvl w:val="6"/>
    </w:pPr>
  </w:style>
  <w:style w:type="paragraph" w:styleId="Heading8">
    <w:name w:val="heading 8"/>
    <w:basedOn w:val="Heading1"/>
    <w:next w:val="Normal"/>
    <w:qFormat/>
    <w:rsid w:val="008942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94230"/>
    <w:pPr>
      <w:outlineLvl w:val="8"/>
    </w:pPr>
  </w:style>
  <w:style w:type="character" w:default="1" w:styleId="DefaultParagraphFont">
    <w:name w:val="Default Paragraph Font"/>
    <w:semiHidden/>
    <w:rsid w:val="0089423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94230"/>
  </w:style>
  <w:style w:type="paragraph" w:customStyle="1" w:styleId="TAL">
    <w:name w:val="TAL"/>
    <w:basedOn w:val="Normal"/>
    <w:rsid w:val="0089423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8942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94230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94230"/>
    <w:pPr>
      <w:spacing w:before="180"/>
      <w:ind w:left="2693" w:hanging="2693"/>
    </w:pPr>
    <w:rPr>
      <w:b/>
    </w:rPr>
  </w:style>
  <w:style w:type="paragraph" w:styleId="TOC1">
    <w:name w:val="toc 1"/>
    <w:semiHidden/>
    <w:rsid w:val="008942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942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94230"/>
    <w:pPr>
      <w:ind w:left="1701" w:hanging="1701"/>
    </w:pPr>
  </w:style>
  <w:style w:type="paragraph" w:styleId="TOC4">
    <w:name w:val="toc 4"/>
    <w:basedOn w:val="TOC3"/>
    <w:semiHidden/>
    <w:rsid w:val="00894230"/>
    <w:pPr>
      <w:ind w:left="1418" w:hanging="1418"/>
    </w:pPr>
  </w:style>
  <w:style w:type="paragraph" w:styleId="TOC3">
    <w:name w:val="toc 3"/>
    <w:basedOn w:val="TOC2"/>
    <w:semiHidden/>
    <w:rsid w:val="00894230"/>
    <w:pPr>
      <w:ind w:left="1134" w:hanging="1134"/>
    </w:pPr>
  </w:style>
  <w:style w:type="paragraph" w:styleId="TOC2">
    <w:name w:val="toc 2"/>
    <w:basedOn w:val="TOC1"/>
    <w:semiHidden/>
    <w:rsid w:val="008942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94230"/>
    <w:pPr>
      <w:ind w:left="284"/>
    </w:pPr>
  </w:style>
  <w:style w:type="paragraph" w:styleId="Index1">
    <w:name w:val="index 1"/>
    <w:basedOn w:val="Normal"/>
    <w:semiHidden/>
    <w:rsid w:val="00894230"/>
    <w:pPr>
      <w:keepLines/>
      <w:spacing w:after="0"/>
    </w:pPr>
  </w:style>
  <w:style w:type="paragraph" w:customStyle="1" w:styleId="ZH">
    <w:name w:val="ZH"/>
    <w:rsid w:val="008942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94230"/>
    <w:pPr>
      <w:outlineLvl w:val="9"/>
    </w:pPr>
  </w:style>
  <w:style w:type="paragraph" w:styleId="ListNumber2">
    <w:name w:val="List Number 2"/>
    <w:basedOn w:val="ListNumber"/>
    <w:rsid w:val="00894230"/>
    <w:pPr>
      <w:ind w:left="851"/>
    </w:pPr>
  </w:style>
  <w:style w:type="character" w:styleId="FootnoteReference">
    <w:name w:val="footnote reference"/>
    <w:basedOn w:val="DefaultParagraphFont"/>
    <w:semiHidden/>
    <w:rsid w:val="00894230"/>
    <w:rPr>
      <w:b/>
      <w:position w:val="6"/>
      <w:sz w:val="16"/>
    </w:rPr>
  </w:style>
  <w:style w:type="paragraph" w:styleId="FootnoteText">
    <w:name w:val="footnote text"/>
    <w:basedOn w:val="Normal"/>
    <w:semiHidden/>
    <w:rsid w:val="0089423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94230"/>
    <w:pPr>
      <w:jc w:val="center"/>
    </w:pPr>
  </w:style>
  <w:style w:type="paragraph" w:customStyle="1" w:styleId="TF">
    <w:name w:val="TF"/>
    <w:basedOn w:val="TH"/>
    <w:rsid w:val="00894230"/>
    <w:pPr>
      <w:keepNext w:val="0"/>
      <w:spacing w:before="0" w:after="240"/>
    </w:pPr>
  </w:style>
  <w:style w:type="paragraph" w:customStyle="1" w:styleId="NO">
    <w:name w:val="NO"/>
    <w:basedOn w:val="Normal"/>
    <w:rsid w:val="00894230"/>
    <w:pPr>
      <w:keepLines/>
      <w:ind w:left="1135" w:hanging="851"/>
    </w:pPr>
  </w:style>
  <w:style w:type="paragraph" w:styleId="TOC9">
    <w:name w:val="toc 9"/>
    <w:basedOn w:val="TOC8"/>
    <w:semiHidden/>
    <w:rsid w:val="00894230"/>
    <w:pPr>
      <w:ind w:left="1418" w:hanging="1418"/>
    </w:pPr>
  </w:style>
  <w:style w:type="paragraph" w:customStyle="1" w:styleId="EX">
    <w:name w:val="EX"/>
    <w:basedOn w:val="Normal"/>
    <w:rsid w:val="00894230"/>
    <w:pPr>
      <w:keepLines/>
      <w:ind w:left="1702" w:hanging="1418"/>
    </w:pPr>
  </w:style>
  <w:style w:type="paragraph" w:customStyle="1" w:styleId="FP">
    <w:name w:val="FP"/>
    <w:basedOn w:val="Normal"/>
    <w:rsid w:val="00894230"/>
    <w:pPr>
      <w:spacing w:after="0"/>
    </w:pPr>
  </w:style>
  <w:style w:type="paragraph" w:customStyle="1" w:styleId="LD">
    <w:name w:val="LD"/>
    <w:rsid w:val="008942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94230"/>
    <w:pPr>
      <w:spacing w:after="0"/>
    </w:pPr>
  </w:style>
  <w:style w:type="paragraph" w:customStyle="1" w:styleId="EW">
    <w:name w:val="EW"/>
    <w:basedOn w:val="EX"/>
    <w:rsid w:val="00894230"/>
    <w:pPr>
      <w:spacing w:after="0"/>
    </w:pPr>
  </w:style>
  <w:style w:type="paragraph" w:styleId="TOC6">
    <w:name w:val="toc 6"/>
    <w:basedOn w:val="TOC5"/>
    <w:next w:val="Normal"/>
    <w:semiHidden/>
    <w:rsid w:val="00894230"/>
    <w:pPr>
      <w:ind w:left="1985" w:hanging="1985"/>
    </w:pPr>
  </w:style>
  <w:style w:type="paragraph" w:styleId="TOC7">
    <w:name w:val="toc 7"/>
    <w:basedOn w:val="TOC6"/>
    <w:next w:val="Normal"/>
    <w:semiHidden/>
    <w:rsid w:val="00894230"/>
    <w:pPr>
      <w:ind w:left="2268" w:hanging="2268"/>
    </w:pPr>
  </w:style>
  <w:style w:type="paragraph" w:styleId="ListBullet2">
    <w:name w:val="List Bullet 2"/>
    <w:basedOn w:val="ListBullet"/>
    <w:rsid w:val="00894230"/>
    <w:pPr>
      <w:ind w:left="851"/>
    </w:pPr>
  </w:style>
  <w:style w:type="paragraph" w:styleId="ListBullet3">
    <w:name w:val="List Bullet 3"/>
    <w:basedOn w:val="ListBullet2"/>
    <w:rsid w:val="00894230"/>
    <w:pPr>
      <w:ind w:left="1135"/>
    </w:pPr>
  </w:style>
  <w:style w:type="paragraph" w:styleId="ListNumber">
    <w:name w:val="List Number"/>
    <w:basedOn w:val="List"/>
    <w:rsid w:val="00894230"/>
  </w:style>
  <w:style w:type="paragraph" w:customStyle="1" w:styleId="EQ">
    <w:name w:val="EQ"/>
    <w:basedOn w:val="Normal"/>
    <w:next w:val="Normal"/>
    <w:rsid w:val="008942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942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942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942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4230"/>
    <w:pPr>
      <w:jc w:val="right"/>
    </w:pPr>
  </w:style>
  <w:style w:type="paragraph" w:customStyle="1" w:styleId="H6">
    <w:name w:val="H6"/>
    <w:basedOn w:val="Heading5"/>
    <w:next w:val="Normal"/>
    <w:rsid w:val="008942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94230"/>
    <w:pPr>
      <w:ind w:left="851" w:hanging="851"/>
    </w:pPr>
  </w:style>
  <w:style w:type="paragraph" w:customStyle="1" w:styleId="ZA">
    <w:name w:val="ZA"/>
    <w:rsid w:val="008942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942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942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942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94230"/>
    <w:pPr>
      <w:framePr w:wrap="notBeside" w:y="16161"/>
    </w:pPr>
  </w:style>
  <w:style w:type="character" w:customStyle="1" w:styleId="ZGSM">
    <w:name w:val="ZGSM"/>
    <w:rsid w:val="00894230"/>
  </w:style>
  <w:style w:type="paragraph" w:styleId="List2">
    <w:name w:val="List 2"/>
    <w:basedOn w:val="List"/>
    <w:rsid w:val="00894230"/>
    <w:pPr>
      <w:ind w:left="851"/>
    </w:pPr>
  </w:style>
  <w:style w:type="paragraph" w:customStyle="1" w:styleId="ZG">
    <w:name w:val="ZG"/>
    <w:rsid w:val="008942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94230"/>
    <w:pPr>
      <w:ind w:left="1135"/>
    </w:pPr>
  </w:style>
  <w:style w:type="paragraph" w:styleId="List4">
    <w:name w:val="List 4"/>
    <w:basedOn w:val="List3"/>
    <w:rsid w:val="00894230"/>
    <w:pPr>
      <w:ind w:left="1418"/>
    </w:pPr>
  </w:style>
  <w:style w:type="paragraph" w:styleId="List5">
    <w:name w:val="List 5"/>
    <w:basedOn w:val="List4"/>
    <w:rsid w:val="00894230"/>
    <w:pPr>
      <w:ind w:left="1702"/>
    </w:pPr>
  </w:style>
  <w:style w:type="paragraph" w:customStyle="1" w:styleId="EditorsNote">
    <w:name w:val="Editor's Note"/>
    <w:basedOn w:val="NO"/>
    <w:rsid w:val="00894230"/>
    <w:rPr>
      <w:color w:val="FF0000"/>
    </w:rPr>
  </w:style>
  <w:style w:type="paragraph" w:styleId="List">
    <w:name w:val="List"/>
    <w:basedOn w:val="Normal"/>
    <w:rsid w:val="00894230"/>
    <w:pPr>
      <w:ind w:left="568" w:hanging="284"/>
    </w:pPr>
  </w:style>
  <w:style w:type="paragraph" w:styleId="ListBullet">
    <w:name w:val="List Bullet"/>
    <w:basedOn w:val="List"/>
    <w:rsid w:val="00894230"/>
  </w:style>
  <w:style w:type="paragraph" w:styleId="ListBullet4">
    <w:name w:val="List Bullet 4"/>
    <w:basedOn w:val="ListBullet3"/>
    <w:rsid w:val="00894230"/>
    <w:pPr>
      <w:ind w:left="1418"/>
    </w:pPr>
  </w:style>
  <w:style w:type="paragraph" w:styleId="ListBullet5">
    <w:name w:val="List Bullet 5"/>
    <w:basedOn w:val="ListBullet4"/>
    <w:rsid w:val="00894230"/>
    <w:pPr>
      <w:ind w:left="1702"/>
    </w:pPr>
  </w:style>
  <w:style w:type="paragraph" w:customStyle="1" w:styleId="B1">
    <w:name w:val="B1"/>
    <w:basedOn w:val="List"/>
    <w:link w:val="B1Char"/>
    <w:rsid w:val="00894230"/>
  </w:style>
  <w:style w:type="paragraph" w:customStyle="1" w:styleId="B2">
    <w:name w:val="B2"/>
    <w:basedOn w:val="List2"/>
    <w:rsid w:val="00894230"/>
  </w:style>
  <w:style w:type="paragraph" w:customStyle="1" w:styleId="B3">
    <w:name w:val="B3"/>
    <w:basedOn w:val="List3"/>
    <w:rsid w:val="00894230"/>
  </w:style>
  <w:style w:type="paragraph" w:customStyle="1" w:styleId="B4">
    <w:name w:val="B4"/>
    <w:basedOn w:val="List4"/>
    <w:rsid w:val="00894230"/>
  </w:style>
  <w:style w:type="paragraph" w:customStyle="1" w:styleId="B5">
    <w:name w:val="B5"/>
    <w:basedOn w:val="List5"/>
    <w:rsid w:val="00894230"/>
  </w:style>
  <w:style w:type="paragraph" w:styleId="Footer">
    <w:name w:val="footer"/>
    <w:basedOn w:val="Header"/>
    <w:rsid w:val="00894230"/>
    <w:pPr>
      <w:jc w:val="center"/>
    </w:pPr>
    <w:rPr>
      <w:i/>
    </w:rPr>
  </w:style>
  <w:style w:type="paragraph" w:customStyle="1" w:styleId="ZTD">
    <w:name w:val="ZTD"/>
    <w:basedOn w:val="ZB"/>
    <w:rsid w:val="0089423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rFonts w:eastAsia="Times New Roman"/>
      <w:lang w:val="en-GB" w:eastAsia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6</Pages>
  <Words>1266</Words>
  <Characters>7804</Characters>
  <Application>Microsoft Office Word</Application>
  <DocSecurity>0</DocSecurity>
  <Lines>325</Lines>
  <Paragraphs>292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26</vt:i4>
      </vt:variant>
    </vt:vector>
  </HeadingPairs>
  <TitlesOfParts>
    <vt:vector size="27" baseType="lpstr">
      <vt:lpstr>Title</vt:lpstr>
      <vt:lpstr>Reno, NV (USA), 14-18 November 2016	revision of CP-160703</vt:lpstr>
      <vt:lpstr/>
      <vt:lpstr>Source:	Huawei, HiSilicon</vt:lpstr>
      <vt:lpstr>Title:	Revised WID on CT aspects of signalling reduction to enable light connect</vt:lpstr>
      <vt:lpstr>Document for:	Agreement</vt:lpstr>
      <vt:lpstr>Title: 	CT aspects of signalling reduction to enable light connection for LTE</vt:lpstr>
      <vt:lpstr>    Acronym: 	LTE_LIGHT_CON-CT</vt:lpstr>
      <vt:lpstr>    Unique identifier: 	740046</vt:lpstr>
      <vt:lpstr>    1	3GPP Work Area</vt:lpstr>
      <vt:lpstr>    2	Classification of WI and linked work items</vt:lpstr>
      <vt:lpstr>        2.0	Primary classification</vt:lpstr>
      <vt:lpstr>        2.1	Study Item</vt:lpstr>
      <vt:lpstr>        2.2	Feature</vt:lpstr>
      <vt:lpstr>        2.3	Building Block</vt:lpstr>
      <vt:lpstr>        2.4	Work task</vt:lpstr>
      <vt:lpstr>    3	Justification</vt:lpstr>
      <vt:lpstr>    4	Objective</vt:lpstr>
      <vt:lpstr>    5	Service Aspects</vt:lpstr>
      <vt:lpstr>    6	MMI-Aspects</vt:lpstr>
      <vt:lpstr>    7	Charging Aspects</vt:lpstr>
      <vt:lpstr>    8	Security Aspects</vt:lpstr>
      <vt:lpstr>    9	Impacts</vt:lpstr>
      <vt:lpstr>    10	Expected Output and Time scale</vt:lpstr>
      <vt:lpstr>    11	Work item rapporteur(s)</vt:lpstr>
      <vt:lpstr>    12	Work item leadership</vt:lpstr>
      <vt:lpstr>    13	Supporting Individual Members</vt:lpstr>
    </vt:vector>
  </TitlesOfParts>
  <Company>BT</Company>
  <LinksUpToDate>false</LinksUpToDate>
  <CharactersWithSpaces>8778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Frederic Firmin</cp:lastModifiedBy>
  <cp:revision>7</cp:revision>
  <cp:lastPrinted>2000-02-29T10:31:00Z</cp:lastPrinted>
  <dcterms:created xsi:type="dcterms:W3CDTF">2017-02-16T15:58:00Z</dcterms:created>
  <dcterms:modified xsi:type="dcterms:W3CDTF">2017-02-24T16:08:00Z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