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18F" w:rsidRDefault="0010218F" w:rsidP="0010218F">
      <w:pPr>
        <w:pStyle w:val="CRCoverPage"/>
        <w:tabs>
          <w:tab w:val="right" w:pos="9639"/>
        </w:tabs>
        <w:spacing w:after="0"/>
        <w:rPr>
          <w:b/>
          <w:noProof/>
          <w:sz w:val="28"/>
        </w:rPr>
      </w:pPr>
      <w:r>
        <w:rPr>
          <w:b/>
          <w:noProof/>
          <w:sz w:val="24"/>
        </w:rPr>
        <w:t>3GPP TSG CT Meeting #72</w:t>
      </w:r>
      <w:r>
        <w:rPr>
          <w:b/>
          <w:i/>
          <w:noProof/>
          <w:sz w:val="28"/>
        </w:rPr>
        <w:tab/>
      </w:r>
      <w:r>
        <w:rPr>
          <w:b/>
          <w:noProof/>
          <w:sz w:val="28"/>
        </w:rPr>
        <w:t>CP-160292</w:t>
      </w:r>
    </w:p>
    <w:p w:rsidR="0010218F" w:rsidRDefault="0010218F" w:rsidP="0010218F">
      <w:pPr>
        <w:pStyle w:val="CRCoverPage"/>
        <w:outlineLvl w:val="0"/>
        <w:rPr>
          <w:b/>
          <w:noProof/>
          <w:sz w:val="24"/>
        </w:rPr>
      </w:pPr>
      <w:r>
        <w:rPr>
          <w:b/>
          <w:sz w:val="24"/>
        </w:rPr>
        <w:t>Busan, The republic of Korea; 13</w:t>
      </w:r>
      <w:r>
        <w:rPr>
          <w:b/>
          <w:sz w:val="24"/>
          <w:vertAlign w:val="superscript"/>
        </w:rPr>
        <w:t xml:space="preserve">th </w:t>
      </w:r>
      <w:r>
        <w:rPr>
          <w:b/>
          <w:sz w:val="24"/>
        </w:rPr>
        <w:t>– 14</w:t>
      </w:r>
      <w:r>
        <w:rPr>
          <w:b/>
          <w:sz w:val="24"/>
          <w:vertAlign w:val="superscript"/>
        </w:rPr>
        <w:t>th</w:t>
      </w:r>
      <w:r>
        <w:rPr>
          <w:b/>
          <w:sz w:val="24"/>
        </w:rPr>
        <w:t xml:space="preserve"> June 2016</w:t>
      </w:r>
      <w:r>
        <w:rPr>
          <w:b/>
          <w:sz w:val="24"/>
        </w:rPr>
        <w:tab/>
      </w:r>
      <w:r w:rsidRPr="00BA3A53">
        <w:rPr>
          <w:rFonts w:eastAsia="Batang" w:cs="Arial" w:hint="eastAsia"/>
          <w:b/>
          <w:sz w:val="24"/>
          <w:lang w:eastAsia="zh-CN"/>
        </w:rPr>
        <w:tab/>
      </w:r>
      <w:r w:rsidRPr="00BA3A53">
        <w:rPr>
          <w:rFonts w:eastAsia="Batang" w:cs="Arial" w:hint="eastAsia"/>
          <w:sz w:val="18"/>
          <w:szCs w:val="18"/>
          <w:lang w:eastAsia="zh-CN"/>
        </w:rPr>
        <w:t xml:space="preserve">revision of </w:t>
      </w:r>
      <w:r>
        <w:rPr>
          <w:rFonts w:eastAsia="Batang" w:cs="Arial"/>
          <w:sz w:val="18"/>
          <w:szCs w:val="18"/>
          <w:lang w:eastAsia="zh-CN"/>
        </w:rPr>
        <w:t>CP-150795</w:t>
      </w:r>
    </w:p>
    <w:p w:rsidR="0010218F" w:rsidRPr="006E5DD5" w:rsidRDefault="0010218F" w:rsidP="0010218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9" w:history="1">
        <w:r>
          <w:rPr>
            <w:rStyle w:val="Hyperlink"/>
          </w:rPr>
          <w:t>3GPP Working Procedures</w:t>
        </w:r>
      </w:hyperlink>
      <w:r>
        <w:t xml:space="preserve">, article 39; and </w:t>
      </w:r>
      <w:hyperlink r:id="rId10" w:history="1">
        <w:r>
          <w:rPr>
            <w:rStyle w:val="Hyperlink"/>
          </w:rPr>
          <w:t>3GPP TR 21.900</w:t>
        </w:r>
      </w:hyperlink>
      <w:r>
        <w:t>.</w:t>
      </w:r>
      <w:r>
        <w:br/>
      </w:r>
      <w:r>
        <w:rPr>
          <w:rFonts w:cs="Arial"/>
          <w:noProof/>
        </w:rPr>
        <w:t xml:space="preserve">Comprehensive instructions can be found at </w:t>
      </w:r>
      <w:hyperlink r:id="rId11"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Pr="007B03D2" w:rsidRDefault="00EC2C13">
      <w:pPr>
        <w:pStyle w:val="Heading2"/>
        <w:tabs>
          <w:tab w:val="left" w:pos="2552"/>
        </w:tabs>
        <w:rPr>
          <w:lang w:val="en-US"/>
        </w:rPr>
      </w:pPr>
      <w:r w:rsidRPr="007B03D2">
        <w:rPr>
          <w:lang w:val="en-US"/>
        </w:rPr>
        <w:t xml:space="preserve">Acronym: </w:t>
      </w:r>
      <w:r w:rsidR="00BB4055" w:rsidRPr="007B03D2">
        <w:rPr>
          <w:lang w:val="en-US"/>
        </w:rPr>
        <w:t>C</w:t>
      </w:r>
      <w:r w:rsidRPr="007B03D2">
        <w:rPr>
          <w:lang w:val="en-US"/>
        </w:rPr>
        <w:t>IoT-CT</w:t>
      </w:r>
    </w:p>
    <w:p w:rsidR="00F81666" w:rsidRPr="007B03D2" w:rsidRDefault="00EC2C13">
      <w:pPr>
        <w:pStyle w:val="Heading2"/>
        <w:tabs>
          <w:tab w:val="left" w:pos="2552"/>
        </w:tabs>
        <w:rPr>
          <w:lang w:val="en-US"/>
        </w:rPr>
      </w:pPr>
      <w:r w:rsidRPr="007B03D2">
        <w:rPr>
          <w:lang w:val="en-US"/>
        </w:rPr>
        <w:t xml:space="preserve">Unique identifier: </w:t>
      </w:r>
      <w:r w:rsidRPr="007B03D2">
        <w:rPr>
          <w:lang w:val="en-US"/>
        </w:rPr>
        <w:tab/>
      </w:r>
      <w:r w:rsidR="0010218F" w:rsidRPr="0010218F">
        <w:rPr>
          <w:lang w:val="en-US"/>
        </w:rPr>
        <w:t>700013</w:t>
      </w:r>
    </w:p>
    <w:p w:rsidR="00F81666" w:rsidRPr="007B03D2" w:rsidRDefault="00EC2C13">
      <w:pPr>
        <w:ind w:right="-99"/>
        <w:rPr>
          <w:lang w:val="en-US"/>
        </w:rPr>
      </w:pPr>
      <w:r w:rsidRPr="007B03D2">
        <w:rPr>
          <w:lang w:val="en-US"/>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7228D3">
            <w:pPr>
              <w:pStyle w:val="TAL"/>
            </w:pPr>
            <w:r>
              <w:t xml:space="preserve">Architecture enhancements for </w:t>
            </w:r>
            <w:r w:rsidR="00692231">
              <w:t>Cellular Internet of Things C</w:t>
            </w:r>
            <w:r>
              <w:t>IoT</w:t>
            </w:r>
            <w:r w:rsidR="007228D3">
              <w:t>-Stage2</w:t>
            </w:r>
            <w:r>
              <w:t xml:space="preserve"> (</w:t>
            </w:r>
            <w:r w:rsidR="007228D3">
              <w:t>tbd</w:t>
            </w:r>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7228D3">
            <w:pPr>
              <w:pStyle w:val="TAL"/>
            </w:pPr>
            <w:r>
              <w:t xml:space="preserve">Architecture enhancements for </w:t>
            </w:r>
            <w:r w:rsidR="00526704">
              <w:t>C</w:t>
            </w:r>
            <w:r>
              <w:t>IoT</w:t>
            </w:r>
            <w:r w:rsidR="007228D3">
              <w:t>-Stage2</w:t>
            </w:r>
            <w:r>
              <w:t xml:space="preserve"> (tbd,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r>
        <w:t>3GPP RAN have agreed the Narrowband IoT work item. SA2 have agreed some conclusions in the FS_AE_CIoT study item (see LS in S2-153695 and TR 23.720 v1.1.0 ) and SA2 will have a WID for related normative work</w:t>
      </w:r>
      <w:r w:rsidR="008D0C19">
        <w:t xml:space="preserve"> with possible impacts to TS 23.401 and TS 23.682</w:t>
      </w:r>
      <w:r>
        <w:t>. CT WGs now need to do the core network related work for IoT.</w:t>
      </w:r>
    </w:p>
    <w:p w:rsidR="009C729F" w:rsidRDefault="009C729F"/>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(CIoT)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tblPr>
      <w:tblGrid>
        <w:gridCol w:w="633"/>
        <w:gridCol w:w="270"/>
        <w:gridCol w:w="5768"/>
        <w:gridCol w:w="1440"/>
        <w:gridCol w:w="1353"/>
        <w:tblGridChange w:id="0">
          <w:tblGrid>
            <w:gridCol w:w="80"/>
            <w:gridCol w:w="536"/>
            <w:gridCol w:w="189"/>
            <w:gridCol w:w="5866"/>
            <w:gridCol w:w="1440"/>
            <w:gridCol w:w="1353"/>
            <w:gridCol w:w="80"/>
          </w:tblGrid>
        </w:tblGridChange>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990C0B">
        <w:tblPrEx>
          <w:tblW w:w="0" w:type="auto"/>
          <w:jc w:val="center"/>
          <w:tblCellMar>
            <w:left w:w="28" w:type="dxa"/>
            <w:right w:w="28" w:type="dxa"/>
          </w:tblCellMar>
          <w:tblLook w:val="0000"/>
          <w:tblPrExChange w:id="1" w:author="Gupta, Vivek G" w:date="2016-05-23T18:31:00Z">
            <w:tblPrEx>
              <w:tblW w:w="0" w:type="auto"/>
              <w:jc w:val="center"/>
              <w:tblCellMar>
                <w:left w:w="28" w:type="dxa"/>
                <w:right w:w="28" w:type="dxa"/>
              </w:tblCellMar>
              <w:tblLook w:val="0000"/>
            </w:tblPrEx>
          </w:tblPrExChange>
        </w:tblPrEx>
        <w:trPr>
          <w:cantSplit/>
          <w:jc w:val="center"/>
          <w:trPrChange w:id="2"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shd w:val="clear" w:color="auto" w:fill="E0E0E0"/>
            <w:vAlign w:val="center"/>
            <w:tcPrChange w:id="3" w:author="Gupta, Vivek G" w:date="2016-05-23T18:31:00Z">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Spec No.</w:t>
            </w:r>
          </w:p>
        </w:tc>
        <w:tc>
          <w:tcPr>
            <w:tcW w:w="270" w:type="dxa"/>
            <w:tcBorders>
              <w:top w:val="single" w:sz="4" w:space="0" w:color="auto"/>
              <w:left w:val="single" w:sz="4" w:space="0" w:color="auto"/>
              <w:bottom w:val="single" w:sz="4" w:space="0" w:color="auto"/>
              <w:right w:val="single" w:sz="4" w:space="0" w:color="auto"/>
            </w:tcBorders>
            <w:shd w:val="clear" w:color="auto" w:fill="E0E0E0"/>
            <w:vAlign w:val="center"/>
            <w:tcPrChange w:id="4" w:author="Gupta, Vivek G" w:date="2016-05-23T18:31:00Z">
              <w:tcPr>
                <w:tcW w:w="0" w:type="auto"/>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CR</w:t>
            </w:r>
          </w:p>
        </w:tc>
        <w:tc>
          <w:tcPr>
            <w:tcW w:w="5768" w:type="dxa"/>
            <w:tcBorders>
              <w:top w:val="single" w:sz="4" w:space="0" w:color="auto"/>
              <w:left w:val="single" w:sz="4" w:space="0" w:color="auto"/>
              <w:bottom w:val="single" w:sz="4" w:space="0" w:color="auto"/>
              <w:right w:val="single" w:sz="4" w:space="0" w:color="auto"/>
            </w:tcBorders>
            <w:shd w:val="clear" w:color="auto" w:fill="E0E0E0"/>
            <w:vAlign w:val="center"/>
            <w:tcPrChange w:id="5" w:author="Gupta, Vivek G" w:date="2016-05-23T18:31:00Z">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Change w:id="6" w:author="Gupta, Vivek G" w:date="2016-05-23T18:31:00Z">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Change w:id="7" w:author="Gupta, Vivek G" w:date="2016-05-23T18:31:00Z">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rsidR="00F81666" w:rsidRDefault="00EC2C13">
            <w:pPr>
              <w:pStyle w:val="TAL"/>
              <w:ind w:right="-99"/>
              <w:rPr>
                <w:sz w:val="16"/>
                <w:szCs w:val="16"/>
              </w:rPr>
            </w:pPr>
            <w:r>
              <w:rPr>
                <w:sz w:val="16"/>
                <w:szCs w:val="16"/>
              </w:rPr>
              <w:t>Comments</w:t>
            </w:r>
          </w:p>
        </w:tc>
      </w:tr>
      <w:tr w:rsidR="00AC4240" w:rsidTr="00990C0B">
        <w:tblPrEx>
          <w:tblW w:w="0" w:type="auto"/>
          <w:jc w:val="center"/>
          <w:tblCellMar>
            <w:left w:w="28" w:type="dxa"/>
            <w:right w:w="28" w:type="dxa"/>
          </w:tblCellMar>
          <w:tblLook w:val="0000"/>
          <w:tblPrExChange w:id="8" w:author="Gupta, Vivek G" w:date="2016-05-23T18:31:00Z">
            <w:tblPrEx>
              <w:tblW w:w="0" w:type="auto"/>
              <w:jc w:val="center"/>
              <w:tblCellMar>
                <w:left w:w="28" w:type="dxa"/>
                <w:right w:w="28" w:type="dxa"/>
              </w:tblCellMar>
              <w:tblLook w:val="0000"/>
            </w:tblPrEx>
          </w:tblPrExChange>
        </w:tblPrEx>
        <w:trPr>
          <w:cantSplit/>
          <w:jc w:val="center"/>
          <w:trPrChange w:id="9"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0"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1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Change w:id="13"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14"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F81666" w:rsidRDefault="00F81666">
            <w:pPr>
              <w:pStyle w:val="TAL"/>
              <w:rPr>
                <w:sz w:val="16"/>
                <w:szCs w:val="16"/>
              </w:rPr>
            </w:pPr>
          </w:p>
        </w:tc>
      </w:tr>
      <w:tr w:rsidR="002C154B" w:rsidTr="00990C0B">
        <w:tblPrEx>
          <w:tblW w:w="0" w:type="auto"/>
          <w:jc w:val="center"/>
          <w:tblCellMar>
            <w:left w:w="28" w:type="dxa"/>
            <w:right w:w="28" w:type="dxa"/>
          </w:tblCellMar>
          <w:tblLook w:val="0000"/>
          <w:tblPrExChange w:id="15" w:author="Gupta, Vivek G" w:date="2016-05-23T18:31:00Z">
            <w:tblPrEx>
              <w:tblW w:w="0" w:type="auto"/>
              <w:jc w:val="center"/>
              <w:tblCellMar>
                <w:left w:w="28" w:type="dxa"/>
                <w:right w:w="28" w:type="dxa"/>
              </w:tblCellMar>
              <w:tblLook w:val="0000"/>
            </w:tblPrEx>
          </w:tblPrExChange>
        </w:tblPrEx>
        <w:trPr>
          <w:cantSplit/>
          <w:jc w:val="center"/>
          <w:trPrChange w:id="16"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7"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24.301</w:t>
            </w:r>
          </w:p>
        </w:tc>
        <w:tc>
          <w:tcPr>
            <w:tcW w:w="270" w:type="dxa"/>
            <w:tcBorders>
              <w:top w:val="single" w:sz="4" w:space="0" w:color="auto"/>
              <w:left w:val="single" w:sz="4" w:space="0" w:color="auto"/>
              <w:bottom w:val="single" w:sz="4" w:space="0" w:color="auto"/>
              <w:right w:val="single" w:sz="4" w:space="0" w:color="auto"/>
            </w:tcBorders>
            <w:tcPrChange w:id="18"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9"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Change w:id="20"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D74B42">
            <w:pPr>
              <w:pStyle w:val="TAL"/>
              <w:rPr>
                <w:sz w:val="16"/>
                <w:szCs w:val="16"/>
              </w:rPr>
            </w:pPr>
            <w:r w:rsidRPr="00F87EA6">
              <w:rPr>
                <w:sz w:val="16"/>
                <w:szCs w:val="16"/>
              </w:rPr>
              <w:t>CT#7</w:t>
            </w:r>
            <w:ins w:id="21" w:author="Gupta, Vivek G" w:date="2016-05-15T23:16:00Z">
              <w:r w:rsidR="00D74B42">
                <w:rPr>
                  <w:sz w:val="16"/>
                  <w:szCs w:val="16"/>
                </w:rPr>
                <w:t>2</w:t>
              </w:r>
            </w:ins>
            <w:del w:id="22" w:author="Gupta, Vivek G" w:date="2016-05-15T23:16:00Z">
              <w:r w:rsidRPr="00F87EA6" w:rsidDel="00D74B42">
                <w:rPr>
                  <w:sz w:val="16"/>
                  <w:szCs w:val="16"/>
                </w:rPr>
                <w:delText>1</w:delText>
              </w:r>
            </w:del>
            <w:r w:rsidRPr="00F87EA6">
              <w:rPr>
                <w:sz w:val="16"/>
                <w:szCs w:val="16"/>
              </w:rPr>
              <w:t xml:space="preserve"> </w:t>
            </w:r>
            <w:del w:id="23" w:author="Gupta, Vivek G" w:date="2016-05-15T23:16:00Z">
              <w:r w:rsidRPr="00F87EA6" w:rsidDel="00D74B42">
                <w:rPr>
                  <w:sz w:val="16"/>
                  <w:szCs w:val="16"/>
                </w:rPr>
                <w:delText>March</w:delText>
              </w:r>
            </w:del>
            <w:ins w:id="24"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CT1 responsibility</w:t>
            </w:r>
          </w:p>
        </w:tc>
      </w:tr>
      <w:tr w:rsidR="002C154B" w:rsidTr="00990C0B">
        <w:tblPrEx>
          <w:tblW w:w="0" w:type="auto"/>
          <w:jc w:val="center"/>
          <w:tblCellMar>
            <w:left w:w="28" w:type="dxa"/>
            <w:right w:w="28" w:type="dxa"/>
          </w:tblCellMar>
          <w:tblLook w:val="0000"/>
          <w:tblPrExChange w:id="26" w:author="Gupta, Vivek G" w:date="2016-05-23T18:31:00Z">
            <w:tblPrEx>
              <w:tblW w:w="0" w:type="auto"/>
              <w:jc w:val="center"/>
              <w:tblCellMar>
                <w:left w:w="28" w:type="dxa"/>
                <w:right w:w="28" w:type="dxa"/>
              </w:tblCellMar>
              <w:tblLook w:val="0000"/>
            </w:tblPrEx>
          </w:tblPrExChange>
        </w:tblPrEx>
        <w:trPr>
          <w:cantSplit/>
          <w:jc w:val="center"/>
          <w:trPrChange w:id="2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24.008</w:t>
            </w:r>
          </w:p>
        </w:tc>
        <w:tc>
          <w:tcPr>
            <w:tcW w:w="270" w:type="dxa"/>
            <w:tcBorders>
              <w:top w:val="single" w:sz="4" w:space="0" w:color="auto"/>
              <w:left w:val="single" w:sz="4" w:space="0" w:color="auto"/>
              <w:bottom w:val="single" w:sz="4" w:space="0" w:color="auto"/>
              <w:right w:val="single" w:sz="4" w:space="0" w:color="auto"/>
            </w:tcBorders>
            <w:tcPrChange w:id="2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2C154B" w:rsidRPr="00F87EA6" w:rsidRDefault="00A11EE0" w:rsidP="00990C0B">
            <w:pPr>
              <w:pStyle w:val="TAL"/>
              <w:rPr>
                <w:sz w:val="16"/>
                <w:szCs w:val="16"/>
              </w:rPr>
            </w:pPr>
            <w:del w:id="31" w:author="Gupta, Vivek G" w:date="2016-05-15T23:15:00Z">
              <w:r w:rsidRPr="00F87EA6" w:rsidDel="00D74B42">
                <w:rPr>
                  <w:sz w:val="16"/>
                </w:rPr>
                <w:delText>Possible</w:delText>
              </w:r>
            </w:del>
            <w:del w:id="32" w:author="Gupta, Vivek G" w:date="2016-05-23T18:18:00Z">
              <w:r w:rsidRPr="00F87EA6" w:rsidDel="0070356C">
                <w:rPr>
                  <w:sz w:val="16"/>
                </w:rPr>
                <w:delText xml:space="preserve"> </w:delText>
              </w:r>
            </w:del>
            <w:del w:id="33" w:author="Gupta, Vivek G" w:date="2016-05-15T23:15:00Z">
              <w:r w:rsidRPr="00F87EA6" w:rsidDel="00D74B42">
                <w:rPr>
                  <w:sz w:val="16"/>
                </w:rPr>
                <w:delText>i</w:delText>
              </w:r>
            </w:del>
            <w:ins w:id="34" w:author="Gupta, Vivek G" w:date="2016-05-15T23:16:00Z">
              <w:r w:rsidR="00D74B42">
                <w:rPr>
                  <w:sz w:val="16"/>
                </w:rPr>
                <w:t>I</w:t>
              </w:r>
            </w:ins>
            <w:r w:rsidRPr="00F87EA6">
              <w:rPr>
                <w:sz w:val="16"/>
              </w:rPr>
              <w:t>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Change w:id="3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pPr>
              <w:pStyle w:val="TAL"/>
              <w:rPr>
                <w:sz w:val="16"/>
                <w:szCs w:val="16"/>
              </w:rPr>
            </w:pPr>
            <w:r w:rsidRPr="00F87EA6">
              <w:rPr>
                <w:sz w:val="16"/>
                <w:szCs w:val="16"/>
              </w:rPr>
              <w:t>CT#7</w:t>
            </w:r>
            <w:ins w:id="36" w:author="Gupta, Vivek G" w:date="2016-05-15T23:16:00Z">
              <w:r w:rsidR="00D74B42">
                <w:rPr>
                  <w:sz w:val="16"/>
                  <w:szCs w:val="16"/>
                </w:rPr>
                <w:t>2</w:t>
              </w:r>
            </w:ins>
            <w:del w:id="37" w:author="Gupta, Vivek G" w:date="2016-05-15T23:16:00Z">
              <w:r w:rsidRPr="00F87EA6" w:rsidDel="00D74B42">
                <w:rPr>
                  <w:sz w:val="16"/>
                  <w:szCs w:val="16"/>
                </w:rPr>
                <w:delText>1</w:delText>
              </w:r>
            </w:del>
            <w:r w:rsidRPr="00F87EA6">
              <w:rPr>
                <w:sz w:val="16"/>
                <w:szCs w:val="16"/>
              </w:rPr>
              <w:t xml:space="preserve"> </w:t>
            </w:r>
            <w:del w:id="38" w:author="Gupta, Vivek G" w:date="2016-05-15T23:16:00Z">
              <w:r w:rsidRPr="00F87EA6" w:rsidDel="00D74B42">
                <w:rPr>
                  <w:sz w:val="16"/>
                  <w:szCs w:val="16"/>
                </w:rPr>
                <w:delText>March</w:delText>
              </w:r>
            </w:del>
            <w:ins w:id="39" w:author="Gupta, Vivek G" w:date="2016-05-15T23:16:00Z">
              <w:r w:rsidR="00D74B42">
                <w:rPr>
                  <w:sz w:val="16"/>
                  <w:szCs w:val="16"/>
                </w:rPr>
                <w:t xml:space="preserve"> June</w:t>
              </w:r>
            </w:ins>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40"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2C154B" w:rsidRPr="00F87EA6" w:rsidRDefault="002C154B" w:rsidP="002C154B">
            <w:pPr>
              <w:pStyle w:val="TAL"/>
              <w:rPr>
                <w:sz w:val="16"/>
                <w:szCs w:val="16"/>
              </w:rPr>
            </w:pPr>
            <w:r w:rsidRPr="00F87EA6">
              <w:rPr>
                <w:sz w:val="16"/>
                <w:szCs w:val="16"/>
              </w:rPr>
              <w:t>CT1 responsibility</w:t>
            </w:r>
          </w:p>
        </w:tc>
      </w:tr>
      <w:tr w:rsidR="00182058" w:rsidTr="00990C0B">
        <w:tblPrEx>
          <w:tblW w:w="0" w:type="auto"/>
          <w:jc w:val="center"/>
          <w:tblCellMar>
            <w:left w:w="28" w:type="dxa"/>
            <w:right w:w="28" w:type="dxa"/>
          </w:tblCellMar>
          <w:tblLook w:val="0000"/>
          <w:tblPrExChange w:id="41" w:author="Gupta, Vivek G" w:date="2016-05-23T18:31:00Z">
            <w:tblPrEx>
              <w:tblW w:w="0" w:type="auto"/>
              <w:jc w:val="center"/>
              <w:tblCellMar>
                <w:left w:w="28" w:type="dxa"/>
                <w:right w:w="28" w:type="dxa"/>
              </w:tblCellMar>
              <w:tblLook w:val="0000"/>
            </w:tblPrEx>
          </w:tblPrExChange>
        </w:tblPrEx>
        <w:trPr>
          <w:cantSplit/>
          <w:jc w:val="center"/>
          <w:ins w:id="42" w:author="Gupta, Vivek G" w:date="2016-05-15T23:14:00Z"/>
          <w:trPrChange w:id="4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44"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45" w:author="Gupta, Vivek G" w:date="2016-05-15T23:14:00Z"/>
                <w:sz w:val="16"/>
                <w:szCs w:val="16"/>
              </w:rPr>
            </w:pPr>
            <w:ins w:id="46" w:author="Gupta, Vivek G" w:date="2016-05-15T23:14:00Z">
              <w:r>
                <w:rPr>
                  <w:sz w:val="16"/>
                  <w:szCs w:val="16"/>
                </w:rPr>
                <w:t>23.122</w:t>
              </w:r>
            </w:ins>
          </w:p>
        </w:tc>
        <w:tc>
          <w:tcPr>
            <w:tcW w:w="270" w:type="dxa"/>
            <w:tcBorders>
              <w:top w:val="single" w:sz="4" w:space="0" w:color="auto"/>
              <w:left w:val="single" w:sz="4" w:space="0" w:color="auto"/>
              <w:bottom w:val="single" w:sz="4" w:space="0" w:color="auto"/>
              <w:right w:val="single" w:sz="4" w:space="0" w:color="auto"/>
            </w:tcBorders>
            <w:tcPrChange w:id="47"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48" w:author="Gupta, Vivek G" w:date="2016-05-15T23:14:00Z"/>
                <w:sz w:val="16"/>
                <w:szCs w:val="16"/>
              </w:rPr>
            </w:pPr>
          </w:p>
        </w:tc>
        <w:tc>
          <w:tcPr>
            <w:tcW w:w="5768" w:type="dxa"/>
            <w:tcBorders>
              <w:top w:val="single" w:sz="4" w:space="0" w:color="auto"/>
              <w:left w:val="single" w:sz="4" w:space="0" w:color="auto"/>
              <w:bottom w:val="single" w:sz="4" w:space="0" w:color="auto"/>
              <w:right w:val="single" w:sz="4" w:space="0" w:color="auto"/>
            </w:tcBorders>
            <w:tcPrChange w:id="49"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0" w:author="Gupta, Vivek G" w:date="2016-05-15T23:14:00Z"/>
                <w:sz w:val="16"/>
                <w:szCs w:val="16"/>
              </w:rPr>
            </w:pPr>
            <w:ins w:id="51" w:author="Gupta, Vivek G" w:date="2016-05-15T23:19:00Z">
              <w:r>
                <w:rPr>
                  <w:sz w:val="16"/>
                  <w:szCs w:val="16"/>
                </w:rPr>
                <w:t>Impacts d</w:t>
              </w:r>
              <w:r w:rsidR="00990C0B">
                <w:rPr>
                  <w:sz w:val="16"/>
                  <w:szCs w:val="16"/>
                </w:rPr>
                <w:t xml:space="preserve">ue to PLMN selection </w:t>
              </w:r>
            </w:ins>
            <w:ins w:id="52" w:author="Gupta, Vivek G" w:date="2016-05-23T18:34:00Z">
              <w:r w:rsidR="00990C0B">
                <w:rPr>
                  <w:sz w:val="16"/>
                  <w:szCs w:val="16"/>
                </w:rPr>
                <w:t xml:space="preserve">aspects </w:t>
              </w:r>
            </w:ins>
            <w:ins w:id="53" w:author="Gupta, Vivek G" w:date="2016-05-15T23:19:00Z">
              <w:r w:rsidR="00990C0B">
                <w:rPr>
                  <w:sz w:val="16"/>
                  <w:szCs w:val="16"/>
                </w:rPr>
                <w:t>for CIoT</w:t>
              </w:r>
            </w:ins>
          </w:p>
        </w:tc>
        <w:tc>
          <w:tcPr>
            <w:tcW w:w="1440" w:type="dxa"/>
            <w:tcBorders>
              <w:top w:val="single" w:sz="4" w:space="0" w:color="auto"/>
              <w:left w:val="single" w:sz="4" w:space="0" w:color="auto"/>
              <w:bottom w:val="single" w:sz="4" w:space="0" w:color="auto"/>
              <w:right w:val="single" w:sz="4" w:space="0" w:color="auto"/>
            </w:tcBorders>
            <w:tcPrChange w:id="5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5" w:author="Gupta, Vivek G" w:date="2016-05-15T23:14:00Z"/>
                <w:sz w:val="16"/>
                <w:szCs w:val="16"/>
              </w:rPr>
            </w:pPr>
            <w:ins w:id="56" w:author="Gupta, Vivek G" w:date="2016-05-15T23:20: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57"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182058" w:rsidRPr="00F87EA6" w:rsidRDefault="00182058" w:rsidP="00182058">
            <w:pPr>
              <w:pStyle w:val="TAL"/>
              <w:rPr>
                <w:ins w:id="58" w:author="Gupta, Vivek G" w:date="2016-05-15T23:14:00Z"/>
                <w:sz w:val="16"/>
                <w:szCs w:val="16"/>
              </w:rPr>
            </w:pPr>
            <w:ins w:id="59" w:author="Gupta, Vivek G" w:date="2016-05-15T23:20:00Z">
              <w:r w:rsidRPr="00F87EA6">
                <w:rPr>
                  <w:sz w:val="16"/>
                  <w:szCs w:val="16"/>
                </w:rPr>
                <w:t>CT1 responsibility</w:t>
              </w:r>
            </w:ins>
          </w:p>
        </w:tc>
      </w:tr>
      <w:tr w:rsidR="0070356C" w:rsidTr="00990C0B">
        <w:tblPrEx>
          <w:tblW w:w="0" w:type="auto"/>
          <w:jc w:val="center"/>
          <w:tblCellMar>
            <w:left w:w="28" w:type="dxa"/>
            <w:right w:w="28" w:type="dxa"/>
          </w:tblCellMar>
          <w:tblLook w:val="0000"/>
          <w:tblPrExChange w:id="60" w:author="Gupta, Vivek G" w:date="2016-05-23T18:31:00Z">
            <w:tblPrEx>
              <w:tblW w:w="0" w:type="auto"/>
              <w:jc w:val="center"/>
              <w:tblCellMar>
                <w:left w:w="28" w:type="dxa"/>
                <w:right w:w="28" w:type="dxa"/>
              </w:tblCellMar>
              <w:tblLook w:val="0000"/>
            </w:tblPrEx>
          </w:tblPrExChange>
        </w:tblPrEx>
        <w:trPr>
          <w:cantSplit/>
          <w:jc w:val="center"/>
          <w:trPrChange w:id="61"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62"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6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64"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Change w:id="6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66"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tblPrExChange w:id="67" w:author="Gupta, Vivek G" w:date="2016-05-23T18:31:00Z">
            <w:tblPrEx>
              <w:tblW w:w="0" w:type="auto"/>
              <w:jc w:val="center"/>
              <w:tblCellMar>
                <w:left w:w="28" w:type="dxa"/>
                <w:right w:w="28" w:type="dxa"/>
              </w:tblCellMar>
              <w:tblLook w:val="0000"/>
            </w:tblPrEx>
          </w:tblPrExChange>
        </w:tblPrEx>
        <w:trPr>
          <w:cantSplit/>
          <w:jc w:val="center"/>
          <w:trPrChange w:id="68"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69"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29.272</w:t>
            </w:r>
          </w:p>
        </w:tc>
        <w:tc>
          <w:tcPr>
            <w:tcW w:w="270" w:type="dxa"/>
            <w:tcBorders>
              <w:top w:val="single" w:sz="4" w:space="0" w:color="auto"/>
              <w:left w:val="single" w:sz="4" w:space="0" w:color="auto"/>
              <w:bottom w:val="single" w:sz="4" w:space="0" w:color="auto"/>
              <w:right w:val="single" w:sz="4" w:space="0" w:color="auto"/>
            </w:tcBorders>
            <w:tcPrChange w:id="7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7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Change w:id="72"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73" w:author="Gupta, Vivek G" w:date="2016-05-15T23:21:00Z">
              <w:r>
                <w:rPr>
                  <w:sz w:val="16"/>
                  <w:szCs w:val="16"/>
                </w:rPr>
                <w:t>2</w:t>
              </w:r>
              <w:r w:rsidRPr="00F87EA6">
                <w:rPr>
                  <w:sz w:val="16"/>
                  <w:szCs w:val="16"/>
                </w:rPr>
                <w:t xml:space="preserve"> </w:t>
              </w:r>
              <w:r>
                <w:rPr>
                  <w:sz w:val="16"/>
                  <w:szCs w:val="16"/>
                </w:rPr>
                <w:t xml:space="preserve"> June</w:t>
              </w:r>
            </w:ins>
            <w:del w:id="74"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7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tblPrExChange w:id="76" w:author="Gupta, Vivek G" w:date="2016-05-23T18:31:00Z">
            <w:tblPrEx>
              <w:tblW w:w="0" w:type="auto"/>
              <w:jc w:val="center"/>
              <w:tblCellMar>
                <w:left w:w="28" w:type="dxa"/>
                <w:right w:w="28" w:type="dxa"/>
              </w:tblCellMar>
              <w:tblLook w:val="0000"/>
            </w:tblPrEx>
          </w:tblPrExChange>
        </w:tblPrEx>
        <w:trPr>
          <w:cantSplit/>
          <w:jc w:val="center"/>
          <w:trPrChange w:id="77"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78"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29.274</w:t>
            </w:r>
          </w:p>
        </w:tc>
        <w:tc>
          <w:tcPr>
            <w:tcW w:w="270" w:type="dxa"/>
            <w:tcBorders>
              <w:top w:val="single" w:sz="4" w:space="0" w:color="auto"/>
              <w:left w:val="single" w:sz="4" w:space="0" w:color="auto"/>
              <w:bottom w:val="single" w:sz="4" w:space="0" w:color="auto"/>
              <w:right w:val="single" w:sz="4" w:space="0" w:color="auto"/>
            </w:tcBorders>
            <w:tcPrChange w:id="7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80"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ins w:id="81" w:author="Bruno Landais" w:date="2016-05-24T01:43:00Z">
              <w:r>
                <w:rPr>
                  <w:sz w:val="16"/>
                  <w:szCs w:val="16"/>
                  <w:lang w:val="de-DE" w:eastAsia="zh-CN"/>
                </w:rPr>
                <w:t>, S11-U tunneling, Non-IP PDN Type</w:t>
              </w:r>
            </w:ins>
            <w:ins w:id="82" w:author="Bruno Landais" w:date="2016-05-24T01:44:00Z">
              <w:r>
                <w:rPr>
                  <w:sz w:val="16"/>
                  <w:szCs w:val="16"/>
                  <w:lang w:val="de-DE" w:eastAsia="zh-CN"/>
                </w:rPr>
                <w:t>, mobility scenarios etc</w:t>
              </w:r>
            </w:ins>
            <w:ins w:id="83" w:author="Bruno Landais" w:date="2016-05-24T01:43:00Z">
              <w:r>
                <w:rPr>
                  <w:sz w:val="16"/>
                  <w:szCs w:val="16"/>
                  <w:lang w:val="de-DE" w:eastAsia="zh-CN"/>
                </w:rPr>
                <w:t>.</w:t>
              </w:r>
            </w:ins>
          </w:p>
        </w:tc>
        <w:tc>
          <w:tcPr>
            <w:tcW w:w="1440" w:type="dxa"/>
            <w:tcBorders>
              <w:top w:val="single" w:sz="4" w:space="0" w:color="auto"/>
              <w:left w:val="single" w:sz="4" w:space="0" w:color="auto"/>
              <w:bottom w:val="single" w:sz="4" w:space="0" w:color="auto"/>
              <w:right w:val="single" w:sz="4" w:space="0" w:color="auto"/>
            </w:tcBorders>
            <w:tcPrChange w:id="8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85" w:author="Gupta, Vivek G" w:date="2016-05-15T23:21:00Z">
              <w:r>
                <w:rPr>
                  <w:sz w:val="16"/>
                  <w:szCs w:val="16"/>
                </w:rPr>
                <w:t>2</w:t>
              </w:r>
              <w:r w:rsidRPr="00F87EA6">
                <w:rPr>
                  <w:sz w:val="16"/>
                  <w:szCs w:val="16"/>
                </w:rPr>
                <w:t xml:space="preserve"> </w:t>
              </w:r>
              <w:r>
                <w:rPr>
                  <w:sz w:val="16"/>
                  <w:szCs w:val="16"/>
                </w:rPr>
                <w:t xml:space="preserve"> June</w:t>
              </w:r>
            </w:ins>
            <w:del w:id="86"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87"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tblPrExChange w:id="88" w:author="Gupta, Vivek G" w:date="2016-05-23T18:31:00Z">
            <w:tblPrEx>
              <w:tblW w:w="0" w:type="auto"/>
              <w:jc w:val="center"/>
              <w:tblCellMar>
                <w:left w:w="28" w:type="dxa"/>
                <w:right w:w="28" w:type="dxa"/>
              </w:tblCellMar>
              <w:tblLook w:val="0000"/>
            </w:tblPrEx>
          </w:tblPrExChange>
        </w:tblPrEx>
        <w:trPr>
          <w:cantSplit/>
          <w:jc w:val="center"/>
          <w:trPrChange w:id="89"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90"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23.008</w:t>
            </w:r>
          </w:p>
        </w:tc>
        <w:tc>
          <w:tcPr>
            <w:tcW w:w="270" w:type="dxa"/>
            <w:tcBorders>
              <w:top w:val="single" w:sz="4" w:space="0" w:color="auto"/>
              <w:left w:val="single" w:sz="4" w:space="0" w:color="auto"/>
              <w:bottom w:val="single" w:sz="4" w:space="0" w:color="auto"/>
              <w:right w:val="single" w:sz="4" w:space="0" w:color="auto"/>
            </w:tcBorders>
            <w:tcPrChange w:id="9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9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93" w:author="Gupta, Vivek G" w:date="2016-05-16T00:08:00Z">
              <w:r w:rsidRPr="00F87EA6" w:rsidDel="00B078AE">
                <w:rPr>
                  <w:sz w:val="16"/>
                  <w:szCs w:val="16"/>
                  <w:lang w:val="de-DE"/>
                </w:rPr>
                <w:delText>Possible s</w:delText>
              </w:r>
            </w:del>
            <w:ins w:id="94" w:author="Gupta, Vivek G" w:date="2016-05-16T00:08:00Z">
              <w:r>
                <w:rPr>
                  <w:sz w:val="16"/>
                  <w:szCs w:val="16"/>
                  <w:lang w:val="de-DE"/>
                </w:rPr>
                <w:t>S</w:t>
              </w:r>
            </w:ins>
            <w:r w:rsidRPr="00F87EA6">
              <w:rPr>
                <w:sz w:val="16"/>
                <w:szCs w:val="16"/>
                <w:lang w:val="de-DE"/>
              </w:rPr>
              <w:t>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Change w:id="9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96" w:author="Gupta, Vivek G" w:date="2016-05-15T23:21:00Z">
              <w:r>
                <w:rPr>
                  <w:sz w:val="16"/>
                  <w:szCs w:val="16"/>
                </w:rPr>
                <w:t>2</w:t>
              </w:r>
              <w:r w:rsidRPr="00F87EA6">
                <w:rPr>
                  <w:sz w:val="16"/>
                  <w:szCs w:val="16"/>
                </w:rPr>
                <w:t xml:space="preserve"> </w:t>
              </w:r>
              <w:r>
                <w:rPr>
                  <w:sz w:val="16"/>
                  <w:szCs w:val="16"/>
                </w:rPr>
                <w:t xml:space="preserve"> June</w:t>
              </w:r>
            </w:ins>
            <w:del w:id="97"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9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tblPrExChange w:id="99" w:author="Gupta, Vivek G" w:date="2016-05-23T18:31:00Z">
            <w:tblPrEx>
              <w:tblW w:w="0" w:type="auto"/>
              <w:jc w:val="center"/>
              <w:tblCellMar>
                <w:left w:w="28" w:type="dxa"/>
                <w:right w:w="28" w:type="dxa"/>
              </w:tblCellMar>
              <w:tblLook w:val="0000"/>
            </w:tblPrEx>
          </w:tblPrExChange>
        </w:tblPrEx>
        <w:trPr>
          <w:cantSplit/>
          <w:jc w:val="center"/>
          <w:trPrChange w:id="10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0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23.007</w:t>
            </w:r>
          </w:p>
        </w:tc>
        <w:tc>
          <w:tcPr>
            <w:tcW w:w="270" w:type="dxa"/>
            <w:tcBorders>
              <w:top w:val="single" w:sz="4" w:space="0" w:color="auto"/>
              <w:left w:val="single" w:sz="4" w:space="0" w:color="auto"/>
              <w:bottom w:val="single" w:sz="4" w:space="0" w:color="auto"/>
              <w:right w:val="single" w:sz="4" w:space="0" w:color="auto"/>
            </w:tcBorders>
            <w:tcPrChange w:id="10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0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04" w:author="Gupta, Vivek G" w:date="2016-05-16T00:07:00Z">
              <w:r w:rsidRPr="00F87EA6" w:rsidDel="00B078AE">
                <w:rPr>
                  <w:sz w:val="16"/>
                  <w:szCs w:val="16"/>
                  <w:lang w:val="de-DE"/>
                </w:rPr>
                <w:delText>Possible i</w:delText>
              </w:r>
            </w:del>
            <w:ins w:id="105" w:author="Gupta, Vivek G" w:date="2016-05-16T00:07:00Z">
              <w:r>
                <w:rPr>
                  <w:sz w:val="16"/>
                  <w:szCs w:val="16"/>
                  <w:lang w:val="de-DE"/>
                </w:rPr>
                <w:t>I</w:t>
              </w:r>
            </w:ins>
            <w:r w:rsidRPr="00F87EA6">
              <w:rPr>
                <w:sz w:val="16"/>
                <w:szCs w:val="16"/>
                <w:lang w:val="de-DE"/>
              </w:rPr>
              <w:t>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Change w:id="10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107" w:author="Gupta, Vivek G" w:date="2016-05-15T23:21:00Z">
              <w:r>
                <w:rPr>
                  <w:sz w:val="16"/>
                  <w:szCs w:val="16"/>
                </w:rPr>
                <w:t>2</w:t>
              </w:r>
              <w:r w:rsidRPr="00F87EA6">
                <w:rPr>
                  <w:sz w:val="16"/>
                  <w:szCs w:val="16"/>
                </w:rPr>
                <w:t xml:space="preserve"> </w:t>
              </w:r>
              <w:r>
                <w:rPr>
                  <w:sz w:val="16"/>
                  <w:szCs w:val="16"/>
                </w:rPr>
                <w:t xml:space="preserve"> June</w:t>
              </w:r>
            </w:ins>
            <w:del w:id="108"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109"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tblPrExChange w:id="110" w:author="Gupta, Vivek G" w:date="2016-05-23T18:31:00Z">
            <w:tblPrEx>
              <w:tblW w:w="0" w:type="auto"/>
              <w:jc w:val="center"/>
              <w:tblCellMar>
                <w:left w:w="28" w:type="dxa"/>
                <w:right w:w="28" w:type="dxa"/>
              </w:tblCellMar>
              <w:tblLook w:val="0000"/>
            </w:tblPrEx>
          </w:tblPrExChange>
        </w:tblPrEx>
        <w:trPr>
          <w:cantSplit/>
          <w:jc w:val="center"/>
          <w:trPrChange w:id="111"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12"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13" w:author="Gupta, Vivek G" w:date="2016-05-16T00:08:00Z">
              <w:r w:rsidRPr="00F87EA6" w:rsidDel="00B078AE">
                <w:rPr>
                  <w:sz w:val="16"/>
                  <w:szCs w:val="16"/>
                  <w:lang w:eastAsia="zh-CN"/>
                </w:rPr>
                <w:delText>23.003</w:delText>
              </w:r>
            </w:del>
          </w:p>
        </w:tc>
        <w:tc>
          <w:tcPr>
            <w:tcW w:w="270" w:type="dxa"/>
            <w:tcBorders>
              <w:top w:val="single" w:sz="4" w:space="0" w:color="auto"/>
              <w:left w:val="single" w:sz="4" w:space="0" w:color="auto"/>
              <w:bottom w:val="single" w:sz="4" w:space="0" w:color="auto"/>
              <w:right w:val="single" w:sz="4" w:space="0" w:color="auto"/>
            </w:tcBorders>
            <w:tcPrChange w:id="11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15"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16" w:author="Gupta, Vivek G" w:date="2016-05-16T00:08:00Z">
              <w:r w:rsidRPr="00F87EA6" w:rsidDel="00B078AE">
                <w:rPr>
                  <w:sz w:val="16"/>
                  <w:szCs w:val="16"/>
                  <w:lang w:val="de-DE"/>
                </w:rPr>
                <w:delText>Possible impacts to support addition of new identifiers for the aspects of Cellular Internet of Thing.</w:delText>
              </w:r>
            </w:del>
          </w:p>
        </w:tc>
        <w:tc>
          <w:tcPr>
            <w:tcW w:w="1440" w:type="dxa"/>
            <w:tcBorders>
              <w:top w:val="single" w:sz="4" w:space="0" w:color="auto"/>
              <w:left w:val="single" w:sz="4" w:space="0" w:color="auto"/>
              <w:bottom w:val="single" w:sz="4" w:space="0" w:color="auto"/>
              <w:right w:val="single" w:sz="4" w:space="0" w:color="auto"/>
            </w:tcBorders>
            <w:tcPrChange w:id="11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del w:id="118" w:author="Gupta, Vivek G" w:date="2016-05-16T00:08:00Z">
              <w:r w:rsidRPr="00F87EA6" w:rsidDel="00B078AE">
                <w:rPr>
                  <w:sz w:val="16"/>
                  <w:szCs w:val="16"/>
                </w:rPr>
                <w:delText>CT#7</w:delText>
              </w:r>
            </w:del>
            <w:del w:id="119" w:author="Gupta, Vivek G" w:date="2016-05-15T23:21:00Z">
              <w:r w:rsidRPr="00F87EA6" w:rsidDel="00182058">
                <w:rPr>
                  <w:sz w:val="16"/>
                  <w:szCs w:val="16"/>
                </w:rPr>
                <w:delText>1 March</w:delText>
              </w:r>
            </w:del>
            <w:del w:id="120" w:author="Gupta, Vivek G" w:date="2016-05-16T00:08:00Z">
              <w:r w:rsidRPr="00F87EA6" w:rsidDel="00B078AE">
                <w:rPr>
                  <w:sz w:val="16"/>
                  <w:szCs w:val="16"/>
                </w:rPr>
                <w:delText xml:space="preserve"> 2016 </w:delText>
              </w:r>
            </w:del>
          </w:p>
        </w:tc>
        <w:tc>
          <w:tcPr>
            <w:tcW w:w="1353" w:type="dxa"/>
            <w:tcBorders>
              <w:top w:val="single" w:sz="4" w:space="0" w:color="auto"/>
              <w:left w:val="single" w:sz="4" w:space="0" w:color="auto"/>
              <w:bottom w:val="single" w:sz="4" w:space="0" w:color="auto"/>
              <w:right w:val="single" w:sz="4" w:space="0" w:color="auto"/>
            </w:tcBorders>
            <w:tcPrChange w:id="12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del w:id="122" w:author="Gupta, Vivek G" w:date="2016-05-16T00:08:00Z">
              <w:r w:rsidRPr="00F87EA6" w:rsidDel="00B078AE">
                <w:rPr>
                  <w:sz w:val="16"/>
                  <w:szCs w:val="16"/>
                </w:rPr>
                <w:delText>CT4 responsibility</w:delText>
              </w:r>
            </w:del>
          </w:p>
        </w:tc>
      </w:tr>
      <w:tr w:rsidR="0070356C" w:rsidTr="00990C0B">
        <w:tblPrEx>
          <w:tblW w:w="0" w:type="auto"/>
          <w:jc w:val="center"/>
          <w:tblCellMar>
            <w:left w:w="28" w:type="dxa"/>
            <w:right w:w="28" w:type="dxa"/>
          </w:tblCellMar>
          <w:tblLook w:val="0000"/>
          <w:tblPrExChange w:id="123" w:author="Gupta, Vivek G" w:date="2016-05-23T18:31:00Z">
            <w:tblPrEx>
              <w:tblW w:w="0" w:type="auto"/>
              <w:jc w:val="center"/>
              <w:tblCellMar>
                <w:left w:w="28" w:type="dxa"/>
                <w:right w:w="28" w:type="dxa"/>
              </w:tblCellMar>
              <w:tblLook w:val="0000"/>
            </w:tblPrEx>
          </w:tblPrExChange>
        </w:tblPrEx>
        <w:trPr>
          <w:cantSplit/>
          <w:jc w:val="center"/>
          <w:trPrChange w:id="124"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25"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rPr>
              <w:t>29.128</w:t>
            </w:r>
          </w:p>
        </w:tc>
        <w:tc>
          <w:tcPr>
            <w:tcW w:w="270" w:type="dxa"/>
            <w:tcBorders>
              <w:top w:val="single" w:sz="4" w:space="0" w:color="auto"/>
              <w:left w:val="single" w:sz="4" w:space="0" w:color="auto"/>
              <w:bottom w:val="single" w:sz="4" w:space="0" w:color="auto"/>
              <w:right w:val="single" w:sz="4" w:space="0" w:color="auto"/>
            </w:tcBorders>
            <w:tcPrChange w:id="12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127"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128" w:author="Gupta, Vivek G" w:date="2016-05-16T00:07:00Z">
              <w:r w:rsidRPr="00F87EA6" w:rsidDel="00B078AE">
                <w:rPr>
                  <w:sz w:val="16"/>
                </w:rPr>
                <w:delText>Possible i</w:delText>
              </w:r>
            </w:del>
            <w:ins w:id="129" w:author="Gupta, Vivek G" w:date="2016-05-16T00:07:00Z">
              <w:r>
                <w:rPr>
                  <w:sz w:val="16"/>
                </w:rPr>
                <w:t>I</w:t>
              </w:r>
            </w:ins>
            <w:r w:rsidRPr="00F87EA6">
              <w:rPr>
                <w:sz w:val="16"/>
              </w:rPr>
              <w:t>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Change w:id="130"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131" w:author="Gupta, Vivek G" w:date="2016-05-15T23:21:00Z">
              <w:r>
                <w:rPr>
                  <w:sz w:val="16"/>
                  <w:szCs w:val="16"/>
                </w:rPr>
                <w:t>2</w:t>
              </w:r>
              <w:r w:rsidRPr="00F87EA6">
                <w:rPr>
                  <w:sz w:val="16"/>
                  <w:szCs w:val="16"/>
                </w:rPr>
                <w:t xml:space="preserve"> </w:t>
              </w:r>
              <w:r>
                <w:rPr>
                  <w:sz w:val="16"/>
                  <w:szCs w:val="16"/>
                </w:rPr>
                <w:t xml:space="preserve"> June</w:t>
              </w:r>
            </w:ins>
            <w:del w:id="132"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133"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CT4 responsibility</w:t>
            </w:r>
          </w:p>
        </w:tc>
      </w:tr>
      <w:tr w:rsidR="0070356C" w:rsidTr="00990C0B">
        <w:tblPrEx>
          <w:tblW w:w="0" w:type="auto"/>
          <w:jc w:val="center"/>
          <w:tblCellMar>
            <w:left w:w="28" w:type="dxa"/>
            <w:right w:w="28" w:type="dxa"/>
          </w:tblCellMar>
          <w:tblLook w:val="0000"/>
          <w:tblPrExChange w:id="134" w:author="Gupta, Vivek G" w:date="2016-05-23T18:31:00Z">
            <w:tblPrEx>
              <w:tblW w:w="0" w:type="auto"/>
              <w:jc w:val="center"/>
              <w:tblCellMar>
                <w:left w:w="28" w:type="dxa"/>
                <w:right w:w="28" w:type="dxa"/>
              </w:tblCellMar>
              <w:tblLook w:val="0000"/>
            </w:tblPrEx>
          </w:tblPrExChange>
        </w:tblPrEx>
        <w:trPr>
          <w:cantSplit/>
          <w:jc w:val="center"/>
          <w:ins w:id="135" w:author="Gupta, Vivek G" w:date="2016-05-16T00:09:00Z"/>
          <w:trPrChange w:id="136"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37"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38" w:author="Gupta, Vivek G" w:date="2016-05-16T00:09:00Z"/>
                <w:sz w:val="16"/>
                <w:szCs w:val="16"/>
                <w:lang w:eastAsia="zh-CN"/>
              </w:rPr>
            </w:pPr>
            <w:ins w:id="139" w:author="Gupta, Vivek G" w:date="2016-05-16T00:09:00Z">
              <w:r>
                <w:rPr>
                  <w:sz w:val="16"/>
                  <w:szCs w:val="16"/>
                  <w:lang w:eastAsia="zh-CN"/>
                </w:rPr>
                <w:t>29.275</w:t>
              </w:r>
            </w:ins>
          </w:p>
        </w:tc>
        <w:tc>
          <w:tcPr>
            <w:tcW w:w="270" w:type="dxa"/>
            <w:tcBorders>
              <w:top w:val="single" w:sz="4" w:space="0" w:color="auto"/>
              <w:left w:val="single" w:sz="4" w:space="0" w:color="auto"/>
              <w:bottom w:val="single" w:sz="4" w:space="0" w:color="auto"/>
              <w:right w:val="single" w:sz="4" w:space="0" w:color="auto"/>
            </w:tcBorders>
            <w:tcPrChange w:id="14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1"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4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3" w:author="Gupta, Vivek G" w:date="2016-05-16T00:09:00Z"/>
                <w:sz w:val="16"/>
                <w:szCs w:val="16"/>
                <w:lang w:eastAsia="zh-CN"/>
              </w:rPr>
            </w:pPr>
            <w:ins w:id="144" w:author="Gupta, Vivek G" w:date="2016-05-16T00:09:00Z">
              <w:r>
                <w:rPr>
                  <w:sz w:val="16"/>
                  <w:szCs w:val="16"/>
                  <w:lang w:eastAsia="zh-CN"/>
                </w:rPr>
                <w:t xml:space="preserve">PMIP </w:t>
              </w:r>
              <w:r w:rsidRPr="00F87EA6">
                <w:rPr>
                  <w:sz w:val="16"/>
                  <w:szCs w:val="16"/>
                  <w:lang w:val="de-DE" w:eastAsia="zh-CN"/>
                </w:rPr>
                <w:t xml:space="preserve">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ins>
          </w:p>
        </w:tc>
        <w:tc>
          <w:tcPr>
            <w:tcW w:w="1440" w:type="dxa"/>
            <w:tcBorders>
              <w:top w:val="single" w:sz="4" w:space="0" w:color="auto"/>
              <w:left w:val="single" w:sz="4" w:space="0" w:color="auto"/>
              <w:bottom w:val="single" w:sz="4" w:space="0" w:color="auto"/>
              <w:right w:val="single" w:sz="4" w:space="0" w:color="auto"/>
            </w:tcBorders>
            <w:tcPrChange w:id="145"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6" w:author="Gupta, Vivek G" w:date="2016-05-16T00:09:00Z"/>
                <w:sz w:val="16"/>
                <w:szCs w:val="16"/>
              </w:rPr>
            </w:pPr>
            <w:ins w:id="147"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4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49" w:author="Gupta, Vivek G" w:date="2016-05-16T00:09:00Z"/>
                <w:sz w:val="16"/>
                <w:szCs w:val="16"/>
              </w:rPr>
            </w:pPr>
            <w:ins w:id="150"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tblPrExChange w:id="151" w:author="Gupta, Vivek G" w:date="2016-05-23T18:31:00Z">
            <w:tblPrEx>
              <w:tblW w:w="0" w:type="auto"/>
              <w:jc w:val="center"/>
              <w:tblCellMar>
                <w:left w:w="28" w:type="dxa"/>
                <w:right w:w="28" w:type="dxa"/>
              </w:tblCellMar>
              <w:tblLook w:val="0000"/>
            </w:tblPrEx>
          </w:tblPrExChange>
        </w:tblPrEx>
        <w:trPr>
          <w:cantSplit/>
          <w:jc w:val="center"/>
          <w:ins w:id="152" w:author="Gupta, Vivek G" w:date="2016-05-16T00:09:00Z"/>
          <w:trPrChange w:id="15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54"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5" w:author="Gupta, Vivek G" w:date="2016-05-16T00:09:00Z"/>
                <w:sz w:val="16"/>
                <w:szCs w:val="16"/>
                <w:lang w:eastAsia="zh-CN"/>
              </w:rPr>
            </w:pPr>
            <w:ins w:id="156" w:author="Gupta, Vivek G" w:date="2016-05-16T00:09:00Z">
              <w:r>
                <w:rPr>
                  <w:sz w:val="16"/>
                  <w:szCs w:val="16"/>
                  <w:lang w:eastAsia="zh-CN"/>
                </w:rPr>
                <w:t>29.230</w:t>
              </w:r>
            </w:ins>
          </w:p>
        </w:tc>
        <w:tc>
          <w:tcPr>
            <w:tcW w:w="270" w:type="dxa"/>
            <w:tcBorders>
              <w:top w:val="single" w:sz="4" w:space="0" w:color="auto"/>
              <w:left w:val="single" w:sz="4" w:space="0" w:color="auto"/>
              <w:bottom w:val="single" w:sz="4" w:space="0" w:color="auto"/>
              <w:right w:val="single" w:sz="4" w:space="0" w:color="auto"/>
            </w:tcBorders>
            <w:tcPrChange w:id="157"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58"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59"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60" w:author="Gupta, Vivek G" w:date="2016-05-16T00:09:00Z"/>
                <w:sz w:val="16"/>
                <w:szCs w:val="16"/>
                <w:lang w:eastAsia="zh-CN"/>
              </w:rPr>
            </w:pPr>
            <w:ins w:id="161" w:author="Gupta, Vivek G" w:date="2016-05-16T00:09:00Z">
              <w:r>
                <w:rPr>
                  <w:sz w:val="16"/>
                  <w:szCs w:val="16"/>
                  <w:lang w:eastAsia="zh-CN"/>
                </w:rPr>
                <w:t>Diameter AVPs and command codes added for Cellular IoT over T</w:t>
              </w:r>
            </w:ins>
            <w:ins w:id="162" w:author="Bruno Landais" w:date="2016-05-24T01:45:00Z">
              <w:r>
                <w:rPr>
                  <w:sz w:val="16"/>
                  <w:szCs w:val="16"/>
                  <w:lang w:eastAsia="zh-CN"/>
                </w:rPr>
                <w:t>6</w:t>
              </w:r>
            </w:ins>
            <w:ins w:id="163" w:author="Gupta, Vivek G" w:date="2016-05-16T00:09:00Z">
              <w:r>
                <w:rPr>
                  <w:sz w:val="16"/>
                  <w:szCs w:val="16"/>
                  <w:lang w:eastAsia="zh-CN"/>
                </w:rPr>
                <w:t>a</w:t>
              </w:r>
              <w:del w:id="164" w:author="Bruno Landais" w:date="2016-05-24T01:45:00Z">
                <w:r w:rsidDel="00623EF5">
                  <w:rPr>
                    <w:sz w:val="16"/>
                    <w:szCs w:val="16"/>
                    <w:lang w:eastAsia="zh-CN"/>
                  </w:rPr>
                  <w:delText>6/b</w:delText>
                </w:r>
              </w:del>
            </w:ins>
            <w:ins w:id="165" w:author="Bruno Landais" w:date="2016-05-24T01:45:00Z">
              <w:r>
                <w:rPr>
                  <w:sz w:val="16"/>
                  <w:szCs w:val="16"/>
                  <w:lang w:eastAsia="zh-CN"/>
                </w:rPr>
                <w:t>, S6t</w:t>
              </w:r>
            </w:ins>
            <w:ins w:id="166" w:author="Gupta, Vivek G" w:date="2016-05-16T00:09:00Z">
              <w:r>
                <w:rPr>
                  <w:sz w:val="16"/>
                  <w:szCs w:val="16"/>
                  <w:lang w:eastAsia="zh-CN"/>
                </w:rPr>
                <w:t xml:space="preserve"> and S6a</w:t>
              </w:r>
              <w:del w:id="167" w:author="Bruno Landais" w:date="2016-05-24T01:45:00Z">
                <w:r w:rsidDel="00623EF5">
                  <w:rPr>
                    <w:sz w:val="16"/>
                    <w:szCs w:val="16"/>
                    <w:lang w:eastAsia="zh-CN"/>
                  </w:rPr>
                  <w:delText>/d</w:delText>
                </w:r>
              </w:del>
              <w:r>
                <w:rPr>
                  <w:sz w:val="16"/>
                  <w:szCs w:val="16"/>
                  <w:lang w:eastAsia="zh-CN"/>
                </w:rPr>
                <w:t xml:space="preserve"> interfaces</w:t>
              </w:r>
            </w:ins>
          </w:p>
        </w:tc>
        <w:tc>
          <w:tcPr>
            <w:tcW w:w="1440" w:type="dxa"/>
            <w:tcBorders>
              <w:top w:val="single" w:sz="4" w:space="0" w:color="auto"/>
              <w:left w:val="single" w:sz="4" w:space="0" w:color="auto"/>
              <w:bottom w:val="single" w:sz="4" w:space="0" w:color="auto"/>
              <w:right w:val="single" w:sz="4" w:space="0" w:color="auto"/>
            </w:tcBorders>
            <w:tcPrChange w:id="16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69" w:author="Gupta, Vivek G" w:date="2016-05-16T00:09:00Z"/>
                <w:sz w:val="16"/>
                <w:szCs w:val="16"/>
              </w:rPr>
            </w:pPr>
            <w:ins w:id="170"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7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2" w:author="Gupta, Vivek G" w:date="2016-05-16T00:09:00Z"/>
                <w:sz w:val="16"/>
                <w:szCs w:val="16"/>
              </w:rPr>
            </w:pPr>
            <w:ins w:id="173"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tblPrExChange w:id="174" w:author="Gupta, Vivek G" w:date="2016-05-23T18:31:00Z">
            <w:tblPrEx>
              <w:tblW w:w="0" w:type="auto"/>
              <w:jc w:val="center"/>
              <w:tblCellMar>
                <w:left w:w="28" w:type="dxa"/>
                <w:right w:w="28" w:type="dxa"/>
              </w:tblCellMar>
              <w:tblLook w:val="0000"/>
            </w:tblPrEx>
          </w:tblPrExChange>
        </w:tblPrEx>
        <w:trPr>
          <w:cantSplit/>
          <w:jc w:val="center"/>
          <w:ins w:id="175" w:author="Gupta, Vivek G" w:date="2016-05-16T00:09:00Z"/>
          <w:trPrChange w:id="176"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77"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78" w:author="Gupta, Vivek G" w:date="2016-05-16T00:09:00Z"/>
                <w:sz w:val="16"/>
                <w:szCs w:val="16"/>
                <w:lang w:eastAsia="zh-CN"/>
              </w:rPr>
            </w:pPr>
            <w:ins w:id="179" w:author="Gupta, Vivek G" w:date="2016-05-16T00:09:00Z">
              <w:r>
                <w:rPr>
                  <w:sz w:val="16"/>
                  <w:szCs w:val="16"/>
                  <w:lang w:eastAsia="zh-CN"/>
                </w:rPr>
                <w:t>29.336</w:t>
              </w:r>
            </w:ins>
          </w:p>
        </w:tc>
        <w:tc>
          <w:tcPr>
            <w:tcW w:w="270" w:type="dxa"/>
            <w:tcBorders>
              <w:top w:val="single" w:sz="4" w:space="0" w:color="auto"/>
              <w:left w:val="single" w:sz="4" w:space="0" w:color="auto"/>
              <w:bottom w:val="single" w:sz="4" w:space="0" w:color="auto"/>
              <w:right w:val="single" w:sz="4" w:space="0" w:color="auto"/>
            </w:tcBorders>
            <w:tcPrChange w:id="180"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1"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18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3" w:author="Gupta, Vivek G" w:date="2016-05-16T00:09:00Z"/>
                <w:sz w:val="16"/>
                <w:szCs w:val="16"/>
                <w:lang w:eastAsia="zh-CN"/>
              </w:rPr>
            </w:pPr>
            <w:ins w:id="184" w:author="Gupta, Vivek G" w:date="2016-05-16T00:09:00Z">
              <w:r>
                <w:rPr>
                  <w:sz w:val="16"/>
                  <w:szCs w:val="16"/>
                  <w:lang w:eastAsia="zh-CN"/>
                </w:rPr>
                <w:t xml:space="preserve">NIDD authorization procedure for Non IP </w:t>
              </w:r>
              <w:del w:id="185" w:author="Bruno Landais" w:date="2016-05-24T01:45:00Z">
                <w:r w:rsidDel="00623EF5">
                  <w:rPr>
                    <w:sz w:val="16"/>
                    <w:szCs w:val="16"/>
                    <w:lang w:eastAsia="zh-CN"/>
                  </w:rPr>
                  <w:delText>SCEF PDN</w:delText>
                </w:r>
              </w:del>
            </w:ins>
            <w:ins w:id="186" w:author="Bruno Landais" w:date="2016-05-24T01:45:00Z">
              <w:r>
                <w:rPr>
                  <w:sz w:val="16"/>
                  <w:szCs w:val="16"/>
                  <w:lang w:eastAsia="zh-CN"/>
                </w:rPr>
                <w:t>Data Delivery</w:t>
              </w:r>
            </w:ins>
          </w:p>
        </w:tc>
        <w:tc>
          <w:tcPr>
            <w:tcW w:w="1440" w:type="dxa"/>
            <w:tcBorders>
              <w:top w:val="single" w:sz="4" w:space="0" w:color="auto"/>
              <w:left w:val="single" w:sz="4" w:space="0" w:color="auto"/>
              <w:bottom w:val="single" w:sz="4" w:space="0" w:color="auto"/>
              <w:right w:val="single" w:sz="4" w:space="0" w:color="auto"/>
            </w:tcBorders>
            <w:tcPrChange w:id="18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88" w:author="Gupta, Vivek G" w:date="2016-05-16T00:09:00Z"/>
                <w:sz w:val="16"/>
                <w:szCs w:val="16"/>
              </w:rPr>
            </w:pPr>
            <w:ins w:id="189"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190"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91" w:author="Gupta, Vivek G" w:date="2016-05-16T00:09:00Z"/>
                <w:sz w:val="16"/>
                <w:szCs w:val="16"/>
              </w:rPr>
            </w:pPr>
            <w:ins w:id="192"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tblPrExChange w:id="193" w:author="Gupta, Vivek G" w:date="2016-05-23T18:31:00Z">
            <w:tblPrEx>
              <w:tblW w:w="0" w:type="auto"/>
              <w:jc w:val="center"/>
              <w:tblCellMar>
                <w:left w:w="28" w:type="dxa"/>
                <w:right w:w="28" w:type="dxa"/>
              </w:tblCellMar>
              <w:tblLook w:val="0000"/>
            </w:tblPrEx>
          </w:tblPrExChange>
        </w:tblPrEx>
        <w:trPr>
          <w:cantSplit/>
          <w:jc w:val="center"/>
          <w:ins w:id="194" w:author="Gupta, Vivek G" w:date="2016-05-16T00:09:00Z"/>
          <w:trPrChange w:id="195"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196"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197" w:author="Gupta, Vivek G" w:date="2016-05-16T00:09:00Z"/>
                <w:sz w:val="16"/>
                <w:szCs w:val="16"/>
                <w:lang w:eastAsia="zh-CN"/>
              </w:rPr>
            </w:pPr>
            <w:ins w:id="198" w:author="Gupta, Vivek G" w:date="2016-05-16T00:09:00Z">
              <w:r>
                <w:rPr>
                  <w:sz w:val="16"/>
                  <w:szCs w:val="16"/>
                  <w:lang w:eastAsia="zh-CN"/>
                </w:rPr>
                <w:t>29.281</w:t>
              </w:r>
            </w:ins>
          </w:p>
        </w:tc>
        <w:tc>
          <w:tcPr>
            <w:tcW w:w="270" w:type="dxa"/>
            <w:tcBorders>
              <w:top w:val="single" w:sz="4" w:space="0" w:color="auto"/>
              <w:left w:val="single" w:sz="4" w:space="0" w:color="auto"/>
              <w:bottom w:val="single" w:sz="4" w:space="0" w:color="auto"/>
              <w:right w:val="single" w:sz="4" w:space="0" w:color="auto"/>
            </w:tcBorders>
            <w:tcPrChange w:id="199"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00"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01"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02" w:author="Gupta, Vivek G" w:date="2016-05-16T00:09:00Z"/>
                <w:sz w:val="16"/>
                <w:szCs w:val="16"/>
                <w:lang w:eastAsia="zh-CN"/>
              </w:rPr>
            </w:pPr>
            <w:ins w:id="203" w:author="Bruno Landais" w:date="2016-05-24T01:45:00Z">
              <w:r>
                <w:rPr>
                  <w:sz w:val="16"/>
                  <w:szCs w:val="16"/>
                  <w:lang w:eastAsia="zh-CN"/>
                </w:rPr>
                <w:t xml:space="preserve">Support of </w:t>
              </w:r>
            </w:ins>
            <w:ins w:id="204" w:author="Gupta, Vivek G" w:date="2016-05-16T00:09:00Z">
              <w:r>
                <w:rPr>
                  <w:sz w:val="16"/>
                  <w:szCs w:val="16"/>
                  <w:lang w:eastAsia="zh-CN"/>
                </w:rPr>
                <w:t>GTP</w:t>
              </w:r>
            </w:ins>
            <w:ins w:id="205" w:author="Bruno Landais" w:date="2016-05-24T01:45:00Z">
              <w:r>
                <w:rPr>
                  <w:sz w:val="16"/>
                  <w:szCs w:val="16"/>
                  <w:lang w:eastAsia="zh-CN"/>
                </w:rPr>
                <w:t>-</w:t>
              </w:r>
            </w:ins>
            <w:ins w:id="206" w:author="Gupta, Vivek G" w:date="2016-05-16T00:09:00Z">
              <w:r>
                <w:rPr>
                  <w:sz w:val="16"/>
                  <w:szCs w:val="16"/>
                  <w:lang w:eastAsia="zh-CN"/>
                </w:rPr>
                <w:t xml:space="preserve">U </w:t>
              </w:r>
            </w:ins>
            <w:ins w:id="207" w:author="Bruno Landais" w:date="2016-05-24T01:45:00Z">
              <w:r>
                <w:rPr>
                  <w:sz w:val="16"/>
                  <w:szCs w:val="16"/>
                  <w:lang w:eastAsia="zh-CN"/>
                </w:rPr>
                <w:t xml:space="preserve">over S11 </w:t>
              </w:r>
            </w:ins>
            <w:ins w:id="208" w:author="Gupta, Vivek G" w:date="2016-05-16T00:09:00Z">
              <w:r>
                <w:rPr>
                  <w:sz w:val="16"/>
                  <w:szCs w:val="16"/>
                  <w:lang w:eastAsia="zh-CN"/>
                </w:rPr>
                <w:t xml:space="preserve">and </w:t>
              </w:r>
              <w:del w:id="209" w:author="Bruno Landais" w:date="2016-05-24T01:46:00Z">
                <w:r w:rsidDel="00623EF5">
                  <w:rPr>
                    <w:sz w:val="16"/>
                    <w:szCs w:val="16"/>
                    <w:lang w:eastAsia="zh-CN"/>
                  </w:rPr>
                  <w:delText>e</w:delText>
                </w:r>
              </w:del>
            </w:ins>
            <w:ins w:id="210" w:author="Bruno Landais" w:date="2016-05-24T01:46:00Z">
              <w:r>
                <w:rPr>
                  <w:sz w:val="16"/>
                  <w:szCs w:val="16"/>
                  <w:lang w:eastAsia="zh-CN"/>
                </w:rPr>
                <w:t>E</w:t>
              </w:r>
            </w:ins>
            <w:ins w:id="211" w:author="Gupta, Vivek G" w:date="2016-05-16T00:09:00Z">
              <w:r>
                <w:rPr>
                  <w:sz w:val="16"/>
                  <w:szCs w:val="16"/>
                  <w:lang w:eastAsia="zh-CN"/>
                </w:rPr>
                <w:t xml:space="preserve">nd marker </w:t>
              </w:r>
            </w:ins>
            <w:ins w:id="212" w:author="Bruno Landais" w:date="2016-05-24T01:46:00Z">
              <w:r>
                <w:rPr>
                  <w:sz w:val="16"/>
                  <w:szCs w:val="16"/>
                  <w:lang w:eastAsia="zh-CN"/>
                </w:rPr>
                <w:t xml:space="preserve">packets </w:t>
              </w:r>
            </w:ins>
            <w:ins w:id="213" w:author="Gupta, Vivek G" w:date="2016-05-16T00:09:00Z">
              <w:r>
                <w:rPr>
                  <w:sz w:val="16"/>
                  <w:szCs w:val="16"/>
                  <w:lang w:eastAsia="zh-CN"/>
                </w:rPr>
                <w:t>handling on S11-u</w:t>
              </w:r>
            </w:ins>
          </w:p>
        </w:tc>
        <w:tc>
          <w:tcPr>
            <w:tcW w:w="1440" w:type="dxa"/>
            <w:tcBorders>
              <w:top w:val="single" w:sz="4" w:space="0" w:color="auto"/>
              <w:left w:val="single" w:sz="4" w:space="0" w:color="auto"/>
              <w:bottom w:val="single" w:sz="4" w:space="0" w:color="auto"/>
              <w:right w:val="single" w:sz="4" w:space="0" w:color="auto"/>
            </w:tcBorders>
            <w:tcPrChange w:id="214"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15" w:author="Gupta, Vivek G" w:date="2016-05-16T00:09:00Z"/>
                <w:sz w:val="16"/>
                <w:szCs w:val="16"/>
              </w:rPr>
            </w:pPr>
            <w:ins w:id="216"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17"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18" w:author="Gupta, Vivek G" w:date="2016-05-16T00:09:00Z"/>
                <w:sz w:val="16"/>
                <w:szCs w:val="16"/>
              </w:rPr>
            </w:pPr>
            <w:ins w:id="219"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tblPrExChange w:id="220" w:author="Gupta, Vivek G" w:date="2016-05-23T18:31:00Z">
            <w:tblPrEx>
              <w:tblW w:w="0" w:type="auto"/>
              <w:jc w:val="center"/>
              <w:tblCellMar>
                <w:left w:w="28" w:type="dxa"/>
                <w:right w:w="28" w:type="dxa"/>
              </w:tblCellMar>
              <w:tblLook w:val="0000"/>
            </w:tblPrEx>
          </w:tblPrExChange>
        </w:tblPrEx>
        <w:trPr>
          <w:cantSplit/>
          <w:jc w:val="center"/>
          <w:ins w:id="221" w:author="Gupta, Vivek G" w:date="2016-05-16T00:09:00Z"/>
          <w:trPrChange w:id="222"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23"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4" w:author="Gupta, Vivek G" w:date="2016-05-16T00:09:00Z"/>
                <w:sz w:val="16"/>
                <w:szCs w:val="16"/>
                <w:lang w:eastAsia="zh-CN"/>
              </w:rPr>
            </w:pPr>
            <w:ins w:id="225" w:author="Gupta, Vivek G" w:date="2016-05-16T00:09:00Z">
              <w:r>
                <w:rPr>
                  <w:sz w:val="16"/>
                  <w:szCs w:val="16"/>
                  <w:lang w:eastAsia="zh-CN"/>
                </w:rPr>
                <w:t>29.002</w:t>
              </w:r>
            </w:ins>
          </w:p>
        </w:tc>
        <w:tc>
          <w:tcPr>
            <w:tcW w:w="270" w:type="dxa"/>
            <w:tcBorders>
              <w:top w:val="single" w:sz="4" w:space="0" w:color="auto"/>
              <w:left w:val="single" w:sz="4" w:space="0" w:color="auto"/>
              <w:bottom w:val="single" w:sz="4" w:space="0" w:color="auto"/>
              <w:right w:val="single" w:sz="4" w:space="0" w:color="auto"/>
            </w:tcBorders>
            <w:tcPrChange w:id="226"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7" w:author="Gupta, Vivek G" w:date="2016-05-16T00:09: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28"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29" w:author="Gupta, Vivek G" w:date="2016-05-16T00:09:00Z"/>
                <w:sz w:val="16"/>
                <w:szCs w:val="16"/>
                <w:lang w:eastAsia="zh-CN"/>
              </w:rPr>
            </w:pPr>
            <w:ins w:id="230" w:author="Gupta, Vivek G" w:date="2016-05-16T00:09:00Z">
              <w:r w:rsidRPr="005A0BA6">
                <w:rPr>
                  <w:sz w:val="16"/>
                  <w:szCs w:val="16"/>
                  <w:lang w:eastAsia="zh-CN"/>
                </w:rPr>
                <w:t>Addition of NB-IoT radio access type to the Access-Restriction-Data feature</w:t>
              </w:r>
            </w:ins>
          </w:p>
        </w:tc>
        <w:tc>
          <w:tcPr>
            <w:tcW w:w="1440" w:type="dxa"/>
            <w:tcBorders>
              <w:top w:val="single" w:sz="4" w:space="0" w:color="auto"/>
              <w:left w:val="single" w:sz="4" w:space="0" w:color="auto"/>
              <w:bottom w:val="single" w:sz="4" w:space="0" w:color="auto"/>
              <w:right w:val="single" w:sz="4" w:space="0" w:color="auto"/>
            </w:tcBorders>
            <w:tcPrChange w:id="231"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2" w:author="Gupta, Vivek G" w:date="2016-05-16T00:09:00Z"/>
                <w:sz w:val="16"/>
                <w:szCs w:val="16"/>
              </w:rPr>
            </w:pPr>
            <w:ins w:id="233" w:author="Gupta, Vivek G" w:date="2016-05-16T00:09: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34"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35" w:author="Gupta, Vivek G" w:date="2016-05-16T00:09:00Z"/>
                <w:sz w:val="16"/>
                <w:szCs w:val="16"/>
              </w:rPr>
            </w:pPr>
            <w:ins w:id="236" w:author="Gupta, Vivek G" w:date="2016-05-16T00:09:00Z">
              <w:r w:rsidRPr="00F87EA6">
                <w:rPr>
                  <w:sz w:val="16"/>
                  <w:szCs w:val="16"/>
                </w:rPr>
                <w:t>CT4 responsibility</w:t>
              </w:r>
            </w:ins>
          </w:p>
        </w:tc>
      </w:tr>
      <w:tr w:rsidR="0070356C" w:rsidTr="00990C0B">
        <w:tblPrEx>
          <w:tblW w:w="0" w:type="auto"/>
          <w:jc w:val="center"/>
          <w:tblCellMar>
            <w:left w:w="28" w:type="dxa"/>
            <w:right w:w="28" w:type="dxa"/>
          </w:tblCellMar>
          <w:tblLook w:val="0000"/>
          <w:tblPrExChange w:id="237" w:author="Gupta, Vivek G" w:date="2016-05-23T18:31:00Z">
            <w:tblPrEx>
              <w:tblW w:w="0" w:type="auto"/>
              <w:jc w:val="center"/>
              <w:tblCellMar>
                <w:left w:w="28" w:type="dxa"/>
                <w:right w:w="28" w:type="dxa"/>
              </w:tblCellMar>
              <w:tblLook w:val="0000"/>
            </w:tblPrEx>
          </w:tblPrExChange>
        </w:tblPrEx>
        <w:trPr>
          <w:cantSplit/>
          <w:jc w:val="center"/>
          <w:ins w:id="238" w:author="Gupta, Vivek G" w:date="2016-05-22T23:16:00Z"/>
          <w:trPrChange w:id="239"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40"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1" w:author="Gupta, Vivek G" w:date="2016-05-22T23:16:00Z"/>
                <w:sz w:val="16"/>
                <w:szCs w:val="16"/>
                <w:lang w:eastAsia="zh-CN"/>
              </w:rPr>
            </w:pPr>
            <w:ins w:id="242" w:author="Gupta, Vivek G" w:date="2016-05-22T23:16:00Z">
              <w:r>
                <w:rPr>
                  <w:sz w:val="16"/>
                  <w:szCs w:val="16"/>
                  <w:lang w:eastAsia="zh-CN"/>
                </w:rPr>
                <w:t>29.303</w:t>
              </w:r>
            </w:ins>
          </w:p>
        </w:tc>
        <w:tc>
          <w:tcPr>
            <w:tcW w:w="270" w:type="dxa"/>
            <w:tcBorders>
              <w:top w:val="single" w:sz="4" w:space="0" w:color="auto"/>
              <w:left w:val="single" w:sz="4" w:space="0" w:color="auto"/>
              <w:bottom w:val="single" w:sz="4" w:space="0" w:color="auto"/>
              <w:right w:val="single" w:sz="4" w:space="0" w:color="auto"/>
            </w:tcBorders>
            <w:tcPrChange w:id="243"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4" w:author="Gupta, Vivek G" w:date="2016-05-22T23:16:00Z"/>
                <w:sz w:val="16"/>
                <w:szCs w:val="16"/>
              </w:rPr>
            </w:pPr>
          </w:p>
        </w:tc>
        <w:tc>
          <w:tcPr>
            <w:tcW w:w="5768" w:type="dxa"/>
            <w:tcBorders>
              <w:top w:val="single" w:sz="4" w:space="0" w:color="auto"/>
              <w:left w:val="single" w:sz="4" w:space="0" w:color="auto"/>
              <w:bottom w:val="single" w:sz="4" w:space="0" w:color="auto"/>
              <w:right w:val="single" w:sz="4" w:space="0" w:color="auto"/>
            </w:tcBorders>
            <w:tcPrChange w:id="245"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46" w:author="Gupta, Vivek G" w:date="2016-05-22T23:16:00Z"/>
                <w:sz w:val="16"/>
                <w:szCs w:val="16"/>
                <w:lang w:eastAsia="zh-CN"/>
              </w:rPr>
            </w:pPr>
            <w:ins w:id="247" w:author="Gupta, Vivek G" w:date="2016-05-22T23:16:00Z">
              <w:r>
                <w:rPr>
                  <w:sz w:val="16"/>
                  <w:szCs w:val="16"/>
                  <w:lang w:eastAsia="zh-CN"/>
                </w:rPr>
                <w:t>DNS Impact</w:t>
              </w:r>
            </w:ins>
            <w:ins w:id="248" w:author="Bruno Landais" w:date="2016-05-24T01:46:00Z">
              <w:r>
                <w:rPr>
                  <w:sz w:val="16"/>
                  <w:szCs w:val="16"/>
                  <w:lang w:eastAsia="zh-CN"/>
                </w:rPr>
                <w:t>s</w:t>
              </w:r>
            </w:ins>
            <w:ins w:id="249" w:author="Gupta, Vivek G" w:date="2016-05-22T23:16:00Z">
              <w:r>
                <w:rPr>
                  <w:sz w:val="16"/>
                  <w:szCs w:val="16"/>
                  <w:lang w:eastAsia="zh-CN"/>
                </w:rPr>
                <w:t xml:space="preserve"> </w:t>
              </w:r>
            </w:ins>
            <w:ins w:id="250" w:author="Bruno Landais" w:date="2016-05-24T01:46:00Z">
              <w:r>
                <w:rPr>
                  <w:sz w:val="16"/>
                  <w:szCs w:val="16"/>
                  <w:lang w:eastAsia="zh-CN"/>
                </w:rPr>
                <w:t xml:space="preserve">for SGW/PGW/MME selection </w:t>
              </w:r>
            </w:ins>
            <w:ins w:id="251" w:author="Gupta, Vivek G" w:date="2016-05-22T23:16:00Z">
              <w:r>
                <w:rPr>
                  <w:sz w:val="16"/>
                  <w:szCs w:val="16"/>
                  <w:lang w:eastAsia="zh-CN"/>
                </w:rPr>
                <w:t>for Cellular IoT</w:t>
              </w:r>
            </w:ins>
          </w:p>
        </w:tc>
        <w:tc>
          <w:tcPr>
            <w:tcW w:w="1440" w:type="dxa"/>
            <w:tcBorders>
              <w:top w:val="single" w:sz="4" w:space="0" w:color="auto"/>
              <w:left w:val="single" w:sz="4" w:space="0" w:color="auto"/>
              <w:bottom w:val="single" w:sz="4" w:space="0" w:color="auto"/>
              <w:right w:val="single" w:sz="4" w:space="0" w:color="auto"/>
            </w:tcBorders>
            <w:tcPrChange w:id="252"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53" w:author="Gupta, Vivek G" w:date="2016-05-22T23:16:00Z"/>
                <w:sz w:val="16"/>
                <w:szCs w:val="16"/>
              </w:rPr>
            </w:pPr>
            <w:ins w:id="254" w:author="Gupta, Vivek G" w:date="2016-05-22T23:17:00Z">
              <w:r w:rsidRPr="00F87EA6">
                <w:rPr>
                  <w:sz w:val="16"/>
                  <w:szCs w:val="16"/>
                </w:rPr>
                <w:t>CT#7</w:t>
              </w:r>
              <w:r>
                <w:rPr>
                  <w:sz w:val="16"/>
                  <w:szCs w:val="16"/>
                </w:rPr>
                <w:t>2</w:t>
              </w:r>
              <w:r w:rsidRPr="00F87EA6">
                <w:rPr>
                  <w:sz w:val="16"/>
                  <w:szCs w:val="16"/>
                </w:rPr>
                <w:t xml:space="preserve"> </w:t>
              </w:r>
              <w:r>
                <w:rPr>
                  <w:sz w:val="16"/>
                  <w:szCs w:val="16"/>
                </w:rPr>
                <w:t xml:space="preserve"> June</w:t>
              </w:r>
              <w:r w:rsidRPr="00F87EA6">
                <w:rPr>
                  <w:sz w:val="16"/>
                  <w:szCs w:val="16"/>
                </w:rPr>
                <w:t xml:space="preserve"> 2016 </w:t>
              </w:r>
            </w:ins>
          </w:p>
        </w:tc>
        <w:tc>
          <w:tcPr>
            <w:tcW w:w="1353" w:type="dxa"/>
            <w:tcBorders>
              <w:top w:val="single" w:sz="4" w:space="0" w:color="auto"/>
              <w:left w:val="single" w:sz="4" w:space="0" w:color="auto"/>
              <w:bottom w:val="single" w:sz="4" w:space="0" w:color="auto"/>
              <w:right w:val="single" w:sz="4" w:space="0" w:color="auto"/>
            </w:tcBorders>
            <w:tcPrChange w:id="255"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ins w:id="256" w:author="Gupta, Vivek G" w:date="2016-05-22T23:16:00Z"/>
                <w:sz w:val="16"/>
                <w:szCs w:val="16"/>
              </w:rPr>
            </w:pPr>
            <w:ins w:id="257" w:author="Gupta, Vivek G" w:date="2016-05-22T23:17:00Z">
              <w:r w:rsidRPr="00F87EA6">
                <w:rPr>
                  <w:sz w:val="16"/>
                  <w:szCs w:val="16"/>
                </w:rPr>
                <w:t>CT4 responsibility</w:t>
              </w:r>
            </w:ins>
          </w:p>
        </w:tc>
      </w:tr>
      <w:tr w:rsidR="0070356C" w:rsidTr="00990C0B">
        <w:tblPrEx>
          <w:tblW w:w="0" w:type="auto"/>
          <w:jc w:val="center"/>
          <w:tblCellMar>
            <w:left w:w="28" w:type="dxa"/>
            <w:right w:w="28" w:type="dxa"/>
          </w:tblCellMar>
          <w:tblLook w:val="0000"/>
          <w:tblPrExChange w:id="258" w:author="Gupta, Vivek G" w:date="2016-05-23T18:31:00Z">
            <w:tblPrEx>
              <w:tblW w:w="0" w:type="auto"/>
              <w:jc w:val="center"/>
              <w:tblCellMar>
                <w:left w:w="28" w:type="dxa"/>
                <w:right w:w="28" w:type="dxa"/>
              </w:tblCellMar>
              <w:tblLook w:val="0000"/>
            </w:tblPrEx>
          </w:tblPrExChange>
        </w:tblPrEx>
        <w:trPr>
          <w:cantSplit/>
          <w:jc w:val="center"/>
          <w:trPrChange w:id="259"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60"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26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6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263"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264"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tblPrExChange w:id="265" w:author="Gupta, Vivek G" w:date="2016-05-23T18:31:00Z">
            <w:tblPrEx>
              <w:tblW w:w="0" w:type="auto"/>
              <w:jc w:val="center"/>
              <w:tblCellMar>
                <w:left w:w="28" w:type="dxa"/>
                <w:right w:w="28" w:type="dxa"/>
              </w:tblCellMar>
              <w:tblLook w:val="0000"/>
            </w:tblPrEx>
          </w:tblPrExChange>
        </w:tblPrEx>
        <w:trPr>
          <w:cantSplit/>
          <w:jc w:val="center"/>
          <w:trPrChange w:id="266"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67"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29.061</w:t>
            </w:r>
          </w:p>
        </w:tc>
        <w:tc>
          <w:tcPr>
            <w:tcW w:w="270" w:type="dxa"/>
            <w:tcBorders>
              <w:top w:val="single" w:sz="4" w:space="0" w:color="auto"/>
              <w:left w:val="single" w:sz="4" w:space="0" w:color="auto"/>
              <w:bottom w:val="single" w:sz="4" w:space="0" w:color="auto"/>
              <w:right w:val="single" w:sz="4" w:space="0" w:color="auto"/>
            </w:tcBorders>
            <w:tcPrChange w:id="268"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69"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270" w:author="Bruno Landais" w:date="2016-05-24T01:47:00Z">
              <w:r w:rsidRPr="00F87EA6" w:rsidDel="00623EF5">
                <w:rPr>
                  <w:sz w:val="16"/>
                  <w:szCs w:val="16"/>
                  <w:lang w:eastAsia="zh-CN"/>
                </w:rPr>
                <w:delText>Possible i</w:delText>
              </w:r>
            </w:del>
            <w:ins w:id="271" w:author="Bruno Landais" w:date="2016-05-24T01:47:00Z">
              <w:r>
                <w:rPr>
                  <w:sz w:val="16"/>
                  <w:szCs w:val="16"/>
                  <w:lang w:eastAsia="zh-CN"/>
                </w:rPr>
                <w:t>I</w:t>
              </w:r>
            </w:ins>
            <w:r w:rsidRPr="00F87EA6">
              <w:rPr>
                <w:sz w:val="16"/>
                <w:szCs w:val="16"/>
                <w:lang w:eastAsia="zh-CN"/>
              </w:rPr>
              <w:t>mpact</w:t>
            </w:r>
            <w:ins w:id="272" w:author="Bruno Landais" w:date="2016-05-24T01:47:00Z">
              <w:r>
                <w:rPr>
                  <w:sz w:val="16"/>
                  <w:szCs w:val="16"/>
                  <w:lang w:eastAsia="zh-CN"/>
                </w:rPr>
                <w:t>s</w:t>
              </w:r>
            </w:ins>
            <w:r w:rsidRPr="00F87EA6">
              <w:rPr>
                <w:sz w:val="16"/>
                <w:szCs w:val="16"/>
                <w:lang w:eastAsia="zh-CN"/>
              </w:rPr>
              <w:t xml:space="preserve"> for the delivery of non IP data from PGW to external AS</w:t>
            </w:r>
            <w:ins w:id="273" w:author="Bruno Landais" w:date="2016-05-24T01:47:00Z">
              <w:r>
                <w:rPr>
                  <w:sz w:val="16"/>
                  <w:szCs w:val="16"/>
                  <w:lang w:eastAsia="zh-CN"/>
                </w:rPr>
                <w:t>,</w:t>
              </w:r>
            </w:ins>
            <w:ins w:id="274" w:author="Bruno Landais" w:date="2016-05-24T01:48:00Z">
              <w:r>
                <w:rPr>
                  <w:sz w:val="16"/>
                  <w:szCs w:val="16"/>
                  <w:lang w:eastAsia="zh-CN"/>
                </w:rPr>
                <w:t xml:space="preserve">for </w:t>
              </w:r>
            </w:ins>
            <w:ins w:id="275" w:author="Bruno Landais" w:date="2016-05-24T01:47:00Z">
              <w:r>
                <w:rPr>
                  <w:sz w:val="16"/>
                  <w:szCs w:val="16"/>
                  <w:lang w:eastAsia="zh-CN"/>
                </w:rPr>
                <w:t>SGi tunnelling</w:t>
              </w:r>
            </w:ins>
            <w:ins w:id="276" w:author="Bruno Landais" w:date="2016-05-24T01:48:00Z">
              <w:r>
                <w:rPr>
                  <w:sz w:val="16"/>
                  <w:szCs w:val="16"/>
                  <w:lang w:eastAsia="zh-CN"/>
                </w:rPr>
                <w:t>.</w:t>
              </w:r>
            </w:ins>
          </w:p>
        </w:tc>
        <w:tc>
          <w:tcPr>
            <w:tcW w:w="1440" w:type="dxa"/>
            <w:tcBorders>
              <w:top w:val="single" w:sz="4" w:space="0" w:color="auto"/>
              <w:left w:val="single" w:sz="4" w:space="0" w:color="auto"/>
              <w:bottom w:val="single" w:sz="4" w:space="0" w:color="auto"/>
              <w:right w:val="single" w:sz="4" w:space="0" w:color="auto"/>
            </w:tcBorders>
            <w:tcPrChange w:id="27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278" w:author="Gupta, Vivek G" w:date="2016-05-15T23:21:00Z">
              <w:r>
                <w:rPr>
                  <w:sz w:val="16"/>
                  <w:szCs w:val="16"/>
                </w:rPr>
                <w:t>2</w:t>
              </w:r>
              <w:r w:rsidRPr="00F87EA6">
                <w:rPr>
                  <w:sz w:val="16"/>
                  <w:szCs w:val="16"/>
                </w:rPr>
                <w:t xml:space="preserve"> </w:t>
              </w:r>
              <w:r>
                <w:rPr>
                  <w:sz w:val="16"/>
                  <w:szCs w:val="16"/>
                </w:rPr>
                <w:t xml:space="preserve"> June</w:t>
              </w:r>
            </w:ins>
            <w:del w:id="279"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80"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CT3 responsibility</w:t>
            </w:r>
          </w:p>
        </w:tc>
      </w:tr>
      <w:tr w:rsidR="0070356C" w:rsidTr="00990C0B">
        <w:tblPrEx>
          <w:tblW w:w="0" w:type="auto"/>
          <w:jc w:val="center"/>
          <w:tblCellMar>
            <w:left w:w="28" w:type="dxa"/>
            <w:right w:w="28" w:type="dxa"/>
          </w:tblCellMar>
          <w:tblLook w:val="0000"/>
          <w:tblPrExChange w:id="281" w:author="Gupta, Vivek G" w:date="2016-05-23T18:31:00Z">
            <w:tblPrEx>
              <w:tblW w:w="0" w:type="auto"/>
              <w:jc w:val="center"/>
              <w:tblCellMar>
                <w:left w:w="28" w:type="dxa"/>
                <w:right w:w="28" w:type="dxa"/>
              </w:tblCellMar>
              <w:tblLook w:val="0000"/>
            </w:tblPrEx>
          </w:tblPrExChange>
        </w:tblPrEx>
        <w:trPr>
          <w:cantSplit/>
          <w:jc w:val="center"/>
          <w:trPrChange w:id="282"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83"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Pr>
                <w:sz w:val="16"/>
                <w:szCs w:val="16"/>
                <w:lang w:eastAsia="zh-CN"/>
              </w:rPr>
              <w:t>29.212</w:t>
            </w:r>
          </w:p>
        </w:tc>
        <w:tc>
          <w:tcPr>
            <w:tcW w:w="270" w:type="dxa"/>
            <w:tcBorders>
              <w:top w:val="single" w:sz="4" w:space="0" w:color="auto"/>
              <w:left w:val="single" w:sz="4" w:space="0" w:color="auto"/>
              <w:bottom w:val="single" w:sz="4" w:space="0" w:color="auto"/>
              <w:right w:val="single" w:sz="4" w:space="0" w:color="auto"/>
            </w:tcBorders>
            <w:tcPrChange w:id="28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85"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del w:id="286" w:author="Bruno Landais" w:date="2016-05-24T01:48:00Z">
              <w:r w:rsidRPr="00F87EA6" w:rsidDel="00623EF5">
                <w:rPr>
                  <w:sz w:val="16"/>
                  <w:szCs w:val="16"/>
                  <w:lang w:eastAsia="zh-CN"/>
                </w:rPr>
                <w:delText>Possible</w:delText>
              </w:r>
              <w:r w:rsidDel="00623EF5">
                <w:rPr>
                  <w:sz w:val="16"/>
                  <w:szCs w:val="16"/>
                  <w:lang w:eastAsia="zh-CN"/>
                </w:rPr>
                <w:delText xml:space="preserve"> </w:delText>
              </w:r>
            </w:del>
            <w:r>
              <w:rPr>
                <w:sz w:val="16"/>
                <w:szCs w:val="16"/>
                <w:lang w:eastAsia="zh-CN"/>
              </w:rPr>
              <w:t>PCC</w:t>
            </w:r>
            <w:r w:rsidRPr="00F87EA6">
              <w:rPr>
                <w:sz w:val="16"/>
                <w:szCs w:val="16"/>
                <w:lang w:eastAsia="zh-CN"/>
              </w:rPr>
              <w:t xml:space="preserve"> impact</w:t>
            </w:r>
            <w:r>
              <w:rPr>
                <w:sz w:val="16"/>
                <w:szCs w:val="16"/>
                <w:lang w:eastAsia="zh-CN"/>
              </w:rPr>
              <w:t>s for Cellular Internet of Things</w:t>
            </w:r>
            <w:ins w:id="287" w:author="Bruno Landais" w:date="2016-05-24T01:48:00Z">
              <w:r>
                <w:rPr>
                  <w:sz w:val="16"/>
                  <w:szCs w:val="16"/>
                  <w:lang w:eastAsia="zh-CN"/>
                </w:rPr>
                <w:t>, e.g. new RAT-Type value for NB-IoT</w:t>
              </w:r>
            </w:ins>
          </w:p>
        </w:tc>
        <w:tc>
          <w:tcPr>
            <w:tcW w:w="1440" w:type="dxa"/>
            <w:tcBorders>
              <w:top w:val="single" w:sz="4" w:space="0" w:color="auto"/>
              <w:left w:val="single" w:sz="4" w:space="0" w:color="auto"/>
              <w:bottom w:val="single" w:sz="4" w:space="0" w:color="auto"/>
              <w:right w:val="single" w:sz="4" w:space="0" w:color="auto"/>
            </w:tcBorders>
            <w:tcPrChange w:id="288"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289" w:author="Gupta, Vivek G" w:date="2016-05-15T23:21:00Z">
              <w:r>
                <w:rPr>
                  <w:sz w:val="16"/>
                  <w:szCs w:val="16"/>
                </w:rPr>
                <w:t>2</w:t>
              </w:r>
              <w:r w:rsidRPr="00F87EA6">
                <w:rPr>
                  <w:sz w:val="16"/>
                  <w:szCs w:val="16"/>
                </w:rPr>
                <w:t xml:space="preserve"> </w:t>
              </w:r>
              <w:r>
                <w:rPr>
                  <w:sz w:val="16"/>
                  <w:szCs w:val="16"/>
                </w:rPr>
                <w:t xml:space="preserve"> June</w:t>
              </w:r>
            </w:ins>
            <w:del w:id="290"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291"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CT3 responsibility</w:t>
            </w:r>
          </w:p>
        </w:tc>
      </w:tr>
      <w:tr w:rsidR="0070356C" w:rsidTr="00990C0B">
        <w:tblPrEx>
          <w:tblW w:w="0" w:type="auto"/>
          <w:jc w:val="center"/>
          <w:tblCellMar>
            <w:left w:w="28" w:type="dxa"/>
            <w:right w:w="28" w:type="dxa"/>
          </w:tblCellMar>
          <w:tblLook w:val="0000"/>
          <w:tblPrExChange w:id="292" w:author="Gupta, Vivek G" w:date="2016-05-23T18:31:00Z">
            <w:tblPrEx>
              <w:tblW w:w="0" w:type="auto"/>
              <w:jc w:val="center"/>
              <w:tblCellMar>
                <w:left w:w="28" w:type="dxa"/>
                <w:right w:w="28" w:type="dxa"/>
              </w:tblCellMar>
              <w:tblLook w:val="0000"/>
            </w:tblPrEx>
          </w:tblPrExChange>
        </w:tblPrEx>
        <w:trPr>
          <w:cantSplit/>
          <w:jc w:val="center"/>
          <w:trPrChange w:id="293"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294"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270" w:type="dxa"/>
            <w:tcBorders>
              <w:top w:val="single" w:sz="4" w:space="0" w:color="auto"/>
              <w:left w:val="single" w:sz="4" w:space="0" w:color="auto"/>
              <w:bottom w:val="single" w:sz="4" w:space="0" w:color="auto"/>
              <w:right w:val="single" w:sz="4" w:space="0" w:color="auto"/>
            </w:tcBorders>
            <w:tcPrChange w:id="295"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296"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29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298"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tblPrExChange w:id="299" w:author="Gupta, Vivek G" w:date="2016-05-23T18:31:00Z">
            <w:tblPrEx>
              <w:tblW w:w="0" w:type="auto"/>
              <w:jc w:val="center"/>
              <w:tblCellMar>
                <w:left w:w="28" w:type="dxa"/>
                <w:right w:w="28" w:type="dxa"/>
              </w:tblCellMar>
              <w:tblLook w:val="0000"/>
            </w:tblPrEx>
          </w:tblPrExChange>
        </w:tblPrEx>
        <w:trPr>
          <w:cantSplit/>
          <w:jc w:val="center"/>
          <w:trPrChange w:id="300"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01"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r w:rsidRPr="00F87EA6">
              <w:rPr>
                <w:sz w:val="16"/>
                <w:szCs w:val="16"/>
                <w:lang w:eastAsia="zh-CN"/>
              </w:rPr>
              <w:t>31.102</w:t>
            </w:r>
          </w:p>
        </w:tc>
        <w:tc>
          <w:tcPr>
            <w:tcW w:w="270" w:type="dxa"/>
            <w:tcBorders>
              <w:top w:val="single" w:sz="4" w:space="0" w:color="auto"/>
              <w:left w:val="single" w:sz="4" w:space="0" w:color="auto"/>
              <w:bottom w:val="single" w:sz="4" w:space="0" w:color="auto"/>
              <w:right w:val="single" w:sz="4" w:space="0" w:color="auto"/>
            </w:tcBorders>
            <w:tcPrChange w:id="302"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03"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pPr>
              <w:pStyle w:val="TAL"/>
              <w:rPr>
                <w:sz w:val="16"/>
                <w:szCs w:val="16"/>
                <w:lang w:eastAsia="zh-CN"/>
              </w:rPr>
            </w:pPr>
            <w:del w:id="304" w:author="Gupta, Vivek G" w:date="2016-05-24T23:24:00Z">
              <w:r w:rsidRPr="00F87EA6" w:rsidDel="00444E16">
                <w:rPr>
                  <w:sz w:val="16"/>
                  <w:szCs w:val="16"/>
                  <w:lang w:eastAsia="zh-CN"/>
                </w:rPr>
                <w:delText>Possible i</w:delText>
              </w:r>
            </w:del>
            <w:ins w:id="305" w:author="Gupta, Vivek G" w:date="2016-05-24T23:24:00Z">
              <w:r w:rsidR="00444E16">
                <w:rPr>
                  <w:sz w:val="16"/>
                  <w:szCs w:val="16"/>
                  <w:lang w:eastAsia="zh-CN"/>
                </w:rPr>
                <w:t>I</w:t>
              </w:r>
            </w:ins>
            <w:r w:rsidRPr="00F87EA6">
              <w:rPr>
                <w:sz w:val="16"/>
                <w:szCs w:val="16"/>
                <w:lang w:eastAsia="zh-CN"/>
              </w:rPr>
              <w:t>mpact</w:t>
            </w:r>
            <w:ins w:id="306" w:author="Gupta, Vivek G" w:date="2016-05-24T23:24:00Z">
              <w:r w:rsidR="00444E16">
                <w:rPr>
                  <w:sz w:val="16"/>
                  <w:szCs w:val="16"/>
                  <w:lang w:eastAsia="zh-CN"/>
                </w:rPr>
                <w:t>s</w:t>
              </w:r>
            </w:ins>
            <w:r w:rsidRPr="00F87EA6">
              <w:rPr>
                <w:sz w:val="16"/>
                <w:szCs w:val="16"/>
                <w:lang w:eastAsia="zh-CN"/>
              </w:rPr>
              <w:t xml:space="preserve"> to update support for NB-IOT RAT</w:t>
            </w:r>
          </w:p>
        </w:tc>
        <w:tc>
          <w:tcPr>
            <w:tcW w:w="1440" w:type="dxa"/>
            <w:tcBorders>
              <w:top w:val="single" w:sz="4" w:space="0" w:color="auto"/>
              <w:left w:val="single" w:sz="4" w:space="0" w:color="auto"/>
              <w:bottom w:val="single" w:sz="4" w:space="0" w:color="auto"/>
              <w:right w:val="single" w:sz="4" w:space="0" w:color="auto"/>
            </w:tcBorders>
            <w:tcPrChange w:id="307"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CT#7</w:t>
            </w:r>
            <w:ins w:id="308" w:author="Gupta, Vivek G" w:date="2016-05-15T23:21:00Z">
              <w:r>
                <w:rPr>
                  <w:sz w:val="16"/>
                  <w:szCs w:val="16"/>
                </w:rPr>
                <w:t>2</w:t>
              </w:r>
              <w:r w:rsidRPr="00F87EA6">
                <w:rPr>
                  <w:sz w:val="16"/>
                  <w:szCs w:val="16"/>
                </w:rPr>
                <w:t xml:space="preserve"> </w:t>
              </w:r>
              <w:r>
                <w:rPr>
                  <w:sz w:val="16"/>
                  <w:szCs w:val="16"/>
                </w:rPr>
                <w:t xml:space="preserve"> June</w:t>
              </w:r>
            </w:ins>
            <w:del w:id="309" w:author="Gupta, Vivek G" w:date="2016-05-15T23:21:00Z">
              <w:r w:rsidRPr="00F87EA6" w:rsidDel="00182058">
                <w:rPr>
                  <w:sz w:val="16"/>
                  <w:szCs w:val="16"/>
                </w:rPr>
                <w:delText>1 March</w:delText>
              </w:r>
            </w:del>
            <w:r w:rsidRPr="00F87EA6">
              <w:rPr>
                <w:sz w:val="16"/>
                <w:szCs w:val="16"/>
              </w:rPr>
              <w:t xml:space="preserve"> 2016 </w:t>
            </w:r>
          </w:p>
        </w:tc>
        <w:tc>
          <w:tcPr>
            <w:tcW w:w="1353" w:type="dxa"/>
            <w:tcBorders>
              <w:top w:val="single" w:sz="4" w:space="0" w:color="auto"/>
              <w:left w:val="single" w:sz="4" w:space="0" w:color="auto"/>
              <w:bottom w:val="single" w:sz="4" w:space="0" w:color="auto"/>
              <w:right w:val="single" w:sz="4" w:space="0" w:color="auto"/>
            </w:tcBorders>
            <w:tcPrChange w:id="310"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r w:rsidRPr="00F87EA6">
              <w:rPr>
                <w:sz w:val="16"/>
                <w:szCs w:val="16"/>
              </w:rPr>
              <w:t>CT6 responsibility</w:t>
            </w:r>
          </w:p>
        </w:tc>
      </w:tr>
      <w:tr w:rsidR="0070356C" w:rsidTr="00990C0B">
        <w:tblPrEx>
          <w:tblW w:w="0" w:type="auto"/>
          <w:jc w:val="center"/>
          <w:tblCellMar>
            <w:left w:w="28" w:type="dxa"/>
            <w:right w:w="28" w:type="dxa"/>
          </w:tblCellMar>
          <w:tblLook w:val="0000"/>
          <w:tblPrExChange w:id="311" w:author="Gupta, Vivek G" w:date="2016-05-23T18:31:00Z">
            <w:tblPrEx>
              <w:tblW w:w="0" w:type="auto"/>
              <w:jc w:val="center"/>
              <w:tblCellMar>
                <w:left w:w="28" w:type="dxa"/>
                <w:right w:w="28" w:type="dxa"/>
              </w:tblCellMar>
              <w:tblLook w:val="0000"/>
            </w:tblPrEx>
          </w:tblPrExChange>
        </w:tblPrEx>
        <w:trPr>
          <w:cantSplit/>
          <w:jc w:val="center"/>
          <w:trPrChange w:id="312"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13"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314"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15"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316"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317"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r w:rsidR="0070356C" w:rsidTr="00990C0B">
        <w:tblPrEx>
          <w:tblW w:w="0" w:type="auto"/>
          <w:jc w:val="center"/>
          <w:tblCellMar>
            <w:left w:w="28" w:type="dxa"/>
            <w:right w:w="28" w:type="dxa"/>
          </w:tblCellMar>
          <w:tblLook w:val="0000"/>
          <w:tblPrExChange w:id="318" w:author="Gupta, Vivek G" w:date="2016-05-23T18:31:00Z">
            <w:tblPrEx>
              <w:tblW w:w="0" w:type="auto"/>
              <w:jc w:val="center"/>
              <w:tblCellMar>
                <w:left w:w="28" w:type="dxa"/>
                <w:right w:w="28" w:type="dxa"/>
              </w:tblCellMar>
              <w:tblLook w:val="0000"/>
            </w:tblPrEx>
          </w:tblPrExChange>
        </w:tblPrEx>
        <w:trPr>
          <w:cantSplit/>
          <w:jc w:val="center"/>
          <w:trPrChange w:id="319" w:author="Gupta, Vivek G" w:date="2016-05-23T18:31:00Z">
            <w:trPr>
              <w:gridAfter w:val="0"/>
              <w:cantSplit/>
              <w:jc w:val="center"/>
            </w:trPr>
          </w:trPrChange>
        </w:trPr>
        <w:tc>
          <w:tcPr>
            <w:tcW w:w="633" w:type="dxa"/>
            <w:tcBorders>
              <w:top w:val="single" w:sz="4" w:space="0" w:color="auto"/>
              <w:left w:val="single" w:sz="4" w:space="0" w:color="auto"/>
              <w:bottom w:val="single" w:sz="4" w:space="0" w:color="auto"/>
              <w:right w:val="single" w:sz="4" w:space="0" w:color="auto"/>
            </w:tcBorders>
            <w:tcPrChange w:id="320" w:author="Gupta, Vivek G" w:date="2016-05-23T18:31:00Z">
              <w:tcPr>
                <w:tcW w:w="0" w:type="auto"/>
                <w:gridSpan w:val="2"/>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270" w:type="dxa"/>
            <w:tcBorders>
              <w:top w:val="single" w:sz="4" w:space="0" w:color="auto"/>
              <w:left w:val="single" w:sz="4" w:space="0" w:color="auto"/>
              <w:bottom w:val="single" w:sz="4" w:space="0" w:color="auto"/>
              <w:right w:val="single" w:sz="4" w:space="0" w:color="auto"/>
            </w:tcBorders>
            <w:tcPrChange w:id="321" w:author="Gupta, Vivek G" w:date="2016-05-23T18:31:00Z">
              <w:tcPr>
                <w:tcW w:w="0" w:type="auto"/>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5768" w:type="dxa"/>
            <w:tcBorders>
              <w:top w:val="single" w:sz="4" w:space="0" w:color="auto"/>
              <w:left w:val="single" w:sz="4" w:space="0" w:color="auto"/>
              <w:bottom w:val="single" w:sz="4" w:space="0" w:color="auto"/>
              <w:right w:val="single" w:sz="4" w:space="0" w:color="auto"/>
            </w:tcBorders>
            <w:tcPrChange w:id="322" w:author="Gupta, Vivek G" w:date="2016-05-23T18:31:00Z">
              <w:tcPr>
                <w:tcW w:w="5866"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Change w:id="323" w:author="Gupta, Vivek G" w:date="2016-05-23T18:31:00Z">
              <w:tcPr>
                <w:tcW w:w="1440"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Change w:id="324" w:author="Gupta, Vivek G" w:date="2016-05-23T18:31:00Z">
              <w:tcPr>
                <w:tcW w:w="1353" w:type="dxa"/>
                <w:tcBorders>
                  <w:top w:val="single" w:sz="4" w:space="0" w:color="auto"/>
                  <w:left w:val="single" w:sz="4" w:space="0" w:color="auto"/>
                  <w:bottom w:val="single" w:sz="4" w:space="0" w:color="auto"/>
                  <w:right w:val="single" w:sz="4" w:space="0" w:color="auto"/>
                </w:tcBorders>
              </w:tcPr>
            </w:tcPrChange>
          </w:tcPr>
          <w:p w:rsidR="0070356C" w:rsidRPr="00F87EA6" w:rsidRDefault="0070356C" w:rsidP="0070356C">
            <w:pPr>
              <w:pStyle w:val="TAL"/>
              <w:rPr>
                <w:sz w:val="16"/>
                <w:szCs w:val="16"/>
              </w:rPr>
            </w:pPr>
          </w:p>
        </w:tc>
      </w:tr>
    </w:tbl>
    <w:p w:rsidR="00F81666" w:rsidRDefault="00F81666">
      <w:pPr>
        <w:ind w:right="-99"/>
      </w:pPr>
    </w:p>
    <w:p w:rsidR="00B4470D" w:rsidRDefault="00B4470D" w:rsidP="00B4470D">
      <w:pPr>
        <w:pStyle w:val="NO"/>
      </w:pPr>
      <w:del w:id="325" w:author="Gupta, Vivek G" w:date="2016-05-23T22:10:00Z">
        <w:r w:rsidDel="00FF5DA9">
          <w:delText xml:space="preserve">Note: Discussion on organization of specifications is ongoing and the list will be updated at the </w:delText>
        </w:r>
        <w:r w:rsidR="004502BA" w:rsidDel="00FF5DA9">
          <w:delText>next CT WG meetings</w:delText>
        </w:r>
      </w:del>
      <w:r>
        <w:t>.</w:t>
      </w:r>
    </w:p>
    <w:p w:rsidR="00B4470D" w:rsidRDefault="00B4470D" w:rsidP="00B4470D">
      <w:pPr>
        <w:pStyle w:val="NO"/>
      </w:pPr>
    </w:p>
    <w:p w:rsidR="00F81666" w:rsidRDefault="00EC2C13">
      <w:pPr>
        <w:pStyle w:val="Heading2"/>
        <w:spacing w:before="0" w:after="0"/>
      </w:pPr>
      <w:r>
        <w:t>11</w:t>
      </w:r>
      <w:r>
        <w:tab/>
        <w:t>Work item rapporteur(s)</w:t>
      </w:r>
    </w:p>
    <w:p w:rsidR="00F81666" w:rsidRPr="0010218F" w:rsidRDefault="00EC2C13">
      <w:pPr>
        <w:spacing w:after="0"/>
        <w:ind w:left="1134" w:right="-99"/>
        <w:rPr>
          <w:lang w:val="fr-FR"/>
          <w:rPrChange w:id="326" w:author="FF" w:date="2016-06-06T16:01:00Z">
            <w:rPr>
              <w:lang w:val="en-US"/>
            </w:rPr>
          </w:rPrChange>
        </w:rPr>
      </w:pPr>
      <w:r w:rsidRPr="0010218F">
        <w:rPr>
          <w:lang w:val="fr-FR"/>
          <w:rPrChange w:id="327" w:author="FF" w:date="2016-06-06T16:01:00Z">
            <w:rPr/>
          </w:rPrChange>
        </w:rPr>
        <w:t xml:space="preserve">Intel, </w:t>
      </w:r>
      <w:r w:rsidR="00AC4240" w:rsidRPr="0010218F">
        <w:rPr>
          <w:lang w:val="fr-FR"/>
          <w:rPrChange w:id="328" w:author="FF" w:date="2016-06-06T16:01:00Z">
            <w:rPr/>
          </w:rPrChange>
        </w:rPr>
        <w:t>Vivek Gupta (vivek.g.gupta@intel.com)</w:t>
      </w:r>
    </w:p>
    <w:p w:rsidR="00F81666" w:rsidRPr="0010218F" w:rsidRDefault="00F81666">
      <w:pPr>
        <w:spacing w:after="0"/>
        <w:ind w:left="1134" w:right="-99"/>
        <w:rPr>
          <w:lang w:val="fr-FR"/>
          <w:rPrChange w:id="329" w:author="FF" w:date="2016-06-06T16:01:00Z">
            <w:rPr>
              <w:lang w:val="en-US"/>
            </w:rPr>
          </w:rPrChange>
        </w:rPr>
      </w:pPr>
    </w:p>
    <w:p w:rsidR="00F81666" w:rsidRPr="0010218F" w:rsidRDefault="00F81666">
      <w:pPr>
        <w:spacing w:after="0"/>
        <w:ind w:left="1134" w:right="-99"/>
        <w:rPr>
          <w:lang w:val="fr-FR"/>
          <w:rPrChange w:id="330" w:author="FF" w:date="2016-06-06T16:01:00Z">
            <w:rPr>
              <w:lang w:val="en-US"/>
            </w:rPr>
          </w:rPrChange>
        </w:rPr>
      </w:pPr>
    </w:p>
    <w:p w:rsidR="00F81666" w:rsidRDefault="00EC2C13">
      <w:pPr>
        <w:pStyle w:val="Heading2"/>
        <w:spacing w:before="0" w:after="0"/>
      </w:pPr>
      <w:r>
        <w:lastRenderedPageBreak/>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r>
              <w:t>Mediatek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pPr>
              <w:pStyle w:val="TAL"/>
            </w:pPr>
            <w:r>
              <w:t>Nokia</w:t>
            </w:r>
            <w:del w:id="331" w:author="Gupta, Vivek G" w:date="2016-05-23T22:09:00Z">
              <w:r w:rsidDel="00973AD8">
                <w:delText xml:space="preserve"> Networks</w:delText>
              </w:r>
            </w:del>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r>
              <w:t>HiSilicon</w:t>
            </w:r>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r>
              <w:t>InterDigital</w:t>
            </w:r>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del w:id="332" w:author="Gupta, Vivek G" w:date="2016-05-24T14:38:00Z">
              <w:r w:rsidDel="00B87804">
                <w:delText>Alcatel-Lucent</w:delText>
              </w:r>
            </w:del>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973AD8" w:rsidP="00B1542B">
            <w:pPr>
              <w:pStyle w:val="TAL"/>
            </w:pPr>
            <w:ins w:id="333" w:author="Gupta, Vivek G" w:date="2016-05-23T22:09:00Z">
              <w:r>
                <w:t>Teliasonera</w:t>
              </w:r>
            </w:ins>
          </w:p>
        </w:tc>
      </w:tr>
      <w:tr w:rsidR="005D649C">
        <w:trPr>
          <w:jc w:val="center"/>
          <w:ins w:id="334" w:author="Gupta, Vivek G" w:date="2016-05-23T22:16:00Z"/>
        </w:trPr>
        <w:tc>
          <w:tcPr>
            <w:tcW w:w="0" w:type="auto"/>
          </w:tcPr>
          <w:p w:rsidR="005D649C" w:rsidRDefault="00CB4A52" w:rsidP="00B1542B">
            <w:pPr>
              <w:pStyle w:val="TAL"/>
              <w:rPr>
                <w:ins w:id="335" w:author="Gupta, Vivek G" w:date="2016-05-23T22:16:00Z"/>
              </w:rPr>
            </w:pPr>
            <w:ins w:id="336" w:author="Gupta, Vivek G" w:date="2016-05-23T22:28:00Z">
              <w:r>
                <w:t>Deutsche Telekom</w:t>
              </w:r>
            </w:ins>
          </w:p>
        </w:tc>
      </w:tr>
      <w:tr w:rsidR="005D649C">
        <w:trPr>
          <w:jc w:val="center"/>
          <w:ins w:id="337" w:author="Gupta, Vivek G" w:date="2016-05-23T22:16:00Z"/>
        </w:trPr>
        <w:tc>
          <w:tcPr>
            <w:tcW w:w="0" w:type="auto"/>
          </w:tcPr>
          <w:p w:rsidR="005D649C" w:rsidRDefault="005D649C" w:rsidP="00B1542B">
            <w:pPr>
              <w:pStyle w:val="TAL"/>
              <w:rPr>
                <w:ins w:id="338" w:author="Gupta, Vivek G" w:date="2016-05-23T22:16:00Z"/>
              </w:rPr>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rsidSect="00930299">
      <w:headerReference w:type="default" r:id="rId12"/>
      <w:pgSz w:w="11906" w:h="16838"/>
      <w:pgMar w:top="1134" w:right="1134" w:bottom="1134"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1BB" w:rsidRDefault="00D071BB">
      <w:r>
        <w:separator/>
      </w:r>
    </w:p>
  </w:endnote>
  <w:endnote w:type="continuationSeparator" w:id="0">
    <w:p w:rsidR="00D071BB" w:rsidRDefault="00D071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1BB" w:rsidRDefault="00D071BB">
      <w:r>
        <w:separator/>
      </w:r>
    </w:p>
  </w:footnote>
  <w:footnote w:type="continuationSeparator" w:id="0">
    <w:p w:rsidR="00D071BB" w:rsidRDefault="00D071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29F" w:rsidRDefault="00F93B29">
    <w:pPr>
      <w:pStyle w:val="Header"/>
    </w:pPr>
    <w:r>
      <w:rPr>
        <w:lang w:eastAsia="en-US"/>
      </w:rPr>
      <w:pict>
        <v:shapetype id="_x0000_t202" coordsize="21600,21600" o:spt="202" path="m,l,21600r21600,l21600,xe">
          <v:stroke joinstyle="miter"/>
          <v:path gradientshapeok="t" o:connecttype="rect"/>
        </v:shapetype>
        <v:shape id="SIFooterContentMarking" o:spid="_x0000_s4097" type="#_x0000_t202" style="position:absolute;margin-left:-56.7pt;margin-top:802.15pt;width:595.3pt;height: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9eD2ew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doNotDisplayPageBoundaries/>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o:shapelayout v:ext="edit">
      <o:idmap v:ext="edit" data="4"/>
    </o:shapelayout>
  </w:hdrShapeDefaults>
  <w:footnotePr>
    <w:footnote w:id="-1"/>
    <w:footnote w:id="0"/>
  </w:footnotePr>
  <w:endnotePr>
    <w:endnote w:id="-1"/>
    <w:endnote w:id="0"/>
  </w:endnotePr>
  <w:compat>
    <w:useFELayout/>
  </w:compat>
  <w:rsids>
    <w:rsidRoot w:val="00F81666"/>
    <w:rsid w:val="00014783"/>
    <w:rsid w:val="000423E8"/>
    <w:rsid w:val="00054E7B"/>
    <w:rsid w:val="00074953"/>
    <w:rsid w:val="00096B0D"/>
    <w:rsid w:val="000B683D"/>
    <w:rsid w:val="000C0773"/>
    <w:rsid w:val="0010218F"/>
    <w:rsid w:val="00111ADD"/>
    <w:rsid w:val="00164E7F"/>
    <w:rsid w:val="00175839"/>
    <w:rsid w:val="00182058"/>
    <w:rsid w:val="00190F49"/>
    <w:rsid w:val="001A5F2E"/>
    <w:rsid w:val="001E61BB"/>
    <w:rsid w:val="00270972"/>
    <w:rsid w:val="00280A19"/>
    <w:rsid w:val="002843F0"/>
    <w:rsid w:val="002C154B"/>
    <w:rsid w:val="002C18B5"/>
    <w:rsid w:val="002C2B05"/>
    <w:rsid w:val="002C3B16"/>
    <w:rsid w:val="002D1E8E"/>
    <w:rsid w:val="00315953"/>
    <w:rsid w:val="00366753"/>
    <w:rsid w:val="003710CA"/>
    <w:rsid w:val="00371693"/>
    <w:rsid w:val="00390C60"/>
    <w:rsid w:val="003E5B6A"/>
    <w:rsid w:val="00415D2D"/>
    <w:rsid w:val="00422C0D"/>
    <w:rsid w:val="00444E16"/>
    <w:rsid w:val="004502BA"/>
    <w:rsid w:val="00456CDF"/>
    <w:rsid w:val="004E4A10"/>
    <w:rsid w:val="00511D39"/>
    <w:rsid w:val="0051236D"/>
    <w:rsid w:val="00526704"/>
    <w:rsid w:val="0058200D"/>
    <w:rsid w:val="00594333"/>
    <w:rsid w:val="005B5EB9"/>
    <w:rsid w:val="005B6795"/>
    <w:rsid w:val="005C0233"/>
    <w:rsid w:val="005D01A4"/>
    <w:rsid w:val="005D649C"/>
    <w:rsid w:val="005F2804"/>
    <w:rsid w:val="005F7E79"/>
    <w:rsid w:val="00606A26"/>
    <w:rsid w:val="0061299B"/>
    <w:rsid w:val="0061744B"/>
    <w:rsid w:val="00623EF5"/>
    <w:rsid w:val="006468F7"/>
    <w:rsid w:val="00650C7D"/>
    <w:rsid w:val="00664C63"/>
    <w:rsid w:val="00692231"/>
    <w:rsid w:val="0070356C"/>
    <w:rsid w:val="007064A2"/>
    <w:rsid w:val="007228D3"/>
    <w:rsid w:val="00723DFF"/>
    <w:rsid w:val="00773CFC"/>
    <w:rsid w:val="0077474D"/>
    <w:rsid w:val="007B03D2"/>
    <w:rsid w:val="007B4C1E"/>
    <w:rsid w:val="007C1C71"/>
    <w:rsid w:val="007C6B46"/>
    <w:rsid w:val="008054EA"/>
    <w:rsid w:val="00835B40"/>
    <w:rsid w:val="00840506"/>
    <w:rsid w:val="00840D5D"/>
    <w:rsid w:val="00853F77"/>
    <w:rsid w:val="00870188"/>
    <w:rsid w:val="0088104C"/>
    <w:rsid w:val="008D0C19"/>
    <w:rsid w:val="008D2D14"/>
    <w:rsid w:val="008E2D69"/>
    <w:rsid w:val="008F1273"/>
    <w:rsid w:val="0090119C"/>
    <w:rsid w:val="009049DF"/>
    <w:rsid w:val="009063BD"/>
    <w:rsid w:val="00911CF5"/>
    <w:rsid w:val="00930299"/>
    <w:rsid w:val="00932F0C"/>
    <w:rsid w:val="00960A9F"/>
    <w:rsid w:val="009739A8"/>
    <w:rsid w:val="00973AD8"/>
    <w:rsid w:val="00990C0B"/>
    <w:rsid w:val="009B67AC"/>
    <w:rsid w:val="009C0A82"/>
    <w:rsid w:val="009C2302"/>
    <w:rsid w:val="009C729F"/>
    <w:rsid w:val="00A04478"/>
    <w:rsid w:val="00A11EE0"/>
    <w:rsid w:val="00A16041"/>
    <w:rsid w:val="00A600E6"/>
    <w:rsid w:val="00AC4240"/>
    <w:rsid w:val="00AF2824"/>
    <w:rsid w:val="00B075C7"/>
    <w:rsid w:val="00B078AE"/>
    <w:rsid w:val="00B1542B"/>
    <w:rsid w:val="00B3285E"/>
    <w:rsid w:val="00B4470D"/>
    <w:rsid w:val="00B550CE"/>
    <w:rsid w:val="00B600D7"/>
    <w:rsid w:val="00B60D3F"/>
    <w:rsid w:val="00B87804"/>
    <w:rsid w:val="00BA0AAC"/>
    <w:rsid w:val="00BA61E4"/>
    <w:rsid w:val="00BB4055"/>
    <w:rsid w:val="00BD3B3A"/>
    <w:rsid w:val="00C04A1F"/>
    <w:rsid w:val="00C1016D"/>
    <w:rsid w:val="00C448E1"/>
    <w:rsid w:val="00C662D2"/>
    <w:rsid w:val="00C744BF"/>
    <w:rsid w:val="00CA093D"/>
    <w:rsid w:val="00CB4A52"/>
    <w:rsid w:val="00CC3C55"/>
    <w:rsid w:val="00CD1CE3"/>
    <w:rsid w:val="00CD7978"/>
    <w:rsid w:val="00CF2F94"/>
    <w:rsid w:val="00D02AF3"/>
    <w:rsid w:val="00D071BB"/>
    <w:rsid w:val="00D45C47"/>
    <w:rsid w:val="00D51F41"/>
    <w:rsid w:val="00D74B42"/>
    <w:rsid w:val="00D96B78"/>
    <w:rsid w:val="00DB4548"/>
    <w:rsid w:val="00DD50B3"/>
    <w:rsid w:val="00DF2E2A"/>
    <w:rsid w:val="00E3554A"/>
    <w:rsid w:val="00E36D4A"/>
    <w:rsid w:val="00E444DA"/>
    <w:rsid w:val="00E55B60"/>
    <w:rsid w:val="00E73C41"/>
    <w:rsid w:val="00E811AB"/>
    <w:rsid w:val="00E95317"/>
    <w:rsid w:val="00EC2C13"/>
    <w:rsid w:val="00F04AB6"/>
    <w:rsid w:val="00F2040E"/>
    <w:rsid w:val="00F24716"/>
    <w:rsid w:val="00F63E74"/>
    <w:rsid w:val="00F76CEF"/>
    <w:rsid w:val="00F81666"/>
    <w:rsid w:val="00F8393D"/>
    <w:rsid w:val="00F87253"/>
    <w:rsid w:val="00F87EA6"/>
    <w:rsid w:val="00F93B29"/>
    <w:rsid w:val="00F97C9C"/>
    <w:rsid w:val="00FA76DC"/>
    <w:rsid w:val="00FF5DA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18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1021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10218F"/>
    <w:pPr>
      <w:pBdr>
        <w:top w:val="none" w:sz="0" w:space="0" w:color="auto"/>
      </w:pBdr>
      <w:spacing w:before="180"/>
      <w:outlineLvl w:val="1"/>
    </w:pPr>
    <w:rPr>
      <w:sz w:val="32"/>
    </w:rPr>
  </w:style>
  <w:style w:type="paragraph" w:styleId="Heading3">
    <w:name w:val="heading 3"/>
    <w:basedOn w:val="Heading2"/>
    <w:next w:val="Normal"/>
    <w:qFormat/>
    <w:rsid w:val="0010218F"/>
    <w:pPr>
      <w:spacing w:before="120"/>
      <w:outlineLvl w:val="2"/>
    </w:pPr>
    <w:rPr>
      <w:sz w:val="28"/>
    </w:rPr>
  </w:style>
  <w:style w:type="paragraph" w:styleId="Heading4">
    <w:name w:val="heading 4"/>
    <w:basedOn w:val="Heading3"/>
    <w:next w:val="Normal"/>
    <w:qFormat/>
    <w:rsid w:val="0010218F"/>
    <w:pPr>
      <w:ind w:left="1418" w:hanging="1418"/>
      <w:outlineLvl w:val="3"/>
    </w:pPr>
    <w:rPr>
      <w:sz w:val="24"/>
    </w:rPr>
  </w:style>
  <w:style w:type="paragraph" w:styleId="Heading5">
    <w:name w:val="heading 5"/>
    <w:basedOn w:val="Heading4"/>
    <w:next w:val="Normal"/>
    <w:qFormat/>
    <w:rsid w:val="0010218F"/>
    <w:pPr>
      <w:ind w:left="1701" w:hanging="1701"/>
      <w:outlineLvl w:val="4"/>
    </w:pPr>
    <w:rPr>
      <w:sz w:val="22"/>
    </w:rPr>
  </w:style>
  <w:style w:type="paragraph" w:styleId="Heading6">
    <w:name w:val="heading 6"/>
    <w:basedOn w:val="H6"/>
    <w:next w:val="Normal"/>
    <w:qFormat/>
    <w:rsid w:val="0010218F"/>
    <w:pPr>
      <w:outlineLvl w:val="5"/>
    </w:pPr>
  </w:style>
  <w:style w:type="paragraph" w:styleId="Heading7">
    <w:name w:val="heading 7"/>
    <w:basedOn w:val="H6"/>
    <w:next w:val="Normal"/>
    <w:qFormat/>
    <w:rsid w:val="0010218F"/>
    <w:pPr>
      <w:outlineLvl w:val="6"/>
    </w:pPr>
  </w:style>
  <w:style w:type="paragraph" w:styleId="Heading8">
    <w:name w:val="heading 8"/>
    <w:basedOn w:val="Heading1"/>
    <w:next w:val="Normal"/>
    <w:qFormat/>
    <w:rsid w:val="0010218F"/>
    <w:pPr>
      <w:ind w:left="0" w:firstLine="0"/>
      <w:outlineLvl w:val="7"/>
    </w:pPr>
  </w:style>
  <w:style w:type="paragraph" w:styleId="Heading9">
    <w:name w:val="heading 9"/>
    <w:basedOn w:val="Heading8"/>
    <w:next w:val="Normal"/>
    <w:qFormat/>
    <w:rsid w:val="0010218F"/>
    <w:pPr>
      <w:outlineLvl w:val="8"/>
    </w:pPr>
  </w:style>
  <w:style w:type="character" w:default="1" w:styleId="DefaultParagraphFont">
    <w:name w:val="Default Paragraph Font"/>
    <w:semiHidden/>
    <w:rsid w:val="0010218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10218F"/>
  </w:style>
  <w:style w:type="paragraph" w:customStyle="1" w:styleId="TAL">
    <w:name w:val="TAL"/>
    <w:basedOn w:val="Normal"/>
    <w:rsid w:val="0010218F"/>
    <w:pPr>
      <w:keepNext/>
      <w:keepLines/>
      <w:spacing w:after="0"/>
    </w:pPr>
    <w:rPr>
      <w:rFonts w:ascii="Arial" w:hAnsi="Arial"/>
      <w:sz w:val="18"/>
    </w:rPr>
  </w:style>
  <w:style w:type="paragraph" w:styleId="BodyText">
    <w:name w:val="Body Text"/>
    <w:basedOn w:val="Normal"/>
    <w:rsid w:val="00930299"/>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0218F"/>
    <w:pPr>
      <w:widowControl w:val="0"/>
      <w:overflowPunct w:val="0"/>
      <w:autoSpaceDE w:val="0"/>
      <w:autoSpaceDN w:val="0"/>
      <w:adjustRightInd w:val="0"/>
      <w:textAlignment w:val="baseline"/>
    </w:pPr>
    <w:rPr>
      <w:rFonts w:ascii="Arial" w:eastAsia="Times New Roman" w:hAnsi="Arial"/>
      <w:b/>
      <w:noProof/>
      <w:sz w:val="18"/>
      <w:lang w:val="en-US" w:eastAsia="ja-JP"/>
    </w:rPr>
  </w:style>
  <w:style w:type="paragraph" w:customStyle="1" w:styleId="Heading">
    <w:name w:val="Heading"/>
    <w:basedOn w:val="Normal"/>
    <w:rsid w:val="00930299"/>
    <w:pPr>
      <w:widowControl w:val="0"/>
      <w:spacing w:after="120" w:line="240" w:lineRule="atLeast"/>
      <w:ind w:left="1260" w:hanging="551"/>
    </w:pPr>
    <w:rPr>
      <w:rFonts w:ascii="Arial" w:hAnsi="Arial"/>
      <w:b/>
      <w:sz w:val="22"/>
    </w:rPr>
  </w:style>
  <w:style w:type="paragraph" w:styleId="BodyTextIndent2">
    <w:name w:val="Body Text Indent 2"/>
    <w:basedOn w:val="Normal"/>
    <w:rsid w:val="00930299"/>
    <w:pPr>
      <w:ind w:left="284"/>
      <w:jc w:val="both"/>
    </w:pPr>
    <w:rPr>
      <w:rFonts w:ascii="Arial" w:hAnsi="Arial"/>
      <w:sz w:val="22"/>
    </w:rPr>
  </w:style>
  <w:style w:type="paragraph" w:customStyle="1" w:styleId="TAH">
    <w:name w:val="TAH"/>
    <w:basedOn w:val="TAC"/>
    <w:rsid w:val="0010218F"/>
    <w:rPr>
      <w:b/>
    </w:rPr>
  </w:style>
  <w:style w:type="paragraph" w:customStyle="1" w:styleId="HE">
    <w:name w:val="HE"/>
    <w:basedOn w:val="Normal"/>
    <w:rsid w:val="00930299"/>
    <w:rPr>
      <w:rFonts w:ascii="Arial" w:hAnsi="Arial"/>
      <w:b/>
    </w:rPr>
  </w:style>
  <w:style w:type="paragraph" w:styleId="BalloonText">
    <w:name w:val="Balloon Text"/>
    <w:basedOn w:val="Normal"/>
    <w:semiHidden/>
    <w:rsid w:val="00930299"/>
    <w:rPr>
      <w:rFonts w:ascii="Tahoma" w:hAnsi="Tahoma" w:cs="Tahoma"/>
      <w:sz w:val="16"/>
      <w:szCs w:val="16"/>
    </w:rPr>
  </w:style>
  <w:style w:type="character" w:styleId="CommentReference">
    <w:name w:val="annotation reference"/>
    <w:semiHidden/>
    <w:rsid w:val="00930299"/>
    <w:rPr>
      <w:sz w:val="16"/>
      <w:szCs w:val="16"/>
    </w:rPr>
  </w:style>
  <w:style w:type="paragraph" w:styleId="CommentText">
    <w:name w:val="annotation text"/>
    <w:basedOn w:val="Normal"/>
    <w:semiHidden/>
    <w:rsid w:val="00930299"/>
  </w:style>
  <w:style w:type="paragraph" w:styleId="CommentSubject">
    <w:name w:val="annotation subject"/>
    <w:basedOn w:val="CommentText"/>
    <w:next w:val="CommentText"/>
    <w:semiHidden/>
    <w:rsid w:val="00930299"/>
    <w:rPr>
      <w:b/>
      <w:bCs/>
    </w:rPr>
  </w:style>
  <w:style w:type="paragraph" w:customStyle="1" w:styleId="CRCoverPage">
    <w:name w:val="CR Cover Page"/>
    <w:rsid w:val="00930299"/>
    <w:pPr>
      <w:spacing w:after="120"/>
    </w:pPr>
    <w:rPr>
      <w:rFonts w:ascii="Arial" w:hAnsi="Arial"/>
      <w:lang w:val="en-GB" w:eastAsia="en-US"/>
    </w:rPr>
  </w:style>
  <w:style w:type="character" w:styleId="Hyperlink">
    <w:name w:val="Hyperlink"/>
    <w:rsid w:val="00930299"/>
    <w:rPr>
      <w:color w:val="0000FF"/>
      <w:u w:val="single"/>
    </w:rPr>
  </w:style>
  <w:style w:type="paragraph" w:styleId="EndnoteText">
    <w:name w:val="endnote text"/>
    <w:basedOn w:val="Normal"/>
    <w:semiHidden/>
    <w:rsid w:val="00930299"/>
  </w:style>
  <w:style w:type="character" w:styleId="EndnoteReference">
    <w:name w:val="endnote reference"/>
    <w:semiHidden/>
    <w:rsid w:val="00930299"/>
    <w:rPr>
      <w:vertAlign w:val="superscript"/>
    </w:rPr>
  </w:style>
  <w:style w:type="paragraph" w:styleId="TOC8">
    <w:name w:val="toc 8"/>
    <w:basedOn w:val="TOC1"/>
    <w:semiHidden/>
    <w:rsid w:val="0010218F"/>
    <w:pPr>
      <w:spacing w:before="180"/>
      <w:ind w:left="2693" w:hanging="2693"/>
    </w:pPr>
    <w:rPr>
      <w:b/>
    </w:rPr>
  </w:style>
  <w:style w:type="paragraph" w:styleId="TOC1">
    <w:name w:val="toc 1"/>
    <w:semiHidden/>
    <w:rsid w:val="001021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ja-JP"/>
    </w:rPr>
  </w:style>
  <w:style w:type="paragraph" w:customStyle="1" w:styleId="ZT">
    <w:name w:val="ZT"/>
    <w:rsid w:val="001021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0218F"/>
    <w:pPr>
      <w:ind w:left="1701" w:hanging="1701"/>
    </w:pPr>
  </w:style>
  <w:style w:type="paragraph" w:styleId="TOC4">
    <w:name w:val="toc 4"/>
    <w:basedOn w:val="TOC3"/>
    <w:semiHidden/>
    <w:rsid w:val="0010218F"/>
    <w:pPr>
      <w:ind w:left="1418" w:hanging="1418"/>
    </w:pPr>
  </w:style>
  <w:style w:type="paragraph" w:styleId="TOC3">
    <w:name w:val="toc 3"/>
    <w:basedOn w:val="TOC2"/>
    <w:semiHidden/>
    <w:rsid w:val="0010218F"/>
    <w:pPr>
      <w:ind w:left="1134" w:hanging="1134"/>
    </w:pPr>
  </w:style>
  <w:style w:type="paragraph" w:styleId="TOC2">
    <w:name w:val="toc 2"/>
    <w:basedOn w:val="TOC1"/>
    <w:semiHidden/>
    <w:rsid w:val="0010218F"/>
    <w:pPr>
      <w:keepNext w:val="0"/>
      <w:spacing w:before="0"/>
      <w:ind w:left="851" w:hanging="851"/>
    </w:pPr>
    <w:rPr>
      <w:sz w:val="20"/>
    </w:rPr>
  </w:style>
  <w:style w:type="paragraph" w:styleId="Index2">
    <w:name w:val="index 2"/>
    <w:basedOn w:val="Index1"/>
    <w:semiHidden/>
    <w:rsid w:val="0010218F"/>
    <w:pPr>
      <w:ind w:left="284"/>
    </w:pPr>
  </w:style>
  <w:style w:type="paragraph" w:styleId="Index1">
    <w:name w:val="index 1"/>
    <w:basedOn w:val="Normal"/>
    <w:semiHidden/>
    <w:rsid w:val="0010218F"/>
    <w:pPr>
      <w:keepLines/>
      <w:spacing w:after="0"/>
    </w:pPr>
  </w:style>
  <w:style w:type="paragraph" w:customStyle="1" w:styleId="ZH">
    <w:name w:val="ZH"/>
    <w:rsid w:val="001021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ja-JP"/>
    </w:rPr>
  </w:style>
  <w:style w:type="paragraph" w:customStyle="1" w:styleId="TT">
    <w:name w:val="TT"/>
    <w:basedOn w:val="Heading1"/>
    <w:next w:val="Normal"/>
    <w:rsid w:val="0010218F"/>
    <w:pPr>
      <w:outlineLvl w:val="9"/>
    </w:pPr>
  </w:style>
  <w:style w:type="paragraph" w:styleId="ListNumber2">
    <w:name w:val="List Number 2"/>
    <w:basedOn w:val="ListNumber"/>
    <w:rsid w:val="0010218F"/>
    <w:pPr>
      <w:ind w:left="851"/>
    </w:pPr>
  </w:style>
  <w:style w:type="character" w:styleId="FootnoteReference">
    <w:name w:val="footnote reference"/>
    <w:basedOn w:val="DefaultParagraphFont"/>
    <w:semiHidden/>
    <w:rsid w:val="0010218F"/>
    <w:rPr>
      <w:b/>
      <w:position w:val="6"/>
      <w:sz w:val="16"/>
    </w:rPr>
  </w:style>
  <w:style w:type="paragraph" w:styleId="FootnoteText">
    <w:name w:val="footnote text"/>
    <w:basedOn w:val="Normal"/>
    <w:semiHidden/>
    <w:rsid w:val="0010218F"/>
    <w:pPr>
      <w:keepLines/>
      <w:spacing w:after="0"/>
      <w:ind w:left="454" w:hanging="454"/>
    </w:pPr>
    <w:rPr>
      <w:sz w:val="16"/>
    </w:rPr>
  </w:style>
  <w:style w:type="paragraph" w:customStyle="1" w:styleId="TAC">
    <w:name w:val="TAC"/>
    <w:basedOn w:val="TAL"/>
    <w:rsid w:val="0010218F"/>
    <w:pPr>
      <w:jc w:val="center"/>
    </w:pPr>
  </w:style>
  <w:style w:type="paragraph" w:customStyle="1" w:styleId="TF">
    <w:name w:val="TF"/>
    <w:basedOn w:val="TH"/>
    <w:rsid w:val="0010218F"/>
    <w:pPr>
      <w:keepNext w:val="0"/>
      <w:spacing w:before="0" w:after="240"/>
    </w:pPr>
  </w:style>
  <w:style w:type="paragraph" w:customStyle="1" w:styleId="NO">
    <w:name w:val="NO"/>
    <w:basedOn w:val="Normal"/>
    <w:rsid w:val="0010218F"/>
    <w:pPr>
      <w:keepLines/>
      <w:ind w:left="1135" w:hanging="851"/>
    </w:pPr>
  </w:style>
  <w:style w:type="paragraph" w:styleId="TOC9">
    <w:name w:val="toc 9"/>
    <w:basedOn w:val="TOC8"/>
    <w:semiHidden/>
    <w:rsid w:val="0010218F"/>
    <w:pPr>
      <w:ind w:left="1418" w:hanging="1418"/>
    </w:pPr>
  </w:style>
  <w:style w:type="paragraph" w:customStyle="1" w:styleId="EX">
    <w:name w:val="EX"/>
    <w:basedOn w:val="Normal"/>
    <w:rsid w:val="0010218F"/>
    <w:pPr>
      <w:keepLines/>
      <w:ind w:left="1702" w:hanging="1418"/>
    </w:pPr>
  </w:style>
  <w:style w:type="paragraph" w:customStyle="1" w:styleId="FP">
    <w:name w:val="FP"/>
    <w:basedOn w:val="Normal"/>
    <w:rsid w:val="0010218F"/>
    <w:pPr>
      <w:spacing w:after="0"/>
    </w:pPr>
  </w:style>
  <w:style w:type="paragraph" w:customStyle="1" w:styleId="LD">
    <w:name w:val="LD"/>
    <w:rsid w:val="0010218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ja-JP"/>
    </w:rPr>
  </w:style>
  <w:style w:type="paragraph" w:customStyle="1" w:styleId="NW">
    <w:name w:val="NW"/>
    <w:basedOn w:val="NO"/>
    <w:rsid w:val="0010218F"/>
    <w:pPr>
      <w:spacing w:after="0"/>
    </w:pPr>
  </w:style>
  <w:style w:type="paragraph" w:customStyle="1" w:styleId="EW">
    <w:name w:val="EW"/>
    <w:basedOn w:val="EX"/>
    <w:rsid w:val="0010218F"/>
    <w:pPr>
      <w:spacing w:after="0"/>
    </w:pPr>
  </w:style>
  <w:style w:type="paragraph" w:styleId="TOC6">
    <w:name w:val="toc 6"/>
    <w:basedOn w:val="TOC5"/>
    <w:next w:val="Normal"/>
    <w:semiHidden/>
    <w:rsid w:val="0010218F"/>
    <w:pPr>
      <w:ind w:left="1985" w:hanging="1985"/>
    </w:pPr>
  </w:style>
  <w:style w:type="paragraph" w:styleId="TOC7">
    <w:name w:val="toc 7"/>
    <w:basedOn w:val="TOC6"/>
    <w:next w:val="Normal"/>
    <w:semiHidden/>
    <w:rsid w:val="0010218F"/>
    <w:pPr>
      <w:ind w:left="2268" w:hanging="2268"/>
    </w:pPr>
  </w:style>
  <w:style w:type="paragraph" w:styleId="ListBullet2">
    <w:name w:val="List Bullet 2"/>
    <w:basedOn w:val="ListBullet"/>
    <w:rsid w:val="0010218F"/>
    <w:pPr>
      <w:ind w:left="851"/>
    </w:pPr>
  </w:style>
  <w:style w:type="paragraph" w:styleId="ListBullet3">
    <w:name w:val="List Bullet 3"/>
    <w:basedOn w:val="ListBullet2"/>
    <w:rsid w:val="0010218F"/>
    <w:pPr>
      <w:ind w:left="1135"/>
    </w:pPr>
  </w:style>
  <w:style w:type="paragraph" w:styleId="ListNumber">
    <w:name w:val="List Number"/>
    <w:basedOn w:val="List"/>
    <w:rsid w:val="0010218F"/>
  </w:style>
  <w:style w:type="paragraph" w:customStyle="1" w:styleId="EQ">
    <w:name w:val="EQ"/>
    <w:basedOn w:val="Normal"/>
    <w:next w:val="Normal"/>
    <w:rsid w:val="0010218F"/>
    <w:pPr>
      <w:keepLines/>
      <w:tabs>
        <w:tab w:val="center" w:pos="4536"/>
        <w:tab w:val="right" w:pos="9072"/>
      </w:tabs>
    </w:pPr>
    <w:rPr>
      <w:noProof/>
    </w:rPr>
  </w:style>
  <w:style w:type="paragraph" w:customStyle="1" w:styleId="TH">
    <w:name w:val="TH"/>
    <w:basedOn w:val="Normal"/>
    <w:rsid w:val="0010218F"/>
    <w:pPr>
      <w:keepNext/>
      <w:keepLines/>
      <w:spacing w:before="60"/>
      <w:jc w:val="center"/>
    </w:pPr>
    <w:rPr>
      <w:rFonts w:ascii="Arial" w:hAnsi="Arial"/>
      <w:b/>
    </w:rPr>
  </w:style>
  <w:style w:type="paragraph" w:customStyle="1" w:styleId="NF">
    <w:name w:val="NF"/>
    <w:basedOn w:val="NO"/>
    <w:rsid w:val="0010218F"/>
    <w:pPr>
      <w:keepNext/>
      <w:spacing w:after="0"/>
    </w:pPr>
    <w:rPr>
      <w:rFonts w:ascii="Arial" w:hAnsi="Arial"/>
      <w:sz w:val="18"/>
    </w:rPr>
  </w:style>
  <w:style w:type="paragraph" w:customStyle="1" w:styleId="PL">
    <w:name w:val="PL"/>
    <w:rsid w:val="00102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ja-JP"/>
    </w:rPr>
  </w:style>
  <w:style w:type="paragraph" w:customStyle="1" w:styleId="TAR">
    <w:name w:val="TAR"/>
    <w:basedOn w:val="TAL"/>
    <w:rsid w:val="0010218F"/>
    <w:pPr>
      <w:jc w:val="right"/>
    </w:pPr>
  </w:style>
  <w:style w:type="paragraph" w:customStyle="1" w:styleId="H6">
    <w:name w:val="H6"/>
    <w:basedOn w:val="Heading5"/>
    <w:next w:val="Normal"/>
    <w:rsid w:val="0010218F"/>
    <w:pPr>
      <w:ind w:left="1985" w:hanging="1985"/>
      <w:outlineLvl w:val="9"/>
    </w:pPr>
    <w:rPr>
      <w:sz w:val="20"/>
    </w:rPr>
  </w:style>
  <w:style w:type="paragraph" w:customStyle="1" w:styleId="TAN">
    <w:name w:val="TAN"/>
    <w:basedOn w:val="TAL"/>
    <w:rsid w:val="0010218F"/>
    <w:pPr>
      <w:ind w:left="851" w:hanging="851"/>
    </w:pPr>
  </w:style>
  <w:style w:type="paragraph" w:customStyle="1" w:styleId="ZA">
    <w:name w:val="ZA"/>
    <w:rsid w:val="001021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ja-JP"/>
    </w:rPr>
  </w:style>
  <w:style w:type="paragraph" w:customStyle="1" w:styleId="ZB">
    <w:name w:val="ZB"/>
    <w:rsid w:val="001021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ja-JP"/>
    </w:rPr>
  </w:style>
  <w:style w:type="paragraph" w:customStyle="1" w:styleId="ZD">
    <w:name w:val="ZD"/>
    <w:rsid w:val="001021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ja-JP"/>
    </w:rPr>
  </w:style>
  <w:style w:type="paragraph" w:customStyle="1" w:styleId="ZU">
    <w:name w:val="ZU"/>
    <w:rsid w:val="001021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ja-JP"/>
    </w:rPr>
  </w:style>
  <w:style w:type="paragraph" w:customStyle="1" w:styleId="ZV">
    <w:name w:val="ZV"/>
    <w:basedOn w:val="ZU"/>
    <w:rsid w:val="0010218F"/>
    <w:pPr>
      <w:framePr w:wrap="notBeside" w:y="16161"/>
    </w:pPr>
  </w:style>
  <w:style w:type="character" w:customStyle="1" w:styleId="ZGSM">
    <w:name w:val="ZGSM"/>
    <w:rsid w:val="0010218F"/>
  </w:style>
  <w:style w:type="paragraph" w:styleId="List2">
    <w:name w:val="List 2"/>
    <w:basedOn w:val="List"/>
    <w:rsid w:val="0010218F"/>
    <w:pPr>
      <w:ind w:left="851"/>
    </w:pPr>
  </w:style>
  <w:style w:type="paragraph" w:customStyle="1" w:styleId="ZG">
    <w:name w:val="ZG"/>
    <w:rsid w:val="001021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ja-JP"/>
    </w:rPr>
  </w:style>
  <w:style w:type="paragraph" w:styleId="List3">
    <w:name w:val="List 3"/>
    <w:basedOn w:val="List2"/>
    <w:rsid w:val="0010218F"/>
    <w:pPr>
      <w:ind w:left="1135"/>
    </w:pPr>
  </w:style>
  <w:style w:type="paragraph" w:styleId="List4">
    <w:name w:val="List 4"/>
    <w:basedOn w:val="List3"/>
    <w:rsid w:val="0010218F"/>
    <w:pPr>
      <w:ind w:left="1418"/>
    </w:pPr>
  </w:style>
  <w:style w:type="paragraph" w:styleId="List5">
    <w:name w:val="List 5"/>
    <w:basedOn w:val="List4"/>
    <w:rsid w:val="0010218F"/>
    <w:pPr>
      <w:ind w:left="1702"/>
    </w:pPr>
  </w:style>
  <w:style w:type="paragraph" w:customStyle="1" w:styleId="EditorsNote">
    <w:name w:val="Editor's Note"/>
    <w:basedOn w:val="NO"/>
    <w:rsid w:val="0010218F"/>
    <w:rPr>
      <w:color w:val="FF0000"/>
    </w:rPr>
  </w:style>
  <w:style w:type="paragraph" w:styleId="List">
    <w:name w:val="List"/>
    <w:basedOn w:val="Normal"/>
    <w:rsid w:val="0010218F"/>
    <w:pPr>
      <w:ind w:left="568" w:hanging="284"/>
    </w:pPr>
  </w:style>
  <w:style w:type="paragraph" w:styleId="ListBullet">
    <w:name w:val="List Bullet"/>
    <w:basedOn w:val="List"/>
    <w:rsid w:val="0010218F"/>
  </w:style>
  <w:style w:type="paragraph" w:styleId="ListBullet4">
    <w:name w:val="List Bullet 4"/>
    <w:basedOn w:val="ListBullet3"/>
    <w:rsid w:val="0010218F"/>
    <w:pPr>
      <w:ind w:left="1418"/>
    </w:pPr>
  </w:style>
  <w:style w:type="paragraph" w:styleId="ListBullet5">
    <w:name w:val="List Bullet 5"/>
    <w:basedOn w:val="ListBullet4"/>
    <w:rsid w:val="0010218F"/>
    <w:pPr>
      <w:ind w:left="1702"/>
    </w:pPr>
  </w:style>
  <w:style w:type="paragraph" w:customStyle="1" w:styleId="B1">
    <w:name w:val="B1"/>
    <w:basedOn w:val="List"/>
    <w:link w:val="B1Char"/>
    <w:rsid w:val="0010218F"/>
  </w:style>
  <w:style w:type="paragraph" w:customStyle="1" w:styleId="B2">
    <w:name w:val="B2"/>
    <w:basedOn w:val="List2"/>
    <w:rsid w:val="0010218F"/>
  </w:style>
  <w:style w:type="paragraph" w:customStyle="1" w:styleId="B3">
    <w:name w:val="B3"/>
    <w:basedOn w:val="List3"/>
    <w:rsid w:val="0010218F"/>
  </w:style>
  <w:style w:type="paragraph" w:customStyle="1" w:styleId="B4">
    <w:name w:val="B4"/>
    <w:basedOn w:val="List4"/>
    <w:rsid w:val="0010218F"/>
  </w:style>
  <w:style w:type="paragraph" w:customStyle="1" w:styleId="B5">
    <w:name w:val="B5"/>
    <w:basedOn w:val="List5"/>
    <w:rsid w:val="0010218F"/>
  </w:style>
  <w:style w:type="paragraph" w:styleId="Footer">
    <w:name w:val="footer"/>
    <w:basedOn w:val="Header"/>
    <w:rsid w:val="0010218F"/>
    <w:pPr>
      <w:jc w:val="center"/>
    </w:pPr>
    <w:rPr>
      <w:i/>
    </w:rPr>
  </w:style>
  <w:style w:type="paragraph" w:customStyle="1" w:styleId="ZTD">
    <w:name w:val="ZTD"/>
    <w:basedOn w:val="ZB"/>
    <w:rsid w:val="0010218F"/>
    <w:pPr>
      <w:framePr w:hRule="auto" w:wrap="notBeside" w:y="852"/>
    </w:pPr>
    <w:rPr>
      <w:i w:val="0"/>
      <w:sz w:val="40"/>
    </w:rPr>
  </w:style>
  <w:style w:type="table" w:styleId="TableGrid">
    <w:name w:val="Table Grid"/>
    <w:basedOn w:val="TableNormal"/>
    <w:rsid w:val="0093029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930299"/>
    <w:rPr>
      <w:color w:val="800080"/>
      <w:u w:val="single"/>
    </w:rPr>
  </w:style>
  <w:style w:type="paragraph" w:styleId="ListParagraph">
    <w:name w:val="List Paragraph"/>
    <w:basedOn w:val="Normal"/>
    <w:uiPriority w:val="34"/>
    <w:qFormat/>
    <w:rsid w:val="00930299"/>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30299"/>
    <w:rPr>
      <w:rFonts w:ascii="Arial" w:eastAsia="Times New Roman" w:hAnsi="Arial"/>
      <w:b/>
      <w:noProof/>
      <w:sz w:val="18"/>
      <w:lang w:val="en-US" w:eastAsia="ja-JP"/>
    </w:rPr>
  </w:style>
  <w:style w:type="character" w:customStyle="1" w:styleId="B1Char">
    <w:name w:val="B1 Char"/>
    <w:link w:val="B1"/>
    <w:locked/>
    <w:rsid w:val="00930299"/>
    <w:rPr>
      <w:rFonts w:eastAsia="Times New Roman"/>
      <w:lang w:val="en-GB" w:eastAsia="ja-JP"/>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r="http://schemas.openxmlformats.org/officeDocument/2006/relationships" xmlns:w="http://schemas.openxmlformats.org/wordprocessingml/2006/main">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466894116">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94430-E574-48F9-80C9-EE789262C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1207</Words>
  <Characters>6883</Characters>
  <Application>Microsoft Office Word</Application>
  <DocSecurity>0</DocSecurity>
  <PresentationFormat>00000000-0000-0000-0000-000000000000</PresentationFormat>
  <Lines>57</Lines>
  <Paragraphs>16</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8074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FF</cp:lastModifiedBy>
  <cp:revision>3</cp:revision>
  <cp:lastPrinted>2000-02-29T10:31:00Z</cp:lastPrinted>
  <dcterms:created xsi:type="dcterms:W3CDTF">2016-05-25T06:58:00Z</dcterms:created>
  <dcterms:modified xsi:type="dcterms:W3CDTF">2016-06-06T14:09:00Z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TitusGUID">
    <vt:lpwstr>478e1adb-25f1-4bd0-8a56-4fb248c6737b</vt:lpwstr>
  </property>
  <property fmtid="{D5CDD505-2E9C-101B-9397-08002B2CF9AE}" pid="9" name="CTP_TimeStamp">
    <vt:lpwstr>2016-05-25 06:24:58Z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_AdHocReviewCycleID">
    <vt:i4>705855446</vt:i4>
  </property>
  <property fmtid="{D5CDD505-2E9C-101B-9397-08002B2CF9AE}" pid="14" name="_EmailSubject">
    <vt:lpwstr>CIoT WID Update</vt:lpwstr>
  </property>
  <property fmtid="{D5CDD505-2E9C-101B-9397-08002B2CF9AE}" pid="15" name="_AuthorEmail">
    <vt:lpwstr>bruno.landais@alcatel-lucent.com</vt:lpwstr>
  </property>
  <property fmtid="{D5CDD505-2E9C-101B-9397-08002B2CF9AE}" pid="16" name="_AuthorEmailDisplayName">
    <vt:lpwstr>Landais, Bruno (Nokia - FR)</vt:lpwstr>
  </property>
  <property fmtid="{D5CDD505-2E9C-101B-9397-08002B2CF9AE}" pid="17" name="_ReviewingToolsShownOnce">
    <vt:lpwstr/>
  </property>
  <property fmtid="{D5CDD505-2E9C-101B-9397-08002B2CF9AE}" pid="18" name="CTPClassification">
    <vt:lpwstr>CTP_PUBLIC</vt:lpwstr>
  </property>
</Properties>
</file>