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C2" w:rsidRDefault="009120C2" w:rsidP="009120C2">
      <w:pPr>
        <w:pStyle w:val="CRCoverPage"/>
        <w:tabs>
          <w:tab w:val="right" w:pos="9639"/>
        </w:tabs>
        <w:spacing w:after="0"/>
        <w:rPr>
          <w:b/>
          <w:noProof/>
          <w:sz w:val="28"/>
        </w:rPr>
      </w:pPr>
      <w:r>
        <w:rPr>
          <w:b/>
          <w:noProof/>
          <w:sz w:val="24"/>
        </w:rPr>
        <w:t>3GPP TSG CT Meeting #70</w:t>
      </w:r>
      <w:r>
        <w:rPr>
          <w:b/>
          <w:i/>
          <w:noProof/>
          <w:sz w:val="28"/>
        </w:rPr>
        <w:tab/>
      </w:r>
      <w:r w:rsidR="001C0ED9">
        <w:rPr>
          <w:b/>
          <w:i/>
          <w:noProof/>
          <w:sz w:val="28"/>
        </w:rPr>
        <w:t xml:space="preserve">   </w:t>
      </w:r>
      <w:r w:rsidR="005E7C84">
        <w:rPr>
          <w:b/>
          <w:noProof/>
          <w:sz w:val="28"/>
        </w:rPr>
        <w:t>CP-15</w:t>
      </w:r>
      <w:ins w:id="0" w:author="Hyungchul Jang" w:date="2015-12-07T16:33:00Z">
        <w:r w:rsidR="00EB1F60">
          <w:rPr>
            <w:b/>
            <w:noProof/>
            <w:sz w:val="28"/>
          </w:rPr>
          <w:t>0860</w:t>
        </w:r>
      </w:ins>
      <w:bookmarkStart w:id="1" w:name="_GoBack"/>
      <w:bookmarkEnd w:id="1"/>
      <w:del w:id="2" w:author="Hyungchul Jang" w:date="2015-12-04T15:49:00Z">
        <w:r w:rsidR="001C0ED9" w:rsidDel="000215A6">
          <w:rPr>
            <w:b/>
            <w:noProof/>
            <w:sz w:val="28"/>
          </w:rPr>
          <w:delText>0811</w:delText>
        </w:r>
      </w:del>
    </w:p>
    <w:p w:rsidR="00C80450" w:rsidRDefault="009120C2" w:rsidP="009120C2">
      <w:pPr>
        <w:pStyle w:val="CRCoverPage"/>
        <w:outlineLvl w:val="0"/>
        <w:rPr>
          <w:b/>
          <w:sz w:val="24"/>
          <w:lang w:eastAsia="ko-KR"/>
        </w:rPr>
      </w:pPr>
      <w:proofErr w:type="spellStart"/>
      <w:r>
        <w:rPr>
          <w:b/>
          <w:sz w:val="24"/>
        </w:rPr>
        <w:t>Sitges</w:t>
      </w:r>
      <w:proofErr w:type="spellEnd"/>
      <w:r>
        <w:rPr>
          <w:b/>
          <w:sz w:val="24"/>
        </w:rPr>
        <w:t>, Spain; 7</w:t>
      </w:r>
      <w:r>
        <w:rPr>
          <w:b/>
          <w:sz w:val="24"/>
          <w:vertAlign w:val="superscript"/>
        </w:rPr>
        <w:t xml:space="preserve">th </w:t>
      </w:r>
      <w:r>
        <w:rPr>
          <w:b/>
          <w:sz w:val="24"/>
        </w:rPr>
        <w:t>– 8</w:t>
      </w:r>
      <w:r>
        <w:rPr>
          <w:b/>
          <w:sz w:val="24"/>
          <w:vertAlign w:val="superscript"/>
        </w:rPr>
        <w:t>th</w:t>
      </w:r>
      <w:r>
        <w:rPr>
          <w:b/>
          <w:sz w:val="24"/>
        </w:rPr>
        <w:t xml:space="preserve"> December 2015</w:t>
      </w:r>
      <w:ins w:id="3" w:author="Hyungchul Jang" w:date="2015-12-04T16:01:00Z">
        <w:r w:rsidR="00C80450">
          <w:rPr>
            <w:b/>
            <w:sz w:val="24"/>
          </w:rPr>
          <w:tab/>
        </w:r>
        <w:r w:rsidR="00C80450">
          <w:rPr>
            <w:b/>
            <w:sz w:val="24"/>
          </w:rPr>
          <w:tab/>
        </w:r>
        <w:r w:rsidR="00C80450">
          <w:rPr>
            <w:b/>
            <w:sz w:val="24"/>
          </w:rPr>
          <w:tab/>
        </w:r>
        <w:r w:rsidR="00C80450">
          <w:rPr>
            <w:b/>
            <w:sz w:val="24"/>
          </w:rPr>
          <w:tab/>
        </w:r>
        <w:r w:rsidR="00C80450">
          <w:rPr>
            <w:b/>
            <w:sz w:val="24"/>
          </w:rPr>
          <w:tab/>
        </w:r>
        <w:r w:rsidR="00C80450">
          <w:rPr>
            <w:b/>
            <w:sz w:val="24"/>
          </w:rPr>
          <w:tab/>
          <w:t>(</w:t>
        </w:r>
        <w:r w:rsidR="00C80450">
          <w:rPr>
            <w:rFonts w:hint="eastAsia"/>
            <w:b/>
            <w:sz w:val="24"/>
          </w:rPr>
          <w:t>wa</w:t>
        </w:r>
        <w:r w:rsidR="00C80450">
          <w:rPr>
            <w:rFonts w:hint="eastAsia"/>
            <w:b/>
            <w:sz w:val="24"/>
            <w:lang w:eastAsia="ko-KR"/>
          </w:rPr>
          <w:t>s CP-150811)</w:t>
        </w:r>
      </w:ins>
    </w:p>
    <w:p w:rsidR="00EF0942" w:rsidRPr="00B93BB2" w:rsidRDefault="00EF0942" w:rsidP="00EF0942">
      <w:pPr>
        <w:pStyle w:val="CRCoverPage"/>
        <w:tabs>
          <w:tab w:val="right" w:pos="9639"/>
        </w:tabs>
        <w:spacing w:after="0"/>
        <w:rPr>
          <w:b/>
          <w:noProof/>
          <w:sz w:val="24"/>
        </w:rPr>
      </w:pPr>
    </w:p>
    <w:p w:rsidR="00236D1F" w:rsidRDefault="00236D1F" w:rsidP="0085003B">
      <w:pPr>
        <w:spacing w:after="240"/>
        <w:ind w:left="1985" w:hanging="1985"/>
        <w:rPr>
          <w:rFonts w:ascii="Arial" w:hAnsi="Arial" w:cs="Arial"/>
          <w:b/>
          <w:bCs/>
          <w:lang w:eastAsia="ko-KR"/>
        </w:rPr>
      </w:pPr>
      <w:r>
        <w:rPr>
          <w:rFonts w:ascii="Arial" w:hAnsi="Arial" w:cs="Arial"/>
          <w:b/>
          <w:bCs/>
        </w:rPr>
        <w:t>Source:</w:t>
      </w:r>
      <w:r>
        <w:rPr>
          <w:rFonts w:ascii="Arial" w:hAnsi="Arial" w:cs="Arial"/>
          <w:b/>
          <w:bCs/>
        </w:rPr>
        <w:tab/>
      </w:r>
      <w:r w:rsidR="003C1564">
        <w:rPr>
          <w:rFonts w:ascii="Arial" w:hAnsi="Arial" w:cs="Arial" w:hint="eastAsia"/>
          <w:b/>
          <w:bCs/>
          <w:lang w:eastAsia="ko-KR"/>
        </w:rPr>
        <w:t>TTA</w:t>
      </w:r>
      <w:r w:rsidR="00B3411A">
        <w:rPr>
          <w:rStyle w:val="a9"/>
          <w:rFonts w:ascii="Arial" w:hAnsi="Arial" w:cs="Arial"/>
          <w:b/>
          <w:bCs/>
          <w:lang w:eastAsia="ko-KR"/>
        </w:rPr>
        <w:footnoteReference w:id="1"/>
      </w:r>
      <w:ins w:id="4" w:author="Hyungchul Jang" w:date="2015-12-04T15:48:00Z">
        <w:r w:rsidR="000215A6">
          <w:rPr>
            <w:rFonts w:ascii="Arial" w:hAnsi="Arial" w:cs="Arial"/>
            <w:b/>
            <w:bCs/>
            <w:lang w:eastAsia="ko-KR"/>
          </w:rPr>
          <w:t xml:space="preserve">, </w:t>
        </w:r>
      </w:ins>
      <w:ins w:id="5" w:author="Hyungchul Jang" w:date="2015-12-04T15:49:00Z">
        <w:r w:rsidR="000215A6">
          <w:rPr>
            <w:rFonts w:ascii="Arial" w:hAnsi="Arial" w:cs="Arial" w:hint="eastAsia"/>
            <w:b/>
            <w:bCs/>
            <w:lang w:eastAsia="ko-KR"/>
          </w:rPr>
          <w:t>U</w:t>
        </w:r>
      </w:ins>
      <w:ins w:id="6" w:author="Hyungchul Jang" w:date="2015-12-04T15:51:00Z">
        <w:r w:rsidR="000215A6">
          <w:rPr>
            <w:rFonts w:ascii="Arial" w:hAnsi="Arial" w:cs="Arial"/>
            <w:b/>
            <w:bCs/>
            <w:lang w:eastAsia="ko-KR"/>
          </w:rPr>
          <w:t>.</w:t>
        </w:r>
      </w:ins>
      <w:ins w:id="7" w:author="Hyungchul Jang" w:date="2015-12-04T15:49:00Z">
        <w:r w:rsidR="000215A6">
          <w:rPr>
            <w:rFonts w:ascii="Arial" w:hAnsi="Arial" w:cs="Arial"/>
            <w:b/>
            <w:bCs/>
            <w:lang w:eastAsia="ko-KR"/>
          </w:rPr>
          <w:t>S</w:t>
        </w:r>
      </w:ins>
      <w:ins w:id="8" w:author="Hyungchul Jang" w:date="2015-12-04T15:51:00Z">
        <w:r w:rsidR="000215A6">
          <w:rPr>
            <w:rFonts w:ascii="Arial" w:hAnsi="Arial" w:cs="Arial"/>
            <w:b/>
            <w:bCs/>
            <w:lang w:eastAsia="ko-KR"/>
          </w:rPr>
          <w:t>. Department of Commerce</w:t>
        </w:r>
      </w:ins>
      <w:ins w:id="9" w:author="Hyungchul Jang" w:date="2015-12-04T15:49:00Z">
        <w:r w:rsidR="000215A6">
          <w:rPr>
            <w:rFonts w:ascii="Arial" w:hAnsi="Arial" w:cs="Arial"/>
            <w:b/>
            <w:bCs/>
            <w:lang w:eastAsia="ko-KR"/>
          </w:rPr>
          <w:t xml:space="preserve"> </w:t>
        </w:r>
      </w:ins>
    </w:p>
    <w:p w:rsidR="00236D1F" w:rsidRDefault="00236D1F" w:rsidP="0085003B">
      <w:pPr>
        <w:spacing w:after="240"/>
        <w:ind w:left="1985" w:hanging="1985"/>
        <w:rPr>
          <w:rFonts w:ascii="Arial" w:hAnsi="Arial" w:cs="Arial"/>
          <w:b/>
          <w:bCs/>
        </w:rPr>
      </w:pPr>
      <w:r>
        <w:rPr>
          <w:rFonts w:ascii="Arial" w:hAnsi="Arial" w:cs="Arial"/>
          <w:b/>
          <w:bCs/>
        </w:rPr>
        <w:t>Title:</w:t>
      </w:r>
      <w:r>
        <w:rPr>
          <w:rFonts w:ascii="Arial" w:hAnsi="Arial" w:cs="Arial"/>
          <w:b/>
          <w:bCs/>
        </w:rPr>
        <w:tab/>
      </w:r>
      <w:r w:rsidR="003C1564">
        <w:rPr>
          <w:rFonts w:ascii="Arial" w:hAnsi="Arial" w:cs="Arial"/>
          <w:b/>
          <w:bCs/>
        </w:rPr>
        <w:t xml:space="preserve">Way forward on the completion of </w:t>
      </w:r>
      <w:r w:rsidR="00E84F39">
        <w:rPr>
          <w:rFonts w:ascii="Arial" w:hAnsi="Arial" w:cs="Arial"/>
          <w:b/>
          <w:bCs/>
        </w:rPr>
        <w:t>P</w:t>
      </w:r>
      <w:r w:rsidR="003C1564">
        <w:rPr>
          <w:rFonts w:ascii="Arial" w:hAnsi="Arial" w:cs="Arial"/>
          <w:b/>
          <w:bCs/>
        </w:rPr>
        <w:t xml:space="preserve">ublic </w:t>
      </w:r>
      <w:r w:rsidR="00E84F39">
        <w:rPr>
          <w:rFonts w:ascii="Arial" w:hAnsi="Arial" w:cs="Arial"/>
          <w:b/>
          <w:bCs/>
        </w:rPr>
        <w:t>Sa</w:t>
      </w:r>
      <w:r w:rsidR="003C1564">
        <w:rPr>
          <w:rFonts w:ascii="Arial" w:hAnsi="Arial" w:cs="Arial"/>
          <w:b/>
          <w:bCs/>
        </w:rPr>
        <w:t>fety</w:t>
      </w:r>
      <w:r w:rsidR="00E84F39">
        <w:rPr>
          <w:rFonts w:ascii="Arial" w:hAnsi="Arial" w:cs="Arial"/>
          <w:b/>
          <w:bCs/>
        </w:rPr>
        <w:t xml:space="preserve"> related WI</w:t>
      </w:r>
      <w:r w:rsidR="00AB34D2">
        <w:rPr>
          <w:rFonts w:ascii="Arial" w:hAnsi="Arial" w:cs="Arial"/>
          <w:b/>
          <w:bCs/>
        </w:rPr>
        <w:t>s</w:t>
      </w:r>
      <w:r w:rsidR="00E84F39">
        <w:rPr>
          <w:rFonts w:ascii="Arial" w:hAnsi="Arial" w:cs="Arial"/>
          <w:b/>
          <w:bCs/>
        </w:rPr>
        <w:t xml:space="preserve"> in Rel-13</w:t>
      </w:r>
    </w:p>
    <w:p w:rsidR="00236D1F" w:rsidRDefault="00236D1F" w:rsidP="0085003B">
      <w:pPr>
        <w:spacing w:after="240"/>
        <w:ind w:left="1985" w:hanging="1985"/>
        <w:rPr>
          <w:rFonts w:ascii="Arial" w:hAnsi="Arial" w:cs="Arial"/>
          <w:b/>
          <w:bCs/>
        </w:rPr>
      </w:pPr>
      <w:r>
        <w:rPr>
          <w:rFonts w:ascii="Arial" w:hAnsi="Arial" w:cs="Arial"/>
          <w:b/>
          <w:bCs/>
        </w:rPr>
        <w:t>Agenda item:</w:t>
      </w:r>
      <w:r>
        <w:rPr>
          <w:rFonts w:ascii="Arial" w:hAnsi="Arial" w:cs="Arial"/>
          <w:b/>
          <w:bCs/>
        </w:rPr>
        <w:tab/>
      </w:r>
      <w:r w:rsidR="003C1564">
        <w:rPr>
          <w:rFonts w:ascii="Arial" w:hAnsi="Arial" w:cs="Arial"/>
          <w:b/>
          <w:bCs/>
        </w:rPr>
        <w:t>13.2</w:t>
      </w:r>
    </w:p>
    <w:p w:rsidR="00236D1F" w:rsidRDefault="00236D1F" w:rsidP="0085003B">
      <w:pPr>
        <w:spacing w:after="240"/>
        <w:ind w:left="1985" w:hanging="1985"/>
        <w:rPr>
          <w:rFonts w:ascii="Arial" w:hAnsi="Arial" w:cs="Arial"/>
          <w:b/>
          <w:bCs/>
        </w:rPr>
      </w:pPr>
      <w:r>
        <w:rPr>
          <w:rFonts w:ascii="Arial" w:hAnsi="Arial" w:cs="Arial"/>
          <w:b/>
          <w:bCs/>
        </w:rPr>
        <w:t>Document for:</w:t>
      </w:r>
      <w:r>
        <w:rPr>
          <w:rFonts w:ascii="Arial" w:hAnsi="Arial" w:cs="Arial"/>
          <w:b/>
          <w:bCs/>
        </w:rPr>
        <w:tab/>
      </w:r>
      <w:r w:rsidR="003C1564">
        <w:rPr>
          <w:rFonts w:ascii="Arial" w:hAnsi="Arial"/>
          <w:b/>
        </w:rPr>
        <w:t>Decision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3C1564" w:rsidRPr="00987F95" w:rsidRDefault="003C1564" w:rsidP="008E4045">
      <w:pPr>
        <w:numPr>
          <w:ilvl w:val="0"/>
          <w:numId w:val="5"/>
        </w:numPr>
        <w:overflowPunct w:val="0"/>
        <w:autoSpaceDE w:val="0"/>
        <w:autoSpaceDN w:val="0"/>
        <w:adjustRightInd w:val="0"/>
        <w:spacing w:before="480" w:after="240"/>
        <w:ind w:hanging="760"/>
        <w:jc w:val="both"/>
        <w:textAlignment w:val="baseline"/>
        <w:rPr>
          <w:rFonts w:ascii="Arial" w:hAnsi="Arial" w:cs="Arial"/>
          <w:b/>
          <w:sz w:val="22"/>
        </w:rPr>
      </w:pPr>
      <w:r>
        <w:rPr>
          <w:rFonts w:ascii="Arial" w:hAnsi="Arial" w:cs="Arial"/>
          <w:b/>
          <w:sz w:val="22"/>
        </w:rPr>
        <w:t>Discussion</w:t>
      </w:r>
    </w:p>
    <w:p w:rsidR="006120F3" w:rsidRPr="0085003B" w:rsidRDefault="006120F3" w:rsidP="0085003B">
      <w:pPr>
        <w:overflowPunct w:val="0"/>
        <w:autoSpaceDE w:val="0"/>
        <w:autoSpaceDN w:val="0"/>
        <w:adjustRightInd w:val="0"/>
        <w:spacing w:after="180"/>
        <w:jc w:val="both"/>
        <w:textAlignment w:val="baseline"/>
        <w:rPr>
          <w:rFonts w:eastAsia="맑은 고딕"/>
          <w:color w:val="000000"/>
          <w:lang w:eastAsia="ja-JP"/>
        </w:rPr>
      </w:pPr>
      <w:r w:rsidRPr="0085003B">
        <w:rPr>
          <w:rFonts w:eastAsia="맑은 고딕"/>
          <w:color w:val="000000"/>
          <w:lang w:eastAsia="ja-JP"/>
        </w:rPr>
        <w:t xml:space="preserve">In SA #66, critical features that enable Public Safety were selected as an essential part of </w:t>
      </w:r>
      <w:r w:rsidR="00A22104" w:rsidRPr="0085003B">
        <w:rPr>
          <w:rFonts w:eastAsia="맑은 고딕"/>
          <w:color w:val="000000"/>
          <w:lang w:eastAsia="ja-JP"/>
        </w:rPr>
        <w:t>Rel-</w:t>
      </w:r>
      <w:r w:rsidRPr="0085003B">
        <w:rPr>
          <w:rFonts w:eastAsia="맑은 고딕"/>
          <w:color w:val="000000"/>
          <w:lang w:eastAsia="ja-JP"/>
        </w:rPr>
        <w:t xml:space="preserve">13 including MCPTT and ProSe Enhancement [1]. </w:t>
      </w:r>
    </w:p>
    <w:p w:rsidR="006120F3" w:rsidRPr="0085003B" w:rsidRDefault="003C1564" w:rsidP="0085003B">
      <w:pPr>
        <w:overflowPunct w:val="0"/>
        <w:autoSpaceDE w:val="0"/>
        <w:autoSpaceDN w:val="0"/>
        <w:adjustRightInd w:val="0"/>
        <w:spacing w:after="180"/>
        <w:jc w:val="both"/>
        <w:textAlignment w:val="baseline"/>
        <w:rPr>
          <w:rFonts w:eastAsia="맑은 고딕"/>
          <w:color w:val="000000"/>
          <w:lang w:eastAsia="ja-JP"/>
        </w:rPr>
      </w:pPr>
      <w:r w:rsidRPr="0085003B">
        <w:rPr>
          <w:rFonts w:eastAsia="맑은 고딕"/>
          <w:color w:val="000000"/>
          <w:lang w:eastAsia="ja-JP"/>
        </w:rPr>
        <w:t>Several regulators in many regions, including Korea</w:t>
      </w:r>
      <w:r w:rsidR="00BB3A7F" w:rsidRPr="0085003B">
        <w:rPr>
          <w:rFonts w:eastAsia="맑은 고딕"/>
          <w:color w:val="000000"/>
          <w:lang w:eastAsia="ja-JP"/>
        </w:rPr>
        <w:t>, UK and USA</w:t>
      </w:r>
      <w:r w:rsidRPr="0085003B">
        <w:rPr>
          <w:rFonts w:eastAsia="맑은 고딕"/>
          <w:color w:val="000000"/>
          <w:lang w:eastAsia="ja-JP"/>
        </w:rPr>
        <w:t>, have been proceeding for the deployment of public safety network using LTE technology with their own network planning and implementation schedules</w:t>
      </w:r>
      <w:r w:rsidR="001B209A" w:rsidRPr="0085003B">
        <w:rPr>
          <w:rFonts w:eastAsia="맑은 고딕"/>
          <w:color w:val="000000"/>
          <w:lang w:eastAsia="ja-JP"/>
        </w:rPr>
        <w:t xml:space="preserve"> [2]</w:t>
      </w:r>
      <w:r w:rsidRPr="0085003B">
        <w:rPr>
          <w:rFonts w:eastAsia="맑은 고딕"/>
          <w:color w:val="000000"/>
          <w:lang w:eastAsia="ja-JP"/>
        </w:rPr>
        <w:t xml:space="preserve">. </w:t>
      </w:r>
      <w:r w:rsidR="00BB3A7F" w:rsidRPr="0085003B">
        <w:rPr>
          <w:rFonts w:eastAsia="맑은 고딕"/>
          <w:color w:val="000000"/>
          <w:lang w:eastAsia="ja-JP"/>
        </w:rPr>
        <w:t>It is essential that all 3GPP standards related to the public safety should be completed within the current Rel-13 timeframe and be delivered in a timely manner to regulators considering their implementation schedules.</w:t>
      </w:r>
    </w:p>
    <w:p w:rsidR="001B209A" w:rsidRPr="0085003B" w:rsidRDefault="006120F3" w:rsidP="0085003B">
      <w:pPr>
        <w:overflowPunct w:val="0"/>
        <w:autoSpaceDE w:val="0"/>
        <w:autoSpaceDN w:val="0"/>
        <w:adjustRightInd w:val="0"/>
        <w:spacing w:after="180"/>
        <w:jc w:val="both"/>
        <w:textAlignment w:val="baseline"/>
        <w:rPr>
          <w:rFonts w:eastAsia="맑은 고딕"/>
          <w:color w:val="000000"/>
          <w:lang w:eastAsia="ja-JP"/>
        </w:rPr>
      </w:pPr>
      <w:r w:rsidRPr="0085003B">
        <w:rPr>
          <w:rFonts w:eastAsia="맑은 고딕"/>
          <w:color w:val="000000"/>
          <w:lang w:eastAsia="ja-JP"/>
        </w:rPr>
        <w:t>With the strenuous efforts of</w:t>
      </w:r>
      <w:r w:rsidRPr="0085003B">
        <w:rPr>
          <w:rFonts w:eastAsia="맑은 고딕" w:hint="eastAsia"/>
          <w:color w:val="000000"/>
          <w:lang w:eastAsia="ja-JP"/>
        </w:rPr>
        <w:t xml:space="preserve"> </w:t>
      </w:r>
      <w:r w:rsidRPr="0085003B">
        <w:rPr>
          <w:rFonts w:eastAsia="맑은 고딕"/>
          <w:color w:val="000000"/>
          <w:lang w:eastAsia="ja-JP"/>
        </w:rPr>
        <w:t>all CT</w:t>
      </w:r>
      <w:r w:rsidRPr="0085003B">
        <w:rPr>
          <w:rFonts w:eastAsia="맑은 고딕" w:hint="eastAsia"/>
          <w:color w:val="000000"/>
          <w:lang w:eastAsia="ja-JP"/>
        </w:rPr>
        <w:t xml:space="preserve"> Work G</w:t>
      </w:r>
      <w:r w:rsidRPr="0085003B">
        <w:rPr>
          <w:rFonts w:eastAsia="맑은 고딕"/>
          <w:color w:val="000000"/>
          <w:lang w:eastAsia="ja-JP"/>
        </w:rPr>
        <w:t xml:space="preserve">roups, substantial progress on the public safety related WIs has been achieved during the last CT WG meetings. In addition, it is no doubt that the remaining contentious issues will be completed by March 2016 by approving </w:t>
      </w:r>
      <w:r w:rsidRPr="0085003B">
        <w:rPr>
          <w:rFonts w:eastAsia="맑은 고딕" w:hint="eastAsia"/>
          <w:color w:val="000000"/>
          <w:lang w:eastAsia="ja-JP"/>
        </w:rPr>
        <w:t xml:space="preserve">WI </w:t>
      </w:r>
      <w:r w:rsidRPr="0085003B">
        <w:rPr>
          <w:rFonts w:eastAsia="맑은 고딕"/>
          <w:color w:val="000000"/>
          <w:lang w:eastAsia="ja-JP"/>
        </w:rPr>
        <w:t>exception with no further exceptions granted.</w:t>
      </w:r>
    </w:p>
    <w:p w:rsidR="003C1564" w:rsidRPr="0085003B" w:rsidRDefault="001B209A" w:rsidP="0085003B">
      <w:pPr>
        <w:overflowPunct w:val="0"/>
        <w:autoSpaceDE w:val="0"/>
        <w:autoSpaceDN w:val="0"/>
        <w:adjustRightInd w:val="0"/>
        <w:spacing w:after="180"/>
        <w:jc w:val="both"/>
        <w:textAlignment w:val="baseline"/>
        <w:rPr>
          <w:rFonts w:eastAsia="맑은 고딕"/>
          <w:color w:val="000000"/>
          <w:lang w:eastAsia="ja-JP"/>
        </w:rPr>
      </w:pPr>
      <w:r w:rsidRPr="0085003B">
        <w:rPr>
          <w:rFonts w:eastAsia="맑은 고딕"/>
          <w:color w:val="000000"/>
          <w:lang w:eastAsia="ja-JP"/>
        </w:rPr>
        <w:t>It is certain that</w:t>
      </w:r>
      <w:r w:rsidR="003C1564" w:rsidRPr="0085003B">
        <w:rPr>
          <w:rFonts w:eastAsia="맑은 고딕"/>
          <w:color w:val="000000"/>
          <w:lang w:eastAsia="ja-JP"/>
        </w:rPr>
        <w:t xml:space="preserve"> </w:t>
      </w:r>
      <w:r w:rsidR="006120F3" w:rsidRPr="0085003B">
        <w:rPr>
          <w:rFonts w:eastAsia="맑은 고딕"/>
          <w:color w:val="000000"/>
          <w:lang w:eastAsia="ja-JP"/>
        </w:rPr>
        <w:t>CT WGs</w:t>
      </w:r>
      <w:r w:rsidR="003C1564" w:rsidRPr="0085003B">
        <w:rPr>
          <w:rFonts w:eastAsia="맑은 고딕"/>
          <w:color w:val="000000"/>
          <w:lang w:eastAsia="ja-JP"/>
        </w:rPr>
        <w:t xml:space="preserve"> should assign the high priority to completing </w:t>
      </w:r>
      <w:r w:rsidRPr="0085003B">
        <w:rPr>
          <w:rFonts w:eastAsia="맑은 고딕"/>
          <w:color w:val="000000"/>
          <w:lang w:eastAsia="ja-JP"/>
        </w:rPr>
        <w:t>public safety related WIs according to</w:t>
      </w:r>
      <w:r w:rsidR="003C1564" w:rsidRPr="0085003B">
        <w:rPr>
          <w:rFonts w:eastAsia="맑은 고딕"/>
          <w:color w:val="000000"/>
          <w:lang w:eastAsia="ja-JP"/>
        </w:rPr>
        <w:t xml:space="preserve"> the exception</w:t>
      </w:r>
      <w:r w:rsidRPr="0085003B">
        <w:rPr>
          <w:rFonts w:eastAsia="맑은 고딕"/>
          <w:color w:val="000000"/>
          <w:lang w:eastAsia="ja-JP"/>
        </w:rPr>
        <w:t xml:space="preserve"> lists</w:t>
      </w:r>
      <w:r w:rsidR="003C1564" w:rsidRPr="0085003B">
        <w:rPr>
          <w:rFonts w:eastAsia="맑은 고딕"/>
          <w:color w:val="000000"/>
          <w:lang w:eastAsia="ja-JP"/>
        </w:rPr>
        <w:t xml:space="preserve">. But notwithstanding such an endeavour of </w:t>
      </w:r>
      <w:r w:rsidRPr="0085003B">
        <w:rPr>
          <w:rFonts w:eastAsia="맑은 고딕"/>
          <w:color w:val="000000"/>
          <w:lang w:eastAsia="ja-JP"/>
        </w:rPr>
        <w:t>CT WGs</w:t>
      </w:r>
      <w:r w:rsidR="003C1564" w:rsidRPr="0085003B">
        <w:rPr>
          <w:rFonts w:eastAsia="맑은 고딕"/>
          <w:color w:val="000000"/>
          <w:lang w:eastAsia="ja-JP"/>
        </w:rPr>
        <w:t xml:space="preserve">, if there are any tasks which cannot be completed by </w:t>
      </w:r>
      <w:r w:rsidRPr="0085003B">
        <w:rPr>
          <w:rFonts w:eastAsia="맑은 고딕"/>
          <w:color w:val="000000"/>
          <w:lang w:eastAsia="ja-JP"/>
        </w:rPr>
        <w:t>March</w:t>
      </w:r>
      <w:r w:rsidR="003C1564" w:rsidRPr="0085003B">
        <w:rPr>
          <w:rFonts w:eastAsia="맑은 고딕"/>
          <w:color w:val="000000"/>
          <w:lang w:eastAsia="ja-JP"/>
        </w:rPr>
        <w:t xml:space="preserve"> 201</w:t>
      </w:r>
      <w:r w:rsidRPr="0085003B">
        <w:rPr>
          <w:rFonts w:eastAsia="맑은 고딕"/>
          <w:color w:val="000000"/>
          <w:lang w:eastAsia="ja-JP"/>
        </w:rPr>
        <w:t>6</w:t>
      </w:r>
      <w:r w:rsidR="003C1564" w:rsidRPr="0085003B">
        <w:rPr>
          <w:rFonts w:eastAsia="맑은 고딕"/>
          <w:color w:val="000000"/>
          <w:lang w:eastAsia="ja-JP"/>
        </w:rPr>
        <w:t xml:space="preserve">, it can be </w:t>
      </w:r>
      <w:r w:rsidRPr="0085003B">
        <w:rPr>
          <w:rFonts w:eastAsia="맑은 고딕"/>
          <w:color w:val="000000"/>
          <w:lang w:eastAsia="ja-JP"/>
        </w:rPr>
        <w:t xml:space="preserve">addressed under Rel-14 </w:t>
      </w:r>
      <w:r w:rsidR="003C1564" w:rsidRPr="0085003B">
        <w:rPr>
          <w:rFonts w:eastAsia="맑은 고딕"/>
          <w:color w:val="000000"/>
          <w:lang w:eastAsia="ja-JP"/>
        </w:rPr>
        <w:t>timeframe.</w:t>
      </w:r>
    </w:p>
    <w:p w:rsidR="003C1564" w:rsidRPr="00987F95" w:rsidRDefault="003C1564" w:rsidP="008E4045">
      <w:pPr>
        <w:numPr>
          <w:ilvl w:val="0"/>
          <w:numId w:val="5"/>
        </w:numPr>
        <w:overflowPunct w:val="0"/>
        <w:autoSpaceDE w:val="0"/>
        <w:autoSpaceDN w:val="0"/>
        <w:adjustRightInd w:val="0"/>
        <w:spacing w:before="480" w:after="240"/>
        <w:ind w:hanging="760"/>
        <w:jc w:val="both"/>
        <w:textAlignment w:val="baseline"/>
        <w:rPr>
          <w:rFonts w:ascii="Arial" w:hAnsi="Arial" w:cs="Arial"/>
          <w:b/>
          <w:sz w:val="22"/>
        </w:rPr>
      </w:pPr>
      <w:r>
        <w:rPr>
          <w:rFonts w:ascii="Arial" w:hAnsi="Arial" w:cs="Arial"/>
          <w:b/>
          <w:sz w:val="22"/>
        </w:rPr>
        <w:t>Proposal</w:t>
      </w:r>
    </w:p>
    <w:p w:rsidR="003C1564" w:rsidRDefault="003C1564" w:rsidP="003C1564">
      <w:pPr>
        <w:jc w:val="both"/>
        <w:rPr>
          <w:lang w:eastAsia="ko-KR"/>
        </w:rPr>
      </w:pPr>
      <w:r w:rsidRPr="004353FC">
        <w:rPr>
          <w:lang w:eastAsia="ko-KR"/>
        </w:rPr>
        <w:t xml:space="preserve">It is proposed that </w:t>
      </w:r>
      <w:r w:rsidR="001B209A">
        <w:rPr>
          <w:lang w:eastAsia="ko-KR"/>
        </w:rPr>
        <w:t>CT</w:t>
      </w:r>
      <w:r w:rsidRPr="004353FC">
        <w:rPr>
          <w:lang w:eastAsia="ko-KR"/>
        </w:rPr>
        <w:t xml:space="preserve"> </w:t>
      </w:r>
      <w:r>
        <w:rPr>
          <w:lang w:eastAsia="ko-KR"/>
        </w:rPr>
        <w:t>approve the exception request</w:t>
      </w:r>
      <w:r w:rsidR="001B209A">
        <w:rPr>
          <w:lang w:eastAsia="ko-KR"/>
        </w:rPr>
        <w:t>s</w:t>
      </w:r>
      <w:r>
        <w:rPr>
          <w:lang w:eastAsia="ko-KR"/>
        </w:rPr>
        <w:t xml:space="preserve"> </w:t>
      </w:r>
      <w:r w:rsidR="001B209A">
        <w:rPr>
          <w:lang w:eastAsia="ko-KR"/>
        </w:rPr>
        <w:t>for MCPTT and ProSe Enhancement</w:t>
      </w:r>
      <w:r>
        <w:rPr>
          <w:lang w:eastAsia="ko-KR"/>
        </w:rPr>
        <w:t xml:space="preserve"> </w:t>
      </w:r>
      <w:r w:rsidR="001B209A" w:rsidRPr="00FD4342">
        <w:t>with no further exceptions granted</w:t>
      </w:r>
      <w:r w:rsidR="001B209A">
        <w:rPr>
          <w:lang w:eastAsia="ko-KR"/>
        </w:rPr>
        <w:t xml:space="preserve"> in order to keep the current Rel-13 end date.</w:t>
      </w:r>
    </w:p>
    <w:p w:rsidR="003C1564" w:rsidRPr="00987F95" w:rsidRDefault="003C1564" w:rsidP="008E4045">
      <w:pPr>
        <w:numPr>
          <w:ilvl w:val="0"/>
          <w:numId w:val="5"/>
        </w:numPr>
        <w:overflowPunct w:val="0"/>
        <w:autoSpaceDE w:val="0"/>
        <w:autoSpaceDN w:val="0"/>
        <w:adjustRightInd w:val="0"/>
        <w:spacing w:before="480" w:after="240"/>
        <w:ind w:hanging="760"/>
        <w:jc w:val="both"/>
        <w:textAlignment w:val="baseline"/>
        <w:rPr>
          <w:rFonts w:ascii="Arial" w:hAnsi="Arial" w:cs="Arial"/>
          <w:b/>
          <w:sz w:val="22"/>
        </w:rPr>
      </w:pPr>
      <w:r w:rsidRPr="00987F95">
        <w:rPr>
          <w:rFonts w:ascii="Arial" w:hAnsi="Arial" w:cs="Arial" w:hint="eastAsia"/>
          <w:b/>
          <w:sz w:val="22"/>
        </w:rPr>
        <w:t>Reference</w:t>
      </w:r>
    </w:p>
    <w:p w:rsidR="003C1564" w:rsidRDefault="003C1564" w:rsidP="002E3687">
      <w:pPr>
        <w:numPr>
          <w:ilvl w:val="0"/>
          <w:numId w:val="4"/>
        </w:numPr>
        <w:overflowPunct w:val="0"/>
        <w:autoSpaceDE w:val="0"/>
        <w:autoSpaceDN w:val="0"/>
        <w:adjustRightInd w:val="0"/>
        <w:textAlignment w:val="baseline"/>
        <w:rPr>
          <w:lang w:val="en-US" w:eastAsia="ko-KR"/>
        </w:rPr>
      </w:pPr>
      <w:r w:rsidRPr="00987F95">
        <w:rPr>
          <w:lang w:val="en-US" w:eastAsia="ko-KR"/>
        </w:rPr>
        <w:t>SP-1</w:t>
      </w:r>
      <w:r>
        <w:rPr>
          <w:lang w:val="en-US" w:eastAsia="ko-KR"/>
        </w:rPr>
        <w:t>4</w:t>
      </w:r>
      <w:r w:rsidRPr="00987F95">
        <w:rPr>
          <w:lang w:val="en-US" w:eastAsia="ko-KR"/>
        </w:rPr>
        <w:t>0870</w:t>
      </w:r>
      <w:r>
        <w:rPr>
          <w:lang w:val="en-US" w:eastAsia="ko-KR"/>
        </w:rPr>
        <w:t xml:space="preserve"> “Priorities for Release 13”, </w:t>
      </w:r>
      <w:r w:rsidRPr="00987F95">
        <w:rPr>
          <w:lang w:val="en-US" w:eastAsia="ko-KR"/>
        </w:rPr>
        <w:t>Chairman of TSG-SA</w:t>
      </w:r>
      <w:r>
        <w:rPr>
          <w:lang w:val="en-US" w:eastAsia="ko-KR"/>
        </w:rPr>
        <w:t xml:space="preserve">, </w:t>
      </w:r>
      <w:r>
        <w:rPr>
          <w:rFonts w:hint="eastAsia"/>
          <w:lang w:val="en-US" w:eastAsia="ko-KR"/>
        </w:rPr>
        <w:t>SA #66</w:t>
      </w:r>
    </w:p>
    <w:p w:rsidR="001B209A" w:rsidRPr="00987F95" w:rsidRDefault="001B209A" w:rsidP="002E3687">
      <w:pPr>
        <w:numPr>
          <w:ilvl w:val="0"/>
          <w:numId w:val="4"/>
        </w:numPr>
        <w:overflowPunct w:val="0"/>
        <w:autoSpaceDE w:val="0"/>
        <w:autoSpaceDN w:val="0"/>
        <w:adjustRightInd w:val="0"/>
        <w:textAlignment w:val="baseline"/>
        <w:rPr>
          <w:lang w:val="en-US" w:eastAsia="ko-KR"/>
        </w:rPr>
      </w:pPr>
      <w:r>
        <w:rPr>
          <w:lang w:val="en-US" w:eastAsia="ko-KR"/>
        </w:rPr>
        <w:t>CP-</w:t>
      </w:r>
      <w:r w:rsidR="00224B67">
        <w:rPr>
          <w:lang w:val="en-US" w:eastAsia="ko-KR"/>
        </w:rPr>
        <w:t>150390 “</w:t>
      </w:r>
      <w:r w:rsidR="00224B67" w:rsidRPr="00224B67">
        <w:rPr>
          <w:lang w:val="en-US" w:eastAsia="ko-KR"/>
        </w:rPr>
        <w:t>Request on prioritization and expeditious completion of 3GPP Work Items and Study Items related to Public Safety LTE</w:t>
      </w:r>
      <w:r w:rsidR="00224B67">
        <w:rPr>
          <w:lang w:val="en-US" w:eastAsia="ko-KR"/>
        </w:rPr>
        <w:t xml:space="preserve">”, </w:t>
      </w:r>
      <w:r w:rsidR="00224B67">
        <w:rPr>
          <w:rFonts w:hint="eastAsia"/>
          <w:lang w:val="en-US" w:eastAsia="ko-KR"/>
        </w:rPr>
        <w:t>MSIP, CT #68</w:t>
      </w:r>
    </w:p>
    <w:p w:rsidR="003C1564" w:rsidRDefault="003C1564">
      <w:pPr>
        <w:rPr>
          <w:rFonts w:ascii="Arial" w:hAnsi="Arial" w:cs="Arial"/>
          <w:b/>
          <w:bCs/>
        </w:rPr>
      </w:pPr>
    </w:p>
    <w:sectPr w:rsidR="003C156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506" w:rsidRDefault="00BF2506">
      <w:r>
        <w:separator/>
      </w:r>
    </w:p>
  </w:endnote>
  <w:endnote w:type="continuationSeparator" w:id="0">
    <w:p w:rsidR="00BF2506" w:rsidRDefault="00BF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506" w:rsidRDefault="00BF2506">
      <w:r>
        <w:separator/>
      </w:r>
    </w:p>
  </w:footnote>
  <w:footnote w:type="continuationSeparator" w:id="0">
    <w:p w:rsidR="00BF2506" w:rsidRDefault="00BF2506">
      <w:r>
        <w:continuationSeparator/>
      </w:r>
    </w:p>
  </w:footnote>
  <w:footnote w:id="1">
    <w:p w:rsidR="00B3411A" w:rsidRPr="00C579C8" w:rsidRDefault="00B3411A">
      <w:pPr>
        <w:pStyle w:val="a8"/>
        <w:rPr>
          <w:sz w:val="18"/>
          <w:lang w:eastAsia="ko-KR"/>
        </w:rPr>
      </w:pPr>
      <w:r w:rsidRPr="00C579C8">
        <w:rPr>
          <w:rStyle w:val="a9"/>
          <w:sz w:val="18"/>
        </w:rPr>
        <w:footnoteRef/>
      </w:r>
      <w:r w:rsidRPr="00C579C8">
        <w:rPr>
          <w:sz w:val="18"/>
        </w:rPr>
        <w:t xml:space="preserve"> In this contribution, </w:t>
      </w:r>
      <w:r w:rsidR="000F29A6">
        <w:rPr>
          <w:rFonts w:hint="eastAsia"/>
          <w:sz w:val="18"/>
          <w:lang w:eastAsia="ko-KR"/>
        </w:rPr>
        <w:t xml:space="preserve">TTA reflected the opinion of </w:t>
      </w:r>
      <w:r w:rsidR="000F29A6">
        <w:rPr>
          <w:sz w:val="18"/>
          <w:lang w:eastAsia="ko-KR"/>
        </w:rPr>
        <w:t>the Korean Government, MSIP.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33EBB"/>
    <w:multiLevelType w:val="hybridMultilevel"/>
    <w:tmpl w:val="2D78D9F2"/>
    <w:lvl w:ilvl="0" w:tplc="9CA87584">
      <w:start w:val="1"/>
      <w:numFmt w:val="decimal"/>
      <w:lvlText w:val="[%1]"/>
      <w:lvlJc w:val="left"/>
      <w:pPr>
        <w:ind w:left="360" w:hanging="360"/>
      </w:pPr>
      <w:rPr>
        <w:rFonts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4F14EEA"/>
    <w:multiLevelType w:val="hybridMultilevel"/>
    <w:tmpl w:val="3834705A"/>
    <w:lvl w:ilvl="0" w:tplc="E5687432">
      <w:start w:val="1"/>
      <w:numFmt w:val="decimal"/>
      <w:lvlText w:val="%1."/>
      <w:lvlJc w:val="left"/>
      <w:pPr>
        <w:ind w:left="760" w:hanging="360"/>
      </w:pPr>
      <w:rPr>
        <w:rFonts w:hint="default"/>
        <w:b/>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gchul Jang">
    <w15:presenceInfo w15:providerId="None" w15:userId="Hyungchul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E4A"/>
    <w:rsid w:val="000215A6"/>
    <w:rsid w:val="00046686"/>
    <w:rsid w:val="00046FDD"/>
    <w:rsid w:val="00057E1E"/>
    <w:rsid w:val="00072A7C"/>
    <w:rsid w:val="00076547"/>
    <w:rsid w:val="000775E7"/>
    <w:rsid w:val="000967F4"/>
    <w:rsid w:val="000A2D06"/>
    <w:rsid w:val="000E0429"/>
    <w:rsid w:val="000F29A6"/>
    <w:rsid w:val="000F6E51"/>
    <w:rsid w:val="00102A24"/>
    <w:rsid w:val="0014413C"/>
    <w:rsid w:val="00153324"/>
    <w:rsid w:val="00192B41"/>
    <w:rsid w:val="00197E4A"/>
    <w:rsid w:val="001B01F1"/>
    <w:rsid w:val="001B209A"/>
    <w:rsid w:val="001B650D"/>
    <w:rsid w:val="001C0ED9"/>
    <w:rsid w:val="001D0B09"/>
    <w:rsid w:val="002070CB"/>
    <w:rsid w:val="00224B67"/>
    <w:rsid w:val="00235F9B"/>
    <w:rsid w:val="00236BBA"/>
    <w:rsid w:val="00236D1F"/>
    <w:rsid w:val="002541D3"/>
    <w:rsid w:val="00256429"/>
    <w:rsid w:val="0026253E"/>
    <w:rsid w:val="002919B7"/>
    <w:rsid w:val="00295D61"/>
    <w:rsid w:val="002B2FE7"/>
    <w:rsid w:val="002B34EA"/>
    <w:rsid w:val="002B5361"/>
    <w:rsid w:val="002E3687"/>
    <w:rsid w:val="002E3AE2"/>
    <w:rsid w:val="002F7CCB"/>
    <w:rsid w:val="00313F3E"/>
    <w:rsid w:val="00320536"/>
    <w:rsid w:val="00325E33"/>
    <w:rsid w:val="003275E6"/>
    <w:rsid w:val="00354553"/>
    <w:rsid w:val="00392C87"/>
    <w:rsid w:val="0039510E"/>
    <w:rsid w:val="003A67E1"/>
    <w:rsid w:val="003C0F70"/>
    <w:rsid w:val="003C1564"/>
    <w:rsid w:val="003D4593"/>
    <w:rsid w:val="003E7051"/>
    <w:rsid w:val="003F42F1"/>
    <w:rsid w:val="0040145D"/>
    <w:rsid w:val="00411339"/>
    <w:rsid w:val="004275BD"/>
    <w:rsid w:val="004518DB"/>
    <w:rsid w:val="00477EBC"/>
    <w:rsid w:val="004A0A73"/>
    <w:rsid w:val="004E1010"/>
    <w:rsid w:val="0050202A"/>
    <w:rsid w:val="0052032E"/>
    <w:rsid w:val="00544D8F"/>
    <w:rsid w:val="00553BDE"/>
    <w:rsid w:val="00562495"/>
    <w:rsid w:val="005777AF"/>
    <w:rsid w:val="00593DC4"/>
    <w:rsid w:val="005A6ABC"/>
    <w:rsid w:val="005C0FFC"/>
    <w:rsid w:val="005C3F71"/>
    <w:rsid w:val="005E7235"/>
    <w:rsid w:val="005E7C84"/>
    <w:rsid w:val="005F4B34"/>
    <w:rsid w:val="006120F3"/>
    <w:rsid w:val="00623AED"/>
    <w:rsid w:val="00633971"/>
    <w:rsid w:val="00660354"/>
    <w:rsid w:val="00665B9B"/>
    <w:rsid w:val="006A45B3"/>
    <w:rsid w:val="006D3D54"/>
    <w:rsid w:val="006E1A49"/>
    <w:rsid w:val="006F1B00"/>
    <w:rsid w:val="006F4B7A"/>
    <w:rsid w:val="00710142"/>
    <w:rsid w:val="00723919"/>
    <w:rsid w:val="00762474"/>
    <w:rsid w:val="00781A62"/>
    <w:rsid w:val="00783C0E"/>
    <w:rsid w:val="00786E29"/>
    <w:rsid w:val="00787383"/>
    <w:rsid w:val="00791B51"/>
    <w:rsid w:val="007A5C2D"/>
    <w:rsid w:val="007B5F65"/>
    <w:rsid w:val="00805472"/>
    <w:rsid w:val="00812F3A"/>
    <w:rsid w:val="0085003B"/>
    <w:rsid w:val="00854A49"/>
    <w:rsid w:val="008A06BE"/>
    <w:rsid w:val="008D3DA6"/>
    <w:rsid w:val="008E4045"/>
    <w:rsid w:val="008F7444"/>
    <w:rsid w:val="009120C2"/>
    <w:rsid w:val="0091399A"/>
    <w:rsid w:val="00926791"/>
    <w:rsid w:val="00940736"/>
    <w:rsid w:val="009768C3"/>
    <w:rsid w:val="00984213"/>
    <w:rsid w:val="00996533"/>
    <w:rsid w:val="009A3833"/>
    <w:rsid w:val="009A5F57"/>
    <w:rsid w:val="009A62E2"/>
    <w:rsid w:val="009B110B"/>
    <w:rsid w:val="009B196A"/>
    <w:rsid w:val="009D6D9F"/>
    <w:rsid w:val="00A10ADB"/>
    <w:rsid w:val="00A11B77"/>
    <w:rsid w:val="00A17F01"/>
    <w:rsid w:val="00A22104"/>
    <w:rsid w:val="00A226E8"/>
    <w:rsid w:val="00A27A64"/>
    <w:rsid w:val="00A37F80"/>
    <w:rsid w:val="00A63024"/>
    <w:rsid w:val="00A82FCC"/>
    <w:rsid w:val="00A906A4"/>
    <w:rsid w:val="00AA574E"/>
    <w:rsid w:val="00AB34D2"/>
    <w:rsid w:val="00AD5B51"/>
    <w:rsid w:val="00B14339"/>
    <w:rsid w:val="00B3411A"/>
    <w:rsid w:val="00B3526C"/>
    <w:rsid w:val="00B47534"/>
    <w:rsid w:val="00B7218B"/>
    <w:rsid w:val="00B84B54"/>
    <w:rsid w:val="00B92C7D"/>
    <w:rsid w:val="00B93BB2"/>
    <w:rsid w:val="00BB3A7F"/>
    <w:rsid w:val="00BC2E5F"/>
    <w:rsid w:val="00BD3E51"/>
    <w:rsid w:val="00BF0A84"/>
    <w:rsid w:val="00BF2506"/>
    <w:rsid w:val="00C03706"/>
    <w:rsid w:val="00C159BC"/>
    <w:rsid w:val="00C15A54"/>
    <w:rsid w:val="00C2519B"/>
    <w:rsid w:val="00C404D1"/>
    <w:rsid w:val="00C42176"/>
    <w:rsid w:val="00C52914"/>
    <w:rsid w:val="00C5567D"/>
    <w:rsid w:val="00C579C8"/>
    <w:rsid w:val="00C63F06"/>
    <w:rsid w:val="00C7131F"/>
    <w:rsid w:val="00C7671D"/>
    <w:rsid w:val="00C80450"/>
    <w:rsid w:val="00CA5DB0"/>
    <w:rsid w:val="00D145EC"/>
    <w:rsid w:val="00D44A74"/>
    <w:rsid w:val="00D51E4E"/>
    <w:rsid w:val="00D57CD2"/>
    <w:rsid w:val="00D57E66"/>
    <w:rsid w:val="00D73350"/>
    <w:rsid w:val="00D8756E"/>
    <w:rsid w:val="00D938DD"/>
    <w:rsid w:val="00DC0F52"/>
    <w:rsid w:val="00DC4726"/>
    <w:rsid w:val="00E041CD"/>
    <w:rsid w:val="00E1463F"/>
    <w:rsid w:val="00E239C4"/>
    <w:rsid w:val="00E363A9"/>
    <w:rsid w:val="00E53AE3"/>
    <w:rsid w:val="00E84F39"/>
    <w:rsid w:val="00EB1F60"/>
    <w:rsid w:val="00EC10EC"/>
    <w:rsid w:val="00EE0176"/>
    <w:rsid w:val="00EF0942"/>
    <w:rsid w:val="00F019FE"/>
    <w:rsid w:val="00F0218C"/>
    <w:rsid w:val="00F0393B"/>
    <w:rsid w:val="00F313DD"/>
    <w:rsid w:val="00F378BE"/>
    <w:rsid w:val="00F763A4"/>
    <w:rsid w:val="00F941B8"/>
    <w:rsid w:val="00FA79A7"/>
    <w:rsid w:val="00FC643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8DE0F0B-919E-440F-A50C-D6B387738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paragraph" w:styleId="a8">
    <w:name w:val="footnote text"/>
    <w:basedOn w:val="a"/>
    <w:link w:val="Char"/>
    <w:rsid w:val="00B3411A"/>
    <w:pPr>
      <w:snapToGrid w:val="0"/>
    </w:pPr>
  </w:style>
  <w:style w:type="character" w:customStyle="1" w:styleId="Char">
    <w:name w:val="각주 텍스트 Char"/>
    <w:basedOn w:val="a0"/>
    <w:link w:val="a8"/>
    <w:rsid w:val="00B3411A"/>
    <w:rPr>
      <w:lang w:val="en-GB" w:eastAsia="en-US"/>
    </w:rPr>
  </w:style>
  <w:style w:type="character" w:styleId="a9">
    <w:name w:val="footnote reference"/>
    <w:basedOn w:val="a0"/>
    <w:rsid w:val="00B341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32677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2314531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69941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3612141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6E259-D3B2-49B8-9A9A-1A993C89C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276</Words>
  <Characters>1578</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	</vt:lpstr>
    </vt:vector>
  </TitlesOfParts>
  <Company>ETSI Sophia Antipolis</Company>
  <LinksUpToDate>false</LinksUpToDate>
  <CharactersWithSpaces>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Hyungchul Jang</cp:lastModifiedBy>
  <cp:revision>9</cp:revision>
  <cp:lastPrinted>2001-04-23T02:30:00Z</cp:lastPrinted>
  <dcterms:created xsi:type="dcterms:W3CDTF">2015-11-30T07:16:00Z</dcterms:created>
  <dcterms:modified xsi:type="dcterms:W3CDTF">2015-12-07T07:33:00Z</dcterms:modified>
</cp:coreProperties>
</file>