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6226CC">
        <w:rPr>
          <w:rFonts w:ascii="Arial" w:hAnsi="Arial" w:cs="Arial"/>
          <w:b/>
          <w:bCs/>
          <w:sz w:val="24"/>
          <w:szCs w:val="24"/>
        </w:rPr>
        <w:t>5080</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rPr>
            </w:pPr>
            <w:r w:rsidRPr="00451433">
              <w:rPr>
                <w:i/>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pPr>
            <w:r w:rsidRPr="00451433">
              <w:rPr>
                <w:b/>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pPr>
          </w:p>
        </w:tc>
        <w:tc>
          <w:tcPr>
            <w:tcW w:w="2126" w:type="dxa"/>
            <w:shd w:val="pct30" w:color="FFFF00" w:fill="auto"/>
          </w:tcPr>
          <w:p w:rsidR="005E7649" w:rsidRPr="00451433" w:rsidRDefault="0078371C" w:rsidP="00651712">
            <w:pPr>
              <w:pStyle w:val="CRCoverPage"/>
              <w:spacing w:after="0"/>
              <w:rPr>
                <w:b/>
                <w:sz w:val="28"/>
              </w:rPr>
            </w:pPr>
            <w:r>
              <w:rPr>
                <w:b/>
                <w:sz w:val="28"/>
              </w:rPr>
              <w:t>29.214</w:t>
            </w:r>
          </w:p>
        </w:tc>
        <w:tc>
          <w:tcPr>
            <w:tcW w:w="709" w:type="dxa"/>
          </w:tcPr>
          <w:p w:rsidR="005E7649" w:rsidRPr="00451433" w:rsidRDefault="005E7649" w:rsidP="00651712">
            <w:pPr>
              <w:pStyle w:val="CRCoverPage"/>
              <w:spacing w:after="0"/>
              <w:jc w:val="center"/>
            </w:pPr>
            <w:r w:rsidRPr="00451433">
              <w:rPr>
                <w:b/>
                <w:sz w:val="28"/>
              </w:rPr>
              <w:t>CR</w:t>
            </w:r>
          </w:p>
        </w:tc>
        <w:tc>
          <w:tcPr>
            <w:tcW w:w="1276" w:type="dxa"/>
            <w:shd w:val="pct30" w:color="FFFF00" w:fill="auto"/>
          </w:tcPr>
          <w:p w:rsidR="005E7649" w:rsidRPr="00451433" w:rsidRDefault="006226CC" w:rsidP="00651712">
            <w:pPr>
              <w:pStyle w:val="CRCoverPage"/>
              <w:spacing w:after="0"/>
            </w:pPr>
            <w:r>
              <w:rPr>
                <w:b/>
                <w:sz w:val="28"/>
              </w:rPr>
              <w:t>0425</w:t>
            </w:r>
            <w:bookmarkStart w:id="0" w:name="_GoBack"/>
            <w:bookmarkEnd w:id="0"/>
          </w:p>
        </w:tc>
        <w:tc>
          <w:tcPr>
            <w:tcW w:w="709" w:type="dxa"/>
          </w:tcPr>
          <w:p w:rsidR="005E7649" w:rsidRPr="00451433" w:rsidRDefault="005E7649" w:rsidP="00651712">
            <w:pPr>
              <w:pStyle w:val="CRCoverPage"/>
              <w:tabs>
                <w:tab w:val="right" w:pos="625"/>
              </w:tabs>
              <w:spacing w:after="0"/>
              <w:jc w:val="center"/>
            </w:pPr>
            <w:r w:rsidRPr="00451433">
              <w:rPr>
                <w:b/>
                <w:bCs/>
                <w:sz w:val="28"/>
              </w:rPr>
              <w:t>rev</w:t>
            </w:r>
          </w:p>
        </w:tc>
        <w:tc>
          <w:tcPr>
            <w:tcW w:w="425" w:type="dxa"/>
            <w:shd w:val="pct30" w:color="FFFF00" w:fill="auto"/>
          </w:tcPr>
          <w:p w:rsidR="005E7649" w:rsidRPr="00451433" w:rsidRDefault="005E7649" w:rsidP="00651712">
            <w:pPr>
              <w:pStyle w:val="CRCoverPage"/>
              <w:spacing w:after="0"/>
              <w:jc w:val="center"/>
              <w:rPr>
                <w:b/>
              </w:rPr>
            </w:pPr>
            <w:r>
              <w:rPr>
                <w:b/>
                <w:sz w:val="32"/>
              </w:rPr>
              <w:t>-</w:t>
            </w:r>
          </w:p>
        </w:tc>
        <w:tc>
          <w:tcPr>
            <w:tcW w:w="2693" w:type="dxa"/>
          </w:tcPr>
          <w:p w:rsidR="005E7649" w:rsidRPr="00451433" w:rsidRDefault="005E7649" w:rsidP="00651712">
            <w:pPr>
              <w:pStyle w:val="CRCoverPage"/>
              <w:tabs>
                <w:tab w:val="right" w:pos="1825"/>
              </w:tabs>
              <w:spacing w:after="0"/>
              <w:jc w:val="center"/>
            </w:pPr>
            <w:r w:rsidRPr="00451433">
              <w:rPr>
                <w:b/>
                <w:sz w:val="28"/>
                <w:szCs w:val="28"/>
              </w:rPr>
              <w:t>Current version:</w:t>
            </w:r>
          </w:p>
        </w:tc>
        <w:tc>
          <w:tcPr>
            <w:tcW w:w="1418" w:type="dxa"/>
            <w:shd w:val="pct30" w:color="FFFF00" w:fill="auto"/>
          </w:tcPr>
          <w:p w:rsidR="005E7649" w:rsidRPr="00451433" w:rsidRDefault="0078371C" w:rsidP="00651712">
            <w:pPr>
              <w:pStyle w:val="CRCoverPage"/>
              <w:spacing w:after="0"/>
              <w:jc w:val="center"/>
            </w:pPr>
            <w:r>
              <w:rPr>
                <w:b/>
                <w:sz w:val="32"/>
              </w:rPr>
              <w:t>13.3</w:t>
            </w:r>
            <w:r w:rsidR="005E7649">
              <w:rPr>
                <w:b/>
                <w:sz w:val="32"/>
              </w:rPr>
              <w:t>.0</w:t>
            </w:r>
          </w:p>
        </w:tc>
        <w:tc>
          <w:tcPr>
            <w:tcW w:w="143" w:type="dxa"/>
            <w:tcBorders>
              <w:right w:val="single" w:sz="4" w:space="0" w:color="auto"/>
            </w:tcBorders>
          </w:tcPr>
          <w:p w:rsidR="005E7649" w:rsidRPr="00451433" w:rsidRDefault="005E7649" w:rsidP="00651712">
            <w:pPr>
              <w:pStyle w:val="CRCoverPage"/>
              <w:spacing w:after="0"/>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rPr>
            </w:pPr>
            <w:r w:rsidRPr="00451433">
              <w:rPr>
                <w:rFonts w:cs="Arial"/>
                <w:i/>
              </w:rPr>
              <w:t xml:space="preserve">For </w:t>
            </w:r>
            <w:hyperlink r:id="rId4" w:anchor="_blank" w:history="1">
              <w:r w:rsidRPr="00451433">
                <w:rPr>
                  <w:rStyle w:val="Hyperlink"/>
                  <w:rFonts w:cs="Arial"/>
                  <w:b/>
                  <w:i/>
                  <w:color w:val="FF0000"/>
                </w:rPr>
                <w:t>HE</w:t>
              </w:r>
              <w:bookmarkStart w:id="1" w:name="_Hlt497126619"/>
              <w:r w:rsidRPr="00451433">
                <w:rPr>
                  <w:rStyle w:val="Hyperlink"/>
                  <w:rFonts w:cs="Arial"/>
                  <w:b/>
                  <w:i/>
                  <w:color w:val="FF0000"/>
                </w:rPr>
                <w:t>L</w:t>
              </w:r>
              <w:bookmarkEnd w:id="1"/>
              <w:r w:rsidRPr="00451433">
                <w:rPr>
                  <w:rStyle w:val="Hyperlink"/>
                  <w:rFonts w:cs="Arial"/>
                  <w:b/>
                  <w:i/>
                  <w:color w:val="FF0000"/>
                </w:rPr>
                <w:t>P</w:t>
              </w:r>
            </w:hyperlink>
            <w:r w:rsidRPr="00451433">
              <w:rPr>
                <w:rFonts w:cs="Arial"/>
                <w:b/>
                <w:i/>
                <w:color w:val="FF0000"/>
              </w:rPr>
              <w:t xml:space="preserve"> </w:t>
            </w:r>
            <w:r w:rsidRPr="00451433">
              <w:rPr>
                <w:rFonts w:cs="Arial"/>
                <w:i/>
              </w:rPr>
              <w:t xml:space="preserve">on using this form: comprehensive instructions can be found at </w:t>
            </w:r>
            <w:r w:rsidRPr="00451433">
              <w:rPr>
                <w:rFonts w:cs="Arial"/>
                <w:i/>
              </w:rPr>
              <w:br/>
            </w:r>
            <w:hyperlink r:id="rId5" w:history="1">
              <w:r w:rsidRPr="00451433">
                <w:rPr>
                  <w:rStyle w:val="Hyperlink"/>
                  <w:rFonts w:cs="Arial"/>
                  <w:i/>
                </w:rPr>
                <w:t>http://www.3gpp.org/Change-Requests</w:t>
              </w:r>
            </w:hyperlink>
            <w:r w:rsidRPr="00451433">
              <w:rPr>
                <w:rFonts w:cs="Arial"/>
                <w:i/>
              </w:rPr>
              <w:t>.</w:t>
            </w:r>
          </w:p>
        </w:tc>
      </w:tr>
      <w:tr w:rsidR="005E7649" w:rsidRPr="00451433" w:rsidTr="00651712">
        <w:tc>
          <w:tcPr>
            <w:tcW w:w="9641" w:type="dxa"/>
            <w:gridSpan w:val="9"/>
          </w:tcPr>
          <w:p w:rsidR="005E7649" w:rsidRPr="00451433" w:rsidRDefault="005E7649" w:rsidP="00651712">
            <w:pPr>
              <w:pStyle w:val="CRCoverPage"/>
              <w:spacing w:after="0"/>
              <w:rPr>
                <w:sz w:val="8"/>
                <w:szCs w:val="8"/>
              </w:rPr>
            </w:pPr>
          </w:p>
        </w:tc>
      </w:tr>
    </w:tbl>
    <w:p w:rsidR="005E7649" w:rsidRDefault="007B03C0" w:rsidP="007B03C0">
      <w:pPr>
        <w:tabs>
          <w:tab w:val="left" w:pos="5760"/>
        </w:tabs>
        <w:rPr>
          <w:sz w:val="8"/>
          <w:szCs w:val="8"/>
        </w:rPr>
      </w:pPr>
      <w:r>
        <w:rPr>
          <w:sz w:val="8"/>
          <w:szCs w:val="8"/>
        </w:rPr>
        <w:tab/>
      </w: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rPr>
            </w:pPr>
            <w:r w:rsidRPr="00451433">
              <w:rPr>
                <w:b/>
                <w:i/>
              </w:rPr>
              <w:t>Proposed change affects:</w:t>
            </w:r>
          </w:p>
        </w:tc>
        <w:tc>
          <w:tcPr>
            <w:tcW w:w="1418" w:type="dxa"/>
          </w:tcPr>
          <w:p w:rsidR="005E7649" w:rsidRPr="00451433" w:rsidRDefault="005E7649" w:rsidP="00651712">
            <w:pPr>
              <w:pStyle w:val="CRCoverPage"/>
              <w:spacing w:after="0"/>
              <w:jc w:val="right"/>
            </w:pPr>
            <w:r w:rsidRPr="0045143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rPr>
            </w:pPr>
          </w:p>
        </w:tc>
        <w:tc>
          <w:tcPr>
            <w:tcW w:w="709" w:type="dxa"/>
            <w:tcBorders>
              <w:left w:val="single" w:sz="4" w:space="0" w:color="auto"/>
            </w:tcBorders>
          </w:tcPr>
          <w:p w:rsidR="005E7649" w:rsidRPr="00451433" w:rsidRDefault="005E7649" w:rsidP="00651712">
            <w:pPr>
              <w:pStyle w:val="CRCoverPage"/>
              <w:spacing w:after="0"/>
              <w:jc w:val="right"/>
              <w:rPr>
                <w:u w:val="single"/>
              </w:rPr>
            </w:pPr>
            <w:r w:rsidRPr="0045143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rPr>
            </w:pPr>
          </w:p>
        </w:tc>
        <w:tc>
          <w:tcPr>
            <w:tcW w:w="2126" w:type="dxa"/>
          </w:tcPr>
          <w:p w:rsidR="005E7649" w:rsidRPr="00451433" w:rsidRDefault="005E7649" w:rsidP="00651712">
            <w:pPr>
              <w:pStyle w:val="CRCoverPage"/>
              <w:spacing w:after="0"/>
              <w:jc w:val="right"/>
              <w:rPr>
                <w:u w:val="single"/>
              </w:rPr>
            </w:pPr>
            <w:r w:rsidRPr="0045143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rPr>
            </w:pPr>
          </w:p>
        </w:tc>
        <w:tc>
          <w:tcPr>
            <w:tcW w:w="1418" w:type="dxa"/>
            <w:tcBorders>
              <w:left w:val="nil"/>
            </w:tcBorders>
          </w:tcPr>
          <w:p w:rsidR="005E7649" w:rsidRPr="00451433" w:rsidRDefault="005E7649" w:rsidP="00651712">
            <w:pPr>
              <w:pStyle w:val="CRCoverPage"/>
              <w:spacing w:after="0"/>
              <w:jc w:val="right"/>
            </w:pPr>
            <w:r w:rsidRPr="0045143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rPr>
            </w:pPr>
            <w:r>
              <w:rPr>
                <w:b/>
                <w:bCs/>
                <w:caps/>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E7649" w:rsidRPr="00451433" w:rsidTr="00651712">
        <w:tc>
          <w:tcPr>
            <w:tcW w:w="9641" w:type="dxa"/>
            <w:gridSpan w:val="11"/>
          </w:tcPr>
          <w:p w:rsidR="005E7649" w:rsidRPr="00451433" w:rsidRDefault="005E7649" w:rsidP="00651712">
            <w:pPr>
              <w:pStyle w:val="CRCoverPage"/>
              <w:spacing w:after="0"/>
              <w:rPr>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rPr>
            </w:pPr>
            <w:r w:rsidRPr="00451433">
              <w:rPr>
                <w:b/>
                <w:i/>
              </w:rPr>
              <w:t>Title:</w:t>
            </w:r>
            <w:r w:rsidRPr="00451433">
              <w:rPr>
                <w:b/>
                <w:i/>
              </w:rPr>
              <w:tab/>
            </w:r>
          </w:p>
        </w:tc>
        <w:tc>
          <w:tcPr>
            <w:tcW w:w="7798" w:type="dxa"/>
            <w:gridSpan w:val="10"/>
            <w:tcBorders>
              <w:top w:val="single" w:sz="4" w:space="0" w:color="auto"/>
              <w:right w:val="single" w:sz="4" w:space="0" w:color="auto"/>
            </w:tcBorders>
            <w:shd w:val="pct30" w:color="FFFF00" w:fill="auto"/>
          </w:tcPr>
          <w:p w:rsidR="005E7649" w:rsidRPr="00451433" w:rsidRDefault="0093044D" w:rsidP="00651712">
            <w:pPr>
              <w:pStyle w:val="CRCoverPage"/>
              <w:spacing w:after="0"/>
              <w:ind w:left="100"/>
            </w:pPr>
            <w:r>
              <w:t>Incorrect command name to request access network information</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rPr>
            </w:pPr>
            <w:r w:rsidRPr="00451433">
              <w:rPr>
                <w:b/>
                <w:i/>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pPr>
            <w:r>
              <w:t>Ericsson</w:t>
            </w: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rPr>
            </w:pPr>
            <w:r w:rsidRPr="00451433">
              <w:rPr>
                <w:b/>
                <w:i/>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pPr>
            <w: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rPr>
            </w:pPr>
            <w:r w:rsidRPr="00451433">
              <w:rPr>
                <w:b/>
                <w:i/>
              </w:rPr>
              <w:t>Work item code:</w:t>
            </w:r>
          </w:p>
        </w:tc>
        <w:tc>
          <w:tcPr>
            <w:tcW w:w="3260" w:type="dxa"/>
            <w:gridSpan w:val="5"/>
            <w:shd w:val="pct30" w:color="FFFF00" w:fill="auto"/>
          </w:tcPr>
          <w:p w:rsidR="005E7649" w:rsidRPr="00451433" w:rsidRDefault="006A355E" w:rsidP="00651712">
            <w:pPr>
              <w:pStyle w:val="CRCoverPage"/>
              <w:spacing w:after="0"/>
              <w:ind w:left="100"/>
            </w:pPr>
            <w:r w:rsidRPr="006A355E">
              <w:rPr>
                <w:lang w:eastAsia="zh-CN"/>
              </w:rPr>
              <w:t>NWK-PL2IMS-CT</w:t>
            </w:r>
            <w:r w:rsidR="00AF6238">
              <w:rPr>
                <w:lang w:eastAsia="zh-CN"/>
              </w:rPr>
              <w:t>,TEI13</w:t>
            </w:r>
          </w:p>
        </w:tc>
        <w:tc>
          <w:tcPr>
            <w:tcW w:w="994" w:type="dxa"/>
            <w:gridSpan w:val="2"/>
            <w:tcBorders>
              <w:left w:val="nil"/>
            </w:tcBorders>
          </w:tcPr>
          <w:p w:rsidR="005E7649" w:rsidRPr="00451433" w:rsidRDefault="005E7649" w:rsidP="00651712">
            <w:pPr>
              <w:pStyle w:val="CRCoverPage"/>
              <w:spacing w:after="0"/>
              <w:ind w:right="100"/>
            </w:pPr>
          </w:p>
        </w:tc>
        <w:tc>
          <w:tcPr>
            <w:tcW w:w="1417" w:type="dxa"/>
            <w:gridSpan w:val="2"/>
            <w:tcBorders>
              <w:left w:val="nil"/>
            </w:tcBorders>
          </w:tcPr>
          <w:p w:rsidR="005E7649" w:rsidRPr="00451433" w:rsidRDefault="005E7649" w:rsidP="00651712">
            <w:pPr>
              <w:pStyle w:val="CRCoverPage"/>
              <w:spacing w:after="0"/>
              <w:jc w:val="right"/>
            </w:pPr>
            <w:r w:rsidRPr="00451433">
              <w:rPr>
                <w:b/>
                <w:i/>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pPr>
            <w:r w:rsidRPr="00451433">
              <w:rPr>
                <w:rFonts w:hint="eastAsia"/>
                <w:lang w:eastAsia="zh-CN"/>
              </w:rPr>
              <w:t>2015</w:t>
            </w:r>
            <w:r w:rsidRPr="00451433">
              <w:t>-</w:t>
            </w:r>
            <w:r>
              <w:rPr>
                <w:rFonts w:hint="eastAsia"/>
                <w:lang w:eastAsia="zh-CN"/>
              </w:rPr>
              <w:t>1</w:t>
            </w:r>
            <w:r>
              <w:rPr>
                <w:lang w:eastAsia="zh-CN"/>
              </w:rPr>
              <w:t>1</w:t>
            </w:r>
            <w:r w:rsidRPr="00451433">
              <w:t>-</w:t>
            </w:r>
            <w:r>
              <w:rPr>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sz w:val="8"/>
                <w:szCs w:val="8"/>
              </w:rPr>
            </w:pPr>
          </w:p>
        </w:tc>
        <w:tc>
          <w:tcPr>
            <w:tcW w:w="1560" w:type="dxa"/>
            <w:gridSpan w:val="4"/>
          </w:tcPr>
          <w:p w:rsidR="005E7649" w:rsidRPr="00451433" w:rsidRDefault="005E7649" w:rsidP="00651712">
            <w:pPr>
              <w:pStyle w:val="CRCoverPage"/>
              <w:spacing w:after="0"/>
              <w:rPr>
                <w:sz w:val="8"/>
                <w:szCs w:val="8"/>
              </w:rPr>
            </w:pPr>
          </w:p>
        </w:tc>
        <w:tc>
          <w:tcPr>
            <w:tcW w:w="2694" w:type="dxa"/>
            <w:gridSpan w:val="3"/>
          </w:tcPr>
          <w:p w:rsidR="005E7649" w:rsidRPr="00451433" w:rsidRDefault="005E7649" w:rsidP="00651712">
            <w:pPr>
              <w:pStyle w:val="CRCoverPage"/>
              <w:spacing w:after="0"/>
              <w:rPr>
                <w:sz w:val="8"/>
                <w:szCs w:val="8"/>
              </w:rPr>
            </w:pPr>
          </w:p>
        </w:tc>
        <w:tc>
          <w:tcPr>
            <w:tcW w:w="1417" w:type="dxa"/>
            <w:gridSpan w:val="2"/>
          </w:tcPr>
          <w:p w:rsidR="005E7649" w:rsidRPr="00451433" w:rsidRDefault="005E7649" w:rsidP="00651712">
            <w:pPr>
              <w:pStyle w:val="CRCoverPage"/>
              <w:spacing w:after="0"/>
              <w:rPr>
                <w:sz w:val="8"/>
                <w:szCs w:val="8"/>
              </w:rPr>
            </w:pPr>
          </w:p>
        </w:tc>
        <w:tc>
          <w:tcPr>
            <w:tcW w:w="2127" w:type="dxa"/>
            <w:tcBorders>
              <w:right w:val="single" w:sz="4" w:space="0" w:color="auto"/>
            </w:tcBorders>
          </w:tcPr>
          <w:p w:rsidR="005E7649" w:rsidRPr="00451433" w:rsidRDefault="005E7649" w:rsidP="00651712">
            <w:pPr>
              <w:pStyle w:val="CRCoverPage"/>
              <w:spacing w:after="0"/>
              <w:rPr>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rPr>
            </w:pPr>
            <w:r w:rsidRPr="00451433">
              <w:rPr>
                <w:b/>
                <w:i/>
              </w:rPr>
              <w:t>Category:</w:t>
            </w:r>
          </w:p>
        </w:tc>
        <w:tc>
          <w:tcPr>
            <w:tcW w:w="425" w:type="dxa"/>
            <w:shd w:val="pct30" w:color="FFFF00" w:fill="auto"/>
          </w:tcPr>
          <w:p w:rsidR="005E7649" w:rsidRPr="00451433" w:rsidRDefault="006A355E" w:rsidP="00651712">
            <w:pPr>
              <w:pStyle w:val="CRCoverPage"/>
              <w:spacing w:after="0"/>
              <w:ind w:left="100"/>
              <w:rPr>
                <w:b/>
              </w:rPr>
            </w:pPr>
            <w:r>
              <w:rPr>
                <w:b/>
              </w:rPr>
              <w:t>D</w:t>
            </w:r>
          </w:p>
        </w:tc>
        <w:tc>
          <w:tcPr>
            <w:tcW w:w="3829" w:type="dxa"/>
            <w:gridSpan w:val="6"/>
            <w:tcBorders>
              <w:left w:val="nil"/>
            </w:tcBorders>
          </w:tcPr>
          <w:p w:rsidR="005E7649" w:rsidRPr="00451433" w:rsidRDefault="005E7649" w:rsidP="00651712">
            <w:pPr>
              <w:pStyle w:val="CRCoverPage"/>
              <w:spacing w:after="0"/>
            </w:pPr>
          </w:p>
        </w:tc>
        <w:tc>
          <w:tcPr>
            <w:tcW w:w="1417" w:type="dxa"/>
            <w:gridSpan w:val="2"/>
            <w:tcBorders>
              <w:left w:val="nil"/>
            </w:tcBorders>
          </w:tcPr>
          <w:p w:rsidR="005E7649" w:rsidRPr="00451433" w:rsidRDefault="005E7649" w:rsidP="00651712">
            <w:pPr>
              <w:pStyle w:val="CRCoverPage"/>
              <w:spacing w:after="0"/>
              <w:jc w:val="right"/>
              <w:rPr>
                <w:b/>
                <w:i/>
              </w:rPr>
            </w:pPr>
            <w:r w:rsidRPr="00451433">
              <w:rPr>
                <w:b/>
                <w:i/>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pPr>
            <w:r w:rsidRPr="00451433">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sz w:val="18"/>
              </w:rPr>
            </w:pPr>
            <w:r w:rsidRPr="00451433">
              <w:rPr>
                <w:i/>
                <w:sz w:val="18"/>
              </w:rPr>
              <w:t xml:space="preserve">Use </w:t>
            </w:r>
            <w:r w:rsidRPr="00451433">
              <w:rPr>
                <w:i/>
                <w:sz w:val="18"/>
                <w:u w:val="single"/>
              </w:rPr>
              <w:t>one</w:t>
            </w:r>
            <w:r w:rsidRPr="00451433">
              <w:rPr>
                <w:i/>
                <w:sz w:val="18"/>
              </w:rPr>
              <w:t xml:space="preserve"> of the following categories:</w:t>
            </w:r>
            <w:r w:rsidRPr="00451433">
              <w:rPr>
                <w:b/>
                <w:i/>
                <w:sz w:val="18"/>
              </w:rPr>
              <w:br/>
              <w:t>F</w:t>
            </w:r>
            <w:r w:rsidRPr="00451433">
              <w:rPr>
                <w:i/>
                <w:sz w:val="18"/>
              </w:rPr>
              <w:t xml:space="preserve">  (correction)</w:t>
            </w:r>
            <w:r w:rsidRPr="00451433">
              <w:rPr>
                <w:i/>
                <w:sz w:val="18"/>
              </w:rPr>
              <w:br/>
            </w:r>
            <w:r w:rsidRPr="00451433">
              <w:rPr>
                <w:b/>
                <w:i/>
                <w:sz w:val="18"/>
              </w:rPr>
              <w:t>A</w:t>
            </w:r>
            <w:r w:rsidRPr="00451433">
              <w:rPr>
                <w:i/>
                <w:sz w:val="18"/>
              </w:rPr>
              <w:t xml:space="preserve">  (mirror corresponding to a change in an earlier release)</w:t>
            </w:r>
            <w:r w:rsidRPr="00451433">
              <w:rPr>
                <w:i/>
                <w:sz w:val="18"/>
              </w:rPr>
              <w:br/>
            </w:r>
            <w:r w:rsidRPr="00451433">
              <w:rPr>
                <w:b/>
                <w:i/>
                <w:sz w:val="18"/>
              </w:rPr>
              <w:t>B</w:t>
            </w:r>
            <w:r w:rsidRPr="00451433">
              <w:rPr>
                <w:i/>
                <w:sz w:val="18"/>
              </w:rPr>
              <w:t xml:space="preserve">  (addition of feature), </w:t>
            </w:r>
            <w:r w:rsidRPr="00451433">
              <w:rPr>
                <w:i/>
                <w:sz w:val="18"/>
              </w:rPr>
              <w:br/>
            </w:r>
            <w:r w:rsidRPr="00451433">
              <w:rPr>
                <w:b/>
                <w:i/>
                <w:sz w:val="18"/>
              </w:rPr>
              <w:t>C</w:t>
            </w:r>
            <w:r w:rsidRPr="00451433">
              <w:rPr>
                <w:i/>
                <w:sz w:val="18"/>
              </w:rPr>
              <w:t xml:space="preserve">  (functional modification of feature)</w:t>
            </w:r>
            <w:r w:rsidRPr="00451433">
              <w:rPr>
                <w:i/>
                <w:sz w:val="18"/>
              </w:rPr>
              <w:br/>
            </w:r>
            <w:r w:rsidRPr="00451433">
              <w:rPr>
                <w:b/>
                <w:i/>
                <w:sz w:val="18"/>
              </w:rPr>
              <w:t>D</w:t>
            </w:r>
            <w:r w:rsidRPr="00451433">
              <w:rPr>
                <w:i/>
                <w:sz w:val="18"/>
              </w:rPr>
              <w:t xml:space="preserve">  (editorial modification)</w:t>
            </w:r>
          </w:p>
          <w:p w:rsidR="005E7649" w:rsidRPr="00451433" w:rsidRDefault="005E7649" w:rsidP="00651712">
            <w:pPr>
              <w:pStyle w:val="CRCoverPage"/>
            </w:pPr>
            <w:r w:rsidRPr="00451433">
              <w:rPr>
                <w:sz w:val="18"/>
              </w:rPr>
              <w:t>Detailed explanations of the above categories can</w:t>
            </w:r>
            <w:r w:rsidRPr="00451433">
              <w:rPr>
                <w:sz w:val="18"/>
              </w:rPr>
              <w:br/>
              <w:t xml:space="preserve">be found in 3GPP </w:t>
            </w:r>
            <w:hyperlink r:id="rId6" w:history="1">
              <w:r w:rsidRPr="00451433">
                <w:rPr>
                  <w:rStyle w:val="Hyperlink"/>
                  <w:sz w:val="18"/>
                </w:rPr>
                <w:t>TR 21.900</w:t>
              </w:r>
            </w:hyperlink>
            <w:r w:rsidRPr="00451433">
              <w:rPr>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sz w:val="18"/>
              </w:rPr>
            </w:pPr>
            <w:r w:rsidRPr="00451433">
              <w:rPr>
                <w:i/>
                <w:sz w:val="18"/>
              </w:rPr>
              <w:t xml:space="preserve">Use </w:t>
            </w:r>
            <w:r w:rsidRPr="00451433">
              <w:rPr>
                <w:i/>
                <w:sz w:val="18"/>
                <w:u w:val="single"/>
              </w:rPr>
              <w:t>one</w:t>
            </w:r>
            <w:r w:rsidRPr="00451433">
              <w:rPr>
                <w:i/>
                <w:sz w:val="18"/>
              </w:rPr>
              <w:t xml:space="preserve"> of the following releases:</w:t>
            </w:r>
            <w:r w:rsidRPr="00451433">
              <w:rPr>
                <w:i/>
                <w:sz w:val="18"/>
              </w:rPr>
              <w:br/>
              <w:t>Rel-8</w:t>
            </w:r>
            <w:r w:rsidRPr="00451433">
              <w:rPr>
                <w:i/>
                <w:sz w:val="18"/>
              </w:rPr>
              <w:tab/>
              <w:t>(Release 8)</w:t>
            </w:r>
            <w:r w:rsidRPr="00451433">
              <w:rPr>
                <w:i/>
                <w:sz w:val="18"/>
              </w:rPr>
              <w:br/>
              <w:t>Rel-9</w:t>
            </w:r>
            <w:r w:rsidRPr="00451433">
              <w:rPr>
                <w:i/>
                <w:sz w:val="18"/>
              </w:rPr>
              <w:tab/>
              <w:t>(Release 9)</w:t>
            </w:r>
            <w:r w:rsidRPr="00451433">
              <w:rPr>
                <w:i/>
                <w:sz w:val="18"/>
              </w:rPr>
              <w:br/>
              <w:t>Rel-10</w:t>
            </w:r>
            <w:r w:rsidRPr="00451433">
              <w:rPr>
                <w:i/>
                <w:sz w:val="18"/>
              </w:rPr>
              <w:tab/>
              <w:t>(Release 10)</w:t>
            </w:r>
            <w:r w:rsidRPr="00451433">
              <w:rPr>
                <w:i/>
                <w:sz w:val="18"/>
              </w:rPr>
              <w:br/>
              <w:t>Rel-11</w:t>
            </w:r>
            <w:r w:rsidRPr="00451433">
              <w:rPr>
                <w:i/>
                <w:sz w:val="18"/>
              </w:rPr>
              <w:tab/>
              <w:t>(Release 11)</w:t>
            </w:r>
            <w:r w:rsidRPr="00451433">
              <w:rPr>
                <w:i/>
                <w:sz w:val="18"/>
              </w:rPr>
              <w:br/>
              <w:t>Rel-12</w:t>
            </w:r>
            <w:r w:rsidRPr="00451433">
              <w:rPr>
                <w:i/>
                <w:sz w:val="18"/>
              </w:rPr>
              <w:tab/>
              <w:t>(Release 12)</w:t>
            </w:r>
            <w:r w:rsidRPr="00451433">
              <w:rPr>
                <w:i/>
                <w:sz w:val="18"/>
              </w:rPr>
              <w:br/>
            </w:r>
            <w:bookmarkStart w:id="2" w:name="OLE_LINK1"/>
            <w:r w:rsidRPr="00451433">
              <w:rPr>
                <w:i/>
                <w:sz w:val="18"/>
              </w:rPr>
              <w:t>Rel-13</w:t>
            </w:r>
            <w:r w:rsidRPr="00451433">
              <w:rPr>
                <w:i/>
                <w:sz w:val="18"/>
              </w:rPr>
              <w:tab/>
              <w:t>(Release 13)</w:t>
            </w:r>
            <w:bookmarkEnd w:id="2"/>
            <w:r w:rsidRPr="00451433">
              <w:rPr>
                <w:i/>
                <w:sz w:val="18"/>
              </w:rPr>
              <w:br/>
              <w:t>Rel-14</w:t>
            </w:r>
            <w:r w:rsidRPr="00451433">
              <w:rPr>
                <w:i/>
                <w:sz w:val="18"/>
              </w:rPr>
              <w:tab/>
              <w:t>(Release 14)</w:t>
            </w:r>
          </w:p>
        </w:tc>
      </w:tr>
      <w:tr w:rsidR="005E7649" w:rsidRPr="00451433" w:rsidTr="00651712">
        <w:tc>
          <w:tcPr>
            <w:tcW w:w="1843" w:type="dxa"/>
          </w:tcPr>
          <w:p w:rsidR="005E7649" w:rsidRPr="00451433" w:rsidRDefault="005E7649" w:rsidP="00651712">
            <w:pPr>
              <w:pStyle w:val="CRCoverPage"/>
              <w:spacing w:after="0"/>
              <w:rPr>
                <w:b/>
                <w:i/>
                <w:sz w:val="8"/>
                <w:szCs w:val="8"/>
              </w:rPr>
            </w:pPr>
          </w:p>
        </w:tc>
        <w:tc>
          <w:tcPr>
            <w:tcW w:w="7798" w:type="dxa"/>
            <w:gridSpan w:val="10"/>
          </w:tcPr>
          <w:p w:rsidR="005E7649" w:rsidRPr="00451433" w:rsidRDefault="005E7649" w:rsidP="00651712">
            <w:pPr>
              <w:pStyle w:val="CRCoverPage"/>
              <w:spacing w:after="0"/>
              <w:rPr>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rPr>
            </w:pPr>
            <w:r w:rsidRPr="00451433">
              <w:rPr>
                <w:b/>
                <w:i/>
              </w:rPr>
              <w:t>Reason for change:</w:t>
            </w:r>
          </w:p>
        </w:tc>
        <w:tc>
          <w:tcPr>
            <w:tcW w:w="7373" w:type="dxa"/>
            <w:gridSpan w:val="9"/>
            <w:tcBorders>
              <w:top w:val="single" w:sz="4" w:space="0" w:color="auto"/>
              <w:right w:val="single" w:sz="4" w:space="0" w:color="auto"/>
            </w:tcBorders>
            <w:shd w:val="pct30" w:color="FFFF00" w:fill="auto"/>
          </w:tcPr>
          <w:p w:rsidR="0093044D" w:rsidRDefault="0093044D" w:rsidP="0093044D">
            <w:pPr>
              <w:pStyle w:val="CRCoverPage"/>
              <w:spacing w:after="0"/>
              <w:ind w:left="100"/>
            </w:pPr>
            <w:r>
              <w:t>AF can request access network information as part of AAR and STR commands.</w:t>
            </w:r>
          </w:p>
          <w:p w:rsidR="008D2412" w:rsidRPr="00451433" w:rsidRDefault="0093044D" w:rsidP="008D2412">
            <w:pPr>
              <w:pStyle w:val="CRCoverPage"/>
              <w:spacing w:after="0"/>
              <w:ind w:left="100"/>
            </w:pPr>
            <w:r>
              <w:t>However instead of STR command, the "</w:t>
            </w:r>
            <w:r w:rsidRPr="0097110C">
              <w:rPr>
                <w:rFonts w:hint="eastAsia"/>
                <w:lang w:eastAsia="zh-CN"/>
              </w:rPr>
              <w:t>S</w:t>
            </w:r>
            <w:r>
              <w:rPr>
                <w:rFonts w:hint="eastAsia"/>
                <w:lang w:eastAsia="zh-CN"/>
              </w:rPr>
              <w:t>3GPP</w:t>
            </w:r>
            <w:r>
              <w:rPr>
                <w:lang w:eastAsia="zh-CN"/>
              </w:rPr>
              <w:t> </w:t>
            </w:r>
            <w:r>
              <w:rPr>
                <w:rFonts w:hint="eastAsia"/>
                <w:lang w:eastAsia="zh-CN"/>
              </w:rPr>
              <w:t>TR</w:t>
            </w:r>
            <w:r w:rsidR="008D2412">
              <w:t xml:space="preserve">" is mentioned in </w:t>
            </w:r>
            <w:r>
              <w:t>clause 4.4.6.7.</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rPr>
            </w:pPr>
            <w:r w:rsidRPr="00451433">
              <w:rPr>
                <w:b/>
                <w:i/>
              </w:rPr>
              <w:t>Summary of change:</w:t>
            </w:r>
          </w:p>
        </w:tc>
        <w:tc>
          <w:tcPr>
            <w:tcW w:w="7373" w:type="dxa"/>
            <w:gridSpan w:val="9"/>
            <w:tcBorders>
              <w:right w:val="single" w:sz="4" w:space="0" w:color="auto"/>
            </w:tcBorders>
            <w:shd w:val="pct30" w:color="FFFF00" w:fill="auto"/>
          </w:tcPr>
          <w:p w:rsidR="007F24FD" w:rsidRDefault="0093044D" w:rsidP="007F24FD">
            <w:pPr>
              <w:pStyle w:val="CRCoverPage"/>
              <w:spacing w:after="0"/>
              <w:ind w:left="100"/>
            </w:pPr>
            <w:r>
              <w:t>The command name for STR is corrected.</w:t>
            </w:r>
          </w:p>
          <w:p w:rsidR="008D2412" w:rsidRPr="00451433" w:rsidRDefault="008D2412" w:rsidP="007F24FD">
            <w:pPr>
              <w:pStyle w:val="CRCoverPage"/>
              <w:spacing w:after="0"/>
              <w:ind w:left="100"/>
            </w:pPr>
            <w:r>
              <w:t>One typo in the same clause is corrected.</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rPr>
            </w:pPr>
            <w:r w:rsidRPr="00451433">
              <w:rPr>
                <w:b/>
                <w:i/>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3044D" w:rsidP="007F24FD">
            <w:pPr>
              <w:pStyle w:val="CRCoverPage"/>
              <w:spacing w:after="0"/>
              <w:ind w:left="100"/>
            </w:pPr>
            <w:r>
              <w:t>Misinterpretation of the used command.</w:t>
            </w:r>
          </w:p>
        </w:tc>
      </w:tr>
      <w:tr w:rsidR="005E7649" w:rsidRPr="00451433" w:rsidTr="00651712">
        <w:tc>
          <w:tcPr>
            <w:tcW w:w="2268" w:type="dxa"/>
            <w:gridSpan w:val="2"/>
          </w:tcPr>
          <w:p w:rsidR="005E7649" w:rsidRPr="00451433" w:rsidRDefault="005E7649" w:rsidP="00651712">
            <w:pPr>
              <w:pStyle w:val="CRCoverPage"/>
              <w:spacing w:after="0"/>
              <w:rPr>
                <w:b/>
                <w:i/>
                <w:sz w:val="8"/>
                <w:szCs w:val="8"/>
              </w:rPr>
            </w:pPr>
          </w:p>
        </w:tc>
        <w:tc>
          <w:tcPr>
            <w:tcW w:w="7373" w:type="dxa"/>
            <w:gridSpan w:val="9"/>
          </w:tcPr>
          <w:p w:rsidR="005E7649" w:rsidRPr="00451433" w:rsidRDefault="005E7649" w:rsidP="00651712">
            <w:pPr>
              <w:pStyle w:val="CRCoverPage"/>
              <w:spacing w:after="0"/>
              <w:rPr>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rPr>
            </w:pPr>
            <w:r w:rsidRPr="00451433">
              <w:rPr>
                <w:b/>
                <w:i/>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93044D" w:rsidP="00651712">
            <w:pPr>
              <w:pStyle w:val="CRCoverPage"/>
              <w:spacing w:after="0"/>
              <w:ind w:left="100"/>
            </w:pPr>
            <w:r>
              <w:t>4.4.6.7</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rPr>
            </w:pPr>
            <w:r w:rsidRPr="0045143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rPr>
            </w:pPr>
            <w:r w:rsidRPr="00451433">
              <w:rPr>
                <w:b/>
                <w:caps/>
              </w:rPr>
              <w:t>N</w:t>
            </w:r>
          </w:p>
        </w:tc>
        <w:tc>
          <w:tcPr>
            <w:tcW w:w="2977" w:type="dxa"/>
            <w:gridSpan w:val="3"/>
          </w:tcPr>
          <w:p w:rsidR="005E7649" w:rsidRPr="00451433" w:rsidRDefault="005E7649" w:rsidP="00651712">
            <w:pPr>
              <w:pStyle w:val="CRCoverPage"/>
              <w:tabs>
                <w:tab w:val="right" w:pos="2893"/>
              </w:tabs>
              <w:spacing w:after="0"/>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rPr>
            </w:pPr>
            <w:r w:rsidRPr="00451433">
              <w:rPr>
                <w:b/>
                <w:i/>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rPr>
            </w:pPr>
            <w:r w:rsidRPr="00451433">
              <w:rPr>
                <w:b/>
                <w:caps/>
              </w:rPr>
              <w:t>X</w:t>
            </w:r>
          </w:p>
        </w:tc>
        <w:tc>
          <w:tcPr>
            <w:tcW w:w="2977" w:type="dxa"/>
            <w:gridSpan w:val="3"/>
          </w:tcPr>
          <w:p w:rsidR="005E7649" w:rsidRPr="00451433" w:rsidRDefault="005E7649" w:rsidP="00651712">
            <w:pPr>
              <w:pStyle w:val="CRCoverPage"/>
              <w:tabs>
                <w:tab w:val="right" w:pos="2893"/>
              </w:tabs>
              <w:spacing w:after="0"/>
            </w:pPr>
            <w:r w:rsidRPr="00451433">
              <w:t xml:space="preserve"> Other core specifications</w:t>
            </w:r>
            <w:r w:rsidRPr="00451433">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pPr>
            <w:r>
              <w:t>TS</w:t>
            </w:r>
            <w:r w:rsidR="0093044D">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rPr>
            </w:pPr>
            <w:r w:rsidRPr="00451433">
              <w:rPr>
                <w:b/>
                <w:i/>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rPr>
            </w:pPr>
            <w:r w:rsidRPr="00451433">
              <w:rPr>
                <w:b/>
                <w:caps/>
              </w:rPr>
              <w:t>X</w:t>
            </w:r>
          </w:p>
        </w:tc>
        <w:tc>
          <w:tcPr>
            <w:tcW w:w="2977" w:type="dxa"/>
            <w:gridSpan w:val="3"/>
          </w:tcPr>
          <w:p w:rsidR="005E7649" w:rsidRPr="00451433" w:rsidRDefault="005E7649" w:rsidP="00651712">
            <w:pPr>
              <w:pStyle w:val="CRCoverPage"/>
              <w:spacing w:after="0"/>
            </w:pPr>
            <w:r w:rsidRPr="00451433">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pPr>
            <w:r w:rsidRPr="00451433">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rPr>
            </w:pPr>
            <w:r w:rsidRPr="00451433">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rPr>
            </w:pPr>
            <w:r w:rsidRPr="00451433">
              <w:rPr>
                <w:b/>
                <w:caps/>
              </w:rPr>
              <w:t>X</w:t>
            </w:r>
          </w:p>
        </w:tc>
        <w:tc>
          <w:tcPr>
            <w:tcW w:w="2977" w:type="dxa"/>
            <w:gridSpan w:val="3"/>
          </w:tcPr>
          <w:p w:rsidR="005E7649" w:rsidRPr="00451433" w:rsidRDefault="005E7649" w:rsidP="00651712">
            <w:pPr>
              <w:pStyle w:val="CRCoverPage"/>
              <w:spacing w:after="0"/>
            </w:pPr>
            <w:r w:rsidRPr="00451433">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pPr>
            <w:r w:rsidRPr="00451433">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rPr>
            </w:pPr>
          </w:p>
        </w:tc>
        <w:tc>
          <w:tcPr>
            <w:tcW w:w="7373" w:type="dxa"/>
            <w:gridSpan w:val="9"/>
            <w:tcBorders>
              <w:right w:val="single" w:sz="4" w:space="0" w:color="auto"/>
            </w:tcBorders>
          </w:tcPr>
          <w:p w:rsidR="005E7649" w:rsidRPr="00451433" w:rsidRDefault="005E7649" w:rsidP="00651712">
            <w:pPr>
              <w:pStyle w:val="CRCoverPage"/>
              <w:spacing w:after="0"/>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rPr>
            </w:pPr>
            <w:r w:rsidRPr="00451433">
              <w:rPr>
                <w:b/>
                <w:i/>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pPr>
          </w:p>
        </w:tc>
      </w:tr>
    </w:tbl>
    <w:p w:rsidR="005E7649" w:rsidRDefault="005E7649" w:rsidP="005E7649">
      <w:pPr>
        <w:pStyle w:val="CRCoverPage"/>
        <w:spacing w:after="0"/>
        <w:rPr>
          <w:sz w:val="8"/>
          <w:szCs w:val="8"/>
        </w:rPr>
      </w:pPr>
    </w:p>
    <w:p w:rsidR="005E7649" w:rsidRDefault="005E7649" w:rsidP="005E7649"/>
    <w:p w:rsidR="0078371C" w:rsidRDefault="0078371C" w:rsidP="005E7649"/>
    <w:p w:rsidR="0078371C" w:rsidRDefault="0078371C" w:rsidP="005E7649"/>
    <w:p w:rsidR="0078371C" w:rsidRDefault="0078371C" w:rsidP="005E7649"/>
    <w:p w:rsidR="0078371C" w:rsidRDefault="0078371C" w:rsidP="005E7649"/>
    <w:p w:rsidR="0078371C" w:rsidRDefault="0078371C" w:rsidP="005E7649"/>
    <w:p w:rsidR="0078371C" w:rsidRDefault="0078371C" w:rsidP="005E7649"/>
    <w:p w:rsidR="0078371C" w:rsidRDefault="0078371C" w:rsidP="005E7649"/>
    <w:p w:rsidR="0078371C" w:rsidRDefault="0078371C" w:rsidP="005E7649"/>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93044D" w:rsidRPr="0093044D" w:rsidRDefault="0093044D" w:rsidP="0093044D">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3" w:name="_Toc430079109"/>
      <w:r w:rsidRPr="0093044D">
        <w:rPr>
          <w:rFonts w:ascii="Arial" w:eastAsia="MS Mincho" w:hAnsi="Arial"/>
          <w:sz w:val="24"/>
        </w:rPr>
        <w:t>4.4.</w:t>
      </w:r>
      <w:r w:rsidRPr="0093044D">
        <w:rPr>
          <w:rFonts w:ascii="Arial" w:hAnsi="Arial" w:hint="eastAsia"/>
          <w:sz w:val="24"/>
          <w:lang w:eastAsia="zh-CN"/>
        </w:rPr>
        <w:t>6.</w:t>
      </w:r>
      <w:r w:rsidRPr="0093044D">
        <w:rPr>
          <w:rFonts w:ascii="Arial" w:eastAsia="Batang" w:hAnsi="Arial" w:hint="eastAsia"/>
          <w:sz w:val="24"/>
          <w:lang w:eastAsia="ko-KR"/>
        </w:rPr>
        <w:t>7</w:t>
      </w:r>
      <w:r w:rsidRPr="0093044D">
        <w:rPr>
          <w:rFonts w:ascii="Arial" w:eastAsia="MS Mincho" w:hAnsi="Arial"/>
          <w:sz w:val="24"/>
        </w:rPr>
        <w:tab/>
      </w:r>
      <w:r w:rsidRPr="0093044D">
        <w:rPr>
          <w:rFonts w:ascii="Arial" w:eastAsia="MS Mincho" w:hAnsi="Arial" w:hint="eastAsia"/>
          <w:sz w:val="24"/>
        </w:rPr>
        <w:t>Reporting</w:t>
      </w:r>
      <w:r w:rsidRPr="0093044D">
        <w:rPr>
          <w:rFonts w:ascii="Arial" w:eastAsia="MS Mincho" w:hAnsi="Arial"/>
          <w:sz w:val="24"/>
        </w:rPr>
        <w:t xml:space="preserve"> </w:t>
      </w:r>
      <w:r w:rsidRPr="0093044D">
        <w:rPr>
          <w:rFonts w:ascii="Arial" w:eastAsia="MS Mincho" w:hAnsi="Arial" w:hint="eastAsia"/>
          <w:sz w:val="24"/>
        </w:rPr>
        <w:t>Access Network Information</w:t>
      </w:r>
      <w:bookmarkEnd w:id="3"/>
    </w:p>
    <w:p w:rsidR="0093044D" w:rsidRPr="0097110C" w:rsidRDefault="0093044D" w:rsidP="0093044D">
      <w:pPr>
        <w:rPr>
          <w:rFonts w:eastAsia="Batang"/>
          <w:lang w:eastAsia="ko-KR"/>
        </w:rPr>
      </w:pPr>
      <w:r w:rsidRPr="0097110C">
        <w:rPr>
          <w:lang w:eastAsia="ja-JP"/>
        </w:rPr>
        <w:t xml:space="preserve">If the AF </w:t>
      </w:r>
      <w:r w:rsidRPr="0097110C">
        <w:t>requests the PCRF to report</w:t>
      </w:r>
      <w:r w:rsidRPr="0097110C">
        <w:rPr>
          <w:lang w:eastAsia="ja-JP"/>
        </w:rPr>
        <w:t xml:space="preserve"> </w:t>
      </w:r>
      <w:r w:rsidRPr="0097110C">
        <w:rPr>
          <w:rFonts w:hint="eastAsia"/>
          <w:lang w:eastAsia="zh-CN"/>
        </w:rPr>
        <w:t>the</w:t>
      </w:r>
      <w:r w:rsidRPr="0097110C">
        <w:rPr>
          <w:lang w:eastAsia="ja-JP"/>
        </w:rPr>
        <w:t xml:space="preserve"> </w:t>
      </w:r>
      <w:r w:rsidRPr="0097110C">
        <w:rPr>
          <w:rFonts w:hint="eastAsia"/>
          <w:lang w:eastAsia="zh-CN"/>
        </w:rPr>
        <w:t>a</w:t>
      </w:r>
      <w:r w:rsidRPr="0097110C">
        <w:rPr>
          <w:lang w:eastAsia="ja-JP"/>
        </w:rPr>
        <w:t xml:space="preserve">ccess </w:t>
      </w:r>
      <w:r w:rsidRPr="0097110C">
        <w:rPr>
          <w:rFonts w:hint="eastAsia"/>
          <w:lang w:eastAsia="zh-CN"/>
        </w:rPr>
        <w:t>n</w:t>
      </w:r>
      <w:r w:rsidRPr="0097110C">
        <w:rPr>
          <w:lang w:eastAsia="ja-JP"/>
        </w:rPr>
        <w:t xml:space="preserve">etwork </w:t>
      </w:r>
      <w:r w:rsidRPr="0097110C">
        <w:rPr>
          <w:rFonts w:hint="eastAsia"/>
          <w:lang w:eastAsia="zh-CN"/>
        </w:rPr>
        <w:t>i</w:t>
      </w:r>
      <w:r w:rsidRPr="0097110C">
        <w:rPr>
          <w:lang w:eastAsia="ja-JP"/>
        </w:rPr>
        <w:t>nformation</w:t>
      </w:r>
      <w:r w:rsidRPr="0097110C">
        <w:rPr>
          <w:rFonts w:hint="eastAsia"/>
          <w:lang w:eastAsia="zh-CN"/>
        </w:rPr>
        <w:t xml:space="preserve"> (e.g. user location and/or user timezone information), the </w:t>
      </w:r>
      <w:r w:rsidRPr="0097110C">
        <w:t xml:space="preserve">AF shall subscribe to the </w:t>
      </w:r>
      <w:r>
        <w:t>"</w:t>
      </w:r>
      <w:r w:rsidRPr="0097110C">
        <w:t>ACCESS_NETWORK_INFO_REPORT</w:t>
      </w:r>
      <w:r>
        <w:t>"</w:t>
      </w:r>
      <w:r w:rsidRPr="0097110C">
        <w:rPr>
          <w:rFonts w:hint="eastAsia"/>
          <w:lang w:eastAsia="zh-CN"/>
        </w:rPr>
        <w:t xml:space="preserve"> within the </w:t>
      </w:r>
      <w:r w:rsidRPr="0097110C">
        <w:t xml:space="preserve">Specific-Action AVP and shall include the required access network information within the Required-Access-Info AVP. The AF may request the PCRF to report the access network information in conjunction with providing the PCRF with the AF session information, refer to </w:t>
      </w:r>
      <w:r>
        <w:t>clause </w:t>
      </w:r>
      <w:r w:rsidRPr="0097110C">
        <w:t xml:space="preserve">4.4.1. Optionally, the AF may request the PCRF to report the access network information without providing service information (see </w:t>
      </w:r>
      <w:r>
        <w:t>clause </w:t>
      </w:r>
      <w:r w:rsidRPr="0097110C">
        <w:t>A.10.2).</w:t>
      </w:r>
      <w:r w:rsidRPr="0097110C">
        <w:rPr>
          <w:lang w:eastAsia="ja-JP"/>
        </w:rPr>
        <w:t xml:space="preserve"> In the latter case the AF establishes an Rx session for the AF session upon requesting the access network information</w:t>
      </w:r>
      <w:r w:rsidRPr="0097110C">
        <w:t xml:space="preserve"> from the PCRF with an AA-Request command, containing information required for the session binding in the Framed-IP-Address AVP, the Framed-Ipv6-Prefix AVP Subscription-Id AVP, </w:t>
      </w:r>
      <w:r w:rsidRPr="0097110C">
        <w:rPr>
          <w:rFonts w:hint="eastAsia"/>
          <w:lang w:eastAsia="zh-CN"/>
        </w:rPr>
        <w:t>the Called-Station-I</w:t>
      </w:r>
      <w:r w:rsidRPr="0097110C">
        <w:rPr>
          <w:rFonts w:hint="eastAsia"/>
          <w:lang w:eastAsia="ko-KR"/>
        </w:rPr>
        <w:t>d</w:t>
      </w:r>
      <w:r w:rsidRPr="0097110C">
        <w:rPr>
          <w:rFonts w:hint="eastAsia"/>
          <w:lang w:eastAsia="zh-CN"/>
        </w:rPr>
        <w:t xml:space="preserve"> AVP</w:t>
      </w:r>
      <w:r w:rsidRPr="0097110C">
        <w:t xml:space="preserve"> and/or the</w:t>
      </w:r>
      <w:r w:rsidRPr="0097110C">
        <w:rPr>
          <w:lang w:eastAsia="zh-CN"/>
        </w:rPr>
        <w:t xml:space="preserve"> IP-Domain-Id AVP</w:t>
      </w:r>
      <w:r w:rsidRPr="0097110C">
        <w:t>.</w:t>
      </w:r>
    </w:p>
    <w:p w:rsidR="0093044D" w:rsidRPr="0097110C" w:rsidRDefault="0093044D" w:rsidP="0093044D">
      <w:pPr>
        <w:rPr>
          <w:rFonts w:eastAsia="Batang"/>
          <w:lang w:eastAsia="ko-KR"/>
        </w:rPr>
      </w:pPr>
      <w:r w:rsidRPr="0097110C">
        <w:t>The AF may also request the PCRF to report the access network information at Rx session termination. To do so, the AF shall include the required access network information within the Required-Access-Info AVP in the corresponding ST-Request.</w:t>
      </w:r>
    </w:p>
    <w:p w:rsidR="0093044D" w:rsidRPr="0097110C" w:rsidRDefault="0093044D" w:rsidP="0093044D">
      <w:pPr>
        <w:rPr>
          <w:lang w:eastAsia="zh-CN"/>
        </w:rPr>
      </w:pPr>
      <w:r w:rsidRPr="0097110C">
        <w:t>When the PCRF receives a request to report</w:t>
      </w:r>
      <w:r w:rsidRPr="0097110C">
        <w:rPr>
          <w:lang w:eastAsia="ja-JP"/>
        </w:rPr>
        <w:t xml:space="preserve"> </w:t>
      </w:r>
      <w:r w:rsidRPr="0097110C">
        <w:rPr>
          <w:rFonts w:hint="eastAsia"/>
          <w:lang w:eastAsia="zh-CN"/>
        </w:rPr>
        <w:t>the</w:t>
      </w:r>
      <w:r w:rsidRPr="0097110C">
        <w:rPr>
          <w:lang w:eastAsia="ja-JP"/>
        </w:rPr>
        <w:t xml:space="preserve"> </w:t>
      </w:r>
      <w:r w:rsidRPr="0097110C">
        <w:rPr>
          <w:rFonts w:hint="eastAsia"/>
          <w:lang w:eastAsia="zh-CN"/>
        </w:rPr>
        <w:t>a</w:t>
      </w:r>
      <w:r w:rsidRPr="0097110C">
        <w:rPr>
          <w:lang w:eastAsia="ja-JP"/>
        </w:rPr>
        <w:t xml:space="preserve">ccess </w:t>
      </w:r>
      <w:r w:rsidRPr="0097110C">
        <w:rPr>
          <w:rFonts w:hint="eastAsia"/>
          <w:lang w:eastAsia="zh-CN"/>
        </w:rPr>
        <w:t>n</w:t>
      </w:r>
      <w:r w:rsidRPr="0097110C">
        <w:rPr>
          <w:lang w:eastAsia="ja-JP"/>
        </w:rPr>
        <w:t xml:space="preserve">etwork </w:t>
      </w:r>
      <w:r w:rsidRPr="0097110C">
        <w:rPr>
          <w:rFonts w:hint="eastAsia"/>
          <w:lang w:eastAsia="zh-CN"/>
        </w:rPr>
        <w:t>i</w:t>
      </w:r>
      <w:r w:rsidRPr="0097110C">
        <w:rPr>
          <w:lang w:eastAsia="ja-JP"/>
        </w:rPr>
        <w:t>nformation from the AF</w:t>
      </w:r>
      <w:r w:rsidRPr="0097110C">
        <w:rPr>
          <w:rFonts w:hint="eastAsia"/>
          <w:lang w:eastAsia="zh-CN"/>
        </w:rPr>
        <w:t xml:space="preserve"> in an AAR command or in an S</w:t>
      </w:r>
      <w:del w:id="4" w:author="Ericsson User" w:date="2015-10-23T16:49:00Z">
        <w:r w:rsidDel="0093044D">
          <w:rPr>
            <w:rFonts w:hint="eastAsia"/>
            <w:lang w:eastAsia="zh-CN"/>
          </w:rPr>
          <w:delText>3GPP</w:delText>
        </w:r>
        <w:r w:rsidDel="0093044D">
          <w:rPr>
            <w:lang w:eastAsia="zh-CN"/>
          </w:rPr>
          <w:delText> </w:delText>
        </w:r>
      </w:del>
      <w:r>
        <w:rPr>
          <w:rFonts w:hint="eastAsia"/>
          <w:lang w:eastAsia="zh-CN"/>
        </w:rPr>
        <w:t>TR</w:t>
      </w:r>
      <w:r>
        <w:rPr>
          <w:lang w:eastAsia="zh-CN"/>
        </w:rPr>
        <w:t> </w:t>
      </w:r>
      <w:r w:rsidRPr="0097110C">
        <w:rPr>
          <w:rFonts w:hint="eastAsia"/>
          <w:lang w:eastAsia="zh-CN"/>
        </w:rPr>
        <w:t>command triggered by the AF</w:t>
      </w:r>
      <w:r w:rsidRPr="0097110C">
        <w:rPr>
          <w:lang w:eastAsia="ja-JP"/>
        </w:rPr>
        <w:t xml:space="preserve">, </w:t>
      </w:r>
      <w:r w:rsidRPr="0097110C">
        <w:rPr>
          <w:rFonts w:hint="eastAsia"/>
          <w:lang w:eastAsia="zh-CN"/>
        </w:rPr>
        <w:t xml:space="preserve">if the PCRF determines that the access network does not </w:t>
      </w:r>
      <w:r w:rsidRPr="0097110C">
        <w:rPr>
          <w:lang w:eastAsia="zh-CN"/>
        </w:rPr>
        <w:t>support</w:t>
      </w:r>
      <w:r w:rsidRPr="0097110C">
        <w:rPr>
          <w:rFonts w:hint="eastAsia"/>
          <w:lang w:eastAsia="zh-CN"/>
        </w:rPr>
        <w:t xml:space="preserve"> the access network information reporting based on the </w:t>
      </w:r>
      <w:r w:rsidRPr="0097110C">
        <w:rPr>
          <w:lang w:eastAsia="zh-CN"/>
        </w:rPr>
        <w:t>current</w:t>
      </w:r>
      <w:r w:rsidRPr="0097110C">
        <w:rPr>
          <w:rFonts w:hint="eastAsia"/>
          <w:lang w:eastAsia="zh-CN"/>
        </w:rPr>
        <w:t xml:space="preserve">ly used IP-CAN type or the values of RAT-Type AVP and AN-Trusted AVP or the PCEF/BBERF does not support the access network </w:t>
      </w:r>
      <w:r w:rsidRPr="0097110C">
        <w:rPr>
          <w:lang w:eastAsia="zh-CN"/>
        </w:rPr>
        <w:t>information</w:t>
      </w:r>
      <w:r w:rsidRPr="0097110C">
        <w:rPr>
          <w:rFonts w:hint="eastAsia"/>
          <w:lang w:eastAsia="zh-CN"/>
        </w:rPr>
        <w:t xml:space="preserve"> reporting based on the Supported-Feature AVP, the PCRF shall respond to AF with an AAA or STA </w:t>
      </w:r>
      <w:r w:rsidRPr="0097110C">
        <w:rPr>
          <w:lang w:eastAsia="zh-CN"/>
        </w:rPr>
        <w:t>command</w:t>
      </w:r>
      <w:r>
        <w:rPr>
          <w:rFonts w:hint="eastAsia"/>
          <w:lang w:eastAsia="zh-CN"/>
        </w:rPr>
        <w:t xml:space="preserve"> </w:t>
      </w:r>
      <w:r w:rsidRPr="0097110C">
        <w:rPr>
          <w:rFonts w:hint="eastAsia"/>
          <w:lang w:eastAsia="zh-CN"/>
        </w:rPr>
        <w:t>including the NetLoc-Access-Su</w:t>
      </w:r>
      <w:del w:id="5" w:author="Ericsson User" w:date="2015-10-30T10:39:00Z">
        <w:r w:rsidRPr="0097110C" w:rsidDel="008D2412">
          <w:rPr>
            <w:rFonts w:hint="eastAsia"/>
            <w:lang w:eastAsia="zh-CN"/>
          </w:rPr>
          <w:delText>r</w:delText>
        </w:r>
      </w:del>
      <w:r w:rsidRPr="0097110C">
        <w:rPr>
          <w:rFonts w:hint="eastAsia"/>
          <w:lang w:eastAsia="zh-CN"/>
        </w:rPr>
        <w:t>pport AVP set to the value</w:t>
      </w:r>
      <w:r w:rsidRPr="0097110C">
        <w:rPr>
          <w:lang w:eastAsia="zh-CN"/>
        </w:rPr>
        <w:t xml:space="preserve"> of 0 (NETLOC_ACCESS_NOT_SUPPORTED)</w:t>
      </w:r>
      <w:r w:rsidRPr="0097110C">
        <w:rPr>
          <w:rFonts w:hint="eastAsia"/>
          <w:lang w:eastAsia="zh-CN"/>
        </w:rPr>
        <w:t>;</w:t>
      </w:r>
      <w:r w:rsidRPr="0097110C">
        <w:rPr>
          <w:lang w:eastAsia="zh-CN"/>
        </w:rPr>
        <w:t xml:space="preserve"> o</w:t>
      </w:r>
      <w:r w:rsidRPr="0097110C">
        <w:rPr>
          <w:rFonts w:hint="eastAsia"/>
          <w:lang w:eastAsia="zh-CN"/>
        </w:rPr>
        <w:t xml:space="preserve">therwise, </w:t>
      </w:r>
      <w:r w:rsidRPr="0097110C">
        <w:rPr>
          <w:lang w:eastAsia="ja-JP"/>
        </w:rPr>
        <w:t>it shall immediately configure the PCEF or BBERF to provide such access network information.</w:t>
      </w:r>
    </w:p>
    <w:p w:rsidR="0093044D" w:rsidRPr="0097110C" w:rsidRDefault="0093044D" w:rsidP="0093044D">
      <w:pPr>
        <w:rPr>
          <w:lang w:eastAsia="zh-CN"/>
        </w:rPr>
      </w:pPr>
      <w:r w:rsidRPr="0097110C">
        <w:rPr>
          <w:rFonts w:hint="eastAsia"/>
          <w:lang w:eastAsia="zh-CN"/>
        </w:rPr>
        <w:t xml:space="preserve">When the PCRF </w:t>
      </w:r>
      <w:r w:rsidRPr="0097110C">
        <w:rPr>
          <w:lang w:eastAsia="zh-CN"/>
        </w:rPr>
        <w:t xml:space="preserve">then </w:t>
      </w:r>
      <w:r w:rsidRPr="0097110C">
        <w:rPr>
          <w:rFonts w:hint="eastAsia"/>
          <w:lang w:eastAsia="zh-CN"/>
        </w:rPr>
        <w:t>receives the a</w:t>
      </w:r>
      <w:r w:rsidRPr="0097110C">
        <w:rPr>
          <w:lang w:eastAsia="ja-JP"/>
        </w:rPr>
        <w:t xml:space="preserve">ccess </w:t>
      </w:r>
      <w:r w:rsidRPr="0097110C">
        <w:rPr>
          <w:rFonts w:hint="eastAsia"/>
          <w:lang w:eastAsia="zh-CN"/>
        </w:rPr>
        <w:t>n</w:t>
      </w:r>
      <w:r w:rsidRPr="0097110C">
        <w:rPr>
          <w:lang w:eastAsia="ja-JP"/>
        </w:rPr>
        <w:t>etwork</w:t>
      </w:r>
      <w:r w:rsidRPr="0097110C">
        <w:rPr>
          <w:rFonts w:hint="eastAsia"/>
          <w:lang w:eastAsia="zh-CN"/>
        </w:rPr>
        <w:t xml:space="preserve"> information from the PCEF/BBERF, the PCRF shall provide the corresponding a</w:t>
      </w:r>
      <w:r w:rsidRPr="0097110C">
        <w:rPr>
          <w:lang w:eastAsia="ja-JP"/>
        </w:rPr>
        <w:t xml:space="preserve">ccess </w:t>
      </w:r>
      <w:r w:rsidRPr="0097110C">
        <w:rPr>
          <w:rFonts w:hint="eastAsia"/>
          <w:lang w:eastAsia="zh-CN"/>
        </w:rPr>
        <w:t>n</w:t>
      </w:r>
      <w:r w:rsidRPr="0097110C">
        <w:rPr>
          <w:lang w:eastAsia="ja-JP"/>
        </w:rPr>
        <w:t>etwork</w:t>
      </w:r>
      <w:r w:rsidRPr="0097110C" w:rsidDel="008F599F">
        <w:rPr>
          <w:lang w:eastAsia="zh-CN"/>
        </w:rPr>
        <w:t xml:space="preserve"> </w:t>
      </w:r>
      <w:r w:rsidRPr="0097110C">
        <w:rPr>
          <w:rFonts w:hint="eastAsia"/>
          <w:lang w:eastAsia="zh-CN"/>
        </w:rPr>
        <w:t xml:space="preserve">information to the AF within the </w:t>
      </w:r>
      <w:r w:rsidRPr="0097110C">
        <w:t>3GPP-User-Location-Info</w:t>
      </w:r>
      <w:r w:rsidRPr="0097110C">
        <w:rPr>
          <w:lang w:eastAsia="zh-CN"/>
        </w:rPr>
        <w:t xml:space="preserve"> </w:t>
      </w:r>
      <w:r w:rsidRPr="0097110C">
        <w:rPr>
          <w:rFonts w:hint="eastAsia"/>
          <w:lang w:eastAsia="zh-CN"/>
        </w:rPr>
        <w:t>AVP</w:t>
      </w:r>
      <w:r w:rsidRPr="0097110C">
        <w:rPr>
          <w:lang w:eastAsia="zh-CN"/>
        </w:rPr>
        <w:t xml:space="preserve"> (if available), </w:t>
      </w:r>
      <w:r w:rsidRPr="0097110C">
        <w:t>TWAN-Identifier</w:t>
      </w:r>
      <w:r w:rsidRPr="0097110C">
        <w:rPr>
          <w:rFonts w:hint="eastAsia"/>
          <w:lang w:eastAsia="zh-CN"/>
        </w:rPr>
        <w:t xml:space="preserve"> AVP</w:t>
      </w:r>
      <w:r w:rsidRPr="0097110C">
        <w:rPr>
          <w:lang w:eastAsia="zh-CN"/>
        </w:rPr>
        <w:t xml:space="preserve"> </w:t>
      </w:r>
      <w:r w:rsidRPr="0097110C">
        <w:rPr>
          <w:rFonts w:hint="eastAsia"/>
          <w:lang w:eastAsia="zh-CN"/>
        </w:rPr>
        <w:t xml:space="preserve">(if </w:t>
      </w:r>
      <w:r w:rsidRPr="0097110C">
        <w:rPr>
          <w:lang w:eastAsia="zh-CN"/>
        </w:rPr>
        <w:t>available</w:t>
      </w:r>
      <w:r w:rsidRPr="0097110C">
        <w:rPr>
          <w:rFonts w:hint="eastAsia"/>
          <w:lang w:eastAsia="zh-CN"/>
        </w:rPr>
        <w:t xml:space="preserve">), </w:t>
      </w:r>
      <w:r w:rsidRPr="0097110C">
        <w:t>User-Location-Info</w:t>
      </w:r>
      <w:r w:rsidRPr="0097110C">
        <w:rPr>
          <w:rFonts w:hint="eastAsia"/>
          <w:lang w:eastAsia="zh-CN"/>
        </w:rPr>
        <w:t>-Time</w:t>
      </w:r>
      <w:r w:rsidRPr="0097110C">
        <w:rPr>
          <w:lang w:eastAsia="zh-CN"/>
        </w:rPr>
        <w:t xml:space="preserve"> </w:t>
      </w:r>
      <w:r w:rsidRPr="0097110C">
        <w:rPr>
          <w:rFonts w:hint="eastAsia"/>
          <w:lang w:eastAsia="zh-CN"/>
        </w:rPr>
        <w:t xml:space="preserve">AVP (if available), </w:t>
      </w:r>
      <w:r w:rsidRPr="0097110C">
        <w:rPr>
          <w:lang w:eastAsia="zh-CN"/>
        </w:rPr>
        <w:t>3GPP-SGSN-MCC-MNC AVP (if location info is not available)</w:t>
      </w:r>
      <w:r w:rsidRPr="0097110C">
        <w:rPr>
          <w:rFonts w:hint="eastAsia"/>
          <w:lang w:eastAsia="zh-CN"/>
        </w:rPr>
        <w:t xml:space="preserve"> and/or</w:t>
      </w:r>
      <w:r w:rsidRPr="0097110C">
        <w:t xml:space="preserve"> </w:t>
      </w:r>
      <w:r w:rsidRPr="0097110C">
        <w:rPr>
          <w:lang w:eastAsia="zh-CN"/>
        </w:rPr>
        <w:t>3GPP-MS-TimeZone</w:t>
      </w:r>
      <w:r w:rsidRPr="0097110C" w:rsidDel="00C11F1E">
        <w:t xml:space="preserve"> </w:t>
      </w:r>
      <w:r w:rsidRPr="0097110C">
        <w:rPr>
          <w:rFonts w:hint="eastAsia"/>
          <w:lang w:eastAsia="zh-CN"/>
        </w:rPr>
        <w:t>AVP</w:t>
      </w:r>
      <w:r w:rsidRPr="0097110C">
        <w:rPr>
          <w:lang w:eastAsia="zh-CN"/>
        </w:rPr>
        <w:t xml:space="preserve"> in the RAR command if the Rx session is not being terminated or in the ST</w:t>
      </w:r>
      <w:r w:rsidRPr="0097110C">
        <w:rPr>
          <w:rFonts w:hint="eastAsia"/>
          <w:lang w:eastAsia="zh-CN"/>
        </w:rPr>
        <w:t>A command if the Rx session is being terminated.</w:t>
      </w:r>
      <w:r w:rsidRPr="0097110C">
        <w:rPr>
          <w:lang w:eastAsia="zh-CN"/>
        </w:rPr>
        <w:t xml:space="preserve"> If the information is </w:t>
      </w:r>
      <w:r w:rsidRPr="0097110C">
        <w:rPr>
          <w:rFonts w:hint="eastAsia"/>
          <w:lang w:eastAsia="zh-CN"/>
        </w:rPr>
        <w:t>provided in the RAR command</w:t>
      </w:r>
      <w:r w:rsidRPr="0097110C">
        <w:rPr>
          <w:lang w:eastAsia="zh-CN"/>
        </w:rPr>
        <w:t>,</w:t>
      </w:r>
      <w:r w:rsidRPr="0097110C">
        <w:rPr>
          <w:rFonts w:hint="eastAsia"/>
          <w:lang w:eastAsia="zh-CN"/>
        </w:rPr>
        <w:t xml:space="preserve"> </w:t>
      </w:r>
      <w:r w:rsidRPr="0097110C">
        <w:t xml:space="preserve">PCRF shall </w:t>
      </w:r>
      <w:r w:rsidRPr="0097110C">
        <w:rPr>
          <w:rFonts w:hint="eastAsia"/>
          <w:lang w:eastAsia="zh-CN"/>
        </w:rPr>
        <w:t xml:space="preserve">also provide the </w:t>
      </w:r>
      <w:r w:rsidRPr="0097110C">
        <w:t>ACCESS_NETWORK_INFO_REPORT</w:t>
      </w:r>
      <w:r w:rsidRPr="0097110C">
        <w:rPr>
          <w:rFonts w:hint="eastAsia"/>
          <w:lang w:eastAsia="zh-CN"/>
        </w:rPr>
        <w:t xml:space="preserve"> within </w:t>
      </w:r>
      <w:r w:rsidRPr="0097110C">
        <w:t>Specific-Action AVP</w:t>
      </w:r>
      <w:r w:rsidRPr="0097110C">
        <w:rPr>
          <w:rFonts w:hint="eastAsia"/>
          <w:lang w:eastAsia="zh-CN"/>
        </w:rPr>
        <w:t>.</w:t>
      </w:r>
    </w:p>
    <w:p w:rsidR="0093044D" w:rsidRPr="0097110C" w:rsidRDefault="0093044D" w:rsidP="0093044D">
      <w:pPr>
        <w:pStyle w:val="NO"/>
        <w:rPr>
          <w:rFonts w:eastAsia="SimSun"/>
          <w:lang w:eastAsia="zh-CN"/>
        </w:rPr>
      </w:pPr>
      <w:r>
        <w:rPr>
          <w:rFonts w:hint="eastAsia"/>
        </w:rPr>
        <w:t>NOTE </w:t>
      </w:r>
      <w:r w:rsidRPr="0097110C">
        <w:rPr>
          <w:rFonts w:eastAsia="SimSun" w:hint="eastAsia"/>
          <w:lang w:eastAsia="zh-CN"/>
        </w:rPr>
        <w:t>1</w:t>
      </w:r>
      <w:r w:rsidRPr="0097110C">
        <w:rPr>
          <w:rFonts w:hint="eastAsia"/>
        </w:rPr>
        <w:t>:</w:t>
      </w:r>
      <w:r w:rsidRPr="0097110C">
        <w:tab/>
      </w:r>
      <w:r w:rsidRPr="0097110C">
        <w:rPr>
          <w:rFonts w:hint="eastAsia"/>
        </w:rPr>
        <w:t>The PCRF receives the access network information from the PCEF/BBERF if it is requested by the AF previously or the IP-CAN bearer/IP-CAN session is terminated.</w:t>
      </w:r>
    </w:p>
    <w:p w:rsidR="0093044D" w:rsidRPr="0097110C" w:rsidRDefault="0093044D" w:rsidP="0093044D">
      <w:pPr>
        <w:rPr>
          <w:lang w:eastAsia="zh-CN"/>
        </w:rPr>
      </w:pPr>
      <w:r w:rsidRPr="0097110C">
        <w:rPr>
          <w:rFonts w:hint="eastAsia"/>
          <w:lang w:eastAsia="zh-CN"/>
        </w:rPr>
        <w:t xml:space="preserve">When the PCRF receives the NetLoc-Access-Support AVP set to the value of </w:t>
      </w:r>
      <w:r w:rsidRPr="0097110C">
        <w:rPr>
          <w:lang w:eastAsia="zh-CN"/>
        </w:rPr>
        <w:t>0 (NETLOC_ACCESS_NOT_SUPPORTED)</w:t>
      </w:r>
      <w:r w:rsidRPr="0097110C">
        <w:rPr>
          <w:rFonts w:hint="eastAsia"/>
          <w:lang w:eastAsia="zh-CN"/>
        </w:rPr>
        <w:t xml:space="preserve"> from the PCEF/BBERF, the PCRF shall send a RAR command including </w:t>
      </w:r>
      <w:r w:rsidRPr="0097110C">
        <w:t>the Specific-Action AVP set to INDICATION_OF_</w:t>
      </w:r>
      <w:r w:rsidRPr="0097110C">
        <w:rPr>
          <w:rFonts w:hint="eastAsia"/>
          <w:lang w:eastAsia="zh-CN"/>
        </w:rPr>
        <w:t xml:space="preserve">ACCESS_NETWORK_INFO_REPORTING_FAILURE and the NetLoc-Access-Support AVP set to the value </w:t>
      </w:r>
      <w:r w:rsidRPr="0097110C">
        <w:rPr>
          <w:lang w:eastAsia="zh-CN"/>
        </w:rPr>
        <w:t>of 0 (NETLOC_ACCESS_NOT_SUPPORTED)</w:t>
      </w:r>
      <w:r w:rsidRPr="0097110C">
        <w:rPr>
          <w:rFonts w:hint="eastAsia"/>
          <w:lang w:eastAsia="zh-CN"/>
        </w:rPr>
        <w:t xml:space="preserve"> if the AF requested the access network information in an AAR command or send an STA </w:t>
      </w:r>
      <w:r w:rsidRPr="0097110C">
        <w:rPr>
          <w:lang w:eastAsia="zh-CN"/>
        </w:rPr>
        <w:t>command</w:t>
      </w:r>
      <w:r w:rsidRPr="0097110C">
        <w:rPr>
          <w:rFonts w:hint="eastAsia"/>
          <w:lang w:eastAsia="zh-CN"/>
        </w:rPr>
        <w:t xml:space="preserve"> including the NetLoc-Access-Support AVP set to the value </w:t>
      </w:r>
      <w:r w:rsidRPr="0097110C">
        <w:rPr>
          <w:lang w:eastAsia="zh-CN"/>
        </w:rPr>
        <w:t>of 0 (NETLOC_ACCESS_NOT_SUPPORTED)</w:t>
      </w:r>
      <w:r w:rsidRPr="0097110C">
        <w:rPr>
          <w:rFonts w:hint="eastAsia"/>
          <w:lang w:eastAsia="zh-CN"/>
        </w:rPr>
        <w:t xml:space="preserve"> if the AF requested the access network information in an S</w:t>
      </w:r>
      <w:r>
        <w:rPr>
          <w:rFonts w:hint="eastAsia"/>
          <w:lang w:eastAsia="zh-CN"/>
        </w:rPr>
        <w:t>3GPP</w:t>
      </w:r>
      <w:r>
        <w:rPr>
          <w:lang w:eastAsia="zh-CN"/>
        </w:rPr>
        <w:t> </w:t>
      </w:r>
      <w:r>
        <w:rPr>
          <w:rFonts w:hint="eastAsia"/>
          <w:lang w:eastAsia="zh-CN"/>
        </w:rPr>
        <w:t>TR</w:t>
      </w:r>
      <w:r>
        <w:rPr>
          <w:lang w:eastAsia="zh-CN"/>
        </w:rPr>
        <w:t> </w:t>
      </w:r>
      <w:r w:rsidRPr="0097110C">
        <w:rPr>
          <w:rFonts w:hint="eastAsia"/>
          <w:lang w:eastAsia="zh-CN"/>
        </w:rPr>
        <w:t>command.</w:t>
      </w:r>
    </w:p>
    <w:p w:rsidR="0093044D" w:rsidRPr="0097110C" w:rsidRDefault="0093044D" w:rsidP="0093044D">
      <w:pPr>
        <w:pStyle w:val="NO"/>
        <w:rPr>
          <w:rFonts w:eastAsia="SimSun"/>
          <w:lang w:eastAsia="zh-CN"/>
        </w:rPr>
      </w:pPr>
      <w:r>
        <w:rPr>
          <w:rFonts w:hint="eastAsia"/>
        </w:rPr>
        <w:t>NOTE </w:t>
      </w:r>
      <w:r w:rsidRPr="0097110C">
        <w:t>2</w:t>
      </w:r>
      <w:r w:rsidRPr="0097110C">
        <w:rPr>
          <w:rFonts w:hint="eastAsia"/>
        </w:rPr>
        <w:t>:</w:t>
      </w:r>
      <w:r>
        <w:rPr>
          <w:rFonts w:hint="eastAsia"/>
        </w:rPr>
        <w:tab/>
      </w:r>
      <w:r w:rsidRPr="0097110C">
        <w:rPr>
          <w:rFonts w:eastAsia="SimSun" w:hint="eastAsia"/>
          <w:lang w:eastAsia="zh-CN"/>
        </w:rPr>
        <w:t>T</w:t>
      </w:r>
      <w:r w:rsidRPr="0097110C">
        <w:rPr>
          <w:rFonts w:hint="eastAsia"/>
        </w:rPr>
        <w:t>he 3GPP</w:t>
      </w:r>
      <w:r w:rsidRPr="0097110C">
        <w:rPr>
          <w:rFonts w:eastAsia="SimSun" w:hint="eastAsia"/>
          <w:lang w:eastAsia="zh-CN"/>
        </w:rPr>
        <w:t xml:space="preserve"> </w:t>
      </w:r>
      <w:r w:rsidRPr="0097110C">
        <w:rPr>
          <w:rFonts w:hint="eastAsia"/>
        </w:rPr>
        <w:t>GPRS</w:t>
      </w:r>
      <w:r w:rsidRPr="0097110C">
        <w:t>,</w:t>
      </w:r>
      <w:r w:rsidRPr="0097110C">
        <w:rPr>
          <w:rFonts w:hint="eastAsia"/>
        </w:rPr>
        <w:t xml:space="preserve"> 3GPP</w:t>
      </w:r>
      <w:r w:rsidRPr="0097110C">
        <w:rPr>
          <w:rFonts w:eastAsia="SimSun" w:hint="eastAsia"/>
          <w:lang w:eastAsia="zh-CN"/>
        </w:rPr>
        <w:t xml:space="preserve"> </w:t>
      </w:r>
      <w:r w:rsidRPr="0097110C">
        <w:rPr>
          <w:rFonts w:hint="eastAsia"/>
        </w:rPr>
        <w:t xml:space="preserve">EPS </w:t>
      </w:r>
      <w:r w:rsidRPr="0097110C">
        <w:rPr>
          <w:rFonts w:hint="eastAsia"/>
          <w:lang w:eastAsia="zh-CN"/>
        </w:rPr>
        <w:t>and Trusted WLAN</w:t>
      </w:r>
      <w:r w:rsidRPr="0097110C">
        <w:rPr>
          <w:rFonts w:hint="eastAsia"/>
        </w:rPr>
        <w:t xml:space="preserve"> support access network information reporting in this release.</w:t>
      </w:r>
    </w:p>
    <w:p w:rsidR="005E7649" w:rsidRPr="0093044D" w:rsidRDefault="0093044D" w:rsidP="005E7649">
      <w:pPr>
        <w:rPr>
          <w:rFonts w:eastAsia="Batang"/>
          <w:lang w:eastAsia="ko-KR"/>
        </w:rPr>
      </w:pPr>
      <w:r w:rsidRPr="0097110C">
        <w:t xml:space="preserve">The PCRF shall not </w:t>
      </w:r>
      <w:r w:rsidRPr="0097110C">
        <w:rPr>
          <w:rFonts w:hint="eastAsia"/>
          <w:lang w:eastAsia="zh-CN"/>
        </w:rPr>
        <w:t>send an RAR command with the ACCESS_NETWORK_INFO_REPORT</w:t>
      </w:r>
      <w:r w:rsidRPr="0097110C">
        <w:t xml:space="preserve"> </w:t>
      </w:r>
      <w:r w:rsidRPr="0097110C">
        <w:rPr>
          <w:rFonts w:hint="eastAsia"/>
          <w:lang w:eastAsia="zh-CN"/>
        </w:rPr>
        <w:t>value within a Specific-Action AVP to</w:t>
      </w:r>
      <w:r w:rsidRPr="0097110C">
        <w:t xml:space="preserve"> report any subsequently received </w:t>
      </w:r>
      <w:r w:rsidRPr="0097110C">
        <w:rPr>
          <w:rFonts w:hint="eastAsia"/>
          <w:lang w:eastAsia="zh-CN"/>
        </w:rPr>
        <w:t>a</w:t>
      </w:r>
      <w:r w:rsidRPr="0097110C">
        <w:rPr>
          <w:lang w:eastAsia="ja-JP"/>
        </w:rPr>
        <w:t xml:space="preserve">ccess </w:t>
      </w:r>
      <w:r w:rsidRPr="0097110C">
        <w:rPr>
          <w:rFonts w:hint="eastAsia"/>
          <w:lang w:eastAsia="zh-CN"/>
        </w:rPr>
        <w:t>n</w:t>
      </w:r>
      <w:r w:rsidRPr="0097110C">
        <w:rPr>
          <w:lang w:eastAsia="ja-JP"/>
        </w:rPr>
        <w:t>etwork</w:t>
      </w:r>
      <w:r w:rsidRPr="0097110C">
        <w:rPr>
          <w:rFonts w:hint="eastAsia"/>
          <w:lang w:eastAsia="zh-CN"/>
        </w:rPr>
        <w:t xml:space="preserve"> information</w:t>
      </w:r>
      <w:r w:rsidRPr="0097110C">
        <w:rPr>
          <w:lang w:eastAsia="zh-CN"/>
        </w:rPr>
        <w:t xml:space="preserve"> to the AF, unless the AF sends a new request for access network information.</w:t>
      </w: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rsidSect="009E394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304"/>
  <w:hyphenationZone w:val="425"/>
  <w:characterSpacingControl w:val="doNotCompress"/>
  <w:compat/>
  <w:rsids>
    <w:rsidRoot w:val="00322AB7"/>
    <w:rsid w:val="00246D6E"/>
    <w:rsid w:val="00320767"/>
    <w:rsid w:val="00322AB7"/>
    <w:rsid w:val="005371F7"/>
    <w:rsid w:val="005E7649"/>
    <w:rsid w:val="006226CC"/>
    <w:rsid w:val="006A355E"/>
    <w:rsid w:val="0078371C"/>
    <w:rsid w:val="007B03C0"/>
    <w:rsid w:val="007F24FD"/>
    <w:rsid w:val="00840451"/>
    <w:rsid w:val="008D2412"/>
    <w:rsid w:val="0093044D"/>
    <w:rsid w:val="009E3947"/>
    <w:rsid w:val="00AF6238"/>
    <w:rsid w:val="00B07DF4"/>
    <w:rsid w:val="00D31095"/>
    <w:rsid w:val="00E30766"/>
    <w:rsid w:val="00E41A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rPr>
  </w:style>
  <w:style w:type="paragraph" w:customStyle="1" w:styleId="B1">
    <w:name w:val="B1"/>
    <w:basedOn w:val="List"/>
    <w:link w:val="B1Char"/>
    <w:rsid w:val="00322AB7"/>
    <w:pPr>
      <w:ind w:left="568" w:hanging="284"/>
      <w:contextualSpacing w:val="0"/>
    </w:pPr>
  </w:style>
  <w:style w:type="character" w:customStyle="1" w:styleId="B1Char">
    <w:name w:val="B1 Char"/>
    <w:link w:val="B1"/>
    <w:rsid w:val="00322AB7"/>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C3-153315</cp:lastModifiedBy>
  <cp:revision>4</cp:revision>
  <dcterms:created xsi:type="dcterms:W3CDTF">2015-11-05T15:58:00Z</dcterms:created>
  <dcterms:modified xsi:type="dcterms:W3CDTF">2015-11-28T11:49:00Z</dcterms:modified>
</cp:coreProperties>
</file>