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F9185B">
        <w:rPr>
          <w:rFonts w:ascii="Arial" w:hAnsi="Arial" w:cs="Arial"/>
          <w:b/>
          <w:bCs/>
          <w:sz w:val="24"/>
          <w:szCs w:val="24"/>
        </w:rPr>
        <w:t>5291</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651712">
        <w:tc>
          <w:tcPr>
            <w:tcW w:w="9641" w:type="dxa"/>
            <w:gridSpan w:val="9"/>
            <w:tcBorders>
              <w:top w:val="single" w:sz="4" w:space="0" w:color="auto"/>
              <w:left w:val="single" w:sz="4" w:space="0" w:color="auto"/>
              <w:right w:val="single" w:sz="4" w:space="0" w:color="auto"/>
            </w:tcBorders>
          </w:tcPr>
          <w:p w:rsidR="005E7649" w:rsidRPr="00451433" w:rsidRDefault="005E7649" w:rsidP="00651712">
            <w:pPr>
              <w:pStyle w:val="CRCoverPage"/>
              <w:spacing w:after="0"/>
              <w:jc w:val="right"/>
              <w:rPr>
                <w:i/>
                <w:noProof/>
              </w:rPr>
            </w:pPr>
            <w:r w:rsidRPr="00451433">
              <w:rPr>
                <w:i/>
                <w:noProof/>
                <w:sz w:val="14"/>
              </w:rPr>
              <w:t>CR-Form-v11.1</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jc w:val="center"/>
              <w:rPr>
                <w:noProof/>
              </w:rPr>
            </w:pPr>
            <w:r w:rsidRPr="00451433">
              <w:rPr>
                <w:b/>
                <w:noProof/>
                <w:sz w:val="32"/>
              </w:rPr>
              <w:t>CHANGE REQUEST</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42" w:type="dxa"/>
            <w:tcBorders>
              <w:left w:val="single" w:sz="4" w:space="0" w:color="auto"/>
            </w:tcBorders>
          </w:tcPr>
          <w:p w:rsidR="005E7649" w:rsidRPr="00451433" w:rsidRDefault="005E7649" w:rsidP="00651712">
            <w:pPr>
              <w:pStyle w:val="CRCoverPage"/>
              <w:spacing w:after="0"/>
              <w:jc w:val="right"/>
              <w:rPr>
                <w:noProof/>
              </w:rPr>
            </w:pPr>
          </w:p>
        </w:tc>
        <w:tc>
          <w:tcPr>
            <w:tcW w:w="2126" w:type="dxa"/>
            <w:shd w:val="pct30" w:color="FFFF00" w:fill="auto"/>
          </w:tcPr>
          <w:p w:rsidR="005E7649" w:rsidRPr="00451433" w:rsidRDefault="00987504" w:rsidP="00651712">
            <w:pPr>
              <w:pStyle w:val="CRCoverPage"/>
              <w:spacing w:after="0"/>
              <w:rPr>
                <w:b/>
                <w:noProof/>
                <w:sz w:val="28"/>
              </w:rPr>
            </w:pPr>
            <w:r>
              <w:rPr>
                <w:b/>
                <w:noProof/>
                <w:sz w:val="28"/>
              </w:rPr>
              <w:t>29.212</w:t>
            </w:r>
          </w:p>
        </w:tc>
        <w:tc>
          <w:tcPr>
            <w:tcW w:w="709" w:type="dxa"/>
          </w:tcPr>
          <w:p w:rsidR="005E7649" w:rsidRPr="00451433" w:rsidRDefault="005E7649" w:rsidP="00651712">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9C67BD" w:rsidP="00651712">
            <w:pPr>
              <w:pStyle w:val="CRCoverPage"/>
              <w:spacing w:after="0"/>
              <w:rPr>
                <w:noProof/>
              </w:rPr>
            </w:pPr>
            <w:r>
              <w:rPr>
                <w:b/>
                <w:noProof/>
                <w:sz w:val="28"/>
              </w:rPr>
              <w:t>1384</w:t>
            </w:r>
          </w:p>
        </w:tc>
        <w:tc>
          <w:tcPr>
            <w:tcW w:w="709" w:type="dxa"/>
          </w:tcPr>
          <w:p w:rsidR="005E7649" w:rsidRPr="00451433" w:rsidRDefault="005E7649" w:rsidP="00651712">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F9185B" w:rsidP="00651712">
            <w:pPr>
              <w:pStyle w:val="CRCoverPage"/>
              <w:spacing w:after="0"/>
              <w:jc w:val="center"/>
              <w:rPr>
                <w:b/>
                <w:noProof/>
              </w:rPr>
            </w:pPr>
            <w:r>
              <w:rPr>
                <w:b/>
                <w:noProof/>
                <w:sz w:val="32"/>
              </w:rPr>
              <w:t>1</w:t>
            </w:r>
          </w:p>
        </w:tc>
        <w:tc>
          <w:tcPr>
            <w:tcW w:w="2693" w:type="dxa"/>
          </w:tcPr>
          <w:p w:rsidR="005E7649" w:rsidRPr="00451433" w:rsidRDefault="005E7649" w:rsidP="00651712">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D26BC4" w:rsidP="00651712">
            <w:pPr>
              <w:pStyle w:val="CRCoverPage"/>
              <w:spacing w:after="0"/>
              <w:jc w:val="center"/>
              <w:rPr>
                <w:noProof/>
              </w:rPr>
            </w:pPr>
            <w:r>
              <w:rPr>
                <w:b/>
                <w:noProof/>
                <w:sz w:val="32"/>
              </w:rPr>
              <w:t>13.3</w:t>
            </w:r>
            <w:r w:rsidR="005E7649">
              <w:rPr>
                <w:b/>
                <w:noProof/>
                <w:sz w:val="32"/>
              </w:rPr>
              <w:t>.0</w:t>
            </w:r>
          </w:p>
        </w:tc>
        <w:tc>
          <w:tcPr>
            <w:tcW w:w="143" w:type="dxa"/>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top w:val="single" w:sz="4" w:space="0" w:color="auto"/>
            </w:tcBorders>
          </w:tcPr>
          <w:p w:rsidR="005E7649" w:rsidRPr="00451433" w:rsidRDefault="005E7649" w:rsidP="00651712">
            <w:pPr>
              <w:pStyle w:val="CRCoverPage"/>
              <w:spacing w:after="0"/>
              <w:jc w:val="center"/>
              <w:rPr>
                <w:rFonts w:cs="Arial"/>
                <w:i/>
                <w:noProof/>
              </w:rPr>
            </w:pPr>
            <w:r w:rsidRPr="00451433">
              <w:rPr>
                <w:rFonts w:cs="Arial"/>
                <w:i/>
                <w:noProof/>
              </w:rPr>
              <w:t xml:space="preserve">For </w:t>
            </w:r>
            <w:hyperlink r:id="rId5" w:anchor="_blank" w:history="1">
              <w:r w:rsidRPr="00451433">
                <w:rPr>
                  <w:rStyle w:val="Hyperlink"/>
                  <w:rFonts w:cs="Arial"/>
                  <w:b/>
                  <w:i/>
                  <w:noProof/>
                  <w:color w:val="FF0000"/>
                </w:rPr>
                <w:t>HE</w:t>
              </w:r>
              <w:bookmarkStart w:id="0" w:name="_Hlt497126619"/>
              <w:r w:rsidRPr="00451433">
                <w:rPr>
                  <w:rStyle w:val="Hyperlink"/>
                  <w:rFonts w:cs="Arial"/>
                  <w:b/>
                  <w:i/>
                  <w:noProof/>
                  <w:color w:val="FF0000"/>
                </w:rPr>
                <w:t>L</w:t>
              </w:r>
              <w:bookmarkEnd w:id="0"/>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6" w:history="1">
              <w:r w:rsidRPr="00451433">
                <w:rPr>
                  <w:rStyle w:val="Hyperlink"/>
                  <w:rFonts w:cs="Arial"/>
                  <w:i/>
                  <w:noProof/>
                </w:rPr>
                <w:t>http://www.3gpp.org/Change-Requests</w:t>
              </w:r>
            </w:hyperlink>
            <w:r w:rsidRPr="00451433">
              <w:rPr>
                <w:rFonts w:cs="Arial"/>
                <w:i/>
                <w:noProof/>
              </w:rPr>
              <w:t>.</w:t>
            </w:r>
          </w:p>
        </w:tc>
      </w:tr>
      <w:tr w:rsidR="005E7649" w:rsidRPr="00451433" w:rsidTr="00651712">
        <w:tc>
          <w:tcPr>
            <w:tcW w:w="9641" w:type="dxa"/>
            <w:gridSpan w:val="9"/>
          </w:tcPr>
          <w:p w:rsidR="005E7649" w:rsidRPr="00451433" w:rsidRDefault="005E7649" w:rsidP="00651712">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651712">
        <w:tc>
          <w:tcPr>
            <w:tcW w:w="2835" w:type="dxa"/>
          </w:tcPr>
          <w:p w:rsidR="005E7649" w:rsidRPr="00451433" w:rsidRDefault="005E7649" w:rsidP="00651712">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651712">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651712">
            <w:pPr>
              <w:pStyle w:val="CRCoverPage"/>
              <w:spacing w:after="0"/>
              <w:jc w:val="center"/>
              <w:rPr>
                <w:b/>
                <w:caps/>
                <w:noProof/>
              </w:rPr>
            </w:pPr>
          </w:p>
        </w:tc>
        <w:tc>
          <w:tcPr>
            <w:tcW w:w="709" w:type="dxa"/>
            <w:tcBorders>
              <w:left w:val="single" w:sz="4" w:space="0" w:color="auto"/>
            </w:tcBorders>
          </w:tcPr>
          <w:p w:rsidR="005E7649" w:rsidRPr="00451433" w:rsidRDefault="005E7649" w:rsidP="00651712">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caps/>
                <w:noProof/>
              </w:rPr>
            </w:pPr>
          </w:p>
        </w:tc>
        <w:tc>
          <w:tcPr>
            <w:tcW w:w="2126" w:type="dxa"/>
          </w:tcPr>
          <w:p w:rsidR="005E7649" w:rsidRPr="00451433" w:rsidRDefault="005E7649" w:rsidP="00651712">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1418" w:type="dxa"/>
            <w:tcBorders>
              <w:left w:val="nil"/>
            </w:tcBorders>
          </w:tcPr>
          <w:p w:rsidR="005E7649" w:rsidRPr="00451433" w:rsidRDefault="005E7649" w:rsidP="00651712">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651712">
        <w:tc>
          <w:tcPr>
            <w:tcW w:w="9641" w:type="dxa"/>
            <w:gridSpan w:val="11"/>
          </w:tcPr>
          <w:p w:rsidR="005E7649" w:rsidRPr="00451433" w:rsidRDefault="005E7649" w:rsidP="00651712">
            <w:pPr>
              <w:pStyle w:val="CRCoverPage"/>
              <w:spacing w:after="0"/>
              <w:rPr>
                <w:noProof/>
                <w:sz w:val="8"/>
                <w:szCs w:val="8"/>
              </w:rPr>
            </w:pPr>
          </w:p>
        </w:tc>
      </w:tr>
      <w:tr w:rsidR="005E7649" w:rsidRPr="00451433" w:rsidTr="00651712">
        <w:tc>
          <w:tcPr>
            <w:tcW w:w="1843" w:type="dxa"/>
            <w:tcBorders>
              <w:top w:val="single" w:sz="4" w:space="0" w:color="auto"/>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53336E" w:rsidP="00651712">
            <w:pPr>
              <w:pStyle w:val="CRCoverPage"/>
              <w:spacing w:after="0"/>
              <w:ind w:left="100"/>
              <w:rPr>
                <w:noProof/>
              </w:rPr>
            </w:pPr>
            <w:r>
              <w:rPr>
                <w:noProof/>
                <w:lang w:eastAsia="zh-CN"/>
              </w:rPr>
              <w:t xml:space="preserve">Update </w:t>
            </w:r>
            <w:r>
              <w:t>draft-</w:t>
            </w:r>
            <w:proofErr w:type="spellStart"/>
            <w:r>
              <w:t>ietf</w:t>
            </w:r>
            <w:proofErr w:type="spellEnd"/>
            <w:r>
              <w:t>-dime-</w:t>
            </w:r>
            <w:proofErr w:type="spellStart"/>
            <w:r>
              <w:t>ovli</w:t>
            </w:r>
            <w:proofErr w:type="spellEnd"/>
            <w:r>
              <w:t xml:space="preserve"> reference to RFC 7683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Ericsson</w:t>
            </w:r>
            <w:r w:rsidR="007F67DB">
              <w:rPr>
                <w:noProof/>
              </w:rPr>
              <w:t>, Huawei</w:t>
            </w:r>
            <w:r w:rsidR="00F9185B">
              <w:rPr>
                <w:noProof/>
              </w:rPr>
              <w:t>, ZTE</w:t>
            </w: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C3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D971B1" w:rsidP="00651712">
            <w:pPr>
              <w:pStyle w:val="CRCoverPage"/>
              <w:spacing w:after="0"/>
              <w:ind w:left="100"/>
              <w:rPr>
                <w:noProof/>
              </w:rPr>
            </w:pPr>
            <w:r>
              <w:rPr>
                <w:noProof/>
              </w:rPr>
              <w:t>cDOCME_</w:t>
            </w:r>
            <w:r w:rsidR="00E652A0">
              <w:rPr>
                <w:noProof/>
              </w:rPr>
              <w:t>PCC</w:t>
            </w:r>
          </w:p>
        </w:tc>
        <w:tc>
          <w:tcPr>
            <w:tcW w:w="994" w:type="dxa"/>
            <w:gridSpan w:val="2"/>
            <w:tcBorders>
              <w:left w:val="nil"/>
            </w:tcBorders>
          </w:tcPr>
          <w:p w:rsidR="005E7649" w:rsidRPr="00451433" w:rsidRDefault="005E7649" w:rsidP="00651712">
            <w:pPr>
              <w:pStyle w:val="CRCoverPage"/>
              <w:spacing w:after="0"/>
              <w:ind w:right="100"/>
              <w:rPr>
                <w:noProof/>
              </w:rPr>
            </w:pPr>
          </w:p>
        </w:tc>
        <w:tc>
          <w:tcPr>
            <w:tcW w:w="1417" w:type="dxa"/>
            <w:gridSpan w:val="2"/>
            <w:tcBorders>
              <w:left w:val="nil"/>
            </w:tcBorders>
          </w:tcPr>
          <w:p w:rsidR="005E7649" w:rsidRPr="00451433" w:rsidRDefault="005E7649" w:rsidP="00651712">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1560" w:type="dxa"/>
            <w:gridSpan w:val="4"/>
          </w:tcPr>
          <w:p w:rsidR="005E7649" w:rsidRPr="00451433" w:rsidRDefault="005E7649" w:rsidP="00651712">
            <w:pPr>
              <w:pStyle w:val="CRCoverPage"/>
              <w:spacing w:after="0"/>
              <w:rPr>
                <w:noProof/>
                <w:sz w:val="8"/>
                <w:szCs w:val="8"/>
              </w:rPr>
            </w:pPr>
          </w:p>
        </w:tc>
        <w:tc>
          <w:tcPr>
            <w:tcW w:w="2694" w:type="dxa"/>
            <w:gridSpan w:val="3"/>
          </w:tcPr>
          <w:p w:rsidR="005E7649" w:rsidRPr="00451433" w:rsidRDefault="005E7649" w:rsidP="00651712">
            <w:pPr>
              <w:pStyle w:val="CRCoverPage"/>
              <w:spacing w:after="0"/>
              <w:rPr>
                <w:noProof/>
                <w:sz w:val="8"/>
                <w:szCs w:val="8"/>
              </w:rPr>
            </w:pPr>
          </w:p>
        </w:tc>
        <w:tc>
          <w:tcPr>
            <w:tcW w:w="1417" w:type="dxa"/>
            <w:gridSpan w:val="2"/>
          </w:tcPr>
          <w:p w:rsidR="005E7649" w:rsidRPr="00451433" w:rsidRDefault="005E7649" w:rsidP="00651712">
            <w:pPr>
              <w:pStyle w:val="CRCoverPage"/>
              <w:spacing w:after="0"/>
              <w:rPr>
                <w:noProof/>
                <w:sz w:val="8"/>
                <w:szCs w:val="8"/>
              </w:rPr>
            </w:pPr>
          </w:p>
        </w:tc>
        <w:tc>
          <w:tcPr>
            <w:tcW w:w="2127" w:type="dxa"/>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rPr>
          <w:cantSplit/>
        </w:trPr>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BD7E77" w:rsidP="00651712">
            <w:pPr>
              <w:pStyle w:val="CRCoverPage"/>
              <w:spacing w:after="0"/>
              <w:ind w:left="100"/>
              <w:rPr>
                <w:b/>
                <w:noProof/>
              </w:rPr>
            </w:pPr>
            <w:r>
              <w:rPr>
                <w:b/>
                <w:noProof/>
              </w:rPr>
              <w:t>F</w:t>
            </w:r>
          </w:p>
        </w:tc>
        <w:tc>
          <w:tcPr>
            <w:tcW w:w="3829" w:type="dxa"/>
            <w:gridSpan w:val="6"/>
            <w:tcBorders>
              <w:left w:val="nil"/>
            </w:tcBorders>
          </w:tcPr>
          <w:p w:rsidR="005E7649" w:rsidRPr="00451433" w:rsidRDefault="005E7649" w:rsidP="00651712">
            <w:pPr>
              <w:pStyle w:val="CRCoverPage"/>
              <w:spacing w:after="0"/>
              <w:rPr>
                <w:noProof/>
              </w:rPr>
            </w:pPr>
          </w:p>
        </w:tc>
        <w:tc>
          <w:tcPr>
            <w:tcW w:w="1417" w:type="dxa"/>
            <w:gridSpan w:val="2"/>
            <w:tcBorders>
              <w:left w:val="nil"/>
            </w:tcBorders>
          </w:tcPr>
          <w:p w:rsidR="005E7649" w:rsidRPr="00451433" w:rsidRDefault="005E7649" w:rsidP="00651712">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noProof/>
              </w:rPr>
              <w:t>Rel-13</w:t>
            </w:r>
          </w:p>
        </w:tc>
      </w:tr>
      <w:tr w:rsidR="005E7649" w:rsidRPr="00451433" w:rsidTr="00651712">
        <w:tc>
          <w:tcPr>
            <w:tcW w:w="1843" w:type="dxa"/>
            <w:tcBorders>
              <w:left w:val="single" w:sz="4" w:space="0" w:color="auto"/>
              <w:bottom w:val="single" w:sz="4" w:space="0" w:color="auto"/>
            </w:tcBorders>
          </w:tcPr>
          <w:p w:rsidR="005E7649" w:rsidRPr="00451433" w:rsidRDefault="005E7649" w:rsidP="00651712">
            <w:pPr>
              <w:pStyle w:val="CRCoverPage"/>
              <w:spacing w:after="0"/>
              <w:rPr>
                <w:b/>
                <w:i/>
                <w:noProof/>
              </w:rPr>
            </w:pPr>
          </w:p>
        </w:tc>
        <w:tc>
          <w:tcPr>
            <w:tcW w:w="4678" w:type="dxa"/>
            <w:gridSpan w:val="8"/>
            <w:tcBorders>
              <w:bottom w:val="single" w:sz="4" w:space="0" w:color="auto"/>
            </w:tcBorders>
          </w:tcPr>
          <w:p w:rsidR="005E7649" w:rsidRPr="00451433" w:rsidRDefault="005E7649" w:rsidP="00651712">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651712">
            <w:pPr>
              <w:pStyle w:val="CRCoverPage"/>
              <w:rPr>
                <w:noProof/>
              </w:rPr>
            </w:pPr>
            <w:r w:rsidRPr="00451433">
              <w:rPr>
                <w:noProof/>
                <w:sz w:val="18"/>
              </w:rPr>
              <w:t>Detailed explanations of the above categories can</w:t>
            </w:r>
            <w:r w:rsidRPr="00451433">
              <w:rPr>
                <w:noProof/>
                <w:sz w:val="18"/>
              </w:rPr>
              <w:br/>
              <w:t xml:space="preserve">be found in 3GPP </w:t>
            </w:r>
            <w:hyperlink r:id="rId7"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651712">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1" w:name="OLE_LINK1"/>
            <w:r w:rsidRPr="00451433">
              <w:rPr>
                <w:i/>
                <w:noProof/>
                <w:sz w:val="18"/>
              </w:rPr>
              <w:t>Rel-13</w:t>
            </w:r>
            <w:r w:rsidRPr="00451433">
              <w:rPr>
                <w:i/>
                <w:noProof/>
                <w:sz w:val="18"/>
              </w:rPr>
              <w:tab/>
              <w:t>(Release 13)</w:t>
            </w:r>
            <w:bookmarkEnd w:id="1"/>
            <w:r w:rsidRPr="00451433">
              <w:rPr>
                <w:i/>
                <w:noProof/>
                <w:sz w:val="18"/>
              </w:rPr>
              <w:br/>
              <w:t>Rel-14</w:t>
            </w:r>
            <w:r w:rsidRPr="00451433">
              <w:rPr>
                <w:i/>
                <w:noProof/>
                <w:sz w:val="18"/>
              </w:rPr>
              <w:tab/>
              <w:t>(Release 14)</w:t>
            </w:r>
          </w:p>
        </w:tc>
      </w:tr>
      <w:tr w:rsidR="005E7649" w:rsidRPr="00451433" w:rsidTr="00651712">
        <w:tc>
          <w:tcPr>
            <w:tcW w:w="1843" w:type="dxa"/>
          </w:tcPr>
          <w:p w:rsidR="005E7649" w:rsidRPr="00451433" w:rsidRDefault="005E7649" w:rsidP="00651712">
            <w:pPr>
              <w:pStyle w:val="CRCoverPage"/>
              <w:spacing w:after="0"/>
              <w:rPr>
                <w:b/>
                <w:i/>
                <w:noProof/>
                <w:sz w:val="8"/>
                <w:szCs w:val="8"/>
              </w:rPr>
            </w:pPr>
          </w:p>
        </w:tc>
        <w:tc>
          <w:tcPr>
            <w:tcW w:w="7798" w:type="dxa"/>
            <w:gridSpan w:val="10"/>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8D2412" w:rsidRPr="00451433" w:rsidRDefault="00E652A0" w:rsidP="008D2412">
            <w:pPr>
              <w:pStyle w:val="CRCoverPage"/>
              <w:spacing w:after="0"/>
              <w:ind w:left="100"/>
            </w:pPr>
            <w:r>
              <w:t xml:space="preserve">"Diameter Overload Indication Conveyance" will be published as an </w:t>
            </w:r>
            <w:r>
              <w:rPr>
                <w:lang w:val="en-US"/>
              </w:rPr>
              <w:t>I</w:t>
            </w:r>
            <w:r>
              <w:rPr>
                <w:lang w:val="en-US" w:eastAsia="zh-CN"/>
              </w:rPr>
              <w:t>ETF </w:t>
            </w:r>
            <w:r>
              <w:t>RFC</w:t>
            </w:r>
            <w:r>
              <w:rPr>
                <w:lang w:val="en-US"/>
              </w:rPr>
              <w:t> </w:t>
            </w:r>
            <w:r>
              <w:rPr>
                <w:lang w:eastAsia="zh-CN"/>
              </w:rPr>
              <w:t>7683</w:t>
            </w:r>
            <w:r>
              <w:t xml:space="preserve">. CT3 specifications </w:t>
            </w:r>
            <w:r>
              <w:rPr>
                <w:lang w:eastAsia="zh-CN"/>
              </w:rPr>
              <w:t xml:space="preserve">need to be updated </w:t>
            </w:r>
            <w:r>
              <w:t>in order to use the proper reference.</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8D2412" w:rsidRPr="00451433" w:rsidRDefault="00E652A0" w:rsidP="007F24FD">
            <w:pPr>
              <w:pStyle w:val="CRCoverPage"/>
              <w:spacing w:after="0"/>
              <w:ind w:left="100"/>
              <w:rPr>
                <w:noProof/>
              </w:rPr>
            </w:pPr>
            <w:r>
              <w:rPr>
                <w:noProof/>
                <w:lang w:eastAsia="zh-CN"/>
              </w:rPr>
              <w:t xml:space="preserve">The current </w:t>
            </w:r>
            <w:r>
              <w:rPr>
                <w:rFonts w:cs="Arial"/>
                <w:noProof/>
                <w:lang w:eastAsia="zh-CN"/>
              </w:rPr>
              <w:t xml:space="preserve">reference </w:t>
            </w:r>
            <w:r w:rsidR="0098010E">
              <w:rPr>
                <w:rFonts w:cs="Arial"/>
                <w:noProof/>
                <w:lang w:eastAsia="zh-CN"/>
              </w:rPr>
              <w:t>IETF</w:t>
            </w:r>
            <w:r>
              <w:t>draft-</w:t>
            </w:r>
            <w:proofErr w:type="spellStart"/>
            <w:r>
              <w:t>ietf</w:t>
            </w:r>
            <w:proofErr w:type="spellEnd"/>
            <w:r>
              <w:t>-dime-</w:t>
            </w:r>
            <w:proofErr w:type="spellStart"/>
            <w:r>
              <w:t>ovli</w:t>
            </w:r>
            <w:proofErr w:type="spellEnd"/>
            <w:r>
              <w:rPr>
                <w:lang w:eastAsia="zh-CN"/>
              </w:rPr>
              <w:t xml:space="preserve"> is changed to </w:t>
            </w:r>
            <w:r w:rsidR="0098010E">
              <w:rPr>
                <w:lang w:eastAsia="zh-CN"/>
              </w:rPr>
              <w:t xml:space="preserve">IETF </w:t>
            </w:r>
            <w:r>
              <w:rPr>
                <w:lang w:eastAsia="zh-CN"/>
              </w:rPr>
              <w:t>RFC</w:t>
            </w:r>
            <w:r>
              <w:rPr>
                <w:lang w:val="en-US" w:eastAsia="zh-CN"/>
              </w:rPr>
              <w:t> 7683.</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98010E" w:rsidP="007F24FD">
            <w:pPr>
              <w:pStyle w:val="CRCoverPage"/>
              <w:spacing w:after="0"/>
              <w:ind w:left="100"/>
              <w:rPr>
                <w:noProof/>
              </w:rPr>
            </w:pPr>
            <w:r>
              <w:rPr>
                <w:noProof/>
                <w:lang w:eastAsia="zh-CN"/>
              </w:rPr>
              <w:t>An informal document is</w:t>
            </w:r>
            <w:r>
              <w:rPr>
                <w:lang w:eastAsia="zh-CN"/>
              </w:rPr>
              <w:t xml:space="preserve"> referenced.</w:t>
            </w:r>
            <w:r>
              <w:rPr>
                <w:noProof/>
                <w:lang w:eastAsia="zh-CN"/>
              </w:rPr>
              <w:t xml:space="preserve">  </w:t>
            </w:r>
          </w:p>
        </w:tc>
      </w:tr>
      <w:tr w:rsidR="005E7649" w:rsidRPr="00451433" w:rsidTr="00651712">
        <w:tc>
          <w:tcPr>
            <w:tcW w:w="2268" w:type="dxa"/>
            <w:gridSpan w:val="2"/>
          </w:tcPr>
          <w:p w:rsidR="005E7649" w:rsidRPr="00451433" w:rsidRDefault="005E7649" w:rsidP="00651712">
            <w:pPr>
              <w:pStyle w:val="CRCoverPage"/>
              <w:spacing w:after="0"/>
              <w:rPr>
                <w:b/>
                <w:i/>
                <w:noProof/>
                <w:sz w:val="8"/>
                <w:szCs w:val="8"/>
              </w:rPr>
            </w:pPr>
          </w:p>
        </w:tc>
        <w:tc>
          <w:tcPr>
            <w:tcW w:w="7373" w:type="dxa"/>
            <w:gridSpan w:val="9"/>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5C69B5" w:rsidP="00651712">
            <w:pPr>
              <w:pStyle w:val="CRCoverPage"/>
              <w:spacing w:after="0"/>
              <w:ind w:left="100"/>
              <w:rPr>
                <w:noProof/>
              </w:rPr>
            </w:pPr>
            <w:r>
              <w:rPr>
                <w:noProof/>
              </w:rPr>
              <w:t>E.6.4.1</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651712">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651712">
            <w:pPr>
              <w:pStyle w:val="CRCoverPage"/>
              <w:spacing w:after="0"/>
              <w:jc w:val="center"/>
              <w:rPr>
                <w:b/>
                <w:caps/>
                <w:noProof/>
              </w:rPr>
            </w:pPr>
            <w:r w:rsidRPr="00451433">
              <w:rPr>
                <w:b/>
                <w:caps/>
                <w:noProof/>
              </w:rPr>
              <w:t>N</w:t>
            </w:r>
          </w:p>
        </w:tc>
        <w:tc>
          <w:tcPr>
            <w:tcW w:w="2977" w:type="dxa"/>
            <w:gridSpan w:val="3"/>
          </w:tcPr>
          <w:p w:rsidR="005E7649" w:rsidRPr="00451433" w:rsidRDefault="005E7649" w:rsidP="006517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651712">
            <w:pPr>
              <w:pStyle w:val="CRCoverPage"/>
              <w:spacing w:after="0"/>
              <w:ind w:left="99"/>
              <w:rPr>
                <w:noProof/>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93044D"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7F24FD" w:rsidP="0093044D">
            <w:pPr>
              <w:pStyle w:val="CRCoverPage"/>
              <w:spacing w:after="0"/>
              <w:ind w:left="99"/>
              <w:rPr>
                <w:noProof/>
              </w:rPr>
            </w:pPr>
            <w:r>
              <w:rPr>
                <w:noProof/>
              </w:rPr>
              <w:t>TS</w:t>
            </w:r>
            <w:r w:rsidR="0093044D">
              <w:rPr>
                <w:noProof/>
              </w:rPr>
              <w:t>/TR … CR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p>
        </w:tc>
        <w:tc>
          <w:tcPr>
            <w:tcW w:w="7373" w:type="dxa"/>
            <w:gridSpan w:val="9"/>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651712">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5C69B5" w:rsidRDefault="005C69B5" w:rsidP="005C69B5">
      <w:pPr>
        <w:pStyle w:val="Heading3"/>
        <w:rPr>
          <w:lang w:eastAsia="zh-CN"/>
        </w:rPr>
      </w:pPr>
      <w:bookmarkStart w:id="2" w:name="_Toc430078279"/>
      <w:r>
        <w:t>E.6.</w:t>
      </w:r>
      <w:r>
        <w:rPr>
          <w:lang w:eastAsia="zh-CN"/>
        </w:rPr>
        <w:t>4</w:t>
      </w:r>
      <w:r>
        <w:t>.</w:t>
      </w:r>
      <w:r>
        <w:rPr>
          <w:lang w:eastAsia="zh-CN"/>
        </w:rPr>
        <w:t>1</w:t>
      </w:r>
      <w:r>
        <w:rPr>
          <w:lang w:eastAsia="zh-CN"/>
        </w:rPr>
        <w:tab/>
      </w:r>
      <w:r>
        <w:t>General</w:t>
      </w:r>
      <w:bookmarkEnd w:id="2"/>
    </w:p>
    <w:p w:rsidR="005C69B5" w:rsidRDefault="005C69B5" w:rsidP="005C69B5">
      <w:pPr>
        <w:rPr>
          <w:rFonts w:eastAsia="Times New Roman"/>
        </w:rPr>
      </w:pPr>
      <w:r>
        <w:t xml:space="preserve">Table </w:t>
      </w:r>
      <w:r>
        <w:rPr>
          <w:lang w:eastAsia="zh-CN"/>
        </w:rPr>
        <w:t>E.6</w:t>
      </w:r>
      <w:r>
        <w:t>.</w:t>
      </w:r>
      <w:r>
        <w:rPr>
          <w:lang w:eastAsia="zh-CN"/>
        </w:rPr>
        <w:t>4.1.</w:t>
      </w:r>
      <w:r>
        <w:t xml:space="preserve">1 lists the Diameter AVPs re-used by the </w:t>
      </w:r>
      <w:r>
        <w:rPr>
          <w:lang w:eastAsia="zh-CN"/>
        </w:rPr>
        <w:t>S15</w:t>
      </w:r>
      <w:r>
        <w:t xml:space="preserve"> reference point from </w:t>
      </w:r>
      <w:proofErr w:type="spellStart"/>
      <w:r>
        <w:t>Gx</w:t>
      </w:r>
      <w:proofErr w:type="spellEnd"/>
      <w:r>
        <w:t xml:space="preserve"> reference point and other existing Diameter Applications, reference to their respective specifications, short description of their usage within the </w:t>
      </w:r>
      <w:r>
        <w:rPr>
          <w:lang w:eastAsia="zh-CN"/>
        </w:rPr>
        <w:t>S15</w:t>
      </w:r>
      <w:r>
        <w:t xml:space="preserve"> reference point</w:t>
      </w:r>
      <w:r>
        <w:rPr>
          <w:lang w:eastAsia="zh-CN"/>
        </w:rPr>
        <w:t xml:space="preserve"> and</w:t>
      </w:r>
      <w:r>
        <w:t xml:space="preserve"> the applicability of the AVPs to a specific access. When reused from </w:t>
      </w:r>
      <w:proofErr w:type="spellStart"/>
      <w:r>
        <w:t>Gx</w:t>
      </w:r>
      <w:proofErr w:type="spellEnd"/>
      <w:r>
        <w:t xml:space="preserve"> reference point, the specific clause in the present specification is referred. Other AVPs from existing Diameter Applications, except for the AVPs from Diameter base protocol, do not need to be supported. The AVPs from Diameter base protocol are not included in table </w:t>
      </w:r>
      <w:r>
        <w:rPr>
          <w:lang w:eastAsia="zh-CN"/>
        </w:rPr>
        <w:t>E.6</w:t>
      </w:r>
      <w:r>
        <w:t>.</w:t>
      </w:r>
      <w:r>
        <w:rPr>
          <w:lang w:eastAsia="zh-CN"/>
        </w:rPr>
        <w:t>4.1.</w:t>
      </w:r>
      <w:r>
        <w:t xml:space="preserve">1, but they are re-used for the </w:t>
      </w:r>
      <w:r>
        <w:rPr>
          <w:lang w:eastAsia="zh-CN"/>
        </w:rPr>
        <w:t>S15</w:t>
      </w:r>
      <w:r>
        <w:t xml:space="preserve"> reference point. Unless otherwise stated, re-used AVPs shall maintain their 'M', 'P' and 'V' flag settings. Where RADIUS VSAs are re-used, unless otherwise stated, they shall be translated to Diameter AVPs as described in </w:t>
      </w:r>
      <w:r>
        <w:rPr>
          <w:lang w:eastAsia="zh-CN"/>
        </w:rPr>
        <w:t>IETF RFC </w:t>
      </w:r>
      <w:r>
        <w:t>4005 [12] with the exception that the 'M' flag shall be set and the 'P' flag may be set.</w:t>
      </w:r>
    </w:p>
    <w:p w:rsidR="005C69B5" w:rsidRDefault="005C69B5" w:rsidP="005C69B5">
      <w:pPr>
        <w:pStyle w:val="TH"/>
        <w:outlineLvl w:val="0"/>
        <w:rPr>
          <w:lang w:eastAsia="ko-KR"/>
        </w:rPr>
      </w:pPr>
      <w:r>
        <w:t xml:space="preserve">Table </w:t>
      </w:r>
      <w:r>
        <w:rPr>
          <w:lang w:eastAsia="zh-CN"/>
        </w:rPr>
        <w:t>E.6.4.1.1</w:t>
      </w:r>
      <w:r>
        <w:t xml:space="preserve">: </w:t>
      </w:r>
      <w:r>
        <w:rPr>
          <w:lang w:eastAsia="zh-CN"/>
        </w:rPr>
        <w:t>S15</w:t>
      </w:r>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8"/>
        <w:gridCol w:w="1413"/>
        <w:gridCol w:w="6039"/>
        <w:gridCol w:w="688"/>
      </w:tblGrid>
      <w:tr w:rsidR="005C69B5" w:rsidTr="005C69B5">
        <w:trPr>
          <w:tblHeader/>
          <w:jc w:val="center"/>
        </w:trPr>
        <w:tc>
          <w:tcPr>
            <w:tcW w:w="0" w:type="auto"/>
            <w:tcBorders>
              <w:top w:val="single" w:sz="12" w:space="0" w:color="auto"/>
              <w:left w:val="single" w:sz="12" w:space="0" w:color="auto"/>
              <w:bottom w:val="single" w:sz="12" w:space="0" w:color="auto"/>
              <w:right w:val="single" w:sz="4" w:space="0" w:color="auto"/>
            </w:tcBorders>
            <w:hideMark/>
          </w:tcPr>
          <w:p w:rsidR="005C69B5" w:rsidRDefault="005C69B5">
            <w:pPr>
              <w:pStyle w:val="TAH"/>
              <w:rPr>
                <w:rFonts w:eastAsia="Times New Roman"/>
              </w:rPr>
            </w:pPr>
            <w:r>
              <w:rPr>
                <w:rFonts w:eastAsia="Times New Roman"/>
              </w:rPr>
              <w:t>Attribute Name</w:t>
            </w:r>
          </w:p>
        </w:tc>
        <w:tc>
          <w:tcPr>
            <w:tcW w:w="1413" w:type="dxa"/>
            <w:tcBorders>
              <w:top w:val="single" w:sz="12" w:space="0" w:color="auto"/>
              <w:left w:val="single" w:sz="4" w:space="0" w:color="auto"/>
              <w:bottom w:val="single" w:sz="12" w:space="0" w:color="auto"/>
              <w:right w:val="single" w:sz="4" w:space="0" w:color="auto"/>
            </w:tcBorders>
            <w:hideMark/>
          </w:tcPr>
          <w:p w:rsidR="005C69B5" w:rsidRDefault="005C69B5">
            <w:pPr>
              <w:pStyle w:val="TAH"/>
              <w:rPr>
                <w:rFonts w:eastAsia="Times New Roman"/>
              </w:rPr>
            </w:pPr>
            <w:r>
              <w:rPr>
                <w:rFonts w:eastAsia="Times New Roman"/>
              </w:rPr>
              <w:t>Reference</w:t>
            </w:r>
          </w:p>
        </w:tc>
        <w:tc>
          <w:tcPr>
            <w:tcW w:w="6039" w:type="dxa"/>
            <w:tcBorders>
              <w:top w:val="single" w:sz="12" w:space="0" w:color="auto"/>
              <w:left w:val="single" w:sz="4" w:space="0" w:color="auto"/>
              <w:bottom w:val="single" w:sz="12" w:space="0" w:color="auto"/>
              <w:right w:val="single" w:sz="4" w:space="0" w:color="auto"/>
            </w:tcBorders>
            <w:hideMark/>
          </w:tcPr>
          <w:p w:rsidR="005C69B5" w:rsidRDefault="005C69B5">
            <w:pPr>
              <w:pStyle w:val="TAH"/>
              <w:rPr>
                <w:rFonts w:eastAsia="Times New Roman"/>
              </w:rPr>
            </w:pPr>
            <w:r>
              <w:rPr>
                <w:rFonts w:eastAsia="Times New Roman"/>
              </w:rPr>
              <w:t>Description</w:t>
            </w:r>
          </w:p>
        </w:tc>
        <w:tc>
          <w:tcPr>
            <w:tcW w:w="0" w:type="auto"/>
            <w:tcBorders>
              <w:top w:val="single" w:sz="12" w:space="0" w:color="auto"/>
              <w:left w:val="single" w:sz="4" w:space="0" w:color="auto"/>
              <w:bottom w:val="single" w:sz="12" w:space="0" w:color="auto"/>
              <w:right w:val="single" w:sz="12" w:space="0" w:color="auto"/>
            </w:tcBorders>
            <w:hideMark/>
          </w:tcPr>
          <w:p w:rsidR="005C69B5" w:rsidRDefault="005C69B5">
            <w:pPr>
              <w:pStyle w:val="TAH"/>
              <w:rPr>
                <w:rFonts w:eastAsia="Times New Roman"/>
              </w:rPr>
            </w:pPr>
            <w:r>
              <w:rPr>
                <w:rFonts w:eastAsia="Times New Roman"/>
              </w:rPr>
              <w:t>Acc. Type</w:t>
            </w:r>
          </w:p>
        </w:tc>
      </w:tr>
      <w:tr w:rsidR="005C69B5" w:rsidTr="005C69B5">
        <w:trPr>
          <w:cantSplit/>
          <w:jc w:val="center"/>
        </w:trPr>
        <w:tc>
          <w:tcPr>
            <w:tcW w:w="0" w:type="auto"/>
            <w:tcBorders>
              <w:top w:val="single" w:sz="4" w:space="0" w:color="auto"/>
              <w:left w:val="single" w:sz="12" w:space="0" w:color="auto"/>
              <w:bottom w:val="single" w:sz="4" w:space="0" w:color="auto"/>
              <w:right w:val="single" w:sz="4" w:space="0" w:color="auto"/>
            </w:tcBorders>
            <w:hideMark/>
          </w:tcPr>
          <w:p w:rsidR="005C69B5" w:rsidRDefault="005C69B5">
            <w:pPr>
              <w:pStyle w:val="TAL"/>
              <w:rPr>
                <w:lang w:eastAsia="zh-CN"/>
              </w:rPr>
            </w:pPr>
            <w:proofErr w:type="spellStart"/>
            <w:r>
              <w:rPr>
                <w:lang w:eastAsia="zh-CN"/>
              </w:rPr>
              <w:t>HeNB</w:t>
            </w:r>
            <w:proofErr w:type="spellEnd"/>
            <w:r>
              <w:rPr>
                <w:lang w:eastAsia="zh-CN"/>
              </w:rPr>
              <w:t>-Local-IP-Address</w:t>
            </w:r>
          </w:p>
        </w:tc>
        <w:tc>
          <w:tcPr>
            <w:tcW w:w="1413" w:type="dxa"/>
            <w:tcBorders>
              <w:top w:val="single" w:sz="4" w:space="0" w:color="auto"/>
              <w:left w:val="single" w:sz="4" w:space="0" w:color="auto"/>
              <w:bottom w:val="single" w:sz="4" w:space="0" w:color="auto"/>
              <w:right w:val="single" w:sz="4" w:space="0" w:color="auto"/>
            </w:tcBorders>
            <w:hideMark/>
          </w:tcPr>
          <w:p w:rsidR="005C69B5" w:rsidRDefault="005C69B5">
            <w:pPr>
              <w:pStyle w:val="TAL"/>
              <w:rPr>
                <w:rFonts w:eastAsia="Batang"/>
                <w:lang w:eastAsia="ko-KR"/>
              </w:rPr>
            </w:pPr>
            <w:r>
              <w:rPr>
                <w:lang w:eastAsia="zh-CN"/>
              </w:rPr>
              <w:t>5.3.</w:t>
            </w:r>
            <w:r>
              <w:rPr>
                <w:rFonts w:eastAsia="Batang"/>
                <w:lang w:eastAsia="ko-KR"/>
              </w:rPr>
              <w:t>95</w:t>
            </w:r>
          </w:p>
        </w:tc>
        <w:tc>
          <w:tcPr>
            <w:tcW w:w="6039" w:type="dxa"/>
            <w:tcBorders>
              <w:top w:val="single" w:sz="4" w:space="0" w:color="auto"/>
              <w:left w:val="single" w:sz="4" w:space="0" w:color="auto"/>
              <w:bottom w:val="single" w:sz="4" w:space="0" w:color="auto"/>
              <w:right w:val="single" w:sz="4" w:space="0" w:color="auto"/>
            </w:tcBorders>
            <w:hideMark/>
          </w:tcPr>
          <w:p w:rsidR="005C69B5" w:rsidRDefault="005C69B5">
            <w:pPr>
              <w:pStyle w:val="TAL"/>
              <w:rPr>
                <w:lang w:eastAsia="zh-CN"/>
              </w:rPr>
            </w:pPr>
            <w:r>
              <w:rPr>
                <w:lang w:eastAsia="zh-CN"/>
              </w:rPr>
              <w:t>Contains the HNB local IP address as defined in Annex E.2.1.</w:t>
            </w:r>
          </w:p>
        </w:tc>
        <w:tc>
          <w:tcPr>
            <w:tcW w:w="0" w:type="auto"/>
            <w:tcBorders>
              <w:top w:val="single" w:sz="4" w:space="0" w:color="auto"/>
              <w:left w:val="single" w:sz="4" w:space="0" w:color="auto"/>
              <w:bottom w:val="single" w:sz="4" w:space="0" w:color="auto"/>
              <w:right w:val="single" w:sz="12" w:space="0" w:color="auto"/>
            </w:tcBorders>
            <w:hideMark/>
          </w:tcPr>
          <w:p w:rsidR="005C69B5" w:rsidRDefault="005C69B5">
            <w:pPr>
              <w:pStyle w:val="TAL"/>
              <w:rPr>
                <w:rFonts w:eastAsia="Times New Roman"/>
              </w:rPr>
            </w:pPr>
            <w:r>
              <w:rPr>
                <w:rFonts w:eastAsia="Times New Roman"/>
              </w:rPr>
              <w:t>3GPP-EPS</w:t>
            </w:r>
          </w:p>
        </w:tc>
      </w:tr>
      <w:tr w:rsidR="005C69B5" w:rsidTr="005C69B5">
        <w:trPr>
          <w:cantSplit/>
          <w:jc w:val="center"/>
        </w:trPr>
        <w:tc>
          <w:tcPr>
            <w:tcW w:w="0" w:type="auto"/>
            <w:tcBorders>
              <w:top w:val="single" w:sz="4" w:space="0" w:color="auto"/>
              <w:left w:val="single" w:sz="12" w:space="0" w:color="auto"/>
              <w:bottom w:val="single" w:sz="4" w:space="0" w:color="auto"/>
              <w:right w:val="single" w:sz="4" w:space="0" w:color="auto"/>
            </w:tcBorders>
            <w:hideMark/>
          </w:tcPr>
          <w:p w:rsidR="005C69B5" w:rsidRDefault="005C69B5">
            <w:pPr>
              <w:pStyle w:val="TAL"/>
              <w:rPr>
                <w:lang w:eastAsia="zh-CN"/>
              </w:rPr>
            </w:pPr>
            <w:r>
              <w:rPr>
                <w:noProof/>
                <w:szCs w:val="18"/>
                <w:lang w:eastAsia="zh-CN"/>
              </w:rPr>
              <w:t>OC-OLR</w:t>
            </w:r>
          </w:p>
        </w:tc>
        <w:tc>
          <w:tcPr>
            <w:tcW w:w="1413" w:type="dxa"/>
            <w:tcBorders>
              <w:top w:val="single" w:sz="4" w:space="0" w:color="auto"/>
              <w:left w:val="single" w:sz="4" w:space="0" w:color="auto"/>
              <w:bottom w:val="single" w:sz="4" w:space="0" w:color="auto"/>
              <w:right w:val="single" w:sz="4" w:space="0" w:color="auto"/>
            </w:tcBorders>
            <w:hideMark/>
          </w:tcPr>
          <w:p w:rsidR="005C69B5" w:rsidRDefault="005C69B5" w:rsidP="005C69B5">
            <w:pPr>
              <w:pStyle w:val="TAL"/>
              <w:rPr>
                <w:lang w:eastAsia="zh-CN"/>
              </w:rPr>
            </w:pPr>
            <w:r>
              <w:rPr>
                <w:lang w:eastAsia="zh-CN"/>
              </w:rPr>
              <w:t>IETF </w:t>
            </w:r>
            <w:ins w:id="3" w:author="Ericsson User" w:date="2015-10-30T11:45:00Z">
              <w:r>
                <w:rPr>
                  <w:lang w:eastAsia="zh-CN"/>
                </w:rPr>
                <w:t>RFC 7683</w:t>
              </w:r>
            </w:ins>
            <w:del w:id="4" w:author="Ericsson User" w:date="2015-10-30T11:45:00Z">
              <w:r w:rsidDel="005C69B5">
                <w:rPr>
                  <w:lang w:eastAsia="zh-CN"/>
                </w:rPr>
                <w:delText>draft</w:delText>
              </w:r>
              <w:r w:rsidDel="005C69B5">
                <w:delText>-ietf-dime-ovli-02</w:delText>
              </w:r>
            </w:del>
            <w:r>
              <w:rPr>
                <w:lang w:eastAsia="zh-CN"/>
              </w:rPr>
              <w:t> [49]</w:t>
            </w:r>
          </w:p>
        </w:tc>
        <w:tc>
          <w:tcPr>
            <w:tcW w:w="6039" w:type="dxa"/>
            <w:tcBorders>
              <w:top w:val="single" w:sz="4" w:space="0" w:color="auto"/>
              <w:left w:val="single" w:sz="4" w:space="0" w:color="auto"/>
              <w:bottom w:val="single" w:sz="4" w:space="0" w:color="auto"/>
              <w:right w:val="single" w:sz="4" w:space="0" w:color="auto"/>
            </w:tcBorders>
            <w:hideMark/>
          </w:tcPr>
          <w:p w:rsidR="005C69B5" w:rsidRDefault="005C69B5">
            <w:pPr>
              <w:pStyle w:val="TAL"/>
              <w:rPr>
                <w:lang w:eastAsia="zh-CN"/>
              </w:rPr>
            </w:pPr>
            <w:r>
              <w:rPr>
                <w:noProof/>
                <w:lang w:eastAsia="zh-CN"/>
              </w:rPr>
              <w:t>Contains the necessary information to convey an overload report.</w:t>
            </w:r>
          </w:p>
        </w:tc>
        <w:tc>
          <w:tcPr>
            <w:tcW w:w="0" w:type="auto"/>
            <w:tcBorders>
              <w:top w:val="single" w:sz="4" w:space="0" w:color="auto"/>
              <w:left w:val="single" w:sz="4" w:space="0" w:color="auto"/>
              <w:bottom w:val="single" w:sz="4" w:space="0" w:color="auto"/>
              <w:right w:val="single" w:sz="12" w:space="0" w:color="auto"/>
            </w:tcBorders>
            <w:hideMark/>
          </w:tcPr>
          <w:p w:rsidR="005C69B5" w:rsidRDefault="005C69B5">
            <w:pPr>
              <w:pStyle w:val="TAL"/>
              <w:rPr>
                <w:rFonts w:eastAsia="Times New Roman"/>
              </w:rPr>
            </w:pPr>
            <w:r>
              <w:rPr>
                <w:rFonts w:eastAsia="Times New Roman"/>
              </w:rPr>
              <w:t>3GPP-EPS</w:t>
            </w:r>
          </w:p>
        </w:tc>
      </w:tr>
      <w:tr w:rsidR="005C69B5" w:rsidTr="005C69B5">
        <w:trPr>
          <w:cantSplit/>
          <w:jc w:val="center"/>
        </w:trPr>
        <w:tc>
          <w:tcPr>
            <w:tcW w:w="0" w:type="auto"/>
            <w:tcBorders>
              <w:top w:val="single" w:sz="4" w:space="0" w:color="auto"/>
              <w:left w:val="single" w:sz="12" w:space="0" w:color="auto"/>
              <w:bottom w:val="single" w:sz="4" w:space="0" w:color="auto"/>
              <w:right w:val="single" w:sz="4" w:space="0" w:color="auto"/>
            </w:tcBorders>
            <w:hideMark/>
          </w:tcPr>
          <w:p w:rsidR="005C69B5" w:rsidRDefault="005C69B5">
            <w:pPr>
              <w:pStyle w:val="TAL"/>
              <w:rPr>
                <w:lang w:eastAsia="zh-CN"/>
              </w:rPr>
            </w:pPr>
            <w:r>
              <w:rPr>
                <w:noProof/>
                <w:szCs w:val="18"/>
                <w:lang w:eastAsia="zh-CN"/>
              </w:rPr>
              <w:t>OC-Supported-Features</w:t>
            </w:r>
          </w:p>
        </w:tc>
        <w:tc>
          <w:tcPr>
            <w:tcW w:w="1413" w:type="dxa"/>
            <w:tcBorders>
              <w:top w:val="single" w:sz="4" w:space="0" w:color="auto"/>
              <w:left w:val="single" w:sz="4" w:space="0" w:color="auto"/>
              <w:bottom w:val="single" w:sz="4" w:space="0" w:color="auto"/>
              <w:right w:val="single" w:sz="4" w:space="0" w:color="auto"/>
            </w:tcBorders>
            <w:hideMark/>
          </w:tcPr>
          <w:p w:rsidR="005C69B5" w:rsidRDefault="005C69B5" w:rsidP="005C69B5">
            <w:pPr>
              <w:pStyle w:val="TAL"/>
              <w:rPr>
                <w:lang w:eastAsia="zh-CN"/>
              </w:rPr>
            </w:pPr>
            <w:r>
              <w:rPr>
                <w:lang w:eastAsia="zh-CN"/>
              </w:rPr>
              <w:t>IETF </w:t>
            </w:r>
            <w:del w:id="5" w:author="Ericsson User" w:date="2015-10-30T11:45:00Z">
              <w:r w:rsidDel="005C69B5">
                <w:rPr>
                  <w:lang w:eastAsia="zh-CN"/>
                </w:rPr>
                <w:delText>draft-ietf-dime-02</w:delText>
              </w:r>
            </w:del>
            <w:ins w:id="6" w:author="Ericsson User" w:date="2015-10-30T11:45:00Z">
              <w:r>
                <w:rPr>
                  <w:lang w:eastAsia="zh-CN"/>
                </w:rPr>
                <w:t>RFC 76</w:t>
              </w:r>
              <w:bookmarkStart w:id="7" w:name="_GoBack"/>
              <w:bookmarkEnd w:id="7"/>
              <w:r>
                <w:rPr>
                  <w:lang w:eastAsia="zh-CN"/>
                </w:rPr>
                <w:t>83</w:t>
              </w:r>
            </w:ins>
            <w:r>
              <w:rPr>
                <w:lang w:eastAsia="zh-CN"/>
              </w:rPr>
              <w:t> [49]</w:t>
            </w:r>
          </w:p>
        </w:tc>
        <w:tc>
          <w:tcPr>
            <w:tcW w:w="6039" w:type="dxa"/>
            <w:tcBorders>
              <w:top w:val="single" w:sz="4" w:space="0" w:color="auto"/>
              <w:left w:val="single" w:sz="4" w:space="0" w:color="auto"/>
              <w:bottom w:val="single" w:sz="4" w:space="0" w:color="auto"/>
              <w:right w:val="single" w:sz="4" w:space="0" w:color="auto"/>
            </w:tcBorders>
            <w:hideMark/>
          </w:tcPr>
          <w:p w:rsidR="005C69B5" w:rsidRDefault="005C69B5">
            <w:pPr>
              <w:pStyle w:val="TAL"/>
              <w:rPr>
                <w:lang w:eastAsia="zh-CN"/>
              </w:rPr>
            </w:pPr>
            <w:r>
              <w:rPr>
                <w:noProof/>
                <w:lang w:eastAsia="zh-CN"/>
              </w:rPr>
              <w:t>Defines the support for the Diameter overload indication conveyence by the sending node.</w:t>
            </w:r>
          </w:p>
        </w:tc>
        <w:tc>
          <w:tcPr>
            <w:tcW w:w="0" w:type="auto"/>
            <w:tcBorders>
              <w:top w:val="single" w:sz="4" w:space="0" w:color="auto"/>
              <w:left w:val="single" w:sz="4" w:space="0" w:color="auto"/>
              <w:bottom w:val="single" w:sz="4" w:space="0" w:color="auto"/>
              <w:right w:val="single" w:sz="12" w:space="0" w:color="auto"/>
            </w:tcBorders>
            <w:hideMark/>
          </w:tcPr>
          <w:p w:rsidR="005C69B5" w:rsidRDefault="005C69B5">
            <w:pPr>
              <w:pStyle w:val="TAL"/>
              <w:rPr>
                <w:rFonts w:eastAsia="Times New Roman"/>
              </w:rPr>
            </w:pPr>
            <w:r>
              <w:rPr>
                <w:rFonts w:eastAsia="Times New Roman"/>
              </w:rPr>
              <w:t>3GPP-EPS</w:t>
            </w:r>
          </w:p>
        </w:tc>
      </w:tr>
      <w:tr w:rsidR="005C69B5" w:rsidTr="005C69B5">
        <w:trPr>
          <w:cantSplit/>
          <w:jc w:val="center"/>
        </w:trPr>
        <w:tc>
          <w:tcPr>
            <w:tcW w:w="0" w:type="auto"/>
            <w:tcBorders>
              <w:top w:val="single" w:sz="4" w:space="0" w:color="auto"/>
              <w:left w:val="single" w:sz="12" w:space="0" w:color="auto"/>
              <w:bottom w:val="single" w:sz="4" w:space="0" w:color="auto"/>
              <w:right w:val="single" w:sz="4" w:space="0" w:color="auto"/>
            </w:tcBorders>
            <w:hideMark/>
          </w:tcPr>
          <w:p w:rsidR="005C69B5" w:rsidRDefault="005C69B5">
            <w:pPr>
              <w:pStyle w:val="TAL"/>
              <w:rPr>
                <w:lang w:eastAsia="zh-CN"/>
              </w:rPr>
            </w:pPr>
            <w:proofErr w:type="spellStart"/>
            <w:r>
              <w:rPr>
                <w:lang w:eastAsia="zh-CN"/>
              </w:rPr>
              <w:t>QoS</w:t>
            </w:r>
            <w:proofErr w:type="spellEnd"/>
            <w:r>
              <w:rPr>
                <w:lang w:eastAsia="zh-CN"/>
              </w:rPr>
              <w:t>-Information</w:t>
            </w:r>
          </w:p>
        </w:tc>
        <w:tc>
          <w:tcPr>
            <w:tcW w:w="1413" w:type="dxa"/>
            <w:tcBorders>
              <w:top w:val="single" w:sz="4" w:space="0" w:color="auto"/>
              <w:left w:val="single" w:sz="4" w:space="0" w:color="auto"/>
              <w:bottom w:val="single" w:sz="4" w:space="0" w:color="auto"/>
              <w:right w:val="single" w:sz="4" w:space="0" w:color="auto"/>
            </w:tcBorders>
            <w:hideMark/>
          </w:tcPr>
          <w:p w:rsidR="005C69B5" w:rsidRDefault="005C69B5">
            <w:pPr>
              <w:pStyle w:val="TAL"/>
              <w:rPr>
                <w:lang w:eastAsia="zh-CN"/>
              </w:rPr>
            </w:pPr>
            <w:r>
              <w:rPr>
                <w:lang w:eastAsia="zh-CN"/>
              </w:rPr>
              <w:t>5.3.16</w:t>
            </w:r>
          </w:p>
        </w:tc>
        <w:tc>
          <w:tcPr>
            <w:tcW w:w="6039" w:type="dxa"/>
            <w:tcBorders>
              <w:top w:val="single" w:sz="4" w:space="0" w:color="auto"/>
              <w:left w:val="single" w:sz="4" w:space="0" w:color="auto"/>
              <w:bottom w:val="single" w:sz="4" w:space="0" w:color="auto"/>
              <w:right w:val="single" w:sz="4" w:space="0" w:color="auto"/>
            </w:tcBorders>
            <w:hideMark/>
          </w:tcPr>
          <w:p w:rsidR="005C69B5" w:rsidRDefault="005C69B5">
            <w:pPr>
              <w:pStyle w:val="TAL"/>
              <w:rPr>
                <w:lang w:eastAsia="zh-CN"/>
              </w:rPr>
            </w:pPr>
            <w:r>
              <w:rPr>
                <w:lang w:eastAsia="zh-CN"/>
              </w:rPr>
              <w:t xml:space="preserve">Contains the </w:t>
            </w:r>
            <w:proofErr w:type="spellStart"/>
            <w:r>
              <w:rPr>
                <w:lang w:eastAsia="zh-CN"/>
              </w:rPr>
              <w:t>QoS</w:t>
            </w:r>
            <w:proofErr w:type="spellEnd"/>
            <w:r>
              <w:rPr>
                <w:lang w:eastAsia="zh-CN"/>
              </w:rPr>
              <w:t xml:space="preserve"> information for a resource of the CS service</w:t>
            </w:r>
          </w:p>
        </w:tc>
        <w:tc>
          <w:tcPr>
            <w:tcW w:w="0" w:type="auto"/>
            <w:tcBorders>
              <w:top w:val="single" w:sz="4" w:space="0" w:color="auto"/>
              <w:left w:val="single" w:sz="4" w:space="0" w:color="auto"/>
              <w:bottom w:val="single" w:sz="4" w:space="0" w:color="auto"/>
              <w:right w:val="single" w:sz="12" w:space="0" w:color="auto"/>
            </w:tcBorders>
            <w:hideMark/>
          </w:tcPr>
          <w:p w:rsidR="005C69B5" w:rsidRDefault="005C69B5">
            <w:pPr>
              <w:pStyle w:val="TAL"/>
              <w:rPr>
                <w:rFonts w:eastAsia="Times New Roman"/>
              </w:rPr>
            </w:pPr>
            <w:r>
              <w:rPr>
                <w:rFonts w:eastAsia="Times New Roman"/>
              </w:rPr>
              <w:t>3GPP-EPS</w:t>
            </w:r>
          </w:p>
        </w:tc>
      </w:tr>
      <w:tr w:rsidR="005C69B5" w:rsidTr="005C69B5">
        <w:trPr>
          <w:cantSplit/>
          <w:jc w:val="center"/>
        </w:trPr>
        <w:tc>
          <w:tcPr>
            <w:tcW w:w="0" w:type="auto"/>
            <w:tcBorders>
              <w:top w:val="single" w:sz="4" w:space="0" w:color="auto"/>
              <w:left w:val="single" w:sz="12" w:space="0" w:color="auto"/>
              <w:bottom w:val="single" w:sz="12" w:space="0" w:color="auto"/>
              <w:right w:val="single" w:sz="4" w:space="0" w:color="auto"/>
            </w:tcBorders>
            <w:hideMark/>
          </w:tcPr>
          <w:p w:rsidR="005C69B5" w:rsidRDefault="005C69B5">
            <w:pPr>
              <w:pStyle w:val="TAL"/>
              <w:rPr>
                <w:lang w:eastAsia="zh-CN"/>
              </w:rPr>
            </w:pPr>
            <w:r>
              <w:rPr>
                <w:lang w:eastAsia="zh-CN"/>
              </w:rPr>
              <w:t>UDP-Source-Port</w:t>
            </w:r>
          </w:p>
        </w:tc>
        <w:tc>
          <w:tcPr>
            <w:tcW w:w="1413" w:type="dxa"/>
            <w:tcBorders>
              <w:top w:val="single" w:sz="4" w:space="0" w:color="auto"/>
              <w:left w:val="single" w:sz="4" w:space="0" w:color="auto"/>
              <w:bottom w:val="single" w:sz="12" w:space="0" w:color="auto"/>
              <w:right w:val="single" w:sz="4" w:space="0" w:color="auto"/>
            </w:tcBorders>
            <w:hideMark/>
          </w:tcPr>
          <w:p w:rsidR="005C69B5" w:rsidRDefault="005C69B5">
            <w:pPr>
              <w:pStyle w:val="TAL"/>
              <w:rPr>
                <w:rFonts w:eastAsia="Batang"/>
                <w:lang w:eastAsia="ko-KR"/>
              </w:rPr>
            </w:pPr>
            <w:r>
              <w:rPr>
                <w:lang w:eastAsia="zh-CN"/>
              </w:rPr>
              <w:t>5.3.</w:t>
            </w:r>
            <w:r>
              <w:rPr>
                <w:rFonts w:eastAsia="Batang"/>
                <w:lang w:eastAsia="ko-KR"/>
              </w:rPr>
              <w:t>97</w:t>
            </w:r>
          </w:p>
        </w:tc>
        <w:tc>
          <w:tcPr>
            <w:tcW w:w="6039" w:type="dxa"/>
            <w:tcBorders>
              <w:top w:val="single" w:sz="4" w:space="0" w:color="auto"/>
              <w:left w:val="single" w:sz="4" w:space="0" w:color="auto"/>
              <w:bottom w:val="single" w:sz="12" w:space="0" w:color="auto"/>
              <w:right w:val="single" w:sz="4" w:space="0" w:color="auto"/>
            </w:tcBorders>
            <w:hideMark/>
          </w:tcPr>
          <w:p w:rsidR="005C69B5" w:rsidRDefault="005C69B5">
            <w:pPr>
              <w:pStyle w:val="TAL"/>
              <w:rPr>
                <w:lang w:eastAsia="zh-CN"/>
              </w:rPr>
            </w:pPr>
            <w:r>
              <w:rPr>
                <w:lang w:eastAsia="zh-CN"/>
              </w:rPr>
              <w:t xml:space="preserve">Contains the </w:t>
            </w:r>
            <w:r>
              <w:rPr>
                <w:rFonts w:eastAsia="Times New Roman"/>
              </w:rPr>
              <w:t xml:space="preserve">UDP </w:t>
            </w:r>
            <w:r>
              <w:rPr>
                <w:lang w:eastAsia="zh-CN"/>
              </w:rPr>
              <w:t xml:space="preserve">source </w:t>
            </w:r>
            <w:r>
              <w:rPr>
                <w:rFonts w:eastAsia="Times New Roman"/>
              </w:rPr>
              <w:t xml:space="preserve">port number </w:t>
            </w:r>
            <w:r>
              <w:rPr>
                <w:lang w:eastAsia="zh-CN"/>
              </w:rPr>
              <w:t>in the case that NA(P)T is detected for supporting interworking with Fixed Broadband access network as defined in Annex E.</w:t>
            </w:r>
          </w:p>
        </w:tc>
        <w:tc>
          <w:tcPr>
            <w:tcW w:w="0" w:type="auto"/>
            <w:tcBorders>
              <w:top w:val="single" w:sz="4" w:space="0" w:color="auto"/>
              <w:left w:val="single" w:sz="4" w:space="0" w:color="auto"/>
              <w:bottom w:val="single" w:sz="12" w:space="0" w:color="auto"/>
              <w:right w:val="single" w:sz="12" w:space="0" w:color="auto"/>
            </w:tcBorders>
          </w:tcPr>
          <w:p w:rsidR="005C69B5" w:rsidRDefault="005C69B5">
            <w:pPr>
              <w:pStyle w:val="TAL"/>
              <w:rPr>
                <w:lang w:eastAsia="zh-CN"/>
              </w:rPr>
            </w:pPr>
            <w:r>
              <w:rPr>
                <w:rFonts w:eastAsia="Times New Roman"/>
              </w:rPr>
              <w:t>3GPP-EPS</w:t>
            </w:r>
          </w:p>
          <w:p w:rsidR="005C69B5" w:rsidRDefault="005C69B5">
            <w:pPr>
              <w:pStyle w:val="TAL"/>
              <w:rPr>
                <w:rFonts w:eastAsia="Times New Roman"/>
              </w:rPr>
            </w:pPr>
          </w:p>
        </w:tc>
      </w:tr>
    </w:tbl>
    <w:p w:rsidR="005C69B5" w:rsidRDefault="005C69B5" w:rsidP="005C69B5">
      <w:pPr>
        <w:rPr>
          <w:rFonts w:eastAsia="Batang"/>
        </w:rPr>
      </w:pPr>
    </w:p>
    <w:p w:rsidR="00E652A0" w:rsidRPr="00E652A0" w:rsidRDefault="00E652A0" w:rsidP="00E652A0"/>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246D6E"/>
    <w:rsid w:val="00322AB7"/>
    <w:rsid w:val="00412B47"/>
    <w:rsid w:val="004B31E7"/>
    <w:rsid w:val="0053336E"/>
    <w:rsid w:val="005371F7"/>
    <w:rsid w:val="005C1350"/>
    <w:rsid w:val="005C69B5"/>
    <w:rsid w:val="005E7649"/>
    <w:rsid w:val="0064101B"/>
    <w:rsid w:val="006A355E"/>
    <w:rsid w:val="0078371C"/>
    <w:rsid w:val="007F24FD"/>
    <w:rsid w:val="007F67DB"/>
    <w:rsid w:val="00840451"/>
    <w:rsid w:val="008D2412"/>
    <w:rsid w:val="0093044D"/>
    <w:rsid w:val="0098010E"/>
    <w:rsid w:val="00987504"/>
    <w:rsid w:val="009C67BD"/>
    <w:rsid w:val="00B07DF4"/>
    <w:rsid w:val="00B55D8D"/>
    <w:rsid w:val="00BD7E77"/>
    <w:rsid w:val="00D26BC4"/>
    <w:rsid w:val="00D31095"/>
    <w:rsid w:val="00D971B1"/>
    <w:rsid w:val="00E30766"/>
    <w:rsid w:val="00E41ABE"/>
    <w:rsid w:val="00E652A0"/>
    <w:rsid w:val="00EA0969"/>
    <w:rsid w:val="00EB3B07"/>
    <w:rsid w:val="00F76CCE"/>
    <w:rsid w:val="00F9185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6372">
      <w:bodyDiv w:val="1"/>
      <w:marLeft w:val="0"/>
      <w:marRight w:val="0"/>
      <w:marTop w:val="0"/>
      <w:marBottom w:val="0"/>
      <w:divBdr>
        <w:top w:val="none" w:sz="0" w:space="0" w:color="auto"/>
        <w:left w:val="none" w:sz="0" w:space="0" w:color="auto"/>
        <w:bottom w:val="none" w:sz="0" w:space="0" w:color="auto"/>
        <w:right w:val="none" w:sz="0" w:space="0" w:color="auto"/>
      </w:divBdr>
    </w:div>
    <w:div w:id="671448957">
      <w:bodyDiv w:val="1"/>
      <w:marLeft w:val="0"/>
      <w:marRight w:val="0"/>
      <w:marTop w:val="0"/>
      <w:marBottom w:val="0"/>
      <w:divBdr>
        <w:top w:val="none" w:sz="0" w:space="0" w:color="auto"/>
        <w:left w:val="none" w:sz="0" w:space="0" w:color="auto"/>
        <w:bottom w:val="none" w:sz="0" w:space="0" w:color="auto"/>
        <w:right w:val="none" w:sz="0" w:space="0" w:color="auto"/>
      </w:divBdr>
    </w:div>
    <w:div w:id="892232506">
      <w:bodyDiv w:val="1"/>
      <w:marLeft w:val="0"/>
      <w:marRight w:val="0"/>
      <w:marTop w:val="0"/>
      <w:marBottom w:val="0"/>
      <w:divBdr>
        <w:top w:val="none" w:sz="0" w:space="0" w:color="auto"/>
        <w:left w:val="none" w:sz="0" w:space="0" w:color="auto"/>
        <w:bottom w:val="none" w:sz="0" w:space="0" w:color="auto"/>
        <w:right w:val="none" w:sz="0" w:space="0" w:color="auto"/>
      </w:divBdr>
    </w:div>
    <w:div w:id="1064454891">
      <w:bodyDiv w:val="1"/>
      <w:marLeft w:val="0"/>
      <w:marRight w:val="0"/>
      <w:marTop w:val="0"/>
      <w:marBottom w:val="0"/>
      <w:divBdr>
        <w:top w:val="none" w:sz="0" w:space="0" w:color="auto"/>
        <w:left w:val="none" w:sz="0" w:space="0" w:color="auto"/>
        <w:bottom w:val="none" w:sz="0" w:space="0" w:color="auto"/>
        <w:right w:val="none" w:sz="0" w:space="0" w:color="auto"/>
      </w:divBdr>
    </w:div>
    <w:div w:id="1155953655">
      <w:bodyDiv w:val="1"/>
      <w:marLeft w:val="0"/>
      <w:marRight w:val="0"/>
      <w:marTop w:val="0"/>
      <w:marBottom w:val="0"/>
      <w:divBdr>
        <w:top w:val="none" w:sz="0" w:space="0" w:color="auto"/>
        <w:left w:val="none" w:sz="0" w:space="0" w:color="auto"/>
        <w:bottom w:val="none" w:sz="0" w:space="0" w:color="auto"/>
        <w:right w:val="none" w:sz="0" w:space="0" w:color="auto"/>
      </w:divBdr>
    </w:div>
    <w:div w:id="1346396905">
      <w:bodyDiv w:val="1"/>
      <w:marLeft w:val="0"/>
      <w:marRight w:val="0"/>
      <w:marTop w:val="0"/>
      <w:marBottom w:val="0"/>
      <w:divBdr>
        <w:top w:val="none" w:sz="0" w:space="0" w:color="auto"/>
        <w:left w:val="none" w:sz="0" w:space="0" w:color="auto"/>
        <w:bottom w:val="none" w:sz="0" w:space="0" w:color="auto"/>
        <w:right w:val="none" w:sz="0" w:space="0" w:color="auto"/>
      </w:divBdr>
    </w:div>
    <w:div w:id="1460415335">
      <w:bodyDiv w:val="1"/>
      <w:marLeft w:val="0"/>
      <w:marRight w:val="0"/>
      <w:marTop w:val="0"/>
      <w:marBottom w:val="0"/>
      <w:divBdr>
        <w:top w:val="none" w:sz="0" w:space="0" w:color="auto"/>
        <w:left w:val="none" w:sz="0" w:space="0" w:color="auto"/>
        <w:bottom w:val="none" w:sz="0" w:space="0" w:color="auto"/>
        <w:right w:val="none" w:sz="0" w:space="0" w:color="auto"/>
      </w:divBdr>
    </w:div>
    <w:div w:id="1575358872">
      <w:bodyDiv w:val="1"/>
      <w:marLeft w:val="0"/>
      <w:marRight w:val="0"/>
      <w:marTop w:val="0"/>
      <w:marBottom w:val="0"/>
      <w:divBdr>
        <w:top w:val="none" w:sz="0" w:space="0" w:color="auto"/>
        <w:left w:val="none" w:sz="0" w:space="0" w:color="auto"/>
        <w:bottom w:val="none" w:sz="0" w:space="0" w:color="auto"/>
        <w:right w:val="none" w:sz="0" w:space="0" w:color="auto"/>
      </w:divBdr>
    </w:div>
    <w:div w:id="1713967801">
      <w:bodyDiv w:val="1"/>
      <w:marLeft w:val="0"/>
      <w:marRight w:val="0"/>
      <w:marTop w:val="0"/>
      <w:marBottom w:val="0"/>
      <w:divBdr>
        <w:top w:val="none" w:sz="0" w:space="0" w:color="auto"/>
        <w:left w:val="none" w:sz="0" w:space="0" w:color="auto"/>
        <w:bottom w:val="none" w:sz="0" w:space="0" w:color="auto"/>
        <w:right w:val="none" w:sz="0" w:space="0" w:color="auto"/>
      </w:divBdr>
    </w:div>
    <w:div w:id="189893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553</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 2</cp:lastModifiedBy>
  <cp:revision>4</cp:revision>
  <dcterms:created xsi:type="dcterms:W3CDTF">2015-11-18T02:15:00Z</dcterms:created>
  <dcterms:modified xsi:type="dcterms:W3CDTF">2015-11-18T14:28:00Z</dcterms:modified>
</cp:coreProperties>
</file>