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023" w:rsidRPr="00AA357A" w:rsidRDefault="00BC76E2" w:rsidP="00CC502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AA357A">
        <w:rPr>
          <w:b/>
          <w:sz w:val="24"/>
        </w:rPr>
        <w:t>3GPP TSG CT4 Meeting #70</w:t>
      </w:r>
      <w:r w:rsidRPr="00AA357A">
        <w:rPr>
          <w:b/>
          <w:sz w:val="24"/>
        </w:rPr>
        <w:tab/>
        <w:t>C4-15</w:t>
      </w:r>
      <w:r w:rsidR="00791286">
        <w:rPr>
          <w:rFonts w:hint="eastAsia"/>
          <w:b/>
          <w:sz w:val="24"/>
          <w:lang w:eastAsia="zh-CN"/>
        </w:rPr>
        <w:t>1</w:t>
      </w:r>
      <w:r w:rsidR="00AE4597">
        <w:rPr>
          <w:rFonts w:hint="eastAsia"/>
          <w:b/>
          <w:sz w:val="24"/>
          <w:lang w:eastAsia="zh-CN"/>
        </w:rPr>
        <w:t>427</w:t>
      </w:r>
    </w:p>
    <w:p w:rsidR="00CC5023" w:rsidRPr="00AA357A" w:rsidRDefault="006049D3" w:rsidP="00CC502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AA357A">
        <w:rPr>
          <w:b/>
          <w:sz w:val="24"/>
        </w:rPr>
        <w:t>Vancouver, Canada; 17</w:t>
      </w:r>
      <w:r w:rsidR="0010581A" w:rsidRPr="00AA357A">
        <w:rPr>
          <w:b/>
          <w:sz w:val="24"/>
          <w:vertAlign w:val="superscript"/>
        </w:rPr>
        <w:t>th</w:t>
      </w:r>
      <w:r w:rsidR="00E4116A" w:rsidRPr="00AA357A">
        <w:rPr>
          <w:b/>
          <w:sz w:val="24"/>
        </w:rPr>
        <w:t xml:space="preserve"> </w:t>
      </w:r>
      <w:r w:rsidR="0010581A" w:rsidRPr="00AA357A">
        <w:rPr>
          <w:b/>
          <w:sz w:val="24"/>
        </w:rPr>
        <w:t>– 2</w:t>
      </w:r>
      <w:r w:rsidRPr="00AA357A">
        <w:rPr>
          <w:b/>
          <w:sz w:val="24"/>
        </w:rPr>
        <w:t>1</w:t>
      </w:r>
      <w:r w:rsidR="001159AA" w:rsidRPr="00AA357A">
        <w:rPr>
          <w:b/>
          <w:sz w:val="24"/>
          <w:vertAlign w:val="superscript"/>
        </w:rPr>
        <w:t>st</w:t>
      </w:r>
      <w:r w:rsidRPr="00AA357A">
        <w:rPr>
          <w:b/>
          <w:sz w:val="24"/>
        </w:rPr>
        <w:t xml:space="preserve"> August</w:t>
      </w:r>
      <w:r w:rsidR="00CC5023" w:rsidRPr="00AA357A">
        <w:rPr>
          <w:b/>
          <w:sz w:val="24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A35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A357A" w:rsidRDefault="00305409">
            <w:pPr>
              <w:pStyle w:val="CRCoverPage"/>
              <w:spacing w:after="0"/>
              <w:jc w:val="right"/>
              <w:rPr>
                <w:i/>
              </w:rPr>
            </w:pPr>
            <w:r w:rsidRPr="00AA357A">
              <w:rPr>
                <w:i/>
                <w:sz w:val="14"/>
              </w:rPr>
              <w:t>CR-Form-v</w:t>
            </w:r>
            <w:r w:rsidR="00BA3EC5" w:rsidRPr="00AA357A">
              <w:rPr>
                <w:i/>
                <w:sz w:val="14"/>
              </w:rPr>
              <w:t>1</w:t>
            </w:r>
            <w:r w:rsidR="001B7A65" w:rsidRPr="00AA357A">
              <w:rPr>
                <w:i/>
                <w:sz w:val="14"/>
              </w:rPr>
              <w:t>1</w:t>
            </w:r>
            <w:r w:rsidR="00BD6BB8" w:rsidRPr="00AA357A">
              <w:rPr>
                <w:i/>
                <w:sz w:val="14"/>
              </w:rPr>
              <w:t>.1</w:t>
            </w:r>
          </w:p>
        </w:tc>
      </w:tr>
      <w:tr w:rsidR="001E41F3" w:rsidRPr="00AA35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A357A" w:rsidRDefault="001E41F3">
            <w:pPr>
              <w:pStyle w:val="CRCoverPage"/>
              <w:spacing w:after="0"/>
              <w:jc w:val="center"/>
            </w:pPr>
            <w:r w:rsidRPr="00AA357A">
              <w:rPr>
                <w:b/>
                <w:sz w:val="32"/>
              </w:rPr>
              <w:t>CHANGE REQUEST</w:t>
            </w:r>
          </w:p>
        </w:tc>
      </w:tr>
      <w:tr w:rsidR="001E41F3" w:rsidRPr="00AA35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A35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357A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AA357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1E41F3" w:rsidRPr="00AA357A" w:rsidRDefault="00ED19BE" w:rsidP="0051580D">
            <w:pPr>
              <w:pStyle w:val="CRCoverPage"/>
              <w:spacing w:after="0"/>
              <w:rPr>
                <w:b/>
                <w:sz w:val="28"/>
              </w:rPr>
            </w:pPr>
            <w:r w:rsidRPr="00AA357A">
              <w:rPr>
                <w:b/>
                <w:sz w:val="28"/>
              </w:rPr>
              <w:t>23.334</w:t>
            </w:r>
          </w:p>
        </w:tc>
        <w:tc>
          <w:tcPr>
            <w:tcW w:w="709" w:type="dxa"/>
          </w:tcPr>
          <w:p w:rsidR="001E41F3" w:rsidRPr="00AA357A" w:rsidRDefault="001E41F3">
            <w:pPr>
              <w:pStyle w:val="CRCoverPage"/>
              <w:spacing w:after="0"/>
              <w:jc w:val="center"/>
            </w:pPr>
            <w:r w:rsidRPr="00AA357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A357A" w:rsidRDefault="00ED19BE">
            <w:pPr>
              <w:pStyle w:val="CRCoverPage"/>
              <w:spacing w:after="0"/>
            </w:pPr>
            <w:r w:rsidRPr="00AA357A">
              <w:rPr>
                <w:b/>
                <w:sz w:val="28"/>
              </w:rPr>
              <w:t>0091</w:t>
            </w:r>
          </w:p>
        </w:tc>
        <w:tc>
          <w:tcPr>
            <w:tcW w:w="709" w:type="dxa"/>
          </w:tcPr>
          <w:p w:rsidR="001E41F3" w:rsidRPr="00AA357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A357A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A357A" w:rsidRDefault="00AE4597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32"/>
                <w:lang w:eastAsia="zh-CN"/>
              </w:rPr>
              <w:t>4</w:t>
            </w:r>
          </w:p>
        </w:tc>
        <w:tc>
          <w:tcPr>
            <w:tcW w:w="2693" w:type="dxa"/>
          </w:tcPr>
          <w:p w:rsidR="001E41F3" w:rsidRPr="00AA357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A357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A357A" w:rsidRDefault="00ED19BE" w:rsidP="00ED19BE">
            <w:pPr>
              <w:pStyle w:val="CRCoverPage"/>
              <w:spacing w:after="0"/>
              <w:jc w:val="center"/>
            </w:pPr>
            <w:r w:rsidRPr="00AA357A">
              <w:rPr>
                <w:b/>
                <w:sz w:val="32"/>
              </w:rPr>
              <w:t>13</w:t>
            </w:r>
            <w:r w:rsidR="001E41F3" w:rsidRPr="00AA357A">
              <w:rPr>
                <w:b/>
                <w:sz w:val="32"/>
              </w:rPr>
              <w:t>.</w:t>
            </w:r>
            <w:r w:rsidRPr="00AA357A">
              <w:rPr>
                <w:b/>
                <w:sz w:val="32"/>
              </w:rPr>
              <w:t>2</w:t>
            </w:r>
            <w:r w:rsidR="001E41F3" w:rsidRPr="00AA357A">
              <w:rPr>
                <w:b/>
                <w:sz w:val="32"/>
              </w:rPr>
              <w:t>.</w:t>
            </w:r>
            <w:r w:rsidRPr="00AA357A">
              <w:rPr>
                <w:b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A357A" w:rsidRDefault="001E41F3">
            <w:pPr>
              <w:pStyle w:val="CRCoverPage"/>
              <w:spacing w:after="0"/>
            </w:pPr>
          </w:p>
        </w:tc>
      </w:tr>
      <w:tr w:rsidR="001E41F3" w:rsidRPr="00AA35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A357A" w:rsidRDefault="001E41F3">
            <w:pPr>
              <w:pStyle w:val="CRCoverPage"/>
              <w:spacing w:after="0"/>
            </w:pPr>
          </w:p>
        </w:tc>
      </w:tr>
      <w:tr w:rsidR="001E41F3" w:rsidRPr="00AA35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A357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A357A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AA357A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A357A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A357A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AA357A">
              <w:rPr>
                <w:rFonts w:cs="Arial"/>
                <w:b/>
                <w:i/>
                <w:color w:val="FF0000"/>
              </w:rPr>
              <w:t xml:space="preserve"> </w:t>
            </w:r>
            <w:r w:rsidRPr="00AA357A">
              <w:rPr>
                <w:rFonts w:cs="Arial"/>
                <w:i/>
              </w:rPr>
              <w:t>on using this form</w:t>
            </w:r>
            <w:r w:rsidR="0051580D" w:rsidRPr="00AA357A">
              <w:rPr>
                <w:rFonts w:cs="Arial"/>
                <w:i/>
              </w:rPr>
              <w:t>: c</w:t>
            </w:r>
            <w:r w:rsidR="00F25D98" w:rsidRPr="00AA357A">
              <w:rPr>
                <w:rFonts w:cs="Arial"/>
                <w:i/>
              </w:rPr>
              <w:t xml:space="preserve">omprehensive instructions can be found at </w:t>
            </w:r>
            <w:r w:rsidR="001B7A65" w:rsidRPr="00AA357A">
              <w:rPr>
                <w:rFonts w:cs="Arial"/>
                <w:i/>
              </w:rPr>
              <w:br/>
            </w:r>
            <w:hyperlink r:id="rId9" w:history="1">
              <w:r w:rsidR="00DE34CF" w:rsidRPr="00AA357A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AA357A">
              <w:rPr>
                <w:rFonts w:cs="Arial"/>
                <w:i/>
              </w:rPr>
              <w:t>.</w:t>
            </w:r>
          </w:p>
        </w:tc>
      </w:tr>
      <w:tr w:rsidR="001E41F3" w:rsidRPr="00AA357A">
        <w:tc>
          <w:tcPr>
            <w:tcW w:w="9641" w:type="dxa"/>
            <w:gridSpan w:val="9"/>
          </w:tcPr>
          <w:p w:rsidR="001E41F3" w:rsidRPr="00AA35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E41F3" w:rsidRPr="00AA357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A357A" w:rsidTr="00A7671C">
        <w:tc>
          <w:tcPr>
            <w:tcW w:w="2835" w:type="dxa"/>
          </w:tcPr>
          <w:p w:rsidR="00F25D98" w:rsidRPr="00AA357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A357A">
              <w:rPr>
                <w:b/>
                <w:i/>
              </w:rPr>
              <w:t>Proposed change</w:t>
            </w:r>
            <w:r w:rsidR="00A7671C" w:rsidRPr="00AA357A">
              <w:rPr>
                <w:b/>
                <w:i/>
              </w:rPr>
              <w:t xml:space="preserve"> </w:t>
            </w:r>
            <w:r w:rsidRPr="00AA357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AA357A" w:rsidRDefault="00F25D98" w:rsidP="001E41F3">
            <w:pPr>
              <w:pStyle w:val="CRCoverPage"/>
              <w:spacing w:after="0"/>
              <w:jc w:val="right"/>
            </w:pPr>
            <w:r w:rsidRPr="00AA357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A357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A357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A357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A357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25D98" w:rsidRPr="00AA357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A357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A357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A357A" w:rsidRDefault="00F25D98" w:rsidP="001E41F3">
            <w:pPr>
              <w:pStyle w:val="CRCoverPage"/>
              <w:spacing w:after="0"/>
              <w:jc w:val="right"/>
            </w:pPr>
            <w:r w:rsidRPr="00AA357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A357A" w:rsidRDefault="00D267F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A357A">
              <w:rPr>
                <w:b/>
                <w:bCs/>
                <w:caps/>
              </w:rPr>
              <w:t>X</w:t>
            </w:r>
          </w:p>
        </w:tc>
      </w:tr>
    </w:tbl>
    <w:p w:rsidR="001E41F3" w:rsidRPr="00AA357A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A357A">
        <w:tc>
          <w:tcPr>
            <w:tcW w:w="9641" w:type="dxa"/>
            <w:gridSpan w:val="11"/>
          </w:tcPr>
          <w:p w:rsidR="001E41F3" w:rsidRPr="00AA35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35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A3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A357A">
              <w:rPr>
                <w:b/>
                <w:i/>
              </w:rPr>
              <w:t>Title:</w:t>
            </w:r>
            <w:r w:rsidRPr="00AA357A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357A" w:rsidRDefault="00127D64" w:rsidP="00ED19B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A357A">
              <w:t>Support for Video Enhancements by Region-of-Interest Information Signalling</w:t>
            </w:r>
          </w:p>
        </w:tc>
      </w:tr>
      <w:tr w:rsidR="001E41F3" w:rsidRPr="00AA357A">
        <w:tc>
          <w:tcPr>
            <w:tcW w:w="1843" w:type="dxa"/>
            <w:tcBorders>
              <w:left w:val="single" w:sz="4" w:space="0" w:color="auto"/>
            </w:tcBorders>
          </w:tcPr>
          <w:p w:rsidR="001E41F3" w:rsidRPr="00AA35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A35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357A">
        <w:tc>
          <w:tcPr>
            <w:tcW w:w="1843" w:type="dxa"/>
            <w:tcBorders>
              <w:left w:val="single" w:sz="4" w:space="0" w:color="auto"/>
            </w:tcBorders>
          </w:tcPr>
          <w:p w:rsidR="001E41F3" w:rsidRPr="00AA3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A357A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A357A" w:rsidRDefault="0010002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A357A">
              <w:rPr>
                <w:lang w:eastAsia="zh-CN"/>
              </w:rPr>
              <w:t>Huawei</w:t>
            </w:r>
            <w:r w:rsidR="00017595" w:rsidRPr="00AA357A">
              <w:rPr>
                <w:lang w:eastAsia="zh-CN"/>
              </w:rPr>
              <w:t xml:space="preserve">, </w:t>
            </w:r>
            <w:r w:rsidR="00017595" w:rsidRPr="00AA357A">
              <w:t>Intel</w:t>
            </w:r>
          </w:p>
        </w:tc>
      </w:tr>
      <w:tr w:rsidR="001E41F3" w:rsidRPr="00AA357A">
        <w:tc>
          <w:tcPr>
            <w:tcW w:w="1843" w:type="dxa"/>
            <w:tcBorders>
              <w:left w:val="single" w:sz="4" w:space="0" w:color="auto"/>
            </w:tcBorders>
          </w:tcPr>
          <w:p w:rsidR="001E41F3" w:rsidRPr="00AA3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A357A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A357A" w:rsidRDefault="00D267FE">
            <w:pPr>
              <w:pStyle w:val="CRCoverPage"/>
              <w:spacing w:after="0"/>
              <w:ind w:left="100"/>
            </w:pPr>
            <w:r w:rsidRPr="00AA357A">
              <w:t>CT4</w:t>
            </w:r>
          </w:p>
        </w:tc>
      </w:tr>
      <w:tr w:rsidR="001E41F3" w:rsidRPr="00AA357A">
        <w:tc>
          <w:tcPr>
            <w:tcW w:w="1843" w:type="dxa"/>
            <w:tcBorders>
              <w:left w:val="single" w:sz="4" w:space="0" w:color="auto"/>
            </w:tcBorders>
          </w:tcPr>
          <w:p w:rsidR="001E41F3" w:rsidRPr="00AA35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A35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357A">
        <w:tc>
          <w:tcPr>
            <w:tcW w:w="1843" w:type="dxa"/>
            <w:tcBorders>
              <w:left w:val="single" w:sz="4" w:space="0" w:color="auto"/>
            </w:tcBorders>
          </w:tcPr>
          <w:p w:rsidR="001E41F3" w:rsidRPr="00AA3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A357A">
              <w:rPr>
                <w:b/>
                <w:i/>
              </w:rPr>
              <w:t>Work item code</w:t>
            </w:r>
            <w:r w:rsidR="0051580D" w:rsidRPr="00AA357A">
              <w:rPr>
                <w:b/>
                <w:i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A357A" w:rsidRDefault="00ED19BE" w:rsidP="00ED19B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A357A">
              <w:rPr>
                <w:lang w:eastAsia="zh-CN"/>
              </w:rPr>
              <w:t>ROI-CT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A357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A357A" w:rsidRDefault="001E41F3">
            <w:pPr>
              <w:pStyle w:val="CRCoverPage"/>
              <w:spacing w:after="0"/>
              <w:jc w:val="right"/>
            </w:pPr>
            <w:r w:rsidRPr="00AA357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A357A" w:rsidRDefault="00100020" w:rsidP="00100020">
            <w:pPr>
              <w:pStyle w:val="CRCoverPage"/>
              <w:spacing w:after="0"/>
              <w:ind w:left="100"/>
            </w:pPr>
            <w:r w:rsidRPr="00AA357A">
              <w:t>2015</w:t>
            </w:r>
            <w:r w:rsidR="004242F1" w:rsidRPr="00AA357A">
              <w:t>-</w:t>
            </w:r>
            <w:r w:rsidRPr="00AA357A">
              <w:t>08</w:t>
            </w:r>
            <w:r w:rsidR="004242F1" w:rsidRPr="00AA357A">
              <w:t>-</w:t>
            </w:r>
            <w:r w:rsidRPr="00AA357A">
              <w:t>21</w:t>
            </w:r>
          </w:p>
        </w:tc>
      </w:tr>
      <w:tr w:rsidR="001E41F3" w:rsidRPr="00AA357A">
        <w:tc>
          <w:tcPr>
            <w:tcW w:w="1843" w:type="dxa"/>
            <w:tcBorders>
              <w:left w:val="single" w:sz="4" w:space="0" w:color="auto"/>
            </w:tcBorders>
          </w:tcPr>
          <w:p w:rsidR="001E41F3" w:rsidRPr="00AA35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A35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A35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A35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A35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35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A3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A357A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A357A" w:rsidRDefault="00100020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AA357A">
              <w:rPr>
                <w:b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A357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A357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A357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A357A" w:rsidRDefault="0026004D">
            <w:pPr>
              <w:pStyle w:val="CRCoverPage"/>
              <w:spacing w:after="0"/>
              <w:ind w:left="100"/>
            </w:pPr>
            <w:r w:rsidRPr="00AA357A">
              <w:t>Rel-</w:t>
            </w:r>
            <w:r w:rsidR="00100020" w:rsidRPr="00AA357A">
              <w:t>13</w:t>
            </w:r>
          </w:p>
        </w:tc>
      </w:tr>
      <w:tr w:rsidR="001E41F3" w:rsidRPr="00AA35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A357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A357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A357A">
              <w:rPr>
                <w:i/>
                <w:sz w:val="18"/>
              </w:rPr>
              <w:t xml:space="preserve">Use </w:t>
            </w:r>
            <w:r w:rsidRPr="00AA357A">
              <w:rPr>
                <w:i/>
                <w:sz w:val="18"/>
                <w:u w:val="single"/>
              </w:rPr>
              <w:t>one</w:t>
            </w:r>
            <w:r w:rsidRPr="00AA357A">
              <w:rPr>
                <w:i/>
                <w:sz w:val="18"/>
              </w:rPr>
              <w:t xml:space="preserve"> of the following categories:</w:t>
            </w:r>
            <w:r w:rsidRPr="00AA357A">
              <w:rPr>
                <w:b/>
                <w:i/>
                <w:sz w:val="18"/>
              </w:rPr>
              <w:br/>
              <w:t>F</w:t>
            </w:r>
            <w:r w:rsidRPr="00AA357A">
              <w:rPr>
                <w:i/>
                <w:sz w:val="18"/>
              </w:rPr>
              <w:t xml:space="preserve">  (correction)</w:t>
            </w:r>
            <w:r w:rsidRPr="00AA357A">
              <w:rPr>
                <w:i/>
                <w:sz w:val="18"/>
              </w:rPr>
              <w:br/>
            </w:r>
            <w:r w:rsidRPr="00AA357A">
              <w:rPr>
                <w:b/>
                <w:i/>
                <w:sz w:val="18"/>
              </w:rPr>
              <w:t>A</w:t>
            </w:r>
            <w:r w:rsidRPr="00AA357A">
              <w:rPr>
                <w:i/>
                <w:sz w:val="18"/>
              </w:rPr>
              <w:t xml:space="preserve">  (</w:t>
            </w:r>
            <w:r w:rsidR="00DE34CF" w:rsidRPr="00AA357A">
              <w:rPr>
                <w:i/>
                <w:sz w:val="18"/>
              </w:rPr>
              <w:t xml:space="preserve">mirror </w:t>
            </w:r>
            <w:r w:rsidRPr="00AA357A">
              <w:rPr>
                <w:i/>
                <w:sz w:val="18"/>
              </w:rPr>
              <w:t>correspond</w:t>
            </w:r>
            <w:r w:rsidR="00DE34CF" w:rsidRPr="00AA357A">
              <w:rPr>
                <w:i/>
                <w:sz w:val="18"/>
              </w:rPr>
              <w:t xml:space="preserve">ing </w:t>
            </w:r>
            <w:r w:rsidRPr="00AA357A">
              <w:rPr>
                <w:i/>
                <w:sz w:val="18"/>
              </w:rPr>
              <w:t xml:space="preserve">to a </w:t>
            </w:r>
            <w:r w:rsidR="00DE34CF" w:rsidRPr="00AA357A">
              <w:rPr>
                <w:i/>
                <w:sz w:val="18"/>
              </w:rPr>
              <w:t xml:space="preserve">change </w:t>
            </w:r>
            <w:r w:rsidRPr="00AA357A">
              <w:rPr>
                <w:i/>
                <w:sz w:val="18"/>
              </w:rPr>
              <w:t>in an earlier release)</w:t>
            </w:r>
            <w:r w:rsidRPr="00AA357A">
              <w:rPr>
                <w:i/>
                <w:sz w:val="18"/>
              </w:rPr>
              <w:br/>
            </w:r>
            <w:r w:rsidRPr="00AA357A">
              <w:rPr>
                <w:b/>
                <w:i/>
                <w:sz w:val="18"/>
              </w:rPr>
              <w:t>B</w:t>
            </w:r>
            <w:r w:rsidRPr="00AA357A">
              <w:rPr>
                <w:i/>
                <w:sz w:val="18"/>
              </w:rPr>
              <w:t xml:space="preserve">  (addition of feature), </w:t>
            </w:r>
            <w:r w:rsidRPr="00AA357A">
              <w:rPr>
                <w:i/>
                <w:sz w:val="18"/>
              </w:rPr>
              <w:br/>
            </w:r>
            <w:r w:rsidRPr="00AA357A">
              <w:rPr>
                <w:b/>
                <w:i/>
                <w:sz w:val="18"/>
              </w:rPr>
              <w:t>C</w:t>
            </w:r>
            <w:r w:rsidRPr="00AA357A">
              <w:rPr>
                <w:i/>
                <w:sz w:val="18"/>
              </w:rPr>
              <w:t xml:space="preserve">  (functional modification of feature)</w:t>
            </w:r>
            <w:r w:rsidRPr="00AA357A">
              <w:rPr>
                <w:i/>
                <w:sz w:val="18"/>
              </w:rPr>
              <w:br/>
            </w:r>
            <w:r w:rsidRPr="00AA357A">
              <w:rPr>
                <w:b/>
                <w:i/>
                <w:sz w:val="18"/>
              </w:rPr>
              <w:t>D</w:t>
            </w:r>
            <w:r w:rsidRPr="00AA357A">
              <w:rPr>
                <w:i/>
                <w:sz w:val="18"/>
              </w:rPr>
              <w:t xml:space="preserve">  (editorial modification)</w:t>
            </w:r>
          </w:p>
          <w:p w:rsidR="001E41F3" w:rsidRPr="00AA357A" w:rsidRDefault="001E41F3">
            <w:pPr>
              <w:pStyle w:val="CRCoverPage"/>
            </w:pPr>
            <w:r w:rsidRPr="00AA357A">
              <w:rPr>
                <w:sz w:val="18"/>
              </w:rPr>
              <w:t>Detailed explanations of the above categories can</w:t>
            </w:r>
            <w:r w:rsidRPr="00AA357A">
              <w:rPr>
                <w:sz w:val="18"/>
              </w:rPr>
              <w:br/>
              <w:t xml:space="preserve">be found in 3GPP </w:t>
            </w:r>
            <w:hyperlink r:id="rId10" w:history="1">
              <w:r w:rsidRPr="00AA357A">
                <w:rPr>
                  <w:rStyle w:val="aa"/>
                  <w:sz w:val="18"/>
                </w:rPr>
                <w:t>TR 21.900</w:t>
              </w:r>
            </w:hyperlink>
            <w:r w:rsidRPr="00AA357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A357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A357A">
              <w:rPr>
                <w:i/>
                <w:sz w:val="18"/>
              </w:rPr>
              <w:t xml:space="preserve">Use </w:t>
            </w:r>
            <w:r w:rsidRPr="00AA357A">
              <w:rPr>
                <w:i/>
                <w:sz w:val="18"/>
                <w:u w:val="single"/>
              </w:rPr>
              <w:t>one</w:t>
            </w:r>
            <w:r w:rsidRPr="00AA357A">
              <w:rPr>
                <w:i/>
                <w:sz w:val="18"/>
              </w:rPr>
              <w:t xml:space="preserve"> of the following releases:</w:t>
            </w:r>
            <w:r w:rsidRPr="00AA357A">
              <w:rPr>
                <w:i/>
                <w:sz w:val="18"/>
              </w:rPr>
              <w:br/>
              <w:t>Rel-8</w:t>
            </w:r>
            <w:r w:rsidRPr="00AA357A">
              <w:rPr>
                <w:i/>
                <w:sz w:val="18"/>
              </w:rPr>
              <w:tab/>
              <w:t>(Release 8)</w:t>
            </w:r>
            <w:r w:rsidR="007C2097" w:rsidRPr="00AA357A">
              <w:rPr>
                <w:i/>
                <w:sz w:val="18"/>
              </w:rPr>
              <w:br/>
              <w:t>Rel-9</w:t>
            </w:r>
            <w:r w:rsidR="007C2097" w:rsidRPr="00AA357A">
              <w:rPr>
                <w:i/>
                <w:sz w:val="18"/>
              </w:rPr>
              <w:tab/>
              <w:t>(Release 9)</w:t>
            </w:r>
            <w:r w:rsidR="009777D9" w:rsidRPr="00AA357A">
              <w:rPr>
                <w:i/>
                <w:sz w:val="18"/>
              </w:rPr>
              <w:br/>
              <w:t>Rel-10</w:t>
            </w:r>
            <w:r w:rsidR="009777D9" w:rsidRPr="00AA357A">
              <w:rPr>
                <w:i/>
                <w:sz w:val="18"/>
              </w:rPr>
              <w:tab/>
              <w:t>(Release 10)</w:t>
            </w:r>
            <w:r w:rsidR="000C038A" w:rsidRPr="00AA357A">
              <w:rPr>
                <w:i/>
                <w:sz w:val="18"/>
              </w:rPr>
              <w:br/>
              <w:t>Rel-11</w:t>
            </w:r>
            <w:r w:rsidR="000C038A" w:rsidRPr="00AA357A">
              <w:rPr>
                <w:i/>
                <w:sz w:val="18"/>
              </w:rPr>
              <w:tab/>
              <w:t>(Release 11)</w:t>
            </w:r>
            <w:r w:rsidR="000C038A" w:rsidRPr="00AA357A">
              <w:rPr>
                <w:i/>
                <w:sz w:val="18"/>
              </w:rPr>
              <w:br/>
              <w:t>Rel-12</w:t>
            </w:r>
            <w:r w:rsidR="000C038A" w:rsidRPr="00AA357A">
              <w:rPr>
                <w:i/>
                <w:sz w:val="18"/>
              </w:rPr>
              <w:tab/>
              <w:t>(Release 12)</w:t>
            </w:r>
            <w:r w:rsidR="0051580D" w:rsidRPr="00AA357A">
              <w:rPr>
                <w:i/>
                <w:sz w:val="18"/>
              </w:rPr>
              <w:br/>
            </w:r>
            <w:bookmarkStart w:id="1" w:name="OLE_LINK1"/>
            <w:r w:rsidR="0051580D" w:rsidRPr="00AA357A">
              <w:rPr>
                <w:i/>
                <w:sz w:val="18"/>
              </w:rPr>
              <w:t>Rel-13</w:t>
            </w:r>
            <w:r w:rsidR="0051580D" w:rsidRPr="00AA357A">
              <w:rPr>
                <w:i/>
                <w:sz w:val="18"/>
              </w:rPr>
              <w:tab/>
              <w:t>(Release 13)</w:t>
            </w:r>
            <w:bookmarkEnd w:id="1"/>
            <w:r w:rsidR="00BD6BB8" w:rsidRPr="00AA357A">
              <w:rPr>
                <w:i/>
                <w:sz w:val="18"/>
              </w:rPr>
              <w:br/>
              <w:t>Rel-14</w:t>
            </w:r>
            <w:r w:rsidR="00BD6BB8" w:rsidRPr="00AA357A">
              <w:rPr>
                <w:i/>
                <w:sz w:val="18"/>
              </w:rPr>
              <w:tab/>
              <w:t>(Release 14)</w:t>
            </w:r>
          </w:p>
        </w:tc>
      </w:tr>
      <w:tr w:rsidR="001E41F3" w:rsidRPr="00AA357A">
        <w:tc>
          <w:tcPr>
            <w:tcW w:w="1843" w:type="dxa"/>
          </w:tcPr>
          <w:p w:rsidR="001E41F3" w:rsidRPr="00AA35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A35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35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A3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357A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11D1" w:rsidRPr="00AA357A" w:rsidRDefault="002911D1" w:rsidP="004A760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A357A">
              <w:rPr>
                <w:rFonts w:cs="Arial"/>
              </w:rPr>
              <w:t>SA4 introduced the feature Video Region of Interest (ROI) Signaling in their Release 13 specification TS 26.114.</w:t>
            </w:r>
          </w:p>
          <w:p w:rsidR="004A7608" w:rsidRPr="00AA357A" w:rsidRDefault="004A7608" w:rsidP="004A7608">
            <w:pPr>
              <w:pStyle w:val="CRCoverPage"/>
              <w:spacing w:after="0"/>
              <w:ind w:left="100"/>
            </w:pPr>
            <w:r w:rsidRPr="00AA357A">
              <w:t xml:space="preserve">Three modes are specified for supporting </w:t>
            </w:r>
            <w:r w:rsidR="00AF7D10" w:rsidRPr="00AA357A">
              <w:t>Video Region-of-</w:t>
            </w:r>
            <w:r w:rsidRPr="00AA357A">
              <w:t xml:space="preserve">Interest (ROI) in 3GPP TS 26.114, including </w:t>
            </w:r>
            <w:r w:rsidR="00AD1E70" w:rsidRPr="00AA357A">
              <w:t>"</w:t>
            </w:r>
            <w:r w:rsidRPr="00AA357A">
              <w:t>Far End Camera Control (FECC)</w:t>
            </w:r>
            <w:r w:rsidR="00AD1E70" w:rsidRPr="00AA357A">
              <w:t>"</w:t>
            </w:r>
            <w:r w:rsidR="00D6742D" w:rsidRPr="00AA357A">
              <w:t>,</w:t>
            </w:r>
            <w:r w:rsidRPr="00AA357A">
              <w:t xml:space="preserve"> </w:t>
            </w:r>
            <w:r w:rsidR="001D40A5" w:rsidRPr="00AA357A">
              <w:t>"</w:t>
            </w:r>
            <w:r w:rsidR="003A016A" w:rsidRPr="00AA357A">
              <w:t>Pre</w:t>
            </w:r>
            <w:r w:rsidR="001D40A5" w:rsidRPr="00AA357A">
              <w:t xml:space="preserve">defined ROI" </w:t>
            </w:r>
            <w:r w:rsidRPr="00AA357A">
              <w:t>and</w:t>
            </w:r>
            <w:r w:rsidR="001D40A5" w:rsidRPr="00AA357A">
              <w:t xml:space="preserve"> "Arbitrary ROI"</w:t>
            </w:r>
            <w:r w:rsidRPr="00AA357A">
              <w:t>.</w:t>
            </w:r>
          </w:p>
          <w:p w:rsidR="001E41F3" w:rsidRPr="00AA357A" w:rsidRDefault="004A7608" w:rsidP="004A7608">
            <w:pPr>
              <w:pStyle w:val="CRCoverPage"/>
              <w:spacing w:after="0"/>
              <w:ind w:left="100"/>
            </w:pPr>
            <w:r w:rsidRPr="00AA357A">
              <w:t xml:space="preserve">In the </w:t>
            </w:r>
            <w:r w:rsidR="002911D1" w:rsidRPr="00AA357A">
              <w:t>"</w:t>
            </w:r>
            <w:r w:rsidRPr="00AA357A">
              <w:t>FECC mode</w:t>
            </w:r>
            <w:r w:rsidR="002911D1" w:rsidRPr="00AA357A">
              <w:t>"</w:t>
            </w:r>
            <w:r w:rsidRPr="00AA357A">
              <w:t>, the ROI information is signaled by the MTSI client via RTP packets that carry H.224 frames using the stack IP/UDP/RTP/H.224/H.281.</w:t>
            </w:r>
          </w:p>
          <w:p w:rsidR="002911D1" w:rsidRPr="00AA357A" w:rsidRDefault="002911D1" w:rsidP="004A7608">
            <w:pPr>
              <w:pStyle w:val="CRCoverPage"/>
              <w:spacing w:after="0"/>
              <w:ind w:left="100"/>
            </w:pPr>
            <w:r w:rsidRPr="00AA357A">
              <w:t>In the "</w:t>
            </w:r>
            <w:r w:rsidR="003A016A" w:rsidRPr="00AA357A">
              <w:t>Pre</w:t>
            </w:r>
            <w:r w:rsidRPr="00AA357A">
              <w:t>defined ROI"</w:t>
            </w:r>
            <w:r w:rsidR="00CC2959" w:rsidRPr="00AA357A">
              <w:t xml:space="preserve"> </w:t>
            </w:r>
            <w:r w:rsidRPr="00AA357A">
              <w:t xml:space="preserve">mode </w:t>
            </w:r>
            <w:r w:rsidR="00C84217" w:rsidRPr="00AA357A">
              <w:t>predefined</w:t>
            </w:r>
            <w:r w:rsidRPr="00AA357A">
              <w:rPr>
                <w:rFonts w:cs="Arial"/>
              </w:rPr>
              <w:t xml:space="preserve"> ROI information is carried in a new SDP attribute and requires IMS-AGW to support this new SDP attribute.</w:t>
            </w:r>
          </w:p>
        </w:tc>
      </w:tr>
      <w:tr w:rsidR="001E41F3" w:rsidRPr="00AA35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35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A35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35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3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357A">
              <w:rPr>
                <w:b/>
                <w:i/>
              </w:rPr>
              <w:t>Summary of change</w:t>
            </w:r>
            <w:r w:rsidR="0051580D" w:rsidRPr="00AA357A">
              <w:rPr>
                <w:b/>
                <w:i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C2959" w:rsidRPr="00AA357A" w:rsidRDefault="00C522C8" w:rsidP="00C522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Editor</w:t>
            </w:r>
            <w:r w:rsidR="00556B57" w:rsidRPr="00F821E2">
              <w:t>'</w:t>
            </w:r>
            <w:r>
              <w:rPr>
                <w:lang w:eastAsia="zh-CN"/>
              </w:rPr>
              <w:t xml:space="preserve">s notes are introduced indicating </w:t>
            </w:r>
            <w:bookmarkStart w:id="2" w:name="_GoBack"/>
            <w:bookmarkEnd w:id="2"/>
            <w:r>
              <w:rPr>
                <w:lang w:eastAsia="zh-CN"/>
              </w:rPr>
              <w:t>that r</w:t>
            </w:r>
            <w:r w:rsidR="00CC2959" w:rsidRPr="00AA357A">
              <w:rPr>
                <w:lang w:eastAsia="zh-CN"/>
              </w:rPr>
              <w:t>equirements and</w:t>
            </w:r>
            <w:r w:rsidR="004A7608" w:rsidRPr="00AA357A">
              <w:rPr>
                <w:lang w:eastAsia="zh-CN"/>
              </w:rPr>
              <w:t xml:space="preserve"> the connection establishment procedure</w:t>
            </w:r>
            <w:r w:rsidR="00556B57">
              <w:rPr>
                <w:lang w:eastAsia="zh-CN"/>
              </w:rPr>
              <w:t>s</w:t>
            </w:r>
            <w:r w:rsidR="004A7608" w:rsidRPr="00AA357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need to be</w:t>
            </w:r>
            <w:r w:rsidR="00CC2959" w:rsidRPr="00AA357A">
              <w:rPr>
                <w:lang w:eastAsia="zh-CN"/>
              </w:rPr>
              <w:t xml:space="preserve"> introduced </w:t>
            </w:r>
            <w:r>
              <w:rPr>
                <w:lang w:eastAsia="zh-CN"/>
              </w:rPr>
              <w:t xml:space="preserve">to </w:t>
            </w:r>
            <w:r w:rsidR="00CC2959" w:rsidRPr="00AA357A">
              <w:rPr>
                <w:lang w:eastAsia="zh-CN"/>
              </w:rPr>
              <w:t xml:space="preserve">support of </w:t>
            </w:r>
            <w:r w:rsidR="00CC2959" w:rsidRPr="00AA357A">
              <w:t>"FECC</w:t>
            </w:r>
            <w:r w:rsidRPr="00AA357A">
              <w:t>"</w:t>
            </w:r>
            <w:r w:rsidR="00CC2959" w:rsidRPr="00AA357A">
              <w:t xml:space="preserve"> mode</w:t>
            </w:r>
            <w:r>
              <w:t>,</w:t>
            </w:r>
            <w:r w:rsidR="00CC2959" w:rsidRPr="00AA357A">
              <w:t xml:space="preserve"> </w:t>
            </w:r>
            <w:r w:rsidRPr="00AA357A">
              <w:t xml:space="preserve">"Predefined ROI" mode </w:t>
            </w:r>
            <w:r w:rsidR="00CC2959" w:rsidRPr="00AA357A">
              <w:t>and "</w:t>
            </w:r>
            <w:r>
              <w:t>Arbitrary</w:t>
            </w:r>
            <w:r w:rsidR="00CC2959" w:rsidRPr="00AA357A">
              <w:t xml:space="preserve"> ROI" mode</w:t>
            </w:r>
            <w:r w:rsidR="004E6D3A" w:rsidRPr="00AA357A">
              <w:rPr>
                <w:lang w:eastAsia="zh-CN"/>
              </w:rPr>
              <w:t>.</w:t>
            </w:r>
          </w:p>
        </w:tc>
      </w:tr>
      <w:tr w:rsidR="001E41F3" w:rsidRPr="00AA35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35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A35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35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A3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357A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357A" w:rsidRDefault="004A760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A357A">
              <w:rPr>
                <w:lang w:eastAsia="zh-CN"/>
              </w:rPr>
              <w:t>ROI feature is not fully specified</w:t>
            </w:r>
            <w:r w:rsidR="00CC2959" w:rsidRPr="00AA357A">
              <w:rPr>
                <w:lang w:eastAsia="zh-CN"/>
              </w:rPr>
              <w:t xml:space="preserve"> and </w:t>
            </w:r>
            <w:r w:rsidR="00CC2959" w:rsidRPr="00AA357A">
              <w:rPr>
                <w:rFonts w:cs="Arial"/>
              </w:rPr>
              <w:t>cannot be supported.</w:t>
            </w:r>
          </w:p>
        </w:tc>
      </w:tr>
      <w:tr w:rsidR="001E41F3" w:rsidRPr="00AA357A">
        <w:tc>
          <w:tcPr>
            <w:tcW w:w="2268" w:type="dxa"/>
            <w:gridSpan w:val="2"/>
          </w:tcPr>
          <w:p w:rsidR="001E41F3" w:rsidRPr="00AA35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AA35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35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A3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357A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357A" w:rsidRDefault="000E17F6" w:rsidP="00FA4EE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A357A">
              <w:rPr>
                <w:lang w:eastAsia="zh-CN"/>
              </w:rPr>
              <w:t xml:space="preserve">3.3, (new) 5.2x, </w:t>
            </w:r>
            <w:r w:rsidR="000F69F6" w:rsidRPr="00AA357A">
              <w:rPr>
                <w:lang w:eastAsia="zh-CN"/>
              </w:rPr>
              <w:t xml:space="preserve">(new) 5.2x.1, (new) 5.2x.2, </w:t>
            </w:r>
            <w:r w:rsidR="008F72A7" w:rsidRPr="00AA357A">
              <w:rPr>
                <w:lang w:eastAsia="zh-CN"/>
              </w:rPr>
              <w:t>(new) 5.2x.</w:t>
            </w:r>
            <w:r w:rsidR="008F72A7">
              <w:rPr>
                <w:lang w:eastAsia="zh-CN"/>
              </w:rPr>
              <w:t>3</w:t>
            </w:r>
            <w:r w:rsidR="00FA4EE9" w:rsidRPr="00FA4EE9">
              <w:rPr>
                <w:lang w:eastAsia="zh-CN"/>
              </w:rPr>
              <w:t>, (new) 5.2x.</w:t>
            </w:r>
            <w:r w:rsidR="00FA4EE9">
              <w:rPr>
                <w:rFonts w:hint="eastAsia"/>
                <w:lang w:eastAsia="zh-CN"/>
              </w:rPr>
              <w:t>4</w:t>
            </w:r>
            <w:r w:rsidR="008F72A7" w:rsidRPr="00AA357A">
              <w:rPr>
                <w:lang w:eastAsia="zh-CN"/>
              </w:rPr>
              <w:t xml:space="preserve">, </w:t>
            </w:r>
            <w:r w:rsidRPr="00AA357A">
              <w:rPr>
                <w:lang w:eastAsia="zh-CN"/>
              </w:rPr>
              <w:t xml:space="preserve">(new) 6.2.xx, </w:t>
            </w:r>
            <w:r w:rsidR="000F69F6" w:rsidRPr="00AA357A">
              <w:rPr>
                <w:lang w:eastAsia="zh-CN"/>
              </w:rPr>
              <w:t xml:space="preserve">(new) 6.2.xx.1, </w:t>
            </w:r>
            <w:r w:rsidR="00290A59" w:rsidRPr="00AA357A">
              <w:rPr>
                <w:lang w:eastAsia="zh-CN"/>
              </w:rPr>
              <w:t>(new) 6.2.xx.</w:t>
            </w:r>
            <w:r w:rsidR="00290A59">
              <w:rPr>
                <w:lang w:eastAsia="zh-CN"/>
              </w:rPr>
              <w:t>2</w:t>
            </w:r>
            <w:r w:rsidR="00290A59" w:rsidRPr="00AA357A">
              <w:rPr>
                <w:lang w:eastAsia="zh-CN"/>
              </w:rPr>
              <w:t xml:space="preserve">, </w:t>
            </w:r>
            <w:r w:rsidR="00C522C8" w:rsidRPr="00AA357A">
              <w:rPr>
                <w:lang w:eastAsia="zh-CN"/>
              </w:rPr>
              <w:t>(new) 6.2.xx.</w:t>
            </w:r>
            <w:r w:rsidR="00C522C8">
              <w:rPr>
                <w:lang w:eastAsia="zh-CN"/>
              </w:rPr>
              <w:t>3</w:t>
            </w:r>
          </w:p>
        </w:tc>
      </w:tr>
      <w:tr w:rsidR="001E41F3" w:rsidRPr="00AA35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35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A35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35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3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A357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357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A357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357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AA357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AA357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A35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3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357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A357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357A" w:rsidRDefault="00D267F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357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A357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A357A">
              <w:t xml:space="preserve"> Other core specifications</w:t>
            </w:r>
            <w:r w:rsidRPr="00AA357A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A357A" w:rsidRDefault="00145D43">
            <w:pPr>
              <w:pStyle w:val="CRCoverPage"/>
              <w:spacing w:after="0"/>
              <w:ind w:left="99"/>
            </w:pPr>
            <w:r w:rsidRPr="00AA357A">
              <w:t xml:space="preserve">TS/TR ... CR ... </w:t>
            </w:r>
          </w:p>
        </w:tc>
      </w:tr>
      <w:tr w:rsidR="001E41F3" w:rsidRPr="00AA35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357A" w:rsidRDefault="001E41F3">
            <w:pPr>
              <w:pStyle w:val="CRCoverPage"/>
              <w:spacing w:after="0"/>
              <w:rPr>
                <w:b/>
                <w:i/>
              </w:rPr>
            </w:pPr>
            <w:r w:rsidRPr="00AA357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A357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357A" w:rsidRDefault="00D267F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357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A357A" w:rsidRDefault="001E41F3">
            <w:pPr>
              <w:pStyle w:val="CRCoverPage"/>
              <w:spacing w:after="0"/>
            </w:pPr>
            <w:r w:rsidRPr="00AA357A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A357A" w:rsidRDefault="00145D43">
            <w:pPr>
              <w:pStyle w:val="CRCoverPage"/>
              <w:spacing w:after="0"/>
              <w:ind w:left="99"/>
            </w:pPr>
            <w:r w:rsidRPr="00AA357A">
              <w:t xml:space="preserve">TS/TR ... CR ... </w:t>
            </w:r>
          </w:p>
        </w:tc>
      </w:tr>
      <w:tr w:rsidR="001E41F3" w:rsidRPr="00AA35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357A" w:rsidRDefault="00145D43">
            <w:pPr>
              <w:pStyle w:val="CRCoverPage"/>
              <w:spacing w:after="0"/>
              <w:rPr>
                <w:b/>
                <w:i/>
              </w:rPr>
            </w:pPr>
            <w:r w:rsidRPr="00AA357A">
              <w:rPr>
                <w:b/>
                <w:i/>
              </w:rPr>
              <w:t xml:space="preserve">(show </w:t>
            </w:r>
            <w:r w:rsidR="00592D74" w:rsidRPr="00AA357A">
              <w:rPr>
                <w:b/>
                <w:i/>
              </w:rPr>
              <w:t xml:space="preserve">related </w:t>
            </w:r>
            <w:r w:rsidRPr="00AA357A">
              <w:rPr>
                <w:b/>
                <w:i/>
              </w:rPr>
              <w:t>CR</w:t>
            </w:r>
            <w:r w:rsidR="00592D74" w:rsidRPr="00AA357A">
              <w:rPr>
                <w:b/>
                <w:i/>
              </w:rPr>
              <w:t>s</w:t>
            </w:r>
            <w:r w:rsidRPr="00AA357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A357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357A" w:rsidRDefault="00D267F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357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A357A" w:rsidRDefault="001E41F3">
            <w:pPr>
              <w:pStyle w:val="CRCoverPage"/>
              <w:spacing w:after="0"/>
            </w:pPr>
            <w:r w:rsidRPr="00AA357A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A357A" w:rsidRDefault="00145D43">
            <w:pPr>
              <w:pStyle w:val="CRCoverPage"/>
              <w:spacing w:after="0"/>
              <w:ind w:left="99"/>
            </w:pPr>
            <w:r w:rsidRPr="00AA357A">
              <w:t>TS</w:t>
            </w:r>
            <w:r w:rsidR="000A6394" w:rsidRPr="00AA357A">
              <w:t xml:space="preserve">/TR ... CR ... </w:t>
            </w:r>
          </w:p>
        </w:tc>
      </w:tr>
      <w:tr w:rsidR="001E41F3" w:rsidRPr="00AA35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357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A357A" w:rsidRDefault="001E41F3">
            <w:pPr>
              <w:pStyle w:val="CRCoverPage"/>
              <w:spacing w:after="0"/>
            </w:pPr>
          </w:p>
        </w:tc>
      </w:tr>
      <w:tr w:rsidR="001E41F3" w:rsidRPr="00AA35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A3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357A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357A" w:rsidRDefault="001E41F3">
            <w:pPr>
              <w:pStyle w:val="CRCoverPage"/>
              <w:spacing w:after="0"/>
              <w:ind w:left="100"/>
            </w:pPr>
          </w:p>
        </w:tc>
      </w:tr>
    </w:tbl>
    <w:p w:rsidR="001E41F3" w:rsidRPr="00AA357A" w:rsidRDefault="001E41F3">
      <w:pPr>
        <w:pStyle w:val="CRCoverPage"/>
        <w:spacing w:after="0"/>
        <w:rPr>
          <w:sz w:val="8"/>
          <w:szCs w:val="8"/>
        </w:rPr>
      </w:pPr>
    </w:p>
    <w:p w:rsidR="001E41F3" w:rsidRPr="00AA357A" w:rsidRDefault="001E41F3">
      <w:pPr>
        <w:sectPr w:rsidR="001E41F3" w:rsidRPr="00AA357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19BE" w:rsidRPr="00AA357A" w:rsidRDefault="00ED19BE" w:rsidP="00ED19BE">
      <w:pPr>
        <w:jc w:val="center"/>
      </w:pPr>
      <w:r w:rsidRPr="00AA357A">
        <w:rPr>
          <w:highlight w:val="green"/>
        </w:rPr>
        <w:lastRenderedPageBreak/>
        <w:t>***** First change *****</w:t>
      </w:r>
    </w:p>
    <w:p w:rsidR="00ED19BE" w:rsidRPr="00AA357A" w:rsidRDefault="00ED19BE" w:rsidP="00ED19BE">
      <w:pPr>
        <w:pStyle w:val="2"/>
      </w:pPr>
      <w:bookmarkStart w:id="3" w:name="_Toc422324299"/>
      <w:r w:rsidRPr="00AA357A">
        <w:t>3.3</w:t>
      </w:r>
      <w:r w:rsidRPr="00AA357A">
        <w:tab/>
        <w:t>Abbreviations</w:t>
      </w:r>
      <w:bookmarkEnd w:id="3"/>
    </w:p>
    <w:p w:rsidR="00ED19BE" w:rsidRPr="00AA357A" w:rsidRDefault="00ED19BE" w:rsidP="00ED19BE">
      <w:pPr>
        <w:keepNext/>
      </w:pPr>
      <w:r w:rsidRPr="00AA357A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ED19BE" w:rsidRPr="00AA357A" w:rsidRDefault="00ED19BE" w:rsidP="00ED19BE">
      <w:pPr>
        <w:pStyle w:val="EW"/>
      </w:pPr>
      <w:r w:rsidRPr="00AA357A">
        <w:t>ALTC</w:t>
      </w:r>
      <w:r w:rsidRPr="00AA357A">
        <w:tab/>
        <w:t>Alternate Connectivity</w:t>
      </w:r>
    </w:p>
    <w:p w:rsidR="00ED19BE" w:rsidRPr="00AA357A" w:rsidRDefault="00ED19BE" w:rsidP="00ED19BE">
      <w:pPr>
        <w:pStyle w:val="EW"/>
      </w:pPr>
      <w:r w:rsidRPr="00AA357A">
        <w:t>AMR</w:t>
      </w:r>
      <w:r w:rsidRPr="00AA357A">
        <w:tab/>
        <w:t>Adaptive Multi-Rate</w:t>
      </w:r>
    </w:p>
    <w:p w:rsidR="00ED19BE" w:rsidRPr="00AA357A" w:rsidRDefault="00ED19BE" w:rsidP="00ED19BE">
      <w:pPr>
        <w:pStyle w:val="EW"/>
      </w:pPr>
      <w:r w:rsidRPr="00AA357A">
        <w:t>AMR-WB</w:t>
      </w:r>
      <w:r w:rsidRPr="00AA357A">
        <w:tab/>
        <w:t>Adaptive Multi-Rate - WideBand</w:t>
      </w:r>
    </w:p>
    <w:p w:rsidR="00ED19BE" w:rsidRPr="00AA357A" w:rsidRDefault="00ED19BE" w:rsidP="00ED19BE">
      <w:pPr>
        <w:keepLines/>
        <w:spacing w:after="0"/>
        <w:ind w:left="1702" w:hanging="1418"/>
      </w:pPr>
      <w:r w:rsidRPr="00AA357A">
        <w:t>AMR-WB IO</w:t>
      </w:r>
      <w:r w:rsidRPr="00AA357A">
        <w:tab/>
        <w:t>Adaptive Multi-Rate - WideBand Inter-operable Mode, included in the EVS codec</w:t>
      </w:r>
    </w:p>
    <w:p w:rsidR="00ED19BE" w:rsidRPr="00AA357A" w:rsidRDefault="00ED19BE" w:rsidP="00ED19BE">
      <w:pPr>
        <w:pStyle w:val="EW"/>
      </w:pPr>
      <w:r w:rsidRPr="00AA357A">
        <w:t>APP</w:t>
      </w:r>
      <w:r w:rsidRPr="00AA357A">
        <w:tab/>
        <w:t>APPlication-defined RTCP packet</w:t>
      </w:r>
    </w:p>
    <w:p w:rsidR="00ED19BE" w:rsidRPr="00AA357A" w:rsidRDefault="00ED19BE" w:rsidP="00ED19BE">
      <w:pPr>
        <w:pStyle w:val="EW"/>
      </w:pPr>
      <w:r w:rsidRPr="00AA357A">
        <w:t>ATCF</w:t>
      </w:r>
      <w:r w:rsidRPr="00AA357A">
        <w:tab/>
        <w:t>Access Transfer Control Function</w:t>
      </w:r>
    </w:p>
    <w:p w:rsidR="00ED19BE" w:rsidRPr="00AA357A" w:rsidRDefault="00ED19BE" w:rsidP="00ED19BE">
      <w:pPr>
        <w:pStyle w:val="EW"/>
      </w:pPr>
      <w:r w:rsidRPr="00AA357A">
        <w:t>ATGW</w:t>
      </w:r>
      <w:r w:rsidRPr="00AA357A">
        <w:tab/>
        <w:t xml:space="preserve">Access Transfer Gateway </w:t>
      </w:r>
    </w:p>
    <w:p w:rsidR="00ED19BE" w:rsidRPr="00AA357A" w:rsidRDefault="00ED19BE" w:rsidP="00ED19BE">
      <w:pPr>
        <w:pStyle w:val="EW"/>
      </w:pPr>
      <w:r w:rsidRPr="00AA357A">
        <w:t>BFCP</w:t>
      </w:r>
      <w:r w:rsidRPr="00AA357A">
        <w:tab/>
        <w:t>Binary Floor Control Protocol</w:t>
      </w:r>
    </w:p>
    <w:p w:rsidR="00ED19BE" w:rsidRPr="00AA357A" w:rsidRDefault="00ED19BE" w:rsidP="00ED19BE">
      <w:pPr>
        <w:pStyle w:val="EW"/>
      </w:pPr>
      <w:r w:rsidRPr="00AA357A">
        <w:rPr>
          <w:color w:val="000000"/>
        </w:rPr>
        <w:t>CVO</w:t>
      </w:r>
      <w:r w:rsidRPr="00AA357A">
        <w:rPr>
          <w:color w:val="000000"/>
        </w:rPr>
        <w:tab/>
        <w:t>Coordination of Video Orientation</w:t>
      </w:r>
    </w:p>
    <w:p w:rsidR="00ED19BE" w:rsidRPr="00AA357A" w:rsidRDefault="00ED19BE" w:rsidP="00ED19BE">
      <w:pPr>
        <w:pStyle w:val="EW"/>
      </w:pPr>
      <w:r w:rsidRPr="00AA357A">
        <w:t>DTLS</w:t>
      </w:r>
      <w:r w:rsidRPr="00AA357A">
        <w:tab/>
        <w:t>Datagram Transport Layer Security</w:t>
      </w:r>
    </w:p>
    <w:p w:rsidR="00ED19BE" w:rsidRPr="00AA357A" w:rsidRDefault="00ED19BE" w:rsidP="00ED19BE">
      <w:pPr>
        <w:pStyle w:val="EW"/>
      </w:pPr>
      <w:r w:rsidRPr="00AA357A">
        <w:t>DTX</w:t>
      </w:r>
      <w:r w:rsidRPr="00AA357A">
        <w:tab/>
        <w:t>Discontinuous Transmission</w:t>
      </w:r>
    </w:p>
    <w:p w:rsidR="00ED19BE" w:rsidRPr="00AA357A" w:rsidRDefault="00ED19BE" w:rsidP="00ED19BE">
      <w:pPr>
        <w:pStyle w:val="EW"/>
      </w:pPr>
      <w:proofErr w:type="gramStart"/>
      <w:r w:rsidRPr="00AA357A">
        <w:t>e2ae</w:t>
      </w:r>
      <w:proofErr w:type="gramEnd"/>
      <w:r w:rsidRPr="00AA357A">
        <w:t xml:space="preserve"> security</w:t>
      </w:r>
      <w:r w:rsidRPr="00AA357A">
        <w:tab/>
        <w:t>End-to-access-edge</w:t>
      </w:r>
      <w:r w:rsidRPr="00AA357A">
        <w:rPr>
          <w:b/>
        </w:rPr>
        <w:t xml:space="preserve"> </w:t>
      </w:r>
      <w:r w:rsidRPr="00AA357A">
        <w:t xml:space="preserve">security </w:t>
      </w:r>
    </w:p>
    <w:p w:rsidR="00ED19BE" w:rsidRPr="00AA357A" w:rsidRDefault="00ED19BE" w:rsidP="00ED19BE">
      <w:pPr>
        <w:pStyle w:val="EW"/>
      </w:pPr>
      <w:proofErr w:type="gramStart"/>
      <w:r w:rsidRPr="00AA357A">
        <w:t>e2e</w:t>
      </w:r>
      <w:proofErr w:type="gramEnd"/>
      <w:r w:rsidRPr="00AA357A">
        <w:t xml:space="preserve"> security</w:t>
      </w:r>
      <w:r w:rsidRPr="00AA357A">
        <w:tab/>
        <w:t xml:space="preserve">End-to-end security </w:t>
      </w:r>
    </w:p>
    <w:p w:rsidR="00ED19BE" w:rsidRPr="00AA357A" w:rsidRDefault="00ED19BE" w:rsidP="00ED19BE">
      <w:pPr>
        <w:pStyle w:val="EW"/>
      </w:pPr>
      <w:r w:rsidRPr="00AA357A">
        <w:t>ECN</w:t>
      </w:r>
      <w:r w:rsidRPr="00AA357A">
        <w:tab/>
        <w:t>Explicit Congestion Notification</w:t>
      </w:r>
    </w:p>
    <w:p w:rsidR="00ED19BE" w:rsidRPr="00AA357A" w:rsidRDefault="00ED19BE" w:rsidP="00ED19BE">
      <w:pPr>
        <w:pStyle w:val="EW"/>
      </w:pPr>
      <w:r w:rsidRPr="00AA357A">
        <w:t>ECN-CE</w:t>
      </w:r>
      <w:r w:rsidRPr="00AA357A">
        <w:tab/>
        <w:t>ECN Congestion Experienced</w:t>
      </w:r>
    </w:p>
    <w:p w:rsidR="00ED19BE" w:rsidRPr="00AA357A" w:rsidRDefault="00ED19BE" w:rsidP="00ED19BE">
      <w:pPr>
        <w:pStyle w:val="EW"/>
      </w:pPr>
      <w:proofErr w:type="gramStart"/>
      <w:r w:rsidRPr="00AA357A">
        <w:rPr>
          <w:lang w:eastAsia="zh-CN"/>
        </w:rPr>
        <w:t>eIMS</w:t>
      </w:r>
      <w:r w:rsidRPr="00AA357A">
        <w:t>-</w:t>
      </w:r>
      <w:r w:rsidRPr="00AA357A">
        <w:rPr>
          <w:lang w:eastAsia="zh-CN"/>
        </w:rPr>
        <w:t>AGW</w:t>
      </w:r>
      <w:proofErr w:type="gramEnd"/>
      <w:r w:rsidRPr="00AA357A">
        <w:tab/>
      </w:r>
      <w:r w:rsidRPr="00AA357A">
        <w:rPr>
          <w:lang w:eastAsia="zh-CN"/>
        </w:rPr>
        <w:t>IMS Access Gateway</w:t>
      </w:r>
      <w:r w:rsidRPr="00AA357A">
        <w:t xml:space="preserve"> enhanced for WebRTC</w:t>
      </w:r>
    </w:p>
    <w:p w:rsidR="00ED19BE" w:rsidRPr="00AA357A" w:rsidRDefault="00ED19BE" w:rsidP="00ED19BE">
      <w:pPr>
        <w:pStyle w:val="EW"/>
      </w:pPr>
      <w:proofErr w:type="gramStart"/>
      <w:r w:rsidRPr="00AA357A">
        <w:rPr>
          <w:lang w:eastAsia="zh-CN"/>
        </w:rPr>
        <w:t>e</w:t>
      </w:r>
      <w:r w:rsidRPr="00AA357A">
        <w:t>P-CSCF</w:t>
      </w:r>
      <w:proofErr w:type="gramEnd"/>
      <w:r w:rsidRPr="00AA357A">
        <w:tab/>
        <w:t>P-CSCF enhanced for WebRTC</w:t>
      </w:r>
    </w:p>
    <w:p w:rsidR="00ED19BE" w:rsidRPr="00AA357A" w:rsidRDefault="00ED19BE" w:rsidP="00ED19BE">
      <w:pPr>
        <w:keepLines/>
        <w:spacing w:after="0"/>
        <w:ind w:left="1702" w:hanging="1418"/>
      </w:pPr>
      <w:r w:rsidRPr="00AA357A">
        <w:t>EVS</w:t>
      </w:r>
      <w:r w:rsidRPr="00AA357A">
        <w:tab/>
        <w:t>Enhanced Voice Services</w:t>
      </w:r>
    </w:p>
    <w:p w:rsidR="000E17F6" w:rsidRPr="00AA357A" w:rsidRDefault="000E17F6" w:rsidP="000E17F6">
      <w:pPr>
        <w:keepLines/>
        <w:spacing w:after="0"/>
        <w:ind w:left="1702" w:hanging="1418"/>
        <w:rPr>
          <w:ins w:id="4" w:author="Huawei" w:date="2015-08-07T17:25:00Z"/>
        </w:rPr>
      </w:pPr>
      <w:ins w:id="5" w:author="Huawei" w:date="2015-08-07T17:25:00Z">
        <w:r w:rsidRPr="00AA357A">
          <w:t>FECC</w:t>
        </w:r>
        <w:r w:rsidRPr="00AA357A">
          <w:tab/>
          <w:t>Far End Camera Control</w:t>
        </w:r>
      </w:ins>
    </w:p>
    <w:p w:rsidR="00ED19BE" w:rsidRPr="00AA357A" w:rsidRDefault="00ED19BE" w:rsidP="00ED19BE">
      <w:pPr>
        <w:pStyle w:val="EW"/>
      </w:pPr>
      <w:r w:rsidRPr="00AA357A">
        <w:t>ICE</w:t>
      </w:r>
      <w:r w:rsidRPr="00AA357A">
        <w:tab/>
        <w:t>Interactive Connectivity Establishment</w:t>
      </w:r>
    </w:p>
    <w:p w:rsidR="00ED19BE" w:rsidRPr="00AA357A" w:rsidRDefault="00ED19BE" w:rsidP="00ED19BE">
      <w:pPr>
        <w:pStyle w:val="EW"/>
      </w:pPr>
      <w:r w:rsidRPr="00AA357A">
        <w:t>IMS-AGW</w:t>
      </w:r>
      <w:r w:rsidRPr="00AA357A">
        <w:tab/>
        <w:t>IMS Access Media Gateway</w:t>
      </w:r>
    </w:p>
    <w:p w:rsidR="00ED19BE" w:rsidRPr="00AA357A" w:rsidRDefault="00ED19BE" w:rsidP="00ED19BE">
      <w:pPr>
        <w:pStyle w:val="EW"/>
      </w:pPr>
      <w:r w:rsidRPr="00AA357A">
        <w:rPr>
          <w:lang w:eastAsia="zh-CN"/>
        </w:rPr>
        <w:t>IMS-ALG</w:t>
      </w:r>
      <w:r w:rsidRPr="00AA357A">
        <w:t xml:space="preserve"> </w:t>
      </w:r>
      <w:r w:rsidRPr="00AA357A">
        <w:tab/>
        <w:t xml:space="preserve">IMS Application Level Gateway </w:t>
      </w:r>
    </w:p>
    <w:p w:rsidR="00ED19BE" w:rsidRPr="00AA357A" w:rsidRDefault="00ED19BE" w:rsidP="00ED19BE">
      <w:pPr>
        <w:pStyle w:val="EW"/>
      </w:pPr>
      <w:r w:rsidRPr="00AA357A">
        <w:t>IM CN</w:t>
      </w:r>
      <w:r w:rsidRPr="00AA357A">
        <w:tab/>
        <w:t>IMS Core Network</w:t>
      </w:r>
    </w:p>
    <w:p w:rsidR="00ED19BE" w:rsidRPr="00AA357A" w:rsidRDefault="00ED19BE" w:rsidP="00ED19BE">
      <w:pPr>
        <w:pStyle w:val="EW"/>
      </w:pPr>
      <w:r w:rsidRPr="00AA357A">
        <w:t>MSRP</w:t>
      </w:r>
      <w:r w:rsidRPr="00AA357A">
        <w:tab/>
        <w:t>Message Session Relay Protocol</w:t>
      </w:r>
    </w:p>
    <w:p w:rsidR="00ED19BE" w:rsidRPr="00AA357A" w:rsidRDefault="00ED19BE" w:rsidP="00ED19BE">
      <w:pPr>
        <w:pStyle w:val="EW"/>
      </w:pPr>
      <w:proofErr w:type="gramStart"/>
      <w:r w:rsidRPr="00AA357A">
        <w:t>NA(</w:t>
      </w:r>
      <w:proofErr w:type="gramEnd"/>
      <w:r w:rsidRPr="00AA357A">
        <w:t>P)T</w:t>
      </w:r>
      <w:r w:rsidRPr="00AA357A">
        <w:tab/>
        <w:t>Network Address and optional Port Translation</w:t>
      </w:r>
    </w:p>
    <w:p w:rsidR="00ED19BE" w:rsidRPr="00AA357A" w:rsidRDefault="00ED19BE" w:rsidP="00ED19BE">
      <w:pPr>
        <w:pStyle w:val="EW"/>
      </w:pPr>
      <w:r w:rsidRPr="00AA357A">
        <w:t>NAPT</w:t>
      </w:r>
      <w:r w:rsidRPr="00AA357A">
        <w:tab/>
        <w:t>Network Address Port Translation</w:t>
      </w:r>
    </w:p>
    <w:p w:rsidR="00ED19BE" w:rsidRPr="00AA357A" w:rsidRDefault="00ED19BE" w:rsidP="00ED19BE">
      <w:pPr>
        <w:pStyle w:val="EW"/>
      </w:pPr>
      <w:r w:rsidRPr="00AA357A">
        <w:t>NAT</w:t>
      </w:r>
      <w:r w:rsidRPr="00AA357A">
        <w:tab/>
        <w:t>Network Address Translation</w:t>
      </w:r>
    </w:p>
    <w:p w:rsidR="00ED19BE" w:rsidRPr="00AA357A" w:rsidRDefault="00ED19BE" w:rsidP="00ED19BE">
      <w:pPr>
        <w:pStyle w:val="EW"/>
        <w:rPr>
          <w:b/>
          <w:bCs/>
        </w:rPr>
      </w:pPr>
      <w:proofErr w:type="gramStart"/>
      <w:r w:rsidRPr="00AA357A">
        <w:t>NA(</w:t>
      </w:r>
      <w:proofErr w:type="gramEnd"/>
      <w:r w:rsidRPr="00AA357A">
        <w:t>P)T-PT</w:t>
      </w:r>
      <w:r w:rsidRPr="00AA357A">
        <w:rPr>
          <w:b/>
          <w:bCs/>
        </w:rPr>
        <w:tab/>
      </w:r>
      <w:r w:rsidRPr="00AA357A">
        <w:t>NAT Address (and optional Port-) Translation and Protocol Translation</w:t>
      </w:r>
    </w:p>
    <w:p w:rsidR="00ED19BE" w:rsidRPr="00AA357A" w:rsidRDefault="00ED19BE" w:rsidP="00ED19BE">
      <w:pPr>
        <w:pStyle w:val="EW"/>
      </w:pPr>
      <w:r w:rsidRPr="00AA357A">
        <w:t>P-CSCF</w:t>
      </w:r>
      <w:r w:rsidRPr="00AA357A">
        <w:tab/>
        <w:t>Proxy-CSCF</w:t>
      </w:r>
    </w:p>
    <w:p w:rsidR="000E17F6" w:rsidRPr="00AA357A" w:rsidRDefault="000E17F6" w:rsidP="000E17F6">
      <w:pPr>
        <w:pStyle w:val="EW"/>
        <w:rPr>
          <w:ins w:id="6" w:author="Huawei" w:date="2015-08-07T17:26:00Z"/>
        </w:rPr>
      </w:pPr>
      <w:ins w:id="7" w:author="Huawei" w:date="2015-08-07T17:26:00Z">
        <w:r w:rsidRPr="00AA357A">
          <w:t>ROI</w:t>
        </w:r>
        <w:r w:rsidRPr="00AA357A">
          <w:tab/>
          <w:t>Region of Interest</w:t>
        </w:r>
      </w:ins>
    </w:p>
    <w:p w:rsidR="00ED19BE" w:rsidRPr="00AA357A" w:rsidRDefault="00ED19BE" w:rsidP="00ED19BE">
      <w:pPr>
        <w:pStyle w:val="EW"/>
        <w:overflowPunct w:val="0"/>
        <w:autoSpaceDE w:val="0"/>
        <w:autoSpaceDN w:val="0"/>
        <w:adjustRightInd w:val="0"/>
        <w:textAlignment w:val="baseline"/>
      </w:pPr>
      <w:r w:rsidRPr="00AA357A">
        <w:t>RTCP</w:t>
      </w:r>
      <w:r w:rsidRPr="00AA357A">
        <w:tab/>
        <w:t>RTP Control Protocol</w:t>
      </w:r>
    </w:p>
    <w:p w:rsidR="00ED19BE" w:rsidRPr="00AA357A" w:rsidRDefault="00ED19BE" w:rsidP="00ED19BE">
      <w:pPr>
        <w:pStyle w:val="EW"/>
      </w:pPr>
      <w:r w:rsidRPr="00AA357A">
        <w:t>RTP</w:t>
      </w:r>
      <w:r w:rsidRPr="00AA357A">
        <w:tab/>
        <w:t>Real-time Transport Protocol</w:t>
      </w:r>
    </w:p>
    <w:p w:rsidR="00ED19BE" w:rsidRPr="00AA357A" w:rsidRDefault="00ED19BE" w:rsidP="00ED19BE">
      <w:pPr>
        <w:pStyle w:val="EW"/>
      </w:pPr>
      <w:r w:rsidRPr="00AA357A">
        <w:t>SRTP</w:t>
      </w:r>
      <w:r w:rsidRPr="00AA357A">
        <w:tab/>
        <w:t>Secure Real-time Transport Protocol</w:t>
      </w:r>
    </w:p>
    <w:p w:rsidR="00ED19BE" w:rsidRPr="00AA357A" w:rsidRDefault="00ED19BE" w:rsidP="00ED19BE">
      <w:pPr>
        <w:pStyle w:val="EW"/>
        <w:rPr>
          <w:lang w:eastAsia="ko-KR"/>
        </w:rPr>
      </w:pPr>
      <w:r w:rsidRPr="00AA357A">
        <w:rPr>
          <w:lang w:eastAsia="ko-KR"/>
        </w:rPr>
        <w:t>SRVCC</w:t>
      </w:r>
      <w:r w:rsidRPr="00AA357A">
        <w:rPr>
          <w:lang w:eastAsia="ko-KR"/>
        </w:rPr>
        <w:tab/>
        <w:t xml:space="preserve">Single Radio Voice Call Continuity </w:t>
      </w:r>
    </w:p>
    <w:p w:rsidR="00ED19BE" w:rsidRPr="00AA357A" w:rsidRDefault="00ED19BE" w:rsidP="00ED19BE">
      <w:pPr>
        <w:pStyle w:val="EW"/>
      </w:pPr>
      <w:r w:rsidRPr="00AA357A">
        <w:t>STUN</w:t>
      </w:r>
      <w:r w:rsidRPr="00AA357A">
        <w:tab/>
        <w:t>Session Traversal Utilities for NAT</w:t>
      </w:r>
    </w:p>
    <w:p w:rsidR="00ED19BE" w:rsidRPr="00AA357A" w:rsidRDefault="00ED19BE" w:rsidP="00ED19BE">
      <w:pPr>
        <w:pStyle w:val="EW"/>
        <w:rPr>
          <w:lang w:eastAsia="ko-KR"/>
        </w:rPr>
      </w:pPr>
      <w:r w:rsidRPr="00AA357A">
        <w:rPr>
          <w:lang w:eastAsia="ko-KR"/>
        </w:rPr>
        <w:t>TLS</w:t>
      </w:r>
      <w:r w:rsidRPr="00AA357A">
        <w:rPr>
          <w:lang w:eastAsia="ko-KR"/>
        </w:rPr>
        <w:tab/>
        <w:t>Transport Layer Security</w:t>
      </w:r>
    </w:p>
    <w:p w:rsidR="00ED19BE" w:rsidRPr="00AA357A" w:rsidRDefault="00ED19BE" w:rsidP="00ED19BE">
      <w:pPr>
        <w:pStyle w:val="EW"/>
      </w:pPr>
      <w:r w:rsidRPr="00AA357A">
        <w:t>TURN</w:t>
      </w:r>
      <w:r w:rsidRPr="00AA357A">
        <w:tab/>
        <w:t>Traversal Using Relay NAT</w:t>
      </w:r>
    </w:p>
    <w:p w:rsidR="00ED19BE" w:rsidRPr="00AA357A" w:rsidRDefault="00ED19BE" w:rsidP="00ED19BE">
      <w:pPr>
        <w:pStyle w:val="EW"/>
      </w:pPr>
      <w:r w:rsidRPr="00AA357A">
        <w:t>UDPTL</w:t>
      </w:r>
      <w:r w:rsidRPr="00AA357A">
        <w:tab/>
        <w:t>User Datagram Protocol Transport Layer</w:t>
      </w:r>
    </w:p>
    <w:p w:rsidR="00ED19BE" w:rsidRPr="00AA357A" w:rsidRDefault="00ED19BE" w:rsidP="00ED19BE">
      <w:pPr>
        <w:pStyle w:val="EW"/>
      </w:pPr>
      <w:r w:rsidRPr="00AA357A">
        <w:t>URN</w:t>
      </w:r>
      <w:r w:rsidRPr="00AA357A">
        <w:tab/>
        <w:t>Uniform Resource Name</w:t>
      </w:r>
    </w:p>
    <w:p w:rsidR="00ED19BE" w:rsidRPr="00AA357A" w:rsidRDefault="00ED19BE" w:rsidP="00ED19BE">
      <w:pPr>
        <w:pStyle w:val="EW"/>
        <w:rPr>
          <w:lang w:eastAsia="zh-CN"/>
        </w:rPr>
      </w:pPr>
      <w:r w:rsidRPr="00AA357A">
        <w:rPr>
          <w:lang w:eastAsia="zh-CN"/>
        </w:rPr>
        <w:t>WebRTC</w:t>
      </w:r>
      <w:r w:rsidRPr="00AA357A">
        <w:rPr>
          <w:lang w:eastAsia="zh-CN"/>
        </w:rPr>
        <w:tab/>
        <w:t>Web Real Time Communication</w:t>
      </w:r>
    </w:p>
    <w:p w:rsidR="00ED19BE" w:rsidRPr="00AA357A" w:rsidRDefault="00ED19BE" w:rsidP="00ED19BE">
      <w:pPr>
        <w:pStyle w:val="EW"/>
        <w:rPr>
          <w:lang w:eastAsia="zh-CN"/>
        </w:rPr>
      </w:pPr>
      <w:r w:rsidRPr="00AA357A">
        <w:rPr>
          <w:lang w:eastAsia="zh-CN"/>
        </w:rPr>
        <w:t>WIC</w:t>
      </w:r>
      <w:r w:rsidRPr="00AA357A">
        <w:rPr>
          <w:lang w:eastAsia="zh-CN"/>
        </w:rPr>
        <w:tab/>
        <w:t>WebRTC IMS Client</w:t>
      </w:r>
    </w:p>
    <w:p w:rsidR="00ED19BE" w:rsidRPr="00AA357A" w:rsidRDefault="00ED19BE" w:rsidP="00ED19B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AA357A">
        <w:rPr>
          <w:lang w:eastAsia="zh-CN"/>
        </w:rPr>
        <w:t>WWSF</w:t>
      </w:r>
      <w:r w:rsidRPr="00AA357A">
        <w:rPr>
          <w:lang w:eastAsia="zh-CN"/>
        </w:rPr>
        <w:tab/>
        <w:t>WebRTC Web Server Function</w:t>
      </w:r>
    </w:p>
    <w:p w:rsidR="00ED19BE" w:rsidRPr="00AA357A" w:rsidRDefault="00ED19BE" w:rsidP="00ED19BE"/>
    <w:p w:rsidR="00ED19BE" w:rsidRPr="00AA357A" w:rsidRDefault="00ED19BE" w:rsidP="00ED19BE">
      <w:pPr>
        <w:jc w:val="center"/>
      </w:pPr>
      <w:r w:rsidRPr="00AA357A">
        <w:rPr>
          <w:highlight w:val="green"/>
        </w:rPr>
        <w:t>***** Next change *****</w:t>
      </w:r>
    </w:p>
    <w:p w:rsidR="000E17F6" w:rsidRPr="00AA357A" w:rsidRDefault="000E17F6" w:rsidP="000A3990">
      <w:pPr>
        <w:pStyle w:val="2"/>
        <w:rPr>
          <w:ins w:id="8" w:author="Huawei" w:date="2015-08-07T17:26:00Z"/>
        </w:rPr>
      </w:pPr>
      <w:bookmarkStart w:id="9" w:name="_Toc422324361"/>
      <w:ins w:id="10" w:author="Huawei" w:date="2015-08-07T17:26:00Z">
        <w:r w:rsidRPr="00AA357A">
          <w:t>5.2x</w:t>
        </w:r>
        <w:r w:rsidRPr="00AA357A">
          <w:tab/>
          <w:t>Video Region-of-Interest (ROI)</w:t>
        </w:r>
      </w:ins>
    </w:p>
    <w:p w:rsidR="00B303DC" w:rsidRPr="00AA357A" w:rsidRDefault="00B303DC" w:rsidP="00B303DC">
      <w:pPr>
        <w:pStyle w:val="3"/>
        <w:rPr>
          <w:ins w:id="11" w:author="Huawei" w:date="2015-08-07T17:26:00Z"/>
        </w:rPr>
      </w:pPr>
      <w:ins w:id="12" w:author="Huawei" w:date="2015-08-07T17:26:00Z">
        <w:r w:rsidRPr="00AA357A">
          <w:t>5.2x.1</w:t>
        </w:r>
        <w:r w:rsidRPr="00AA357A">
          <w:tab/>
        </w:r>
      </w:ins>
      <w:ins w:id="13" w:author="Nevenka Biondic r1 Vancouver" w:date="2015-08-20T10:55:00Z">
        <w:r w:rsidRPr="00AA357A">
          <w:t>General</w:t>
        </w:r>
      </w:ins>
    </w:p>
    <w:p w:rsidR="00B303DC" w:rsidRPr="00AA357A" w:rsidRDefault="000E17F6" w:rsidP="000E17F6">
      <w:pPr>
        <w:overflowPunct w:val="0"/>
        <w:autoSpaceDE w:val="0"/>
        <w:autoSpaceDN w:val="0"/>
        <w:adjustRightInd w:val="0"/>
        <w:textAlignment w:val="baseline"/>
      </w:pPr>
      <w:ins w:id="14" w:author="Huawei" w:date="2015-08-07T17:26:00Z">
        <w:r w:rsidRPr="00AA357A">
          <w:t xml:space="preserve">The IMS-ALG and the IMS-AGW may support the </w:t>
        </w:r>
      </w:ins>
      <w:ins w:id="15" w:author="Nevenka Biondic r1 Vancouver" w:date="2015-08-20T11:44:00Z">
        <w:r w:rsidR="00AA257C">
          <w:t>v</w:t>
        </w:r>
      </w:ins>
      <w:ins w:id="16" w:author="Huawei" w:date="2015-08-07T17:26:00Z">
        <w:r w:rsidRPr="00AA357A">
          <w:t>ideo Region-of-Interest (ROI) as defined in 3GPP</w:t>
        </w:r>
      </w:ins>
      <w:ins w:id="17" w:author="Nevenka Biondic r1 Vancouver" w:date="2015-08-20T09:33:00Z">
        <w:r w:rsidR="00ED137F" w:rsidRPr="00AA357A">
          <w:t> </w:t>
        </w:r>
      </w:ins>
      <w:ins w:id="18" w:author="Huawei" w:date="2015-08-07T17:26:00Z">
        <w:r w:rsidRPr="00AA357A">
          <w:t>TS</w:t>
        </w:r>
      </w:ins>
      <w:ins w:id="19" w:author="Nevenka Biondic r1 Vancouver" w:date="2015-08-20T09:34:00Z">
        <w:r w:rsidR="00ED137F" w:rsidRPr="00AA357A">
          <w:t> </w:t>
        </w:r>
      </w:ins>
      <w:ins w:id="20" w:author="Huawei" w:date="2015-08-07T17:26:00Z">
        <w:r w:rsidRPr="00AA357A">
          <w:t>26.114</w:t>
        </w:r>
      </w:ins>
      <w:ins w:id="21" w:author="Nevenka Biondic r1 Vancouver" w:date="2015-08-20T09:34:00Z">
        <w:r w:rsidR="00ED137F" w:rsidRPr="00AA357A">
          <w:t> </w:t>
        </w:r>
      </w:ins>
      <w:ins w:id="22" w:author="Huawei" w:date="2015-08-07T17:26:00Z">
        <w:r w:rsidRPr="00AA357A">
          <w:t xml:space="preserve">[21]. Three methods are specified for supporting ROI, </w:t>
        </w:r>
      </w:ins>
      <w:ins w:id="23" w:author="Weiwei(Tommy) YANG" w:date="2015-08-21T06:02:00Z">
        <w:r w:rsidR="006C1583">
          <w:rPr>
            <w:rFonts w:hint="eastAsia"/>
            <w:lang w:eastAsia="zh-CN"/>
          </w:rPr>
          <w:t xml:space="preserve">including </w:t>
        </w:r>
      </w:ins>
      <w:ins w:id="24" w:author="Huawei" w:date="2015-08-07T18:56:00Z">
        <w:r w:rsidR="00AD1E70" w:rsidRPr="00AA357A">
          <w:t>"</w:t>
        </w:r>
      </w:ins>
      <w:ins w:id="25" w:author="Huawei" w:date="2015-08-07T17:26:00Z">
        <w:r w:rsidRPr="00AA357A">
          <w:t>Far End Camera Control (FECC)</w:t>
        </w:r>
      </w:ins>
      <w:ins w:id="26" w:author="Huawei" w:date="2015-08-07T19:00:00Z">
        <w:r w:rsidR="00AD1E70" w:rsidRPr="00AA357A">
          <w:t>"</w:t>
        </w:r>
      </w:ins>
      <w:ins w:id="27" w:author="Huawei" w:date="2015-08-07T17:26:00Z">
        <w:r w:rsidRPr="00AA357A">
          <w:t xml:space="preserve">, </w:t>
        </w:r>
      </w:ins>
      <w:ins w:id="28" w:author="Huawei" w:date="2015-08-07T18:56:00Z">
        <w:r w:rsidR="00AD1E70" w:rsidRPr="00AA357A">
          <w:t>"</w:t>
        </w:r>
      </w:ins>
      <w:ins w:id="29" w:author="Huawei" w:date="2015-08-07T17:26:00Z">
        <w:r w:rsidRPr="00AA357A">
          <w:t>Arbitrary ROI</w:t>
        </w:r>
      </w:ins>
      <w:ins w:id="30" w:author="Huawei" w:date="2015-08-07T19:00:00Z">
        <w:r w:rsidR="00AD1E70" w:rsidRPr="00AA357A">
          <w:t>"</w:t>
        </w:r>
      </w:ins>
      <w:ins w:id="31" w:author="Huawei" w:date="2015-08-07T17:26:00Z">
        <w:r w:rsidRPr="00AA357A">
          <w:t xml:space="preserve"> and </w:t>
        </w:r>
      </w:ins>
      <w:ins w:id="32" w:author="Huawei" w:date="2015-08-07T18:56:00Z">
        <w:r w:rsidR="00AD1E70" w:rsidRPr="00AA357A">
          <w:t>"</w:t>
        </w:r>
      </w:ins>
      <w:ins w:id="33" w:author="Huawei" w:date="2015-08-07T17:26:00Z">
        <w:r w:rsidRPr="00AA357A">
          <w:t>Predefined ROI</w:t>
        </w:r>
      </w:ins>
      <w:ins w:id="34" w:author="Huawei" w:date="2015-08-07T19:01:00Z">
        <w:r w:rsidR="00AD1E70" w:rsidRPr="00AA357A">
          <w:t>"</w:t>
        </w:r>
      </w:ins>
      <w:ins w:id="35" w:author="Huawei" w:date="2015-08-07T17:26:00Z">
        <w:r w:rsidRPr="00AA357A">
          <w:t>.</w:t>
        </w:r>
      </w:ins>
      <w:ins w:id="36" w:author="Nevenka Biondic r1 Vancouver" w:date="2015-08-21T21:01:00Z">
        <w:r w:rsidR="00EF02D1">
          <w:t xml:space="preserve"> </w:t>
        </w:r>
        <w:r w:rsidR="00EF02D1" w:rsidRPr="00AA357A">
          <w:t xml:space="preserve">The IMS-ALG and the IMS-AGW </w:t>
        </w:r>
        <w:proofErr w:type="gramStart"/>
        <w:r w:rsidR="00EF02D1" w:rsidRPr="00AA357A">
          <w:t>may</w:t>
        </w:r>
        <w:proofErr w:type="gramEnd"/>
        <w:r w:rsidR="00EF02D1">
          <w:t xml:space="preserve"> </w:t>
        </w:r>
        <w:proofErr w:type="spellStart"/>
        <w:r w:rsidR="00EF02D1">
          <w:t>indepently</w:t>
        </w:r>
        <w:proofErr w:type="spellEnd"/>
        <w:r w:rsidR="00EF02D1">
          <w:t xml:space="preserve"> </w:t>
        </w:r>
        <w:r w:rsidR="00EF02D1" w:rsidRPr="00AA357A">
          <w:t>support</w:t>
        </w:r>
        <w:r w:rsidR="00EF02D1">
          <w:t xml:space="preserve"> any of these modes.</w:t>
        </w:r>
      </w:ins>
    </w:p>
    <w:p w:rsidR="00B303DC" w:rsidRPr="006D6F6F" w:rsidRDefault="00B303DC" w:rsidP="000E17F6">
      <w:pPr>
        <w:overflowPunct w:val="0"/>
        <w:autoSpaceDE w:val="0"/>
        <w:autoSpaceDN w:val="0"/>
        <w:adjustRightInd w:val="0"/>
        <w:textAlignment w:val="baseline"/>
      </w:pPr>
    </w:p>
    <w:p w:rsidR="00B303DC" w:rsidRPr="00AA357A" w:rsidRDefault="00B303DC" w:rsidP="00B303DC">
      <w:pPr>
        <w:jc w:val="center"/>
      </w:pPr>
      <w:r w:rsidRPr="00AA357A">
        <w:rPr>
          <w:highlight w:val="green"/>
        </w:rPr>
        <w:t>***** Next change *****</w:t>
      </w:r>
    </w:p>
    <w:p w:rsidR="000E17F6" w:rsidRDefault="000E17F6" w:rsidP="000A3990">
      <w:pPr>
        <w:pStyle w:val="3"/>
        <w:rPr>
          <w:ins w:id="37" w:author="Nevenka Biondic r1 Vancouver" w:date="2015-08-21T20:59:00Z"/>
        </w:rPr>
      </w:pPr>
      <w:ins w:id="38" w:author="Huawei" w:date="2015-08-07T17:26:00Z">
        <w:r w:rsidRPr="00AA357A">
          <w:t>5.2x.</w:t>
        </w:r>
      </w:ins>
      <w:ins w:id="39" w:author="Nevenka Biondic r1 Vancouver" w:date="2015-08-20T10:58:00Z">
        <w:r w:rsidR="00172F29" w:rsidRPr="00AA357A">
          <w:t>2</w:t>
        </w:r>
      </w:ins>
      <w:ins w:id="40" w:author="Huawei" w:date="2015-08-07T17:26:00Z">
        <w:r w:rsidRPr="00AA357A">
          <w:tab/>
        </w:r>
      </w:ins>
      <w:ins w:id="41" w:author="Nevenka Biondic r1 Vancouver" w:date="2015-08-20T10:57:00Z">
        <w:r w:rsidR="00027763" w:rsidRPr="00AA357A">
          <w:t>"</w:t>
        </w:r>
      </w:ins>
      <w:ins w:id="42" w:author="Huawei" w:date="2015-08-07T17:26:00Z">
        <w:r w:rsidRPr="00AA357A">
          <w:t>Far End Camera Control</w:t>
        </w:r>
      </w:ins>
      <w:ins w:id="43" w:author="Nevenka Biondic r1 Vancouver" w:date="2015-08-20T10:57:00Z">
        <w:r w:rsidR="00027763" w:rsidRPr="00AA357A">
          <w:t>" mode</w:t>
        </w:r>
      </w:ins>
    </w:p>
    <w:p w:rsidR="00EF02D1" w:rsidRPr="00F821E2" w:rsidRDefault="00EF02D1" w:rsidP="00F821E2">
      <w:pPr>
        <w:pStyle w:val="EditorsNote"/>
        <w:rPr>
          <w:ins w:id="44" w:author="Nevenka Biondic r1 Vancouver" w:date="2015-08-21T20:59:00Z"/>
        </w:rPr>
      </w:pPr>
      <w:ins w:id="45" w:author="Nevenka Biondic r1 Vancouver" w:date="2015-08-21T21:00:00Z">
        <w:r w:rsidRPr="00F821E2">
          <w:t>Editor's note</w:t>
        </w:r>
      </w:ins>
      <w:ins w:id="46" w:author="Nevenka Biondic r1 Vancouver" w:date="2015-08-21T20:59:00Z">
        <w:r w:rsidRPr="00F821E2">
          <w:t xml:space="preserve">: </w:t>
        </w:r>
        <w:r w:rsidR="000567F5">
          <w:rPr>
            <w:rPrChange w:id="47" w:author="Nevenka Biondic r1 Vancouver" w:date="2015-08-21T21:04:00Z">
              <w:rPr>
                <w:lang w:eastAsia="zh-CN"/>
              </w:rPr>
            </w:rPrChange>
          </w:rPr>
          <w:t xml:space="preserve">The detailed </w:t>
        </w:r>
      </w:ins>
      <w:ins w:id="48" w:author="Nevenka Biondic r1 Vancouver" w:date="2015-08-21T21:00:00Z">
        <w:r w:rsidR="000567F5">
          <w:rPr>
            <w:rPrChange w:id="49" w:author="Nevenka Biondic r1 Vancouver" w:date="2015-08-21T21:04:00Z">
              <w:rPr>
                <w:lang w:eastAsia="zh-CN"/>
              </w:rPr>
            </w:rPrChange>
          </w:rPr>
          <w:t>requirements</w:t>
        </w:r>
      </w:ins>
      <w:ins w:id="50" w:author="Nevenka Biondic r1 Vancouver" w:date="2015-08-21T20:59:00Z">
        <w:r w:rsidR="000567F5">
          <w:rPr>
            <w:rPrChange w:id="51" w:author="Nevenka Biondic r1 Vancouver" w:date="2015-08-21T21:04:00Z">
              <w:rPr>
                <w:lang w:eastAsia="zh-CN"/>
              </w:rPr>
            </w:rPrChange>
          </w:rPr>
          <w:t xml:space="preserve"> for </w:t>
        </w:r>
      </w:ins>
      <w:ins w:id="52" w:author="Nevenka Biondic r1 Vancouver" w:date="2015-08-21T21:00:00Z">
        <w:r w:rsidR="000567F5">
          <w:t>"Far End Camera Control (FECC)"</w:t>
        </w:r>
      </w:ins>
      <w:ins w:id="53" w:author="Nevenka Biondic r1 Vancouver" w:date="2015-08-21T20:59:00Z">
        <w:r w:rsidR="000567F5">
          <w:rPr>
            <w:rPrChange w:id="54" w:author="Nevenka Biondic r1 Vancouver" w:date="2015-08-21T21:04:00Z">
              <w:rPr>
                <w:lang w:eastAsia="zh-CN"/>
              </w:rPr>
            </w:rPrChange>
          </w:rPr>
          <w:t xml:space="preserve"> mode </w:t>
        </w:r>
      </w:ins>
      <w:ins w:id="55" w:author="Nevenka Biondic r1 Vancouver" w:date="2015-08-21T21:01:00Z">
        <w:r w:rsidR="000567F5">
          <w:rPr>
            <w:rPrChange w:id="56" w:author="Nevenka Biondic r1 Vancouver" w:date="2015-08-21T21:04:00Z">
              <w:rPr>
                <w:lang w:eastAsia="zh-CN"/>
              </w:rPr>
            </w:rPrChange>
          </w:rPr>
          <w:t>are</w:t>
        </w:r>
      </w:ins>
      <w:ins w:id="57" w:author="Nevenka Biondic r1 Vancouver" w:date="2015-08-21T20:59:00Z">
        <w:r w:rsidR="000567F5">
          <w:rPr>
            <w:rPrChange w:id="58" w:author="Nevenka Biondic r1 Vancouver" w:date="2015-08-21T21:04:00Z">
              <w:rPr>
                <w:lang w:eastAsia="zh-CN"/>
              </w:rPr>
            </w:rPrChange>
          </w:rPr>
          <w:t xml:space="preserve"> needed</w:t>
        </w:r>
        <w:r w:rsidR="000567F5">
          <w:t>.</w:t>
        </w:r>
      </w:ins>
    </w:p>
    <w:bookmarkEnd w:id="9"/>
    <w:p w:rsidR="003A2DBA" w:rsidRPr="00AA357A" w:rsidRDefault="003A2DBA" w:rsidP="003A2DBA"/>
    <w:p w:rsidR="003A2DBA" w:rsidRPr="00AA357A" w:rsidRDefault="003A2DBA" w:rsidP="003A2DBA">
      <w:pPr>
        <w:jc w:val="center"/>
      </w:pPr>
      <w:r w:rsidRPr="00AA357A">
        <w:rPr>
          <w:highlight w:val="green"/>
        </w:rPr>
        <w:t>***** Next change *****</w:t>
      </w:r>
    </w:p>
    <w:p w:rsidR="00B303DC" w:rsidRDefault="00B303DC" w:rsidP="00B303DC">
      <w:pPr>
        <w:pStyle w:val="3"/>
        <w:rPr>
          <w:ins w:id="59" w:author="Nevenka Biondic r1 Vancouver" w:date="2015-08-21T21:03:00Z"/>
        </w:rPr>
      </w:pPr>
      <w:ins w:id="60" w:author="Huawei" w:date="2015-08-07T17:26:00Z">
        <w:r w:rsidRPr="00AA357A">
          <w:t>5.2x.</w:t>
        </w:r>
      </w:ins>
      <w:ins w:id="61" w:author="Nevenka Biondic r1 Vancouver" w:date="2015-08-20T10:58:00Z">
        <w:r w:rsidR="00172F29" w:rsidRPr="00AA357A">
          <w:t>3</w:t>
        </w:r>
      </w:ins>
      <w:ins w:id="62" w:author="Huawei" w:date="2015-08-07T17:26:00Z">
        <w:r w:rsidRPr="00AA357A">
          <w:tab/>
        </w:r>
      </w:ins>
      <w:ins w:id="63" w:author="Nevenka Biondic r1 Vancouver" w:date="2015-08-20T10:57:00Z">
        <w:r w:rsidR="00027763" w:rsidRPr="00AA357A">
          <w:t>"Predefined ROI" mode</w:t>
        </w:r>
      </w:ins>
    </w:p>
    <w:p w:rsidR="00000000" w:rsidRDefault="007B1BA4">
      <w:pPr>
        <w:pStyle w:val="EditorsNote"/>
        <w:rPr>
          <w:rPrChange w:id="64" w:author="Nevenka Biondic r1 Vancouver" w:date="2015-08-21T21:04:00Z">
            <w:rPr/>
          </w:rPrChange>
        </w:rPr>
        <w:pPrChange w:id="65" w:author="Nevenka Biondic r1 Vancouver" w:date="2015-08-21T21:04:00Z">
          <w:pPr>
            <w:pStyle w:val="3"/>
          </w:pPr>
        </w:pPrChange>
      </w:pPr>
      <w:ins w:id="66" w:author="Nevenka Biondic r1 Vancouver" w:date="2015-08-21T21:03:00Z">
        <w:r w:rsidRPr="00F821E2">
          <w:t xml:space="preserve">Editor's note: </w:t>
        </w:r>
        <w:r w:rsidR="000567F5" w:rsidRPr="000567F5">
          <w:rPr>
            <w:rPrChange w:id="67" w:author="Nevenka Biondic r1 Vancouver" w:date="2015-08-21T21:04:00Z">
              <w:rPr>
                <w:lang w:eastAsia="zh-CN"/>
              </w:rPr>
            </w:rPrChange>
          </w:rPr>
          <w:t>The detailed requirements for "</w:t>
        </w:r>
      </w:ins>
      <w:ins w:id="68" w:author="Nevenka Biondic r1 Vancouver" w:date="2015-08-21T21:04:00Z">
        <w:r w:rsidR="000567F5" w:rsidRPr="000567F5">
          <w:rPr>
            <w:rPrChange w:id="69" w:author="Nevenka Biondic r1 Vancouver" w:date="2015-08-21T21:04:00Z">
              <w:rPr/>
            </w:rPrChange>
          </w:rPr>
          <w:t>Predefined</w:t>
        </w:r>
      </w:ins>
      <w:ins w:id="70" w:author="Nevenka Biondic r1 Vancouver" w:date="2015-08-21T21:03:00Z">
        <w:r w:rsidR="000567F5" w:rsidRPr="000567F5">
          <w:rPr>
            <w:rPrChange w:id="71" w:author="Nevenka Biondic r1 Vancouver" w:date="2015-08-21T21:04:00Z">
              <w:rPr/>
            </w:rPrChange>
          </w:rPr>
          <w:t xml:space="preserve"> ROI" mode are needed.</w:t>
        </w:r>
      </w:ins>
    </w:p>
    <w:p w:rsidR="007B1BA4" w:rsidRDefault="007B1BA4" w:rsidP="007B1BA4"/>
    <w:p w:rsidR="007B1BA4" w:rsidRPr="00AA357A" w:rsidRDefault="007B1BA4" w:rsidP="007B1BA4">
      <w:pPr>
        <w:jc w:val="center"/>
      </w:pPr>
      <w:r w:rsidRPr="00AA357A">
        <w:rPr>
          <w:highlight w:val="green"/>
        </w:rPr>
        <w:t>***** Next change *****</w:t>
      </w:r>
    </w:p>
    <w:p w:rsidR="00167429" w:rsidRPr="00AA357A" w:rsidRDefault="00167429" w:rsidP="00167429">
      <w:pPr>
        <w:pStyle w:val="3"/>
        <w:rPr>
          <w:ins w:id="72" w:author="Weiwei(Tommy) YANG" w:date="2015-08-21T07:41:00Z"/>
        </w:rPr>
      </w:pPr>
      <w:ins w:id="73" w:author="Weiwei(Tommy) YANG" w:date="2015-08-21T07:41:00Z">
        <w:r w:rsidRPr="00AA357A">
          <w:t>5.2x.</w:t>
        </w:r>
        <w:r>
          <w:rPr>
            <w:rFonts w:hint="eastAsia"/>
            <w:lang w:eastAsia="zh-CN"/>
          </w:rPr>
          <w:t>4</w:t>
        </w:r>
        <w:r w:rsidRPr="00AA357A">
          <w:tab/>
          <w:t>"Arbitrary ROI"</w:t>
        </w:r>
        <w:r>
          <w:rPr>
            <w:rFonts w:hint="eastAsia"/>
            <w:lang w:eastAsia="zh-CN"/>
          </w:rPr>
          <w:t xml:space="preserve"> mode</w:t>
        </w:r>
      </w:ins>
    </w:p>
    <w:p w:rsidR="007B1BA4" w:rsidRPr="00F821E2" w:rsidRDefault="007B1BA4" w:rsidP="00F821E2">
      <w:pPr>
        <w:pStyle w:val="EditorsNote"/>
        <w:rPr>
          <w:ins w:id="74" w:author="Nevenka Biondic r1 Vancouver" w:date="2015-08-21T20:59:00Z"/>
        </w:rPr>
      </w:pPr>
      <w:ins w:id="75" w:author="Nevenka Biondic r1 Vancouver" w:date="2015-08-21T21:03:00Z">
        <w:r w:rsidRPr="00F821E2">
          <w:t xml:space="preserve">Editor's note: </w:t>
        </w:r>
        <w:r w:rsidR="000567F5">
          <w:rPr>
            <w:rPrChange w:id="76" w:author="Nevenka Biondic r1 Vancouver" w:date="2015-08-21T21:04:00Z">
              <w:rPr>
                <w:lang w:eastAsia="zh-CN"/>
              </w:rPr>
            </w:rPrChange>
          </w:rPr>
          <w:t xml:space="preserve">The detailed requirements for </w:t>
        </w:r>
        <w:r w:rsidR="000567F5">
          <w:t>"Arbitrary ROI"</w:t>
        </w:r>
        <w:r w:rsidR="000567F5">
          <w:rPr>
            <w:rPrChange w:id="77" w:author="Nevenka Biondic r1 Vancouver" w:date="2015-08-21T21:04:00Z">
              <w:rPr>
                <w:lang w:eastAsia="zh-CN"/>
              </w:rPr>
            </w:rPrChange>
          </w:rPr>
          <w:t xml:space="preserve"> mode are needed</w:t>
        </w:r>
        <w:r w:rsidR="000567F5">
          <w:t>.</w:t>
        </w:r>
      </w:ins>
    </w:p>
    <w:p w:rsidR="003A2DBA" w:rsidRPr="00AA357A" w:rsidRDefault="003A2DBA" w:rsidP="003A2DBA"/>
    <w:p w:rsidR="003A2DBA" w:rsidRPr="00AA357A" w:rsidRDefault="003A2DBA" w:rsidP="003A2DBA">
      <w:pPr>
        <w:jc w:val="center"/>
      </w:pPr>
      <w:r w:rsidRPr="00AA357A">
        <w:rPr>
          <w:highlight w:val="green"/>
        </w:rPr>
        <w:t>***** Next change *****</w:t>
      </w:r>
    </w:p>
    <w:p w:rsidR="0026317A" w:rsidRPr="00AA357A" w:rsidRDefault="0026317A" w:rsidP="0026317A">
      <w:pPr>
        <w:pStyle w:val="3"/>
        <w:rPr>
          <w:ins w:id="78" w:author="Nevenka Biondic r1 Vancouver" w:date="2015-08-20T09:43:00Z"/>
        </w:rPr>
      </w:pPr>
      <w:ins w:id="79" w:author="Nevenka Biondic r1 Vancouver" w:date="2015-08-20T09:43:00Z">
        <w:r w:rsidRPr="00AA357A">
          <w:t>6.2</w:t>
        </w:r>
        <w:proofErr w:type="gramStart"/>
        <w:r w:rsidRPr="00AA357A">
          <w:t>.xx</w:t>
        </w:r>
        <w:proofErr w:type="gramEnd"/>
        <w:r w:rsidRPr="00AA357A">
          <w:tab/>
        </w:r>
      </w:ins>
      <w:ins w:id="80" w:author="Nevenka Biondic r1 Vancouver" w:date="2015-08-20T09:44:00Z">
        <w:r w:rsidRPr="00AA357A">
          <w:t>Video Region-of-Interest (ROI)</w:t>
        </w:r>
      </w:ins>
    </w:p>
    <w:p w:rsidR="00000000" w:rsidRDefault="00ED19BE">
      <w:pPr>
        <w:pStyle w:val="4"/>
        <w:rPr>
          <w:ins w:id="81" w:author="Huawei" w:date="2015-08-07T17:16:00Z"/>
        </w:rPr>
        <w:pPrChange w:id="82" w:author="Nevenka Biondic r1 Vancouver" w:date="2015-08-20T09:44:00Z">
          <w:pPr>
            <w:pStyle w:val="3"/>
          </w:pPr>
        </w:pPrChange>
      </w:pPr>
      <w:ins w:id="83" w:author="Huawei" w:date="2015-08-07T17:16:00Z">
        <w:r w:rsidRPr="00AA357A">
          <w:t>6.2</w:t>
        </w:r>
        <w:proofErr w:type="gramStart"/>
        <w:r w:rsidRPr="00AA357A">
          <w:t>.xx</w:t>
        </w:r>
      </w:ins>
      <w:ins w:id="84" w:author="Nevenka Biondic r1 Vancouver" w:date="2015-08-20T09:44:00Z">
        <w:r w:rsidR="00E938DC" w:rsidRPr="00AA357A">
          <w:t>.1</w:t>
        </w:r>
      </w:ins>
      <w:proofErr w:type="gramEnd"/>
      <w:ins w:id="85" w:author="Huawei" w:date="2015-08-07T17:16:00Z">
        <w:r w:rsidRPr="00AA357A">
          <w:tab/>
          <w:t>Video Region-of-Interest (ROI) using FECC</w:t>
        </w:r>
      </w:ins>
    </w:p>
    <w:p w:rsidR="00000000" w:rsidRDefault="00D60AEE">
      <w:pPr>
        <w:pStyle w:val="EditorsNote"/>
        <w:rPr>
          <w:ins w:id="86" w:author="Huawei" w:date="2015-08-07T17:16:00Z"/>
        </w:rPr>
        <w:pPrChange w:id="87" w:author="Nevenka Biondic r1 Vancouver" w:date="2015-08-21T21:08:00Z">
          <w:pPr/>
        </w:pPrChange>
      </w:pPr>
      <w:ins w:id="88" w:author="Nevenka Biondic r1 Vancouver" w:date="2015-08-21T21:08:00Z">
        <w:r w:rsidRPr="00F821E2">
          <w:t xml:space="preserve">Editor's note: </w:t>
        </w:r>
        <w:r w:rsidRPr="006F2770">
          <w:rPr>
            <w:rFonts w:hint="eastAsia"/>
          </w:rPr>
          <w:t xml:space="preserve">The detailed </w:t>
        </w:r>
        <w:r>
          <w:t>procedures</w:t>
        </w:r>
        <w:r w:rsidRPr="006F2770">
          <w:rPr>
            <w:rFonts w:hint="eastAsia"/>
          </w:rPr>
          <w:t xml:space="preserve"> for </w:t>
        </w:r>
        <w:r w:rsidRPr="006F2770">
          <w:t>"Far End Camera Control (FECC)"</w:t>
        </w:r>
        <w:r w:rsidRPr="006F2770">
          <w:rPr>
            <w:rFonts w:hint="eastAsia"/>
          </w:rPr>
          <w:t xml:space="preserve"> mode </w:t>
        </w:r>
        <w:r w:rsidRPr="006F2770">
          <w:t>are</w:t>
        </w:r>
        <w:r w:rsidRPr="006F2770">
          <w:rPr>
            <w:rFonts w:hint="eastAsia"/>
          </w:rPr>
          <w:t xml:space="preserve"> needed</w:t>
        </w:r>
        <w:r w:rsidRPr="006F2770">
          <w:t>.</w:t>
        </w:r>
      </w:ins>
    </w:p>
    <w:p w:rsidR="006E2445" w:rsidRPr="00167429" w:rsidRDefault="006E2445" w:rsidP="00ED19BE"/>
    <w:p w:rsidR="006E2445" w:rsidRPr="00AA357A" w:rsidRDefault="006E2445" w:rsidP="006E2445">
      <w:pPr>
        <w:jc w:val="center"/>
      </w:pPr>
      <w:r w:rsidRPr="00AA357A">
        <w:rPr>
          <w:highlight w:val="green"/>
        </w:rPr>
        <w:t>***** Next change *****</w:t>
      </w:r>
    </w:p>
    <w:p w:rsidR="00000000" w:rsidRDefault="006E2445">
      <w:pPr>
        <w:pStyle w:val="4"/>
        <w:rPr>
          <w:ins w:id="89" w:author="Nevenka Biondic r1 Vancouver" w:date="2015-08-21T21:07:00Z"/>
        </w:rPr>
        <w:pPrChange w:id="90" w:author="Nevenka Biondic r1 Vancouver" w:date="2015-08-20T09:44:00Z">
          <w:pPr>
            <w:pStyle w:val="3"/>
          </w:pPr>
        </w:pPrChange>
      </w:pPr>
      <w:ins w:id="91" w:author="Nevenka Biondic r1 Vancouver" w:date="2015-08-20T11:15:00Z">
        <w:r w:rsidRPr="00AA357A">
          <w:t>6.2</w:t>
        </w:r>
        <w:proofErr w:type="gramStart"/>
        <w:r w:rsidRPr="00AA357A">
          <w:t>.xx.</w:t>
        </w:r>
      </w:ins>
      <w:ins w:id="92" w:author="Nevenka Biondic r1 Vancouver" w:date="2015-08-20T11:16:00Z">
        <w:r w:rsidRPr="00AA357A">
          <w:t>2</w:t>
        </w:r>
      </w:ins>
      <w:proofErr w:type="gramEnd"/>
      <w:ins w:id="93" w:author="Nevenka Biondic r1 Vancouver" w:date="2015-08-20T11:15:00Z">
        <w:r w:rsidRPr="00AA357A">
          <w:tab/>
        </w:r>
      </w:ins>
      <w:ins w:id="94" w:author="Nevenka Biondic r1 Vancouver" w:date="2015-08-20T11:40:00Z">
        <w:r w:rsidR="00946F21" w:rsidRPr="00AA357A">
          <w:t>"</w:t>
        </w:r>
      </w:ins>
      <w:ins w:id="95" w:author="Nevenka Biondic r1 Vancouver" w:date="2015-08-20T11:41:00Z">
        <w:r w:rsidR="00946F21">
          <w:t>P</w:t>
        </w:r>
      </w:ins>
      <w:ins w:id="96" w:author="Nevenka Biondic r1 Vancouver" w:date="2015-08-20T11:40:00Z">
        <w:r w:rsidR="00946F21">
          <w:t>re</w:t>
        </w:r>
        <w:r w:rsidR="00946F21" w:rsidRPr="00AA357A">
          <w:t>defined ROI"</w:t>
        </w:r>
        <w:r w:rsidR="00946F21">
          <w:t xml:space="preserve"> mode</w:t>
        </w:r>
      </w:ins>
    </w:p>
    <w:p w:rsidR="00000000" w:rsidRDefault="00D60AEE">
      <w:pPr>
        <w:pStyle w:val="EditorsNote"/>
        <w:rPr>
          <w:ins w:id="97" w:author="Nevenka Biondic r1 Vancouver" w:date="2015-08-20T11:15:00Z"/>
        </w:rPr>
        <w:pPrChange w:id="98" w:author="Nevenka Biondic r1 Vancouver" w:date="2015-08-21T21:07:00Z">
          <w:pPr>
            <w:pStyle w:val="3"/>
          </w:pPr>
        </w:pPrChange>
      </w:pPr>
      <w:ins w:id="99" w:author="Nevenka Biondic r1 Vancouver" w:date="2015-08-21T21:07:00Z">
        <w:r w:rsidRPr="00F821E2">
          <w:t xml:space="preserve">Editor's note: </w:t>
        </w:r>
        <w:r w:rsidRPr="006F2770">
          <w:rPr>
            <w:rFonts w:hint="eastAsia"/>
          </w:rPr>
          <w:t xml:space="preserve">The detailed </w:t>
        </w:r>
        <w:r>
          <w:t>procedures</w:t>
        </w:r>
        <w:r w:rsidRPr="006F2770">
          <w:rPr>
            <w:rFonts w:hint="eastAsia"/>
          </w:rPr>
          <w:t xml:space="preserve"> for </w:t>
        </w:r>
        <w:r w:rsidRPr="006F2770">
          <w:t>"</w:t>
        </w:r>
      </w:ins>
      <w:ins w:id="100" w:author="Nevenka Biondic r1 Vancouver" w:date="2015-08-21T21:08:00Z">
        <w:r>
          <w:t>Predefined</w:t>
        </w:r>
      </w:ins>
      <w:ins w:id="101" w:author="Nevenka Biondic r1 Vancouver" w:date="2015-08-21T21:07:00Z">
        <w:r w:rsidRPr="006F2770">
          <w:t xml:space="preserve"> ROI"</w:t>
        </w:r>
        <w:r w:rsidRPr="006F2770">
          <w:rPr>
            <w:rFonts w:hint="eastAsia"/>
          </w:rPr>
          <w:t xml:space="preserve"> mode </w:t>
        </w:r>
        <w:r w:rsidRPr="006F2770">
          <w:t>are</w:t>
        </w:r>
        <w:r w:rsidRPr="006F2770">
          <w:rPr>
            <w:rFonts w:hint="eastAsia"/>
          </w:rPr>
          <w:t xml:space="preserve"> needed</w:t>
        </w:r>
        <w:r w:rsidRPr="006F2770">
          <w:t>.</w:t>
        </w:r>
      </w:ins>
    </w:p>
    <w:p w:rsidR="006E2445" w:rsidRPr="00192E4B" w:rsidRDefault="006E2445" w:rsidP="00ED19BE"/>
    <w:p w:rsidR="00ED19BE" w:rsidRDefault="00ED19BE" w:rsidP="00ED19BE">
      <w:pPr>
        <w:jc w:val="center"/>
      </w:pPr>
      <w:r w:rsidRPr="00AA357A">
        <w:rPr>
          <w:highlight w:val="green"/>
        </w:rPr>
        <w:t>***** Next change *****</w:t>
      </w:r>
    </w:p>
    <w:p w:rsidR="00000000" w:rsidRDefault="00D60AEE">
      <w:pPr>
        <w:pStyle w:val="4"/>
        <w:rPr>
          <w:ins w:id="102" w:author="Nevenka Biondic r1 Vancouver" w:date="2015-08-21T21:07:00Z"/>
        </w:rPr>
        <w:pPrChange w:id="103" w:author="Nevenka Biondic r1 Vancouver" w:date="2015-08-20T09:44:00Z">
          <w:pPr>
            <w:pStyle w:val="3"/>
          </w:pPr>
        </w:pPrChange>
      </w:pPr>
      <w:ins w:id="104" w:author="Nevenka Biondic r1 Vancouver" w:date="2015-08-21T21:06:00Z">
        <w:r w:rsidRPr="00AA357A">
          <w:t>6.2</w:t>
        </w:r>
        <w:proofErr w:type="gramStart"/>
        <w:r w:rsidRPr="00AA357A">
          <w:t>.xx.</w:t>
        </w:r>
        <w:r>
          <w:t>3</w:t>
        </w:r>
        <w:proofErr w:type="gramEnd"/>
        <w:r w:rsidRPr="00AA357A">
          <w:tab/>
          <w:t>"</w:t>
        </w:r>
        <w:r>
          <w:t>Arbitrary</w:t>
        </w:r>
        <w:r w:rsidRPr="00AA357A">
          <w:t xml:space="preserve"> ROI"</w:t>
        </w:r>
        <w:r>
          <w:t xml:space="preserve"> mode</w:t>
        </w:r>
      </w:ins>
    </w:p>
    <w:p w:rsidR="00000000" w:rsidRDefault="00D60AEE">
      <w:pPr>
        <w:pStyle w:val="EditorsNote"/>
        <w:rPr>
          <w:ins w:id="105" w:author="Nevenka Biondic r1 Vancouver" w:date="2015-08-21T21:06:00Z"/>
        </w:rPr>
        <w:pPrChange w:id="106" w:author="Nevenka Biondic r1 Vancouver" w:date="2015-08-21T21:07:00Z">
          <w:pPr>
            <w:pStyle w:val="3"/>
          </w:pPr>
        </w:pPrChange>
      </w:pPr>
      <w:ins w:id="107" w:author="Nevenka Biondic r1 Vancouver" w:date="2015-08-21T21:07:00Z">
        <w:r w:rsidRPr="00F821E2">
          <w:t xml:space="preserve">Editor's note: </w:t>
        </w:r>
        <w:r w:rsidRPr="006F2770">
          <w:rPr>
            <w:rFonts w:hint="eastAsia"/>
          </w:rPr>
          <w:t xml:space="preserve">The detailed </w:t>
        </w:r>
        <w:r>
          <w:t>procedures</w:t>
        </w:r>
        <w:r w:rsidRPr="006F2770">
          <w:rPr>
            <w:rFonts w:hint="eastAsia"/>
          </w:rPr>
          <w:t xml:space="preserve"> for </w:t>
        </w:r>
        <w:r w:rsidRPr="006F2770">
          <w:t>"Arbitrary ROI"</w:t>
        </w:r>
        <w:r w:rsidRPr="006F2770">
          <w:rPr>
            <w:rFonts w:hint="eastAsia"/>
          </w:rPr>
          <w:t xml:space="preserve"> mode </w:t>
        </w:r>
        <w:r w:rsidRPr="006F2770">
          <w:t>are</w:t>
        </w:r>
        <w:r w:rsidRPr="006F2770">
          <w:rPr>
            <w:rFonts w:hint="eastAsia"/>
          </w:rPr>
          <w:t xml:space="preserve"> needed</w:t>
        </w:r>
        <w:r w:rsidRPr="006F2770">
          <w:t>.</w:t>
        </w:r>
      </w:ins>
    </w:p>
    <w:p w:rsidR="00D60AEE" w:rsidRPr="00C522C8" w:rsidRDefault="00D60AEE" w:rsidP="00C522C8"/>
    <w:p w:rsidR="001E41F3" w:rsidRPr="00AA357A" w:rsidRDefault="00ED19BE" w:rsidP="00ED19BE">
      <w:pPr>
        <w:jc w:val="center"/>
      </w:pPr>
      <w:r w:rsidRPr="00AA357A">
        <w:rPr>
          <w:highlight w:val="green"/>
        </w:rPr>
        <w:t>***** End of change *****</w:t>
      </w:r>
    </w:p>
    <w:sectPr w:rsidR="001E41F3" w:rsidRPr="00AA357A" w:rsidSect="00F849A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A21" w:rsidRDefault="00EE7A21">
      <w:r>
        <w:separator/>
      </w:r>
    </w:p>
  </w:endnote>
  <w:endnote w:type="continuationSeparator" w:id="0">
    <w:p w:rsidR="00EE7A21" w:rsidRDefault="00EE7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A21" w:rsidRDefault="00EE7A21">
      <w:r>
        <w:separator/>
      </w:r>
    </w:p>
  </w:footnote>
  <w:footnote w:type="continuationSeparator" w:id="0">
    <w:p w:rsidR="00EE7A21" w:rsidRDefault="00EE7A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33C" w:rsidRDefault="009F033C">
    <w:r>
      <w:t xml:space="preserve">Page </w:t>
    </w:r>
    <w:r w:rsidR="000567F5">
      <w:fldChar w:fldCharType="begin"/>
    </w:r>
    <w:r w:rsidR="008443DB">
      <w:instrText>PAGE</w:instrText>
    </w:r>
    <w:r w:rsidR="000567F5">
      <w:fldChar w:fldCharType="separate"/>
    </w:r>
    <w:r>
      <w:rPr>
        <w:noProof/>
      </w:rPr>
      <w:t>1</w:t>
    </w:r>
    <w:r w:rsidR="000567F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33C" w:rsidRDefault="009F033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33C" w:rsidRDefault="009F033C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33C" w:rsidRDefault="009F033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884C5F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8362C8"/>
    <w:multiLevelType w:val="singleLevel"/>
    <w:tmpl w:val="A230905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06D671C5"/>
    <w:multiLevelType w:val="hybridMultilevel"/>
    <w:tmpl w:val="B4BAC9DA"/>
    <w:lvl w:ilvl="0" w:tplc="89DE79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0742301E"/>
    <w:multiLevelType w:val="hybridMultilevel"/>
    <w:tmpl w:val="813A1AAA"/>
    <w:lvl w:ilvl="0" w:tplc="0B40E79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E7838E7"/>
    <w:multiLevelType w:val="hybridMultilevel"/>
    <w:tmpl w:val="7B829414"/>
    <w:lvl w:ilvl="0" w:tplc="17C435F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38872DA"/>
    <w:multiLevelType w:val="hybridMultilevel"/>
    <w:tmpl w:val="D1368B9E"/>
    <w:lvl w:ilvl="0" w:tplc="0409000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AE31B87"/>
    <w:multiLevelType w:val="hybridMultilevel"/>
    <w:tmpl w:val="683AF8E4"/>
    <w:lvl w:ilvl="0" w:tplc="44DC18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2F5ADF9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E2369F8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1E7A5AE7"/>
    <w:multiLevelType w:val="hybridMultilevel"/>
    <w:tmpl w:val="464C5524"/>
    <w:lvl w:ilvl="0" w:tplc="D876D5A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6123708"/>
    <w:multiLevelType w:val="singleLevel"/>
    <w:tmpl w:val="0A3CE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4030342"/>
    <w:multiLevelType w:val="singleLevel"/>
    <w:tmpl w:val="FFFFFFFF"/>
    <w:lvl w:ilvl="0">
      <w:numFmt w:val="decimal"/>
      <w:lvlText w:val="*"/>
      <w:lvlJc w:val="left"/>
    </w:lvl>
  </w:abstractNum>
  <w:abstractNum w:abstractNumId="12">
    <w:nsid w:val="34D75159"/>
    <w:multiLevelType w:val="singleLevel"/>
    <w:tmpl w:val="326CAF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">
    <w:nsid w:val="384601EA"/>
    <w:multiLevelType w:val="hybridMultilevel"/>
    <w:tmpl w:val="19C64962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87B72B6"/>
    <w:multiLevelType w:val="hybridMultilevel"/>
    <w:tmpl w:val="CADAB93E"/>
    <w:lvl w:ilvl="0" w:tplc="93E2B5D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532B1F"/>
    <w:multiLevelType w:val="singleLevel"/>
    <w:tmpl w:val="FFFFFFFF"/>
    <w:lvl w:ilvl="0">
      <w:numFmt w:val="decimal"/>
      <w:lvlText w:val="*"/>
      <w:lvlJc w:val="left"/>
    </w:lvl>
  </w:abstractNum>
  <w:abstractNum w:abstractNumId="16">
    <w:nsid w:val="43FC5B75"/>
    <w:multiLevelType w:val="hybridMultilevel"/>
    <w:tmpl w:val="399EAC34"/>
    <w:lvl w:ilvl="0" w:tplc="433A91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5D6526"/>
    <w:multiLevelType w:val="hybridMultilevel"/>
    <w:tmpl w:val="7396A5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C32505"/>
    <w:multiLevelType w:val="hybridMultilevel"/>
    <w:tmpl w:val="66D46AD2"/>
    <w:lvl w:ilvl="0" w:tplc="7BE463D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FC5744A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>
    <w:nsid w:val="54F45466"/>
    <w:multiLevelType w:val="multilevel"/>
    <w:tmpl w:val="339446E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60B01723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6C19468E"/>
    <w:multiLevelType w:val="hybridMultilevel"/>
    <w:tmpl w:val="E9420678"/>
    <w:lvl w:ilvl="0" w:tplc="3DC876F0">
      <w:start w:val="6"/>
      <w:numFmt w:val="bullet"/>
      <w:lvlText w:val="-"/>
      <w:lvlJc w:val="left"/>
      <w:pPr>
        <w:tabs>
          <w:tab w:val="num" w:pos="744"/>
        </w:tabs>
        <w:ind w:left="7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3">
    <w:nsid w:val="6E255540"/>
    <w:multiLevelType w:val="hybridMultilevel"/>
    <w:tmpl w:val="C9D46394"/>
    <w:lvl w:ilvl="0" w:tplc="6C52F9C6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>
    <w:nsid w:val="6E8D796E"/>
    <w:multiLevelType w:val="multilevel"/>
    <w:tmpl w:val="9848A86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3"/>
  </w:num>
  <w:num w:numId="4">
    <w:abstractNumId w:val="21"/>
  </w:num>
  <w:num w:numId="5">
    <w:abstractNumId w:val="10"/>
  </w:num>
  <w:num w:numId="6">
    <w:abstractNumId w:val="20"/>
  </w:num>
  <w:num w:numId="7">
    <w:abstractNumId w:val="8"/>
  </w:num>
  <w:num w:numId="8">
    <w:abstractNumId w:val="12"/>
  </w:num>
  <w:num w:numId="9">
    <w:abstractNumId w:val="19"/>
  </w:num>
  <w:num w:numId="10">
    <w:abstractNumId w:val="2"/>
  </w:num>
  <w:num w:numId="11">
    <w:abstractNumId w:val="3"/>
  </w:num>
  <w:num w:numId="12">
    <w:abstractNumId w:val="6"/>
  </w:num>
  <w:num w:numId="13">
    <w:abstractNumId w:val="5"/>
  </w:num>
  <w:num w:numId="14">
    <w:abstractNumId w:val="7"/>
  </w:num>
  <w:num w:numId="15">
    <w:abstractNumId w:val="13"/>
  </w:num>
  <w:num w:numId="16">
    <w:abstractNumId w:val="24"/>
  </w:num>
  <w:num w:numId="17">
    <w:abstractNumId w:val="16"/>
  </w:num>
  <w:num w:numId="18">
    <w:abstractNumId w:val="18"/>
  </w:num>
  <w:num w:numId="19">
    <w:abstractNumId w:val="14"/>
  </w:num>
  <w:num w:numId="20">
    <w:abstractNumId w:val="22"/>
  </w:num>
  <w:num w:numId="21">
    <w:abstractNumId w:val="4"/>
  </w:num>
  <w:num w:numId="22">
    <w:abstractNumId w:val="9"/>
  </w:num>
  <w:num w:numId="23">
    <w:abstractNumId w:val="15"/>
  </w:num>
  <w:num w:numId="24">
    <w:abstractNumId w:val="0"/>
  </w:num>
  <w:num w:numId="25">
    <w:abstractNumId w:val="17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05B4"/>
    <w:rsid w:val="00017595"/>
    <w:rsid w:val="00022E4A"/>
    <w:rsid w:val="00027763"/>
    <w:rsid w:val="00044059"/>
    <w:rsid w:val="000567F5"/>
    <w:rsid w:val="00067391"/>
    <w:rsid w:val="0009501A"/>
    <w:rsid w:val="000A3990"/>
    <w:rsid w:val="000A6394"/>
    <w:rsid w:val="000A7D8B"/>
    <w:rsid w:val="000C038A"/>
    <w:rsid w:val="000C6598"/>
    <w:rsid w:val="000E17F6"/>
    <w:rsid w:val="000F69F6"/>
    <w:rsid w:val="00100020"/>
    <w:rsid w:val="0010581A"/>
    <w:rsid w:val="001159AA"/>
    <w:rsid w:val="00127D64"/>
    <w:rsid w:val="00136C3A"/>
    <w:rsid w:val="00145D43"/>
    <w:rsid w:val="00152E34"/>
    <w:rsid w:val="00167429"/>
    <w:rsid w:val="00172F29"/>
    <w:rsid w:val="00177403"/>
    <w:rsid w:val="001802EC"/>
    <w:rsid w:val="0018675F"/>
    <w:rsid w:val="00192C46"/>
    <w:rsid w:val="00192E4B"/>
    <w:rsid w:val="001A7B60"/>
    <w:rsid w:val="001B7A65"/>
    <w:rsid w:val="001D40A5"/>
    <w:rsid w:val="001E41F3"/>
    <w:rsid w:val="001E4400"/>
    <w:rsid w:val="00205B82"/>
    <w:rsid w:val="0022306E"/>
    <w:rsid w:val="0026004D"/>
    <w:rsid w:val="00262DB0"/>
    <w:rsid w:val="0026317A"/>
    <w:rsid w:val="0027079F"/>
    <w:rsid w:val="00275D12"/>
    <w:rsid w:val="00284C22"/>
    <w:rsid w:val="002860C4"/>
    <w:rsid w:val="00290A59"/>
    <w:rsid w:val="002911D1"/>
    <w:rsid w:val="002B25F8"/>
    <w:rsid w:val="002B5741"/>
    <w:rsid w:val="002D6086"/>
    <w:rsid w:val="002E4EFF"/>
    <w:rsid w:val="00305409"/>
    <w:rsid w:val="0031196F"/>
    <w:rsid w:val="00313D24"/>
    <w:rsid w:val="0034623D"/>
    <w:rsid w:val="00351B57"/>
    <w:rsid w:val="00352462"/>
    <w:rsid w:val="00370DE1"/>
    <w:rsid w:val="003A016A"/>
    <w:rsid w:val="003A2DBA"/>
    <w:rsid w:val="003D21AA"/>
    <w:rsid w:val="003E1A36"/>
    <w:rsid w:val="003F7F8E"/>
    <w:rsid w:val="00417D9F"/>
    <w:rsid w:val="004242F1"/>
    <w:rsid w:val="00425ECD"/>
    <w:rsid w:val="004346C8"/>
    <w:rsid w:val="00487AC4"/>
    <w:rsid w:val="00490845"/>
    <w:rsid w:val="004A7608"/>
    <w:rsid w:val="004B75B7"/>
    <w:rsid w:val="004E6D3A"/>
    <w:rsid w:val="0051580D"/>
    <w:rsid w:val="00523699"/>
    <w:rsid w:val="00556B57"/>
    <w:rsid w:val="00565075"/>
    <w:rsid w:val="005863AE"/>
    <w:rsid w:val="00592D74"/>
    <w:rsid w:val="005D09A4"/>
    <w:rsid w:val="005D34AF"/>
    <w:rsid w:val="005E2C44"/>
    <w:rsid w:val="005F269F"/>
    <w:rsid w:val="005F7267"/>
    <w:rsid w:val="006049D3"/>
    <w:rsid w:val="006203E1"/>
    <w:rsid w:val="00621188"/>
    <w:rsid w:val="006257ED"/>
    <w:rsid w:val="00627C28"/>
    <w:rsid w:val="0063208A"/>
    <w:rsid w:val="00695808"/>
    <w:rsid w:val="006B46FB"/>
    <w:rsid w:val="006C1583"/>
    <w:rsid w:val="006D1D02"/>
    <w:rsid w:val="006D6F6F"/>
    <w:rsid w:val="006E21FB"/>
    <w:rsid w:val="006E2445"/>
    <w:rsid w:val="00726A28"/>
    <w:rsid w:val="0073118D"/>
    <w:rsid w:val="00784B04"/>
    <w:rsid w:val="00791286"/>
    <w:rsid w:val="00792342"/>
    <w:rsid w:val="007B1BA4"/>
    <w:rsid w:val="007B512A"/>
    <w:rsid w:val="007B60B9"/>
    <w:rsid w:val="007C2097"/>
    <w:rsid w:val="007D14DF"/>
    <w:rsid w:val="007D6A07"/>
    <w:rsid w:val="007F686D"/>
    <w:rsid w:val="00824E5F"/>
    <w:rsid w:val="008279FA"/>
    <w:rsid w:val="008443DB"/>
    <w:rsid w:val="008626E7"/>
    <w:rsid w:val="00866835"/>
    <w:rsid w:val="00870EE7"/>
    <w:rsid w:val="0088317A"/>
    <w:rsid w:val="00892D17"/>
    <w:rsid w:val="008A6F06"/>
    <w:rsid w:val="008D41DA"/>
    <w:rsid w:val="008E42F8"/>
    <w:rsid w:val="008E602A"/>
    <w:rsid w:val="008F686C"/>
    <w:rsid w:val="008F72A7"/>
    <w:rsid w:val="00946F21"/>
    <w:rsid w:val="009777D9"/>
    <w:rsid w:val="00985CF7"/>
    <w:rsid w:val="00991B88"/>
    <w:rsid w:val="00992E0B"/>
    <w:rsid w:val="009A579D"/>
    <w:rsid w:val="009C578B"/>
    <w:rsid w:val="009C6D2A"/>
    <w:rsid w:val="009E3297"/>
    <w:rsid w:val="009F033C"/>
    <w:rsid w:val="009F1BBF"/>
    <w:rsid w:val="009F5807"/>
    <w:rsid w:val="009F734F"/>
    <w:rsid w:val="00A07550"/>
    <w:rsid w:val="00A246B6"/>
    <w:rsid w:val="00A24B7E"/>
    <w:rsid w:val="00A47E70"/>
    <w:rsid w:val="00A7671C"/>
    <w:rsid w:val="00A8026E"/>
    <w:rsid w:val="00A95EC3"/>
    <w:rsid w:val="00AA257C"/>
    <w:rsid w:val="00AA357A"/>
    <w:rsid w:val="00AB08DF"/>
    <w:rsid w:val="00AD1CD8"/>
    <w:rsid w:val="00AD1E70"/>
    <w:rsid w:val="00AE4597"/>
    <w:rsid w:val="00AF7D10"/>
    <w:rsid w:val="00B258BB"/>
    <w:rsid w:val="00B303DC"/>
    <w:rsid w:val="00B31771"/>
    <w:rsid w:val="00B358D9"/>
    <w:rsid w:val="00B461B9"/>
    <w:rsid w:val="00B67B97"/>
    <w:rsid w:val="00B94EBF"/>
    <w:rsid w:val="00B96161"/>
    <w:rsid w:val="00B968C8"/>
    <w:rsid w:val="00BA0CB0"/>
    <w:rsid w:val="00BA3EC5"/>
    <w:rsid w:val="00BA4B10"/>
    <w:rsid w:val="00BB34A6"/>
    <w:rsid w:val="00BB5DFC"/>
    <w:rsid w:val="00BC76E2"/>
    <w:rsid w:val="00BD279D"/>
    <w:rsid w:val="00BD6BB8"/>
    <w:rsid w:val="00BE6DC5"/>
    <w:rsid w:val="00C522C8"/>
    <w:rsid w:val="00C63998"/>
    <w:rsid w:val="00C84217"/>
    <w:rsid w:val="00C8748F"/>
    <w:rsid w:val="00C953DA"/>
    <w:rsid w:val="00C95985"/>
    <w:rsid w:val="00CC2959"/>
    <w:rsid w:val="00CC5023"/>
    <w:rsid w:val="00CC5026"/>
    <w:rsid w:val="00CD13B7"/>
    <w:rsid w:val="00CF6410"/>
    <w:rsid w:val="00D03F9A"/>
    <w:rsid w:val="00D267FE"/>
    <w:rsid w:val="00D513FA"/>
    <w:rsid w:val="00D60AEE"/>
    <w:rsid w:val="00D6742D"/>
    <w:rsid w:val="00D70073"/>
    <w:rsid w:val="00DB23CE"/>
    <w:rsid w:val="00DE34CF"/>
    <w:rsid w:val="00DF056D"/>
    <w:rsid w:val="00E4116A"/>
    <w:rsid w:val="00E938DC"/>
    <w:rsid w:val="00EA4196"/>
    <w:rsid w:val="00EB3240"/>
    <w:rsid w:val="00ED137F"/>
    <w:rsid w:val="00ED19BE"/>
    <w:rsid w:val="00EE7A21"/>
    <w:rsid w:val="00EE7D7C"/>
    <w:rsid w:val="00EF02D1"/>
    <w:rsid w:val="00F11848"/>
    <w:rsid w:val="00F12E61"/>
    <w:rsid w:val="00F16DA9"/>
    <w:rsid w:val="00F2405A"/>
    <w:rsid w:val="00F24FC6"/>
    <w:rsid w:val="00F25D98"/>
    <w:rsid w:val="00F270FE"/>
    <w:rsid w:val="00F300FB"/>
    <w:rsid w:val="00F45814"/>
    <w:rsid w:val="00F62882"/>
    <w:rsid w:val="00F821E2"/>
    <w:rsid w:val="00F849A3"/>
    <w:rsid w:val="00FA4EE9"/>
    <w:rsid w:val="00FB6386"/>
    <w:rsid w:val="00FD7B27"/>
    <w:rsid w:val="00FE5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49A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1,l1,título 1,H1-Heading 1,1,Header 1,Legal Line 1,head 1,II+,I,Heading1,a,h11,h12,h13,h14,h15,h16,h17,h111,h121,h131,h141,h151,h161,h18,h112,h122,h132,h142,h152,h162,h19,h113,h123,h133,h143,h153,h163,1st level,Huvudrubrik"/>
    <w:next w:val="a"/>
    <w:qFormat/>
    <w:rsid w:val="00F849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Heading 2 Hidden,H2-Heading 2,2,Header 2,l2,Header2,22,heading2,list2,A,A.B.C.,list 2,Heading2,Heading Indent No L2"/>
    <w:basedOn w:val="1"/>
    <w:next w:val="a"/>
    <w:qFormat/>
    <w:rsid w:val="00F849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l3,CT,h3,OdsKap3,OdsKap3Überschrift,H3-Heading 3,3,l3.3,list 3,list3,subhead,Heading3,1.,Heading No. L3"/>
    <w:basedOn w:val="2"/>
    <w:next w:val="a"/>
    <w:link w:val="3Char"/>
    <w:qFormat/>
    <w:rsid w:val="00F849A3"/>
    <w:pPr>
      <w:spacing w:before="120"/>
      <w:outlineLvl w:val="2"/>
    </w:pPr>
    <w:rPr>
      <w:sz w:val="28"/>
    </w:rPr>
  </w:style>
  <w:style w:type="paragraph" w:styleId="4">
    <w:name w:val="heading 4"/>
    <w:aliases w:val="h4,4,4heading,Heading4,H4-Heading 4,a.,heading 4,l4,H4"/>
    <w:basedOn w:val="3"/>
    <w:next w:val="a"/>
    <w:qFormat/>
    <w:rsid w:val="00F849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849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849A3"/>
    <w:pPr>
      <w:outlineLvl w:val="5"/>
    </w:pPr>
  </w:style>
  <w:style w:type="paragraph" w:styleId="7">
    <w:name w:val="heading 7"/>
    <w:basedOn w:val="H6"/>
    <w:next w:val="a"/>
    <w:qFormat/>
    <w:rsid w:val="00F849A3"/>
    <w:pPr>
      <w:outlineLvl w:val="6"/>
    </w:pPr>
  </w:style>
  <w:style w:type="paragraph" w:styleId="8">
    <w:name w:val="heading 8"/>
    <w:basedOn w:val="1"/>
    <w:next w:val="a"/>
    <w:qFormat/>
    <w:rsid w:val="00F849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849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F849A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849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link w:val="ZTChar"/>
    <w:rsid w:val="00F849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rsid w:val="00F849A3"/>
    <w:pPr>
      <w:ind w:left="1701" w:hanging="1701"/>
    </w:pPr>
  </w:style>
  <w:style w:type="paragraph" w:styleId="40">
    <w:name w:val="toc 4"/>
    <w:basedOn w:val="30"/>
    <w:uiPriority w:val="39"/>
    <w:rsid w:val="00F849A3"/>
    <w:pPr>
      <w:ind w:left="1418" w:hanging="1418"/>
    </w:pPr>
  </w:style>
  <w:style w:type="paragraph" w:styleId="30">
    <w:name w:val="toc 3"/>
    <w:basedOn w:val="20"/>
    <w:uiPriority w:val="39"/>
    <w:rsid w:val="00F849A3"/>
    <w:pPr>
      <w:ind w:left="1134" w:hanging="1134"/>
    </w:pPr>
  </w:style>
  <w:style w:type="paragraph" w:styleId="20">
    <w:name w:val="toc 2"/>
    <w:basedOn w:val="10"/>
    <w:uiPriority w:val="39"/>
    <w:rsid w:val="00F849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F849A3"/>
    <w:pPr>
      <w:ind w:left="284"/>
    </w:pPr>
  </w:style>
  <w:style w:type="paragraph" w:styleId="11">
    <w:name w:val="index 1"/>
    <w:basedOn w:val="a"/>
    <w:semiHidden/>
    <w:rsid w:val="00F849A3"/>
    <w:pPr>
      <w:keepLines/>
      <w:spacing w:after="0"/>
    </w:pPr>
  </w:style>
  <w:style w:type="paragraph" w:customStyle="1" w:styleId="ZH">
    <w:name w:val="ZH"/>
    <w:rsid w:val="00F849A3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F849A3"/>
    <w:pPr>
      <w:outlineLvl w:val="9"/>
    </w:pPr>
  </w:style>
  <w:style w:type="paragraph" w:styleId="22">
    <w:name w:val="List Number 2"/>
    <w:basedOn w:val="a3"/>
    <w:rsid w:val="00F849A3"/>
    <w:pPr>
      <w:ind w:left="851"/>
    </w:pPr>
  </w:style>
  <w:style w:type="paragraph" w:styleId="a4">
    <w:name w:val="header"/>
    <w:rsid w:val="00F849A3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sid w:val="00F849A3"/>
    <w:rPr>
      <w:b/>
      <w:position w:val="6"/>
      <w:sz w:val="16"/>
    </w:rPr>
  </w:style>
  <w:style w:type="paragraph" w:styleId="a6">
    <w:name w:val="footnote text"/>
    <w:basedOn w:val="a"/>
    <w:link w:val="Char"/>
    <w:rsid w:val="00F849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F849A3"/>
    <w:rPr>
      <w:b/>
    </w:rPr>
  </w:style>
  <w:style w:type="paragraph" w:customStyle="1" w:styleId="TAC">
    <w:name w:val="TAC"/>
    <w:basedOn w:val="TAL"/>
    <w:link w:val="TACChar"/>
    <w:rsid w:val="00F849A3"/>
    <w:pPr>
      <w:jc w:val="center"/>
    </w:pPr>
  </w:style>
  <w:style w:type="paragraph" w:customStyle="1" w:styleId="TF">
    <w:name w:val="TF"/>
    <w:basedOn w:val="TH"/>
    <w:link w:val="TFChar"/>
    <w:rsid w:val="00F849A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849A3"/>
    <w:pPr>
      <w:keepLines/>
      <w:ind w:left="1135" w:hanging="851"/>
    </w:pPr>
  </w:style>
  <w:style w:type="paragraph" w:styleId="90">
    <w:name w:val="toc 9"/>
    <w:basedOn w:val="80"/>
    <w:uiPriority w:val="39"/>
    <w:rsid w:val="00F849A3"/>
    <w:pPr>
      <w:ind w:left="1418" w:hanging="1418"/>
    </w:pPr>
  </w:style>
  <w:style w:type="paragraph" w:customStyle="1" w:styleId="EX">
    <w:name w:val="EX"/>
    <w:basedOn w:val="a"/>
    <w:link w:val="EXCar"/>
    <w:rsid w:val="00F849A3"/>
    <w:pPr>
      <w:keepLines/>
      <w:ind w:left="1702" w:hanging="1418"/>
    </w:pPr>
  </w:style>
  <w:style w:type="paragraph" w:customStyle="1" w:styleId="FP">
    <w:name w:val="FP"/>
    <w:basedOn w:val="a"/>
    <w:rsid w:val="00F849A3"/>
    <w:pPr>
      <w:spacing w:after="0"/>
    </w:pPr>
  </w:style>
  <w:style w:type="paragraph" w:customStyle="1" w:styleId="LD">
    <w:name w:val="LD"/>
    <w:rsid w:val="00F849A3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F849A3"/>
    <w:pPr>
      <w:spacing w:after="0"/>
    </w:pPr>
  </w:style>
  <w:style w:type="paragraph" w:customStyle="1" w:styleId="EW">
    <w:name w:val="EW"/>
    <w:basedOn w:val="EX"/>
    <w:rsid w:val="00F849A3"/>
    <w:pPr>
      <w:spacing w:after="0"/>
    </w:pPr>
  </w:style>
  <w:style w:type="paragraph" w:styleId="60">
    <w:name w:val="toc 6"/>
    <w:basedOn w:val="50"/>
    <w:next w:val="a"/>
    <w:uiPriority w:val="39"/>
    <w:rsid w:val="00F849A3"/>
    <w:pPr>
      <w:ind w:left="1985" w:hanging="1985"/>
    </w:pPr>
  </w:style>
  <w:style w:type="paragraph" w:styleId="70">
    <w:name w:val="toc 7"/>
    <w:basedOn w:val="60"/>
    <w:next w:val="a"/>
    <w:uiPriority w:val="39"/>
    <w:rsid w:val="00F849A3"/>
    <w:pPr>
      <w:ind w:left="2268" w:hanging="2268"/>
    </w:pPr>
  </w:style>
  <w:style w:type="paragraph" w:styleId="23">
    <w:name w:val="List Bullet 2"/>
    <w:basedOn w:val="a7"/>
    <w:rsid w:val="00F849A3"/>
    <w:pPr>
      <w:ind w:left="851"/>
    </w:pPr>
  </w:style>
  <w:style w:type="paragraph" w:styleId="31">
    <w:name w:val="List Bullet 3"/>
    <w:basedOn w:val="23"/>
    <w:rsid w:val="00F849A3"/>
    <w:pPr>
      <w:ind w:left="1135"/>
    </w:pPr>
  </w:style>
  <w:style w:type="paragraph" w:styleId="a3">
    <w:name w:val="List Number"/>
    <w:basedOn w:val="a8"/>
    <w:rsid w:val="00F849A3"/>
  </w:style>
  <w:style w:type="paragraph" w:customStyle="1" w:styleId="EQ">
    <w:name w:val="EQ"/>
    <w:basedOn w:val="a"/>
    <w:next w:val="a"/>
    <w:rsid w:val="00F849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849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849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849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849A3"/>
    <w:pPr>
      <w:jc w:val="right"/>
    </w:pPr>
  </w:style>
  <w:style w:type="paragraph" w:customStyle="1" w:styleId="H6">
    <w:name w:val="H6"/>
    <w:basedOn w:val="5"/>
    <w:next w:val="a"/>
    <w:rsid w:val="00F849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849A3"/>
    <w:pPr>
      <w:ind w:left="851" w:hanging="851"/>
    </w:pPr>
  </w:style>
  <w:style w:type="paragraph" w:customStyle="1" w:styleId="TAL">
    <w:name w:val="TAL"/>
    <w:basedOn w:val="a"/>
    <w:link w:val="TALChar"/>
    <w:rsid w:val="00F849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849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849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849A3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F849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849A3"/>
    <w:pPr>
      <w:framePr w:wrap="notBeside" w:y="16161"/>
    </w:pPr>
  </w:style>
  <w:style w:type="character" w:customStyle="1" w:styleId="ZGSM">
    <w:name w:val="ZGSM"/>
    <w:rsid w:val="00F849A3"/>
  </w:style>
  <w:style w:type="paragraph" w:styleId="24">
    <w:name w:val="List 2"/>
    <w:basedOn w:val="a8"/>
    <w:rsid w:val="00F849A3"/>
    <w:pPr>
      <w:ind w:left="851"/>
    </w:pPr>
  </w:style>
  <w:style w:type="paragraph" w:customStyle="1" w:styleId="ZG">
    <w:name w:val="ZG"/>
    <w:rsid w:val="00F849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F849A3"/>
    <w:pPr>
      <w:ind w:left="1135"/>
    </w:pPr>
  </w:style>
  <w:style w:type="paragraph" w:styleId="41">
    <w:name w:val="List 4"/>
    <w:basedOn w:val="32"/>
    <w:rsid w:val="00F849A3"/>
    <w:pPr>
      <w:ind w:left="1418"/>
    </w:pPr>
  </w:style>
  <w:style w:type="paragraph" w:styleId="51">
    <w:name w:val="List 5"/>
    <w:basedOn w:val="41"/>
    <w:rsid w:val="00F849A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849A3"/>
    <w:rPr>
      <w:color w:val="FF0000"/>
    </w:rPr>
  </w:style>
  <w:style w:type="paragraph" w:styleId="a8">
    <w:name w:val="List"/>
    <w:basedOn w:val="a"/>
    <w:rsid w:val="00F849A3"/>
    <w:pPr>
      <w:ind w:left="568" w:hanging="284"/>
    </w:pPr>
  </w:style>
  <w:style w:type="paragraph" w:styleId="a7">
    <w:name w:val="List Bullet"/>
    <w:basedOn w:val="a8"/>
    <w:rsid w:val="00F849A3"/>
  </w:style>
  <w:style w:type="paragraph" w:styleId="42">
    <w:name w:val="List Bullet 4"/>
    <w:basedOn w:val="31"/>
    <w:rsid w:val="00F849A3"/>
    <w:pPr>
      <w:ind w:left="1418"/>
    </w:pPr>
  </w:style>
  <w:style w:type="paragraph" w:styleId="52">
    <w:name w:val="List Bullet 5"/>
    <w:basedOn w:val="42"/>
    <w:rsid w:val="00F849A3"/>
    <w:pPr>
      <w:ind w:left="1702"/>
    </w:pPr>
  </w:style>
  <w:style w:type="paragraph" w:customStyle="1" w:styleId="B1">
    <w:name w:val="B1"/>
    <w:basedOn w:val="a8"/>
    <w:link w:val="B1Char"/>
    <w:rsid w:val="00F849A3"/>
  </w:style>
  <w:style w:type="paragraph" w:customStyle="1" w:styleId="B2">
    <w:name w:val="B2"/>
    <w:basedOn w:val="24"/>
    <w:link w:val="B2Char"/>
    <w:rsid w:val="00F849A3"/>
  </w:style>
  <w:style w:type="paragraph" w:customStyle="1" w:styleId="B3">
    <w:name w:val="B3"/>
    <w:basedOn w:val="32"/>
    <w:rsid w:val="00F849A3"/>
  </w:style>
  <w:style w:type="paragraph" w:customStyle="1" w:styleId="B4">
    <w:name w:val="B4"/>
    <w:basedOn w:val="41"/>
    <w:rsid w:val="00F849A3"/>
  </w:style>
  <w:style w:type="paragraph" w:customStyle="1" w:styleId="B5">
    <w:name w:val="B5"/>
    <w:basedOn w:val="51"/>
    <w:rsid w:val="00F849A3"/>
  </w:style>
  <w:style w:type="paragraph" w:styleId="a9">
    <w:name w:val="footer"/>
    <w:basedOn w:val="a4"/>
    <w:rsid w:val="00F849A3"/>
    <w:pPr>
      <w:jc w:val="center"/>
    </w:pPr>
    <w:rPr>
      <w:i/>
    </w:rPr>
  </w:style>
  <w:style w:type="paragraph" w:customStyle="1" w:styleId="ZTD">
    <w:name w:val="ZTD"/>
    <w:basedOn w:val="ZB"/>
    <w:rsid w:val="00F849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849A3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F849A3"/>
    <w:rPr>
      <w:rFonts w:ascii="Arial" w:hAnsi="Arial"/>
      <w:noProof/>
      <w:sz w:val="24"/>
      <w:lang w:eastAsia="en-US"/>
    </w:rPr>
  </w:style>
  <w:style w:type="character" w:styleId="aa">
    <w:name w:val="Hyperlink"/>
    <w:rsid w:val="00F849A3"/>
    <w:rPr>
      <w:color w:val="0000FF"/>
      <w:u w:val="single"/>
    </w:rPr>
  </w:style>
  <w:style w:type="character" w:styleId="ab">
    <w:name w:val="annotation reference"/>
    <w:semiHidden/>
    <w:rsid w:val="00F849A3"/>
    <w:rPr>
      <w:sz w:val="16"/>
    </w:rPr>
  </w:style>
  <w:style w:type="paragraph" w:styleId="ac">
    <w:name w:val="annotation text"/>
    <w:basedOn w:val="a"/>
    <w:link w:val="Char0"/>
    <w:semiHidden/>
    <w:rsid w:val="00F849A3"/>
  </w:style>
  <w:style w:type="character" w:styleId="ad">
    <w:name w:val="FollowedHyperlink"/>
    <w:rsid w:val="00F849A3"/>
    <w:rPr>
      <w:color w:val="800080"/>
      <w:u w:val="single"/>
    </w:rPr>
  </w:style>
  <w:style w:type="paragraph" w:styleId="ae">
    <w:name w:val="Balloon Text"/>
    <w:basedOn w:val="a"/>
    <w:link w:val="Char1"/>
    <w:rsid w:val="00F849A3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2"/>
    <w:rsid w:val="00F849A3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/>
    </w:rPr>
  </w:style>
  <w:style w:type="character" w:customStyle="1" w:styleId="NOChar">
    <w:name w:val="NO Char"/>
    <w:link w:val="NO"/>
    <w:rsid w:val="00ED19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D19B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E3 Char,l3 Char,CT Char,h3 Char,OdsKap3 Char,OdsKap3Überschrift Char,H3-Heading 3 Char,3 Char,l3.3 Char,list 3 Char,list3 Char,subhead Char,Heading3 Char,1. Char,Heading No. L3 Char"/>
    <w:link w:val="3"/>
    <w:rsid w:val="00ED19BE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ED19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ED19BE"/>
    <w:rPr>
      <w:rFonts w:ascii="Arial" w:hAnsi="Arial"/>
      <w:b/>
      <w:lang w:val="en-GB" w:eastAsia="en-US"/>
    </w:rPr>
  </w:style>
  <w:style w:type="character" w:customStyle="1" w:styleId="ZTChar">
    <w:name w:val="ZT Char"/>
    <w:link w:val="ZT"/>
    <w:rsid w:val="00ED19BE"/>
    <w:rPr>
      <w:rFonts w:ascii="Arial" w:hAnsi="Arial"/>
      <w:b/>
      <w:sz w:val="34"/>
      <w:lang w:val="en-GB" w:eastAsia="en-US" w:bidi="ar-SA"/>
    </w:rPr>
  </w:style>
  <w:style w:type="paragraph" w:customStyle="1" w:styleId="TAJ">
    <w:name w:val="TAJ"/>
    <w:basedOn w:val="TH"/>
    <w:rsid w:val="00ED19BE"/>
  </w:style>
  <w:style w:type="paragraph" w:customStyle="1" w:styleId="Guidance">
    <w:name w:val="Guidance"/>
    <w:basedOn w:val="a"/>
    <w:rsid w:val="00ED19BE"/>
    <w:rPr>
      <w:i/>
      <w:color w:val="0000FF"/>
    </w:rPr>
  </w:style>
  <w:style w:type="paragraph" w:customStyle="1" w:styleId="INDENT1">
    <w:name w:val="INDENT1"/>
    <w:basedOn w:val="a"/>
    <w:rsid w:val="00ED19BE"/>
    <w:pPr>
      <w:ind w:left="851"/>
    </w:pPr>
  </w:style>
  <w:style w:type="paragraph" w:customStyle="1" w:styleId="INDENT2">
    <w:name w:val="INDENT2"/>
    <w:basedOn w:val="a"/>
    <w:rsid w:val="00ED19BE"/>
    <w:pPr>
      <w:ind w:left="1135" w:hanging="284"/>
    </w:pPr>
  </w:style>
  <w:style w:type="paragraph" w:customStyle="1" w:styleId="INDENT3">
    <w:name w:val="INDENT3"/>
    <w:basedOn w:val="a"/>
    <w:rsid w:val="00ED19BE"/>
    <w:pPr>
      <w:ind w:left="1701" w:hanging="567"/>
    </w:pPr>
  </w:style>
  <w:style w:type="paragraph" w:customStyle="1" w:styleId="FigureTitle">
    <w:name w:val="Figure_Title"/>
    <w:basedOn w:val="a"/>
    <w:next w:val="a"/>
    <w:rsid w:val="00ED19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D19BE"/>
    <w:pPr>
      <w:keepNext/>
      <w:keepLines/>
    </w:pPr>
    <w:rPr>
      <w:b/>
    </w:rPr>
  </w:style>
  <w:style w:type="paragraph" w:customStyle="1" w:styleId="enumlev2">
    <w:name w:val="enumlev2"/>
    <w:basedOn w:val="a"/>
    <w:rsid w:val="00ED19B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D19B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1">
    <w:name w:val="Plain Text"/>
    <w:basedOn w:val="a"/>
    <w:link w:val="Char4"/>
    <w:rsid w:val="00ED19BE"/>
    <w:rPr>
      <w:rFonts w:ascii="Courier New" w:hAnsi="Courier New"/>
      <w:lang w:val="nb-NO"/>
    </w:rPr>
  </w:style>
  <w:style w:type="character" w:customStyle="1" w:styleId="Char4">
    <w:name w:val="纯文本 Char"/>
    <w:link w:val="af1"/>
    <w:rsid w:val="00ED19BE"/>
    <w:rPr>
      <w:rFonts w:ascii="Courier New" w:eastAsia="SimSun" w:hAnsi="Courier New"/>
      <w:lang w:val="nb-NO" w:eastAsia="en-US"/>
    </w:rPr>
  </w:style>
  <w:style w:type="paragraph" w:styleId="af2">
    <w:name w:val="Body Text"/>
    <w:basedOn w:val="a"/>
    <w:link w:val="Char5"/>
    <w:rsid w:val="00ED19BE"/>
  </w:style>
  <w:style w:type="character" w:customStyle="1" w:styleId="Char5">
    <w:name w:val="正文文本 Char"/>
    <w:link w:val="af2"/>
    <w:rsid w:val="00ED19BE"/>
    <w:rPr>
      <w:rFonts w:ascii="Times New Roman" w:eastAsia="SimSun" w:hAnsi="Times New Roman"/>
      <w:lang w:val="en-GB" w:eastAsia="en-US"/>
    </w:rPr>
  </w:style>
  <w:style w:type="paragraph" w:styleId="af3">
    <w:name w:val="Body Text First Indent"/>
    <w:basedOn w:val="af2"/>
    <w:link w:val="Char6"/>
    <w:rsid w:val="00ED19BE"/>
    <w:pPr>
      <w:spacing w:after="120"/>
      <w:ind w:firstLine="210"/>
    </w:pPr>
  </w:style>
  <w:style w:type="character" w:customStyle="1" w:styleId="Char6">
    <w:name w:val="正文首行缩进 Char"/>
    <w:basedOn w:val="Char5"/>
    <w:link w:val="af3"/>
    <w:rsid w:val="00ED19BE"/>
    <w:rPr>
      <w:rFonts w:ascii="Times New Roman" w:eastAsia="SimSun" w:hAnsi="Times New Roman"/>
      <w:lang w:val="en-GB" w:eastAsia="en-US"/>
    </w:rPr>
  </w:style>
  <w:style w:type="character" w:customStyle="1" w:styleId="TALChar">
    <w:name w:val="TAL Char"/>
    <w:link w:val="TAL"/>
    <w:rsid w:val="00ED19BE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ED19B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D19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ED19BE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D19BE"/>
    <w:rPr>
      <w:lang w:val="en-GB" w:eastAsia="en-US" w:bidi="ar-SA"/>
    </w:rPr>
  </w:style>
  <w:style w:type="paragraph" w:styleId="af4">
    <w:name w:val="index heading"/>
    <w:basedOn w:val="a"/>
    <w:rsid w:val="00ED19BE"/>
    <w:pPr>
      <w:keepNext/>
      <w:keepLines/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hAnsi="Arial"/>
      <w:b/>
      <w:sz w:val="24"/>
    </w:rPr>
  </w:style>
  <w:style w:type="character" w:customStyle="1" w:styleId="TFChar">
    <w:name w:val="TF Char"/>
    <w:basedOn w:val="THChar"/>
    <w:link w:val="TF"/>
    <w:rsid w:val="00ED19BE"/>
    <w:rPr>
      <w:rFonts w:ascii="Arial" w:hAnsi="Arial"/>
      <w:b/>
      <w:lang w:val="en-GB" w:eastAsia="en-US"/>
    </w:rPr>
  </w:style>
  <w:style w:type="character" w:customStyle="1" w:styleId="Char1">
    <w:name w:val="批注框文本 Char"/>
    <w:link w:val="ae"/>
    <w:rsid w:val="00ED19BE"/>
    <w:rPr>
      <w:rFonts w:ascii="Tahoma" w:hAnsi="Tahoma" w:cs="Tahoma"/>
      <w:sz w:val="16"/>
      <w:szCs w:val="16"/>
      <w:lang w:val="en-GB" w:eastAsia="en-US"/>
    </w:rPr>
  </w:style>
  <w:style w:type="character" w:customStyle="1" w:styleId="5Char">
    <w:name w:val="标题 5 Char"/>
    <w:link w:val="5"/>
    <w:rsid w:val="00ED19BE"/>
    <w:rPr>
      <w:rFonts w:ascii="Arial" w:hAnsi="Arial"/>
      <w:sz w:val="22"/>
      <w:lang w:val="en-GB" w:eastAsia="en-US"/>
    </w:rPr>
  </w:style>
  <w:style w:type="character" w:customStyle="1" w:styleId="EXChar">
    <w:name w:val="EX Char"/>
    <w:rsid w:val="00ED19BE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ED19BE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link w:val="ac"/>
    <w:semiHidden/>
    <w:rsid w:val="00ED19BE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ED19BE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link w:val="af0"/>
    <w:rsid w:val="00ED19BE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D41DA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726A28"/>
    <w:rPr>
      <w:rFonts w:ascii="Times New Roman" w:hAnsi="Times New Roman"/>
      <w:lang w:val="en-GB"/>
    </w:rPr>
  </w:style>
  <w:style w:type="paragraph" w:styleId="af5">
    <w:name w:val="Revision"/>
    <w:hidden/>
    <w:uiPriority w:val="99"/>
    <w:semiHidden/>
    <w:rsid w:val="006203E1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5612</CharactersWithSpaces>
  <SharedDoc>false</SharedDoc>
  <HLinks>
    <vt:vector size="24" baseType="variant">
      <vt:variant>
        <vt:i4>3538966</vt:i4>
      </vt:variant>
      <vt:variant>
        <vt:i4>9</vt:i4>
      </vt:variant>
      <vt:variant>
        <vt:i4>0</vt:i4>
      </vt:variant>
      <vt:variant>
        <vt:i4>5</vt:i4>
      </vt:variant>
      <vt:variant>
        <vt:lpwstr>http://member.openmobilealliance.org/ftp/Public_documents/COM/COM-CPM/Permanent_documents/OMA-TS-CPM_Conversation_Function-V2_0-20130926-D.zip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Weiwei(Tommy) YANG Revised</cp:lastModifiedBy>
  <cp:revision>2</cp:revision>
  <cp:lastPrinted>1900-12-31T22:00:00Z</cp:lastPrinted>
  <dcterms:created xsi:type="dcterms:W3CDTF">2015-08-21T19:30:00Z</dcterms:created>
  <dcterms:modified xsi:type="dcterms:W3CDTF">2015-08-21T19:30:00Z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(3)qDuH5HybyPUVSpPp2LVV7PjkUu8saMc9PT9GhSmSLgPXl0Dq6i28RefB1w3qoU8OMv0kmVXA_x000d_
US3BzZFt0NZZ9H9CGd4AbnpXG++sHXot714QLe+MjfBpgHld6e6RmInPdPmLVNI4VAzc47D3_x000d_
smF5Tw17A8GbWYpILh7RaZUNyRJZtoAVG1QYQwP+MIPEANOs87sNE1FA4hxpH7WUOAuA/1HX_x000d_
jmcySagkWScyUuyrsc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BLiRIoXaEopK2WWDY6XUM1nlzxgTFoS8NQv5DH6p+sRuqfo8S11uPq_x000d_
4x/PuAAhn7Iu0QlO69fCpPosqmYeGuaUo+prM8M+OHIcQ1I3WnX61Qr/lQNhj2TsFZ40mwA5_x000d_
Mr6tqJ5oFDXwx6AE4pYllaMn/Owyq46OxZRUpZf6qCk4Kr5lDh9KUljtHFM4U5DE31CJ4RCq_x000d_
NJokfnIyoygkEA6phDhW5XxpK6zw3nGQDynq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XU1kRWFnVwUCVFDsG2WGhyz0JnugOSz0N4qm_x000d_
bQ/pbMrW</vt:lpwstr>
  </property>
  <property fmtid="{D5CDD505-2E9C-101B-9397-08002B2CF9AE}" pid="8" name="_new_ms_pID_725432_00">
    <vt:lpwstr>_new_ms_pID_725432</vt:lpwstr>
  </property>
  <property fmtid="{D5CDD505-2E9C-101B-9397-08002B2CF9AE}" pid="9" name="_NewReviewCycle">
    <vt:lpwstr/>
  </property>
</Properties>
</file>