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ayout w:type="fixed"/>
        <w:tblLook w:val="0000"/>
      </w:tblPr>
      <w:tblGrid>
        <w:gridCol w:w="851"/>
        <w:gridCol w:w="992"/>
        <w:gridCol w:w="425"/>
        <w:gridCol w:w="284"/>
        <w:gridCol w:w="283"/>
        <w:gridCol w:w="567"/>
        <w:gridCol w:w="363"/>
        <w:gridCol w:w="283"/>
        <w:gridCol w:w="630"/>
        <w:gridCol w:w="709"/>
        <w:gridCol w:w="142"/>
        <w:gridCol w:w="141"/>
        <w:gridCol w:w="284"/>
        <w:gridCol w:w="142"/>
        <w:gridCol w:w="425"/>
        <w:gridCol w:w="992"/>
        <w:gridCol w:w="284"/>
        <w:gridCol w:w="66"/>
        <w:gridCol w:w="217"/>
        <w:gridCol w:w="775"/>
        <w:gridCol w:w="501"/>
        <w:gridCol w:w="284"/>
      </w:tblGrid>
      <w:tr w:rsidR="004F3734" w:rsidTr="00D91584">
        <w:tc>
          <w:tcPr>
            <w:tcW w:w="6096" w:type="dxa"/>
            <w:gridSpan w:val="14"/>
          </w:tcPr>
          <w:p w:rsidR="004F3734" w:rsidRDefault="004F3734" w:rsidP="00D91584">
            <w:pPr>
              <w:pStyle w:val="tdoc-header"/>
              <w:rPr>
                <w:b/>
                <w:bCs/>
              </w:rPr>
            </w:pPr>
            <w:r>
              <w:rPr>
                <w:b/>
                <w:bCs/>
                <w:noProof w:val="0"/>
              </w:rPr>
              <w:t xml:space="preserve">ETSI TC SCP Meeting </w:t>
            </w:r>
            <w:r>
              <w:rPr>
                <w:b/>
                <w:bCs/>
              </w:rPr>
              <w:t>#</w:t>
            </w:r>
            <w:r>
              <w:rPr>
                <w:b/>
                <w:bCs/>
              </w:rPr>
              <w:t>66</w:t>
            </w:r>
          </w:p>
          <w:p w:rsidR="004F3734" w:rsidRPr="00555C3E" w:rsidRDefault="004F3734" w:rsidP="004F3734">
            <w:pPr>
              <w:pStyle w:val="tdoc-header"/>
              <w:rPr>
                <w:b/>
                <w:bCs/>
                <w:sz w:val="20"/>
                <w:lang w:val="en-US"/>
              </w:rPr>
            </w:pPr>
            <w:r>
              <w:rPr>
                <w:b/>
                <w:lang w:val="en-US"/>
              </w:rPr>
              <w:t>Beijing, China</w:t>
            </w:r>
            <w:r w:rsidRPr="004766C4">
              <w:rPr>
                <w:b/>
                <w:lang w:val="en-US"/>
              </w:rPr>
              <w:t xml:space="preserve">, </w:t>
            </w:r>
            <w:r>
              <w:rPr>
                <w:b/>
                <w:lang w:val="en-US"/>
              </w:rPr>
              <w:t>4</w:t>
            </w:r>
            <w:r w:rsidRPr="004766C4">
              <w:rPr>
                <w:b/>
                <w:lang w:val="en-US"/>
              </w:rPr>
              <w:t>-</w:t>
            </w:r>
            <w:r>
              <w:rPr>
                <w:b/>
                <w:lang w:val="en-US"/>
              </w:rPr>
              <w:t>5</w:t>
            </w:r>
            <w:r w:rsidRPr="004766C4">
              <w:rPr>
                <w:b/>
                <w:lang w:val="en-US"/>
              </w:rPr>
              <w:t xml:space="preserve"> </w:t>
            </w:r>
            <w:r>
              <w:rPr>
                <w:b/>
                <w:lang w:val="en-US"/>
              </w:rPr>
              <w:t>Dec</w:t>
            </w:r>
            <w:r w:rsidRPr="004766C4">
              <w:rPr>
                <w:b/>
                <w:lang w:val="en-US"/>
              </w:rPr>
              <w:t xml:space="preserve"> 2014</w:t>
            </w:r>
          </w:p>
        </w:tc>
        <w:tc>
          <w:tcPr>
            <w:tcW w:w="3544" w:type="dxa"/>
            <w:gridSpan w:val="8"/>
          </w:tcPr>
          <w:p w:rsidR="004F3734" w:rsidRDefault="004F3734" w:rsidP="004F3734">
            <w:pPr>
              <w:pStyle w:val="tdoc-header"/>
              <w:jc w:val="right"/>
              <w:rPr>
                <w:b/>
                <w:bCs/>
                <w:i/>
                <w:iCs/>
                <w:sz w:val="28"/>
                <w:szCs w:val="28"/>
              </w:rPr>
            </w:pPr>
            <w:r>
              <w:rPr>
                <w:b/>
                <w:i/>
                <w:sz w:val="28"/>
              </w:rPr>
              <w:t>SCP(14</w:t>
            </w:r>
            <w:r w:rsidRPr="001C7E58">
              <w:rPr>
                <w:b/>
                <w:i/>
                <w:sz w:val="28"/>
              </w:rPr>
              <w:t>)</w:t>
            </w:r>
            <w:r w:rsidRPr="004766C4">
              <w:rPr>
                <w:b/>
                <w:i/>
                <w:sz w:val="28"/>
              </w:rPr>
              <w:t>000</w:t>
            </w:r>
            <w:r>
              <w:rPr>
                <w:b/>
                <w:i/>
                <w:sz w:val="28"/>
              </w:rPr>
              <w:t>2</w:t>
            </w:r>
            <w:r>
              <w:rPr>
                <w:b/>
                <w:i/>
                <w:sz w:val="28"/>
              </w:rPr>
              <w:t>74</w:t>
            </w:r>
          </w:p>
        </w:tc>
      </w:tr>
      <w:tr w:rsidR="00A14C9B" w:rsidTr="006F075D">
        <w:tc>
          <w:tcPr>
            <w:tcW w:w="6096" w:type="dxa"/>
            <w:gridSpan w:val="14"/>
          </w:tcPr>
          <w:p w:rsidR="00622414" w:rsidRDefault="006D4579" w:rsidP="00622414">
            <w:pPr>
              <w:pStyle w:val="tdoc-header"/>
              <w:rPr>
                <w:b/>
                <w:bCs/>
              </w:rPr>
            </w:pPr>
            <w:r>
              <w:rPr>
                <w:b/>
                <w:bCs/>
                <w:noProof w:val="0"/>
              </w:rPr>
              <w:t xml:space="preserve">ETSI TC SCP TEC Meeting </w:t>
            </w:r>
            <w:r w:rsidR="001D5ED5">
              <w:rPr>
                <w:b/>
                <w:bCs/>
              </w:rPr>
              <w:t>#5</w:t>
            </w:r>
            <w:r w:rsidR="00E664DC">
              <w:rPr>
                <w:b/>
                <w:bCs/>
              </w:rPr>
              <w:t>5</w:t>
            </w:r>
          </w:p>
          <w:p w:rsidR="00A14C9B" w:rsidRPr="00555C3E" w:rsidRDefault="00EA40F8" w:rsidP="004766C4">
            <w:pPr>
              <w:pStyle w:val="tdoc-header"/>
              <w:rPr>
                <w:b/>
                <w:bCs/>
                <w:sz w:val="20"/>
                <w:lang w:val="en-US"/>
              </w:rPr>
            </w:pPr>
            <w:r>
              <w:rPr>
                <w:b/>
                <w:lang w:val="en-US"/>
              </w:rPr>
              <w:t>Sophia Antipolis</w:t>
            </w:r>
            <w:r w:rsidR="001D5ED5" w:rsidRPr="001D5ED5">
              <w:rPr>
                <w:b/>
                <w:lang w:val="en-US"/>
              </w:rPr>
              <w:t xml:space="preserve">, </w:t>
            </w:r>
            <w:r w:rsidR="004766C4" w:rsidRPr="004766C4">
              <w:rPr>
                <w:b/>
                <w:lang w:val="en-US"/>
              </w:rPr>
              <w:t>France, 27 - 31 Oct 2014</w:t>
            </w:r>
          </w:p>
        </w:tc>
        <w:tc>
          <w:tcPr>
            <w:tcW w:w="3544" w:type="dxa"/>
            <w:gridSpan w:val="8"/>
          </w:tcPr>
          <w:p w:rsidR="00A14C9B" w:rsidRDefault="002101B2" w:rsidP="001B7B46">
            <w:pPr>
              <w:pStyle w:val="tdoc-header"/>
              <w:jc w:val="right"/>
              <w:rPr>
                <w:b/>
                <w:bCs/>
                <w:i/>
                <w:iCs/>
                <w:sz w:val="28"/>
                <w:szCs w:val="28"/>
              </w:rPr>
            </w:pPr>
            <w:r>
              <w:rPr>
                <w:b/>
                <w:i/>
                <w:sz w:val="28"/>
              </w:rPr>
              <w:t>SCPTEC(1</w:t>
            </w:r>
            <w:r w:rsidR="00C1767D">
              <w:rPr>
                <w:b/>
                <w:i/>
                <w:sz w:val="28"/>
              </w:rPr>
              <w:t>4</w:t>
            </w:r>
            <w:r w:rsidRPr="001C7E58">
              <w:rPr>
                <w:b/>
                <w:i/>
                <w:sz w:val="28"/>
              </w:rPr>
              <w:t>)</w:t>
            </w:r>
            <w:r w:rsidRPr="004766C4">
              <w:rPr>
                <w:b/>
                <w:i/>
                <w:sz w:val="28"/>
              </w:rPr>
              <w:t>00</w:t>
            </w:r>
            <w:r w:rsidR="00622414" w:rsidRPr="004766C4">
              <w:rPr>
                <w:b/>
                <w:i/>
                <w:sz w:val="28"/>
              </w:rPr>
              <w:t>0</w:t>
            </w:r>
            <w:r w:rsidR="001B7B46">
              <w:rPr>
                <w:b/>
                <w:i/>
                <w:sz w:val="28"/>
              </w:rPr>
              <w:t>214</w:t>
            </w:r>
            <w:r w:rsidR="00EF4835">
              <w:rPr>
                <w:b/>
                <w:i/>
                <w:sz w:val="28"/>
              </w:rPr>
              <w:t>r</w:t>
            </w:r>
            <w:r w:rsidR="007C3421">
              <w:rPr>
                <w:b/>
                <w:i/>
                <w:sz w:val="28"/>
              </w:rPr>
              <w:t>5</w:t>
            </w:r>
          </w:p>
        </w:tc>
      </w:tr>
      <w:tr w:rsidR="00F1635B" w:rsidTr="006F075D">
        <w:tblPrEx>
          <w:tblCellMar>
            <w:left w:w="42" w:type="dxa"/>
            <w:right w:w="42" w:type="dxa"/>
          </w:tblCellMar>
        </w:tblPrEx>
        <w:tc>
          <w:tcPr>
            <w:tcW w:w="9640" w:type="dxa"/>
            <w:gridSpan w:val="22"/>
            <w:tcBorders>
              <w:top w:val="single" w:sz="4" w:space="0" w:color="auto"/>
              <w:left w:val="single" w:sz="4" w:space="0" w:color="auto"/>
              <w:right w:val="single" w:sz="4" w:space="0" w:color="auto"/>
            </w:tcBorders>
          </w:tcPr>
          <w:p w:rsidR="00F1635B" w:rsidRDefault="00607863">
            <w:pPr>
              <w:pStyle w:val="CRCoverPage"/>
              <w:spacing w:after="0"/>
              <w:jc w:val="right"/>
              <w:rPr>
                <w:i/>
              </w:rPr>
            </w:pPr>
            <w:bookmarkStart w:id="0" w:name="_Toc125535213"/>
            <w:bookmarkStart w:id="1" w:name="_Toc125539521"/>
            <w:bookmarkStart w:id="2" w:name="_Toc125775659"/>
            <w:bookmarkStart w:id="3" w:name="_Toc125775728"/>
            <w:bookmarkStart w:id="4" w:name="_Toc125777869"/>
            <w:bookmarkStart w:id="5" w:name="_Ref521387236"/>
            <w:bookmarkStart w:id="6" w:name="_Toc526054701"/>
            <w:bookmarkStart w:id="7" w:name="_Toc527373338"/>
            <w:bookmarkStart w:id="8" w:name="_Toc527373642"/>
            <w:r>
              <w:rPr>
                <w:i/>
                <w:sz w:val="14"/>
              </w:rPr>
              <w:t>TC</w:t>
            </w:r>
            <w:r w:rsidR="00394585">
              <w:rPr>
                <w:i/>
                <w:sz w:val="14"/>
              </w:rPr>
              <w:t xml:space="preserve"> SCP CR-Form-v1.8</w:t>
            </w:r>
            <w:r w:rsidR="00F1635B">
              <w:rPr>
                <w:i/>
                <w:sz w:val="14"/>
              </w:rPr>
              <w:t>.</w:t>
            </w:r>
            <w:r w:rsidR="00394585">
              <w:rPr>
                <w:i/>
                <w:sz w:val="14"/>
              </w:rPr>
              <w:t>0</w:t>
            </w:r>
          </w:p>
        </w:tc>
      </w:tr>
      <w:tr w:rsidR="00F1635B" w:rsidTr="006F075D">
        <w:tblPrEx>
          <w:tblCellMar>
            <w:left w:w="42" w:type="dxa"/>
            <w:right w:w="42" w:type="dxa"/>
          </w:tblCellMar>
        </w:tblPrEx>
        <w:tc>
          <w:tcPr>
            <w:tcW w:w="9640" w:type="dxa"/>
            <w:gridSpan w:val="22"/>
            <w:tcBorders>
              <w:left w:val="single" w:sz="4" w:space="0" w:color="auto"/>
              <w:right w:val="single" w:sz="4" w:space="0" w:color="auto"/>
            </w:tcBorders>
          </w:tcPr>
          <w:p w:rsidR="00F1635B" w:rsidRDefault="00F1635B">
            <w:pPr>
              <w:pStyle w:val="CRCoverPage"/>
              <w:spacing w:after="0"/>
              <w:jc w:val="center"/>
            </w:pPr>
            <w:r>
              <w:rPr>
                <w:b/>
                <w:sz w:val="32"/>
              </w:rPr>
              <w:t>CHANGE REQUEST</w:t>
            </w:r>
          </w:p>
        </w:tc>
      </w:tr>
      <w:tr w:rsidR="00F1635B" w:rsidTr="006F075D">
        <w:tblPrEx>
          <w:tblCellMar>
            <w:left w:w="42" w:type="dxa"/>
            <w:right w:w="42" w:type="dxa"/>
          </w:tblCellMar>
        </w:tblPrEx>
        <w:tc>
          <w:tcPr>
            <w:tcW w:w="9640" w:type="dxa"/>
            <w:gridSpan w:val="22"/>
            <w:tcBorders>
              <w:left w:val="single" w:sz="4" w:space="0" w:color="auto"/>
              <w:right w:val="single" w:sz="4" w:space="0" w:color="auto"/>
            </w:tcBorders>
          </w:tcPr>
          <w:p w:rsidR="00F1635B" w:rsidRDefault="00F1635B">
            <w:pPr>
              <w:pStyle w:val="CRCoverPage"/>
              <w:spacing w:after="0"/>
            </w:pPr>
          </w:p>
        </w:tc>
      </w:tr>
      <w:tr w:rsidR="00F1635B" w:rsidTr="006F075D">
        <w:tblPrEx>
          <w:tblCellMar>
            <w:left w:w="42" w:type="dxa"/>
            <w:right w:w="42" w:type="dxa"/>
          </w:tblCellMar>
        </w:tblPrEx>
        <w:tc>
          <w:tcPr>
            <w:tcW w:w="851" w:type="dxa"/>
            <w:tcBorders>
              <w:left w:val="single" w:sz="4" w:space="0" w:color="auto"/>
            </w:tcBorders>
          </w:tcPr>
          <w:p w:rsidR="00F1635B" w:rsidRDefault="00F1635B">
            <w:pPr>
              <w:pStyle w:val="CRCoverPage"/>
              <w:spacing w:after="0"/>
              <w:jc w:val="right"/>
            </w:pPr>
            <w:commentRangeStart w:id="9"/>
            <w:r>
              <w:sym w:font="Wingdings" w:char="F07A"/>
            </w:r>
            <w:commentRangeEnd w:id="9"/>
            <w:r>
              <w:rPr>
                <w:rStyle w:val="Marquedecommentaire"/>
                <w:rFonts w:ascii="Times New Roman" w:hAnsi="Times New Roman"/>
                <w:vanish/>
              </w:rPr>
              <w:commentReference w:id="9"/>
            </w:r>
          </w:p>
        </w:tc>
        <w:tc>
          <w:tcPr>
            <w:tcW w:w="1984" w:type="dxa"/>
            <w:gridSpan w:val="4"/>
            <w:shd w:val="pct30" w:color="FFFF00" w:fill="auto"/>
          </w:tcPr>
          <w:p w:rsidR="00F1635B" w:rsidRPr="006F075D" w:rsidRDefault="00322FCD" w:rsidP="00563E07">
            <w:pPr>
              <w:pStyle w:val="CRCoverPage"/>
              <w:spacing w:after="0"/>
              <w:jc w:val="right"/>
              <w:rPr>
                <w:b/>
                <w:sz w:val="28"/>
              </w:rPr>
            </w:pPr>
            <w:r>
              <w:rPr>
                <w:b/>
                <w:sz w:val="28"/>
              </w:rPr>
              <w:t>102</w:t>
            </w:r>
            <w:r w:rsidR="00607863" w:rsidRPr="006F075D">
              <w:rPr>
                <w:b/>
                <w:sz w:val="28"/>
              </w:rPr>
              <w:t xml:space="preserve"> </w:t>
            </w:r>
            <w:r w:rsidR="0065255D">
              <w:rPr>
                <w:b/>
                <w:sz w:val="28"/>
              </w:rPr>
              <w:t>221</w:t>
            </w:r>
          </w:p>
        </w:tc>
        <w:tc>
          <w:tcPr>
            <w:tcW w:w="567" w:type="dxa"/>
          </w:tcPr>
          <w:p w:rsidR="00F1635B" w:rsidRDefault="00F1635B">
            <w:pPr>
              <w:pStyle w:val="CRCoverPage"/>
              <w:spacing w:after="0"/>
              <w:jc w:val="center"/>
            </w:pPr>
            <w:r>
              <w:rPr>
                <w:b/>
                <w:sz w:val="28"/>
              </w:rPr>
              <w:t>CR</w:t>
            </w:r>
          </w:p>
        </w:tc>
        <w:tc>
          <w:tcPr>
            <w:tcW w:w="1276" w:type="dxa"/>
            <w:gridSpan w:val="3"/>
            <w:shd w:val="pct30" w:color="FFFF00" w:fill="auto"/>
          </w:tcPr>
          <w:p w:rsidR="00F1635B" w:rsidRDefault="007C3421">
            <w:pPr>
              <w:pStyle w:val="CRCoverPage"/>
              <w:spacing w:after="0"/>
              <w:jc w:val="center"/>
              <w:rPr>
                <w:b/>
                <w:sz w:val="28"/>
              </w:rPr>
            </w:pPr>
            <w:r>
              <w:rPr>
                <w:b/>
                <w:sz w:val="28"/>
              </w:rPr>
              <w:t>300</w:t>
            </w:r>
          </w:p>
        </w:tc>
        <w:tc>
          <w:tcPr>
            <w:tcW w:w="709" w:type="dxa"/>
          </w:tcPr>
          <w:p w:rsidR="00F1635B" w:rsidRDefault="00F1635B">
            <w:pPr>
              <w:pStyle w:val="CRCoverPage"/>
              <w:tabs>
                <w:tab w:val="right" w:pos="625"/>
              </w:tabs>
              <w:spacing w:after="0"/>
              <w:rPr>
                <w:lang w:val="en-US"/>
              </w:rPr>
            </w:pPr>
            <w:commentRangeStart w:id="10"/>
            <w:r>
              <w:sym w:font="Wingdings" w:char="F07A"/>
            </w:r>
            <w:commentRangeEnd w:id="10"/>
            <w:r>
              <w:rPr>
                <w:rStyle w:val="Marquedecommentaire"/>
                <w:rFonts w:ascii="Times New Roman" w:hAnsi="Times New Roman"/>
                <w:vanish/>
              </w:rPr>
              <w:commentReference w:id="10"/>
            </w:r>
            <w:r>
              <w:tab/>
            </w:r>
            <w:r>
              <w:rPr>
                <w:lang w:val="en-US"/>
              </w:rPr>
              <w:t>rev</w:t>
            </w:r>
          </w:p>
        </w:tc>
        <w:tc>
          <w:tcPr>
            <w:tcW w:w="567" w:type="dxa"/>
            <w:gridSpan w:val="3"/>
            <w:shd w:val="pct30" w:color="FFFF00" w:fill="auto"/>
          </w:tcPr>
          <w:p w:rsidR="00F1635B" w:rsidRPr="00A94860" w:rsidRDefault="00F1635B">
            <w:pPr>
              <w:pStyle w:val="CRCoverPage"/>
              <w:spacing w:after="0"/>
              <w:jc w:val="center"/>
              <w:rPr>
                <w:b/>
                <w:sz w:val="28"/>
              </w:rPr>
            </w:pPr>
          </w:p>
        </w:tc>
        <w:tc>
          <w:tcPr>
            <w:tcW w:w="1909" w:type="dxa"/>
            <w:gridSpan w:val="5"/>
          </w:tcPr>
          <w:p w:rsidR="00F1635B" w:rsidRDefault="00F1635B">
            <w:pPr>
              <w:pStyle w:val="CRCoverPage"/>
              <w:tabs>
                <w:tab w:val="right" w:pos="1825"/>
              </w:tabs>
              <w:spacing w:after="0"/>
              <w:rPr>
                <w:lang w:val="fr-FR"/>
              </w:rPr>
            </w:pPr>
            <w:commentRangeStart w:id="11"/>
            <w:r>
              <w:sym w:font="Wingdings" w:char="F07A"/>
            </w:r>
            <w:commentRangeEnd w:id="11"/>
            <w:r>
              <w:rPr>
                <w:rStyle w:val="Marquedecommentaire"/>
                <w:rFonts w:ascii="Times New Roman" w:hAnsi="Times New Roman"/>
                <w:vanish/>
              </w:rPr>
              <w:commentReference w:id="11"/>
            </w:r>
            <w:r>
              <w:rPr>
                <w:lang w:val="fr-FR"/>
              </w:rPr>
              <w:tab/>
            </w:r>
            <w:proofErr w:type="spellStart"/>
            <w:r>
              <w:rPr>
                <w:lang w:val="fr-FR"/>
              </w:rPr>
              <w:t>Current</w:t>
            </w:r>
            <w:proofErr w:type="spellEnd"/>
            <w:r>
              <w:rPr>
                <w:lang w:val="fr-FR"/>
              </w:rPr>
              <w:t xml:space="preserve"> version:</w:t>
            </w:r>
          </w:p>
        </w:tc>
        <w:tc>
          <w:tcPr>
            <w:tcW w:w="992" w:type="dxa"/>
            <w:gridSpan w:val="2"/>
            <w:shd w:val="pct30" w:color="FFFF00" w:fill="auto"/>
          </w:tcPr>
          <w:p w:rsidR="00F1635B" w:rsidRPr="006F075D" w:rsidRDefault="00563E07" w:rsidP="009A1FD6">
            <w:pPr>
              <w:pStyle w:val="CRCoverPage"/>
              <w:spacing w:after="0"/>
              <w:jc w:val="center"/>
              <w:rPr>
                <w:lang w:val="en-US"/>
              </w:rPr>
            </w:pPr>
            <w:r>
              <w:rPr>
                <w:b/>
                <w:sz w:val="28"/>
              </w:rPr>
              <w:t>1</w:t>
            </w:r>
            <w:r w:rsidR="0065255D">
              <w:rPr>
                <w:b/>
                <w:sz w:val="28"/>
              </w:rPr>
              <w:t>1</w:t>
            </w:r>
            <w:r w:rsidR="00A94860">
              <w:rPr>
                <w:b/>
                <w:sz w:val="28"/>
              </w:rPr>
              <w:t>.</w:t>
            </w:r>
            <w:r w:rsidR="00C1767D">
              <w:rPr>
                <w:b/>
                <w:sz w:val="28"/>
              </w:rPr>
              <w:t>1</w:t>
            </w:r>
            <w:r w:rsidR="00A94860">
              <w:rPr>
                <w:b/>
                <w:sz w:val="28"/>
              </w:rPr>
              <w:t>.</w:t>
            </w:r>
            <w:r w:rsidR="00322FCD">
              <w:rPr>
                <w:b/>
                <w:sz w:val="28"/>
              </w:rPr>
              <w:t>0</w:t>
            </w:r>
          </w:p>
        </w:tc>
        <w:tc>
          <w:tcPr>
            <w:tcW w:w="785" w:type="dxa"/>
            <w:gridSpan w:val="2"/>
            <w:tcBorders>
              <w:right w:val="single" w:sz="4" w:space="0" w:color="auto"/>
            </w:tcBorders>
          </w:tcPr>
          <w:p w:rsidR="00F1635B" w:rsidRDefault="00F1635B">
            <w:pPr>
              <w:pStyle w:val="CRCoverPage"/>
              <w:spacing w:after="0"/>
            </w:pPr>
            <w:commentRangeStart w:id="12"/>
            <w:r>
              <w:sym w:font="Wingdings" w:char="F07A"/>
            </w:r>
            <w:commentRangeEnd w:id="12"/>
            <w:r>
              <w:rPr>
                <w:rStyle w:val="Marquedecommentaire"/>
                <w:rFonts w:ascii="Times New Roman" w:hAnsi="Times New Roman"/>
                <w:vanish/>
              </w:rPr>
              <w:commentReference w:id="12"/>
            </w:r>
          </w:p>
        </w:tc>
      </w:tr>
      <w:tr w:rsidR="00F1635B" w:rsidTr="006F075D">
        <w:tblPrEx>
          <w:tblCellMar>
            <w:left w:w="42" w:type="dxa"/>
            <w:right w:w="42" w:type="dxa"/>
          </w:tblCellMar>
        </w:tblPrEx>
        <w:tc>
          <w:tcPr>
            <w:tcW w:w="9640" w:type="dxa"/>
            <w:gridSpan w:val="22"/>
            <w:tcBorders>
              <w:left w:val="single" w:sz="4" w:space="0" w:color="auto"/>
              <w:right w:val="single" w:sz="4" w:space="0" w:color="auto"/>
            </w:tcBorders>
          </w:tcPr>
          <w:p w:rsidR="00F1635B" w:rsidRDefault="00F1635B">
            <w:pPr>
              <w:pStyle w:val="CRCoverPage"/>
              <w:spacing w:after="0"/>
            </w:pPr>
          </w:p>
        </w:tc>
      </w:tr>
      <w:tr w:rsidR="00F1635B" w:rsidTr="006F075D">
        <w:tblPrEx>
          <w:tblCellMar>
            <w:left w:w="42" w:type="dxa"/>
            <w:right w:w="42" w:type="dxa"/>
          </w:tblCellMar>
        </w:tblPrEx>
        <w:tc>
          <w:tcPr>
            <w:tcW w:w="9640" w:type="dxa"/>
            <w:gridSpan w:val="22"/>
            <w:tcBorders>
              <w:top w:val="single" w:sz="4" w:space="0" w:color="auto"/>
            </w:tcBorders>
          </w:tcPr>
          <w:p w:rsidR="00F1635B" w:rsidRDefault="00F1635B">
            <w:pPr>
              <w:pStyle w:val="CRCoverPage"/>
              <w:spacing w:after="0"/>
              <w:jc w:val="center"/>
            </w:pPr>
            <w:r>
              <w:rPr>
                <w:i/>
              </w:rPr>
              <w:t xml:space="preserve">For </w:t>
            </w:r>
            <w:hyperlink r:id="rId9" w:anchor="_blank" w:history="1">
              <w:r>
                <w:rPr>
                  <w:rStyle w:val="Lienhypertexte"/>
                  <w:rFonts w:ascii="Helvetica" w:hAnsi="Helvetica"/>
                  <w:b/>
                  <w:i/>
                  <w:color w:val="FF0000"/>
                  <w:sz w:val="24"/>
                </w:rPr>
                <w:t>HE</w:t>
              </w:r>
              <w:bookmarkStart w:id="13" w:name="_Hlt497126619"/>
              <w:r>
                <w:rPr>
                  <w:rStyle w:val="Lienhypertexte"/>
                  <w:rFonts w:ascii="Helvetica" w:hAnsi="Helvetica"/>
                  <w:b/>
                  <w:i/>
                  <w:color w:val="FF0000"/>
                  <w:sz w:val="24"/>
                </w:rPr>
                <w:t>L</w:t>
              </w:r>
              <w:bookmarkEnd w:id="13"/>
              <w:r>
                <w:rPr>
                  <w:rStyle w:val="Lienhypertexte"/>
                  <w:rFonts w:ascii="Helvetica" w:hAnsi="Helvetica"/>
                  <w:b/>
                  <w:i/>
                  <w:color w:val="FF0000"/>
                  <w:sz w:val="24"/>
                </w:rPr>
                <w:t>P</w:t>
              </w:r>
            </w:hyperlink>
            <w:r>
              <w:rPr>
                <w:rFonts w:ascii="Helvetica" w:hAnsi="Helvetica"/>
                <w:b/>
                <w:i/>
                <w:color w:val="FF0000"/>
                <w:sz w:val="32"/>
              </w:rPr>
              <w:t xml:space="preserve"> </w:t>
            </w:r>
            <w:r>
              <w:rPr>
                <w:i/>
              </w:rPr>
              <w:t xml:space="preserve">on using this form, see bottom of this page or look at the pop-up text over the </w:t>
            </w:r>
            <w:commentRangeStart w:id="14"/>
            <w:r>
              <w:sym w:font="Wingdings" w:char="F07A"/>
            </w:r>
            <w:commentRangeEnd w:id="14"/>
            <w:r>
              <w:rPr>
                <w:rStyle w:val="Marquedecommentaire"/>
                <w:rFonts w:ascii="Times New Roman" w:hAnsi="Times New Roman"/>
                <w:vanish/>
              </w:rPr>
              <w:commentReference w:id="14"/>
            </w:r>
            <w:r>
              <w:t xml:space="preserve"> </w:t>
            </w:r>
            <w:r>
              <w:rPr>
                <w:i/>
              </w:rPr>
              <w:t>symbols.</w:t>
            </w:r>
          </w:p>
        </w:tc>
      </w:tr>
      <w:tr w:rsidR="00F1635B" w:rsidTr="006F075D">
        <w:tblPrEx>
          <w:tblCellMar>
            <w:left w:w="42" w:type="dxa"/>
            <w:right w:w="42" w:type="dxa"/>
          </w:tblCellMar>
        </w:tblPrEx>
        <w:tc>
          <w:tcPr>
            <w:tcW w:w="9640" w:type="dxa"/>
            <w:gridSpan w:val="22"/>
          </w:tcPr>
          <w:p w:rsidR="00F1635B" w:rsidRDefault="00F1635B">
            <w:pPr>
              <w:pStyle w:val="CRCoverPage"/>
              <w:spacing w:after="0"/>
            </w:pPr>
          </w:p>
        </w:tc>
      </w:tr>
      <w:tr w:rsidR="00F1635B" w:rsidTr="006F075D">
        <w:tblPrEx>
          <w:tblCellMar>
            <w:left w:w="42" w:type="dxa"/>
            <w:right w:w="42" w:type="dxa"/>
          </w:tblCellMar>
        </w:tblPrEx>
        <w:tc>
          <w:tcPr>
            <w:tcW w:w="2835" w:type="dxa"/>
            <w:gridSpan w:val="5"/>
          </w:tcPr>
          <w:p w:rsidR="00F1635B" w:rsidRDefault="00F1635B">
            <w:pPr>
              <w:pStyle w:val="CRCoverPage"/>
              <w:tabs>
                <w:tab w:val="right" w:pos="2751"/>
              </w:tabs>
              <w:spacing w:after="0"/>
              <w:rPr>
                <w:b/>
                <w:i/>
              </w:rPr>
            </w:pPr>
            <w:r>
              <w:rPr>
                <w:b/>
                <w:i/>
              </w:rPr>
              <w:t>Proposed change affects:</w:t>
            </w:r>
            <w:r>
              <w:rPr>
                <w:b/>
                <w:i/>
              </w:rPr>
              <w:tab/>
            </w:r>
            <w:commentRangeStart w:id="15"/>
            <w:r>
              <w:sym w:font="Wingdings" w:char="F07A"/>
            </w:r>
            <w:commentRangeEnd w:id="15"/>
            <w:r>
              <w:rPr>
                <w:rStyle w:val="Marquedecommentaire"/>
                <w:rFonts w:ascii="Times New Roman" w:hAnsi="Times New Roman"/>
                <w:vanish/>
              </w:rPr>
              <w:commentReference w:id="15"/>
            </w:r>
          </w:p>
        </w:tc>
        <w:tc>
          <w:tcPr>
            <w:tcW w:w="930" w:type="dxa"/>
            <w:gridSpan w:val="2"/>
            <w:tcBorders>
              <w:right w:val="single" w:sz="4" w:space="0" w:color="auto"/>
            </w:tcBorders>
          </w:tcPr>
          <w:p w:rsidR="00F1635B" w:rsidRDefault="00F1635B">
            <w:pPr>
              <w:pStyle w:val="CRCoverPage"/>
              <w:spacing w:after="0"/>
              <w:jc w:val="right"/>
              <w:rPr>
                <w:lang w:val="en-US"/>
              </w:rPr>
            </w:pPr>
            <w:r>
              <w:rPr>
                <w:lang w:val="en-US"/>
              </w:rPr>
              <w:t>smart card</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635B" w:rsidRDefault="002101B2">
            <w:pPr>
              <w:pStyle w:val="CRCoverPage"/>
              <w:spacing w:after="0"/>
              <w:jc w:val="center"/>
              <w:rPr>
                <w:b/>
                <w:caps/>
                <w:lang w:val="en-US"/>
              </w:rPr>
            </w:pPr>
            <w:r>
              <w:rPr>
                <w:b/>
                <w:caps/>
                <w:lang w:val="en-US"/>
              </w:rPr>
              <w:t>X</w:t>
            </w:r>
          </w:p>
        </w:tc>
        <w:tc>
          <w:tcPr>
            <w:tcW w:w="1622" w:type="dxa"/>
            <w:gridSpan w:val="4"/>
            <w:tcBorders>
              <w:left w:val="single" w:sz="4" w:space="0" w:color="auto"/>
              <w:right w:val="single" w:sz="4" w:space="0" w:color="auto"/>
            </w:tcBorders>
          </w:tcPr>
          <w:p w:rsidR="00F1635B" w:rsidRDefault="00F1635B">
            <w:pPr>
              <w:pStyle w:val="CRCoverPage"/>
              <w:spacing w:after="0"/>
              <w:jc w:val="right"/>
              <w:rPr>
                <w:lang w:val="en-US"/>
              </w:rPr>
            </w:pPr>
            <w:r>
              <w:rPr>
                <w:lang w:val="en-US"/>
              </w:rPr>
              <w:t>terminal</w:t>
            </w:r>
          </w:p>
        </w:tc>
        <w:tc>
          <w:tcPr>
            <w:tcW w:w="284" w:type="dxa"/>
            <w:tcBorders>
              <w:top w:val="single" w:sz="4" w:space="0" w:color="auto"/>
              <w:left w:val="single" w:sz="4" w:space="0" w:color="auto"/>
              <w:bottom w:val="single" w:sz="4" w:space="0" w:color="auto"/>
              <w:right w:val="single" w:sz="4" w:space="0" w:color="auto"/>
            </w:tcBorders>
            <w:shd w:val="pct25" w:color="FFFF00" w:fill="auto"/>
          </w:tcPr>
          <w:p w:rsidR="00F1635B" w:rsidRDefault="00E664DC">
            <w:pPr>
              <w:pStyle w:val="CRCoverPage"/>
              <w:spacing w:after="0"/>
              <w:jc w:val="center"/>
              <w:rPr>
                <w:b/>
                <w:caps/>
                <w:lang w:val="en-US"/>
              </w:rPr>
            </w:pPr>
            <w:r>
              <w:rPr>
                <w:b/>
                <w:caps/>
                <w:lang w:val="en-US"/>
              </w:rPr>
              <w:t>X</w:t>
            </w:r>
          </w:p>
        </w:tc>
        <w:tc>
          <w:tcPr>
            <w:tcW w:w="1843" w:type="dxa"/>
            <w:gridSpan w:val="4"/>
            <w:tcBorders>
              <w:left w:val="single" w:sz="4" w:space="0" w:color="auto"/>
              <w:right w:val="single" w:sz="4" w:space="0" w:color="auto"/>
            </w:tcBorders>
          </w:tcPr>
          <w:p w:rsidR="00F1635B" w:rsidRDefault="00F1635B">
            <w:pPr>
              <w:pStyle w:val="CRCoverPage"/>
              <w:spacing w:after="0"/>
              <w:jc w:val="right"/>
            </w:pPr>
            <w:r>
              <w:rPr>
                <w:lang w:val="en-US"/>
              </w:rPr>
              <w:t>s</w:t>
            </w:r>
            <w:proofErr w:type="spellStart"/>
            <w:r>
              <w:t>erver</w:t>
            </w:r>
            <w:proofErr w:type="spellEnd"/>
            <w:r>
              <w:t xml:space="preserve"> / network</w:t>
            </w:r>
            <w:r>
              <w:br/>
              <w:t>entity</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rsidR="00F1635B" w:rsidRDefault="00F1635B">
            <w:pPr>
              <w:pStyle w:val="CRCoverPage"/>
              <w:spacing w:after="0"/>
              <w:jc w:val="center"/>
              <w:rPr>
                <w:b/>
                <w:caps/>
              </w:rPr>
            </w:pPr>
          </w:p>
        </w:tc>
        <w:tc>
          <w:tcPr>
            <w:tcW w:w="1276" w:type="dxa"/>
            <w:gridSpan w:val="2"/>
            <w:tcBorders>
              <w:left w:val="single" w:sz="4" w:space="0" w:color="auto"/>
            </w:tcBorders>
          </w:tcPr>
          <w:p w:rsidR="00F1635B" w:rsidRDefault="00F1635B">
            <w:pPr>
              <w:pStyle w:val="CRCoverPage"/>
              <w:spacing w:after="0"/>
              <w:jc w:val="right"/>
            </w:pPr>
          </w:p>
        </w:tc>
        <w:tc>
          <w:tcPr>
            <w:tcW w:w="284" w:type="dxa"/>
          </w:tcPr>
          <w:p w:rsidR="00F1635B" w:rsidRDefault="00F1635B">
            <w:pPr>
              <w:pStyle w:val="CRCoverPage"/>
              <w:spacing w:after="0"/>
            </w:pPr>
          </w:p>
        </w:tc>
      </w:tr>
      <w:tr w:rsidR="00F1635B" w:rsidTr="006F075D">
        <w:tblPrEx>
          <w:tblCellMar>
            <w:left w:w="42" w:type="dxa"/>
            <w:right w:w="42" w:type="dxa"/>
          </w:tblCellMar>
        </w:tblPrEx>
        <w:tc>
          <w:tcPr>
            <w:tcW w:w="9640" w:type="dxa"/>
            <w:gridSpan w:val="22"/>
          </w:tcPr>
          <w:p w:rsidR="00F1635B" w:rsidRDefault="00F1635B">
            <w:pPr>
              <w:pStyle w:val="CRCoverPage"/>
              <w:spacing w:after="0"/>
            </w:pPr>
          </w:p>
        </w:tc>
      </w:tr>
      <w:tr w:rsidR="00F1635B" w:rsidRPr="00C32037" w:rsidTr="006F075D">
        <w:tblPrEx>
          <w:tblCellMar>
            <w:left w:w="42" w:type="dxa"/>
            <w:right w:w="42" w:type="dxa"/>
          </w:tblCellMar>
        </w:tblPrEx>
        <w:tc>
          <w:tcPr>
            <w:tcW w:w="1843" w:type="dxa"/>
            <w:gridSpan w:val="2"/>
            <w:tcBorders>
              <w:top w:val="single" w:sz="4" w:space="0" w:color="auto"/>
              <w:left w:val="single" w:sz="4" w:space="0" w:color="auto"/>
            </w:tcBorders>
          </w:tcPr>
          <w:p w:rsidR="00F1635B" w:rsidRDefault="00F1635B">
            <w:pPr>
              <w:pStyle w:val="CRCoverPage"/>
              <w:tabs>
                <w:tab w:val="right" w:pos="1759"/>
              </w:tabs>
              <w:spacing w:after="0"/>
              <w:rPr>
                <w:b/>
                <w:i/>
              </w:rPr>
            </w:pPr>
            <w:r>
              <w:rPr>
                <w:b/>
                <w:i/>
              </w:rPr>
              <w:t>Title:</w:t>
            </w:r>
            <w:r>
              <w:rPr>
                <w:b/>
                <w:i/>
              </w:rPr>
              <w:tab/>
            </w:r>
            <w:commentRangeStart w:id="16"/>
            <w:r>
              <w:sym w:font="Wingdings" w:char="F07A"/>
            </w:r>
            <w:commentRangeEnd w:id="16"/>
            <w:r>
              <w:rPr>
                <w:rStyle w:val="Marquedecommentaire"/>
                <w:rFonts w:ascii="Times New Roman" w:hAnsi="Times New Roman"/>
                <w:vanish/>
              </w:rPr>
              <w:commentReference w:id="16"/>
            </w:r>
          </w:p>
        </w:tc>
        <w:tc>
          <w:tcPr>
            <w:tcW w:w="7797" w:type="dxa"/>
            <w:gridSpan w:val="20"/>
            <w:tcBorders>
              <w:top w:val="single" w:sz="4" w:space="0" w:color="auto"/>
              <w:right w:val="single" w:sz="4" w:space="0" w:color="auto"/>
            </w:tcBorders>
            <w:shd w:val="pct30" w:color="FFFF00" w:fill="auto"/>
          </w:tcPr>
          <w:p w:rsidR="00F1635B" w:rsidRPr="00C32037" w:rsidRDefault="0065255D" w:rsidP="00C1767D">
            <w:pPr>
              <w:pStyle w:val="CRCoverPage"/>
              <w:spacing w:after="0"/>
              <w:ind w:left="100"/>
              <w:rPr>
                <w:rFonts w:cs="Arial"/>
                <w:color w:val="000000"/>
              </w:rPr>
            </w:pPr>
            <w:r>
              <w:rPr>
                <w:rFonts w:cs="Arial"/>
                <w:color w:val="000000"/>
              </w:rPr>
              <w:t>UICC-ME interface execution timing requirement</w:t>
            </w:r>
          </w:p>
        </w:tc>
      </w:tr>
      <w:tr w:rsidR="00F1635B" w:rsidRPr="00C32037" w:rsidTr="006F075D">
        <w:tblPrEx>
          <w:tblCellMar>
            <w:left w:w="42" w:type="dxa"/>
            <w:right w:w="42" w:type="dxa"/>
          </w:tblCellMar>
        </w:tblPrEx>
        <w:tc>
          <w:tcPr>
            <w:tcW w:w="1843" w:type="dxa"/>
            <w:gridSpan w:val="2"/>
            <w:tcBorders>
              <w:left w:val="single" w:sz="4" w:space="0" w:color="auto"/>
            </w:tcBorders>
          </w:tcPr>
          <w:p w:rsidR="00F1635B" w:rsidRPr="00C32037" w:rsidRDefault="00F1635B">
            <w:pPr>
              <w:pStyle w:val="CRCoverPage"/>
              <w:spacing w:after="0"/>
              <w:rPr>
                <w:b/>
                <w:i/>
              </w:rPr>
            </w:pPr>
          </w:p>
        </w:tc>
        <w:tc>
          <w:tcPr>
            <w:tcW w:w="7797" w:type="dxa"/>
            <w:gridSpan w:val="20"/>
            <w:tcBorders>
              <w:right w:val="single" w:sz="4" w:space="0" w:color="auto"/>
            </w:tcBorders>
          </w:tcPr>
          <w:p w:rsidR="00F1635B" w:rsidRPr="00C32037" w:rsidRDefault="00F1635B">
            <w:pPr>
              <w:pStyle w:val="CRCoverPage"/>
              <w:spacing w:after="0"/>
            </w:pPr>
          </w:p>
        </w:tc>
      </w:tr>
      <w:tr w:rsidR="00F1635B" w:rsidTr="006F075D">
        <w:tblPrEx>
          <w:tblCellMar>
            <w:left w:w="42" w:type="dxa"/>
            <w:right w:w="42" w:type="dxa"/>
          </w:tblCellMar>
        </w:tblPrEx>
        <w:tc>
          <w:tcPr>
            <w:tcW w:w="1843" w:type="dxa"/>
            <w:gridSpan w:val="2"/>
            <w:tcBorders>
              <w:left w:val="single" w:sz="4" w:space="0" w:color="auto"/>
            </w:tcBorders>
          </w:tcPr>
          <w:p w:rsidR="00F1635B" w:rsidRDefault="00F1635B">
            <w:pPr>
              <w:pStyle w:val="CRCoverPage"/>
              <w:tabs>
                <w:tab w:val="right" w:pos="1759"/>
              </w:tabs>
              <w:spacing w:after="0"/>
              <w:rPr>
                <w:b/>
                <w:i/>
                <w:lang w:val="fr-FR"/>
              </w:rPr>
            </w:pPr>
            <w:r>
              <w:rPr>
                <w:b/>
                <w:i/>
                <w:lang w:val="fr-FR"/>
              </w:rPr>
              <w:t>Source:</w:t>
            </w:r>
            <w:r>
              <w:rPr>
                <w:b/>
                <w:i/>
                <w:lang w:val="fr-FR"/>
              </w:rPr>
              <w:tab/>
            </w:r>
            <w:commentRangeStart w:id="17"/>
            <w:r>
              <w:sym w:font="Wingdings" w:char="F07A"/>
            </w:r>
            <w:commentRangeEnd w:id="17"/>
            <w:r>
              <w:rPr>
                <w:rStyle w:val="Marquedecommentaire"/>
                <w:rFonts w:ascii="Times New Roman" w:hAnsi="Times New Roman"/>
                <w:vanish/>
              </w:rPr>
              <w:commentReference w:id="17"/>
            </w:r>
          </w:p>
        </w:tc>
        <w:tc>
          <w:tcPr>
            <w:tcW w:w="7797" w:type="dxa"/>
            <w:gridSpan w:val="20"/>
            <w:tcBorders>
              <w:right w:val="single" w:sz="4" w:space="0" w:color="auto"/>
            </w:tcBorders>
            <w:shd w:val="pct30" w:color="FFFF00" w:fill="auto"/>
          </w:tcPr>
          <w:p w:rsidR="00F1635B" w:rsidRDefault="007C3421" w:rsidP="00366B09">
            <w:pPr>
              <w:pStyle w:val="CRCoverPage"/>
              <w:spacing w:after="0"/>
              <w:ind w:left="100"/>
              <w:rPr>
                <w:rFonts w:cs="Arial"/>
                <w:color w:val="000000"/>
                <w:lang w:val="en-US" w:eastAsia="ja-JP"/>
              </w:rPr>
            </w:pPr>
            <w:r>
              <w:rPr>
                <w:rFonts w:cs="Arial"/>
                <w:color w:val="000000"/>
                <w:lang w:val="en-US" w:eastAsia="ja-JP"/>
              </w:rPr>
              <w:t>SCP TEC</w:t>
            </w:r>
          </w:p>
        </w:tc>
      </w:tr>
      <w:tr w:rsidR="00F1635B" w:rsidTr="006F075D">
        <w:tblPrEx>
          <w:tblCellMar>
            <w:left w:w="42" w:type="dxa"/>
            <w:right w:w="42" w:type="dxa"/>
          </w:tblCellMar>
        </w:tblPrEx>
        <w:tc>
          <w:tcPr>
            <w:tcW w:w="1843" w:type="dxa"/>
            <w:gridSpan w:val="2"/>
            <w:tcBorders>
              <w:left w:val="single" w:sz="4" w:space="0" w:color="auto"/>
            </w:tcBorders>
          </w:tcPr>
          <w:p w:rsidR="00F1635B" w:rsidRDefault="00F1635B">
            <w:pPr>
              <w:pStyle w:val="CRCoverPage"/>
              <w:spacing w:after="0"/>
              <w:rPr>
                <w:b/>
                <w:i/>
                <w:lang w:val="en-US"/>
              </w:rPr>
            </w:pPr>
          </w:p>
        </w:tc>
        <w:tc>
          <w:tcPr>
            <w:tcW w:w="7797" w:type="dxa"/>
            <w:gridSpan w:val="20"/>
            <w:tcBorders>
              <w:right w:val="single" w:sz="4" w:space="0" w:color="auto"/>
            </w:tcBorders>
          </w:tcPr>
          <w:p w:rsidR="00F1635B" w:rsidRDefault="00F1635B">
            <w:pPr>
              <w:pStyle w:val="CRCoverPage"/>
              <w:spacing w:after="0"/>
              <w:rPr>
                <w:lang w:val="en-US"/>
              </w:rPr>
            </w:pPr>
          </w:p>
        </w:tc>
      </w:tr>
      <w:tr w:rsidR="00F1635B" w:rsidTr="006F075D">
        <w:tblPrEx>
          <w:tblCellMar>
            <w:left w:w="42" w:type="dxa"/>
            <w:right w:w="42" w:type="dxa"/>
          </w:tblCellMar>
        </w:tblPrEx>
        <w:tc>
          <w:tcPr>
            <w:tcW w:w="1843" w:type="dxa"/>
            <w:gridSpan w:val="2"/>
            <w:tcBorders>
              <w:left w:val="single" w:sz="4" w:space="0" w:color="auto"/>
            </w:tcBorders>
          </w:tcPr>
          <w:p w:rsidR="00F1635B" w:rsidRDefault="00F1635B">
            <w:pPr>
              <w:pStyle w:val="CRCoverPage"/>
              <w:tabs>
                <w:tab w:val="right" w:pos="1759"/>
              </w:tabs>
              <w:spacing w:after="0"/>
              <w:rPr>
                <w:b/>
                <w:i/>
              </w:rPr>
            </w:pPr>
            <w:r>
              <w:rPr>
                <w:b/>
                <w:i/>
              </w:rPr>
              <w:t>Work item name:</w:t>
            </w:r>
            <w:r>
              <w:rPr>
                <w:b/>
                <w:i/>
              </w:rPr>
              <w:tab/>
            </w:r>
            <w:commentRangeStart w:id="18"/>
            <w:r>
              <w:sym w:font="Wingdings" w:char="F07A"/>
            </w:r>
            <w:commentRangeEnd w:id="18"/>
            <w:r>
              <w:rPr>
                <w:rStyle w:val="Marquedecommentaire"/>
                <w:rFonts w:ascii="Times New Roman" w:hAnsi="Times New Roman"/>
                <w:vanish/>
              </w:rPr>
              <w:commentReference w:id="18"/>
            </w:r>
          </w:p>
        </w:tc>
        <w:tc>
          <w:tcPr>
            <w:tcW w:w="3827" w:type="dxa"/>
            <w:gridSpan w:val="10"/>
            <w:shd w:val="pct30" w:color="FFFF00" w:fill="auto"/>
          </w:tcPr>
          <w:p w:rsidR="00F1635B" w:rsidRDefault="007C3421" w:rsidP="00C1767D">
            <w:pPr>
              <w:pStyle w:val="CRCoverPage"/>
              <w:spacing w:after="0"/>
              <w:ind w:left="100"/>
            </w:pPr>
            <w:r>
              <w:t>TEI</w:t>
            </w:r>
            <w:r w:rsidR="00563E07">
              <w:t>1</w:t>
            </w:r>
            <w:r w:rsidR="009A1FD6">
              <w:t>2</w:t>
            </w:r>
          </w:p>
        </w:tc>
        <w:tc>
          <w:tcPr>
            <w:tcW w:w="426" w:type="dxa"/>
            <w:gridSpan w:val="2"/>
            <w:tcBorders>
              <w:left w:val="nil"/>
            </w:tcBorders>
          </w:tcPr>
          <w:p w:rsidR="00F1635B" w:rsidRDefault="00F1635B">
            <w:pPr>
              <w:pStyle w:val="CRCoverPage"/>
              <w:spacing w:after="0"/>
              <w:ind w:right="100"/>
            </w:pPr>
          </w:p>
        </w:tc>
        <w:tc>
          <w:tcPr>
            <w:tcW w:w="1417" w:type="dxa"/>
            <w:gridSpan w:val="2"/>
            <w:tcBorders>
              <w:left w:val="nil"/>
            </w:tcBorders>
          </w:tcPr>
          <w:p w:rsidR="00F1635B" w:rsidRDefault="00F1635B">
            <w:pPr>
              <w:pStyle w:val="CRCoverPage"/>
              <w:spacing w:after="0"/>
              <w:jc w:val="right"/>
            </w:pPr>
            <w:r>
              <w:rPr>
                <w:b/>
                <w:i/>
              </w:rPr>
              <w:t xml:space="preserve">Date: </w:t>
            </w:r>
            <w:commentRangeStart w:id="19"/>
            <w:r>
              <w:sym w:font="Wingdings" w:char="F07A"/>
            </w:r>
            <w:commentRangeEnd w:id="19"/>
            <w:r>
              <w:rPr>
                <w:rStyle w:val="Marquedecommentaire"/>
                <w:rFonts w:ascii="Times New Roman" w:hAnsi="Times New Roman"/>
                <w:vanish/>
              </w:rPr>
              <w:commentReference w:id="19"/>
            </w:r>
          </w:p>
        </w:tc>
        <w:tc>
          <w:tcPr>
            <w:tcW w:w="2127" w:type="dxa"/>
            <w:gridSpan w:val="6"/>
            <w:tcBorders>
              <w:right w:val="single" w:sz="4" w:space="0" w:color="auto"/>
            </w:tcBorders>
            <w:shd w:val="pct30" w:color="FFFF00" w:fill="auto"/>
          </w:tcPr>
          <w:p w:rsidR="00F1635B" w:rsidRDefault="007C3421" w:rsidP="00EF4835">
            <w:pPr>
              <w:pStyle w:val="CRCoverPage"/>
              <w:spacing w:after="0"/>
              <w:ind w:left="100"/>
            </w:pPr>
            <w:r>
              <w:t>30</w:t>
            </w:r>
            <w:r w:rsidR="004766C4">
              <w:t>/10/2014</w:t>
            </w:r>
          </w:p>
        </w:tc>
      </w:tr>
      <w:tr w:rsidR="00F1635B" w:rsidTr="006F075D">
        <w:tblPrEx>
          <w:tblCellMar>
            <w:left w:w="42" w:type="dxa"/>
            <w:right w:w="42" w:type="dxa"/>
          </w:tblCellMar>
        </w:tblPrEx>
        <w:tc>
          <w:tcPr>
            <w:tcW w:w="1843" w:type="dxa"/>
            <w:gridSpan w:val="2"/>
            <w:tcBorders>
              <w:left w:val="single" w:sz="4" w:space="0" w:color="auto"/>
            </w:tcBorders>
          </w:tcPr>
          <w:p w:rsidR="00F1635B" w:rsidRDefault="00F1635B">
            <w:pPr>
              <w:pStyle w:val="CRCoverPage"/>
              <w:spacing w:after="0"/>
              <w:rPr>
                <w:b/>
                <w:i/>
              </w:rPr>
            </w:pPr>
          </w:p>
        </w:tc>
        <w:tc>
          <w:tcPr>
            <w:tcW w:w="1559" w:type="dxa"/>
            <w:gridSpan w:val="4"/>
          </w:tcPr>
          <w:p w:rsidR="00F1635B" w:rsidRDefault="00F1635B">
            <w:pPr>
              <w:pStyle w:val="CRCoverPage"/>
              <w:spacing w:after="0"/>
            </w:pPr>
          </w:p>
        </w:tc>
        <w:tc>
          <w:tcPr>
            <w:tcW w:w="2694" w:type="dxa"/>
            <w:gridSpan w:val="8"/>
          </w:tcPr>
          <w:p w:rsidR="00F1635B" w:rsidRDefault="00F1635B">
            <w:pPr>
              <w:pStyle w:val="CRCoverPage"/>
              <w:spacing w:after="0"/>
            </w:pPr>
          </w:p>
        </w:tc>
        <w:tc>
          <w:tcPr>
            <w:tcW w:w="1417" w:type="dxa"/>
            <w:gridSpan w:val="2"/>
          </w:tcPr>
          <w:p w:rsidR="00F1635B" w:rsidRDefault="00F1635B">
            <w:pPr>
              <w:pStyle w:val="CRCoverPage"/>
              <w:spacing w:after="0"/>
            </w:pPr>
          </w:p>
        </w:tc>
        <w:tc>
          <w:tcPr>
            <w:tcW w:w="2127" w:type="dxa"/>
            <w:gridSpan w:val="6"/>
            <w:tcBorders>
              <w:right w:val="single" w:sz="4" w:space="0" w:color="auto"/>
            </w:tcBorders>
          </w:tcPr>
          <w:p w:rsidR="00F1635B" w:rsidRDefault="00F1635B">
            <w:pPr>
              <w:pStyle w:val="CRCoverPage"/>
              <w:spacing w:after="0"/>
            </w:pPr>
          </w:p>
        </w:tc>
      </w:tr>
      <w:tr w:rsidR="00F1635B" w:rsidTr="006F075D">
        <w:tblPrEx>
          <w:tblCellMar>
            <w:left w:w="42" w:type="dxa"/>
            <w:right w:w="42" w:type="dxa"/>
          </w:tblCellMar>
        </w:tblPrEx>
        <w:trPr>
          <w:cantSplit/>
        </w:trPr>
        <w:tc>
          <w:tcPr>
            <w:tcW w:w="1843" w:type="dxa"/>
            <w:gridSpan w:val="2"/>
            <w:tcBorders>
              <w:left w:val="single" w:sz="4" w:space="0" w:color="auto"/>
            </w:tcBorders>
          </w:tcPr>
          <w:p w:rsidR="00F1635B" w:rsidRDefault="00F1635B">
            <w:pPr>
              <w:pStyle w:val="CRCoverPage"/>
              <w:tabs>
                <w:tab w:val="right" w:pos="1759"/>
              </w:tabs>
              <w:spacing w:after="0"/>
              <w:rPr>
                <w:b/>
                <w:i/>
              </w:rPr>
            </w:pPr>
            <w:r>
              <w:rPr>
                <w:b/>
                <w:i/>
              </w:rPr>
              <w:t>Category:</w:t>
            </w:r>
            <w:r>
              <w:rPr>
                <w:b/>
                <w:i/>
              </w:rPr>
              <w:tab/>
            </w:r>
            <w:commentRangeStart w:id="20"/>
            <w:r>
              <w:sym w:font="Wingdings" w:char="F07A"/>
            </w:r>
            <w:commentRangeEnd w:id="20"/>
            <w:r>
              <w:rPr>
                <w:rStyle w:val="Marquedecommentaire"/>
                <w:rFonts w:ascii="Times New Roman" w:hAnsi="Times New Roman"/>
                <w:vanish/>
              </w:rPr>
              <w:commentReference w:id="20"/>
            </w:r>
          </w:p>
        </w:tc>
        <w:tc>
          <w:tcPr>
            <w:tcW w:w="425" w:type="dxa"/>
            <w:shd w:val="pct30" w:color="FFFF00" w:fill="auto"/>
          </w:tcPr>
          <w:p w:rsidR="00F1635B" w:rsidRDefault="001B7B46">
            <w:pPr>
              <w:pStyle w:val="CRCoverPage"/>
              <w:spacing w:after="0"/>
              <w:ind w:left="100"/>
              <w:rPr>
                <w:b/>
              </w:rPr>
            </w:pPr>
            <w:r>
              <w:rPr>
                <w:b/>
              </w:rPr>
              <w:t>B</w:t>
            </w:r>
          </w:p>
        </w:tc>
        <w:tc>
          <w:tcPr>
            <w:tcW w:w="3828" w:type="dxa"/>
            <w:gridSpan w:val="11"/>
            <w:tcBorders>
              <w:left w:val="nil"/>
            </w:tcBorders>
          </w:tcPr>
          <w:p w:rsidR="00F1635B" w:rsidRDefault="00F1635B">
            <w:pPr>
              <w:pStyle w:val="CRCoverPage"/>
              <w:spacing w:after="0"/>
            </w:pPr>
          </w:p>
        </w:tc>
        <w:tc>
          <w:tcPr>
            <w:tcW w:w="1417" w:type="dxa"/>
            <w:gridSpan w:val="2"/>
            <w:tcBorders>
              <w:left w:val="nil"/>
            </w:tcBorders>
          </w:tcPr>
          <w:p w:rsidR="00F1635B" w:rsidRDefault="00F1635B">
            <w:pPr>
              <w:pStyle w:val="CRCoverPage"/>
              <w:spacing w:after="0"/>
              <w:jc w:val="right"/>
              <w:rPr>
                <w:b/>
                <w:i/>
              </w:rPr>
            </w:pPr>
            <w:r>
              <w:rPr>
                <w:b/>
                <w:i/>
              </w:rPr>
              <w:t xml:space="preserve">Release: </w:t>
            </w:r>
            <w:commentRangeStart w:id="21"/>
            <w:r>
              <w:sym w:font="Wingdings" w:char="F07A"/>
            </w:r>
            <w:commentRangeEnd w:id="21"/>
            <w:r>
              <w:rPr>
                <w:rStyle w:val="Marquedecommentaire"/>
                <w:rFonts w:ascii="Times New Roman" w:hAnsi="Times New Roman"/>
                <w:vanish/>
              </w:rPr>
              <w:commentReference w:id="21"/>
            </w:r>
          </w:p>
        </w:tc>
        <w:tc>
          <w:tcPr>
            <w:tcW w:w="2127" w:type="dxa"/>
            <w:gridSpan w:val="6"/>
            <w:tcBorders>
              <w:right w:val="single" w:sz="4" w:space="0" w:color="auto"/>
            </w:tcBorders>
            <w:shd w:val="pct30" w:color="FFFF00" w:fill="auto"/>
          </w:tcPr>
          <w:p w:rsidR="00F1635B" w:rsidRDefault="00322FCD">
            <w:pPr>
              <w:pStyle w:val="CRCoverPage"/>
              <w:spacing w:after="0"/>
              <w:ind w:left="100"/>
            </w:pPr>
            <w:r>
              <w:t>REL-</w:t>
            </w:r>
            <w:r w:rsidR="00563E07">
              <w:t>1</w:t>
            </w:r>
            <w:r w:rsidR="009A1FD6">
              <w:t>2</w:t>
            </w:r>
          </w:p>
        </w:tc>
      </w:tr>
      <w:tr w:rsidR="00F1635B" w:rsidTr="006F075D">
        <w:tblPrEx>
          <w:tblCellMar>
            <w:left w:w="42" w:type="dxa"/>
            <w:right w:w="42" w:type="dxa"/>
          </w:tblCellMar>
        </w:tblPrEx>
        <w:tc>
          <w:tcPr>
            <w:tcW w:w="1843" w:type="dxa"/>
            <w:gridSpan w:val="2"/>
            <w:tcBorders>
              <w:left w:val="single" w:sz="4" w:space="0" w:color="auto"/>
              <w:bottom w:val="single" w:sz="4" w:space="0" w:color="auto"/>
            </w:tcBorders>
          </w:tcPr>
          <w:p w:rsidR="00F1635B" w:rsidRDefault="00F1635B">
            <w:pPr>
              <w:pStyle w:val="CRCoverPage"/>
              <w:spacing w:after="0"/>
              <w:rPr>
                <w:b/>
                <w:i/>
              </w:rPr>
            </w:pPr>
          </w:p>
        </w:tc>
        <w:tc>
          <w:tcPr>
            <w:tcW w:w="4678" w:type="dxa"/>
            <w:gridSpan w:val="13"/>
            <w:tcBorders>
              <w:bottom w:val="single" w:sz="4" w:space="0" w:color="auto"/>
            </w:tcBorders>
          </w:tcPr>
          <w:p w:rsidR="00F1635B" w:rsidRDefault="00F1635B">
            <w:pPr>
              <w:pStyle w:val="CRCoverPage"/>
              <w:spacing w:after="0"/>
              <w:ind w:left="383" w:hanging="383"/>
              <w:rPr>
                <w:i/>
                <w:sz w:val="18"/>
              </w:rPr>
            </w:pPr>
          </w:p>
          <w:p w:rsidR="00F1635B" w:rsidRDefault="00F163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(essential correction)</w:t>
            </w:r>
            <w:r>
              <w:rPr>
                <w:i/>
                <w:sz w:val="18"/>
              </w:rPr>
              <w:br/>
            </w:r>
            <w:r>
              <w:rPr>
                <w:b/>
                <w:i/>
                <w:sz w:val="18"/>
              </w:rPr>
              <w:t>A</w:t>
            </w:r>
            <w:r>
              <w:rPr>
                <w:i/>
                <w:sz w:val="18"/>
              </w:rPr>
              <w:t xml:space="preserve">  (corresponds to a correction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1635B" w:rsidRDefault="00F1635B">
            <w:pPr>
              <w:pStyle w:val="CRCoverPage"/>
            </w:pPr>
            <w:r>
              <w:rPr>
                <w:sz w:val="18"/>
              </w:rPr>
              <w:t>Detailed explanations of the above categories can</w:t>
            </w:r>
            <w:r>
              <w:rPr>
                <w:sz w:val="18"/>
              </w:rPr>
              <w:br/>
              <w:t>be found in 3GPP TR 21.900.</w:t>
            </w:r>
          </w:p>
        </w:tc>
        <w:tc>
          <w:tcPr>
            <w:tcW w:w="3119" w:type="dxa"/>
            <w:gridSpan w:val="7"/>
            <w:tcBorders>
              <w:bottom w:val="single" w:sz="4" w:space="0" w:color="auto"/>
              <w:right w:val="single" w:sz="4" w:space="0" w:color="auto"/>
            </w:tcBorders>
          </w:tcPr>
          <w:p w:rsidR="00F1635B" w:rsidRDefault="00F1635B">
            <w:pPr>
              <w:pStyle w:val="CRCoverPage"/>
              <w:tabs>
                <w:tab w:val="left" w:pos="950"/>
              </w:tabs>
              <w:spacing w:after="0"/>
              <w:ind w:left="241" w:hanging="241"/>
              <w:rPr>
                <w:i/>
                <w:sz w:val="18"/>
              </w:rPr>
            </w:pPr>
          </w:p>
          <w:p w:rsidR="00F1635B" w:rsidRDefault="00F1635B" w:rsidP="006F075D">
            <w:pPr>
              <w:pStyle w:val="CRCoverPage"/>
              <w:tabs>
                <w:tab w:val="left" w:pos="950"/>
              </w:tabs>
              <w:spacing w:after="0"/>
              <w:ind w:left="241" w:hanging="241"/>
              <w:rPr>
                <w:i/>
                <w:sz w:val="18"/>
              </w:rPr>
            </w:pPr>
            <w:r>
              <w:t xml:space="preserve">Use </w:t>
            </w:r>
            <w:r>
              <w:rPr>
                <w:u w:val="single"/>
              </w:rPr>
              <w:t>one</w:t>
            </w:r>
            <w:r>
              <w:t xml:space="preserve"> of the following releases:</w:t>
            </w:r>
            <w:r>
              <w:br/>
              <w:t>REL-6</w:t>
            </w:r>
            <w:r>
              <w:tab/>
              <w:t>(Release 6)</w:t>
            </w:r>
            <w:r>
              <w:br/>
              <w:t>REL-7</w:t>
            </w:r>
            <w:r>
              <w:tab/>
              <w:t xml:space="preserve">(Release 7) </w:t>
            </w:r>
            <w:r>
              <w:br/>
              <w:t>REL-8</w:t>
            </w:r>
            <w:r>
              <w:tab/>
              <w:t>(Release 8)</w:t>
            </w:r>
            <w:r w:rsidR="006F075D">
              <w:t xml:space="preserve"> </w:t>
            </w:r>
            <w:r w:rsidR="006F075D">
              <w:br/>
              <w:t>REL-9</w:t>
            </w:r>
            <w:r w:rsidR="006F075D">
              <w:tab/>
              <w:t xml:space="preserve">(Release 9) </w:t>
            </w:r>
            <w:r w:rsidR="006F075D">
              <w:br/>
              <w:t>REL-10</w:t>
            </w:r>
            <w:r w:rsidR="006F075D">
              <w:tab/>
              <w:t xml:space="preserve">(Release 10) </w:t>
            </w:r>
            <w:r w:rsidR="006F075D">
              <w:br/>
            </w:r>
            <w:r w:rsidR="007C3421">
              <w:t>REL-11</w:t>
            </w:r>
            <w:r w:rsidR="007C3421">
              <w:tab/>
              <w:t xml:space="preserve">(Release 11) </w:t>
            </w:r>
            <w:r w:rsidR="007C3421">
              <w:br/>
              <w:t>REL-12</w:t>
            </w:r>
            <w:r w:rsidR="007C3421">
              <w:tab/>
              <w:t>(Release 12</w:t>
            </w:r>
            <w:r w:rsidR="006F075D">
              <w:t xml:space="preserve">) </w:t>
            </w:r>
            <w:r w:rsidR="006F075D">
              <w:br/>
            </w:r>
          </w:p>
        </w:tc>
      </w:tr>
      <w:tr w:rsidR="00394585" w:rsidTr="00C838B1">
        <w:tblPrEx>
          <w:tblCellMar>
            <w:left w:w="42" w:type="dxa"/>
            <w:right w:w="42" w:type="dxa"/>
          </w:tblCellMar>
        </w:tblPrEx>
        <w:tc>
          <w:tcPr>
            <w:tcW w:w="9640" w:type="dxa"/>
            <w:gridSpan w:val="22"/>
            <w:tcBorders>
              <w:left w:val="single" w:sz="4" w:space="0" w:color="auto"/>
              <w:bottom w:val="single" w:sz="4" w:space="0" w:color="auto"/>
              <w:right w:val="single" w:sz="4" w:space="0" w:color="auto"/>
            </w:tcBorders>
          </w:tcPr>
          <w:p w:rsidR="00394585" w:rsidRPr="00A42CA7" w:rsidRDefault="00394585">
            <w:pPr>
              <w:pStyle w:val="CRCoverPage"/>
              <w:tabs>
                <w:tab w:val="left" w:pos="950"/>
              </w:tabs>
              <w:spacing w:after="0"/>
              <w:ind w:left="241" w:hanging="241"/>
              <w:rPr>
                <w:sz w:val="14"/>
                <w:szCs w:val="14"/>
                <w:u w:val="single"/>
              </w:rPr>
            </w:pPr>
            <w:r w:rsidRPr="00A42CA7">
              <w:rPr>
                <w:sz w:val="14"/>
                <w:szCs w:val="14"/>
                <w:u w:val="single"/>
              </w:rPr>
              <w:t>TC SCP use of the status "Accepted" for change requests</w:t>
            </w:r>
            <w:r w:rsidR="007A1410" w:rsidRPr="00A42CA7">
              <w:rPr>
                <w:sz w:val="14"/>
                <w:szCs w:val="14"/>
                <w:u w:val="single"/>
              </w:rPr>
              <w:t>:</w:t>
            </w:r>
          </w:p>
          <w:p w:rsidR="00394585" w:rsidRPr="00A42CA7" w:rsidRDefault="007B4524" w:rsidP="007B4524">
            <w:pPr>
              <w:pStyle w:val="CRCoverPage"/>
              <w:numPr>
                <w:ilvl w:val="0"/>
                <w:numId w:val="38"/>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TC SCP working group</w:t>
            </w:r>
            <w:r w:rsidR="007A1410" w:rsidRPr="00A42CA7">
              <w:rPr>
                <w:sz w:val="14"/>
                <w:szCs w:val="14"/>
              </w:rPr>
              <w:t xml:space="preserve"> level</w:t>
            </w:r>
            <w:r w:rsidR="00394585" w:rsidRPr="00A42CA7">
              <w:rPr>
                <w:sz w:val="14"/>
                <w:szCs w:val="14"/>
              </w:rPr>
              <w:t>, the status "Accepted" means that a change request is accepted for presentation to TC SCP Plenary</w:t>
            </w:r>
            <w:r>
              <w:rPr>
                <w:sz w:val="14"/>
                <w:szCs w:val="14"/>
              </w:rPr>
              <w:t>.</w:t>
            </w:r>
          </w:p>
          <w:p w:rsidR="00394585" w:rsidRPr="007A1410" w:rsidRDefault="007B4524" w:rsidP="007B4524">
            <w:pPr>
              <w:pStyle w:val="CRCoverPage"/>
              <w:numPr>
                <w:ilvl w:val="0"/>
                <w:numId w:val="38"/>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 xml:space="preserve">TC SCP </w:t>
            </w:r>
            <w:r w:rsidR="007A1410" w:rsidRPr="00A42CA7">
              <w:rPr>
                <w:sz w:val="14"/>
                <w:szCs w:val="14"/>
              </w:rPr>
              <w:t>Plenary level</w:t>
            </w:r>
            <w:r w:rsidR="00394585" w:rsidRPr="00A42CA7">
              <w:rPr>
                <w:sz w:val="14"/>
                <w:szCs w:val="14"/>
              </w:rPr>
              <w:t xml:space="preserve">, the status "Accepted" means that a change request is accepted for </w:t>
            </w:r>
            <w:r w:rsidR="007A1410" w:rsidRPr="00A42CA7">
              <w:rPr>
                <w:sz w:val="14"/>
                <w:szCs w:val="14"/>
              </w:rPr>
              <w:t>implementation in the targeted specification</w:t>
            </w:r>
            <w:r>
              <w:rPr>
                <w:sz w:val="14"/>
                <w:szCs w:val="14"/>
              </w:rPr>
              <w:t>.</w:t>
            </w:r>
          </w:p>
        </w:tc>
      </w:tr>
      <w:tr w:rsidR="00F1635B" w:rsidTr="006F075D">
        <w:tblPrEx>
          <w:tblCellMar>
            <w:left w:w="42" w:type="dxa"/>
            <w:right w:w="42" w:type="dxa"/>
          </w:tblCellMar>
        </w:tblPrEx>
        <w:tc>
          <w:tcPr>
            <w:tcW w:w="1843" w:type="dxa"/>
            <w:gridSpan w:val="2"/>
          </w:tcPr>
          <w:p w:rsidR="00F1635B" w:rsidRDefault="00F1635B">
            <w:pPr>
              <w:pStyle w:val="CRCoverPage"/>
              <w:spacing w:after="0"/>
              <w:rPr>
                <w:b/>
                <w:i/>
              </w:rPr>
            </w:pPr>
          </w:p>
        </w:tc>
        <w:tc>
          <w:tcPr>
            <w:tcW w:w="7797" w:type="dxa"/>
            <w:gridSpan w:val="20"/>
          </w:tcPr>
          <w:p w:rsidR="00F1635B" w:rsidRDefault="00F1635B">
            <w:pPr>
              <w:pStyle w:val="CRCoverPage"/>
              <w:spacing w:after="0"/>
            </w:pPr>
          </w:p>
        </w:tc>
      </w:tr>
      <w:tr w:rsidR="00F1635B" w:rsidTr="006F075D">
        <w:tblPrEx>
          <w:tblCellMar>
            <w:left w:w="42" w:type="dxa"/>
            <w:right w:w="42" w:type="dxa"/>
          </w:tblCellMar>
        </w:tblPrEx>
        <w:tc>
          <w:tcPr>
            <w:tcW w:w="2268" w:type="dxa"/>
            <w:gridSpan w:val="3"/>
            <w:tcBorders>
              <w:top w:val="single" w:sz="4" w:space="0" w:color="auto"/>
              <w:left w:val="single" w:sz="4" w:space="0" w:color="auto"/>
            </w:tcBorders>
          </w:tcPr>
          <w:p w:rsidR="00F1635B" w:rsidRDefault="00F1635B">
            <w:pPr>
              <w:pStyle w:val="CRCoverPage"/>
              <w:tabs>
                <w:tab w:val="right" w:pos="2184"/>
              </w:tabs>
              <w:spacing w:after="0"/>
              <w:rPr>
                <w:b/>
                <w:i/>
              </w:rPr>
            </w:pPr>
            <w:r>
              <w:rPr>
                <w:b/>
                <w:i/>
              </w:rPr>
              <w:t>Reason for change:</w:t>
            </w:r>
            <w:r>
              <w:rPr>
                <w:b/>
                <w:i/>
              </w:rPr>
              <w:tab/>
            </w:r>
            <w:commentRangeStart w:id="22"/>
            <w:r>
              <w:sym w:font="Wingdings" w:char="F07A"/>
            </w:r>
            <w:commentRangeEnd w:id="22"/>
            <w:r>
              <w:rPr>
                <w:rStyle w:val="Marquedecommentaire"/>
                <w:rFonts w:ascii="Times New Roman" w:hAnsi="Times New Roman"/>
                <w:vanish/>
              </w:rPr>
              <w:commentReference w:id="22"/>
            </w:r>
          </w:p>
        </w:tc>
        <w:tc>
          <w:tcPr>
            <w:tcW w:w="7372" w:type="dxa"/>
            <w:gridSpan w:val="19"/>
            <w:tcBorders>
              <w:top w:val="single" w:sz="4" w:space="0" w:color="auto"/>
              <w:right w:val="single" w:sz="4" w:space="0" w:color="auto"/>
            </w:tcBorders>
            <w:shd w:val="pct30" w:color="FFFF00" w:fill="auto"/>
          </w:tcPr>
          <w:p w:rsidR="00366B09" w:rsidRPr="00366B09" w:rsidRDefault="0024015B" w:rsidP="0024015B">
            <w:pPr>
              <w:pStyle w:val="CRCoverPage"/>
              <w:spacing w:after="0"/>
            </w:pPr>
            <w:r w:rsidRPr="0024015B">
              <w:t>There are currently more and more USIM</w:t>
            </w:r>
            <w:r w:rsidR="00D144A4">
              <w:t>s</w:t>
            </w:r>
            <w:bookmarkStart w:id="23" w:name="_GoBack"/>
            <w:bookmarkEnd w:id="23"/>
            <w:r w:rsidRPr="0024015B">
              <w:t xml:space="preserve"> running on multi-applicative UICCs hosting more complex and demanding applications (Identity, payment, cry</w:t>
            </w:r>
            <w:r w:rsidR="001167D8">
              <w:t>p</w:t>
            </w:r>
            <w:r w:rsidRPr="0024015B">
              <w:t>tography, security...). It is necessary to ensure terminal backward compatibility for the existing deployments while ensuring proper operation of 3GPP system with better performance of the UICC.</w:t>
            </w:r>
            <w:r>
              <w:t xml:space="preserve"> </w:t>
            </w:r>
            <w:r w:rsidR="00366B09">
              <w:t xml:space="preserve">3GPP CT6 has been discussing the requirements on the UICC-ME interface execution time requirement. The corresponding requirements need be provided to </w:t>
            </w:r>
            <w:r w:rsidR="009E6D3E">
              <w:t xml:space="preserve">ETSI </w:t>
            </w:r>
            <w:r w:rsidR="00366B09">
              <w:t>TS 102 221.</w:t>
            </w:r>
          </w:p>
        </w:tc>
      </w:tr>
      <w:tr w:rsidR="00F1635B" w:rsidTr="006F075D">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p>
        </w:tc>
        <w:tc>
          <w:tcPr>
            <w:tcW w:w="7372" w:type="dxa"/>
            <w:gridSpan w:val="19"/>
            <w:tcBorders>
              <w:right w:val="single" w:sz="4" w:space="0" w:color="auto"/>
            </w:tcBorders>
          </w:tcPr>
          <w:p w:rsidR="00F1635B" w:rsidRDefault="00F1635B">
            <w:pPr>
              <w:pStyle w:val="CRCoverPage"/>
              <w:spacing w:after="0"/>
            </w:pPr>
          </w:p>
        </w:tc>
      </w:tr>
      <w:tr w:rsidR="00F1635B" w:rsidTr="006F075D">
        <w:tblPrEx>
          <w:tblCellMar>
            <w:left w:w="42" w:type="dxa"/>
            <w:right w:w="42" w:type="dxa"/>
          </w:tblCellMar>
        </w:tblPrEx>
        <w:trPr>
          <w:trHeight w:val="653"/>
        </w:trPr>
        <w:tc>
          <w:tcPr>
            <w:tcW w:w="2268" w:type="dxa"/>
            <w:gridSpan w:val="3"/>
            <w:tcBorders>
              <w:left w:val="single" w:sz="4" w:space="0" w:color="auto"/>
            </w:tcBorders>
          </w:tcPr>
          <w:p w:rsidR="00F1635B" w:rsidRDefault="00F1635B">
            <w:pPr>
              <w:pStyle w:val="CRCoverPage"/>
              <w:tabs>
                <w:tab w:val="right" w:pos="2184"/>
              </w:tabs>
              <w:spacing w:after="0"/>
              <w:rPr>
                <w:b/>
                <w:i/>
              </w:rPr>
            </w:pPr>
            <w:r>
              <w:rPr>
                <w:b/>
                <w:i/>
              </w:rPr>
              <w:t>Summary of change:</w:t>
            </w:r>
            <w:r>
              <w:rPr>
                <w:b/>
                <w:i/>
              </w:rPr>
              <w:tab/>
            </w:r>
            <w:commentRangeStart w:id="24"/>
            <w:r>
              <w:sym w:font="Wingdings" w:char="F07A"/>
            </w:r>
            <w:commentRangeEnd w:id="24"/>
            <w:r>
              <w:rPr>
                <w:rStyle w:val="Marquedecommentaire"/>
                <w:rFonts w:ascii="Times New Roman" w:hAnsi="Times New Roman"/>
                <w:vanish/>
              </w:rPr>
              <w:commentReference w:id="24"/>
            </w:r>
          </w:p>
        </w:tc>
        <w:tc>
          <w:tcPr>
            <w:tcW w:w="7372" w:type="dxa"/>
            <w:gridSpan w:val="19"/>
            <w:tcBorders>
              <w:right w:val="single" w:sz="4" w:space="0" w:color="auto"/>
            </w:tcBorders>
            <w:shd w:val="pct30" w:color="FFFF00" w:fill="auto"/>
          </w:tcPr>
          <w:p w:rsidR="0024015B" w:rsidRDefault="0024015B" w:rsidP="0024015B">
            <w:pPr>
              <w:pStyle w:val="CRCoverPage"/>
              <w:spacing w:after="0"/>
              <w:ind w:left="100"/>
              <w:rPr>
                <w:noProof/>
              </w:rPr>
            </w:pPr>
            <w:r>
              <w:rPr>
                <w:noProof/>
              </w:rPr>
              <w:t>In order to minimize impacts on operation of the network while maintaining terminal backward compatibility with existing USIM in multi-applicative UICC deployments it is required that:</w:t>
            </w:r>
          </w:p>
          <w:p w:rsidR="0024015B" w:rsidRDefault="0024015B" w:rsidP="0024015B">
            <w:pPr>
              <w:pStyle w:val="CRCoverPage"/>
              <w:spacing w:after="0"/>
              <w:ind w:left="100"/>
              <w:rPr>
                <w:noProof/>
              </w:rPr>
            </w:pPr>
            <w:r>
              <w:rPr>
                <w:noProof/>
              </w:rPr>
              <w:t>-</w:t>
            </w:r>
            <w:r>
              <w:rPr>
                <w:noProof/>
              </w:rPr>
              <w:tab/>
            </w:r>
            <w:r w:rsidR="00D77E94">
              <w:rPr>
                <w:noProof/>
              </w:rPr>
              <w:t>Maximum power consumption for class C is increased</w:t>
            </w:r>
          </w:p>
          <w:p w:rsidR="00D77E94" w:rsidRDefault="00D77E94" w:rsidP="00D77E94">
            <w:pPr>
              <w:pStyle w:val="CRCoverPage"/>
              <w:spacing w:after="0"/>
              <w:ind w:left="100"/>
              <w:rPr>
                <w:noProof/>
              </w:rPr>
            </w:pPr>
            <w:r>
              <w:rPr>
                <w:noProof/>
              </w:rPr>
              <w:t>-</w:t>
            </w:r>
            <w:r>
              <w:rPr>
                <w:noProof/>
              </w:rPr>
              <w:tab/>
              <w:t>A new file is added with indication of required power by the UICC</w:t>
            </w:r>
          </w:p>
          <w:p w:rsidR="00D77E94" w:rsidRDefault="00D77E94" w:rsidP="00D77E94">
            <w:pPr>
              <w:pStyle w:val="CRCoverPage"/>
              <w:spacing w:after="0"/>
              <w:ind w:left="100"/>
              <w:rPr>
                <w:noProof/>
              </w:rPr>
            </w:pPr>
            <w:r>
              <w:rPr>
                <w:noProof/>
              </w:rPr>
              <w:t>-</w:t>
            </w:r>
            <w:r>
              <w:rPr>
                <w:noProof/>
              </w:rPr>
              <w:tab/>
              <w:t>Terminal shall provide indication about supported power to the UICC using TERMINAL CAPABILITY command</w:t>
            </w:r>
          </w:p>
          <w:p w:rsidR="00F1635B" w:rsidRDefault="00D77E94" w:rsidP="00D77E94">
            <w:pPr>
              <w:pStyle w:val="CRCoverPage"/>
              <w:tabs>
                <w:tab w:val="left" w:pos="680"/>
              </w:tabs>
              <w:spacing w:after="0"/>
            </w:pPr>
            <w:r>
              <w:rPr>
                <w:noProof/>
              </w:rPr>
              <w:t>The m</w:t>
            </w:r>
            <w:r w:rsidR="0024015B">
              <w:rPr>
                <w:noProof/>
              </w:rPr>
              <w:t>aximum response time on any commands sent to the card depends on the available power supply to the UICC.</w:t>
            </w:r>
          </w:p>
        </w:tc>
      </w:tr>
      <w:tr w:rsidR="00F1635B" w:rsidTr="006F075D">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p>
        </w:tc>
        <w:tc>
          <w:tcPr>
            <w:tcW w:w="7372" w:type="dxa"/>
            <w:gridSpan w:val="19"/>
            <w:tcBorders>
              <w:right w:val="single" w:sz="4" w:space="0" w:color="auto"/>
            </w:tcBorders>
          </w:tcPr>
          <w:p w:rsidR="00F1635B" w:rsidRDefault="00F1635B">
            <w:pPr>
              <w:pStyle w:val="CRCoverPage"/>
              <w:spacing w:after="0"/>
            </w:pPr>
          </w:p>
        </w:tc>
      </w:tr>
      <w:tr w:rsidR="00F1635B" w:rsidTr="006F075D">
        <w:tblPrEx>
          <w:tblCellMar>
            <w:left w:w="42" w:type="dxa"/>
            <w:right w:w="42" w:type="dxa"/>
          </w:tblCellMar>
        </w:tblPrEx>
        <w:trPr>
          <w:trHeight w:val="622"/>
        </w:trPr>
        <w:tc>
          <w:tcPr>
            <w:tcW w:w="2268" w:type="dxa"/>
            <w:gridSpan w:val="3"/>
            <w:tcBorders>
              <w:left w:val="single" w:sz="4" w:space="0" w:color="auto"/>
              <w:bottom w:val="single" w:sz="4" w:space="0" w:color="auto"/>
            </w:tcBorders>
          </w:tcPr>
          <w:p w:rsidR="00F1635B" w:rsidRDefault="00F1635B" w:rsidP="007B4524">
            <w:pPr>
              <w:pStyle w:val="CRCoverPage"/>
              <w:tabs>
                <w:tab w:val="right" w:pos="2184"/>
              </w:tabs>
              <w:spacing w:after="0"/>
              <w:rPr>
                <w:b/>
                <w:i/>
              </w:rPr>
            </w:pPr>
            <w:r>
              <w:rPr>
                <w:b/>
                <w:i/>
              </w:rPr>
              <w:t xml:space="preserve">Consequences if </w:t>
            </w:r>
            <w:r>
              <w:rPr>
                <w:b/>
                <w:i/>
              </w:rPr>
              <w:tab/>
            </w:r>
            <w:commentRangeStart w:id="25"/>
            <w:r>
              <w:sym w:font="Wingdings" w:char="F07A"/>
            </w:r>
            <w:commentRangeEnd w:id="25"/>
            <w:r>
              <w:rPr>
                <w:rStyle w:val="Marquedecommentaire"/>
                <w:rFonts w:ascii="Times New Roman" w:hAnsi="Times New Roman"/>
                <w:vanish/>
              </w:rPr>
              <w:commentReference w:id="25"/>
            </w:r>
            <w:r>
              <w:rPr>
                <w:b/>
                <w:i/>
              </w:rPr>
              <w:br/>
              <w:t xml:space="preserve">not </w:t>
            </w:r>
            <w:r w:rsidR="007B4524">
              <w:rPr>
                <w:b/>
                <w:i/>
              </w:rPr>
              <w:t>accept</w:t>
            </w:r>
            <w:r>
              <w:rPr>
                <w:b/>
                <w:i/>
              </w:rPr>
              <w:t>ed:</w:t>
            </w:r>
          </w:p>
        </w:tc>
        <w:tc>
          <w:tcPr>
            <w:tcW w:w="7372" w:type="dxa"/>
            <w:gridSpan w:val="19"/>
            <w:tcBorders>
              <w:bottom w:val="single" w:sz="4" w:space="0" w:color="auto"/>
              <w:right w:val="single" w:sz="4" w:space="0" w:color="auto"/>
            </w:tcBorders>
            <w:shd w:val="pct30" w:color="FFFF00" w:fill="auto"/>
          </w:tcPr>
          <w:p w:rsidR="00F1635B" w:rsidRPr="00A94860" w:rsidRDefault="00D77E94" w:rsidP="00D77E94">
            <w:pPr>
              <w:pStyle w:val="CRCoverPage"/>
              <w:spacing w:after="0"/>
              <w:ind w:left="100"/>
              <w:rPr>
                <w:rFonts w:cs="Arial"/>
                <w:color w:val="000000"/>
                <w:lang w:val="en-US" w:eastAsia="ja-JP"/>
              </w:rPr>
            </w:pPr>
            <w:r>
              <w:rPr>
                <w:noProof/>
              </w:rPr>
              <w:t>I</w:t>
            </w:r>
            <w:r w:rsidR="0024015B">
              <w:rPr>
                <w:noProof/>
              </w:rPr>
              <w:t xml:space="preserve">mpact to 3GPP system due to non-3GPP applications available on the UICC, </w:t>
            </w:r>
            <w:r>
              <w:rPr>
                <w:noProof/>
              </w:rPr>
              <w:t>causing bad user experience or interference with normal 3GPP procedure, such as network authentication.</w:t>
            </w:r>
          </w:p>
        </w:tc>
      </w:tr>
      <w:tr w:rsidR="00F1635B" w:rsidTr="006F075D">
        <w:tblPrEx>
          <w:tblCellMar>
            <w:left w:w="42" w:type="dxa"/>
            <w:right w:w="42" w:type="dxa"/>
          </w:tblCellMar>
        </w:tblPrEx>
        <w:tc>
          <w:tcPr>
            <w:tcW w:w="2268" w:type="dxa"/>
            <w:gridSpan w:val="3"/>
            <w:tcBorders>
              <w:bottom w:val="single" w:sz="4" w:space="0" w:color="auto"/>
            </w:tcBorders>
          </w:tcPr>
          <w:p w:rsidR="00F1635B" w:rsidRDefault="00F1635B">
            <w:pPr>
              <w:pStyle w:val="CRCoverPage"/>
              <w:spacing w:after="0"/>
              <w:rPr>
                <w:b/>
                <w:i/>
              </w:rPr>
            </w:pPr>
          </w:p>
        </w:tc>
        <w:tc>
          <w:tcPr>
            <w:tcW w:w="7372" w:type="dxa"/>
            <w:gridSpan w:val="19"/>
            <w:tcBorders>
              <w:bottom w:val="single" w:sz="4" w:space="0" w:color="auto"/>
            </w:tcBorders>
          </w:tcPr>
          <w:p w:rsidR="00F1635B" w:rsidRDefault="00F1635B">
            <w:pPr>
              <w:pStyle w:val="CRCoverPage"/>
              <w:spacing w:after="0"/>
            </w:pPr>
          </w:p>
        </w:tc>
      </w:tr>
      <w:tr w:rsidR="00F1635B" w:rsidTr="006F075D">
        <w:tblPrEx>
          <w:tblCellMar>
            <w:left w:w="42" w:type="dxa"/>
            <w:right w:w="42" w:type="dxa"/>
          </w:tblCellMar>
        </w:tblPrEx>
        <w:trPr>
          <w:cantSplit/>
        </w:trPr>
        <w:tc>
          <w:tcPr>
            <w:tcW w:w="2268" w:type="dxa"/>
            <w:gridSpan w:val="3"/>
            <w:tcBorders>
              <w:top w:val="single" w:sz="4" w:space="0" w:color="auto"/>
              <w:left w:val="single" w:sz="4" w:space="0" w:color="auto"/>
              <w:bottom w:val="single" w:sz="4" w:space="0" w:color="auto"/>
              <w:right w:val="single" w:sz="4" w:space="0" w:color="auto"/>
            </w:tcBorders>
          </w:tcPr>
          <w:p w:rsidR="00F1635B" w:rsidRDefault="00F1635B">
            <w:pPr>
              <w:pStyle w:val="CRCoverPage"/>
              <w:tabs>
                <w:tab w:val="right" w:pos="2184"/>
              </w:tabs>
              <w:spacing w:after="0"/>
              <w:rPr>
                <w:b/>
                <w:i/>
              </w:rPr>
            </w:pPr>
            <w:r>
              <w:rPr>
                <w:b/>
                <w:i/>
              </w:rPr>
              <w:t>New tag value defined within the CR?</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635B" w:rsidRDefault="00F1635B">
            <w:pPr>
              <w:pStyle w:val="CRCoverPage"/>
              <w:spacing w:after="0"/>
              <w:ind w:left="100"/>
              <w:rPr>
                <w:b/>
                <w:caps/>
              </w:rPr>
            </w:pPr>
          </w:p>
        </w:tc>
        <w:tc>
          <w:tcPr>
            <w:tcW w:w="3544" w:type="dxa"/>
            <w:gridSpan w:val="10"/>
            <w:tcBorders>
              <w:top w:val="single" w:sz="4" w:space="0" w:color="auto"/>
              <w:bottom w:val="single" w:sz="4" w:space="0" w:color="auto"/>
              <w:right w:val="single" w:sz="4" w:space="0" w:color="auto"/>
            </w:tcBorders>
            <w:shd w:val="clear" w:color="FFFF00" w:fill="auto"/>
          </w:tcPr>
          <w:p w:rsidR="00F1635B" w:rsidRDefault="00F1635B">
            <w:pPr>
              <w:pStyle w:val="CRCoverPage"/>
              <w:spacing w:after="0"/>
              <w:ind w:left="100"/>
              <w:jc w:val="right"/>
            </w:pPr>
            <w:r>
              <w:t>If ticked, add document number of related CR to TS 101 220:</w:t>
            </w:r>
          </w:p>
        </w:tc>
        <w:tc>
          <w:tcPr>
            <w:tcW w:w="3544" w:type="dxa"/>
            <w:gridSpan w:val="8"/>
            <w:tcBorders>
              <w:top w:val="single" w:sz="4" w:space="0" w:color="auto"/>
              <w:bottom w:val="single" w:sz="4" w:space="0" w:color="auto"/>
              <w:right w:val="single" w:sz="4" w:space="0" w:color="auto"/>
            </w:tcBorders>
            <w:shd w:val="pct30" w:color="FFFF00" w:fill="auto"/>
          </w:tcPr>
          <w:p w:rsidR="00F1635B" w:rsidRDefault="00F1635B">
            <w:pPr>
              <w:pStyle w:val="CRCoverPage"/>
              <w:spacing w:after="0"/>
              <w:ind w:left="100"/>
              <w:rPr>
                <w:b/>
                <w:bCs/>
              </w:rPr>
            </w:pPr>
          </w:p>
        </w:tc>
      </w:tr>
      <w:tr w:rsidR="00F1635B" w:rsidTr="006F075D">
        <w:tblPrEx>
          <w:tblCellMar>
            <w:left w:w="42" w:type="dxa"/>
            <w:right w:w="42" w:type="dxa"/>
          </w:tblCellMar>
        </w:tblPrEx>
        <w:tc>
          <w:tcPr>
            <w:tcW w:w="2268" w:type="dxa"/>
            <w:gridSpan w:val="3"/>
            <w:tcBorders>
              <w:top w:val="single" w:sz="4" w:space="0" w:color="auto"/>
              <w:bottom w:val="single" w:sz="4" w:space="0" w:color="auto"/>
            </w:tcBorders>
          </w:tcPr>
          <w:p w:rsidR="00F1635B" w:rsidRDefault="00F1635B">
            <w:pPr>
              <w:pStyle w:val="CRCoverPage"/>
              <w:tabs>
                <w:tab w:val="right" w:pos="2184"/>
              </w:tabs>
              <w:spacing w:after="0"/>
              <w:rPr>
                <w:b/>
                <w:i/>
              </w:rPr>
            </w:pPr>
          </w:p>
        </w:tc>
        <w:tc>
          <w:tcPr>
            <w:tcW w:w="7372" w:type="dxa"/>
            <w:gridSpan w:val="19"/>
            <w:tcBorders>
              <w:top w:val="single" w:sz="4" w:space="0" w:color="auto"/>
              <w:bottom w:val="single" w:sz="4" w:space="0" w:color="auto"/>
            </w:tcBorders>
          </w:tcPr>
          <w:p w:rsidR="00F1635B" w:rsidRDefault="00F1635B">
            <w:pPr>
              <w:pStyle w:val="CRCoverPage"/>
              <w:spacing w:after="0"/>
              <w:ind w:left="100"/>
            </w:pPr>
          </w:p>
        </w:tc>
      </w:tr>
      <w:tr w:rsidR="00F1635B" w:rsidTr="006F075D">
        <w:tblPrEx>
          <w:tblCellMar>
            <w:left w:w="42" w:type="dxa"/>
            <w:right w:w="42" w:type="dxa"/>
          </w:tblCellMar>
        </w:tblPrEx>
        <w:tc>
          <w:tcPr>
            <w:tcW w:w="2268" w:type="dxa"/>
            <w:gridSpan w:val="3"/>
            <w:tcBorders>
              <w:top w:val="single" w:sz="4" w:space="0" w:color="auto"/>
              <w:left w:val="single" w:sz="4" w:space="0" w:color="auto"/>
            </w:tcBorders>
          </w:tcPr>
          <w:p w:rsidR="00F1635B" w:rsidRDefault="00F1635B">
            <w:pPr>
              <w:pStyle w:val="CRCoverPage"/>
              <w:tabs>
                <w:tab w:val="right" w:pos="2184"/>
              </w:tabs>
              <w:spacing w:after="0"/>
              <w:rPr>
                <w:b/>
                <w:i/>
              </w:rPr>
            </w:pPr>
            <w:r>
              <w:rPr>
                <w:b/>
                <w:i/>
              </w:rPr>
              <w:t>Clauses affected:</w:t>
            </w:r>
            <w:r>
              <w:rPr>
                <w:b/>
                <w:i/>
              </w:rPr>
              <w:tab/>
            </w:r>
            <w:commentRangeStart w:id="26"/>
            <w:r>
              <w:sym w:font="Wingdings" w:char="F07A"/>
            </w:r>
            <w:commentRangeEnd w:id="26"/>
            <w:r>
              <w:rPr>
                <w:rStyle w:val="Marquedecommentaire"/>
                <w:rFonts w:ascii="Times New Roman" w:hAnsi="Times New Roman"/>
                <w:vanish/>
              </w:rPr>
              <w:commentReference w:id="26"/>
            </w:r>
          </w:p>
        </w:tc>
        <w:tc>
          <w:tcPr>
            <w:tcW w:w="7372" w:type="dxa"/>
            <w:gridSpan w:val="19"/>
            <w:tcBorders>
              <w:top w:val="single" w:sz="4" w:space="0" w:color="auto"/>
              <w:right w:val="single" w:sz="4" w:space="0" w:color="auto"/>
            </w:tcBorders>
            <w:shd w:val="pct30" w:color="FFFF00" w:fill="auto"/>
          </w:tcPr>
          <w:p w:rsidR="00F1635B" w:rsidRDefault="0024015B" w:rsidP="00976E9F">
            <w:pPr>
              <w:pStyle w:val="CRCoverPage"/>
              <w:spacing w:after="0"/>
              <w:ind w:left="100"/>
            </w:pPr>
            <w:r>
              <w:t>6.2.3, 7.4,</w:t>
            </w:r>
            <w:r w:rsidR="00B71F7C">
              <w:t xml:space="preserve"> 8.1,</w:t>
            </w:r>
            <w:r>
              <w:t xml:space="preserve"> 11.1.19.2</w:t>
            </w:r>
            <w:r w:rsidR="00B71F7C">
              <w:t>.1</w:t>
            </w:r>
            <w:r>
              <w:t xml:space="preserve">, 13, </w:t>
            </w:r>
            <w:r w:rsidR="00B71F7C">
              <w:t>Annex H.1</w:t>
            </w:r>
          </w:p>
        </w:tc>
      </w:tr>
      <w:tr w:rsidR="00F1635B" w:rsidTr="006F075D">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p>
        </w:tc>
        <w:tc>
          <w:tcPr>
            <w:tcW w:w="7372" w:type="dxa"/>
            <w:gridSpan w:val="19"/>
            <w:tcBorders>
              <w:right w:val="single" w:sz="4" w:space="0" w:color="auto"/>
            </w:tcBorders>
          </w:tcPr>
          <w:p w:rsidR="00F1635B" w:rsidRDefault="00F1635B">
            <w:pPr>
              <w:pStyle w:val="CRCoverPage"/>
              <w:spacing w:after="0"/>
            </w:pPr>
          </w:p>
        </w:tc>
      </w:tr>
      <w:tr w:rsidR="00F1635B" w:rsidTr="006F075D">
        <w:tblPrEx>
          <w:tblCellMar>
            <w:left w:w="42" w:type="dxa"/>
            <w:right w:w="42" w:type="dxa"/>
          </w:tblCellMar>
        </w:tblPrEx>
        <w:tc>
          <w:tcPr>
            <w:tcW w:w="2268" w:type="dxa"/>
            <w:gridSpan w:val="3"/>
            <w:tcBorders>
              <w:left w:val="single" w:sz="4" w:space="0" w:color="auto"/>
            </w:tcBorders>
          </w:tcPr>
          <w:p w:rsidR="00F1635B" w:rsidRDefault="00F1635B">
            <w:pPr>
              <w:pStyle w:val="CRCoverPage"/>
              <w:tabs>
                <w:tab w:val="right" w:pos="2184"/>
              </w:tabs>
              <w:spacing w:after="0"/>
              <w:rPr>
                <w:b/>
                <w:i/>
              </w:rPr>
            </w:pPr>
            <w:r>
              <w:rPr>
                <w:b/>
                <w:i/>
              </w:rPr>
              <w:lastRenderedPageBreak/>
              <w:t>Other specs</w:t>
            </w:r>
            <w:r>
              <w:rPr>
                <w:b/>
                <w:i/>
              </w:rPr>
              <w:tab/>
            </w:r>
            <w:commentRangeStart w:id="27"/>
            <w:r>
              <w:sym w:font="Wingdings" w:char="F07A"/>
            </w:r>
            <w:commentRangeEnd w:id="27"/>
            <w:r>
              <w:rPr>
                <w:rStyle w:val="Marquedecommentaire"/>
                <w:rFonts w:ascii="Times New Roman" w:hAnsi="Times New Roman"/>
                <w:vanish/>
              </w:rPr>
              <w:commentReference w:id="27"/>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635B" w:rsidRDefault="00F1635B">
            <w:pPr>
              <w:pStyle w:val="CRCoverPage"/>
              <w:spacing w:after="0"/>
              <w:jc w:val="center"/>
              <w:rPr>
                <w:b/>
                <w:caps/>
              </w:rPr>
            </w:pPr>
          </w:p>
        </w:tc>
        <w:tc>
          <w:tcPr>
            <w:tcW w:w="2977" w:type="dxa"/>
            <w:gridSpan w:val="7"/>
          </w:tcPr>
          <w:p w:rsidR="00F1635B" w:rsidRDefault="00F1635B">
            <w:pPr>
              <w:pStyle w:val="CRCoverPage"/>
              <w:tabs>
                <w:tab w:val="right" w:pos="2893"/>
              </w:tabs>
              <w:spacing w:after="0"/>
            </w:pPr>
            <w:r>
              <w:t xml:space="preserve"> Other core specifications</w:t>
            </w:r>
            <w:r>
              <w:tab/>
            </w:r>
            <w:commentRangeStart w:id="28"/>
            <w:r>
              <w:sym w:font="Wingdings" w:char="F07A"/>
            </w:r>
            <w:commentRangeEnd w:id="28"/>
            <w:r>
              <w:rPr>
                <w:rStyle w:val="Marquedecommentaire"/>
                <w:rFonts w:ascii="Times New Roman" w:hAnsi="Times New Roman"/>
                <w:vanish/>
              </w:rPr>
              <w:commentReference w:id="28"/>
            </w:r>
          </w:p>
        </w:tc>
        <w:tc>
          <w:tcPr>
            <w:tcW w:w="4111" w:type="dxa"/>
            <w:gridSpan w:val="11"/>
            <w:tcBorders>
              <w:right w:val="single" w:sz="4" w:space="0" w:color="auto"/>
            </w:tcBorders>
            <w:shd w:val="pct30" w:color="FFFF00" w:fill="auto"/>
          </w:tcPr>
          <w:p w:rsidR="00F1635B" w:rsidRDefault="00F1635B">
            <w:pPr>
              <w:pStyle w:val="CRCoverPage"/>
              <w:spacing w:after="0"/>
              <w:ind w:left="99"/>
              <w:rPr>
                <w:lang w:val="fr-FR"/>
              </w:rPr>
            </w:pPr>
          </w:p>
        </w:tc>
      </w:tr>
      <w:tr w:rsidR="00F1635B" w:rsidTr="006F075D">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635B" w:rsidRDefault="00F1635B">
            <w:pPr>
              <w:pStyle w:val="CRCoverPage"/>
              <w:spacing w:after="0"/>
              <w:jc w:val="center"/>
              <w:rPr>
                <w:b/>
                <w:caps/>
              </w:rPr>
            </w:pPr>
          </w:p>
        </w:tc>
        <w:tc>
          <w:tcPr>
            <w:tcW w:w="2977" w:type="dxa"/>
            <w:gridSpan w:val="7"/>
          </w:tcPr>
          <w:p w:rsidR="00F1635B" w:rsidRDefault="00F1635B">
            <w:pPr>
              <w:pStyle w:val="CRCoverPage"/>
              <w:spacing w:after="0"/>
            </w:pPr>
            <w:r>
              <w:t xml:space="preserve"> Test specifications</w:t>
            </w:r>
          </w:p>
        </w:tc>
        <w:tc>
          <w:tcPr>
            <w:tcW w:w="4111" w:type="dxa"/>
            <w:gridSpan w:val="11"/>
            <w:tcBorders>
              <w:right w:val="single" w:sz="4" w:space="0" w:color="auto"/>
            </w:tcBorders>
            <w:shd w:val="pct30" w:color="FFFF00" w:fill="auto"/>
          </w:tcPr>
          <w:p w:rsidR="00F1635B" w:rsidRDefault="00F1635B">
            <w:pPr>
              <w:pStyle w:val="CRCoverPage"/>
              <w:spacing w:after="0"/>
              <w:ind w:left="99"/>
            </w:pPr>
          </w:p>
        </w:tc>
      </w:tr>
      <w:tr w:rsidR="00F1635B" w:rsidTr="006F075D">
        <w:tblPrEx>
          <w:tblCellMar>
            <w:left w:w="42" w:type="dxa"/>
            <w:right w:w="42" w:type="dxa"/>
          </w:tblCellMar>
        </w:tblPrEx>
        <w:tc>
          <w:tcPr>
            <w:tcW w:w="2268" w:type="dxa"/>
            <w:gridSpan w:val="3"/>
            <w:tcBorders>
              <w:left w:val="single" w:sz="4" w:space="0" w:color="auto"/>
            </w:tcBorders>
          </w:tcPr>
          <w:p w:rsidR="00F1635B" w:rsidRDefault="00F1635B">
            <w:pPr>
              <w:pStyle w:val="CRCoverPage"/>
              <w:spacing w:after="0"/>
              <w:rPr>
                <w:b/>
                <w:i/>
              </w:rPr>
            </w:pPr>
          </w:p>
        </w:tc>
        <w:tc>
          <w:tcPr>
            <w:tcW w:w="284" w:type="dxa"/>
            <w:tcBorders>
              <w:top w:val="single" w:sz="4" w:space="0" w:color="auto"/>
            </w:tcBorders>
            <w:shd w:val="clear" w:color="FFFF00" w:fill="auto"/>
          </w:tcPr>
          <w:p w:rsidR="00F1635B" w:rsidRDefault="00F1635B">
            <w:pPr>
              <w:pStyle w:val="CRCoverPage"/>
              <w:spacing w:after="0"/>
              <w:jc w:val="center"/>
              <w:rPr>
                <w:b/>
                <w:caps/>
              </w:rPr>
            </w:pPr>
          </w:p>
        </w:tc>
        <w:tc>
          <w:tcPr>
            <w:tcW w:w="2977" w:type="dxa"/>
            <w:gridSpan w:val="7"/>
            <w:tcBorders>
              <w:left w:val="nil"/>
            </w:tcBorders>
          </w:tcPr>
          <w:p w:rsidR="00F1635B" w:rsidRDefault="00F1635B">
            <w:pPr>
              <w:pStyle w:val="CRCoverPage"/>
              <w:spacing w:after="0"/>
            </w:pPr>
          </w:p>
        </w:tc>
        <w:tc>
          <w:tcPr>
            <w:tcW w:w="4111" w:type="dxa"/>
            <w:gridSpan w:val="11"/>
            <w:tcBorders>
              <w:right w:val="single" w:sz="4" w:space="0" w:color="auto"/>
            </w:tcBorders>
            <w:shd w:val="pct30" w:color="FFFF00" w:fill="auto"/>
          </w:tcPr>
          <w:p w:rsidR="00F1635B" w:rsidRDefault="00F1635B">
            <w:pPr>
              <w:pStyle w:val="CRCoverPage"/>
              <w:spacing w:after="0"/>
              <w:ind w:left="99"/>
            </w:pPr>
          </w:p>
        </w:tc>
      </w:tr>
      <w:tr w:rsidR="00F1635B" w:rsidTr="006F075D">
        <w:tblPrEx>
          <w:tblCellMar>
            <w:left w:w="42" w:type="dxa"/>
            <w:right w:w="42" w:type="dxa"/>
          </w:tblCellMar>
        </w:tblPrEx>
        <w:tc>
          <w:tcPr>
            <w:tcW w:w="2268" w:type="dxa"/>
            <w:gridSpan w:val="3"/>
            <w:tcBorders>
              <w:left w:val="single" w:sz="4" w:space="0" w:color="auto"/>
              <w:bottom w:val="single" w:sz="4" w:space="0" w:color="auto"/>
            </w:tcBorders>
          </w:tcPr>
          <w:p w:rsidR="00F1635B" w:rsidRDefault="00F1635B">
            <w:pPr>
              <w:pStyle w:val="CRCoverPage"/>
              <w:tabs>
                <w:tab w:val="right" w:pos="2184"/>
              </w:tabs>
              <w:spacing w:after="0"/>
              <w:rPr>
                <w:b/>
                <w:i/>
              </w:rPr>
            </w:pPr>
            <w:r>
              <w:rPr>
                <w:b/>
                <w:i/>
              </w:rPr>
              <w:t>Other comments:</w:t>
            </w:r>
            <w:r>
              <w:rPr>
                <w:b/>
                <w:i/>
              </w:rPr>
              <w:tab/>
            </w:r>
            <w:commentRangeStart w:id="29"/>
            <w:r>
              <w:sym w:font="Wingdings" w:char="F07A"/>
            </w:r>
            <w:commentRangeEnd w:id="29"/>
            <w:r>
              <w:rPr>
                <w:rStyle w:val="Marquedecommentaire"/>
                <w:rFonts w:ascii="Times New Roman" w:hAnsi="Times New Roman"/>
                <w:vanish/>
              </w:rPr>
              <w:commentReference w:id="29"/>
            </w:r>
          </w:p>
        </w:tc>
        <w:tc>
          <w:tcPr>
            <w:tcW w:w="7372" w:type="dxa"/>
            <w:gridSpan w:val="19"/>
            <w:tcBorders>
              <w:bottom w:val="single" w:sz="4" w:space="0" w:color="auto"/>
              <w:right w:val="single" w:sz="4" w:space="0" w:color="auto"/>
            </w:tcBorders>
            <w:shd w:val="pct30" w:color="FFFF00" w:fill="auto"/>
          </w:tcPr>
          <w:p w:rsidR="00F1635B" w:rsidRDefault="00F1635B" w:rsidP="006D49A7">
            <w:pPr>
              <w:pStyle w:val="CRCoverPage"/>
              <w:spacing w:after="0"/>
              <w:ind w:left="100"/>
            </w:pPr>
          </w:p>
        </w:tc>
      </w:tr>
    </w:tbl>
    <w:p w:rsidR="00F1635B" w:rsidRDefault="00F1635B"/>
    <w:p w:rsidR="00F56769" w:rsidRDefault="00F56769">
      <w:pPr>
        <w:sectPr w:rsidR="00F56769">
          <w:headerReference w:type="even" r:id="rId10"/>
          <w:headerReference w:type="default" r:id="rId11"/>
          <w:footerReference w:type="default" r:id="rId12"/>
          <w:footnotePr>
            <w:numRestart w:val="eachSect"/>
          </w:footnotePr>
          <w:pgSz w:w="11907" w:h="16840" w:code="9"/>
          <w:pgMar w:top="966" w:right="1134" w:bottom="993" w:left="1134" w:header="680" w:footer="567" w:gutter="0"/>
          <w:cols w:space="720"/>
        </w:sectPr>
      </w:pPr>
    </w:p>
    <w:p w:rsidR="00F56769" w:rsidRDefault="00F56769" w:rsidP="00F56769">
      <w:bookmarkStart w:id="30" w:name="_Toc372295076"/>
      <w:bookmarkStart w:id="31" w:name="_Toc372553090"/>
      <w:bookmarkEnd w:id="0"/>
      <w:bookmarkEnd w:id="1"/>
      <w:bookmarkEnd w:id="2"/>
      <w:bookmarkEnd w:id="3"/>
      <w:bookmarkEnd w:id="4"/>
      <w:bookmarkEnd w:id="5"/>
      <w:bookmarkEnd w:id="6"/>
      <w:bookmarkEnd w:id="7"/>
      <w:bookmarkEnd w:id="8"/>
      <w:r>
        <w:lastRenderedPageBreak/>
        <w:t>----------------------- Start of Change --------------------------</w:t>
      </w:r>
    </w:p>
    <w:p w:rsidR="00F56769" w:rsidRPr="00921073" w:rsidRDefault="00F56769" w:rsidP="00F56769">
      <w:pPr>
        <w:pStyle w:val="Titre3"/>
      </w:pPr>
      <w:r w:rsidRPr="00921073">
        <w:t>6.2.3</w:t>
      </w:r>
      <w:r w:rsidRPr="00921073">
        <w:tab/>
        <w:t>Application related electrical parameters</w:t>
      </w:r>
      <w:bookmarkEnd w:id="30"/>
      <w:bookmarkEnd w:id="31"/>
    </w:p>
    <w:p w:rsidR="00F56769" w:rsidRPr="00921073" w:rsidRDefault="00F56769" w:rsidP="00F56769">
      <w:pPr>
        <w:keepNext/>
        <w:keepLines/>
      </w:pPr>
      <w:r w:rsidRPr="00921073">
        <w:t>The power consumption of a UICC depends upon the operating conditions and the application it is running. The power consumption of the UICC is restricted to the values indicated in tables 6.2a and 6.2b until an application is selected or an alternative interface using optional contacts is activated by the terminal. An application is considered selected when the access condition is successfully verified. If no access condition is required for the application, the application is considered selected when an application related command is executed within the selected application. Selecting the application and performing a STATUS command is not considered to be the execution of an application command for these purposes.</w:t>
      </w:r>
    </w:p>
    <w:p w:rsidR="00F56769" w:rsidRDefault="00F56769" w:rsidP="00F56769">
      <w:pPr>
        <w:rPr>
          <w:ins w:id="32" w:author="LTP5" w:date="2014-10-23T17:19:00Z"/>
        </w:rPr>
      </w:pPr>
      <w:r w:rsidRPr="00921073">
        <w:t>The terminal retrieves the application power consumption requirements by selecting the application. It then gets back the application power consumption indication in the response of the SELECT command. It may as well issue a STATUS command within the application and get this information in the response of the command.</w:t>
      </w:r>
    </w:p>
    <w:p w:rsidR="00A826EE" w:rsidRDefault="006B2611" w:rsidP="00A826EE">
      <w:pPr>
        <w:keepNext/>
        <w:keepLines/>
        <w:rPr>
          <w:ins w:id="33" w:author="LTP5" w:date="2014-10-23T17:20:00Z"/>
        </w:rPr>
      </w:pPr>
      <w:ins w:id="34" w:author="LTP6" w:date="2014-10-28T15:18:00Z">
        <w:r>
          <w:t>The</w:t>
        </w:r>
      </w:ins>
      <w:ins w:id="35" w:author="LTP5" w:date="2014-10-23T17:25:00Z">
        <w:r w:rsidR="00A826EE">
          <w:t xml:space="preserve"> t</w:t>
        </w:r>
      </w:ins>
      <w:ins w:id="36" w:author="LTP5" w:date="2014-10-23T17:20:00Z">
        <w:r w:rsidR="00A826EE">
          <w:t>erminal:</w:t>
        </w:r>
      </w:ins>
    </w:p>
    <w:p w:rsidR="00A826EE" w:rsidRDefault="00E10CD0" w:rsidP="00A826EE">
      <w:pPr>
        <w:pStyle w:val="Paragraphedeliste"/>
        <w:keepNext/>
        <w:keepLines/>
        <w:numPr>
          <w:ilvl w:val="0"/>
          <w:numId w:val="48"/>
        </w:numPr>
        <w:rPr>
          <w:ins w:id="37" w:author="LTP5" w:date="2014-10-23T17:20:00Z"/>
        </w:rPr>
      </w:pPr>
      <w:ins w:id="38" w:author="Xavier Piednoir2" w:date="2014-10-29T11:44:00Z">
        <w:r>
          <w:t>s</w:t>
        </w:r>
      </w:ins>
      <w:ins w:id="39" w:author="LTP5" w:date="2014-10-23T17:20:00Z">
        <w:r w:rsidR="00A826EE">
          <w:t xml:space="preserve">hall </w:t>
        </w:r>
      </w:ins>
      <w:ins w:id="40" w:author="LTP5" w:date="2014-10-23T17:25:00Z">
        <w:r w:rsidR="00A826EE">
          <w:t xml:space="preserve">attempt to </w:t>
        </w:r>
      </w:ins>
      <w:ins w:id="41" w:author="LTP5" w:date="2014-10-23T17:20:00Z">
        <w:r w:rsidR="00A826EE">
          <w:t xml:space="preserve">read </w:t>
        </w:r>
      </w:ins>
      <w:ins w:id="42" w:author="LTP5" w:date="2014-10-23T17:21:00Z">
        <w:r w:rsidR="00A826EE">
          <w:t>EF</w:t>
        </w:r>
        <w:r w:rsidR="00A826EE" w:rsidRPr="00A826EE">
          <w:rPr>
            <w:vertAlign w:val="subscript"/>
          </w:rPr>
          <w:t>UMPC</w:t>
        </w:r>
      </w:ins>
      <w:ins w:id="43" w:author="LTP5" w:date="2014-10-23T17:20:00Z">
        <w:r w:rsidR="00A826EE">
          <w:t>,</w:t>
        </w:r>
      </w:ins>
    </w:p>
    <w:p w:rsidR="00A826EE" w:rsidRDefault="00311427" w:rsidP="00A826EE">
      <w:pPr>
        <w:pStyle w:val="Paragraphedeliste"/>
        <w:keepNext/>
        <w:keepLines/>
        <w:numPr>
          <w:ilvl w:val="0"/>
          <w:numId w:val="48"/>
        </w:numPr>
        <w:rPr>
          <w:ins w:id="44" w:author="LTP6" w:date="2014-10-28T09:54:00Z"/>
        </w:rPr>
      </w:pPr>
      <w:proofErr w:type="gramStart"/>
      <w:ins w:id="45" w:author="Berionne, Michele" w:date="2014-10-29T04:19:00Z">
        <w:r>
          <w:t>i</w:t>
        </w:r>
      </w:ins>
      <w:ins w:id="46" w:author="LTP5" w:date="2014-10-23T17:20:00Z">
        <w:r w:rsidR="00A826EE">
          <w:t>f</w:t>
        </w:r>
        <w:proofErr w:type="gramEnd"/>
        <w:r w:rsidR="00A826EE">
          <w:t xml:space="preserve"> the file is present, then the terminal shall ignore </w:t>
        </w:r>
      </w:ins>
      <w:ins w:id="47" w:author="Xavier Piednoir2" w:date="2014-10-29T11:49:00Z">
        <w:r w:rsidR="00C82EAF">
          <w:t xml:space="preserve">all </w:t>
        </w:r>
      </w:ins>
      <w:ins w:id="48" w:author="Xavier Piednoir2" w:date="2014-10-29T11:50:00Z">
        <w:r w:rsidR="00C82EAF">
          <w:t>a</w:t>
        </w:r>
      </w:ins>
      <w:ins w:id="49" w:author="LTP5" w:date="2014-10-23T17:20:00Z">
        <w:r w:rsidR="00A826EE">
          <w:t>pplication power consumption value</w:t>
        </w:r>
      </w:ins>
      <w:ins w:id="50" w:author="Xavier Piednoir2" w:date="2014-10-29T11:50:00Z">
        <w:r w:rsidR="00C82EAF">
          <w:t>s</w:t>
        </w:r>
      </w:ins>
      <w:ins w:id="51" w:author="LTP5" w:date="2014-10-23T17:20:00Z">
        <w:r w:rsidR="00A826EE">
          <w:t xml:space="preserve"> </w:t>
        </w:r>
      </w:ins>
      <w:ins w:id="52" w:author="Xavier Piednoir2" w:date="2014-10-29T11:51:00Z">
        <w:r w:rsidR="00C82EAF">
          <w:t xml:space="preserve">when </w:t>
        </w:r>
      </w:ins>
      <w:ins w:id="53" w:author="LTP5" w:date="2014-10-23T17:20:00Z">
        <w:r w:rsidR="00A826EE">
          <w:t xml:space="preserve">returned </w:t>
        </w:r>
      </w:ins>
      <w:ins w:id="54" w:author="LTP5" w:date="2014-10-23T17:23:00Z">
        <w:r w:rsidR="00A826EE">
          <w:t xml:space="preserve">in the response </w:t>
        </w:r>
      </w:ins>
      <w:ins w:id="55" w:author="Xavier Piednoir2" w:date="2014-10-29T11:46:00Z">
        <w:r w:rsidR="00C82EAF">
          <w:t>to</w:t>
        </w:r>
      </w:ins>
      <w:ins w:id="56" w:author="LTP5" w:date="2014-10-23T17:23:00Z">
        <w:r w:rsidR="00A826EE">
          <w:t xml:space="preserve"> the </w:t>
        </w:r>
      </w:ins>
      <w:ins w:id="57" w:author="LTP5" w:date="2014-10-23T17:20:00Z">
        <w:r w:rsidR="00A826EE">
          <w:t xml:space="preserve">SELECT </w:t>
        </w:r>
      </w:ins>
      <w:ins w:id="58" w:author="LTP5" w:date="2014-10-23T17:23:00Z">
        <w:r w:rsidR="00A826EE">
          <w:t xml:space="preserve">command </w:t>
        </w:r>
      </w:ins>
      <w:ins w:id="59" w:author="LTP5" w:date="2014-10-23T17:24:00Z">
        <w:r w:rsidR="00A826EE">
          <w:t xml:space="preserve">or in the response </w:t>
        </w:r>
      </w:ins>
      <w:ins w:id="60" w:author="Xavier Piednoir2" w:date="2014-10-29T11:50:00Z">
        <w:r w:rsidR="00C82EAF">
          <w:t>to</w:t>
        </w:r>
      </w:ins>
      <w:ins w:id="61" w:author="LTP5" w:date="2014-10-23T17:24:00Z">
        <w:r w:rsidR="00A826EE">
          <w:t xml:space="preserve"> a </w:t>
        </w:r>
      </w:ins>
      <w:ins w:id="62" w:author="LTP5" w:date="2014-10-23T17:20:00Z">
        <w:r w:rsidR="00A826EE">
          <w:t>STATUS command.</w:t>
        </w:r>
      </w:ins>
    </w:p>
    <w:p w:rsidR="00A84B53" w:rsidRPr="00EF4835" w:rsidRDefault="00311427" w:rsidP="00A826EE">
      <w:pPr>
        <w:pStyle w:val="Paragraphedeliste"/>
        <w:keepNext/>
        <w:keepLines/>
        <w:numPr>
          <w:ilvl w:val="0"/>
          <w:numId w:val="48"/>
        </w:numPr>
        <w:rPr>
          <w:ins w:id="63" w:author="LTP5" w:date="2014-10-23T17:20:00Z"/>
        </w:rPr>
      </w:pPr>
      <w:proofErr w:type="gramStart"/>
      <w:ins w:id="64" w:author="Berionne, Michele" w:date="2014-10-29T04:19:00Z">
        <w:r>
          <w:t>s</w:t>
        </w:r>
      </w:ins>
      <w:ins w:id="65" w:author="LTP6" w:date="2014-10-28T09:54:00Z">
        <w:r w:rsidR="00A84B53" w:rsidRPr="00EF4835">
          <w:t>hall</w:t>
        </w:r>
        <w:proofErr w:type="gramEnd"/>
        <w:r w:rsidR="00A84B53" w:rsidRPr="00EF4835">
          <w:t xml:space="preserve"> issue </w:t>
        </w:r>
      </w:ins>
      <w:ins w:id="66" w:author="LTP6" w:date="2014-10-28T09:55:00Z">
        <w:r w:rsidR="00A84B53" w:rsidRPr="00EF4835">
          <w:t>a</w:t>
        </w:r>
      </w:ins>
      <w:ins w:id="67" w:author="LTP6" w:date="2014-10-28T09:54:00Z">
        <w:r w:rsidR="00A84B53" w:rsidRPr="00EF4835">
          <w:t xml:space="preserve"> T</w:t>
        </w:r>
      </w:ins>
      <w:ins w:id="68" w:author="LTP6" w:date="2014-10-28T09:56:00Z">
        <w:r w:rsidR="00A84B53" w:rsidRPr="00EF4835">
          <w:t xml:space="preserve">ERMINAL CAPABILITY </w:t>
        </w:r>
      </w:ins>
      <w:ins w:id="69" w:author="LTP6" w:date="2014-10-28T09:54:00Z">
        <w:r w:rsidR="00A84B53" w:rsidRPr="00EF4835">
          <w:t>command to the card</w:t>
        </w:r>
      </w:ins>
      <w:ins w:id="70" w:author="LTP6" w:date="2014-10-28T09:56:00Z">
        <w:r w:rsidR="00A84B53" w:rsidRPr="00EF4835">
          <w:t xml:space="preserve"> that includes the Terminal power supply information.</w:t>
        </w:r>
      </w:ins>
    </w:p>
    <w:p w:rsidR="00A826EE" w:rsidRPr="00921073" w:rsidRDefault="00A826EE" w:rsidP="00F56769"/>
    <w:p w:rsidR="00F56769" w:rsidRPr="00921073" w:rsidRDefault="00F56769" w:rsidP="00F56769">
      <w:pPr>
        <w:pStyle w:val="TH"/>
      </w:pPr>
      <w:r w:rsidRPr="00921073">
        <w:t>Table 6.3: Maximum power consumption of the UICC during the UICC session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099"/>
        <w:gridCol w:w="1417"/>
        <w:gridCol w:w="1326"/>
        <w:gridCol w:w="1275"/>
      </w:tblGrid>
      <w:tr w:rsidR="00F56769" w:rsidRPr="00921073" w:rsidTr="00B15660">
        <w:trPr>
          <w:jc w:val="center"/>
        </w:trPr>
        <w:tc>
          <w:tcPr>
            <w:tcW w:w="1099" w:type="dxa"/>
          </w:tcPr>
          <w:p w:rsidR="00F56769" w:rsidRPr="00921073" w:rsidRDefault="00F56769" w:rsidP="00B15660">
            <w:pPr>
              <w:pStyle w:val="TAH"/>
            </w:pPr>
            <w:r w:rsidRPr="00921073">
              <w:t>Symbol</w:t>
            </w:r>
          </w:p>
        </w:tc>
        <w:tc>
          <w:tcPr>
            <w:tcW w:w="1417" w:type="dxa"/>
          </w:tcPr>
          <w:p w:rsidR="00F56769" w:rsidRPr="00921073" w:rsidRDefault="00F56769" w:rsidP="00B15660">
            <w:pPr>
              <w:pStyle w:val="TAH"/>
            </w:pPr>
            <w:r w:rsidRPr="00921073">
              <w:t>Voltage Class</w:t>
            </w:r>
          </w:p>
        </w:tc>
        <w:tc>
          <w:tcPr>
            <w:tcW w:w="1326" w:type="dxa"/>
          </w:tcPr>
          <w:p w:rsidR="00F56769" w:rsidRPr="00921073" w:rsidRDefault="00F56769" w:rsidP="00B15660">
            <w:pPr>
              <w:pStyle w:val="TAH"/>
            </w:pPr>
            <w:r w:rsidRPr="00921073">
              <w:t>Maximum</w:t>
            </w:r>
          </w:p>
        </w:tc>
        <w:tc>
          <w:tcPr>
            <w:tcW w:w="1275" w:type="dxa"/>
          </w:tcPr>
          <w:p w:rsidR="00F56769" w:rsidRPr="00921073" w:rsidRDefault="00F56769" w:rsidP="00B15660">
            <w:pPr>
              <w:pStyle w:val="TAH"/>
            </w:pPr>
            <w:r w:rsidRPr="00921073">
              <w:t>Unit</w:t>
            </w:r>
          </w:p>
        </w:tc>
      </w:tr>
      <w:tr w:rsidR="00F56769" w:rsidRPr="00921073" w:rsidTr="00B15660">
        <w:trPr>
          <w:jc w:val="center"/>
        </w:trPr>
        <w:tc>
          <w:tcPr>
            <w:tcW w:w="1099" w:type="dxa"/>
          </w:tcPr>
          <w:p w:rsidR="00F56769" w:rsidRPr="00921073" w:rsidRDefault="00F56769" w:rsidP="00B15660">
            <w:pPr>
              <w:pStyle w:val="TAC"/>
            </w:pPr>
            <w:proofErr w:type="spellStart"/>
            <w:r w:rsidRPr="00921073">
              <w:t>Icc</w:t>
            </w:r>
            <w:proofErr w:type="spellEnd"/>
          </w:p>
        </w:tc>
        <w:tc>
          <w:tcPr>
            <w:tcW w:w="1417" w:type="dxa"/>
          </w:tcPr>
          <w:p w:rsidR="00F56769" w:rsidRPr="00921073" w:rsidRDefault="00F56769" w:rsidP="00B15660">
            <w:pPr>
              <w:pStyle w:val="TAC"/>
            </w:pPr>
            <w:r w:rsidRPr="00921073">
              <w:t>A</w:t>
            </w:r>
          </w:p>
        </w:tc>
        <w:tc>
          <w:tcPr>
            <w:tcW w:w="1326" w:type="dxa"/>
          </w:tcPr>
          <w:p w:rsidR="00F56769" w:rsidRPr="00921073" w:rsidRDefault="00F56769" w:rsidP="00CC490F">
            <w:pPr>
              <w:pStyle w:val="TAC"/>
            </w:pPr>
            <w:r w:rsidRPr="00921073">
              <w:t>60</w:t>
            </w:r>
          </w:p>
        </w:tc>
        <w:tc>
          <w:tcPr>
            <w:tcW w:w="1275" w:type="dxa"/>
          </w:tcPr>
          <w:p w:rsidR="00F56769" w:rsidRPr="00921073" w:rsidRDefault="00F56769" w:rsidP="00B15660">
            <w:pPr>
              <w:pStyle w:val="TAC"/>
            </w:pPr>
            <w:proofErr w:type="spellStart"/>
            <w:r w:rsidRPr="00921073">
              <w:t>mA</w:t>
            </w:r>
            <w:proofErr w:type="spellEnd"/>
          </w:p>
        </w:tc>
      </w:tr>
      <w:tr w:rsidR="00F56769" w:rsidRPr="00921073" w:rsidTr="00B15660">
        <w:trPr>
          <w:jc w:val="center"/>
        </w:trPr>
        <w:tc>
          <w:tcPr>
            <w:tcW w:w="1099" w:type="dxa"/>
          </w:tcPr>
          <w:p w:rsidR="00F56769" w:rsidRPr="00921073" w:rsidRDefault="00F56769" w:rsidP="00B15660">
            <w:pPr>
              <w:pStyle w:val="TAC"/>
            </w:pPr>
            <w:proofErr w:type="spellStart"/>
            <w:r w:rsidRPr="00921073">
              <w:t>Icc</w:t>
            </w:r>
            <w:proofErr w:type="spellEnd"/>
          </w:p>
        </w:tc>
        <w:tc>
          <w:tcPr>
            <w:tcW w:w="1417" w:type="dxa"/>
          </w:tcPr>
          <w:p w:rsidR="00F56769" w:rsidRPr="00921073" w:rsidRDefault="00F56769" w:rsidP="00B15660">
            <w:pPr>
              <w:pStyle w:val="TAC"/>
            </w:pPr>
            <w:r w:rsidRPr="00921073">
              <w:t>B</w:t>
            </w:r>
          </w:p>
        </w:tc>
        <w:tc>
          <w:tcPr>
            <w:tcW w:w="1326" w:type="dxa"/>
          </w:tcPr>
          <w:p w:rsidR="00F56769" w:rsidRPr="00921073" w:rsidRDefault="00F56769" w:rsidP="0098247C">
            <w:pPr>
              <w:pStyle w:val="TAC"/>
            </w:pPr>
            <w:r w:rsidRPr="00921073">
              <w:t>50</w:t>
            </w:r>
          </w:p>
        </w:tc>
        <w:tc>
          <w:tcPr>
            <w:tcW w:w="1275" w:type="dxa"/>
          </w:tcPr>
          <w:p w:rsidR="00F56769" w:rsidRPr="00921073" w:rsidRDefault="00F56769" w:rsidP="00B15660">
            <w:pPr>
              <w:pStyle w:val="TAC"/>
            </w:pPr>
            <w:proofErr w:type="spellStart"/>
            <w:r w:rsidRPr="00921073">
              <w:t>mA</w:t>
            </w:r>
            <w:proofErr w:type="spellEnd"/>
          </w:p>
        </w:tc>
      </w:tr>
      <w:tr w:rsidR="00F56769" w:rsidRPr="00921073" w:rsidTr="00B15660">
        <w:trPr>
          <w:jc w:val="center"/>
        </w:trPr>
        <w:tc>
          <w:tcPr>
            <w:tcW w:w="1099" w:type="dxa"/>
          </w:tcPr>
          <w:p w:rsidR="00F56769" w:rsidRPr="00921073" w:rsidRDefault="00F56769" w:rsidP="00B15660">
            <w:pPr>
              <w:pStyle w:val="TAC"/>
            </w:pPr>
            <w:proofErr w:type="spellStart"/>
            <w:r w:rsidRPr="00921073">
              <w:t>Icc</w:t>
            </w:r>
            <w:proofErr w:type="spellEnd"/>
          </w:p>
        </w:tc>
        <w:tc>
          <w:tcPr>
            <w:tcW w:w="1417" w:type="dxa"/>
          </w:tcPr>
          <w:p w:rsidR="00F56769" w:rsidRPr="00921073" w:rsidRDefault="00F56769" w:rsidP="00B15660">
            <w:pPr>
              <w:pStyle w:val="TAC"/>
            </w:pPr>
            <w:r w:rsidRPr="00921073">
              <w:t>C</w:t>
            </w:r>
          </w:p>
        </w:tc>
        <w:tc>
          <w:tcPr>
            <w:tcW w:w="1326" w:type="dxa"/>
          </w:tcPr>
          <w:p w:rsidR="00F56769" w:rsidRPr="00921073" w:rsidRDefault="00F56769" w:rsidP="0098247C">
            <w:pPr>
              <w:pStyle w:val="TAC"/>
            </w:pPr>
            <w:del w:id="71" w:author="LTP5" w:date="2014-10-23T15:45:00Z">
              <w:r w:rsidRPr="00921073" w:rsidDel="008B5F9F">
                <w:delText>30</w:delText>
              </w:r>
            </w:del>
            <w:ins w:id="72" w:author="LTP6" w:date="2014-10-30T09:39:00Z">
              <w:r w:rsidR="00402DA2">
                <w:t>6</w:t>
              </w:r>
            </w:ins>
            <w:ins w:id="73" w:author="LTP6" w:date="2014-10-28T13:46:00Z">
              <w:r w:rsidR="0098247C">
                <w:t>0</w:t>
              </w:r>
            </w:ins>
          </w:p>
        </w:tc>
        <w:tc>
          <w:tcPr>
            <w:tcW w:w="1275" w:type="dxa"/>
          </w:tcPr>
          <w:p w:rsidR="00F56769" w:rsidRPr="00921073" w:rsidRDefault="00F56769" w:rsidP="00B15660">
            <w:pPr>
              <w:pStyle w:val="TAC"/>
            </w:pPr>
            <w:proofErr w:type="spellStart"/>
            <w:r w:rsidRPr="00921073">
              <w:t>mA</w:t>
            </w:r>
            <w:proofErr w:type="spellEnd"/>
          </w:p>
        </w:tc>
      </w:tr>
      <w:tr w:rsidR="00F56769" w:rsidRPr="00921073" w:rsidTr="00B15660">
        <w:trPr>
          <w:jc w:val="center"/>
        </w:trPr>
        <w:tc>
          <w:tcPr>
            <w:tcW w:w="1099" w:type="dxa"/>
          </w:tcPr>
          <w:p w:rsidR="00F56769" w:rsidRPr="00921073" w:rsidRDefault="00F56769" w:rsidP="00B15660">
            <w:pPr>
              <w:pStyle w:val="TAC"/>
            </w:pPr>
            <w:proofErr w:type="spellStart"/>
            <w:r w:rsidRPr="00921073">
              <w:t>Icc</w:t>
            </w:r>
            <w:proofErr w:type="spellEnd"/>
          </w:p>
        </w:tc>
        <w:tc>
          <w:tcPr>
            <w:tcW w:w="1417" w:type="dxa"/>
          </w:tcPr>
          <w:p w:rsidR="00F56769" w:rsidRPr="00921073" w:rsidRDefault="00F56769" w:rsidP="00B15660">
            <w:pPr>
              <w:pStyle w:val="TAC"/>
            </w:pPr>
            <w:r w:rsidRPr="00921073">
              <w:t>D</w:t>
            </w:r>
          </w:p>
        </w:tc>
        <w:tc>
          <w:tcPr>
            <w:tcW w:w="1326" w:type="dxa"/>
          </w:tcPr>
          <w:p w:rsidR="00F56769" w:rsidRPr="00921073" w:rsidRDefault="00F56769" w:rsidP="00B15660">
            <w:pPr>
              <w:pStyle w:val="TAC"/>
            </w:pPr>
            <w:r w:rsidRPr="00921073">
              <w:t>RFU</w:t>
            </w:r>
          </w:p>
        </w:tc>
        <w:tc>
          <w:tcPr>
            <w:tcW w:w="1275" w:type="dxa"/>
          </w:tcPr>
          <w:p w:rsidR="00F56769" w:rsidRPr="00921073" w:rsidRDefault="00F56769" w:rsidP="00B15660">
            <w:pPr>
              <w:pStyle w:val="TAC"/>
            </w:pPr>
            <w:proofErr w:type="spellStart"/>
            <w:r w:rsidRPr="00921073">
              <w:t>mA</w:t>
            </w:r>
            <w:proofErr w:type="spellEnd"/>
          </w:p>
        </w:tc>
      </w:tr>
      <w:tr w:rsidR="00F56769" w:rsidRPr="00921073" w:rsidTr="00B15660">
        <w:trPr>
          <w:jc w:val="center"/>
        </w:trPr>
        <w:tc>
          <w:tcPr>
            <w:tcW w:w="1099" w:type="dxa"/>
          </w:tcPr>
          <w:p w:rsidR="00F56769" w:rsidRPr="00921073" w:rsidRDefault="00F56769" w:rsidP="00B15660">
            <w:pPr>
              <w:pStyle w:val="TAC"/>
            </w:pPr>
            <w:proofErr w:type="spellStart"/>
            <w:r w:rsidRPr="00921073">
              <w:t>Icc</w:t>
            </w:r>
            <w:proofErr w:type="spellEnd"/>
          </w:p>
        </w:tc>
        <w:tc>
          <w:tcPr>
            <w:tcW w:w="1417" w:type="dxa"/>
          </w:tcPr>
          <w:p w:rsidR="00F56769" w:rsidRPr="00921073" w:rsidRDefault="00F56769" w:rsidP="00B15660">
            <w:pPr>
              <w:pStyle w:val="TAC"/>
            </w:pPr>
            <w:r w:rsidRPr="00921073">
              <w:t>E</w:t>
            </w:r>
          </w:p>
        </w:tc>
        <w:tc>
          <w:tcPr>
            <w:tcW w:w="1326" w:type="dxa"/>
          </w:tcPr>
          <w:p w:rsidR="00F56769" w:rsidRPr="00921073" w:rsidRDefault="00F56769" w:rsidP="00B15660">
            <w:pPr>
              <w:pStyle w:val="TAC"/>
            </w:pPr>
            <w:r w:rsidRPr="00921073">
              <w:t>RFU</w:t>
            </w:r>
          </w:p>
        </w:tc>
        <w:tc>
          <w:tcPr>
            <w:tcW w:w="1275" w:type="dxa"/>
          </w:tcPr>
          <w:p w:rsidR="00F56769" w:rsidRPr="00921073" w:rsidRDefault="00F56769" w:rsidP="00B15660">
            <w:pPr>
              <w:pStyle w:val="TAC"/>
            </w:pPr>
            <w:proofErr w:type="spellStart"/>
            <w:r w:rsidRPr="00921073">
              <w:t>mA</w:t>
            </w:r>
            <w:proofErr w:type="spellEnd"/>
          </w:p>
        </w:tc>
      </w:tr>
      <w:tr w:rsidR="00F56769" w:rsidRPr="00921073" w:rsidDel="00C82EAF" w:rsidTr="00B15660">
        <w:trPr>
          <w:cantSplit/>
          <w:jc w:val="center"/>
          <w:del w:id="74" w:author="Xavier Piednoir2" w:date="2014-10-29T11:55:00Z"/>
        </w:trPr>
        <w:tc>
          <w:tcPr>
            <w:tcW w:w="5117" w:type="dxa"/>
            <w:gridSpan w:val="4"/>
          </w:tcPr>
          <w:p w:rsidR="00F56769" w:rsidRPr="00921073" w:rsidDel="00C82EAF" w:rsidRDefault="00F56769" w:rsidP="00B15660">
            <w:pPr>
              <w:pStyle w:val="TAN"/>
              <w:rPr>
                <w:del w:id="75" w:author="Xavier Piednoir2" w:date="2014-10-29T11:55:00Z"/>
              </w:rPr>
            </w:pPr>
            <w:del w:id="76" w:author="Xavier Piednoir2" w:date="2014-10-29T11:55:00Z">
              <w:r w:rsidRPr="00921073" w:rsidDel="00C82EAF">
                <w:delText>NOTE:</w:delText>
              </w:r>
              <w:r w:rsidRPr="00921073" w:rsidDel="00C82EAF">
                <w:tab/>
                <w:delText>All values assume the maximum external clock.</w:delText>
              </w:r>
            </w:del>
          </w:p>
        </w:tc>
      </w:tr>
    </w:tbl>
    <w:p w:rsidR="00F56769" w:rsidRDefault="00F56769" w:rsidP="00F56769"/>
    <w:p w:rsidR="00F56769" w:rsidRPr="00921073" w:rsidRDefault="00F56769" w:rsidP="00F56769">
      <w:r w:rsidRPr="00921073">
        <w:t>Applications may specify their own maximum power consumption values, up to the maximum specified in table 6.3.</w:t>
      </w:r>
    </w:p>
    <w:p w:rsidR="00965EB1" w:rsidRPr="00921073" w:rsidDel="008A20BC" w:rsidRDefault="00F56769" w:rsidP="00F56769">
      <w:pPr>
        <w:rPr>
          <w:del w:id="77" w:author="Xavier Piednoir2" w:date="2014-10-29T11:59:00Z"/>
        </w:rPr>
      </w:pPr>
      <w:r w:rsidRPr="00921073">
        <w:t>If an application does not indicate its consumption, the terminal shall assume the maximum application power consumption is as specified in table 6.4</w:t>
      </w:r>
      <w:ins w:id="78" w:author="Xavier Piednoir2" w:date="2014-10-29T11:56:00Z">
        <w:r w:rsidR="008A20BC">
          <w:t xml:space="preserve"> or as defined in EF</w:t>
        </w:r>
        <w:r w:rsidR="006F6F3D" w:rsidRPr="006F6F3D">
          <w:rPr>
            <w:vertAlign w:val="subscript"/>
          </w:rPr>
          <w:t>UMPC</w:t>
        </w:r>
        <w:r w:rsidR="008A20BC">
          <w:t>, if present</w:t>
        </w:r>
      </w:ins>
      <w:r w:rsidRPr="00921073">
        <w:t>.</w:t>
      </w:r>
      <w:ins w:id="79" w:author="Xavier Piednoir2" w:date="2014-10-29T11:59:00Z">
        <w:r w:rsidR="008A20BC" w:rsidRPr="00921073" w:rsidDel="008A20BC">
          <w:t xml:space="preserve"> </w:t>
        </w:r>
      </w:ins>
    </w:p>
    <w:p w:rsidR="00F56769" w:rsidRPr="00921073" w:rsidRDefault="00F56769" w:rsidP="00F56769">
      <w:r w:rsidRPr="00921073">
        <w:t>The minimum power supply that the terminal shall be able to supply to the UICC during application session at maximum clock speed is specified in table 6.4.</w:t>
      </w:r>
    </w:p>
    <w:p w:rsidR="00F56769" w:rsidRPr="00921073" w:rsidRDefault="00F56769" w:rsidP="00F56769">
      <w:pPr>
        <w:pStyle w:val="TH"/>
      </w:pPr>
      <w:r w:rsidRPr="00921073">
        <w:t>Table 6.4: Minimum power supply by the terminal during the UICC session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099"/>
        <w:gridCol w:w="1417"/>
        <w:gridCol w:w="1326"/>
        <w:gridCol w:w="1275"/>
      </w:tblGrid>
      <w:tr w:rsidR="00F56769" w:rsidRPr="00921073" w:rsidTr="00B15660">
        <w:trPr>
          <w:jc w:val="center"/>
        </w:trPr>
        <w:tc>
          <w:tcPr>
            <w:tcW w:w="1099" w:type="dxa"/>
          </w:tcPr>
          <w:p w:rsidR="00F56769" w:rsidRPr="00921073" w:rsidRDefault="00F56769" w:rsidP="00B15660">
            <w:pPr>
              <w:pStyle w:val="TAH"/>
            </w:pPr>
            <w:r w:rsidRPr="00921073">
              <w:t>Symbol</w:t>
            </w:r>
          </w:p>
        </w:tc>
        <w:tc>
          <w:tcPr>
            <w:tcW w:w="1417" w:type="dxa"/>
          </w:tcPr>
          <w:p w:rsidR="00F56769" w:rsidRPr="00921073" w:rsidRDefault="00F56769" w:rsidP="00B15660">
            <w:pPr>
              <w:pStyle w:val="TAH"/>
            </w:pPr>
            <w:r w:rsidRPr="00921073">
              <w:t>Voltage Class</w:t>
            </w:r>
          </w:p>
        </w:tc>
        <w:tc>
          <w:tcPr>
            <w:tcW w:w="1326" w:type="dxa"/>
          </w:tcPr>
          <w:p w:rsidR="00F56769" w:rsidRPr="00921073" w:rsidRDefault="00F56769" w:rsidP="00B15660">
            <w:pPr>
              <w:pStyle w:val="TAH"/>
            </w:pPr>
            <w:r w:rsidRPr="00921073">
              <w:t>Minimum</w:t>
            </w:r>
          </w:p>
        </w:tc>
        <w:tc>
          <w:tcPr>
            <w:tcW w:w="1275" w:type="dxa"/>
          </w:tcPr>
          <w:p w:rsidR="00F56769" w:rsidRPr="00921073" w:rsidRDefault="00F56769" w:rsidP="00B15660">
            <w:pPr>
              <w:pStyle w:val="TAH"/>
            </w:pPr>
            <w:r w:rsidRPr="00921073">
              <w:t>Unit</w:t>
            </w:r>
          </w:p>
        </w:tc>
      </w:tr>
      <w:tr w:rsidR="00F56769" w:rsidRPr="00921073" w:rsidTr="00B15660">
        <w:trPr>
          <w:jc w:val="center"/>
        </w:trPr>
        <w:tc>
          <w:tcPr>
            <w:tcW w:w="1099" w:type="dxa"/>
          </w:tcPr>
          <w:p w:rsidR="00F56769" w:rsidRPr="00921073" w:rsidRDefault="00F56769" w:rsidP="00B15660">
            <w:pPr>
              <w:pStyle w:val="TAC"/>
            </w:pPr>
            <w:proofErr w:type="spellStart"/>
            <w:r w:rsidRPr="00921073">
              <w:t>Icc</w:t>
            </w:r>
            <w:proofErr w:type="spellEnd"/>
          </w:p>
        </w:tc>
        <w:tc>
          <w:tcPr>
            <w:tcW w:w="1417" w:type="dxa"/>
          </w:tcPr>
          <w:p w:rsidR="00F56769" w:rsidRPr="00921073" w:rsidRDefault="00F56769" w:rsidP="00B15660">
            <w:pPr>
              <w:pStyle w:val="TAC"/>
            </w:pPr>
            <w:r w:rsidRPr="00921073">
              <w:t>A</w:t>
            </w:r>
          </w:p>
        </w:tc>
        <w:tc>
          <w:tcPr>
            <w:tcW w:w="1326" w:type="dxa"/>
          </w:tcPr>
          <w:p w:rsidR="00F56769" w:rsidRPr="00921073" w:rsidRDefault="00F56769" w:rsidP="00AC3B31">
            <w:pPr>
              <w:pStyle w:val="TAC"/>
            </w:pPr>
            <w:r w:rsidRPr="00921073">
              <w:t>10</w:t>
            </w:r>
          </w:p>
        </w:tc>
        <w:tc>
          <w:tcPr>
            <w:tcW w:w="1275" w:type="dxa"/>
          </w:tcPr>
          <w:p w:rsidR="00F56769" w:rsidRPr="00921073" w:rsidRDefault="00F56769" w:rsidP="00B15660">
            <w:pPr>
              <w:pStyle w:val="TAC"/>
            </w:pPr>
            <w:proofErr w:type="spellStart"/>
            <w:r w:rsidRPr="00921073">
              <w:t>mA</w:t>
            </w:r>
            <w:proofErr w:type="spellEnd"/>
          </w:p>
        </w:tc>
      </w:tr>
      <w:tr w:rsidR="00F56769" w:rsidRPr="00921073" w:rsidTr="00B15660">
        <w:trPr>
          <w:jc w:val="center"/>
        </w:trPr>
        <w:tc>
          <w:tcPr>
            <w:tcW w:w="1099" w:type="dxa"/>
          </w:tcPr>
          <w:p w:rsidR="00F56769" w:rsidRPr="00921073" w:rsidRDefault="00F56769" w:rsidP="00B15660">
            <w:pPr>
              <w:pStyle w:val="TAC"/>
            </w:pPr>
            <w:proofErr w:type="spellStart"/>
            <w:r w:rsidRPr="00921073">
              <w:t>Icc</w:t>
            </w:r>
            <w:proofErr w:type="spellEnd"/>
          </w:p>
        </w:tc>
        <w:tc>
          <w:tcPr>
            <w:tcW w:w="1417" w:type="dxa"/>
          </w:tcPr>
          <w:p w:rsidR="00F56769" w:rsidRPr="00921073" w:rsidRDefault="00F56769" w:rsidP="00B15660">
            <w:pPr>
              <w:pStyle w:val="TAC"/>
            </w:pPr>
            <w:r w:rsidRPr="00921073">
              <w:t>B</w:t>
            </w:r>
          </w:p>
        </w:tc>
        <w:tc>
          <w:tcPr>
            <w:tcW w:w="1326" w:type="dxa"/>
          </w:tcPr>
          <w:p w:rsidR="00F56769" w:rsidRPr="00921073" w:rsidRDefault="00F56769" w:rsidP="00AC3B31">
            <w:pPr>
              <w:pStyle w:val="TAC"/>
            </w:pPr>
            <w:r w:rsidRPr="00921073">
              <w:t>10</w:t>
            </w:r>
          </w:p>
        </w:tc>
        <w:tc>
          <w:tcPr>
            <w:tcW w:w="1275" w:type="dxa"/>
          </w:tcPr>
          <w:p w:rsidR="00F56769" w:rsidRPr="00921073" w:rsidRDefault="00F56769" w:rsidP="00B15660">
            <w:pPr>
              <w:pStyle w:val="TAC"/>
            </w:pPr>
            <w:proofErr w:type="spellStart"/>
            <w:r w:rsidRPr="00921073">
              <w:t>mA</w:t>
            </w:r>
            <w:proofErr w:type="spellEnd"/>
          </w:p>
        </w:tc>
      </w:tr>
      <w:tr w:rsidR="00F56769" w:rsidRPr="00921073" w:rsidTr="00B15660">
        <w:trPr>
          <w:jc w:val="center"/>
        </w:trPr>
        <w:tc>
          <w:tcPr>
            <w:tcW w:w="1099" w:type="dxa"/>
          </w:tcPr>
          <w:p w:rsidR="00F56769" w:rsidRPr="00921073" w:rsidRDefault="00F56769" w:rsidP="00B15660">
            <w:pPr>
              <w:pStyle w:val="TAC"/>
            </w:pPr>
            <w:proofErr w:type="spellStart"/>
            <w:r w:rsidRPr="00921073">
              <w:t>Icc</w:t>
            </w:r>
            <w:proofErr w:type="spellEnd"/>
          </w:p>
        </w:tc>
        <w:tc>
          <w:tcPr>
            <w:tcW w:w="1417" w:type="dxa"/>
          </w:tcPr>
          <w:p w:rsidR="00F56769" w:rsidRPr="00921073" w:rsidRDefault="00F56769" w:rsidP="00B15660">
            <w:pPr>
              <w:pStyle w:val="TAC"/>
            </w:pPr>
            <w:r w:rsidRPr="00921073">
              <w:t>C</w:t>
            </w:r>
          </w:p>
        </w:tc>
        <w:tc>
          <w:tcPr>
            <w:tcW w:w="1326" w:type="dxa"/>
          </w:tcPr>
          <w:p w:rsidR="00F56769" w:rsidRPr="00921073" w:rsidRDefault="00F56769" w:rsidP="00AC3B31">
            <w:pPr>
              <w:pStyle w:val="TAC"/>
            </w:pPr>
            <w:r w:rsidRPr="00921073">
              <w:t>10</w:t>
            </w:r>
          </w:p>
        </w:tc>
        <w:tc>
          <w:tcPr>
            <w:tcW w:w="1275" w:type="dxa"/>
          </w:tcPr>
          <w:p w:rsidR="00F56769" w:rsidRPr="00921073" w:rsidRDefault="00F56769" w:rsidP="00B15660">
            <w:pPr>
              <w:pStyle w:val="TAC"/>
            </w:pPr>
            <w:proofErr w:type="spellStart"/>
            <w:r w:rsidRPr="00921073">
              <w:t>mA</w:t>
            </w:r>
            <w:proofErr w:type="spellEnd"/>
          </w:p>
        </w:tc>
      </w:tr>
      <w:tr w:rsidR="00F56769" w:rsidRPr="00921073" w:rsidTr="00B15660">
        <w:trPr>
          <w:jc w:val="center"/>
        </w:trPr>
        <w:tc>
          <w:tcPr>
            <w:tcW w:w="1099" w:type="dxa"/>
          </w:tcPr>
          <w:p w:rsidR="00F56769" w:rsidRPr="00921073" w:rsidRDefault="00F56769" w:rsidP="00B15660">
            <w:pPr>
              <w:pStyle w:val="TAC"/>
            </w:pPr>
            <w:proofErr w:type="spellStart"/>
            <w:r w:rsidRPr="00921073">
              <w:t>Icc</w:t>
            </w:r>
            <w:proofErr w:type="spellEnd"/>
          </w:p>
        </w:tc>
        <w:tc>
          <w:tcPr>
            <w:tcW w:w="1417" w:type="dxa"/>
          </w:tcPr>
          <w:p w:rsidR="00F56769" w:rsidRPr="00921073" w:rsidRDefault="00F56769" w:rsidP="00B15660">
            <w:pPr>
              <w:pStyle w:val="TAC"/>
            </w:pPr>
            <w:r w:rsidRPr="00921073">
              <w:t>D</w:t>
            </w:r>
          </w:p>
        </w:tc>
        <w:tc>
          <w:tcPr>
            <w:tcW w:w="1326" w:type="dxa"/>
          </w:tcPr>
          <w:p w:rsidR="00F56769" w:rsidRPr="00921073" w:rsidRDefault="00F56769" w:rsidP="00B15660">
            <w:pPr>
              <w:pStyle w:val="TAC"/>
            </w:pPr>
            <w:r w:rsidRPr="00921073">
              <w:t>RFU</w:t>
            </w:r>
          </w:p>
        </w:tc>
        <w:tc>
          <w:tcPr>
            <w:tcW w:w="1275" w:type="dxa"/>
          </w:tcPr>
          <w:p w:rsidR="00F56769" w:rsidRPr="00921073" w:rsidRDefault="00F56769" w:rsidP="00B15660">
            <w:pPr>
              <w:pStyle w:val="TAC"/>
            </w:pPr>
            <w:proofErr w:type="spellStart"/>
            <w:r w:rsidRPr="00921073">
              <w:t>mA</w:t>
            </w:r>
            <w:proofErr w:type="spellEnd"/>
          </w:p>
        </w:tc>
      </w:tr>
      <w:tr w:rsidR="00F56769" w:rsidRPr="00921073" w:rsidTr="00B15660">
        <w:trPr>
          <w:jc w:val="center"/>
        </w:trPr>
        <w:tc>
          <w:tcPr>
            <w:tcW w:w="1099" w:type="dxa"/>
          </w:tcPr>
          <w:p w:rsidR="00F56769" w:rsidRPr="00921073" w:rsidRDefault="00F56769" w:rsidP="00B15660">
            <w:pPr>
              <w:pStyle w:val="TAC"/>
            </w:pPr>
            <w:proofErr w:type="spellStart"/>
            <w:r w:rsidRPr="00921073">
              <w:t>Icc</w:t>
            </w:r>
            <w:proofErr w:type="spellEnd"/>
          </w:p>
        </w:tc>
        <w:tc>
          <w:tcPr>
            <w:tcW w:w="1417" w:type="dxa"/>
          </w:tcPr>
          <w:p w:rsidR="00F56769" w:rsidRPr="00921073" w:rsidRDefault="00F56769" w:rsidP="00B15660">
            <w:pPr>
              <w:pStyle w:val="TAC"/>
            </w:pPr>
            <w:r w:rsidRPr="00921073">
              <w:t>E</w:t>
            </w:r>
          </w:p>
        </w:tc>
        <w:tc>
          <w:tcPr>
            <w:tcW w:w="1326" w:type="dxa"/>
          </w:tcPr>
          <w:p w:rsidR="00F56769" w:rsidRPr="00921073" w:rsidRDefault="00F56769" w:rsidP="00B15660">
            <w:pPr>
              <w:pStyle w:val="TAC"/>
            </w:pPr>
            <w:r w:rsidRPr="00921073">
              <w:t>RFU</w:t>
            </w:r>
          </w:p>
        </w:tc>
        <w:tc>
          <w:tcPr>
            <w:tcW w:w="1275" w:type="dxa"/>
          </w:tcPr>
          <w:p w:rsidR="00F56769" w:rsidRPr="00921073" w:rsidRDefault="00F56769" w:rsidP="00B15660">
            <w:pPr>
              <w:pStyle w:val="TAC"/>
            </w:pPr>
            <w:proofErr w:type="spellStart"/>
            <w:r w:rsidRPr="00921073">
              <w:t>mA</w:t>
            </w:r>
            <w:proofErr w:type="spellEnd"/>
          </w:p>
        </w:tc>
      </w:tr>
      <w:tr w:rsidR="00F56769" w:rsidRPr="00921073" w:rsidDel="00C82EAF" w:rsidTr="00B15660">
        <w:trPr>
          <w:cantSplit/>
          <w:jc w:val="center"/>
          <w:del w:id="80" w:author="Xavier Piednoir2" w:date="2014-10-29T11:56:00Z"/>
        </w:trPr>
        <w:tc>
          <w:tcPr>
            <w:tcW w:w="5117" w:type="dxa"/>
            <w:gridSpan w:val="4"/>
          </w:tcPr>
          <w:p w:rsidR="00F56769" w:rsidRPr="00921073" w:rsidDel="00C82EAF" w:rsidRDefault="00F56769" w:rsidP="00B15660">
            <w:pPr>
              <w:pStyle w:val="TAN"/>
              <w:rPr>
                <w:del w:id="81" w:author="Xavier Piednoir2" w:date="2014-10-29T11:56:00Z"/>
              </w:rPr>
            </w:pPr>
            <w:del w:id="82" w:author="Xavier Piednoir2" w:date="2014-10-29T11:56:00Z">
              <w:r w:rsidRPr="00921073" w:rsidDel="00C82EAF">
                <w:delText>NOTE:</w:delText>
              </w:r>
              <w:r w:rsidRPr="00921073" w:rsidDel="00C82EAF">
                <w:tab/>
                <w:delText>All values assume the maximum external clock.</w:delText>
              </w:r>
            </w:del>
          </w:p>
        </w:tc>
      </w:tr>
    </w:tbl>
    <w:p w:rsidR="00E94711" w:rsidDel="00E94711" w:rsidRDefault="00E94711" w:rsidP="00F56769">
      <w:pPr>
        <w:rPr>
          <w:del w:id="83" w:author="LTP6" w:date="2014-10-28T11:40:00Z"/>
        </w:rPr>
      </w:pPr>
    </w:p>
    <w:p w:rsidR="00A826EE" w:rsidRDefault="00A826EE" w:rsidP="00F56769">
      <w:pPr>
        <w:rPr>
          <w:ins w:id="84" w:author="LTP6" w:date="2014-10-28T13:44:00Z"/>
          <w:lang w:val="en-US"/>
        </w:rPr>
      </w:pPr>
    </w:p>
    <w:p w:rsidR="00364159" w:rsidRDefault="00364159" w:rsidP="00364159">
      <w:r>
        <w:t xml:space="preserve">----------------------- </w:t>
      </w:r>
      <w:proofErr w:type="spellStart"/>
      <w:r>
        <w:t>Next</w:t>
      </w:r>
      <w:proofErr w:type="spellEnd"/>
      <w:r>
        <w:t xml:space="preserve"> Change --------------------------</w:t>
      </w:r>
    </w:p>
    <w:p w:rsidR="00364159" w:rsidRPr="00921073" w:rsidRDefault="00364159" w:rsidP="00364159">
      <w:pPr>
        <w:pStyle w:val="Titre3"/>
        <w:rPr>
          <w:ins w:id="85" w:author="LTP5" w:date="2014-10-23T16:43:00Z"/>
        </w:rPr>
      </w:pPr>
      <w:bookmarkStart w:id="86" w:name="_Toc372295136"/>
      <w:bookmarkStart w:id="87" w:name="_Toc372553150"/>
      <w:ins w:id="88" w:author="LTP5" w:date="2014-10-23T16:43:00Z">
        <w:r w:rsidRPr="00921073">
          <w:t>7.4</w:t>
        </w:r>
        <w:proofErr w:type="gramStart"/>
        <w:r w:rsidRPr="00921073">
          <w:t>.</w:t>
        </w:r>
      </w:ins>
      <w:ins w:id="89" w:author="LTP5" w:date="2014-10-23T16:44:00Z">
        <w:r>
          <w:t>x</w:t>
        </w:r>
      </w:ins>
      <w:proofErr w:type="gramEnd"/>
      <w:ins w:id="90" w:author="LTP5" w:date="2014-10-23T16:43:00Z">
        <w:r w:rsidRPr="00921073">
          <w:tab/>
        </w:r>
      </w:ins>
      <w:bookmarkEnd w:id="86"/>
      <w:bookmarkEnd w:id="87"/>
      <w:ins w:id="91" w:author="LTP5" w:date="2014-10-23T16:44:00Z">
        <w:r>
          <w:t>Application execution</w:t>
        </w:r>
      </w:ins>
    </w:p>
    <w:p w:rsidR="00364159" w:rsidRDefault="00364159" w:rsidP="00266631">
      <w:pPr>
        <w:keepNext/>
        <w:rPr>
          <w:ins w:id="92" w:author="LTP5" w:date="2014-10-23T16:45:00Z"/>
        </w:rPr>
      </w:pPr>
      <w:ins w:id="93" w:author="LTP5" w:date="2014-10-23T16:45:00Z">
        <w:r>
          <w:t xml:space="preserve">When </w:t>
        </w:r>
      </w:ins>
      <w:ins w:id="94" w:author="LTP5" w:date="2014-10-23T16:46:00Z">
        <w:r>
          <w:t>a Network Access Application (NAA)</w:t>
        </w:r>
      </w:ins>
      <w:ins w:id="95" w:author="LTP5" w:date="2014-10-23T16:45:00Z">
        <w:r>
          <w:t xml:space="preserve"> is selected on a logical channel, the UICC-Terminal interface should also enable execution of commands for other applications in order to minimize the impacts on service provisioning to the </w:t>
        </w:r>
        <w:r>
          <w:lastRenderedPageBreak/>
          <w:t>user. Terminals shall set the time</w:t>
        </w:r>
      </w:ins>
      <w:ins w:id="96" w:author="Xavier Piednoir2" w:date="2014-10-30T14:30:00Z">
        <w:r w:rsidR="007C3421">
          <w:t>-</w:t>
        </w:r>
      </w:ins>
      <w:ins w:id="97" w:author="LTP5" w:date="2014-10-23T16:45:00Z">
        <w:r>
          <w:t xml:space="preserve">out before terminating a </w:t>
        </w:r>
      </w:ins>
      <w:ins w:id="98" w:author="LTP5" w:date="2014-10-23T16:47:00Z">
        <w:r>
          <w:t>command</w:t>
        </w:r>
      </w:ins>
      <w:ins w:id="99" w:author="LTP5" w:date="2014-10-23T16:45:00Z">
        <w:r>
          <w:t xml:space="preserve"> being processed by the UICC to a value of at least </w:t>
        </w:r>
      </w:ins>
      <w:ins w:id="100" w:author="Berionne, Michele" w:date="2014-10-28T18:43:00Z">
        <w:r w:rsidR="00266631">
          <w:t xml:space="preserve">what </w:t>
        </w:r>
      </w:ins>
      <w:ins w:id="101" w:author="Berionne, Michele" w:date="2014-10-28T18:46:00Z">
        <w:r w:rsidR="00266631">
          <w:t>is specified</w:t>
        </w:r>
      </w:ins>
      <w:ins w:id="102" w:author="Berionne, Michele" w:date="2014-10-28T18:43:00Z">
        <w:r w:rsidR="00266631">
          <w:t xml:space="preserve"> in </w:t>
        </w:r>
      </w:ins>
      <w:ins w:id="103" w:author="Berionne, Michele" w:date="2014-10-28T18:46:00Z">
        <w:r w:rsidR="00266631">
          <w:t>t</w:t>
        </w:r>
      </w:ins>
      <w:ins w:id="104" w:author="Berionne, Michele" w:date="2014-10-28T18:43:00Z">
        <w:r w:rsidR="00266631">
          <w:t xml:space="preserve">able </w:t>
        </w:r>
      </w:ins>
      <w:ins w:id="105" w:author="Berionne, Michele" w:date="2014-10-29T04:21:00Z">
        <w:r w:rsidR="00311427">
          <w:t>7.</w:t>
        </w:r>
      </w:ins>
      <w:ins w:id="106" w:author="Berionne, Michele" w:date="2014-10-28T18:43:00Z">
        <w:r w:rsidR="00266631">
          <w:t>Y.</w:t>
        </w:r>
      </w:ins>
    </w:p>
    <w:p w:rsidR="00266631" w:rsidRPr="00921073" w:rsidRDefault="00266631" w:rsidP="00266631">
      <w:pPr>
        <w:pStyle w:val="TH"/>
        <w:rPr>
          <w:ins w:id="107" w:author="Berionne, Michele" w:date="2014-10-28T18:39:00Z"/>
        </w:rPr>
      </w:pPr>
      <w:ins w:id="108" w:author="Berionne, Michele" w:date="2014-10-28T18:39:00Z">
        <w:r w:rsidRPr="00921073">
          <w:t xml:space="preserve">Table </w:t>
        </w:r>
      </w:ins>
      <w:ins w:id="109" w:author="Berionne, Michele" w:date="2014-10-29T04:21:00Z">
        <w:r w:rsidR="00311427">
          <w:t>7</w:t>
        </w:r>
      </w:ins>
      <w:ins w:id="110" w:author="Berionne, Michele" w:date="2014-10-28T18:39:00Z">
        <w:r w:rsidRPr="00921073">
          <w:t>.</w:t>
        </w:r>
      </w:ins>
      <w:ins w:id="111" w:author="Berionne, Michele" w:date="2014-10-29T04:21:00Z">
        <w:r w:rsidR="00311427">
          <w:t>Y</w:t>
        </w:r>
      </w:ins>
      <w:ins w:id="112" w:author="Berionne, Michele" w:date="2014-10-28T18:39:00Z">
        <w:r w:rsidRPr="00921073">
          <w:t xml:space="preserve">: </w:t>
        </w:r>
      </w:ins>
      <w:ins w:id="113" w:author="Berionne, Michele" w:date="2014-10-29T04:21:00Z">
        <w:r w:rsidR="00311427">
          <w:t>Minimum time</w:t>
        </w:r>
      </w:ins>
      <w:ins w:id="114" w:author="Xavier Piednoir2" w:date="2014-10-30T14:30:00Z">
        <w:r w:rsidR="007C3421">
          <w:t>-</w:t>
        </w:r>
      </w:ins>
      <w:ins w:id="115" w:author="Berionne, Michele" w:date="2014-10-29T04:21:00Z">
        <w:r w:rsidR="00311427">
          <w:t>out value for execution of commands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5173"/>
        <w:gridCol w:w="1765"/>
      </w:tblGrid>
      <w:tr w:rsidR="00266631" w:rsidRPr="00921073" w:rsidTr="00311427">
        <w:trPr>
          <w:jc w:val="center"/>
          <w:ins w:id="116" w:author="Berionne, Michele" w:date="2014-10-28T18:39:00Z"/>
        </w:trPr>
        <w:tc>
          <w:tcPr>
            <w:tcW w:w="5173" w:type="dxa"/>
          </w:tcPr>
          <w:p w:rsidR="00266631" w:rsidRPr="00921073" w:rsidRDefault="00266631" w:rsidP="00266631">
            <w:pPr>
              <w:pStyle w:val="TAH"/>
              <w:rPr>
                <w:ins w:id="117" w:author="Berionne, Michele" w:date="2014-10-28T18:39:00Z"/>
              </w:rPr>
            </w:pPr>
            <w:ins w:id="118" w:author="Berionne, Michele" w:date="2014-10-28T18:39:00Z">
              <w:r>
                <w:t>Case</w:t>
              </w:r>
            </w:ins>
          </w:p>
        </w:tc>
        <w:tc>
          <w:tcPr>
            <w:tcW w:w="1765" w:type="dxa"/>
          </w:tcPr>
          <w:p w:rsidR="00266631" w:rsidRPr="00921073" w:rsidRDefault="00266631" w:rsidP="00266631">
            <w:pPr>
              <w:pStyle w:val="TAH"/>
              <w:rPr>
                <w:ins w:id="119" w:author="Berionne, Michele" w:date="2014-10-28T18:39:00Z"/>
              </w:rPr>
            </w:pPr>
            <w:ins w:id="120" w:author="Berionne, Michele" w:date="2014-10-28T18:39:00Z">
              <w:r>
                <w:t>Time</w:t>
              </w:r>
            </w:ins>
            <w:ins w:id="121" w:author="Xavier Piednoir2" w:date="2014-10-30T14:29:00Z">
              <w:r w:rsidR="007C3421">
                <w:t>-</w:t>
              </w:r>
            </w:ins>
            <w:ins w:id="122" w:author="Berionne, Michele" w:date="2014-10-28T18:39:00Z">
              <w:r>
                <w:t>out</w:t>
              </w:r>
            </w:ins>
          </w:p>
        </w:tc>
      </w:tr>
      <w:tr w:rsidR="00266631" w:rsidRPr="00921073" w:rsidTr="00311427">
        <w:trPr>
          <w:jc w:val="center"/>
          <w:ins w:id="123" w:author="Berionne, Michele" w:date="2014-10-28T18:39:00Z"/>
        </w:trPr>
        <w:tc>
          <w:tcPr>
            <w:tcW w:w="5173" w:type="dxa"/>
          </w:tcPr>
          <w:p w:rsidR="00266631" w:rsidRPr="00921073" w:rsidRDefault="00266631" w:rsidP="00266631">
            <w:pPr>
              <w:pStyle w:val="TAC"/>
              <w:jc w:val="left"/>
              <w:rPr>
                <w:ins w:id="124" w:author="Berionne, Michele" w:date="2014-10-28T18:39:00Z"/>
              </w:rPr>
            </w:pPr>
            <w:ins w:id="125" w:author="Berionne, Michele" w:date="2014-10-28T18:44:00Z">
              <w:r>
                <w:t>The terminal indicates a maximum available power supply in the terminal power supply of TERMINAL CAPABILITY command that is greater than or equal to the UICC Maximum Power Consumption as indicated in EF</w:t>
              </w:r>
              <w:r w:rsidRPr="00166BEE">
                <w:rPr>
                  <w:vertAlign w:val="subscript"/>
                </w:rPr>
                <w:t>UMPC</w:t>
              </w:r>
              <w:r>
                <w:t>.</w:t>
              </w:r>
            </w:ins>
          </w:p>
        </w:tc>
        <w:tc>
          <w:tcPr>
            <w:tcW w:w="1765" w:type="dxa"/>
          </w:tcPr>
          <w:p w:rsidR="00266631" w:rsidRPr="00921073" w:rsidRDefault="00266631" w:rsidP="00266631">
            <w:pPr>
              <w:pStyle w:val="TAC"/>
              <w:rPr>
                <w:ins w:id="126" w:author="Berionne, Michele" w:date="2014-10-28T18:39:00Z"/>
              </w:rPr>
            </w:pPr>
            <w:ins w:id="127" w:author="Berionne, Michele" w:date="2014-10-28T18:39:00Z">
              <w:r>
                <w:t>20 seconds</w:t>
              </w:r>
            </w:ins>
          </w:p>
        </w:tc>
      </w:tr>
      <w:tr w:rsidR="00266631" w:rsidRPr="00921073" w:rsidTr="00311427">
        <w:trPr>
          <w:jc w:val="center"/>
          <w:ins w:id="128" w:author="Berionne, Michele" w:date="2014-10-28T18:39:00Z"/>
        </w:trPr>
        <w:tc>
          <w:tcPr>
            <w:tcW w:w="5173" w:type="dxa"/>
          </w:tcPr>
          <w:p w:rsidR="00266631" w:rsidRPr="00921073" w:rsidRDefault="00266631" w:rsidP="00266631">
            <w:pPr>
              <w:pStyle w:val="TAC"/>
              <w:jc w:val="left"/>
              <w:rPr>
                <w:ins w:id="129" w:author="Berionne, Michele" w:date="2014-10-28T18:39:00Z"/>
              </w:rPr>
            </w:pPr>
            <w:ins w:id="130" w:author="Berionne, Michele" w:date="2014-10-28T18:44:00Z">
              <w:r>
                <w:t>The terminal is not able to supply the UICC Maximum Power Consumption as indicated in EF</w:t>
              </w:r>
              <w:r w:rsidRPr="00166BEE">
                <w:rPr>
                  <w:vertAlign w:val="subscript"/>
                </w:rPr>
                <w:t>UMPC</w:t>
              </w:r>
              <w:r>
                <w:t>.</w:t>
              </w:r>
            </w:ins>
          </w:p>
        </w:tc>
        <w:tc>
          <w:tcPr>
            <w:tcW w:w="1765" w:type="dxa"/>
          </w:tcPr>
          <w:p w:rsidR="00266631" w:rsidRPr="00E10CD0" w:rsidRDefault="006F6F3D" w:rsidP="002069E4">
            <w:pPr>
              <w:pStyle w:val="TAC"/>
              <w:rPr>
                <w:ins w:id="131" w:author="Berionne, Michele" w:date="2014-10-28T18:39:00Z"/>
              </w:rPr>
            </w:pPr>
            <w:ins w:id="132" w:author="LTP6" w:date="2014-10-29T09:18:00Z">
              <w:r w:rsidRPr="006F6F3D">
                <w:t>T</w:t>
              </w:r>
            </w:ins>
            <w:ins w:id="133" w:author="Xavier Piednoir2" w:date="2014-10-30T14:16:00Z">
              <w:r w:rsidR="002069E4">
                <w:t>_OP</w:t>
              </w:r>
            </w:ins>
            <w:ins w:id="134" w:author="LTP6" w:date="2014-10-29T09:18:00Z">
              <w:r w:rsidRPr="006F6F3D">
                <w:t xml:space="preserve"> </w:t>
              </w:r>
            </w:ins>
            <w:ins w:id="135" w:author="LTP6" w:date="2014-10-29T09:19:00Z">
              <w:r w:rsidRPr="006F6F3D">
                <w:t>v</w:t>
              </w:r>
            </w:ins>
            <w:ins w:id="136" w:author="LTP6" w:date="2014-10-29T09:18:00Z">
              <w:r w:rsidRPr="006F6F3D">
                <w:t>alue from EF</w:t>
              </w:r>
              <w:r w:rsidRPr="006F6F3D">
                <w:rPr>
                  <w:vertAlign w:val="subscript"/>
                </w:rPr>
                <w:t>UMPC</w:t>
              </w:r>
            </w:ins>
          </w:p>
        </w:tc>
      </w:tr>
      <w:tr w:rsidR="00266631" w:rsidRPr="00921073" w:rsidTr="00311427">
        <w:trPr>
          <w:jc w:val="center"/>
          <w:ins w:id="137" w:author="Berionne, Michele" w:date="2014-10-28T18:39:00Z"/>
        </w:trPr>
        <w:tc>
          <w:tcPr>
            <w:tcW w:w="5173" w:type="dxa"/>
          </w:tcPr>
          <w:p w:rsidR="00266631" w:rsidRPr="00921073" w:rsidRDefault="00266631" w:rsidP="00266631">
            <w:pPr>
              <w:pStyle w:val="TAC"/>
              <w:jc w:val="left"/>
              <w:rPr>
                <w:ins w:id="138" w:author="Berionne, Michele" w:date="2014-10-28T18:39:00Z"/>
              </w:rPr>
            </w:pPr>
            <w:ins w:id="139" w:author="Berionne, Michele" w:date="2014-10-28T18:45:00Z">
              <w:r>
                <w:t>UICC Maximum Power Consumption (EF</w:t>
              </w:r>
              <w:r w:rsidRPr="00A826EE">
                <w:rPr>
                  <w:vertAlign w:val="subscript"/>
                </w:rPr>
                <w:t>UMPC</w:t>
              </w:r>
              <w:r>
                <w:t>) is not present on the UICC.</w:t>
              </w:r>
            </w:ins>
          </w:p>
        </w:tc>
        <w:tc>
          <w:tcPr>
            <w:tcW w:w="1765" w:type="dxa"/>
          </w:tcPr>
          <w:p w:rsidR="00266631" w:rsidRPr="00921073" w:rsidRDefault="00C5565D" w:rsidP="00266631">
            <w:pPr>
              <w:pStyle w:val="TAC"/>
              <w:rPr>
                <w:ins w:id="140" w:author="Berionne, Michele" w:date="2014-10-28T18:39:00Z"/>
              </w:rPr>
            </w:pPr>
            <w:ins w:id="141" w:author="Xavier Piednoir2" w:date="2014-10-29T11:16:00Z">
              <w:r>
                <w:t>Not specified</w:t>
              </w:r>
            </w:ins>
          </w:p>
        </w:tc>
      </w:tr>
    </w:tbl>
    <w:p w:rsidR="00364159" w:rsidRDefault="00364159" w:rsidP="00364159">
      <w:pPr>
        <w:rPr>
          <w:ins w:id="142" w:author="Berionne, Michele" w:date="2014-10-28T18:38:00Z"/>
        </w:rPr>
      </w:pPr>
    </w:p>
    <w:p w:rsidR="00266631" w:rsidRDefault="00266631" w:rsidP="00266631">
      <w:pPr>
        <w:keepNext/>
        <w:rPr>
          <w:ins w:id="143" w:author="LTP5" w:date="2014-10-23T16:45:00Z"/>
        </w:rPr>
      </w:pPr>
      <w:ins w:id="144" w:author="LTP5" w:date="2014-10-23T16:45:00Z">
        <w:r>
          <w:t>Application providers are advised to give appropriate warnings to the user before starting an operation that may impact user experience.</w:t>
        </w:r>
      </w:ins>
    </w:p>
    <w:p w:rsidR="00266631" w:rsidRDefault="00266631" w:rsidP="00364159"/>
    <w:p w:rsidR="00364159" w:rsidRDefault="00364159" w:rsidP="00364159">
      <w:r>
        <w:t xml:space="preserve">----------------------- </w:t>
      </w:r>
      <w:proofErr w:type="spellStart"/>
      <w:r>
        <w:t>Next</w:t>
      </w:r>
      <w:proofErr w:type="spellEnd"/>
      <w:r>
        <w:t xml:space="preserve"> Change --------------------------</w:t>
      </w:r>
    </w:p>
    <w:p w:rsidR="00976E9F" w:rsidRPr="00921073" w:rsidRDefault="00976E9F" w:rsidP="00976E9F">
      <w:pPr>
        <w:pStyle w:val="Titre2"/>
      </w:pPr>
      <w:bookmarkStart w:id="145" w:name="_Toc372295140"/>
      <w:bookmarkStart w:id="146" w:name="_Toc372553154"/>
      <w:r w:rsidRPr="00921073">
        <w:t>8.1</w:t>
      </w:r>
      <w:r w:rsidRPr="00921073">
        <w:tab/>
        <w:t>UICC application structure</w:t>
      </w:r>
      <w:bookmarkEnd w:id="145"/>
      <w:bookmarkEnd w:id="146"/>
    </w:p>
    <w:p w:rsidR="00976E9F" w:rsidRPr="00921073" w:rsidRDefault="00976E9F" w:rsidP="00976E9F">
      <w:pPr>
        <w:keepNext/>
        <w:keepLines/>
      </w:pPr>
      <w:r w:rsidRPr="00921073">
        <w:t>An example of organization of applications in the UICC is listed in figure 8.1.</w:t>
      </w:r>
    </w:p>
    <w:bookmarkStart w:id="147" w:name="_MON_1476184572"/>
    <w:bookmarkEnd w:id="147"/>
    <w:p w:rsidR="00976E9F" w:rsidRPr="00921073" w:rsidRDefault="007C3421" w:rsidP="00976E9F">
      <w:pPr>
        <w:pStyle w:val="FL"/>
      </w:pPr>
      <w:r w:rsidRPr="00921073">
        <w:object w:dxaOrig="8910" w:dyaOrig="5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4in" o:ole="" fillcolor="window">
            <v:imagedata r:id="rId13" o:title=""/>
          </v:shape>
          <o:OLEObject Type="Embed" ProgID="Word.Picture.8" ShapeID="_x0000_i1025" DrawAspect="Content" ObjectID="_1478516558" r:id="rId14"/>
        </w:object>
      </w:r>
    </w:p>
    <w:p w:rsidR="00976E9F" w:rsidRPr="00921073" w:rsidRDefault="00976E9F" w:rsidP="00976E9F">
      <w:pPr>
        <w:pStyle w:val="TF"/>
      </w:pPr>
      <w:r w:rsidRPr="00921073">
        <w:t>Figure 8.1: Example of an application structure</w:t>
      </w:r>
    </w:p>
    <w:p w:rsidR="00976E9F" w:rsidRPr="00921073" w:rsidRDefault="00976E9F" w:rsidP="00976E9F">
      <w:r w:rsidRPr="00921073">
        <w:t>The present document does not impose any restrictions on the location of applications. All applications are uniquely identified by application identifiers that are obtained from EF</w:t>
      </w:r>
      <w:r w:rsidRPr="00921073">
        <w:rPr>
          <w:rFonts w:ascii="Times" w:hAnsi="Times"/>
          <w:position w:val="-6"/>
          <w:sz w:val="16"/>
        </w:rPr>
        <w:t>DIR</w:t>
      </w:r>
      <w:r w:rsidRPr="00921073">
        <w:t>. These application identifiers are used to select the application.</w:t>
      </w:r>
    </w:p>
    <w:p w:rsidR="00976E9F" w:rsidRPr="00921073" w:rsidRDefault="00976E9F" w:rsidP="00976E9F">
      <w:r w:rsidRPr="00921073">
        <w:t>EF</w:t>
      </w:r>
      <w:r w:rsidRPr="00921073">
        <w:rPr>
          <w:rFonts w:ascii="Times" w:hAnsi="Times"/>
          <w:position w:val="-6"/>
          <w:sz w:val="16"/>
        </w:rPr>
        <w:t>DIR,</w:t>
      </w:r>
      <w:r w:rsidRPr="00921073">
        <w:t xml:space="preserve"> EF</w:t>
      </w:r>
      <w:r w:rsidRPr="00921073">
        <w:rPr>
          <w:rFonts w:ascii="Times" w:hAnsi="Times"/>
          <w:position w:val="-6"/>
          <w:sz w:val="16"/>
        </w:rPr>
        <w:t>PL</w:t>
      </w:r>
      <w:del w:id="148" w:author="Berionne, Michele" w:date="2014-10-28T05:41:00Z">
        <w:r w:rsidRPr="00921073" w:rsidDel="00B71F7C">
          <w:delText xml:space="preserve"> and</w:delText>
        </w:r>
      </w:del>
      <w:ins w:id="149" w:author="Berionne, Michele" w:date="2014-10-28T05:41:00Z">
        <w:r w:rsidR="00B71F7C">
          <w:t>,</w:t>
        </w:r>
      </w:ins>
      <w:r w:rsidRPr="00921073">
        <w:t xml:space="preserve"> EF</w:t>
      </w:r>
      <w:r w:rsidRPr="00921073">
        <w:rPr>
          <w:rFonts w:ascii="Times" w:hAnsi="Times"/>
          <w:position w:val="-6"/>
          <w:sz w:val="16"/>
        </w:rPr>
        <w:t>ICCID</w:t>
      </w:r>
      <w:r w:rsidRPr="00921073">
        <w:t xml:space="preserve"> </w:t>
      </w:r>
      <w:ins w:id="150" w:author="Berionne, Michele" w:date="2014-10-28T05:41:00Z">
        <w:r w:rsidR="00B71F7C">
          <w:t>and EF</w:t>
        </w:r>
        <w:r w:rsidR="00DD0EA3" w:rsidRPr="00DD0EA3">
          <w:rPr>
            <w:rFonts w:ascii="Times" w:hAnsi="Times"/>
            <w:position w:val="-6"/>
            <w:sz w:val="16"/>
            <w:rPrChange w:id="151" w:author="Xavier Piednoir2" w:date="2014-10-30T13:58:00Z">
              <w:rPr>
                <w:vertAlign w:val="subscript"/>
              </w:rPr>
            </w:rPrChange>
          </w:rPr>
          <w:t>UMPC</w:t>
        </w:r>
        <w:r w:rsidR="00B71F7C">
          <w:t xml:space="preserve"> </w:t>
        </w:r>
      </w:ins>
      <w:r w:rsidRPr="00921073">
        <w:t>are all mandatory and reside directly under the Master File. See clause 13 for details.</w:t>
      </w:r>
    </w:p>
    <w:p w:rsidR="00976E9F" w:rsidRPr="00921073" w:rsidRDefault="00976E9F" w:rsidP="00976E9F">
      <w:r w:rsidRPr="00921073">
        <w:lastRenderedPageBreak/>
        <w:t>DF</w:t>
      </w:r>
      <w:r w:rsidRPr="00921073">
        <w:rPr>
          <w:rFonts w:ascii="Times" w:hAnsi="Times"/>
          <w:position w:val="-6"/>
          <w:sz w:val="16"/>
        </w:rPr>
        <w:t xml:space="preserve">TELECOM </w:t>
      </w:r>
      <w:r w:rsidRPr="00921073">
        <w:t>is optional. If present it resides under the MF and use the reserved FID '7F 10'. DF</w:t>
      </w:r>
      <w:r w:rsidRPr="00921073">
        <w:rPr>
          <w:rFonts w:ascii="Times" w:hAnsi="Times"/>
          <w:position w:val="-6"/>
          <w:sz w:val="16"/>
        </w:rPr>
        <w:t>TELECOM</w:t>
      </w:r>
      <w:r w:rsidRPr="00921073">
        <w:t xml:space="preserve"> contains application independent information.</w:t>
      </w:r>
    </w:p>
    <w:p w:rsidR="00976E9F" w:rsidRDefault="00976E9F" w:rsidP="00976E9F">
      <w:r>
        <w:t xml:space="preserve">----------------------- </w:t>
      </w:r>
      <w:proofErr w:type="spellStart"/>
      <w:r>
        <w:t>Next</w:t>
      </w:r>
      <w:proofErr w:type="spellEnd"/>
      <w:r>
        <w:t xml:space="preserve"> Change --------------------------</w:t>
      </w:r>
    </w:p>
    <w:p w:rsidR="00364159" w:rsidRDefault="00364159" w:rsidP="008B5F9F"/>
    <w:p w:rsidR="00AC3B31" w:rsidRDefault="00AC3B31" w:rsidP="008B5F9F"/>
    <w:p w:rsidR="00AC3B31" w:rsidRPr="00921073" w:rsidRDefault="00AC3B31" w:rsidP="00AC3B31">
      <w:pPr>
        <w:pStyle w:val="Titre5"/>
      </w:pPr>
      <w:r w:rsidRPr="00921073">
        <w:t>11.1.19.2.1</w:t>
      </w:r>
      <w:r w:rsidRPr="00921073">
        <w:tab/>
        <w:t>Terminal power supply</w:t>
      </w:r>
    </w:p>
    <w:p w:rsidR="00AC3B31" w:rsidRPr="00921073" w:rsidRDefault="00AC3B31" w:rsidP="00AC3B31">
      <w:r w:rsidRPr="00921073">
        <w:t>Terminals</w:t>
      </w:r>
      <w:ins w:id="152" w:author="LTP6" w:date="2014-10-28T12:02:00Z">
        <w:r w:rsidR="008E78CA">
          <w:t xml:space="preserve"> </w:t>
        </w:r>
      </w:ins>
      <w:del w:id="153" w:author="LTP6" w:date="2014-10-28T15:20:00Z">
        <w:r w:rsidRPr="00921073" w:rsidDel="006B2611">
          <w:delText xml:space="preserve"> supporting applications requiring more power than the minimum power supply as defined in table 6.4 </w:delText>
        </w:r>
      </w:del>
      <w:r w:rsidRPr="00921073">
        <w:t>shall issue the TERMINAL CAPABILITY command with a terminal power supply TLV object during a new card session before the first application selection.</w:t>
      </w:r>
    </w:p>
    <w:p w:rsidR="00AC3B31" w:rsidRPr="00921073" w:rsidDel="006B2611" w:rsidRDefault="00AC3B31" w:rsidP="00AC3B31">
      <w:pPr>
        <w:pStyle w:val="NO"/>
        <w:rPr>
          <w:del w:id="154" w:author="LTP6" w:date="2014-10-28T15:20:00Z"/>
        </w:rPr>
      </w:pPr>
      <w:del w:id="155" w:author="LTP6" w:date="2014-10-28T15:20:00Z">
        <w:r w:rsidRPr="00921073" w:rsidDel="006B2611">
          <w:delText>NOTE:</w:delText>
        </w:r>
        <w:r w:rsidRPr="00921073" w:rsidDel="006B2611">
          <w:tab/>
          <w:delText xml:space="preserve">It is recommended that terminals </w:delText>
        </w:r>
      </w:del>
      <w:del w:id="156" w:author="LTP6" w:date="2014-10-28T11:50:00Z">
        <w:r w:rsidRPr="00921073" w:rsidDel="005E7200">
          <w:delText xml:space="preserve">with minimum power supply capabilities also </w:delText>
        </w:r>
      </w:del>
      <w:del w:id="157" w:author="LTP6" w:date="2014-10-28T15:20:00Z">
        <w:r w:rsidRPr="00921073" w:rsidDel="006B2611">
          <w:delText>issue the TERMINAL CAPABILITY command with the terminal power supply TLV object before the first application selection.</w:delText>
        </w:r>
      </w:del>
    </w:p>
    <w:p w:rsidR="00AC3B31" w:rsidRPr="00921073" w:rsidRDefault="00AC3B31" w:rsidP="00AC3B31">
      <w:pPr>
        <w:keepLines/>
      </w:pPr>
      <w:r w:rsidRPr="00921073">
        <w:t xml:space="preserve">The terminal power supply is indicated by tag '80' within the constructed TLV object. The first byte indicates the actual used supply voltage class. The coding of this byte is the same as for the supply voltage class indication in the ATR, see table 6.1. Unused bits are set to RFU. The second byte indicates the maximum available power supply in </w:t>
      </w:r>
      <w:proofErr w:type="spellStart"/>
      <w:r w:rsidRPr="00921073">
        <w:t>mA</w:t>
      </w:r>
      <w:proofErr w:type="spellEnd"/>
      <w:r w:rsidRPr="00921073">
        <w:t xml:space="preserve"> for the actual used supply voltage class.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29"/>
        <w:gridCol w:w="4243"/>
        <w:gridCol w:w="1295"/>
        <w:gridCol w:w="1295"/>
      </w:tblGrid>
      <w:tr w:rsidR="00AC3B31" w:rsidRPr="00921073" w:rsidTr="00B15660">
        <w:trPr>
          <w:jc w:val="center"/>
        </w:trPr>
        <w:tc>
          <w:tcPr>
            <w:tcW w:w="1229" w:type="dxa"/>
          </w:tcPr>
          <w:p w:rsidR="00AC3B31" w:rsidRPr="00921073" w:rsidRDefault="00AC3B31" w:rsidP="00B15660">
            <w:pPr>
              <w:pStyle w:val="TAH"/>
            </w:pPr>
            <w:r w:rsidRPr="00921073">
              <w:t>Byte(s)</w:t>
            </w:r>
          </w:p>
        </w:tc>
        <w:tc>
          <w:tcPr>
            <w:tcW w:w="4243" w:type="dxa"/>
          </w:tcPr>
          <w:p w:rsidR="00AC3B31" w:rsidRPr="00921073" w:rsidRDefault="00AC3B31" w:rsidP="00B15660">
            <w:pPr>
              <w:pStyle w:val="TAH"/>
            </w:pPr>
            <w:r w:rsidRPr="00921073">
              <w:t>Description</w:t>
            </w:r>
          </w:p>
        </w:tc>
        <w:tc>
          <w:tcPr>
            <w:tcW w:w="1295" w:type="dxa"/>
          </w:tcPr>
          <w:p w:rsidR="00AC3B31" w:rsidRPr="00921073" w:rsidRDefault="00AC3B31" w:rsidP="00B15660">
            <w:pPr>
              <w:pStyle w:val="TAH"/>
              <w:rPr>
                <w:b w:val="0"/>
              </w:rPr>
            </w:pPr>
            <w:r w:rsidRPr="00921073">
              <w:t>Value</w:t>
            </w:r>
          </w:p>
        </w:tc>
        <w:tc>
          <w:tcPr>
            <w:tcW w:w="1295" w:type="dxa"/>
          </w:tcPr>
          <w:p w:rsidR="00AC3B31" w:rsidRPr="00921073" w:rsidRDefault="00AC3B31" w:rsidP="00B15660">
            <w:pPr>
              <w:pStyle w:val="TAH"/>
              <w:rPr>
                <w:b w:val="0"/>
              </w:rPr>
            </w:pPr>
            <w:r w:rsidRPr="00921073">
              <w:t>Length</w:t>
            </w:r>
          </w:p>
        </w:tc>
      </w:tr>
      <w:tr w:rsidR="00AC3B31" w:rsidRPr="00921073" w:rsidTr="00B15660">
        <w:trPr>
          <w:jc w:val="center"/>
        </w:trPr>
        <w:tc>
          <w:tcPr>
            <w:tcW w:w="1229" w:type="dxa"/>
          </w:tcPr>
          <w:p w:rsidR="00AC3B31" w:rsidRPr="00921073" w:rsidRDefault="00AC3B31" w:rsidP="00B15660">
            <w:pPr>
              <w:pStyle w:val="TAC"/>
            </w:pPr>
            <w:r w:rsidRPr="00921073">
              <w:t>1</w:t>
            </w:r>
          </w:p>
        </w:tc>
        <w:tc>
          <w:tcPr>
            <w:tcW w:w="4243" w:type="dxa"/>
          </w:tcPr>
          <w:p w:rsidR="00AC3B31" w:rsidRPr="00921073" w:rsidRDefault="00AC3B31" w:rsidP="00B15660">
            <w:pPr>
              <w:pStyle w:val="TAC"/>
              <w:jc w:val="left"/>
            </w:pPr>
            <w:r w:rsidRPr="00921073">
              <w:t>Tag</w:t>
            </w:r>
          </w:p>
        </w:tc>
        <w:tc>
          <w:tcPr>
            <w:tcW w:w="1295" w:type="dxa"/>
          </w:tcPr>
          <w:p w:rsidR="00AC3B31" w:rsidRPr="00921073" w:rsidRDefault="00AC3B31" w:rsidP="00B15660">
            <w:pPr>
              <w:pStyle w:val="TAC"/>
            </w:pPr>
            <w:r w:rsidRPr="00921073">
              <w:t>'80'</w:t>
            </w:r>
          </w:p>
        </w:tc>
        <w:tc>
          <w:tcPr>
            <w:tcW w:w="1295" w:type="dxa"/>
          </w:tcPr>
          <w:p w:rsidR="00AC3B31" w:rsidRPr="00921073" w:rsidRDefault="00AC3B31" w:rsidP="00B15660">
            <w:pPr>
              <w:pStyle w:val="TAC"/>
            </w:pPr>
            <w:r w:rsidRPr="00921073">
              <w:t>1</w:t>
            </w:r>
          </w:p>
        </w:tc>
      </w:tr>
      <w:tr w:rsidR="00AC3B31" w:rsidRPr="00921073" w:rsidTr="00B15660">
        <w:trPr>
          <w:jc w:val="center"/>
        </w:trPr>
        <w:tc>
          <w:tcPr>
            <w:tcW w:w="1229" w:type="dxa"/>
          </w:tcPr>
          <w:p w:rsidR="00AC3B31" w:rsidRPr="00921073" w:rsidRDefault="00AC3B31" w:rsidP="00B15660">
            <w:pPr>
              <w:pStyle w:val="TAC"/>
            </w:pPr>
            <w:r w:rsidRPr="00921073">
              <w:t>2</w:t>
            </w:r>
          </w:p>
        </w:tc>
        <w:tc>
          <w:tcPr>
            <w:tcW w:w="4243" w:type="dxa"/>
          </w:tcPr>
          <w:p w:rsidR="00AC3B31" w:rsidRPr="00921073" w:rsidRDefault="00AC3B31" w:rsidP="00B15660">
            <w:pPr>
              <w:pStyle w:val="TAC"/>
              <w:jc w:val="left"/>
            </w:pPr>
            <w:r w:rsidRPr="00921073">
              <w:t>Length</w:t>
            </w:r>
          </w:p>
        </w:tc>
        <w:tc>
          <w:tcPr>
            <w:tcW w:w="1295" w:type="dxa"/>
          </w:tcPr>
          <w:p w:rsidR="00AC3B31" w:rsidRPr="00921073" w:rsidRDefault="00AC3B31" w:rsidP="00B15660">
            <w:pPr>
              <w:pStyle w:val="TAC"/>
            </w:pPr>
            <w:r w:rsidRPr="00921073">
              <w:t>'03'</w:t>
            </w:r>
          </w:p>
        </w:tc>
        <w:tc>
          <w:tcPr>
            <w:tcW w:w="1295" w:type="dxa"/>
          </w:tcPr>
          <w:p w:rsidR="00AC3B31" w:rsidRPr="00921073" w:rsidRDefault="00AC3B31" w:rsidP="00B15660">
            <w:pPr>
              <w:pStyle w:val="TAC"/>
            </w:pPr>
            <w:r w:rsidRPr="00921073">
              <w:t>1</w:t>
            </w:r>
          </w:p>
        </w:tc>
      </w:tr>
      <w:tr w:rsidR="00AC3B31" w:rsidRPr="00921073" w:rsidTr="00B15660">
        <w:trPr>
          <w:jc w:val="center"/>
        </w:trPr>
        <w:tc>
          <w:tcPr>
            <w:tcW w:w="1229" w:type="dxa"/>
          </w:tcPr>
          <w:p w:rsidR="00AC3B31" w:rsidRPr="00921073" w:rsidRDefault="00AC3B31" w:rsidP="00B15660">
            <w:pPr>
              <w:pStyle w:val="TAC"/>
            </w:pPr>
            <w:r w:rsidRPr="00921073">
              <w:t>3</w:t>
            </w:r>
          </w:p>
        </w:tc>
        <w:tc>
          <w:tcPr>
            <w:tcW w:w="4243" w:type="dxa"/>
          </w:tcPr>
          <w:p w:rsidR="00AC3B31" w:rsidRPr="00921073" w:rsidRDefault="00AC3B31" w:rsidP="00B15660">
            <w:pPr>
              <w:pStyle w:val="TAC"/>
              <w:jc w:val="left"/>
            </w:pPr>
            <w:r w:rsidRPr="00921073">
              <w:t>Actual used Supply voltage class</w:t>
            </w:r>
          </w:p>
        </w:tc>
        <w:tc>
          <w:tcPr>
            <w:tcW w:w="1295" w:type="dxa"/>
          </w:tcPr>
          <w:p w:rsidR="00AC3B31" w:rsidRPr="00921073" w:rsidRDefault="00AC3B31" w:rsidP="00B15660">
            <w:pPr>
              <w:pStyle w:val="TAC"/>
            </w:pPr>
          </w:p>
        </w:tc>
        <w:tc>
          <w:tcPr>
            <w:tcW w:w="1295" w:type="dxa"/>
          </w:tcPr>
          <w:p w:rsidR="00AC3B31" w:rsidRPr="00921073" w:rsidRDefault="00AC3B31" w:rsidP="00B15660">
            <w:pPr>
              <w:pStyle w:val="TAC"/>
            </w:pPr>
            <w:r w:rsidRPr="00921073">
              <w:t>1</w:t>
            </w:r>
          </w:p>
        </w:tc>
      </w:tr>
      <w:tr w:rsidR="00AC3B31" w:rsidRPr="00921073" w:rsidTr="00B15660">
        <w:trPr>
          <w:jc w:val="center"/>
        </w:trPr>
        <w:tc>
          <w:tcPr>
            <w:tcW w:w="1229" w:type="dxa"/>
          </w:tcPr>
          <w:p w:rsidR="00AC3B31" w:rsidRPr="00921073" w:rsidRDefault="00AC3B31" w:rsidP="00B15660">
            <w:pPr>
              <w:pStyle w:val="TAC"/>
            </w:pPr>
            <w:r w:rsidRPr="00921073">
              <w:t>4</w:t>
            </w:r>
          </w:p>
        </w:tc>
        <w:tc>
          <w:tcPr>
            <w:tcW w:w="4243" w:type="dxa"/>
          </w:tcPr>
          <w:p w:rsidR="00AC3B31" w:rsidRPr="00921073" w:rsidRDefault="00AC3B31" w:rsidP="00B15660">
            <w:pPr>
              <w:pStyle w:val="TAC"/>
              <w:jc w:val="left"/>
            </w:pPr>
            <w:r w:rsidRPr="00921073">
              <w:t>Maximum available power supply of the terminal</w:t>
            </w:r>
          </w:p>
        </w:tc>
        <w:tc>
          <w:tcPr>
            <w:tcW w:w="1295" w:type="dxa"/>
          </w:tcPr>
          <w:p w:rsidR="00AC3B31" w:rsidRPr="00921073" w:rsidRDefault="00AC3B31" w:rsidP="006B2611">
            <w:pPr>
              <w:pStyle w:val="TAC"/>
            </w:pPr>
            <w:r w:rsidRPr="00921073">
              <w:t>'0A' to '3C'</w:t>
            </w:r>
            <w:ins w:id="158" w:author="Berionne, Michele" w:date="2014-10-28T05:19:00Z">
              <w:r>
                <w:t xml:space="preserve"> </w:t>
              </w:r>
            </w:ins>
          </w:p>
        </w:tc>
        <w:tc>
          <w:tcPr>
            <w:tcW w:w="1295" w:type="dxa"/>
          </w:tcPr>
          <w:p w:rsidR="00AC3B31" w:rsidRPr="00921073" w:rsidRDefault="00AC3B31" w:rsidP="00B15660">
            <w:pPr>
              <w:pStyle w:val="TAC"/>
            </w:pPr>
            <w:r w:rsidRPr="00921073">
              <w:t>1</w:t>
            </w:r>
          </w:p>
        </w:tc>
      </w:tr>
      <w:tr w:rsidR="00AC3B31" w:rsidRPr="00921073" w:rsidTr="00B15660">
        <w:trPr>
          <w:jc w:val="center"/>
        </w:trPr>
        <w:tc>
          <w:tcPr>
            <w:tcW w:w="1229" w:type="dxa"/>
          </w:tcPr>
          <w:p w:rsidR="00AC3B31" w:rsidRPr="00921073" w:rsidRDefault="00AC3B31" w:rsidP="00B15660">
            <w:pPr>
              <w:pStyle w:val="TAC"/>
            </w:pPr>
            <w:r w:rsidRPr="00921073">
              <w:t>5</w:t>
            </w:r>
          </w:p>
        </w:tc>
        <w:tc>
          <w:tcPr>
            <w:tcW w:w="4243" w:type="dxa"/>
          </w:tcPr>
          <w:p w:rsidR="00AC3B31" w:rsidRPr="00921073" w:rsidRDefault="00AC3B31" w:rsidP="00B15660">
            <w:pPr>
              <w:pStyle w:val="TAC"/>
              <w:jc w:val="left"/>
            </w:pPr>
            <w:r w:rsidRPr="00921073">
              <w:t>Actual used clock frequency</w:t>
            </w:r>
          </w:p>
        </w:tc>
        <w:tc>
          <w:tcPr>
            <w:tcW w:w="1295" w:type="dxa"/>
          </w:tcPr>
          <w:p w:rsidR="00AC3B31" w:rsidRPr="00921073" w:rsidRDefault="00AC3B31" w:rsidP="00B15660">
            <w:pPr>
              <w:pStyle w:val="TAC"/>
            </w:pPr>
            <w:r w:rsidRPr="00921073">
              <w:t>'0A' to 'FF'</w:t>
            </w:r>
          </w:p>
        </w:tc>
        <w:tc>
          <w:tcPr>
            <w:tcW w:w="1295" w:type="dxa"/>
          </w:tcPr>
          <w:p w:rsidR="00AC3B31" w:rsidRPr="00921073" w:rsidRDefault="00AC3B31" w:rsidP="00B15660">
            <w:pPr>
              <w:pStyle w:val="TAC"/>
            </w:pPr>
            <w:r w:rsidRPr="00921073">
              <w:t>1</w:t>
            </w:r>
          </w:p>
        </w:tc>
      </w:tr>
    </w:tbl>
    <w:p w:rsidR="00AC3B31" w:rsidRPr="00921073" w:rsidRDefault="00AC3B31" w:rsidP="00AC3B31"/>
    <w:p w:rsidR="00AC3B31" w:rsidRDefault="00AC3B31" w:rsidP="00AC3B31">
      <w:pPr>
        <w:rPr>
          <w:ins w:id="159" w:author="LTP6" w:date="2014-10-28T10:07:00Z"/>
        </w:rPr>
      </w:pPr>
      <w:r w:rsidRPr="00921073">
        <w:t>The actual used clock frequency is coded in Hexadecimal format. The resolution is 0</w:t>
      </w:r>
      <w:proofErr w:type="gramStart"/>
      <w:r w:rsidRPr="00921073">
        <w:t>,1</w:t>
      </w:r>
      <w:proofErr w:type="gramEnd"/>
      <w:r w:rsidRPr="00921073">
        <w:t xml:space="preserve"> MHz, i.e. '0A' is 1 MHz and 'FE' is 25,4 </w:t>
      </w:r>
      <w:proofErr w:type="spellStart"/>
      <w:r w:rsidRPr="00921073">
        <w:t>MHz.</w:t>
      </w:r>
      <w:proofErr w:type="spellEnd"/>
      <w:r w:rsidRPr="00921073">
        <w:t xml:space="preserve"> The value 'FF' indicates that no clock frequency is indicated.</w:t>
      </w:r>
    </w:p>
    <w:p w:rsidR="00925C97" w:rsidRPr="00921073" w:rsidRDefault="00925C97" w:rsidP="00AC3B31">
      <w:ins w:id="160" w:author="Berionne, Michele" w:date="2014-10-28T05:22:00Z">
        <w:r>
          <w:t xml:space="preserve">For the </w:t>
        </w:r>
        <w:r w:rsidRPr="00921073">
          <w:t>Maximum available power supply of the terminal</w:t>
        </w:r>
        <w:r>
          <w:t>, it</w:t>
        </w:r>
        <w:r w:rsidR="00976E9F">
          <w:t xml:space="preserve"> i</w:t>
        </w:r>
        <w:r>
          <w:t>s advi</w:t>
        </w:r>
      </w:ins>
      <w:ins w:id="161" w:author="Xavier Piednoir2" w:date="2014-10-30T13:57:00Z">
        <w:r w:rsidR="003E47AA">
          <w:t>sed</w:t>
        </w:r>
      </w:ins>
      <w:ins w:id="162" w:author="Berionne, Michele" w:date="2014-10-28T05:22:00Z">
        <w:r>
          <w:t xml:space="preserve"> </w:t>
        </w:r>
      </w:ins>
      <w:ins w:id="163" w:author="Berionne, Michele" w:date="2014-10-28T05:37:00Z">
        <w:r w:rsidR="00976E9F">
          <w:t xml:space="preserve">that terminal </w:t>
        </w:r>
      </w:ins>
      <w:ins w:id="164" w:author="Berionne, Michele" w:date="2014-10-28T05:22:00Z">
        <w:r>
          <w:t xml:space="preserve">only </w:t>
        </w:r>
      </w:ins>
      <w:ins w:id="165" w:author="Berionne, Michele" w:date="2014-10-28T05:37:00Z">
        <w:r w:rsidR="00976E9F">
          <w:t xml:space="preserve">uses </w:t>
        </w:r>
      </w:ins>
      <w:ins w:id="166" w:author="Berionne, Michele" w:date="2014-10-28T05:22:00Z">
        <w:r>
          <w:t>values corresponding to 10</w:t>
        </w:r>
      </w:ins>
      <w:ins w:id="167" w:author="Berionne, Michele" w:date="2014-10-29T04:27:00Z">
        <w:r w:rsidR="00311427">
          <w:t xml:space="preserve"> </w:t>
        </w:r>
      </w:ins>
      <w:proofErr w:type="spellStart"/>
      <w:ins w:id="168" w:author="Berionne, Michele" w:date="2014-10-28T05:22:00Z">
        <w:r>
          <w:t>mA</w:t>
        </w:r>
        <w:proofErr w:type="spellEnd"/>
        <w:r>
          <w:t>, 30</w:t>
        </w:r>
      </w:ins>
      <w:ins w:id="169" w:author="Berionne, Michele" w:date="2014-10-29T04:27:00Z">
        <w:r w:rsidR="00311427">
          <w:t xml:space="preserve"> </w:t>
        </w:r>
      </w:ins>
      <w:proofErr w:type="spellStart"/>
      <w:ins w:id="170" w:author="Berionne, Michele" w:date="2014-10-28T05:22:00Z">
        <w:r>
          <w:t>mA</w:t>
        </w:r>
        <w:proofErr w:type="spellEnd"/>
        <w:r>
          <w:t xml:space="preserve"> and </w:t>
        </w:r>
      </w:ins>
      <w:ins w:id="171" w:author="LTP6" w:date="2014-10-30T09:41:00Z">
        <w:r w:rsidR="00402DA2">
          <w:t>6</w:t>
        </w:r>
      </w:ins>
      <w:ins w:id="172" w:author="Berionne, Michele" w:date="2014-10-28T05:22:00Z">
        <w:r>
          <w:t>0</w:t>
        </w:r>
      </w:ins>
      <w:ins w:id="173" w:author="Berionne, Michele" w:date="2014-10-29T04:27:00Z">
        <w:r w:rsidR="00311427">
          <w:t xml:space="preserve"> </w:t>
        </w:r>
      </w:ins>
      <w:proofErr w:type="spellStart"/>
      <w:ins w:id="174" w:author="Berionne, Michele" w:date="2014-10-28T05:22:00Z">
        <w:r>
          <w:t>mA</w:t>
        </w:r>
        <w:proofErr w:type="spellEnd"/>
        <w:r>
          <w:t>.</w:t>
        </w:r>
      </w:ins>
    </w:p>
    <w:p w:rsidR="008B5F9F" w:rsidRDefault="008B5F9F" w:rsidP="008B5F9F"/>
    <w:p w:rsidR="008B5F9F" w:rsidRDefault="008B5F9F" w:rsidP="008B5F9F">
      <w:r>
        <w:t xml:space="preserve">----------------------- </w:t>
      </w:r>
      <w:proofErr w:type="spellStart"/>
      <w:r>
        <w:t>Next</w:t>
      </w:r>
      <w:proofErr w:type="spellEnd"/>
      <w:r>
        <w:t xml:space="preserve"> Change --------------------------</w:t>
      </w:r>
    </w:p>
    <w:p w:rsidR="0072624A" w:rsidRPr="00921073" w:rsidRDefault="0072624A" w:rsidP="0072624A">
      <w:pPr>
        <w:pStyle w:val="Titre2"/>
        <w:rPr>
          <w:ins w:id="175" w:author="LTP5" w:date="2014-10-23T16:07:00Z"/>
        </w:rPr>
      </w:pPr>
      <w:bookmarkStart w:id="176" w:name="_Toc372295336"/>
      <w:bookmarkStart w:id="177" w:name="_Toc372553350"/>
      <w:ins w:id="178" w:author="LTP5" w:date="2014-10-23T16:07:00Z">
        <w:r w:rsidRPr="00921073">
          <w:t>13</w:t>
        </w:r>
        <w:proofErr w:type="gramStart"/>
        <w:r w:rsidRPr="00921073">
          <w:t>.</w:t>
        </w:r>
        <w:r>
          <w:t>X</w:t>
        </w:r>
        <w:proofErr w:type="gramEnd"/>
        <w:r w:rsidRPr="00921073">
          <w:tab/>
          <w:t>EF</w:t>
        </w:r>
        <w:r>
          <w:rPr>
            <w:position w:val="-6"/>
            <w:sz w:val="16"/>
            <w:szCs w:val="16"/>
          </w:rPr>
          <w:t>UMPC</w:t>
        </w:r>
        <w:r w:rsidRPr="00921073">
          <w:t xml:space="preserve"> (</w:t>
        </w:r>
        <w:r>
          <w:t>UICC Maximum Power Consumption</w:t>
        </w:r>
        <w:r w:rsidRPr="00921073">
          <w:t>)</w:t>
        </w:r>
        <w:bookmarkEnd w:id="176"/>
        <w:bookmarkEnd w:id="177"/>
      </w:ins>
    </w:p>
    <w:p w:rsidR="0072624A" w:rsidRDefault="0072624A" w:rsidP="0072624A">
      <w:pPr>
        <w:keepNext/>
        <w:keepLines/>
        <w:rPr>
          <w:ins w:id="179" w:author="LTP5" w:date="2014-10-23T16:54:00Z"/>
        </w:rPr>
      </w:pPr>
      <w:ins w:id="180" w:author="LTP5" w:date="2014-10-23T16:07:00Z">
        <w:r w:rsidRPr="00921073">
          <w:t xml:space="preserve">This EF provides </w:t>
        </w:r>
      </w:ins>
      <w:ins w:id="181" w:author="LTP5" w:date="2014-10-23T16:08:00Z">
        <w:r>
          <w:t xml:space="preserve">the value of the UICC maximum power consumption during the UICC session within the limits of clause </w:t>
        </w:r>
      </w:ins>
      <w:ins w:id="182" w:author="LTP5" w:date="2014-10-23T16:09:00Z">
        <w:r>
          <w:t>6.2.3 of this specification</w:t>
        </w:r>
      </w:ins>
      <w:ins w:id="183" w:author="LTP5" w:date="2014-10-23T16:07:00Z">
        <w:r w:rsidRPr="00921073">
          <w:t>.</w:t>
        </w:r>
      </w:ins>
      <w:ins w:id="184" w:author="Xavier Piednoir2" w:date="2014-10-29T11:39:00Z">
        <w:r w:rsidR="00E10CD0">
          <w:t xml:space="preserve"> In addition, this EF contains the value of the Operator </w:t>
        </w:r>
      </w:ins>
      <w:ins w:id="185" w:author="LTP6" w:date="2014-10-30T09:48:00Z">
        <w:r w:rsidR="00EB61F7">
          <w:t>d</w:t>
        </w:r>
      </w:ins>
      <w:ins w:id="186" w:author="Xavier Piednoir2" w:date="2014-10-29T11:39:00Z">
        <w:r w:rsidR="00E10CD0">
          <w:t>efined time</w:t>
        </w:r>
      </w:ins>
      <w:ins w:id="187" w:author="Xavier Piednoir2" w:date="2014-10-30T14:29:00Z">
        <w:r w:rsidR="007C3421">
          <w:t>-</w:t>
        </w:r>
      </w:ins>
      <w:ins w:id="188" w:author="Xavier Piednoir2" w:date="2014-10-29T11:39:00Z">
        <w:r w:rsidR="00E10CD0">
          <w:t xml:space="preserve">out </w:t>
        </w:r>
      </w:ins>
      <w:ins w:id="189" w:author="Xavier Piednoir2" w:date="2014-10-29T11:41:00Z">
        <w:r w:rsidR="00E10CD0" w:rsidRPr="00476371">
          <w:t>for the execution of any commands by the UICC if the terminal is not able to indicate it can supply the UICC maximum power consumption.</w:t>
        </w:r>
      </w:ins>
    </w:p>
    <w:p w:rsidR="0072624A" w:rsidRPr="00921073" w:rsidRDefault="0072624A" w:rsidP="0072624A">
      <w:pPr>
        <w:pStyle w:val="TH"/>
        <w:rPr>
          <w:ins w:id="190" w:author="LTP5" w:date="2014-10-23T16:07:00Z"/>
        </w:rPr>
      </w:pPr>
      <w:ins w:id="191" w:author="LTP5" w:date="2014-10-23T16:07:00Z">
        <w:r w:rsidRPr="00921073">
          <w:t>Table 13.</w:t>
        </w:r>
      </w:ins>
      <w:ins w:id="192" w:author="LTP5" w:date="2014-10-23T16:09:00Z">
        <w:r>
          <w:t>X</w:t>
        </w:r>
      </w:ins>
      <w:ins w:id="193" w:author="LTP5" w:date="2014-10-23T16:07:00Z">
        <w:r w:rsidRPr="00921073">
          <w:t>: EF</w:t>
        </w:r>
      </w:ins>
      <w:ins w:id="194" w:author="LTP5" w:date="2014-10-23T16:10:00Z">
        <w:r>
          <w:rPr>
            <w:position w:val="-6"/>
            <w:sz w:val="16"/>
          </w:rPr>
          <w:t>UMPC</w:t>
        </w:r>
      </w:ins>
      <w:ins w:id="195" w:author="LTP5" w:date="2014-10-23T16:07:00Z">
        <w:r w:rsidRPr="00921073">
          <w:t xml:space="preserve"> at MF-level</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5"/>
        <w:gridCol w:w="1418"/>
        <w:gridCol w:w="993"/>
        <w:gridCol w:w="1701"/>
        <w:gridCol w:w="567"/>
        <w:gridCol w:w="40"/>
        <w:gridCol w:w="1518"/>
      </w:tblGrid>
      <w:tr w:rsidR="0072624A" w:rsidRPr="00921073" w:rsidTr="00B15660">
        <w:trPr>
          <w:jc w:val="center"/>
          <w:ins w:id="196" w:author="LTP5" w:date="2014-10-23T16:07:00Z"/>
        </w:trPr>
        <w:tc>
          <w:tcPr>
            <w:tcW w:w="2693" w:type="dxa"/>
            <w:gridSpan w:val="2"/>
          </w:tcPr>
          <w:p w:rsidR="0072624A" w:rsidRPr="00921073" w:rsidRDefault="0072624A" w:rsidP="0072624A">
            <w:pPr>
              <w:pStyle w:val="TAC"/>
              <w:rPr>
                <w:ins w:id="197" w:author="LTP5" w:date="2014-10-23T16:07:00Z"/>
              </w:rPr>
            </w:pPr>
            <w:ins w:id="198" w:author="LTP5" w:date="2014-10-23T16:07:00Z">
              <w:r w:rsidRPr="00921073">
                <w:t>Identifier: '2F</w:t>
              </w:r>
            </w:ins>
            <w:ins w:id="199" w:author="LTP5" w:date="2014-10-23T16:10:00Z">
              <w:r>
                <w:t>YY</w:t>
              </w:r>
            </w:ins>
            <w:ins w:id="200" w:author="LTP5" w:date="2014-10-23T16:07:00Z">
              <w:r w:rsidRPr="00921073">
                <w:t>'</w:t>
              </w:r>
            </w:ins>
          </w:p>
        </w:tc>
        <w:tc>
          <w:tcPr>
            <w:tcW w:w="3261" w:type="dxa"/>
            <w:gridSpan w:val="3"/>
          </w:tcPr>
          <w:p w:rsidR="0072624A" w:rsidRPr="00921073" w:rsidRDefault="0072624A" w:rsidP="00B15660">
            <w:pPr>
              <w:pStyle w:val="TAC"/>
              <w:rPr>
                <w:ins w:id="201" w:author="LTP5" w:date="2014-10-23T16:07:00Z"/>
              </w:rPr>
            </w:pPr>
            <w:ins w:id="202" w:author="LTP5" w:date="2014-10-23T16:07:00Z">
              <w:r w:rsidRPr="00921073">
                <w:t>Structure: transparent</w:t>
              </w:r>
            </w:ins>
          </w:p>
        </w:tc>
        <w:tc>
          <w:tcPr>
            <w:tcW w:w="1558" w:type="dxa"/>
            <w:gridSpan w:val="2"/>
          </w:tcPr>
          <w:p w:rsidR="0072624A" w:rsidRPr="00921073" w:rsidRDefault="0072624A" w:rsidP="00B15660">
            <w:pPr>
              <w:pStyle w:val="TAC"/>
              <w:rPr>
                <w:ins w:id="203" w:author="LTP5" w:date="2014-10-23T16:07:00Z"/>
              </w:rPr>
            </w:pPr>
            <w:ins w:id="204" w:author="LTP5" w:date="2014-10-23T16:07:00Z">
              <w:r w:rsidRPr="00921073">
                <w:t>Mandatory</w:t>
              </w:r>
            </w:ins>
          </w:p>
        </w:tc>
      </w:tr>
      <w:tr w:rsidR="0072624A" w:rsidRPr="00921073" w:rsidTr="00B15660">
        <w:trPr>
          <w:jc w:val="center"/>
          <w:ins w:id="205" w:author="LTP5" w:date="2014-10-23T16:07:00Z"/>
        </w:trPr>
        <w:tc>
          <w:tcPr>
            <w:tcW w:w="3686" w:type="dxa"/>
            <w:gridSpan w:val="3"/>
          </w:tcPr>
          <w:p w:rsidR="0072624A" w:rsidRPr="00921073" w:rsidRDefault="00C66515" w:rsidP="00B15660">
            <w:pPr>
              <w:pStyle w:val="TAC"/>
              <w:rPr>
                <w:ins w:id="206" w:author="LTP5" w:date="2014-10-23T16:07:00Z"/>
              </w:rPr>
            </w:pPr>
            <w:ins w:id="207" w:author="Berionne, Michele" w:date="2014-10-28T08:57:00Z">
              <w:r w:rsidRPr="00921073">
                <w:t>SFI: Mandatory</w:t>
              </w:r>
            </w:ins>
          </w:p>
        </w:tc>
        <w:tc>
          <w:tcPr>
            <w:tcW w:w="3826" w:type="dxa"/>
            <w:gridSpan w:val="4"/>
          </w:tcPr>
          <w:p w:rsidR="0072624A" w:rsidRPr="00921073" w:rsidRDefault="0072624A" w:rsidP="00B15660">
            <w:pPr>
              <w:pStyle w:val="TAC"/>
              <w:rPr>
                <w:ins w:id="208" w:author="LTP5" w:date="2014-10-23T16:07:00Z"/>
              </w:rPr>
            </w:pPr>
          </w:p>
        </w:tc>
      </w:tr>
      <w:tr w:rsidR="0072624A" w:rsidRPr="00921073" w:rsidTr="00B15660">
        <w:trPr>
          <w:jc w:val="center"/>
          <w:ins w:id="209" w:author="LTP5" w:date="2014-10-23T16:07:00Z"/>
        </w:trPr>
        <w:tc>
          <w:tcPr>
            <w:tcW w:w="3686" w:type="dxa"/>
            <w:gridSpan w:val="3"/>
          </w:tcPr>
          <w:p w:rsidR="0072624A" w:rsidRPr="00921073" w:rsidRDefault="0072624A" w:rsidP="0072624A">
            <w:pPr>
              <w:pStyle w:val="TAC"/>
              <w:rPr>
                <w:ins w:id="210" w:author="LTP5" w:date="2014-10-23T16:07:00Z"/>
              </w:rPr>
            </w:pPr>
            <w:ins w:id="211" w:author="LTP5" w:date="2014-10-23T16:07:00Z">
              <w:r w:rsidRPr="00921073">
                <w:t>File size:</w:t>
              </w:r>
            </w:ins>
            <w:ins w:id="212" w:author="Xavier Piednoir2" w:date="2014-10-29T11:37:00Z">
              <w:r w:rsidR="00E10CD0">
                <w:t xml:space="preserve"> </w:t>
              </w:r>
            </w:ins>
            <w:ins w:id="213" w:author="LTP6" w:date="2014-10-29T09:20:00Z">
              <w:r w:rsidR="00BC1442">
                <w:t>5</w:t>
              </w:r>
            </w:ins>
            <w:ins w:id="214" w:author="LTP5" w:date="2014-10-23T16:07:00Z">
              <w:r w:rsidRPr="00921073">
                <w:t xml:space="preserve"> byte</w:t>
              </w:r>
            </w:ins>
            <w:ins w:id="215" w:author="Berionne, Michele" w:date="2014-10-28T05:23:00Z">
              <w:r w:rsidR="00925C97">
                <w:t>s</w:t>
              </w:r>
            </w:ins>
          </w:p>
        </w:tc>
        <w:tc>
          <w:tcPr>
            <w:tcW w:w="3826" w:type="dxa"/>
            <w:gridSpan w:val="4"/>
          </w:tcPr>
          <w:p w:rsidR="0072624A" w:rsidRPr="00921073" w:rsidRDefault="0072624A" w:rsidP="00B15660">
            <w:pPr>
              <w:pStyle w:val="TAC"/>
              <w:rPr>
                <w:ins w:id="216" w:author="LTP5" w:date="2014-10-23T16:07:00Z"/>
              </w:rPr>
            </w:pPr>
            <w:ins w:id="217" w:author="LTP5" w:date="2014-10-23T16:07:00Z">
              <w:r w:rsidRPr="00921073">
                <w:t>Update activity: low</w:t>
              </w:r>
            </w:ins>
          </w:p>
        </w:tc>
      </w:tr>
      <w:tr w:rsidR="0072624A" w:rsidRPr="00921073" w:rsidTr="00B15660">
        <w:trPr>
          <w:jc w:val="center"/>
          <w:ins w:id="218" w:author="LTP5" w:date="2014-10-23T16:07:00Z"/>
        </w:trPr>
        <w:tc>
          <w:tcPr>
            <w:tcW w:w="7512" w:type="dxa"/>
            <w:gridSpan w:val="7"/>
          </w:tcPr>
          <w:p w:rsidR="0072624A" w:rsidRPr="00921073" w:rsidRDefault="0072624A" w:rsidP="00B15660">
            <w:pPr>
              <w:pStyle w:val="TAL"/>
              <w:rPr>
                <w:ins w:id="219" w:author="LTP5" w:date="2014-10-23T16:07:00Z"/>
              </w:rPr>
            </w:pPr>
            <w:ins w:id="220" w:author="LTP5" w:date="2014-10-23T16:07:00Z">
              <w:r w:rsidRPr="00921073">
                <w:t>Access Conditions:</w:t>
              </w:r>
            </w:ins>
          </w:p>
          <w:p w:rsidR="0072624A" w:rsidRPr="00921073" w:rsidRDefault="0072624A" w:rsidP="00B15660">
            <w:pPr>
              <w:pStyle w:val="TAC"/>
              <w:tabs>
                <w:tab w:val="left" w:pos="601"/>
                <w:tab w:val="left" w:pos="3153"/>
              </w:tabs>
              <w:jc w:val="left"/>
              <w:rPr>
                <w:ins w:id="221" w:author="LTP5" w:date="2014-10-23T16:07:00Z"/>
              </w:rPr>
            </w:pPr>
            <w:ins w:id="222" w:author="LTP5" w:date="2014-10-23T16:07:00Z">
              <w:r w:rsidRPr="00921073">
                <w:tab/>
                <w:t>READ</w:t>
              </w:r>
              <w:r w:rsidRPr="00921073">
                <w:tab/>
                <w:t>ALW</w:t>
              </w:r>
            </w:ins>
          </w:p>
          <w:p w:rsidR="0072624A" w:rsidRPr="00921073" w:rsidRDefault="0072624A" w:rsidP="00B15660">
            <w:pPr>
              <w:pStyle w:val="TAC"/>
              <w:tabs>
                <w:tab w:val="left" w:pos="601"/>
                <w:tab w:val="left" w:pos="3153"/>
              </w:tabs>
              <w:jc w:val="left"/>
              <w:rPr>
                <w:ins w:id="223" w:author="LTP5" w:date="2014-10-23T16:07:00Z"/>
              </w:rPr>
            </w:pPr>
            <w:ins w:id="224" w:author="LTP5" w:date="2014-10-23T16:07:00Z">
              <w:r w:rsidRPr="00921073">
                <w:tab/>
                <w:t>UPDATE</w:t>
              </w:r>
              <w:r w:rsidRPr="00921073">
                <w:tab/>
              </w:r>
            </w:ins>
            <w:ins w:id="225" w:author="LTP5" w:date="2014-10-23T16:11:00Z">
              <w:r>
                <w:t>ADM</w:t>
              </w:r>
            </w:ins>
          </w:p>
          <w:p w:rsidR="0072624A" w:rsidRPr="00921073" w:rsidRDefault="0072624A" w:rsidP="00B15660">
            <w:pPr>
              <w:pStyle w:val="TAC"/>
              <w:tabs>
                <w:tab w:val="left" w:pos="601"/>
                <w:tab w:val="left" w:pos="3153"/>
              </w:tabs>
              <w:jc w:val="left"/>
              <w:rPr>
                <w:ins w:id="226" w:author="LTP5" w:date="2014-10-23T16:07:00Z"/>
              </w:rPr>
            </w:pPr>
            <w:ins w:id="227" w:author="LTP5" w:date="2014-10-23T16:07:00Z">
              <w:r w:rsidRPr="00921073">
                <w:tab/>
                <w:t>DEACTIVATE</w:t>
              </w:r>
              <w:r w:rsidRPr="00921073">
                <w:tab/>
                <w:t>ADM</w:t>
              </w:r>
            </w:ins>
          </w:p>
          <w:p w:rsidR="0072624A" w:rsidRPr="00921073" w:rsidRDefault="0072624A" w:rsidP="00B15660">
            <w:pPr>
              <w:pStyle w:val="TAC"/>
              <w:tabs>
                <w:tab w:val="left" w:pos="601"/>
                <w:tab w:val="left" w:pos="3153"/>
              </w:tabs>
              <w:jc w:val="left"/>
              <w:rPr>
                <w:ins w:id="228" w:author="LTP5" w:date="2014-10-23T16:07:00Z"/>
              </w:rPr>
            </w:pPr>
            <w:ins w:id="229" w:author="LTP5" w:date="2014-10-23T16:07:00Z">
              <w:r w:rsidRPr="00921073">
                <w:tab/>
                <w:t>ACTIVATE</w:t>
              </w:r>
              <w:r w:rsidRPr="00921073">
                <w:tab/>
                <w:t>ADM</w:t>
              </w:r>
            </w:ins>
          </w:p>
        </w:tc>
      </w:tr>
      <w:tr w:rsidR="0072624A" w:rsidRPr="00921073" w:rsidTr="00B15660">
        <w:trPr>
          <w:jc w:val="center"/>
          <w:ins w:id="230" w:author="LTP5" w:date="2014-10-23T16:07:00Z"/>
        </w:trPr>
        <w:tc>
          <w:tcPr>
            <w:tcW w:w="1275" w:type="dxa"/>
          </w:tcPr>
          <w:p w:rsidR="0072624A" w:rsidRPr="00921073" w:rsidRDefault="0072624A" w:rsidP="00B15660">
            <w:pPr>
              <w:pStyle w:val="TAH"/>
              <w:rPr>
                <w:ins w:id="231" w:author="LTP5" w:date="2014-10-23T16:07:00Z"/>
              </w:rPr>
            </w:pPr>
            <w:ins w:id="232" w:author="LTP5" w:date="2014-10-23T16:07:00Z">
              <w:r w:rsidRPr="00921073">
                <w:t>Bytes</w:t>
              </w:r>
            </w:ins>
          </w:p>
        </w:tc>
        <w:tc>
          <w:tcPr>
            <w:tcW w:w="4112" w:type="dxa"/>
            <w:gridSpan w:val="3"/>
          </w:tcPr>
          <w:p w:rsidR="0072624A" w:rsidRPr="00921073" w:rsidRDefault="0072624A" w:rsidP="00B15660">
            <w:pPr>
              <w:pStyle w:val="TAH"/>
              <w:rPr>
                <w:ins w:id="233" w:author="LTP5" w:date="2014-10-23T16:07:00Z"/>
              </w:rPr>
            </w:pPr>
            <w:ins w:id="234" w:author="LTP5" w:date="2014-10-23T16:07:00Z">
              <w:r w:rsidRPr="00921073">
                <w:t>Description</w:t>
              </w:r>
            </w:ins>
          </w:p>
        </w:tc>
        <w:tc>
          <w:tcPr>
            <w:tcW w:w="607" w:type="dxa"/>
            <w:gridSpan w:val="2"/>
          </w:tcPr>
          <w:p w:rsidR="0072624A" w:rsidRPr="00921073" w:rsidRDefault="0072624A" w:rsidP="00B15660">
            <w:pPr>
              <w:pStyle w:val="TAH"/>
              <w:rPr>
                <w:ins w:id="235" w:author="LTP5" w:date="2014-10-23T16:07:00Z"/>
              </w:rPr>
            </w:pPr>
            <w:ins w:id="236" w:author="LTP5" w:date="2014-10-23T16:07:00Z">
              <w:r w:rsidRPr="00921073">
                <w:t>M/O</w:t>
              </w:r>
            </w:ins>
          </w:p>
        </w:tc>
        <w:tc>
          <w:tcPr>
            <w:tcW w:w="1518" w:type="dxa"/>
          </w:tcPr>
          <w:p w:rsidR="0072624A" w:rsidRPr="00921073" w:rsidRDefault="0072624A" w:rsidP="00B15660">
            <w:pPr>
              <w:pStyle w:val="TAH"/>
              <w:rPr>
                <w:ins w:id="237" w:author="LTP5" w:date="2014-10-23T16:07:00Z"/>
              </w:rPr>
            </w:pPr>
            <w:ins w:id="238" w:author="LTP5" w:date="2014-10-23T16:07:00Z">
              <w:r w:rsidRPr="00921073">
                <w:t>Length</w:t>
              </w:r>
            </w:ins>
          </w:p>
        </w:tc>
      </w:tr>
      <w:tr w:rsidR="0072624A" w:rsidRPr="00921073" w:rsidTr="00B15660">
        <w:trPr>
          <w:jc w:val="center"/>
          <w:ins w:id="239" w:author="LTP5" w:date="2014-10-23T16:07:00Z"/>
        </w:trPr>
        <w:tc>
          <w:tcPr>
            <w:tcW w:w="1275" w:type="dxa"/>
          </w:tcPr>
          <w:p w:rsidR="0072624A" w:rsidRPr="00921073" w:rsidRDefault="0072624A" w:rsidP="00B15660">
            <w:pPr>
              <w:pStyle w:val="TAC"/>
              <w:rPr>
                <w:ins w:id="240" w:author="LTP5" w:date="2014-10-23T16:07:00Z"/>
              </w:rPr>
            </w:pPr>
            <w:ins w:id="241" w:author="LTP5" w:date="2014-10-23T16:07:00Z">
              <w:r>
                <w:t>1</w:t>
              </w:r>
            </w:ins>
          </w:p>
        </w:tc>
        <w:tc>
          <w:tcPr>
            <w:tcW w:w="4112" w:type="dxa"/>
            <w:gridSpan w:val="3"/>
          </w:tcPr>
          <w:p w:rsidR="0072624A" w:rsidRPr="00921073" w:rsidRDefault="0072624A" w:rsidP="00B15660">
            <w:pPr>
              <w:pStyle w:val="TAC"/>
              <w:jc w:val="left"/>
              <w:rPr>
                <w:ins w:id="242" w:author="LTP5" w:date="2014-10-23T16:07:00Z"/>
              </w:rPr>
            </w:pPr>
            <w:ins w:id="243" w:author="LTP5" w:date="2014-10-23T16:12:00Z">
              <w:r>
                <w:t>UICC maximum power consumption</w:t>
              </w:r>
            </w:ins>
          </w:p>
        </w:tc>
        <w:tc>
          <w:tcPr>
            <w:tcW w:w="607" w:type="dxa"/>
            <w:gridSpan w:val="2"/>
          </w:tcPr>
          <w:p w:rsidR="0072624A" w:rsidRPr="00921073" w:rsidRDefault="0072624A" w:rsidP="00B15660">
            <w:pPr>
              <w:pStyle w:val="TAC"/>
              <w:rPr>
                <w:ins w:id="244" w:author="LTP5" w:date="2014-10-23T16:07:00Z"/>
              </w:rPr>
            </w:pPr>
            <w:ins w:id="245" w:author="LTP5" w:date="2014-10-23T16:07:00Z">
              <w:r w:rsidRPr="00921073">
                <w:t>M</w:t>
              </w:r>
            </w:ins>
          </w:p>
        </w:tc>
        <w:tc>
          <w:tcPr>
            <w:tcW w:w="1518" w:type="dxa"/>
          </w:tcPr>
          <w:p w:rsidR="0072624A" w:rsidRPr="00921073" w:rsidRDefault="0072624A" w:rsidP="00B15660">
            <w:pPr>
              <w:pStyle w:val="TAC"/>
              <w:rPr>
                <w:ins w:id="246" w:author="LTP5" w:date="2014-10-23T16:07:00Z"/>
              </w:rPr>
            </w:pPr>
            <w:ins w:id="247" w:author="LTP5" w:date="2014-10-23T16:07:00Z">
              <w:r>
                <w:t>1</w:t>
              </w:r>
            </w:ins>
            <w:ins w:id="248" w:author="LTP5" w:date="2014-10-23T16:12:00Z">
              <w:r>
                <w:t xml:space="preserve"> </w:t>
              </w:r>
            </w:ins>
            <w:ins w:id="249" w:author="LTP5" w:date="2014-10-23T16:07:00Z">
              <w:r>
                <w:t>byte</w:t>
              </w:r>
            </w:ins>
          </w:p>
        </w:tc>
      </w:tr>
      <w:tr w:rsidR="00402DA2" w:rsidRPr="00921073" w:rsidTr="00B15660">
        <w:trPr>
          <w:jc w:val="center"/>
          <w:ins w:id="250" w:author="LTP6" w:date="2014-10-30T09:46:00Z"/>
        </w:trPr>
        <w:tc>
          <w:tcPr>
            <w:tcW w:w="1275" w:type="dxa"/>
          </w:tcPr>
          <w:p w:rsidR="00402DA2" w:rsidRDefault="00402DA2" w:rsidP="00B15660">
            <w:pPr>
              <w:pStyle w:val="TAC"/>
              <w:rPr>
                <w:ins w:id="251" w:author="LTP6" w:date="2014-10-30T09:46:00Z"/>
              </w:rPr>
            </w:pPr>
            <w:ins w:id="252" w:author="LTP6" w:date="2014-10-30T09:46:00Z">
              <w:r>
                <w:t>2</w:t>
              </w:r>
            </w:ins>
          </w:p>
        </w:tc>
        <w:tc>
          <w:tcPr>
            <w:tcW w:w="4112" w:type="dxa"/>
            <w:gridSpan w:val="3"/>
          </w:tcPr>
          <w:p w:rsidR="00402DA2" w:rsidRDefault="00402DA2" w:rsidP="002069E4">
            <w:pPr>
              <w:pStyle w:val="TAC"/>
              <w:jc w:val="left"/>
              <w:rPr>
                <w:ins w:id="253" w:author="LTP6" w:date="2014-10-30T09:46:00Z"/>
              </w:rPr>
            </w:pPr>
            <w:ins w:id="254" w:author="LTP6" w:date="2014-10-30T09:46:00Z">
              <w:r>
                <w:t xml:space="preserve">Operator </w:t>
              </w:r>
            </w:ins>
            <w:ins w:id="255" w:author="LTP6" w:date="2014-10-30T09:48:00Z">
              <w:r>
                <w:t>d</w:t>
              </w:r>
            </w:ins>
            <w:ins w:id="256" w:author="LTP6" w:date="2014-10-30T09:46:00Z">
              <w:r>
                <w:t>efined time</w:t>
              </w:r>
            </w:ins>
            <w:ins w:id="257" w:author="Xavier Piednoir2" w:date="2014-10-30T14:29:00Z">
              <w:r w:rsidR="007C3421">
                <w:t>-</w:t>
              </w:r>
            </w:ins>
            <w:ins w:id="258" w:author="LTP6" w:date="2014-10-30T09:46:00Z">
              <w:r>
                <w:t>out</w:t>
              </w:r>
            </w:ins>
            <w:ins w:id="259" w:author="Xavier Piednoir2" w:date="2014-10-30T14:16:00Z">
              <w:r w:rsidR="002069E4">
                <w:t xml:space="preserve"> (T_OP)</w:t>
              </w:r>
            </w:ins>
          </w:p>
        </w:tc>
        <w:tc>
          <w:tcPr>
            <w:tcW w:w="607" w:type="dxa"/>
            <w:gridSpan w:val="2"/>
          </w:tcPr>
          <w:p w:rsidR="00402DA2" w:rsidRPr="00921073" w:rsidRDefault="00402DA2" w:rsidP="00B15660">
            <w:pPr>
              <w:pStyle w:val="TAC"/>
              <w:rPr>
                <w:ins w:id="260" w:author="LTP6" w:date="2014-10-30T09:46:00Z"/>
              </w:rPr>
            </w:pPr>
            <w:ins w:id="261" w:author="LTP6" w:date="2014-10-30T09:46:00Z">
              <w:r>
                <w:t>M</w:t>
              </w:r>
            </w:ins>
          </w:p>
        </w:tc>
        <w:tc>
          <w:tcPr>
            <w:tcW w:w="1518" w:type="dxa"/>
          </w:tcPr>
          <w:p w:rsidR="00402DA2" w:rsidRDefault="00402DA2" w:rsidP="00B15660">
            <w:pPr>
              <w:pStyle w:val="TAC"/>
              <w:rPr>
                <w:ins w:id="262" w:author="LTP6" w:date="2014-10-30T09:46:00Z"/>
              </w:rPr>
            </w:pPr>
            <w:ins w:id="263" w:author="LTP6" w:date="2014-10-30T09:46:00Z">
              <w:r>
                <w:t>1 byte</w:t>
              </w:r>
            </w:ins>
          </w:p>
        </w:tc>
      </w:tr>
      <w:tr w:rsidR="00925C97" w:rsidRPr="00921073" w:rsidTr="00B15660">
        <w:trPr>
          <w:jc w:val="center"/>
          <w:ins w:id="264" w:author="Berionne, Michele" w:date="2014-10-28T05:24:00Z"/>
        </w:trPr>
        <w:tc>
          <w:tcPr>
            <w:tcW w:w="1275" w:type="dxa"/>
          </w:tcPr>
          <w:p w:rsidR="00925C97" w:rsidRDefault="00BC1442" w:rsidP="00925C97">
            <w:pPr>
              <w:pStyle w:val="TAC"/>
              <w:rPr>
                <w:ins w:id="265" w:author="Berionne, Michele" w:date="2014-10-28T05:24:00Z"/>
              </w:rPr>
            </w:pPr>
            <w:ins w:id="266" w:author="LTP6" w:date="2014-10-29T09:20:00Z">
              <w:r>
                <w:t>3</w:t>
              </w:r>
            </w:ins>
            <w:ins w:id="267" w:author="Berionne, Michele" w:date="2014-10-28T05:24:00Z">
              <w:r w:rsidR="00925C97">
                <w:t xml:space="preserve"> to </w:t>
              </w:r>
            </w:ins>
            <w:ins w:id="268" w:author="LTP6" w:date="2014-10-29T09:20:00Z">
              <w:r>
                <w:t>5</w:t>
              </w:r>
            </w:ins>
          </w:p>
        </w:tc>
        <w:tc>
          <w:tcPr>
            <w:tcW w:w="4112" w:type="dxa"/>
            <w:gridSpan w:val="3"/>
          </w:tcPr>
          <w:p w:rsidR="00925C97" w:rsidRDefault="00925C97" w:rsidP="00B15660">
            <w:pPr>
              <w:pStyle w:val="TAC"/>
              <w:jc w:val="left"/>
              <w:rPr>
                <w:ins w:id="269" w:author="Berionne, Michele" w:date="2014-10-28T05:24:00Z"/>
              </w:rPr>
            </w:pPr>
            <w:ins w:id="270" w:author="Berionne, Michele" w:date="2014-10-28T05:24:00Z">
              <w:r>
                <w:t>RFU</w:t>
              </w:r>
            </w:ins>
          </w:p>
        </w:tc>
        <w:tc>
          <w:tcPr>
            <w:tcW w:w="607" w:type="dxa"/>
            <w:gridSpan w:val="2"/>
          </w:tcPr>
          <w:p w:rsidR="00925C97" w:rsidRPr="00921073" w:rsidRDefault="00184FF7" w:rsidP="00B15660">
            <w:pPr>
              <w:pStyle w:val="TAC"/>
              <w:rPr>
                <w:ins w:id="271" w:author="Berionne, Michele" w:date="2014-10-28T05:24:00Z"/>
              </w:rPr>
            </w:pPr>
            <w:ins w:id="272" w:author="Berionne, Michele" w:date="2014-10-28T08:56:00Z">
              <w:r>
                <w:t>M</w:t>
              </w:r>
            </w:ins>
          </w:p>
        </w:tc>
        <w:tc>
          <w:tcPr>
            <w:tcW w:w="1518" w:type="dxa"/>
          </w:tcPr>
          <w:p w:rsidR="00925C97" w:rsidRDefault="00184FF7" w:rsidP="00B15660">
            <w:pPr>
              <w:pStyle w:val="TAC"/>
              <w:rPr>
                <w:ins w:id="273" w:author="Berionne, Michele" w:date="2014-10-28T05:24:00Z"/>
              </w:rPr>
            </w:pPr>
            <w:ins w:id="274" w:author="Berionne, Michele" w:date="2014-10-28T05:24:00Z">
              <w:r>
                <w:t>3</w:t>
              </w:r>
              <w:r w:rsidR="00925C97">
                <w:t xml:space="preserve"> bytes</w:t>
              </w:r>
            </w:ins>
          </w:p>
        </w:tc>
      </w:tr>
    </w:tbl>
    <w:p w:rsidR="0072624A" w:rsidRPr="00921073" w:rsidRDefault="0072624A" w:rsidP="0072624A">
      <w:pPr>
        <w:rPr>
          <w:ins w:id="275" w:author="LTP5" w:date="2014-10-23T16:07:00Z"/>
        </w:rPr>
      </w:pPr>
    </w:p>
    <w:p w:rsidR="0072624A" w:rsidRPr="00921073" w:rsidRDefault="0072624A" w:rsidP="0072624A">
      <w:pPr>
        <w:pStyle w:val="B1"/>
        <w:rPr>
          <w:ins w:id="276" w:author="LTP5" w:date="2014-10-23T16:07:00Z"/>
        </w:rPr>
      </w:pPr>
      <w:ins w:id="277" w:author="LTP5" w:date="2014-10-23T16:13:00Z">
        <w:r>
          <w:lastRenderedPageBreak/>
          <w:t>UICC maximum power consumption</w:t>
        </w:r>
      </w:ins>
      <w:ins w:id="278" w:author="LTP5" w:date="2014-10-23T16:07:00Z">
        <w:r w:rsidRPr="00921073">
          <w:t>:</w:t>
        </w:r>
      </w:ins>
    </w:p>
    <w:p w:rsidR="0072624A" w:rsidRPr="00921073" w:rsidRDefault="0072624A" w:rsidP="0072624A">
      <w:pPr>
        <w:pStyle w:val="B20"/>
        <w:ind w:left="1701" w:hanging="964"/>
        <w:rPr>
          <w:ins w:id="279" w:author="LTP5" w:date="2014-10-23T16:07:00Z"/>
        </w:rPr>
      </w:pPr>
      <w:ins w:id="280" w:author="LTP5" w:date="2014-10-23T16:07:00Z">
        <w:r w:rsidRPr="00921073">
          <w:t>Contents:</w:t>
        </w:r>
        <w:r w:rsidRPr="00921073">
          <w:tab/>
        </w:r>
      </w:ins>
      <w:ins w:id="281" w:author="LTP5" w:date="2014-10-23T16:13:00Z">
        <w:r>
          <w:t>Maximum power consumption of the UICC during the UICC session w</w:t>
        </w:r>
      </w:ins>
      <w:ins w:id="282" w:author="LTP5" w:date="2014-10-23T16:14:00Z">
        <w:r>
          <w:t>ithin the limits of clause 6.2.3 of this specification</w:t>
        </w:r>
      </w:ins>
      <w:ins w:id="283" w:author="LTP5" w:date="2014-10-23T16:07:00Z">
        <w:r w:rsidRPr="00921073">
          <w:t>.</w:t>
        </w:r>
      </w:ins>
    </w:p>
    <w:p w:rsidR="0072624A" w:rsidRDefault="0072624A" w:rsidP="0072624A">
      <w:pPr>
        <w:pStyle w:val="B20"/>
        <w:ind w:left="1701" w:hanging="964"/>
        <w:rPr>
          <w:ins w:id="284" w:author="LTP5" w:date="2014-10-23T16:16:00Z"/>
        </w:rPr>
      </w:pPr>
      <w:ins w:id="285" w:author="LTP5" w:date="2014-10-23T16:07:00Z">
        <w:r w:rsidRPr="00921073">
          <w:t>Coding:</w:t>
        </w:r>
        <w:r w:rsidRPr="00921073">
          <w:tab/>
        </w:r>
      </w:ins>
      <w:ins w:id="286" w:author="LTP5" w:date="2014-10-23T16:16:00Z">
        <w:r>
          <w:t>Coded in hexadecimal</w:t>
        </w:r>
      </w:ins>
      <w:ins w:id="287" w:author="LTP5" w:date="2014-10-23T16:07:00Z">
        <w:r w:rsidRPr="00921073">
          <w:t xml:space="preserve"> as below:</w:t>
        </w:r>
      </w:ins>
    </w:p>
    <w:p w:rsidR="0072624A" w:rsidRDefault="0072624A" w:rsidP="0072624A">
      <w:pPr>
        <w:pStyle w:val="B20"/>
        <w:rPr>
          <w:ins w:id="288" w:author="LTP5" w:date="2014-10-23T16:17:00Z"/>
        </w:rPr>
      </w:pPr>
      <w:ins w:id="289" w:author="LTP5" w:date="2014-10-23T16:17:00Z">
        <w:r>
          <w:t>-</w:t>
        </w:r>
      </w:ins>
      <w:ins w:id="290" w:author="LTP5" w:date="2014-10-23T16:16:00Z">
        <w:r>
          <w:t>Bit 8:</w:t>
        </w:r>
      </w:ins>
      <w:ins w:id="291" w:author="LTP5" w:date="2014-10-23T16:17:00Z">
        <w:r>
          <w:tab/>
        </w:r>
        <w:r>
          <w:tab/>
        </w:r>
      </w:ins>
      <w:ins w:id="292" w:author="LTP5" w:date="2014-10-23T16:16:00Z">
        <w:r>
          <w:t>RFU</w:t>
        </w:r>
      </w:ins>
      <w:ins w:id="293" w:author="LTP5" w:date="2014-10-23T16:19:00Z">
        <w:r w:rsidR="00427B0C">
          <w:t xml:space="preserve">, shall be set to </w:t>
        </w:r>
      </w:ins>
      <w:ins w:id="294" w:author="LTP5" w:date="2014-10-23T16:20:00Z">
        <w:r w:rsidR="00427B0C" w:rsidRPr="00427B0C">
          <w:t>'0'</w:t>
        </w:r>
      </w:ins>
    </w:p>
    <w:p w:rsidR="00427B0C" w:rsidRPr="00476371" w:rsidRDefault="00427B0C" w:rsidP="0072624A">
      <w:pPr>
        <w:pStyle w:val="B20"/>
        <w:rPr>
          <w:ins w:id="295" w:author="LTP5" w:date="2014-10-23T16:07:00Z"/>
        </w:rPr>
      </w:pPr>
      <w:ins w:id="296" w:author="LTP5" w:date="2014-10-23T16:17:00Z">
        <w:r w:rsidRPr="00476371">
          <w:t>-Bit 7-1:</w:t>
        </w:r>
        <w:r w:rsidRPr="00476371">
          <w:tab/>
          <w:t>'0A' to '</w:t>
        </w:r>
      </w:ins>
      <w:ins w:id="297" w:author="LTP6" w:date="2014-10-30T09:47:00Z">
        <w:r w:rsidR="00402DA2">
          <w:t>3C</w:t>
        </w:r>
      </w:ins>
      <w:ins w:id="298" w:author="LTP5" w:date="2014-10-23T16:17:00Z">
        <w:r w:rsidRPr="00476371">
          <w:t xml:space="preserve">'. </w:t>
        </w:r>
        <w:proofErr w:type="gramStart"/>
        <w:r w:rsidRPr="00476371">
          <w:t xml:space="preserve">Maximum power consumption of the UICC in </w:t>
        </w:r>
        <w:proofErr w:type="spellStart"/>
        <w:r w:rsidRPr="00476371">
          <w:t>mA</w:t>
        </w:r>
        <w:proofErr w:type="spellEnd"/>
        <w:r w:rsidRPr="00476371">
          <w:t>.</w:t>
        </w:r>
      </w:ins>
      <w:proofErr w:type="gramEnd"/>
    </w:p>
    <w:p w:rsidR="00BC1442" w:rsidRPr="00476371" w:rsidRDefault="002069E4" w:rsidP="00BC1442">
      <w:pPr>
        <w:pStyle w:val="B1"/>
        <w:rPr>
          <w:ins w:id="299" w:author="LTP6" w:date="2014-10-29T09:21:00Z"/>
        </w:rPr>
      </w:pPr>
      <w:ins w:id="300" w:author="Xavier Piednoir2" w:date="2014-10-30T14:16:00Z">
        <w:r>
          <w:t>Operator defined time out (T_OP)</w:t>
        </w:r>
      </w:ins>
      <w:ins w:id="301" w:author="LTP6" w:date="2014-10-29T09:21:00Z">
        <w:r w:rsidR="006F6F3D" w:rsidRPr="006F6F3D">
          <w:t>:</w:t>
        </w:r>
      </w:ins>
    </w:p>
    <w:p w:rsidR="00BC1442" w:rsidRPr="00476371" w:rsidRDefault="006F6F3D" w:rsidP="00BC1442">
      <w:pPr>
        <w:pStyle w:val="B20"/>
        <w:ind w:left="1701" w:hanging="964"/>
        <w:rPr>
          <w:ins w:id="302" w:author="LTP6" w:date="2014-10-29T09:21:00Z"/>
        </w:rPr>
      </w:pPr>
      <w:ins w:id="303" w:author="LTP6" w:date="2014-10-29T09:21:00Z">
        <w:r w:rsidRPr="006F6F3D">
          <w:t>Contents:</w:t>
        </w:r>
        <w:r w:rsidRPr="006F6F3D">
          <w:tab/>
        </w:r>
      </w:ins>
      <w:ins w:id="304" w:author="LTP6" w:date="2014-10-29T09:31:00Z">
        <w:r w:rsidRPr="006F6F3D">
          <w:t>Operator defined</w:t>
        </w:r>
      </w:ins>
      <w:ins w:id="305" w:author="Xavier Piednoir2" w:date="2014-10-29T11:34:00Z">
        <w:r w:rsidR="00476371">
          <w:t xml:space="preserve"> minimum</w:t>
        </w:r>
      </w:ins>
      <w:ins w:id="306" w:author="LTP6" w:date="2014-10-29T09:31:00Z">
        <w:r w:rsidRPr="006F6F3D">
          <w:t xml:space="preserve"> t</w:t>
        </w:r>
      </w:ins>
      <w:ins w:id="307" w:author="LTP6" w:date="2014-10-29T09:21:00Z">
        <w:r w:rsidRPr="006F6F3D">
          <w:t>ime</w:t>
        </w:r>
      </w:ins>
      <w:ins w:id="308" w:author="Xavier Piednoir2" w:date="2014-10-30T14:29:00Z">
        <w:r w:rsidR="007C3421">
          <w:t>-o</w:t>
        </w:r>
      </w:ins>
      <w:ins w:id="309" w:author="LTP6" w:date="2014-10-29T09:21:00Z">
        <w:r w:rsidRPr="006F6F3D">
          <w:t xml:space="preserve">ut value the terminal shall set for the execution of any commands </w:t>
        </w:r>
      </w:ins>
      <w:ins w:id="310" w:author="LTP6" w:date="2014-10-29T09:24:00Z">
        <w:r w:rsidRPr="006F6F3D">
          <w:t>by</w:t>
        </w:r>
      </w:ins>
      <w:ins w:id="311" w:author="LTP6" w:date="2014-10-29T09:21:00Z">
        <w:r w:rsidRPr="006F6F3D">
          <w:t xml:space="preserve"> the UICC if the terminal is not able to indicate it can supply the UICC maximum power consumption.</w:t>
        </w:r>
      </w:ins>
      <w:ins w:id="312" w:author="Xavier Piednoir2" w:date="2014-10-29T11:28:00Z">
        <w:r w:rsidRPr="006F6F3D">
          <w:t xml:space="preserve"> The value is expressed in seconds.</w:t>
        </w:r>
      </w:ins>
    </w:p>
    <w:p w:rsidR="00BC1442" w:rsidRDefault="006F6F3D" w:rsidP="00BC1442">
      <w:pPr>
        <w:pStyle w:val="B20"/>
        <w:ind w:left="1701" w:hanging="964"/>
        <w:rPr>
          <w:ins w:id="313" w:author="LTP6" w:date="2014-10-29T09:21:00Z"/>
        </w:rPr>
      </w:pPr>
      <w:ins w:id="314" w:author="LTP6" w:date="2014-10-29T09:21:00Z">
        <w:r w:rsidRPr="006F6F3D">
          <w:t>Coding:</w:t>
        </w:r>
        <w:r w:rsidRPr="006F6F3D">
          <w:tab/>
          <w:t>Coded in hexadecimal</w:t>
        </w:r>
      </w:ins>
      <w:ins w:id="315" w:author="LTP6" w:date="2014-10-29T09:26:00Z">
        <w:r w:rsidRPr="006F6F3D">
          <w:t xml:space="preserve"> between '0</w:t>
        </w:r>
      </w:ins>
      <w:ins w:id="316" w:author="LTP6" w:date="2014-10-29T09:27:00Z">
        <w:r w:rsidRPr="006F6F3D">
          <w:t>1</w:t>
        </w:r>
      </w:ins>
      <w:ins w:id="317" w:author="LTP6" w:date="2014-10-29T09:26:00Z">
        <w:r w:rsidRPr="006F6F3D">
          <w:t>'</w:t>
        </w:r>
      </w:ins>
      <w:ins w:id="318" w:author="LTP6" w:date="2014-10-29T09:27:00Z">
        <w:r w:rsidRPr="006F6F3D">
          <w:t xml:space="preserve"> </w:t>
        </w:r>
      </w:ins>
      <w:ins w:id="319" w:author="Xavier Piednoir2" w:date="2014-10-29T11:58:00Z">
        <w:r w:rsidR="008A20BC">
          <w:t>and</w:t>
        </w:r>
      </w:ins>
      <w:ins w:id="320" w:author="LTP6" w:date="2014-10-29T09:27:00Z">
        <w:r w:rsidRPr="006F6F3D">
          <w:t xml:space="preserve"> 'FF'</w:t>
        </w:r>
      </w:ins>
    </w:p>
    <w:p w:rsidR="00B71F7C" w:rsidRDefault="00B71F7C" w:rsidP="008B5F9F"/>
    <w:p w:rsidR="008B5F9F" w:rsidRDefault="00240ED2" w:rsidP="008B5F9F">
      <w:r>
        <w:t xml:space="preserve">----------------------- </w:t>
      </w:r>
      <w:proofErr w:type="spellStart"/>
      <w:r>
        <w:t>Next</w:t>
      </w:r>
      <w:proofErr w:type="spellEnd"/>
      <w:r>
        <w:t xml:space="preserve"> Change --------------------------</w:t>
      </w:r>
    </w:p>
    <w:p w:rsidR="00B71F7C" w:rsidRDefault="00B71F7C" w:rsidP="008B5F9F"/>
    <w:p w:rsidR="00240ED2" w:rsidRPr="00921073" w:rsidRDefault="00240ED2" w:rsidP="00240ED2">
      <w:pPr>
        <w:pStyle w:val="Titre3"/>
      </w:pPr>
      <w:bookmarkStart w:id="321" w:name="_Toc372295362"/>
      <w:bookmarkStart w:id="322" w:name="_Toc372553376"/>
      <w:r w:rsidRPr="00921073">
        <w:t>14.5.1</w:t>
      </w:r>
      <w:r w:rsidRPr="00921073">
        <w:tab/>
        <w:t>UICC activation</w:t>
      </w:r>
      <w:bookmarkEnd w:id="321"/>
      <w:bookmarkEnd w:id="322"/>
    </w:p>
    <w:p w:rsidR="00240ED2" w:rsidRPr="00921073" w:rsidRDefault="00240ED2" w:rsidP="00240ED2">
      <w:r w:rsidRPr="00921073">
        <w:t xml:space="preserve">After activation of the UICC the </w:t>
      </w:r>
      <w:r w:rsidRPr="00921073">
        <w:rPr>
          <w:snapToGrid w:val="0"/>
        </w:rPr>
        <w:t>terminal</w:t>
      </w:r>
      <w:r w:rsidRPr="00921073">
        <w:t xml:space="preserve"> requests the Preferred Language (EF</w:t>
      </w:r>
      <w:r w:rsidRPr="00921073">
        <w:rPr>
          <w:rFonts w:ascii="Times" w:hAnsi="Times"/>
          <w:caps/>
          <w:position w:val="-6"/>
          <w:sz w:val="16"/>
        </w:rPr>
        <w:t>PL</w:t>
      </w:r>
      <w:r w:rsidRPr="00921073">
        <w:t xml:space="preserve">). </w:t>
      </w:r>
      <w:ins w:id="323" w:author="Berionne, Michele" w:date="2014-10-28T15:59:00Z">
        <w:r w:rsidR="00E844BD">
          <w:t xml:space="preserve">The terminal </w:t>
        </w:r>
      </w:ins>
      <w:ins w:id="324" w:author="Xavier Piednoir2" w:date="2014-10-29T11:25:00Z">
        <w:r w:rsidR="00C5565D">
          <w:t>shall</w:t>
        </w:r>
      </w:ins>
      <w:ins w:id="325" w:author="Berionne, Michele" w:date="2014-10-28T15:59:00Z">
        <w:r w:rsidR="00E844BD">
          <w:t xml:space="preserve"> </w:t>
        </w:r>
      </w:ins>
      <w:ins w:id="326" w:author="Xavier Piednoir2" w:date="2014-10-29T11:25:00Z">
        <w:r w:rsidR="00C5565D">
          <w:t xml:space="preserve">attempt to </w:t>
        </w:r>
      </w:ins>
      <w:ins w:id="327" w:author="Berionne, Michele" w:date="2014-10-28T15:59:00Z">
        <w:r w:rsidR="00E844BD">
          <w:t xml:space="preserve">read the UICC Maximum Power Consumption </w:t>
        </w:r>
      </w:ins>
      <w:ins w:id="328" w:author="Xavier Piednoir2" w:date="2014-10-29T11:28:00Z">
        <w:r w:rsidR="00476371">
          <w:t xml:space="preserve">file </w:t>
        </w:r>
      </w:ins>
      <w:ins w:id="329" w:author="Berionne, Michele" w:date="2014-10-28T15:59:00Z">
        <w:r w:rsidR="00E844BD">
          <w:t>(EF</w:t>
        </w:r>
        <w:r w:rsidR="00E844BD" w:rsidRPr="00A826EE">
          <w:rPr>
            <w:vertAlign w:val="subscript"/>
          </w:rPr>
          <w:t>UMPC</w:t>
        </w:r>
        <w:r w:rsidR="00E844BD">
          <w:t xml:space="preserve">) and shall send the TERMINAL CAPABILITY command. </w:t>
        </w:r>
      </w:ins>
      <w:r w:rsidRPr="00921073">
        <w:t xml:space="preserve">If the terminal supports CAT, it shall perform the CAT initialization procedure. The </w:t>
      </w:r>
      <w:r w:rsidRPr="00921073">
        <w:rPr>
          <w:snapToGrid w:val="0"/>
        </w:rPr>
        <w:t>terminal</w:t>
      </w:r>
      <w:r w:rsidRPr="00921073">
        <w:t xml:space="preserve"> then performs an application selection procedure according to clause 14.3.</w:t>
      </w:r>
    </w:p>
    <w:p w:rsidR="00B71F7C" w:rsidRDefault="00B71F7C" w:rsidP="00B71F7C"/>
    <w:p w:rsidR="00B71F7C" w:rsidRDefault="00B71F7C" w:rsidP="00B71F7C">
      <w:r>
        <w:t xml:space="preserve">----------------------- </w:t>
      </w:r>
      <w:proofErr w:type="spellStart"/>
      <w:r>
        <w:t>Next</w:t>
      </w:r>
      <w:proofErr w:type="spellEnd"/>
      <w:r>
        <w:t xml:space="preserve"> Change --------------------------</w:t>
      </w:r>
    </w:p>
    <w:p w:rsidR="00B71F7C" w:rsidRDefault="00B71F7C" w:rsidP="00B71F7C"/>
    <w:p w:rsidR="00B71F7C" w:rsidRPr="00921073" w:rsidRDefault="00B71F7C" w:rsidP="00B71F7C">
      <w:pPr>
        <w:pStyle w:val="Titre1"/>
        <w:rPr>
          <w:rFonts w:eastAsia="Arial Unicode MS"/>
          <w:lang w:eastAsia="ja-JP"/>
        </w:rPr>
      </w:pPr>
      <w:bookmarkStart w:id="330" w:name="_Toc372295404"/>
      <w:bookmarkStart w:id="331" w:name="_Toc372553418"/>
      <w:r w:rsidRPr="00921073">
        <w:t>H.1</w:t>
      </w:r>
      <w:r w:rsidRPr="00921073">
        <w:tab/>
      </w:r>
      <w:r w:rsidRPr="00921073">
        <w:rPr>
          <w:rFonts w:eastAsia="Arial Unicode MS"/>
          <w:lang w:eastAsia="ja-JP"/>
        </w:rPr>
        <w:t>List of SFI Values at the MF Level</w:t>
      </w:r>
      <w:bookmarkEnd w:id="330"/>
      <w:bookmarkEnd w:id="33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tblPr>
      <w:tblGrid>
        <w:gridCol w:w="1985"/>
        <w:gridCol w:w="1418"/>
        <w:gridCol w:w="4698"/>
      </w:tblGrid>
      <w:tr w:rsidR="00B71F7C" w:rsidRPr="00921073" w:rsidTr="00B15660">
        <w:trPr>
          <w:jc w:val="center"/>
        </w:trPr>
        <w:tc>
          <w:tcPr>
            <w:tcW w:w="1985" w:type="dxa"/>
          </w:tcPr>
          <w:p w:rsidR="00B71F7C" w:rsidRPr="00921073" w:rsidRDefault="00B71F7C" w:rsidP="00B15660">
            <w:pPr>
              <w:pStyle w:val="TAH"/>
            </w:pPr>
            <w:r w:rsidRPr="00921073">
              <w:t>File Identifier</w:t>
            </w:r>
          </w:p>
        </w:tc>
        <w:tc>
          <w:tcPr>
            <w:tcW w:w="1418" w:type="dxa"/>
          </w:tcPr>
          <w:p w:rsidR="00B71F7C" w:rsidRPr="00921073" w:rsidRDefault="00B71F7C" w:rsidP="00B15660">
            <w:pPr>
              <w:pStyle w:val="TAH"/>
              <w:rPr>
                <w:rFonts w:eastAsia="Arial Unicode MS"/>
                <w:lang w:eastAsia="ja-JP"/>
              </w:rPr>
            </w:pPr>
            <w:r w:rsidRPr="00921073">
              <w:rPr>
                <w:rFonts w:eastAsia="Arial Unicode MS"/>
                <w:lang w:eastAsia="ja-JP"/>
              </w:rPr>
              <w:t>SFI</w:t>
            </w:r>
          </w:p>
        </w:tc>
        <w:tc>
          <w:tcPr>
            <w:tcW w:w="4698" w:type="dxa"/>
          </w:tcPr>
          <w:p w:rsidR="00B71F7C" w:rsidRPr="00921073" w:rsidRDefault="00B71F7C" w:rsidP="00B15660">
            <w:pPr>
              <w:pStyle w:val="TAH"/>
            </w:pPr>
            <w:r w:rsidRPr="00921073">
              <w:t>Description</w:t>
            </w:r>
          </w:p>
        </w:tc>
      </w:tr>
      <w:tr w:rsidR="00B71F7C" w:rsidRPr="00921073" w:rsidTr="00B15660">
        <w:trPr>
          <w:jc w:val="center"/>
        </w:trPr>
        <w:tc>
          <w:tcPr>
            <w:tcW w:w="1985" w:type="dxa"/>
          </w:tcPr>
          <w:p w:rsidR="00B71F7C" w:rsidRPr="00921073" w:rsidRDefault="00B71F7C" w:rsidP="00B15660">
            <w:pPr>
              <w:pStyle w:val="TAC"/>
              <w:rPr>
                <w:snapToGrid w:val="0"/>
              </w:rPr>
            </w:pPr>
            <w:r w:rsidRPr="00921073">
              <w:rPr>
                <w:snapToGrid w:val="0"/>
              </w:rPr>
              <w:t>'2FE2'</w:t>
            </w:r>
          </w:p>
        </w:tc>
        <w:tc>
          <w:tcPr>
            <w:tcW w:w="1418" w:type="dxa"/>
          </w:tcPr>
          <w:p w:rsidR="00B71F7C" w:rsidRPr="00921073" w:rsidRDefault="00B71F7C" w:rsidP="00B15660">
            <w:pPr>
              <w:pStyle w:val="TAL"/>
              <w:jc w:val="center"/>
              <w:rPr>
                <w:rFonts w:eastAsia="Arial Unicode MS"/>
                <w:snapToGrid w:val="0"/>
                <w:lang w:eastAsia="ja-JP"/>
              </w:rPr>
            </w:pPr>
            <w:r w:rsidRPr="00921073">
              <w:rPr>
                <w:rFonts w:eastAsia="Arial Unicode MS"/>
                <w:snapToGrid w:val="0"/>
                <w:lang w:eastAsia="ja-JP"/>
              </w:rPr>
              <w:t>'02'</w:t>
            </w:r>
          </w:p>
        </w:tc>
        <w:tc>
          <w:tcPr>
            <w:tcW w:w="4698" w:type="dxa"/>
          </w:tcPr>
          <w:p w:rsidR="00B71F7C" w:rsidRPr="00921073" w:rsidRDefault="00B71F7C" w:rsidP="00B15660">
            <w:pPr>
              <w:pStyle w:val="TAL"/>
              <w:rPr>
                <w:snapToGrid w:val="0"/>
              </w:rPr>
            </w:pPr>
            <w:r w:rsidRPr="00921073">
              <w:rPr>
                <w:snapToGrid w:val="0"/>
              </w:rPr>
              <w:t>ICC Identification (EF</w:t>
            </w:r>
            <w:proofErr w:type="spellStart"/>
            <w:r w:rsidRPr="00921073">
              <w:rPr>
                <w:snapToGrid w:val="0"/>
                <w:position w:val="-6"/>
                <w:sz w:val="14"/>
              </w:rPr>
              <w:t>ICCId</w:t>
            </w:r>
            <w:proofErr w:type="spellEnd"/>
            <w:r w:rsidRPr="00921073">
              <w:rPr>
                <w:snapToGrid w:val="0"/>
              </w:rPr>
              <w:t>)</w:t>
            </w:r>
          </w:p>
        </w:tc>
      </w:tr>
      <w:tr w:rsidR="00B71F7C" w:rsidRPr="00921073" w:rsidTr="00B15660">
        <w:trPr>
          <w:jc w:val="center"/>
        </w:trPr>
        <w:tc>
          <w:tcPr>
            <w:tcW w:w="1985" w:type="dxa"/>
          </w:tcPr>
          <w:p w:rsidR="00B71F7C" w:rsidRPr="00921073" w:rsidRDefault="00B71F7C" w:rsidP="00B15660">
            <w:pPr>
              <w:pStyle w:val="TAC"/>
              <w:rPr>
                <w:snapToGrid w:val="0"/>
              </w:rPr>
            </w:pPr>
            <w:r w:rsidRPr="00921073">
              <w:rPr>
                <w:snapToGrid w:val="0"/>
              </w:rPr>
              <w:t>'2F05'</w:t>
            </w:r>
          </w:p>
        </w:tc>
        <w:tc>
          <w:tcPr>
            <w:tcW w:w="1418" w:type="dxa"/>
          </w:tcPr>
          <w:p w:rsidR="00B71F7C" w:rsidRPr="00921073" w:rsidRDefault="00B71F7C" w:rsidP="00B15660">
            <w:pPr>
              <w:pStyle w:val="TAL"/>
              <w:jc w:val="center"/>
              <w:rPr>
                <w:rFonts w:eastAsia="Arial Unicode MS"/>
                <w:snapToGrid w:val="0"/>
                <w:lang w:eastAsia="ja-JP"/>
              </w:rPr>
            </w:pPr>
            <w:r w:rsidRPr="00921073">
              <w:rPr>
                <w:rFonts w:eastAsia="Arial Unicode MS"/>
                <w:snapToGrid w:val="0"/>
                <w:lang w:eastAsia="ja-JP"/>
              </w:rPr>
              <w:t>'05'</w:t>
            </w:r>
          </w:p>
        </w:tc>
        <w:tc>
          <w:tcPr>
            <w:tcW w:w="4698" w:type="dxa"/>
          </w:tcPr>
          <w:p w:rsidR="00B71F7C" w:rsidRPr="00921073" w:rsidRDefault="00B71F7C" w:rsidP="00B15660">
            <w:pPr>
              <w:pStyle w:val="TAL"/>
              <w:rPr>
                <w:snapToGrid w:val="0"/>
              </w:rPr>
            </w:pPr>
            <w:r w:rsidRPr="00921073">
              <w:rPr>
                <w:snapToGrid w:val="0"/>
              </w:rPr>
              <w:t>Preferred Languages (EF</w:t>
            </w:r>
            <w:r w:rsidRPr="00921073">
              <w:rPr>
                <w:snapToGrid w:val="0"/>
                <w:position w:val="-6"/>
                <w:sz w:val="14"/>
              </w:rPr>
              <w:t>PL</w:t>
            </w:r>
            <w:r w:rsidRPr="00921073">
              <w:rPr>
                <w:snapToGrid w:val="0"/>
              </w:rPr>
              <w:t>)</w:t>
            </w:r>
          </w:p>
        </w:tc>
      </w:tr>
      <w:tr w:rsidR="00B71F7C" w:rsidRPr="00921073" w:rsidTr="00B15660">
        <w:trPr>
          <w:jc w:val="center"/>
        </w:trPr>
        <w:tc>
          <w:tcPr>
            <w:tcW w:w="1985" w:type="dxa"/>
          </w:tcPr>
          <w:p w:rsidR="00B71F7C" w:rsidRPr="00921073" w:rsidRDefault="00B71F7C" w:rsidP="00B15660">
            <w:pPr>
              <w:pStyle w:val="TAC"/>
              <w:rPr>
                <w:snapToGrid w:val="0"/>
              </w:rPr>
            </w:pPr>
            <w:r w:rsidRPr="00921073">
              <w:rPr>
                <w:snapToGrid w:val="0"/>
              </w:rPr>
              <w:t>'2F06'</w:t>
            </w:r>
          </w:p>
        </w:tc>
        <w:tc>
          <w:tcPr>
            <w:tcW w:w="1418" w:type="dxa"/>
          </w:tcPr>
          <w:p w:rsidR="00B71F7C" w:rsidRPr="00921073" w:rsidRDefault="00B71F7C" w:rsidP="00B15660">
            <w:pPr>
              <w:pStyle w:val="TAL"/>
              <w:jc w:val="center"/>
              <w:rPr>
                <w:rFonts w:eastAsia="Arial Unicode MS"/>
                <w:snapToGrid w:val="0"/>
                <w:lang w:eastAsia="ja-JP"/>
              </w:rPr>
            </w:pPr>
            <w:r w:rsidRPr="00921073">
              <w:rPr>
                <w:rFonts w:eastAsia="Arial Unicode MS"/>
                <w:snapToGrid w:val="0"/>
                <w:lang w:eastAsia="ja-JP"/>
              </w:rPr>
              <w:t>'06'</w:t>
            </w:r>
          </w:p>
        </w:tc>
        <w:tc>
          <w:tcPr>
            <w:tcW w:w="4698" w:type="dxa"/>
          </w:tcPr>
          <w:p w:rsidR="00B71F7C" w:rsidRPr="00921073" w:rsidRDefault="00B71F7C" w:rsidP="00B15660">
            <w:pPr>
              <w:pStyle w:val="TAL"/>
              <w:rPr>
                <w:snapToGrid w:val="0"/>
              </w:rPr>
            </w:pPr>
            <w:r w:rsidRPr="00921073">
              <w:rPr>
                <w:snapToGrid w:val="0"/>
              </w:rPr>
              <w:t>Access Rules Reference (EF</w:t>
            </w:r>
            <w:r w:rsidRPr="00921073">
              <w:rPr>
                <w:snapToGrid w:val="0"/>
                <w:position w:val="-6"/>
                <w:sz w:val="14"/>
              </w:rPr>
              <w:t>ARR</w:t>
            </w:r>
            <w:r w:rsidRPr="00921073">
              <w:rPr>
                <w:snapToGrid w:val="0"/>
              </w:rPr>
              <w:t>)</w:t>
            </w:r>
          </w:p>
        </w:tc>
      </w:tr>
      <w:tr w:rsidR="00B71F7C" w:rsidRPr="00921073" w:rsidTr="00B15660">
        <w:trPr>
          <w:jc w:val="center"/>
        </w:trPr>
        <w:tc>
          <w:tcPr>
            <w:tcW w:w="1985" w:type="dxa"/>
          </w:tcPr>
          <w:p w:rsidR="00B71F7C" w:rsidRPr="00921073" w:rsidRDefault="00B71F7C" w:rsidP="00B15660">
            <w:pPr>
              <w:pStyle w:val="TAC"/>
              <w:rPr>
                <w:snapToGrid w:val="0"/>
              </w:rPr>
            </w:pPr>
            <w:r w:rsidRPr="00921073">
              <w:rPr>
                <w:snapToGrid w:val="0"/>
              </w:rPr>
              <w:t>'2F00'</w:t>
            </w:r>
          </w:p>
        </w:tc>
        <w:tc>
          <w:tcPr>
            <w:tcW w:w="1418" w:type="dxa"/>
          </w:tcPr>
          <w:p w:rsidR="00B71F7C" w:rsidRPr="00921073" w:rsidRDefault="00B71F7C" w:rsidP="00B15660">
            <w:pPr>
              <w:pStyle w:val="TAL"/>
              <w:jc w:val="center"/>
              <w:rPr>
                <w:rFonts w:eastAsia="Arial Unicode MS"/>
                <w:snapToGrid w:val="0"/>
                <w:lang w:eastAsia="ja-JP"/>
              </w:rPr>
            </w:pPr>
            <w:r w:rsidRPr="00921073">
              <w:rPr>
                <w:rFonts w:eastAsia="Arial Unicode MS"/>
                <w:snapToGrid w:val="0"/>
                <w:lang w:eastAsia="ja-JP"/>
              </w:rPr>
              <w:t>'1E'</w:t>
            </w:r>
          </w:p>
        </w:tc>
        <w:tc>
          <w:tcPr>
            <w:tcW w:w="4698" w:type="dxa"/>
          </w:tcPr>
          <w:p w:rsidR="00B71F7C" w:rsidRPr="00921073" w:rsidRDefault="00B71F7C" w:rsidP="00B15660">
            <w:pPr>
              <w:pStyle w:val="TAL"/>
              <w:rPr>
                <w:snapToGrid w:val="0"/>
              </w:rPr>
            </w:pPr>
            <w:r w:rsidRPr="00921073">
              <w:rPr>
                <w:snapToGrid w:val="0"/>
              </w:rPr>
              <w:t>Application Directory (EF</w:t>
            </w:r>
            <w:r w:rsidRPr="00921073">
              <w:rPr>
                <w:snapToGrid w:val="0"/>
                <w:position w:val="-6"/>
                <w:sz w:val="14"/>
              </w:rPr>
              <w:t>DIR</w:t>
            </w:r>
            <w:r w:rsidRPr="00921073">
              <w:rPr>
                <w:snapToGrid w:val="0"/>
              </w:rPr>
              <w:t>)</w:t>
            </w:r>
          </w:p>
        </w:tc>
      </w:tr>
      <w:tr w:rsidR="00B71F7C" w:rsidRPr="00921073" w:rsidTr="00B15660">
        <w:trPr>
          <w:jc w:val="center"/>
          <w:ins w:id="332" w:author="Berionne, Michele" w:date="2014-10-28T05:43:00Z"/>
        </w:trPr>
        <w:tc>
          <w:tcPr>
            <w:tcW w:w="1985" w:type="dxa"/>
          </w:tcPr>
          <w:p w:rsidR="00B71F7C" w:rsidRPr="00921073" w:rsidRDefault="00B71F7C" w:rsidP="00B15660">
            <w:pPr>
              <w:pStyle w:val="TAC"/>
              <w:rPr>
                <w:ins w:id="333" w:author="Berionne, Michele" w:date="2014-10-28T05:43:00Z"/>
                <w:snapToGrid w:val="0"/>
              </w:rPr>
            </w:pPr>
            <w:ins w:id="334" w:author="Berionne, Michele" w:date="2014-10-28T05:43:00Z">
              <w:r>
                <w:rPr>
                  <w:snapToGrid w:val="0"/>
                </w:rPr>
                <w:t>2FYY</w:t>
              </w:r>
            </w:ins>
          </w:p>
        </w:tc>
        <w:tc>
          <w:tcPr>
            <w:tcW w:w="1418" w:type="dxa"/>
          </w:tcPr>
          <w:p w:rsidR="00B71F7C" w:rsidRPr="00921073" w:rsidRDefault="00B71F7C" w:rsidP="00B15660">
            <w:pPr>
              <w:pStyle w:val="TAL"/>
              <w:jc w:val="center"/>
              <w:rPr>
                <w:ins w:id="335" w:author="Berionne, Michele" w:date="2014-10-28T05:43:00Z"/>
                <w:rFonts w:eastAsia="Arial Unicode MS"/>
                <w:snapToGrid w:val="0"/>
                <w:lang w:eastAsia="ja-JP"/>
              </w:rPr>
            </w:pPr>
            <w:ins w:id="336" w:author="Berionne, Michele" w:date="2014-10-28T05:43:00Z">
              <w:r>
                <w:rPr>
                  <w:rFonts w:eastAsia="Arial Unicode MS"/>
                  <w:snapToGrid w:val="0"/>
                  <w:lang w:eastAsia="ja-JP"/>
                </w:rPr>
                <w:t>'ZZ'</w:t>
              </w:r>
            </w:ins>
          </w:p>
        </w:tc>
        <w:tc>
          <w:tcPr>
            <w:tcW w:w="4698" w:type="dxa"/>
          </w:tcPr>
          <w:p w:rsidR="00B71F7C" w:rsidRPr="00921073" w:rsidRDefault="00B71F7C" w:rsidP="00B15660">
            <w:pPr>
              <w:pStyle w:val="TAL"/>
              <w:rPr>
                <w:ins w:id="337" w:author="Berionne, Michele" w:date="2014-10-28T05:43:00Z"/>
                <w:snapToGrid w:val="0"/>
              </w:rPr>
            </w:pPr>
            <w:ins w:id="338" w:author="Berionne, Michele" w:date="2014-10-28T05:43:00Z">
              <w:r>
                <w:t>UICC Maximum Power Consumption (</w:t>
              </w:r>
            </w:ins>
            <w:ins w:id="339" w:author="Berionne, Michele" w:date="2014-10-28T05:44:00Z">
              <w:r>
                <w:t>EF</w:t>
              </w:r>
              <w:r w:rsidRPr="00A826EE">
                <w:rPr>
                  <w:vertAlign w:val="subscript"/>
                </w:rPr>
                <w:t>UMPC</w:t>
              </w:r>
            </w:ins>
            <w:ins w:id="340" w:author="Berionne, Michele" w:date="2014-10-28T05:43:00Z">
              <w:r>
                <w:t>)</w:t>
              </w:r>
            </w:ins>
          </w:p>
        </w:tc>
      </w:tr>
    </w:tbl>
    <w:p w:rsidR="00B71F7C" w:rsidRPr="00921073" w:rsidRDefault="00B71F7C" w:rsidP="00B71F7C">
      <w:pPr>
        <w:rPr>
          <w:rFonts w:eastAsia="Arial Unicode MS"/>
          <w:lang w:eastAsia="ja-JP"/>
        </w:rPr>
      </w:pPr>
    </w:p>
    <w:p w:rsidR="00B71F7C" w:rsidRPr="00921073" w:rsidRDefault="00B71F7C" w:rsidP="00B71F7C">
      <w:r w:rsidRPr="00921073">
        <w:rPr>
          <w:rFonts w:eastAsia="Arial Unicode MS"/>
          <w:lang w:eastAsia="ja-JP"/>
        </w:rPr>
        <w:t>All other SFI values are reserved for future use.</w:t>
      </w:r>
    </w:p>
    <w:p w:rsidR="00B71F7C" w:rsidRDefault="00B71F7C" w:rsidP="008B5F9F"/>
    <w:p w:rsidR="008B5F9F" w:rsidRDefault="008B5F9F" w:rsidP="008B5F9F">
      <w:r>
        <w:t>----------------------- End of Change --------------------------</w:t>
      </w:r>
    </w:p>
    <w:p w:rsidR="00F56769" w:rsidRPr="00921073" w:rsidRDefault="00F56769" w:rsidP="00F56769"/>
    <w:p w:rsidR="003D5F0C" w:rsidRPr="003D5F0C" w:rsidRDefault="003D5F0C" w:rsidP="0065255D">
      <w:pPr>
        <w:pStyle w:val="Titre1"/>
        <w:ind w:left="0" w:firstLine="0"/>
      </w:pPr>
    </w:p>
    <w:sectPr w:rsidR="003D5F0C" w:rsidRPr="003D5F0C" w:rsidSect="00BA3EBD">
      <w:headerReference w:type="default" r:id="rId15"/>
      <w:footerReference w:type="default" r:id="rId16"/>
      <w:footnotePr>
        <w:numRestart w:val="eachSect"/>
      </w:footnotePr>
      <w:pgSz w:w="11906" w:h="16838"/>
      <w:pgMar w:top="1417" w:right="1134" w:bottom="1134" w:left="1134" w:header="850" w:footer="340"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9" w:author="Explanation of field" w:date="2014-10-28T11:29:00Z" w:initials="H">
    <w:p w:rsidR="00C5565D" w:rsidRDefault="00DD0EA3">
      <w:pPr>
        <w:pStyle w:val="Commentaire"/>
      </w:pPr>
      <w:r>
        <w:fldChar w:fldCharType="begin"/>
      </w:r>
      <w:r w:rsidR="00C5565D">
        <w:instrText>PAGE \# "'PAGE: '#'</w:instrText>
      </w:r>
      <w:r w:rsidR="00C5565D">
        <w:br/>
        <w:instrText>'"</w:instrText>
      </w:r>
      <w:r w:rsidR="00C5565D">
        <w:rPr>
          <w:rStyle w:val="Marquedecommentaire"/>
        </w:rPr>
        <w:instrText xml:space="preserve">  </w:instrText>
      </w:r>
      <w:r>
        <w:fldChar w:fldCharType="end"/>
      </w:r>
      <w:r w:rsidR="00C5565D">
        <w:rPr>
          <w:rStyle w:val="Marquedecommentaire"/>
        </w:rPr>
        <w:annotationRef/>
      </w:r>
      <w:r w:rsidR="00C5565D">
        <w:t xml:space="preserve"> Enter the specification number in this box. For example, 101 220. Do not prefix the number with </w:t>
      </w:r>
      <w:proofErr w:type="gramStart"/>
      <w:r w:rsidR="00C5565D">
        <w:t>anything .</w:t>
      </w:r>
      <w:proofErr w:type="gramEnd"/>
      <w:r w:rsidR="00C5565D">
        <w:t xml:space="preserve"> </w:t>
      </w:r>
      <w:proofErr w:type="gramStart"/>
      <w:r w:rsidR="00C5565D">
        <w:t>i.e</w:t>
      </w:r>
      <w:proofErr w:type="gramEnd"/>
      <w:r w:rsidR="00C5565D">
        <w:t>. do not use "TS".</w:t>
      </w:r>
    </w:p>
  </w:comment>
  <w:comment w:id="10" w:author="Explanation of field" w:date="2014-10-28T11:29:00Z" w:initials="H">
    <w:p w:rsidR="00C5565D" w:rsidRDefault="00DD0EA3">
      <w:pPr>
        <w:pStyle w:val="Commentaire"/>
      </w:pPr>
      <w:r>
        <w:fldChar w:fldCharType="begin"/>
      </w:r>
      <w:r w:rsidR="00C5565D">
        <w:instrText>PAGE \# "'PAGE: '#'</w:instrText>
      </w:r>
      <w:r w:rsidR="00C5565D">
        <w:br/>
        <w:instrText>'"</w:instrText>
      </w:r>
      <w:r w:rsidR="00C5565D">
        <w:rPr>
          <w:rStyle w:val="Marquedecommentaire"/>
        </w:rPr>
        <w:instrText xml:space="preserve">  </w:instrText>
      </w:r>
      <w:r>
        <w:fldChar w:fldCharType="end"/>
      </w:r>
      <w:r w:rsidR="00C5565D">
        <w:rPr>
          <w:rStyle w:val="Marquedecommentaire"/>
        </w:rPr>
        <w:annotationRef/>
      </w:r>
      <w:r w:rsidR="00C5565D">
        <w:t xml:space="preserve"> Enter the CR number here. This number is allocated by the WG and the ETSI support team.</w:t>
      </w:r>
    </w:p>
  </w:comment>
  <w:comment w:id="11" w:author="Explanation of field" w:date="2014-10-28T11:29:00Z" w:initials="H">
    <w:p w:rsidR="00C5565D" w:rsidRDefault="00DD0EA3">
      <w:pPr>
        <w:pStyle w:val="Commentaire"/>
      </w:pPr>
      <w:r>
        <w:fldChar w:fldCharType="begin"/>
      </w:r>
      <w:r w:rsidR="00C5565D">
        <w:instrText>PAGE \# "'PAGE: '#'</w:instrText>
      </w:r>
      <w:r w:rsidR="00C5565D">
        <w:br/>
        <w:instrText>'"</w:instrText>
      </w:r>
      <w:r w:rsidR="00C5565D">
        <w:rPr>
          <w:rStyle w:val="Marquedecommentaire"/>
        </w:rPr>
        <w:instrText xml:space="preserve">  </w:instrText>
      </w:r>
      <w:r>
        <w:fldChar w:fldCharType="end"/>
      </w:r>
      <w:r w:rsidR="00C5565D">
        <w:rPr>
          <w:rStyle w:val="Marquedecommentaire"/>
        </w:rPr>
        <w:annotationRef/>
      </w:r>
      <w:r w:rsidR="00C5565D">
        <w:t xml:space="preserve"> Enter the revision number of the CR here. If it is the first version, use a "-".</w:t>
      </w:r>
    </w:p>
  </w:comment>
  <w:comment w:id="12" w:author="Explanation of field" w:date="2014-10-28T11:29:00Z" w:initials="H">
    <w:p w:rsidR="00C5565D" w:rsidRDefault="00DD0EA3">
      <w:pPr>
        <w:pStyle w:val="Commentaire"/>
      </w:pPr>
      <w:r>
        <w:fldChar w:fldCharType="begin"/>
      </w:r>
      <w:r w:rsidR="00C5565D">
        <w:instrText>PAGE \# "'PAGE: '#'</w:instrText>
      </w:r>
      <w:r w:rsidR="00C5565D">
        <w:br/>
        <w:instrText>'"</w:instrText>
      </w:r>
      <w:r w:rsidR="00C5565D">
        <w:rPr>
          <w:rStyle w:val="Marquedecommentaire"/>
        </w:rPr>
        <w:instrText xml:space="preserve">  </w:instrText>
      </w:r>
      <w:r>
        <w:fldChar w:fldCharType="end"/>
      </w:r>
      <w:r w:rsidR="00C5565D">
        <w:rPr>
          <w:rStyle w:val="Marquedecommentaire"/>
        </w:rPr>
        <w:annotationRef/>
      </w:r>
      <w:r w:rsidR="00C5565D">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sidR="00C5565D">
          <w:rPr>
            <w:rStyle w:val="Lienhypertexte"/>
          </w:rPr>
          <w:t>http://docbox.etsi.org/scp/scp/specs/</w:t>
        </w:r>
      </w:hyperlink>
      <w:r w:rsidR="00C5565D">
        <w:t xml:space="preserve"> .</w:t>
      </w:r>
    </w:p>
  </w:comment>
  <w:comment w:id="14" w:author="Explanation of field" w:date="2014-10-28T11:29:00Z" w:initials="H">
    <w:p w:rsidR="00C5565D" w:rsidRDefault="00DD0EA3">
      <w:pPr>
        <w:pStyle w:val="Commentaire"/>
      </w:pPr>
      <w:r>
        <w:fldChar w:fldCharType="begin"/>
      </w:r>
      <w:r w:rsidR="00C5565D">
        <w:instrText>PAGE \# "'PAGE: '#'</w:instrText>
      </w:r>
      <w:r w:rsidR="00C5565D">
        <w:br/>
        <w:instrText>'"</w:instrText>
      </w:r>
      <w:r w:rsidR="00C5565D">
        <w:rPr>
          <w:rStyle w:val="Marquedecommentaire"/>
        </w:rPr>
        <w:instrText xml:space="preserve">  </w:instrText>
      </w:r>
      <w:r>
        <w:fldChar w:fldCharType="end"/>
      </w:r>
      <w:r w:rsidR="00C5565D">
        <w:rPr>
          <w:rStyle w:val="Marquedecommentaire"/>
        </w:rPr>
        <w:annotationRef/>
      </w:r>
      <w:r w:rsidR="00C5565D">
        <w:t xml:space="preserve"> For help on how to fill out a field, place the mouse pointer over the special symbol closest to the field in question.</w:t>
      </w:r>
    </w:p>
  </w:comment>
  <w:comment w:id="15" w:author="Explanation of field" w:date="2014-10-28T11:29:00Z" w:initials="H">
    <w:p w:rsidR="00C5565D" w:rsidRDefault="00DD0EA3">
      <w:pPr>
        <w:pStyle w:val="Commentaire"/>
      </w:pPr>
      <w:r>
        <w:fldChar w:fldCharType="begin"/>
      </w:r>
      <w:r w:rsidR="00C5565D">
        <w:instrText>PAGE \# "'PAGE: '#'</w:instrText>
      </w:r>
      <w:r w:rsidR="00C5565D">
        <w:br/>
        <w:instrText>'"</w:instrText>
      </w:r>
      <w:r w:rsidR="00C5565D">
        <w:rPr>
          <w:rStyle w:val="Marquedecommentaire"/>
        </w:rPr>
        <w:instrText xml:space="preserve">  </w:instrText>
      </w:r>
      <w:r>
        <w:fldChar w:fldCharType="end"/>
      </w:r>
      <w:r w:rsidR="00C5565D">
        <w:rPr>
          <w:rStyle w:val="Marquedecommentaire"/>
        </w:rPr>
        <w:annotationRef/>
      </w:r>
      <w:r w:rsidR="00C5565D">
        <w:t xml:space="preserve"> Mark one or more of the boxes with an X.</w:t>
      </w:r>
    </w:p>
  </w:comment>
  <w:comment w:id="16" w:author="Explanation of field" w:date="2014-10-28T11:29:00Z" w:initials="H">
    <w:p w:rsidR="00C5565D" w:rsidRDefault="00DD0EA3">
      <w:pPr>
        <w:pStyle w:val="Commentaire"/>
      </w:pPr>
      <w:r>
        <w:fldChar w:fldCharType="begin"/>
      </w:r>
      <w:r w:rsidR="00C5565D">
        <w:instrText>PAGE \# "'PAGE: '#'</w:instrText>
      </w:r>
      <w:r w:rsidR="00C5565D">
        <w:br/>
        <w:instrText>'"</w:instrText>
      </w:r>
      <w:r w:rsidR="00C5565D">
        <w:rPr>
          <w:rStyle w:val="Marquedecommentaire"/>
        </w:rPr>
        <w:instrText xml:space="preserve">  </w:instrText>
      </w:r>
      <w:r>
        <w:fldChar w:fldCharType="end"/>
      </w:r>
      <w:r w:rsidR="00C5565D">
        <w:rPr>
          <w:rStyle w:val="Marquedecommentaire"/>
        </w:rPr>
        <w:annotationRef/>
      </w:r>
      <w:r w:rsidR="00C5565D">
        <w:t xml:space="preserve"> Enter a concise description of the subject matter of the CR. It should be no longer than one line.</w:t>
      </w:r>
    </w:p>
  </w:comment>
  <w:comment w:id="17" w:author="Explanation of field" w:date="2014-10-28T11:29:00Z" w:initials="H">
    <w:p w:rsidR="00C5565D" w:rsidRDefault="00DD0EA3">
      <w:pPr>
        <w:pStyle w:val="Commentaire"/>
      </w:pPr>
      <w:r>
        <w:fldChar w:fldCharType="begin"/>
      </w:r>
      <w:r w:rsidR="00C5565D">
        <w:instrText>PAGE \# "'PAGE: '#'</w:instrText>
      </w:r>
      <w:r w:rsidR="00C5565D">
        <w:br/>
        <w:instrText>'"</w:instrText>
      </w:r>
      <w:r w:rsidR="00C5565D">
        <w:rPr>
          <w:rStyle w:val="Marquedecommentaire"/>
        </w:rPr>
        <w:instrText xml:space="preserve">  </w:instrText>
      </w:r>
      <w:r>
        <w:fldChar w:fldCharType="end"/>
      </w:r>
      <w:r w:rsidR="00C5565D">
        <w:rPr>
          <w:rStyle w:val="Marquedecommentaire"/>
        </w:rPr>
        <w:annotationRef/>
      </w:r>
      <w:r w:rsidR="00C5565D">
        <w:t xml:space="preserve"> Enter the source of the CR. This is either (a) one or several companies or, (b) if a (sub)working group has already reviewed and agreed the CR, then list the group as the source.</w:t>
      </w:r>
    </w:p>
  </w:comment>
  <w:comment w:id="18" w:author="Explanation of field" w:date="2014-10-28T11:29:00Z" w:initials="H">
    <w:p w:rsidR="00C5565D" w:rsidRDefault="00DD0EA3">
      <w:pPr>
        <w:pStyle w:val="Commentaire"/>
      </w:pPr>
      <w:r>
        <w:fldChar w:fldCharType="begin"/>
      </w:r>
      <w:r w:rsidR="00C5565D">
        <w:instrText>PAGE \# "'PAGE: '#'</w:instrText>
      </w:r>
      <w:r w:rsidR="00C5565D">
        <w:br/>
        <w:instrText>'"</w:instrText>
      </w:r>
      <w:r w:rsidR="00C5565D">
        <w:rPr>
          <w:rStyle w:val="Marquedecommentaire"/>
        </w:rPr>
        <w:instrText xml:space="preserve">  </w:instrText>
      </w:r>
      <w:r>
        <w:fldChar w:fldCharType="end"/>
      </w:r>
      <w:r w:rsidR="00C5565D">
        <w:rPr>
          <w:rStyle w:val="Marquedecommentaire"/>
        </w:rPr>
        <w:annotationRef/>
      </w:r>
      <w:r w:rsidR="00C5565D">
        <w:t xml:space="preserve"> Enter the title of the related work item which is applicable to the change. This field is mandatory for category F, B &amp; C CRs for release 4 and later.</w:t>
      </w:r>
    </w:p>
  </w:comment>
  <w:comment w:id="19" w:author="Explanation of field" w:date="2014-10-28T11:29:00Z" w:initials="H">
    <w:p w:rsidR="00C5565D" w:rsidRDefault="00DD0EA3">
      <w:pPr>
        <w:pStyle w:val="Commentaire"/>
      </w:pPr>
      <w:r>
        <w:fldChar w:fldCharType="begin"/>
      </w:r>
      <w:r w:rsidR="00C5565D">
        <w:instrText>PAGE \# "'PAGE: '#'</w:instrText>
      </w:r>
      <w:r w:rsidR="00C5565D">
        <w:br/>
        <w:instrText>'"</w:instrText>
      </w:r>
      <w:r w:rsidR="00C5565D">
        <w:rPr>
          <w:rStyle w:val="Marquedecommentaire"/>
        </w:rPr>
        <w:instrText xml:space="preserve">  </w:instrText>
      </w:r>
      <w:r>
        <w:fldChar w:fldCharType="end"/>
      </w:r>
      <w:r w:rsidR="00C5565D">
        <w:rPr>
          <w:rStyle w:val="Marquedecommentaire"/>
        </w:rPr>
        <w:annotationRef/>
      </w:r>
      <w:r w:rsidR="00C5565D">
        <w:t xml:space="preserve"> Enter the date on which the CR was last revised.</w:t>
      </w:r>
    </w:p>
  </w:comment>
  <w:comment w:id="20" w:author="Explanation of field" w:date="2014-10-28T11:29:00Z" w:initials="H">
    <w:p w:rsidR="00C5565D" w:rsidRDefault="00DD0EA3">
      <w:pPr>
        <w:pStyle w:val="Commentaire"/>
      </w:pPr>
      <w:r>
        <w:fldChar w:fldCharType="begin"/>
      </w:r>
      <w:r w:rsidR="00C5565D">
        <w:instrText>PAGE \# "'PAGE: '#'</w:instrText>
      </w:r>
      <w:r w:rsidR="00C5565D">
        <w:br/>
        <w:instrText>'"</w:instrText>
      </w:r>
      <w:r w:rsidR="00C5565D">
        <w:rPr>
          <w:rStyle w:val="Marquedecommentaire"/>
        </w:rPr>
        <w:instrText xml:space="preserve">  </w:instrText>
      </w:r>
      <w:r>
        <w:fldChar w:fldCharType="end"/>
      </w:r>
      <w:r w:rsidR="00C5565D">
        <w:rPr>
          <w:rStyle w:val="Marquedecommentaire"/>
        </w:rPr>
        <w:annotationRef/>
      </w:r>
      <w:r w:rsidR="00C5565D">
        <w:t xml:space="preserve"> Enter a single letter corresponding to the most appropriate category listed below. For more detailed help on interpreting these categories, see the Technical Report 21.900 "3GPP working methods".</w:t>
      </w:r>
    </w:p>
  </w:comment>
  <w:comment w:id="21" w:author="Explanation of field" w:date="2014-10-28T11:29:00Z" w:initials="H">
    <w:p w:rsidR="00C5565D" w:rsidRDefault="00DD0EA3">
      <w:pPr>
        <w:pStyle w:val="Commentaire"/>
      </w:pPr>
      <w:r>
        <w:fldChar w:fldCharType="begin"/>
      </w:r>
      <w:r w:rsidR="00C5565D">
        <w:instrText>PAGE \# "'PAGE: '#'</w:instrText>
      </w:r>
      <w:r w:rsidR="00C5565D">
        <w:br/>
        <w:instrText>'"</w:instrText>
      </w:r>
      <w:r w:rsidR="00C5565D">
        <w:rPr>
          <w:rStyle w:val="Marquedecommentaire"/>
        </w:rPr>
        <w:instrText xml:space="preserve">  </w:instrText>
      </w:r>
      <w:r>
        <w:fldChar w:fldCharType="end"/>
      </w:r>
      <w:r w:rsidR="00C5565D">
        <w:rPr>
          <w:rStyle w:val="Marquedecommentaire"/>
        </w:rPr>
        <w:annotationRef/>
      </w:r>
      <w:r w:rsidR="00C5565D">
        <w:t xml:space="preserve"> Enter a single release code from the list below.</w:t>
      </w:r>
    </w:p>
  </w:comment>
  <w:comment w:id="22" w:author="Explanation of field" w:date="2014-10-28T11:29:00Z" w:initials="H">
    <w:p w:rsidR="00C5565D" w:rsidRDefault="00DD0EA3">
      <w:pPr>
        <w:pStyle w:val="Commentaire"/>
      </w:pPr>
      <w:r>
        <w:fldChar w:fldCharType="begin"/>
      </w:r>
      <w:r w:rsidR="00C5565D">
        <w:instrText>PAGE \# "'PAGE: '#'</w:instrText>
      </w:r>
      <w:r w:rsidR="00C5565D">
        <w:br/>
        <w:instrText>'"</w:instrText>
      </w:r>
      <w:r w:rsidR="00C5565D">
        <w:rPr>
          <w:rStyle w:val="Marquedecommentaire"/>
        </w:rPr>
        <w:instrText xml:space="preserve">  </w:instrText>
      </w:r>
      <w:r>
        <w:fldChar w:fldCharType="end"/>
      </w:r>
      <w:r w:rsidR="00C5565D">
        <w:rPr>
          <w:rStyle w:val="Marquedecommentaire"/>
        </w:rPr>
        <w:annotationRef/>
      </w:r>
      <w:r w:rsidR="00C5565D">
        <w:t xml:space="preserve"> Enter text which explains why the change is necessary.</w:t>
      </w:r>
    </w:p>
  </w:comment>
  <w:comment w:id="24" w:author="Explanation of field" w:date="2014-10-28T11:29:00Z" w:initials="H">
    <w:p w:rsidR="00C5565D" w:rsidRDefault="00DD0EA3">
      <w:pPr>
        <w:pStyle w:val="Commentaire"/>
      </w:pPr>
      <w:r>
        <w:fldChar w:fldCharType="begin"/>
      </w:r>
      <w:r w:rsidR="00C5565D">
        <w:instrText>PAGE \# "'PAGE: '#'</w:instrText>
      </w:r>
      <w:r w:rsidR="00C5565D">
        <w:br/>
        <w:instrText>'"</w:instrText>
      </w:r>
      <w:r w:rsidR="00C5565D">
        <w:rPr>
          <w:rStyle w:val="Marquedecommentaire"/>
        </w:rPr>
        <w:instrText xml:space="preserve">  </w:instrText>
      </w:r>
      <w:r>
        <w:fldChar w:fldCharType="end"/>
      </w:r>
      <w:r w:rsidR="00C5565D">
        <w:rPr>
          <w:rStyle w:val="Marquedecommentaire"/>
        </w:rPr>
        <w:annotationRef/>
      </w:r>
      <w:r w:rsidR="00C5565D">
        <w:t xml:space="preserve"> Enter text which describes the most important components of the change. </w:t>
      </w:r>
      <w:proofErr w:type="gramStart"/>
      <w:r w:rsidR="00C5565D">
        <w:t>i.e</w:t>
      </w:r>
      <w:proofErr w:type="gramEnd"/>
      <w:r w:rsidR="00C5565D">
        <w:t>. How the change is made.</w:t>
      </w:r>
    </w:p>
  </w:comment>
  <w:comment w:id="25" w:author="Explanation of field" w:date="2014-10-28T11:29:00Z" w:initials="H">
    <w:p w:rsidR="00C5565D" w:rsidRDefault="00DD0EA3">
      <w:pPr>
        <w:pStyle w:val="Commentaire"/>
      </w:pPr>
      <w:r>
        <w:fldChar w:fldCharType="begin"/>
      </w:r>
      <w:r w:rsidR="00C5565D">
        <w:instrText>PAGE \# "'PAGE: '#'</w:instrText>
      </w:r>
      <w:r w:rsidR="00C5565D">
        <w:br/>
        <w:instrText>'"</w:instrText>
      </w:r>
      <w:r w:rsidR="00C5565D">
        <w:rPr>
          <w:rStyle w:val="Marquedecommentaire"/>
        </w:rPr>
        <w:instrText xml:space="preserve">  </w:instrText>
      </w:r>
      <w:r>
        <w:fldChar w:fldCharType="end"/>
      </w:r>
      <w:r w:rsidR="00C5565D">
        <w:rPr>
          <w:rStyle w:val="Marquedecommentaire"/>
        </w:rPr>
        <w:annotationRef/>
      </w:r>
      <w:r w:rsidR="00C5565D">
        <w:t xml:space="preserve"> Enter here the consequences if this CR was to be rejected. It is necessary to complete this section only if the CR is of category "F" (i.e. essential correction).</w:t>
      </w:r>
    </w:p>
  </w:comment>
  <w:comment w:id="26" w:author="Explanation of field" w:date="2014-10-28T11:29:00Z" w:initials="H">
    <w:p w:rsidR="00C5565D" w:rsidRDefault="00DD0EA3">
      <w:pPr>
        <w:pStyle w:val="Commentaire"/>
      </w:pPr>
      <w:r>
        <w:fldChar w:fldCharType="begin"/>
      </w:r>
      <w:r w:rsidR="00C5565D">
        <w:instrText>PAGE \# "'PAGE: '#'</w:instrText>
      </w:r>
      <w:r w:rsidR="00C5565D">
        <w:br/>
        <w:instrText>'"</w:instrText>
      </w:r>
      <w:r w:rsidR="00C5565D">
        <w:rPr>
          <w:rStyle w:val="Marquedecommentaire"/>
        </w:rPr>
        <w:instrText xml:space="preserve">  </w:instrText>
      </w:r>
      <w:r>
        <w:fldChar w:fldCharType="end"/>
      </w:r>
      <w:r w:rsidR="00C5565D">
        <w:rPr>
          <w:rStyle w:val="Marquedecommentaire"/>
        </w:rPr>
        <w:annotationRef/>
      </w:r>
      <w:r w:rsidR="00C5565D">
        <w:t xml:space="preserve"> Enter each the number of each clause which contains changes.</w:t>
      </w:r>
    </w:p>
  </w:comment>
  <w:comment w:id="27" w:author="Explanation of field" w:date="2014-10-28T11:29:00Z" w:initials="H">
    <w:p w:rsidR="00C5565D" w:rsidRDefault="00DD0EA3">
      <w:pPr>
        <w:pStyle w:val="Commentaire"/>
      </w:pPr>
      <w:r>
        <w:fldChar w:fldCharType="begin"/>
      </w:r>
      <w:r w:rsidR="00C5565D">
        <w:instrText>PAGE \# "'PAGE: '#'</w:instrText>
      </w:r>
      <w:r w:rsidR="00C5565D">
        <w:br/>
        <w:instrText>'"</w:instrText>
      </w:r>
      <w:r w:rsidR="00C5565D">
        <w:rPr>
          <w:rStyle w:val="Marquedecommentaire"/>
        </w:rPr>
        <w:instrText xml:space="preserve">  </w:instrText>
      </w:r>
      <w:r>
        <w:fldChar w:fldCharType="end"/>
      </w:r>
      <w:r w:rsidR="00C5565D">
        <w:rPr>
          <w:rStyle w:val="Marquedecommentaire"/>
        </w:rPr>
        <w:annotationRef/>
      </w:r>
      <w:r w:rsidR="00C5565D">
        <w:t xml:space="preserve"> Enter an X in the box if any other specifications are affected by this change.</w:t>
      </w:r>
    </w:p>
  </w:comment>
  <w:comment w:id="28" w:author="Explanation of field" w:date="2014-10-28T11:29:00Z" w:initials="H">
    <w:p w:rsidR="00C5565D" w:rsidRDefault="00DD0EA3">
      <w:pPr>
        <w:pStyle w:val="Commentaire"/>
      </w:pPr>
      <w:r>
        <w:fldChar w:fldCharType="begin"/>
      </w:r>
      <w:r w:rsidR="00C5565D">
        <w:instrText>PAGE \# "'PAGE: '#'</w:instrText>
      </w:r>
      <w:r w:rsidR="00C5565D">
        <w:br/>
        <w:instrText>'"</w:instrText>
      </w:r>
      <w:r w:rsidR="00C5565D">
        <w:rPr>
          <w:rStyle w:val="Marquedecommentaire"/>
        </w:rPr>
        <w:instrText xml:space="preserve">  </w:instrText>
      </w:r>
      <w:r>
        <w:fldChar w:fldCharType="end"/>
      </w:r>
      <w:r w:rsidR="00C5565D">
        <w:rPr>
          <w:rStyle w:val="Marquedecommentaire"/>
        </w:rPr>
        <w:annotationRef/>
      </w:r>
      <w:r w:rsidR="00C5565D">
        <w:t xml:space="preserve"> List here the specifications which are affected or the CRs which are linked.</w:t>
      </w:r>
    </w:p>
  </w:comment>
  <w:comment w:id="29" w:author="Explanation of field" w:date="2014-10-28T11:29:00Z" w:initials="H">
    <w:p w:rsidR="00C5565D" w:rsidRDefault="00DD0EA3">
      <w:pPr>
        <w:pStyle w:val="Commentaire"/>
      </w:pPr>
      <w:r>
        <w:fldChar w:fldCharType="begin"/>
      </w:r>
      <w:r w:rsidR="00C5565D">
        <w:instrText>PAGE \# "'PAGE: '#'</w:instrText>
      </w:r>
      <w:r w:rsidR="00C5565D">
        <w:br/>
        <w:instrText>'"</w:instrText>
      </w:r>
      <w:r w:rsidR="00C5565D">
        <w:rPr>
          <w:rStyle w:val="Marquedecommentaire"/>
        </w:rPr>
        <w:instrText xml:space="preserve">  </w:instrText>
      </w:r>
      <w:r>
        <w:fldChar w:fldCharType="end"/>
      </w:r>
      <w:r w:rsidR="00C5565D">
        <w:rPr>
          <w:rStyle w:val="Marquedecommentaire"/>
        </w:rPr>
        <w:annotationRef/>
      </w:r>
      <w:r w:rsidR="00C5565D">
        <w:t xml:space="preserve"> Enter any other information which may be needed by the group being requested to approve the CR. This could include special conditions for </w:t>
      </w:r>
      <w:proofErr w:type="spellStart"/>
      <w:r w:rsidR="00C5565D">
        <w:t>it's</w:t>
      </w:r>
      <w:proofErr w:type="spellEnd"/>
      <w:r w:rsidR="00C5565D">
        <w:t xml:space="preserve"> approval which are not listed anywhere else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C6FB0D" w15:done="0"/>
  <w15:commentEx w15:paraId="3199E815" w15:done="0"/>
  <w15:commentEx w15:paraId="7869369B" w15:done="0"/>
  <w15:commentEx w15:paraId="7760D55C" w15:done="0"/>
  <w15:commentEx w15:paraId="58E630C4" w15:done="0"/>
  <w15:commentEx w15:paraId="11E9C345" w15:done="0"/>
  <w15:commentEx w15:paraId="4FF4EF67" w15:done="0"/>
  <w15:commentEx w15:paraId="02912B3F" w15:done="0"/>
  <w15:commentEx w15:paraId="1634C7C9" w15:done="0"/>
  <w15:commentEx w15:paraId="01E130D5" w15:done="0"/>
  <w15:commentEx w15:paraId="371B1872" w15:done="0"/>
  <w15:commentEx w15:paraId="2585A8AE" w15:done="0"/>
  <w15:commentEx w15:paraId="13A4EED5" w15:done="0"/>
  <w15:commentEx w15:paraId="396B3021" w15:done="0"/>
  <w15:commentEx w15:paraId="60223827" w15:done="0"/>
  <w15:commentEx w15:paraId="1BD12C07" w15:done="0"/>
  <w15:commentEx w15:paraId="4292C5AF" w15:done="0"/>
  <w15:commentEx w15:paraId="13B6ACCF" w15:done="0"/>
  <w15:commentEx w15:paraId="621039B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52FE" w:rsidRDefault="001252FE">
      <w:pPr>
        <w:pStyle w:val="TAC"/>
      </w:pPr>
      <w:r>
        <w:separator/>
      </w:r>
    </w:p>
  </w:endnote>
  <w:endnote w:type="continuationSeparator" w:id="0">
    <w:p w:rsidR="001252FE" w:rsidRDefault="001252FE">
      <w:pPr>
        <w:pStyle w:val="TAC"/>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65D" w:rsidRDefault="00C5565D">
    <w:pPr>
      <w:pStyle w:val="En-tte"/>
      <w:tabs>
        <w:tab w:val="center" w:pos="4536"/>
        <w:tab w:val="right" w:pos="9639"/>
      </w:tabs>
      <w:rPr>
        <w:lang w:val="fr-FR"/>
      </w:rPr>
    </w:pPr>
    <w:r>
      <w:rPr>
        <w:lang w:val="fr-FR"/>
      </w:rPr>
      <w:tab/>
      <w:t xml:space="preserve">CR page </w:t>
    </w:r>
    <w:r w:rsidR="00DD0EA3">
      <w:fldChar w:fldCharType="begin"/>
    </w:r>
    <w:r>
      <w:rPr>
        <w:lang w:val="fr-FR"/>
      </w:rPr>
      <w:instrText xml:space="preserve"> PAGE  \* MERGEFORMAT </w:instrText>
    </w:r>
    <w:r w:rsidR="00DD0EA3">
      <w:fldChar w:fldCharType="separate"/>
    </w:r>
    <w:r w:rsidR="004F3734">
      <w:rPr>
        <w:lang w:val="fr-FR"/>
      </w:rPr>
      <w:t>1</w:t>
    </w:r>
    <w:r w:rsidR="00DD0EA3">
      <w:fldChar w:fldCharType="end"/>
    </w:r>
    <w:r>
      <w:rPr>
        <w:lang w:val="fr-F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65D" w:rsidRDefault="00C5565D">
    <w:pPr>
      <w:pStyle w:val="Pieddepage"/>
    </w:pPr>
    <w:r>
      <w:t>ETSI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52FE" w:rsidRDefault="001252FE">
      <w:pPr>
        <w:pStyle w:val="TAC"/>
      </w:pPr>
      <w:r>
        <w:separator/>
      </w:r>
    </w:p>
  </w:footnote>
  <w:footnote w:type="continuationSeparator" w:id="0">
    <w:p w:rsidR="001252FE" w:rsidRDefault="001252FE">
      <w:pPr>
        <w:pStyle w:val="TAC"/>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65D" w:rsidRDefault="00C5565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65D" w:rsidRDefault="00C5565D">
    <w:pPr>
      <w:pStyle w:val="En-tte"/>
      <w:tabs>
        <w:tab w:val="right" w:pos="9639"/>
      </w:tabs>
      <w:jc w:val="right"/>
      <w:rPr>
        <w:lang w:val="fr-FR"/>
      </w:rPr>
    </w:pPr>
    <w:r>
      <w:rPr>
        <w:lang w:val="fr-FR"/>
      </w:rPr>
      <w:t xml:space="preserve">CR page </w:t>
    </w:r>
    <w:r w:rsidR="00DD0EA3">
      <w:fldChar w:fldCharType="begin"/>
    </w:r>
    <w:r>
      <w:rPr>
        <w:lang w:val="fr-FR"/>
      </w:rPr>
      <w:instrText xml:space="preserve"> PAGE  \* MERGEFORMAT </w:instrText>
    </w:r>
    <w:r w:rsidR="00DD0EA3">
      <w:fldChar w:fldCharType="separate"/>
    </w:r>
    <w:r w:rsidR="004F3734">
      <w:rPr>
        <w:lang w:val="fr-FR"/>
      </w:rPr>
      <w:t>1</w:t>
    </w:r>
    <w:r w:rsidR="00DD0EA3">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65D" w:rsidRDefault="00C5565D">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Listenumros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enumros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enumros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4664290"/>
    <w:multiLevelType w:val="hybridMultilevel"/>
    <w:tmpl w:val="E102C9FA"/>
    <w:lvl w:ilvl="0" w:tplc="4E462B1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E134AA6"/>
    <w:multiLevelType w:val="hybridMultilevel"/>
    <w:tmpl w:val="2ED4C7BC"/>
    <w:lvl w:ilvl="0" w:tplc="4CB2D9F2">
      <w:start w:val="1"/>
      <w:numFmt w:val="bullet"/>
      <w:pStyle w:val="Bullet-Round-Tip"/>
      <w:lvlText w:val=""/>
      <w:lvlJc w:val="left"/>
      <w:pPr>
        <w:tabs>
          <w:tab w:val="num" w:pos="1352"/>
        </w:tabs>
        <w:ind w:left="1304" w:hanging="312"/>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321E77BA"/>
    <w:multiLevelType w:val="hybridMultilevel"/>
    <w:tmpl w:val="16701CB0"/>
    <w:lvl w:ilvl="0" w:tplc="9704FDD4">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3">
    <w:nsid w:val="33847D74"/>
    <w:multiLevelType w:val="hybridMultilevel"/>
    <w:tmpl w:val="305EF664"/>
    <w:lvl w:ilvl="0" w:tplc="04090001">
      <w:start w:val="1"/>
      <w:numFmt w:val="decimal"/>
      <w:lvlText w:val="%1."/>
      <w:lvlJc w:val="left"/>
      <w:pPr>
        <w:tabs>
          <w:tab w:val="num" w:pos="720"/>
        </w:tabs>
        <w:ind w:left="720" w:hanging="360"/>
      </w:pPr>
    </w:lvl>
    <w:lvl w:ilvl="1" w:tplc="04090003" w:tentative="1">
      <w:start w:val="1"/>
      <w:numFmt w:val="decimal"/>
      <w:lvlText w:val="%2."/>
      <w:lvlJc w:val="left"/>
      <w:pPr>
        <w:tabs>
          <w:tab w:val="num" w:pos="1440"/>
        </w:tabs>
        <w:ind w:left="1440" w:hanging="360"/>
      </w:pPr>
    </w:lvl>
    <w:lvl w:ilvl="2" w:tplc="04090005" w:tentative="1">
      <w:start w:val="1"/>
      <w:numFmt w:val="decimal"/>
      <w:lvlText w:val="%3."/>
      <w:lvlJc w:val="left"/>
      <w:pPr>
        <w:tabs>
          <w:tab w:val="num" w:pos="2160"/>
        </w:tabs>
        <w:ind w:left="2160" w:hanging="360"/>
      </w:pPr>
    </w:lvl>
    <w:lvl w:ilvl="3" w:tplc="04090001" w:tentative="1">
      <w:start w:val="1"/>
      <w:numFmt w:val="decimal"/>
      <w:lvlText w:val="%4."/>
      <w:lvlJc w:val="left"/>
      <w:pPr>
        <w:tabs>
          <w:tab w:val="num" w:pos="2880"/>
        </w:tabs>
        <w:ind w:left="2880" w:hanging="360"/>
      </w:pPr>
    </w:lvl>
    <w:lvl w:ilvl="4" w:tplc="04090003" w:tentative="1">
      <w:start w:val="1"/>
      <w:numFmt w:val="decimal"/>
      <w:lvlText w:val="%5."/>
      <w:lvlJc w:val="left"/>
      <w:pPr>
        <w:tabs>
          <w:tab w:val="num" w:pos="3600"/>
        </w:tabs>
        <w:ind w:left="3600" w:hanging="360"/>
      </w:pPr>
    </w:lvl>
    <w:lvl w:ilvl="5" w:tplc="04090005" w:tentative="1">
      <w:start w:val="1"/>
      <w:numFmt w:val="decimal"/>
      <w:lvlText w:val="%6."/>
      <w:lvlJc w:val="left"/>
      <w:pPr>
        <w:tabs>
          <w:tab w:val="num" w:pos="4320"/>
        </w:tabs>
        <w:ind w:left="4320" w:hanging="360"/>
      </w:pPr>
    </w:lvl>
    <w:lvl w:ilvl="6" w:tplc="04090001" w:tentative="1">
      <w:start w:val="1"/>
      <w:numFmt w:val="decimal"/>
      <w:lvlText w:val="%7."/>
      <w:lvlJc w:val="left"/>
      <w:pPr>
        <w:tabs>
          <w:tab w:val="num" w:pos="5040"/>
        </w:tabs>
        <w:ind w:left="5040" w:hanging="360"/>
      </w:pPr>
    </w:lvl>
    <w:lvl w:ilvl="7" w:tplc="04090003" w:tentative="1">
      <w:start w:val="1"/>
      <w:numFmt w:val="decimal"/>
      <w:lvlText w:val="%8."/>
      <w:lvlJc w:val="left"/>
      <w:pPr>
        <w:tabs>
          <w:tab w:val="num" w:pos="5760"/>
        </w:tabs>
        <w:ind w:left="5760" w:hanging="360"/>
      </w:pPr>
    </w:lvl>
    <w:lvl w:ilvl="8" w:tplc="04090005" w:tentative="1">
      <w:start w:val="1"/>
      <w:numFmt w:val="decimal"/>
      <w:lvlText w:val="%9."/>
      <w:lvlJc w:val="left"/>
      <w:pPr>
        <w:tabs>
          <w:tab w:val="num" w:pos="6480"/>
        </w:tabs>
        <w:ind w:left="6480" w:hanging="360"/>
      </w:p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3B96D3A"/>
    <w:multiLevelType w:val="multilevel"/>
    <w:tmpl w:val="CD246EDC"/>
    <w:lvl w:ilvl="0">
      <w:start w:val="1"/>
      <w:numFmt w:val="upperLetter"/>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08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6AA631C"/>
    <w:multiLevelType w:val="hybridMultilevel"/>
    <w:tmpl w:val="291A3C12"/>
    <w:lvl w:ilvl="0" w:tplc="A5F056F4">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36AD4A14"/>
    <w:multiLevelType w:val="singleLevel"/>
    <w:tmpl w:val="37FC2610"/>
    <w:lvl w:ilvl="0">
      <w:start w:val="17"/>
      <w:numFmt w:val="decimal"/>
      <w:lvlText w:val="%1)"/>
      <w:legacy w:legacy="1" w:legacySpace="0" w:legacyIndent="644"/>
      <w:lvlJc w:val="left"/>
      <w:pPr>
        <w:ind w:left="928" w:hanging="644"/>
      </w:pPr>
    </w:lvl>
  </w:abstractNum>
  <w:abstractNum w:abstractNumId="3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7DC01EC"/>
    <w:multiLevelType w:val="hybridMultilevel"/>
    <w:tmpl w:val="E4BA5C24"/>
    <w:lvl w:ilvl="0" w:tplc="FFFFFFFF">
      <w:start w:val="1"/>
      <w:numFmt w:val="bullet"/>
      <w:pStyle w:val="Bullet1"/>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496A325D"/>
    <w:multiLevelType w:val="multilevel"/>
    <w:tmpl w:val="8B523870"/>
    <w:lvl w:ilvl="0">
      <w:start w:val="5"/>
      <w:numFmt w:val="decimal"/>
      <w:lvlText w:val="%1"/>
      <w:lvlJc w:val="left"/>
      <w:pPr>
        <w:tabs>
          <w:tab w:val="num" w:pos="444"/>
        </w:tabs>
        <w:ind w:left="444" w:hanging="444"/>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nsid w:val="4C7D2702"/>
    <w:multiLevelType w:val="multilevel"/>
    <w:tmpl w:val="5EA0BEF0"/>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2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00D3C88"/>
    <w:multiLevelType w:val="hybridMultilevel"/>
    <w:tmpl w:val="332C7CB0"/>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38">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53825993"/>
    <w:multiLevelType w:val="hybridMultilevel"/>
    <w:tmpl w:val="3EEEAFA2"/>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4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42">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735A2276"/>
    <w:multiLevelType w:val="hybridMultilevel"/>
    <w:tmpl w:val="8C60A9C6"/>
    <w:lvl w:ilvl="0" w:tplc="C5FE1770">
      <w:start w:val="13"/>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nsid w:val="78385EDD"/>
    <w:multiLevelType w:val="hybridMultilevel"/>
    <w:tmpl w:val="FC40E478"/>
    <w:lvl w:ilvl="0" w:tplc="6270D6EE">
      <w:start w:val="1"/>
      <w:numFmt w:val="bullet"/>
      <w:lvlText w:val="-"/>
      <w:lvlJc w:val="left"/>
      <w:pPr>
        <w:ind w:left="1097" w:hanging="360"/>
      </w:pPr>
      <w:rPr>
        <w:rFonts w:ascii="Times New Roman" w:eastAsia="MS Mincho" w:hAnsi="Times New Roman" w:cs="Times New Roman" w:hint="default"/>
      </w:rPr>
    </w:lvl>
    <w:lvl w:ilvl="1" w:tplc="040C0003" w:tentative="1">
      <w:start w:val="1"/>
      <w:numFmt w:val="bullet"/>
      <w:lvlText w:val="o"/>
      <w:lvlJc w:val="left"/>
      <w:pPr>
        <w:ind w:left="1817" w:hanging="360"/>
      </w:pPr>
      <w:rPr>
        <w:rFonts w:ascii="Courier New" w:hAnsi="Courier New" w:cs="Courier New" w:hint="default"/>
      </w:rPr>
    </w:lvl>
    <w:lvl w:ilvl="2" w:tplc="040C0005" w:tentative="1">
      <w:start w:val="1"/>
      <w:numFmt w:val="bullet"/>
      <w:lvlText w:val=""/>
      <w:lvlJc w:val="left"/>
      <w:pPr>
        <w:ind w:left="2537" w:hanging="360"/>
      </w:pPr>
      <w:rPr>
        <w:rFonts w:ascii="Wingdings" w:hAnsi="Wingdings" w:hint="default"/>
      </w:rPr>
    </w:lvl>
    <w:lvl w:ilvl="3" w:tplc="040C0001" w:tentative="1">
      <w:start w:val="1"/>
      <w:numFmt w:val="bullet"/>
      <w:lvlText w:val=""/>
      <w:lvlJc w:val="left"/>
      <w:pPr>
        <w:ind w:left="3257" w:hanging="360"/>
      </w:pPr>
      <w:rPr>
        <w:rFonts w:ascii="Symbol" w:hAnsi="Symbol" w:hint="default"/>
      </w:rPr>
    </w:lvl>
    <w:lvl w:ilvl="4" w:tplc="040C0003" w:tentative="1">
      <w:start w:val="1"/>
      <w:numFmt w:val="bullet"/>
      <w:lvlText w:val="o"/>
      <w:lvlJc w:val="left"/>
      <w:pPr>
        <w:ind w:left="3977" w:hanging="360"/>
      </w:pPr>
      <w:rPr>
        <w:rFonts w:ascii="Courier New" w:hAnsi="Courier New" w:cs="Courier New" w:hint="default"/>
      </w:rPr>
    </w:lvl>
    <w:lvl w:ilvl="5" w:tplc="040C0005" w:tentative="1">
      <w:start w:val="1"/>
      <w:numFmt w:val="bullet"/>
      <w:lvlText w:val=""/>
      <w:lvlJc w:val="left"/>
      <w:pPr>
        <w:ind w:left="4697" w:hanging="360"/>
      </w:pPr>
      <w:rPr>
        <w:rFonts w:ascii="Wingdings" w:hAnsi="Wingdings" w:hint="default"/>
      </w:rPr>
    </w:lvl>
    <w:lvl w:ilvl="6" w:tplc="040C0001" w:tentative="1">
      <w:start w:val="1"/>
      <w:numFmt w:val="bullet"/>
      <w:lvlText w:val=""/>
      <w:lvlJc w:val="left"/>
      <w:pPr>
        <w:ind w:left="5417" w:hanging="360"/>
      </w:pPr>
      <w:rPr>
        <w:rFonts w:ascii="Symbol" w:hAnsi="Symbol" w:hint="default"/>
      </w:rPr>
    </w:lvl>
    <w:lvl w:ilvl="7" w:tplc="040C0003" w:tentative="1">
      <w:start w:val="1"/>
      <w:numFmt w:val="bullet"/>
      <w:lvlText w:val="o"/>
      <w:lvlJc w:val="left"/>
      <w:pPr>
        <w:ind w:left="6137" w:hanging="360"/>
      </w:pPr>
      <w:rPr>
        <w:rFonts w:ascii="Courier New" w:hAnsi="Courier New" w:cs="Courier New" w:hint="default"/>
      </w:rPr>
    </w:lvl>
    <w:lvl w:ilvl="8" w:tplc="040C0005" w:tentative="1">
      <w:start w:val="1"/>
      <w:numFmt w:val="bullet"/>
      <w:lvlText w:val=""/>
      <w:lvlJc w:val="left"/>
      <w:pPr>
        <w:ind w:left="6857" w:hanging="360"/>
      </w:pPr>
      <w:rPr>
        <w:rFonts w:ascii="Wingdings" w:hAnsi="Wingdings"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46"/>
  </w:num>
  <w:num w:numId="4">
    <w:abstractNumId w:val="13"/>
  </w:num>
  <w:num w:numId="5">
    <w:abstractNumId w:val="26"/>
  </w:num>
  <w:num w:numId="6">
    <w:abstractNumId w:val="36"/>
  </w:num>
  <w:num w:numId="7">
    <w:abstractNumId w:val="2"/>
  </w:num>
  <w:num w:numId="8">
    <w:abstractNumId w:val="1"/>
  </w:num>
  <w:num w:numId="9">
    <w:abstractNumId w:val="0"/>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9"/>
  </w:num>
  <w:num w:numId="19">
    <w:abstractNumId w:val="40"/>
  </w:num>
  <w:num w:numId="20">
    <w:abstractNumId w:val="31"/>
  </w:num>
  <w:num w:numId="21">
    <w:abstractNumId w:val="38"/>
  </w:num>
  <w:num w:numId="22">
    <w:abstractNumId w:val="18"/>
  </w:num>
  <w:num w:numId="23">
    <w:abstractNumId w:val="12"/>
  </w:num>
  <w:num w:numId="24">
    <w:abstractNumId w:val="16"/>
  </w:num>
  <w:num w:numId="25">
    <w:abstractNumId w:val="32"/>
  </w:num>
  <w:num w:numId="26">
    <w:abstractNumId w:val="43"/>
  </w:num>
  <w:num w:numId="27">
    <w:abstractNumId w:val="27"/>
  </w:num>
  <w:num w:numId="28">
    <w:abstractNumId w:val="11"/>
  </w:num>
  <w:num w:numId="29">
    <w:abstractNumId w:val="30"/>
  </w:num>
  <w:num w:numId="30">
    <w:abstractNumId w:val="17"/>
  </w:num>
  <w:num w:numId="31">
    <w:abstractNumId w:val="24"/>
  </w:num>
  <w:num w:numId="32">
    <w:abstractNumId w:val="42"/>
  </w:num>
  <w:num w:numId="33">
    <w:abstractNumId w:val="29"/>
    <w:lvlOverride w:ilvl="0">
      <w:lvl w:ilvl="0">
        <w:start w:val="19"/>
        <w:numFmt w:val="decimal"/>
        <w:lvlText w:val="%1)"/>
        <w:legacy w:legacy="1" w:legacySpace="0" w:legacyIndent="644"/>
        <w:lvlJc w:val="left"/>
        <w:pPr>
          <w:ind w:left="928" w:hanging="644"/>
        </w:pPr>
      </w:lvl>
    </w:lvlOverride>
  </w:num>
  <w:num w:numId="34">
    <w:abstractNumId w:val="14"/>
  </w:num>
  <w:num w:numId="35">
    <w:abstractNumId w:val="28"/>
  </w:num>
  <w:num w:numId="36">
    <w:abstractNumId w:val="37"/>
  </w:num>
  <w:num w:numId="37">
    <w:abstractNumId w:val="39"/>
  </w:num>
  <w:num w:numId="38">
    <w:abstractNumId w:val="15"/>
  </w:num>
  <w:num w:numId="39">
    <w:abstractNumId w:val="35"/>
  </w:num>
  <w:num w:numId="40">
    <w:abstractNumId w:val="23"/>
  </w:num>
  <w:num w:numId="41">
    <w:abstractNumId w:val="41"/>
  </w:num>
  <w:num w:numId="42">
    <w:abstractNumId w:val="25"/>
  </w:num>
  <w:num w:numId="43">
    <w:abstractNumId w:val="22"/>
  </w:num>
  <w:num w:numId="44">
    <w:abstractNumId w:val="33"/>
  </w:num>
  <w:num w:numId="45">
    <w:abstractNumId w:val="21"/>
  </w:num>
  <w:num w:numId="46">
    <w:abstractNumId w:val="20"/>
  </w:num>
  <w:num w:numId="47">
    <w:abstractNumId w:val="45"/>
  </w:num>
  <w:num w:numId="48">
    <w:abstractNumId w:val="4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rionne, Michele">
    <w15:presenceInfo w15:providerId="AD" w15:userId="S-1-5-21-945540591-4024260831-3861152641-25089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de-DE" w:vendorID="64" w:dllVersion="131078" w:nlCheck="1" w:checkStyle="1"/>
  <w:proofState w:spelling="clean" w:grammar="clean"/>
  <w:attachedTemplate r:id="rId1"/>
  <w:stylePaneFormatFilter w:val="3F01"/>
  <w:defaultTabStop w:val="283"/>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213AAA"/>
    <w:rsid w:val="00012399"/>
    <w:rsid w:val="00013DC4"/>
    <w:rsid w:val="00040714"/>
    <w:rsid w:val="0004508A"/>
    <w:rsid w:val="00061638"/>
    <w:rsid w:val="00062831"/>
    <w:rsid w:val="0006795D"/>
    <w:rsid w:val="0007315E"/>
    <w:rsid w:val="00075408"/>
    <w:rsid w:val="0007581E"/>
    <w:rsid w:val="00093BAA"/>
    <w:rsid w:val="00096A85"/>
    <w:rsid w:val="000B327F"/>
    <w:rsid w:val="000B424E"/>
    <w:rsid w:val="000B48FD"/>
    <w:rsid w:val="000B6D71"/>
    <w:rsid w:val="000D6D4F"/>
    <w:rsid w:val="000D7F24"/>
    <w:rsid w:val="000E28FF"/>
    <w:rsid w:val="000F2B07"/>
    <w:rsid w:val="00106DCB"/>
    <w:rsid w:val="00111DBF"/>
    <w:rsid w:val="001136B3"/>
    <w:rsid w:val="001167D8"/>
    <w:rsid w:val="001252FE"/>
    <w:rsid w:val="00166BEE"/>
    <w:rsid w:val="001676D7"/>
    <w:rsid w:val="00180A96"/>
    <w:rsid w:val="00184FF7"/>
    <w:rsid w:val="001945CB"/>
    <w:rsid w:val="00195965"/>
    <w:rsid w:val="00196B14"/>
    <w:rsid w:val="001A0D18"/>
    <w:rsid w:val="001A2820"/>
    <w:rsid w:val="001A4D52"/>
    <w:rsid w:val="001B4A1B"/>
    <w:rsid w:val="001B7B46"/>
    <w:rsid w:val="001D124A"/>
    <w:rsid w:val="001D446B"/>
    <w:rsid w:val="001D5ED5"/>
    <w:rsid w:val="001E0527"/>
    <w:rsid w:val="00206784"/>
    <w:rsid w:val="002069E4"/>
    <w:rsid w:val="002101B2"/>
    <w:rsid w:val="00213AAA"/>
    <w:rsid w:val="00217290"/>
    <w:rsid w:val="0024015B"/>
    <w:rsid w:val="00240ED2"/>
    <w:rsid w:val="00246357"/>
    <w:rsid w:val="00247931"/>
    <w:rsid w:val="00256B7C"/>
    <w:rsid w:val="00256F59"/>
    <w:rsid w:val="00266631"/>
    <w:rsid w:val="00271D9C"/>
    <w:rsid w:val="002727B9"/>
    <w:rsid w:val="00273F7D"/>
    <w:rsid w:val="00275534"/>
    <w:rsid w:val="0027741B"/>
    <w:rsid w:val="0028034D"/>
    <w:rsid w:val="0028458F"/>
    <w:rsid w:val="00285264"/>
    <w:rsid w:val="00287193"/>
    <w:rsid w:val="00290DF2"/>
    <w:rsid w:val="002915B4"/>
    <w:rsid w:val="002B0E85"/>
    <w:rsid w:val="002C0968"/>
    <w:rsid w:val="002C1CF8"/>
    <w:rsid w:val="002C4979"/>
    <w:rsid w:val="002D0EB0"/>
    <w:rsid w:val="002D1892"/>
    <w:rsid w:val="002D3172"/>
    <w:rsid w:val="002D3CDC"/>
    <w:rsid w:val="002E0088"/>
    <w:rsid w:val="002E34AA"/>
    <w:rsid w:val="002E49D0"/>
    <w:rsid w:val="002E5B40"/>
    <w:rsid w:val="002E5E2C"/>
    <w:rsid w:val="002F1335"/>
    <w:rsid w:val="002F6AD4"/>
    <w:rsid w:val="002F6CE2"/>
    <w:rsid w:val="00301AFD"/>
    <w:rsid w:val="00311427"/>
    <w:rsid w:val="0031523B"/>
    <w:rsid w:val="00322FCD"/>
    <w:rsid w:val="0032748E"/>
    <w:rsid w:val="003304E0"/>
    <w:rsid w:val="003566D8"/>
    <w:rsid w:val="00364159"/>
    <w:rsid w:val="00366B09"/>
    <w:rsid w:val="00370E89"/>
    <w:rsid w:val="00373483"/>
    <w:rsid w:val="00376009"/>
    <w:rsid w:val="00384DDE"/>
    <w:rsid w:val="00385D30"/>
    <w:rsid w:val="00394585"/>
    <w:rsid w:val="003A2AC1"/>
    <w:rsid w:val="003A5B81"/>
    <w:rsid w:val="003B0D71"/>
    <w:rsid w:val="003D2F92"/>
    <w:rsid w:val="003D3716"/>
    <w:rsid w:val="003D5F0C"/>
    <w:rsid w:val="003E47AA"/>
    <w:rsid w:val="003F4362"/>
    <w:rsid w:val="00402DA2"/>
    <w:rsid w:val="0041703A"/>
    <w:rsid w:val="00421F98"/>
    <w:rsid w:val="00427B0C"/>
    <w:rsid w:val="004326C7"/>
    <w:rsid w:val="00433253"/>
    <w:rsid w:val="00437554"/>
    <w:rsid w:val="004454DA"/>
    <w:rsid w:val="004478F7"/>
    <w:rsid w:val="00455337"/>
    <w:rsid w:val="00462806"/>
    <w:rsid w:val="00463DFE"/>
    <w:rsid w:val="00476371"/>
    <w:rsid w:val="004766C4"/>
    <w:rsid w:val="0048002E"/>
    <w:rsid w:val="0048329F"/>
    <w:rsid w:val="00487391"/>
    <w:rsid w:val="00487F63"/>
    <w:rsid w:val="004A01CE"/>
    <w:rsid w:val="004B205C"/>
    <w:rsid w:val="004B2E90"/>
    <w:rsid w:val="004C106A"/>
    <w:rsid w:val="004C1BA1"/>
    <w:rsid w:val="004D69FF"/>
    <w:rsid w:val="004E0C56"/>
    <w:rsid w:val="004F043F"/>
    <w:rsid w:val="004F3734"/>
    <w:rsid w:val="004F7D77"/>
    <w:rsid w:val="00505B0E"/>
    <w:rsid w:val="00515C4D"/>
    <w:rsid w:val="00523828"/>
    <w:rsid w:val="00527677"/>
    <w:rsid w:val="00530CB9"/>
    <w:rsid w:val="00563E07"/>
    <w:rsid w:val="0057401A"/>
    <w:rsid w:val="00582D1D"/>
    <w:rsid w:val="00583428"/>
    <w:rsid w:val="005A3EEF"/>
    <w:rsid w:val="005A6DA4"/>
    <w:rsid w:val="005C51A4"/>
    <w:rsid w:val="005D6A24"/>
    <w:rsid w:val="005E7200"/>
    <w:rsid w:val="005F5F75"/>
    <w:rsid w:val="00600CDC"/>
    <w:rsid w:val="00607863"/>
    <w:rsid w:val="00612233"/>
    <w:rsid w:val="006141D2"/>
    <w:rsid w:val="00622414"/>
    <w:rsid w:val="006233D6"/>
    <w:rsid w:val="0065255D"/>
    <w:rsid w:val="00657126"/>
    <w:rsid w:val="0066172D"/>
    <w:rsid w:val="0067153A"/>
    <w:rsid w:val="006829C1"/>
    <w:rsid w:val="006911D8"/>
    <w:rsid w:val="00691D07"/>
    <w:rsid w:val="006A6B17"/>
    <w:rsid w:val="006B2611"/>
    <w:rsid w:val="006B3E61"/>
    <w:rsid w:val="006C74D2"/>
    <w:rsid w:val="006D4579"/>
    <w:rsid w:val="006D4891"/>
    <w:rsid w:val="006D49A7"/>
    <w:rsid w:val="006E0866"/>
    <w:rsid w:val="006E75E8"/>
    <w:rsid w:val="006F075D"/>
    <w:rsid w:val="006F6F3D"/>
    <w:rsid w:val="0072624A"/>
    <w:rsid w:val="0075202F"/>
    <w:rsid w:val="00772642"/>
    <w:rsid w:val="007979AA"/>
    <w:rsid w:val="007A1410"/>
    <w:rsid w:val="007A2EDC"/>
    <w:rsid w:val="007A5534"/>
    <w:rsid w:val="007B4524"/>
    <w:rsid w:val="007B6D21"/>
    <w:rsid w:val="007C3421"/>
    <w:rsid w:val="007D627B"/>
    <w:rsid w:val="007E7A9F"/>
    <w:rsid w:val="007F093A"/>
    <w:rsid w:val="008022E5"/>
    <w:rsid w:val="00805F43"/>
    <w:rsid w:val="00810DAB"/>
    <w:rsid w:val="0081406A"/>
    <w:rsid w:val="00816632"/>
    <w:rsid w:val="00820ABD"/>
    <w:rsid w:val="00822EC3"/>
    <w:rsid w:val="00824467"/>
    <w:rsid w:val="0083261A"/>
    <w:rsid w:val="00847C1F"/>
    <w:rsid w:val="0085101E"/>
    <w:rsid w:val="00852F8A"/>
    <w:rsid w:val="00857FCE"/>
    <w:rsid w:val="00882538"/>
    <w:rsid w:val="00884D5F"/>
    <w:rsid w:val="0088638F"/>
    <w:rsid w:val="00895E71"/>
    <w:rsid w:val="008A20BC"/>
    <w:rsid w:val="008B1245"/>
    <w:rsid w:val="008B5F9F"/>
    <w:rsid w:val="008B68E3"/>
    <w:rsid w:val="008C5E63"/>
    <w:rsid w:val="008D760F"/>
    <w:rsid w:val="008E0AD0"/>
    <w:rsid w:val="008E16C9"/>
    <w:rsid w:val="008E78CA"/>
    <w:rsid w:val="009176E7"/>
    <w:rsid w:val="00924261"/>
    <w:rsid w:val="00925C97"/>
    <w:rsid w:val="00940E57"/>
    <w:rsid w:val="0095018A"/>
    <w:rsid w:val="009552C0"/>
    <w:rsid w:val="00955572"/>
    <w:rsid w:val="00955F94"/>
    <w:rsid w:val="00956FD2"/>
    <w:rsid w:val="009633E0"/>
    <w:rsid w:val="00965EB1"/>
    <w:rsid w:val="00976E9F"/>
    <w:rsid w:val="0098247C"/>
    <w:rsid w:val="00982A92"/>
    <w:rsid w:val="00986A32"/>
    <w:rsid w:val="00995BDA"/>
    <w:rsid w:val="009A1FD6"/>
    <w:rsid w:val="009B5500"/>
    <w:rsid w:val="009C36D8"/>
    <w:rsid w:val="009D2ADD"/>
    <w:rsid w:val="009E6D3E"/>
    <w:rsid w:val="009F2484"/>
    <w:rsid w:val="00A108C8"/>
    <w:rsid w:val="00A14C9B"/>
    <w:rsid w:val="00A15619"/>
    <w:rsid w:val="00A16805"/>
    <w:rsid w:val="00A25C75"/>
    <w:rsid w:val="00A377BD"/>
    <w:rsid w:val="00A4095B"/>
    <w:rsid w:val="00A42CA7"/>
    <w:rsid w:val="00A441E9"/>
    <w:rsid w:val="00A6712D"/>
    <w:rsid w:val="00A74F61"/>
    <w:rsid w:val="00A7544F"/>
    <w:rsid w:val="00A826EE"/>
    <w:rsid w:val="00A84B53"/>
    <w:rsid w:val="00A94860"/>
    <w:rsid w:val="00AB1BDF"/>
    <w:rsid w:val="00AC23A7"/>
    <w:rsid w:val="00AC3B31"/>
    <w:rsid w:val="00AE2EDE"/>
    <w:rsid w:val="00AE40DF"/>
    <w:rsid w:val="00AE49D6"/>
    <w:rsid w:val="00B05992"/>
    <w:rsid w:val="00B15660"/>
    <w:rsid w:val="00B165FF"/>
    <w:rsid w:val="00B239E0"/>
    <w:rsid w:val="00B24B6E"/>
    <w:rsid w:val="00B41219"/>
    <w:rsid w:val="00B5245C"/>
    <w:rsid w:val="00B5328E"/>
    <w:rsid w:val="00B71F7C"/>
    <w:rsid w:val="00B83627"/>
    <w:rsid w:val="00BA0AA8"/>
    <w:rsid w:val="00BA239B"/>
    <w:rsid w:val="00BA3EBD"/>
    <w:rsid w:val="00BA48AB"/>
    <w:rsid w:val="00BB35C0"/>
    <w:rsid w:val="00BB48A6"/>
    <w:rsid w:val="00BC1442"/>
    <w:rsid w:val="00BD566A"/>
    <w:rsid w:val="00BD5CC7"/>
    <w:rsid w:val="00BD6C92"/>
    <w:rsid w:val="00BE37B8"/>
    <w:rsid w:val="00BE5EF6"/>
    <w:rsid w:val="00BE7EC8"/>
    <w:rsid w:val="00BF1DBB"/>
    <w:rsid w:val="00BF3A7A"/>
    <w:rsid w:val="00C116C6"/>
    <w:rsid w:val="00C1767D"/>
    <w:rsid w:val="00C230F9"/>
    <w:rsid w:val="00C32037"/>
    <w:rsid w:val="00C33FBD"/>
    <w:rsid w:val="00C5565D"/>
    <w:rsid w:val="00C56C0A"/>
    <w:rsid w:val="00C66515"/>
    <w:rsid w:val="00C701BE"/>
    <w:rsid w:val="00C704E7"/>
    <w:rsid w:val="00C80185"/>
    <w:rsid w:val="00C82DD7"/>
    <w:rsid w:val="00C82EAF"/>
    <w:rsid w:val="00C838B1"/>
    <w:rsid w:val="00C919FF"/>
    <w:rsid w:val="00CA3C4A"/>
    <w:rsid w:val="00CB1F97"/>
    <w:rsid w:val="00CC490F"/>
    <w:rsid w:val="00CD40EB"/>
    <w:rsid w:val="00CF7B41"/>
    <w:rsid w:val="00D059D2"/>
    <w:rsid w:val="00D11ADF"/>
    <w:rsid w:val="00D1235A"/>
    <w:rsid w:val="00D14297"/>
    <w:rsid w:val="00D144A4"/>
    <w:rsid w:val="00D14831"/>
    <w:rsid w:val="00D17014"/>
    <w:rsid w:val="00D36C5D"/>
    <w:rsid w:val="00D5626F"/>
    <w:rsid w:val="00D661B2"/>
    <w:rsid w:val="00D77E94"/>
    <w:rsid w:val="00DA5A67"/>
    <w:rsid w:val="00DB0855"/>
    <w:rsid w:val="00DB701C"/>
    <w:rsid w:val="00DD0970"/>
    <w:rsid w:val="00DD0EA3"/>
    <w:rsid w:val="00DD4167"/>
    <w:rsid w:val="00DE60BC"/>
    <w:rsid w:val="00DF17B1"/>
    <w:rsid w:val="00DF6BB1"/>
    <w:rsid w:val="00DF757A"/>
    <w:rsid w:val="00E0165C"/>
    <w:rsid w:val="00E03422"/>
    <w:rsid w:val="00E10CD0"/>
    <w:rsid w:val="00E15608"/>
    <w:rsid w:val="00E25C78"/>
    <w:rsid w:val="00E36630"/>
    <w:rsid w:val="00E36B04"/>
    <w:rsid w:val="00E664DC"/>
    <w:rsid w:val="00E74891"/>
    <w:rsid w:val="00E844BD"/>
    <w:rsid w:val="00E90BAF"/>
    <w:rsid w:val="00E938C0"/>
    <w:rsid w:val="00E94711"/>
    <w:rsid w:val="00E94D52"/>
    <w:rsid w:val="00E95108"/>
    <w:rsid w:val="00EA241E"/>
    <w:rsid w:val="00EA2BCD"/>
    <w:rsid w:val="00EA40F8"/>
    <w:rsid w:val="00EB61F7"/>
    <w:rsid w:val="00EC141D"/>
    <w:rsid w:val="00EC75CE"/>
    <w:rsid w:val="00ED1A88"/>
    <w:rsid w:val="00ED3C59"/>
    <w:rsid w:val="00EE51BA"/>
    <w:rsid w:val="00EE64A6"/>
    <w:rsid w:val="00EF4835"/>
    <w:rsid w:val="00F00DA4"/>
    <w:rsid w:val="00F16314"/>
    <w:rsid w:val="00F1635B"/>
    <w:rsid w:val="00F20BC1"/>
    <w:rsid w:val="00F219F2"/>
    <w:rsid w:val="00F51C78"/>
    <w:rsid w:val="00F53ED6"/>
    <w:rsid w:val="00F56769"/>
    <w:rsid w:val="00F607DE"/>
    <w:rsid w:val="00F7049A"/>
    <w:rsid w:val="00F733B1"/>
    <w:rsid w:val="00F73E22"/>
    <w:rsid w:val="00F86D86"/>
    <w:rsid w:val="00F9162E"/>
    <w:rsid w:val="00F917E0"/>
    <w:rsid w:val="00FA590D"/>
    <w:rsid w:val="00FB304F"/>
    <w:rsid w:val="00FC139B"/>
    <w:rsid w:val="00FC5233"/>
    <w:rsid w:val="00FE018F"/>
    <w:rsid w:val="00FE3750"/>
  </w:rsids>
  <m:mathPr>
    <m:mathFont m:val="Cambria Math"/>
    <m:brkBin m:val="before"/>
    <m:brkBinSub m:val="--"/>
    <m:smallFrac m:val="off"/>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3EBD"/>
    <w:pPr>
      <w:overflowPunct w:val="0"/>
      <w:autoSpaceDE w:val="0"/>
      <w:autoSpaceDN w:val="0"/>
      <w:adjustRightInd w:val="0"/>
      <w:spacing w:after="180"/>
      <w:textAlignment w:val="baseline"/>
    </w:pPr>
    <w:rPr>
      <w:lang w:val="en-GB" w:eastAsia="en-US"/>
    </w:rPr>
  </w:style>
  <w:style w:type="paragraph" w:styleId="Titre1">
    <w:name w:val="heading 1"/>
    <w:next w:val="Normal"/>
    <w:qFormat/>
    <w:rsid w:val="00BA3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Titre2">
    <w:name w:val="heading 2"/>
    <w:basedOn w:val="Titre1"/>
    <w:next w:val="Normal"/>
    <w:qFormat/>
    <w:rsid w:val="00BA3EBD"/>
    <w:pPr>
      <w:pBdr>
        <w:top w:val="none" w:sz="0" w:space="0" w:color="auto"/>
      </w:pBdr>
      <w:spacing w:before="180"/>
      <w:outlineLvl w:val="1"/>
    </w:pPr>
    <w:rPr>
      <w:sz w:val="32"/>
    </w:rPr>
  </w:style>
  <w:style w:type="paragraph" w:styleId="Titre3">
    <w:name w:val="heading 3"/>
    <w:basedOn w:val="Titre2"/>
    <w:next w:val="Normal"/>
    <w:qFormat/>
    <w:rsid w:val="00BA3EBD"/>
    <w:pPr>
      <w:spacing w:before="120"/>
      <w:outlineLvl w:val="2"/>
    </w:pPr>
    <w:rPr>
      <w:sz w:val="28"/>
    </w:rPr>
  </w:style>
  <w:style w:type="paragraph" w:styleId="Titre4">
    <w:name w:val="heading 4"/>
    <w:basedOn w:val="Titre3"/>
    <w:next w:val="Normal"/>
    <w:qFormat/>
    <w:rsid w:val="00BA3EBD"/>
    <w:pPr>
      <w:ind w:left="1418" w:hanging="1418"/>
      <w:outlineLvl w:val="3"/>
    </w:pPr>
    <w:rPr>
      <w:sz w:val="24"/>
    </w:rPr>
  </w:style>
  <w:style w:type="paragraph" w:styleId="Titre5">
    <w:name w:val="heading 5"/>
    <w:basedOn w:val="Titre4"/>
    <w:next w:val="Normal"/>
    <w:qFormat/>
    <w:rsid w:val="00BA3EBD"/>
    <w:pPr>
      <w:ind w:left="1701" w:hanging="1701"/>
      <w:outlineLvl w:val="4"/>
    </w:pPr>
    <w:rPr>
      <w:sz w:val="22"/>
    </w:rPr>
  </w:style>
  <w:style w:type="paragraph" w:styleId="Titre6">
    <w:name w:val="heading 6"/>
    <w:basedOn w:val="H6"/>
    <w:next w:val="Normal"/>
    <w:qFormat/>
    <w:rsid w:val="00BA3EBD"/>
    <w:pPr>
      <w:outlineLvl w:val="5"/>
    </w:pPr>
  </w:style>
  <w:style w:type="paragraph" w:styleId="Titre7">
    <w:name w:val="heading 7"/>
    <w:basedOn w:val="H6"/>
    <w:next w:val="Normal"/>
    <w:qFormat/>
    <w:rsid w:val="00BA3EBD"/>
    <w:pPr>
      <w:outlineLvl w:val="6"/>
    </w:pPr>
  </w:style>
  <w:style w:type="paragraph" w:styleId="Titre8">
    <w:name w:val="heading 8"/>
    <w:basedOn w:val="Titre1"/>
    <w:next w:val="Normal"/>
    <w:qFormat/>
    <w:rsid w:val="00BA3EBD"/>
    <w:pPr>
      <w:ind w:left="0" w:firstLine="0"/>
      <w:outlineLvl w:val="7"/>
    </w:pPr>
  </w:style>
  <w:style w:type="paragraph" w:styleId="Titre9">
    <w:name w:val="heading 9"/>
    <w:basedOn w:val="Titre8"/>
    <w:next w:val="Normal"/>
    <w:qFormat/>
    <w:rsid w:val="00BA3EB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BA3EBD"/>
    <w:pPr>
      <w:ind w:left="1985" w:hanging="1985"/>
      <w:outlineLvl w:val="9"/>
    </w:pPr>
    <w:rPr>
      <w:sz w:val="20"/>
    </w:rPr>
  </w:style>
  <w:style w:type="paragraph" w:styleId="TM9">
    <w:name w:val="toc 9"/>
    <w:basedOn w:val="TM8"/>
    <w:semiHidden/>
    <w:rsid w:val="00BA3EBD"/>
    <w:pPr>
      <w:ind w:left="1418" w:hanging="1418"/>
    </w:pPr>
  </w:style>
  <w:style w:type="paragraph" w:styleId="TM8">
    <w:name w:val="toc 8"/>
    <w:basedOn w:val="TM1"/>
    <w:semiHidden/>
    <w:rsid w:val="00BA3EBD"/>
    <w:pPr>
      <w:spacing w:before="180"/>
      <w:ind w:left="2693" w:hanging="2693"/>
    </w:pPr>
    <w:rPr>
      <w:b/>
    </w:rPr>
  </w:style>
  <w:style w:type="paragraph" w:styleId="TM1">
    <w:name w:val="toc 1"/>
    <w:semiHidden/>
    <w:rsid w:val="00BA3EB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BA3EBD"/>
    <w:pPr>
      <w:keepLines/>
      <w:tabs>
        <w:tab w:val="center" w:pos="4536"/>
        <w:tab w:val="right" w:pos="9072"/>
      </w:tabs>
    </w:pPr>
    <w:rPr>
      <w:noProof/>
    </w:rPr>
  </w:style>
  <w:style w:type="character" w:customStyle="1" w:styleId="ZGSM">
    <w:name w:val="ZGSM"/>
    <w:rsid w:val="00BA3EBD"/>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BA3EB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BA3EB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M5">
    <w:name w:val="toc 5"/>
    <w:basedOn w:val="TM4"/>
    <w:semiHidden/>
    <w:rsid w:val="00BA3EBD"/>
    <w:pPr>
      <w:ind w:left="1701" w:hanging="1701"/>
    </w:pPr>
  </w:style>
  <w:style w:type="paragraph" w:styleId="TM4">
    <w:name w:val="toc 4"/>
    <w:basedOn w:val="TM3"/>
    <w:semiHidden/>
    <w:rsid w:val="00BA3EBD"/>
    <w:pPr>
      <w:ind w:left="1418" w:hanging="1418"/>
    </w:pPr>
  </w:style>
  <w:style w:type="paragraph" w:styleId="TM3">
    <w:name w:val="toc 3"/>
    <w:basedOn w:val="TM2"/>
    <w:semiHidden/>
    <w:rsid w:val="00BA3EBD"/>
    <w:pPr>
      <w:ind w:left="1134" w:hanging="1134"/>
    </w:pPr>
  </w:style>
  <w:style w:type="paragraph" w:styleId="TM2">
    <w:name w:val="toc 2"/>
    <w:basedOn w:val="TM1"/>
    <w:semiHidden/>
    <w:rsid w:val="00BA3EBD"/>
    <w:pPr>
      <w:spacing w:before="0"/>
      <w:ind w:left="851" w:hanging="851"/>
    </w:pPr>
    <w:rPr>
      <w:sz w:val="20"/>
    </w:rPr>
  </w:style>
  <w:style w:type="paragraph" w:styleId="Index1">
    <w:name w:val="index 1"/>
    <w:basedOn w:val="Normal"/>
    <w:semiHidden/>
    <w:rsid w:val="00BA3EBD"/>
    <w:pPr>
      <w:keepLines/>
    </w:pPr>
  </w:style>
  <w:style w:type="paragraph" w:styleId="Index2">
    <w:name w:val="index 2"/>
    <w:basedOn w:val="Index1"/>
    <w:semiHidden/>
    <w:rsid w:val="00BA3EBD"/>
    <w:pPr>
      <w:ind w:left="284"/>
    </w:pPr>
  </w:style>
  <w:style w:type="paragraph" w:customStyle="1" w:styleId="TT">
    <w:name w:val="TT"/>
    <w:basedOn w:val="Titre1"/>
    <w:next w:val="Normal"/>
    <w:rsid w:val="00BA3EBD"/>
    <w:pPr>
      <w:outlineLvl w:val="9"/>
    </w:pPr>
  </w:style>
  <w:style w:type="paragraph" w:styleId="Pieddepage">
    <w:name w:val="footer"/>
    <w:basedOn w:val="En-tte"/>
    <w:rsid w:val="00BA3EBD"/>
    <w:pPr>
      <w:jc w:val="center"/>
    </w:pPr>
    <w:rPr>
      <w:i/>
    </w:rPr>
  </w:style>
  <w:style w:type="character" w:styleId="Appelnotedebasdep">
    <w:name w:val="footnote reference"/>
    <w:semiHidden/>
    <w:rsid w:val="00BA3EBD"/>
    <w:rPr>
      <w:b/>
      <w:position w:val="6"/>
      <w:sz w:val="16"/>
    </w:rPr>
  </w:style>
  <w:style w:type="paragraph" w:styleId="Notedebasdepage">
    <w:name w:val="footnote text"/>
    <w:basedOn w:val="Normal"/>
    <w:semiHidden/>
    <w:rsid w:val="00BA3EBD"/>
    <w:pPr>
      <w:keepLines/>
      <w:ind w:left="454" w:hanging="454"/>
    </w:pPr>
    <w:rPr>
      <w:sz w:val="16"/>
    </w:rPr>
  </w:style>
  <w:style w:type="paragraph" w:customStyle="1" w:styleId="NF">
    <w:name w:val="NF"/>
    <w:basedOn w:val="NO"/>
    <w:rsid w:val="00BA3EBD"/>
    <w:pPr>
      <w:keepNext/>
      <w:spacing w:after="0"/>
    </w:pPr>
    <w:rPr>
      <w:rFonts w:ascii="Arial" w:hAnsi="Arial"/>
      <w:sz w:val="18"/>
    </w:rPr>
  </w:style>
  <w:style w:type="paragraph" w:customStyle="1" w:styleId="NO">
    <w:name w:val="NO"/>
    <w:basedOn w:val="Normal"/>
    <w:link w:val="NOChar"/>
    <w:rsid w:val="00BA3EBD"/>
    <w:pPr>
      <w:keepLines/>
      <w:ind w:left="1135" w:hanging="851"/>
    </w:pPr>
  </w:style>
  <w:style w:type="paragraph" w:customStyle="1" w:styleId="PL">
    <w:name w:val="PL"/>
    <w:rsid w:val="00BA3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BA3EBD"/>
    <w:pPr>
      <w:jc w:val="right"/>
    </w:pPr>
  </w:style>
  <w:style w:type="paragraph" w:customStyle="1" w:styleId="TAL">
    <w:name w:val="TAL"/>
    <w:basedOn w:val="Normal"/>
    <w:link w:val="TALChar"/>
    <w:rsid w:val="00BA3EBD"/>
    <w:pPr>
      <w:keepNext/>
      <w:keepLines/>
      <w:spacing w:after="0"/>
    </w:pPr>
    <w:rPr>
      <w:rFonts w:ascii="Arial" w:hAnsi="Arial"/>
      <w:sz w:val="18"/>
    </w:rPr>
  </w:style>
  <w:style w:type="paragraph" w:styleId="Listenumros2">
    <w:name w:val="List Number 2"/>
    <w:basedOn w:val="Listenumros"/>
    <w:rsid w:val="00BA3EBD"/>
    <w:pPr>
      <w:ind w:left="851"/>
    </w:pPr>
  </w:style>
  <w:style w:type="paragraph" w:styleId="Listenumros">
    <w:name w:val="List Number"/>
    <w:basedOn w:val="Liste"/>
    <w:rsid w:val="00BA3EBD"/>
  </w:style>
  <w:style w:type="paragraph" w:styleId="Liste">
    <w:name w:val="List"/>
    <w:basedOn w:val="Normal"/>
    <w:rsid w:val="00BA3EBD"/>
    <w:pPr>
      <w:ind w:left="568" w:hanging="284"/>
    </w:pPr>
  </w:style>
  <w:style w:type="paragraph" w:customStyle="1" w:styleId="TAH">
    <w:name w:val="TAH"/>
    <w:basedOn w:val="TAC"/>
    <w:rsid w:val="00BA3EBD"/>
    <w:rPr>
      <w:b/>
    </w:rPr>
  </w:style>
  <w:style w:type="paragraph" w:customStyle="1" w:styleId="TAC">
    <w:name w:val="TAC"/>
    <w:basedOn w:val="TAL"/>
    <w:rsid w:val="00BA3EBD"/>
    <w:pPr>
      <w:jc w:val="center"/>
    </w:pPr>
  </w:style>
  <w:style w:type="paragraph" w:customStyle="1" w:styleId="LD">
    <w:name w:val="LD"/>
    <w:rsid w:val="00BA3EB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BA3EBD"/>
    <w:pPr>
      <w:keepLines/>
      <w:ind w:left="1702" w:hanging="1418"/>
    </w:pPr>
  </w:style>
  <w:style w:type="paragraph" w:customStyle="1" w:styleId="FP">
    <w:name w:val="FP"/>
    <w:basedOn w:val="Normal"/>
    <w:rsid w:val="00BA3EBD"/>
    <w:pPr>
      <w:spacing w:after="0"/>
    </w:pPr>
  </w:style>
  <w:style w:type="paragraph" w:customStyle="1" w:styleId="NW">
    <w:name w:val="NW"/>
    <w:basedOn w:val="NO"/>
    <w:rsid w:val="00BA3EBD"/>
    <w:pPr>
      <w:spacing w:after="0"/>
    </w:pPr>
  </w:style>
  <w:style w:type="paragraph" w:customStyle="1" w:styleId="EW">
    <w:name w:val="EW"/>
    <w:basedOn w:val="EX"/>
    <w:rsid w:val="00BA3EBD"/>
    <w:pPr>
      <w:spacing w:after="0"/>
    </w:pPr>
  </w:style>
  <w:style w:type="paragraph" w:customStyle="1" w:styleId="B10">
    <w:name w:val="B1"/>
    <w:basedOn w:val="Liste"/>
    <w:rsid w:val="00BA3EBD"/>
    <w:pPr>
      <w:ind w:left="738" w:hanging="454"/>
    </w:pPr>
  </w:style>
  <w:style w:type="paragraph" w:styleId="TM6">
    <w:name w:val="toc 6"/>
    <w:basedOn w:val="TM5"/>
    <w:next w:val="Normal"/>
    <w:semiHidden/>
    <w:rsid w:val="00BA3EBD"/>
    <w:pPr>
      <w:ind w:left="1985" w:hanging="1985"/>
    </w:pPr>
  </w:style>
  <w:style w:type="paragraph" w:styleId="TM7">
    <w:name w:val="toc 7"/>
    <w:basedOn w:val="TM6"/>
    <w:next w:val="Normal"/>
    <w:semiHidden/>
    <w:rsid w:val="00BA3EBD"/>
    <w:pPr>
      <w:ind w:left="2268" w:hanging="2268"/>
    </w:pPr>
  </w:style>
  <w:style w:type="paragraph" w:styleId="Listepuces2">
    <w:name w:val="List Bullet 2"/>
    <w:basedOn w:val="Listepuces"/>
    <w:rsid w:val="00BA3EBD"/>
    <w:pPr>
      <w:ind w:left="851"/>
    </w:pPr>
  </w:style>
  <w:style w:type="paragraph" w:styleId="Listepuces">
    <w:name w:val="List Bullet"/>
    <w:basedOn w:val="Liste"/>
    <w:rsid w:val="00BA3EBD"/>
  </w:style>
  <w:style w:type="paragraph" w:customStyle="1" w:styleId="EditorsNote">
    <w:name w:val="Editor's Note"/>
    <w:basedOn w:val="NO"/>
    <w:rsid w:val="00BA3EBD"/>
    <w:rPr>
      <w:color w:val="FF0000"/>
    </w:rPr>
  </w:style>
  <w:style w:type="paragraph" w:customStyle="1" w:styleId="TH">
    <w:name w:val="TH"/>
    <w:basedOn w:val="FL"/>
    <w:next w:val="FL"/>
    <w:rsid w:val="00BA3EBD"/>
  </w:style>
  <w:style w:type="paragraph" w:customStyle="1" w:styleId="FL">
    <w:name w:val="FL"/>
    <w:basedOn w:val="Normal"/>
    <w:rsid w:val="00BA3EBD"/>
    <w:pPr>
      <w:keepNext/>
      <w:keepLines/>
      <w:spacing w:before="60"/>
      <w:jc w:val="center"/>
    </w:pPr>
    <w:rPr>
      <w:rFonts w:ascii="Arial" w:hAnsi="Arial"/>
      <w:b/>
    </w:rPr>
  </w:style>
  <w:style w:type="paragraph" w:customStyle="1" w:styleId="ZA">
    <w:name w:val="ZA"/>
    <w:rsid w:val="00BA3E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BA3E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BA3E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BA3E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BA3EBD"/>
    <w:pPr>
      <w:ind w:left="851" w:hanging="851"/>
    </w:pPr>
  </w:style>
  <w:style w:type="paragraph" w:customStyle="1" w:styleId="ZH">
    <w:name w:val="ZH"/>
    <w:rsid w:val="00BA3EB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BA3EBD"/>
    <w:pPr>
      <w:keepNext w:val="0"/>
      <w:spacing w:before="0" w:after="240"/>
    </w:pPr>
  </w:style>
  <w:style w:type="paragraph" w:customStyle="1" w:styleId="ZG">
    <w:name w:val="ZG"/>
    <w:rsid w:val="00BA3E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epuces3">
    <w:name w:val="List Bullet 3"/>
    <w:basedOn w:val="Listepuces2"/>
    <w:rsid w:val="00BA3EBD"/>
    <w:pPr>
      <w:ind w:left="1135"/>
    </w:pPr>
  </w:style>
  <w:style w:type="paragraph" w:styleId="Liste2">
    <w:name w:val="List 2"/>
    <w:basedOn w:val="Liste"/>
    <w:rsid w:val="00BA3EBD"/>
    <w:pPr>
      <w:ind w:left="851"/>
    </w:pPr>
  </w:style>
  <w:style w:type="paragraph" w:styleId="Liste3">
    <w:name w:val="List 3"/>
    <w:basedOn w:val="Liste2"/>
    <w:rsid w:val="00BA3EBD"/>
    <w:pPr>
      <w:ind w:left="1135"/>
    </w:pPr>
  </w:style>
  <w:style w:type="paragraph" w:styleId="Liste4">
    <w:name w:val="List 4"/>
    <w:basedOn w:val="Liste3"/>
    <w:rsid w:val="00BA3EBD"/>
    <w:pPr>
      <w:ind w:left="1418"/>
    </w:pPr>
  </w:style>
  <w:style w:type="paragraph" w:styleId="Liste5">
    <w:name w:val="List 5"/>
    <w:basedOn w:val="Liste4"/>
    <w:rsid w:val="00BA3EBD"/>
    <w:pPr>
      <w:ind w:left="1702"/>
    </w:pPr>
  </w:style>
  <w:style w:type="paragraph" w:styleId="Listepuces4">
    <w:name w:val="List Bullet 4"/>
    <w:basedOn w:val="Listepuces3"/>
    <w:rsid w:val="00BA3EBD"/>
    <w:pPr>
      <w:ind w:left="1418"/>
    </w:pPr>
  </w:style>
  <w:style w:type="paragraph" w:styleId="Listepuces5">
    <w:name w:val="List Bullet 5"/>
    <w:basedOn w:val="Listepuces4"/>
    <w:rsid w:val="00BA3EBD"/>
    <w:pPr>
      <w:ind w:left="1702"/>
    </w:pPr>
  </w:style>
  <w:style w:type="paragraph" w:customStyle="1" w:styleId="B20">
    <w:name w:val="B2"/>
    <w:basedOn w:val="Liste2"/>
    <w:link w:val="B2Char"/>
    <w:rsid w:val="00BA3EBD"/>
    <w:pPr>
      <w:ind w:left="1191" w:hanging="454"/>
    </w:pPr>
  </w:style>
  <w:style w:type="paragraph" w:customStyle="1" w:styleId="B30">
    <w:name w:val="B3"/>
    <w:basedOn w:val="Liste3"/>
    <w:rsid w:val="00BA3EBD"/>
    <w:pPr>
      <w:ind w:left="1645" w:hanging="454"/>
    </w:pPr>
  </w:style>
  <w:style w:type="paragraph" w:customStyle="1" w:styleId="B4">
    <w:name w:val="B4"/>
    <w:basedOn w:val="Liste4"/>
    <w:rsid w:val="00BA3EBD"/>
    <w:pPr>
      <w:ind w:left="2098" w:hanging="454"/>
    </w:pPr>
  </w:style>
  <w:style w:type="paragraph" w:customStyle="1" w:styleId="B5">
    <w:name w:val="B5"/>
    <w:basedOn w:val="Liste5"/>
    <w:rsid w:val="00BA3EBD"/>
    <w:pPr>
      <w:ind w:left="2552" w:hanging="454"/>
    </w:pPr>
  </w:style>
  <w:style w:type="paragraph" w:customStyle="1" w:styleId="ZTD">
    <w:name w:val="ZTD"/>
    <w:basedOn w:val="ZB"/>
    <w:rsid w:val="00BA3EBD"/>
    <w:pPr>
      <w:framePr w:hRule="auto" w:wrap="notBeside" w:y="852"/>
    </w:pPr>
    <w:rPr>
      <w:i w:val="0"/>
      <w:sz w:val="40"/>
    </w:rPr>
  </w:style>
  <w:style w:type="paragraph" w:customStyle="1" w:styleId="ZV">
    <w:name w:val="ZV"/>
    <w:basedOn w:val="ZU"/>
    <w:rsid w:val="00BA3EBD"/>
    <w:pPr>
      <w:framePr w:wrap="notBeside" w:y="16161"/>
    </w:pPr>
  </w:style>
  <w:style w:type="paragraph" w:styleId="Titreindex">
    <w:name w:val="index heading"/>
    <w:basedOn w:val="Normal"/>
    <w:next w:val="Normal"/>
    <w:semiHidden/>
    <w:rsid w:val="00BA3EBD"/>
    <w:pPr>
      <w:pBdr>
        <w:top w:val="single" w:sz="12" w:space="0" w:color="auto"/>
      </w:pBdr>
      <w:spacing w:before="360" w:after="240"/>
    </w:pPr>
    <w:rPr>
      <w:b/>
      <w:i/>
      <w:sz w:val="26"/>
    </w:rPr>
  </w:style>
  <w:style w:type="character" w:styleId="Lienhypertexte">
    <w:name w:val="Hyperlink"/>
    <w:rsid w:val="00BA3EBD"/>
    <w:rPr>
      <w:color w:val="0000FF"/>
      <w:u w:val="single"/>
    </w:rPr>
  </w:style>
  <w:style w:type="character" w:styleId="Lienhypertextesuivivisit">
    <w:name w:val="FollowedHyperlink"/>
    <w:rsid w:val="00BA3EBD"/>
    <w:rPr>
      <w:color w:val="800080"/>
      <w:u w:val="single"/>
    </w:rPr>
  </w:style>
  <w:style w:type="paragraph" w:customStyle="1" w:styleId="B3">
    <w:name w:val="B3+"/>
    <w:basedOn w:val="B30"/>
    <w:rsid w:val="00BA3EBD"/>
    <w:pPr>
      <w:numPr>
        <w:numId w:val="4"/>
      </w:numPr>
      <w:tabs>
        <w:tab w:val="left" w:pos="1134"/>
      </w:tabs>
    </w:pPr>
  </w:style>
  <w:style w:type="paragraph" w:customStyle="1" w:styleId="B1">
    <w:name w:val="B1+"/>
    <w:basedOn w:val="B10"/>
    <w:rsid w:val="00BA3EBD"/>
    <w:pPr>
      <w:numPr>
        <w:numId w:val="2"/>
      </w:numPr>
    </w:pPr>
  </w:style>
  <w:style w:type="paragraph" w:customStyle="1" w:styleId="B2">
    <w:name w:val="B2+"/>
    <w:basedOn w:val="B20"/>
    <w:rsid w:val="00BA3EBD"/>
    <w:pPr>
      <w:numPr>
        <w:numId w:val="3"/>
      </w:numPr>
    </w:pPr>
  </w:style>
  <w:style w:type="paragraph" w:customStyle="1" w:styleId="BL">
    <w:name w:val="BL"/>
    <w:basedOn w:val="Normal"/>
    <w:rsid w:val="00BA3EBD"/>
    <w:pPr>
      <w:numPr>
        <w:numId w:val="6"/>
      </w:numPr>
      <w:tabs>
        <w:tab w:val="left" w:pos="851"/>
      </w:tabs>
    </w:pPr>
  </w:style>
  <w:style w:type="paragraph" w:customStyle="1" w:styleId="BN">
    <w:name w:val="BN"/>
    <w:basedOn w:val="Normal"/>
    <w:rsid w:val="00BA3EBD"/>
    <w:pPr>
      <w:numPr>
        <w:numId w:val="5"/>
      </w:numPr>
    </w:pPr>
  </w:style>
  <w:style w:type="paragraph" w:styleId="Corpsdetexte">
    <w:name w:val="Body Text"/>
    <w:basedOn w:val="Normal"/>
    <w:rsid w:val="00BA3EBD"/>
    <w:pPr>
      <w:keepNext/>
      <w:spacing w:after="140"/>
    </w:pPr>
  </w:style>
  <w:style w:type="paragraph" w:styleId="Normalcentr">
    <w:name w:val="Block Text"/>
    <w:basedOn w:val="Normal"/>
    <w:rsid w:val="00BA3EBD"/>
    <w:pPr>
      <w:spacing w:after="120"/>
      <w:ind w:left="1440" w:right="1440"/>
    </w:pPr>
  </w:style>
  <w:style w:type="paragraph" w:styleId="Corpsdetexte2">
    <w:name w:val="Body Text 2"/>
    <w:basedOn w:val="Normal"/>
    <w:rsid w:val="00BA3EBD"/>
    <w:pPr>
      <w:spacing w:after="120" w:line="480" w:lineRule="auto"/>
    </w:pPr>
  </w:style>
  <w:style w:type="paragraph" w:styleId="Corpsdetexte3">
    <w:name w:val="Body Text 3"/>
    <w:basedOn w:val="Normal"/>
    <w:rsid w:val="00BA3EBD"/>
    <w:pPr>
      <w:spacing w:after="120"/>
    </w:pPr>
    <w:rPr>
      <w:sz w:val="16"/>
      <w:szCs w:val="16"/>
    </w:rPr>
  </w:style>
  <w:style w:type="paragraph" w:styleId="Retrait1religne">
    <w:name w:val="Body Text First Indent"/>
    <w:basedOn w:val="Corpsdetexte"/>
    <w:rsid w:val="00BA3EBD"/>
    <w:pPr>
      <w:keepNext w:val="0"/>
      <w:spacing w:after="120"/>
      <w:ind w:firstLine="210"/>
    </w:pPr>
  </w:style>
  <w:style w:type="paragraph" w:styleId="Retraitcorpsdetexte">
    <w:name w:val="Body Text Indent"/>
    <w:basedOn w:val="Normal"/>
    <w:rsid w:val="00BA3EBD"/>
    <w:pPr>
      <w:spacing w:after="120"/>
      <w:ind w:left="283"/>
    </w:pPr>
  </w:style>
  <w:style w:type="paragraph" w:styleId="Retraitcorpset1relig">
    <w:name w:val="Body Text First Indent 2"/>
    <w:basedOn w:val="Retraitcorpsdetexte"/>
    <w:rsid w:val="00BA3EBD"/>
    <w:pPr>
      <w:ind w:firstLine="210"/>
    </w:pPr>
  </w:style>
  <w:style w:type="paragraph" w:styleId="Retraitcorpsdetexte2">
    <w:name w:val="Body Text Indent 2"/>
    <w:basedOn w:val="Normal"/>
    <w:rsid w:val="00BA3EBD"/>
    <w:pPr>
      <w:spacing w:after="120" w:line="480" w:lineRule="auto"/>
      <w:ind w:left="283"/>
    </w:pPr>
  </w:style>
  <w:style w:type="paragraph" w:styleId="Retraitcorpsdetexte3">
    <w:name w:val="Body Text Indent 3"/>
    <w:basedOn w:val="Normal"/>
    <w:rsid w:val="00BA3EBD"/>
    <w:pPr>
      <w:spacing w:after="120"/>
      <w:ind w:left="283"/>
    </w:pPr>
    <w:rPr>
      <w:sz w:val="16"/>
      <w:szCs w:val="16"/>
    </w:rPr>
  </w:style>
  <w:style w:type="paragraph" w:styleId="Lgende">
    <w:name w:val="caption"/>
    <w:basedOn w:val="Normal"/>
    <w:next w:val="Normal"/>
    <w:qFormat/>
    <w:rsid w:val="00BA3EBD"/>
    <w:pPr>
      <w:spacing w:before="120" w:after="120"/>
    </w:pPr>
    <w:rPr>
      <w:b/>
      <w:bCs/>
    </w:rPr>
  </w:style>
  <w:style w:type="paragraph" w:styleId="Formuledepolitesse">
    <w:name w:val="Closing"/>
    <w:basedOn w:val="Normal"/>
    <w:rsid w:val="00BA3EBD"/>
    <w:pPr>
      <w:ind w:left="4252"/>
    </w:pPr>
  </w:style>
  <w:style w:type="character" w:styleId="Marquedecommentaire">
    <w:name w:val="annotation reference"/>
    <w:semiHidden/>
    <w:rsid w:val="00BA3EBD"/>
    <w:rPr>
      <w:sz w:val="16"/>
      <w:szCs w:val="16"/>
    </w:rPr>
  </w:style>
  <w:style w:type="paragraph" w:styleId="Commentaire">
    <w:name w:val="annotation text"/>
    <w:basedOn w:val="Normal"/>
    <w:semiHidden/>
    <w:rsid w:val="00BA3EBD"/>
  </w:style>
  <w:style w:type="paragraph" w:styleId="Date">
    <w:name w:val="Date"/>
    <w:basedOn w:val="Normal"/>
    <w:next w:val="Normal"/>
    <w:rsid w:val="00BA3EBD"/>
  </w:style>
  <w:style w:type="paragraph" w:styleId="Explorateurdedocuments">
    <w:name w:val="Document Map"/>
    <w:basedOn w:val="Normal"/>
    <w:semiHidden/>
    <w:rsid w:val="00BA3EBD"/>
    <w:pPr>
      <w:shd w:val="clear" w:color="auto" w:fill="000080"/>
    </w:pPr>
    <w:rPr>
      <w:rFonts w:ascii="Tahoma" w:hAnsi="Tahoma" w:cs="Tahoma"/>
    </w:rPr>
  </w:style>
  <w:style w:type="paragraph" w:styleId="Signaturelectronique">
    <w:name w:val="E-mail Signature"/>
    <w:basedOn w:val="Normal"/>
    <w:rsid w:val="00BA3EBD"/>
  </w:style>
  <w:style w:type="character" w:styleId="Accentuation">
    <w:name w:val="Emphasis"/>
    <w:qFormat/>
    <w:rsid w:val="00BA3EBD"/>
    <w:rPr>
      <w:i/>
      <w:iCs/>
    </w:rPr>
  </w:style>
  <w:style w:type="character" w:styleId="Appeldenotedefin">
    <w:name w:val="endnote reference"/>
    <w:semiHidden/>
    <w:rsid w:val="00BA3EBD"/>
    <w:rPr>
      <w:vertAlign w:val="superscript"/>
    </w:rPr>
  </w:style>
  <w:style w:type="paragraph" w:styleId="Notedefin">
    <w:name w:val="endnote text"/>
    <w:basedOn w:val="Normal"/>
    <w:semiHidden/>
    <w:rsid w:val="00BA3EBD"/>
  </w:style>
  <w:style w:type="paragraph" w:styleId="Adressedestinataire">
    <w:name w:val="envelope address"/>
    <w:basedOn w:val="Normal"/>
    <w:rsid w:val="00BA3EBD"/>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sid w:val="00BA3EBD"/>
    <w:rPr>
      <w:rFonts w:ascii="Arial" w:hAnsi="Arial" w:cs="Arial"/>
    </w:rPr>
  </w:style>
  <w:style w:type="character" w:styleId="AcronymeHTML">
    <w:name w:val="HTML Acronym"/>
    <w:basedOn w:val="Policepardfaut"/>
    <w:rsid w:val="00BA3EBD"/>
  </w:style>
  <w:style w:type="paragraph" w:styleId="AdresseHTML">
    <w:name w:val="HTML Address"/>
    <w:basedOn w:val="Normal"/>
    <w:rsid w:val="00BA3EBD"/>
    <w:rPr>
      <w:i/>
      <w:iCs/>
    </w:rPr>
  </w:style>
  <w:style w:type="character" w:styleId="CitationHTML">
    <w:name w:val="HTML Cite"/>
    <w:rsid w:val="00BA3EBD"/>
    <w:rPr>
      <w:i/>
      <w:iCs/>
    </w:rPr>
  </w:style>
  <w:style w:type="character" w:styleId="CodeHTML">
    <w:name w:val="HTML Code"/>
    <w:rsid w:val="00BA3EBD"/>
    <w:rPr>
      <w:rFonts w:ascii="Courier New" w:hAnsi="Courier New"/>
      <w:sz w:val="20"/>
      <w:szCs w:val="20"/>
    </w:rPr>
  </w:style>
  <w:style w:type="character" w:styleId="DfinitionHTML">
    <w:name w:val="HTML Definition"/>
    <w:rsid w:val="00BA3EBD"/>
    <w:rPr>
      <w:i/>
      <w:iCs/>
    </w:rPr>
  </w:style>
  <w:style w:type="character" w:styleId="ClavierHTML">
    <w:name w:val="HTML Keyboard"/>
    <w:rsid w:val="00BA3EBD"/>
    <w:rPr>
      <w:rFonts w:ascii="Courier New" w:hAnsi="Courier New"/>
      <w:sz w:val="20"/>
      <w:szCs w:val="20"/>
    </w:rPr>
  </w:style>
  <w:style w:type="paragraph" w:styleId="PrformatHTML">
    <w:name w:val="HTML Preformatted"/>
    <w:basedOn w:val="Normal"/>
    <w:rsid w:val="00BA3EBD"/>
    <w:rPr>
      <w:rFonts w:ascii="Courier New" w:hAnsi="Courier New" w:cs="Courier New"/>
    </w:rPr>
  </w:style>
  <w:style w:type="character" w:styleId="ExempleHTML">
    <w:name w:val="HTML Sample"/>
    <w:rsid w:val="00BA3EBD"/>
    <w:rPr>
      <w:rFonts w:ascii="Courier New" w:hAnsi="Courier New"/>
    </w:rPr>
  </w:style>
  <w:style w:type="character" w:styleId="MachinecrireHTML">
    <w:name w:val="HTML Typewriter"/>
    <w:rsid w:val="00BA3EBD"/>
    <w:rPr>
      <w:rFonts w:ascii="Courier New" w:hAnsi="Courier New"/>
      <w:sz w:val="20"/>
      <w:szCs w:val="20"/>
    </w:rPr>
  </w:style>
  <w:style w:type="character" w:styleId="VariableHTML">
    <w:name w:val="HTML Variable"/>
    <w:rsid w:val="00BA3EBD"/>
    <w:rPr>
      <w:i/>
      <w:iCs/>
    </w:rPr>
  </w:style>
  <w:style w:type="paragraph" w:styleId="Index3">
    <w:name w:val="index 3"/>
    <w:basedOn w:val="Normal"/>
    <w:next w:val="Normal"/>
    <w:autoRedefine/>
    <w:semiHidden/>
    <w:rsid w:val="00BA3EBD"/>
    <w:pPr>
      <w:ind w:left="600" w:hanging="200"/>
    </w:pPr>
  </w:style>
  <w:style w:type="paragraph" w:styleId="Index4">
    <w:name w:val="index 4"/>
    <w:basedOn w:val="Normal"/>
    <w:next w:val="Normal"/>
    <w:autoRedefine/>
    <w:semiHidden/>
    <w:rsid w:val="00BA3EBD"/>
    <w:pPr>
      <w:ind w:left="800" w:hanging="200"/>
    </w:pPr>
  </w:style>
  <w:style w:type="paragraph" w:styleId="Index5">
    <w:name w:val="index 5"/>
    <w:basedOn w:val="Normal"/>
    <w:next w:val="Normal"/>
    <w:autoRedefine/>
    <w:semiHidden/>
    <w:rsid w:val="00BA3EBD"/>
    <w:pPr>
      <w:ind w:left="1000" w:hanging="200"/>
    </w:pPr>
  </w:style>
  <w:style w:type="paragraph" w:styleId="Index6">
    <w:name w:val="index 6"/>
    <w:basedOn w:val="Normal"/>
    <w:next w:val="Normal"/>
    <w:autoRedefine/>
    <w:semiHidden/>
    <w:rsid w:val="00BA3EBD"/>
    <w:pPr>
      <w:ind w:left="1200" w:hanging="200"/>
    </w:pPr>
  </w:style>
  <w:style w:type="paragraph" w:styleId="Index7">
    <w:name w:val="index 7"/>
    <w:basedOn w:val="Normal"/>
    <w:next w:val="Normal"/>
    <w:autoRedefine/>
    <w:semiHidden/>
    <w:rsid w:val="00BA3EBD"/>
    <w:pPr>
      <w:ind w:left="1400" w:hanging="200"/>
    </w:pPr>
  </w:style>
  <w:style w:type="paragraph" w:styleId="Index8">
    <w:name w:val="index 8"/>
    <w:basedOn w:val="Normal"/>
    <w:next w:val="Normal"/>
    <w:autoRedefine/>
    <w:semiHidden/>
    <w:rsid w:val="00BA3EBD"/>
    <w:pPr>
      <w:ind w:left="1600" w:hanging="200"/>
    </w:pPr>
  </w:style>
  <w:style w:type="paragraph" w:styleId="Index9">
    <w:name w:val="index 9"/>
    <w:basedOn w:val="Normal"/>
    <w:next w:val="Normal"/>
    <w:autoRedefine/>
    <w:semiHidden/>
    <w:rsid w:val="00BA3EBD"/>
    <w:pPr>
      <w:ind w:left="1800" w:hanging="200"/>
    </w:pPr>
  </w:style>
  <w:style w:type="character" w:styleId="Numrodeligne">
    <w:name w:val="line number"/>
    <w:basedOn w:val="Policepardfaut"/>
    <w:rsid w:val="00BA3EBD"/>
  </w:style>
  <w:style w:type="paragraph" w:styleId="Listecontinue">
    <w:name w:val="List Continue"/>
    <w:basedOn w:val="Normal"/>
    <w:rsid w:val="00BA3EBD"/>
    <w:pPr>
      <w:spacing w:after="120"/>
      <w:ind w:left="283"/>
    </w:pPr>
  </w:style>
  <w:style w:type="paragraph" w:styleId="Listecontinue2">
    <w:name w:val="List Continue 2"/>
    <w:basedOn w:val="Normal"/>
    <w:rsid w:val="00BA3EBD"/>
    <w:pPr>
      <w:spacing w:after="120"/>
      <w:ind w:left="566"/>
    </w:pPr>
  </w:style>
  <w:style w:type="paragraph" w:styleId="Listecontinue3">
    <w:name w:val="List Continue 3"/>
    <w:basedOn w:val="Normal"/>
    <w:rsid w:val="00BA3EBD"/>
    <w:pPr>
      <w:spacing w:after="120"/>
      <w:ind w:left="849"/>
    </w:pPr>
  </w:style>
  <w:style w:type="paragraph" w:styleId="Listecontinue4">
    <w:name w:val="List Continue 4"/>
    <w:basedOn w:val="Normal"/>
    <w:rsid w:val="00BA3EBD"/>
    <w:pPr>
      <w:spacing w:after="120"/>
      <w:ind w:left="1132"/>
    </w:pPr>
  </w:style>
  <w:style w:type="paragraph" w:styleId="Listecontinue5">
    <w:name w:val="List Continue 5"/>
    <w:basedOn w:val="Normal"/>
    <w:rsid w:val="00BA3EBD"/>
    <w:pPr>
      <w:spacing w:after="120"/>
      <w:ind w:left="1415"/>
    </w:pPr>
  </w:style>
  <w:style w:type="paragraph" w:styleId="Listenumros3">
    <w:name w:val="List Number 3"/>
    <w:basedOn w:val="Normal"/>
    <w:rsid w:val="00BA3EBD"/>
    <w:pPr>
      <w:numPr>
        <w:numId w:val="7"/>
      </w:numPr>
    </w:pPr>
  </w:style>
  <w:style w:type="paragraph" w:styleId="Listenumros4">
    <w:name w:val="List Number 4"/>
    <w:basedOn w:val="Normal"/>
    <w:rsid w:val="00BA3EBD"/>
    <w:pPr>
      <w:numPr>
        <w:numId w:val="8"/>
      </w:numPr>
    </w:pPr>
  </w:style>
  <w:style w:type="paragraph" w:styleId="Listenumros5">
    <w:name w:val="List Number 5"/>
    <w:basedOn w:val="Normal"/>
    <w:rsid w:val="00BA3EBD"/>
    <w:pPr>
      <w:numPr>
        <w:numId w:val="9"/>
      </w:numPr>
    </w:pPr>
  </w:style>
  <w:style w:type="paragraph" w:styleId="Textedemacro">
    <w:name w:val="macro"/>
    <w:semiHidden/>
    <w:rsid w:val="00BA3E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En-ttedemessage">
    <w:name w:val="Message Header"/>
    <w:basedOn w:val="Normal"/>
    <w:rsid w:val="00BA3EB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BA3EBD"/>
    <w:rPr>
      <w:sz w:val="24"/>
      <w:szCs w:val="24"/>
    </w:rPr>
  </w:style>
  <w:style w:type="paragraph" w:styleId="Retraitnormal">
    <w:name w:val="Normal Indent"/>
    <w:basedOn w:val="Normal"/>
    <w:rsid w:val="00BA3EBD"/>
    <w:pPr>
      <w:ind w:left="720"/>
    </w:pPr>
  </w:style>
  <w:style w:type="paragraph" w:styleId="Titredenote">
    <w:name w:val="Note Heading"/>
    <w:basedOn w:val="Normal"/>
    <w:next w:val="Normal"/>
    <w:rsid w:val="00BA3EBD"/>
  </w:style>
  <w:style w:type="character" w:styleId="Numrodepage">
    <w:name w:val="page number"/>
    <w:basedOn w:val="Policepardfaut"/>
    <w:rsid w:val="00BA3EBD"/>
  </w:style>
  <w:style w:type="paragraph" w:styleId="Textebrut">
    <w:name w:val="Plain Text"/>
    <w:basedOn w:val="Normal"/>
    <w:rsid w:val="00BA3EBD"/>
    <w:rPr>
      <w:rFonts w:ascii="Courier New" w:hAnsi="Courier New" w:cs="Courier New"/>
    </w:rPr>
  </w:style>
  <w:style w:type="paragraph" w:styleId="Salutations">
    <w:name w:val="Salutation"/>
    <w:basedOn w:val="Normal"/>
    <w:next w:val="Normal"/>
    <w:rsid w:val="00BA3EBD"/>
  </w:style>
  <w:style w:type="paragraph" w:styleId="Signature">
    <w:name w:val="Signature"/>
    <w:basedOn w:val="Normal"/>
    <w:rsid w:val="00BA3EBD"/>
    <w:pPr>
      <w:ind w:left="4252"/>
    </w:pPr>
  </w:style>
  <w:style w:type="character" w:styleId="lev">
    <w:name w:val="Strong"/>
    <w:qFormat/>
    <w:rsid w:val="00BA3EBD"/>
    <w:rPr>
      <w:b/>
      <w:bCs/>
    </w:rPr>
  </w:style>
  <w:style w:type="paragraph" w:styleId="Sous-titre">
    <w:name w:val="Subtitle"/>
    <w:basedOn w:val="Normal"/>
    <w:qFormat/>
    <w:rsid w:val="00BA3EBD"/>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rsid w:val="00BA3EBD"/>
    <w:pPr>
      <w:ind w:left="200" w:hanging="200"/>
    </w:pPr>
  </w:style>
  <w:style w:type="paragraph" w:styleId="Tabledesillustrations">
    <w:name w:val="table of figures"/>
    <w:basedOn w:val="Normal"/>
    <w:next w:val="Normal"/>
    <w:semiHidden/>
    <w:rsid w:val="00BA3EBD"/>
    <w:pPr>
      <w:ind w:left="400" w:hanging="400"/>
    </w:pPr>
  </w:style>
  <w:style w:type="paragraph" w:styleId="Titre">
    <w:name w:val="Title"/>
    <w:basedOn w:val="Normal"/>
    <w:qFormat/>
    <w:rsid w:val="00BA3EBD"/>
    <w:pPr>
      <w:spacing w:before="240" w:after="60"/>
      <w:jc w:val="center"/>
      <w:outlineLvl w:val="0"/>
    </w:pPr>
    <w:rPr>
      <w:rFonts w:ascii="Arial" w:hAnsi="Arial" w:cs="Arial"/>
      <w:b/>
      <w:bCs/>
      <w:kern w:val="28"/>
      <w:sz w:val="32"/>
      <w:szCs w:val="32"/>
    </w:rPr>
  </w:style>
  <w:style w:type="paragraph" w:styleId="TitreTR">
    <w:name w:val="toa heading"/>
    <w:basedOn w:val="Normal"/>
    <w:next w:val="Normal"/>
    <w:semiHidden/>
    <w:rsid w:val="00BA3EBD"/>
    <w:pPr>
      <w:spacing w:before="120"/>
    </w:pPr>
    <w:rPr>
      <w:rFonts w:ascii="Arial" w:hAnsi="Arial" w:cs="Arial"/>
      <w:b/>
      <w:bCs/>
      <w:sz w:val="24"/>
      <w:szCs w:val="24"/>
    </w:rPr>
  </w:style>
  <w:style w:type="paragraph" w:customStyle="1" w:styleId="TAJ">
    <w:name w:val="TAJ"/>
    <w:basedOn w:val="Normal"/>
    <w:rsid w:val="00BA3EBD"/>
    <w:pPr>
      <w:keepNext/>
      <w:keepLines/>
      <w:spacing w:after="0"/>
      <w:jc w:val="both"/>
    </w:pPr>
    <w:rPr>
      <w:rFonts w:ascii="Arial" w:hAnsi="Arial"/>
      <w:sz w:val="18"/>
    </w:rPr>
  </w:style>
  <w:style w:type="paragraph" w:styleId="Textedebulles">
    <w:name w:val="Balloon Text"/>
    <w:basedOn w:val="Normal"/>
    <w:semiHidden/>
    <w:rsid w:val="00BA3EBD"/>
    <w:rPr>
      <w:rFonts w:ascii="Tahoma" w:hAnsi="Tahoma" w:cs="Tahoma"/>
      <w:sz w:val="16"/>
      <w:szCs w:val="16"/>
    </w:rPr>
  </w:style>
  <w:style w:type="paragraph" w:styleId="Objetducommentaire">
    <w:name w:val="annotation subject"/>
    <w:basedOn w:val="Commentaire"/>
    <w:next w:val="Commentaire"/>
    <w:semiHidden/>
    <w:rsid w:val="00BA3EBD"/>
    <w:rPr>
      <w:b/>
      <w:bCs/>
    </w:rPr>
  </w:style>
  <w:style w:type="paragraph" w:customStyle="1" w:styleId="tdoc-header">
    <w:name w:val="tdoc-header"/>
    <w:rsid w:val="00BA3EBD"/>
    <w:rPr>
      <w:rFonts w:ascii="Arial" w:hAnsi="Arial"/>
      <w:noProof/>
      <w:sz w:val="24"/>
      <w:lang w:val="en-GB" w:eastAsia="en-US"/>
    </w:rPr>
  </w:style>
  <w:style w:type="paragraph" w:customStyle="1" w:styleId="CRCoverPage">
    <w:name w:val="CR Cover Page"/>
    <w:next w:val="Normal"/>
    <w:rsid w:val="00BA3EBD"/>
    <w:pPr>
      <w:spacing w:after="120"/>
    </w:pPr>
    <w:rPr>
      <w:rFonts w:ascii="Arial" w:hAnsi="Arial"/>
      <w:lang w:val="en-GB" w:eastAsia="en-US"/>
    </w:rPr>
  </w:style>
  <w:style w:type="character" w:customStyle="1" w:styleId="CharChar2">
    <w:name w:val="Char Char2"/>
    <w:rsid w:val="00BA3EBD"/>
    <w:rPr>
      <w:rFonts w:ascii="Arial" w:hAnsi="Arial"/>
      <w:sz w:val="32"/>
      <w:lang w:val="en-GB" w:eastAsia="en-US" w:bidi="ar-SA"/>
    </w:rPr>
  </w:style>
  <w:style w:type="character" w:customStyle="1" w:styleId="CharChar1">
    <w:name w:val="Char Char1"/>
    <w:rsid w:val="00BA3EBD"/>
    <w:rPr>
      <w:rFonts w:ascii="Arial" w:hAnsi="Arial"/>
      <w:sz w:val="28"/>
      <w:lang w:val="en-GB" w:eastAsia="en-US" w:bidi="ar-SA"/>
    </w:rPr>
  </w:style>
  <w:style w:type="character" w:customStyle="1" w:styleId="CharChar">
    <w:name w:val="Char Char"/>
    <w:rsid w:val="00BA3EBD"/>
    <w:rPr>
      <w:rFonts w:ascii="Arial" w:hAnsi="Arial"/>
      <w:sz w:val="24"/>
      <w:lang w:val="en-GB" w:eastAsia="en-US" w:bidi="ar-SA"/>
    </w:rPr>
  </w:style>
  <w:style w:type="character" w:customStyle="1" w:styleId="CharChar4">
    <w:name w:val="Char Char4"/>
    <w:rsid w:val="00BA3EBD"/>
    <w:rPr>
      <w:rFonts w:ascii="Arial" w:hAnsi="Arial"/>
      <w:sz w:val="32"/>
      <w:lang w:val="en-GB" w:eastAsia="en-US" w:bidi="ar-SA"/>
    </w:rPr>
  </w:style>
  <w:style w:type="character" w:customStyle="1" w:styleId="CharChar3">
    <w:name w:val="Char Char3"/>
    <w:rsid w:val="00BA3EBD"/>
    <w:rPr>
      <w:rFonts w:ascii="Arial" w:hAnsi="Arial"/>
      <w:sz w:val="28"/>
      <w:lang w:val="en-GB" w:eastAsia="en-US" w:bidi="ar-SA"/>
    </w:rPr>
  </w:style>
  <w:style w:type="character" w:customStyle="1" w:styleId="ZchnZchn3">
    <w:name w:val="Zchn Zchn3"/>
    <w:rsid w:val="00BA3EBD"/>
    <w:rPr>
      <w:rFonts w:ascii="Arial" w:hAnsi="Arial"/>
      <w:sz w:val="36"/>
      <w:lang w:val="en-GB" w:eastAsia="en-US" w:bidi="ar-SA"/>
    </w:rPr>
  </w:style>
  <w:style w:type="character" w:customStyle="1" w:styleId="ZchnZchn2">
    <w:name w:val="Zchn Zchn2"/>
    <w:rsid w:val="00BA3EBD"/>
    <w:rPr>
      <w:rFonts w:ascii="Arial" w:hAnsi="Arial"/>
      <w:sz w:val="32"/>
      <w:lang w:val="en-GB" w:eastAsia="en-US" w:bidi="ar-SA"/>
    </w:rPr>
  </w:style>
  <w:style w:type="character" w:customStyle="1" w:styleId="ZchnZchn1">
    <w:name w:val="Zchn Zchn1"/>
    <w:rsid w:val="00BA3EBD"/>
    <w:rPr>
      <w:rFonts w:ascii="Arial" w:hAnsi="Arial"/>
      <w:sz w:val="28"/>
      <w:lang w:val="en-GB" w:eastAsia="en-US" w:bidi="ar-SA"/>
    </w:rPr>
  </w:style>
  <w:style w:type="character" w:customStyle="1" w:styleId="CharChar7">
    <w:name w:val="Char Char7"/>
    <w:rsid w:val="00BA3EBD"/>
    <w:rPr>
      <w:rFonts w:ascii="Arial" w:hAnsi="Arial"/>
      <w:sz w:val="28"/>
      <w:lang w:val="en-GB" w:eastAsia="en-US" w:bidi="ar-SA"/>
    </w:rPr>
  </w:style>
  <w:style w:type="character" w:customStyle="1" w:styleId="ZchnZchn">
    <w:name w:val="Zchn Zchn"/>
    <w:rsid w:val="00BA3EBD"/>
    <w:rPr>
      <w:rFonts w:ascii="Arial" w:hAnsi="Arial"/>
      <w:sz w:val="24"/>
      <w:lang w:val="en-GB" w:eastAsia="en-US" w:bidi="ar-SA"/>
    </w:rPr>
  </w:style>
  <w:style w:type="paragraph" w:customStyle="1" w:styleId="Bullet-Round-Tip">
    <w:name w:val="Bullet - Round - Tip"/>
    <w:basedOn w:val="Normal"/>
    <w:rsid w:val="00BA3EBD"/>
    <w:pPr>
      <w:numPr>
        <w:numId w:val="45"/>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Normal"/>
    <w:rsid w:val="00BA3EBD"/>
    <w:pPr>
      <w:numPr>
        <w:numId w:val="44"/>
      </w:numPr>
      <w:tabs>
        <w:tab w:val="left" w:pos="567"/>
      </w:tabs>
      <w:overflowPunct/>
      <w:autoSpaceDE/>
      <w:autoSpaceDN/>
      <w:snapToGrid w:val="0"/>
      <w:spacing w:after="120"/>
      <w:textAlignment w:val="auto"/>
    </w:pPr>
    <w:rPr>
      <w:rFonts w:ascii="Arial" w:eastAsia="Arial Unicode MS" w:hAnsi="Arial"/>
      <w:snapToGrid w:val="0"/>
    </w:rPr>
  </w:style>
  <w:style w:type="character" w:customStyle="1" w:styleId="TALChar">
    <w:name w:val="TAL Char"/>
    <w:basedOn w:val="Policepardfaut"/>
    <w:link w:val="TAL"/>
    <w:rsid w:val="009F2484"/>
    <w:rPr>
      <w:rFonts w:ascii="Arial" w:hAnsi="Arial"/>
      <w:sz w:val="18"/>
      <w:lang w:val="en-GB" w:eastAsia="en-US"/>
    </w:rPr>
  </w:style>
  <w:style w:type="character" w:customStyle="1" w:styleId="NOChar">
    <w:name w:val="NO Char"/>
    <w:basedOn w:val="Policepardfaut"/>
    <w:link w:val="NO"/>
    <w:rsid w:val="004454DA"/>
    <w:rPr>
      <w:lang w:val="en-GB" w:eastAsia="en-US"/>
    </w:rPr>
  </w:style>
  <w:style w:type="paragraph" w:styleId="Rvision">
    <w:name w:val="Revision"/>
    <w:hidden/>
    <w:uiPriority w:val="99"/>
    <w:semiHidden/>
    <w:rsid w:val="004454DA"/>
    <w:rPr>
      <w:lang w:val="en-GB" w:eastAsia="en-US"/>
    </w:rPr>
  </w:style>
  <w:style w:type="character" w:customStyle="1" w:styleId="B2Char">
    <w:name w:val="B2 Char"/>
    <w:basedOn w:val="Policepardfaut"/>
    <w:link w:val="B20"/>
    <w:rsid w:val="0072624A"/>
    <w:rPr>
      <w:lang w:val="en-GB" w:eastAsia="en-US"/>
    </w:rPr>
  </w:style>
  <w:style w:type="paragraph" w:styleId="Paragraphedeliste">
    <w:name w:val="List Paragraph"/>
    <w:basedOn w:val="Normal"/>
    <w:uiPriority w:val="34"/>
    <w:qFormat/>
    <w:rsid w:val="00852F8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docbox.etsi.org/scp/scp/specs/"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B6228D-4321-4086-9A88-A249D6257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6</Pages>
  <Words>1732</Words>
  <Characters>9532</Characters>
  <Application>Microsoft Office Word</Application>
  <DocSecurity>0</DocSecurity>
  <Lines>79</Lines>
  <Paragraphs>22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ETSI TS 102 622 V11.1.0</vt:lpstr>
      <vt:lpstr>ETSI TS 102 622 V11.1.0</vt:lpstr>
      <vt:lpstr>ETSI TS 102 224 V7.0.0</vt:lpstr>
    </vt:vector>
  </TitlesOfParts>
  <Company>ETSI Secretariat</Company>
  <LinksUpToDate>false</LinksUpToDate>
  <CharactersWithSpaces>11242</CharactersWithSpaces>
  <SharedDoc>false</SharedDoc>
  <HLinks>
    <vt:vector size="12" baseType="variant">
      <vt:variant>
        <vt:i4>786487</vt:i4>
      </vt:variant>
      <vt:variant>
        <vt:i4>0</vt:i4>
      </vt:variant>
      <vt:variant>
        <vt:i4>0</vt:i4>
      </vt:variant>
      <vt:variant>
        <vt:i4>5</vt:i4>
      </vt:variant>
      <vt:variant>
        <vt:lpwstr>http://www.3gpp.org/3G_Specs/CRs.htm</vt:lpwstr>
      </vt:variant>
      <vt:variant>
        <vt:lpwstr/>
      </vt:variant>
      <vt:variant>
        <vt:i4>1900554</vt:i4>
      </vt:variant>
      <vt:variant>
        <vt:i4>8</vt:i4>
      </vt:variant>
      <vt:variant>
        <vt:i4>0</vt:i4>
      </vt:variant>
      <vt:variant>
        <vt:i4>5</vt:i4>
      </vt:variant>
      <vt:variant>
        <vt:lpwstr>http://docbox.etsi.org/scp/scp/specs/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102 622 V11.1.0</dc:title>
  <dc:subject>Smart cards</dc:subject>
  <dc:creator>OT</dc:creator>
  <cp:keywords>smart card, security</cp:keywords>
  <cp:lastModifiedBy>adminfsmf</cp:lastModifiedBy>
  <cp:revision>3</cp:revision>
  <cp:lastPrinted>2014-02-13T13:21:00Z</cp:lastPrinted>
  <dcterms:created xsi:type="dcterms:W3CDTF">2014-10-30T13:38:00Z</dcterms:created>
  <dcterms:modified xsi:type="dcterms:W3CDTF">2014-11-26T13:16:00Z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-2055691399</vt:i4>
  </property>
  <property fmtid="{D5CDD505-2E9C-101B-9397-08002B2CF9AE}" pid="3" name="_NewReviewCycle">
    <vt:lpwstr/>
  </property>
  <property fmtid="{D5CDD505-2E9C-101B-9397-08002B2CF9AE}" pid="4" name="_EmailSubject">
    <vt:lpwstr>Execution time on a UICC holding a 3GPP application</vt:lpwstr>
  </property>
  <property fmtid="{D5CDD505-2E9C-101B-9397-08002B2CF9AE}" pid="5" name="_AuthorEmail">
    <vt:lpwstr>micheleb@qti.qualcomm.com</vt:lpwstr>
  </property>
  <property fmtid="{D5CDD505-2E9C-101B-9397-08002B2CF9AE}" pid="6" name="_AuthorEmailDisplayName">
    <vt:lpwstr>Berionne, Michele</vt:lpwstr>
  </property>
  <property fmtid="{D5CDD505-2E9C-101B-9397-08002B2CF9AE}" pid="7" name="_PreviousAdHocReviewCycleID">
    <vt:i4>-149913352</vt:i4>
  </property>
  <property fmtid="{D5CDD505-2E9C-101B-9397-08002B2CF9AE}" pid="8" name="_ReviewingToolsShownOnce">
    <vt:lpwstr/>
  </property>
</Properties>
</file>