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C70FDF" w14:textId="77777777" w:rsidR="001B5526" w:rsidRDefault="001B5526" w:rsidP="001B552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BB8D633" w14:textId="77777777" w:rsidR="001B5526" w:rsidRDefault="001B5526" w:rsidP="001B552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66</w:t>
      </w:r>
    </w:p>
    <w:p w14:paraId="6CFE237D" w14:textId="77777777" w:rsidR="001B5526" w:rsidRDefault="001B5526" w:rsidP="001B5526">
      <w:pPr>
        <w:jc w:val="center"/>
        <w:rPr>
          <w:rFonts w:ascii="Arial" w:hAnsi="Arial" w:cs="Arial"/>
          <w:b/>
          <w:sz w:val="32"/>
        </w:rPr>
      </w:pPr>
      <w:r>
        <w:rPr>
          <w:rFonts w:ascii="Arial" w:hAnsi="Arial" w:cs="Arial"/>
          <w:b/>
          <w:sz w:val="32"/>
        </w:rPr>
        <w:t>Cape Town, South-Africa, 14/07/2014 to 18/07/2014</w:t>
      </w:r>
    </w:p>
    <w:p w14:paraId="6CA45EC1" w14:textId="77777777" w:rsidR="001B5526" w:rsidRDefault="001B5526" w:rsidP="001B5526"/>
    <w:p w14:paraId="78D40520" w14:textId="77777777" w:rsidR="001B5526" w:rsidRDefault="001B5526" w:rsidP="001B5526">
      <w:r>
        <w:t>this draft:  Tuesday, (2014-08-12) 07:52  [date/time according to secretary's PC time zone setting]</w:t>
      </w:r>
    </w:p>
    <w:p w14:paraId="78D595EE" w14:textId="77777777" w:rsidR="001B5526" w:rsidRDefault="001B5526" w:rsidP="001B5526"/>
    <w:p w14:paraId="34E5CEA9" w14:textId="77777777" w:rsidR="001B5526" w:rsidRDefault="001B5526" w:rsidP="001B5526">
      <w:r>
        <w:t>Note: Hyperlinks to tdocs will work only if the present report is in a subdirectory named "report" and the tdocs themselves are in a parallel subdirectory names "docs".</w:t>
      </w:r>
    </w:p>
    <w:p w14:paraId="6F360554" w14:textId="77777777" w:rsidR="001B5526" w:rsidRDefault="001B5526" w:rsidP="001B5526">
      <w:pPr>
        <w:pStyle w:val="Heading2"/>
      </w:pPr>
      <w:r>
        <w:br w:type="page"/>
      </w:r>
      <w:r>
        <w:lastRenderedPageBreak/>
        <w:t>1</w:t>
      </w:r>
      <w:r>
        <w:tab/>
        <w:t>Opening of the meeting and approval of the agenda (9:00 Monday)</w:t>
      </w:r>
    </w:p>
    <w:p w14:paraId="067762DA" w14:textId="77777777" w:rsidR="001B5526" w:rsidRDefault="001B5526" w:rsidP="001B5526">
      <w:pPr>
        <w:rPr>
          <w:i/>
        </w:rPr>
      </w:pPr>
      <w:r w:rsidRPr="001B5526">
        <w:rPr>
          <w:rFonts w:ascii="Arial" w:hAnsi="Arial" w:cs="Arial"/>
          <w:b/>
          <w:color w:val="0000FF"/>
          <w:sz w:val="24"/>
          <w:u w:val="thick"/>
        </w:rPr>
        <w:t>C4-141233</w:t>
      </w:r>
      <w:r>
        <w:rPr>
          <w:b/>
        </w:rPr>
        <w:tab/>
        <w:t>Agenda</w:t>
      </w:r>
      <w:r>
        <w:rPr>
          <w:b/>
        </w:rPr>
        <w:br/>
      </w:r>
      <w:r>
        <w:rPr>
          <w:i/>
        </w:rPr>
        <w:tab/>
      </w:r>
      <w:r>
        <w:rPr>
          <w:i/>
        </w:rPr>
        <w:tab/>
      </w:r>
      <w:r>
        <w:rPr>
          <w:i/>
        </w:rPr>
        <w:tab/>
      </w:r>
      <w:r>
        <w:rPr>
          <w:i/>
        </w:rPr>
        <w:tab/>
      </w:r>
      <w:r>
        <w:rPr>
          <w:i/>
        </w:rPr>
        <w:tab/>
        <w:t>Source: CT4 Chairman</w:t>
      </w:r>
    </w:p>
    <w:p w14:paraId="2D17F81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C4-141234</w:t>
      </w:r>
      <w:r>
        <w:rPr>
          <w:color w:val="993300"/>
          <w:u w:val="single"/>
        </w:rPr>
        <w:t>.</w:t>
      </w:r>
      <w:r>
        <w:rPr>
          <w:color w:val="993300"/>
          <w:u w:val="single"/>
        </w:rPr>
        <w:br/>
      </w:r>
      <w:r>
        <w:rPr>
          <w:color w:val="993300"/>
          <w:u w:val="single"/>
        </w:rPr>
        <w:br/>
      </w:r>
    </w:p>
    <w:p w14:paraId="0B94B132" w14:textId="77777777" w:rsidR="001B5526" w:rsidRDefault="001B5526" w:rsidP="001B5526">
      <w:pPr>
        <w:rPr>
          <w:i/>
        </w:rPr>
      </w:pPr>
      <w:r w:rsidRPr="001B5526">
        <w:rPr>
          <w:rFonts w:ascii="Arial" w:hAnsi="Arial" w:cs="Arial"/>
          <w:b/>
          <w:color w:val="0000FF"/>
          <w:sz w:val="24"/>
          <w:u w:val="thick"/>
        </w:rPr>
        <w:t>C4-141234</w:t>
      </w:r>
      <w:r>
        <w:rPr>
          <w:b/>
        </w:rPr>
        <w:tab/>
        <w:t>Detailed agenda &amp; time plan: status at document deadline</w:t>
      </w:r>
      <w:r>
        <w:rPr>
          <w:b/>
        </w:rPr>
        <w:br/>
      </w:r>
      <w:r>
        <w:rPr>
          <w:i/>
        </w:rPr>
        <w:tab/>
      </w:r>
      <w:r>
        <w:rPr>
          <w:i/>
        </w:rPr>
        <w:tab/>
      </w:r>
      <w:r>
        <w:rPr>
          <w:i/>
        </w:rPr>
        <w:tab/>
      </w:r>
      <w:r>
        <w:rPr>
          <w:i/>
        </w:rPr>
        <w:tab/>
      </w:r>
      <w:r>
        <w:rPr>
          <w:i/>
        </w:rPr>
        <w:tab/>
        <w:t>Source: CT4 Chairman</w:t>
      </w:r>
    </w:p>
    <w:p w14:paraId="625E78CB" w14:textId="77777777" w:rsidR="001B5526" w:rsidRDefault="001B5526" w:rsidP="001B5526">
      <w:pPr>
        <w:rPr>
          <w:color w:val="808080"/>
        </w:rPr>
      </w:pPr>
      <w:r>
        <w:rPr>
          <w:color w:val="808080"/>
        </w:rPr>
        <w:t>(Replaces C4-141233)</w:t>
      </w:r>
    </w:p>
    <w:p w14:paraId="5D4CF55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C4-141235</w:t>
      </w:r>
      <w:r>
        <w:rPr>
          <w:color w:val="993300"/>
          <w:u w:val="single"/>
        </w:rPr>
        <w:t>.</w:t>
      </w:r>
      <w:r>
        <w:rPr>
          <w:color w:val="993300"/>
          <w:u w:val="single"/>
        </w:rPr>
        <w:br/>
      </w:r>
      <w:r>
        <w:rPr>
          <w:color w:val="993300"/>
          <w:u w:val="single"/>
        </w:rPr>
        <w:br/>
      </w:r>
    </w:p>
    <w:p w14:paraId="6C6CCC2A" w14:textId="77777777" w:rsidR="001B5526" w:rsidRDefault="001B5526" w:rsidP="001B5526">
      <w:pPr>
        <w:rPr>
          <w:i/>
        </w:rPr>
      </w:pPr>
      <w:r w:rsidRPr="001B5526">
        <w:rPr>
          <w:rFonts w:ascii="Arial" w:hAnsi="Arial" w:cs="Arial"/>
          <w:b/>
          <w:color w:val="0000FF"/>
          <w:sz w:val="24"/>
          <w:u w:val="thick"/>
        </w:rPr>
        <w:t>C4-141235</w:t>
      </w:r>
      <w:r>
        <w:rPr>
          <w:b/>
        </w:rPr>
        <w:tab/>
        <w:t>Detailed agenda &amp; time plan: status on eve of meeting</w:t>
      </w:r>
      <w:r>
        <w:rPr>
          <w:b/>
        </w:rPr>
        <w:br/>
      </w:r>
      <w:r>
        <w:rPr>
          <w:i/>
        </w:rPr>
        <w:tab/>
      </w:r>
      <w:r>
        <w:rPr>
          <w:i/>
        </w:rPr>
        <w:tab/>
      </w:r>
      <w:r>
        <w:rPr>
          <w:i/>
        </w:rPr>
        <w:tab/>
      </w:r>
      <w:r>
        <w:rPr>
          <w:i/>
        </w:rPr>
        <w:tab/>
      </w:r>
      <w:r>
        <w:rPr>
          <w:i/>
        </w:rPr>
        <w:tab/>
        <w:t>Source: CT4 Chairman</w:t>
      </w:r>
    </w:p>
    <w:p w14:paraId="24E164FD" w14:textId="77777777" w:rsidR="001B5526" w:rsidRDefault="001B5526" w:rsidP="001B5526">
      <w:pPr>
        <w:rPr>
          <w:rFonts w:ascii="Arial" w:hAnsi="Arial" w:cs="Arial"/>
          <w:b/>
        </w:rPr>
      </w:pPr>
      <w:r>
        <w:rPr>
          <w:rFonts w:ascii="Arial" w:hAnsi="Arial" w:cs="Arial"/>
          <w:b/>
        </w:rPr>
        <w:t xml:space="preserve">Discussion: </w:t>
      </w:r>
    </w:p>
    <w:p w14:paraId="75EC0FF4" w14:textId="77777777" w:rsidR="001B5526" w:rsidRDefault="001B5526" w:rsidP="001B5526">
      <w:r>
        <w:t>Chairman Mr. Nigel Berry</w:t>
      </w:r>
      <w:r w:rsidR="00ED0CAE">
        <w:t xml:space="preserve"> opened the meeting on Monday 14</w:t>
      </w:r>
      <w:r w:rsidRPr="00ED0CAE">
        <w:rPr>
          <w:vertAlign w:val="superscript"/>
        </w:rPr>
        <w:t>th</w:t>
      </w:r>
      <w:r w:rsidR="00ED0CAE">
        <w:t xml:space="preserve"> July</w:t>
      </w:r>
      <w:r>
        <w:t xml:space="preserve"> at 09:00. </w:t>
      </w:r>
    </w:p>
    <w:p w14:paraId="7C2CFFDE" w14:textId="77777777" w:rsidR="001B5526" w:rsidRDefault="001B5526" w:rsidP="001B5526">
      <w:r>
        <w:t>Mr</w:t>
      </w:r>
      <w:ins w:id="0" w:author="Peter Schmitt" w:date="2014-08-12T10:09:00Z">
        <w:r w:rsidR="002858F4">
          <w:t>.</w:t>
        </w:r>
      </w:ins>
      <w:r>
        <w:t xml:space="preserve"> Peter Wild, from Vodafone, welcomed the delegates to </w:t>
      </w:r>
      <w:del w:id="1" w:author="Peter Schmitt" w:date="2014-08-12T10:08:00Z">
        <w:r w:rsidDel="002858F4">
          <w:delText xml:space="preserve">Phoenix </w:delText>
        </w:r>
      </w:del>
      <w:ins w:id="2" w:author="Peter Schmitt" w:date="2014-08-12T10:08:00Z">
        <w:r w:rsidR="002858F4">
          <w:t xml:space="preserve">Cape Town </w:t>
        </w:r>
      </w:ins>
      <w:r>
        <w:t>on behalf of the host, the Vodacom, and detailed the domestic arrangements and wished TSG CT4 a successful meeting in the South-Africa.</w:t>
      </w:r>
    </w:p>
    <w:p w14:paraId="6560EE2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29CDD14" w14:textId="77777777" w:rsidR="001B5526" w:rsidRDefault="001B5526" w:rsidP="00DA51A6">
      <w:pPr>
        <w:pStyle w:val="Heading3"/>
        <w:numPr>
          <w:ilvl w:val="1"/>
          <w:numId w:val="1"/>
        </w:numPr>
      </w:pPr>
      <w:r>
        <w:t>IPR Call</w:t>
      </w:r>
    </w:p>
    <w:p w14:paraId="66DA27B9" w14:textId="77777777" w:rsidR="00DA51A6" w:rsidRPr="00DA51A6" w:rsidRDefault="00DA51A6" w:rsidP="00DA51A6">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A32CDC8" w14:textId="77777777" w:rsidR="001B5526" w:rsidRDefault="001B5526" w:rsidP="00DA51A6">
      <w:pPr>
        <w:pStyle w:val="Heading3"/>
        <w:numPr>
          <w:ilvl w:val="1"/>
          <w:numId w:val="1"/>
        </w:numPr>
      </w:pPr>
      <w:r>
        <w:t>Reminder for delegates attending the meeting</w:t>
      </w:r>
    </w:p>
    <w:p w14:paraId="6A0D48DF" w14:textId="77777777" w:rsidR="00DA51A6" w:rsidRPr="00DA51A6" w:rsidRDefault="00DA51A6" w:rsidP="00DA51A6">
      <w:r>
        <w:t>The Chairman also reminded delegates to sign the participant list provided by MCC and to wear</w:t>
      </w:r>
      <w:del w:id="3" w:author="Peter Schmitt" w:date="2014-08-12T10:09:00Z">
        <w:r w:rsidDel="002858F4">
          <w:delText xml:space="preserve"> </w:delText>
        </w:r>
      </w:del>
      <w:r>
        <w:t xml:space="preserve"> badges provided by the host.</w:t>
      </w:r>
    </w:p>
    <w:p w14:paraId="1AB17D56" w14:textId="77777777" w:rsidR="001B5526" w:rsidRDefault="001B5526" w:rsidP="001B5526">
      <w:pPr>
        <w:pStyle w:val="Heading2"/>
      </w:pPr>
      <w:r>
        <w:t>2</w:t>
      </w:r>
      <w:r>
        <w:tab/>
        <w:t>Allocation of documents to agenda items</w:t>
      </w:r>
    </w:p>
    <w:p w14:paraId="26221C6B" w14:textId="77777777" w:rsidR="001B5526" w:rsidRDefault="001B5526" w:rsidP="001B5526">
      <w:pPr>
        <w:rPr>
          <w:i/>
        </w:rPr>
      </w:pPr>
      <w:r w:rsidRPr="001B5526">
        <w:rPr>
          <w:rFonts w:ascii="Arial" w:hAnsi="Arial" w:cs="Arial"/>
          <w:b/>
          <w:color w:val="0000FF"/>
          <w:sz w:val="24"/>
          <w:u w:val="thick"/>
        </w:rPr>
        <w:t>C4-141236</w:t>
      </w:r>
      <w:r>
        <w:rPr>
          <w:b/>
        </w:rPr>
        <w:tab/>
        <w:t>Proposed allocation of documents to agenda items: status at document deadline</w:t>
      </w:r>
      <w:r>
        <w:rPr>
          <w:b/>
        </w:rPr>
        <w:br/>
      </w:r>
      <w:r>
        <w:rPr>
          <w:i/>
        </w:rPr>
        <w:tab/>
      </w:r>
      <w:r>
        <w:rPr>
          <w:i/>
        </w:rPr>
        <w:tab/>
      </w:r>
      <w:r>
        <w:rPr>
          <w:i/>
        </w:rPr>
        <w:tab/>
      </w:r>
      <w:r>
        <w:rPr>
          <w:i/>
        </w:rPr>
        <w:tab/>
      </w:r>
      <w:r>
        <w:rPr>
          <w:i/>
        </w:rPr>
        <w:tab/>
        <w:t>Source: CT4 Chairman</w:t>
      </w:r>
    </w:p>
    <w:p w14:paraId="05A8F5F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w:t>
      </w:r>
      <w:r>
        <w:rPr>
          <w:color w:val="993300"/>
          <w:u w:val="single"/>
        </w:rPr>
        <w:t>.</w:t>
      </w:r>
      <w:r>
        <w:rPr>
          <w:color w:val="993300"/>
          <w:u w:val="single"/>
        </w:rPr>
        <w:br/>
      </w:r>
      <w:r>
        <w:rPr>
          <w:color w:val="993300"/>
          <w:u w:val="single"/>
        </w:rPr>
        <w:br/>
      </w:r>
    </w:p>
    <w:p w14:paraId="3DF19878" w14:textId="77777777" w:rsidR="001B5526" w:rsidRDefault="001B5526" w:rsidP="001B5526">
      <w:pPr>
        <w:rPr>
          <w:i/>
        </w:rPr>
      </w:pPr>
      <w:r w:rsidRPr="001B5526">
        <w:rPr>
          <w:rFonts w:ascii="Arial" w:hAnsi="Arial" w:cs="Arial"/>
          <w:b/>
          <w:color w:val="0000FF"/>
          <w:sz w:val="24"/>
          <w:u w:val="thick"/>
        </w:rPr>
        <w:t>C4-141237</w:t>
      </w:r>
      <w:r>
        <w:rPr>
          <w:b/>
        </w:rPr>
        <w:tab/>
        <w:t>Proposed allocation of documents to agenda items: status on eve of meeting</w:t>
      </w:r>
      <w:r>
        <w:rPr>
          <w:b/>
        </w:rPr>
        <w:br/>
      </w:r>
      <w:r>
        <w:rPr>
          <w:i/>
        </w:rPr>
        <w:tab/>
      </w:r>
      <w:r>
        <w:rPr>
          <w:i/>
        </w:rPr>
        <w:tab/>
      </w:r>
      <w:r>
        <w:rPr>
          <w:i/>
        </w:rPr>
        <w:tab/>
      </w:r>
      <w:r>
        <w:rPr>
          <w:i/>
        </w:rPr>
        <w:tab/>
      </w:r>
      <w:r>
        <w:rPr>
          <w:i/>
        </w:rPr>
        <w:tab/>
        <w:t>Source: CT4 Chairman</w:t>
      </w:r>
    </w:p>
    <w:p w14:paraId="7872F7D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D9B523D" w14:textId="77777777" w:rsidR="001B5526" w:rsidRDefault="001B5526" w:rsidP="001B5526">
      <w:pPr>
        <w:pStyle w:val="Heading2"/>
      </w:pPr>
      <w:r>
        <w:lastRenderedPageBreak/>
        <w:t>3</w:t>
      </w:r>
      <w:r>
        <w:tab/>
        <w:t>Meeting Reports</w:t>
      </w:r>
    </w:p>
    <w:p w14:paraId="7AAEEBA9" w14:textId="77777777" w:rsidR="001B5526" w:rsidRDefault="001B5526" w:rsidP="001B5526">
      <w:pPr>
        <w:rPr>
          <w:i/>
        </w:rPr>
      </w:pPr>
      <w:r w:rsidRPr="001B5526">
        <w:rPr>
          <w:rFonts w:ascii="Arial" w:hAnsi="Arial" w:cs="Arial"/>
          <w:b/>
          <w:color w:val="0000FF"/>
          <w:sz w:val="24"/>
          <w:u w:val="thick"/>
        </w:rPr>
        <w:t>C4-141239</w:t>
      </w:r>
      <w:r>
        <w:rPr>
          <w:b/>
        </w:rPr>
        <w:tab/>
        <w:t>CT4 previous meeting report for approval</w:t>
      </w:r>
      <w:r>
        <w:rPr>
          <w:b/>
        </w:rPr>
        <w:br/>
      </w:r>
      <w:r>
        <w:rPr>
          <w:i/>
        </w:rPr>
        <w:tab/>
      </w:r>
      <w:r>
        <w:rPr>
          <w:i/>
        </w:rPr>
        <w:tab/>
      </w:r>
      <w:r>
        <w:rPr>
          <w:i/>
        </w:rPr>
        <w:tab/>
      </w:r>
      <w:r>
        <w:rPr>
          <w:i/>
        </w:rPr>
        <w:tab/>
      </w:r>
      <w:r>
        <w:rPr>
          <w:i/>
        </w:rPr>
        <w:tab/>
        <w:t>Source: MCC</w:t>
      </w:r>
    </w:p>
    <w:p w14:paraId="2393BC31" w14:textId="77777777" w:rsidR="001B5526" w:rsidRDefault="001B5526" w:rsidP="001B5526">
      <w:pPr>
        <w:rPr>
          <w:rFonts w:ascii="Arial" w:hAnsi="Arial" w:cs="Arial"/>
          <w:b/>
        </w:rPr>
      </w:pPr>
      <w:r>
        <w:rPr>
          <w:rFonts w:ascii="Arial" w:hAnsi="Arial" w:cs="Arial"/>
          <w:b/>
        </w:rPr>
        <w:t xml:space="preserve">Discussion: </w:t>
      </w:r>
    </w:p>
    <w:p w14:paraId="75A758C6" w14:textId="77777777" w:rsidR="001B5526" w:rsidRDefault="001B5526" w:rsidP="001B5526">
      <w:r>
        <w:t>All the comments were sent to CT4 reflector and added in this version.</w:t>
      </w:r>
    </w:p>
    <w:p w14:paraId="30058DE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020C495" w14:textId="77777777" w:rsidR="001B5526" w:rsidRDefault="001B5526" w:rsidP="001B5526">
      <w:pPr>
        <w:rPr>
          <w:i/>
        </w:rPr>
      </w:pPr>
      <w:r w:rsidRPr="001B5526">
        <w:rPr>
          <w:rFonts w:ascii="Arial" w:hAnsi="Arial" w:cs="Arial"/>
          <w:b/>
          <w:color w:val="0000FF"/>
          <w:sz w:val="24"/>
          <w:u w:val="thick"/>
        </w:rPr>
        <w:t>C4-141436</w:t>
      </w:r>
      <w:r>
        <w:rPr>
          <w:b/>
        </w:rPr>
        <w:tab/>
        <w:t>Report from CT and SA #66</w:t>
      </w:r>
      <w:r>
        <w:rPr>
          <w:b/>
        </w:rPr>
        <w:br/>
      </w:r>
      <w:r>
        <w:rPr>
          <w:i/>
        </w:rPr>
        <w:tab/>
      </w:r>
      <w:r>
        <w:rPr>
          <w:i/>
        </w:rPr>
        <w:tab/>
      </w:r>
      <w:r>
        <w:rPr>
          <w:i/>
        </w:rPr>
        <w:tab/>
      </w:r>
      <w:r>
        <w:rPr>
          <w:i/>
        </w:rPr>
        <w:tab/>
      </w:r>
      <w:r>
        <w:rPr>
          <w:i/>
        </w:rPr>
        <w:tab/>
        <w:t>Source: CT4 Chairman</w:t>
      </w:r>
    </w:p>
    <w:p w14:paraId="64226BC8" w14:textId="77777777" w:rsidR="001B5526" w:rsidRDefault="001B5526" w:rsidP="001B5526">
      <w:pPr>
        <w:rPr>
          <w:rFonts w:ascii="Arial" w:hAnsi="Arial" w:cs="Arial"/>
          <w:b/>
        </w:rPr>
      </w:pPr>
      <w:r>
        <w:rPr>
          <w:rFonts w:ascii="Arial" w:hAnsi="Arial" w:cs="Arial"/>
          <w:b/>
        </w:rPr>
        <w:t xml:space="preserve">Abstract: </w:t>
      </w:r>
    </w:p>
    <w:p w14:paraId="178DC7D4" w14:textId="77777777" w:rsidR="001B5526" w:rsidRDefault="001B5526" w:rsidP="001B5526">
      <w:r>
        <w:t>TSG CT #64 statistics:</w:t>
      </w:r>
    </w:p>
    <w:p w14:paraId="3537C045" w14:textId="77777777" w:rsidR="001B5526" w:rsidRDefault="001B5526" w:rsidP="001B5526">
      <w:r>
        <w:t>- 848 Change Requests approved</w:t>
      </w:r>
    </w:p>
    <w:p w14:paraId="36D7F002" w14:textId="77777777" w:rsidR="001B5526" w:rsidRDefault="001B5526" w:rsidP="001B5526">
      <w:r>
        <w:t>- 323 from WG1</w:t>
      </w:r>
    </w:p>
    <w:p w14:paraId="151F4782" w14:textId="77777777" w:rsidR="001B5526" w:rsidRDefault="001B5526" w:rsidP="001B5526">
      <w:r>
        <w:t>- 160 from WG3</w:t>
      </w:r>
    </w:p>
    <w:p w14:paraId="6C070457" w14:textId="77777777" w:rsidR="001B5526" w:rsidRDefault="001B5526" w:rsidP="001B5526">
      <w:r>
        <w:t>- 175 from WG4</w:t>
      </w:r>
    </w:p>
    <w:p w14:paraId="643E6DB2" w14:textId="77777777" w:rsidR="001B5526" w:rsidRDefault="001B5526" w:rsidP="001B5526">
      <w:r>
        <w:t>- 32 from WG6</w:t>
      </w:r>
    </w:p>
    <w:p w14:paraId="4A033BAD" w14:textId="77777777" w:rsidR="001B5526" w:rsidRDefault="001B5526" w:rsidP="001B5526">
      <w:r>
        <w:t>- CT-WG1/3/4 had two meetings in Q2 2014, CT-WG6 had one.</w:t>
      </w:r>
    </w:p>
    <w:p w14:paraId="791538E8" w14:textId="77777777" w:rsidR="001B5526" w:rsidRDefault="001B5526" w:rsidP="001B5526">
      <w:r>
        <w:t> </w:t>
      </w:r>
    </w:p>
    <w:p w14:paraId="3E350D0C" w14:textId="77777777" w:rsidR="001B5526" w:rsidRDefault="001B5526" w:rsidP="001B5526">
      <w:r>
        <w:t>Rel-12 Work Items / Study Items approved</w:t>
      </w:r>
    </w:p>
    <w:p w14:paraId="14426D70" w14:textId="77777777" w:rsidR="001B5526" w:rsidRDefault="001B5526" w:rsidP="001B5526">
      <w:r>
        <w:t>- 10 new - Work Items / Study items</w:t>
      </w:r>
    </w:p>
    <w:p w14:paraId="536D20A0" w14:textId="77777777" w:rsidR="001B5526" w:rsidRDefault="001B5526" w:rsidP="001B5526">
      <w:r>
        <w:t xml:space="preserve">- 5 </w:t>
      </w:r>
      <w:del w:id="4" w:author="Peter Schmitt" w:date="2014-08-12T10:10:00Z">
        <w:r w:rsidDel="002858F4">
          <w:delText xml:space="preserve"> </w:delText>
        </w:r>
      </w:del>
      <w:r>
        <w:t>revised - Work Items / Study Items</w:t>
      </w:r>
    </w:p>
    <w:p w14:paraId="1C898A25" w14:textId="77777777" w:rsidR="001B5526" w:rsidRDefault="001B5526" w:rsidP="001B5526">
      <w:r>
        <w:t xml:space="preserve">- 13 Rel-12 specifications for information/approval </w:t>
      </w:r>
    </w:p>
    <w:p w14:paraId="6385761F" w14:textId="77777777" w:rsidR="001B5526" w:rsidRDefault="001B5526" w:rsidP="001B5526">
      <w:r>
        <w:t>- 90 Registered participants / 42 Attending participants</w:t>
      </w:r>
    </w:p>
    <w:p w14:paraId="12116472" w14:textId="77777777" w:rsidR="001B5526" w:rsidRDefault="001B5526" w:rsidP="001B5526">
      <w:r>
        <w:t> </w:t>
      </w:r>
    </w:p>
    <w:p w14:paraId="40473372" w14:textId="77777777" w:rsidR="001B5526" w:rsidRDefault="001B5526" w:rsidP="001B5526">
      <w:r>
        <w:t>Release 12 work has main focus in all CT-WGs</w:t>
      </w:r>
    </w:p>
    <w:p w14:paraId="068D6194" w14:textId="77777777" w:rsidR="001B5526" w:rsidRDefault="001B5526" w:rsidP="001B5526">
      <w:r>
        <w:t>- All Rel-12 WIs are identified and work is well on the way</w:t>
      </w:r>
    </w:p>
    <w:p w14:paraId="78E510FA" w14:textId="77777777" w:rsidR="001B5526" w:rsidRDefault="001B5526" w:rsidP="001B5526">
      <w:r>
        <w:t>- Several WIs will not be completed by September, so exceptions are expected. The realistic completion date of Rel-12 for CT is December 2014.</w:t>
      </w:r>
    </w:p>
    <w:p w14:paraId="06C93917" w14:textId="77777777" w:rsidR="001B5526" w:rsidRDefault="001B5526" w:rsidP="001B5526">
      <w:r>
        <w:t xml:space="preserve">Hot Topics at CT Plenary </w:t>
      </w:r>
    </w:p>
    <w:p w14:paraId="709FDAFA" w14:textId="77777777" w:rsidR="001B5526" w:rsidRDefault="001B5526" w:rsidP="001B5526">
      <w:r>
        <w:t>- CT#64 agreed with SA2 and CT1 to stop the maintenance of I-WLAN functionality. However, CT6 has studied the problem (LS to SA in C6-140294 SP-140183) and concluded that to enable correct operation when a UICC is hosting a Rel-12 USIM inserted in the ME of an earlier release, the Rel-12 USIM still needs to comply with the configuration of the I-WLAN access parameters. Thus, the current decision should not preclude the maintenance of essential corrections of I-WLAN to earlier USIM releases, as well as to post Rel-12 USIMs.</w:t>
      </w:r>
      <w:r>
        <w:br/>
        <w:t>The discussions were controversial though in CT due to one company wanting to retain the I-WLAN functionalities beyond Rel-12 (without functional modification).</w:t>
      </w:r>
    </w:p>
    <w:p w14:paraId="3FA0AECB" w14:textId="77777777" w:rsidR="001B5526" w:rsidRDefault="001B5526" w:rsidP="001B5526">
      <w:r>
        <w:t xml:space="preserve">- P-CSCF Restoration has been controversial and CT4 could not decide on a single solution.  A WID to complete Stage 3 for two solutions was approved at CT#64. TSG-CT is confident that the work can be completed by December 2014 as part of Release 12. </w:t>
      </w:r>
    </w:p>
    <w:p w14:paraId="125E72E6" w14:textId="77777777" w:rsidR="001B5526" w:rsidRDefault="001B5526" w:rsidP="001B5526">
      <w:r>
        <w:lastRenderedPageBreak/>
        <w:t>- MCC proposed (in CP-140228/SP-140199) raising the SIM-only specifications TS 51-010-4 and TS 51-011 to Release 12, so that Release 4 and 5 could be closed. CT#64 had no objection to this. CT6 has lifted TS 51.010-4 and 51.013 to Rel-12. All other specifications in CT6 with “SIM-only” content can be left in Rel-4 and Rel-5 respectively, as no further CRs are expected on these TSs. After CT#64, CT has no specifications that are blocking the closing of earlier releases. Decisions are expected within the next Plenary cycle on whether to close releases Rel-4 to Rel-7.</w:t>
      </w:r>
    </w:p>
    <w:p w14:paraId="4C6A8A2A" w14:textId="77777777" w:rsidR="001B5526" w:rsidRDefault="001B5526" w:rsidP="001B5526">
      <w:r>
        <w:t>- The Letter to ITU on LS on Architecture and Topology of IMT Networks (CP-140226/SP-140176) was handled by e-mail prior to CT#64. CT had no further comments and endorsed the work done by RAN.</w:t>
      </w:r>
    </w:p>
    <w:p w14:paraId="2E43585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8A07E02" w14:textId="77777777" w:rsidR="001B5526" w:rsidRDefault="001B5526" w:rsidP="001B5526">
      <w:pPr>
        <w:pStyle w:val="Heading2"/>
      </w:pPr>
      <w:r>
        <w:t>4</w:t>
      </w:r>
      <w:r>
        <w:tab/>
        <w:t>Input liaison statements: allocation to agenda items as appropriate</w:t>
      </w:r>
    </w:p>
    <w:p w14:paraId="700EF75A" w14:textId="77777777" w:rsidR="001B5526" w:rsidRDefault="001B5526" w:rsidP="001B5526">
      <w:pPr>
        <w:rPr>
          <w:i/>
        </w:rPr>
      </w:pPr>
      <w:r w:rsidRPr="001B5526">
        <w:rPr>
          <w:rFonts w:ascii="Arial" w:hAnsi="Arial" w:cs="Arial"/>
          <w:b/>
          <w:color w:val="0000FF"/>
          <w:sz w:val="24"/>
          <w:u w:val="thick"/>
        </w:rPr>
        <w:t>C4-141241</w:t>
      </w:r>
      <w:r>
        <w:rPr>
          <w:b/>
        </w:rPr>
        <w:tab/>
        <w:t>LS RESPONSE on a UE Capability indicating the support of P-CSCF restoration</w:t>
      </w:r>
      <w:r>
        <w:rPr>
          <w:b/>
        </w:rPr>
        <w:br/>
      </w:r>
      <w:r>
        <w:rPr>
          <w:i/>
        </w:rPr>
        <w:tab/>
      </w:r>
      <w:r>
        <w:rPr>
          <w:i/>
        </w:rPr>
        <w:tab/>
      </w:r>
      <w:r>
        <w:rPr>
          <w:i/>
        </w:rPr>
        <w:tab/>
      </w:r>
      <w:r>
        <w:rPr>
          <w:i/>
        </w:rPr>
        <w:tab/>
      </w:r>
      <w:r>
        <w:rPr>
          <w:i/>
        </w:rPr>
        <w:tab/>
        <w:t>Source: TSG CT WG1</w:t>
      </w:r>
    </w:p>
    <w:p w14:paraId="093435B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2FDE821" w14:textId="77777777" w:rsidR="001B5526" w:rsidRDefault="001B5526" w:rsidP="001B5526">
      <w:pPr>
        <w:rPr>
          <w:i/>
        </w:rPr>
      </w:pPr>
      <w:r w:rsidRPr="001B5526">
        <w:rPr>
          <w:rFonts w:ascii="Arial" w:hAnsi="Arial" w:cs="Arial"/>
          <w:b/>
          <w:color w:val="0000FF"/>
          <w:sz w:val="24"/>
          <w:u w:val="thick"/>
        </w:rPr>
        <w:t>C4-141243</w:t>
      </w:r>
      <w:r>
        <w:rPr>
          <w:b/>
        </w:rPr>
        <w:tab/>
        <w:t xml:space="preserve"> Reply to LS on Maintenance of I-WLAN Solution (SP-140089 /C6-140255)</w:t>
      </w:r>
      <w:r>
        <w:rPr>
          <w:b/>
        </w:rPr>
        <w:br/>
      </w:r>
      <w:r>
        <w:rPr>
          <w:i/>
        </w:rPr>
        <w:tab/>
      </w:r>
      <w:r>
        <w:rPr>
          <w:i/>
        </w:rPr>
        <w:tab/>
      </w:r>
      <w:r>
        <w:rPr>
          <w:i/>
        </w:rPr>
        <w:tab/>
      </w:r>
      <w:r>
        <w:rPr>
          <w:i/>
        </w:rPr>
        <w:tab/>
      </w:r>
      <w:r>
        <w:rPr>
          <w:i/>
        </w:rPr>
        <w:tab/>
        <w:t>Source: TSG CT6</w:t>
      </w:r>
    </w:p>
    <w:p w14:paraId="51BEFF5F" w14:textId="77777777" w:rsidR="001B5526" w:rsidRDefault="001B5526" w:rsidP="001B5526">
      <w:pPr>
        <w:rPr>
          <w:rFonts w:ascii="Arial" w:hAnsi="Arial" w:cs="Arial"/>
          <w:b/>
        </w:rPr>
      </w:pPr>
      <w:r>
        <w:rPr>
          <w:rFonts w:ascii="Arial" w:hAnsi="Arial" w:cs="Arial"/>
          <w:b/>
        </w:rPr>
        <w:t xml:space="preserve">Abstract: </w:t>
      </w:r>
    </w:p>
    <w:p w14:paraId="2757C0FF" w14:textId="77777777" w:rsidR="001B5526" w:rsidRDefault="001B5526" w:rsidP="001B5526">
      <w:r>
        <w:t xml:space="preserve">CT WG6 would like to inform SA that the current CT WG6 specifications include the I-WLAN access configuration parameters stored in the USIM. </w:t>
      </w:r>
    </w:p>
    <w:p w14:paraId="6C93B62C" w14:textId="77777777" w:rsidR="001B5526" w:rsidRDefault="001B5526" w:rsidP="001B5526">
      <w:r>
        <w:t xml:space="preserve">From the USIM perspective it can be noted that even though the I-WLAN functional modifications of I-WLAN shall be stopped from Rel-12 onwards, for the correct operation when a UICC hosting a Rel-12 USIM is inserted in the ME of an earlier release, the Rel-12 USIM still needs to comply with the configuration of the I-WLAN access parameters. </w:t>
      </w:r>
    </w:p>
    <w:p w14:paraId="79C0B762" w14:textId="77777777" w:rsidR="001B5526" w:rsidRDefault="001B5526" w:rsidP="001B5526">
      <w:r>
        <w:t>Therefore CT6 understands the current SA decision is limited to the enhancement of I-WLAN solutions and doesn’t preclude the maintenance with essential correction of I-WLAN to earlier USIM releases as well as post Rel-12 USIM.</w:t>
      </w:r>
    </w:p>
    <w:p w14:paraId="71481F1D" w14:textId="77777777" w:rsidR="001B5526" w:rsidRDefault="001B5526" w:rsidP="001B5526">
      <w:pPr>
        <w:rPr>
          <w:rFonts w:ascii="Arial" w:hAnsi="Arial" w:cs="Arial"/>
          <w:b/>
        </w:rPr>
      </w:pPr>
      <w:r>
        <w:rPr>
          <w:rFonts w:ascii="Arial" w:hAnsi="Arial" w:cs="Arial"/>
          <w:b/>
        </w:rPr>
        <w:t xml:space="preserve">Discussion: </w:t>
      </w:r>
    </w:p>
    <w:p w14:paraId="76DE86C1" w14:textId="77777777" w:rsidR="001B5526" w:rsidRDefault="001B5526" w:rsidP="001B5526">
      <w:r>
        <w:t>This LS was handled in CT Plenary.</w:t>
      </w:r>
    </w:p>
    <w:p w14:paraId="51E4979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9996BD4" w14:textId="77777777" w:rsidR="001B5526" w:rsidRDefault="001B5526" w:rsidP="001B5526">
      <w:pPr>
        <w:rPr>
          <w:i/>
        </w:rPr>
      </w:pPr>
      <w:r w:rsidRPr="001B5526">
        <w:rPr>
          <w:rFonts w:ascii="Arial" w:hAnsi="Arial" w:cs="Arial"/>
          <w:b/>
          <w:color w:val="0000FF"/>
          <w:sz w:val="24"/>
          <w:u w:val="thick"/>
        </w:rPr>
        <w:t>C4-141245</w:t>
      </w:r>
      <w:r>
        <w:rPr>
          <w:b/>
        </w:rPr>
        <w:tab/>
        <w:t>Reply LS on Maintenance of I-WLAN Solution</w:t>
      </w:r>
      <w:r>
        <w:rPr>
          <w:b/>
        </w:rPr>
        <w:br/>
      </w:r>
      <w:r>
        <w:rPr>
          <w:i/>
        </w:rPr>
        <w:tab/>
      </w:r>
      <w:r>
        <w:rPr>
          <w:i/>
        </w:rPr>
        <w:tab/>
      </w:r>
      <w:r>
        <w:rPr>
          <w:i/>
        </w:rPr>
        <w:tab/>
      </w:r>
      <w:r>
        <w:rPr>
          <w:i/>
        </w:rPr>
        <w:tab/>
      </w:r>
      <w:r>
        <w:rPr>
          <w:i/>
        </w:rPr>
        <w:tab/>
        <w:t>Source: TSG CT</w:t>
      </w:r>
    </w:p>
    <w:p w14:paraId="1DCA7F48" w14:textId="77777777" w:rsidR="001B5526" w:rsidRDefault="001B5526" w:rsidP="001B5526">
      <w:pPr>
        <w:rPr>
          <w:rFonts w:ascii="Arial" w:hAnsi="Arial" w:cs="Arial"/>
          <w:b/>
        </w:rPr>
      </w:pPr>
      <w:r>
        <w:rPr>
          <w:rFonts w:ascii="Arial" w:hAnsi="Arial" w:cs="Arial"/>
          <w:b/>
        </w:rPr>
        <w:t xml:space="preserve">Abstract: </w:t>
      </w:r>
    </w:p>
    <w:p w14:paraId="7C81A9C5" w14:textId="77777777" w:rsidR="001B5526" w:rsidRDefault="001B5526" w:rsidP="001B5526">
      <w:r>
        <w:t>CT#64 has discussed the topic and agrees with CT1 and SA2 in their decision to stop the maintenance of I-WLAN functionality in Rel-12 and onwards. This decision needs to be clearly stated in specifications.</w:t>
      </w:r>
    </w:p>
    <w:p w14:paraId="155AE8C0" w14:textId="77777777" w:rsidR="001B5526" w:rsidRDefault="001B5526" w:rsidP="001B5526">
      <w:r>
        <w:t>However, CT kindly ask SA to note that CT6 has studied (LS to SA in C6-140294) that for the correct operation when a UICC is hosting a Rel-12 USIM is inserted in the ME of an earlier release, the Rel-12 USIM still needs to comply with the configuration of the I-WLAN access parameters and therefore CT6 understand that the current decision does not preclude the maintenance with essential correction of I-WLAN to earlier USIM releases as well as post Rel-12 USIM.</w:t>
      </w:r>
    </w:p>
    <w:p w14:paraId="5B9FBCB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A182781" w14:textId="77777777" w:rsidR="001B5526" w:rsidRDefault="001B5526" w:rsidP="001B5526">
      <w:pPr>
        <w:rPr>
          <w:i/>
        </w:rPr>
      </w:pPr>
      <w:r w:rsidRPr="001B5526">
        <w:rPr>
          <w:rFonts w:ascii="Arial" w:hAnsi="Arial" w:cs="Arial"/>
          <w:b/>
          <w:color w:val="0000FF"/>
          <w:sz w:val="24"/>
          <w:u w:val="thick"/>
        </w:rPr>
        <w:lastRenderedPageBreak/>
        <w:t>C4-141247</w:t>
      </w:r>
      <w:r>
        <w:rPr>
          <w:b/>
        </w:rPr>
        <w:tab/>
        <w:t>LS on MME control for consistence of S1-U and S1-MME address type</w:t>
      </w:r>
      <w:r>
        <w:rPr>
          <w:b/>
        </w:rPr>
        <w:br/>
      </w:r>
      <w:r>
        <w:rPr>
          <w:i/>
        </w:rPr>
        <w:tab/>
      </w:r>
      <w:r>
        <w:rPr>
          <w:i/>
        </w:rPr>
        <w:tab/>
      </w:r>
      <w:r>
        <w:rPr>
          <w:i/>
        </w:rPr>
        <w:tab/>
      </w:r>
      <w:r>
        <w:rPr>
          <w:i/>
        </w:rPr>
        <w:tab/>
      </w:r>
      <w:r>
        <w:rPr>
          <w:i/>
        </w:rPr>
        <w:tab/>
        <w:t>Source: TSG SA WG2</w:t>
      </w:r>
    </w:p>
    <w:p w14:paraId="2BB043FA" w14:textId="77777777" w:rsidR="001B5526" w:rsidRDefault="001B5526" w:rsidP="001B5526">
      <w:pPr>
        <w:rPr>
          <w:rFonts w:ascii="Arial" w:hAnsi="Arial" w:cs="Arial"/>
          <w:b/>
        </w:rPr>
      </w:pPr>
      <w:r>
        <w:rPr>
          <w:rFonts w:ascii="Arial" w:hAnsi="Arial" w:cs="Arial"/>
          <w:b/>
        </w:rPr>
        <w:t xml:space="preserve">Abstract: </w:t>
      </w:r>
    </w:p>
    <w:p w14:paraId="242C8592" w14:textId="77777777" w:rsidR="001B5526" w:rsidRDefault="001B5526" w:rsidP="001B5526">
      <w:r>
        <w:t xml:space="preserve">SA2 understands that RAN3 CRs (R3-140382, R3-140383) approved at Meeting #82&amp;83 clarify that </w:t>
      </w:r>
      <w:del w:id="5" w:author="Peter Schmitt" w:date="2014-08-12T10:13:00Z">
        <w:r w:rsidDel="002858F4">
          <w:delText xml:space="preserve"> </w:delText>
        </w:r>
      </w:del>
      <w:r>
        <w:t>the Transport Layer Address (TLA) IE signalled in S1-AP messages contains either a 32-bit IPv4 address or 128-bit IPv6 address, but not both at the same time. To that effect, SA2 discussed the attached contribution (S2-141579) which proposed that the MME selects in the TLA IE the Serving GW address, whose IP version is the same as the IP version used on the S1-MME interface. SA2 did not reach a conclusion on it as current SA2 specification scope do not include handling TLA and related IP version interworking which is deemed to be stage 3 issue.</w:t>
      </w:r>
    </w:p>
    <w:p w14:paraId="5B0CEAE9" w14:textId="77777777" w:rsidR="001B5526" w:rsidRDefault="001B5526" w:rsidP="001B5526">
      <w:r>
        <w:t>It is SA2's understanding that at the time of EPS bearer setup for a given UE a Serving GW could send to the MME, in F-TEID IE on S11 (TS 29.274), either</w:t>
      </w:r>
    </w:p>
    <w:p w14:paraId="199CC151" w14:textId="77777777" w:rsidR="001B5526" w:rsidRDefault="001B5526" w:rsidP="001B5526">
      <w:r>
        <w:t>An IPv4 address to be used for the transport layer OR</w:t>
      </w:r>
    </w:p>
    <w:p w14:paraId="2DB0FDA5" w14:textId="77777777" w:rsidR="001B5526" w:rsidRDefault="001B5526" w:rsidP="001B5526">
      <w:r>
        <w:t>An IPv6 address to be used for the transport layer OR</w:t>
      </w:r>
    </w:p>
    <w:p w14:paraId="79FF65C6" w14:textId="77777777" w:rsidR="001B5526" w:rsidRDefault="001B5526" w:rsidP="001B5526">
      <w:r>
        <w:t>Both an IPv4 and IPv6 address to be used for the transport layer</w:t>
      </w:r>
    </w:p>
    <w:p w14:paraId="55F05E08" w14:textId="77777777" w:rsidR="001B5526" w:rsidRDefault="001B5526" w:rsidP="001B5526">
      <w:r>
        <w:t>Consequently, the RAN3 approved CRs (R3-140382, R3-140383) place an implicit requirement on the MME for case /3/ to perform a selection between the two IP addresses provided by the Serving GW. SA2 discussed this issue, and following questions were raised:</w:t>
      </w:r>
    </w:p>
    <w:p w14:paraId="0154318D" w14:textId="77777777" w:rsidR="001B5526" w:rsidRDefault="001B5526" w:rsidP="001B5526">
      <w:r>
        <w:t>Whether the MME or the eNB/HeNB/HeNB-GW is the right network element responsible for performing the selection of actual transport layer IP address to be used?</w:t>
      </w:r>
    </w:p>
    <w:p w14:paraId="15FD9D21" w14:textId="77777777" w:rsidR="001B5526" w:rsidRDefault="001B5526" w:rsidP="001B5526">
      <w:r>
        <w:t xml:space="preserve">If the answer to /a/ is MME, then </w:t>
      </w:r>
    </w:p>
    <w:p w14:paraId="3D81C997" w14:textId="77777777" w:rsidR="001B5526" w:rsidRDefault="001B5526" w:rsidP="001B5526">
      <w:r>
        <w:t>Based on which reliable criteria is the MME expected, especially in case /3/, to populate TLA IE with?</w:t>
      </w:r>
    </w:p>
    <w:p w14:paraId="371F7997" w14:textId="77777777" w:rsidR="001B5526" w:rsidRDefault="001B5526" w:rsidP="001B5526">
      <w:r>
        <w:t>The selection criteria should ensure that different permutations of eNB, HeNB, HeNB with HeNB-GW etc result in a deterministic system behaviour. Some examples scenarios  discussed (non-exhaustive)  were:</w:t>
      </w:r>
    </w:p>
    <w:p w14:paraId="4D885BD7" w14:textId="77777777" w:rsidR="001B5526" w:rsidRDefault="001B5526" w:rsidP="001B5526">
      <w:r>
        <w:t xml:space="preserve">Mixed eNBs/HeNBs deployments where some eNBs/HeNBs, at the S1-U transport layer, support IPv4 only whereas others support IPv6 only, and connecting to the same MME. </w:t>
      </w:r>
    </w:p>
    <w:p w14:paraId="0338139C" w14:textId="77777777" w:rsidR="001B5526" w:rsidRDefault="001B5526" w:rsidP="001B5526">
      <w:r>
        <w:t>Mixed HeNBs deployments via a HeNB-GW, where some HeNBs, at the S1-U transport layer, support IPv4 only whereas other HeNBs support IPv6 only, and connecting to the same MME. Here, all permutations of HeNB-GW transport layer support are assumed (IPv4 only, IPv6 only, both).</w:t>
      </w:r>
    </w:p>
    <w:p w14:paraId="19550C9C" w14:textId="77777777" w:rsidR="001B5526" w:rsidRDefault="001B5526" w:rsidP="001B5526">
      <w:r>
        <w:t xml:space="preserve">                                Note; IPv4 and IPv6 mixed scenario  exists, for example, when an operator wants to migrate from IPv4 transport  to IPv6 transport gradually.</w:t>
      </w:r>
    </w:p>
    <w:p w14:paraId="6ED17458" w14:textId="77777777" w:rsidR="001B5526" w:rsidRDefault="001B5526" w:rsidP="001B5526">
      <w:r>
        <w:t>If the answer to /a/ is the eNB/HeNB/HeNB-GW, then it is SA2's expectation that RAN3 would kindly consider revising specifications under its remit to clarify how to support such scenarios .</w:t>
      </w:r>
    </w:p>
    <w:p w14:paraId="7469433C" w14:textId="77777777" w:rsidR="001B5526" w:rsidRDefault="001B5526" w:rsidP="001B5526">
      <w:r>
        <w:t>SA2 requests RAN3 to kindly discuss the above mentioned issues, provide SA2 guidance on the above mentioned questions (including selection criteria for scenarios identified in this LS, and any other scenarios which RAN3 thinks to be appropriate), and if required, consider enhancing specifications under RAN3’s remit.</w:t>
      </w:r>
    </w:p>
    <w:p w14:paraId="05454AF6" w14:textId="77777777" w:rsidR="001B5526" w:rsidRDefault="001B5526" w:rsidP="001B5526">
      <w:pPr>
        <w:rPr>
          <w:rFonts w:ascii="Arial" w:hAnsi="Arial" w:cs="Arial"/>
          <w:b/>
        </w:rPr>
      </w:pPr>
      <w:r>
        <w:rPr>
          <w:rFonts w:ascii="Arial" w:hAnsi="Arial" w:cs="Arial"/>
          <w:b/>
        </w:rPr>
        <w:t xml:space="preserve">Discussion: </w:t>
      </w:r>
    </w:p>
    <w:p w14:paraId="4E598413" w14:textId="77777777" w:rsidR="001B5526" w:rsidRDefault="001B5526" w:rsidP="001B5526">
      <w:r>
        <w:t xml:space="preserve">CT4 need to know that RAN3 are also considering the new Dual Connectivity feature with regards to this problem of IP address selection. </w:t>
      </w:r>
      <w:r w:rsidRPr="000D620E">
        <w:t>CT4 could tag this to a reply LS</w:t>
      </w:r>
      <w:r>
        <w:t xml:space="preserve"> or cover via </w:t>
      </w:r>
      <w:r w:rsidR="004511E8">
        <w:t>colleagues</w:t>
      </w:r>
      <w:r>
        <w:t xml:space="preserve"> in RAN3.</w:t>
      </w:r>
    </w:p>
    <w:p w14:paraId="5B2CBC6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E445352" w14:textId="77777777" w:rsidR="001B5526" w:rsidRDefault="001B5526" w:rsidP="001B5526">
      <w:pPr>
        <w:rPr>
          <w:i/>
        </w:rPr>
      </w:pPr>
      <w:r w:rsidRPr="001B5526">
        <w:rPr>
          <w:rFonts w:ascii="Arial" w:hAnsi="Arial" w:cs="Arial"/>
          <w:b/>
          <w:color w:val="0000FF"/>
          <w:sz w:val="24"/>
          <w:u w:val="thick"/>
        </w:rPr>
        <w:t>C4-141248</w:t>
      </w:r>
      <w:r>
        <w:rPr>
          <w:b/>
        </w:rPr>
        <w:tab/>
        <w:t>LS on location reporting in emergency 1xSRVCC</w:t>
      </w:r>
      <w:r>
        <w:rPr>
          <w:b/>
        </w:rPr>
        <w:br/>
      </w:r>
      <w:r>
        <w:rPr>
          <w:i/>
        </w:rPr>
        <w:tab/>
      </w:r>
      <w:r>
        <w:rPr>
          <w:i/>
        </w:rPr>
        <w:tab/>
      </w:r>
      <w:r>
        <w:rPr>
          <w:i/>
        </w:rPr>
        <w:tab/>
      </w:r>
      <w:r>
        <w:rPr>
          <w:i/>
        </w:rPr>
        <w:tab/>
      </w:r>
      <w:r>
        <w:rPr>
          <w:i/>
        </w:rPr>
        <w:tab/>
        <w:t>Source: TSG SA WG2</w:t>
      </w:r>
    </w:p>
    <w:p w14:paraId="7E3D4874" w14:textId="77777777" w:rsidR="001B5526" w:rsidRDefault="001B5526" w:rsidP="001B5526">
      <w:pPr>
        <w:rPr>
          <w:rFonts w:ascii="Arial" w:hAnsi="Arial" w:cs="Arial"/>
          <w:b/>
        </w:rPr>
      </w:pPr>
      <w:r>
        <w:rPr>
          <w:rFonts w:ascii="Arial" w:hAnsi="Arial" w:cs="Arial"/>
          <w:b/>
        </w:rPr>
        <w:t xml:space="preserve">Abstract: </w:t>
      </w:r>
    </w:p>
    <w:p w14:paraId="101177EA" w14:textId="77777777" w:rsidR="001B5526" w:rsidRDefault="001B5526" w:rsidP="001B5526">
      <w:r>
        <w:lastRenderedPageBreak/>
        <w:t xml:space="preserve">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14:paraId="09320389" w14:textId="77777777" w:rsidR="001B5526" w:rsidRDefault="001B5526" w:rsidP="001B5526">
      <w:r>
        <w:t>Therefore, SA2 would like to ask CT4 to take the above information into account and to consider revising the stage 3 specification(s) if needed.</w:t>
      </w:r>
    </w:p>
    <w:p w14:paraId="5EBE42BC" w14:textId="77777777" w:rsidR="001B5526" w:rsidRDefault="001B5526" w:rsidP="001B5526">
      <w:pPr>
        <w:rPr>
          <w:rFonts w:ascii="Arial" w:hAnsi="Arial" w:cs="Arial"/>
          <w:b/>
        </w:rPr>
      </w:pPr>
      <w:r>
        <w:rPr>
          <w:rFonts w:ascii="Arial" w:hAnsi="Arial" w:cs="Arial"/>
          <w:b/>
        </w:rPr>
        <w:t xml:space="preserve">Discussion: </w:t>
      </w:r>
    </w:p>
    <w:p w14:paraId="44130754" w14:textId="77777777" w:rsidR="001B5526" w:rsidRDefault="001B5526" w:rsidP="001B5526">
      <w:r>
        <w:t>CT4 needs to cover this new Stage 2 requirements in TS 29.280. This will be done in next CT4 meeting.</w:t>
      </w:r>
    </w:p>
    <w:p w14:paraId="290D03F9" w14:textId="77777777" w:rsidR="001B5526" w:rsidRDefault="001B5526" w:rsidP="001B5526">
      <w:r>
        <w:t>Companies were requested to check if 29.172 and 29.171 CRs required to cover this new Stage 2 requirement.</w:t>
      </w:r>
    </w:p>
    <w:p w14:paraId="735E34D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01EA7C1" w14:textId="77777777" w:rsidR="001B5526" w:rsidRDefault="001B5526" w:rsidP="001B5526">
      <w:pPr>
        <w:rPr>
          <w:i/>
        </w:rPr>
      </w:pPr>
      <w:r w:rsidRPr="001B5526">
        <w:rPr>
          <w:rFonts w:ascii="Arial" w:hAnsi="Arial" w:cs="Arial"/>
          <w:b/>
          <w:color w:val="0000FF"/>
          <w:sz w:val="24"/>
          <w:u w:val="thick"/>
        </w:rPr>
        <w:t>C4-141250</w:t>
      </w:r>
      <w:r>
        <w:rPr>
          <w:b/>
        </w:rPr>
        <w:tab/>
        <w:t>LS on TR 26.924 Study on improved end-to-end QoS handling</w:t>
      </w:r>
      <w:r>
        <w:rPr>
          <w:b/>
        </w:rPr>
        <w:br/>
      </w:r>
      <w:r>
        <w:rPr>
          <w:i/>
        </w:rPr>
        <w:tab/>
      </w:r>
      <w:r>
        <w:rPr>
          <w:i/>
        </w:rPr>
        <w:tab/>
      </w:r>
      <w:r>
        <w:rPr>
          <w:i/>
        </w:rPr>
        <w:tab/>
      </w:r>
      <w:r>
        <w:rPr>
          <w:i/>
        </w:rPr>
        <w:tab/>
      </w:r>
      <w:r>
        <w:rPr>
          <w:i/>
        </w:rPr>
        <w:tab/>
        <w:t>Source: TSG SA WG4</w:t>
      </w:r>
    </w:p>
    <w:p w14:paraId="331643B2" w14:textId="77777777" w:rsidR="001B5526" w:rsidRDefault="001B5526" w:rsidP="001B5526">
      <w:pPr>
        <w:rPr>
          <w:rFonts w:ascii="Arial" w:hAnsi="Arial" w:cs="Arial"/>
          <w:b/>
        </w:rPr>
      </w:pPr>
      <w:r>
        <w:rPr>
          <w:rFonts w:ascii="Arial" w:hAnsi="Arial" w:cs="Arial"/>
          <w:b/>
        </w:rPr>
        <w:t xml:space="preserve">Abstract: </w:t>
      </w:r>
    </w:p>
    <w:p w14:paraId="782FE06C" w14:textId="77777777" w:rsidR="001B5526" w:rsidRDefault="001B5526" w:rsidP="001B5526">
      <w:r>
        <w:t>SA4 has progressed the study on improved end-to-end QoS handling and have updated TR 26.924, which currently contains:</w:t>
      </w:r>
    </w:p>
    <w:p w14:paraId="5FC198E0" w14:textId="77777777" w:rsidR="001B5526" w:rsidRDefault="001B5526" w:rsidP="001B5526">
      <w:r>
        <w:t>•</w:t>
      </w:r>
      <w:r>
        <w:tab/>
        <w:t>a description of the current QoS reservation mechanisms during session setup; and:</w:t>
      </w:r>
    </w:p>
    <w:p w14:paraId="2112BD24" w14:textId="77777777" w:rsidR="001B5526" w:rsidRDefault="001B5526" w:rsidP="001B5526">
      <w:r>
        <w:t>•</w:t>
      </w:r>
      <w:r>
        <w:tab/>
        <w:t>a number of use cases to be used in the further work.</w:t>
      </w:r>
    </w:p>
    <w:p w14:paraId="66EED9E7" w14:textId="77777777" w:rsidR="001B5526" w:rsidRDefault="001B5526" w:rsidP="001B5526">
      <w:r>
        <w:t>SA4 would request SA2, CT1, CT3 and CT4 to review these sections and provide feedback where needed.</w:t>
      </w:r>
    </w:p>
    <w:p w14:paraId="742A6C39" w14:textId="77777777" w:rsidR="001B5526" w:rsidRDefault="001B5526" w:rsidP="001B5526">
      <w:r>
        <w:t>Proposed Treatment: Received at our last meeting but postponed pending study of the implications of the new SA4 TR. Response LS required.</w:t>
      </w:r>
    </w:p>
    <w:p w14:paraId="1A86C9D6" w14:textId="77777777" w:rsidR="001B5526" w:rsidRDefault="001B5526" w:rsidP="001B5526">
      <w:pPr>
        <w:rPr>
          <w:rFonts w:ascii="Arial" w:hAnsi="Arial" w:cs="Arial"/>
          <w:b/>
        </w:rPr>
      </w:pPr>
      <w:r>
        <w:rPr>
          <w:rFonts w:ascii="Arial" w:hAnsi="Arial" w:cs="Arial"/>
          <w:b/>
        </w:rPr>
        <w:t xml:space="preserve">Discussion: </w:t>
      </w:r>
    </w:p>
    <w:p w14:paraId="3FF9C56C" w14:textId="77777777" w:rsidR="001B5526" w:rsidRDefault="001B5526" w:rsidP="001B5526">
      <w:r>
        <w:t>CT4 agreed that currently there are not any impacts for CT4 specifications. CT4 would like</w:t>
      </w:r>
      <w:del w:id="6" w:author="Peter Schmitt" w:date="2014-08-12T10:18:00Z">
        <w:r w:rsidDel="002858F4">
          <w:delText xml:space="preserve"> </w:delText>
        </w:r>
      </w:del>
      <w:r>
        <w:t xml:space="preserve"> SA4 to continue to keep CT4 informed as the TR is further developed.</w:t>
      </w:r>
    </w:p>
    <w:p w14:paraId="6C17A04A" w14:textId="77777777" w:rsidR="001B5526" w:rsidRDefault="001B5526" w:rsidP="001B5526">
      <w:r>
        <w:t>Reply LS in C4-141616.</w:t>
      </w:r>
    </w:p>
    <w:p w14:paraId="616D31D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51DE1CB" w14:textId="77777777" w:rsidR="001B5526" w:rsidRDefault="001B5526" w:rsidP="001B5526">
      <w:pPr>
        <w:rPr>
          <w:i/>
        </w:rPr>
      </w:pPr>
      <w:r w:rsidRPr="001B5526">
        <w:rPr>
          <w:rFonts w:ascii="Arial" w:hAnsi="Arial" w:cs="Arial"/>
          <w:b/>
          <w:color w:val="0000FF"/>
          <w:sz w:val="24"/>
          <w:u w:val="thick"/>
        </w:rPr>
        <w:t>C4-141251</w:t>
      </w:r>
      <w:r>
        <w:rPr>
          <w:b/>
        </w:rPr>
        <w:tab/>
        <w:t>LS on introducing the EVS codec in MTSI</w:t>
      </w:r>
      <w:r>
        <w:rPr>
          <w:b/>
        </w:rPr>
        <w:br/>
      </w:r>
      <w:r>
        <w:rPr>
          <w:i/>
        </w:rPr>
        <w:tab/>
      </w:r>
      <w:r>
        <w:rPr>
          <w:i/>
        </w:rPr>
        <w:tab/>
      </w:r>
      <w:r>
        <w:rPr>
          <w:i/>
        </w:rPr>
        <w:tab/>
      </w:r>
      <w:r>
        <w:rPr>
          <w:i/>
        </w:rPr>
        <w:tab/>
      </w:r>
      <w:r>
        <w:rPr>
          <w:i/>
        </w:rPr>
        <w:tab/>
        <w:t>Source: TSG SA WG4</w:t>
      </w:r>
    </w:p>
    <w:p w14:paraId="566BF6AC" w14:textId="77777777" w:rsidR="001B5526" w:rsidRDefault="001B5526" w:rsidP="001B5526">
      <w:pPr>
        <w:rPr>
          <w:rFonts w:ascii="Arial" w:hAnsi="Arial" w:cs="Arial"/>
          <w:b/>
        </w:rPr>
      </w:pPr>
      <w:r>
        <w:rPr>
          <w:rFonts w:ascii="Arial" w:hAnsi="Arial" w:cs="Arial"/>
          <w:b/>
        </w:rPr>
        <w:t xml:space="preserve">Abstract: </w:t>
      </w:r>
    </w:p>
    <w:p w14:paraId="06E2FABB" w14:textId="77777777" w:rsidR="001B5526" w:rsidRDefault="001B5526" w:rsidP="001B5526">
      <w:r>
        <w:t>TSG SA WG4 (SA4) is currently finalizing its Rel-12 WI on the EVS codec. The codec will have the following key characteristics:</w:t>
      </w:r>
    </w:p>
    <w:p w14:paraId="4CB98E08" w14:textId="77777777" w:rsidR="001B5526" w:rsidRDefault="001B5526" w:rsidP="001B5526">
      <w:r>
        <w:t>-</w:t>
      </w:r>
      <w:r>
        <w:tab/>
        <w:t>Improved user experience and system efficiency as a result of:</w:t>
      </w:r>
    </w:p>
    <w:p w14:paraId="058AA84B" w14:textId="77777777" w:rsidR="001B5526" w:rsidRDefault="001B5526" w:rsidP="001B5526">
      <w:r>
        <w:t></w:t>
      </w:r>
      <w:r>
        <w:tab/>
        <w:t>Enhanced quality and coding efficiency for narrowband (NB) and wideband (WB) speech services;</w:t>
      </w:r>
    </w:p>
    <w:p w14:paraId="3367017D" w14:textId="77777777" w:rsidR="001B5526" w:rsidRDefault="001B5526" w:rsidP="001B5526">
      <w:r>
        <w:t></w:t>
      </w:r>
      <w:r>
        <w:tab/>
        <w:t>Enhanced quality by the introduction of super-wideband (SWB) and optionally full-band (FB) speech;</w:t>
      </w:r>
    </w:p>
    <w:p w14:paraId="11B0F3C0" w14:textId="77777777" w:rsidR="001B5526" w:rsidRDefault="001B5526" w:rsidP="001B5526">
      <w:r>
        <w:t></w:t>
      </w:r>
      <w:r>
        <w:tab/>
        <w:t>Enhanced quality for mixed content and music in conversational applications (for example, in-call music).</w:t>
      </w:r>
    </w:p>
    <w:p w14:paraId="4C83D056" w14:textId="77777777" w:rsidR="001B5526" w:rsidRDefault="001B5526" w:rsidP="001B5526">
      <w:r>
        <w:t>-</w:t>
      </w:r>
      <w:r>
        <w:tab/>
        <w:t>Robustness to packet loss and delay jitter, leading to optimized behaviour in IP application environments.</w:t>
      </w:r>
    </w:p>
    <w:p w14:paraId="77DC46EF" w14:textId="77777777" w:rsidR="001B5526" w:rsidRDefault="001B5526" w:rsidP="001B5526">
      <w:r>
        <w:t>-</w:t>
      </w:r>
      <w:r>
        <w:tab/>
        <w:t xml:space="preserve">Backward interoperability to the 3GPP AMR-WB codec by having the AMR-WB interoperable operation mode, which is </w:t>
      </w:r>
      <w:r w:rsidR="004511E8">
        <w:t>bit stream</w:t>
      </w:r>
      <w:r>
        <w:t xml:space="preserve"> interoperable with the AMR-WB codec</w:t>
      </w:r>
      <w:del w:id="7" w:author="Peter Schmitt" w:date="2014-08-12T10:20:00Z">
        <w:r w:rsidDel="008F0334">
          <w:delText xml:space="preserve"> </w:delText>
        </w:r>
      </w:del>
      <w:r>
        <w:t>.</w:t>
      </w:r>
    </w:p>
    <w:p w14:paraId="589A3AE7" w14:textId="77777777" w:rsidR="001B5526" w:rsidRDefault="001B5526" w:rsidP="001B5526">
      <w:r>
        <w:lastRenderedPageBreak/>
        <w:t>By the end of the Release 12 stage 3 timeline, Technical Specifications describing the codec, including source code, and the Technical Report of performance characterization of the codec, will be provided. The set of EVS codec specifications is listed in enclosed draft 3GPP TS 26.441: EVS Codec General Overview.</w:t>
      </w:r>
    </w:p>
    <w:p w14:paraId="2FD2A854" w14:textId="77777777" w:rsidR="001B5526" w:rsidRDefault="001B5526" w:rsidP="001B5526">
      <w:r>
        <w:t xml:space="preserve">In addition to the new codec specifications, another affected SA4 specification is 3GPP TS 26.114, which specifies IMS multimedia telephony media handling and interaction. The impact to TS 26.114 is summarized in permanent document EVS-12 (enclosed) that specifies changes required to enable basic EVS support in the Rel-12 time frame and the support of advanced features in Rel-13. SA4 is preparing a corresponding series of CRs to TS 26.114. In addition, SA4 will define an RTP payload format for the EVS codec, including SDP parameters. </w:t>
      </w:r>
    </w:p>
    <w:p w14:paraId="3F907462" w14:textId="77777777" w:rsidR="001B5526" w:rsidRDefault="001B5526" w:rsidP="001B5526">
      <w:r>
        <w:t>SA4 would like to make sure that VoLTE speech service using the EVS codec will be enabled by all relevant 3GPP specifications in the Rel-12 time frame. Therefore SA4 requests other TSG WGs to consider how the specifications under their respective responsibility might be affected and make necessary updates where needed.</w:t>
      </w:r>
    </w:p>
    <w:p w14:paraId="23CDB396" w14:textId="77777777" w:rsidR="001B5526" w:rsidRDefault="001B5526" w:rsidP="001B5526">
      <w:r>
        <w:t>Currently, SA4 finds the following aspects might affect the specifications of other TSG WGs, such as TS 24.229, TS 24.173, TS 24.237, TS 29.165, TS 23.237, and possibly others:</w:t>
      </w:r>
    </w:p>
    <w:p w14:paraId="256F4F1F" w14:textId="77777777" w:rsidR="001B5526" w:rsidRDefault="001B5526" w:rsidP="001B5526">
      <w:r>
        <w:t>1.</w:t>
      </w:r>
      <w:r>
        <w:tab/>
        <w:t>Support of a wide range of constant bitrates (up to 128 kbit/s), and one source-controlled variable bitrate (SC-VBR) mode at 5.9 kbp/s on average (Table 1 and Table 2)</w:t>
      </w:r>
    </w:p>
    <w:p w14:paraId="3A3B12A2" w14:textId="77777777" w:rsidR="001B5526" w:rsidRDefault="001B5526" w:rsidP="001B5526">
      <w:r>
        <w:t>2.</w:t>
      </w:r>
      <w:r>
        <w:tab/>
        <w:t>Transcoding may be required between the EVS codec and other codecs, even though transcoding should be avoided as much as possible, as written in the TR 22.813.</w:t>
      </w:r>
    </w:p>
    <w:p w14:paraId="07469770" w14:textId="77777777" w:rsidR="001B5526" w:rsidRDefault="001B5526" w:rsidP="001B5526">
      <w:r>
        <w:t>3.</w:t>
      </w:r>
      <w:r>
        <w:tab/>
        <w:t>Network entities may have to be “EVS aware” to take advantage of the AMR-WB interoperable modes of EVS, e.g., in case of SRVCC handover with ATCF enhancement.</w:t>
      </w:r>
    </w:p>
    <w:p w14:paraId="3A2C5B36" w14:textId="77777777" w:rsidR="001B5526" w:rsidRDefault="001B5526" w:rsidP="001B5526">
      <w:r>
        <w:t>4.</w:t>
      </w:r>
      <w:r>
        <w:tab/>
        <w:t>Proper EVS support in interworking, policy and charging control, and end-to-end QoS mechanisms.</w:t>
      </w:r>
    </w:p>
    <w:p w14:paraId="52B3F0F2" w14:textId="77777777" w:rsidR="001B5526" w:rsidRDefault="001B5526" w:rsidP="001B5526">
      <w:r>
        <w:t>SA4 believes that some network nodes such as SCC AS, ATCF/ATGW, MGCF/MGB, BGCF etc. may need to be updated to support the EVS codec.</w:t>
      </w:r>
    </w:p>
    <w:p w14:paraId="5C2F54F2" w14:textId="77777777" w:rsidR="001B5526" w:rsidRDefault="001B5526" w:rsidP="001B5526">
      <w:r>
        <w:t>Actions to CT1, CT3, CT4 and SA2:</w:t>
      </w:r>
    </w:p>
    <w:p w14:paraId="1EDAAA5F" w14:textId="77777777" w:rsidR="001B5526" w:rsidRDefault="001B5526" w:rsidP="001B5526">
      <w:r>
        <w:t xml:space="preserve">- SA4 would like to ask CT1, CT3, CT4 and SA2 to identify and perform required updates to their respective specifications to make sure that VoLTE speech service using the EVS codec will be enabled by all relevant 3GPP specifications in the Rel-12 time frame. </w:t>
      </w:r>
    </w:p>
    <w:p w14:paraId="45C6CBEA" w14:textId="77777777" w:rsidR="001B5526" w:rsidRDefault="001B5526" w:rsidP="001B5526">
      <w:r>
        <w:t>- SA4 would like to ask CT1, CT3, CT4 and SA2 if there are other possible impacts than those listed in this LS.</w:t>
      </w:r>
    </w:p>
    <w:p w14:paraId="76899BD5" w14:textId="77777777" w:rsidR="001B5526" w:rsidRDefault="001B5526" w:rsidP="001B5526">
      <w:pPr>
        <w:rPr>
          <w:rFonts w:ascii="Arial" w:hAnsi="Arial" w:cs="Arial"/>
          <w:b/>
        </w:rPr>
      </w:pPr>
      <w:r>
        <w:rPr>
          <w:rFonts w:ascii="Arial" w:hAnsi="Arial" w:cs="Arial"/>
          <w:b/>
        </w:rPr>
        <w:t xml:space="preserve">Discussion: </w:t>
      </w:r>
    </w:p>
    <w:p w14:paraId="182C33B1" w14:textId="77777777" w:rsidR="001B5526" w:rsidRDefault="006466EA" w:rsidP="001B5526">
      <w:r>
        <w:t>Nokia Networks</w:t>
      </w:r>
      <w:r w:rsidR="001B5526">
        <w:t xml:space="preserve"> has provided a reply and discussion paper on this </w:t>
      </w:r>
      <w:r w:rsidR="004511E8">
        <w:t>topic</w:t>
      </w:r>
      <w:r w:rsidR="001B5526">
        <w:t>. See agenda item 5.</w:t>
      </w:r>
    </w:p>
    <w:p w14:paraId="72C7C3C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4AE5ECA" w14:textId="77777777" w:rsidR="001B5526" w:rsidRDefault="001B5526" w:rsidP="001B5526">
      <w:pPr>
        <w:rPr>
          <w:i/>
        </w:rPr>
      </w:pPr>
      <w:r w:rsidRPr="001B5526">
        <w:rPr>
          <w:rFonts w:ascii="Arial" w:hAnsi="Arial" w:cs="Arial"/>
          <w:b/>
          <w:color w:val="0000FF"/>
          <w:sz w:val="24"/>
          <w:u w:val="thick"/>
        </w:rPr>
        <w:t>C4-141260</w:t>
      </w:r>
      <w:r>
        <w:rPr>
          <w:b/>
        </w:rPr>
        <w:tab/>
        <w:t>Reply LS on Maintenance of I-WLAN Solution</w:t>
      </w:r>
      <w:r>
        <w:rPr>
          <w:b/>
        </w:rPr>
        <w:br/>
      </w:r>
      <w:r>
        <w:rPr>
          <w:i/>
        </w:rPr>
        <w:tab/>
      </w:r>
      <w:r>
        <w:rPr>
          <w:i/>
        </w:rPr>
        <w:tab/>
      </w:r>
      <w:r>
        <w:rPr>
          <w:i/>
        </w:rPr>
        <w:tab/>
      </w:r>
      <w:r>
        <w:rPr>
          <w:i/>
        </w:rPr>
        <w:tab/>
      </w:r>
      <w:r>
        <w:rPr>
          <w:i/>
        </w:rPr>
        <w:tab/>
        <w:t>Source: TSG SA</w:t>
      </w:r>
    </w:p>
    <w:p w14:paraId="60775FE5" w14:textId="77777777" w:rsidR="001B5526" w:rsidRDefault="001B5526" w:rsidP="001B5526">
      <w:pPr>
        <w:rPr>
          <w:rFonts w:ascii="Arial" w:hAnsi="Arial" w:cs="Arial"/>
          <w:b/>
        </w:rPr>
      </w:pPr>
      <w:r>
        <w:rPr>
          <w:rFonts w:ascii="Arial" w:hAnsi="Arial" w:cs="Arial"/>
          <w:b/>
        </w:rPr>
        <w:t xml:space="preserve">Abstract: </w:t>
      </w:r>
    </w:p>
    <w:p w14:paraId="5EA6BF6A" w14:textId="77777777" w:rsidR="001B5526" w:rsidRDefault="001B5526" w:rsidP="001B5526">
      <w:r>
        <w:t>TSG SA thanks all groups who have looked at and given comments on maintenance of I-WLAN specifications. TSG SA has agreed that WLAN Network Selection and WLAN/3GPP Radio Interworking features supersede I-WLAN feature for UE WLAN selection from Rel-12 onwards, and tasks the responsible WGs to add such requirements as are required in the appropriate architecture and protocol specifications.</w:t>
      </w:r>
    </w:p>
    <w:p w14:paraId="3E0A1C93" w14:textId="77777777" w:rsidR="001B5526" w:rsidRDefault="001B5526" w:rsidP="001B5526">
      <w:r>
        <w:t xml:space="preserve">It is the intention to stop maintaining the I-WLAN feature from Rel-12 onwards, but TSG SA agrees that this intent at feature level does not automatically phase out any I-WLAN specifications, which includes some generic procedures that are re-used. It is left for each WG to evaluate which parts of the I-WLAN specifications to continue to maintain, either for backwards compatibility or to allow re-use of generic procedures that are still useful. </w:t>
      </w:r>
    </w:p>
    <w:p w14:paraId="24F70FCA" w14:textId="77777777" w:rsidR="001B5526" w:rsidRDefault="001B5526" w:rsidP="001B5526">
      <w:r>
        <w:t>If any I-WLAN specifications, or parts thereof, are left unused, then such (parts of) specifications should be clearly marked as not actively maintained. It is up to each WG to determine how to document this in their specifications.</w:t>
      </w:r>
    </w:p>
    <w:p w14:paraId="352590CD" w14:textId="77777777" w:rsidR="001B5526" w:rsidRDefault="001B5526" w:rsidP="001B5526">
      <w:pPr>
        <w:rPr>
          <w:rFonts w:ascii="Arial" w:hAnsi="Arial" w:cs="Arial"/>
          <w:b/>
        </w:rPr>
      </w:pPr>
      <w:r>
        <w:rPr>
          <w:rFonts w:ascii="Arial" w:hAnsi="Arial" w:cs="Arial"/>
          <w:b/>
        </w:rPr>
        <w:t xml:space="preserve">Discussion: </w:t>
      </w:r>
    </w:p>
    <w:p w14:paraId="7D30C8D5" w14:textId="77777777" w:rsidR="001B5526" w:rsidRDefault="001B5526" w:rsidP="001B5526">
      <w:r>
        <w:lastRenderedPageBreak/>
        <w:t>Action for CT4 to evaluate impacted specs and generate CRs to action SA's request.</w:t>
      </w:r>
    </w:p>
    <w:p w14:paraId="539594B4" w14:textId="77777777" w:rsidR="001B5526" w:rsidRDefault="001B5526" w:rsidP="001B5526">
      <w:r>
        <w:t xml:space="preserve">Alcatel-Lucent commented that there are some 29.273 CRs submitted to this meeting, but other specification needs </w:t>
      </w:r>
      <w:r w:rsidR="004511E8">
        <w:t>to</w:t>
      </w:r>
      <w:r>
        <w:t xml:space="preserve"> be checked if they refer to TS </w:t>
      </w:r>
      <w:del w:id="8" w:author="Peter Schmitt" w:date="2014-08-13T10:36:00Z">
        <w:r w:rsidDel="000B15CD">
          <w:delText>29</w:delText>
        </w:r>
      </w:del>
      <w:ins w:id="9" w:author="Peter Schmitt" w:date="2014-08-13T10:36:00Z">
        <w:r w:rsidR="000B15CD">
          <w:t>23</w:t>
        </w:r>
      </w:ins>
      <w:r>
        <w:t>.</w:t>
      </w:r>
      <w:del w:id="10" w:author="Peter Schmitt" w:date="2014-08-13T08:43:00Z">
        <w:r w:rsidDel="008741F3">
          <w:delText>274</w:delText>
        </w:r>
      </w:del>
      <w:ins w:id="11" w:author="Peter Schmitt" w:date="2014-08-13T08:43:00Z">
        <w:r w:rsidR="008741F3">
          <w:t xml:space="preserve">234 </w:t>
        </w:r>
      </w:ins>
      <w:ins w:id="12" w:author="Peter Schmitt" w:date="2014-08-13T08:41:00Z">
        <w:r w:rsidR="008018C5">
          <w:t>(see agenda item 6.20.16</w:t>
        </w:r>
      </w:ins>
      <w:ins w:id="13" w:author="Peter Schmitt" w:date="2014-08-13T10:36:00Z">
        <w:r w:rsidR="000B15CD">
          <w:t xml:space="preserve"> for details</w:t>
        </w:r>
      </w:ins>
      <w:ins w:id="14" w:author="Peter Schmitt" w:date="2014-08-13T08:41:00Z">
        <w:r w:rsidR="008018C5">
          <w:t>)</w:t>
        </w:r>
      </w:ins>
      <w:r>
        <w:t>.</w:t>
      </w:r>
    </w:p>
    <w:p w14:paraId="2C76AB03" w14:textId="77777777" w:rsidR="001B5526" w:rsidRDefault="001B5526" w:rsidP="001B5526">
      <w:r w:rsidRPr="008018C5">
        <w:t>CT4 decided that full checking shall be done before next meeting and generate a response LS from next CT4 meeting</w:t>
      </w:r>
      <w:r>
        <w:t>.</w:t>
      </w:r>
    </w:p>
    <w:p w14:paraId="5F8B61F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13A0C56" w14:textId="77777777" w:rsidR="001B5526" w:rsidRDefault="001B5526" w:rsidP="001B5526">
      <w:pPr>
        <w:rPr>
          <w:i/>
        </w:rPr>
      </w:pPr>
      <w:r w:rsidRPr="001B5526">
        <w:rPr>
          <w:rFonts w:ascii="Arial" w:hAnsi="Arial" w:cs="Arial"/>
          <w:b/>
          <w:color w:val="0000FF"/>
          <w:sz w:val="24"/>
          <w:u w:val="thick"/>
        </w:rPr>
        <w:t>C4-141261</w:t>
      </w:r>
      <w:r>
        <w:rPr>
          <w:b/>
        </w:rPr>
        <w:tab/>
        <w:t>LS on Evolution of Recommendation E.212</w:t>
      </w:r>
      <w:r>
        <w:rPr>
          <w:b/>
        </w:rPr>
        <w:br/>
      </w:r>
      <w:r>
        <w:rPr>
          <w:i/>
        </w:rPr>
        <w:tab/>
      </w:r>
      <w:r>
        <w:rPr>
          <w:i/>
        </w:rPr>
        <w:tab/>
      </w:r>
      <w:r>
        <w:rPr>
          <w:i/>
        </w:rPr>
        <w:tab/>
      </w:r>
      <w:r>
        <w:rPr>
          <w:i/>
        </w:rPr>
        <w:tab/>
      </w:r>
      <w:r>
        <w:rPr>
          <w:i/>
        </w:rPr>
        <w:tab/>
        <w:t>Source: ITU-T SG2</w:t>
      </w:r>
    </w:p>
    <w:p w14:paraId="2AF7FD49" w14:textId="77777777" w:rsidR="001B5526" w:rsidRDefault="001B5526" w:rsidP="001B5526">
      <w:pPr>
        <w:rPr>
          <w:rFonts w:ascii="Arial" w:hAnsi="Arial" w:cs="Arial"/>
          <w:b/>
        </w:rPr>
      </w:pPr>
      <w:r>
        <w:rPr>
          <w:rFonts w:ascii="Arial" w:hAnsi="Arial" w:cs="Arial"/>
          <w:b/>
        </w:rPr>
        <w:t xml:space="preserve">Abstract: </w:t>
      </w:r>
    </w:p>
    <w:p w14:paraId="06BC9C49" w14:textId="77777777" w:rsidR="001B5526" w:rsidRDefault="001B5526" w:rsidP="001B5526">
      <w:r>
        <w:t xml:space="preserve">ITU-T Study Group 2 has started a study on Evolution of Recommendation E.212 in order to take into account new services and providers. </w:t>
      </w:r>
    </w:p>
    <w:p w14:paraId="0CC4556E" w14:textId="77777777" w:rsidR="001B5526" w:rsidRDefault="001B5526" w:rsidP="001B5526">
      <w:r>
        <w:t>Attached is a first draft revision of Recommendation E.212 (TD 0405-GEN), on which ITU-T Study Group 2 would appreciate your comments, specifically as regards the possible impacts that the proposed revisions could have on technical infrastructures and operational processes, and would welcome any additional information that you may wish to provide.</w:t>
      </w:r>
    </w:p>
    <w:p w14:paraId="630E21EE" w14:textId="77777777" w:rsidR="001B5526" w:rsidRDefault="001B5526" w:rsidP="001B5526">
      <w:r>
        <w:t>Proposed Treatment: Coordinated Response required from 3GPP. Generated in June</w:t>
      </w:r>
      <w:ins w:id="15" w:author="Peter Schmitt" w:date="2014-08-12T10:23:00Z">
        <w:r w:rsidR="00D82EEC">
          <w:t xml:space="preserve"> </w:t>
        </w:r>
      </w:ins>
      <w:r>
        <w:t>2014. Deadline for comments 31Jan2015. CT4 to coordinate CT WG's reply as we are owners of 23.003?</w:t>
      </w:r>
    </w:p>
    <w:p w14:paraId="30389C2A" w14:textId="77777777" w:rsidR="001B5526" w:rsidRDefault="001B5526" w:rsidP="001B5526">
      <w:r>
        <w:t>Response LS required to CT who can coordinate 3GPP response from SA</w:t>
      </w:r>
      <w:del w:id="16" w:author="Peter Schmitt" w:date="2014-08-12T10:23:00Z">
        <w:r w:rsidDel="00D82EEC">
          <w:delText>.</w:delText>
        </w:r>
      </w:del>
      <w:r>
        <w:t>.</w:t>
      </w:r>
    </w:p>
    <w:p w14:paraId="06CBBA3F" w14:textId="77777777" w:rsidR="001B5526" w:rsidRDefault="001B5526" w:rsidP="001B5526">
      <w:pPr>
        <w:rPr>
          <w:rFonts w:ascii="Arial" w:hAnsi="Arial" w:cs="Arial"/>
          <w:b/>
        </w:rPr>
      </w:pPr>
      <w:r>
        <w:rPr>
          <w:rFonts w:ascii="Arial" w:hAnsi="Arial" w:cs="Arial"/>
          <w:b/>
        </w:rPr>
        <w:t xml:space="preserve">Discussion: </w:t>
      </w:r>
    </w:p>
    <w:p w14:paraId="50B4C533" w14:textId="77777777" w:rsidR="001B5526" w:rsidRDefault="001B5526" w:rsidP="001B5526">
      <w:r>
        <w:t>Coordinated Response required from 3GPP. Generated in June</w:t>
      </w:r>
      <w:ins w:id="17" w:author="Peter Schmitt" w:date="2014-08-12T10:23:00Z">
        <w:r w:rsidR="00D82EEC">
          <w:t xml:space="preserve"> </w:t>
        </w:r>
      </w:ins>
      <w:r>
        <w:t xml:space="preserve">2014. Deadline for comments 31Jan2015. </w:t>
      </w:r>
    </w:p>
    <w:p w14:paraId="41FE05DA" w14:textId="77777777" w:rsidR="001B5526" w:rsidRDefault="001B5526" w:rsidP="001B5526">
      <w:r>
        <w:t>CT4 to coordinate CT WG's reply as we are owners of 23.003.</w:t>
      </w:r>
    </w:p>
    <w:p w14:paraId="49334B3F" w14:textId="77777777" w:rsidR="001B5526" w:rsidRDefault="001B5526" w:rsidP="001B5526">
      <w:r>
        <w:t xml:space="preserve">Response LS required to CT (CT4 to take </w:t>
      </w:r>
      <w:del w:id="18" w:author="Peter Schmitt" w:date="2014-08-12T10:24:00Z">
        <w:r w:rsidDel="00D82EEC">
          <w:delText xml:space="preserve"> </w:delText>
        </w:r>
      </w:del>
      <w:r>
        <w:t>the lead here in responding to CT) who can coordinate 3GPP response from SA. Reply LS in C4-141462.</w:t>
      </w:r>
    </w:p>
    <w:p w14:paraId="4FDA7B90" w14:textId="77777777" w:rsidR="001B5526" w:rsidRDefault="001B5526" w:rsidP="001B5526">
      <w:r>
        <w:t>CT3 also impacted as with a new global operator routing policies will need to be considered for this new allocation.</w:t>
      </w:r>
    </w:p>
    <w:p w14:paraId="0BC32EB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9E2D494" w14:textId="77777777" w:rsidR="001B5526" w:rsidRDefault="001B5526" w:rsidP="001B5526">
      <w:pPr>
        <w:rPr>
          <w:i/>
        </w:rPr>
      </w:pPr>
      <w:r w:rsidRPr="001B5526">
        <w:rPr>
          <w:rFonts w:ascii="Arial" w:hAnsi="Arial" w:cs="Arial"/>
          <w:b/>
          <w:color w:val="0000FF"/>
          <w:sz w:val="24"/>
          <w:u w:val="thick"/>
        </w:rPr>
        <w:t>C4-141454</w:t>
      </w:r>
      <w:r>
        <w:rPr>
          <w:b/>
        </w:rPr>
        <w:tab/>
        <w:t>LS on Protocol type for Nq/Nq’ interfaces</w:t>
      </w:r>
      <w:r>
        <w:rPr>
          <w:b/>
        </w:rPr>
        <w:br/>
      </w:r>
      <w:r>
        <w:rPr>
          <w:i/>
        </w:rPr>
        <w:tab/>
      </w:r>
      <w:r>
        <w:rPr>
          <w:i/>
        </w:rPr>
        <w:tab/>
      </w:r>
      <w:r>
        <w:rPr>
          <w:i/>
        </w:rPr>
        <w:tab/>
      </w:r>
      <w:r>
        <w:rPr>
          <w:i/>
        </w:rPr>
        <w:tab/>
      </w:r>
      <w:r>
        <w:rPr>
          <w:i/>
        </w:rPr>
        <w:tab/>
        <w:t>Source: TSG SA WG2</w:t>
      </w:r>
    </w:p>
    <w:p w14:paraId="6E0205E8" w14:textId="77777777" w:rsidR="001B5526" w:rsidRDefault="001B5526" w:rsidP="001B5526">
      <w:pPr>
        <w:rPr>
          <w:rFonts w:ascii="Arial" w:hAnsi="Arial" w:cs="Arial"/>
          <w:b/>
        </w:rPr>
      </w:pPr>
      <w:r>
        <w:rPr>
          <w:rFonts w:ascii="Arial" w:hAnsi="Arial" w:cs="Arial"/>
          <w:b/>
        </w:rPr>
        <w:t xml:space="preserve">Abstract: </w:t>
      </w:r>
    </w:p>
    <w:p w14:paraId="5EA994CF" w14:textId="77777777" w:rsidR="001B5526" w:rsidRDefault="001B5526" w:rsidP="001B5526">
      <w:r>
        <w:t xml:space="preserve">SA2 would like to inform CT4 that SA2 has started normative specification work for the UPCON off-path solution as per TR 23.705 conclusions. </w:t>
      </w:r>
    </w:p>
    <w:p w14:paraId="2ABEA909" w14:textId="77777777" w:rsidR="001B5526" w:rsidRDefault="001B5526" w:rsidP="001B5526">
      <w:r>
        <w:t>As part of this the protocol type to use between MME/SGSN and RCAF for Nq/Nq’ signalling has to be decided and specified. SA2 would like to ask CT4 to decide on this and provide SA2 with the related input as this is needed in order to complete Stage 2 normative specification on UPCON.</w:t>
      </w:r>
    </w:p>
    <w:p w14:paraId="6F677DF5" w14:textId="77777777" w:rsidR="001B5526" w:rsidRDefault="001B5526" w:rsidP="001B5526">
      <w:pPr>
        <w:rPr>
          <w:rFonts w:ascii="Arial" w:hAnsi="Arial" w:cs="Arial"/>
          <w:b/>
        </w:rPr>
      </w:pPr>
      <w:r>
        <w:rPr>
          <w:rFonts w:ascii="Arial" w:hAnsi="Arial" w:cs="Arial"/>
          <w:b/>
        </w:rPr>
        <w:t xml:space="preserve">Discussion: </w:t>
      </w:r>
    </w:p>
    <w:p w14:paraId="705808FA" w14:textId="77777777" w:rsidR="001B5526" w:rsidRDefault="001B5526" w:rsidP="001B5526">
      <w:r>
        <w:t>CT4 to provide a response to SA2 after analysis on Nq/Nq' so this LS is postponed to CT4 next meeting until CT4 have made a decision on the protocol choice.</w:t>
      </w:r>
    </w:p>
    <w:p w14:paraId="7C5D4B1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2169D54" w14:textId="77777777" w:rsidR="001B5526" w:rsidRDefault="001B5526" w:rsidP="001B5526">
      <w:pPr>
        <w:rPr>
          <w:i/>
        </w:rPr>
      </w:pPr>
      <w:r w:rsidRPr="001B5526">
        <w:rPr>
          <w:rFonts w:ascii="Arial" w:hAnsi="Arial" w:cs="Arial"/>
          <w:b/>
          <w:color w:val="0000FF"/>
          <w:sz w:val="24"/>
          <w:u w:val="thick"/>
        </w:rPr>
        <w:lastRenderedPageBreak/>
        <w:t>C4-141457</w:t>
      </w:r>
      <w:r>
        <w:rPr>
          <w:b/>
        </w:rPr>
        <w:tab/>
        <w:t>LS Response on HRPD to LTE Optimized HO</w:t>
      </w:r>
      <w:r>
        <w:rPr>
          <w:b/>
        </w:rPr>
        <w:br/>
      </w:r>
      <w:r>
        <w:rPr>
          <w:i/>
        </w:rPr>
        <w:tab/>
      </w:r>
      <w:r>
        <w:rPr>
          <w:i/>
        </w:rPr>
        <w:tab/>
      </w:r>
      <w:r>
        <w:rPr>
          <w:i/>
        </w:rPr>
        <w:tab/>
      </w:r>
      <w:r>
        <w:rPr>
          <w:i/>
        </w:rPr>
        <w:tab/>
      </w:r>
      <w:r>
        <w:rPr>
          <w:i/>
        </w:rPr>
        <w:tab/>
        <w:t>Source: TSG SA WG2</w:t>
      </w:r>
    </w:p>
    <w:p w14:paraId="589E6F9D" w14:textId="77777777" w:rsidR="001B5526" w:rsidRDefault="001B5526" w:rsidP="001B5526">
      <w:pPr>
        <w:rPr>
          <w:rFonts w:ascii="Arial" w:hAnsi="Arial" w:cs="Arial"/>
          <w:b/>
        </w:rPr>
      </w:pPr>
      <w:r>
        <w:rPr>
          <w:rFonts w:ascii="Arial" w:hAnsi="Arial" w:cs="Arial"/>
          <w:b/>
        </w:rPr>
        <w:t xml:space="preserve">Discussion: </w:t>
      </w:r>
    </w:p>
    <w:p w14:paraId="512CBA8B" w14:textId="77777777" w:rsidR="001B5526" w:rsidRDefault="001B5526" w:rsidP="001B5526">
      <w:r>
        <w:t>No change required to 29.274 but need to check if 29.276 is impacted by this change.</w:t>
      </w:r>
    </w:p>
    <w:p w14:paraId="3BFD3E8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54F804" w14:textId="77777777" w:rsidR="001B5526" w:rsidRDefault="001B5526" w:rsidP="001B5526">
      <w:pPr>
        <w:rPr>
          <w:i/>
        </w:rPr>
      </w:pPr>
      <w:r w:rsidRPr="001B5526">
        <w:rPr>
          <w:rFonts w:ascii="Arial" w:hAnsi="Arial" w:cs="Arial"/>
          <w:b/>
          <w:color w:val="0000FF"/>
          <w:sz w:val="24"/>
          <w:u w:val="thick"/>
        </w:rPr>
        <w:t>C4-141459</w:t>
      </w:r>
      <w:r>
        <w:rPr>
          <w:b/>
        </w:rPr>
        <w:tab/>
        <w:t xml:space="preserve">LS Response on eNB knowledge of low complexity UEs </w:t>
      </w:r>
      <w:r>
        <w:rPr>
          <w:b/>
        </w:rPr>
        <w:br/>
      </w:r>
      <w:r>
        <w:rPr>
          <w:i/>
        </w:rPr>
        <w:tab/>
      </w:r>
      <w:r>
        <w:rPr>
          <w:i/>
        </w:rPr>
        <w:tab/>
      </w:r>
      <w:r>
        <w:rPr>
          <w:i/>
        </w:rPr>
        <w:tab/>
      </w:r>
      <w:r>
        <w:rPr>
          <w:i/>
        </w:rPr>
        <w:tab/>
      </w:r>
      <w:r>
        <w:rPr>
          <w:i/>
        </w:rPr>
        <w:tab/>
        <w:t>Source: TSG SA WG2</w:t>
      </w:r>
    </w:p>
    <w:p w14:paraId="3FBBA10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C1D287E" w14:textId="77777777" w:rsidR="001B5526" w:rsidRDefault="001B5526" w:rsidP="001B5526">
      <w:pPr>
        <w:rPr>
          <w:i/>
        </w:rPr>
      </w:pPr>
      <w:r w:rsidRPr="001B5526">
        <w:rPr>
          <w:rFonts w:ascii="Arial" w:hAnsi="Arial" w:cs="Arial"/>
          <w:b/>
          <w:color w:val="0000FF"/>
          <w:sz w:val="24"/>
          <w:u w:val="thick"/>
        </w:rPr>
        <w:t>C4-141461</w:t>
      </w:r>
      <w:r>
        <w:rPr>
          <w:b/>
        </w:rPr>
        <w:tab/>
        <w:t>LS Reply on TR 26.924 Study on improved end-to-end QoS handling</w:t>
      </w:r>
      <w:r>
        <w:rPr>
          <w:b/>
        </w:rPr>
        <w:br/>
      </w:r>
      <w:r>
        <w:rPr>
          <w:i/>
        </w:rPr>
        <w:tab/>
      </w:r>
      <w:r>
        <w:rPr>
          <w:i/>
        </w:rPr>
        <w:tab/>
      </w:r>
      <w:r>
        <w:rPr>
          <w:i/>
        </w:rPr>
        <w:tab/>
      </w:r>
      <w:r>
        <w:rPr>
          <w:i/>
        </w:rPr>
        <w:tab/>
      </w:r>
      <w:r>
        <w:rPr>
          <w:i/>
        </w:rPr>
        <w:tab/>
        <w:t>Source: Ericsson</w:t>
      </w:r>
    </w:p>
    <w:p w14:paraId="25A71DE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C4-141616</w:t>
      </w:r>
      <w:r>
        <w:rPr>
          <w:color w:val="993300"/>
          <w:u w:val="single"/>
        </w:rPr>
        <w:t>.</w:t>
      </w:r>
      <w:r>
        <w:rPr>
          <w:color w:val="993300"/>
          <w:u w:val="single"/>
        </w:rPr>
        <w:br/>
      </w:r>
      <w:r>
        <w:rPr>
          <w:color w:val="993300"/>
          <w:u w:val="single"/>
        </w:rPr>
        <w:br/>
      </w:r>
    </w:p>
    <w:p w14:paraId="1733D0C3" w14:textId="77777777" w:rsidR="001B5526" w:rsidRDefault="001B5526" w:rsidP="001B5526">
      <w:pPr>
        <w:rPr>
          <w:i/>
        </w:rPr>
      </w:pPr>
      <w:r w:rsidRPr="001B5526">
        <w:rPr>
          <w:rFonts w:ascii="Arial" w:hAnsi="Arial" w:cs="Arial"/>
          <w:b/>
          <w:color w:val="0000FF"/>
          <w:sz w:val="24"/>
          <w:u w:val="thick"/>
        </w:rPr>
        <w:t>C4-141462</w:t>
      </w:r>
      <w:r>
        <w:rPr>
          <w:b/>
        </w:rPr>
        <w:tab/>
        <w:t>Reply LS on Evolution of Recommendation E.212</w:t>
      </w:r>
      <w:r>
        <w:rPr>
          <w:b/>
        </w:rPr>
        <w:br/>
      </w:r>
      <w:r>
        <w:rPr>
          <w:i/>
        </w:rPr>
        <w:tab/>
      </w:r>
      <w:r>
        <w:rPr>
          <w:i/>
        </w:rPr>
        <w:tab/>
      </w:r>
      <w:r>
        <w:rPr>
          <w:i/>
        </w:rPr>
        <w:tab/>
      </w:r>
      <w:r>
        <w:rPr>
          <w:i/>
        </w:rPr>
        <w:tab/>
      </w:r>
      <w:r>
        <w:rPr>
          <w:i/>
        </w:rPr>
        <w:tab/>
        <w:t>Source: Telecom Italia</w:t>
      </w:r>
    </w:p>
    <w:p w14:paraId="39DC7D2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C4-141617</w:t>
      </w:r>
      <w:r>
        <w:rPr>
          <w:color w:val="993300"/>
          <w:u w:val="single"/>
        </w:rPr>
        <w:t>.</w:t>
      </w:r>
      <w:r>
        <w:rPr>
          <w:color w:val="993300"/>
          <w:u w:val="single"/>
        </w:rPr>
        <w:br/>
      </w:r>
      <w:r>
        <w:rPr>
          <w:color w:val="993300"/>
          <w:u w:val="single"/>
        </w:rPr>
        <w:br/>
      </w:r>
    </w:p>
    <w:p w14:paraId="5AB99FAC" w14:textId="77777777" w:rsidR="001B5526" w:rsidRDefault="001B5526" w:rsidP="001B5526">
      <w:pPr>
        <w:rPr>
          <w:i/>
        </w:rPr>
      </w:pPr>
      <w:r w:rsidRPr="001B5526">
        <w:rPr>
          <w:rFonts w:ascii="Arial" w:hAnsi="Arial" w:cs="Arial"/>
          <w:b/>
          <w:color w:val="0000FF"/>
          <w:sz w:val="24"/>
          <w:u w:val="thick"/>
        </w:rPr>
        <w:t>C4-141463</w:t>
      </w:r>
      <w:r>
        <w:rPr>
          <w:b/>
        </w:rPr>
        <w:tab/>
        <w:t>LS on Service Data Synchronization</w:t>
      </w:r>
      <w:r>
        <w:rPr>
          <w:b/>
        </w:rPr>
        <w:br/>
      </w:r>
      <w:r>
        <w:rPr>
          <w:i/>
        </w:rPr>
        <w:tab/>
      </w:r>
      <w:r>
        <w:rPr>
          <w:i/>
        </w:rPr>
        <w:tab/>
      </w:r>
      <w:r>
        <w:rPr>
          <w:i/>
        </w:rPr>
        <w:tab/>
      </w:r>
      <w:r>
        <w:rPr>
          <w:i/>
        </w:rPr>
        <w:tab/>
      </w:r>
      <w:r>
        <w:rPr>
          <w:i/>
        </w:rPr>
        <w:tab/>
        <w:t>Source: GSMA RILTE</w:t>
      </w:r>
    </w:p>
    <w:p w14:paraId="1E2F824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FA5636A" w14:textId="77777777" w:rsidR="001B5526" w:rsidRDefault="001B5526" w:rsidP="001B5526">
      <w:pPr>
        <w:rPr>
          <w:i/>
        </w:rPr>
      </w:pPr>
      <w:r w:rsidRPr="001B5526">
        <w:rPr>
          <w:rFonts w:ascii="Arial" w:hAnsi="Arial" w:cs="Arial"/>
          <w:b/>
          <w:color w:val="0000FF"/>
          <w:sz w:val="24"/>
          <w:u w:val="thick"/>
        </w:rPr>
        <w:t>C4-141470</w:t>
      </w:r>
      <w:r>
        <w:rPr>
          <w:b/>
        </w:rPr>
        <w:tab/>
        <w:t>Reply LS on introducing the EVS codec in MTSI</w:t>
      </w:r>
      <w:r>
        <w:rPr>
          <w:b/>
        </w:rPr>
        <w:br/>
      </w:r>
      <w:r>
        <w:rPr>
          <w:i/>
        </w:rPr>
        <w:tab/>
      </w:r>
      <w:r>
        <w:rPr>
          <w:i/>
        </w:rPr>
        <w:tab/>
      </w:r>
      <w:r>
        <w:rPr>
          <w:i/>
        </w:rPr>
        <w:tab/>
      </w:r>
      <w:r>
        <w:rPr>
          <w:i/>
        </w:rPr>
        <w:tab/>
      </w:r>
      <w:r>
        <w:rPr>
          <w:i/>
        </w:rPr>
        <w:tab/>
        <w:t>Source: TSG SA WG2</w:t>
      </w:r>
    </w:p>
    <w:p w14:paraId="26E3A4E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63967F8" w14:textId="77777777" w:rsidR="001B5526" w:rsidRDefault="001B5526" w:rsidP="001B5526">
      <w:pPr>
        <w:rPr>
          <w:i/>
        </w:rPr>
      </w:pPr>
      <w:r w:rsidRPr="001B5526">
        <w:rPr>
          <w:rFonts w:ascii="Arial" w:hAnsi="Arial" w:cs="Arial"/>
          <w:b/>
          <w:color w:val="0000FF"/>
          <w:sz w:val="24"/>
          <w:u w:val="thick"/>
        </w:rPr>
        <w:t>C4-141616</w:t>
      </w:r>
      <w:r>
        <w:rPr>
          <w:b/>
        </w:rPr>
        <w:tab/>
        <w:t>LS Reply on TR 26.924 Study on improved end-to-end QoS handling</w:t>
      </w:r>
      <w:r>
        <w:rPr>
          <w:b/>
        </w:rPr>
        <w:br/>
      </w:r>
      <w:r>
        <w:rPr>
          <w:i/>
        </w:rPr>
        <w:tab/>
      </w:r>
      <w:r>
        <w:rPr>
          <w:i/>
        </w:rPr>
        <w:tab/>
      </w:r>
      <w:r>
        <w:rPr>
          <w:i/>
        </w:rPr>
        <w:tab/>
      </w:r>
      <w:r>
        <w:rPr>
          <w:i/>
        </w:rPr>
        <w:tab/>
      </w:r>
      <w:r>
        <w:rPr>
          <w:i/>
        </w:rPr>
        <w:tab/>
        <w:t>Source: Ericsson</w:t>
      </w:r>
    </w:p>
    <w:p w14:paraId="63563DDA" w14:textId="77777777" w:rsidR="001B5526" w:rsidRDefault="001B5526" w:rsidP="001B5526">
      <w:pPr>
        <w:rPr>
          <w:color w:val="808080"/>
        </w:rPr>
      </w:pPr>
      <w:r>
        <w:rPr>
          <w:color w:val="808080"/>
        </w:rPr>
        <w:t>(Replaces C4-141461)</w:t>
      </w:r>
    </w:p>
    <w:p w14:paraId="7E8FCD3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DC02B24" w14:textId="77777777" w:rsidR="001B5526" w:rsidRDefault="001B5526" w:rsidP="001B5526">
      <w:pPr>
        <w:rPr>
          <w:i/>
        </w:rPr>
      </w:pPr>
      <w:r w:rsidRPr="001B5526">
        <w:rPr>
          <w:rFonts w:ascii="Arial" w:hAnsi="Arial" w:cs="Arial"/>
          <w:b/>
          <w:color w:val="0000FF"/>
          <w:sz w:val="24"/>
          <w:u w:val="thick"/>
        </w:rPr>
        <w:t>C4-141617</w:t>
      </w:r>
      <w:r>
        <w:rPr>
          <w:b/>
        </w:rPr>
        <w:tab/>
        <w:t>Reply LS on Evolution of Recommendation E.212</w:t>
      </w:r>
      <w:r>
        <w:rPr>
          <w:b/>
        </w:rPr>
        <w:br/>
      </w:r>
      <w:r>
        <w:rPr>
          <w:i/>
        </w:rPr>
        <w:tab/>
      </w:r>
      <w:r>
        <w:rPr>
          <w:i/>
        </w:rPr>
        <w:tab/>
      </w:r>
      <w:r>
        <w:rPr>
          <w:i/>
        </w:rPr>
        <w:tab/>
      </w:r>
      <w:r>
        <w:rPr>
          <w:i/>
        </w:rPr>
        <w:tab/>
      </w:r>
      <w:r>
        <w:rPr>
          <w:i/>
        </w:rPr>
        <w:tab/>
        <w:t>Source: Telecom Italia</w:t>
      </w:r>
    </w:p>
    <w:p w14:paraId="0043E99C" w14:textId="77777777" w:rsidR="001B5526" w:rsidRDefault="001B5526" w:rsidP="001B5526">
      <w:pPr>
        <w:rPr>
          <w:color w:val="808080"/>
        </w:rPr>
      </w:pPr>
      <w:r>
        <w:rPr>
          <w:color w:val="808080"/>
        </w:rPr>
        <w:t>(Replaces C4-141462)</w:t>
      </w:r>
    </w:p>
    <w:p w14:paraId="4865BDF1" w14:textId="77777777" w:rsidR="001B5526" w:rsidRDefault="001B5526" w:rsidP="001B5526">
      <w:pPr>
        <w:rPr>
          <w:rFonts w:ascii="Arial" w:hAnsi="Arial" w:cs="Arial"/>
          <w:b/>
        </w:rPr>
      </w:pPr>
      <w:r>
        <w:rPr>
          <w:rFonts w:ascii="Arial" w:hAnsi="Arial" w:cs="Arial"/>
          <w:b/>
        </w:rPr>
        <w:t xml:space="preserve">Discussion: </w:t>
      </w:r>
    </w:p>
    <w:p w14:paraId="0234B035" w14:textId="77777777" w:rsidR="001B5526" w:rsidRDefault="001B5526" w:rsidP="001B5526">
      <w:r>
        <w:t>Postponed since CT1 didn't have time to give input in this meeting.</w:t>
      </w:r>
    </w:p>
    <w:p w14:paraId="3A588119"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05D7D7D" w14:textId="77777777" w:rsidR="001B5526" w:rsidRDefault="001B5526" w:rsidP="001B5526">
      <w:pPr>
        <w:pStyle w:val="Heading2"/>
      </w:pPr>
      <w:r>
        <w:t>5</w:t>
      </w:r>
      <w:r>
        <w:tab/>
        <w:t>Work item management</w:t>
      </w:r>
    </w:p>
    <w:p w14:paraId="4DA41A59" w14:textId="77777777" w:rsidR="001B5526" w:rsidRDefault="001B5526" w:rsidP="001B5526">
      <w:pPr>
        <w:rPr>
          <w:i/>
        </w:rPr>
      </w:pPr>
      <w:r w:rsidRPr="001B5526">
        <w:rPr>
          <w:rFonts w:ascii="Arial" w:hAnsi="Arial" w:cs="Arial"/>
          <w:b/>
          <w:color w:val="0000FF"/>
          <w:sz w:val="24"/>
          <w:u w:val="thick"/>
        </w:rPr>
        <w:t>C4-141311</w:t>
      </w:r>
      <w:r>
        <w:rPr>
          <w:b/>
        </w:rPr>
        <w:tab/>
        <w:t>Revised WID on CT aspects of WLAN/3GPP Radio Interworking</w:t>
      </w:r>
      <w:r>
        <w:rPr>
          <w:b/>
        </w:rPr>
        <w:br/>
      </w:r>
      <w:r>
        <w:rPr>
          <w:i/>
        </w:rPr>
        <w:tab/>
      </w:r>
      <w:r>
        <w:rPr>
          <w:i/>
        </w:rPr>
        <w:tab/>
      </w:r>
      <w:r>
        <w:rPr>
          <w:i/>
        </w:rPr>
        <w:tab/>
      </w:r>
      <w:r>
        <w:rPr>
          <w:i/>
        </w:rPr>
        <w:tab/>
      </w:r>
      <w:r>
        <w:rPr>
          <w:i/>
        </w:rPr>
        <w:tab/>
        <w:t>Source: Alcatel-Lucent, Alcatel-Lucent Shanghai Bell</w:t>
      </w:r>
    </w:p>
    <w:p w14:paraId="2B939E9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C4-141466</w:t>
      </w:r>
      <w:r>
        <w:rPr>
          <w:color w:val="993300"/>
          <w:u w:val="single"/>
        </w:rPr>
        <w:t>.</w:t>
      </w:r>
      <w:r>
        <w:rPr>
          <w:color w:val="993300"/>
          <w:u w:val="single"/>
        </w:rPr>
        <w:br/>
      </w:r>
      <w:r>
        <w:rPr>
          <w:color w:val="993300"/>
          <w:u w:val="single"/>
        </w:rPr>
        <w:br/>
      </w:r>
    </w:p>
    <w:p w14:paraId="593749DD" w14:textId="77777777" w:rsidR="001B5526" w:rsidRDefault="001B5526" w:rsidP="001B5526">
      <w:pPr>
        <w:rPr>
          <w:i/>
        </w:rPr>
      </w:pPr>
      <w:r w:rsidRPr="001B5526">
        <w:rPr>
          <w:rFonts w:ascii="Arial" w:hAnsi="Arial" w:cs="Arial"/>
          <w:b/>
          <w:color w:val="0000FF"/>
          <w:sz w:val="24"/>
          <w:u w:val="thick"/>
        </w:rPr>
        <w:t>C4-141350</w:t>
      </w:r>
      <w:r>
        <w:rPr>
          <w:b/>
        </w:rPr>
        <w:tab/>
        <w:t>New WID on CT aspects of User Plane Congestion Management (UPCON) for Building Block I</w:t>
      </w:r>
      <w:r>
        <w:rPr>
          <w:b/>
        </w:rPr>
        <w:br/>
      </w:r>
      <w:r>
        <w:rPr>
          <w:i/>
        </w:rPr>
        <w:tab/>
      </w:r>
      <w:r>
        <w:rPr>
          <w:i/>
        </w:rPr>
        <w:tab/>
      </w:r>
      <w:r>
        <w:rPr>
          <w:i/>
        </w:rPr>
        <w:tab/>
      </w:r>
      <w:r>
        <w:rPr>
          <w:i/>
        </w:rPr>
        <w:tab/>
      </w:r>
      <w:r>
        <w:rPr>
          <w:i/>
        </w:rPr>
        <w:tab/>
        <w:t>Source: China Telecom, Huawei, Allot Communications, ZTE, China Mobile</w:t>
      </w:r>
    </w:p>
    <w:p w14:paraId="391982AB" w14:textId="77777777" w:rsidR="001B5526" w:rsidRDefault="001B5526" w:rsidP="001B5526">
      <w:pPr>
        <w:rPr>
          <w:rFonts w:ascii="Arial" w:hAnsi="Arial" w:cs="Arial"/>
          <w:b/>
        </w:rPr>
      </w:pPr>
      <w:r>
        <w:rPr>
          <w:rFonts w:ascii="Arial" w:hAnsi="Arial" w:cs="Arial"/>
          <w:b/>
        </w:rPr>
        <w:t xml:space="preserve">Abstract: </w:t>
      </w:r>
    </w:p>
    <w:p w14:paraId="22B6BCBB" w14:textId="77777777" w:rsidR="001B5526" w:rsidRDefault="001B5526" w:rsidP="001B5526">
      <w:r>
        <w:t>User data traffic has been rapidly increasing in mobile operators’ network. And this trend is expected to be accelerated with the rapid growth of smart phones and tablet like devices, the proliferation of data applications that they support, and the use of USB modem dongles for laptops to provide mobile Internet access using 3GPP networks. This is resulting in increased network congestion and degraded user service experience. The study of user plane congestion management (UPCON) started from Rel-12 has attracted many operators and vendors to determine the appropriate solutions to relieve the network congestion.</w:t>
      </w:r>
    </w:p>
    <w:p w14:paraId="577306E8" w14:textId="77777777" w:rsidR="001B5526" w:rsidRDefault="001B5526" w:rsidP="001B5526">
      <w:r>
        <w:t>The current stage 2 work item on user plane congestion management (UID 570029) focuses on completing the study of three Building Blocks as below and progresses the selected solutions towards normative specifications:</w:t>
      </w:r>
    </w:p>
    <w:p w14:paraId="72DCDC3A" w14:textId="77777777" w:rsidR="001B5526" w:rsidRDefault="001B5526" w:rsidP="001B5526">
      <w:r>
        <w:t xml:space="preserve">Building Block I: RAN Downlink Traffic Differentiation, Congestion Detection and Reporting (UPCON-DOTCON). Building Block II: Application and Content Prioritization (UPCON-CON). </w:t>
      </w:r>
    </w:p>
    <w:p w14:paraId="1DF99722" w14:textId="77777777" w:rsidR="001B5526" w:rsidRDefault="001B5526" w:rsidP="001B5526">
      <w:r>
        <w:t xml:space="preserve">Building Block III: Uplink traffic and attended/unattended traffic (UPCON-TRAF). </w:t>
      </w:r>
    </w:p>
    <w:p w14:paraId="0B27A2C9" w14:textId="77777777" w:rsidR="001B5526" w:rsidRDefault="001B5526" w:rsidP="001B5526">
      <w:r>
        <w:t>During the SA2 #103 meeting in May 2014, conclusions are made for stage 2 UPCON BBI that:</w:t>
      </w:r>
    </w:p>
    <w:p w14:paraId="0A9CABAD" w14:textId="77777777" w:rsidR="001B5526" w:rsidRDefault="001B5526" w:rsidP="001B5526">
      <w:r>
        <w:t>"It is concluded that the solutions 1.5.5 Off-path based and 1.6.1: Policy-based congestion mitigation are to be added into normative specifications."</w:t>
      </w:r>
    </w:p>
    <w:p w14:paraId="3772B73B" w14:textId="77777777" w:rsidR="001B5526" w:rsidRDefault="001B5526" w:rsidP="001B5526">
      <w:r>
        <w:t>Therefore, stage 3 normative work on the new Np reference point between the PCRF and the RCAF (RAN Congestion Awareness Function) and corresponding enhancement to the existing PCC functions are needed to fulfil the UPCON off-path solution and policy-based congestion mitigation as specified in 3GPP TS 23.203.It’s also necessary to specify the stage 3 Nq/Nq' reference point between the RCAF and the MME/S4-SGSN according to 3GPP TS 23.401 and 3GPP TS 23.060.</w:t>
      </w:r>
    </w:p>
    <w:p w14:paraId="46EC32CB" w14:textId="77777777" w:rsidR="001B5526" w:rsidRDefault="001B5526" w:rsidP="001B5526">
      <w:r>
        <w:t>The objective of this work item is to specify the stage 3 functionality of user plane congestion management for stage 2 Building Block I: RAN Downlink Traffic Differentiation, Congestion Detection and Reporting (UPCON-DOTCON). The work is based on the output from 3GPP TR 23.705 and corresponding stage 2 specifications on user plane congestion management (3GPP TS 23.203, 3GPP TS 23.401 and 3GPP TS 23.060).</w:t>
      </w:r>
    </w:p>
    <w:p w14:paraId="6E655FD9" w14:textId="77777777" w:rsidR="001B5526" w:rsidRDefault="001B5526" w:rsidP="001B5526">
      <w:r>
        <w:t>CT3 aspects:</w:t>
      </w:r>
    </w:p>
    <w:p w14:paraId="421AFA53" w14:textId="77777777" w:rsidR="001B5526" w:rsidRDefault="001B5526" w:rsidP="001B5526">
      <w:r>
        <w:t></w:t>
      </w:r>
      <w:r>
        <w:tab/>
        <w:t>New functional entity of RAN Congestion Awareness Function (RCAF) and the Np reference point between the RCAF and the PCRF is to be specified;</w:t>
      </w:r>
    </w:p>
    <w:p w14:paraId="20020A9C" w14:textId="77777777" w:rsidR="001B5526" w:rsidRDefault="001B5526" w:rsidP="001B5526">
      <w:r>
        <w:t></w:t>
      </w:r>
      <w:r>
        <w:tab/>
        <w:t>Enhancement to the Rx functionality to support the subscription and transfer of related parameters for congestion mitigation;</w:t>
      </w:r>
    </w:p>
    <w:p w14:paraId="095DCEF4" w14:textId="77777777" w:rsidR="001B5526" w:rsidRDefault="001B5526" w:rsidP="001B5526">
      <w:r>
        <w:t>CT4 aspects:</w:t>
      </w:r>
    </w:p>
    <w:p w14:paraId="6ED916AB" w14:textId="77777777" w:rsidR="001B5526" w:rsidRDefault="001B5526" w:rsidP="001B5526">
      <w:r>
        <w:t></w:t>
      </w:r>
      <w:r>
        <w:tab/>
        <w:t>The Nq reference point between the RCAF and the MME, the Nq' reference point between the RCAF and the S4-SGSN is to be specified;</w:t>
      </w:r>
    </w:p>
    <w:p w14:paraId="19478886" w14:textId="77777777" w:rsidR="001B5526" w:rsidRDefault="001B5526" w:rsidP="001B5526">
      <w:r>
        <w:t></w:t>
      </w:r>
      <w:r>
        <w:tab/>
        <w:t>MME/S4-SGSN selection using DNS SNAPTR by the RCAF.</w:t>
      </w:r>
    </w:p>
    <w:p w14:paraId="684D2D75" w14:textId="77777777" w:rsidR="001B5526" w:rsidRDefault="001B5526" w:rsidP="001B5526">
      <w:pPr>
        <w:rPr>
          <w:rFonts w:ascii="Arial" w:hAnsi="Arial" w:cs="Arial"/>
          <w:b/>
        </w:rPr>
      </w:pPr>
      <w:r>
        <w:rPr>
          <w:rFonts w:ascii="Arial" w:hAnsi="Arial" w:cs="Arial"/>
          <w:b/>
        </w:rPr>
        <w:t xml:space="preserve">Discussion: </w:t>
      </w:r>
    </w:p>
    <w:p w14:paraId="73D5C4DB" w14:textId="77777777" w:rsidR="001B5526" w:rsidRDefault="001B5526" w:rsidP="001B5526">
      <w:r>
        <w:lastRenderedPageBreak/>
        <w:t xml:space="preserve">Ericsson does not believe TS 29.272 is a right place to specify the functionality over Nq/Nq’ reference point. Might be good to </w:t>
      </w:r>
      <w:r w:rsidR="004511E8">
        <w:t>have a</w:t>
      </w:r>
      <w:r>
        <w:t xml:space="preserve"> new TS to cover these issues to avoid that TS 29.272 is overloaded.</w:t>
      </w:r>
    </w:p>
    <w:p w14:paraId="6AEE0037" w14:textId="77777777" w:rsidR="001B5526" w:rsidRDefault="001B5526" w:rsidP="001B5526">
      <w:r>
        <w:t>CT4 agreed to have a new specification to cover the functionality over Nq/Nq’ reference point.</w:t>
      </w:r>
    </w:p>
    <w:p w14:paraId="478B2528" w14:textId="77777777" w:rsidR="001B5526" w:rsidRDefault="001B5526" w:rsidP="001B5526">
      <w:r>
        <w:t>TS 23.003 needs to be added on affected specification list.</w:t>
      </w:r>
    </w:p>
    <w:p w14:paraId="401D4E0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C4-141467</w:t>
      </w:r>
      <w:r>
        <w:rPr>
          <w:color w:val="993300"/>
          <w:u w:val="single"/>
        </w:rPr>
        <w:t>.</w:t>
      </w:r>
      <w:r>
        <w:rPr>
          <w:color w:val="993300"/>
          <w:u w:val="single"/>
        </w:rPr>
        <w:br/>
      </w:r>
      <w:r>
        <w:rPr>
          <w:color w:val="993300"/>
          <w:u w:val="single"/>
        </w:rPr>
        <w:br/>
      </w:r>
    </w:p>
    <w:p w14:paraId="3F46CB2A" w14:textId="77777777" w:rsidR="001B5526" w:rsidRDefault="001B5526" w:rsidP="001B5526">
      <w:pPr>
        <w:rPr>
          <w:i/>
        </w:rPr>
      </w:pPr>
      <w:r w:rsidRPr="001B5526">
        <w:rPr>
          <w:rFonts w:ascii="Arial" w:hAnsi="Arial" w:cs="Arial"/>
          <w:b/>
          <w:color w:val="0000FF"/>
          <w:sz w:val="24"/>
          <w:u w:val="thick"/>
        </w:rPr>
        <w:t>C4-141359</w:t>
      </w:r>
      <w:r>
        <w:rPr>
          <w:b/>
        </w:rPr>
        <w:tab/>
        <w:t>WID CT aspects for Dual connectivity for LTE</w:t>
      </w:r>
      <w:r>
        <w:rPr>
          <w:b/>
        </w:rPr>
        <w:br/>
      </w:r>
      <w:r>
        <w:rPr>
          <w:i/>
        </w:rPr>
        <w:tab/>
      </w:r>
      <w:r>
        <w:rPr>
          <w:i/>
        </w:rPr>
        <w:tab/>
      </w:r>
      <w:r>
        <w:rPr>
          <w:i/>
        </w:rPr>
        <w:tab/>
      </w:r>
      <w:r>
        <w:rPr>
          <w:i/>
        </w:rPr>
        <w:tab/>
      </w:r>
      <w:r>
        <w:rPr>
          <w:i/>
        </w:rPr>
        <w:tab/>
        <w:t>Source: Huawei, China Telecom, NEC</w:t>
      </w:r>
    </w:p>
    <w:p w14:paraId="19ECF0B0" w14:textId="77777777" w:rsidR="001B5526" w:rsidRDefault="001B5526" w:rsidP="001B5526">
      <w:pPr>
        <w:rPr>
          <w:rFonts w:ascii="Arial" w:hAnsi="Arial" w:cs="Arial"/>
          <w:b/>
        </w:rPr>
      </w:pPr>
      <w:r>
        <w:rPr>
          <w:rFonts w:ascii="Arial" w:hAnsi="Arial" w:cs="Arial"/>
          <w:b/>
        </w:rPr>
        <w:t xml:space="preserve">Abstract: </w:t>
      </w:r>
    </w:p>
    <w:p w14:paraId="31DA4F07" w14:textId="77777777" w:rsidR="001B5526" w:rsidRDefault="001B5526" w:rsidP="001B5526">
      <w:r>
        <w:t>The 3GPP RAN work item on Dual Connectivity for LTE has specified the Dual Connectivity operation, where a given UE in RRC_CONNECTED is configured to utilise radio resources provided by two eNBs, Master eNB (MeNB) and Secondary eNBs (SeNB). While single S1-MME termination point exists for an UE between a MME and the E-UTRAN.</w:t>
      </w:r>
    </w:p>
    <w:p w14:paraId="1F169723" w14:textId="77777777" w:rsidR="001B5526" w:rsidRDefault="001B5526" w:rsidP="001B5526">
      <w:r>
        <w:t>Dual connectivity defines two alternatives, (see 3GPP TS 36.300).</w:t>
      </w:r>
    </w:p>
    <w:p w14:paraId="40B0DA27" w14:textId="77777777" w:rsidR="001B5526" w:rsidRDefault="001B5526" w:rsidP="001B5526">
      <w:r>
        <w:t>-</w:t>
      </w:r>
      <w:r>
        <w:tab/>
        <w:t>"Secondary Cell Group (SCG) bearer" alternative, which enables changing the U-plane termination point in the E-UTRAN by means of S1-MME signalling without changing the S1-MME termination point.</w:t>
      </w:r>
    </w:p>
    <w:p w14:paraId="5BADEC19" w14:textId="77777777" w:rsidR="001B5526" w:rsidRDefault="001B5526" w:rsidP="001B5526">
      <w:r>
        <w:t>-</w:t>
      </w:r>
      <w:r>
        <w:tab/>
        <w:t>"Split bearer" alternative.  The "split bearer" in the E-UTRAN is transparent to the core network entities (e.g. MME, S-GW etc.).</w:t>
      </w:r>
    </w:p>
    <w:p w14:paraId="3A47646F" w14:textId="77777777" w:rsidR="001B5526" w:rsidRDefault="001B5526" w:rsidP="001B5526">
      <w:r>
        <w:t>Dual Connectivity may improve the per-user throughput and would be of interest to operators and users.</w:t>
      </w:r>
    </w:p>
    <w:p w14:paraId="5FE4B8A2" w14:textId="77777777" w:rsidR="001B5526" w:rsidRDefault="001B5526" w:rsidP="001B5526">
      <w:r>
        <w:t>Furthermore, related functions and procedures have also been approved in SA#64 (see SP 140262: 23.251 CR0099, 23.401CR 2658, 23.401 CR2707).</w:t>
      </w:r>
    </w:p>
    <w:p w14:paraId="648C1589" w14:textId="77777777" w:rsidR="001B5526" w:rsidRDefault="001B5526" w:rsidP="001B5526">
      <w:r>
        <w:t>The objective of this work item is to develop the CT specifications for the Dual Connectivity. Specific areas of work in the CT WGs will include the necessary enhancement of GTP-C/U protocol to support Dual Connectivity:</w:t>
      </w:r>
    </w:p>
    <w:p w14:paraId="6D231E2E" w14:textId="77777777" w:rsidR="001B5526" w:rsidRDefault="001B5526" w:rsidP="001B5526">
      <w:r>
        <w:t>-</w:t>
      </w:r>
      <w:r>
        <w:tab/>
        <w:t>Enhance existing GTP-C message to support new procedure</w:t>
      </w:r>
    </w:p>
    <w:p w14:paraId="7749BCC0" w14:textId="77777777" w:rsidR="001B5526" w:rsidRDefault="001B5526" w:rsidP="001B5526">
      <w:r>
        <w:t>-</w:t>
      </w:r>
      <w:r>
        <w:tab/>
        <w:t>Modification on GTP-U tunnel between the MeNB and the SeNB</w:t>
      </w:r>
    </w:p>
    <w:p w14:paraId="62DAFD45" w14:textId="77777777" w:rsidR="001B5526" w:rsidRDefault="001B5526" w:rsidP="001B5526">
      <w:r>
        <w:t>-</w:t>
      </w:r>
      <w:r>
        <w:tab/>
        <w:t xml:space="preserve">Enhancement to GTP-U to support flow control between MeNB and SeNB </w:t>
      </w:r>
    </w:p>
    <w:p w14:paraId="06333316" w14:textId="77777777" w:rsidR="001B5526" w:rsidRDefault="001B5526" w:rsidP="001B5526">
      <w:r>
        <w:t>-</w:t>
      </w:r>
      <w:r>
        <w:tab/>
        <w:t>Handle potential problem on End Marker during the E-UTRAN initiated E-RAB modification procedure</w:t>
      </w:r>
    </w:p>
    <w:p w14:paraId="753B7F7F" w14:textId="77777777" w:rsidR="001B5526" w:rsidRDefault="001B5526" w:rsidP="001B5526">
      <w:r>
        <w:t>-</w:t>
      </w:r>
      <w:r>
        <w:tab/>
        <w:t>GTP-U Error handling on MeNB/SeNB</w:t>
      </w:r>
    </w:p>
    <w:p w14:paraId="0697274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C4-141614</w:t>
      </w:r>
      <w:r>
        <w:rPr>
          <w:color w:val="993300"/>
          <w:u w:val="single"/>
        </w:rPr>
        <w:t>.</w:t>
      </w:r>
      <w:r>
        <w:rPr>
          <w:color w:val="993300"/>
          <w:u w:val="single"/>
        </w:rPr>
        <w:br/>
      </w:r>
      <w:r>
        <w:rPr>
          <w:color w:val="993300"/>
          <w:u w:val="single"/>
        </w:rPr>
        <w:br/>
      </w:r>
    </w:p>
    <w:p w14:paraId="6FCB4155" w14:textId="77777777" w:rsidR="001B5526" w:rsidRDefault="001B5526" w:rsidP="001B5526">
      <w:pPr>
        <w:rPr>
          <w:i/>
        </w:rPr>
      </w:pPr>
      <w:r w:rsidRPr="001B5526">
        <w:rPr>
          <w:rFonts w:ascii="Arial" w:hAnsi="Arial" w:cs="Arial"/>
          <w:b/>
          <w:color w:val="0000FF"/>
          <w:sz w:val="24"/>
          <w:u w:val="thick"/>
        </w:rPr>
        <w:t>C4-141360</w:t>
      </w:r>
      <w:r>
        <w:rPr>
          <w:b/>
        </w:rPr>
        <w:tab/>
        <w:t>CT aspects of Small Data and Device Triggering Enhancements</w:t>
      </w:r>
      <w:r>
        <w:rPr>
          <w:b/>
        </w:rPr>
        <w:br/>
      </w:r>
      <w:r>
        <w:rPr>
          <w:i/>
        </w:rPr>
        <w:tab/>
      </w:r>
      <w:r>
        <w:rPr>
          <w:i/>
        </w:rPr>
        <w:tab/>
      </w:r>
      <w:r>
        <w:rPr>
          <w:i/>
        </w:rPr>
        <w:tab/>
      </w:r>
      <w:r>
        <w:rPr>
          <w:i/>
        </w:rPr>
        <w:tab/>
      </w:r>
      <w:r>
        <w:rPr>
          <w:i/>
        </w:rPr>
        <w:tab/>
        <w:t>Source: Huawei</w:t>
      </w:r>
    </w:p>
    <w:p w14:paraId="639658F5" w14:textId="77777777" w:rsidR="001B5526" w:rsidRDefault="001B5526" w:rsidP="001B5526">
      <w:pPr>
        <w:rPr>
          <w:rFonts w:ascii="Arial" w:hAnsi="Arial" w:cs="Arial"/>
          <w:b/>
        </w:rPr>
      </w:pPr>
      <w:r>
        <w:rPr>
          <w:rFonts w:ascii="Arial" w:hAnsi="Arial" w:cs="Arial"/>
          <w:b/>
        </w:rPr>
        <w:t xml:space="preserve">Discussion: </w:t>
      </w:r>
    </w:p>
    <w:p w14:paraId="19DF8B3E" w14:textId="77777777" w:rsidR="001B5526" w:rsidRDefault="001B5526" w:rsidP="001B5526">
      <w:r>
        <w:t>It was clarified that only RAN assistance</w:t>
      </w:r>
      <w:ins w:id="19" w:author="Bruno Landais" w:date="2014-08-25T17:04:00Z">
        <w:r w:rsidR="007E346B">
          <w:t xml:space="preserve"> information</w:t>
        </w:r>
      </w:ins>
      <w:r>
        <w:t xml:space="preserve"> was removed, not CN assistance</w:t>
      </w:r>
      <w:ins w:id="20" w:author="Bruno Landais" w:date="2014-08-25T17:04:00Z">
        <w:r w:rsidR="007E346B">
          <w:t xml:space="preserve"> information</w:t>
        </w:r>
      </w:ins>
      <w:r>
        <w:t>.</w:t>
      </w:r>
    </w:p>
    <w:p w14:paraId="2FED940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C4-141468</w:t>
      </w:r>
      <w:r>
        <w:rPr>
          <w:color w:val="993300"/>
          <w:u w:val="single"/>
        </w:rPr>
        <w:t>.</w:t>
      </w:r>
      <w:r>
        <w:rPr>
          <w:color w:val="993300"/>
          <w:u w:val="single"/>
        </w:rPr>
        <w:br/>
      </w:r>
      <w:r>
        <w:rPr>
          <w:color w:val="993300"/>
          <w:u w:val="single"/>
        </w:rPr>
        <w:br/>
      </w:r>
    </w:p>
    <w:p w14:paraId="4853B2F8" w14:textId="77777777" w:rsidR="001B5526" w:rsidRDefault="001B5526" w:rsidP="001B5526">
      <w:pPr>
        <w:rPr>
          <w:i/>
        </w:rPr>
      </w:pPr>
      <w:r w:rsidRPr="001B5526">
        <w:rPr>
          <w:rFonts w:ascii="Arial" w:hAnsi="Arial" w:cs="Arial"/>
          <w:b/>
          <w:color w:val="0000FF"/>
          <w:sz w:val="24"/>
          <w:u w:val="thick"/>
        </w:rPr>
        <w:t>C4-141389</w:t>
      </w:r>
      <w:r>
        <w:rPr>
          <w:b/>
        </w:rPr>
        <w:tab/>
        <w:t>Revised WID on IMS-based Telepresence (Stage 3)</w:t>
      </w:r>
      <w:r>
        <w:rPr>
          <w:b/>
        </w:rPr>
        <w:br/>
      </w:r>
      <w:r>
        <w:rPr>
          <w:i/>
        </w:rPr>
        <w:tab/>
      </w:r>
      <w:r>
        <w:rPr>
          <w:i/>
        </w:rPr>
        <w:tab/>
      </w:r>
      <w:r>
        <w:rPr>
          <w:i/>
        </w:rPr>
        <w:tab/>
      </w:r>
      <w:r>
        <w:rPr>
          <w:i/>
        </w:rPr>
        <w:tab/>
      </w:r>
      <w:r>
        <w:rPr>
          <w:i/>
        </w:rPr>
        <w:tab/>
        <w:t>Source: Huawei</w:t>
      </w:r>
    </w:p>
    <w:p w14:paraId="4E05AE4F"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C4-141448</w:t>
      </w:r>
      <w:r>
        <w:rPr>
          <w:color w:val="993300"/>
          <w:u w:val="single"/>
        </w:rPr>
        <w:t>.</w:t>
      </w:r>
      <w:r>
        <w:rPr>
          <w:color w:val="993300"/>
          <w:u w:val="single"/>
        </w:rPr>
        <w:br/>
      </w:r>
      <w:r>
        <w:rPr>
          <w:color w:val="993300"/>
          <w:u w:val="single"/>
        </w:rPr>
        <w:br/>
      </w:r>
    </w:p>
    <w:p w14:paraId="4AFCDAD9" w14:textId="77777777" w:rsidR="001B5526" w:rsidRDefault="001B5526" w:rsidP="001B5526">
      <w:pPr>
        <w:rPr>
          <w:i/>
        </w:rPr>
      </w:pPr>
      <w:r w:rsidRPr="001B5526">
        <w:rPr>
          <w:rFonts w:ascii="Arial" w:hAnsi="Arial" w:cs="Arial"/>
          <w:b/>
          <w:color w:val="0000FF"/>
          <w:sz w:val="24"/>
          <w:u w:val="thick"/>
        </w:rPr>
        <w:t>C4-141399</w:t>
      </w:r>
      <w:r>
        <w:rPr>
          <w:b/>
        </w:rPr>
        <w:tab/>
        <w:t>EVS Impacts</w:t>
      </w:r>
      <w:r>
        <w:rPr>
          <w:b/>
        </w:rPr>
        <w:br/>
      </w:r>
      <w:r>
        <w:rPr>
          <w:i/>
        </w:rPr>
        <w:tab/>
      </w:r>
      <w:r>
        <w:rPr>
          <w:i/>
        </w:rPr>
        <w:tab/>
      </w:r>
      <w:r>
        <w:rPr>
          <w:i/>
        </w:rPr>
        <w:tab/>
      </w:r>
      <w:r>
        <w:rPr>
          <w:i/>
        </w:rPr>
        <w:tab/>
      </w:r>
      <w:r>
        <w:rPr>
          <w:i/>
        </w:rPr>
        <w:tab/>
        <w:t>Source: Nokia Networks</w:t>
      </w:r>
    </w:p>
    <w:p w14:paraId="6164A1FA" w14:textId="77777777" w:rsidR="001B5526" w:rsidRDefault="001B5526" w:rsidP="001B5526">
      <w:pPr>
        <w:rPr>
          <w:rFonts w:ascii="Arial" w:hAnsi="Arial" w:cs="Arial"/>
          <w:b/>
        </w:rPr>
      </w:pPr>
      <w:r>
        <w:rPr>
          <w:rFonts w:ascii="Arial" w:hAnsi="Arial" w:cs="Arial"/>
          <w:b/>
        </w:rPr>
        <w:t xml:space="preserve">Abstract: </w:t>
      </w:r>
    </w:p>
    <w:p w14:paraId="6CA6EA48" w14:textId="77777777" w:rsidR="001B5526" w:rsidRDefault="001B5526" w:rsidP="001B5526">
      <w:r>
        <w:t>CT groups have received LS (C1-142629 / C3-142206 / C4-141028) on introducing the EVS codec in MTSI. The LS informs that SA4 "is currently finalizing its Rel-12 WI" (SP-140151) on the EVS codec and will also add EVS as a new MTSI speech codec into TS 26.114.</w:t>
      </w:r>
    </w:p>
    <w:p w14:paraId="5A76ACAA" w14:textId="77777777" w:rsidR="001B5526" w:rsidRDefault="001B5526" w:rsidP="001B5526">
      <w:r>
        <w:t>SA4also anticipates related work in CT groups and asks CT groups to "identify and perform required updates to their respective specifications to make sure that VoLTE speech service using the EVS codec will be enabled by all relevant 3GPP specifications in the Rel-12 time frame".</w:t>
      </w:r>
    </w:p>
    <w:p w14:paraId="15CACDCD" w14:textId="77777777" w:rsidR="001B5526" w:rsidRDefault="001B5526" w:rsidP="001B5526">
      <w:r>
        <w:t>This contribution aims to analyse related impacts to CT groups.</w:t>
      </w:r>
    </w:p>
    <w:p w14:paraId="2045F55C" w14:textId="77777777" w:rsidR="001B5526" w:rsidRDefault="001B5526" w:rsidP="001B5526">
      <w:r>
        <w:t>A corresponding WID is being proposed in (C1-142698 / C3-143082 / C4-141400).</w:t>
      </w:r>
    </w:p>
    <w:p w14:paraId="36E293A1" w14:textId="77777777" w:rsidR="001B5526" w:rsidRDefault="001B5526" w:rsidP="001B5526">
      <w:r>
        <w:t>It is also proposed to provide reply LS statements to SA4 based on the contents of this discussion paper, comments received during the meeting and the CT WID, if agreed.</w:t>
      </w:r>
    </w:p>
    <w:p w14:paraId="2D464CB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CFA28C0" w14:textId="77777777" w:rsidR="001B5526" w:rsidRDefault="001B5526" w:rsidP="001B5526">
      <w:pPr>
        <w:rPr>
          <w:i/>
        </w:rPr>
      </w:pPr>
      <w:r w:rsidRPr="001B5526">
        <w:rPr>
          <w:rFonts w:ascii="Arial" w:hAnsi="Arial" w:cs="Arial"/>
          <w:b/>
          <w:color w:val="0000FF"/>
          <w:sz w:val="24"/>
          <w:u w:val="thick"/>
        </w:rPr>
        <w:t>C4-141400</w:t>
      </w:r>
      <w:r>
        <w:rPr>
          <w:b/>
        </w:rPr>
        <w:tab/>
        <w:t>CT Impacts of Codec for Enhanced Voice Services</w:t>
      </w:r>
      <w:r>
        <w:rPr>
          <w:b/>
        </w:rPr>
        <w:br/>
      </w:r>
      <w:r>
        <w:rPr>
          <w:i/>
        </w:rPr>
        <w:tab/>
      </w:r>
      <w:r>
        <w:rPr>
          <w:i/>
        </w:rPr>
        <w:tab/>
      </w:r>
      <w:r>
        <w:rPr>
          <w:i/>
        </w:rPr>
        <w:tab/>
      </w:r>
      <w:r>
        <w:rPr>
          <w:i/>
        </w:rPr>
        <w:tab/>
      </w:r>
      <w:r>
        <w:rPr>
          <w:i/>
        </w:rPr>
        <w:tab/>
        <w:t>Source: Nokia Networks</w:t>
      </w:r>
    </w:p>
    <w:p w14:paraId="23FA3BE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C4-141460</w:t>
      </w:r>
      <w:r>
        <w:rPr>
          <w:color w:val="993300"/>
          <w:u w:val="single"/>
        </w:rPr>
        <w:t>.</w:t>
      </w:r>
      <w:r>
        <w:rPr>
          <w:color w:val="993300"/>
          <w:u w:val="single"/>
        </w:rPr>
        <w:br/>
      </w:r>
      <w:r>
        <w:rPr>
          <w:color w:val="993300"/>
          <w:u w:val="single"/>
        </w:rPr>
        <w:br/>
      </w:r>
    </w:p>
    <w:p w14:paraId="51D89AA1" w14:textId="77777777" w:rsidR="001B5526" w:rsidRDefault="001B5526" w:rsidP="001B5526">
      <w:pPr>
        <w:rPr>
          <w:i/>
        </w:rPr>
      </w:pPr>
      <w:r w:rsidRPr="001B5526">
        <w:rPr>
          <w:rFonts w:ascii="Arial" w:hAnsi="Arial" w:cs="Arial"/>
          <w:b/>
          <w:color w:val="0000FF"/>
          <w:sz w:val="24"/>
          <w:u w:val="thick"/>
        </w:rPr>
        <w:t>C4-141401</w:t>
      </w:r>
      <w:r>
        <w:rPr>
          <w:b/>
        </w:rPr>
        <w:tab/>
        <w:t>Reply LS on introducing the EVS codec in MTSI</w:t>
      </w:r>
      <w:r>
        <w:rPr>
          <w:b/>
        </w:rPr>
        <w:br/>
      </w:r>
      <w:r>
        <w:rPr>
          <w:i/>
        </w:rPr>
        <w:tab/>
      </w:r>
      <w:r>
        <w:rPr>
          <w:i/>
        </w:rPr>
        <w:tab/>
      </w:r>
      <w:r>
        <w:rPr>
          <w:i/>
        </w:rPr>
        <w:tab/>
      </w:r>
      <w:r>
        <w:rPr>
          <w:i/>
        </w:rPr>
        <w:tab/>
      </w:r>
      <w:r>
        <w:rPr>
          <w:i/>
        </w:rPr>
        <w:tab/>
        <w:t>Source: Nokia Networks</w:t>
      </w:r>
    </w:p>
    <w:p w14:paraId="7DB0F58A" w14:textId="77777777" w:rsidR="001B5526" w:rsidRDefault="001B5526" w:rsidP="001B5526">
      <w:pPr>
        <w:rPr>
          <w:rFonts w:ascii="Arial" w:hAnsi="Arial" w:cs="Arial"/>
          <w:b/>
        </w:rPr>
      </w:pPr>
      <w:r>
        <w:rPr>
          <w:rFonts w:ascii="Arial" w:hAnsi="Arial" w:cs="Arial"/>
          <w:b/>
        </w:rPr>
        <w:t xml:space="preserve">Discussion: </w:t>
      </w:r>
    </w:p>
    <w:p w14:paraId="08C8B449" w14:textId="77777777" w:rsidR="001B5526" w:rsidRDefault="001B5526" w:rsidP="001B5526">
      <w:r>
        <w:t xml:space="preserve">CT1 </w:t>
      </w:r>
      <w:r w:rsidR="004511E8">
        <w:t>aspects</w:t>
      </w:r>
      <w:r>
        <w:t xml:space="preserve"> need to be removed.</w:t>
      </w:r>
    </w:p>
    <w:p w14:paraId="16B8FF7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C4-141474</w:t>
      </w:r>
      <w:r>
        <w:rPr>
          <w:color w:val="993300"/>
          <w:u w:val="single"/>
        </w:rPr>
        <w:t>.</w:t>
      </w:r>
      <w:r>
        <w:rPr>
          <w:color w:val="993300"/>
          <w:u w:val="single"/>
        </w:rPr>
        <w:br/>
      </w:r>
      <w:r>
        <w:rPr>
          <w:color w:val="993300"/>
          <w:u w:val="single"/>
        </w:rPr>
        <w:br/>
      </w:r>
    </w:p>
    <w:p w14:paraId="522CE20D" w14:textId="77777777" w:rsidR="001B5526" w:rsidRDefault="001B5526" w:rsidP="001B5526">
      <w:pPr>
        <w:rPr>
          <w:i/>
        </w:rPr>
      </w:pPr>
      <w:r w:rsidRPr="001B5526">
        <w:rPr>
          <w:rFonts w:ascii="Arial" w:hAnsi="Arial" w:cs="Arial"/>
          <w:b/>
          <w:color w:val="0000FF"/>
          <w:sz w:val="24"/>
          <w:u w:val="thick"/>
        </w:rPr>
        <w:t>C4-141416</w:t>
      </w:r>
      <w:r>
        <w:rPr>
          <w:b/>
        </w:rPr>
        <w:tab/>
        <w:t>New WID on CT aspects of voice over E-UTRAN Paging Policy Differentiation</w:t>
      </w:r>
      <w:r>
        <w:rPr>
          <w:b/>
        </w:rPr>
        <w:br/>
      </w:r>
      <w:r>
        <w:rPr>
          <w:i/>
        </w:rPr>
        <w:tab/>
      </w:r>
      <w:r>
        <w:rPr>
          <w:i/>
        </w:rPr>
        <w:tab/>
      </w:r>
      <w:r>
        <w:rPr>
          <w:i/>
        </w:rPr>
        <w:tab/>
      </w:r>
      <w:r>
        <w:rPr>
          <w:i/>
        </w:rPr>
        <w:tab/>
      </w:r>
      <w:r>
        <w:rPr>
          <w:i/>
        </w:rPr>
        <w:tab/>
        <w:t>Source: Alcatel-Lucent, Alcatel-Lucent Shanghai Bell</w:t>
      </w:r>
    </w:p>
    <w:p w14:paraId="1EE8EF8E" w14:textId="77777777" w:rsidR="001B5526" w:rsidRDefault="001B5526" w:rsidP="001B5526">
      <w:pPr>
        <w:rPr>
          <w:rFonts w:ascii="Arial" w:hAnsi="Arial" w:cs="Arial"/>
          <w:b/>
        </w:rPr>
      </w:pPr>
      <w:r>
        <w:rPr>
          <w:rFonts w:ascii="Arial" w:hAnsi="Arial" w:cs="Arial"/>
          <w:b/>
        </w:rPr>
        <w:t xml:space="preserve">Abstract: </w:t>
      </w:r>
    </w:p>
    <w:p w14:paraId="693AE477" w14:textId="77777777" w:rsidR="001B5526" w:rsidRDefault="001B5526" w:rsidP="001B5526">
      <w:r>
        <w:t>Operators can apply different paging policies (e.g., paging area, paging retransmission strategy, paging priority) for services carried over different EPS bearers. But voice over E-UTRAN and the other services (e.g. SMS and other non-voice over E-UTRAN services) share the same paging policy as they are using the same signalling bearer.</w:t>
      </w:r>
    </w:p>
    <w:p w14:paraId="135B86D2" w14:textId="77777777" w:rsidR="001B5526" w:rsidRDefault="001B5526" w:rsidP="001B5526">
      <w:r>
        <w:t>Voice over E-UTRAN calls typically require a more aggressive paging profile (e.g., due to user awareness of the call setup time) than other non-voice over E-UTRAN services.  The current constraint of differentiating paging policy based on bearer type results in applying the same aggressive paging policy for all services using the IMS signalling bearer, regardless of whether these services correspond to voice over E-UTRAN or not and thus contributes to an undesirable increase of the paging load for non-voice over E-UTRAN services.  When termination attempts for non-voice over E-UTRAN services occurs at a rate of 2 to 3 times that of termination attempts for voice over E-UTRAN services, a significant savings of radio resources can be achieved by using a less aggressive paging strategy for the non-voice over E-UTRAN services.</w:t>
      </w:r>
    </w:p>
    <w:p w14:paraId="394FD4BF" w14:textId="77777777" w:rsidR="001B5526" w:rsidRDefault="001B5526" w:rsidP="001B5526">
      <w:r>
        <w:lastRenderedPageBreak/>
        <w:t xml:space="preserve">Because a more aggressive paging profile is needed for voice over E-UTRAN services than for other services using the IMS signalling bearer, a distinction should be made between voice over E-UTRAN and non-voice over E-UTRAN signalling.  Providing this distinction will allow the use of a more aggressive voice over E-UTRAN paging profile to page devices for voice over E-UTRAN mobile terminating calls and less aggressive paging profile for non-voice over E-UTRAN applications.  No impacts are expected to the RAN as paging priority mechanisms already exist. </w:t>
      </w:r>
    </w:p>
    <w:p w14:paraId="46A16E8A" w14:textId="77777777" w:rsidR="001B5526" w:rsidRDefault="001B5526" w:rsidP="001B5526">
      <w:r>
        <w:t>This work item will specify the stage 3 impacts to allow a differentiated paging policy over E-UTRAN for IMS Voice calls according to the stage 2 requirements.</w:t>
      </w:r>
    </w:p>
    <w:p w14:paraId="3A1A8517" w14:textId="77777777" w:rsidR="001B5526" w:rsidRDefault="001B5526" w:rsidP="001B5526">
      <w:r>
        <w:t xml:space="preserve">This will cover the following aspects in particular: </w:t>
      </w:r>
    </w:p>
    <w:p w14:paraId="26709ED8" w14:textId="77777777" w:rsidR="001B5526" w:rsidRDefault="001B5526" w:rsidP="001B5526">
      <w:r>
        <w:t>o</w:t>
      </w:r>
      <w:r>
        <w:tab/>
        <w:t>P-CSCF requirements for differentiated paging policy for IMS voice over E-UTRAN, i.e. identification and marking of voice over E-UTRAN calls;</w:t>
      </w:r>
    </w:p>
    <w:p w14:paraId="498A95FE" w14:textId="77777777" w:rsidR="001B5526" w:rsidRDefault="001B5526" w:rsidP="001B5526">
      <w:r>
        <w:t>o</w:t>
      </w:r>
      <w:r>
        <w:tab/>
        <w:t>Potential interworking requirements at the PGW between IMS and EPC networks;</w:t>
      </w:r>
    </w:p>
    <w:p w14:paraId="64A8FCB9" w14:textId="77777777" w:rsidR="001B5526" w:rsidRDefault="001B5526" w:rsidP="001B5526">
      <w:r>
        <w:t>o</w:t>
      </w:r>
      <w:r>
        <w:tab/>
        <w:t>EPC requirements for differentiated paging policy for IMS voice over E-UTRAN, i.e. enhancements for signalling that a downlink packet on the IMS signalling bearer is associated to an IMS voice session and for conveying that information in the Downlink Data Notification message sent to the MME.</w:t>
      </w:r>
    </w:p>
    <w:p w14:paraId="41F4420A" w14:textId="77777777" w:rsidR="001B5526" w:rsidRDefault="001B5526" w:rsidP="001B5526">
      <w:pPr>
        <w:rPr>
          <w:rFonts w:ascii="Arial" w:hAnsi="Arial" w:cs="Arial"/>
          <w:b/>
        </w:rPr>
      </w:pPr>
      <w:r>
        <w:rPr>
          <w:rFonts w:ascii="Arial" w:hAnsi="Arial" w:cs="Arial"/>
          <w:b/>
        </w:rPr>
        <w:t xml:space="preserve">Discussion: </w:t>
      </w:r>
    </w:p>
    <w:p w14:paraId="529644A3" w14:textId="77777777" w:rsidR="001B5526" w:rsidRDefault="001B5526" w:rsidP="001B5526">
      <w:r>
        <w:t>CT4 lead</w:t>
      </w:r>
      <w:ins w:id="21" w:author="Bruno Landais" w:date="2014-08-25T17:04:00Z">
        <w:r w:rsidR="007E346B">
          <w:t>,</w:t>
        </w:r>
      </w:ins>
      <w:r>
        <w:t xml:space="preserve"> needs endorsing in CT1 and CT3.</w:t>
      </w:r>
    </w:p>
    <w:p w14:paraId="69D3F43C" w14:textId="77777777" w:rsidR="001B5526" w:rsidRDefault="001B5526" w:rsidP="001B5526">
      <w:r>
        <w:t>24</w:t>
      </w:r>
      <w:del w:id="22" w:author="Peter Schmitt" w:date="2014-08-12T10:31:00Z">
        <w:r w:rsidDel="00D82EEC">
          <w:delText>,</w:delText>
        </w:r>
      </w:del>
      <w:ins w:id="23" w:author="Peter Schmitt" w:date="2014-08-12T10:31:00Z">
        <w:r w:rsidR="00D82EEC">
          <w:t>.</w:t>
        </w:r>
      </w:ins>
      <w:r>
        <w:t xml:space="preserve">229 impacts </w:t>
      </w:r>
      <w:r w:rsidR="004511E8">
        <w:t>needs</w:t>
      </w:r>
      <w:r>
        <w:t xml:space="preserve"> to be clarified in CT1.</w:t>
      </w:r>
    </w:p>
    <w:p w14:paraId="034D8588" w14:textId="77777777" w:rsidR="001B5526" w:rsidRDefault="001B5526" w:rsidP="001B5526">
      <w:r>
        <w:t>This is Rel-13 WID so an extension sheet is not needed.</w:t>
      </w:r>
    </w:p>
    <w:p w14:paraId="50085CD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C4-141472</w:t>
      </w:r>
      <w:r>
        <w:rPr>
          <w:color w:val="993300"/>
          <w:u w:val="single"/>
        </w:rPr>
        <w:t>.</w:t>
      </w:r>
      <w:r>
        <w:rPr>
          <w:color w:val="993300"/>
          <w:u w:val="single"/>
        </w:rPr>
        <w:br/>
      </w:r>
      <w:r>
        <w:rPr>
          <w:color w:val="993300"/>
          <w:u w:val="single"/>
        </w:rPr>
        <w:br/>
      </w:r>
    </w:p>
    <w:p w14:paraId="6BDD906C" w14:textId="77777777" w:rsidR="001B5526" w:rsidRDefault="001B5526" w:rsidP="001B5526">
      <w:pPr>
        <w:rPr>
          <w:i/>
        </w:rPr>
      </w:pPr>
      <w:r w:rsidRPr="001B5526">
        <w:rPr>
          <w:rFonts w:ascii="Arial" w:hAnsi="Arial" w:cs="Arial"/>
          <w:b/>
          <w:color w:val="0000FF"/>
          <w:sz w:val="24"/>
          <w:u w:val="thick"/>
        </w:rPr>
        <w:t>C4-141426</w:t>
      </w:r>
      <w:r>
        <w:rPr>
          <w:b/>
        </w:rPr>
        <w:tab/>
        <w:t>New WID on CT aspects of EVS codec for MTSI</w:t>
      </w:r>
      <w:r>
        <w:rPr>
          <w:b/>
        </w:rPr>
        <w:br/>
      </w:r>
      <w:r>
        <w:rPr>
          <w:i/>
        </w:rPr>
        <w:tab/>
      </w:r>
      <w:r>
        <w:rPr>
          <w:i/>
        </w:rPr>
        <w:tab/>
      </w:r>
      <w:r>
        <w:rPr>
          <w:i/>
        </w:rPr>
        <w:tab/>
      </w:r>
      <w:r>
        <w:rPr>
          <w:i/>
        </w:rPr>
        <w:tab/>
      </w:r>
      <w:r>
        <w:rPr>
          <w:i/>
        </w:rPr>
        <w:tab/>
        <w:t>Source: Qualcomm Incorporated</w:t>
      </w:r>
    </w:p>
    <w:p w14:paraId="2DFA6F8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1469</w:t>
      </w:r>
      <w:r>
        <w:rPr>
          <w:color w:val="993300"/>
          <w:u w:val="single"/>
        </w:rPr>
        <w:t>.</w:t>
      </w:r>
      <w:r>
        <w:rPr>
          <w:color w:val="993300"/>
          <w:u w:val="single"/>
        </w:rPr>
        <w:br/>
      </w:r>
      <w:r>
        <w:rPr>
          <w:color w:val="993300"/>
          <w:u w:val="single"/>
        </w:rPr>
        <w:br/>
      </w:r>
    </w:p>
    <w:p w14:paraId="7B9658D9" w14:textId="77777777" w:rsidR="001B5526" w:rsidRDefault="001B5526" w:rsidP="001B5526">
      <w:pPr>
        <w:rPr>
          <w:i/>
        </w:rPr>
      </w:pPr>
      <w:r w:rsidRPr="001B5526">
        <w:rPr>
          <w:rFonts w:ascii="Arial" w:hAnsi="Arial" w:cs="Arial"/>
          <w:b/>
          <w:color w:val="0000FF"/>
          <w:sz w:val="24"/>
          <w:u w:val="thick"/>
        </w:rPr>
        <w:t>C4-141427</w:t>
      </w:r>
      <w:r>
        <w:rPr>
          <w:b/>
        </w:rPr>
        <w:tab/>
        <w:t>Specification impacts of introducing the EVS codec in MTSI</w:t>
      </w:r>
      <w:r>
        <w:rPr>
          <w:b/>
        </w:rPr>
        <w:br/>
      </w:r>
      <w:r>
        <w:rPr>
          <w:i/>
        </w:rPr>
        <w:tab/>
      </w:r>
      <w:r>
        <w:rPr>
          <w:i/>
        </w:rPr>
        <w:tab/>
      </w:r>
      <w:r>
        <w:rPr>
          <w:i/>
        </w:rPr>
        <w:tab/>
      </w:r>
      <w:r>
        <w:rPr>
          <w:i/>
        </w:rPr>
        <w:tab/>
      </w:r>
      <w:r>
        <w:rPr>
          <w:i/>
        </w:rPr>
        <w:tab/>
        <w:t>Source: Qualcomm Incorporated</w:t>
      </w:r>
    </w:p>
    <w:p w14:paraId="51DB7ADC" w14:textId="77777777" w:rsidR="001B5526" w:rsidRDefault="001B5526" w:rsidP="001B5526">
      <w:pPr>
        <w:rPr>
          <w:rFonts w:ascii="Arial" w:hAnsi="Arial" w:cs="Arial"/>
          <w:b/>
        </w:rPr>
      </w:pPr>
      <w:r>
        <w:rPr>
          <w:rFonts w:ascii="Arial" w:hAnsi="Arial" w:cs="Arial"/>
          <w:b/>
        </w:rPr>
        <w:t xml:space="preserve">Abstract: </w:t>
      </w:r>
    </w:p>
    <w:p w14:paraId="6C0537D7" w14:textId="77777777" w:rsidR="001B5526" w:rsidRDefault="001B5526" w:rsidP="001B5526">
      <w:r>
        <w:t>In LS [1] on introducing the EVS codec in MTSI, SA4 informed other TSG WGs that SA4 is finalizing its Rel-12 WI on the Enhanced Voice Service (EVS) codec and requested other TSG WGs to consider how the specifications under their respective responsibility might be affected, as well as to make the necessary updates to ensure that VoLTE speech service using the EVS codec will be enabled by all relevant 3GPP specifications in the Rel-12 time frame.  In the LS SA4 listed TS 24.229, TS 24.173, TS 24.237, TS 29.165 and TS 23.237 as possibly impacted while not excluding that other specifications might also be affected.</w:t>
      </w:r>
    </w:p>
    <w:p w14:paraId="1F3C1EDB" w14:textId="77777777" w:rsidR="001B5526" w:rsidRDefault="001B5526" w:rsidP="001B5526">
      <w:r>
        <w:t>Additionally, SA4 specifically asked CT1 to consider whether TS 24.229 clause 6.1.3 needs clarification such that it allows multiple RTP payload formats for one codec per media line, so as to allow SRVCC of a VoLTE call using EVS without transcoding using solution 2) described in section 2 of the LS.</w:t>
      </w:r>
    </w:p>
    <w:p w14:paraId="607872D3" w14:textId="77777777" w:rsidR="001B5526" w:rsidRDefault="001B5526" w:rsidP="001B5526">
      <w:r>
        <w:t>The purpose of this contribution is to present an initial analysis of the updates required in CT WG specifications to enable VoLTE speech service using the EVS codec, and to propose a way forward on the introduction of EVS codec for MTSI in CT WGs.</w:t>
      </w:r>
    </w:p>
    <w:p w14:paraId="07D9FC7F" w14:textId="77777777" w:rsidR="001B5526" w:rsidRDefault="001B5526" w:rsidP="001B5526">
      <w:r>
        <w:t>As a result of the analysis in the discussion paper, the following way forward is proposed:</w:t>
      </w:r>
    </w:p>
    <w:p w14:paraId="50B84092" w14:textId="77777777" w:rsidR="001B5526" w:rsidRDefault="001B5526" w:rsidP="001B5526">
      <w:r>
        <w:t>-</w:t>
      </w:r>
      <w:r>
        <w:tab/>
        <w:t>A Rel-12 CT-wide Work Item is created to update the relevant CT WG specifications so as to enable EVS for MTSI, as proposed in new WID C4-141426</w:t>
      </w:r>
    </w:p>
    <w:p w14:paraId="4791EFDD" w14:textId="77777777" w:rsidR="001B5526" w:rsidRDefault="001B5526" w:rsidP="001B5526">
      <w:r>
        <w:t>-</w:t>
      </w:r>
      <w:r>
        <w:tab/>
        <w:t>Updates to SRVCC procedures to enable SRVCC of a VoLTE call using EVS without transcoding are considered in Rel-13 (as proposed by Ericsson in SA2 with the new Work item proposal in [2])</w:t>
      </w:r>
    </w:p>
    <w:p w14:paraId="44ABCE6C" w14:textId="77777777" w:rsidR="001B5526" w:rsidRDefault="001B5526" w:rsidP="001B5526">
      <w:pPr>
        <w:rPr>
          <w:rFonts w:ascii="Arial" w:hAnsi="Arial" w:cs="Arial"/>
          <w:b/>
        </w:rPr>
      </w:pPr>
      <w:r>
        <w:rPr>
          <w:rFonts w:ascii="Arial" w:hAnsi="Arial" w:cs="Arial"/>
          <w:b/>
        </w:rPr>
        <w:lastRenderedPageBreak/>
        <w:t xml:space="preserve">Discussion: </w:t>
      </w:r>
    </w:p>
    <w:p w14:paraId="0E1AD69C" w14:textId="77777777" w:rsidR="001B5526" w:rsidRDefault="001B5526" w:rsidP="001B5526">
      <w:r>
        <w:t>Ericsson support Qualcomm on SRVCC issues.</w:t>
      </w:r>
    </w:p>
    <w:p w14:paraId="36A7DC3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0B6FC25" w14:textId="77777777" w:rsidR="001B5526" w:rsidRDefault="001B5526" w:rsidP="001B5526">
      <w:pPr>
        <w:rPr>
          <w:i/>
        </w:rPr>
      </w:pPr>
      <w:r w:rsidRPr="001B5526">
        <w:rPr>
          <w:rFonts w:ascii="Arial" w:hAnsi="Arial" w:cs="Arial"/>
          <w:b/>
          <w:color w:val="0000FF"/>
          <w:sz w:val="24"/>
          <w:u w:val="thick"/>
        </w:rPr>
        <w:t>C4-141441</w:t>
      </w:r>
      <w:r>
        <w:rPr>
          <w:b/>
        </w:rPr>
        <w:tab/>
        <w:t>Revision of WID GTP-C Overload Control Mechanisms</w:t>
      </w:r>
      <w:r>
        <w:rPr>
          <w:b/>
        </w:rPr>
        <w:br/>
      </w:r>
      <w:r>
        <w:rPr>
          <w:i/>
        </w:rPr>
        <w:tab/>
      </w:r>
      <w:r>
        <w:rPr>
          <w:i/>
        </w:rPr>
        <w:tab/>
      </w:r>
      <w:r>
        <w:rPr>
          <w:i/>
        </w:rPr>
        <w:tab/>
      </w:r>
      <w:r>
        <w:rPr>
          <w:i/>
        </w:rPr>
        <w:tab/>
      </w:r>
      <w:r>
        <w:rPr>
          <w:i/>
        </w:rPr>
        <w:tab/>
        <w:t>Source: Cisco</w:t>
      </w:r>
    </w:p>
    <w:p w14:paraId="66F4080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E60183" w14:textId="77777777" w:rsidR="001B5526" w:rsidRDefault="001B5526" w:rsidP="001B5526">
      <w:pPr>
        <w:rPr>
          <w:i/>
        </w:rPr>
      </w:pPr>
      <w:r w:rsidRPr="001B5526">
        <w:rPr>
          <w:rFonts w:ascii="Arial" w:hAnsi="Arial" w:cs="Arial"/>
          <w:b/>
          <w:color w:val="0000FF"/>
          <w:sz w:val="24"/>
          <w:u w:val="thick"/>
        </w:rPr>
        <w:t>C4-141448</w:t>
      </w:r>
      <w:r>
        <w:rPr>
          <w:b/>
        </w:rPr>
        <w:tab/>
        <w:t>Revised WID on IMS-based Telepresence (Stage 3)</w:t>
      </w:r>
      <w:r>
        <w:rPr>
          <w:b/>
        </w:rPr>
        <w:br/>
      </w:r>
      <w:r>
        <w:rPr>
          <w:i/>
        </w:rPr>
        <w:tab/>
      </w:r>
      <w:r>
        <w:rPr>
          <w:i/>
        </w:rPr>
        <w:tab/>
      </w:r>
      <w:r>
        <w:rPr>
          <w:i/>
        </w:rPr>
        <w:tab/>
      </w:r>
      <w:r>
        <w:rPr>
          <w:i/>
        </w:rPr>
        <w:tab/>
      </w:r>
      <w:r>
        <w:rPr>
          <w:i/>
        </w:rPr>
        <w:tab/>
        <w:t>Source: Huawei</w:t>
      </w:r>
    </w:p>
    <w:p w14:paraId="24D4E52B" w14:textId="77777777" w:rsidR="001B5526" w:rsidRDefault="001B5526" w:rsidP="001B5526">
      <w:pPr>
        <w:rPr>
          <w:color w:val="808080"/>
        </w:rPr>
      </w:pPr>
      <w:r>
        <w:rPr>
          <w:color w:val="808080"/>
        </w:rPr>
        <w:t>(Replaces C4-141389)</w:t>
      </w:r>
    </w:p>
    <w:p w14:paraId="16686FA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C4-141566</w:t>
      </w:r>
      <w:r>
        <w:rPr>
          <w:color w:val="993300"/>
          <w:u w:val="single"/>
        </w:rPr>
        <w:t>.</w:t>
      </w:r>
      <w:r>
        <w:rPr>
          <w:color w:val="993300"/>
          <w:u w:val="single"/>
        </w:rPr>
        <w:br/>
      </w:r>
      <w:r>
        <w:rPr>
          <w:color w:val="993300"/>
          <w:u w:val="single"/>
        </w:rPr>
        <w:br/>
      </w:r>
    </w:p>
    <w:p w14:paraId="3F9002A7" w14:textId="77777777" w:rsidR="001B5526" w:rsidRDefault="001B5526" w:rsidP="001B5526">
      <w:pPr>
        <w:rPr>
          <w:i/>
        </w:rPr>
      </w:pPr>
      <w:r w:rsidRPr="001B5526">
        <w:rPr>
          <w:rFonts w:ascii="Arial" w:hAnsi="Arial" w:cs="Arial"/>
          <w:b/>
          <w:color w:val="0000FF"/>
          <w:sz w:val="24"/>
          <w:u w:val="thick"/>
        </w:rPr>
        <w:t>C4-141460</w:t>
      </w:r>
      <w:r>
        <w:rPr>
          <w:b/>
        </w:rPr>
        <w:tab/>
        <w:t>CT Impacts of Codec for Enhanced Voice Services</w:t>
      </w:r>
      <w:r>
        <w:rPr>
          <w:b/>
        </w:rPr>
        <w:br/>
      </w:r>
      <w:r>
        <w:rPr>
          <w:i/>
        </w:rPr>
        <w:tab/>
      </w:r>
      <w:r>
        <w:rPr>
          <w:i/>
        </w:rPr>
        <w:tab/>
      </w:r>
      <w:r>
        <w:rPr>
          <w:i/>
        </w:rPr>
        <w:tab/>
      </w:r>
      <w:r>
        <w:rPr>
          <w:i/>
        </w:rPr>
        <w:tab/>
      </w:r>
      <w:r>
        <w:rPr>
          <w:i/>
        </w:rPr>
        <w:tab/>
        <w:t>Source: Nokia Networks, Nokia</w:t>
      </w:r>
    </w:p>
    <w:p w14:paraId="12C2A839" w14:textId="77777777" w:rsidR="001B5526" w:rsidRDefault="001B5526" w:rsidP="001B5526">
      <w:pPr>
        <w:rPr>
          <w:color w:val="808080"/>
        </w:rPr>
      </w:pPr>
      <w:r>
        <w:rPr>
          <w:color w:val="808080"/>
        </w:rPr>
        <w:t>(Replaces C4-141400)</w:t>
      </w:r>
    </w:p>
    <w:p w14:paraId="50BC473B" w14:textId="77777777" w:rsidR="001B5526" w:rsidRDefault="001B5526" w:rsidP="001B5526">
      <w:pPr>
        <w:rPr>
          <w:rFonts w:ascii="Arial" w:hAnsi="Arial" w:cs="Arial"/>
          <w:b/>
        </w:rPr>
      </w:pPr>
      <w:r>
        <w:rPr>
          <w:rFonts w:ascii="Arial" w:hAnsi="Arial" w:cs="Arial"/>
          <w:b/>
        </w:rPr>
        <w:t xml:space="preserve">Abstract: </w:t>
      </w:r>
    </w:p>
    <w:p w14:paraId="620588EF" w14:textId="77777777" w:rsidR="001B5526" w:rsidRDefault="001B5526" w:rsidP="001B5526">
      <w:r>
        <w:t xml:space="preserve">With the advent of increasingly compact yet powerful mobile devices and the proliferation of high-speed wireless access to telecommunications networks around the globe, users of mobile devices expect and demand growing sophistication in the communication services being offered. Multi-modal interfaces supporting rich multimedia services for content and conversation are commonplace on the desktop, with demand for smart mobile devices with similar functionality steadily growing. The identification of this potential was the background for 3GPP to launch work on </w:t>
      </w:r>
      <w:r w:rsidR="004511E8">
        <w:t>an</w:t>
      </w:r>
      <w:r>
        <w:t xml:space="preserve"> Enhanced Voice Service in the Evolved Packet System.</w:t>
      </w:r>
    </w:p>
    <w:p w14:paraId="09632540" w14:textId="77777777" w:rsidR="001B5526" w:rsidRDefault="001B5526" w:rsidP="001B5526">
      <w:r>
        <w:t xml:space="preserve">A study investigating and defining the use cases and requirements for an Enhanced Voice Service in the Evolved Packet System is contained in TR 22.813. Based on the conclusions of the TR, stage 1 high-level technical requirements for a new codec for the Enhanced Voice Service have been added to TS 22.173. Based on those requirements, 3GPP SA4 is currently finalizing the new Codec for Enhanced Voice Services (EVS) in TS 26.441. The EVS codec is also expected to be added as an MTSI speech codec into TS 26.114. </w:t>
      </w:r>
    </w:p>
    <w:p w14:paraId="3B98B55C" w14:textId="77777777" w:rsidR="001B5526" w:rsidRDefault="001B5526" w:rsidP="001B5526">
      <w:r>
        <w:t>The EVS codec will have the following key characteristics:</w:t>
      </w:r>
    </w:p>
    <w:p w14:paraId="6C724B3C" w14:textId="77777777" w:rsidR="001B5526" w:rsidRDefault="001B5526" w:rsidP="001B5526">
      <w:r>
        <w:t>-</w:t>
      </w:r>
      <w:r>
        <w:tab/>
        <w:t>Improved user experience and system efficiency as a result of:</w:t>
      </w:r>
    </w:p>
    <w:p w14:paraId="77BD1B34" w14:textId="77777777" w:rsidR="001B5526" w:rsidRDefault="001B5526" w:rsidP="001B5526">
      <w:r>
        <w:t></w:t>
      </w:r>
      <w:r>
        <w:tab/>
        <w:t>Enhanced quality and coding efficiency for narrowband (NB) and wideband (WB) speech services;</w:t>
      </w:r>
    </w:p>
    <w:p w14:paraId="2CC99500" w14:textId="77777777" w:rsidR="001B5526" w:rsidRDefault="001B5526" w:rsidP="001B5526">
      <w:r>
        <w:t></w:t>
      </w:r>
      <w:r>
        <w:tab/>
        <w:t>Enhanced quality by the introduction of super-wideband (SWB) and optionally full-band (FB) speech;</w:t>
      </w:r>
    </w:p>
    <w:p w14:paraId="4C65E542" w14:textId="77777777" w:rsidR="001B5526" w:rsidRDefault="001B5526" w:rsidP="001B5526">
      <w:r>
        <w:t></w:t>
      </w:r>
      <w:r>
        <w:tab/>
        <w:t>Enhanced quality for mixed content and music in conversational applications (for example, in-call music).</w:t>
      </w:r>
    </w:p>
    <w:p w14:paraId="7C190105" w14:textId="77777777" w:rsidR="001B5526" w:rsidRDefault="001B5526" w:rsidP="001B5526">
      <w:r>
        <w:t>-</w:t>
      </w:r>
      <w:r>
        <w:tab/>
        <w:t>Robustness to packet loss and delay jitter, leading to optimized behaviour in IP application environments.</w:t>
      </w:r>
    </w:p>
    <w:p w14:paraId="66491A2B" w14:textId="77777777" w:rsidR="001B5526" w:rsidRDefault="001B5526" w:rsidP="001B5526">
      <w:r>
        <w:t>-</w:t>
      </w:r>
      <w:r>
        <w:tab/>
        <w:t xml:space="preserve">Backward interoperability to the 3GPP AMR-WB codec by having the AMR-WB interoperable operation mode, which is </w:t>
      </w:r>
      <w:r w:rsidR="004511E8">
        <w:t>bit stream</w:t>
      </w:r>
      <w:r>
        <w:t xml:space="preserve"> interoperable with the AMR-WB codec.</w:t>
      </w:r>
    </w:p>
    <w:p w14:paraId="1D7DDF7B" w14:textId="77777777" w:rsidR="001B5526" w:rsidRDefault="001B5526" w:rsidP="001B5526">
      <w:r>
        <w:t>The objective of this work item is to add optional support for the EVS speech codec as used in MTSI, based on the requirements in TS 26.114, to the specifications under CT WGs responsibility.</w:t>
      </w:r>
    </w:p>
    <w:p w14:paraId="00F32ED4" w14:textId="77777777" w:rsidR="001B5526" w:rsidRDefault="001B5526" w:rsidP="001B5526">
      <w:r>
        <w:t>This includes:</w:t>
      </w:r>
    </w:p>
    <w:p w14:paraId="0C5836E3" w14:textId="77777777" w:rsidR="001B5526" w:rsidRDefault="001B5526" w:rsidP="001B5526">
      <w:r>
        <w:t>1.</w:t>
      </w:r>
      <w:r>
        <w:tab/>
        <w:t>Defining how the parameters of the MTSI speech codec are handled on H.248 interfaces for the purpose of transcoding.</w:t>
      </w:r>
    </w:p>
    <w:p w14:paraId="2F3E5AF7" w14:textId="77777777" w:rsidR="001B5526" w:rsidRDefault="001B5526" w:rsidP="001B5526">
      <w:r>
        <w:lastRenderedPageBreak/>
        <w:t>2.</w:t>
      </w:r>
      <w:r>
        <w:tab/>
        <w:t xml:space="preserve">Possible </w:t>
      </w:r>
      <w:r w:rsidR="004511E8">
        <w:t>updates</w:t>
      </w:r>
      <w:r>
        <w:t xml:space="preserve"> to SRVCC examples related to EVS.</w:t>
      </w:r>
    </w:p>
    <w:p w14:paraId="06347310" w14:textId="77777777" w:rsidR="001B5526" w:rsidRDefault="001B5526" w:rsidP="001B5526">
      <w:r>
        <w:t>3.</w:t>
      </w:r>
      <w:r>
        <w:tab/>
        <w:t>Possible enhancements to Codec Interworking procedures towards CS networks at the MGCF and IM-MGW, and at the MSC server enhanced for ICS.</w:t>
      </w:r>
    </w:p>
    <w:p w14:paraId="252EE6EC" w14:textId="77777777" w:rsidR="001B5526" w:rsidRDefault="001B5526" w:rsidP="001B5526">
      <w:r>
        <w:t>4.</w:t>
      </w:r>
      <w:r>
        <w:tab/>
        <w:t>Possible updates to the IMS SIP/SDP Profile to support the EVS codec.</w:t>
      </w:r>
    </w:p>
    <w:p w14:paraId="135DAD1D" w14:textId="77777777" w:rsidR="001B5526" w:rsidRDefault="001B5526" w:rsidP="001B5526">
      <w:pPr>
        <w:rPr>
          <w:rFonts w:ascii="Arial" w:hAnsi="Arial" w:cs="Arial"/>
          <w:b/>
        </w:rPr>
      </w:pPr>
      <w:r>
        <w:rPr>
          <w:rFonts w:ascii="Arial" w:hAnsi="Arial" w:cs="Arial"/>
          <w:b/>
        </w:rPr>
        <w:t xml:space="preserve">Discussion: </w:t>
      </w:r>
    </w:p>
    <w:p w14:paraId="0BC6E44D" w14:textId="77777777" w:rsidR="001B5526" w:rsidRDefault="001B5526" w:rsidP="001B5526">
      <w:r>
        <w:t xml:space="preserve">It is proposed CT4 takes </w:t>
      </w:r>
      <w:del w:id="24" w:author="Bruno Landais" w:date="2014-08-25T17:05:00Z">
        <w:r w:rsidDel="007E346B">
          <w:delText>a</w:delText>
        </w:r>
      </w:del>
      <w:ins w:id="25" w:author="Bruno Landais" w:date="2014-08-25T17:05:00Z">
        <w:r w:rsidR="007E346B">
          <w:t>the</w:t>
        </w:r>
      </w:ins>
      <w:r>
        <w:t xml:space="preserve"> lead. CT1 and CT3 </w:t>
      </w:r>
      <w:ins w:id="26" w:author="Bruno Landais" w:date="2014-08-25T17:05:00Z">
        <w:r w:rsidR="007E346B">
          <w:t xml:space="preserve">are also </w:t>
        </w:r>
      </w:ins>
      <w:r>
        <w:t>affected.</w:t>
      </w:r>
    </w:p>
    <w:p w14:paraId="683126F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C4-141469</w:t>
      </w:r>
      <w:r>
        <w:rPr>
          <w:color w:val="993300"/>
          <w:u w:val="single"/>
        </w:rPr>
        <w:t>.</w:t>
      </w:r>
      <w:r>
        <w:rPr>
          <w:color w:val="993300"/>
          <w:u w:val="single"/>
        </w:rPr>
        <w:br/>
      </w:r>
      <w:r>
        <w:rPr>
          <w:color w:val="993300"/>
          <w:u w:val="single"/>
        </w:rPr>
        <w:br/>
      </w:r>
    </w:p>
    <w:p w14:paraId="40B1A545" w14:textId="77777777" w:rsidR="001B5526" w:rsidRDefault="001B5526" w:rsidP="001B5526">
      <w:pPr>
        <w:rPr>
          <w:i/>
        </w:rPr>
      </w:pPr>
      <w:r w:rsidRPr="001B5526">
        <w:rPr>
          <w:rFonts w:ascii="Arial" w:hAnsi="Arial" w:cs="Arial"/>
          <w:b/>
          <w:color w:val="0000FF"/>
          <w:sz w:val="24"/>
          <w:u w:val="thick"/>
        </w:rPr>
        <w:t>C4-141466</w:t>
      </w:r>
      <w:r>
        <w:rPr>
          <w:b/>
        </w:rPr>
        <w:tab/>
        <w:t>Revised WID on CT aspects of WLAN/3GPP Radio Interworking</w:t>
      </w:r>
      <w:r>
        <w:rPr>
          <w:b/>
        </w:rPr>
        <w:br/>
      </w:r>
      <w:r>
        <w:rPr>
          <w:i/>
        </w:rPr>
        <w:tab/>
      </w:r>
      <w:r>
        <w:rPr>
          <w:i/>
        </w:rPr>
        <w:tab/>
      </w:r>
      <w:r>
        <w:rPr>
          <w:i/>
        </w:rPr>
        <w:tab/>
      </w:r>
      <w:r>
        <w:rPr>
          <w:i/>
        </w:rPr>
        <w:tab/>
      </w:r>
      <w:r>
        <w:rPr>
          <w:i/>
        </w:rPr>
        <w:tab/>
        <w:t>Source: Alcatel-Lucent, Alcatel-Lucent Shanghai Bell</w:t>
      </w:r>
    </w:p>
    <w:p w14:paraId="7A1E12B1" w14:textId="77777777" w:rsidR="001B5526" w:rsidRDefault="001B5526" w:rsidP="001B5526">
      <w:pPr>
        <w:rPr>
          <w:color w:val="808080"/>
        </w:rPr>
      </w:pPr>
      <w:r>
        <w:rPr>
          <w:color w:val="808080"/>
        </w:rPr>
        <w:t>(Replaces C4-141311)</w:t>
      </w:r>
    </w:p>
    <w:p w14:paraId="6EC00D34" w14:textId="77777777" w:rsidR="001B5526" w:rsidRDefault="001B5526" w:rsidP="001B5526">
      <w:pPr>
        <w:rPr>
          <w:rFonts w:ascii="Arial" w:hAnsi="Arial" w:cs="Arial"/>
          <w:b/>
        </w:rPr>
      </w:pPr>
      <w:r>
        <w:rPr>
          <w:rFonts w:ascii="Arial" w:hAnsi="Arial" w:cs="Arial"/>
          <w:b/>
        </w:rPr>
        <w:t xml:space="preserve">Abstract: </w:t>
      </w:r>
    </w:p>
    <w:p w14:paraId="58C77C4D" w14:textId="77777777" w:rsidR="001B5526" w:rsidRDefault="001B5526" w:rsidP="001B5526">
      <w:r>
        <w:t>The justification is documented in the parent feature WID in RP-132101.</w:t>
      </w:r>
    </w:p>
    <w:p w14:paraId="77F86BEA" w14:textId="77777777" w:rsidR="001B5526" w:rsidRDefault="001B5526" w:rsidP="001B5526">
      <w:r>
        <w:t>In addition, some CT1 impacts are expected based on SA2 agreements as documented in SA2 building block WID in SP-140169.</w:t>
      </w:r>
    </w:p>
    <w:p w14:paraId="1050D6F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C4-141610</w:t>
      </w:r>
      <w:r>
        <w:rPr>
          <w:color w:val="993300"/>
          <w:u w:val="single"/>
        </w:rPr>
        <w:t>.</w:t>
      </w:r>
      <w:r>
        <w:rPr>
          <w:color w:val="993300"/>
          <w:u w:val="single"/>
        </w:rPr>
        <w:br/>
      </w:r>
      <w:r>
        <w:rPr>
          <w:color w:val="993300"/>
          <w:u w:val="single"/>
        </w:rPr>
        <w:br/>
      </w:r>
    </w:p>
    <w:p w14:paraId="08536507" w14:textId="77777777" w:rsidR="001B5526" w:rsidRDefault="001B5526" w:rsidP="001B5526">
      <w:pPr>
        <w:rPr>
          <w:i/>
        </w:rPr>
      </w:pPr>
      <w:r w:rsidRPr="001B5526">
        <w:rPr>
          <w:rFonts w:ascii="Arial" w:hAnsi="Arial" w:cs="Arial"/>
          <w:b/>
          <w:color w:val="0000FF"/>
          <w:sz w:val="24"/>
          <w:u w:val="thick"/>
        </w:rPr>
        <w:t>C4-141467</w:t>
      </w:r>
      <w:r>
        <w:rPr>
          <w:b/>
        </w:rPr>
        <w:tab/>
        <w:t>New WID on CT aspects of User Plane Congestion Management (UPCON) for Building Block I</w:t>
      </w:r>
      <w:r>
        <w:rPr>
          <w:b/>
        </w:rPr>
        <w:br/>
      </w:r>
      <w:r>
        <w:rPr>
          <w:i/>
        </w:rPr>
        <w:tab/>
      </w:r>
      <w:r>
        <w:rPr>
          <w:i/>
        </w:rPr>
        <w:tab/>
      </w:r>
      <w:r>
        <w:rPr>
          <w:i/>
        </w:rPr>
        <w:tab/>
      </w:r>
      <w:r>
        <w:rPr>
          <w:i/>
        </w:rPr>
        <w:tab/>
      </w:r>
      <w:r>
        <w:rPr>
          <w:i/>
        </w:rPr>
        <w:tab/>
        <w:t>Source: China Telecom, Huawei, Allot Communications, ZTE, China Mobile</w:t>
      </w:r>
    </w:p>
    <w:p w14:paraId="02575FDD" w14:textId="77777777" w:rsidR="001B5526" w:rsidRDefault="001B5526" w:rsidP="001B5526">
      <w:pPr>
        <w:rPr>
          <w:color w:val="808080"/>
        </w:rPr>
      </w:pPr>
      <w:r>
        <w:rPr>
          <w:color w:val="808080"/>
        </w:rPr>
        <w:t>(Replaces C4-141350)</w:t>
      </w:r>
    </w:p>
    <w:p w14:paraId="6D055C1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01AB41D8" w14:textId="77777777" w:rsidR="001B5526" w:rsidRDefault="001B5526" w:rsidP="001B5526">
      <w:pPr>
        <w:rPr>
          <w:i/>
        </w:rPr>
      </w:pPr>
      <w:r w:rsidRPr="001B5526">
        <w:rPr>
          <w:rFonts w:ascii="Arial" w:hAnsi="Arial" w:cs="Arial"/>
          <w:b/>
          <w:color w:val="0000FF"/>
          <w:sz w:val="24"/>
          <w:u w:val="thick"/>
        </w:rPr>
        <w:t>C4-141468</w:t>
      </w:r>
      <w:r>
        <w:rPr>
          <w:b/>
        </w:rPr>
        <w:tab/>
        <w:t>CT aspects of Small Data and Device Triggering Enhancements</w:t>
      </w:r>
      <w:r>
        <w:rPr>
          <w:b/>
        </w:rPr>
        <w:br/>
      </w:r>
      <w:r>
        <w:rPr>
          <w:i/>
        </w:rPr>
        <w:tab/>
      </w:r>
      <w:r>
        <w:rPr>
          <w:i/>
        </w:rPr>
        <w:tab/>
      </w:r>
      <w:r>
        <w:rPr>
          <w:i/>
        </w:rPr>
        <w:tab/>
      </w:r>
      <w:r>
        <w:rPr>
          <w:i/>
        </w:rPr>
        <w:tab/>
      </w:r>
      <w:r>
        <w:rPr>
          <w:i/>
        </w:rPr>
        <w:tab/>
        <w:t>Source: Huawei</w:t>
      </w:r>
    </w:p>
    <w:p w14:paraId="2209B158" w14:textId="77777777" w:rsidR="001B5526" w:rsidRDefault="001B5526" w:rsidP="001B5526">
      <w:pPr>
        <w:rPr>
          <w:color w:val="808080"/>
        </w:rPr>
      </w:pPr>
      <w:r>
        <w:rPr>
          <w:color w:val="808080"/>
        </w:rPr>
        <w:t>(Replaces C4-141360)</w:t>
      </w:r>
    </w:p>
    <w:p w14:paraId="68E5477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C4-141612</w:t>
      </w:r>
      <w:r>
        <w:rPr>
          <w:color w:val="993300"/>
          <w:u w:val="single"/>
        </w:rPr>
        <w:t>.</w:t>
      </w:r>
      <w:r>
        <w:rPr>
          <w:color w:val="993300"/>
          <w:u w:val="single"/>
        </w:rPr>
        <w:br/>
      </w:r>
      <w:r>
        <w:rPr>
          <w:color w:val="993300"/>
          <w:u w:val="single"/>
        </w:rPr>
        <w:br/>
      </w:r>
    </w:p>
    <w:p w14:paraId="3EF2E663" w14:textId="77777777" w:rsidR="001B5526" w:rsidRDefault="001B5526" w:rsidP="001B5526">
      <w:pPr>
        <w:rPr>
          <w:i/>
        </w:rPr>
      </w:pPr>
      <w:r w:rsidRPr="001B5526">
        <w:rPr>
          <w:rFonts w:ascii="Arial" w:hAnsi="Arial" w:cs="Arial"/>
          <w:b/>
          <w:color w:val="0000FF"/>
          <w:sz w:val="24"/>
          <w:u w:val="thick"/>
        </w:rPr>
        <w:t>C4-141469</w:t>
      </w:r>
      <w:r>
        <w:rPr>
          <w:b/>
        </w:rPr>
        <w:tab/>
        <w:t>CT Impacts of Codec for Enhanced Voice Services</w:t>
      </w:r>
      <w:r>
        <w:rPr>
          <w:b/>
        </w:rPr>
        <w:br/>
      </w:r>
      <w:r>
        <w:rPr>
          <w:i/>
        </w:rPr>
        <w:tab/>
      </w:r>
      <w:r>
        <w:rPr>
          <w:i/>
        </w:rPr>
        <w:tab/>
      </w:r>
      <w:r>
        <w:rPr>
          <w:i/>
        </w:rPr>
        <w:tab/>
      </w:r>
      <w:r>
        <w:rPr>
          <w:i/>
        </w:rPr>
        <w:tab/>
      </w:r>
      <w:r>
        <w:rPr>
          <w:i/>
        </w:rPr>
        <w:tab/>
        <w:t>Source: Nokia Networks, Nokia</w:t>
      </w:r>
    </w:p>
    <w:p w14:paraId="077D351E" w14:textId="77777777" w:rsidR="001B5526" w:rsidRDefault="001B5526" w:rsidP="001B5526">
      <w:pPr>
        <w:rPr>
          <w:color w:val="808080"/>
        </w:rPr>
      </w:pPr>
      <w:r>
        <w:rPr>
          <w:color w:val="808080"/>
        </w:rPr>
        <w:t>(Replaces C4-141460)</w:t>
      </w:r>
    </w:p>
    <w:p w14:paraId="696B6882" w14:textId="77777777" w:rsidR="001B5526" w:rsidRDefault="001B5526" w:rsidP="001B5526">
      <w:pPr>
        <w:rPr>
          <w:rFonts w:ascii="Arial" w:hAnsi="Arial" w:cs="Arial"/>
          <w:b/>
        </w:rPr>
      </w:pPr>
      <w:r>
        <w:rPr>
          <w:rFonts w:ascii="Arial" w:hAnsi="Arial" w:cs="Arial"/>
          <w:b/>
        </w:rPr>
        <w:t xml:space="preserve">Abstract: </w:t>
      </w:r>
    </w:p>
    <w:p w14:paraId="58952E4C" w14:textId="77777777" w:rsidR="001B5526" w:rsidRDefault="001B5526" w:rsidP="001B5526">
      <w:r>
        <w:t xml:space="preserve">With the advent of increasingly compact yet powerful mobile devices and the proliferation of high-speed wireless access to telecommunications networks around the globe, users of mobile devices expect and demand growing sophistication in the communication services being offered. Multi-modal interfaces supporting rich multimedia services for content and conversation are commonplace on the desktop, with demand for smart mobile devices with similar functionality steadily growing. The identification of this potential was the background for 3GPP to launch work on </w:t>
      </w:r>
      <w:r w:rsidR="004511E8">
        <w:t>an</w:t>
      </w:r>
      <w:r>
        <w:t xml:space="preserve"> Enhanced Voice Service in the Evolved Packet System.</w:t>
      </w:r>
    </w:p>
    <w:p w14:paraId="6E1E091A" w14:textId="77777777" w:rsidR="001B5526" w:rsidRDefault="001B5526" w:rsidP="001B5526">
      <w:r>
        <w:t xml:space="preserve">A study investigating and defining the use cases and requirements for an Enhanced Voice Service in the Evolved Packet System is contained in TR 22.813. Based on the conclusions of the TR, stage 1 high-level technical requirements for a new codec for the Enhanced Voice Service have been added to TS 22.173. Based on those requirements, 3GPP SA4 is </w:t>
      </w:r>
      <w:r>
        <w:lastRenderedPageBreak/>
        <w:t xml:space="preserve">currently finalizing the new Codec for Enhanced Voice Services (EVS) in TS 26.441. The EVS codec is also expected to be added as an MTSI speech codec into TS 26.114. </w:t>
      </w:r>
    </w:p>
    <w:p w14:paraId="11500F14" w14:textId="77777777" w:rsidR="001B5526" w:rsidRDefault="001B5526" w:rsidP="001B5526">
      <w:r>
        <w:t>The EVS codec will have the following key characteristics:</w:t>
      </w:r>
    </w:p>
    <w:p w14:paraId="475F23A5" w14:textId="77777777" w:rsidR="001B5526" w:rsidRDefault="001B5526" w:rsidP="001B5526">
      <w:r>
        <w:t>-</w:t>
      </w:r>
      <w:r>
        <w:tab/>
        <w:t>Improved user experience and system efficiency as a result of:</w:t>
      </w:r>
    </w:p>
    <w:p w14:paraId="27E73F51" w14:textId="77777777" w:rsidR="001B5526" w:rsidRDefault="001B5526" w:rsidP="001B5526">
      <w:r>
        <w:t></w:t>
      </w:r>
      <w:r>
        <w:tab/>
        <w:t>Enhanced quality and coding efficiency for narrowband (NB) and wideband (WB) speech services;</w:t>
      </w:r>
    </w:p>
    <w:p w14:paraId="6D74E01D" w14:textId="77777777" w:rsidR="001B5526" w:rsidRDefault="001B5526" w:rsidP="001B5526">
      <w:r>
        <w:t></w:t>
      </w:r>
      <w:r>
        <w:tab/>
        <w:t>Enhanced quality by the introduction of super-wideband (SWB) and optionally full-band (FB) speech;</w:t>
      </w:r>
    </w:p>
    <w:p w14:paraId="37C6A2A2" w14:textId="77777777" w:rsidR="001B5526" w:rsidRDefault="001B5526" w:rsidP="001B5526">
      <w:r>
        <w:t></w:t>
      </w:r>
      <w:r>
        <w:tab/>
        <w:t>Enhanced quality for mixed content and music in conversational applications (for example, in-call music).</w:t>
      </w:r>
    </w:p>
    <w:p w14:paraId="5A5A027B" w14:textId="77777777" w:rsidR="001B5526" w:rsidRDefault="001B5526" w:rsidP="001B5526">
      <w:r>
        <w:t>-</w:t>
      </w:r>
      <w:r>
        <w:tab/>
        <w:t>Robustness to packet loss and delay jitter, leading to optimized behaviour in IP application environments.</w:t>
      </w:r>
    </w:p>
    <w:p w14:paraId="4A1E1C86" w14:textId="77777777" w:rsidR="001B5526" w:rsidRDefault="001B5526" w:rsidP="001B5526">
      <w:r>
        <w:t>-</w:t>
      </w:r>
      <w:r>
        <w:tab/>
        <w:t xml:space="preserve">Backward interoperability to the 3GPP AMR-WB codec by having the AMR-WB interoperable operation mode, which is </w:t>
      </w:r>
      <w:r w:rsidR="004511E8">
        <w:t>bit stream</w:t>
      </w:r>
      <w:r>
        <w:t xml:space="preserve"> interoperable with the AMR-WB codec.</w:t>
      </w:r>
    </w:p>
    <w:p w14:paraId="0039137B" w14:textId="77777777" w:rsidR="001B5526" w:rsidRDefault="001B5526" w:rsidP="001B5526">
      <w:r>
        <w:t>The objective of this work item is to add optional support for the EVS speech codec as used in MTSI, based on the requirements in TS 26.114, to the specifications under CT WGs responsibility.</w:t>
      </w:r>
    </w:p>
    <w:p w14:paraId="28ACFE26" w14:textId="77777777" w:rsidR="001B5526" w:rsidRDefault="001B5526" w:rsidP="001B5526">
      <w:r>
        <w:t>This includes:</w:t>
      </w:r>
    </w:p>
    <w:p w14:paraId="0F9EAE95" w14:textId="77777777" w:rsidR="001B5526" w:rsidRDefault="001B5526" w:rsidP="001B5526">
      <w:r>
        <w:t>1.</w:t>
      </w:r>
      <w:r>
        <w:tab/>
        <w:t>Defining how the parameters of the MTSI speech codec are handled on H.248 interfaces for the purpose of transcoding.</w:t>
      </w:r>
    </w:p>
    <w:p w14:paraId="559C4386" w14:textId="77777777" w:rsidR="001B5526" w:rsidRDefault="001B5526" w:rsidP="001B5526">
      <w:r>
        <w:t>2.</w:t>
      </w:r>
      <w:r>
        <w:tab/>
        <w:t xml:space="preserve">Possible </w:t>
      </w:r>
      <w:r w:rsidR="004511E8">
        <w:t>updates</w:t>
      </w:r>
      <w:r>
        <w:t xml:space="preserve"> to SRVCC examples related to EVS.</w:t>
      </w:r>
    </w:p>
    <w:p w14:paraId="66D74AC3" w14:textId="77777777" w:rsidR="001B5526" w:rsidRDefault="001B5526" w:rsidP="001B5526">
      <w:r>
        <w:t>3.</w:t>
      </w:r>
      <w:r>
        <w:tab/>
        <w:t>Possible enhancements to Codec Interworking procedures towards CS networks at the MGCF and IM-MGW, and at the MSC server enhanced for ICS.</w:t>
      </w:r>
    </w:p>
    <w:p w14:paraId="6C5C07EF" w14:textId="77777777" w:rsidR="001B5526" w:rsidRDefault="001B5526" w:rsidP="001B5526">
      <w:r>
        <w:t>4.</w:t>
      </w:r>
      <w:r>
        <w:tab/>
        <w:t>Possible updates to the IMS SIP/SDP Profile to support the EVS codec.</w:t>
      </w:r>
    </w:p>
    <w:p w14:paraId="21A947A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C4-141540</w:t>
      </w:r>
      <w:r>
        <w:rPr>
          <w:color w:val="993300"/>
          <w:u w:val="single"/>
        </w:rPr>
        <w:t>.</w:t>
      </w:r>
      <w:r>
        <w:rPr>
          <w:color w:val="993300"/>
          <w:u w:val="single"/>
        </w:rPr>
        <w:br/>
      </w:r>
      <w:r>
        <w:rPr>
          <w:color w:val="993300"/>
          <w:u w:val="single"/>
        </w:rPr>
        <w:br/>
      </w:r>
    </w:p>
    <w:p w14:paraId="762E6D77" w14:textId="77777777" w:rsidR="001B5526" w:rsidRDefault="001B5526" w:rsidP="001B5526">
      <w:pPr>
        <w:rPr>
          <w:i/>
        </w:rPr>
      </w:pPr>
      <w:r w:rsidRPr="001B5526">
        <w:rPr>
          <w:rFonts w:ascii="Arial" w:hAnsi="Arial" w:cs="Arial"/>
          <w:b/>
          <w:color w:val="0000FF"/>
          <w:sz w:val="24"/>
          <w:u w:val="thick"/>
        </w:rPr>
        <w:t>C4-141471</w:t>
      </w:r>
      <w:r>
        <w:rPr>
          <w:b/>
        </w:rPr>
        <w:tab/>
        <w:t>Revised WID on CT aspects of Group Communication System Enablers for LTE</w:t>
      </w:r>
      <w:r>
        <w:rPr>
          <w:b/>
        </w:rPr>
        <w:br/>
      </w:r>
      <w:r>
        <w:rPr>
          <w:i/>
        </w:rPr>
        <w:tab/>
      </w:r>
      <w:r>
        <w:rPr>
          <w:i/>
        </w:rPr>
        <w:tab/>
      </w:r>
      <w:r>
        <w:rPr>
          <w:i/>
        </w:rPr>
        <w:tab/>
      </w:r>
      <w:r>
        <w:rPr>
          <w:i/>
        </w:rPr>
        <w:tab/>
      </w:r>
      <w:r>
        <w:rPr>
          <w:i/>
        </w:rPr>
        <w:tab/>
        <w:t>Source: Nokia Networks</w:t>
      </w:r>
    </w:p>
    <w:p w14:paraId="6E2A56F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6957B29F" w14:textId="77777777" w:rsidR="001B5526" w:rsidRDefault="001B5526" w:rsidP="001B5526">
      <w:pPr>
        <w:rPr>
          <w:i/>
        </w:rPr>
      </w:pPr>
      <w:r w:rsidRPr="001B5526">
        <w:rPr>
          <w:rFonts w:ascii="Arial" w:hAnsi="Arial" w:cs="Arial"/>
          <w:b/>
          <w:color w:val="0000FF"/>
          <w:sz w:val="24"/>
          <w:u w:val="thick"/>
        </w:rPr>
        <w:t>C4-141472</w:t>
      </w:r>
      <w:r>
        <w:rPr>
          <w:b/>
        </w:rPr>
        <w:tab/>
        <w:t>New WID on CT aspects of voice over E-UTRAN Paging Policy Differentiation</w:t>
      </w:r>
      <w:r>
        <w:rPr>
          <w:b/>
        </w:rPr>
        <w:br/>
      </w:r>
      <w:r>
        <w:rPr>
          <w:i/>
        </w:rPr>
        <w:tab/>
      </w:r>
      <w:r>
        <w:rPr>
          <w:i/>
        </w:rPr>
        <w:tab/>
      </w:r>
      <w:r>
        <w:rPr>
          <w:i/>
        </w:rPr>
        <w:tab/>
      </w:r>
      <w:r>
        <w:rPr>
          <w:i/>
        </w:rPr>
        <w:tab/>
      </w:r>
      <w:r>
        <w:rPr>
          <w:i/>
        </w:rPr>
        <w:tab/>
        <w:t>Source: Alcatel-Lucent, Alcatel-Lucent Shanghai Bell</w:t>
      </w:r>
    </w:p>
    <w:p w14:paraId="646C7D10" w14:textId="77777777" w:rsidR="001B5526" w:rsidRDefault="001B5526" w:rsidP="001B5526">
      <w:pPr>
        <w:rPr>
          <w:color w:val="808080"/>
        </w:rPr>
      </w:pPr>
      <w:r>
        <w:rPr>
          <w:color w:val="808080"/>
        </w:rPr>
        <w:t>(Replaces C4-141416)</w:t>
      </w:r>
    </w:p>
    <w:p w14:paraId="3106BFF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FED81E" w14:textId="77777777" w:rsidR="001B5526" w:rsidRDefault="001B5526" w:rsidP="001B5526">
      <w:pPr>
        <w:rPr>
          <w:i/>
        </w:rPr>
      </w:pPr>
      <w:r w:rsidRPr="001B5526">
        <w:rPr>
          <w:rFonts w:ascii="Arial" w:hAnsi="Arial" w:cs="Arial"/>
          <w:b/>
          <w:color w:val="0000FF"/>
          <w:sz w:val="24"/>
          <w:u w:val="thick"/>
        </w:rPr>
        <w:t>C4-141474</w:t>
      </w:r>
      <w:r>
        <w:rPr>
          <w:b/>
        </w:rPr>
        <w:tab/>
        <w:t>Reply LS on introducing the EVS codec in MTSI</w:t>
      </w:r>
      <w:r>
        <w:rPr>
          <w:b/>
        </w:rPr>
        <w:br/>
      </w:r>
      <w:r>
        <w:rPr>
          <w:i/>
        </w:rPr>
        <w:tab/>
      </w:r>
      <w:r>
        <w:rPr>
          <w:i/>
        </w:rPr>
        <w:tab/>
      </w:r>
      <w:r>
        <w:rPr>
          <w:i/>
        </w:rPr>
        <w:tab/>
      </w:r>
      <w:r>
        <w:rPr>
          <w:i/>
        </w:rPr>
        <w:tab/>
      </w:r>
      <w:r>
        <w:rPr>
          <w:i/>
        </w:rPr>
        <w:tab/>
        <w:t>Source: Nokia Networks</w:t>
      </w:r>
    </w:p>
    <w:p w14:paraId="4DB5E6FE" w14:textId="77777777" w:rsidR="001B5526" w:rsidRDefault="001B5526" w:rsidP="001B5526">
      <w:pPr>
        <w:rPr>
          <w:color w:val="808080"/>
        </w:rPr>
      </w:pPr>
      <w:r>
        <w:rPr>
          <w:color w:val="808080"/>
        </w:rPr>
        <w:t>(Replaces C4-141401)</w:t>
      </w:r>
    </w:p>
    <w:p w14:paraId="566B6DE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C4-141618</w:t>
      </w:r>
      <w:r>
        <w:rPr>
          <w:color w:val="993300"/>
          <w:u w:val="single"/>
        </w:rPr>
        <w:t>.</w:t>
      </w:r>
      <w:r>
        <w:rPr>
          <w:color w:val="993300"/>
          <w:u w:val="single"/>
        </w:rPr>
        <w:br/>
      </w:r>
      <w:r>
        <w:rPr>
          <w:color w:val="993300"/>
          <w:u w:val="single"/>
        </w:rPr>
        <w:br/>
      </w:r>
    </w:p>
    <w:p w14:paraId="7264D3CB" w14:textId="77777777" w:rsidR="001B5526" w:rsidRDefault="001B5526" w:rsidP="001B5526">
      <w:pPr>
        <w:rPr>
          <w:i/>
        </w:rPr>
      </w:pPr>
      <w:r w:rsidRPr="001B5526">
        <w:rPr>
          <w:rFonts w:ascii="Arial" w:hAnsi="Arial" w:cs="Arial"/>
          <w:b/>
          <w:color w:val="0000FF"/>
          <w:sz w:val="24"/>
          <w:u w:val="thick"/>
        </w:rPr>
        <w:t>C4-141540</w:t>
      </w:r>
      <w:r>
        <w:rPr>
          <w:b/>
        </w:rPr>
        <w:tab/>
        <w:t>CT Impacts of Codec for Enhanced Voice Services</w:t>
      </w:r>
      <w:r>
        <w:rPr>
          <w:b/>
        </w:rPr>
        <w:br/>
      </w:r>
      <w:r>
        <w:rPr>
          <w:i/>
        </w:rPr>
        <w:tab/>
      </w:r>
      <w:r>
        <w:rPr>
          <w:i/>
        </w:rPr>
        <w:tab/>
      </w:r>
      <w:r>
        <w:rPr>
          <w:i/>
        </w:rPr>
        <w:tab/>
      </w:r>
      <w:r>
        <w:rPr>
          <w:i/>
        </w:rPr>
        <w:tab/>
      </w:r>
      <w:r>
        <w:rPr>
          <w:i/>
        </w:rPr>
        <w:tab/>
        <w:t xml:space="preserve">Source: Nokia Networks, Nokia, Qualcomm, Huawei, Alcatel-Lucent, Alcatel-Lucent </w:t>
      </w:r>
      <w:r w:rsidR="004511E8">
        <w:rPr>
          <w:i/>
        </w:rPr>
        <w:t>Shanghai</w:t>
      </w:r>
      <w:r>
        <w:rPr>
          <w:i/>
        </w:rPr>
        <w:t xml:space="preserve"> Bell</w:t>
      </w:r>
    </w:p>
    <w:p w14:paraId="211E0384" w14:textId="77777777" w:rsidR="001B5526" w:rsidRDefault="001B5526" w:rsidP="001B5526">
      <w:pPr>
        <w:rPr>
          <w:color w:val="808080"/>
        </w:rPr>
      </w:pPr>
      <w:r>
        <w:rPr>
          <w:color w:val="808080"/>
        </w:rPr>
        <w:t>(Replaces C4-141469)</w:t>
      </w:r>
    </w:p>
    <w:p w14:paraId="1779A0AB"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157F10" w14:textId="77777777" w:rsidR="001B5526" w:rsidRDefault="001B5526" w:rsidP="001B5526">
      <w:pPr>
        <w:rPr>
          <w:i/>
        </w:rPr>
      </w:pPr>
      <w:r w:rsidRPr="001B5526">
        <w:rPr>
          <w:rFonts w:ascii="Arial" w:hAnsi="Arial" w:cs="Arial"/>
          <w:b/>
          <w:color w:val="0000FF"/>
          <w:sz w:val="24"/>
          <w:u w:val="thick"/>
        </w:rPr>
        <w:t>C4-141566</w:t>
      </w:r>
      <w:r>
        <w:rPr>
          <w:b/>
        </w:rPr>
        <w:tab/>
        <w:t>Revised WID on IMS-based Telepresence (Stage 3)</w:t>
      </w:r>
      <w:r>
        <w:rPr>
          <w:b/>
        </w:rPr>
        <w:br/>
      </w:r>
      <w:r>
        <w:rPr>
          <w:i/>
        </w:rPr>
        <w:tab/>
      </w:r>
      <w:r>
        <w:rPr>
          <w:i/>
        </w:rPr>
        <w:tab/>
      </w:r>
      <w:r>
        <w:rPr>
          <w:i/>
        </w:rPr>
        <w:tab/>
      </w:r>
      <w:r>
        <w:rPr>
          <w:i/>
        </w:rPr>
        <w:tab/>
      </w:r>
      <w:r>
        <w:rPr>
          <w:i/>
        </w:rPr>
        <w:tab/>
        <w:t>Source: Huawei</w:t>
      </w:r>
    </w:p>
    <w:p w14:paraId="43B85278" w14:textId="77777777" w:rsidR="001B5526" w:rsidRDefault="001B5526" w:rsidP="001B5526">
      <w:pPr>
        <w:rPr>
          <w:color w:val="808080"/>
        </w:rPr>
      </w:pPr>
      <w:r>
        <w:rPr>
          <w:color w:val="808080"/>
        </w:rPr>
        <w:t>(Replaces C4-141448)</w:t>
      </w:r>
    </w:p>
    <w:p w14:paraId="11408E4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749EF49C" w14:textId="77777777" w:rsidR="001B5526" w:rsidRDefault="001B5526" w:rsidP="001B5526">
      <w:pPr>
        <w:rPr>
          <w:i/>
        </w:rPr>
      </w:pPr>
      <w:r w:rsidRPr="001B5526">
        <w:rPr>
          <w:rFonts w:ascii="Arial" w:hAnsi="Arial" w:cs="Arial"/>
          <w:b/>
          <w:color w:val="0000FF"/>
          <w:sz w:val="24"/>
          <w:u w:val="thick"/>
        </w:rPr>
        <w:t>C4-141610</w:t>
      </w:r>
      <w:r>
        <w:rPr>
          <w:b/>
        </w:rPr>
        <w:tab/>
        <w:t>Revised WID on CT aspects of WLAN/3GPP Radio Interworking</w:t>
      </w:r>
      <w:r>
        <w:rPr>
          <w:b/>
        </w:rPr>
        <w:br/>
      </w:r>
      <w:r>
        <w:rPr>
          <w:i/>
        </w:rPr>
        <w:tab/>
      </w:r>
      <w:r>
        <w:rPr>
          <w:i/>
        </w:rPr>
        <w:tab/>
      </w:r>
      <w:r>
        <w:rPr>
          <w:i/>
        </w:rPr>
        <w:tab/>
      </w:r>
      <w:r>
        <w:rPr>
          <w:i/>
        </w:rPr>
        <w:tab/>
      </w:r>
      <w:r>
        <w:rPr>
          <w:i/>
        </w:rPr>
        <w:tab/>
        <w:t>Source: Alcatel-Lucent, Alcatel-Lucent Shanghai Bell</w:t>
      </w:r>
    </w:p>
    <w:p w14:paraId="111AF511" w14:textId="77777777" w:rsidR="001B5526" w:rsidRDefault="001B5526" w:rsidP="001B5526">
      <w:pPr>
        <w:rPr>
          <w:color w:val="808080"/>
        </w:rPr>
      </w:pPr>
      <w:r>
        <w:rPr>
          <w:color w:val="808080"/>
        </w:rPr>
        <w:t>(Replaces C4-141466)</w:t>
      </w:r>
    </w:p>
    <w:p w14:paraId="5238525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5BB79D1" w14:textId="77777777" w:rsidR="001B5526" w:rsidRDefault="001B5526" w:rsidP="001B5526">
      <w:pPr>
        <w:rPr>
          <w:i/>
        </w:rPr>
      </w:pPr>
      <w:r w:rsidRPr="001B5526">
        <w:rPr>
          <w:rFonts w:ascii="Arial" w:hAnsi="Arial" w:cs="Arial"/>
          <w:b/>
          <w:color w:val="0000FF"/>
          <w:sz w:val="24"/>
          <w:u w:val="thick"/>
        </w:rPr>
        <w:t>C4-141612</w:t>
      </w:r>
      <w:r>
        <w:rPr>
          <w:b/>
        </w:rPr>
        <w:tab/>
        <w:t>CT aspects of Small Data and Device Triggering Enhancements</w:t>
      </w:r>
      <w:r>
        <w:rPr>
          <w:b/>
        </w:rPr>
        <w:br/>
      </w:r>
      <w:r>
        <w:rPr>
          <w:i/>
        </w:rPr>
        <w:tab/>
      </w:r>
      <w:r>
        <w:rPr>
          <w:i/>
        </w:rPr>
        <w:tab/>
      </w:r>
      <w:r>
        <w:rPr>
          <w:i/>
        </w:rPr>
        <w:tab/>
      </w:r>
      <w:r>
        <w:rPr>
          <w:i/>
        </w:rPr>
        <w:tab/>
      </w:r>
      <w:r>
        <w:rPr>
          <w:i/>
        </w:rPr>
        <w:tab/>
        <w:t>Source: Huawei</w:t>
      </w:r>
    </w:p>
    <w:p w14:paraId="143D3932" w14:textId="77777777" w:rsidR="001B5526" w:rsidRDefault="001B5526" w:rsidP="001B5526">
      <w:pPr>
        <w:rPr>
          <w:color w:val="808080"/>
        </w:rPr>
      </w:pPr>
      <w:r>
        <w:rPr>
          <w:color w:val="808080"/>
        </w:rPr>
        <w:t>(Replaces C4-141468)</w:t>
      </w:r>
    </w:p>
    <w:p w14:paraId="0BC7E6B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EAD320" w14:textId="77777777" w:rsidR="001B5526" w:rsidRDefault="001B5526" w:rsidP="001B5526">
      <w:pPr>
        <w:rPr>
          <w:i/>
        </w:rPr>
      </w:pPr>
      <w:r w:rsidRPr="001B5526">
        <w:rPr>
          <w:rFonts w:ascii="Arial" w:hAnsi="Arial" w:cs="Arial"/>
          <w:b/>
          <w:color w:val="0000FF"/>
          <w:sz w:val="24"/>
          <w:u w:val="thick"/>
        </w:rPr>
        <w:t>C4-141614</w:t>
      </w:r>
      <w:r>
        <w:rPr>
          <w:b/>
        </w:rPr>
        <w:tab/>
        <w:t>WID CT aspects for Dual connectivity for LTE</w:t>
      </w:r>
      <w:r>
        <w:rPr>
          <w:b/>
        </w:rPr>
        <w:br/>
      </w:r>
      <w:r>
        <w:rPr>
          <w:i/>
        </w:rPr>
        <w:tab/>
      </w:r>
      <w:r>
        <w:rPr>
          <w:i/>
        </w:rPr>
        <w:tab/>
      </w:r>
      <w:r>
        <w:rPr>
          <w:i/>
        </w:rPr>
        <w:tab/>
      </w:r>
      <w:r>
        <w:rPr>
          <w:i/>
        </w:rPr>
        <w:tab/>
      </w:r>
      <w:r>
        <w:rPr>
          <w:i/>
        </w:rPr>
        <w:tab/>
        <w:t>Source: Huawei, China Telecom, NEC, Ericsson</w:t>
      </w:r>
    </w:p>
    <w:p w14:paraId="61B22187" w14:textId="77777777" w:rsidR="001B5526" w:rsidRDefault="001B5526" w:rsidP="001B5526">
      <w:pPr>
        <w:rPr>
          <w:color w:val="808080"/>
        </w:rPr>
      </w:pPr>
      <w:r>
        <w:rPr>
          <w:color w:val="808080"/>
        </w:rPr>
        <w:t>(Replaces C4-141359)</w:t>
      </w:r>
    </w:p>
    <w:p w14:paraId="09BD2D02" w14:textId="77777777" w:rsidR="001B5526" w:rsidRDefault="001B5526" w:rsidP="001B5526">
      <w:pPr>
        <w:rPr>
          <w:rFonts w:ascii="Arial" w:hAnsi="Arial" w:cs="Arial"/>
          <w:b/>
        </w:rPr>
      </w:pPr>
      <w:r>
        <w:rPr>
          <w:rFonts w:ascii="Arial" w:hAnsi="Arial" w:cs="Arial"/>
          <w:b/>
        </w:rPr>
        <w:t xml:space="preserve">Abstract: </w:t>
      </w:r>
    </w:p>
    <w:p w14:paraId="39746DF5" w14:textId="77777777" w:rsidR="001B5526" w:rsidRDefault="001B5526" w:rsidP="001B5526">
      <w:r>
        <w:t>The 3GPP RAN work item on Dual Connectivity for LTE has specified the Dual Connectivity operation, where a given UE in RRC_CONNECTED is configured to utilise radio resources provided by two eNBs, Master eNB (MeNB) and Secondary eNBs (SeNB). While single S1-MME termination point exists for an UE between a MME and the E-UTRAN.</w:t>
      </w:r>
    </w:p>
    <w:p w14:paraId="42AB2DBD" w14:textId="77777777" w:rsidR="001B5526" w:rsidRDefault="001B5526" w:rsidP="001B5526">
      <w:r>
        <w:t>Dual connectivity defines two alternatives, (see 3GPP TS 36.300).</w:t>
      </w:r>
    </w:p>
    <w:p w14:paraId="3C068E6B" w14:textId="77777777" w:rsidR="001B5526" w:rsidRDefault="001B5526" w:rsidP="001B5526">
      <w:r>
        <w:t>-</w:t>
      </w:r>
      <w:r>
        <w:tab/>
        <w:t>"Secondary Cell Group (SCG) bearer" alternative, which enables changing the U-plane termination point in the E-UTRAN by means of S1-MME signalling without changing the S1-MME termination point.</w:t>
      </w:r>
    </w:p>
    <w:p w14:paraId="629261C8" w14:textId="77777777" w:rsidR="001B5526" w:rsidRDefault="001B5526" w:rsidP="001B5526">
      <w:r>
        <w:t>-</w:t>
      </w:r>
      <w:r>
        <w:tab/>
        <w:t>"Split bearer" alternative.  The "split bearer" in the E-UTRAN is transparent to the core network entities (e.g. MME, S-GW etc.).</w:t>
      </w:r>
    </w:p>
    <w:p w14:paraId="24BE175D" w14:textId="77777777" w:rsidR="001B5526" w:rsidRDefault="001B5526" w:rsidP="001B5526">
      <w:r>
        <w:t>Dual Connectivity may improve the per-user throughput and would be of interest to operators and users.</w:t>
      </w:r>
    </w:p>
    <w:p w14:paraId="2B931F3B" w14:textId="77777777" w:rsidR="001B5526" w:rsidRDefault="001B5526" w:rsidP="001B5526">
      <w:r>
        <w:t>Furthermore, related functions and procedures have also been approved in SA#64 (see SP 140262: 23.251 CR0099, 23.401CR 2658, 23.401 CR2707).</w:t>
      </w:r>
    </w:p>
    <w:p w14:paraId="4621E91C" w14:textId="77777777" w:rsidR="001B5526" w:rsidRDefault="001B5526" w:rsidP="001B5526">
      <w:r>
        <w:t>The objective of this work item is to develop the CT specifications for the Dual Connectivity. Specific areas of work in the CT WGs will include the necessary enhancement of GTP-C/U protocol to support Dual Connectivity:</w:t>
      </w:r>
    </w:p>
    <w:p w14:paraId="1DF8A660" w14:textId="77777777" w:rsidR="001B5526" w:rsidRDefault="001B5526" w:rsidP="001B5526">
      <w:r>
        <w:t>-</w:t>
      </w:r>
      <w:r>
        <w:tab/>
        <w:t>Enhance existing GTP-C message to support new procedure</w:t>
      </w:r>
    </w:p>
    <w:p w14:paraId="67136420" w14:textId="77777777" w:rsidR="001B5526" w:rsidRDefault="001B5526" w:rsidP="001B5526">
      <w:r>
        <w:t>-</w:t>
      </w:r>
      <w:r>
        <w:tab/>
        <w:t>Modification on GTP-U tunnel between the MeNB and the SeNB</w:t>
      </w:r>
    </w:p>
    <w:p w14:paraId="6DF502C1" w14:textId="77777777" w:rsidR="001B5526" w:rsidRDefault="001B5526" w:rsidP="001B5526">
      <w:r>
        <w:t>-</w:t>
      </w:r>
      <w:r>
        <w:tab/>
        <w:t xml:space="preserve">Enhancement to GTP-U to support flow control between MeNB and SeNB </w:t>
      </w:r>
    </w:p>
    <w:p w14:paraId="6B778BDD" w14:textId="77777777" w:rsidR="001B5526" w:rsidRDefault="001B5526" w:rsidP="001B5526">
      <w:r>
        <w:t>-</w:t>
      </w:r>
      <w:r>
        <w:tab/>
        <w:t>Handle potential problem on End Marker during the E-UTRAN initiated E-RAB modification procedure</w:t>
      </w:r>
    </w:p>
    <w:p w14:paraId="643D90E6" w14:textId="77777777" w:rsidR="001B5526" w:rsidRDefault="001B5526" w:rsidP="001B5526">
      <w:r>
        <w:lastRenderedPageBreak/>
        <w:t>-</w:t>
      </w:r>
      <w:r>
        <w:tab/>
        <w:t>GTP-U Error handling on MeNB/SeNB</w:t>
      </w:r>
    </w:p>
    <w:p w14:paraId="28ECABE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8ADF43" w14:textId="77777777" w:rsidR="001B5526" w:rsidRDefault="001B5526" w:rsidP="001B5526">
      <w:pPr>
        <w:rPr>
          <w:i/>
        </w:rPr>
      </w:pPr>
      <w:r w:rsidRPr="001B5526">
        <w:rPr>
          <w:rFonts w:ascii="Arial" w:hAnsi="Arial" w:cs="Arial"/>
          <w:b/>
          <w:color w:val="0000FF"/>
          <w:sz w:val="24"/>
          <w:u w:val="thick"/>
        </w:rPr>
        <w:t>C4-141618</w:t>
      </w:r>
      <w:r>
        <w:rPr>
          <w:b/>
        </w:rPr>
        <w:tab/>
        <w:t>Reply LS on introducing the EVS codec in MTSI</w:t>
      </w:r>
      <w:r>
        <w:rPr>
          <w:b/>
        </w:rPr>
        <w:br/>
      </w:r>
      <w:r>
        <w:rPr>
          <w:i/>
        </w:rPr>
        <w:tab/>
      </w:r>
      <w:r>
        <w:rPr>
          <w:i/>
        </w:rPr>
        <w:tab/>
      </w:r>
      <w:r>
        <w:rPr>
          <w:i/>
        </w:rPr>
        <w:tab/>
      </w:r>
      <w:r>
        <w:rPr>
          <w:i/>
        </w:rPr>
        <w:tab/>
      </w:r>
      <w:r>
        <w:rPr>
          <w:i/>
        </w:rPr>
        <w:tab/>
        <w:t>Source: Nokia Networks</w:t>
      </w:r>
    </w:p>
    <w:p w14:paraId="5CA3BEDE" w14:textId="77777777" w:rsidR="001B5526" w:rsidRDefault="001B5526" w:rsidP="001B5526">
      <w:pPr>
        <w:rPr>
          <w:color w:val="808080"/>
        </w:rPr>
      </w:pPr>
      <w:r>
        <w:rPr>
          <w:color w:val="808080"/>
        </w:rPr>
        <w:t>(Replaces C4-141474)</w:t>
      </w:r>
    </w:p>
    <w:p w14:paraId="10DE26F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5897CD1" w14:textId="77777777" w:rsidR="001B5526" w:rsidRDefault="001B5526" w:rsidP="001B5526">
      <w:pPr>
        <w:pStyle w:val="Heading2"/>
      </w:pPr>
      <w:r>
        <w:t>6</w:t>
      </w:r>
      <w:r>
        <w:tab/>
        <w:t>Release 12</w:t>
      </w:r>
    </w:p>
    <w:p w14:paraId="76862268" w14:textId="77777777" w:rsidR="001B5526" w:rsidRDefault="001B5526" w:rsidP="001B5526">
      <w:pPr>
        <w:pStyle w:val="Heading3"/>
      </w:pPr>
      <w:r>
        <w:t>6.1</w:t>
      </w:r>
      <w:r>
        <w:tab/>
        <w:t>IM-SSF Application Server Service Data Descriptions [IMS_SSFDD]</w:t>
      </w:r>
    </w:p>
    <w:p w14:paraId="12E2F0BC" w14:textId="77777777" w:rsidR="001B5526" w:rsidRDefault="001B5526" w:rsidP="001B5526">
      <w:pPr>
        <w:rPr>
          <w:i/>
        </w:rPr>
      </w:pPr>
      <w:r w:rsidRPr="001B5526">
        <w:rPr>
          <w:rFonts w:ascii="Arial" w:hAnsi="Arial" w:cs="Arial"/>
          <w:b/>
          <w:color w:val="0000FF"/>
          <w:sz w:val="24"/>
          <w:u w:val="thick"/>
        </w:rPr>
        <w:t>C4-141506</w:t>
      </w:r>
      <w:r>
        <w:rPr>
          <w:b/>
        </w:rPr>
        <w:tab/>
        <w:t>LS OUT Reply to 3GPP CT4 on need for DIAMETER supported-features negotiation clarifications</w:t>
      </w:r>
      <w:r>
        <w:rPr>
          <w:b/>
        </w:rPr>
        <w:br/>
      </w:r>
      <w:r>
        <w:rPr>
          <w:i/>
        </w:rPr>
        <w:tab/>
      </w:r>
      <w:r>
        <w:rPr>
          <w:i/>
        </w:rPr>
        <w:tab/>
      </w:r>
      <w:r>
        <w:rPr>
          <w:i/>
        </w:rPr>
        <w:tab/>
      </w:r>
      <w:r>
        <w:rPr>
          <w:i/>
        </w:rPr>
        <w:tab/>
      </w:r>
      <w:r>
        <w:rPr>
          <w:i/>
        </w:rPr>
        <w:tab/>
        <w:t>Source:</w:t>
      </w:r>
      <w:r w:rsidR="004511E8">
        <w:rPr>
          <w:i/>
        </w:rPr>
        <w:t xml:space="preserve"> Ericsson</w:t>
      </w:r>
    </w:p>
    <w:p w14:paraId="273A270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CF70882" w14:textId="77777777" w:rsidR="001B5526" w:rsidRDefault="001B5526" w:rsidP="001B5526">
      <w:pPr>
        <w:pStyle w:val="Heading3"/>
      </w:pPr>
      <w:r>
        <w:t>6.2</w:t>
      </w:r>
      <w:r>
        <w:tab/>
        <w:t>Diameter based i</w:t>
      </w:r>
      <w:r w:rsidR="004511E8">
        <w:t>nterface between SGSN-GMLC [Dia-</w:t>
      </w:r>
      <w:r>
        <w:t>SGSN_GMLC]</w:t>
      </w:r>
    </w:p>
    <w:p w14:paraId="2C0E5771" w14:textId="77777777" w:rsidR="001B5526" w:rsidRDefault="001B5526" w:rsidP="001B5526">
      <w:pPr>
        <w:pStyle w:val="Heading3"/>
      </w:pPr>
      <w:r>
        <w:t>6.3</w:t>
      </w:r>
      <w:r>
        <w:tab/>
        <w:t>Diameter based interface between SGSN and SMS central functions</w:t>
      </w:r>
      <w:ins w:id="27" w:author="Bruno Landais" w:date="2014-08-25T17:08:00Z">
        <w:r w:rsidR="007E346B">
          <w:t xml:space="preserve"> [Dia_SGSN_SMS]</w:t>
        </w:r>
      </w:ins>
    </w:p>
    <w:p w14:paraId="3D3D5966" w14:textId="77777777" w:rsidR="001B5526" w:rsidRDefault="001B5526" w:rsidP="001B5526">
      <w:pPr>
        <w:pStyle w:val="Heading3"/>
      </w:pPr>
      <w:r>
        <w:t>6.4</w:t>
      </w:r>
      <w:r>
        <w:tab/>
        <w:t>CT aspects of Extended IMS media plane security</w:t>
      </w:r>
      <w:ins w:id="28" w:author="Bruno Landais" w:date="2014-08-25T17:08:00Z">
        <w:r w:rsidR="007E346B">
          <w:t xml:space="preserve"> [eMEDIASEC-CT]</w:t>
        </w:r>
      </w:ins>
    </w:p>
    <w:p w14:paraId="759B859A" w14:textId="77777777" w:rsidR="001B5526" w:rsidRDefault="001B5526" w:rsidP="001B5526">
      <w:pPr>
        <w:rPr>
          <w:i/>
        </w:rPr>
      </w:pPr>
      <w:r w:rsidRPr="001B5526">
        <w:rPr>
          <w:rFonts w:ascii="Arial" w:hAnsi="Arial" w:cs="Arial"/>
          <w:b/>
          <w:color w:val="0000FF"/>
          <w:sz w:val="24"/>
          <w:u w:val="thick"/>
        </w:rPr>
        <w:t>C4-141252</w:t>
      </w:r>
      <w:r>
        <w:rPr>
          <w:b/>
        </w:rPr>
        <w:tab/>
        <w:t>IMS media security for TCP-based media using TLS and UDP-based media using DTLS</w:t>
      </w:r>
      <w:r>
        <w:rPr>
          <w:b/>
        </w:rPr>
        <w:br/>
      </w:r>
      <w:r>
        <w:tab/>
      </w:r>
      <w:r>
        <w:tab/>
      </w:r>
      <w:r>
        <w:tab/>
      </w:r>
      <w:r>
        <w:tab/>
      </w:r>
      <w:r>
        <w:tab/>
        <w:t>29.334</w:t>
      </w:r>
      <w:r>
        <w:tab/>
        <w:t xml:space="preserve">  CR-0057  rev 1 (Rel-12) v12.3.0</w:t>
      </w:r>
      <w:r>
        <w:br/>
      </w:r>
      <w:r>
        <w:rPr>
          <w:i/>
        </w:rPr>
        <w:tab/>
      </w:r>
      <w:r>
        <w:rPr>
          <w:i/>
        </w:rPr>
        <w:tab/>
      </w:r>
      <w:r>
        <w:rPr>
          <w:i/>
        </w:rPr>
        <w:tab/>
      </w:r>
      <w:r>
        <w:rPr>
          <w:i/>
        </w:rPr>
        <w:tab/>
      </w:r>
      <w:r>
        <w:rPr>
          <w:i/>
        </w:rPr>
        <w:tab/>
        <w:t>Source: Alcatel-Lucent</w:t>
      </w:r>
    </w:p>
    <w:p w14:paraId="6A616632" w14:textId="77777777" w:rsidR="001B5526" w:rsidRDefault="001B5526" w:rsidP="001B5526">
      <w:pPr>
        <w:rPr>
          <w:color w:val="808080"/>
        </w:rPr>
      </w:pPr>
      <w:r>
        <w:rPr>
          <w:color w:val="808080"/>
        </w:rPr>
        <w:t>(Replaces C4-140837)</w:t>
      </w:r>
    </w:p>
    <w:p w14:paraId="359A72BE" w14:textId="77777777" w:rsidR="001B5526" w:rsidRDefault="001B5526" w:rsidP="001B5526">
      <w:pPr>
        <w:rPr>
          <w:rFonts w:ascii="Arial" w:hAnsi="Arial" w:cs="Arial"/>
          <w:b/>
        </w:rPr>
      </w:pPr>
      <w:r>
        <w:rPr>
          <w:rFonts w:ascii="Arial" w:hAnsi="Arial" w:cs="Arial"/>
          <w:b/>
        </w:rPr>
        <w:t xml:space="preserve">Abstract: </w:t>
      </w:r>
    </w:p>
    <w:p w14:paraId="0130B00E" w14:textId="77777777" w:rsidR="001B5526" w:rsidRDefault="001B5526" w:rsidP="001B5526">
      <w:r>
        <w:t>New requirements have been specified in TS 23.334 to provide media security related to</w:t>
      </w:r>
    </w:p>
    <w:p w14:paraId="43DEB212" w14:textId="77777777" w:rsidR="001B5526" w:rsidRDefault="001B5526" w:rsidP="001B5526">
      <w:r>
        <w:t>a) TCP-based media (MSRP, BFCP) using TLS and</w:t>
      </w:r>
    </w:p>
    <w:p w14:paraId="51624417" w14:textId="77777777" w:rsidR="001B5526" w:rsidRDefault="001B5526" w:rsidP="001B5526">
      <w:r>
        <w:t xml:space="preserve">b) UDP-based media (UDPTL) using DTLS </w:t>
      </w:r>
    </w:p>
    <w:p w14:paraId="41DB0CB5" w14:textId="77777777" w:rsidR="001B5526" w:rsidRDefault="001B5526" w:rsidP="001B5526">
      <w:r>
        <w:t xml:space="preserve">inclusive certificates fingerprints exchanged over SDP. </w:t>
      </w:r>
    </w:p>
    <w:p w14:paraId="0B835A3E" w14:textId="77777777" w:rsidR="001B5526" w:rsidRDefault="001B5526" w:rsidP="001B5526">
      <w:r>
        <w:t>Bearer type "TCP" includes the consideration of L3/L4-level NAT traversal support during the end-to-end TCP connection establishment phase.</w:t>
      </w:r>
    </w:p>
    <w:p w14:paraId="4929B1D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C4-141572</w:t>
      </w:r>
      <w:r>
        <w:rPr>
          <w:color w:val="993300"/>
          <w:u w:val="single"/>
        </w:rPr>
        <w:t>.</w:t>
      </w:r>
      <w:r>
        <w:rPr>
          <w:color w:val="993300"/>
          <w:u w:val="single"/>
        </w:rPr>
        <w:br/>
      </w:r>
      <w:r>
        <w:rPr>
          <w:color w:val="993300"/>
          <w:u w:val="single"/>
        </w:rPr>
        <w:br/>
      </w:r>
    </w:p>
    <w:p w14:paraId="5F999E70" w14:textId="77777777" w:rsidR="001B5526" w:rsidRDefault="001B5526" w:rsidP="001B5526">
      <w:pPr>
        <w:rPr>
          <w:i/>
        </w:rPr>
      </w:pPr>
      <w:r w:rsidRPr="001B5526">
        <w:rPr>
          <w:rFonts w:ascii="Arial" w:hAnsi="Arial" w:cs="Arial"/>
          <w:b/>
          <w:color w:val="0000FF"/>
          <w:sz w:val="24"/>
          <w:u w:val="thick"/>
        </w:rPr>
        <w:t>C4-141253</w:t>
      </w:r>
      <w:r>
        <w:rPr>
          <w:b/>
        </w:rPr>
        <w:tab/>
        <w:t>Bearer-level application level gateway (B-ALG) for TCP-based media</w:t>
      </w:r>
      <w:r>
        <w:rPr>
          <w:b/>
        </w:rPr>
        <w:br/>
      </w:r>
      <w:r>
        <w:tab/>
      </w:r>
      <w:r>
        <w:tab/>
      </w:r>
      <w:r>
        <w:tab/>
      </w:r>
      <w:r>
        <w:tab/>
      </w:r>
      <w:r>
        <w:tab/>
        <w:t>29.334</w:t>
      </w:r>
      <w:r>
        <w:tab/>
        <w:t xml:space="preserve">  CR-0058  rev 1 (Rel-12) v12.3.0</w:t>
      </w:r>
      <w:r>
        <w:br/>
      </w:r>
      <w:r>
        <w:rPr>
          <w:i/>
        </w:rPr>
        <w:tab/>
      </w:r>
      <w:r>
        <w:rPr>
          <w:i/>
        </w:rPr>
        <w:tab/>
      </w:r>
      <w:r>
        <w:rPr>
          <w:i/>
        </w:rPr>
        <w:tab/>
      </w:r>
      <w:r>
        <w:rPr>
          <w:i/>
        </w:rPr>
        <w:tab/>
      </w:r>
      <w:r>
        <w:rPr>
          <w:i/>
        </w:rPr>
        <w:tab/>
        <w:t>Source: Alcatel-Lucent</w:t>
      </w:r>
    </w:p>
    <w:p w14:paraId="23601424" w14:textId="77777777" w:rsidR="001B5526" w:rsidRDefault="001B5526" w:rsidP="001B5526">
      <w:pPr>
        <w:rPr>
          <w:color w:val="808080"/>
        </w:rPr>
      </w:pPr>
      <w:r>
        <w:rPr>
          <w:color w:val="808080"/>
        </w:rPr>
        <w:lastRenderedPageBreak/>
        <w:t>(Replaces C4-140838)</w:t>
      </w:r>
    </w:p>
    <w:p w14:paraId="37F180A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C4-141597</w:t>
      </w:r>
      <w:r>
        <w:rPr>
          <w:color w:val="993300"/>
          <w:u w:val="single"/>
        </w:rPr>
        <w:t>.</w:t>
      </w:r>
      <w:r>
        <w:rPr>
          <w:color w:val="993300"/>
          <w:u w:val="single"/>
        </w:rPr>
        <w:br/>
      </w:r>
      <w:r>
        <w:rPr>
          <w:color w:val="993300"/>
          <w:u w:val="single"/>
        </w:rPr>
        <w:br/>
      </w:r>
    </w:p>
    <w:p w14:paraId="46E206EC" w14:textId="77777777" w:rsidR="001B5526" w:rsidRDefault="001B5526" w:rsidP="001B5526">
      <w:pPr>
        <w:rPr>
          <w:i/>
        </w:rPr>
      </w:pPr>
      <w:r w:rsidRPr="001B5526">
        <w:rPr>
          <w:rFonts w:ascii="Arial" w:hAnsi="Arial" w:cs="Arial"/>
          <w:b/>
          <w:color w:val="0000FF"/>
          <w:sz w:val="24"/>
          <w:u w:val="thick"/>
        </w:rPr>
        <w:t>C4-141312</w:t>
      </w:r>
      <w:r>
        <w:rPr>
          <w:b/>
        </w:rPr>
        <w:tab/>
        <w:t>Progress of the eMediasec work item</w:t>
      </w:r>
      <w:r>
        <w:rPr>
          <w:b/>
        </w:rPr>
        <w:br/>
      </w:r>
      <w:r>
        <w:rPr>
          <w:i/>
        </w:rPr>
        <w:tab/>
      </w:r>
      <w:r>
        <w:rPr>
          <w:i/>
        </w:rPr>
        <w:tab/>
      </w:r>
      <w:r>
        <w:rPr>
          <w:i/>
        </w:rPr>
        <w:tab/>
      </w:r>
      <w:r>
        <w:rPr>
          <w:i/>
        </w:rPr>
        <w:tab/>
      </w:r>
      <w:r>
        <w:rPr>
          <w:i/>
        </w:rPr>
        <w:tab/>
        <w:t>Source: Alcatel-Lucent</w:t>
      </w:r>
    </w:p>
    <w:p w14:paraId="68306DAA" w14:textId="77777777" w:rsidR="001B5526" w:rsidRDefault="001B5526" w:rsidP="001B5526">
      <w:pPr>
        <w:rPr>
          <w:rFonts w:ascii="Arial" w:hAnsi="Arial" w:cs="Arial"/>
          <w:b/>
        </w:rPr>
      </w:pPr>
      <w:r>
        <w:rPr>
          <w:rFonts w:ascii="Arial" w:hAnsi="Arial" w:cs="Arial"/>
          <w:b/>
        </w:rPr>
        <w:t xml:space="preserve">Abstract: </w:t>
      </w:r>
    </w:p>
    <w:p w14:paraId="24EBFC1C" w14:textId="77777777" w:rsidR="001B5526" w:rsidRDefault="001B5526" w:rsidP="001B5526">
      <w:r>
        <w:t xml:space="preserve">This document provides for information the current progress of the eMediasec work item: </w:t>
      </w:r>
    </w:p>
    <w:p w14:paraId="0C33807D" w14:textId="77777777" w:rsidR="001B5526" w:rsidRDefault="001B5526" w:rsidP="001B5526">
      <w:r>
        <w:t>o</w:t>
      </w:r>
      <w:r>
        <w:tab/>
        <w:t>Study on "Extended IMS media plane security features and TCP related NAT traversal support; IMS H.248 profiles aspects";</w:t>
      </w:r>
    </w:p>
    <w:p w14:paraId="2ED4E55F" w14:textId="77777777" w:rsidR="001B5526" w:rsidRDefault="001B5526" w:rsidP="001B5526">
      <w:r>
        <w:t>o</w:t>
      </w:r>
      <w:r>
        <w:tab/>
        <w:t>corresponding normative work.</w:t>
      </w:r>
    </w:p>
    <w:p w14:paraId="38703C9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4D02BFD" w14:textId="77777777" w:rsidR="001B5526" w:rsidRDefault="001B5526" w:rsidP="001B5526">
      <w:pPr>
        <w:rPr>
          <w:i/>
        </w:rPr>
      </w:pPr>
      <w:r w:rsidRPr="001B5526">
        <w:rPr>
          <w:rFonts w:ascii="Arial" w:hAnsi="Arial" w:cs="Arial"/>
          <w:b/>
          <w:color w:val="0000FF"/>
          <w:sz w:val="24"/>
          <w:u w:val="thick"/>
        </w:rPr>
        <w:t>C4-141313</w:t>
      </w:r>
      <w:r>
        <w:rPr>
          <w:b/>
        </w:rPr>
        <w:tab/>
        <w:t>Removal of editor's notes</w:t>
      </w:r>
      <w:r>
        <w:rPr>
          <w:b/>
        </w:rPr>
        <w:br/>
      </w:r>
      <w:r>
        <w:rPr>
          <w:i/>
        </w:rPr>
        <w:tab/>
      </w:r>
      <w:r>
        <w:rPr>
          <w:i/>
        </w:rPr>
        <w:tab/>
      </w:r>
      <w:r>
        <w:rPr>
          <w:i/>
        </w:rPr>
        <w:tab/>
      </w:r>
      <w:r>
        <w:rPr>
          <w:i/>
        </w:rPr>
        <w:tab/>
      </w:r>
      <w:r>
        <w:rPr>
          <w:i/>
        </w:rPr>
        <w:tab/>
        <w:t>Source: Alcatel-Lucent</w:t>
      </w:r>
    </w:p>
    <w:p w14:paraId="0134744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C4-141488</w:t>
      </w:r>
      <w:r>
        <w:rPr>
          <w:color w:val="993300"/>
          <w:u w:val="single"/>
        </w:rPr>
        <w:t>.</w:t>
      </w:r>
      <w:r>
        <w:rPr>
          <w:color w:val="993300"/>
          <w:u w:val="single"/>
        </w:rPr>
        <w:br/>
      </w:r>
      <w:r>
        <w:rPr>
          <w:color w:val="993300"/>
          <w:u w:val="single"/>
        </w:rPr>
        <w:br/>
      </w:r>
    </w:p>
    <w:p w14:paraId="545DD329" w14:textId="77777777" w:rsidR="001B5526" w:rsidRDefault="001B5526" w:rsidP="001B5526">
      <w:pPr>
        <w:rPr>
          <w:i/>
        </w:rPr>
      </w:pPr>
      <w:r w:rsidRPr="001B5526">
        <w:rPr>
          <w:rFonts w:ascii="Arial" w:hAnsi="Arial" w:cs="Arial"/>
          <w:b/>
          <w:color w:val="0000FF"/>
          <w:sz w:val="24"/>
          <w:u w:val="thick"/>
        </w:rPr>
        <w:t>C4-141314</w:t>
      </w:r>
      <w:r>
        <w:rPr>
          <w:b/>
        </w:rPr>
        <w:tab/>
        <w:t>Update to IETF draft-ietf-mmusic-udptl-dtls</w:t>
      </w:r>
      <w:r>
        <w:rPr>
          <w:b/>
        </w:rPr>
        <w:br/>
      </w:r>
      <w:r>
        <w:rPr>
          <w:i/>
        </w:rPr>
        <w:tab/>
      </w:r>
      <w:r>
        <w:rPr>
          <w:i/>
        </w:rPr>
        <w:tab/>
      </w:r>
      <w:r>
        <w:rPr>
          <w:i/>
        </w:rPr>
        <w:tab/>
      </w:r>
      <w:r>
        <w:rPr>
          <w:i/>
        </w:rPr>
        <w:tab/>
      </w:r>
      <w:r>
        <w:rPr>
          <w:i/>
        </w:rPr>
        <w:tab/>
        <w:t>Source: Alcatel-Lucent</w:t>
      </w:r>
    </w:p>
    <w:p w14:paraId="2E7AA00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C4-141489</w:t>
      </w:r>
      <w:r>
        <w:rPr>
          <w:color w:val="993300"/>
          <w:u w:val="single"/>
        </w:rPr>
        <w:t>.</w:t>
      </w:r>
      <w:r>
        <w:rPr>
          <w:color w:val="993300"/>
          <w:u w:val="single"/>
        </w:rPr>
        <w:br/>
      </w:r>
      <w:r>
        <w:rPr>
          <w:color w:val="993300"/>
          <w:u w:val="single"/>
        </w:rPr>
        <w:br/>
      </w:r>
    </w:p>
    <w:p w14:paraId="315A8443" w14:textId="77777777" w:rsidR="001B5526" w:rsidRDefault="001B5526" w:rsidP="001B5526">
      <w:pPr>
        <w:rPr>
          <w:i/>
        </w:rPr>
      </w:pPr>
      <w:r w:rsidRPr="001B5526">
        <w:rPr>
          <w:rFonts w:ascii="Arial" w:hAnsi="Arial" w:cs="Arial"/>
          <w:b/>
          <w:color w:val="0000FF"/>
          <w:sz w:val="24"/>
          <w:u w:val="thick"/>
        </w:rPr>
        <w:t>C4-141315</w:t>
      </w:r>
      <w:r>
        <w:rPr>
          <w:b/>
        </w:rPr>
        <w:tab/>
        <w:t>Procedures for TCP bearer connection control</w:t>
      </w:r>
      <w:r>
        <w:rPr>
          <w:b/>
        </w:rPr>
        <w:br/>
      </w:r>
      <w:r>
        <w:tab/>
      </w:r>
      <w:r>
        <w:tab/>
      </w:r>
      <w:r>
        <w:tab/>
      </w:r>
      <w:r>
        <w:tab/>
      </w:r>
      <w:r>
        <w:tab/>
        <w:t>23.334</w:t>
      </w:r>
      <w:r>
        <w:tab/>
        <w:t xml:space="preserve">  CR-0058  (Rel-12) v12.4.0</w:t>
      </w:r>
      <w:r>
        <w:br/>
      </w:r>
      <w:r>
        <w:rPr>
          <w:i/>
        </w:rPr>
        <w:tab/>
      </w:r>
      <w:r>
        <w:rPr>
          <w:i/>
        </w:rPr>
        <w:tab/>
      </w:r>
      <w:r>
        <w:rPr>
          <w:i/>
        </w:rPr>
        <w:tab/>
      </w:r>
      <w:r>
        <w:rPr>
          <w:i/>
        </w:rPr>
        <w:tab/>
      </w:r>
      <w:r>
        <w:rPr>
          <w:i/>
        </w:rPr>
        <w:tab/>
        <w:t>Source: Alcatel-Lucent</w:t>
      </w:r>
    </w:p>
    <w:p w14:paraId="7890D601" w14:textId="77777777" w:rsidR="001B5526" w:rsidRDefault="001B5526" w:rsidP="001B5526">
      <w:pPr>
        <w:rPr>
          <w:rFonts w:ascii="Arial" w:hAnsi="Arial" w:cs="Arial"/>
          <w:b/>
        </w:rPr>
      </w:pPr>
      <w:r>
        <w:rPr>
          <w:rFonts w:ascii="Arial" w:hAnsi="Arial" w:cs="Arial"/>
          <w:b/>
        </w:rPr>
        <w:t xml:space="preserve">Abstract: </w:t>
      </w:r>
    </w:p>
    <w:p w14:paraId="676ED222" w14:textId="77777777" w:rsidR="001B5526" w:rsidRDefault="001B5526" w:rsidP="001B5526">
      <w:r>
        <w:t>Requirements for end-to-end TCP bearer connection control and related NAT traversal support have been specified in TS 23.334. Corresponding procedures have not been documented yet.</w:t>
      </w:r>
    </w:p>
    <w:p w14:paraId="2180403D" w14:textId="77777777" w:rsidR="001B5526" w:rsidRDefault="001B5526" w:rsidP="001B5526">
      <w:r>
        <w:t>Besides, TS 23.334 refers to IETF draft-ietf-mmusic-udptl-dtls-07 and IETF draft-schwarz-sdp-for-gw-02. The latest available drafts are draft-ietf-mmusic-udptl-dtls-10 and draft-schwarz-mmusic-sdp-for-gw-00.</w:t>
      </w:r>
    </w:p>
    <w:p w14:paraId="502D2E7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C4-141593</w:t>
      </w:r>
      <w:r>
        <w:rPr>
          <w:color w:val="993300"/>
          <w:u w:val="single"/>
        </w:rPr>
        <w:t>.</w:t>
      </w:r>
      <w:r>
        <w:rPr>
          <w:color w:val="993300"/>
          <w:u w:val="single"/>
        </w:rPr>
        <w:br/>
      </w:r>
      <w:r>
        <w:rPr>
          <w:color w:val="993300"/>
          <w:u w:val="single"/>
        </w:rPr>
        <w:br/>
      </w:r>
    </w:p>
    <w:p w14:paraId="705D5271" w14:textId="77777777" w:rsidR="001B5526" w:rsidRDefault="001B5526" w:rsidP="001B5526">
      <w:pPr>
        <w:rPr>
          <w:i/>
        </w:rPr>
      </w:pPr>
      <w:r w:rsidRPr="001B5526">
        <w:rPr>
          <w:rFonts w:ascii="Arial" w:hAnsi="Arial" w:cs="Arial"/>
          <w:b/>
          <w:color w:val="0000FF"/>
          <w:sz w:val="24"/>
          <w:u w:val="thick"/>
        </w:rPr>
        <w:t>C4-141353</w:t>
      </w:r>
      <w:r>
        <w:rPr>
          <w:b/>
        </w:rPr>
        <w:tab/>
        <w:t>Reference update: draft-ietf-mmusic-udptl-dtls</w:t>
      </w:r>
      <w:r>
        <w:rPr>
          <w:b/>
        </w:rPr>
        <w:br/>
      </w:r>
      <w:r>
        <w:rPr>
          <w:i/>
        </w:rPr>
        <w:tab/>
      </w:r>
      <w:r>
        <w:rPr>
          <w:i/>
        </w:rPr>
        <w:tab/>
      </w:r>
      <w:r>
        <w:rPr>
          <w:i/>
        </w:rPr>
        <w:tab/>
      </w:r>
      <w:r>
        <w:rPr>
          <w:i/>
        </w:rPr>
        <w:tab/>
      </w:r>
      <w:r>
        <w:rPr>
          <w:i/>
        </w:rPr>
        <w:tab/>
        <w:t>Source: Ericsson</w:t>
      </w:r>
    </w:p>
    <w:p w14:paraId="47309B8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1489</w:t>
      </w:r>
      <w:r>
        <w:rPr>
          <w:color w:val="993300"/>
          <w:u w:val="single"/>
        </w:rPr>
        <w:t>.</w:t>
      </w:r>
      <w:r>
        <w:rPr>
          <w:color w:val="993300"/>
          <w:u w:val="single"/>
        </w:rPr>
        <w:br/>
      </w:r>
      <w:r>
        <w:rPr>
          <w:color w:val="993300"/>
          <w:u w:val="single"/>
        </w:rPr>
        <w:br/>
      </w:r>
    </w:p>
    <w:p w14:paraId="2ECA97C7" w14:textId="77777777" w:rsidR="001B5526" w:rsidRDefault="001B5526" w:rsidP="001B5526">
      <w:pPr>
        <w:rPr>
          <w:i/>
        </w:rPr>
      </w:pPr>
      <w:r w:rsidRPr="001B5526">
        <w:rPr>
          <w:rFonts w:ascii="Arial" w:hAnsi="Arial" w:cs="Arial"/>
          <w:b/>
          <w:color w:val="0000FF"/>
          <w:sz w:val="24"/>
          <w:u w:val="thick"/>
        </w:rPr>
        <w:t>C4-141354</w:t>
      </w:r>
      <w:r>
        <w:rPr>
          <w:b/>
        </w:rPr>
        <w:tab/>
        <w:t>e2e media security: Mp requirements for TCP-based media using TLS (MSRP, BFCP)</w:t>
      </w:r>
      <w:r>
        <w:rPr>
          <w:b/>
        </w:rPr>
        <w:br/>
      </w:r>
      <w:r>
        <w:rPr>
          <w:i/>
        </w:rPr>
        <w:tab/>
      </w:r>
      <w:r>
        <w:rPr>
          <w:i/>
        </w:rPr>
        <w:tab/>
      </w:r>
      <w:r>
        <w:rPr>
          <w:i/>
        </w:rPr>
        <w:tab/>
      </w:r>
      <w:r>
        <w:rPr>
          <w:i/>
        </w:rPr>
        <w:tab/>
      </w:r>
      <w:r>
        <w:rPr>
          <w:i/>
        </w:rPr>
        <w:tab/>
        <w:t>Source: Ericsson</w:t>
      </w:r>
    </w:p>
    <w:p w14:paraId="2D2D870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C4-141531</w:t>
      </w:r>
      <w:r>
        <w:rPr>
          <w:color w:val="993300"/>
          <w:u w:val="single"/>
        </w:rPr>
        <w:t>.</w:t>
      </w:r>
      <w:r>
        <w:rPr>
          <w:color w:val="993300"/>
          <w:u w:val="single"/>
        </w:rPr>
        <w:br/>
      </w:r>
      <w:r>
        <w:rPr>
          <w:color w:val="993300"/>
          <w:u w:val="single"/>
        </w:rPr>
        <w:br/>
      </w:r>
    </w:p>
    <w:p w14:paraId="46A31527" w14:textId="77777777" w:rsidR="001B5526" w:rsidRDefault="001B5526" w:rsidP="001B5526">
      <w:pPr>
        <w:rPr>
          <w:i/>
        </w:rPr>
      </w:pPr>
      <w:r w:rsidRPr="001B5526">
        <w:rPr>
          <w:rFonts w:ascii="Arial" w:hAnsi="Arial" w:cs="Arial"/>
          <w:b/>
          <w:color w:val="0000FF"/>
          <w:sz w:val="24"/>
          <w:u w:val="thick"/>
        </w:rPr>
        <w:lastRenderedPageBreak/>
        <w:t>C4-141355</w:t>
      </w:r>
      <w:r>
        <w:rPr>
          <w:b/>
        </w:rPr>
        <w:tab/>
        <w:t>e2e media security: Mp procedures for TCP-based media using TLS (MSRP, BFCP)</w:t>
      </w:r>
      <w:r>
        <w:rPr>
          <w:b/>
        </w:rPr>
        <w:br/>
      </w:r>
      <w:r>
        <w:rPr>
          <w:i/>
        </w:rPr>
        <w:tab/>
      </w:r>
      <w:r>
        <w:rPr>
          <w:i/>
        </w:rPr>
        <w:tab/>
      </w:r>
      <w:r>
        <w:rPr>
          <w:i/>
        </w:rPr>
        <w:tab/>
      </w:r>
      <w:r>
        <w:rPr>
          <w:i/>
        </w:rPr>
        <w:tab/>
      </w:r>
      <w:r>
        <w:rPr>
          <w:i/>
        </w:rPr>
        <w:tab/>
        <w:t>Source: Ericsson</w:t>
      </w:r>
    </w:p>
    <w:p w14:paraId="796F56AD" w14:textId="77777777" w:rsidR="001B5526" w:rsidRDefault="001B5526" w:rsidP="001B5526">
      <w:pPr>
        <w:rPr>
          <w:rFonts w:ascii="Arial" w:hAnsi="Arial" w:cs="Arial"/>
          <w:b/>
        </w:rPr>
      </w:pPr>
      <w:r>
        <w:rPr>
          <w:rFonts w:ascii="Arial" w:hAnsi="Arial" w:cs="Arial"/>
          <w:b/>
        </w:rPr>
        <w:t xml:space="preserve">Abstract: </w:t>
      </w:r>
    </w:p>
    <w:p w14:paraId="3F5D1F10" w14:textId="77777777" w:rsidR="001B5526" w:rsidRDefault="001B5526" w:rsidP="001B5526">
      <w:r>
        <w:t>Mp procedures for end-to-end security of TCP based media using TLS (MSRP, BFCP) are still not specified in the technical report.</w:t>
      </w:r>
    </w:p>
    <w:p w14:paraId="727D7829" w14:textId="77777777" w:rsidR="001B5526" w:rsidRDefault="001B5526" w:rsidP="001B5526">
      <w:pPr>
        <w:rPr>
          <w:rFonts w:ascii="Arial" w:hAnsi="Arial" w:cs="Arial"/>
          <w:b/>
        </w:rPr>
      </w:pPr>
      <w:r>
        <w:rPr>
          <w:rFonts w:ascii="Arial" w:hAnsi="Arial" w:cs="Arial"/>
          <w:b/>
        </w:rPr>
        <w:t xml:space="preserve">Discussion: </w:t>
      </w:r>
    </w:p>
    <w:p w14:paraId="5277A472" w14:textId="77777777" w:rsidR="001B5526" w:rsidRDefault="001B5526" w:rsidP="001B5526">
      <w:r>
        <w:t>A new procedure is required not related to eMedia Sec so another CR to accomplish this.</w:t>
      </w:r>
    </w:p>
    <w:p w14:paraId="52EC847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C4-141571</w:t>
      </w:r>
      <w:r>
        <w:rPr>
          <w:color w:val="993300"/>
          <w:u w:val="single"/>
        </w:rPr>
        <w:t>.</w:t>
      </w:r>
      <w:r>
        <w:rPr>
          <w:color w:val="993300"/>
          <w:u w:val="single"/>
        </w:rPr>
        <w:br/>
      </w:r>
      <w:r>
        <w:rPr>
          <w:color w:val="993300"/>
          <w:u w:val="single"/>
        </w:rPr>
        <w:br/>
      </w:r>
    </w:p>
    <w:p w14:paraId="56A22437" w14:textId="77777777" w:rsidR="001B5526" w:rsidRDefault="001B5526" w:rsidP="001B5526">
      <w:pPr>
        <w:rPr>
          <w:i/>
        </w:rPr>
      </w:pPr>
      <w:r w:rsidRPr="001B5526">
        <w:rPr>
          <w:rFonts w:ascii="Arial" w:hAnsi="Arial" w:cs="Arial"/>
          <w:b/>
          <w:color w:val="0000FF"/>
          <w:sz w:val="24"/>
          <w:u w:val="thick"/>
        </w:rPr>
        <w:t>C4-141356</w:t>
      </w:r>
      <w:r>
        <w:rPr>
          <w:b/>
        </w:rPr>
        <w:tab/>
        <w:t>Reference update: draft-ietf-mmusic-udptl-dtls</w:t>
      </w:r>
      <w:r>
        <w:rPr>
          <w:b/>
        </w:rPr>
        <w:br/>
      </w:r>
      <w:r>
        <w:tab/>
      </w:r>
      <w:r>
        <w:tab/>
      </w:r>
      <w:r>
        <w:tab/>
      </w:r>
      <w:r>
        <w:tab/>
      </w:r>
      <w:r>
        <w:tab/>
        <w:t>23.334</w:t>
      </w:r>
      <w:r>
        <w:tab/>
        <w:t xml:space="preserve">  CR-0059  (Rel-12) v12.4.0</w:t>
      </w:r>
      <w:r>
        <w:br/>
      </w:r>
      <w:r>
        <w:rPr>
          <w:i/>
        </w:rPr>
        <w:tab/>
      </w:r>
      <w:r>
        <w:rPr>
          <w:i/>
        </w:rPr>
        <w:tab/>
      </w:r>
      <w:r>
        <w:rPr>
          <w:i/>
        </w:rPr>
        <w:tab/>
      </w:r>
      <w:r>
        <w:rPr>
          <w:i/>
        </w:rPr>
        <w:tab/>
      </w:r>
      <w:r>
        <w:rPr>
          <w:i/>
        </w:rPr>
        <w:tab/>
        <w:t>Source: Ericsson</w:t>
      </w:r>
    </w:p>
    <w:p w14:paraId="25543629" w14:textId="77777777" w:rsidR="001B5526" w:rsidRDefault="001B5526" w:rsidP="001B5526">
      <w:pPr>
        <w:rPr>
          <w:rFonts w:ascii="Arial" w:hAnsi="Arial" w:cs="Arial"/>
          <w:b/>
        </w:rPr>
      </w:pPr>
      <w:r>
        <w:rPr>
          <w:rFonts w:ascii="Arial" w:hAnsi="Arial" w:cs="Arial"/>
          <w:b/>
        </w:rPr>
        <w:t xml:space="preserve">Abstract: </w:t>
      </w:r>
    </w:p>
    <w:p w14:paraId="2AAE971E" w14:textId="77777777" w:rsidR="001B5526" w:rsidRDefault="001B5526" w:rsidP="001B5526">
      <w:r>
        <w:t>A new version of draft-ietf-mmusic-udptl-dtls has been submitted to IETF.</w:t>
      </w:r>
    </w:p>
    <w:p w14:paraId="06E813AC" w14:textId="77777777" w:rsidR="001B5526" w:rsidRDefault="001B5526" w:rsidP="001B5526">
      <w:r>
        <w:t>As part of the IETF IESG review, a number of editorial changes and corrections have been done since the currently referenced version of the draft. In addition, some text on cipher suites have been added.</w:t>
      </w:r>
    </w:p>
    <w:p w14:paraId="104762B0" w14:textId="77777777" w:rsidR="001B5526" w:rsidRDefault="001B5526" w:rsidP="001B5526">
      <w:r>
        <w:t>There are no technical changes between the new version and the currently referenced version of the draft.</w:t>
      </w:r>
    </w:p>
    <w:p w14:paraId="1DA1AC1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1593</w:t>
      </w:r>
      <w:r>
        <w:rPr>
          <w:color w:val="993300"/>
          <w:u w:val="single"/>
        </w:rPr>
        <w:t>.</w:t>
      </w:r>
      <w:r>
        <w:rPr>
          <w:color w:val="993300"/>
          <w:u w:val="single"/>
        </w:rPr>
        <w:br/>
      </w:r>
      <w:r>
        <w:rPr>
          <w:color w:val="993300"/>
          <w:u w:val="single"/>
        </w:rPr>
        <w:br/>
      </w:r>
    </w:p>
    <w:p w14:paraId="5E52CF82" w14:textId="77777777" w:rsidR="001B5526" w:rsidRDefault="001B5526" w:rsidP="001B5526">
      <w:pPr>
        <w:rPr>
          <w:i/>
        </w:rPr>
      </w:pPr>
      <w:r w:rsidRPr="001B5526">
        <w:rPr>
          <w:rFonts w:ascii="Arial" w:hAnsi="Arial" w:cs="Arial"/>
          <w:b/>
          <w:color w:val="0000FF"/>
          <w:sz w:val="24"/>
          <w:u w:val="thick"/>
        </w:rPr>
        <w:t>C4-141357</w:t>
      </w:r>
      <w:r>
        <w:rPr>
          <w:b/>
        </w:rPr>
        <w:tab/>
        <w:t>Mp requirements for e2e media security</w:t>
      </w:r>
      <w:r>
        <w:rPr>
          <w:b/>
        </w:rPr>
        <w:br/>
      </w:r>
      <w:r>
        <w:tab/>
      </w:r>
      <w:r>
        <w:tab/>
      </w:r>
      <w:r>
        <w:tab/>
      </w:r>
      <w:r>
        <w:tab/>
      </w:r>
      <w:r>
        <w:tab/>
        <w:t>23.333</w:t>
      </w:r>
      <w:r>
        <w:tab/>
        <w:t xml:space="preserve">  CR-0070  (Rel-12) v12.2.0</w:t>
      </w:r>
      <w:r>
        <w:br/>
      </w:r>
      <w:r>
        <w:rPr>
          <w:i/>
        </w:rPr>
        <w:tab/>
      </w:r>
      <w:r>
        <w:rPr>
          <w:i/>
        </w:rPr>
        <w:tab/>
      </w:r>
      <w:r>
        <w:rPr>
          <w:i/>
        </w:rPr>
        <w:tab/>
      </w:r>
      <w:r>
        <w:rPr>
          <w:i/>
        </w:rPr>
        <w:tab/>
      </w:r>
      <w:r>
        <w:rPr>
          <w:i/>
        </w:rPr>
        <w:tab/>
        <w:t>Source: Ericsson</w:t>
      </w:r>
    </w:p>
    <w:p w14:paraId="29EF851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C4-141573</w:t>
      </w:r>
      <w:r>
        <w:rPr>
          <w:color w:val="993300"/>
          <w:u w:val="single"/>
        </w:rPr>
        <w:t>.</w:t>
      </w:r>
      <w:r>
        <w:rPr>
          <w:color w:val="993300"/>
          <w:u w:val="single"/>
        </w:rPr>
        <w:br/>
      </w:r>
      <w:r>
        <w:rPr>
          <w:color w:val="993300"/>
          <w:u w:val="single"/>
        </w:rPr>
        <w:br/>
      </w:r>
    </w:p>
    <w:p w14:paraId="64D0CB05" w14:textId="77777777" w:rsidR="001B5526" w:rsidRDefault="001B5526" w:rsidP="001B5526">
      <w:pPr>
        <w:rPr>
          <w:i/>
        </w:rPr>
      </w:pPr>
      <w:r w:rsidRPr="001B5526">
        <w:rPr>
          <w:rFonts w:ascii="Arial" w:hAnsi="Arial" w:cs="Arial"/>
          <w:b/>
          <w:color w:val="0000FF"/>
          <w:sz w:val="24"/>
          <w:u w:val="thick"/>
        </w:rPr>
        <w:t>C4-141358</w:t>
      </w:r>
      <w:r>
        <w:rPr>
          <w:b/>
        </w:rPr>
        <w:tab/>
        <w:t>Mp procedures for e2e media security</w:t>
      </w:r>
      <w:r>
        <w:rPr>
          <w:b/>
        </w:rPr>
        <w:br/>
      </w:r>
      <w:r>
        <w:tab/>
      </w:r>
      <w:r>
        <w:tab/>
      </w:r>
      <w:r>
        <w:tab/>
      </w:r>
      <w:r>
        <w:tab/>
      </w:r>
      <w:r>
        <w:tab/>
        <w:t>23.333</w:t>
      </w:r>
      <w:r>
        <w:tab/>
        <w:t xml:space="preserve">  CR-0071  (Rel-12) v12.2.0</w:t>
      </w:r>
      <w:r>
        <w:br/>
      </w:r>
      <w:r>
        <w:rPr>
          <w:i/>
        </w:rPr>
        <w:tab/>
      </w:r>
      <w:r>
        <w:rPr>
          <w:i/>
        </w:rPr>
        <w:tab/>
      </w:r>
      <w:r>
        <w:rPr>
          <w:i/>
        </w:rPr>
        <w:tab/>
      </w:r>
      <w:r>
        <w:rPr>
          <w:i/>
        </w:rPr>
        <w:tab/>
      </w:r>
      <w:r>
        <w:rPr>
          <w:i/>
        </w:rPr>
        <w:tab/>
        <w:t>Source: Ericsson</w:t>
      </w:r>
    </w:p>
    <w:p w14:paraId="3909639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83EA3D3" w14:textId="77777777" w:rsidR="001B5526" w:rsidRDefault="001B5526" w:rsidP="001B5526">
      <w:pPr>
        <w:rPr>
          <w:i/>
        </w:rPr>
      </w:pPr>
      <w:r w:rsidRPr="001B5526">
        <w:rPr>
          <w:rFonts w:ascii="Arial" w:hAnsi="Arial" w:cs="Arial"/>
          <w:b/>
          <w:color w:val="0000FF"/>
          <w:sz w:val="24"/>
          <w:u w:val="thick"/>
        </w:rPr>
        <w:t>C4-141403</w:t>
      </w:r>
      <w:r>
        <w:rPr>
          <w:b/>
        </w:rPr>
        <w:tab/>
        <w:t>Bandwidth adjustment due to e2ae media security</w:t>
      </w:r>
      <w:r>
        <w:rPr>
          <w:b/>
        </w:rPr>
        <w:br/>
      </w:r>
      <w:r>
        <w:tab/>
      </w:r>
      <w:r>
        <w:tab/>
      </w:r>
      <w:r>
        <w:tab/>
      </w:r>
      <w:r>
        <w:tab/>
      </w:r>
      <w:r>
        <w:tab/>
        <w:t>29.334</w:t>
      </w:r>
      <w:r>
        <w:tab/>
        <w:t xml:space="preserve">  CR-0061  (Rel-12) v12.3.0</w:t>
      </w:r>
      <w:r>
        <w:br/>
      </w:r>
      <w:r>
        <w:rPr>
          <w:i/>
        </w:rPr>
        <w:tab/>
      </w:r>
      <w:r>
        <w:rPr>
          <w:i/>
        </w:rPr>
        <w:tab/>
      </w:r>
      <w:r>
        <w:rPr>
          <w:i/>
        </w:rPr>
        <w:tab/>
      </w:r>
      <w:r>
        <w:rPr>
          <w:i/>
        </w:rPr>
        <w:tab/>
      </w:r>
      <w:r>
        <w:rPr>
          <w:i/>
        </w:rPr>
        <w:tab/>
        <w:t>Source: Nokia Networks</w:t>
      </w:r>
    </w:p>
    <w:p w14:paraId="561F94D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C4-141446</w:t>
      </w:r>
      <w:r>
        <w:rPr>
          <w:color w:val="993300"/>
          <w:u w:val="single"/>
        </w:rPr>
        <w:t>.</w:t>
      </w:r>
      <w:r>
        <w:rPr>
          <w:color w:val="993300"/>
          <w:u w:val="single"/>
        </w:rPr>
        <w:br/>
      </w:r>
      <w:r>
        <w:rPr>
          <w:color w:val="993300"/>
          <w:u w:val="single"/>
        </w:rPr>
        <w:br/>
      </w:r>
    </w:p>
    <w:p w14:paraId="149CF47D" w14:textId="77777777" w:rsidR="001B5526" w:rsidRDefault="001B5526" w:rsidP="001B5526">
      <w:pPr>
        <w:rPr>
          <w:i/>
        </w:rPr>
      </w:pPr>
      <w:r w:rsidRPr="001B5526">
        <w:rPr>
          <w:rFonts w:ascii="Arial" w:hAnsi="Arial" w:cs="Arial"/>
          <w:b/>
          <w:color w:val="0000FF"/>
          <w:sz w:val="24"/>
          <w:u w:val="thick"/>
        </w:rPr>
        <w:t>C4-141404</w:t>
      </w:r>
      <w:r>
        <w:rPr>
          <w:b/>
        </w:rPr>
        <w:tab/>
        <w:t>MSRP Handling</w:t>
      </w:r>
      <w:r>
        <w:rPr>
          <w:b/>
        </w:rPr>
        <w:br/>
      </w:r>
      <w:r>
        <w:tab/>
      </w:r>
      <w:r>
        <w:tab/>
      </w:r>
      <w:r>
        <w:tab/>
      </w:r>
      <w:r>
        <w:tab/>
      </w:r>
      <w:r>
        <w:tab/>
        <w:t>29.334</w:t>
      </w:r>
      <w:r>
        <w:tab/>
        <w:t xml:space="preserve">  CR-0062  (Rel-12) v12.3.0</w:t>
      </w:r>
      <w:r>
        <w:br/>
      </w:r>
      <w:r>
        <w:rPr>
          <w:i/>
        </w:rPr>
        <w:tab/>
      </w:r>
      <w:r>
        <w:rPr>
          <w:i/>
        </w:rPr>
        <w:tab/>
      </w:r>
      <w:r>
        <w:rPr>
          <w:i/>
        </w:rPr>
        <w:tab/>
      </w:r>
      <w:r>
        <w:rPr>
          <w:i/>
        </w:rPr>
        <w:tab/>
      </w:r>
      <w:r>
        <w:rPr>
          <w:i/>
        </w:rPr>
        <w:tab/>
        <w:t>Source: Nokia Networks</w:t>
      </w:r>
    </w:p>
    <w:p w14:paraId="645C1BB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C4-141447</w:t>
      </w:r>
      <w:r>
        <w:rPr>
          <w:color w:val="993300"/>
          <w:u w:val="single"/>
        </w:rPr>
        <w:t>.</w:t>
      </w:r>
      <w:r>
        <w:rPr>
          <w:color w:val="993300"/>
          <w:u w:val="single"/>
        </w:rPr>
        <w:br/>
      </w:r>
      <w:r>
        <w:rPr>
          <w:color w:val="993300"/>
          <w:u w:val="single"/>
        </w:rPr>
        <w:br/>
      </w:r>
    </w:p>
    <w:p w14:paraId="3CA090E0" w14:textId="77777777" w:rsidR="001B5526" w:rsidRDefault="001B5526" w:rsidP="001B5526">
      <w:pPr>
        <w:rPr>
          <w:i/>
        </w:rPr>
      </w:pPr>
      <w:r w:rsidRPr="001B5526">
        <w:rPr>
          <w:rFonts w:ascii="Arial" w:hAnsi="Arial" w:cs="Arial"/>
          <w:b/>
          <w:color w:val="0000FF"/>
          <w:sz w:val="24"/>
          <w:u w:val="thick"/>
        </w:rPr>
        <w:lastRenderedPageBreak/>
        <w:t>C4-141405</w:t>
      </w:r>
      <w:r>
        <w:rPr>
          <w:b/>
        </w:rPr>
        <w:tab/>
        <w:t>MSRP Handling</w:t>
      </w:r>
      <w:r>
        <w:rPr>
          <w:b/>
        </w:rPr>
        <w:br/>
      </w:r>
      <w:r>
        <w:rPr>
          <w:i/>
        </w:rPr>
        <w:tab/>
      </w:r>
      <w:r>
        <w:rPr>
          <w:i/>
        </w:rPr>
        <w:tab/>
      </w:r>
      <w:r>
        <w:rPr>
          <w:i/>
        </w:rPr>
        <w:tab/>
      </w:r>
      <w:r>
        <w:rPr>
          <w:i/>
        </w:rPr>
        <w:tab/>
      </w:r>
      <w:r>
        <w:rPr>
          <w:i/>
        </w:rPr>
        <w:tab/>
        <w:t>Source: Nokia Networks</w:t>
      </w:r>
    </w:p>
    <w:p w14:paraId="76E2C73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C4-141452</w:t>
      </w:r>
      <w:r>
        <w:rPr>
          <w:color w:val="993300"/>
          <w:u w:val="single"/>
        </w:rPr>
        <w:t>.</w:t>
      </w:r>
      <w:r>
        <w:rPr>
          <w:color w:val="993300"/>
          <w:u w:val="single"/>
        </w:rPr>
        <w:br/>
      </w:r>
      <w:r>
        <w:rPr>
          <w:color w:val="993300"/>
          <w:u w:val="single"/>
        </w:rPr>
        <w:br/>
      </w:r>
    </w:p>
    <w:p w14:paraId="7500E9F5" w14:textId="77777777" w:rsidR="001B5526" w:rsidRDefault="001B5526" w:rsidP="001B5526">
      <w:pPr>
        <w:rPr>
          <w:i/>
        </w:rPr>
      </w:pPr>
      <w:r w:rsidRPr="001B5526">
        <w:rPr>
          <w:rFonts w:ascii="Arial" w:hAnsi="Arial" w:cs="Arial"/>
          <w:b/>
          <w:color w:val="0000FF"/>
          <w:sz w:val="24"/>
          <w:u w:val="thick"/>
        </w:rPr>
        <w:t>C4-141446</w:t>
      </w:r>
      <w:r>
        <w:rPr>
          <w:b/>
        </w:rPr>
        <w:tab/>
        <w:t>Bandwidth adjustment due to e2ae media security</w:t>
      </w:r>
      <w:r>
        <w:rPr>
          <w:b/>
        </w:rPr>
        <w:br/>
      </w:r>
      <w:r>
        <w:tab/>
      </w:r>
      <w:r>
        <w:tab/>
      </w:r>
      <w:r>
        <w:tab/>
      </w:r>
      <w:r>
        <w:tab/>
      </w:r>
      <w:r>
        <w:tab/>
        <w:t>23.334</w:t>
      </w:r>
      <w:r>
        <w:tab/>
        <w:t xml:space="preserve">  CR-0060  (Rel-12) v12.3.0</w:t>
      </w:r>
      <w:r>
        <w:br/>
      </w:r>
      <w:r>
        <w:rPr>
          <w:i/>
        </w:rPr>
        <w:tab/>
      </w:r>
      <w:r>
        <w:rPr>
          <w:i/>
        </w:rPr>
        <w:tab/>
      </w:r>
      <w:r>
        <w:rPr>
          <w:i/>
        </w:rPr>
        <w:tab/>
      </w:r>
      <w:r>
        <w:rPr>
          <w:i/>
        </w:rPr>
        <w:tab/>
      </w:r>
      <w:r>
        <w:rPr>
          <w:i/>
        </w:rPr>
        <w:tab/>
        <w:t>Source: Nokia Networks</w:t>
      </w:r>
    </w:p>
    <w:p w14:paraId="3F1C54B7" w14:textId="77777777" w:rsidR="001B5526" w:rsidRDefault="001B5526" w:rsidP="001B5526">
      <w:pPr>
        <w:rPr>
          <w:color w:val="808080"/>
        </w:rPr>
      </w:pPr>
      <w:r>
        <w:rPr>
          <w:color w:val="808080"/>
        </w:rPr>
        <w:t>(Replaces C4-141403)</w:t>
      </w:r>
    </w:p>
    <w:p w14:paraId="3CEABBEF" w14:textId="77777777" w:rsidR="001B5526" w:rsidRDefault="001B5526" w:rsidP="001B5526">
      <w:pPr>
        <w:rPr>
          <w:rFonts w:ascii="Arial" w:hAnsi="Arial" w:cs="Arial"/>
          <w:b/>
        </w:rPr>
      </w:pPr>
      <w:r>
        <w:rPr>
          <w:rFonts w:ascii="Arial" w:hAnsi="Arial" w:cs="Arial"/>
          <w:b/>
        </w:rPr>
        <w:t xml:space="preserve">Abstract: </w:t>
      </w:r>
    </w:p>
    <w:p w14:paraId="1438964B" w14:textId="77777777" w:rsidR="001B5526" w:rsidRDefault="001B5526" w:rsidP="001B5526">
      <w:r>
        <w:t>E2ae access security causes a considerable bandwidth overhead:</w:t>
      </w:r>
    </w:p>
    <w:p w14:paraId="59EA8640" w14:textId="77777777" w:rsidR="001B5526" w:rsidRDefault="001B5526" w:rsidP="001B5526">
      <w:r>
        <w:t>For instance if Integrity-Protection for SRTP is used, then per media packet the</w:t>
      </w:r>
      <w:del w:id="29" w:author="Peter Schmitt" w:date="2014-08-12T10:38:00Z">
        <w:r w:rsidDel="00351FB0">
          <w:delText xml:space="preserve"> </w:delText>
        </w:r>
      </w:del>
      <w:r>
        <w:t xml:space="preserve"> Authentication Tag is added. Default-length is 10 bytes, but in standards there are also specified cipher suites with 4 byte tag. According</w:t>
      </w:r>
      <w:del w:id="30" w:author="Peter Schmitt" w:date="2014-08-12T10:38:00Z">
        <w:r w:rsidDel="00351FB0">
          <w:delText xml:space="preserve"> </w:delText>
        </w:r>
      </w:del>
      <w:r>
        <w:t xml:space="preserve"> the current SRTP standard a maximum authentication tag length of 20 Bytes can be assumed.</w:t>
      </w:r>
    </w:p>
    <w:p w14:paraId="152D1846" w14:textId="77777777" w:rsidR="001B5526" w:rsidRDefault="001B5526" w:rsidP="001B5526">
      <w:r>
        <w:t xml:space="preserve">The optional MKI (Master Key Index) could be added, if more than 1 Master Key is used. A typical master key length is 4 </w:t>
      </w:r>
      <w:r w:rsidR="004511E8">
        <w:t>bytes. This</w:t>
      </w:r>
      <w:r>
        <w:t xml:space="preserve"> is comparable to the</w:t>
      </w:r>
      <w:ins w:id="31" w:author="Peter Schmitt" w:date="2014-08-12T10:38:00Z">
        <w:r w:rsidR="00351FB0">
          <w:t xml:space="preserve"> </w:t>
        </w:r>
      </w:ins>
      <w:r>
        <w:t xml:space="preserve">IPv6 overhead compared to IPv4, which is </w:t>
      </w:r>
      <w:del w:id="32" w:author="Peter Schmitt" w:date="2014-08-12T10:39:00Z">
        <w:r w:rsidDel="00351FB0">
          <w:delText xml:space="preserve">also </w:delText>
        </w:r>
      </w:del>
      <w:r>
        <w:t>20 bytes.</w:t>
      </w:r>
    </w:p>
    <w:p w14:paraId="7E08F2C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C4-141594</w:t>
      </w:r>
      <w:r>
        <w:rPr>
          <w:color w:val="993300"/>
          <w:u w:val="single"/>
        </w:rPr>
        <w:t>.</w:t>
      </w:r>
      <w:r>
        <w:rPr>
          <w:color w:val="993300"/>
          <w:u w:val="single"/>
        </w:rPr>
        <w:br/>
      </w:r>
      <w:r>
        <w:rPr>
          <w:color w:val="993300"/>
          <w:u w:val="single"/>
        </w:rPr>
        <w:br/>
      </w:r>
    </w:p>
    <w:p w14:paraId="38574CE2" w14:textId="77777777" w:rsidR="001B5526" w:rsidRDefault="001B5526" w:rsidP="001B5526">
      <w:pPr>
        <w:rPr>
          <w:i/>
        </w:rPr>
      </w:pPr>
      <w:r w:rsidRPr="001B5526">
        <w:rPr>
          <w:rFonts w:ascii="Arial" w:hAnsi="Arial" w:cs="Arial"/>
          <w:b/>
          <w:color w:val="0000FF"/>
          <w:sz w:val="24"/>
          <w:u w:val="thick"/>
        </w:rPr>
        <w:t>C4-141447</w:t>
      </w:r>
      <w:r>
        <w:rPr>
          <w:b/>
        </w:rPr>
        <w:tab/>
        <w:t>MSRP Handling</w:t>
      </w:r>
      <w:r>
        <w:rPr>
          <w:b/>
        </w:rPr>
        <w:br/>
      </w:r>
      <w:r>
        <w:tab/>
      </w:r>
      <w:r>
        <w:tab/>
      </w:r>
      <w:r>
        <w:tab/>
      </w:r>
      <w:r>
        <w:tab/>
      </w:r>
      <w:r>
        <w:tab/>
        <w:t>23.334</w:t>
      </w:r>
      <w:r>
        <w:tab/>
        <w:t xml:space="preserve">  CR-0061  (Rel-12) v12.3.0</w:t>
      </w:r>
      <w:r>
        <w:br/>
      </w:r>
      <w:r>
        <w:rPr>
          <w:i/>
        </w:rPr>
        <w:tab/>
      </w:r>
      <w:r>
        <w:rPr>
          <w:i/>
        </w:rPr>
        <w:tab/>
      </w:r>
      <w:r>
        <w:rPr>
          <w:i/>
        </w:rPr>
        <w:tab/>
      </w:r>
      <w:r>
        <w:rPr>
          <w:i/>
        </w:rPr>
        <w:tab/>
      </w:r>
      <w:r>
        <w:rPr>
          <w:i/>
        </w:rPr>
        <w:tab/>
        <w:t>Source: Nokia Networks</w:t>
      </w:r>
    </w:p>
    <w:p w14:paraId="082D4CC0" w14:textId="77777777" w:rsidR="001B5526" w:rsidRDefault="001B5526" w:rsidP="001B5526">
      <w:pPr>
        <w:rPr>
          <w:color w:val="808080"/>
        </w:rPr>
      </w:pPr>
      <w:r>
        <w:rPr>
          <w:color w:val="808080"/>
        </w:rPr>
        <w:t>(Replaces C4-141404)</w:t>
      </w:r>
    </w:p>
    <w:p w14:paraId="4CE622A3" w14:textId="77777777" w:rsidR="001B5526" w:rsidRDefault="001B5526" w:rsidP="001B5526">
      <w:pPr>
        <w:rPr>
          <w:rFonts w:ascii="Arial" w:hAnsi="Arial" w:cs="Arial"/>
          <w:b/>
        </w:rPr>
      </w:pPr>
      <w:r>
        <w:rPr>
          <w:rFonts w:ascii="Arial" w:hAnsi="Arial" w:cs="Arial"/>
          <w:b/>
        </w:rPr>
        <w:t xml:space="preserve">Abstract: </w:t>
      </w:r>
    </w:p>
    <w:p w14:paraId="33CBAC98" w14:textId="77777777" w:rsidR="001B5526" w:rsidRDefault="001B5526" w:rsidP="001B5526">
      <w:r>
        <w:t xml:space="preserve">Procedures for MSRP handling are </w:t>
      </w:r>
      <w:r w:rsidR="004511E8">
        <w:t>being</w:t>
      </w:r>
      <w:r>
        <w:t xml:space="preserve"> provided, based on the conclusions in TR 29.828.</w:t>
      </w:r>
    </w:p>
    <w:p w14:paraId="27A913D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C4-141596</w:t>
      </w:r>
      <w:r>
        <w:rPr>
          <w:color w:val="993300"/>
          <w:u w:val="single"/>
        </w:rPr>
        <w:t>.</w:t>
      </w:r>
      <w:r>
        <w:rPr>
          <w:color w:val="993300"/>
          <w:u w:val="single"/>
        </w:rPr>
        <w:br/>
      </w:r>
      <w:r>
        <w:rPr>
          <w:color w:val="993300"/>
          <w:u w:val="single"/>
        </w:rPr>
        <w:br/>
      </w:r>
    </w:p>
    <w:p w14:paraId="1C6B0A08" w14:textId="77777777" w:rsidR="001B5526" w:rsidRDefault="001B5526" w:rsidP="001B5526">
      <w:pPr>
        <w:rPr>
          <w:i/>
        </w:rPr>
      </w:pPr>
      <w:r w:rsidRPr="001B5526">
        <w:rPr>
          <w:rFonts w:ascii="Arial" w:hAnsi="Arial" w:cs="Arial"/>
          <w:b/>
          <w:color w:val="0000FF"/>
          <w:sz w:val="24"/>
          <w:u w:val="thick"/>
        </w:rPr>
        <w:t>C4-141452</w:t>
      </w:r>
      <w:r>
        <w:rPr>
          <w:b/>
        </w:rPr>
        <w:tab/>
        <w:t>MSRP Handling</w:t>
      </w:r>
      <w:r>
        <w:rPr>
          <w:b/>
        </w:rPr>
        <w:br/>
      </w:r>
      <w:r>
        <w:rPr>
          <w:i/>
        </w:rPr>
        <w:tab/>
      </w:r>
      <w:r>
        <w:rPr>
          <w:i/>
        </w:rPr>
        <w:tab/>
      </w:r>
      <w:r>
        <w:rPr>
          <w:i/>
        </w:rPr>
        <w:tab/>
      </w:r>
      <w:r>
        <w:rPr>
          <w:i/>
        </w:rPr>
        <w:tab/>
      </w:r>
      <w:r>
        <w:rPr>
          <w:i/>
        </w:rPr>
        <w:tab/>
        <w:t>Source: Nokia Networks</w:t>
      </w:r>
    </w:p>
    <w:p w14:paraId="516C9019" w14:textId="77777777" w:rsidR="001B5526" w:rsidRDefault="001B5526" w:rsidP="001B5526">
      <w:pPr>
        <w:rPr>
          <w:color w:val="808080"/>
        </w:rPr>
      </w:pPr>
      <w:r>
        <w:rPr>
          <w:color w:val="808080"/>
        </w:rPr>
        <w:t>(Replaces C4-141405)</w:t>
      </w:r>
    </w:p>
    <w:p w14:paraId="4CE0FBF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C4-141570</w:t>
      </w:r>
      <w:r>
        <w:rPr>
          <w:color w:val="993300"/>
          <w:u w:val="single"/>
        </w:rPr>
        <w:t>.</w:t>
      </w:r>
      <w:r>
        <w:rPr>
          <w:color w:val="993300"/>
          <w:u w:val="single"/>
        </w:rPr>
        <w:br/>
      </w:r>
      <w:r>
        <w:rPr>
          <w:color w:val="993300"/>
          <w:u w:val="single"/>
        </w:rPr>
        <w:br/>
      </w:r>
    </w:p>
    <w:p w14:paraId="6E2E968E" w14:textId="77777777" w:rsidR="001B5526" w:rsidRDefault="001B5526" w:rsidP="001B5526">
      <w:pPr>
        <w:rPr>
          <w:i/>
        </w:rPr>
      </w:pPr>
      <w:r w:rsidRPr="001B5526">
        <w:rPr>
          <w:rFonts w:ascii="Arial" w:hAnsi="Arial" w:cs="Arial"/>
          <w:b/>
          <w:color w:val="0000FF"/>
          <w:sz w:val="24"/>
          <w:u w:val="thick"/>
        </w:rPr>
        <w:t>C4-141488</w:t>
      </w:r>
      <w:r>
        <w:rPr>
          <w:b/>
        </w:rPr>
        <w:tab/>
        <w:t>Removal of editor's notes</w:t>
      </w:r>
      <w:r>
        <w:rPr>
          <w:b/>
        </w:rPr>
        <w:br/>
      </w:r>
      <w:r>
        <w:rPr>
          <w:i/>
        </w:rPr>
        <w:tab/>
      </w:r>
      <w:r>
        <w:rPr>
          <w:i/>
        </w:rPr>
        <w:tab/>
      </w:r>
      <w:r>
        <w:rPr>
          <w:i/>
        </w:rPr>
        <w:tab/>
      </w:r>
      <w:r>
        <w:rPr>
          <w:i/>
        </w:rPr>
        <w:tab/>
      </w:r>
      <w:r>
        <w:rPr>
          <w:i/>
        </w:rPr>
        <w:tab/>
        <w:t>Source: Alcatel-Lucent</w:t>
      </w:r>
    </w:p>
    <w:p w14:paraId="0C52BA67" w14:textId="77777777" w:rsidR="001B5526" w:rsidRDefault="001B5526" w:rsidP="001B5526">
      <w:pPr>
        <w:rPr>
          <w:color w:val="808080"/>
        </w:rPr>
      </w:pPr>
      <w:r>
        <w:rPr>
          <w:color w:val="808080"/>
        </w:rPr>
        <w:t>(Replaces C4-141313)</w:t>
      </w:r>
    </w:p>
    <w:p w14:paraId="5CC5BBC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C1FAF8" w14:textId="77777777" w:rsidR="001B5526" w:rsidRDefault="001B5526" w:rsidP="001B5526">
      <w:pPr>
        <w:rPr>
          <w:i/>
        </w:rPr>
      </w:pPr>
      <w:r w:rsidRPr="001B5526">
        <w:rPr>
          <w:rFonts w:ascii="Arial" w:hAnsi="Arial" w:cs="Arial"/>
          <w:b/>
          <w:color w:val="0000FF"/>
          <w:sz w:val="24"/>
          <w:u w:val="thick"/>
        </w:rPr>
        <w:t>C4-141489</w:t>
      </w:r>
      <w:r>
        <w:rPr>
          <w:b/>
        </w:rPr>
        <w:tab/>
        <w:t>Update to IETF draft-ietf-mmusic-udptl-dtls</w:t>
      </w:r>
      <w:r>
        <w:rPr>
          <w:b/>
        </w:rPr>
        <w:br/>
      </w:r>
      <w:r>
        <w:rPr>
          <w:i/>
        </w:rPr>
        <w:tab/>
      </w:r>
      <w:r>
        <w:rPr>
          <w:i/>
        </w:rPr>
        <w:tab/>
      </w:r>
      <w:r>
        <w:rPr>
          <w:i/>
        </w:rPr>
        <w:tab/>
      </w:r>
      <w:r>
        <w:rPr>
          <w:i/>
        </w:rPr>
        <w:tab/>
      </w:r>
      <w:r>
        <w:rPr>
          <w:i/>
        </w:rPr>
        <w:tab/>
        <w:t>Source: Alcatel-Lucent, Ericsson</w:t>
      </w:r>
    </w:p>
    <w:p w14:paraId="34C5B39E" w14:textId="77777777" w:rsidR="001B5526" w:rsidRDefault="001B5526" w:rsidP="001B5526">
      <w:pPr>
        <w:rPr>
          <w:color w:val="808080"/>
        </w:rPr>
      </w:pPr>
      <w:r>
        <w:rPr>
          <w:color w:val="808080"/>
        </w:rPr>
        <w:t>(Replaces C4-141314)</w:t>
      </w:r>
    </w:p>
    <w:p w14:paraId="1F887EBB"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72869A" w14:textId="77777777" w:rsidR="001B5526" w:rsidRDefault="001B5526" w:rsidP="001B5526">
      <w:pPr>
        <w:rPr>
          <w:i/>
        </w:rPr>
      </w:pPr>
      <w:r w:rsidRPr="001B5526">
        <w:rPr>
          <w:rFonts w:ascii="Arial" w:hAnsi="Arial" w:cs="Arial"/>
          <w:b/>
          <w:color w:val="0000FF"/>
          <w:sz w:val="24"/>
          <w:u w:val="thick"/>
        </w:rPr>
        <w:t>C4-141531</w:t>
      </w:r>
      <w:r>
        <w:rPr>
          <w:b/>
        </w:rPr>
        <w:tab/>
        <w:t>e2e media security: Mp requirements for TCP-based media using TLS (MSRP, BFCP)</w:t>
      </w:r>
      <w:r>
        <w:rPr>
          <w:b/>
        </w:rPr>
        <w:br/>
      </w:r>
      <w:r>
        <w:rPr>
          <w:i/>
        </w:rPr>
        <w:tab/>
      </w:r>
      <w:r>
        <w:rPr>
          <w:i/>
        </w:rPr>
        <w:tab/>
      </w:r>
      <w:r>
        <w:rPr>
          <w:i/>
        </w:rPr>
        <w:tab/>
      </w:r>
      <w:r>
        <w:rPr>
          <w:i/>
        </w:rPr>
        <w:tab/>
      </w:r>
      <w:r>
        <w:rPr>
          <w:i/>
        </w:rPr>
        <w:tab/>
        <w:t>Source: Ericsson</w:t>
      </w:r>
    </w:p>
    <w:p w14:paraId="0EA2A468" w14:textId="77777777" w:rsidR="001B5526" w:rsidRDefault="001B5526" w:rsidP="001B5526">
      <w:pPr>
        <w:rPr>
          <w:color w:val="808080"/>
        </w:rPr>
      </w:pPr>
      <w:r>
        <w:rPr>
          <w:color w:val="808080"/>
        </w:rPr>
        <w:t>(Replaces C4-141354)</w:t>
      </w:r>
    </w:p>
    <w:p w14:paraId="1089D0D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1CD41F" w14:textId="77777777" w:rsidR="001B5526" w:rsidRDefault="001B5526" w:rsidP="001B5526">
      <w:pPr>
        <w:rPr>
          <w:i/>
        </w:rPr>
      </w:pPr>
      <w:r w:rsidRPr="001B5526">
        <w:rPr>
          <w:rFonts w:ascii="Arial" w:hAnsi="Arial" w:cs="Arial"/>
          <w:b/>
          <w:color w:val="0000FF"/>
          <w:sz w:val="24"/>
          <w:u w:val="thick"/>
        </w:rPr>
        <w:t>C4-141570</w:t>
      </w:r>
      <w:r>
        <w:rPr>
          <w:b/>
        </w:rPr>
        <w:tab/>
        <w:t>MSRP Handling</w:t>
      </w:r>
      <w:r>
        <w:rPr>
          <w:b/>
        </w:rPr>
        <w:br/>
      </w:r>
      <w:r>
        <w:rPr>
          <w:i/>
        </w:rPr>
        <w:tab/>
      </w:r>
      <w:r>
        <w:rPr>
          <w:i/>
        </w:rPr>
        <w:tab/>
      </w:r>
      <w:r>
        <w:rPr>
          <w:i/>
        </w:rPr>
        <w:tab/>
      </w:r>
      <w:r>
        <w:rPr>
          <w:i/>
        </w:rPr>
        <w:tab/>
      </w:r>
      <w:r>
        <w:rPr>
          <w:i/>
        </w:rPr>
        <w:tab/>
        <w:t>Source: Nokia Networks</w:t>
      </w:r>
    </w:p>
    <w:p w14:paraId="770255D7" w14:textId="77777777" w:rsidR="001B5526" w:rsidRDefault="001B5526" w:rsidP="001B5526">
      <w:pPr>
        <w:rPr>
          <w:color w:val="808080"/>
        </w:rPr>
      </w:pPr>
      <w:r>
        <w:rPr>
          <w:color w:val="808080"/>
        </w:rPr>
        <w:t>(Replaces C4-141452)</w:t>
      </w:r>
    </w:p>
    <w:p w14:paraId="2FA41C3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DBD87A" w14:textId="77777777" w:rsidR="001B5526" w:rsidRDefault="001B5526" w:rsidP="001B5526">
      <w:pPr>
        <w:rPr>
          <w:i/>
        </w:rPr>
      </w:pPr>
      <w:r w:rsidRPr="001B5526">
        <w:rPr>
          <w:rFonts w:ascii="Arial" w:hAnsi="Arial" w:cs="Arial"/>
          <w:b/>
          <w:color w:val="0000FF"/>
          <w:sz w:val="24"/>
          <w:u w:val="thick"/>
        </w:rPr>
        <w:t>C4-141571</w:t>
      </w:r>
      <w:r>
        <w:rPr>
          <w:b/>
        </w:rPr>
        <w:tab/>
        <w:t>e2e media security: Mp procedures for TCP-based media using TLS (MSRP, BFCP)</w:t>
      </w:r>
      <w:r>
        <w:rPr>
          <w:b/>
        </w:rPr>
        <w:br/>
      </w:r>
      <w:r>
        <w:rPr>
          <w:i/>
        </w:rPr>
        <w:tab/>
      </w:r>
      <w:r>
        <w:rPr>
          <w:i/>
        </w:rPr>
        <w:tab/>
      </w:r>
      <w:r>
        <w:rPr>
          <w:i/>
        </w:rPr>
        <w:tab/>
      </w:r>
      <w:r>
        <w:rPr>
          <w:i/>
        </w:rPr>
        <w:tab/>
      </w:r>
      <w:r>
        <w:rPr>
          <w:i/>
        </w:rPr>
        <w:tab/>
        <w:t>Source: Ericsson</w:t>
      </w:r>
    </w:p>
    <w:p w14:paraId="1E0CA061" w14:textId="77777777" w:rsidR="001B5526" w:rsidRDefault="001B5526" w:rsidP="001B5526">
      <w:pPr>
        <w:rPr>
          <w:color w:val="808080"/>
        </w:rPr>
      </w:pPr>
      <w:r>
        <w:rPr>
          <w:color w:val="808080"/>
        </w:rPr>
        <w:t>(Replaces C4-141355)</w:t>
      </w:r>
    </w:p>
    <w:p w14:paraId="65717DD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C4-141623</w:t>
      </w:r>
      <w:r>
        <w:rPr>
          <w:color w:val="993300"/>
          <w:u w:val="single"/>
        </w:rPr>
        <w:t>.</w:t>
      </w:r>
      <w:r>
        <w:rPr>
          <w:color w:val="993300"/>
          <w:u w:val="single"/>
        </w:rPr>
        <w:br/>
      </w:r>
      <w:r>
        <w:rPr>
          <w:color w:val="993300"/>
          <w:u w:val="single"/>
        </w:rPr>
        <w:br/>
      </w:r>
    </w:p>
    <w:p w14:paraId="4DF530FD" w14:textId="77777777" w:rsidR="001B5526" w:rsidRDefault="001B5526" w:rsidP="001B5526">
      <w:pPr>
        <w:rPr>
          <w:i/>
        </w:rPr>
      </w:pPr>
      <w:r w:rsidRPr="001B5526">
        <w:rPr>
          <w:rFonts w:ascii="Arial" w:hAnsi="Arial" w:cs="Arial"/>
          <w:b/>
          <w:color w:val="0000FF"/>
          <w:sz w:val="24"/>
          <w:u w:val="thick"/>
        </w:rPr>
        <w:t>C4-141572</w:t>
      </w:r>
      <w:r>
        <w:rPr>
          <w:b/>
        </w:rPr>
        <w:tab/>
        <w:t>IMS media security for TCP-based media using TLS and UDP-based media using DTLS</w:t>
      </w:r>
      <w:r>
        <w:rPr>
          <w:b/>
        </w:rPr>
        <w:br/>
      </w:r>
      <w:r>
        <w:tab/>
      </w:r>
      <w:r>
        <w:tab/>
      </w:r>
      <w:r>
        <w:tab/>
      </w:r>
      <w:r>
        <w:tab/>
      </w:r>
      <w:r>
        <w:tab/>
        <w:t>29.334</w:t>
      </w:r>
      <w:r>
        <w:tab/>
        <w:t xml:space="preserve">  CR-0057  rev 2 (Rel-12) v12.3.0</w:t>
      </w:r>
      <w:r>
        <w:br/>
      </w:r>
      <w:r>
        <w:rPr>
          <w:i/>
        </w:rPr>
        <w:tab/>
      </w:r>
      <w:r>
        <w:rPr>
          <w:i/>
        </w:rPr>
        <w:tab/>
      </w:r>
      <w:r>
        <w:rPr>
          <w:i/>
        </w:rPr>
        <w:tab/>
      </w:r>
      <w:r>
        <w:rPr>
          <w:i/>
        </w:rPr>
        <w:tab/>
      </w:r>
      <w:r>
        <w:rPr>
          <w:i/>
        </w:rPr>
        <w:tab/>
        <w:t>Source: Alcatel-Lucent</w:t>
      </w:r>
    </w:p>
    <w:p w14:paraId="5265473B" w14:textId="77777777" w:rsidR="001B5526" w:rsidRDefault="001B5526" w:rsidP="001B5526">
      <w:pPr>
        <w:rPr>
          <w:color w:val="808080"/>
        </w:rPr>
      </w:pPr>
      <w:r>
        <w:rPr>
          <w:color w:val="808080"/>
        </w:rPr>
        <w:t>(Replaces C4-141252)</w:t>
      </w:r>
    </w:p>
    <w:p w14:paraId="126A7CC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C4-141640</w:t>
      </w:r>
      <w:r>
        <w:rPr>
          <w:color w:val="993300"/>
          <w:u w:val="single"/>
        </w:rPr>
        <w:t>.</w:t>
      </w:r>
      <w:r>
        <w:rPr>
          <w:color w:val="993300"/>
          <w:u w:val="single"/>
        </w:rPr>
        <w:br/>
      </w:r>
      <w:r>
        <w:rPr>
          <w:color w:val="993300"/>
          <w:u w:val="single"/>
        </w:rPr>
        <w:br/>
      </w:r>
    </w:p>
    <w:p w14:paraId="1A427A33" w14:textId="77777777" w:rsidR="001B5526" w:rsidRDefault="001B5526" w:rsidP="001B5526">
      <w:pPr>
        <w:rPr>
          <w:i/>
        </w:rPr>
      </w:pPr>
      <w:r w:rsidRPr="001B5526">
        <w:rPr>
          <w:rFonts w:ascii="Arial" w:hAnsi="Arial" w:cs="Arial"/>
          <w:b/>
          <w:color w:val="0000FF"/>
          <w:sz w:val="24"/>
          <w:u w:val="thick"/>
        </w:rPr>
        <w:t>C4-141573</w:t>
      </w:r>
      <w:r>
        <w:rPr>
          <w:b/>
        </w:rPr>
        <w:tab/>
        <w:t>Mp requirements for e2e media security</w:t>
      </w:r>
      <w:r>
        <w:rPr>
          <w:b/>
        </w:rPr>
        <w:br/>
      </w:r>
      <w:r>
        <w:tab/>
      </w:r>
      <w:r>
        <w:tab/>
      </w:r>
      <w:r>
        <w:tab/>
      </w:r>
      <w:r>
        <w:tab/>
      </w:r>
      <w:r>
        <w:tab/>
        <w:t>23.333</w:t>
      </w:r>
      <w:r>
        <w:tab/>
        <w:t xml:space="preserve">  CR-0070  rev 1 (Rel-12) v12.2.0</w:t>
      </w:r>
      <w:r>
        <w:br/>
      </w:r>
      <w:r>
        <w:rPr>
          <w:i/>
        </w:rPr>
        <w:tab/>
      </w:r>
      <w:r>
        <w:rPr>
          <w:i/>
        </w:rPr>
        <w:tab/>
      </w:r>
      <w:r>
        <w:rPr>
          <w:i/>
        </w:rPr>
        <w:tab/>
      </w:r>
      <w:r>
        <w:rPr>
          <w:i/>
        </w:rPr>
        <w:tab/>
      </w:r>
      <w:r>
        <w:rPr>
          <w:i/>
        </w:rPr>
        <w:tab/>
        <w:t>Source: Ericsson</w:t>
      </w:r>
    </w:p>
    <w:p w14:paraId="0356B313" w14:textId="77777777" w:rsidR="001B5526" w:rsidRDefault="001B5526" w:rsidP="001B5526">
      <w:pPr>
        <w:rPr>
          <w:color w:val="808080"/>
        </w:rPr>
      </w:pPr>
      <w:r>
        <w:rPr>
          <w:color w:val="808080"/>
        </w:rPr>
        <w:t>(Replaces C4-141357)</w:t>
      </w:r>
    </w:p>
    <w:p w14:paraId="30208A63" w14:textId="77777777" w:rsidR="001B5526" w:rsidRDefault="001B5526" w:rsidP="001B5526">
      <w:pPr>
        <w:rPr>
          <w:rFonts w:ascii="Arial" w:hAnsi="Arial" w:cs="Arial"/>
          <w:b/>
        </w:rPr>
      </w:pPr>
      <w:r>
        <w:rPr>
          <w:rFonts w:ascii="Arial" w:hAnsi="Arial" w:cs="Arial"/>
          <w:b/>
        </w:rPr>
        <w:t xml:space="preserve">Abstract: </w:t>
      </w:r>
    </w:p>
    <w:p w14:paraId="6B69D16D" w14:textId="77777777" w:rsidR="001B5526" w:rsidRDefault="001B5526" w:rsidP="001B5526">
      <w:r>
        <w:t>New requirements have been specified in 3GPP TS 33.328 to provide end-to-end protection of TCP based media using TLS (MSRP, BFCP), Key Management Service (KMS) and a ticket concept.</w:t>
      </w:r>
    </w:p>
    <w:p w14:paraId="55943E2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C4-141595</w:t>
      </w:r>
      <w:r>
        <w:rPr>
          <w:color w:val="993300"/>
          <w:u w:val="single"/>
        </w:rPr>
        <w:t>.</w:t>
      </w:r>
      <w:r>
        <w:rPr>
          <w:color w:val="993300"/>
          <w:u w:val="single"/>
        </w:rPr>
        <w:br/>
      </w:r>
      <w:r>
        <w:rPr>
          <w:color w:val="993300"/>
          <w:u w:val="single"/>
        </w:rPr>
        <w:br/>
      </w:r>
    </w:p>
    <w:p w14:paraId="33214C3D" w14:textId="77777777" w:rsidR="001B5526" w:rsidRDefault="001B5526" w:rsidP="001B5526">
      <w:pPr>
        <w:rPr>
          <w:i/>
        </w:rPr>
      </w:pPr>
      <w:r w:rsidRPr="001B5526">
        <w:rPr>
          <w:rFonts w:ascii="Arial" w:hAnsi="Arial" w:cs="Arial"/>
          <w:b/>
          <w:color w:val="0000FF"/>
          <w:sz w:val="24"/>
          <w:u w:val="thick"/>
        </w:rPr>
        <w:t>C4-141593</w:t>
      </w:r>
      <w:r>
        <w:rPr>
          <w:b/>
        </w:rPr>
        <w:tab/>
        <w:t>Procedures for TCP bearer connection control</w:t>
      </w:r>
      <w:r>
        <w:rPr>
          <w:b/>
        </w:rPr>
        <w:br/>
      </w:r>
      <w:r>
        <w:tab/>
      </w:r>
      <w:r>
        <w:tab/>
      </w:r>
      <w:r>
        <w:tab/>
      </w:r>
      <w:r>
        <w:tab/>
      </w:r>
      <w:r>
        <w:tab/>
        <w:t>23.334</w:t>
      </w:r>
      <w:r>
        <w:tab/>
        <w:t xml:space="preserve">  CR-0058  rev 1 (Rel-12) v12.4.0</w:t>
      </w:r>
      <w:r>
        <w:br/>
      </w:r>
      <w:r>
        <w:rPr>
          <w:i/>
        </w:rPr>
        <w:tab/>
      </w:r>
      <w:r>
        <w:rPr>
          <w:i/>
        </w:rPr>
        <w:tab/>
      </w:r>
      <w:r>
        <w:rPr>
          <w:i/>
        </w:rPr>
        <w:tab/>
      </w:r>
      <w:r>
        <w:rPr>
          <w:i/>
        </w:rPr>
        <w:tab/>
      </w:r>
      <w:r>
        <w:rPr>
          <w:i/>
        </w:rPr>
        <w:tab/>
        <w:t>Source: Alcatel-Lucent, Ericsson</w:t>
      </w:r>
    </w:p>
    <w:p w14:paraId="1F76937C" w14:textId="77777777" w:rsidR="001B5526" w:rsidRDefault="001B5526" w:rsidP="001B5526">
      <w:pPr>
        <w:rPr>
          <w:color w:val="808080"/>
        </w:rPr>
      </w:pPr>
      <w:r>
        <w:rPr>
          <w:color w:val="808080"/>
        </w:rPr>
        <w:t>(Replaces C4-141315)</w:t>
      </w:r>
    </w:p>
    <w:p w14:paraId="2304AEE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5B77A64" w14:textId="77777777" w:rsidR="001B5526" w:rsidRDefault="001B5526" w:rsidP="001B5526">
      <w:pPr>
        <w:rPr>
          <w:i/>
        </w:rPr>
      </w:pPr>
      <w:r w:rsidRPr="001B5526">
        <w:rPr>
          <w:rFonts w:ascii="Arial" w:hAnsi="Arial" w:cs="Arial"/>
          <w:b/>
          <w:color w:val="0000FF"/>
          <w:sz w:val="24"/>
          <w:u w:val="thick"/>
        </w:rPr>
        <w:lastRenderedPageBreak/>
        <w:t>C4-141594</w:t>
      </w:r>
      <w:r>
        <w:rPr>
          <w:b/>
        </w:rPr>
        <w:tab/>
        <w:t>Bandwidth adjustment due to e2ae media security</w:t>
      </w:r>
      <w:r>
        <w:rPr>
          <w:b/>
        </w:rPr>
        <w:br/>
      </w:r>
      <w:r>
        <w:tab/>
      </w:r>
      <w:r>
        <w:tab/>
      </w:r>
      <w:r>
        <w:tab/>
      </w:r>
      <w:r>
        <w:tab/>
      </w:r>
      <w:r>
        <w:tab/>
        <w:t>23.334</w:t>
      </w:r>
      <w:r>
        <w:tab/>
        <w:t xml:space="preserve">  CR-0060  rev 1 (Rel-12) v12.3.0</w:t>
      </w:r>
      <w:r>
        <w:br/>
      </w:r>
      <w:r>
        <w:rPr>
          <w:i/>
        </w:rPr>
        <w:tab/>
      </w:r>
      <w:r>
        <w:rPr>
          <w:i/>
        </w:rPr>
        <w:tab/>
      </w:r>
      <w:r>
        <w:rPr>
          <w:i/>
        </w:rPr>
        <w:tab/>
      </w:r>
      <w:r>
        <w:rPr>
          <w:i/>
        </w:rPr>
        <w:tab/>
      </w:r>
      <w:r>
        <w:rPr>
          <w:i/>
        </w:rPr>
        <w:tab/>
        <w:t>Source: Nokia Networks</w:t>
      </w:r>
    </w:p>
    <w:p w14:paraId="6ADEFBF5" w14:textId="77777777" w:rsidR="001B5526" w:rsidRDefault="001B5526" w:rsidP="001B5526">
      <w:pPr>
        <w:rPr>
          <w:color w:val="808080"/>
        </w:rPr>
      </w:pPr>
      <w:r>
        <w:rPr>
          <w:color w:val="808080"/>
        </w:rPr>
        <w:t>(Replaces C4-141446)</w:t>
      </w:r>
    </w:p>
    <w:p w14:paraId="0774D79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7FCA25" w14:textId="77777777" w:rsidR="001B5526" w:rsidRDefault="001B5526" w:rsidP="001B5526">
      <w:pPr>
        <w:rPr>
          <w:i/>
        </w:rPr>
      </w:pPr>
      <w:r w:rsidRPr="001B5526">
        <w:rPr>
          <w:rFonts w:ascii="Arial" w:hAnsi="Arial" w:cs="Arial"/>
          <w:b/>
          <w:color w:val="0000FF"/>
          <w:sz w:val="24"/>
          <w:u w:val="thick"/>
        </w:rPr>
        <w:t>C4-141595</w:t>
      </w:r>
      <w:r>
        <w:rPr>
          <w:b/>
        </w:rPr>
        <w:tab/>
        <w:t>Mp requirements for e2e media security</w:t>
      </w:r>
      <w:r>
        <w:rPr>
          <w:b/>
        </w:rPr>
        <w:br/>
      </w:r>
      <w:r>
        <w:tab/>
      </w:r>
      <w:r>
        <w:tab/>
      </w:r>
      <w:r>
        <w:tab/>
      </w:r>
      <w:r>
        <w:tab/>
      </w:r>
      <w:r>
        <w:tab/>
        <w:t>23.333</w:t>
      </w:r>
      <w:r>
        <w:tab/>
        <w:t xml:space="preserve">  CR-0070  rev 2 (Rel-12) v12.2.0</w:t>
      </w:r>
      <w:r>
        <w:br/>
      </w:r>
      <w:r>
        <w:rPr>
          <w:i/>
        </w:rPr>
        <w:tab/>
      </w:r>
      <w:r>
        <w:rPr>
          <w:i/>
        </w:rPr>
        <w:tab/>
      </w:r>
      <w:r>
        <w:rPr>
          <w:i/>
        </w:rPr>
        <w:tab/>
      </w:r>
      <w:r>
        <w:rPr>
          <w:i/>
        </w:rPr>
        <w:tab/>
      </w:r>
      <w:r>
        <w:rPr>
          <w:i/>
        </w:rPr>
        <w:tab/>
        <w:t>Source: Ericsson</w:t>
      </w:r>
    </w:p>
    <w:p w14:paraId="497AC4CF" w14:textId="77777777" w:rsidR="001B5526" w:rsidRDefault="001B5526" w:rsidP="001B5526">
      <w:pPr>
        <w:rPr>
          <w:color w:val="808080"/>
        </w:rPr>
      </w:pPr>
      <w:r>
        <w:rPr>
          <w:color w:val="808080"/>
        </w:rPr>
        <w:t>(Replaces C4-141573)</w:t>
      </w:r>
    </w:p>
    <w:p w14:paraId="05DD0B1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FF8604" w14:textId="77777777" w:rsidR="001B5526" w:rsidRDefault="001B5526" w:rsidP="001B5526">
      <w:pPr>
        <w:rPr>
          <w:i/>
        </w:rPr>
      </w:pPr>
      <w:r w:rsidRPr="001B5526">
        <w:rPr>
          <w:rFonts w:ascii="Arial" w:hAnsi="Arial" w:cs="Arial"/>
          <w:b/>
          <w:color w:val="0000FF"/>
          <w:sz w:val="24"/>
          <w:u w:val="thick"/>
        </w:rPr>
        <w:t>C4-141596</w:t>
      </w:r>
      <w:r>
        <w:rPr>
          <w:b/>
        </w:rPr>
        <w:tab/>
        <w:t>MSRP Handling</w:t>
      </w:r>
      <w:r>
        <w:rPr>
          <w:b/>
        </w:rPr>
        <w:br/>
      </w:r>
      <w:r>
        <w:tab/>
      </w:r>
      <w:r>
        <w:tab/>
      </w:r>
      <w:r>
        <w:tab/>
      </w:r>
      <w:r>
        <w:tab/>
      </w:r>
      <w:r>
        <w:tab/>
        <w:t>23.334</w:t>
      </w:r>
      <w:r>
        <w:tab/>
        <w:t xml:space="preserve">  CR-0061  (Rel-12) v12.3.0</w:t>
      </w:r>
      <w:r>
        <w:br/>
      </w:r>
      <w:r>
        <w:rPr>
          <w:i/>
        </w:rPr>
        <w:tab/>
      </w:r>
      <w:r>
        <w:rPr>
          <w:i/>
        </w:rPr>
        <w:tab/>
      </w:r>
      <w:r>
        <w:rPr>
          <w:i/>
        </w:rPr>
        <w:tab/>
      </w:r>
      <w:r>
        <w:rPr>
          <w:i/>
        </w:rPr>
        <w:tab/>
      </w:r>
      <w:r>
        <w:rPr>
          <w:i/>
        </w:rPr>
        <w:tab/>
        <w:t>Source: Nokia Networks</w:t>
      </w:r>
    </w:p>
    <w:p w14:paraId="64C50950" w14:textId="77777777" w:rsidR="001B5526" w:rsidRDefault="001B5526" w:rsidP="001B5526">
      <w:pPr>
        <w:rPr>
          <w:color w:val="808080"/>
        </w:rPr>
      </w:pPr>
      <w:r>
        <w:rPr>
          <w:color w:val="808080"/>
        </w:rPr>
        <w:t>(Replaces C4-141447)</w:t>
      </w:r>
    </w:p>
    <w:p w14:paraId="7603354D" w14:textId="77777777" w:rsidR="001B5526" w:rsidRDefault="001B5526" w:rsidP="001B5526">
      <w:pPr>
        <w:rPr>
          <w:rFonts w:ascii="Arial" w:hAnsi="Arial" w:cs="Arial"/>
          <w:b/>
        </w:rPr>
      </w:pPr>
      <w:r>
        <w:rPr>
          <w:rFonts w:ascii="Arial" w:hAnsi="Arial" w:cs="Arial"/>
          <w:b/>
        </w:rPr>
        <w:t xml:space="preserve">Abstract: </w:t>
      </w:r>
    </w:p>
    <w:p w14:paraId="7420B2BF" w14:textId="77777777" w:rsidR="001B5526" w:rsidRDefault="001B5526" w:rsidP="001B5526">
      <w:r>
        <w:t xml:space="preserve">Procedures for MSRP handling are </w:t>
      </w:r>
      <w:r w:rsidR="004511E8">
        <w:t>being</w:t>
      </w:r>
      <w:r>
        <w:t xml:space="preserve"> provided, based on the conclusions in TR 29.828.</w:t>
      </w:r>
    </w:p>
    <w:p w14:paraId="2576394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7F53CC" w14:textId="77777777" w:rsidR="001B5526" w:rsidRDefault="001B5526" w:rsidP="001B5526">
      <w:pPr>
        <w:rPr>
          <w:i/>
        </w:rPr>
      </w:pPr>
      <w:r w:rsidRPr="001B5526">
        <w:rPr>
          <w:rFonts w:ascii="Arial" w:hAnsi="Arial" w:cs="Arial"/>
          <w:b/>
          <w:color w:val="0000FF"/>
          <w:sz w:val="24"/>
          <w:u w:val="thick"/>
        </w:rPr>
        <w:t>C4-141597</w:t>
      </w:r>
      <w:r>
        <w:rPr>
          <w:b/>
        </w:rPr>
        <w:tab/>
        <w:t>Bearer-level application level gateway (B-ALG) for TCP-based media</w:t>
      </w:r>
      <w:r>
        <w:rPr>
          <w:b/>
        </w:rPr>
        <w:br/>
      </w:r>
      <w:r>
        <w:tab/>
      </w:r>
      <w:r>
        <w:tab/>
      </w:r>
      <w:r>
        <w:tab/>
      </w:r>
      <w:r>
        <w:tab/>
      </w:r>
      <w:r>
        <w:tab/>
        <w:t>29.334</w:t>
      </w:r>
      <w:r>
        <w:tab/>
        <w:t xml:space="preserve">  CR-0058  rev 2 (Rel-12) v12.3.0</w:t>
      </w:r>
      <w:r>
        <w:br/>
      </w:r>
      <w:r>
        <w:rPr>
          <w:i/>
        </w:rPr>
        <w:tab/>
      </w:r>
      <w:r>
        <w:rPr>
          <w:i/>
        </w:rPr>
        <w:tab/>
      </w:r>
      <w:r>
        <w:rPr>
          <w:i/>
        </w:rPr>
        <w:tab/>
      </w:r>
      <w:r>
        <w:rPr>
          <w:i/>
        </w:rPr>
        <w:tab/>
      </w:r>
      <w:r>
        <w:rPr>
          <w:i/>
        </w:rPr>
        <w:tab/>
        <w:t>Source: Alcatel-Lucent</w:t>
      </w:r>
    </w:p>
    <w:p w14:paraId="06BE8324" w14:textId="77777777" w:rsidR="001B5526" w:rsidRDefault="001B5526" w:rsidP="001B5526">
      <w:pPr>
        <w:rPr>
          <w:color w:val="808080"/>
        </w:rPr>
      </w:pPr>
      <w:r>
        <w:rPr>
          <w:color w:val="808080"/>
        </w:rPr>
        <w:t>(Replaces C4-141253)</w:t>
      </w:r>
    </w:p>
    <w:p w14:paraId="55B9C13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C4-141657</w:t>
      </w:r>
      <w:r>
        <w:rPr>
          <w:color w:val="993300"/>
          <w:u w:val="single"/>
        </w:rPr>
        <w:t>.</w:t>
      </w:r>
      <w:r>
        <w:rPr>
          <w:color w:val="993300"/>
          <w:u w:val="single"/>
        </w:rPr>
        <w:br/>
      </w:r>
      <w:r>
        <w:rPr>
          <w:color w:val="993300"/>
          <w:u w:val="single"/>
        </w:rPr>
        <w:br/>
      </w:r>
    </w:p>
    <w:p w14:paraId="52370DBC" w14:textId="77777777" w:rsidR="001B5526" w:rsidRDefault="001B5526" w:rsidP="001B5526">
      <w:pPr>
        <w:rPr>
          <w:i/>
        </w:rPr>
      </w:pPr>
      <w:r w:rsidRPr="001B5526">
        <w:rPr>
          <w:rFonts w:ascii="Arial" w:hAnsi="Arial" w:cs="Arial"/>
          <w:b/>
          <w:color w:val="0000FF"/>
          <w:sz w:val="24"/>
          <w:u w:val="thick"/>
        </w:rPr>
        <w:t>C4-141598</w:t>
      </w:r>
      <w:r>
        <w:rPr>
          <w:b/>
        </w:rPr>
        <w:tab/>
        <w:t>3GPP TR 29.828 v1.4.0</w:t>
      </w:r>
      <w:r>
        <w:rPr>
          <w:b/>
        </w:rPr>
        <w:br/>
      </w:r>
      <w:r>
        <w:rPr>
          <w:i/>
        </w:rPr>
        <w:tab/>
      </w:r>
      <w:r>
        <w:rPr>
          <w:i/>
        </w:rPr>
        <w:tab/>
      </w:r>
      <w:r>
        <w:rPr>
          <w:i/>
        </w:rPr>
        <w:tab/>
      </w:r>
      <w:r>
        <w:rPr>
          <w:i/>
        </w:rPr>
        <w:tab/>
      </w:r>
      <w:r>
        <w:rPr>
          <w:i/>
        </w:rPr>
        <w:tab/>
        <w:t>Source: Alcatel-Lucent</w:t>
      </w:r>
    </w:p>
    <w:p w14:paraId="2516D791" w14:textId="77777777" w:rsidR="001B5526" w:rsidRDefault="001B5526" w:rsidP="001B5526">
      <w:pPr>
        <w:rPr>
          <w:rFonts w:ascii="Arial" w:hAnsi="Arial" w:cs="Arial"/>
          <w:b/>
        </w:rPr>
      </w:pPr>
      <w:r>
        <w:rPr>
          <w:rFonts w:ascii="Arial" w:hAnsi="Arial" w:cs="Arial"/>
          <w:b/>
        </w:rPr>
        <w:t xml:space="preserve">Discussion: </w:t>
      </w:r>
    </w:p>
    <w:p w14:paraId="78588939" w14:textId="77777777" w:rsidR="001B5526" w:rsidRDefault="001B5526" w:rsidP="001B5526">
      <w:r>
        <w:t>TR is complete and will be sent to CT Plenary for approval.</w:t>
      </w:r>
    </w:p>
    <w:p w14:paraId="77954EB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F97176" w14:textId="77777777" w:rsidR="001B5526" w:rsidRDefault="001B5526" w:rsidP="001B5526">
      <w:pPr>
        <w:rPr>
          <w:i/>
        </w:rPr>
      </w:pPr>
      <w:r w:rsidRPr="001B5526">
        <w:rPr>
          <w:rFonts w:ascii="Arial" w:hAnsi="Arial" w:cs="Arial"/>
          <w:b/>
          <w:color w:val="0000FF"/>
          <w:sz w:val="24"/>
          <w:u w:val="thick"/>
        </w:rPr>
        <w:t>C4-141623</w:t>
      </w:r>
      <w:r>
        <w:rPr>
          <w:b/>
        </w:rPr>
        <w:tab/>
        <w:t>e2e media security: Mp procedures for TCP-based media using TLS (MSRP, BFCP)</w:t>
      </w:r>
      <w:r>
        <w:rPr>
          <w:b/>
        </w:rPr>
        <w:br/>
      </w:r>
      <w:r>
        <w:rPr>
          <w:i/>
        </w:rPr>
        <w:tab/>
      </w:r>
      <w:r>
        <w:rPr>
          <w:i/>
        </w:rPr>
        <w:tab/>
      </w:r>
      <w:r>
        <w:rPr>
          <w:i/>
        </w:rPr>
        <w:tab/>
      </w:r>
      <w:r>
        <w:rPr>
          <w:i/>
        </w:rPr>
        <w:tab/>
      </w:r>
      <w:r>
        <w:rPr>
          <w:i/>
        </w:rPr>
        <w:tab/>
        <w:t>Source: Ericsson</w:t>
      </w:r>
    </w:p>
    <w:p w14:paraId="3D829183" w14:textId="77777777" w:rsidR="001B5526" w:rsidRDefault="001B5526" w:rsidP="001B5526">
      <w:pPr>
        <w:rPr>
          <w:color w:val="808080"/>
        </w:rPr>
      </w:pPr>
      <w:r>
        <w:rPr>
          <w:color w:val="808080"/>
        </w:rPr>
        <w:t>(Replaces C4-141571)</w:t>
      </w:r>
    </w:p>
    <w:p w14:paraId="551519A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868F1D" w14:textId="77777777" w:rsidR="001B5526" w:rsidRDefault="001B5526" w:rsidP="001B5526">
      <w:pPr>
        <w:rPr>
          <w:i/>
        </w:rPr>
      </w:pPr>
      <w:r w:rsidRPr="001B5526">
        <w:rPr>
          <w:rFonts w:ascii="Arial" w:hAnsi="Arial" w:cs="Arial"/>
          <w:b/>
          <w:color w:val="0000FF"/>
          <w:sz w:val="24"/>
          <w:u w:val="thick"/>
        </w:rPr>
        <w:lastRenderedPageBreak/>
        <w:t>C4-141640</w:t>
      </w:r>
      <w:r>
        <w:rPr>
          <w:b/>
        </w:rPr>
        <w:tab/>
        <w:t>IMS media security for TCP-based media using TLS and UDP-based media using DTLS</w:t>
      </w:r>
      <w:r>
        <w:rPr>
          <w:b/>
        </w:rPr>
        <w:br/>
      </w:r>
      <w:r>
        <w:tab/>
      </w:r>
      <w:r>
        <w:tab/>
      </w:r>
      <w:r>
        <w:tab/>
      </w:r>
      <w:r>
        <w:tab/>
      </w:r>
      <w:r>
        <w:tab/>
        <w:t>29.334</w:t>
      </w:r>
      <w:r>
        <w:tab/>
        <w:t xml:space="preserve">  CR-0057  rev 3 (Rel-12) v12.3.0</w:t>
      </w:r>
      <w:r>
        <w:br/>
      </w:r>
      <w:r>
        <w:rPr>
          <w:i/>
        </w:rPr>
        <w:tab/>
      </w:r>
      <w:r>
        <w:rPr>
          <w:i/>
        </w:rPr>
        <w:tab/>
      </w:r>
      <w:r>
        <w:rPr>
          <w:i/>
        </w:rPr>
        <w:tab/>
      </w:r>
      <w:r>
        <w:rPr>
          <w:i/>
        </w:rPr>
        <w:tab/>
      </w:r>
      <w:r>
        <w:rPr>
          <w:i/>
        </w:rPr>
        <w:tab/>
        <w:t>Source: Alcatel-Lucent</w:t>
      </w:r>
    </w:p>
    <w:p w14:paraId="362D04C8" w14:textId="77777777" w:rsidR="001B5526" w:rsidRDefault="001B5526" w:rsidP="001B5526">
      <w:pPr>
        <w:rPr>
          <w:color w:val="808080"/>
        </w:rPr>
      </w:pPr>
      <w:r>
        <w:rPr>
          <w:color w:val="808080"/>
        </w:rPr>
        <w:t>(Replaces C4-141572)</w:t>
      </w:r>
    </w:p>
    <w:p w14:paraId="781D3DC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D8D6D0" w14:textId="77777777" w:rsidR="001B5526" w:rsidRDefault="001B5526" w:rsidP="001B5526">
      <w:pPr>
        <w:rPr>
          <w:i/>
        </w:rPr>
      </w:pPr>
      <w:r w:rsidRPr="001B5526">
        <w:rPr>
          <w:rFonts w:ascii="Arial" w:hAnsi="Arial" w:cs="Arial"/>
          <w:b/>
          <w:color w:val="0000FF"/>
          <w:sz w:val="24"/>
          <w:u w:val="thick"/>
        </w:rPr>
        <w:t>C4-141657</w:t>
      </w:r>
      <w:r>
        <w:rPr>
          <w:b/>
        </w:rPr>
        <w:tab/>
        <w:t>Bearer-level application level gateway (B-ALG) for TCP-based media</w:t>
      </w:r>
      <w:r>
        <w:rPr>
          <w:b/>
        </w:rPr>
        <w:br/>
      </w:r>
      <w:r>
        <w:tab/>
      </w:r>
      <w:r>
        <w:tab/>
      </w:r>
      <w:r>
        <w:tab/>
      </w:r>
      <w:r>
        <w:tab/>
      </w:r>
      <w:r>
        <w:tab/>
        <w:t>29.334</w:t>
      </w:r>
      <w:r>
        <w:tab/>
        <w:t xml:space="preserve">  CR-0058  rev 3 (Rel-12) v12.3.0</w:t>
      </w:r>
      <w:r>
        <w:br/>
      </w:r>
      <w:r>
        <w:rPr>
          <w:i/>
        </w:rPr>
        <w:tab/>
      </w:r>
      <w:r>
        <w:rPr>
          <w:i/>
        </w:rPr>
        <w:tab/>
      </w:r>
      <w:r>
        <w:rPr>
          <w:i/>
        </w:rPr>
        <w:tab/>
      </w:r>
      <w:r>
        <w:rPr>
          <w:i/>
        </w:rPr>
        <w:tab/>
      </w:r>
      <w:r>
        <w:rPr>
          <w:i/>
        </w:rPr>
        <w:tab/>
        <w:t>Source: Alcatel-Lucent</w:t>
      </w:r>
    </w:p>
    <w:p w14:paraId="5DB5AE6C" w14:textId="77777777" w:rsidR="001B5526" w:rsidRDefault="001B5526" w:rsidP="001B5526">
      <w:pPr>
        <w:rPr>
          <w:color w:val="808080"/>
        </w:rPr>
      </w:pPr>
      <w:r>
        <w:rPr>
          <w:color w:val="808080"/>
        </w:rPr>
        <w:t>(Replaces C4-141597)</w:t>
      </w:r>
    </w:p>
    <w:p w14:paraId="1DF13C4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AA3325C" w14:textId="77777777" w:rsidR="001B5526" w:rsidRDefault="001B5526" w:rsidP="001B5526">
      <w:pPr>
        <w:pStyle w:val="Heading3"/>
      </w:pPr>
      <w:r>
        <w:t>6.5</w:t>
      </w:r>
      <w:r>
        <w:tab/>
        <w:t>Study on Diameter Overload Control Mechanisms [FS_DOCME]</w:t>
      </w:r>
    </w:p>
    <w:p w14:paraId="71CFCBD6" w14:textId="77777777" w:rsidR="001B5526" w:rsidRDefault="001B5526" w:rsidP="001B5526">
      <w:pPr>
        <w:pStyle w:val="Heading3"/>
      </w:pPr>
      <w:r>
        <w:t>6.6</w:t>
      </w:r>
      <w:r>
        <w:tab/>
        <w:t>Reporting Enhancements in Warning Message Delivery [REP_WMD]</w:t>
      </w:r>
    </w:p>
    <w:p w14:paraId="4BCBB778" w14:textId="77777777" w:rsidR="001B5526" w:rsidRDefault="001B5526" w:rsidP="001B5526">
      <w:pPr>
        <w:pStyle w:val="Heading3"/>
      </w:pPr>
      <w:r>
        <w:t>6.7</w:t>
      </w:r>
      <w:r>
        <w:tab/>
        <w:t>eMBMS Restoration Procedures [eMBMS]</w:t>
      </w:r>
    </w:p>
    <w:p w14:paraId="614A51A1" w14:textId="77777777" w:rsidR="001B5526" w:rsidRDefault="001B5526" w:rsidP="001B5526">
      <w:pPr>
        <w:pStyle w:val="Heading3"/>
      </w:pPr>
      <w:r>
        <w:t>6.8</w:t>
      </w:r>
      <w:r>
        <w:tab/>
        <w:t>Core Network Aspects of SIPTO at the Local Network [LIMONET-SIPTO]</w:t>
      </w:r>
    </w:p>
    <w:p w14:paraId="7B2A81EC" w14:textId="77777777" w:rsidR="001B5526" w:rsidRDefault="001B5526" w:rsidP="001B5526">
      <w:pPr>
        <w:pStyle w:val="Heading3"/>
      </w:pPr>
      <w:r>
        <w:t>6.9</w:t>
      </w:r>
      <w:r>
        <w:tab/>
        <w:t>CT aspects of Coordination of Video Orientation [CVO-CT]</w:t>
      </w:r>
    </w:p>
    <w:p w14:paraId="28C74547" w14:textId="77777777" w:rsidR="001B5526" w:rsidRDefault="001B5526" w:rsidP="001B5526">
      <w:pPr>
        <w:pStyle w:val="Heading3"/>
      </w:pPr>
      <w:r>
        <w:t>6.10</w:t>
      </w:r>
      <w:r>
        <w:tab/>
        <w:t>CT Aspects of Signalling of Image Size [SIS_CT]</w:t>
      </w:r>
    </w:p>
    <w:p w14:paraId="7FB98915" w14:textId="77777777" w:rsidR="001B5526" w:rsidRDefault="001B5526" w:rsidP="001B5526">
      <w:pPr>
        <w:pStyle w:val="Heading3"/>
      </w:pPr>
      <w:r>
        <w:t>6.11</w:t>
      </w:r>
      <w:r>
        <w:tab/>
      </w:r>
      <w:r>
        <w:tab/>
        <w:t>TP-C Overload Control Mechanisms [GOCMe]</w:t>
      </w:r>
    </w:p>
    <w:p w14:paraId="0BCCF819" w14:textId="77777777" w:rsidR="001B5526" w:rsidRDefault="001B5526" w:rsidP="001B5526">
      <w:pPr>
        <w:rPr>
          <w:i/>
        </w:rPr>
      </w:pPr>
      <w:r w:rsidRPr="001B5526">
        <w:rPr>
          <w:rFonts w:ascii="Arial" w:hAnsi="Arial" w:cs="Arial"/>
          <w:b/>
          <w:color w:val="0000FF"/>
          <w:sz w:val="24"/>
          <w:u w:val="thick"/>
        </w:rPr>
        <w:t>C4-141258</w:t>
      </w:r>
      <w:r>
        <w:rPr>
          <w:b/>
        </w:rPr>
        <w:tab/>
        <w:t>Inclusion of MME/S4-SGSN Identifier in the Create/Update/Delete Bearer Response message</w:t>
      </w:r>
      <w:r>
        <w:rPr>
          <w:b/>
        </w:rPr>
        <w:br/>
      </w:r>
      <w:r>
        <w:tab/>
      </w:r>
      <w:r>
        <w:tab/>
      </w:r>
      <w:r>
        <w:tab/>
      </w:r>
      <w:r>
        <w:tab/>
      </w:r>
      <w:r>
        <w:tab/>
        <w:t>29.274</w:t>
      </w:r>
      <w:r>
        <w:tab/>
        <w:t xml:space="preserve">  CR-1496  (Rel-12) v12.5.0</w:t>
      </w:r>
      <w:r>
        <w:br/>
      </w:r>
      <w:r>
        <w:rPr>
          <w:i/>
        </w:rPr>
        <w:tab/>
      </w:r>
      <w:r>
        <w:rPr>
          <w:i/>
        </w:rPr>
        <w:tab/>
      </w:r>
      <w:r>
        <w:rPr>
          <w:i/>
        </w:rPr>
        <w:tab/>
      </w:r>
      <w:r>
        <w:rPr>
          <w:i/>
        </w:rPr>
        <w:tab/>
      </w:r>
      <w:r>
        <w:rPr>
          <w:i/>
        </w:rPr>
        <w:tab/>
        <w:t xml:space="preserve">Source: Ericsson </w:t>
      </w:r>
    </w:p>
    <w:p w14:paraId="51568829" w14:textId="77777777" w:rsidR="001B5526" w:rsidRDefault="001B5526" w:rsidP="001B5526">
      <w:pPr>
        <w:rPr>
          <w:rFonts w:ascii="Arial" w:hAnsi="Arial" w:cs="Arial"/>
          <w:b/>
        </w:rPr>
      </w:pPr>
      <w:r>
        <w:rPr>
          <w:rFonts w:ascii="Arial" w:hAnsi="Arial" w:cs="Arial"/>
          <w:b/>
        </w:rPr>
        <w:t xml:space="preserve">Abstract: </w:t>
      </w:r>
    </w:p>
    <w:p w14:paraId="7FB265C2" w14:textId="77777777" w:rsidR="001B5526" w:rsidRDefault="001B5526" w:rsidP="001B5526">
      <w:r>
        <w:t xml:space="preserve">When GTP overload control mechanism is activated in a network, the MME/S4-SGSN Identifier shall be communicated to the PGW, in order to let PGW throttling the PGW initiated signalling towards the MME/S4-SGSN if the MME has indicated overload control information. However CT4 has </w:t>
      </w:r>
      <w:r w:rsidR="004511E8">
        <w:t>agreed</w:t>
      </w:r>
      <w:r>
        <w:t xml:space="preserve"> to not introduce any extra S5/S8 signaling, e.g. do not add Modify Bearer Request on S5/S8 for Inter MME/S4-SGSN and intra SGW mobility cases, instead the MME/S4-SGSN Identifier shall be transferred to the PGW only via the existing signaling. Therefore, it should be allowed to include MME/S4-SGSN Identifier in the Create/Update/Delete Bearer Response message, it is useful when PGW initiated dedicated bearer signaling takes place before the subsequent Modify Bearer Request sent from the SGW to PGW, so that the MME/S4-SGSN identifier is reported in time.</w:t>
      </w:r>
    </w:p>
    <w:p w14:paraId="79F6ADA6" w14:textId="77777777" w:rsidR="001B5526" w:rsidRDefault="001B5526" w:rsidP="001B5526">
      <w:pPr>
        <w:rPr>
          <w:rFonts w:ascii="Arial" w:hAnsi="Arial" w:cs="Arial"/>
          <w:b/>
        </w:rPr>
      </w:pPr>
      <w:r>
        <w:rPr>
          <w:rFonts w:ascii="Arial" w:hAnsi="Arial" w:cs="Arial"/>
          <w:b/>
        </w:rPr>
        <w:t xml:space="preserve">Discussion: </w:t>
      </w:r>
    </w:p>
    <w:p w14:paraId="0770A1FC" w14:textId="77777777" w:rsidR="001B5526" w:rsidRDefault="001B5526" w:rsidP="001B5526">
      <w:r>
        <w:t>It was agreed only to keep the change for Create Bearer Request.</w:t>
      </w:r>
    </w:p>
    <w:p w14:paraId="0702EA9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C4-141545</w:t>
      </w:r>
      <w:r>
        <w:rPr>
          <w:color w:val="993300"/>
          <w:u w:val="single"/>
        </w:rPr>
        <w:t>.</w:t>
      </w:r>
      <w:r>
        <w:rPr>
          <w:color w:val="993300"/>
          <w:u w:val="single"/>
        </w:rPr>
        <w:br/>
      </w:r>
      <w:r>
        <w:rPr>
          <w:color w:val="993300"/>
          <w:u w:val="single"/>
        </w:rPr>
        <w:br/>
      </w:r>
    </w:p>
    <w:p w14:paraId="15EE2C26" w14:textId="77777777" w:rsidR="001B5526" w:rsidRDefault="001B5526" w:rsidP="001B5526">
      <w:pPr>
        <w:rPr>
          <w:i/>
        </w:rPr>
      </w:pPr>
      <w:r w:rsidRPr="001B5526">
        <w:rPr>
          <w:rFonts w:ascii="Arial" w:hAnsi="Arial" w:cs="Arial"/>
          <w:b/>
          <w:color w:val="0000FF"/>
          <w:sz w:val="24"/>
          <w:u w:val="thick"/>
        </w:rPr>
        <w:lastRenderedPageBreak/>
        <w:t>C4-141296</w:t>
      </w:r>
      <w:r>
        <w:rPr>
          <w:b/>
        </w:rPr>
        <w:tab/>
        <w:t>Support of Load and Overload Control in TSCM and SCM</w:t>
      </w:r>
      <w:r>
        <w:rPr>
          <w:b/>
        </w:rPr>
        <w:br/>
      </w:r>
      <w:r>
        <w:tab/>
      </w:r>
      <w:r>
        <w:tab/>
      </w:r>
      <w:r>
        <w:tab/>
      </w:r>
      <w:r>
        <w:tab/>
      </w:r>
      <w:r>
        <w:tab/>
        <w:t>29.273</w:t>
      </w:r>
      <w:r>
        <w:tab/>
        <w:t xml:space="preserve">  CR-0378  (Rel-12) v12.4.0</w:t>
      </w:r>
      <w:r>
        <w:br/>
      </w:r>
      <w:r>
        <w:rPr>
          <w:i/>
        </w:rPr>
        <w:tab/>
      </w:r>
      <w:r>
        <w:rPr>
          <w:i/>
        </w:rPr>
        <w:tab/>
      </w:r>
      <w:r>
        <w:rPr>
          <w:i/>
        </w:rPr>
        <w:tab/>
      </w:r>
      <w:r>
        <w:rPr>
          <w:i/>
        </w:rPr>
        <w:tab/>
      </w:r>
      <w:r>
        <w:rPr>
          <w:i/>
        </w:rPr>
        <w:tab/>
        <w:t>Source: ZTE</w:t>
      </w:r>
    </w:p>
    <w:p w14:paraId="6D20755C" w14:textId="77777777" w:rsidR="001B5526" w:rsidRDefault="001B5526" w:rsidP="001B5526">
      <w:pPr>
        <w:rPr>
          <w:rFonts w:ascii="Arial" w:hAnsi="Arial" w:cs="Arial"/>
          <w:b/>
        </w:rPr>
      </w:pPr>
      <w:r>
        <w:rPr>
          <w:rFonts w:ascii="Arial" w:hAnsi="Arial" w:cs="Arial"/>
          <w:b/>
        </w:rPr>
        <w:t xml:space="preserve">Abstract: </w:t>
      </w:r>
    </w:p>
    <w:p w14:paraId="1143362C" w14:textId="77777777" w:rsidR="001B5526" w:rsidRDefault="001B5526" w:rsidP="001B5526">
      <w:r>
        <w:t>It has been supported in TS 23.402 that the TWAN may reject PDN connection requests from the UE (e.g. Initial Attach with PDN Connectivity, UE Initiated PDN connectivity request, Attach and PDN Connectivity Request at handover to Trusted WLAN) as follows:</w:t>
      </w:r>
    </w:p>
    <w:p w14:paraId="5A81F140" w14:textId="77777777" w:rsidR="001B5526" w:rsidRDefault="001B5526" w:rsidP="001B5526">
      <w:r>
        <w:t>“-</w:t>
      </w:r>
      <w:r>
        <w:tab/>
        <w:t>for Transparent Single-Connection Mode, locally set a back-off timer and instructs the AAA server to reject the current EAP-Authentication request. For any further request for the same UE and the same SSID, as long as the back-off timer is running, the TWAN instructs the AAA server to reject the UE's request.</w:t>
      </w:r>
    </w:p>
    <w:p w14:paraId="46111817" w14:textId="77777777" w:rsidR="001B5526" w:rsidRDefault="001B5526" w:rsidP="001B5526">
      <w:r>
        <w:t>-</w:t>
      </w:r>
      <w:r>
        <w:tab/>
        <w:t>for Single-Connection Mode, reject EPC access requests from the UE with a Session Management back-off timer that instructs the UE to not request new PDN connectivity to the same APN for the indicated time.</w:t>
      </w:r>
    </w:p>
    <w:p w14:paraId="18D5FD27" w14:textId="77777777" w:rsidR="001B5526" w:rsidRDefault="001B5526" w:rsidP="001B5526">
      <w:r>
        <w:t>... ...</w:t>
      </w:r>
    </w:p>
    <w:p w14:paraId="645D8FFE" w14:textId="77777777" w:rsidR="001B5526" w:rsidRDefault="001B5526" w:rsidP="001B5526">
      <w:r>
        <w:t>”</w:t>
      </w:r>
    </w:p>
    <w:p w14:paraId="7469E068" w14:textId="77777777" w:rsidR="001B5526" w:rsidRDefault="001B5526" w:rsidP="001B5526">
      <w:r>
        <w:t>Hence, corresponding statement shall be specified over STa in TS 29.273 for TSCM and SCM.</w:t>
      </w:r>
    </w:p>
    <w:p w14:paraId="1CD2ED85" w14:textId="77777777" w:rsidR="001B5526" w:rsidRDefault="001B5526" w:rsidP="001B5526">
      <w:r>
        <w:t>In addition, the TWAN-S2a-Failure-Cause which is included in TWAN-Connectivity-Parameters can be used for TSCM as well as SCM.</w:t>
      </w:r>
    </w:p>
    <w:p w14:paraId="62EEC4FB" w14:textId="77777777" w:rsidR="001B5526" w:rsidRDefault="001B5526" w:rsidP="001B5526">
      <w:pPr>
        <w:rPr>
          <w:rFonts w:ascii="Arial" w:hAnsi="Arial" w:cs="Arial"/>
          <w:b/>
        </w:rPr>
      </w:pPr>
      <w:r>
        <w:rPr>
          <w:rFonts w:ascii="Arial" w:hAnsi="Arial" w:cs="Arial"/>
          <w:b/>
        </w:rPr>
        <w:t xml:space="preserve">Discussion: </w:t>
      </w:r>
    </w:p>
    <w:p w14:paraId="7D07BDD4" w14:textId="77777777" w:rsidR="001B5526" w:rsidRDefault="001B5526" w:rsidP="001B5526">
      <w:r>
        <w:t>Overlaps with C4-141320.</w:t>
      </w:r>
    </w:p>
    <w:p w14:paraId="2D0A5664" w14:textId="77777777" w:rsidR="001B5526" w:rsidRDefault="001B5526" w:rsidP="001B5526">
      <w:r>
        <w:t>Question to the new Stage 2 requirement and the implications this has on the current signalling as the back-off mechanism just happens at the end of the call flow when most of the signalling has taken place. LS to SA2 to question this.</w:t>
      </w:r>
    </w:p>
    <w:p w14:paraId="00A11538" w14:textId="77777777" w:rsidR="001B5526" w:rsidRDefault="001B5526" w:rsidP="001B5526">
      <w:r>
        <w:t xml:space="preserve">SCM aspect of this CR can be merged with </w:t>
      </w:r>
      <w:ins w:id="33" w:author="Peter Schmitt" w:date="2014-08-12T11:01:00Z">
        <w:r w:rsidR="00D90D94">
          <w:t>C4-14</w:t>
        </w:r>
      </w:ins>
      <w:r>
        <w:t>1482</w:t>
      </w:r>
    </w:p>
    <w:p w14:paraId="3EB7C57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B1FEC1C" w14:textId="77777777" w:rsidR="001B5526" w:rsidRDefault="001B5526" w:rsidP="001B5526">
      <w:pPr>
        <w:rPr>
          <w:i/>
        </w:rPr>
      </w:pPr>
      <w:r w:rsidRPr="001B5526">
        <w:rPr>
          <w:rFonts w:ascii="Arial" w:hAnsi="Arial" w:cs="Arial"/>
          <w:b/>
          <w:color w:val="0000FF"/>
          <w:sz w:val="24"/>
          <w:u w:val="thick"/>
        </w:rPr>
        <w:t>C4-141297</w:t>
      </w:r>
      <w:r>
        <w:rPr>
          <w:b/>
        </w:rPr>
        <w:tab/>
        <w:t>New AVPs for Trusted WLAN access</w:t>
      </w:r>
      <w:r>
        <w:rPr>
          <w:b/>
        </w:rPr>
        <w:br/>
      </w:r>
      <w:r>
        <w:tab/>
      </w:r>
      <w:r>
        <w:tab/>
      </w:r>
      <w:r>
        <w:tab/>
      </w:r>
      <w:r>
        <w:tab/>
      </w:r>
      <w:r>
        <w:tab/>
        <w:t>29.230</w:t>
      </w:r>
      <w:r>
        <w:tab/>
        <w:t xml:space="preserve">  CR-0405  (Rel-12) v12.5.0</w:t>
      </w:r>
      <w:r>
        <w:br/>
      </w:r>
      <w:r>
        <w:rPr>
          <w:i/>
        </w:rPr>
        <w:tab/>
      </w:r>
      <w:r>
        <w:rPr>
          <w:i/>
        </w:rPr>
        <w:tab/>
      </w:r>
      <w:r>
        <w:rPr>
          <w:i/>
        </w:rPr>
        <w:tab/>
      </w:r>
      <w:r>
        <w:rPr>
          <w:i/>
        </w:rPr>
        <w:tab/>
      </w:r>
      <w:r>
        <w:rPr>
          <w:i/>
        </w:rPr>
        <w:tab/>
        <w:t>Source: ZTE</w:t>
      </w:r>
    </w:p>
    <w:p w14:paraId="02B1A6BF" w14:textId="77777777" w:rsidR="001B5526" w:rsidRDefault="001B5526" w:rsidP="001B5526">
      <w:pPr>
        <w:rPr>
          <w:rFonts w:ascii="Arial" w:hAnsi="Arial" w:cs="Arial"/>
          <w:b/>
        </w:rPr>
      </w:pPr>
      <w:r>
        <w:rPr>
          <w:rFonts w:ascii="Arial" w:hAnsi="Arial" w:cs="Arial"/>
          <w:b/>
        </w:rPr>
        <w:t xml:space="preserve">Abstract: </w:t>
      </w:r>
    </w:p>
    <w:p w14:paraId="7456A62E" w14:textId="77777777" w:rsidR="001B5526" w:rsidRDefault="001B5526" w:rsidP="001B5526">
      <w:r>
        <w:t>New AVP is defined to transport session management back-off timer on STa/SWd.</w:t>
      </w:r>
    </w:p>
    <w:p w14:paraId="3B3226C7" w14:textId="77777777" w:rsidR="001B5526" w:rsidRDefault="001B5526" w:rsidP="001B5526">
      <w:pPr>
        <w:rPr>
          <w:rFonts w:ascii="Arial" w:hAnsi="Arial" w:cs="Arial"/>
          <w:b/>
        </w:rPr>
      </w:pPr>
      <w:r>
        <w:rPr>
          <w:rFonts w:ascii="Arial" w:hAnsi="Arial" w:cs="Arial"/>
          <w:b/>
        </w:rPr>
        <w:t xml:space="preserve">Discussion: </w:t>
      </w:r>
    </w:p>
    <w:p w14:paraId="0E0678A3" w14:textId="77777777" w:rsidR="001B5526" w:rsidRDefault="001B5526" w:rsidP="001B5526">
      <w:r>
        <w:t>An AVP name needs to be corrected.</w:t>
      </w:r>
    </w:p>
    <w:p w14:paraId="294EBE9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C4-141483</w:t>
      </w:r>
      <w:r>
        <w:rPr>
          <w:color w:val="993300"/>
          <w:u w:val="single"/>
        </w:rPr>
        <w:t>.</w:t>
      </w:r>
      <w:r>
        <w:rPr>
          <w:color w:val="993300"/>
          <w:u w:val="single"/>
        </w:rPr>
        <w:br/>
      </w:r>
      <w:r>
        <w:rPr>
          <w:color w:val="993300"/>
          <w:u w:val="single"/>
        </w:rPr>
        <w:br/>
      </w:r>
    </w:p>
    <w:p w14:paraId="4CF345C1" w14:textId="77777777" w:rsidR="001B5526" w:rsidRDefault="001B5526" w:rsidP="001B5526">
      <w:pPr>
        <w:rPr>
          <w:i/>
        </w:rPr>
      </w:pPr>
      <w:r w:rsidRPr="001B5526">
        <w:rPr>
          <w:rFonts w:ascii="Arial" w:hAnsi="Arial" w:cs="Arial"/>
          <w:b/>
          <w:color w:val="0000FF"/>
          <w:sz w:val="24"/>
          <w:u w:val="thick"/>
        </w:rPr>
        <w:t>C4-141309</w:t>
      </w:r>
      <w:r>
        <w:rPr>
          <w:b/>
        </w:rPr>
        <w:tab/>
        <w:t>Addition of missing changes and editorial correction</w:t>
      </w:r>
      <w:r>
        <w:rPr>
          <w:b/>
        </w:rPr>
        <w:br/>
      </w:r>
      <w:r>
        <w:tab/>
      </w:r>
      <w:r>
        <w:tab/>
      </w:r>
      <w:r>
        <w:tab/>
      </w:r>
      <w:r>
        <w:tab/>
      </w:r>
      <w:r>
        <w:tab/>
        <w:t>29.274</w:t>
      </w:r>
      <w:r>
        <w:tab/>
        <w:t xml:space="preserve">  CR-1498  (Rel-12) v12.5.0</w:t>
      </w:r>
      <w:r>
        <w:br/>
      </w:r>
      <w:r>
        <w:rPr>
          <w:i/>
        </w:rPr>
        <w:tab/>
      </w:r>
      <w:r>
        <w:rPr>
          <w:i/>
        </w:rPr>
        <w:tab/>
      </w:r>
      <w:r>
        <w:rPr>
          <w:i/>
        </w:rPr>
        <w:tab/>
      </w:r>
      <w:r>
        <w:rPr>
          <w:i/>
        </w:rPr>
        <w:tab/>
      </w:r>
      <w:r>
        <w:rPr>
          <w:i/>
        </w:rPr>
        <w:tab/>
        <w:t>Source: Cisco</w:t>
      </w:r>
    </w:p>
    <w:p w14:paraId="2BC7EA36" w14:textId="77777777" w:rsidR="001B5526" w:rsidRDefault="001B5526" w:rsidP="001B5526">
      <w:pPr>
        <w:rPr>
          <w:rFonts w:ascii="Arial" w:hAnsi="Arial" w:cs="Arial"/>
          <w:b/>
        </w:rPr>
      </w:pPr>
      <w:r>
        <w:rPr>
          <w:rFonts w:ascii="Arial" w:hAnsi="Arial" w:cs="Arial"/>
          <w:b/>
        </w:rPr>
        <w:t xml:space="preserve">Abstract: </w:t>
      </w:r>
    </w:p>
    <w:p w14:paraId="2F70DF14" w14:textId="77777777" w:rsidR="001B5526" w:rsidRDefault="001B5526" w:rsidP="001B5526">
      <w:r>
        <w:t>Addition of missing changes and editorial correction for the GOCMe feature.</w:t>
      </w:r>
    </w:p>
    <w:p w14:paraId="182AC45B" w14:textId="77777777" w:rsidR="001B5526" w:rsidRDefault="001B5526" w:rsidP="001B5526">
      <w:pPr>
        <w:rPr>
          <w:rFonts w:ascii="Arial" w:hAnsi="Arial" w:cs="Arial"/>
          <w:b/>
        </w:rPr>
      </w:pPr>
      <w:r>
        <w:rPr>
          <w:rFonts w:ascii="Arial" w:hAnsi="Arial" w:cs="Arial"/>
          <w:b/>
        </w:rPr>
        <w:t xml:space="preserve">Discussion: </w:t>
      </w:r>
    </w:p>
    <w:p w14:paraId="3BBB927A" w14:textId="77777777" w:rsidR="001B5526" w:rsidRDefault="001B5526" w:rsidP="001B5526">
      <w:r>
        <w:lastRenderedPageBreak/>
        <w:t>There are no editorial changes. The title needs to be changed.</w:t>
      </w:r>
    </w:p>
    <w:p w14:paraId="25EF2DB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C4-141546</w:t>
      </w:r>
      <w:r>
        <w:rPr>
          <w:color w:val="993300"/>
          <w:u w:val="single"/>
        </w:rPr>
        <w:t>.</w:t>
      </w:r>
      <w:r>
        <w:rPr>
          <w:color w:val="993300"/>
          <w:u w:val="single"/>
        </w:rPr>
        <w:br/>
      </w:r>
      <w:r>
        <w:rPr>
          <w:color w:val="993300"/>
          <w:u w:val="single"/>
        </w:rPr>
        <w:br/>
      </w:r>
    </w:p>
    <w:p w14:paraId="63BA4FD9" w14:textId="77777777" w:rsidR="001B5526" w:rsidRDefault="001B5526" w:rsidP="001B5526">
      <w:pPr>
        <w:rPr>
          <w:i/>
        </w:rPr>
      </w:pPr>
      <w:r w:rsidRPr="001B5526">
        <w:rPr>
          <w:rFonts w:ascii="Arial" w:hAnsi="Arial" w:cs="Arial"/>
          <w:b/>
          <w:color w:val="0000FF"/>
          <w:sz w:val="24"/>
          <w:u w:val="thick"/>
        </w:rPr>
        <w:t>C4-141310</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7D962DC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C4-141549</w:t>
      </w:r>
      <w:r>
        <w:rPr>
          <w:color w:val="993300"/>
          <w:u w:val="single"/>
        </w:rPr>
        <w:t>.</w:t>
      </w:r>
      <w:r>
        <w:rPr>
          <w:color w:val="993300"/>
          <w:u w:val="single"/>
        </w:rPr>
        <w:br/>
      </w:r>
      <w:r>
        <w:rPr>
          <w:color w:val="993300"/>
          <w:u w:val="single"/>
        </w:rPr>
        <w:br/>
      </w:r>
    </w:p>
    <w:p w14:paraId="0566B4AA" w14:textId="77777777" w:rsidR="001B5526" w:rsidRDefault="001B5526" w:rsidP="001B5526">
      <w:pPr>
        <w:rPr>
          <w:i/>
        </w:rPr>
      </w:pPr>
      <w:r w:rsidRPr="001B5526">
        <w:rPr>
          <w:rFonts w:ascii="Arial" w:hAnsi="Arial" w:cs="Arial"/>
          <w:b/>
          <w:color w:val="0000FF"/>
          <w:sz w:val="24"/>
          <w:u w:val="thick"/>
        </w:rPr>
        <w:t>C4-141319</w:t>
      </w:r>
      <w:r>
        <w:rPr>
          <w:b/>
        </w:rPr>
        <w:tab/>
        <w:t>SGW/PGW selection with GTP-C node level load control</w:t>
      </w:r>
      <w:r>
        <w:rPr>
          <w:b/>
        </w:rPr>
        <w:br/>
      </w:r>
      <w:r>
        <w:tab/>
      </w:r>
      <w:r>
        <w:tab/>
      </w:r>
      <w:r>
        <w:tab/>
      </w:r>
      <w:r>
        <w:tab/>
      </w:r>
      <w:r>
        <w:tab/>
        <w:t>29.303</w:t>
      </w:r>
      <w:r>
        <w:tab/>
        <w:t xml:space="preserve">  CR-0077  (Rel-12) v12.3.0</w:t>
      </w:r>
      <w:r>
        <w:br/>
      </w:r>
      <w:r>
        <w:rPr>
          <w:i/>
        </w:rPr>
        <w:tab/>
      </w:r>
      <w:r>
        <w:rPr>
          <w:i/>
        </w:rPr>
        <w:tab/>
      </w:r>
      <w:r>
        <w:rPr>
          <w:i/>
        </w:rPr>
        <w:tab/>
      </w:r>
      <w:r>
        <w:rPr>
          <w:i/>
        </w:rPr>
        <w:tab/>
      </w:r>
      <w:r>
        <w:rPr>
          <w:i/>
        </w:rPr>
        <w:tab/>
        <w:t>Source: Alcatel-Lucent, Alcatel-Lucent Shanghai Bell, Verizon, Cisco</w:t>
      </w:r>
    </w:p>
    <w:p w14:paraId="502D85FE" w14:textId="77777777" w:rsidR="001B5526" w:rsidRDefault="001B5526" w:rsidP="001B5526">
      <w:pPr>
        <w:rPr>
          <w:rFonts w:ascii="Arial" w:hAnsi="Arial" w:cs="Arial"/>
          <w:b/>
        </w:rPr>
      </w:pPr>
      <w:r>
        <w:rPr>
          <w:rFonts w:ascii="Arial" w:hAnsi="Arial" w:cs="Arial"/>
          <w:b/>
        </w:rPr>
        <w:t xml:space="preserve">Abstract: </w:t>
      </w:r>
    </w:p>
    <w:p w14:paraId="7D7A4FDD" w14:textId="77777777" w:rsidR="001B5526" w:rsidRDefault="001B5526" w:rsidP="001B5526">
      <w:r>
        <w:t xml:space="preserve">It was concluded in section 9 of 3GPP TR 29.807 (Study on GTP-C overload control </w:t>
      </w:r>
      <w:r w:rsidR="004511E8">
        <w:t>mechanism</w:t>
      </w:r>
      <w:r>
        <w:t>) that the following aspects should be standardized:</w:t>
      </w:r>
    </w:p>
    <w:p w14:paraId="5856D562" w14:textId="77777777" w:rsidR="001B5526" w:rsidRDefault="001B5526" w:rsidP="001B5526">
      <w:r>
        <w:t>-</w:t>
      </w:r>
      <w:r>
        <w:tab/>
        <w:t>Interaction between Load Control Information and the information received from DNS, based on subclause 5.4.2.3.</w:t>
      </w:r>
    </w:p>
    <w:p w14:paraId="1644F36F" w14:textId="77777777" w:rsidR="001B5526" w:rsidRDefault="001B5526" w:rsidP="001B5526">
      <w:pPr>
        <w:rPr>
          <w:rFonts w:ascii="Arial" w:hAnsi="Arial" w:cs="Arial"/>
          <w:b/>
        </w:rPr>
      </w:pPr>
      <w:r>
        <w:rPr>
          <w:rFonts w:ascii="Arial" w:hAnsi="Arial" w:cs="Arial"/>
          <w:b/>
        </w:rPr>
        <w:t xml:space="preserve">Discussion: </w:t>
      </w:r>
    </w:p>
    <w:p w14:paraId="6E3BB333" w14:textId="77777777" w:rsidR="001B5526" w:rsidRDefault="001B5526" w:rsidP="001B5526">
      <w:r>
        <w:t xml:space="preserve">Ericsson, Nokia Networks and Huawei would like to </w:t>
      </w:r>
      <w:r w:rsidR="004511E8">
        <w:t>co-sign</w:t>
      </w:r>
      <w:r>
        <w:t>.</w:t>
      </w:r>
    </w:p>
    <w:p w14:paraId="0356AF7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C4-141547</w:t>
      </w:r>
      <w:r>
        <w:rPr>
          <w:color w:val="993300"/>
          <w:u w:val="single"/>
        </w:rPr>
        <w:t>.</w:t>
      </w:r>
      <w:r>
        <w:rPr>
          <w:color w:val="993300"/>
          <w:u w:val="single"/>
        </w:rPr>
        <w:br/>
      </w:r>
      <w:r>
        <w:rPr>
          <w:color w:val="993300"/>
          <w:u w:val="single"/>
        </w:rPr>
        <w:br/>
      </w:r>
    </w:p>
    <w:p w14:paraId="2F96B037" w14:textId="77777777" w:rsidR="001B5526" w:rsidRDefault="001B5526" w:rsidP="001B5526">
      <w:pPr>
        <w:rPr>
          <w:i/>
        </w:rPr>
      </w:pPr>
      <w:r w:rsidRPr="001B5526">
        <w:rPr>
          <w:rFonts w:ascii="Arial" w:hAnsi="Arial" w:cs="Arial"/>
          <w:b/>
          <w:color w:val="0000FF"/>
          <w:sz w:val="24"/>
          <w:u w:val="thick"/>
        </w:rPr>
        <w:t>C4-141361</w:t>
      </w:r>
      <w:r>
        <w:rPr>
          <w:b/>
        </w:rPr>
        <w:tab/>
        <w:t>PGW selection with GTP-C APN level Load Control</w:t>
      </w:r>
      <w:r>
        <w:rPr>
          <w:b/>
        </w:rPr>
        <w:br/>
      </w:r>
      <w:r>
        <w:tab/>
      </w:r>
      <w:r>
        <w:tab/>
      </w:r>
      <w:r>
        <w:tab/>
      </w:r>
      <w:r>
        <w:tab/>
      </w:r>
      <w:r>
        <w:tab/>
        <w:t>29.303</w:t>
      </w:r>
      <w:r>
        <w:tab/>
        <w:t xml:space="preserve">  CR-0078  (Rel-12) v12.3.0</w:t>
      </w:r>
      <w:r>
        <w:br/>
      </w:r>
      <w:r>
        <w:rPr>
          <w:i/>
        </w:rPr>
        <w:tab/>
      </w:r>
      <w:r>
        <w:rPr>
          <w:i/>
        </w:rPr>
        <w:tab/>
      </w:r>
      <w:r>
        <w:rPr>
          <w:i/>
        </w:rPr>
        <w:tab/>
      </w:r>
      <w:r>
        <w:rPr>
          <w:i/>
        </w:rPr>
        <w:tab/>
      </w:r>
      <w:r>
        <w:rPr>
          <w:i/>
        </w:rPr>
        <w:tab/>
        <w:t>Source: Huawei, Alcatel-Lucent, Alcatel-Lucent Shanghai Bell, Verizon</w:t>
      </w:r>
    </w:p>
    <w:p w14:paraId="42F3001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C4-141449</w:t>
      </w:r>
      <w:r>
        <w:rPr>
          <w:color w:val="993300"/>
          <w:u w:val="single"/>
        </w:rPr>
        <w:t>.</w:t>
      </w:r>
      <w:r>
        <w:rPr>
          <w:color w:val="993300"/>
          <w:u w:val="single"/>
        </w:rPr>
        <w:br/>
      </w:r>
      <w:r>
        <w:rPr>
          <w:color w:val="993300"/>
          <w:u w:val="single"/>
        </w:rPr>
        <w:br/>
      </w:r>
    </w:p>
    <w:p w14:paraId="7F57C247" w14:textId="77777777" w:rsidR="001B5526" w:rsidRDefault="001B5526" w:rsidP="001B5526">
      <w:pPr>
        <w:rPr>
          <w:i/>
        </w:rPr>
      </w:pPr>
      <w:r w:rsidRPr="001B5526">
        <w:rPr>
          <w:rFonts w:ascii="Arial" w:hAnsi="Arial" w:cs="Arial"/>
          <w:b/>
          <w:color w:val="0000FF"/>
          <w:sz w:val="24"/>
          <w:u w:val="thick"/>
        </w:rPr>
        <w:t>C4-141442</w:t>
      </w:r>
      <w:r>
        <w:rPr>
          <w:b/>
        </w:rPr>
        <w:tab/>
        <w:t>Storage of Load/Overload Control information at MME/SGSN/PGW</w:t>
      </w:r>
      <w:r>
        <w:rPr>
          <w:b/>
        </w:rPr>
        <w:br/>
      </w:r>
      <w:r>
        <w:tab/>
      </w:r>
      <w:r>
        <w:tab/>
      </w:r>
      <w:r>
        <w:tab/>
      </w:r>
      <w:r>
        <w:tab/>
      </w:r>
      <w:r>
        <w:tab/>
        <w:t>23.008</w:t>
      </w:r>
      <w:r>
        <w:tab/>
        <w:t xml:space="preserve">  CR-0423  (Rel-12) v12.3.0</w:t>
      </w:r>
      <w:r>
        <w:br/>
      </w:r>
      <w:r>
        <w:rPr>
          <w:i/>
        </w:rPr>
        <w:tab/>
      </w:r>
      <w:r>
        <w:rPr>
          <w:i/>
        </w:rPr>
        <w:tab/>
      </w:r>
      <w:r>
        <w:rPr>
          <w:i/>
        </w:rPr>
        <w:tab/>
      </w:r>
      <w:r>
        <w:rPr>
          <w:i/>
        </w:rPr>
        <w:tab/>
      </w:r>
      <w:r>
        <w:rPr>
          <w:i/>
        </w:rPr>
        <w:tab/>
        <w:t>Source: Cisco</w:t>
      </w:r>
    </w:p>
    <w:p w14:paraId="64C52004" w14:textId="77777777" w:rsidR="001B5526" w:rsidRDefault="001B5526" w:rsidP="001B5526">
      <w:pPr>
        <w:rPr>
          <w:rFonts w:ascii="Arial" w:hAnsi="Arial" w:cs="Arial"/>
          <w:b/>
        </w:rPr>
      </w:pPr>
      <w:r>
        <w:rPr>
          <w:rFonts w:ascii="Arial" w:hAnsi="Arial" w:cs="Arial"/>
          <w:b/>
        </w:rPr>
        <w:t xml:space="preserve">Abstract: </w:t>
      </w:r>
    </w:p>
    <w:p w14:paraId="796A2DF7" w14:textId="77777777" w:rsidR="001B5526" w:rsidRDefault="001B5526" w:rsidP="001B5526">
      <w:r>
        <w:t>As specified in 29.274 clause 12.3.6, the SGW needs to store the MME/S4-SGSN identifier:</w:t>
      </w:r>
    </w:p>
    <w:p w14:paraId="797247E0" w14:textId="77777777" w:rsidR="001B5526" w:rsidRDefault="001B5526" w:rsidP="001B5526">
      <w:r>
        <w:t>The SGW shall store the received MME/S4-SGSN identity and shall include the currently serving MME/S4-SGSN's identity in subsequent Modify Bearer Request messages which are sent over the S5/S8 interface, whenever there is signalling over the S5/S8 interface.</w:t>
      </w:r>
    </w:p>
    <w:p w14:paraId="303C52F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487C12" w14:textId="77777777" w:rsidR="001B5526" w:rsidRDefault="001B5526" w:rsidP="001B5526">
      <w:pPr>
        <w:rPr>
          <w:i/>
        </w:rPr>
      </w:pPr>
      <w:r w:rsidRPr="001B5526">
        <w:rPr>
          <w:rFonts w:ascii="Arial" w:hAnsi="Arial" w:cs="Arial"/>
          <w:b/>
          <w:color w:val="0000FF"/>
          <w:sz w:val="24"/>
          <w:u w:val="thick"/>
        </w:rPr>
        <w:t>C4-141449</w:t>
      </w:r>
      <w:r>
        <w:rPr>
          <w:b/>
        </w:rPr>
        <w:tab/>
        <w:t>PGW selection with GTP-C APN level Load Control</w:t>
      </w:r>
      <w:r>
        <w:rPr>
          <w:b/>
        </w:rPr>
        <w:br/>
      </w:r>
      <w:r>
        <w:tab/>
      </w:r>
      <w:r>
        <w:tab/>
      </w:r>
      <w:r>
        <w:tab/>
      </w:r>
      <w:r>
        <w:tab/>
      </w:r>
      <w:r>
        <w:tab/>
        <w:t>29.303</w:t>
      </w:r>
      <w:r>
        <w:tab/>
        <w:t xml:space="preserve">  CR-0078  rev 1 (Rel-12) v12.3.0</w:t>
      </w:r>
      <w:r>
        <w:br/>
      </w:r>
      <w:r>
        <w:rPr>
          <w:i/>
        </w:rPr>
        <w:tab/>
      </w:r>
      <w:r>
        <w:rPr>
          <w:i/>
        </w:rPr>
        <w:tab/>
      </w:r>
      <w:r>
        <w:rPr>
          <w:i/>
        </w:rPr>
        <w:tab/>
      </w:r>
      <w:r>
        <w:rPr>
          <w:i/>
        </w:rPr>
        <w:tab/>
      </w:r>
      <w:r>
        <w:rPr>
          <w:i/>
        </w:rPr>
        <w:tab/>
        <w:t>Source: Huawei, Alcatel-Lucent, Alcatel-Lucent Shanghai Bell, Verizon</w:t>
      </w:r>
    </w:p>
    <w:p w14:paraId="18CC6EF2" w14:textId="77777777" w:rsidR="001B5526" w:rsidRDefault="001B5526" w:rsidP="001B5526">
      <w:pPr>
        <w:rPr>
          <w:color w:val="808080"/>
        </w:rPr>
      </w:pPr>
      <w:r>
        <w:rPr>
          <w:color w:val="808080"/>
        </w:rPr>
        <w:t>(Replaces C4-141361)</w:t>
      </w:r>
    </w:p>
    <w:p w14:paraId="75C8FA6D" w14:textId="77777777" w:rsidR="001B5526" w:rsidRDefault="001B5526" w:rsidP="001B5526">
      <w:pPr>
        <w:rPr>
          <w:rFonts w:ascii="Arial" w:hAnsi="Arial" w:cs="Arial"/>
          <w:b/>
        </w:rPr>
      </w:pPr>
      <w:r>
        <w:rPr>
          <w:rFonts w:ascii="Arial" w:hAnsi="Arial" w:cs="Arial"/>
          <w:b/>
        </w:rPr>
        <w:t xml:space="preserve">Abstract: </w:t>
      </w:r>
    </w:p>
    <w:p w14:paraId="3A3C107F" w14:textId="77777777" w:rsidR="001B5526" w:rsidRDefault="001B5526" w:rsidP="001B5526">
      <w:r>
        <w:lastRenderedPageBreak/>
        <w:t xml:space="preserve">It was concluded in section 9 of 3GPP TR 29.807 (Study on GTP-C overload control </w:t>
      </w:r>
      <w:r w:rsidR="004511E8">
        <w:t>mechanism</w:t>
      </w:r>
      <w:r>
        <w:t>) to enhance the PGW selection function with the APN level load control information, in addition to the DNS weight-factor. APN level load control information has to be considered in combination with DNS weight-factor if available when selecting the PGW.</w:t>
      </w:r>
    </w:p>
    <w:p w14:paraId="2D51BD5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C4-141548</w:t>
      </w:r>
      <w:r>
        <w:rPr>
          <w:color w:val="993300"/>
          <w:u w:val="single"/>
        </w:rPr>
        <w:t>.</w:t>
      </w:r>
      <w:r>
        <w:rPr>
          <w:color w:val="993300"/>
          <w:u w:val="single"/>
        </w:rPr>
        <w:br/>
      </w:r>
      <w:r>
        <w:rPr>
          <w:color w:val="993300"/>
          <w:u w:val="single"/>
        </w:rPr>
        <w:br/>
      </w:r>
    </w:p>
    <w:p w14:paraId="33DA81D6" w14:textId="77777777" w:rsidR="001B5526" w:rsidRDefault="001B5526" w:rsidP="001B5526">
      <w:pPr>
        <w:rPr>
          <w:i/>
        </w:rPr>
      </w:pPr>
      <w:r w:rsidRPr="001B5526">
        <w:rPr>
          <w:rFonts w:ascii="Arial" w:hAnsi="Arial" w:cs="Arial"/>
          <w:b/>
          <w:color w:val="0000FF"/>
          <w:sz w:val="24"/>
          <w:u w:val="thick"/>
        </w:rPr>
        <w:t>C4-141481</w:t>
      </w:r>
      <w:r>
        <w:rPr>
          <w:b/>
        </w:rPr>
        <w:tab/>
        <w:t>LS on Overload control for Transparent Single-Connection mode</w:t>
      </w:r>
      <w:r>
        <w:rPr>
          <w:b/>
        </w:rPr>
        <w:br/>
      </w:r>
      <w:r>
        <w:rPr>
          <w:i/>
        </w:rPr>
        <w:tab/>
      </w:r>
      <w:r>
        <w:rPr>
          <w:i/>
        </w:rPr>
        <w:tab/>
      </w:r>
      <w:r>
        <w:rPr>
          <w:i/>
        </w:rPr>
        <w:tab/>
      </w:r>
      <w:r>
        <w:rPr>
          <w:i/>
        </w:rPr>
        <w:tab/>
      </w:r>
      <w:r>
        <w:rPr>
          <w:i/>
        </w:rPr>
        <w:tab/>
        <w:t>Source: Alcatel-Lucent</w:t>
      </w:r>
    </w:p>
    <w:p w14:paraId="60B3BB8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C4-141619</w:t>
      </w:r>
      <w:r>
        <w:rPr>
          <w:color w:val="993300"/>
          <w:u w:val="single"/>
        </w:rPr>
        <w:t>.</w:t>
      </w:r>
      <w:r>
        <w:rPr>
          <w:color w:val="993300"/>
          <w:u w:val="single"/>
        </w:rPr>
        <w:br/>
      </w:r>
      <w:r>
        <w:rPr>
          <w:color w:val="993300"/>
          <w:u w:val="single"/>
        </w:rPr>
        <w:br/>
      </w:r>
    </w:p>
    <w:p w14:paraId="6A2EA44D" w14:textId="77777777" w:rsidR="001B5526" w:rsidRDefault="001B5526" w:rsidP="001B5526">
      <w:pPr>
        <w:rPr>
          <w:i/>
        </w:rPr>
      </w:pPr>
      <w:r w:rsidRPr="001B5526">
        <w:rPr>
          <w:rFonts w:ascii="Arial" w:hAnsi="Arial" w:cs="Arial"/>
          <w:b/>
          <w:color w:val="0000FF"/>
          <w:sz w:val="24"/>
          <w:u w:val="thick"/>
        </w:rPr>
        <w:t>C4-141483</w:t>
      </w:r>
      <w:r>
        <w:rPr>
          <w:b/>
        </w:rPr>
        <w:tab/>
        <w:t>New AVPs for Trusted WLAN access</w:t>
      </w:r>
      <w:r>
        <w:rPr>
          <w:b/>
        </w:rPr>
        <w:br/>
      </w:r>
      <w:r>
        <w:tab/>
      </w:r>
      <w:r>
        <w:tab/>
      </w:r>
      <w:r>
        <w:tab/>
      </w:r>
      <w:r>
        <w:tab/>
      </w:r>
      <w:r>
        <w:tab/>
        <w:t>29.230</w:t>
      </w:r>
      <w:r>
        <w:tab/>
        <w:t xml:space="preserve">  CR-0405  rev 1 (Rel-12) v12.5.0</w:t>
      </w:r>
      <w:r>
        <w:br/>
      </w:r>
      <w:r>
        <w:rPr>
          <w:i/>
        </w:rPr>
        <w:tab/>
      </w:r>
      <w:r>
        <w:rPr>
          <w:i/>
        </w:rPr>
        <w:tab/>
      </w:r>
      <w:r>
        <w:rPr>
          <w:i/>
        </w:rPr>
        <w:tab/>
      </w:r>
      <w:r>
        <w:rPr>
          <w:i/>
        </w:rPr>
        <w:tab/>
      </w:r>
      <w:r>
        <w:rPr>
          <w:i/>
        </w:rPr>
        <w:tab/>
        <w:t>Source: ZTE, Alcatel-Lucent, Alcatel-Lucent Shanghai Bell</w:t>
      </w:r>
    </w:p>
    <w:p w14:paraId="1A6211E4" w14:textId="77777777" w:rsidR="001B5526" w:rsidRDefault="001B5526" w:rsidP="001B5526">
      <w:pPr>
        <w:rPr>
          <w:color w:val="808080"/>
        </w:rPr>
      </w:pPr>
      <w:r>
        <w:rPr>
          <w:color w:val="808080"/>
        </w:rPr>
        <w:t>(Replaces C4-141297)</w:t>
      </w:r>
    </w:p>
    <w:p w14:paraId="3F550B3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9CA123" w14:textId="77777777" w:rsidR="001B5526" w:rsidRDefault="001B5526" w:rsidP="001B5526">
      <w:pPr>
        <w:rPr>
          <w:i/>
        </w:rPr>
      </w:pPr>
      <w:r w:rsidRPr="001B5526">
        <w:rPr>
          <w:rFonts w:ascii="Arial" w:hAnsi="Arial" w:cs="Arial"/>
          <w:b/>
          <w:color w:val="0000FF"/>
          <w:sz w:val="24"/>
          <w:u w:val="thick"/>
        </w:rPr>
        <w:t>C4-141545</w:t>
      </w:r>
      <w:r>
        <w:rPr>
          <w:b/>
        </w:rPr>
        <w:tab/>
        <w:t>Inclusion of MME/S4-SGSN Identifier in the Create/Update/Delete Bearer Response message</w:t>
      </w:r>
      <w:r>
        <w:rPr>
          <w:b/>
        </w:rPr>
        <w:br/>
      </w:r>
      <w:r>
        <w:tab/>
      </w:r>
      <w:r>
        <w:tab/>
      </w:r>
      <w:r>
        <w:tab/>
      </w:r>
      <w:r>
        <w:tab/>
      </w:r>
      <w:r>
        <w:tab/>
        <w:t>29.274</w:t>
      </w:r>
      <w:r>
        <w:tab/>
        <w:t xml:space="preserve">  CR-1496  rev 1 (Rel-12) v12.5.0</w:t>
      </w:r>
      <w:r>
        <w:br/>
      </w:r>
      <w:r>
        <w:rPr>
          <w:i/>
        </w:rPr>
        <w:tab/>
      </w:r>
      <w:r>
        <w:rPr>
          <w:i/>
        </w:rPr>
        <w:tab/>
      </w:r>
      <w:r>
        <w:rPr>
          <w:i/>
        </w:rPr>
        <w:tab/>
      </w:r>
      <w:r>
        <w:rPr>
          <w:i/>
        </w:rPr>
        <w:tab/>
      </w:r>
      <w:r>
        <w:rPr>
          <w:i/>
        </w:rPr>
        <w:tab/>
        <w:t xml:space="preserve">Source: Ericsson </w:t>
      </w:r>
    </w:p>
    <w:p w14:paraId="5FDE9939" w14:textId="77777777" w:rsidR="001B5526" w:rsidRDefault="001B5526" w:rsidP="001B5526">
      <w:pPr>
        <w:rPr>
          <w:color w:val="808080"/>
        </w:rPr>
      </w:pPr>
      <w:r>
        <w:rPr>
          <w:color w:val="808080"/>
        </w:rPr>
        <w:t>(Replaces C4-141258)</w:t>
      </w:r>
    </w:p>
    <w:p w14:paraId="79A913E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C4-141611</w:t>
      </w:r>
      <w:r>
        <w:rPr>
          <w:color w:val="993300"/>
          <w:u w:val="single"/>
        </w:rPr>
        <w:t>.</w:t>
      </w:r>
      <w:r>
        <w:rPr>
          <w:color w:val="993300"/>
          <w:u w:val="single"/>
        </w:rPr>
        <w:br/>
      </w:r>
      <w:r>
        <w:rPr>
          <w:color w:val="993300"/>
          <w:u w:val="single"/>
        </w:rPr>
        <w:br/>
      </w:r>
    </w:p>
    <w:p w14:paraId="666E1402" w14:textId="77777777" w:rsidR="001B5526" w:rsidRDefault="001B5526" w:rsidP="001B5526">
      <w:pPr>
        <w:rPr>
          <w:i/>
        </w:rPr>
      </w:pPr>
      <w:r w:rsidRPr="001B5526">
        <w:rPr>
          <w:rFonts w:ascii="Arial" w:hAnsi="Arial" w:cs="Arial"/>
          <w:b/>
          <w:color w:val="0000FF"/>
          <w:sz w:val="24"/>
          <w:u w:val="thick"/>
        </w:rPr>
        <w:t>C4-141546</w:t>
      </w:r>
      <w:r>
        <w:rPr>
          <w:b/>
        </w:rPr>
        <w:tab/>
        <w:t>Addition of missing changes</w:t>
      </w:r>
      <w:r>
        <w:rPr>
          <w:b/>
        </w:rPr>
        <w:br/>
      </w:r>
      <w:r>
        <w:tab/>
      </w:r>
      <w:r>
        <w:tab/>
      </w:r>
      <w:r>
        <w:tab/>
      </w:r>
      <w:r>
        <w:tab/>
      </w:r>
      <w:r>
        <w:tab/>
        <w:t>29.274</w:t>
      </w:r>
      <w:r>
        <w:tab/>
        <w:t xml:space="preserve">  CR-1498  rev 1 (Rel-12) v12.5.0</w:t>
      </w:r>
      <w:r>
        <w:br/>
      </w:r>
      <w:r>
        <w:rPr>
          <w:i/>
        </w:rPr>
        <w:tab/>
      </w:r>
      <w:r>
        <w:rPr>
          <w:i/>
        </w:rPr>
        <w:tab/>
      </w:r>
      <w:r>
        <w:rPr>
          <w:i/>
        </w:rPr>
        <w:tab/>
      </w:r>
      <w:r>
        <w:rPr>
          <w:i/>
        </w:rPr>
        <w:tab/>
      </w:r>
      <w:r>
        <w:rPr>
          <w:i/>
        </w:rPr>
        <w:tab/>
        <w:t>Source: Cisco</w:t>
      </w:r>
    </w:p>
    <w:p w14:paraId="28027176" w14:textId="77777777" w:rsidR="001B5526" w:rsidRDefault="001B5526" w:rsidP="001B5526">
      <w:pPr>
        <w:rPr>
          <w:color w:val="808080"/>
        </w:rPr>
      </w:pPr>
      <w:r>
        <w:rPr>
          <w:color w:val="808080"/>
        </w:rPr>
        <w:t>(Replaces C4-141309)</w:t>
      </w:r>
    </w:p>
    <w:p w14:paraId="00C7827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E453AB" w14:textId="77777777" w:rsidR="001B5526" w:rsidRDefault="001B5526" w:rsidP="001B5526">
      <w:pPr>
        <w:rPr>
          <w:i/>
        </w:rPr>
      </w:pPr>
      <w:r w:rsidRPr="001B5526">
        <w:rPr>
          <w:rFonts w:ascii="Arial" w:hAnsi="Arial" w:cs="Arial"/>
          <w:b/>
          <w:color w:val="0000FF"/>
          <w:sz w:val="24"/>
          <w:u w:val="thick"/>
        </w:rPr>
        <w:t>C4-141547</w:t>
      </w:r>
      <w:r>
        <w:rPr>
          <w:b/>
        </w:rPr>
        <w:tab/>
        <w:t>SGW/PGW selection with GTP-C node level load control</w:t>
      </w:r>
      <w:r>
        <w:rPr>
          <w:b/>
        </w:rPr>
        <w:br/>
      </w:r>
      <w:r>
        <w:tab/>
      </w:r>
      <w:r>
        <w:tab/>
      </w:r>
      <w:r>
        <w:tab/>
      </w:r>
      <w:r>
        <w:tab/>
      </w:r>
      <w:r>
        <w:tab/>
        <w:t>29.303</w:t>
      </w:r>
      <w:r>
        <w:tab/>
        <w:t xml:space="preserve">  CR-0077  rev 1 (Rel-12) v12.3.0</w:t>
      </w:r>
      <w:r>
        <w:br/>
      </w:r>
      <w:r>
        <w:rPr>
          <w:i/>
        </w:rPr>
        <w:tab/>
      </w:r>
      <w:r>
        <w:rPr>
          <w:i/>
        </w:rPr>
        <w:tab/>
      </w:r>
      <w:r>
        <w:rPr>
          <w:i/>
        </w:rPr>
        <w:tab/>
      </w:r>
      <w:r>
        <w:rPr>
          <w:i/>
        </w:rPr>
        <w:tab/>
      </w:r>
      <w:r>
        <w:rPr>
          <w:i/>
        </w:rPr>
        <w:tab/>
        <w:t>Source: Alcatel-Lucent, Alcatel-Lucent Shanghai Bell, Verizon, Cisco, Huawei, Ericsson, Nokia Networks</w:t>
      </w:r>
    </w:p>
    <w:p w14:paraId="526A6B16" w14:textId="77777777" w:rsidR="001B5526" w:rsidRDefault="001B5526" w:rsidP="001B5526">
      <w:pPr>
        <w:rPr>
          <w:color w:val="808080"/>
        </w:rPr>
      </w:pPr>
      <w:r>
        <w:rPr>
          <w:color w:val="808080"/>
        </w:rPr>
        <w:t>(Replaces C4-141319)</w:t>
      </w:r>
    </w:p>
    <w:p w14:paraId="579B1786" w14:textId="77777777" w:rsidR="001B5526" w:rsidRDefault="001B5526" w:rsidP="001B5526">
      <w:pPr>
        <w:rPr>
          <w:rFonts w:ascii="Arial" w:hAnsi="Arial" w:cs="Arial"/>
          <w:b/>
        </w:rPr>
      </w:pPr>
      <w:r>
        <w:rPr>
          <w:rFonts w:ascii="Arial" w:hAnsi="Arial" w:cs="Arial"/>
          <w:b/>
        </w:rPr>
        <w:t xml:space="preserve">Abstract: </w:t>
      </w:r>
    </w:p>
    <w:p w14:paraId="73E249D1" w14:textId="77777777" w:rsidR="001B5526" w:rsidRDefault="001B5526" w:rsidP="001B5526">
      <w:r>
        <w:t xml:space="preserve">It was concluded in section 9 of 3GPP TR 29.807 (Study on GTP-C overload control </w:t>
      </w:r>
      <w:r w:rsidR="004511E8">
        <w:t>mechanism</w:t>
      </w:r>
      <w:r>
        <w:t>) that the following aspects should be standardized:</w:t>
      </w:r>
    </w:p>
    <w:p w14:paraId="4B36C478" w14:textId="77777777" w:rsidR="001B5526" w:rsidRDefault="001B5526" w:rsidP="001B5526">
      <w:r>
        <w:t>-</w:t>
      </w:r>
      <w:r>
        <w:tab/>
        <w:t>Interaction between Load Control Information and the information received from DNS, based on subclause 5.4.2.3.</w:t>
      </w:r>
    </w:p>
    <w:p w14:paraId="0F1C1F0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C4-141625</w:t>
      </w:r>
      <w:r>
        <w:rPr>
          <w:color w:val="993300"/>
          <w:u w:val="single"/>
        </w:rPr>
        <w:t>.</w:t>
      </w:r>
      <w:r>
        <w:rPr>
          <w:color w:val="993300"/>
          <w:u w:val="single"/>
        </w:rPr>
        <w:br/>
      </w:r>
      <w:r>
        <w:rPr>
          <w:color w:val="993300"/>
          <w:u w:val="single"/>
        </w:rPr>
        <w:br/>
      </w:r>
    </w:p>
    <w:p w14:paraId="44DE93C0" w14:textId="77777777" w:rsidR="001B5526" w:rsidRDefault="001B5526" w:rsidP="001B5526">
      <w:pPr>
        <w:rPr>
          <w:i/>
        </w:rPr>
      </w:pPr>
      <w:r w:rsidRPr="001B5526">
        <w:rPr>
          <w:rFonts w:ascii="Arial" w:hAnsi="Arial" w:cs="Arial"/>
          <w:b/>
          <w:color w:val="0000FF"/>
          <w:sz w:val="24"/>
          <w:u w:val="thick"/>
        </w:rPr>
        <w:lastRenderedPageBreak/>
        <w:t>C4-141548</w:t>
      </w:r>
      <w:r>
        <w:rPr>
          <w:b/>
        </w:rPr>
        <w:tab/>
        <w:t>PGW selection with GTP-C APN level Load Control</w:t>
      </w:r>
      <w:r>
        <w:rPr>
          <w:b/>
        </w:rPr>
        <w:br/>
      </w:r>
      <w:r>
        <w:tab/>
      </w:r>
      <w:r>
        <w:tab/>
      </w:r>
      <w:r>
        <w:tab/>
      </w:r>
      <w:r>
        <w:tab/>
      </w:r>
      <w:r>
        <w:tab/>
        <w:t>29.303</w:t>
      </w:r>
      <w:r>
        <w:tab/>
        <w:t xml:space="preserve">  CR-0078  rev 2 (Rel-12) v12.3.0</w:t>
      </w:r>
      <w:r>
        <w:br/>
      </w:r>
      <w:r>
        <w:rPr>
          <w:i/>
        </w:rPr>
        <w:tab/>
      </w:r>
      <w:r>
        <w:rPr>
          <w:i/>
        </w:rPr>
        <w:tab/>
      </w:r>
      <w:r>
        <w:rPr>
          <w:i/>
        </w:rPr>
        <w:tab/>
      </w:r>
      <w:r>
        <w:rPr>
          <w:i/>
        </w:rPr>
        <w:tab/>
      </w:r>
      <w:r>
        <w:rPr>
          <w:i/>
        </w:rPr>
        <w:tab/>
        <w:t>Source: Huawei, Alcatel-Lucent, Alcatel-Lucent Shanghai Bell, Verizon, Ericsson, No</w:t>
      </w:r>
      <w:r w:rsidR="004511E8">
        <w:rPr>
          <w:i/>
        </w:rPr>
        <w:t>k</w:t>
      </w:r>
      <w:r>
        <w:rPr>
          <w:i/>
        </w:rPr>
        <w:t>ia Networks</w:t>
      </w:r>
    </w:p>
    <w:p w14:paraId="29D7088A" w14:textId="77777777" w:rsidR="001B5526" w:rsidRDefault="001B5526" w:rsidP="001B5526">
      <w:pPr>
        <w:rPr>
          <w:color w:val="808080"/>
        </w:rPr>
      </w:pPr>
      <w:r>
        <w:rPr>
          <w:color w:val="808080"/>
        </w:rPr>
        <w:t>(Replaces C4-141449)</w:t>
      </w:r>
    </w:p>
    <w:p w14:paraId="396F5D2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55F598" w14:textId="77777777" w:rsidR="001B5526" w:rsidRDefault="001B5526" w:rsidP="001B5526">
      <w:pPr>
        <w:rPr>
          <w:i/>
        </w:rPr>
      </w:pPr>
      <w:r w:rsidRPr="001B5526">
        <w:rPr>
          <w:rFonts w:ascii="Arial" w:hAnsi="Arial" w:cs="Arial"/>
          <w:b/>
          <w:color w:val="0000FF"/>
          <w:sz w:val="24"/>
          <w:u w:val="thick"/>
        </w:rPr>
        <w:t>C4-141549</w:t>
      </w:r>
      <w:r>
        <w:rPr>
          <w:b/>
        </w:rPr>
        <w:tab/>
        <w:t>Information on the Progress of the GTP-C Overload Control Mechanism workitem</w:t>
      </w:r>
      <w:r>
        <w:rPr>
          <w:b/>
        </w:rPr>
        <w:br/>
      </w:r>
      <w:r>
        <w:rPr>
          <w:i/>
        </w:rPr>
        <w:tab/>
      </w:r>
      <w:r>
        <w:rPr>
          <w:i/>
        </w:rPr>
        <w:tab/>
      </w:r>
      <w:r>
        <w:rPr>
          <w:i/>
        </w:rPr>
        <w:tab/>
      </w:r>
      <w:r>
        <w:rPr>
          <w:i/>
        </w:rPr>
        <w:tab/>
      </w:r>
      <w:r>
        <w:rPr>
          <w:i/>
        </w:rPr>
        <w:tab/>
        <w:t>Source: Cisco</w:t>
      </w:r>
    </w:p>
    <w:p w14:paraId="7CBB79D1" w14:textId="77777777" w:rsidR="001B5526" w:rsidRDefault="001B5526" w:rsidP="001B5526">
      <w:pPr>
        <w:rPr>
          <w:color w:val="808080"/>
        </w:rPr>
      </w:pPr>
      <w:r>
        <w:rPr>
          <w:color w:val="808080"/>
        </w:rPr>
        <w:t>(Replaces C4-141310)</w:t>
      </w:r>
    </w:p>
    <w:p w14:paraId="3F3D5092" w14:textId="77777777" w:rsidR="001B5526" w:rsidRDefault="001B5526" w:rsidP="001B5526">
      <w:pPr>
        <w:rPr>
          <w:rFonts w:ascii="Arial" w:hAnsi="Arial" w:cs="Arial"/>
          <w:b/>
        </w:rPr>
      </w:pPr>
      <w:r>
        <w:rPr>
          <w:rFonts w:ascii="Arial" w:hAnsi="Arial" w:cs="Arial"/>
          <w:b/>
        </w:rPr>
        <w:t xml:space="preserve">Discussion: </w:t>
      </w:r>
    </w:p>
    <w:p w14:paraId="2E48CCD4" w14:textId="77777777" w:rsidR="001B5526" w:rsidRDefault="001B5526" w:rsidP="001B5526">
      <w:r>
        <w:t>GOCMe is now at 100%.</w:t>
      </w:r>
    </w:p>
    <w:p w14:paraId="39E6A80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0C9B5B1" w14:textId="77777777" w:rsidR="001B5526" w:rsidRDefault="001B5526" w:rsidP="001B5526">
      <w:pPr>
        <w:rPr>
          <w:i/>
        </w:rPr>
      </w:pPr>
      <w:r w:rsidRPr="001B5526">
        <w:rPr>
          <w:rFonts w:ascii="Arial" w:hAnsi="Arial" w:cs="Arial"/>
          <w:b/>
          <w:color w:val="0000FF"/>
          <w:sz w:val="24"/>
          <w:u w:val="thick"/>
        </w:rPr>
        <w:t>C4-141611</w:t>
      </w:r>
      <w:r>
        <w:rPr>
          <w:b/>
        </w:rPr>
        <w:tab/>
        <w:t>Inclusion of MME/S4-SGSN Identifier in the Create/Update/Delete Bearer Response message</w:t>
      </w:r>
      <w:r>
        <w:rPr>
          <w:b/>
        </w:rPr>
        <w:br/>
      </w:r>
      <w:r>
        <w:tab/>
      </w:r>
      <w:r>
        <w:tab/>
      </w:r>
      <w:r>
        <w:tab/>
      </w:r>
      <w:r>
        <w:tab/>
      </w:r>
      <w:r>
        <w:tab/>
        <w:t>29.274</w:t>
      </w:r>
      <w:r>
        <w:tab/>
        <w:t xml:space="preserve">  CR-1496  rev 2 (Rel-12) v12.5.0</w:t>
      </w:r>
      <w:r>
        <w:br/>
      </w:r>
      <w:r>
        <w:rPr>
          <w:i/>
        </w:rPr>
        <w:tab/>
      </w:r>
      <w:r>
        <w:rPr>
          <w:i/>
        </w:rPr>
        <w:tab/>
      </w:r>
      <w:r>
        <w:rPr>
          <w:i/>
        </w:rPr>
        <w:tab/>
      </w:r>
      <w:r>
        <w:rPr>
          <w:i/>
        </w:rPr>
        <w:tab/>
      </w:r>
      <w:r>
        <w:rPr>
          <w:i/>
        </w:rPr>
        <w:tab/>
        <w:t xml:space="preserve">Source: Ericsson </w:t>
      </w:r>
    </w:p>
    <w:p w14:paraId="354C1F44" w14:textId="77777777" w:rsidR="001B5526" w:rsidRDefault="001B5526" w:rsidP="001B5526">
      <w:pPr>
        <w:rPr>
          <w:color w:val="808080"/>
        </w:rPr>
      </w:pPr>
      <w:r>
        <w:rPr>
          <w:color w:val="808080"/>
        </w:rPr>
        <w:t>(Replaces C4-141545)</w:t>
      </w:r>
    </w:p>
    <w:p w14:paraId="445856F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C4-141624</w:t>
      </w:r>
      <w:r>
        <w:rPr>
          <w:color w:val="993300"/>
          <w:u w:val="single"/>
        </w:rPr>
        <w:t>.</w:t>
      </w:r>
      <w:r>
        <w:rPr>
          <w:color w:val="993300"/>
          <w:u w:val="single"/>
        </w:rPr>
        <w:br/>
      </w:r>
      <w:r>
        <w:rPr>
          <w:color w:val="993300"/>
          <w:u w:val="single"/>
        </w:rPr>
        <w:br/>
      </w:r>
    </w:p>
    <w:p w14:paraId="0C0DCEE0" w14:textId="77777777" w:rsidR="001B5526" w:rsidRDefault="001B5526" w:rsidP="001B5526">
      <w:pPr>
        <w:rPr>
          <w:i/>
        </w:rPr>
      </w:pPr>
      <w:r w:rsidRPr="001B5526">
        <w:rPr>
          <w:rFonts w:ascii="Arial" w:hAnsi="Arial" w:cs="Arial"/>
          <w:b/>
          <w:color w:val="0000FF"/>
          <w:sz w:val="24"/>
          <w:u w:val="thick"/>
        </w:rPr>
        <w:t>C4-141619</w:t>
      </w:r>
      <w:r>
        <w:rPr>
          <w:b/>
        </w:rPr>
        <w:tab/>
        <w:t>LS on Overload control for Transparent Single-Connection mode</w:t>
      </w:r>
      <w:r>
        <w:rPr>
          <w:b/>
        </w:rPr>
        <w:br/>
      </w:r>
      <w:r>
        <w:rPr>
          <w:i/>
        </w:rPr>
        <w:tab/>
      </w:r>
      <w:r>
        <w:rPr>
          <w:i/>
        </w:rPr>
        <w:tab/>
      </w:r>
      <w:r>
        <w:rPr>
          <w:i/>
        </w:rPr>
        <w:tab/>
      </w:r>
      <w:r>
        <w:rPr>
          <w:i/>
        </w:rPr>
        <w:tab/>
      </w:r>
      <w:r>
        <w:rPr>
          <w:i/>
        </w:rPr>
        <w:tab/>
        <w:t>Source: Alcatel-Lucent</w:t>
      </w:r>
    </w:p>
    <w:p w14:paraId="08C62C3D" w14:textId="77777777" w:rsidR="001B5526" w:rsidRDefault="001B5526" w:rsidP="001B5526">
      <w:pPr>
        <w:rPr>
          <w:color w:val="808080"/>
        </w:rPr>
      </w:pPr>
      <w:r>
        <w:rPr>
          <w:color w:val="808080"/>
        </w:rPr>
        <w:t>(Replaces C4-141481)</w:t>
      </w:r>
    </w:p>
    <w:p w14:paraId="359BD0D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5A88AAC" w14:textId="77777777" w:rsidR="001B5526" w:rsidRDefault="001B5526" w:rsidP="001B5526">
      <w:pPr>
        <w:rPr>
          <w:i/>
        </w:rPr>
      </w:pPr>
      <w:r w:rsidRPr="001B5526">
        <w:rPr>
          <w:rFonts w:ascii="Arial" w:hAnsi="Arial" w:cs="Arial"/>
          <w:b/>
          <w:color w:val="0000FF"/>
          <w:sz w:val="24"/>
          <w:u w:val="thick"/>
        </w:rPr>
        <w:t>C4-141624</w:t>
      </w:r>
      <w:r>
        <w:rPr>
          <w:b/>
        </w:rPr>
        <w:tab/>
        <w:t>Inclusion of MME/S4-SGSN Identifier in the Create/Update/Delete Bearer Response message</w:t>
      </w:r>
      <w:r>
        <w:rPr>
          <w:b/>
        </w:rPr>
        <w:br/>
      </w:r>
      <w:r>
        <w:tab/>
      </w:r>
      <w:r>
        <w:tab/>
      </w:r>
      <w:r>
        <w:tab/>
      </w:r>
      <w:r>
        <w:tab/>
      </w:r>
      <w:r>
        <w:tab/>
        <w:t>29.274</w:t>
      </w:r>
      <w:r>
        <w:tab/>
        <w:t xml:space="preserve">  CR-1496  rev 3 (Rel-12) v12.5.0</w:t>
      </w:r>
      <w:r>
        <w:br/>
      </w:r>
      <w:r>
        <w:rPr>
          <w:i/>
        </w:rPr>
        <w:tab/>
      </w:r>
      <w:r>
        <w:rPr>
          <w:i/>
        </w:rPr>
        <w:tab/>
      </w:r>
      <w:r>
        <w:rPr>
          <w:i/>
        </w:rPr>
        <w:tab/>
      </w:r>
      <w:r>
        <w:rPr>
          <w:i/>
        </w:rPr>
        <w:tab/>
      </w:r>
      <w:r>
        <w:rPr>
          <w:i/>
        </w:rPr>
        <w:tab/>
        <w:t>Source: Ericsson</w:t>
      </w:r>
      <w:ins w:id="34" w:author="Peter Schmitt" w:date="2014-08-12T11:06:00Z">
        <w:r w:rsidR="00D90D94">
          <w:rPr>
            <w:noProof/>
          </w:rPr>
          <w:t>, Cisco</w:t>
        </w:r>
      </w:ins>
      <w:r>
        <w:rPr>
          <w:i/>
        </w:rPr>
        <w:t xml:space="preserve"> </w:t>
      </w:r>
    </w:p>
    <w:p w14:paraId="1DDCC0E7" w14:textId="77777777" w:rsidR="001B5526" w:rsidRDefault="001B5526" w:rsidP="001B5526">
      <w:pPr>
        <w:rPr>
          <w:color w:val="808080"/>
        </w:rPr>
      </w:pPr>
      <w:r>
        <w:rPr>
          <w:color w:val="808080"/>
        </w:rPr>
        <w:t>(Replaces C4-141611)</w:t>
      </w:r>
    </w:p>
    <w:p w14:paraId="38E11E4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538B1F" w14:textId="77777777" w:rsidR="001B5526" w:rsidRDefault="001B5526" w:rsidP="001B5526">
      <w:pPr>
        <w:rPr>
          <w:i/>
        </w:rPr>
      </w:pPr>
      <w:r w:rsidRPr="001B5526">
        <w:rPr>
          <w:rFonts w:ascii="Arial" w:hAnsi="Arial" w:cs="Arial"/>
          <w:b/>
          <w:color w:val="0000FF"/>
          <w:sz w:val="24"/>
          <w:u w:val="thick"/>
        </w:rPr>
        <w:t>C4-141625</w:t>
      </w:r>
      <w:r>
        <w:rPr>
          <w:b/>
        </w:rPr>
        <w:tab/>
        <w:t>SGW/PGW selection with GTP-C node level load control</w:t>
      </w:r>
      <w:r>
        <w:rPr>
          <w:b/>
        </w:rPr>
        <w:br/>
      </w:r>
      <w:r>
        <w:tab/>
      </w:r>
      <w:r>
        <w:tab/>
      </w:r>
      <w:r>
        <w:tab/>
      </w:r>
      <w:r>
        <w:tab/>
      </w:r>
      <w:r>
        <w:tab/>
        <w:t>29.303</w:t>
      </w:r>
      <w:r>
        <w:tab/>
        <w:t xml:space="preserve">  CR-0077  rev 2 (Rel-12) v12.3.0</w:t>
      </w:r>
      <w:r>
        <w:br/>
      </w:r>
      <w:r>
        <w:rPr>
          <w:i/>
        </w:rPr>
        <w:tab/>
      </w:r>
      <w:r>
        <w:rPr>
          <w:i/>
        </w:rPr>
        <w:tab/>
      </w:r>
      <w:r>
        <w:rPr>
          <w:i/>
        </w:rPr>
        <w:tab/>
      </w:r>
      <w:r>
        <w:rPr>
          <w:i/>
        </w:rPr>
        <w:tab/>
      </w:r>
      <w:r>
        <w:rPr>
          <w:i/>
        </w:rPr>
        <w:tab/>
        <w:t>Source: Alcatel-Lucent, Alcatel-Lucent Shanghai Bell, Verizon, Cisco, Huawei, Ericsson, Nokia Networks</w:t>
      </w:r>
    </w:p>
    <w:p w14:paraId="330CEB5F" w14:textId="77777777" w:rsidR="001B5526" w:rsidRDefault="001B5526" w:rsidP="001B5526">
      <w:pPr>
        <w:rPr>
          <w:color w:val="808080"/>
        </w:rPr>
      </w:pPr>
      <w:r>
        <w:rPr>
          <w:color w:val="808080"/>
        </w:rPr>
        <w:t>(Replaces C4-141547)</w:t>
      </w:r>
    </w:p>
    <w:p w14:paraId="11AE5D7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43D89F" w14:textId="77777777" w:rsidR="001B5526" w:rsidRDefault="001B5526" w:rsidP="001B5526">
      <w:pPr>
        <w:pStyle w:val="Heading3"/>
      </w:pPr>
      <w:r>
        <w:lastRenderedPageBreak/>
        <w:t>6.12</w:t>
      </w:r>
      <w:r>
        <w:tab/>
      </w:r>
      <w:r>
        <w:tab/>
        <w:t>CT Aspects of LTE HRPD inter-RAT SON (S121 Interface MME - HRPD for RIM) [LTE_HRPD_SON-CT]</w:t>
      </w:r>
    </w:p>
    <w:p w14:paraId="6ADA2F6A" w14:textId="77777777" w:rsidR="001B5526" w:rsidRDefault="001B5526" w:rsidP="001B5526">
      <w:pPr>
        <w:pStyle w:val="Heading3"/>
      </w:pPr>
      <w:r>
        <w:t>6.13</w:t>
      </w:r>
      <w:r>
        <w:tab/>
      </w:r>
      <w:r>
        <w:tab/>
        <w:t>P-CSCF Restoration Enhancements</w:t>
      </w:r>
      <w:ins w:id="35" w:author="Peter Schmitt" w:date="2014-08-12T11:16:00Z">
        <w:r w:rsidR="00DE620B">
          <w:t xml:space="preserve"> </w:t>
        </w:r>
      </w:ins>
      <w:r>
        <w:t>[P-CSCF_Rest]</w:t>
      </w:r>
    </w:p>
    <w:p w14:paraId="4F59E5AD" w14:textId="77777777" w:rsidR="001B5526" w:rsidRDefault="001B5526" w:rsidP="001B5526">
      <w:pPr>
        <w:rPr>
          <w:i/>
        </w:rPr>
      </w:pPr>
      <w:r w:rsidRPr="001B5526">
        <w:rPr>
          <w:rFonts w:ascii="Arial" w:hAnsi="Arial" w:cs="Arial"/>
          <w:b/>
          <w:color w:val="0000FF"/>
          <w:sz w:val="24"/>
          <w:u w:val="thick"/>
        </w:rPr>
        <w:t>C4-141298</w:t>
      </w:r>
      <w:r>
        <w:rPr>
          <w:b/>
        </w:rPr>
        <w:tab/>
        <w:t>Solution D optional extension comparison and selection</w:t>
      </w:r>
      <w:r>
        <w:rPr>
          <w:b/>
        </w:rPr>
        <w:br/>
      </w:r>
      <w:r>
        <w:rPr>
          <w:i/>
        </w:rPr>
        <w:tab/>
      </w:r>
      <w:r>
        <w:rPr>
          <w:i/>
        </w:rPr>
        <w:tab/>
      </w:r>
      <w:r>
        <w:rPr>
          <w:i/>
        </w:rPr>
        <w:tab/>
      </w:r>
      <w:r>
        <w:rPr>
          <w:i/>
        </w:rPr>
        <w:tab/>
      </w:r>
      <w:r>
        <w:rPr>
          <w:i/>
        </w:rPr>
        <w:tab/>
        <w:t>Source: Ericsson, Alcatel Lucent, Verizon, AT&amp;T, Alcatel-Lucent Shanghai Bell</w:t>
      </w:r>
    </w:p>
    <w:p w14:paraId="46CCF48A" w14:textId="77777777" w:rsidR="001B5526" w:rsidRDefault="001B5526" w:rsidP="001B5526">
      <w:pPr>
        <w:rPr>
          <w:rFonts w:ascii="Arial" w:hAnsi="Arial" w:cs="Arial"/>
          <w:b/>
        </w:rPr>
      </w:pPr>
      <w:r>
        <w:rPr>
          <w:rFonts w:ascii="Arial" w:hAnsi="Arial" w:cs="Arial"/>
          <w:b/>
        </w:rPr>
        <w:t xml:space="preserve">Abstract: </w:t>
      </w:r>
    </w:p>
    <w:p w14:paraId="3FCE320B" w14:textId="77777777" w:rsidR="001B5526" w:rsidRDefault="001B5526" w:rsidP="001B5526">
      <w:r>
        <w:t>This document provides a comparison among Solution D optional extensions (to avoid PDN deactivation and reactivation), taking into consideration feedback received from CT1 during CT4#65 (CT4-141165).</w:t>
      </w:r>
    </w:p>
    <w:p w14:paraId="646296A7" w14:textId="77777777" w:rsidR="001B5526" w:rsidRDefault="001B5526" w:rsidP="001B5526">
      <w:r>
        <w:t>A preferred optional extension is proposed for standardization.</w:t>
      </w:r>
    </w:p>
    <w:p w14:paraId="353A6986" w14:textId="77777777" w:rsidR="001B5526" w:rsidRDefault="001B5526" w:rsidP="001B5526">
      <w:r>
        <w:t>A part from that, some clarifications are included in one of the optional extensions procedures. A variant proposal is discarded.</w:t>
      </w:r>
    </w:p>
    <w:p w14:paraId="1CEEFFE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C4-141475</w:t>
      </w:r>
      <w:r>
        <w:rPr>
          <w:color w:val="993300"/>
          <w:u w:val="single"/>
        </w:rPr>
        <w:t>.</w:t>
      </w:r>
      <w:r>
        <w:rPr>
          <w:color w:val="993300"/>
          <w:u w:val="single"/>
        </w:rPr>
        <w:br/>
      </w:r>
      <w:r>
        <w:rPr>
          <w:color w:val="993300"/>
          <w:u w:val="single"/>
        </w:rPr>
        <w:br/>
      </w:r>
    </w:p>
    <w:p w14:paraId="17DB88E0" w14:textId="77777777" w:rsidR="001B5526" w:rsidRDefault="001B5526" w:rsidP="001B5526">
      <w:pPr>
        <w:rPr>
          <w:i/>
        </w:rPr>
      </w:pPr>
      <w:r w:rsidRPr="001B5526">
        <w:rPr>
          <w:rFonts w:ascii="Arial" w:hAnsi="Arial" w:cs="Arial"/>
          <w:b/>
          <w:color w:val="0000FF"/>
          <w:sz w:val="24"/>
          <w:u w:val="thick"/>
        </w:rPr>
        <w:t>C4-141299</w:t>
      </w:r>
      <w:r>
        <w:rPr>
          <w:b/>
        </w:rPr>
        <w:tab/>
        <w:t>Conclusions</w:t>
      </w:r>
      <w:r>
        <w:rPr>
          <w:b/>
        </w:rPr>
        <w:br/>
      </w:r>
      <w:r>
        <w:rPr>
          <w:i/>
        </w:rPr>
        <w:tab/>
      </w:r>
      <w:r>
        <w:rPr>
          <w:i/>
        </w:rPr>
        <w:tab/>
      </w:r>
      <w:r>
        <w:rPr>
          <w:i/>
        </w:rPr>
        <w:tab/>
      </w:r>
      <w:r>
        <w:rPr>
          <w:i/>
        </w:rPr>
        <w:tab/>
      </w:r>
      <w:r>
        <w:rPr>
          <w:i/>
        </w:rPr>
        <w:tab/>
        <w:t>Source: Ericsson, Alcatel Lucent, Verizon, AT&amp;T, Telecom Italia, Alcatel-Lucent Shanghai Bell</w:t>
      </w:r>
    </w:p>
    <w:p w14:paraId="5C1EB1F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C4-141476</w:t>
      </w:r>
      <w:r>
        <w:rPr>
          <w:color w:val="993300"/>
          <w:u w:val="single"/>
        </w:rPr>
        <w:t>.</w:t>
      </w:r>
      <w:r>
        <w:rPr>
          <w:color w:val="993300"/>
          <w:u w:val="single"/>
        </w:rPr>
        <w:br/>
      </w:r>
      <w:r>
        <w:rPr>
          <w:color w:val="993300"/>
          <w:u w:val="single"/>
        </w:rPr>
        <w:br/>
      </w:r>
    </w:p>
    <w:p w14:paraId="209D7013" w14:textId="77777777" w:rsidR="001B5526" w:rsidRDefault="001B5526" w:rsidP="001B5526">
      <w:pPr>
        <w:rPr>
          <w:i/>
        </w:rPr>
      </w:pPr>
      <w:r w:rsidRPr="001B5526">
        <w:rPr>
          <w:rFonts w:ascii="Arial" w:hAnsi="Arial" w:cs="Arial"/>
          <w:b/>
          <w:color w:val="0000FF"/>
          <w:sz w:val="24"/>
          <w:u w:val="thick"/>
        </w:rPr>
        <w:t>C4-141300</w:t>
      </w:r>
      <w:r>
        <w:rPr>
          <w:b/>
        </w:rPr>
        <w:tab/>
        <w:t>Solution B and D coexistence</w:t>
      </w:r>
      <w:r>
        <w:rPr>
          <w:b/>
        </w:rPr>
        <w:br/>
      </w:r>
      <w:r>
        <w:rPr>
          <w:i/>
        </w:rPr>
        <w:tab/>
      </w:r>
      <w:r>
        <w:rPr>
          <w:i/>
        </w:rPr>
        <w:tab/>
      </w:r>
      <w:r>
        <w:rPr>
          <w:i/>
        </w:rPr>
        <w:tab/>
      </w:r>
      <w:r>
        <w:rPr>
          <w:i/>
        </w:rPr>
        <w:tab/>
      </w:r>
      <w:r>
        <w:rPr>
          <w:i/>
        </w:rPr>
        <w:tab/>
        <w:t>Source: Ericsson, Alcatel Lucent, Verizon, AT&amp;T, Alcatel-Lucent Shanghai Bell</w:t>
      </w:r>
    </w:p>
    <w:p w14:paraId="52E1569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C4-141453</w:t>
      </w:r>
      <w:r>
        <w:rPr>
          <w:color w:val="993300"/>
          <w:u w:val="single"/>
        </w:rPr>
        <w:t>.</w:t>
      </w:r>
      <w:r>
        <w:rPr>
          <w:color w:val="993300"/>
          <w:u w:val="single"/>
        </w:rPr>
        <w:br/>
      </w:r>
      <w:r>
        <w:rPr>
          <w:color w:val="993300"/>
          <w:u w:val="single"/>
        </w:rPr>
        <w:br/>
      </w:r>
    </w:p>
    <w:p w14:paraId="29C439A6" w14:textId="77777777" w:rsidR="001B5526" w:rsidRDefault="001B5526" w:rsidP="001B5526">
      <w:pPr>
        <w:rPr>
          <w:i/>
        </w:rPr>
      </w:pPr>
      <w:r w:rsidRPr="001B5526">
        <w:rPr>
          <w:rFonts w:ascii="Arial" w:hAnsi="Arial" w:cs="Arial"/>
          <w:b/>
          <w:color w:val="0000FF"/>
          <w:sz w:val="24"/>
          <w:u w:val="thick"/>
        </w:rPr>
        <w:t>C4-141301</w:t>
      </w:r>
      <w:r>
        <w:rPr>
          <w:b/>
        </w:rPr>
        <w:tab/>
        <w:t>HSS-based P-CSCF Restoration</w:t>
      </w:r>
      <w:r>
        <w:rPr>
          <w:b/>
        </w:rPr>
        <w:br/>
      </w:r>
      <w:r>
        <w:tab/>
      </w:r>
      <w:r>
        <w:tab/>
      </w:r>
      <w:r>
        <w:tab/>
      </w:r>
      <w:r>
        <w:tab/>
      </w:r>
      <w:r>
        <w:tab/>
        <w:t>23.380</w:t>
      </w:r>
      <w:r>
        <w:tab/>
        <w:t xml:space="preserve">  CR-0054  (Rel-12) v..</w:t>
      </w:r>
      <w:r>
        <w:br/>
      </w:r>
      <w:r>
        <w:rPr>
          <w:i/>
        </w:rPr>
        <w:tab/>
      </w:r>
      <w:r>
        <w:rPr>
          <w:i/>
        </w:rPr>
        <w:tab/>
      </w:r>
      <w:r>
        <w:rPr>
          <w:i/>
        </w:rPr>
        <w:tab/>
      </w:r>
      <w:r>
        <w:rPr>
          <w:i/>
        </w:rPr>
        <w:tab/>
      </w:r>
      <w:r>
        <w:rPr>
          <w:i/>
        </w:rPr>
        <w:tab/>
        <w:t>Source: Ericsson, Alcatel Lucent, Verizon, AT&amp;T, Telecom Italia, Alcatel-Lucent Shanghai Bell</w:t>
      </w:r>
    </w:p>
    <w:p w14:paraId="67E457C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C4-141450</w:t>
      </w:r>
      <w:r>
        <w:rPr>
          <w:color w:val="993300"/>
          <w:u w:val="single"/>
        </w:rPr>
        <w:t>.</w:t>
      </w:r>
      <w:r>
        <w:rPr>
          <w:color w:val="993300"/>
          <w:u w:val="single"/>
        </w:rPr>
        <w:br/>
      </w:r>
      <w:r>
        <w:rPr>
          <w:color w:val="993300"/>
          <w:u w:val="single"/>
        </w:rPr>
        <w:br/>
      </w:r>
    </w:p>
    <w:p w14:paraId="3E07D877" w14:textId="77777777" w:rsidR="001B5526" w:rsidRDefault="001B5526" w:rsidP="001B5526">
      <w:pPr>
        <w:rPr>
          <w:i/>
        </w:rPr>
      </w:pPr>
      <w:r w:rsidRPr="001B5526">
        <w:rPr>
          <w:rFonts w:ascii="Arial" w:hAnsi="Arial" w:cs="Arial"/>
          <w:b/>
          <w:color w:val="0000FF"/>
          <w:sz w:val="24"/>
          <w:u w:val="thick"/>
        </w:rPr>
        <w:t>C4-141302</w:t>
      </w:r>
      <w:r>
        <w:rPr>
          <w:b/>
        </w:rPr>
        <w:tab/>
        <w:t>P-CSCF Restoration indication</w:t>
      </w:r>
      <w:r>
        <w:rPr>
          <w:b/>
        </w:rPr>
        <w:br/>
      </w:r>
      <w:r>
        <w:tab/>
      </w:r>
      <w:r>
        <w:tab/>
      </w:r>
      <w:r>
        <w:tab/>
      </w:r>
      <w:r>
        <w:tab/>
      </w:r>
      <w:r>
        <w:tab/>
        <w:t>29.228</w:t>
      </w:r>
      <w:r>
        <w:tab/>
        <w:t xml:space="preserve">  CR-0624  (Rel-12) v12.2.0</w:t>
      </w:r>
      <w:r>
        <w:br/>
      </w:r>
      <w:r>
        <w:rPr>
          <w:i/>
        </w:rPr>
        <w:tab/>
      </w:r>
      <w:r>
        <w:rPr>
          <w:i/>
        </w:rPr>
        <w:tab/>
      </w:r>
      <w:r>
        <w:rPr>
          <w:i/>
        </w:rPr>
        <w:tab/>
      </w:r>
      <w:r>
        <w:rPr>
          <w:i/>
        </w:rPr>
        <w:tab/>
      </w:r>
      <w:r>
        <w:rPr>
          <w:i/>
        </w:rPr>
        <w:tab/>
        <w:t>Source: Ericsson, Alcatel Lucent, AT&amp;T, Alcatel-Lucent Shanghai Bell</w:t>
      </w:r>
    </w:p>
    <w:p w14:paraId="4E08140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C4-141451</w:t>
      </w:r>
      <w:r>
        <w:rPr>
          <w:color w:val="993300"/>
          <w:u w:val="single"/>
        </w:rPr>
        <w:t>.</w:t>
      </w:r>
      <w:r>
        <w:rPr>
          <w:color w:val="993300"/>
          <w:u w:val="single"/>
        </w:rPr>
        <w:br/>
      </w:r>
      <w:r>
        <w:rPr>
          <w:color w:val="993300"/>
          <w:u w:val="single"/>
        </w:rPr>
        <w:br/>
      </w:r>
    </w:p>
    <w:p w14:paraId="26F59010" w14:textId="77777777" w:rsidR="001B5526" w:rsidRDefault="001B5526" w:rsidP="001B5526">
      <w:pPr>
        <w:rPr>
          <w:i/>
        </w:rPr>
      </w:pPr>
      <w:r w:rsidRPr="001B5526">
        <w:rPr>
          <w:rFonts w:ascii="Arial" w:hAnsi="Arial" w:cs="Arial"/>
          <w:b/>
          <w:color w:val="0000FF"/>
          <w:sz w:val="24"/>
          <w:u w:val="thick"/>
        </w:rPr>
        <w:t>C4-141303</w:t>
      </w:r>
      <w:r>
        <w:rPr>
          <w:b/>
        </w:rPr>
        <w:tab/>
        <w:t>P-CSCF Restoration indication</w:t>
      </w:r>
      <w:r>
        <w:rPr>
          <w:b/>
        </w:rPr>
        <w:br/>
      </w:r>
      <w:r>
        <w:tab/>
      </w:r>
      <w:r>
        <w:tab/>
      </w:r>
      <w:r>
        <w:tab/>
      </w:r>
      <w:r>
        <w:tab/>
      </w:r>
      <w:r>
        <w:tab/>
        <w:t>29.229</w:t>
      </w:r>
      <w:r>
        <w:tab/>
        <w:t xml:space="preserve">  CR-0266  (Rel-12) v12.2.0</w:t>
      </w:r>
      <w:r>
        <w:br/>
      </w:r>
      <w:r>
        <w:rPr>
          <w:i/>
        </w:rPr>
        <w:tab/>
      </w:r>
      <w:r>
        <w:rPr>
          <w:i/>
        </w:rPr>
        <w:tab/>
      </w:r>
      <w:r>
        <w:rPr>
          <w:i/>
        </w:rPr>
        <w:tab/>
      </w:r>
      <w:r>
        <w:rPr>
          <w:i/>
        </w:rPr>
        <w:tab/>
      </w:r>
      <w:r>
        <w:rPr>
          <w:i/>
        </w:rPr>
        <w:tab/>
        <w:t>Source: Ericsson, Alcatel Lucent, AT&amp;T, Alcatel-Lucent Shanghai Bell</w:t>
      </w:r>
    </w:p>
    <w:p w14:paraId="35A473C7" w14:textId="77777777" w:rsidR="001B5526" w:rsidRDefault="001B5526" w:rsidP="001B5526">
      <w:pPr>
        <w:rPr>
          <w:rFonts w:ascii="Arial" w:hAnsi="Arial" w:cs="Arial"/>
          <w:b/>
        </w:rPr>
      </w:pPr>
      <w:r>
        <w:rPr>
          <w:rFonts w:ascii="Arial" w:hAnsi="Arial" w:cs="Arial"/>
          <w:b/>
        </w:rPr>
        <w:t xml:space="preserve">Discussion: </w:t>
      </w:r>
    </w:p>
    <w:p w14:paraId="00FA7B74" w14:textId="77777777" w:rsidR="001B5526" w:rsidRDefault="001B5526" w:rsidP="001B5526">
      <w:r>
        <w:t>The new AVP needs to be added. Reference to 23.380 may not be needed if we make reference to 29.228. A CR against to 29.230 is needed.</w:t>
      </w:r>
    </w:p>
    <w:p w14:paraId="245EC2AC"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C4-141493</w:t>
      </w:r>
      <w:r>
        <w:rPr>
          <w:color w:val="993300"/>
          <w:u w:val="single"/>
        </w:rPr>
        <w:t>.</w:t>
      </w:r>
      <w:r>
        <w:rPr>
          <w:color w:val="993300"/>
          <w:u w:val="single"/>
        </w:rPr>
        <w:br/>
      </w:r>
      <w:r>
        <w:rPr>
          <w:color w:val="993300"/>
          <w:u w:val="single"/>
        </w:rPr>
        <w:br/>
      </w:r>
    </w:p>
    <w:p w14:paraId="625EF66F" w14:textId="77777777" w:rsidR="001B5526" w:rsidRDefault="001B5526" w:rsidP="001B5526">
      <w:pPr>
        <w:rPr>
          <w:i/>
        </w:rPr>
      </w:pPr>
      <w:r w:rsidRPr="001B5526">
        <w:rPr>
          <w:rFonts w:ascii="Arial" w:hAnsi="Arial" w:cs="Arial"/>
          <w:b/>
          <w:color w:val="0000FF"/>
          <w:sz w:val="24"/>
          <w:u w:val="thick"/>
        </w:rPr>
        <w:t>C4-141317</w:t>
      </w:r>
      <w:r>
        <w:rPr>
          <w:b/>
        </w:rPr>
        <w:tab/>
        <w:t>P-CSCF Restoration Indication</w:t>
      </w:r>
      <w:r>
        <w:rPr>
          <w:b/>
        </w:rPr>
        <w:br/>
      </w:r>
      <w:r>
        <w:tab/>
      </w:r>
      <w:r>
        <w:tab/>
      </w:r>
      <w:r>
        <w:tab/>
      </w:r>
      <w:r>
        <w:tab/>
      </w:r>
      <w:r>
        <w:tab/>
        <w:t>29.274</w:t>
      </w:r>
      <w:r>
        <w:tab/>
        <w:t xml:space="preserve">  CR-1499  (Rel-12) v12.5.0</w:t>
      </w:r>
      <w:r>
        <w:br/>
      </w:r>
      <w:r>
        <w:rPr>
          <w:i/>
        </w:rPr>
        <w:tab/>
      </w:r>
      <w:r>
        <w:rPr>
          <w:i/>
        </w:rPr>
        <w:tab/>
      </w:r>
      <w:r>
        <w:rPr>
          <w:i/>
        </w:rPr>
        <w:tab/>
      </w:r>
      <w:r>
        <w:rPr>
          <w:i/>
        </w:rPr>
        <w:tab/>
      </w:r>
      <w:r>
        <w:rPr>
          <w:i/>
        </w:rPr>
        <w:tab/>
        <w:t>Source: Alcatel-Lucent, Alcatel-Lucent Shanghai Bell, Verizon, Ericsson, AT&amp;T</w:t>
      </w:r>
    </w:p>
    <w:p w14:paraId="7020DD45" w14:textId="77777777" w:rsidR="001B5526" w:rsidRDefault="001B5526" w:rsidP="001B5526">
      <w:pPr>
        <w:rPr>
          <w:rFonts w:ascii="Arial" w:hAnsi="Arial" w:cs="Arial"/>
          <w:b/>
        </w:rPr>
      </w:pPr>
      <w:r>
        <w:rPr>
          <w:rFonts w:ascii="Arial" w:hAnsi="Arial" w:cs="Arial"/>
          <w:b/>
        </w:rPr>
        <w:t xml:space="preserve">Discussion: </w:t>
      </w:r>
    </w:p>
    <w:p w14:paraId="37D5999A" w14:textId="77777777" w:rsidR="001B5526" w:rsidRDefault="001B5526" w:rsidP="001B5526">
      <w:r>
        <w:t xml:space="preserve">Cisco will initiate an email </w:t>
      </w:r>
      <w:r w:rsidR="004511E8">
        <w:t>discussion</w:t>
      </w:r>
      <w:r>
        <w:t xml:space="preserve"> on the use of MBR for all the resent new f</w:t>
      </w:r>
      <w:r w:rsidR="00633F86">
        <w:t>eature additions</w:t>
      </w:r>
      <w:r w:rsidR="004511E8">
        <w:t xml:space="preserve"> and if all the IE</w:t>
      </w:r>
      <w:r>
        <w:t>s needs to be included all the time.</w:t>
      </w:r>
    </w:p>
    <w:p w14:paraId="1872746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E84385" w14:textId="77777777" w:rsidR="001B5526" w:rsidRDefault="001B5526" w:rsidP="001B5526">
      <w:pPr>
        <w:rPr>
          <w:i/>
        </w:rPr>
      </w:pPr>
      <w:r w:rsidRPr="001B5526">
        <w:rPr>
          <w:rFonts w:ascii="Arial" w:hAnsi="Arial" w:cs="Arial"/>
          <w:b/>
          <w:color w:val="0000FF"/>
          <w:sz w:val="24"/>
          <w:u w:val="thick"/>
        </w:rPr>
        <w:t>C4-141318</w:t>
      </w:r>
      <w:r>
        <w:rPr>
          <w:b/>
        </w:rPr>
        <w:tab/>
        <w:t>P-CSCF Restoration Indication</w:t>
      </w:r>
      <w:r>
        <w:rPr>
          <w:b/>
        </w:rPr>
        <w:br/>
      </w:r>
      <w:r>
        <w:tab/>
      </w:r>
      <w:r>
        <w:tab/>
      </w:r>
      <w:r>
        <w:tab/>
      </w:r>
      <w:r>
        <w:tab/>
      </w:r>
      <w:r>
        <w:tab/>
        <w:t>29.060</w:t>
      </w:r>
      <w:r>
        <w:tab/>
        <w:t xml:space="preserve">  CR-0987  (Rel-12) v12.5.0</w:t>
      </w:r>
      <w:r>
        <w:br/>
      </w:r>
      <w:r>
        <w:rPr>
          <w:i/>
        </w:rPr>
        <w:tab/>
      </w:r>
      <w:r>
        <w:rPr>
          <w:i/>
        </w:rPr>
        <w:tab/>
      </w:r>
      <w:r>
        <w:rPr>
          <w:i/>
        </w:rPr>
        <w:tab/>
      </w:r>
      <w:r>
        <w:rPr>
          <w:i/>
        </w:rPr>
        <w:tab/>
      </w:r>
      <w:r>
        <w:rPr>
          <w:i/>
        </w:rPr>
        <w:tab/>
        <w:t>Source: Alcatel-Lucent, Alcatel-Lucent Shanghai Bell, Verizon, Ericsson, AT&amp;T</w:t>
      </w:r>
    </w:p>
    <w:p w14:paraId="5E7336A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505AAAC" w14:textId="77777777" w:rsidR="001B5526" w:rsidRDefault="001B5526" w:rsidP="001B5526">
      <w:pPr>
        <w:rPr>
          <w:i/>
        </w:rPr>
      </w:pPr>
      <w:r w:rsidRPr="001B5526">
        <w:rPr>
          <w:rFonts w:ascii="Arial" w:hAnsi="Arial" w:cs="Arial"/>
          <w:b/>
          <w:color w:val="0000FF"/>
          <w:sz w:val="24"/>
          <w:u w:val="thick"/>
        </w:rPr>
        <w:t>C4-141338</w:t>
      </w:r>
      <w:r>
        <w:rPr>
          <w:b/>
        </w:rPr>
        <w:tab/>
        <w:t>Solutions commonalities</w:t>
      </w:r>
      <w:r>
        <w:rPr>
          <w:b/>
        </w:rPr>
        <w:br/>
      </w:r>
      <w:r>
        <w:rPr>
          <w:i/>
        </w:rPr>
        <w:tab/>
      </w:r>
      <w:r>
        <w:rPr>
          <w:i/>
        </w:rPr>
        <w:tab/>
      </w:r>
      <w:r>
        <w:rPr>
          <w:i/>
        </w:rPr>
        <w:tab/>
      </w:r>
      <w:r>
        <w:rPr>
          <w:i/>
        </w:rPr>
        <w:tab/>
      </w:r>
      <w:r>
        <w:rPr>
          <w:i/>
        </w:rPr>
        <w:tab/>
        <w:t>Source: Alcatel-Lucent, Ericsson, AT&amp;T, Verizon, Alcatel-L</w:t>
      </w:r>
    </w:p>
    <w:p w14:paraId="45714CD2" w14:textId="77777777" w:rsidR="001B5526" w:rsidRDefault="001B5526" w:rsidP="001B5526">
      <w:pPr>
        <w:rPr>
          <w:rFonts w:ascii="Arial" w:hAnsi="Arial" w:cs="Arial"/>
          <w:b/>
        </w:rPr>
      </w:pPr>
      <w:r>
        <w:rPr>
          <w:rFonts w:ascii="Arial" w:hAnsi="Arial" w:cs="Arial"/>
          <w:b/>
        </w:rPr>
        <w:t xml:space="preserve">Discussion: </w:t>
      </w:r>
    </w:p>
    <w:p w14:paraId="269CE0F1" w14:textId="77777777" w:rsidR="001B5526" w:rsidRDefault="001B5526" w:rsidP="001B5526">
      <w:r>
        <w:t>The analysis on solutions B and D commonalities shows several areas with commonalities between the solutions B and D, especially those showing no difference from the UE perspective.</w:t>
      </w:r>
    </w:p>
    <w:p w14:paraId="6B6E506B" w14:textId="77777777" w:rsidR="001B5526" w:rsidRDefault="001B5526" w:rsidP="001B5526">
      <w:r>
        <w:t>There are more commonalities for the alternative that use a new PCO parameter to transfer the UE capability information. From the commonality view point, this gives a slight preference to use a new PCO parameter to transfer the UE capability,</w:t>
      </w:r>
    </w:p>
    <w:p w14:paraId="02101508" w14:textId="77777777" w:rsidR="001B5526" w:rsidRDefault="001B5526" w:rsidP="001B5526">
      <w:r>
        <w:t>The section can be simplified with an analysis based on UE capability transfer alternatives: IMS Restoration vs. PCO.</w:t>
      </w:r>
    </w:p>
    <w:p w14:paraId="3E0386A2" w14:textId="77777777" w:rsidR="001B5526" w:rsidRDefault="001B5526" w:rsidP="001B5526">
      <w:r>
        <w:t xml:space="preserve">NEC, Ericsson and Alcatel-Lucent will check </w:t>
      </w:r>
      <w:r w:rsidR="004511E8">
        <w:t>the</w:t>
      </w:r>
      <w:r>
        <w:t xml:space="preserve"> text regarding the use of IMS registration.</w:t>
      </w:r>
    </w:p>
    <w:p w14:paraId="2850CD9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C4-141490</w:t>
      </w:r>
      <w:r>
        <w:rPr>
          <w:color w:val="993300"/>
          <w:u w:val="single"/>
        </w:rPr>
        <w:t>.</w:t>
      </w:r>
      <w:r>
        <w:rPr>
          <w:color w:val="993300"/>
          <w:u w:val="single"/>
        </w:rPr>
        <w:br/>
      </w:r>
      <w:r>
        <w:rPr>
          <w:color w:val="993300"/>
          <w:u w:val="single"/>
        </w:rPr>
        <w:br/>
      </w:r>
    </w:p>
    <w:p w14:paraId="3EEB26EA" w14:textId="77777777" w:rsidR="001B5526" w:rsidRDefault="001B5526" w:rsidP="001B5526">
      <w:pPr>
        <w:rPr>
          <w:i/>
        </w:rPr>
      </w:pPr>
      <w:r w:rsidRPr="001B5526">
        <w:rPr>
          <w:rFonts w:ascii="Arial" w:hAnsi="Arial" w:cs="Arial"/>
          <w:b/>
          <w:color w:val="0000FF"/>
          <w:sz w:val="24"/>
          <w:u w:val="thick"/>
        </w:rPr>
        <w:t>C4-141339</w:t>
      </w:r>
      <w:r>
        <w:rPr>
          <w:b/>
        </w:rPr>
        <w:tab/>
        <w:t>P-CSCF restoration in roaming scenarios</w:t>
      </w:r>
      <w:r>
        <w:rPr>
          <w:b/>
        </w:rPr>
        <w:br/>
      </w:r>
      <w:r>
        <w:tab/>
      </w:r>
      <w:r>
        <w:tab/>
      </w:r>
      <w:r>
        <w:tab/>
      </w:r>
      <w:r>
        <w:tab/>
      </w:r>
      <w:r>
        <w:tab/>
        <w:t>23.380</w:t>
      </w:r>
      <w:r>
        <w:tab/>
        <w:t xml:space="preserve">  CR-0055  (Rel-12) v..</w:t>
      </w:r>
      <w:r>
        <w:br/>
      </w:r>
      <w:r>
        <w:rPr>
          <w:i/>
        </w:rPr>
        <w:tab/>
      </w:r>
      <w:r>
        <w:rPr>
          <w:i/>
        </w:rPr>
        <w:tab/>
      </w:r>
      <w:r>
        <w:rPr>
          <w:i/>
        </w:rPr>
        <w:tab/>
      </w:r>
      <w:r>
        <w:rPr>
          <w:i/>
        </w:rPr>
        <w:tab/>
      </w:r>
      <w:r>
        <w:rPr>
          <w:i/>
        </w:rPr>
        <w:tab/>
        <w:t>Source: Alcatel-Lucent, Ericsson, AT&amp;T, Verizon, Alcatel-L</w:t>
      </w:r>
    </w:p>
    <w:p w14:paraId="5E40C6C8" w14:textId="77777777" w:rsidR="001B5526" w:rsidRDefault="001B5526" w:rsidP="001B5526">
      <w:pPr>
        <w:rPr>
          <w:rFonts w:ascii="Arial" w:hAnsi="Arial" w:cs="Arial"/>
          <w:b/>
        </w:rPr>
      </w:pPr>
      <w:r>
        <w:rPr>
          <w:rFonts w:ascii="Arial" w:hAnsi="Arial" w:cs="Arial"/>
          <w:b/>
        </w:rPr>
        <w:t xml:space="preserve">Abstract: </w:t>
      </w:r>
    </w:p>
    <w:p w14:paraId="7616D672" w14:textId="77777777" w:rsidR="001B5526" w:rsidRDefault="001B5526" w:rsidP="001B5526">
      <w:r>
        <w:t>For a VPLMN supporting the HSS based P-CSCF restoration, this CR addresses the interactions in the VPLMN and in the HPLMN according to the mechanisms used for roaming users, which the PCSCF_RES work item mentions to take into account. It is based on the analysis made in TR 29.809.</w:t>
      </w:r>
    </w:p>
    <w:p w14:paraId="652DD3E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C4-141478</w:t>
      </w:r>
      <w:r>
        <w:rPr>
          <w:color w:val="993300"/>
          <w:u w:val="single"/>
        </w:rPr>
        <w:t>.</w:t>
      </w:r>
      <w:r>
        <w:rPr>
          <w:color w:val="993300"/>
          <w:u w:val="single"/>
        </w:rPr>
        <w:br/>
      </w:r>
      <w:r>
        <w:rPr>
          <w:color w:val="993300"/>
          <w:u w:val="single"/>
        </w:rPr>
        <w:br/>
      </w:r>
    </w:p>
    <w:p w14:paraId="2A27A5A1" w14:textId="77777777" w:rsidR="001B5526" w:rsidRDefault="001B5526" w:rsidP="001B5526">
      <w:pPr>
        <w:rPr>
          <w:i/>
        </w:rPr>
      </w:pPr>
      <w:r w:rsidRPr="001B5526">
        <w:rPr>
          <w:rFonts w:ascii="Arial" w:hAnsi="Arial" w:cs="Arial"/>
          <w:b/>
          <w:color w:val="0000FF"/>
          <w:sz w:val="24"/>
          <w:u w:val="thick"/>
        </w:rPr>
        <w:t>C4-141346</w:t>
      </w:r>
      <w:r>
        <w:rPr>
          <w:b/>
        </w:rPr>
        <w:tab/>
        <w:t>Pseudo-CR on roaming scenarios</w:t>
      </w:r>
      <w:r>
        <w:rPr>
          <w:b/>
        </w:rPr>
        <w:br/>
      </w:r>
      <w:r>
        <w:rPr>
          <w:i/>
        </w:rPr>
        <w:tab/>
      </w:r>
      <w:r>
        <w:rPr>
          <w:i/>
        </w:rPr>
        <w:tab/>
      </w:r>
      <w:r>
        <w:rPr>
          <w:i/>
        </w:rPr>
        <w:tab/>
      </w:r>
      <w:r>
        <w:rPr>
          <w:i/>
        </w:rPr>
        <w:tab/>
      </w:r>
      <w:r>
        <w:rPr>
          <w:i/>
        </w:rPr>
        <w:tab/>
        <w:t>Source: NEC</w:t>
      </w:r>
    </w:p>
    <w:p w14:paraId="4E09E15C" w14:textId="77777777" w:rsidR="001B5526" w:rsidRDefault="001B5526" w:rsidP="001B5526">
      <w:pPr>
        <w:rPr>
          <w:rFonts w:ascii="Arial" w:hAnsi="Arial" w:cs="Arial"/>
          <w:b/>
        </w:rPr>
      </w:pPr>
      <w:r>
        <w:rPr>
          <w:rFonts w:ascii="Arial" w:hAnsi="Arial" w:cs="Arial"/>
          <w:b/>
        </w:rPr>
        <w:t xml:space="preserve">Abstract: </w:t>
      </w:r>
    </w:p>
    <w:p w14:paraId="6C177863" w14:textId="77777777" w:rsidR="001B5526" w:rsidRDefault="001B5526" w:rsidP="001B5526">
      <w:r>
        <w:t>In the update WID (CP-140443) on P-CSCF Restoration Enhancements, the following statement is newly captured.</w:t>
      </w:r>
    </w:p>
    <w:p w14:paraId="5B72525E" w14:textId="77777777" w:rsidR="001B5526" w:rsidRDefault="001B5526" w:rsidP="001B5526">
      <w:r>
        <w:lastRenderedPageBreak/>
        <w:t>-</w:t>
      </w:r>
      <w:r>
        <w:tab/>
        <w:t>The interactions between solutions B and D for the roaming scenarios such that an operator can deploy one of the solutions independently from other operators, and</w:t>
      </w:r>
    </w:p>
    <w:p w14:paraId="4BCEC946" w14:textId="77777777" w:rsidR="001B5526" w:rsidRDefault="001B5526" w:rsidP="001B5526">
      <w:r>
        <w:t>This P-CR discusses this aspect and proposes a few updates to both solution B and D in order to avoid any operational problems between operators, one adapts solution B and the other one adapts solution D.</w:t>
      </w:r>
    </w:p>
    <w:p w14:paraId="570C5633" w14:textId="77777777" w:rsidR="001B5526" w:rsidRDefault="001B5526" w:rsidP="001B5526">
      <w:pPr>
        <w:rPr>
          <w:rFonts w:ascii="Arial" w:hAnsi="Arial" w:cs="Arial"/>
          <w:b/>
        </w:rPr>
      </w:pPr>
      <w:r>
        <w:rPr>
          <w:rFonts w:ascii="Arial" w:hAnsi="Arial" w:cs="Arial"/>
          <w:b/>
        </w:rPr>
        <w:t xml:space="preserve">Discussion: </w:t>
      </w:r>
    </w:p>
    <w:p w14:paraId="0F53BF38" w14:textId="77777777" w:rsidR="001B5526" w:rsidRDefault="001B5526" w:rsidP="001B5526">
      <w:r>
        <w:t xml:space="preserve">PCR can be Noted in the light of other PCRs on this issue. </w:t>
      </w:r>
    </w:p>
    <w:p w14:paraId="1ADB6EE9" w14:textId="77777777" w:rsidR="001B5526" w:rsidRDefault="001B5526" w:rsidP="001B5526">
      <w:r>
        <w:t>The remaining question is: When a UE performs location registration toward HSS. MME/SGSN indicates explicit indication for support of HSS based P-CSCF restoration to the HSS. This indication can be further forwarded to an S-CSCF during the IMS registration procedure.</w:t>
      </w:r>
    </w:p>
    <w:p w14:paraId="6F3A908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4C74124" w14:textId="77777777" w:rsidR="001B5526" w:rsidRDefault="001B5526" w:rsidP="001B5526">
      <w:pPr>
        <w:rPr>
          <w:i/>
        </w:rPr>
      </w:pPr>
      <w:r w:rsidRPr="001B5526">
        <w:rPr>
          <w:rFonts w:ascii="Arial" w:hAnsi="Arial" w:cs="Arial"/>
          <w:b/>
          <w:color w:val="0000FF"/>
          <w:sz w:val="24"/>
          <w:u w:val="thick"/>
        </w:rPr>
        <w:t>C4-141391</w:t>
      </w:r>
      <w:r>
        <w:rPr>
          <w:b/>
        </w:rPr>
        <w:tab/>
        <w:t>Features of Feature-List-ID updating in Cx interface for HSS-based P-CSCF restoration</w:t>
      </w:r>
      <w:r>
        <w:rPr>
          <w:b/>
        </w:rPr>
        <w:br/>
      </w:r>
      <w:r>
        <w:tab/>
      </w:r>
      <w:r>
        <w:tab/>
      </w:r>
      <w:r>
        <w:tab/>
      </w:r>
      <w:r>
        <w:tab/>
      </w:r>
      <w:r>
        <w:tab/>
        <w:t>29.229</w:t>
      </w:r>
      <w:r>
        <w:tab/>
        <w:t xml:space="preserve">  CR-0267  (Rel-12) v12.2.0</w:t>
      </w:r>
      <w:r>
        <w:br/>
      </w:r>
      <w:r>
        <w:rPr>
          <w:i/>
        </w:rPr>
        <w:tab/>
      </w:r>
      <w:r>
        <w:rPr>
          <w:i/>
        </w:rPr>
        <w:tab/>
      </w:r>
      <w:r>
        <w:rPr>
          <w:i/>
        </w:rPr>
        <w:tab/>
      </w:r>
      <w:r>
        <w:rPr>
          <w:i/>
        </w:rPr>
        <w:tab/>
      </w:r>
      <w:r>
        <w:rPr>
          <w:i/>
        </w:rPr>
        <w:tab/>
        <w:t>Source: China Mobile</w:t>
      </w:r>
    </w:p>
    <w:p w14:paraId="5B1AE19C" w14:textId="77777777" w:rsidR="001B5526" w:rsidRDefault="001B5526" w:rsidP="001B5526">
      <w:pPr>
        <w:rPr>
          <w:rFonts w:ascii="Arial" w:hAnsi="Arial" w:cs="Arial"/>
          <w:b/>
        </w:rPr>
      </w:pPr>
      <w:r>
        <w:rPr>
          <w:rFonts w:ascii="Arial" w:hAnsi="Arial" w:cs="Arial"/>
          <w:b/>
        </w:rPr>
        <w:t xml:space="preserve">Discussion: </w:t>
      </w:r>
    </w:p>
    <w:p w14:paraId="314E0E37" w14:textId="77777777" w:rsidR="001B5526" w:rsidRDefault="001B5526" w:rsidP="001B5526">
      <w:r>
        <w:t xml:space="preserve">In the HSS-based enhanced restoration, an feature indicator for S-CSCF and HSS can help the S-CSCF not the trigger the P-CSCF restoration toward HSS if the  S-CSCF know in </w:t>
      </w:r>
      <w:r w:rsidR="004511E8">
        <w:t>advance</w:t>
      </w:r>
      <w:r>
        <w:t xml:space="preserve"> that HSS does not support this feature. And it can help to </w:t>
      </w:r>
      <w:r w:rsidR="004511E8">
        <w:t>improve</w:t>
      </w:r>
      <w:r>
        <w:t xml:space="preserve"> the S-CSCF performance</w:t>
      </w:r>
    </w:p>
    <w:p w14:paraId="1A842714" w14:textId="77777777" w:rsidR="001B5526" w:rsidRDefault="001B5526" w:rsidP="001B5526">
      <w:r>
        <w:t>Benefit behind?</w:t>
      </w:r>
    </w:p>
    <w:p w14:paraId="5ADBEE99" w14:textId="77777777" w:rsidR="001B5526" w:rsidRDefault="001B5526" w:rsidP="001B5526">
      <w:r>
        <w:t xml:space="preserve">Use of </w:t>
      </w:r>
      <w:r w:rsidR="004511E8">
        <w:t>supported features</w:t>
      </w:r>
      <w:r>
        <w:t xml:space="preserve"> is already in place but for Cx interface this is not av</w:t>
      </w:r>
      <w:r w:rsidR="004511E8">
        <w:t>ailable. It is not needed since</w:t>
      </w:r>
      <w:r>
        <w:t xml:space="preserve"> the S-CSCF upon sending an SAR to the P-CSCF </w:t>
      </w:r>
      <w:r w:rsidR="00633F86">
        <w:t>will</w:t>
      </w:r>
      <w:r>
        <w:t xml:space="preserve"> not be able to know if it is suppo</w:t>
      </w:r>
      <w:r w:rsidR="004511E8">
        <w:t>r</w:t>
      </w:r>
      <w:r>
        <w:t>ted.</w:t>
      </w:r>
    </w:p>
    <w:p w14:paraId="425D5699" w14:textId="77777777" w:rsidR="001B5526" w:rsidRDefault="001B5526" w:rsidP="001B5526">
      <w:r>
        <w:t xml:space="preserve">Do we specify M-Bit to </w:t>
      </w:r>
      <w:r w:rsidR="004511E8">
        <w:t>propagate</w:t>
      </w:r>
      <w:r>
        <w:t xml:space="preserve"> the feature</w:t>
      </w:r>
    </w:p>
    <w:p w14:paraId="11CFFE75" w14:textId="77777777" w:rsidR="001B5526" w:rsidRDefault="001B5526" w:rsidP="001B5526">
      <w:r>
        <w:t xml:space="preserve">Proposal in 23.338 need </w:t>
      </w:r>
      <w:ins w:id="36" w:author="Peter Schmitt" w:date="2014-08-12T16:14:00Z">
        <w:r w:rsidR="00F15ACC">
          <w:t xml:space="preserve">to </w:t>
        </w:r>
      </w:ins>
      <w:r>
        <w:t>be checked before deciding on the CR</w:t>
      </w:r>
      <w:ins w:id="37" w:author="Peter Schmitt" w:date="2014-08-12T16:14:00Z">
        <w:r w:rsidR="00F15ACC">
          <w:t>.</w:t>
        </w:r>
      </w:ins>
    </w:p>
    <w:p w14:paraId="73617DE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E2912D6" w14:textId="77777777" w:rsidR="001B5526" w:rsidRDefault="001B5526" w:rsidP="001B5526">
      <w:pPr>
        <w:rPr>
          <w:i/>
        </w:rPr>
      </w:pPr>
      <w:r w:rsidRPr="001B5526">
        <w:rPr>
          <w:rFonts w:ascii="Arial" w:hAnsi="Arial" w:cs="Arial"/>
          <w:b/>
          <w:color w:val="0000FF"/>
          <w:sz w:val="24"/>
          <w:u w:val="thick"/>
        </w:rPr>
        <w:t>C4-141406</w:t>
      </w:r>
      <w:r>
        <w:rPr>
          <w:b/>
        </w:rPr>
        <w:tab/>
        <w:t>PCRF based P-CSCF restoration</w:t>
      </w:r>
      <w:r>
        <w:rPr>
          <w:b/>
        </w:rPr>
        <w:br/>
      </w:r>
      <w:r>
        <w:tab/>
      </w:r>
      <w:r>
        <w:tab/>
      </w:r>
      <w:r>
        <w:tab/>
      </w:r>
      <w:r>
        <w:tab/>
      </w:r>
      <w:r>
        <w:tab/>
        <w:t>23.380</w:t>
      </w:r>
      <w:r>
        <w:tab/>
        <w:t xml:space="preserve">  CR-0056  (Rel-12) v..</w:t>
      </w:r>
      <w:r>
        <w:br/>
      </w:r>
      <w:r>
        <w:rPr>
          <w:i/>
        </w:rPr>
        <w:tab/>
      </w:r>
      <w:r>
        <w:rPr>
          <w:i/>
        </w:rPr>
        <w:tab/>
      </w:r>
      <w:r>
        <w:rPr>
          <w:i/>
        </w:rPr>
        <w:tab/>
      </w:r>
      <w:r>
        <w:rPr>
          <w:i/>
        </w:rPr>
        <w:tab/>
      </w:r>
      <w:r>
        <w:rPr>
          <w:i/>
        </w:rPr>
        <w:tab/>
        <w:t>Source: NTT DOCOMO, NTC</w:t>
      </w:r>
    </w:p>
    <w:p w14:paraId="08C493D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C4-141533</w:t>
      </w:r>
      <w:r>
        <w:rPr>
          <w:color w:val="993300"/>
          <w:u w:val="single"/>
        </w:rPr>
        <w:t>.</w:t>
      </w:r>
      <w:r>
        <w:rPr>
          <w:color w:val="993300"/>
          <w:u w:val="single"/>
        </w:rPr>
        <w:br/>
      </w:r>
      <w:r>
        <w:rPr>
          <w:color w:val="993300"/>
          <w:u w:val="single"/>
        </w:rPr>
        <w:br/>
      </w:r>
    </w:p>
    <w:p w14:paraId="7868F2A0" w14:textId="77777777" w:rsidR="001B5526" w:rsidRDefault="001B5526" w:rsidP="001B5526">
      <w:pPr>
        <w:rPr>
          <w:i/>
        </w:rPr>
      </w:pPr>
      <w:r w:rsidRPr="001B5526">
        <w:rPr>
          <w:rFonts w:ascii="Arial" w:hAnsi="Arial" w:cs="Arial"/>
          <w:b/>
          <w:color w:val="0000FF"/>
          <w:sz w:val="24"/>
          <w:u w:val="thick"/>
        </w:rPr>
        <w:t>C4-141407</w:t>
      </w:r>
      <w:r>
        <w:rPr>
          <w:b/>
        </w:rPr>
        <w:tab/>
        <w:t>P-CSCF restoration in roaming scenarios for PCRF based solution</w:t>
      </w:r>
      <w:r>
        <w:rPr>
          <w:b/>
        </w:rPr>
        <w:br/>
      </w:r>
      <w:r>
        <w:tab/>
      </w:r>
      <w:r>
        <w:tab/>
      </w:r>
      <w:r>
        <w:tab/>
      </w:r>
      <w:r>
        <w:tab/>
      </w:r>
      <w:r>
        <w:tab/>
        <w:t>23.380</w:t>
      </w:r>
      <w:r>
        <w:tab/>
        <w:t xml:space="preserve">  CR-0057  (Rel-12) v..</w:t>
      </w:r>
      <w:r>
        <w:br/>
      </w:r>
      <w:r>
        <w:rPr>
          <w:i/>
        </w:rPr>
        <w:tab/>
      </w:r>
      <w:r>
        <w:rPr>
          <w:i/>
        </w:rPr>
        <w:tab/>
      </w:r>
      <w:r>
        <w:rPr>
          <w:i/>
        </w:rPr>
        <w:tab/>
      </w:r>
      <w:r>
        <w:rPr>
          <w:i/>
        </w:rPr>
        <w:tab/>
      </w:r>
      <w:r>
        <w:rPr>
          <w:i/>
        </w:rPr>
        <w:tab/>
        <w:t>Source: NTT DOCOMO, NTC</w:t>
      </w:r>
    </w:p>
    <w:p w14:paraId="6D30DB8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C4-141480</w:t>
      </w:r>
      <w:r>
        <w:rPr>
          <w:color w:val="993300"/>
          <w:u w:val="single"/>
        </w:rPr>
        <w:t>.</w:t>
      </w:r>
      <w:r>
        <w:rPr>
          <w:color w:val="993300"/>
          <w:u w:val="single"/>
        </w:rPr>
        <w:br/>
      </w:r>
      <w:r>
        <w:rPr>
          <w:color w:val="993300"/>
          <w:u w:val="single"/>
        </w:rPr>
        <w:br/>
      </w:r>
    </w:p>
    <w:p w14:paraId="0663EB79" w14:textId="77777777" w:rsidR="001B5526" w:rsidRDefault="001B5526" w:rsidP="001B5526">
      <w:pPr>
        <w:rPr>
          <w:i/>
        </w:rPr>
      </w:pPr>
      <w:r w:rsidRPr="001B5526">
        <w:rPr>
          <w:rFonts w:ascii="Arial" w:hAnsi="Arial" w:cs="Arial"/>
          <w:b/>
          <w:color w:val="0000FF"/>
          <w:sz w:val="24"/>
          <w:u w:val="thick"/>
        </w:rPr>
        <w:t>C4-141408</w:t>
      </w:r>
      <w:r>
        <w:rPr>
          <w:b/>
        </w:rPr>
        <w:tab/>
        <w:t>P-CSCF Restoration Indication</w:t>
      </w:r>
      <w:r>
        <w:rPr>
          <w:b/>
        </w:rPr>
        <w:br/>
      </w:r>
      <w:r>
        <w:tab/>
      </w:r>
      <w:r>
        <w:tab/>
      </w:r>
      <w:r>
        <w:tab/>
      </w:r>
      <w:r>
        <w:tab/>
      </w:r>
      <w:r>
        <w:tab/>
        <w:t>29.272</w:t>
      </w:r>
      <w:r>
        <w:tab/>
        <w:t xml:space="preserve">  CR-0567  (Rel-12) v12.5.0</w:t>
      </w:r>
      <w:r>
        <w:br/>
      </w:r>
      <w:r>
        <w:rPr>
          <w:i/>
        </w:rPr>
        <w:tab/>
      </w:r>
      <w:r>
        <w:rPr>
          <w:i/>
        </w:rPr>
        <w:tab/>
      </w:r>
      <w:r>
        <w:rPr>
          <w:i/>
        </w:rPr>
        <w:tab/>
      </w:r>
      <w:r>
        <w:rPr>
          <w:i/>
        </w:rPr>
        <w:tab/>
      </w:r>
      <w:r>
        <w:rPr>
          <w:i/>
        </w:rPr>
        <w:tab/>
        <w:t>Source: Ericsson, Alcatel-Lucent,</w:t>
      </w:r>
    </w:p>
    <w:p w14:paraId="424D3170" w14:textId="77777777" w:rsidR="001B5526" w:rsidRDefault="001B5526" w:rsidP="001B5526">
      <w:pPr>
        <w:rPr>
          <w:i/>
        </w:rPr>
      </w:pPr>
      <w:r>
        <w:rPr>
          <w:i/>
        </w:rPr>
        <w:t>AT&amp;T, Verizon Wireless,</w:t>
      </w:r>
    </w:p>
    <w:p w14:paraId="266E5D2C" w14:textId="77777777" w:rsidR="001B5526" w:rsidRDefault="001B5526" w:rsidP="001B5526">
      <w:pPr>
        <w:rPr>
          <w:i/>
        </w:rPr>
      </w:pPr>
      <w:r>
        <w:rPr>
          <w:i/>
        </w:rPr>
        <w:t>Alcatel-Lucent Shanghai Bell</w:t>
      </w:r>
    </w:p>
    <w:p w14:paraId="72F91F66"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C4-141516</w:t>
      </w:r>
      <w:r>
        <w:rPr>
          <w:color w:val="993300"/>
          <w:u w:val="single"/>
        </w:rPr>
        <w:t>.</w:t>
      </w:r>
      <w:r>
        <w:rPr>
          <w:color w:val="993300"/>
          <w:u w:val="single"/>
        </w:rPr>
        <w:br/>
      </w:r>
      <w:r>
        <w:rPr>
          <w:color w:val="993300"/>
          <w:u w:val="single"/>
        </w:rPr>
        <w:br/>
      </w:r>
    </w:p>
    <w:p w14:paraId="5A3671A8" w14:textId="77777777" w:rsidR="001B5526" w:rsidRDefault="001B5526" w:rsidP="001B5526">
      <w:pPr>
        <w:rPr>
          <w:i/>
        </w:rPr>
      </w:pPr>
      <w:r w:rsidRPr="001B5526">
        <w:rPr>
          <w:rFonts w:ascii="Arial" w:hAnsi="Arial" w:cs="Arial"/>
          <w:b/>
          <w:color w:val="0000FF"/>
          <w:sz w:val="24"/>
          <w:u w:val="thick"/>
        </w:rPr>
        <w:t>C4-141409</w:t>
      </w:r>
      <w:r>
        <w:rPr>
          <w:b/>
        </w:rPr>
        <w:tab/>
        <w:t>P-CSCF Restoration Indication</w:t>
      </w:r>
      <w:r>
        <w:rPr>
          <w:b/>
        </w:rPr>
        <w:br/>
      </w:r>
      <w:r>
        <w:tab/>
      </w:r>
      <w:r>
        <w:tab/>
      </w:r>
      <w:r>
        <w:tab/>
      </w:r>
      <w:r>
        <w:tab/>
      </w:r>
      <w:r>
        <w:tab/>
        <w:t>29.002</w:t>
      </w:r>
      <w:r>
        <w:tab/>
        <w:t xml:space="preserve">  CR-1181  (Rel-12) v12.5.0</w:t>
      </w:r>
      <w:r>
        <w:br/>
      </w:r>
      <w:r>
        <w:rPr>
          <w:i/>
        </w:rPr>
        <w:tab/>
      </w:r>
      <w:r>
        <w:rPr>
          <w:i/>
        </w:rPr>
        <w:tab/>
      </w:r>
      <w:r>
        <w:rPr>
          <w:i/>
        </w:rPr>
        <w:tab/>
      </w:r>
      <w:r>
        <w:rPr>
          <w:i/>
        </w:rPr>
        <w:tab/>
      </w:r>
      <w:r>
        <w:rPr>
          <w:i/>
        </w:rPr>
        <w:tab/>
        <w:t>Source: Ericsson, Alcatel-Lucent, AT&amp;T, Verizon Wireless, Alcatel-Lucent Shanghai Bell</w:t>
      </w:r>
    </w:p>
    <w:p w14:paraId="75B31F8E" w14:textId="77777777" w:rsidR="001B5526" w:rsidRDefault="001B5526" w:rsidP="001B5526">
      <w:pPr>
        <w:rPr>
          <w:rFonts w:ascii="Arial" w:hAnsi="Arial" w:cs="Arial"/>
          <w:b/>
        </w:rPr>
      </w:pPr>
      <w:r>
        <w:rPr>
          <w:rFonts w:ascii="Arial" w:hAnsi="Arial" w:cs="Arial"/>
          <w:b/>
        </w:rPr>
        <w:t xml:space="preserve">Abstract: </w:t>
      </w:r>
    </w:p>
    <w:p w14:paraId="73CE8F82" w14:textId="77777777" w:rsidR="001B5526" w:rsidRDefault="001B5526" w:rsidP="001B5526">
      <w:r>
        <w:t>According to the description of the HSS-based P-CSCF restoration mechanism in stage-2 TS 23.380, the HSS shall be able to send a P-CSCF Restoration indication to the SGSN.</w:t>
      </w:r>
    </w:p>
    <w:p w14:paraId="5664510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C4-141526</w:t>
      </w:r>
      <w:r>
        <w:rPr>
          <w:color w:val="993300"/>
          <w:u w:val="single"/>
        </w:rPr>
        <w:t>.</w:t>
      </w:r>
      <w:r>
        <w:rPr>
          <w:color w:val="993300"/>
          <w:u w:val="single"/>
        </w:rPr>
        <w:br/>
      </w:r>
      <w:r>
        <w:rPr>
          <w:color w:val="993300"/>
          <w:u w:val="single"/>
        </w:rPr>
        <w:br/>
      </w:r>
    </w:p>
    <w:p w14:paraId="61867667" w14:textId="77777777" w:rsidR="001B5526" w:rsidRDefault="001B5526" w:rsidP="001B5526">
      <w:pPr>
        <w:rPr>
          <w:i/>
        </w:rPr>
      </w:pPr>
      <w:r w:rsidRPr="001B5526">
        <w:rPr>
          <w:rFonts w:ascii="Arial" w:hAnsi="Arial" w:cs="Arial"/>
          <w:b/>
          <w:color w:val="0000FF"/>
          <w:sz w:val="24"/>
          <w:u w:val="thick"/>
        </w:rPr>
        <w:t>C4-141410</w:t>
      </w:r>
      <w:r>
        <w:rPr>
          <w:b/>
        </w:rPr>
        <w:tab/>
        <w:t>P-CSCF Restoration Indication</w:t>
      </w:r>
      <w:r>
        <w:rPr>
          <w:b/>
        </w:rPr>
        <w:br/>
      </w:r>
      <w:r>
        <w:tab/>
      </w:r>
      <w:r>
        <w:tab/>
      </w:r>
      <w:r>
        <w:tab/>
      </w:r>
      <w:r>
        <w:tab/>
      </w:r>
      <w:r>
        <w:tab/>
        <w:t>29.305</w:t>
      </w:r>
      <w:r>
        <w:tab/>
        <w:t xml:space="preserve">  CR-0058  (Rel-12) v12.1.0</w:t>
      </w:r>
      <w:r>
        <w:br/>
      </w:r>
      <w:r>
        <w:rPr>
          <w:i/>
        </w:rPr>
        <w:tab/>
      </w:r>
      <w:r>
        <w:rPr>
          <w:i/>
        </w:rPr>
        <w:tab/>
      </w:r>
      <w:r>
        <w:rPr>
          <w:i/>
        </w:rPr>
        <w:tab/>
      </w:r>
      <w:r>
        <w:rPr>
          <w:i/>
        </w:rPr>
        <w:tab/>
      </w:r>
      <w:r>
        <w:rPr>
          <w:i/>
        </w:rPr>
        <w:tab/>
        <w:t>Source: Ericsson, Alcatel-Lucent, AT&amp;T, Verizon Wireless,</w:t>
      </w:r>
    </w:p>
    <w:p w14:paraId="7E7931F8" w14:textId="77777777" w:rsidR="001B5526" w:rsidRDefault="001B5526" w:rsidP="001B5526">
      <w:pPr>
        <w:rPr>
          <w:i/>
        </w:rPr>
      </w:pPr>
      <w:r>
        <w:rPr>
          <w:i/>
        </w:rPr>
        <w:t>Alcatel-Lucent Shanghai Bell, Telecom Italia</w:t>
      </w:r>
    </w:p>
    <w:p w14:paraId="0A7EEE29" w14:textId="77777777" w:rsidR="001B5526" w:rsidRDefault="001B5526" w:rsidP="001B5526">
      <w:pPr>
        <w:rPr>
          <w:rFonts w:ascii="Arial" w:hAnsi="Arial" w:cs="Arial"/>
          <w:b/>
        </w:rPr>
      </w:pPr>
      <w:r>
        <w:rPr>
          <w:rFonts w:ascii="Arial" w:hAnsi="Arial" w:cs="Arial"/>
          <w:b/>
        </w:rPr>
        <w:t xml:space="preserve">Abstract: </w:t>
      </w:r>
    </w:p>
    <w:p w14:paraId="42834022" w14:textId="77777777" w:rsidR="001B5526" w:rsidRDefault="001B5526" w:rsidP="001B5526">
      <w:r>
        <w:t>According to the description of the HSS-based P-CSCF restoration mechanism in stage-2 TS 23.380, the HSS shall be able to send a P-CSCF Restoration indication to the MME/SGSN. For the IWF case, it is needed to map the Diameter indication in IDR and the appropriate flag in Insert Subscriber Data MAP procedure.</w:t>
      </w:r>
    </w:p>
    <w:p w14:paraId="40403CC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C4-141527</w:t>
      </w:r>
      <w:r>
        <w:rPr>
          <w:color w:val="993300"/>
          <w:u w:val="single"/>
        </w:rPr>
        <w:t>.</w:t>
      </w:r>
      <w:r>
        <w:rPr>
          <w:color w:val="993300"/>
          <w:u w:val="single"/>
        </w:rPr>
        <w:br/>
      </w:r>
      <w:r>
        <w:rPr>
          <w:color w:val="993300"/>
          <w:u w:val="single"/>
        </w:rPr>
        <w:br/>
      </w:r>
    </w:p>
    <w:p w14:paraId="7B67A13C" w14:textId="77777777" w:rsidR="001B5526" w:rsidRDefault="001B5526" w:rsidP="001B5526">
      <w:pPr>
        <w:rPr>
          <w:i/>
        </w:rPr>
      </w:pPr>
      <w:r w:rsidRPr="001B5526">
        <w:rPr>
          <w:rFonts w:ascii="Arial" w:hAnsi="Arial" w:cs="Arial"/>
          <w:b/>
          <w:color w:val="0000FF"/>
          <w:sz w:val="24"/>
          <w:u w:val="thick"/>
        </w:rPr>
        <w:t>C4-141411</w:t>
      </w:r>
      <w:r>
        <w:rPr>
          <w:b/>
        </w:rPr>
        <w:tab/>
        <w:t>P-CSCF Restoration Indication</w:t>
      </w:r>
      <w:r>
        <w:rPr>
          <w:b/>
        </w:rPr>
        <w:br/>
      </w:r>
      <w:r>
        <w:tab/>
      </w:r>
      <w:r>
        <w:tab/>
      </w:r>
      <w:r>
        <w:tab/>
      </w:r>
      <w:r>
        <w:tab/>
      </w:r>
      <w:r>
        <w:tab/>
        <w:t>29.230</w:t>
      </w:r>
      <w:r>
        <w:tab/>
        <w:t xml:space="preserve">  CR-0406  (Rel-12) v12.5.0</w:t>
      </w:r>
      <w:r>
        <w:br/>
      </w:r>
      <w:r>
        <w:rPr>
          <w:i/>
        </w:rPr>
        <w:tab/>
      </w:r>
      <w:r>
        <w:rPr>
          <w:i/>
        </w:rPr>
        <w:tab/>
      </w:r>
      <w:r>
        <w:rPr>
          <w:i/>
        </w:rPr>
        <w:tab/>
      </w:r>
      <w:r>
        <w:rPr>
          <w:i/>
        </w:rPr>
        <w:tab/>
      </w:r>
      <w:r>
        <w:rPr>
          <w:i/>
        </w:rPr>
        <w:tab/>
        <w:t>Source: Ericsson, Alcatel Lucent, AT&amp;T, Alcatel-Lucent Shanghai Bell, Telecom Italia</w:t>
      </w:r>
    </w:p>
    <w:p w14:paraId="51A174E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C4-141633</w:t>
      </w:r>
      <w:r>
        <w:rPr>
          <w:color w:val="993300"/>
          <w:u w:val="single"/>
        </w:rPr>
        <w:t>.</w:t>
      </w:r>
      <w:r>
        <w:rPr>
          <w:color w:val="993300"/>
          <w:u w:val="single"/>
        </w:rPr>
        <w:br/>
      </w:r>
      <w:r>
        <w:rPr>
          <w:color w:val="993300"/>
          <w:u w:val="single"/>
        </w:rPr>
        <w:br/>
      </w:r>
    </w:p>
    <w:p w14:paraId="3A0FAB4C" w14:textId="77777777" w:rsidR="001B5526" w:rsidRDefault="001B5526" w:rsidP="001B5526">
      <w:pPr>
        <w:rPr>
          <w:i/>
        </w:rPr>
      </w:pPr>
      <w:r w:rsidRPr="001B5526">
        <w:rPr>
          <w:rFonts w:ascii="Arial" w:hAnsi="Arial" w:cs="Arial"/>
          <w:b/>
          <w:color w:val="0000FF"/>
          <w:sz w:val="24"/>
          <w:u w:val="thick"/>
        </w:rPr>
        <w:t>C4-141417</w:t>
      </w:r>
      <w:r>
        <w:rPr>
          <w:b/>
        </w:rPr>
        <w:tab/>
        <w:t>P-CSCF_RES update</w:t>
      </w:r>
      <w:r>
        <w:rPr>
          <w:b/>
        </w:rPr>
        <w:br/>
      </w:r>
      <w:r>
        <w:rPr>
          <w:i/>
        </w:rPr>
        <w:tab/>
      </w:r>
      <w:r>
        <w:rPr>
          <w:i/>
        </w:rPr>
        <w:tab/>
      </w:r>
      <w:r>
        <w:rPr>
          <w:i/>
        </w:rPr>
        <w:tab/>
      </w:r>
      <w:r>
        <w:rPr>
          <w:i/>
        </w:rPr>
        <w:tab/>
      </w:r>
      <w:r>
        <w:rPr>
          <w:i/>
        </w:rPr>
        <w:tab/>
        <w:t>Source: Ericsson</w:t>
      </w:r>
    </w:p>
    <w:p w14:paraId="062B5E7A" w14:textId="77777777" w:rsidR="001B5526" w:rsidRDefault="001B5526" w:rsidP="001B5526">
      <w:pPr>
        <w:rPr>
          <w:rFonts w:ascii="Arial" w:hAnsi="Arial" w:cs="Arial"/>
          <w:b/>
        </w:rPr>
      </w:pPr>
      <w:r>
        <w:rPr>
          <w:rFonts w:ascii="Arial" w:hAnsi="Arial" w:cs="Arial"/>
          <w:b/>
        </w:rPr>
        <w:t xml:space="preserve">Discussion: </w:t>
      </w:r>
    </w:p>
    <w:p w14:paraId="48D415F5" w14:textId="77777777" w:rsidR="001B5526" w:rsidRDefault="001B5526" w:rsidP="001B5526">
      <w:r>
        <w:t>TS 29.195 needs to be added to the Common list.</w:t>
      </w:r>
    </w:p>
    <w:p w14:paraId="0B5B353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C4-141473</w:t>
      </w:r>
      <w:r>
        <w:rPr>
          <w:color w:val="993300"/>
          <w:u w:val="single"/>
        </w:rPr>
        <w:t>.</w:t>
      </w:r>
      <w:r>
        <w:rPr>
          <w:color w:val="993300"/>
          <w:u w:val="single"/>
        </w:rPr>
        <w:br/>
      </w:r>
      <w:r>
        <w:rPr>
          <w:color w:val="993300"/>
          <w:u w:val="single"/>
        </w:rPr>
        <w:br/>
      </w:r>
    </w:p>
    <w:p w14:paraId="45155752" w14:textId="77777777" w:rsidR="001B5526" w:rsidRDefault="001B5526" w:rsidP="001B5526">
      <w:pPr>
        <w:rPr>
          <w:i/>
        </w:rPr>
      </w:pPr>
      <w:r w:rsidRPr="001B5526">
        <w:rPr>
          <w:rFonts w:ascii="Arial" w:hAnsi="Arial" w:cs="Arial"/>
          <w:b/>
          <w:color w:val="0000FF"/>
          <w:sz w:val="24"/>
          <w:u w:val="thick"/>
        </w:rPr>
        <w:t>C4-141430</w:t>
      </w:r>
      <w:r>
        <w:rPr>
          <w:b/>
        </w:rPr>
        <w:tab/>
        <w:t>Pseudo-CR on Solution B roaming considerations</w:t>
      </w:r>
      <w:r>
        <w:rPr>
          <w:b/>
        </w:rPr>
        <w:br/>
      </w:r>
      <w:r>
        <w:rPr>
          <w:i/>
        </w:rPr>
        <w:tab/>
      </w:r>
      <w:r>
        <w:rPr>
          <w:i/>
        </w:rPr>
        <w:tab/>
      </w:r>
      <w:r>
        <w:rPr>
          <w:i/>
        </w:rPr>
        <w:tab/>
      </w:r>
      <w:r>
        <w:rPr>
          <w:i/>
        </w:rPr>
        <w:tab/>
      </w:r>
      <w:r>
        <w:rPr>
          <w:i/>
        </w:rPr>
        <w:tab/>
        <w:t>Source: NTT DOCOMO, NTC</w:t>
      </w:r>
    </w:p>
    <w:p w14:paraId="5EC3C48C" w14:textId="77777777" w:rsidR="001B5526" w:rsidRDefault="001B5526" w:rsidP="001B5526">
      <w:pPr>
        <w:rPr>
          <w:rFonts w:ascii="Arial" w:hAnsi="Arial" w:cs="Arial"/>
          <w:b/>
        </w:rPr>
      </w:pPr>
      <w:r>
        <w:rPr>
          <w:rFonts w:ascii="Arial" w:hAnsi="Arial" w:cs="Arial"/>
          <w:b/>
        </w:rPr>
        <w:t xml:space="preserve">Abstract: </w:t>
      </w:r>
    </w:p>
    <w:p w14:paraId="17580DF2" w14:textId="77777777" w:rsidR="001B5526" w:rsidRDefault="001B5526" w:rsidP="001B5526">
      <w:r>
        <w:t>This document provides an analysis about the implications of solution B and D coexistence</w:t>
      </w:r>
    </w:p>
    <w:p w14:paraId="281BC3A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C4-141479</w:t>
      </w:r>
      <w:r>
        <w:rPr>
          <w:color w:val="993300"/>
          <w:u w:val="single"/>
        </w:rPr>
        <w:t>.</w:t>
      </w:r>
      <w:r>
        <w:rPr>
          <w:color w:val="993300"/>
          <w:u w:val="single"/>
        </w:rPr>
        <w:br/>
      </w:r>
      <w:r>
        <w:rPr>
          <w:color w:val="993300"/>
          <w:u w:val="single"/>
        </w:rPr>
        <w:br/>
      </w:r>
    </w:p>
    <w:p w14:paraId="4C2D7CC3" w14:textId="77777777" w:rsidR="001B5526" w:rsidRDefault="001B5526" w:rsidP="001B5526">
      <w:pPr>
        <w:rPr>
          <w:i/>
        </w:rPr>
      </w:pPr>
      <w:r w:rsidRPr="001B5526">
        <w:rPr>
          <w:rFonts w:ascii="Arial" w:hAnsi="Arial" w:cs="Arial"/>
          <w:b/>
          <w:color w:val="0000FF"/>
          <w:sz w:val="24"/>
          <w:u w:val="thick"/>
        </w:rPr>
        <w:lastRenderedPageBreak/>
        <w:t>C4-141450</w:t>
      </w:r>
      <w:r>
        <w:rPr>
          <w:b/>
        </w:rPr>
        <w:tab/>
        <w:t>HSS-based P-CSCF Restoration</w:t>
      </w:r>
      <w:r>
        <w:rPr>
          <w:b/>
        </w:rPr>
        <w:br/>
      </w:r>
      <w:r>
        <w:tab/>
      </w:r>
      <w:r>
        <w:tab/>
      </w:r>
      <w:r>
        <w:tab/>
      </w:r>
      <w:r>
        <w:tab/>
      </w:r>
      <w:r>
        <w:tab/>
        <w:t>23.380</w:t>
      </w:r>
      <w:r>
        <w:tab/>
        <w:t xml:space="preserve">  CR-0054  rev 1 (Rel-12) v..</w:t>
      </w:r>
      <w:r>
        <w:br/>
      </w:r>
      <w:r>
        <w:rPr>
          <w:i/>
        </w:rPr>
        <w:tab/>
      </w:r>
      <w:r>
        <w:rPr>
          <w:i/>
        </w:rPr>
        <w:tab/>
      </w:r>
      <w:r>
        <w:rPr>
          <w:i/>
        </w:rPr>
        <w:tab/>
      </w:r>
      <w:r>
        <w:rPr>
          <w:i/>
        </w:rPr>
        <w:tab/>
      </w:r>
      <w:r>
        <w:rPr>
          <w:i/>
        </w:rPr>
        <w:tab/>
        <w:t>Source: Ericsson, Alcatel Lucent, Verizon, AT&amp;T, Telecom Italia, Alcatel-Lucent Shanghai Bell</w:t>
      </w:r>
    </w:p>
    <w:p w14:paraId="08182D4B" w14:textId="77777777" w:rsidR="001B5526" w:rsidRDefault="001B5526" w:rsidP="001B5526">
      <w:pPr>
        <w:rPr>
          <w:color w:val="808080"/>
        </w:rPr>
      </w:pPr>
      <w:r>
        <w:rPr>
          <w:color w:val="808080"/>
        </w:rPr>
        <w:t>(Replaces C4-141301)</w:t>
      </w:r>
    </w:p>
    <w:p w14:paraId="228E51AB" w14:textId="77777777" w:rsidR="001B5526" w:rsidRDefault="001B5526" w:rsidP="001B5526">
      <w:pPr>
        <w:rPr>
          <w:rFonts w:ascii="Arial" w:hAnsi="Arial" w:cs="Arial"/>
          <w:b/>
        </w:rPr>
      </w:pPr>
      <w:r>
        <w:rPr>
          <w:rFonts w:ascii="Arial" w:hAnsi="Arial" w:cs="Arial"/>
          <w:b/>
        </w:rPr>
        <w:t xml:space="preserve">Discussion: </w:t>
      </w:r>
    </w:p>
    <w:p w14:paraId="48DFC22C" w14:textId="77777777" w:rsidR="001B5526" w:rsidRDefault="001B5526" w:rsidP="001B5526">
      <w:r>
        <w:t>The HSS-based P-CSCF restoration (solution D) in 3GPP TR 29.806 is introduced in TS 23.380</w:t>
      </w:r>
    </w:p>
    <w:p w14:paraId="4B28DC8A" w14:textId="77777777" w:rsidR="001B5526" w:rsidRDefault="001B5526" w:rsidP="001B5526">
      <w:r>
        <w:t>Cisco and NEC: How can the MME detect the IMS APN to disconnect? When two APN are up e.g. IMS and RCS?</w:t>
      </w:r>
    </w:p>
    <w:p w14:paraId="79A169B4" w14:textId="77777777" w:rsidR="001B5526" w:rsidRDefault="001B5526" w:rsidP="001B5526">
      <w:r>
        <w:t>Ericsson: Either by configuration or both are released.</w:t>
      </w:r>
    </w:p>
    <w:p w14:paraId="40611AD9" w14:textId="77777777" w:rsidR="001B5526" w:rsidRDefault="001B5526" w:rsidP="001B5526">
      <w:r>
        <w:t>NEC: this is dependent on PLMN choice. Pb in roaming.</w:t>
      </w:r>
    </w:p>
    <w:p w14:paraId="684FC56E" w14:textId="77777777" w:rsidR="001B5526" w:rsidRDefault="001B5526" w:rsidP="001B5526">
      <w:r>
        <w:t>If RCS P-CSCF is down and the IMS P-CSCF is up, how does the S-CSCF/HSS indicate which P-CSCF is down?</w:t>
      </w:r>
    </w:p>
    <w:p w14:paraId="5755FB8E" w14:textId="77777777" w:rsidR="001B5526" w:rsidRDefault="001B5526" w:rsidP="001B5526">
      <w:r>
        <w:t xml:space="preserve">Difficult to state today which APN will have to be prioritized when multiple APN are used for IMS services (e.g. VoLTE, RCS, </w:t>
      </w:r>
      <w:r w:rsidR="004511E8">
        <w:t>Business</w:t>
      </w:r>
      <w:r>
        <w:t>, etc.)</w:t>
      </w:r>
    </w:p>
    <w:p w14:paraId="18A05453" w14:textId="77777777" w:rsidR="001B5526" w:rsidRDefault="001B5526" w:rsidP="001B5526">
      <w:r>
        <w:t>Will be discussed. If no conclusion, editor's Note will capture the issue.</w:t>
      </w:r>
    </w:p>
    <w:p w14:paraId="59CFB08B" w14:textId="77777777" w:rsidR="001B5526" w:rsidRDefault="001B5526" w:rsidP="001B5526">
      <w:r>
        <w:t>Cisco: intro should only introduce the HSS-based solution.</w:t>
      </w:r>
    </w:p>
    <w:p w14:paraId="0FB4ADC6" w14:textId="77777777" w:rsidR="001B5526" w:rsidRDefault="001B5526" w:rsidP="001B5526">
      <w:r>
        <w:t xml:space="preserve">Cisco: overview section not needed. The introduction can be used to say that the HSS-based </w:t>
      </w:r>
      <w:ins w:id="38" w:author="Peter Schmitt" w:date="2014-08-12T16:16:00Z">
        <w:r w:rsidR="00F15ACC">
          <w:t>h</w:t>
        </w:r>
      </w:ins>
      <w:r>
        <w:t>as two flavours (Basic + extension)</w:t>
      </w:r>
    </w:p>
    <w:p w14:paraId="217B4046" w14:textId="77777777" w:rsidR="001B5526" w:rsidRDefault="001B5526" w:rsidP="001B5526">
      <w:r>
        <w:t>First figure: box after 5 indicates that there are both alternatives.</w:t>
      </w:r>
    </w:p>
    <w:p w14:paraId="105D91E1" w14:textId="77777777" w:rsidR="001B5526" w:rsidRDefault="001B5526" w:rsidP="001B5526">
      <w:r>
        <w:t>Second figure: start after 5, to see that the beginning in the same.</w:t>
      </w:r>
    </w:p>
    <w:p w14:paraId="70B20D0C" w14:textId="77777777" w:rsidR="001B5526" w:rsidRDefault="001B5526" w:rsidP="001B5526">
      <w:r>
        <w:t>See offline how to entitle the sections.</w:t>
      </w:r>
    </w:p>
    <w:p w14:paraId="79AB7AEB" w14:textId="77777777" w:rsidR="001B5526" w:rsidRDefault="001B5526" w:rsidP="001B5526">
      <w:r>
        <w:t>Normative text should be used and a sentence in the introduction should say "if supported/applicable"</w:t>
      </w:r>
    </w:p>
    <w:p w14:paraId="4297896C" w14:textId="77777777" w:rsidR="001B5526" w:rsidRDefault="001B5526" w:rsidP="001B5526">
      <w:r>
        <w:t>In figure, command names could be used when already known and relevant. We can refer to Stage 3 spec.</w:t>
      </w:r>
    </w:p>
    <w:p w14:paraId="4A7FDE68" w14:textId="77777777" w:rsidR="001B5526" w:rsidRDefault="001B5526" w:rsidP="001B5526">
      <w:r>
        <w:t>Huawei: how the HSS will know that the UE is in the MME or SGSN?</w:t>
      </w:r>
    </w:p>
    <w:p w14:paraId="26842462" w14:textId="77777777" w:rsidR="001B5526" w:rsidRDefault="001B5526" w:rsidP="001B5526">
      <w:r>
        <w:t>Ericsson: send to all.</w:t>
      </w:r>
    </w:p>
    <w:p w14:paraId="36748CF5" w14:textId="77777777" w:rsidR="001B5526" w:rsidRDefault="001B5526" w:rsidP="001B5526">
      <w:r>
        <w:t>Huawei: if ISR is activated, the MME/SGSN does not know where the user is located. So both MME and SGSN will send a message to the PGW.</w:t>
      </w:r>
    </w:p>
    <w:p w14:paraId="3050662D" w14:textId="77777777" w:rsidR="001B5526" w:rsidRDefault="001B5526" w:rsidP="001B5526">
      <w:r>
        <w:t>Alcatel-Lucent: the serving node will know if there is a PDN active. But the UE can be in Idle mode.</w:t>
      </w:r>
    </w:p>
    <w:p w14:paraId="176C97A7" w14:textId="77777777" w:rsidR="001B5526" w:rsidRDefault="001B5526" w:rsidP="001B5526">
      <w:r>
        <w:t>HSS will need to send to both nodes. Further thoughts are needed in the ISR case.</w:t>
      </w:r>
    </w:p>
    <w:p w14:paraId="3C02AA33" w14:textId="77777777" w:rsidR="001B5526" w:rsidRDefault="001B5526" w:rsidP="001B5526">
      <w:r>
        <w:t>Huawei: Non-3GPP not covered in this CR.</w:t>
      </w:r>
    </w:p>
    <w:p w14:paraId="4D4839C6" w14:textId="77777777" w:rsidR="001B5526" w:rsidRDefault="001B5526" w:rsidP="001B5526">
      <w:r>
        <w:t>Ericsson: not prioritized for Rel-12</w:t>
      </w:r>
    </w:p>
    <w:p w14:paraId="66DD3333" w14:textId="77777777" w:rsidR="001B5526" w:rsidRDefault="001B5526" w:rsidP="001B5526">
      <w:r>
        <w:t>In the WID, no impacts on non-3GPP specs</w:t>
      </w:r>
    </w:p>
    <w:p w14:paraId="4F02164D" w14:textId="77777777" w:rsidR="001B5526" w:rsidRDefault="001B5526" w:rsidP="001B5526">
      <w:r>
        <w:t>The WID can be revised to remove impacts on 29.273 for HSS-based revision.</w:t>
      </w:r>
    </w:p>
    <w:p w14:paraId="1E1E5B98" w14:textId="77777777" w:rsidR="001B5526" w:rsidRDefault="001B5526" w:rsidP="001B5526">
      <w:r>
        <w:t>The introduction of the HSS-based solution should highlight that it is applicable only for 3GPP access</w:t>
      </w:r>
    </w:p>
    <w:p w14:paraId="0DACA4F9" w14:textId="77777777" w:rsidR="001B5526" w:rsidRDefault="001B5526" w:rsidP="001B5526">
      <w:r>
        <w:t xml:space="preserve">Huawei: the S-CSCF may not send </w:t>
      </w:r>
      <w:r w:rsidR="004511E8">
        <w:t>an</w:t>
      </w:r>
      <w:r>
        <w:t xml:space="preserve"> error back to originating side but hold the terminating request.</w:t>
      </w:r>
    </w:p>
    <w:p w14:paraId="33419443" w14:textId="77777777" w:rsidR="001B5526" w:rsidRDefault="001B5526" w:rsidP="001B5526">
      <w:r>
        <w:t>Ericsson: was not considered in the initial solution</w:t>
      </w:r>
    </w:p>
    <w:p w14:paraId="75E1A3D4" w14:textId="77777777" w:rsidR="001B5526" w:rsidRDefault="001B5526" w:rsidP="001B5526">
      <w:r>
        <w:t>Will keep only the SIP error and will see later if we add an alternative behaviour</w:t>
      </w:r>
    </w:p>
    <w:p w14:paraId="6C5705E2" w14:textId="77777777" w:rsidR="001B5526" w:rsidRDefault="001B5526" w:rsidP="001B5526">
      <w:r>
        <w:t>NEC: Modify PDP context shall be Update PDP context request.</w:t>
      </w:r>
    </w:p>
    <w:p w14:paraId="61899155" w14:textId="77777777" w:rsidR="001B5526" w:rsidRDefault="001B5526" w:rsidP="001B5526">
      <w:r>
        <w:lastRenderedPageBreak/>
        <w:t>NEC: the S-CSCF needs to know what the MME/SGSN supports. Its behaviour will depend on the MME/SGSN capabilities.</w:t>
      </w:r>
    </w:p>
    <w:p w14:paraId="759948CF" w14:textId="77777777" w:rsidR="001B5526" w:rsidRDefault="001B5526" w:rsidP="001B5526">
      <w:r>
        <w:t>Ericsson: will be covered in the revision</w:t>
      </w:r>
    </w:p>
    <w:p w14:paraId="148B32B9" w14:textId="77777777" w:rsidR="001B5526" w:rsidRDefault="001B5526" w:rsidP="001B5526">
      <w:r>
        <w:t>In step 7, the behaviour is slightly different between GPRS and EPC. NEC will provide a proposal</w:t>
      </w:r>
    </w:p>
    <w:p w14:paraId="3B25B10F" w14:textId="77777777" w:rsidR="001B5526" w:rsidRDefault="001B5526" w:rsidP="001B5526">
      <w:r>
        <w:t>Cisco: IBCF/ATCF can be between the S-CSCF and P-CSCF. Adjacent may not be so relevant</w:t>
      </w:r>
    </w:p>
    <w:p w14:paraId="30065BBA" w14:textId="77777777" w:rsidR="001B5526" w:rsidRDefault="001B5526" w:rsidP="001B5526">
      <w:r>
        <w:t>Relation between IMSI and Private Id needs to be captured in 23.380</w:t>
      </w:r>
    </w:p>
    <w:p w14:paraId="7EF9A8C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C4-141491</w:t>
      </w:r>
      <w:r>
        <w:rPr>
          <w:color w:val="993300"/>
          <w:u w:val="single"/>
        </w:rPr>
        <w:t>.</w:t>
      </w:r>
      <w:r>
        <w:rPr>
          <w:color w:val="993300"/>
          <w:u w:val="single"/>
        </w:rPr>
        <w:br/>
      </w:r>
      <w:r>
        <w:rPr>
          <w:color w:val="993300"/>
          <w:u w:val="single"/>
        </w:rPr>
        <w:br/>
      </w:r>
    </w:p>
    <w:p w14:paraId="4ACD2C64" w14:textId="77777777" w:rsidR="001B5526" w:rsidRDefault="001B5526" w:rsidP="001B5526">
      <w:pPr>
        <w:rPr>
          <w:i/>
        </w:rPr>
      </w:pPr>
      <w:r w:rsidRPr="001B5526">
        <w:rPr>
          <w:rFonts w:ascii="Arial" w:hAnsi="Arial" w:cs="Arial"/>
          <w:b/>
          <w:color w:val="0000FF"/>
          <w:sz w:val="24"/>
          <w:u w:val="thick"/>
        </w:rPr>
        <w:t>C4-141451</w:t>
      </w:r>
      <w:r>
        <w:rPr>
          <w:b/>
        </w:rPr>
        <w:tab/>
        <w:t>P-CSCF Restoration indication</w:t>
      </w:r>
      <w:r>
        <w:rPr>
          <w:b/>
        </w:rPr>
        <w:br/>
      </w:r>
      <w:r>
        <w:tab/>
      </w:r>
      <w:r>
        <w:tab/>
      </w:r>
      <w:r>
        <w:tab/>
      </w:r>
      <w:r>
        <w:tab/>
      </w:r>
      <w:r>
        <w:tab/>
        <w:t>29.228</w:t>
      </w:r>
      <w:r>
        <w:tab/>
        <w:t xml:space="preserve">  CR-0624  rev 1 (Rel-12) v12.2.0</w:t>
      </w:r>
      <w:r>
        <w:br/>
      </w:r>
      <w:r>
        <w:rPr>
          <w:i/>
        </w:rPr>
        <w:tab/>
      </w:r>
      <w:r>
        <w:rPr>
          <w:i/>
        </w:rPr>
        <w:tab/>
      </w:r>
      <w:r>
        <w:rPr>
          <w:i/>
        </w:rPr>
        <w:tab/>
      </w:r>
      <w:r>
        <w:rPr>
          <w:i/>
        </w:rPr>
        <w:tab/>
      </w:r>
      <w:r>
        <w:rPr>
          <w:i/>
        </w:rPr>
        <w:tab/>
        <w:t>Source: Ericsson, Alcatel Lucent, AT&amp;T, Alcatel-Lucent Shanghai Bell</w:t>
      </w:r>
    </w:p>
    <w:p w14:paraId="3C2CDE75" w14:textId="77777777" w:rsidR="001B5526" w:rsidRDefault="001B5526" w:rsidP="001B5526">
      <w:pPr>
        <w:rPr>
          <w:color w:val="808080"/>
        </w:rPr>
      </w:pPr>
      <w:r>
        <w:rPr>
          <w:color w:val="808080"/>
        </w:rPr>
        <w:t>(Replaces C4-141302)</w:t>
      </w:r>
    </w:p>
    <w:p w14:paraId="205EF816" w14:textId="77777777" w:rsidR="001B5526" w:rsidRDefault="001B5526" w:rsidP="001B5526">
      <w:pPr>
        <w:rPr>
          <w:rFonts w:ascii="Arial" w:hAnsi="Arial" w:cs="Arial"/>
          <w:b/>
        </w:rPr>
      </w:pPr>
      <w:r>
        <w:rPr>
          <w:rFonts w:ascii="Arial" w:hAnsi="Arial" w:cs="Arial"/>
          <w:b/>
        </w:rPr>
        <w:t xml:space="preserve">Discussion: </w:t>
      </w:r>
    </w:p>
    <w:p w14:paraId="766025B4" w14:textId="77777777" w:rsidR="001B5526" w:rsidRDefault="001B5526" w:rsidP="001B5526">
      <w:r>
        <w:t>Detailed behaviour of the HSS regarding MME/SGSN should not be put in this spec. Only a reference to 23.380 is needed.</w:t>
      </w:r>
    </w:p>
    <w:p w14:paraId="61934FB1" w14:textId="77777777" w:rsidR="001B5526" w:rsidRDefault="001B5526" w:rsidP="001B5526">
      <w:r>
        <w:t>Relation between IMSI and Private Id needs to be captured in 23.380.</w:t>
      </w:r>
    </w:p>
    <w:p w14:paraId="6B652951" w14:textId="77777777" w:rsidR="001B5526" w:rsidRDefault="001B5526" w:rsidP="001B5526">
      <w:r>
        <w:t>The current assignment type is ADMINISTRATIVE_DEREGISTRATION and the S-CSCF is not kept. Maybe another type could be used to keep the S-CSCF name in the HSS (and avoid reselection).</w:t>
      </w:r>
    </w:p>
    <w:p w14:paraId="22EEF779" w14:textId="77777777" w:rsidR="001B5526" w:rsidRDefault="001B5526" w:rsidP="001B5526">
      <w:r>
        <w:t>Susan: we may need to keep the server name if we need to keep ongoing sessions.</w:t>
      </w:r>
    </w:p>
    <w:p w14:paraId="449897ED" w14:textId="77777777" w:rsidR="001B5526" w:rsidRDefault="001B5526" w:rsidP="001B5526">
      <w:r>
        <w:t>CT4 need to be careful regarding the use of shared IMPUs.</w:t>
      </w:r>
    </w:p>
    <w:p w14:paraId="2D09371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C4-141492</w:t>
      </w:r>
      <w:r>
        <w:rPr>
          <w:color w:val="993300"/>
          <w:u w:val="single"/>
        </w:rPr>
        <w:t>.</w:t>
      </w:r>
      <w:r>
        <w:rPr>
          <w:color w:val="993300"/>
          <w:u w:val="single"/>
        </w:rPr>
        <w:br/>
      </w:r>
      <w:r>
        <w:rPr>
          <w:color w:val="993300"/>
          <w:u w:val="single"/>
        </w:rPr>
        <w:br/>
      </w:r>
    </w:p>
    <w:p w14:paraId="55924417" w14:textId="77777777" w:rsidR="001B5526" w:rsidRDefault="001B5526" w:rsidP="001B5526">
      <w:pPr>
        <w:rPr>
          <w:i/>
        </w:rPr>
      </w:pPr>
      <w:r w:rsidRPr="001B5526">
        <w:rPr>
          <w:rFonts w:ascii="Arial" w:hAnsi="Arial" w:cs="Arial"/>
          <w:b/>
          <w:color w:val="0000FF"/>
          <w:sz w:val="24"/>
          <w:u w:val="thick"/>
        </w:rPr>
        <w:t>C4-141453</w:t>
      </w:r>
      <w:r>
        <w:rPr>
          <w:b/>
        </w:rPr>
        <w:tab/>
        <w:t>Solution B and D coexistence</w:t>
      </w:r>
      <w:r>
        <w:rPr>
          <w:b/>
        </w:rPr>
        <w:br/>
      </w:r>
      <w:r>
        <w:rPr>
          <w:i/>
        </w:rPr>
        <w:tab/>
      </w:r>
      <w:r>
        <w:rPr>
          <w:i/>
        </w:rPr>
        <w:tab/>
      </w:r>
      <w:r>
        <w:rPr>
          <w:i/>
        </w:rPr>
        <w:tab/>
      </w:r>
      <w:r>
        <w:rPr>
          <w:i/>
        </w:rPr>
        <w:tab/>
      </w:r>
      <w:r>
        <w:rPr>
          <w:i/>
        </w:rPr>
        <w:tab/>
        <w:t>Source: Ericsson, Alcatel Lucent, Verizon, AT&amp;T, Alcatel-Lucent Shanghai Bell</w:t>
      </w:r>
    </w:p>
    <w:p w14:paraId="674B1A0B" w14:textId="77777777" w:rsidR="001B5526" w:rsidRDefault="001B5526" w:rsidP="001B5526">
      <w:pPr>
        <w:rPr>
          <w:color w:val="808080"/>
        </w:rPr>
      </w:pPr>
      <w:r>
        <w:rPr>
          <w:color w:val="808080"/>
        </w:rPr>
        <w:t>(Replaces C4-141300)</w:t>
      </w:r>
    </w:p>
    <w:p w14:paraId="4733033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C4-141465</w:t>
      </w:r>
      <w:r>
        <w:rPr>
          <w:color w:val="993300"/>
          <w:u w:val="single"/>
        </w:rPr>
        <w:t>.</w:t>
      </w:r>
      <w:r>
        <w:rPr>
          <w:color w:val="993300"/>
          <w:u w:val="single"/>
        </w:rPr>
        <w:br/>
      </w:r>
      <w:r>
        <w:rPr>
          <w:color w:val="993300"/>
          <w:u w:val="single"/>
        </w:rPr>
        <w:br/>
      </w:r>
    </w:p>
    <w:p w14:paraId="0B0F526A" w14:textId="77777777" w:rsidR="001B5526" w:rsidRDefault="001B5526" w:rsidP="001B5526">
      <w:pPr>
        <w:rPr>
          <w:i/>
        </w:rPr>
      </w:pPr>
      <w:r w:rsidRPr="001B5526">
        <w:rPr>
          <w:rFonts w:ascii="Arial" w:hAnsi="Arial" w:cs="Arial"/>
          <w:b/>
          <w:color w:val="0000FF"/>
          <w:sz w:val="24"/>
          <w:u w:val="thick"/>
        </w:rPr>
        <w:t>C4-141465</w:t>
      </w:r>
      <w:r>
        <w:rPr>
          <w:b/>
        </w:rPr>
        <w:tab/>
        <w:t>Solution B and D coexistence</w:t>
      </w:r>
      <w:r>
        <w:rPr>
          <w:b/>
        </w:rPr>
        <w:br/>
      </w:r>
      <w:r>
        <w:rPr>
          <w:i/>
        </w:rPr>
        <w:tab/>
      </w:r>
      <w:r>
        <w:rPr>
          <w:i/>
        </w:rPr>
        <w:tab/>
      </w:r>
      <w:r>
        <w:rPr>
          <w:i/>
        </w:rPr>
        <w:tab/>
      </w:r>
      <w:r>
        <w:rPr>
          <w:i/>
        </w:rPr>
        <w:tab/>
      </w:r>
      <w:r>
        <w:rPr>
          <w:i/>
        </w:rPr>
        <w:tab/>
        <w:t>Source: Ericsson, Alcatel Lucent, Verizon, AT&amp;T, Alcatel-Lucent Shanghai Bell</w:t>
      </w:r>
    </w:p>
    <w:p w14:paraId="65D96287" w14:textId="77777777" w:rsidR="001B5526" w:rsidRDefault="001B5526" w:rsidP="001B5526">
      <w:pPr>
        <w:rPr>
          <w:color w:val="808080"/>
        </w:rPr>
      </w:pPr>
      <w:r>
        <w:rPr>
          <w:color w:val="808080"/>
        </w:rPr>
        <w:t>(Replaces C4-141453)</w:t>
      </w:r>
    </w:p>
    <w:p w14:paraId="5FA5D3D2" w14:textId="77777777" w:rsidR="001B5526" w:rsidRDefault="001B5526" w:rsidP="001B5526">
      <w:pPr>
        <w:rPr>
          <w:rFonts w:ascii="Arial" w:hAnsi="Arial" w:cs="Arial"/>
          <w:b/>
        </w:rPr>
      </w:pPr>
      <w:r>
        <w:rPr>
          <w:rFonts w:ascii="Arial" w:hAnsi="Arial" w:cs="Arial"/>
          <w:b/>
        </w:rPr>
        <w:t xml:space="preserve">Abstract: </w:t>
      </w:r>
    </w:p>
    <w:p w14:paraId="77BC0603" w14:textId="77777777" w:rsidR="001B5526" w:rsidRDefault="001B5526" w:rsidP="001B5526">
      <w:r>
        <w:t>This document provides an analysis about roaming implications when the HPLMN supports the HSS-based P-CSCF restoration mechanism, while the VPLMN may not support it.</w:t>
      </w:r>
    </w:p>
    <w:p w14:paraId="033FA26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C4-141477</w:t>
      </w:r>
      <w:r>
        <w:rPr>
          <w:color w:val="993300"/>
          <w:u w:val="single"/>
        </w:rPr>
        <w:t>.</w:t>
      </w:r>
      <w:r>
        <w:rPr>
          <w:color w:val="993300"/>
          <w:u w:val="single"/>
        </w:rPr>
        <w:br/>
      </w:r>
      <w:r>
        <w:rPr>
          <w:color w:val="993300"/>
          <w:u w:val="single"/>
        </w:rPr>
        <w:br/>
      </w:r>
    </w:p>
    <w:p w14:paraId="3B46AA21" w14:textId="77777777" w:rsidR="001B5526" w:rsidRDefault="001B5526" w:rsidP="001B5526">
      <w:pPr>
        <w:rPr>
          <w:i/>
        </w:rPr>
      </w:pPr>
      <w:r w:rsidRPr="001B5526">
        <w:rPr>
          <w:rFonts w:ascii="Arial" w:hAnsi="Arial" w:cs="Arial"/>
          <w:b/>
          <w:color w:val="0000FF"/>
          <w:sz w:val="24"/>
          <w:u w:val="thick"/>
        </w:rPr>
        <w:t>C4-141473</w:t>
      </w:r>
      <w:r>
        <w:rPr>
          <w:b/>
        </w:rPr>
        <w:tab/>
        <w:t>P-CSCF_RES update</w:t>
      </w:r>
      <w:r>
        <w:rPr>
          <w:b/>
        </w:rPr>
        <w:br/>
      </w:r>
      <w:r>
        <w:rPr>
          <w:i/>
        </w:rPr>
        <w:tab/>
      </w:r>
      <w:r>
        <w:rPr>
          <w:i/>
        </w:rPr>
        <w:tab/>
      </w:r>
      <w:r>
        <w:rPr>
          <w:i/>
        </w:rPr>
        <w:tab/>
      </w:r>
      <w:r>
        <w:rPr>
          <w:i/>
        </w:rPr>
        <w:tab/>
      </w:r>
      <w:r>
        <w:rPr>
          <w:i/>
        </w:rPr>
        <w:tab/>
        <w:t>Source: Ericsson</w:t>
      </w:r>
    </w:p>
    <w:p w14:paraId="20F983DE" w14:textId="77777777" w:rsidR="001B5526" w:rsidRDefault="001B5526" w:rsidP="001B5526">
      <w:pPr>
        <w:rPr>
          <w:color w:val="808080"/>
        </w:rPr>
      </w:pPr>
      <w:r>
        <w:rPr>
          <w:color w:val="808080"/>
        </w:rPr>
        <w:t>(Replaces C4-141417)</w:t>
      </w:r>
    </w:p>
    <w:p w14:paraId="1F4497E5"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C4-141615</w:t>
      </w:r>
      <w:r>
        <w:rPr>
          <w:color w:val="993300"/>
          <w:u w:val="single"/>
        </w:rPr>
        <w:t>.</w:t>
      </w:r>
      <w:r>
        <w:rPr>
          <w:color w:val="993300"/>
          <w:u w:val="single"/>
        </w:rPr>
        <w:br/>
      </w:r>
      <w:r>
        <w:rPr>
          <w:color w:val="993300"/>
          <w:u w:val="single"/>
        </w:rPr>
        <w:br/>
      </w:r>
    </w:p>
    <w:p w14:paraId="2583E12B" w14:textId="77777777" w:rsidR="001B5526" w:rsidRDefault="001B5526" w:rsidP="001B5526">
      <w:pPr>
        <w:rPr>
          <w:i/>
        </w:rPr>
      </w:pPr>
      <w:r w:rsidRPr="001B5526">
        <w:rPr>
          <w:rFonts w:ascii="Arial" w:hAnsi="Arial" w:cs="Arial"/>
          <w:b/>
          <w:color w:val="0000FF"/>
          <w:sz w:val="24"/>
          <w:u w:val="thick"/>
        </w:rPr>
        <w:t>C4-141475</w:t>
      </w:r>
      <w:r>
        <w:rPr>
          <w:b/>
        </w:rPr>
        <w:tab/>
        <w:t>Solution D optional extension comparison and selection</w:t>
      </w:r>
      <w:r>
        <w:rPr>
          <w:b/>
        </w:rPr>
        <w:br/>
      </w:r>
      <w:r>
        <w:rPr>
          <w:i/>
        </w:rPr>
        <w:tab/>
      </w:r>
      <w:r>
        <w:rPr>
          <w:i/>
        </w:rPr>
        <w:tab/>
      </w:r>
      <w:r>
        <w:rPr>
          <w:i/>
        </w:rPr>
        <w:tab/>
      </w:r>
      <w:r>
        <w:rPr>
          <w:i/>
        </w:rPr>
        <w:tab/>
      </w:r>
      <w:r>
        <w:rPr>
          <w:i/>
        </w:rPr>
        <w:tab/>
        <w:t>Source: Ericsson, Alcatel Lucent, Verizon, AT&amp;T, Alcatel-Lucent Shanghai Bell</w:t>
      </w:r>
    </w:p>
    <w:p w14:paraId="4F61F235" w14:textId="77777777" w:rsidR="001B5526" w:rsidRDefault="001B5526" w:rsidP="001B5526">
      <w:pPr>
        <w:rPr>
          <w:color w:val="808080"/>
        </w:rPr>
      </w:pPr>
      <w:r>
        <w:rPr>
          <w:color w:val="808080"/>
        </w:rPr>
        <w:t>(Replaces C4-141298)</w:t>
      </w:r>
    </w:p>
    <w:p w14:paraId="7B95AEF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86575FF" w14:textId="77777777" w:rsidR="001B5526" w:rsidRDefault="001B5526" w:rsidP="001B5526">
      <w:pPr>
        <w:rPr>
          <w:i/>
        </w:rPr>
      </w:pPr>
      <w:r w:rsidRPr="001B5526">
        <w:rPr>
          <w:rFonts w:ascii="Arial" w:hAnsi="Arial" w:cs="Arial"/>
          <w:b/>
          <w:color w:val="0000FF"/>
          <w:sz w:val="24"/>
          <w:u w:val="thick"/>
        </w:rPr>
        <w:t>C4-141476</w:t>
      </w:r>
      <w:r>
        <w:rPr>
          <w:b/>
        </w:rPr>
        <w:tab/>
        <w:t>Conclusions</w:t>
      </w:r>
      <w:r>
        <w:rPr>
          <w:b/>
        </w:rPr>
        <w:br/>
      </w:r>
      <w:r>
        <w:rPr>
          <w:i/>
        </w:rPr>
        <w:tab/>
      </w:r>
      <w:r>
        <w:rPr>
          <w:i/>
        </w:rPr>
        <w:tab/>
      </w:r>
      <w:r>
        <w:rPr>
          <w:i/>
        </w:rPr>
        <w:tab/>
      </w:r>
      <w:r>
        <w:rPr>
          <w:i/>
        </w:rPr>
        <w:tab/>
      </w:r>
      <w:r>
        <w:rPr>
          <w:i/>
        </w:rPr>
        <w:tab/>
        <w:t>Source: Ericsson, Alcatel Lucent, Verizon, AT&amp;T, Telecom Italia, Alcatel-Lucent Shanghai Bell, NTT DOCOMO, NEC</w:t>
      </w:r>
    </w:p>
    <w:p w14:paraId="276C89AF" w14:textId="77777777" w:rsidR="001B5526" w:rsidRDefault="001B5526" w:rsidP="001B5526">
      <w:pPr>
        <w:rPr>
          <w:color w:val="808080"/>
        </w:rPr>
      </w:pPr>
      <w:r>
        <w:rPr>
          <w:color w:val="808080"/>
        </w:rPr>
        <w:t>(Replaces C4-141299)</w:t>
      </w:r>
    </w:p>
    <w:p w14:paraId="09EAD47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E4D30A" w14:textId="77777777" w:rsidR="001B5526" w:rsidRDefault="001B5526" w:rsidP="001B5526">
      <w:pPr>
        <w:rPr>
          <w:i/>
        </w:rPr>
      </w:pPr>
      <w:r w:rsidRPr="001B5526">
        <w:rPr>
          <w:rFonts w:ascii="Arial" w:hAnsi="Arial" w:cs="Arial"/>
          <w:b/>
          <w:color w:val="0000FF"/>
          <w:sz w:val="24"/>
          <w:u w:val="thick"/>
        </w:rPr>
        <w:t>C4-141477</w:t>
      </w:r>
      <w:r>
        <w:rPr>
          <w:b/>
        </w:rPr>
        <w:tab/>
        <w:t>Solution B and D coexistence</w:t>
      </w:r>
      <w:r>
        <w:rPr>
          <w:b/>
        </w:rPr>
        <w:br/>
      </w:r>
      <w:r>
        <w:rPr>
          <w:i/>
        </w:rPr>
        <w:tab/>
      </w:r>
      <w:r>
        <w:rPr>
          <w:i/>
        </w:rPr>
        <w:tab/>
      </w:r>
      <w:r>
        <w:rPr>
          <w:i/>
        </w:rPr>
        <w:tab/>
      </w:r>
      <w:r>
        <w:rPr>
          <w:i/>
        </w:rPr>
        <w:tab/>
      </w:r>
      <w:r>
        <w:rPr>
          <w:i/>
        </w:rPr>
        <w:tab/>
        <w:t>Source: Ericsson, Alcatel Lucent, Verizon, AT&amp;T, Alcatel-Lucent Shanghai Bell</w:t>
      </w:r>
    </w:p>
    <w:p w14:paraId="3580CDE5" w14:textId="77777777" w:rsidR="001B5526" w:rsidRDefault="001B5526" w:rsidP="001B5526">
      <w:pPr>
        <w:rPr>
          <w:color w:val="808080"/>
        </w:rPr>
      </w:pPr>
      <w:r>
        <w:rPr>
          <w:color w:val="808080"/>
        </w:rPr>
        <w:t>(Replaces C4-141465)</w:t>
      </w:r>
    </w:p>
    <w:p w14:paraId="2967AAE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9150CAF" w14:textId="77777777" w:rsidR="001B5526" w:rsidRDefault="001B5526" w:rsidP="001B5526">
      <w:pPr>
        <w:rPr>
          <w:i/>
        </w:rPr>
      </w:pPr>
      <w:r w:rsidRPr="001B5526">
        <w:rPr>
          <w:rFonts w:ascii="Arial" w:hAnsi="Arial" w:cs="Arial"/>
          <w:b/>
          <w:color w:val="0000FF"/>
          <w:sz w:val="24"/>
          <w:u w:val="thick"/>
        </w:rPr>
        <w:t>C4-141478</w:t>
      </w:r>
      <w:r>
        <w:rPr>
          <w:b/>
        </w:rPr>
        <w:tab/>
        <w:t>P-CSCF restoration in roaming scenarios</w:t>
      </w:r>
      <w:r>
        <w:rPr>
          <w:b/>
        </w:rPr>
        <w:br/>
      </w:r>
      <w:r>
        <w:tab/>
      </w:r>
      <w:r>
        <w:tab/>
      </w:r>
      <w:r>
        <w:tab/>
      </w:r>
      <w:r>
        <w:tab/>
      </w:r>
      <w:r>
        <w:tab/>
        <w:t>23.380</w:t>
      </w:r>
      <w:r>
        <w:tab/>
        <w:t xml:space="preserve">  CR-0055  rev 1 (Rel-12) v..</w:t>
      </w:r>
      <w:r>
        <w:br/>
      </w:r>
      <w:r>
        <w:rPr>
          <w:i/>
        </w:rPr>
        <w:tab/>
      </w:r>
      <w:r>
        <w:rPr>
          <w:i/>
        </w:rPr>
        <w:tab/>
      </w:r>
      <w:r>
        <w:rPr>
          <w:i/>
        </w:rPr>
        <w:tab/>
      </w:r>
      <w:r>
        <w:rPr>
          <w:i/>
        </w:rPr>
        <w:tab/>
      </w:r>
      <w:r>
        <w:rPr>
          <w:i/>
        </w:rPr>
        <w:tab/>
        <w:t>Source: Alcatel-Lucent, Ericsson, AT&amp;T, Verizon, Alcatel-L</w:t>
      </w:r>
    </w:p>
    <w:p w14:paraId="07944D1A" w14:textId="77777777" w:rsidR="001B5526" w:rsidRDefault="001B5526" w:rsidP="001B5526">
      <w:pPr>
        <w:rPr>
          <w:color w:val="808080"/>
        </w:rPr>
      </w:pPr>
      <w:r>
        <w:rPr>
          <w:color w:val="808080"/>
        </w:rPr>
        <w:t>(Replaces C4-141339)</w:t>
      </w:r>
    </w:p>
    <w:p w14:paraId="5F5E826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C4-141629</w:t>
      </w:r>
      <w:r>
        <w:rPr>
          <w:color w:val="993300"/>
          <w:u w:val="single"/>
        </w:rPr>
        <w:t>.</w:t>
      </w:r>
      <w:r>
        <w:rPr>
          <w:color w:val="993300"/>
          <w:u w:val="single"/>
        </w:rPr>
        <w:br/>
      </w:r>
      <w:r>
        <w:rPr>
          <w:color w:val="993300"/>
          <w:u w:val="single"/>
        </w:rPr>
        <w:br/>
      </w:r>
    </w:p>
    <w:p w14:paraId="47BDD72D" w14:textId="77777777" w:rsidR="001B5526" w:rsidRDefault="001B5526" w:rsidP="001B5526">
      <w:pPr>
        <w:rPr>
          <w:i/>
        </w:rPr>
      </w:pPr>
      <w:r w:rsidRPr="001B5526">
        <w:rPr>
          <w:rFonts w:ascii="Arial" w:hAnsi="Arial" w:cs="Arial"/>
          <w:b/>
          <w:color w:val="0000FF"/>
          <w:sz w:val="24"/>
          <w:u w:val="thick"/>
        </w:rPr>
        <w:t>C4-141479</w:t>
      </w:r>
      <w:r>
        <w:rPr>
          <w:b/>
        </w:rPr>
        <w:tab/>
        <w:t>Pseudo-CR on Solution B roaming considerations</w:t>
      </w:r>
      <w:r>
        <w:rPr>
          <w:b/>
        </w:rPr>
        <w:br/>
      </w:r>
      <w:r>
        <w:rPr>
          <w:i/>
        </w:rPr>
        <w:tab/>
      </w:r>
      <w:r>
        <w:rPr>
          <w:i/>
        </w:rPr>
        <w:tab/>
      </w:r>
      <w:r>
        <w:rPr>
          <w:i/>
        </w:rPr>
        <w:tab/>
      </w:r>
      <w:r>
        <w:rPr>
          <w:i/>
        </w:rPr>
        <w:tab/>
      </w:r>
      <w:r>
        <w:rPr>
          <w:i/>
        </w:rPr>
        <w:tab/>
        <w:t>Source: NTT DOCOMO, NTC</w:t>
      </w:r>
    </w:p>
    <w:p w14:paraId="58F4BBCD" w14:textId="77777777" w:rsidR="001B5526" w:rsidRDefault="001B5526" w:rsidP="001B5526">
      <w:pPr>
        <w:rPr>
          <w:color w:val="808080"/>
        </w:rPr>
      </w:pPr>
      <w:r>
        <w:rPr>
          <w:color w:val="808080"/>
        </w:rPr>
        <w:t>(Replaces C4-141430)</w:t>
      </w:r>
    </w:p>
    <w:p w14:paraId="3FD59B3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C4-141630</w:t>
      </w:r>
      <w:r>
        <w:rPr>
          <w:color w:val="993300"/>
          <w:u w:val="single"/>
        </w:rPr>
        <w:t>.</w:t>
      </w:r>
      <w:r>
        <w:rPr>
          <w:color w:val="993300"/>
          <w:u w:val="single"/>
        </w:rPr>
        <w:br/>
      </w:r>
      <w:r>
        <w:rPr>
          <w:color w:val="993300"/>
          <w:u w:val="single"/>
        </w:rPr>
        <w:br/>
      </w:r>
    </w:p>
    <w:p w14:paraId="00B13EFE" w14:textId="77777777" w:rsidR="001B5526" w:rsidRDefault="001B5526" w:rsidP="001B5526">
      <w:pPr>
        <w:rPr>
          <w:i/>
        </w:rPr>
      </w:pPr>
      <w:r w:rsidRPr="001B5526">
        <w:rPr>
          <w:rFonts w:ascii="Arial" w:hAnsi="Arial" w:cs="Arial"/>
          <w:b/>
          <w:color w:val="0000FF"/>
          <w:sz w:val="24"/>
          <w:u w:val="thick"/>
        </w:rPr>
        <w:t>C4-141480</w:t>
      </w:r>
      <w:r>
        <w:rPr>
          <w:b/>
        </w:rPr>
        <w:tab/>
        <w:t>P-CSCF restoration in roaming scenarios for PCRF based solution</w:t>
      </w:r>
      <w:r>
        <w:rPr>
          <w:b/>
        </w:rPr>
        <w:br/>
      </w:r>
      <w:r>
        <w:tab/>
      </w:r>
      <w:r>
        <w:tab/>
      </w:r>
      <w:r>
        <w:tab/>
      </w:r>
      <w:r>
        <w:tab/>
      </w:r>
      <w:r>
        <w:tab/>
        <w:t>23.380</w:t>
      </w:r>
      <w:r>
        <w:tab/>
        <w:t xml:space="preserve">  CR-0057  rev 1 (Rel-12) v..</w:t>
      </w:r>
      <w:r>
        <w:br/>
      </w:r>
      <w:r>
        <w:rPr>
          <w:i/>
        </w:rPr>
        <w:tab/>
      </w:r>
      <w:r>
        <w:rPr>
          <w:i/>
        </w:rPr>
        <w:tab/>
      </w:r>
      <w:r>
        <w:rPr>
          <w:i/>
        </w:rPr>
        <w:tab/>
      </w:r>
      <w:r>
        <w:rPr>
          <w:i/>
        </w:rPr>
        <w:tab/>
      </w:r>
      <w:r>
        <w:rPr>
          <w:i/>
        </w:rPr>
        <w:tab/>
        <w:t>Source: NTT DOCOMO, NTC</w:t>
      </w:r>
    </w:p>
    <w:p w14:paraId="2ACA42DB" w14:textId="77777777" w:rsidR="001B5526" w:rsidRDefault="001B5526" w:rsidP="001B5526">
      <w:pPr>
        <w:rPr>
          <w:color w:val="808080"/>
        </w:rPr>
      </w:pPr>
      <w:r>
        <w:rPr>
          <w:color w:val="808080"/>
        </w:rPr>
        <w:t>(Replaces C4-141407)</w:t>
      </w:r>
    </w:p>
    <w:p w14:paraId="2C73A85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C4-141631</w:t>
      </w:r>
      <w:r>
        <w:rPr>
          <w:color w:val="993300"/>
          <w:u w:val="single"/>
        </w:rPr>
        <w:t>.</w:t>
      </w:r>
      <w:r>
        <w:rPr>
          <w:color w:val="993300"/>
          <w:u w:val="single"/>
        </w:rPr>
        <w:br/>
      </w:r>
      <w:r>
        <w:rPr>
          <w:color w:val="993300"/>
          <w:u w:val="single"/>
        </w:rPr>
        <w:br/>
      </w:r>
    </w:p>
    <w:p w14:paraId="6C0D322F" w14:textId="77777777" w:rsidR="001B5526" w:rsidRDefault="001B5526" w:rsidP="001B5526">
      <w:pPr>
        <w:rPr>
          <w:i/>
        </w:rPr>
      </w:pPr>
      <w:r w:rsidRPr="001B5526">
        <w:rPr>
          <w:rFonts w:ascii="Arial" w:hAnsi="Arial" w:cs="Arial"/>
          <w:b/>
          <w:color w:val="0000FF"/>
          <w:sz w:val="24"/>
          <w:u w:val="thick"/>
        </w:rPr>
        <w:t>C4-141490</w:t>
      </w:r>
      <w:r>
        <w:rPr>
          <w:b/>
        </w:rPr>
        <w:tab/>
        <w:t>Solutions commonalities</w:t>
      </w:r>
      <w:r>
        <w:rPr>
          <w:b/>
        </w:rPr>
        <w:br/>
      </w:r>
      <w:r>
        <w:rPr>
          <w:i/>
        </w:rPr>
        <w:tab/>
      </w:r>
      <w:r>
        <w:rPr>
          <w:i/>
        </w:rPr>
        <w:tab/>
      </w:r>
      <w:r>
        <w:rPr>
          <w:i/>
        </w:rPr>
        <w:tab/>
      </w:r>
      <w:r>
        <w:rPr>
          <w:i/>
        </w:rPr>
        <w:tab/>
      </w:r>
      <w:r>
        <w:rPr>
          <w:i/>
        </w:rPr>
        <w:tab/>
        <w:t>Source: Alcatel-Lucent, Ericsson, AT&amp;T, Verizon, Alcatel-L</w:t>
      </w:r>
    </w:p>
    <w:p w14:paraId="514B15D8" w14:textId="77777777" w:rsidR="001B5526" w:rsidRDefault="001B5526" w:rsidP="001B5526">
      <w:pPr>
        <w:rPr>
          <w:color w:val="808080"/>
        </w:rPr>
      </w:pPr>
      <w:r>
        <w:rPr>
          <w:color w:val="808080"/>
        </w:rPr>
        <w:t>(Replaces C4-141338)</w:t>
      </w:r>
    </w:p>
    <w:p w14:paraId="4891DCC1"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C4-141628</w:t>
      </w:r>
      <w:r>
        <w:rPr>
          <w:color w:val="993300"/>
          <w:u w:val="single"/>
        </w:rPr>
        <w:t>.</w:t>
      </w:r>
      <w:r>
        <w:rPr>
          <w:color w:val="993300"/>
          <w:u w:val="single"/>
        </w:rPr>
        <w:br/>
      </w:r>
      <w:r>
        <w:rPr>
          <w:color w:val="993300"/>
          <w:u w:val="single"/>
        </w:rPr>
        <w:br/>
      </w:r>
    </w:p>
    <w:p w14:paraId="1ECEB76D" w14:textId="77777777" w:rsidR="001B5526" w:rsidRDefault="001B5526" w:rsidP="001B5526">
      <w:pPr>
        <w:rPr>
          <w:i/>
        </w:rPr>
      </w:pPr>
      <w:r w:rsidRPr="001B5526">
        <w:rPr>
          <w:rFonts w:ascii="Arial" w:hAnsi="Arial" w:cs="Arial"/>
          <w:b/>
          <w:color w:val="0000FF"/>
          <w:sz w:val="24"/>
          <w:u w:val="thick"/>
        </w:rPr>
        <w:t>C4-141491</w:t>
      </w:r>
      <w:r>
        <w:rPr>
          <w:b/>
        </w:rPr>
        <w:tab/>
        <w:t>HSS-based P-CSCF Restoration</w:t>
      </w:r>
      <w:r>
        <w:rPr>
          <w:b/>
        </w:rPr>
        <w:br/>
      </w:r>
      <w:r>
        <w:tab/>
      </w:r>
      <w:r>
        <w:tab/>
      </w:r>
      <w:r>
        <w:tab/>
      </w:r>
      <w:r>
        <w:tab/>
      </w:r>
      <w:r>
        <w:tab/>
        <w:t>23.380</w:t>
      </w:r>
      <w:r>
        <w:tab/>
        <w:t xml:space="preserve">  CR-0054  rev 2 (Rel-12) v..</w:t>
      </w:r>
      <w:r>
        <w:br/>
      </w:r>
      <w:r>
        <w:rPr>
          <w:i/>
        </w:rPr>
        <w:tab/>
      </w:r>
      <w:r>
        <w:rPr>
          <w:i/>
        </w:rPr>
        <w:tab/>
      </w:r>
      <w:r>
        <w:rPr>
          <w:i/>
        </w:rPr>
        <w:tab/>
      </w:r>
      <w:r>
        <w:rPr>
          <w:i/>
        </w:rPr>
        <w:tab/>
      </w:r>
      <w:r>
        <w:rPr>
          <w:i/>
        </w:rPr>
        <w:tab/>
        <w:t>Source: Ericsson, Alcatel Lucent, Verizon, AT&amp;T, Telecom Italia, Alcatel-Lucent Shanghai Bell</w:t>
      </w:r>
    </w:p>
    <w:p w14:paraId="7B5F85DE" w14:textId="77777777" w:rsidR="001B5526" w:rsidRDefault="001B5526" w:rsidP="001B5526">
      <w:pPr>
        <w:rPr>
          <w:color w:val="808080"/>
        </w:rPr>
      </w:pPr>
      <w:r>
        <w:rPr>
          <w:color w:val="808080"/>
        </w:rPr>
        <w:t>(Replaces C4-141450)</w:t>
      </w:r>
    </w:p>
    <w:p w14:paraId="1A9F9B7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C4-141626</w:t>
      </w:r>
      <w:r>
        <w:rPr>
          <w:color w:val="993300"/>
          <w:u w:val="single"/>
        </w:rPr>
        <w:t>.</w:t>
      </w:r>
      <w:r>
        <w:rPr>
          <w:color w:val="993300"/>
          <w:u w:val="single"/>
        </w:rPr>
        <w:br/>
      </w:r>
      <w:r>
        <w:rPr>
          <w:color w:val="993300"/>
          <w:u w:val="single"/>
        </w:rPr>
        <w:br/>
      </w:r>
    </w:p>
    <w:p w14:paraId="781C3451" w14:textId="77777777" w:rsidR="001B5526" w:rsidRDefault="001B5526" w:rsidP="001B5526">
      <w:pPr>
        <w:rPr>
          <w:i/>
        </w:rPr>
      </w:pPr>
      <w:r w:rsidRPr="001B5526">
        <w:rPr>
          <w:rFonts w:ascii="Arial" w:hAnsi="Arial" w:cs="Arial"/>
          <w:b/>
          <w:color w:val="0000FF"/>
          <w:sz w:val="24"/>
          <w:u w:val="thick"/>
        </w:rPr>
        <w:t>C4-141492</w:t>
      </w:r>
      <w:r>
        <w:rPr>
          <w:b/>
        </w:rPr>
        <w:tab/>
        <w:t>P-CSCF Restoration indication</w:t>
      </w:r>
      <w:r>
        <w:rPr>
          <w:b/>
        </w:rPr>
        <w:br/>
      </w:r>
      <w:r>
        <w:tab/>
      </w:r>
      <w:r>
        <w:tab/>
      </w:r>
      <w:r>
        <w:tab/>
      </w:r>
      <w:r>
        <w:tab/>
      </w:r>
      <w:r>
        <w:tab/>
        <w:t>29.228</w:t>
      </w:r>
      <w:r>
        <w:tab/>
        <w:t xml:space="preserve">  CR-0624  rev 2 (Rel-12) v12.2.0</w:t>
      </w:r>
      <w:r>
        <w:br/>
      </w:r>
      <w:r>
        <w:rPr>
          <w:i/>
        </w:rPr>
        <w:tab/>
      </w:r>
      <w:r>
        <w:rPr>
          <w:i/>
        </w:rPr>
        <w:tab/>
      </w:r>
      <w:r>
        <w:rPr>
          <w:i/>
        </w:rPr>
        <w:tab/>
      </w:r>
      <w:r>
        <w:rPr>
          <w:i/>
        </w:rPr>
        <w:tab/>
      </w:r>
      <w:r>
        <w:rPr>
          <w:i/>
        </w:rPr>
        <w:tab/>
        <w:t>Source: Ericsson, Alcatel Lucent, AT&amp;T, Alcatel-Lucent Shanghai Bell</w:t>
      </w:r>
    </w:p>
    <w:p w14:paraId="6D0FEC94" w14:textId="77777777" w:rsidR="001B5526" w:rsidRDefault="001B5526" w:rsidP="001B5526">
      <w:pPr>
        <w:rPr>
          <w:color w:val="808080"/>
        </w:rPr>
      </w:pPr>
      <w:r>
        <w:rPr>
          <w:color w:val="808080"/>
        </w:rPr>
        <w:t>(Replaces C4-141451)</w:t>
      </w:r>
    </w:p>
    <w:p w14:paraId="16F3CC0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E5D493" w14:textId="77777777" w:rsidR="001B5526" w:rsidRDefault="001B5526" w:rsidP="001B5526">
      <w:pPr>
        <w:rPr>
          <w:i/>
        </w:rPr>
      </w:pPr>
      <w:r w:rsidRPr="001B5526">
        <w:rPr>
          <w:rFonts w:ascii="Arial" w:hAnsi="Arial" w:cs="Arial"/>
          <w:b/>
          <w:color w:val="0000FF"/>
          <w:sz w:val="24"/>
          <w:u w:val="thick"/>
        </w:rPr>
        <w:t>C4-141493</w:t>
      </w:r>
      <w:r>
        <w:rPr>
          <w:b/>
        </w:rPr>
        <w:tab/>
        <w:t>P-CSCF Restoration indication</w:t>
      </w:r>
      <w:r>
        <w:rPr>
          <w:b/>
        </w:rPr>
        <w:br/>
      </w:r>
      <w:r>
        <w:tab/>
      </w:r>
      <w:r>
        <w:tab/>
      </w:r>
      <w:r>
        <w:tab/>
      </w:r>
      <w:r>
        <w:tab/>
      </w:r>
      <w:r>
        <w:tab/>
        <w:t>29.229</w:t>
      </w:r>
      <w:r>
        <w:tab/>
        <w:t xml:space="preserve">  CR-0266  rev 1 (Rel-12) v12.2.0</w:t>
      </w:r>
      <w:r>
        <w:br/>
      </w:r>
      <w:r>
        <w:rPr>
          <w:i/>
        </w:rPr>
        <w:tab/>
      </w:r>
      <w:r>
        <w:rPr>
          <w:i/>
        </w:rPr>
        <w:tab/>
      </w:r>
      <w:r>
        <w:rPr>
          <w:i/>
        </w:rPr>
        <w:tab/>
      </w:r>
      <w:r>
        <w:rPr>
          <w:i/>
        </w:rPr>
        <w:tab/>
      </w:r>
      <w:r>
        <w:rPr>
          <w:i/>
        </w:rPr>
        <w:tab/>
        <w:t>Source: Ericsson, Alcatel Lucent, AT&amp;T, Alcatel-Lucent Shanghai Bell</w:t>
      </w:r>
    </w:p>
    <w:p w14:paraId="0918C434" w14:textId="77777777" w:rsidR="001B5526" w:rsidRDefault="001B5526" w:rsidP="001B5526">
      <w:pPr>
        <w:rPr>
          <w:color w:val="808080"/>
        </w:rPr>
      </w:pPr>
      <w:r>
        <w:rPr>
          <w:color w:val="808080"/>
        </w:rPr>
        <w:t>(Replaces C4-141303)</w:t>
      </w:r>
    </w:p>
    <w:p w14:paraId="162BA63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C4-141627</w:t>
      </w:r>
      <w:r>
        <w:rPr>
          <w:color w:val="993300"/>
          <w:u w:val="single"/>
        </w:rPr>
        <w:t>.</w:t>
      </w:r>
      <w:r>
        <w:rPr>
          <w:color w:val="993300"/>
          <w:u w:val="single"/>
        </w:rPr>
        <w:br/>
      </w:r>
      <w:r>
        <w:rPr>
          <w:color w:val="993300"/>
          <w:u w:val="single"/>
        </w:rPr>
        <w:br/>
      </w:r>
    </w:p>
    <w:p w14:paraId="2394E6C6" w14:textId="77777777" w:rsidR="001B5526" w:rsidRDefault="001B5526" w:rsidP="001B5526">
      <w:pPr>
        <w:rPr>
          <w:i/>
        </w:rPr>
      </w:pPr>
      <w:r w:rsidRPr="001B5526">
        <w:rPr>
          <w:rFonts w:ascii="Arial" w:hAnsi="Arial" w:cs="Arial"/>
          <w:b/>
          <w:color w:val="0000FF"/>
          <w:sz w:val="24"/>
          <w:u w:val="thick"/>
        </w:rPr>
        <w:t>C4-141515</w:t>
      </w:r>
      <w:r>
        <w:rPr>
          <w:b/>
        </w:rPr>
        <w:tab/>
        <w:t>PCRF based P-CSCF restoration</w:t>
      </w:r>
      <w:r>
        <w:rPr>
          <w:b/>
        </w:rPr>
        <w:br/>
      </w:r>
      <w:r>
        <w:tab/>
      </w:r>
      <w:r>
        <w:tab/>
      </w:r>
      <w:r>
        <w:tab/>
      </w:r>
      <w:r>
        <w:tab/>
      </w:r>
      <w:r>
        <w:tab/>
        <w:t>23.380</w:t>
      </w:r>
      <w:r>
        <w:tab/>
        <w:t xml:space="preserve">  CR-0056  rev 3 (Rel-12) v..</w:t>
      </w:r>
      <w:r>
        <w:br/>
      </w:r>
      <w:r>
        <w:rPr>
          <w:i/>
        </w:rPr>
        <w:tab/>
      </w:r>
      <w:r>
        <w:rPr>
          <w:i/>
        </w:rPr>
        <w:tab/>
      </w:r>
      <w:r>
        <w:rPr>
          <w:i/>
        </w:rPr>
        <w:tab/>
      </w:r>
      <w:r>
        <w:rPr>
          <w:i/>
        </w:rPr>
        <w:tab/>
      </w:r>
      <w:r>
        <w:rPr>
          <w:i/>
        </w:rPr>
        <w:tab/>
        <w:t>Source: NTT DOCOMO, NTC</w:t>
      </w:r>
    </w:p>
    <w:p w14:paraId="2265FC65" w14:textId="77777777" w:rsidR="001B5526" w:rsidRDefault="001B5526" w:rsidP="001B5526">
      <w:pPr>
        <w:rPr>
          <w:color w:val="808080"/>
        </w:rPr>
      </w:pPr>
      <w:r>
        <w:rPr>
          <w:color w:val="808080"/>
        </w:rPr>
        <w:t>(Replaces C4-141553)</w:t>
      </w:r>
    </w:p>
    <w:p w14:paraId="3D90669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C4-141622</w:t>
      </w:r>
      <w:r>
        <w:rPr>
          <w:color w:val="993300"/>
          <w:u w:val="single"/>
        </w:rPr>
        <w:t>.</w:t>
      </w:r>
      <w:r>
        <w:rPr>
          <w:color w:val="993300"/>
          <w:u w:val="single"/>
        </w:rPr>
        <w:br/>
      </w:r>
      <w:r>
        <w:rPr>
          <w:color w:val="993300"/>
          <w:u w:val="single"/>
        </w:rPr>
        <w:br/>
      </w:r>
    </w:p>
    <w:p w14:paraId="67BC75A9" w14:textId="77777777" w:rsidR="001B5526" w:rsidRDefault="001B5526" w:rsidP="001B5526">
      <w:pPr>
        <w:rPr>
          <w:i/>
        </w:rPr>
      </w:pPr>
      <w:r w:rsidRPr="001B5526">
        <w:rPr>
          <w:rFonts w:ascii="Arial" w:hAnsi="Arial" w:cs="Arial"/>
          <w:b/>
          <w:color w:val="0000FF"/>
          <w:sz w:val="24"/>
          <w:u w:val="thick"/>
        </w:rPr>
        <w:t>C4-141516</w:t>
      </w:r>
      <w:r>
        <w:rPr>
          <w:b/>
        </w:rPr>
        <w:tab/>
        <w:t>P-CSCF Restoration Indication</w:t>
      </w:r>
      <w:r>
        <w:rPr>
          <w:b/>
        </w:rPr>
        <w:br/>
      </w:r>
      <w:r>
        <w:tab/>
      </w:r>
      <w:r>
        <w:tab/>
      </w:r>
      <w:r>
        <w:tab/>
      </w:r>
      <w:r>
        <w:tab/>
      </w:r>
      <w:r>
        <w:tab/>
        <w:t>29.272</w:t>
      </w:r>
      <w:r>
        <w:tab/>
        <w:t xml:space="preserve">  CR-0567  rev 1 (Rel-12) v12.5.0</w:t>
      </w:r>
      <w:r>
        <w:br/>
      </w:r>
      <w:r>
        <w:rPr>
          <w:i/>
        </w:rPr>
        <w:tab/>
      </w:r>
      <w:r>
        <w:rPr>
          <w:i/>
        </w:rPr>
        <w:tab/>
      </w:r>
      <w:r>
        <w:rPr>
          <w:i/>
        </w:rPr>
        <w:tab/>
      </w:r>
      <w:r>
        <w:rPr>
          <w:i/>
        </w:rPr>
        <w:tab/>
      </w:r>
      <w:r>
        <w:rPr>
          <w:i/>
        </w:rPr>
        <w:tab/>
        <w:t xml:space="preserve">Source: Ericsson, Alcatel-Lucent, AT&amp;T, Verizon </w:t>
      </w:r>
      <w:r w:rsidR="004511E8">
        <w:rPr>
          <w:i/>
        </w:rPr>
        <w:t>Wireless</w:t>
      </w:r>
      <w:r>
        <w:rPr>
          <w:i/>
        </w:rPr>
        <w:t>, Alcatel-Lucent Shanghai Bell, Telecom Italia</w:t>
      </w:r>
    </w:p>
    <w:p w14:paraId="43FAC72F" w14:textId="77777777" w:rsidR="001B5526" w:rsidRDefault="001B5526" w:rsidP="001B5526">
      <w:pPr>
        <w:rPr>
          <w:i/>
        </w:rPr>
      </w:pPr>
      <w:r>
        <w:rPr>
          <w:i/>
        </w:rPr>
        <w:t>AT&amp;T, Verizon Wireless,</w:t>
      </w:r>
    </w:p>
    <w:p w14:paraId="06B83A68" w14:textId="77777777" w:rsidR="001B5526" w:rsidRDefault="001B5526" w:rsidP="001B5526">
      <w:pPr>
        <w:rPr>
          <w:i/>
        </w:rPr>
      </w:pPr>
      <w:r>
        <w:rPr>
          <w:i/>
        </w:rPr>
        <w:t>Alcatel-Lucent Shanghai Bell</w:t>
      </w:r>
    </w:p>
    <w:p w14:paraId="64A56392" w14:textId="77777777" w:rsidR="001B5526" w:rsidRDefault="001B5526" w:rsidP="001B5526">
      <w:pPr>
        <w:rPr>
          <w:color w:val="808080"/>
        </w:rPr>
      </w:pPr>
      <w:r>
        <w:rPr>
          <w:color w:val="808080"/>
        </w:rPr>
        <w:t>(Replaces C4-141408)</w:t>
      </w:r>
    </w:p>
    <w:p w14:paraId="37E9D64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C4-141663</w:t>
      </w:r>
      <w:r>
        <w:rPr>
          <w:color w:val="993300"/>
          <w:u w:val="single"/>
        </w:rPr>
        <w:t>.</w:t>
      </w:r>
      <w:r>
        <w:rPr>
          <w:color w:val="993300"/>
          <w:u w:val="single"/>
        </w:rPr>
        <w:br/>
      </w:r>
      <w:r>
        <w:rPr>
          <w:color w:val="993300"/>
          <w:u w:val="single"/>
        </w:rPr>
        <w:br/>
      </w:r>
    </w:p>
    <w:p w14:paraId="20CED78F" w14:textId="77777777" w:rsidR="001B5526" w:rsidRDefault="001B5526" w:rsidP="001B5526">
      <w:pPr>
        <w:rPr>
          <w:i/>
        </w:rPr>
      </w:pPr>
      <w:r w:rsidRPr="001B5526">
        <w:rPr>
          <w:rFonts w:ascii="Arial" w:hAnsi="Arial" w:cs="Arial"/>
          <w:b/>
          <w:color w:val="0000FF"/>
          <w:sz w:val="24"/>
          <w:u w:val="thick"/>
        </w:rPr>
        <w:t>C4-141526</w:t>
      </w:r>
      <w:r>
        <w:rPr>
          <w:b/>
        </w:rPr>
        <w:tab/>
        <w:t>P-CSCF Restoration Indication</w:t>
      </w:r>
      <w:r>
        <w:rPr>
          <w:b/>
        </w:rPr>
        <w:br/>
      </w:r>
      <w:r>
        <w:tab/>
      </w:r>
      <w:r>
        <w:tab/>
      </w:r>
      <w:r>
        <w:tab/>
      </w:r>
      <w:r>
        <w:tab/>
      </w:r>
      <w:r>
        <w:tab/>
        <w:t>29.002</w:t>
      </w:r>
      <w:r>
        <w:tab/>
        <w:t xml:space="preserve">  CR-1181  rev 1 (Rel-12) v12.5.0</w:t>
      </w:r>
      <w:r>
        <w:br/>
      </w:r>
      <w:r>
        <w:rPr>
          <w:i/>
        </w:rPr>
        <w:tab/>
      </w:r>
      <w:r>
        <w:rPr>
          <w:i/>
        </w:rPr>
        <w:tab/>
      </w:r>
      <w:r>
        <w:rPr>
          <w:i/>
        </w:rPr>
        <w:tab/>
      </w:r>
      <w:r>
        <w:rPr>
          <w:i/>
        </w:rPr>
        <w:tab/>
      </w:r>
      <w:r>
        <w:rPr>
          <w:i/>
        </w:rPr>
        <w:tab/>
        <w:t>Source: Ericsson, Alcatel-Lucent, AT&amp;T, Verizon Wireless, Alcatel-Lucent Shanghai Bell, Telecom Italia</w:t>
      </w:r>
    </w:p>
    <w:p w14:paraId="3A305A66" w14:textId="77777777" w:rsidR="001B5526" w:rsidRDefault="001B5526" w:rsidP="001B5526">
      <w:pPr>
        <w:rPr>
          <w:i/>
        </w:rPr>
      </w:pPr>
      <w:r>
        <w:rPr>
          <w:i/>
        </w:rPr>
        <w:t>AT&amp;T, Verizon Wireless,</w:t>
      </w:r>
    </w:p>
    <w:p w14:paraId="6C08BF89" w14:textId="77777777" w:rsidR="001B5526" w:rsidRDefault="001B5526" w:rsidP="001B5526">
      <w:pPr>
        <w:rPr>
          <w:i/>
        </w:rPr>
      </w:pPr>
      <w:r>
        <w:rPr>
          <w:i/>
        </w:rPr>
        <w:lastRenderedPageBreak/>
        <w:t>Alcatel-Lucent Shanghai Bell</w:t>
      </w:r>
    </w:p>
    <w:p w14:paraId="26A8EBB9" w14:textId="77777777" w:rsidR="001B5526" w:rsidRDefault="001B5526" w:rsidP="001B5526">
      <w:pPr>
        <w:rPr>
          <w:color w:val="808080"/>
        </w:rPr>
      </w:pPr>
      <w:r>
        <w:rPr>
          <w:color w:val="808080"/>
        </w:rPr>
        <w:t>(Replaces C4-141409)</w:t>
      </w:r>
    </w:p>
    <w:p w14:paraId="3967E2E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178E227" w14:textId="77777777" w:rsidR="001B5526" w:rsidRDefault="001B5526" w:rsidP="001B5526">
      <w:pPr>
        <w:rPr>
          <w:i/>
        </w:rPr>
      </w:pPr>
      <w:r w:rsidRPr="001B5526">
        <w:rPr>
          <w:rFonts w:ascii="Arial" w:hAnsi="Arial" w:cs="Arial"/>
          <w:b/>
          <w:color w:val="0000FF"/>
          <w:sz w:val="24"/>
          <w:u w:val="thick"/>
        </w:rPr>
        <w:t>C4-141527</w:t>
      </w:r>
      <w:r>
        <w:rPr>
          <w:b/>
        </w:rPr>
        <w:tab/>
        <w:t>P-CSCF Restoration Indication</w:t>
      </w:r>
      <w:r>
        <w:rPr>
          <w:b/>
        </w:rPr>
        <w:br/>
      </w:r>
      <w:r>
        <w:tab/>
      </w:r>
      <w:r>
        <w:tab/>
      </w:r>
      <w:r>
        <w:tab/>
      </w:r>
      <w:r>
        <w:tab/>
      </w:r>
      <w:r>
        <w:tab/>
        <w:t>29.305</w:t>
      </w:r>
      <w:r>
        <w:tab/>
        <w:t xml:space="preserve">  CR-0058  rev 1 (Rel-12) v12.1.0</w:t>
      </w:r>
      <w:r>
        <w:br/>
      </w:r>
      <w:r>
        <w:rPr>
          <w:i/>
        </w:rPr>
        <w:tab/>
      </w:r>
      <w:r>
        <w:rPr>
          <w:i/>
        </w:rPr>
        <w:tab/>
      </w:r>
      <w:r>
        <w:rPr>
          <w:i/>
        </w:rPr>
        <w:tab/>
      </w:r>
      <w:r>
        <w:rPr>
          <w:i/>
        </w:rPr>
        <w:tab/>
      </w:r>
      <w:r>
        <w:rPr>
          <w:i/>
        </w:rPr>
        <w:tab/>
        <w:t>Source: Ericsson, Alcatel-Lucent, AT&amp;T, Verizon Wireless,</w:t>
      </w:r>
    </w:p>
    <w:p w14:paraId="7588E661" w14:textId="77777777" w:rsidR="001B5526" w:rsidRDefault="001B5526" w:rsidP="001B5526">
      <w:pPr>
        <w:rPr>
          <w:i/>
        </w:rPr>
      </w:pPr>
      <w:r>
        <w:rPr>
          <w:i/>
        </w:rPr>
        <w:t>Alcatel-Lucent Shanghai Bell, Telecom Italia</w:t>
      </w:r>
    </w:p>
    <w:p w14:paraId="1FFB0CE1" w14:textId="77777777" w:rsidR="001B5526" w:rsidRDefault="001B5526" w:rsidP="001B5526">
      <w:pPr>
        <w:rPr>
          <w:color w:val="808080"/>
        </w:rPr>
      </w:pPr>
      <w:r>
        <w:rPr>
          <w:color w:val="808080"/>
        </w:rPr>
        <w:t>(Replaces C4-141410)</w:t>
      </w:r>
    </w:p>
    <w:p w14:paraId="7D29CE1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7D4CEC1" w14:textId="77777777" w:rsidR="001B5526" w:rsidRDefault="001B5526" w:rsidP="001B5526">
      <w:pPr>
        <w:rPr>
          <w:i/>
        </w:rPr>
      </w:pPr>
      <w:r w:rsidRPr="001B5526">
        <w:rPr>
          <w:rFonts w:ascii="Arial" w:hAnsi="Arial" w:cs="Arial"/>
          <w:b/>
          <w:color w:val="0000FF"/>
          <w:sz w:val="24"/>
          <w:u w:val="thick"/>
        </w:rPr>
        <w:t>C4-141533</w:t>
      </w:r>
      <w:r>
        <w:rPr>
          <w:b/>
        </w:rPr>
        <w:tab/>
        <w:t>PCRF based P-CSCF restoration</w:t>
      </w:r>
      <w:r>
        <w:rPr>
          <w:b/>
        </w:rPr>
        <w:br/>
      </w:r>
      <w:r>
        <w:tab/>
      </w:r>
      <w:r>
        <w:tab/>
      </w:r>
      <w:r>
        <w:tab/>
      </w:r>
      <w:r>
        <w:tab/>
      </w:r>
      <w:r>
        <w:tab/>
        <w:t>23.380</w:t>
      </w:r>
      <w:r>
        <w:tab/>
        <w:t xml:space="preserve">  CR-0056  rev 1 (Rel-12) v..</w:t>
      </w:r>
      <w:r>
        <w:br/>
      </w:r>
      <w:r>
        <w:rPr>
          <w:i/>
        </w:rPr>
        <w:tab/>
      </w:r>
      <w:r>
        <w:rPr>
          <w:i/>
        </w:rPr>
        <w:tab/>
      </w:r>
      <w:r>
        <w:rPr>
          <w:i/>
        </w:rPr>
        <w:tab/>
      </w:r>
      <w:r>
        <w:rPr>
          <w:i/>
        </w:rPr>
        <w:tab/>
      </w:r>
      <w:r>
        <w:rPr>
          <w:i/>
        </w:rPr>
        <w:tab/>
        <w:t>Source: NTT DOCOMO, NTC</w:t>
      </w:r>
    </w:p>
    <w:p w14:paraId="4A0CA026" w14:textId="77777777" w:rsidR="001B5526" w:rsidRDefault="001B5526" w:rsidP="001B5526">
      <w:pPr>
        <w:rPr>
          <w:color w:val="808080"/>
        </w:rPr>
      </w:pPr>
      <w:r>
        <w:rPr>
          <w:color w:val="808080"/>
        </w:rPr>
        <w:t>(Replaces C4-141406)</w:t>
      </w:r>
    </w:p>
    <w:p w14:paraId="6168AA1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C4-141553</w:t>
      </w:r>
      <w:r>
        <w:rPr>
          <w:color w:val="993300"/>
          <w:u w:val="single"/>
        </w:rPr>
        <w:t>.</w:t>
      </w:r>
      <w:r>
        <w:rPr>
          <w:color w:val="993300"/>
          <w:u w:val="single"/>
        </w:rPr>
        <w:br/>
      </w:r>
      <w:r>
        <w:rPr>
          <w:color w:val="993300"/>
          <w:u w:val="single"/>
        </w:rPr>
        <w:br/>
      </w:r>
    </w:p>
    <w:p w14:paraId="07514D55" w14:textId="77777777" w:rsidR="001B5526" w:rsidRDefault="001B5526" w:rsidP="001B5526">
      <w:pPr>
        <w:rPr>
          <w:i/>
        </w:rPr>
      </w:pPr>
      <w:r w:rsidRPr="001B5526">
        <w:rPr>
          <w:rFonts w:ascii="Arial" w:hAnsi="Arial" w:cs="Arial"/>
          <w:b/>
          <w:color w:val="0000FF"/>
          <w:sz w:val="24"/>
          <w:u w:val="thick"/>
        </w:rPr>
        <w:t>C4-141553</w:t>
      </w:r>
      <w:r>
        <w:rPr>
          <w:b/>
        </w:rPr>
        <w:tab/>
        <w:t>PCRF based P-CSCF restoration</w:t>
      </w:r>
      <w:r>
        <w:rPr>
          <w:b/>
        </w:rPr>
        <w:br/>
      </w:r>
      <w:r>
        <w:tab/>
      </w:r>
      <w:r>
        <w:tab/>
      </w:r>
      <w:r>
        <w:tab/>
      </w:r>
      <w:r>
        <w:tab/>
      </w:r>
      <w:r>
        <w:tab/>
        <w:t>23.380</w:t>
      </w:r>
      <w:r>
        <w:tab/>
        <w:t xml:space="preserve">  CR-0056  rev 2 (Rel-12) v..</w:t>
      </w:r>
      <w:r>
        <w:br/>
      </w:r>
      <w:r>
        <w:rPr>
          <w:i/>
        </w:rPr>
        <w:tab/>
      </w:r>
      <w:r>
        <w:rPr>
          <w:i/>
        </w:rPr>
        <w:tab/>
      </w:r>
      <w:r>
        <w:rPr>
          <w:i/>
        </w:rPr>
        <w:tab/>
      </w:r>
      <w:r>
        <w:rPr>
          <w:i/>
        </w:rPr>
        <w:tab/>
      </w:r>
      <w:r>
        <w:rPr>
          <w:i/>
        </w:rPr>
        <w:tab/>
        <w:t>Source: NTT DOCOMO, NTC</w:t>
      </w:r>
    </w:p>
    <w:p w14:paraId="551072B8" w14:textId="77777777" w:rsidR="001B5526" w:rsidRDefault="001B5526" w:rsidP="001B5526">
      <w:pPr>
        <w:rPr>
          <w:color w:val="808080"/>
        </w:rPr>
      </w:pPr>
      <w:r>
        <w:rPr>
          <w:color w:val="808080"/>
        </w:rPr>
        <w:t>(Replaces C4-141533)</w:t>
      </w:r>
    </w:p>
    <w:p w14:paraId="730DE99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C4-141515</w:t>
      </w:r>
      <w:r>
        <w:rPr>
          <w:color w:val="993300"/>
          <w:u w:val="single"/>
        </w:rPr>
        <w:t>.</w:t>
      </w:r>
      <w:r>
        <w:rPr>
          <w:color w:val="993300"/>
          <w:u w:val="single"/>
        </w:rPr>
        <w:br/>
      </w:r>
      <w:r>
        <w:rPr>
          <w:color w:val="993300"/>
          <w:u w:val="single"/>
        </w:rPr>
        <w:br/>
      </w:r>
    </w:p>
    <w:p w14:paraId="77C628A7" w14:textId="77777777" w:rsidR="001B5526" w:rsidRDefault="001B5526" w:rsidP="001B5526">
      <w:pPr>
        <w:rPr>
          <w:i/>
        </w:rPr>
      </w:pPr>
      <w:r w:rsidRPr="001B5526">
        <w:rPr>
          <w:rFonts w:ascii="Arial" w:hAnsi="Arial" w:cs="Arial"/>
          <w:b/>
          <w:color w:val="0000FF"/>
          <w:sz w:val="24"/>
          <w:u w:val="thick"/>
        </w:rPr>
        <w:t>C4-141615</w:t>
      </w:r>
      <w:r>
        <w:rPr>
          <w:b/>
        </w:rPr>
        <w:tab/>
        <w:t>P-CSCF_RES update</w:t>
      </w:r>
      <w:r>
        <w:rPr>
          <w:b/>
        </w:rPr>
        <w:br/>
      </w:r>
      <w:r>
        <w:rPr>
          <w:i/>
        </w:rPr>
        <w:tab/>
      </w:r>
      <w:r>
        <w:rPr>
          <w:i/>
        </w:rPr>
        <w:tab/>
      </w:r>
      <w:r>
        <w:rPr>
          <w:i/>
        </w:rPr>
        <w:tab/>
      </w:r>
      <w:r>
        <w:rPr>
          <w:i/>
        </w:rPr>
        <w:tab/>
      </w:r>
      <w:r>
        <w:rPr>
          <w:i/>
        </w:rPr>
        <w:tab/>
        <w:t>Source: Ericsson</w:t>
      </w:r>
    </w:p>
    <w:p w14:paraId="08128BE0" w14:textId="77777777" w:rsidR="001B5526" w:rsidRDefault="001B5526" w:rsidP="001B5526">
      <w:pPr>
        <w:rPr>
          <w:color w:val="808080"/>
        </w:rPr>
      </w:pPr>
      <w:r>
        <w:rPr>
          <w:color w:val="808080"/>
        </w:rPr>
        <w:t>(Replaces C4-141473)</w:t>
      </w:r>
    </w:p>
    <w:p w14:paraId="4A8CD7E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44B136" w14:textId="77777777" w:rsidR="001B5526" w:rsidRDefault="001B5526" w:rsidP="001B5526">
      <w:pPr>
        <w:rPr>
          <w:i/>
        </w:rPr>
      </w:pPr>
      <w:r w:rsidRPr="001B5526">
        <w:rPr>
          <w:rFonts w:ascii="Arial" w:hAnsi="Arial" w:cs="Arial"/>
          <w:b/>
          <w:color w:val="0000FF"/>
          <w:sz w:val="24"/>
          <w:u w:val="thick"/>
        </w:rPr>
        <w:t>C4-141622</w:t>
      </w:r>
      <w:r>
        <w:rPr>
          <w:b/>
        </w:rPr>
        <w:tab/>
        <w:t>PCRF based P-CSCF restoration</w:t>
      </w:r>
      <w:r>
        <w:rPr>
          <w:b/>
        </w:rPr>
        <w:br/>
      </w:r>
      <w:r>
        <w:tab/>
      </w:r>
      <w:r>
        <w:tab/>
      </w:r>
      <w:r>
        <w:tab/>
      </w:r>
      <w:r>
        <w:tab/>
      </w:r>
      <w:r>
        <w:tab/>
        <w:t>23.380</w:t>
      </w:r>
      <w:r>
        <w:tab/>
        <w:t xml:space="preserve">  CR-0056  rev 4 (Rel-12) v..</w:t>
      </w:r>
      <w:r>
        <w:br/>
      </w:r>
      <w:r>
        <w:rPr>
          <w:i/>
        </w:rPr>
        <w:tab/>
      </w:r>
      <w:r>
        <w:rPr>
          <w:i/>
        </w:rPr>
        <w:tab/>
      </w:r>
      <w:r>
        <w:rPr>
          <w:i/>
        </w:rPr>
        <w:tab/>
      </w:r>
      <w:r>
        <w:rPr>
          <w:i/>
        </w:rPr>
        <w:tab/>
      </w:r>
      <w:r>
        <w:rPr>
          <w:i/>
        </w:rPr>
        <w:tab/>
        <w:t>Source: NTT DOCOMO, NTC</w:t>
      </w:r>
    </w:p>
    <w:p w14:paraId="1E4F1FBD" w14:textId="77777777" w:rsidR="001B5526" w:rsidRDefault="001B5526" w:rsidP="001B5526">
      <w:pPr>
        <w:rPr>
          <w:color w:val="808080"/>
        </w:rPr>
      </w:pPr>
      <w:r>
        <w:rPr>
          <w:color w:val="808080"/>
        </w:rPr>
        <w:t>(Replaces C4-141515)</w:t>
      </w:r>
    </w:p>
    <w:p w14:paraId="5C81553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C4-141662</w:t>
      </w:r>
      <w:r>
        <w:rPr>
          <w:color w:val="993300"/>
          <w:u w:val="single"/>
        </w:rPr>
        <w:t>.</w:t>
      </w:r>
      <w:r>
        <w:rPr>
          <w:color w:val="993300"/>
          <w:u w:val="single"/>
        </w:rPr>
        <w:br/>
      </w:r>
      <w:r>
        <w:rPr>
          <w:color w:val="993300"/>
          <w:u w:val="single"/>
        </w:rPr>
        <w:br/>
      </w:r>
    </w:p>
    <w:p w14:paraId="68AE6090" w14:textId="77777777" w:rsidR="001B5526" w:rsidRDefault="001B5526" w:rsidP="001B5526">
      <w:pPr>
        <w:rPr>
          <w:i/>
        </w:rPr>
      </w:pPr>
      <w:r w:rsidRPr="001B5526">
        <w:rPr>
          <w:rFonts w:ascii="Arial" w:hAnsi="Arial" w:cs="Arial"/>
          <w:b/>
          <w:color w:val="0000FF"/>
          <w:sz w:val="24"/>
          <w:u w:val="thick"/>
        </w:rPr>
        <w:t>C4-141626</w:t>
      </w:r>
      <w:r>
        <w:rPr>
          <w:b/>
        </w:rPr>
        <w:tab/>
        <w:t>HSS-based P-CSCF Restoration</w:t>
      </w:r>
      <w:r>
        <w:rPr>
          <w:b/>
        </w:rPr>
        <w:br/>
      </w:r>
      <w:r>
        <w:tab/>
      </w:r>
      <w:r>
        <w:tab/>
      </w:r>
      <w:r>
        <w:tab/>
      </w:r>
      <w:r>
        <w:tab/>
      </w:r>
      <w:r>
        <w:tab/>
        <w:t>23.380</w:t>
      </w:r>
      <w:r>
        <w:tab/>
        <w:t xml:space="preserve">  CR-0054  rev 3 (Rel-12) v..</w:t>
      </w:r>
      <w:r>
        <w:br/>
      </w:r>
      <w:r>
        <w:rPr>
          <w:i/>
        </w:rPr>
        <w:tab/>
      </w:r>
      <w:r>
        <w:rPr>
          <w:i/>
        </w:rPr>
        <w:tab/>
      </w:r>
      <w:r>
        <w:rPr>
          <w:i/>
        </w:rPr>
        <w:tab/>
      </w:r>
      <w:r>
        <w:rPr>
          <w:i/>
        </w:rPr>
        <w:tab/>
      </w:r>
      <w:r>
        <w:rPr>
          <w:i/>
        </w:rPr>
        <w:tab/>
        <w:t>Source: Ericsson, Alcatel Lucent, Verizon, AT&amp;T, Telecom Italia, Alcatel-Lucent Shanghai Bell</w:t>
      </w:r>
    </w:p>
    <w:p w14:paraId="04BB68C1" w14:textId="77777777" w:rsidR="001B5526" w:rsidRDefault="001B5526" w:rsidP="001B5526">
      <w:pPr>
        <w:rPr>
          <w:color w:val="808080"/>
        </w:rPr>
      </w:pPr>
      <w:r>
        <w:rPr>
          <w:color w:val="808080"/>
        </w:rPr>
        <w:t>(Replaces C4-141491)</w:t>
      </w:r>
    </w:p>
    <w:p w14:paraId="24AE71EE"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558BAE" w14:textId="77777777" w:rsidR="001B5526" w:rsidRDefault="001B5526" w:rsidP="001B5526">
      <w:pPr>
        <w:rPr>
          <w:i/>
        </w:rPr>
      </w:pPr>
      <w:r w:rsidRPr="001B5526">
        <w:rPr>
          <w:rFonts w:ascii="Arial" w:hAnsi="Arial" w:cs="Arial"/>
          <w:b/>
          <w:color w:val="0000FF"/>
          <w:sz w:val="24"/>
          <w:u w:val="thick"/>
        </w:rPr>
        <w:t>C4-141627</w:t>
      </w:r>
      <w:r>
        <w:rPr>
          <w:b/>
        </w:rPr>
        <w:tab/>
        <w:t>P-CSCF Restoration indication</w:t>
      </w:r>
      <w:r>
        <w:rPr>
          <w:b/>
        </w:rPr>
        <w:br/>
      </w:r>
      <w:r>
        <w:tab/>
      </w:r>
      <w:r>
        <w:tab/>
      </w:r>
      <w:r>
        <w:tab/>
      </w:r>
      <w:r>
        <w:tab/>
      </w:r>
      <w:r>
        <w:tab/>
        <w:t>29.229</w:t>
      </w:r>
      <w:r>
        <w:tab/>
        <w:t xml:space="preserve">  CR-0266  rev 2 (Rel-12) v12.2.0</w:t>
      </w:r>
      <w:r>
        <w:br/>
      </w:r>
      <w:r>
        <w:rPr>
          <w:i/>
        </w:rPr>
        <w:tab/>
      </w:r>
      <w:r>
        <w:rPr>
          <w:i/>
        </w:rPr>
        <w:tab/>
      </w:r>
      <w:r>
        <w:rPr>
          <w:i/>
        </w:rPr>
        <w:tab/>
      </w:r>
      <w:r>
        <w:rPr>
          <w:i/>
        </w:rPr>
        <w:tab/>
      </w:r>
      <w:r>
        <w:rPr>
          <w:i/>
        </w:rPr>
        <w:tab/>
        <w:t>Source: Ericsson, Alcatel Lucent, AT&amp;T, Alcatel-Lucent Shanghai Bell</w:t>
      </w:r>
    </w:p>
    <w:p w14:paraId="13DC7259" w14:textId="77777777" w:rsidR="001B5526" w:rsidRDefault="001B5526" w:rsidP="001B5526">
      <w:pPr>
        <w:rPr>
          <w:color w:val="808080"/>
        </w:rPr>
      </w:pPr>
      <w:r>
        <w:rPr>
          <w:color w:val="808080"/>
        </w:rPr>
        <w:t>(Replaces C4-141493)</w:t>
      </w:r>
    </w:p>
    <w:p w14:paraId="0B1B758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78BAE6" w14:textId="77777777" w:rsidR="001B5526" w:rsidRDefault="001B5526" w:rsidP="001B5526">
      <w:pPr>
        <w:rPr>
          <w:i/>
        </w:rPr>
      </w:pPr>
      <w:r w:rsidRPr="001B5526">
        <w:rPr>
          <w:rFonts w:ascii="Arial" w:hAnsi="Arial" w:cs="Arial"/>
          <w:b/>
          <w:color w:val="0000FF"/>
          <w:sz w:val="24"/>
          <w:u w:val="thick"/>
        </w:rPr>
        <w:t>C4-141628</w:t>
      </w:r>
      <w:r>
        <w:rPr>
          <w:b/>
        </w:rPr>
        <w:tab/>
        <w:t>Solutions commonalities</w:t>
      </w:r>
      <w:r>
        <w:rPr>
          <w:b/>
        </w:rPr>
        <w:br/>
      </w:r>
      <w:r>
        <w:rPr>
          <w:i/>
        </w:rPr>
        <w:tab/>
      </w:r>
      <w:r>
        <w:rPr>
          <w:i/>
        </w:rPr>
        <w:tab/>
      </w:r>
      <w:r>
        <w:rPr>
          <w:i/>
        </w:rPr>
        <w:tab/>
      </w:r>
      <w:r>
        <w:rPr>
          <w:i/>
        </w:rPr>
        <w:tab/>
      </w:r>
      <w:r>
        <w:rPr>
          <w:i/>
        </w:rPr>
        <w:tab/>
        <w:t>Source: Alcatel-Lucent, Ericsson, AT&amp;T, Verizon, Alcatel-L</w:t>
      </w:r>
    </w:p>
    <w:p w14:paraId="2DA6D0E3" w14:textId="77777777" w:rsidR="001B5526" w:rsidRDefault="001B5526" w:rsidP="001B5526">
      <w:pPr>
        <w:rPr>
          <w:color w:val="808080"/>
        </w:rPr>
      </w:pPr>
      <w:r>
        <w:rPr>
          <w:color w:val="808080"/>
        </w:rPr>
        <w:t>(Replaces C4-141490)</w:t>
      </w:r>
    </w:p>
    <w:p w14:paraId="73A86B4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297D2F" w14:textId="77777777" w:rsidR="001B5526" w:rsidRDefault="001B5526" w:rsidP="001B5526">
      <w:pPr>
        <w:rPr>
          <w:i/>
        </w:rPr>
      </w:pPr>
      <w:r w:rsidRPr="001B5526">
        <w:rPr>
          <w:rFonts w:ascii="Arial" w:hAnsi="Arial" w:cs="Arial"/>
          <w:b/>
          <w:color w:val="0000FF"/>
          <w:sz w:val="24"/>
          <w:u w:val="thick"/>
        </w:rPr>
        <w:t>C4-141629</w:t>
      </w:r>
      <w:r>
        <w:rPr>
          <w:b/>
        </w:rPr>
        <w:tab/>
        <w:t>P-CSCF restoration in roaming scenarios</w:t>
      </w:r>
      <w:r>
        <w:rPr>
          <w:b/>
        </w:rPr>
        <w:br/>
      </w:r>
      <w:r>
        <w:tab/>
      </w:r>
      <w:r>
        <w:tab/>
      </w:r>
      <w:r>
        <w:tab/>
      </w:r>
      <w:r>
        <w:tab/>
      </w:r>
      <w:r>
        <w:tab/>
        <w:t>23.380</w:t>
      </w:r>
      <w:r>
        <w:tab/>
        <w:t xml:space="preserve">  CR-0055  rev 2 (Rel-12) v..</w:t>
      </w:r>
      <w:r>
        <w:br/>
      </w:r>
      <w:r>
        <w:rPr>
          <w:i/>
        </w:rPr>
        <w:tab/>
      </w:r>
      <w:r>
        <w:rPr>
          <w:i/>
        </w:rPr>
        <w:tab/>
      </w:r>
      <w:r>
        <w:rPr>
          <w:i/>
        </w:rPr>
        <w:tab/>
      </w:r>
      <w:r>
        <w:rPr>
          <w:i/>
        </w:rPr>
        <w:tab/>
      </w:r>
      <w:r>
        <w:rPr>
          <w:i/>
        </w:rPr>
        <w:tab/>
        <w:t>Source: Alcatel-Lucent, Ericsson, AT&amp;T, Verizon, Alcatel-L</w:t>
      </w:r>
    </w:p>
    <w:p w14:paraId="15B432A4" w14:textId="77777777" w:rsidR="001B5526" w:rsidRDefault="001B5526" w:rsidP="001B5526">
      <w:pPr>
        <w:rPr>
          <w:color w:val="808080"/>
        </w:rPr>
      </w:pPr>
      <w:r>
        <w:rPr>
          <w:color w:val="808080"/>
        </w:rPr>
        <w:t>(Replaces C4-141478)</w:t>
      </w:r>
    </w:p>
    <w:p w14:paraId="3D078AC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62EB66" w14:textId="77777777" w:rsidR="001B5526" w:rsidRDefault="001B5526" w:rsidP="001B5526">
      <w:pPr>
        <w:rPr>
          <w:i/>
        </w:rPr>
      </w:pPr>
      <w:r w:rsidRPr="001B5526">
        <w:rPr>
          <w:rFonts w:ascii="Arial" w:hAnsi="Arial" w:cs="Arial"/>
          <w:b/>
          <w:color w:val="0000FF"/>
          <w:sz w:val="24"/>
          <w:u w:val="thick"/>
        </w:rPr>
        <w:t>C4-141630</w:t>
      </w:r>
      <w:r>
        <w:rPr>
          <w:b/>
        </w:rPr>
        <w:tab/>
        <w:t>Pseudo-CR on Solution B roaming considerations</w:t>
      </w:r>
      <w:r>
        <w:rPr>
          <w:b/>
        </w:rPr>
        <w:br/>
      </w:r>
      <w:r>
        <w:rPr>
          <w:i/>
        </w:rPr>
        <w:tab/>
      </w:r>
      <w:r>
        <w:rPr>
          <w:i/>
        </w:rPr>
        <w:tab/>
      </w:r>
      <w:r>
        <w:rPr>
          <w:i/>
        </w:rPr>
        <w:tab/>
      </w:r>
      <w:r>
        <w:rPr>
          <w:i/>
        </w:rPr>
        <w:tab/>
      </w:r>
      <w:r>
        <w:rPr>
          <w:i/>
        </w:rPr>
        <w:tab/>
        <w:t>Source: NTT DOCOMO, NTC</w:t>
      </w:r>
    </w:p>
    <w:p w14:paraId="1EED875E" w14:textId="77777777" w:rsidR="001B5526" w:rsidRDefault="001B5526" w:rsidP="001B5526">
      <w:pPr>
        <w:rPr>
          <w:color w:val="808080"/>
        </w:rPr>
      </w:pPr>
      <w:r>
        <w:rPr>
          <w:color w:val="808080"/>
        </w:rPr>
        <w:t>(Replaces C4-141479)</w:t>
      </w:r>
    </w:p>
    <w:p w14:paraId="196ED66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24CCB1" w14:textId="77777777" w:rsidR="001B5526" w:rsidRDefault="001B5526" w:rsidP="001B5526">
      <w:pPr>
        <w:rPr>
          <w:i/>
        </w:rPr>
      </w:pPr>
      <w:r w:rsidRPr="001B5526">
        <w:rPr>
          <w:rFonts w:ascii="Arial" w:hAnsi="Arial" w:cs="Arial"/>
          <w:b/>
          <w:color w:val="0000FF"/>
          <w:sz w:val="24"/>
          <w:u w:val="thick"/>
        </w:rPr>
        <w:t>C4-141631</w:t>
      </w:r>
      <w:r>
        <w:rPr>
          <w:b/>
        </w:rPr>
        <w:tab/>
        <w:t>P-CSCF restoration in roaming scenarios for PCRF based solution</w:t>
      </w:r>
      <w:r>
        <w:rPr>
          <w:b/>
        </w:rPr>
        <w:br/>
      </w:r>
      <w:r>
        <w:tab/>
      </w:r>
      <w:r>
        <w:tab/>
      </w:r>
      <w:r>
        <w:tab/>
      </w:r>
      <w:r>
        <w:tab/>
      </w:r>
      <w:r>
        <w:tab/>
        <w:t>23.380</w:t>
      </w:r>
      <w:r>
        <w:tab/>
        <w:t xml:space="preserve">  CR-0057  rev 2 (Rel-12) v..</w:t>
      </w:r>
      <w:r>
        <w:br/>
      </w:r>
      <w:r>
        <w:rPr>
          <w:i/>
        </w:rPr>
        <w:tab/>
      </w:r>
      <w:r>
        <w:rPr>
          <w:i/>
        </w:rPr>
        <w:tab/>
      </w:r>
      <w:r>
        <w:rPr>
          <w:i/>
        </w:rPr>
        <w:tab/>
      </w:r>
      <w:r>
        <w:rPr>
          <w:i/>
        </w:rPr>
        <w:tab/>
      </w:r>
      <w:r>
        <w:rPr>
          <w:i/>
        </w:rPr>
        <w:tab/>
        <w:t>Source: NTT DOCOMO, NTC</w:t>
      </w:r>
    </w:p>
    <w:p w14:paraId="3ACD8BE0" w14:textId="77777777" w:rsidR="001B5526" w:rsidRDefault="001B5526" w:rsidP="001B5526">
      <w:pPr>
        <w:rPr>
          <w:color w:val="808080"/>
        </w:rPr>
      </w:pPr>
      <w:r>
        <w:rPr>
          <w:color w:val="808080"/>
        </w:rPr>
        <w:t>(Replaces C4-141480)</w:t>
      </w:r>
    </w:p>
    <w:p w14:paraId="7A7BE79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C4-141670</w:t>
      </w:r>
      <w:r>
        <w:rPr>
          <w:color w:val="993300"/>
          <w:u w:val="single"/>
        </w:rPr>
        <w:t>.</w:t>
      </w:r>
      <w:r>
        <w:rPr>
          <w:color w:val="993300"/>
          <w:u w:val="single"/>
        </w:rPr>
        <w:br/>
      </w:r>
      <w:r>
        <w:rPr>
          <w:color w:val="993300"/>
          <w:u w:val="single"/>
        </w:rPr>
        <w:br/>
      </w:r>
    </w:p>
    <w:p w14:paraId="7E70762D" w14:textId="77777777" w:rsidR="001B5526" w:rsidRDefault="001B5526" w:rsidP="001B5526">
      <w:pPr>
        <w:rPr>
          <w:i/>
        </w:rPr>
      </w:pPr>
      <w:r w:rsidRPr="001B5526">
        <w:rPr>
          <w:rFonts w:ascii="Arial" w:hAnsi="Arial" w:cs="Arial"/>
          <w:b/>
          <w:color w:val="0000FF"/>
          <w:sz w:val="24"/>
          <w:u w:val="thick"/>
        </w:rPr>
        <w:t>C4-141632</w:t>
      </w:r>
      <w:r>
        <w:rPr>
          <w:b/>
        </w:rPr>
        <w:tab/>
        <w:t>3GPP TR 28.806 v1.4.0</w:t>
      </w:r>
      <w:r>
        <w:rPr>
          <w:b/>
        </w:rPr>
        <w:br/>
      </w:r>
      <w:r>
        <w:rPr>
          <w:i/>
        </w:rPr>
        <w:tab/>
      </w:r>
      <w:r>
        <w:rPr>
          <w:i/>
        </w:rPr>
        <w:tab/>
      </w:r>
      <w:r>
        <w:rPr>
          <w:i/>
        </w:rPr>
        <w:tab/>
      </w:r>
      <w:r>
        <w:rPr>
          <w:i/>
        </w:rPr>
        <w:tab/>
      </w:r>
      <w:r>
        <w:rPr>
          <w:i/>
        </w:rPr>
        <w:tab/>
        <w:t>Source: Ericsson</w:t>
      </w:r>
    </w:p>
    <w:p w14:paraId="3B7292F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7CAF86" w14:textId="77777777" w:rsidR="001B5526" w:rsidRDefault="001B5526" w:rsidP="001B5526">
      <w:pPr>
        <w:rPr>
          <w:i/>
        </w:rPr>
      </w:pPr>
      <w:r w:rsidRPr="001B5526">
        <w:rPr>
          <w:rFonts w:ascii="Arial" w:hAnsi="Arial" w:cs="Arial"/>
          <w:b/>
          <w:color w:val="0000FF"/>
          <w:sz w:val="24"/>
          <w:u w:val="thick"/>
        </w:rPr>
        <w:t>C4-141633</w:t>
      </w:r>
      <w:r>
        <w:rPr>
          <w:b/>
        </w:rPr>
        <w:tab/>
        <w:t>P-CSCF Restoration Indication</w:t>
      </w:r>
      <w:r>
        <w:rPr>
          <w:b/>
        </w:rPr>
        <w:br/>
      </w:r>
      <w:r>
        <w:tab/>
      </w:r>
      <w:r>
        <w:tab/>
      </w:r>
      <w:r>
        <w:tab/>
      </w:r>
      <w:r>
        <w:tab/>
      </w:r>
      <w:r>
        <w:tab/>
        <w:t>29.230</w:t>
      </w:r>
      <w:r>
        <w:tab/>
        <w:t xml:space="preserve">  CR-0406  rev 1 (Rel-12) v12.5.0</w:t>
      </w:r>
      <w:r>
        <w:br/>
      </w:r>
      <w:r>
        <w:rPr>
          <w:i/>
        </w:rPr>
        <w:tab/>
      </w:r>
      <w:r>
        <w:rPr>
          <w:i/>
        </w:rPr>
        <w:tab/>
      </w:r>
      <w:r>
        <w:rPr>
          <w:i/>
        </w:rPr>
        <w:tab/>
      </w:r>
      <w:r>
        <w:rPr>
          <w:i/>
        </w:rPr>
        <w:tab/>
      </w:r>
      <w:r>
        <w:rPr>
          <w:i/>
        </w:rPr>
        <w:tab/>
        <w:t>Source: Ericsson, Alcatel Lucent, AT&amp;T, Alcatel-Lucent Shanghai Bell, Telecom Italia</w:t>
      </w:r>
    </w:p>
    <w:p w14:paraId="0B667E73" w14:textId="77777777" w:rsidR="001B5526" w:rsidRDefault="001B5526" w:rsidP="001B5526">
      <w:pPr>
        <w:rPr>
          <w:color w:val="808080"/>
        </w:rPr>
      </w:pPr>
      <w:r>
        <w:rPr>
          <w:color w:val="808080"/>
        </w:rPr>
        <w:t>(Replaces C4-141411)</w:t>
      </w:r>
    </w:p>
    <w:p w14:paraId="760DC24A"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E379C9" w14:textId="77777777" w:rsidR="001B5526" w:rsidRDefault="001B5526" w:rsidP="001B5526">
      <w:pPr>
        <w:rPr>
          <w:i/>
        </w:rPr>
      </w:pPr>
      <w:r w:rsidRPr="001B5526">
        <w:rPr>
          <w:rFonts w:ascii="Arial" w:hAnsi="Arial" w:cs="Arial"/>
          <w:b/>
          <w:color w:val="0000FF"/>
          <w:sz w:val="24"/>
          <w:u w:val="thick"/>
        </w:rPr>
        <w:t>C4-141662</w:t>
      </w:r>
      <w:r>
        <w:rPr>
          <w:b/>
        </w:rPr>
        <w:tab/>
        <w:t>PCRF based P-CSCF restoration</w:t>
      </w:r>
      <w:r>
        <w:rPr>
          <w:b/>
        </w:rPr>
        <w:br/>
      </w:r>
      <w:r>
        <w:tab/>
      </w:r>
      <w:r>
        <w:tab/>
      </w:r>
      <w:r>
        <w:tab/>
      </w:r>
      <w:r>
        <w:tab/>
      </w:r>
      <w:r>
        <w:tab/>
        <w:t>23.380</w:t>
      </w:r>
      <w:r>
        <w:tab/>
        <w:t xml:space="preserve">  CR-0056  rev 5 (Rel-12) v..</w:t>
      </w:r>
      <w:r>
        <w:br/>
      </w:r>
      <w:r>
        <w:rPr>
          <w:i/>
        </w:rPr>
        <w:tab/>
      </w:r>
      <w:r>
        <w:rPr>
          <w:i/>
        </w:rPr>
        <w:tab/>
      </w:r>
      <w:r>
        <w:rPr>
          <w:i/>
        </w:rPr>
        <w:tab/>
      </w:r>
      <w:r>
        <w:rPr>
          <w:i/>
        </w:rPr>
        <w:tab/>
      </w:r>
      <w:r>
        <w:rPr>
          <w:i/>
        </w:rPr>
        <w:tab/>
        <w:t>Source: NTT DOCOMO, NTC</w:t>
      </w:r>
    </w:p>
    <w:p w14:paraId="19C3D2E3" w14:textId="77777777" w:rsidR="001B5526" w:rsidRDefault="001B5526" w:rsidP="001B5526">
      <w:pPr>
        <w:rPr>
          <w:color w:val="808080"/>
        </w:rPr>
      </w:pPr>
      <w:r>
        <w:rPr>
          <w:color w:val="808080"/>
        </w:rPr>
        <w:t>(Replaces C4-141622)</w:t>
      </w:r>
    </w:p>
    <w:p w14:paraId="087E112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64D1F8" w14:textId="77777777" w:rsidR="001B5526" w:rsidRDefault="001B5526" w:rsidP="001B5526">
      <w:pPr>
        <w:rPr>
          <w:i/>
        </w:rPr>
      </w:pPr>
      <w:r w:rsidRPr="001B5526">
        <w:rPr>
          <w:rFonts w:ascii="Arial" w:hAnsi="Arial" w:cs="Arial"/>
          <w:b/>
          <w:color w:val="0000FF"/>
          <w:sz w:val="24"/>
          <w:u w:val="thick"/>
        </w:rPr>
        <w:t>C4-141663</w:t>
      </w:r>
      <w:r>
        <w:rPr>
          <w:b/>
        </w:rPr>
        <w:tab/>
        <w:t>P-CSCF Restoration Indication</w:t>
      </w:r>
      <w:r>
        <w:rPr>
          <w:b/>
        </w:rPr>
        <w:br/>
      </w:r>
      <w:r>
        <w:tab/>
      </w:r>
      <w:r>
        <w:tab/>
      </w:r>
      <w:r>
        <w:tab/>
      </w:r>
      <w:r>
        <w:tab/>
      </w:r>
      <w:r>
        <w:tab/>
        <w:t>29.272</w:t>
      </w:r>
      <w:r>
        <w:tab/>
        <w:t xml:space="preserve">  CR-0567  rev 2 (Rel-12) v12.5.0</w:t>
      </w:r>
      <w:r>
        <w:br/>
      </w:r>
      <w:r>
        <w:rPr>
          <w:i/>
        </w:rPr>
        <w:tab/>
      </w:r>
      <w:r>
        <w:rPr>
          <w:i/>
        </w:rPr>
        <w:tab/>
      </w:r>
      <w:r>
        <w:rPr>
          <w:i/>
        </w:rPr>
        <w:tab/>
      </w:r>
      <w:r>
        <w:rPr>
          <w:i/>
        </w:rPr>
        <w:tab/>
      </w:r>
      <w:r>
        <w:rPr>
          <w:i/>
        </w:rPr>
        <w:tab/>
        <w:t xml:space="preserve">Source: Ericsson, Alcatel-Lucent, AT&amp;T, Verizon </w:t>
      </w:r>
      <w:r w:rsidR="004511E8">
        <w:rPr>
          <w:i/>
        </w:rPr>
        <w:t>Wireless</w:t>
      </w:r>
      <w:r>
        <w:rPr>
          <w:i/>
        </w:rPr>
        <w:t>, Alcatel-Lucent Shanghai Bell, Telecom Italia</w:t>
      </w:r>
    </w:p>
    <w:p w14:paraId="21D7F7E7" w14:textId="77777777" w:rsidR="001B5526" w:rsidRDefault="001B5526" w:rsidP="001B5526">
      <w:pPr>
        <w:rPr>
          <w:i/>
        </w:rPr>
      </w:pPr>
      <w:r>
        <w:rPr>
          <w:i/>
        </w:rPr>
        <w:t>AT&amp;T, Verizon Wireless,</w:t>
      </w:r>
    </w:p>
    <w:p w14:paraId="754E2677" w14:textId="77777777" w:rsidR="001B5526" w:rsidRDefault="001B5526" w:rsidP="001B5526">
      <w:pPr>
        <w:rPr>
          <w:i/>
        </w:rPr>
      </w:pPr>
      <w:r>
        <w:rPr>
          <w:i/>
        </w:rPr>
        <w:t>Alcatel-Lucent Shanghai Bell</w:t>
      </w:r>
    </w:p>
    <w:p w14:paraId="5226A35B" w14:textId="77777777" w:rsidR="001B5526" w:rsidRDefault="001B5526" w:rsidP="001B5526">
      <w:pPr>
        <w:rPr>
          <w:color w:val="808080"/>
        </w:rPr>
      </w:pPr>
      <w:r>
        <w:rPr>
          <w:color w:val="808080"/>
        </w:rPr>
        <w:t>(Replaces C4-141516)</w:t>
      </w:r>
    </w:p>
    <w:p w14:paraId="2F55CB4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96427E1" w14:textId="77777777" w:rsidR="001B5526" w:rsidRDefault="001B5526" w:rsidP="001B5526">
      <w:pPr>
        <w:rPr>
          <w:i/>
        </w:rPr>
      </w:pPr>
      <w:r w:rsidRPr="001B5526">
        <w:rPr>
          <w:rFonts w:ascii="Arial" w:hAnsi="Arial" w:cs="Arial"/>
          <w:b/>
          <w:color w:val="0000FF"/>
          <w:sz w:val="24"/>
          <w:u w:val="thick"/>
        </w:rPr>
        <w:t>C4-141670</w:t>
      </w:r>
      <w:r>
        <w:rPr>
          <w:b/>
        </w:rPr>
        <w:tab/>
        <w:t>P-CSCF restoration in roaming scenarios for PCRF based solution</w:t>
      </w:r>
      <w:r>
        <w:rPr>
          <w:b/>
        </w:rPr>
        <w:br/>
      </w:r>
      <w:r>
        <w:tab/>
      </w:r>
      <w:r>
        <w:tab/>
      </w:r>
      <w:r>
        <w:tab/>
      </w:r>
      <w:r>
        <w:tab/>
      </w:r>
      <w:r>
        <w:tab/>
        <w:t>23.380</w:t>
      </w:r>
      <w:r>
        <w:tab/>
        <w:t xml:space="preserve">  CR-0057  rev 3 (Rel-12) v..</w:t>
      </w:r>
      <w:r>
        <w:br/>
      </w:r>
      <w:r>
        <w:rPr>
          <w:i/>
        </w:rPr>
        <w:tab/>
      </w:r>
      <w:r>
        <w:rPr>
          <w:i/>
        </w:rPr>
        <w:tab/>
      </w:r>
      <w:r>
        <w:rPr>
          <w:i/>
        </w:rPr>
        <w:tab/>
      </w:r>
      <w:r>
        <w:rPr>
          <w:i/>
        </w:rPr>
        <w:tab/>
      </w:r>
      <w:r>
        <w:rPr>
          <w:i/>
        </w:rPr>
        <w:tab/>
        <w:t>Source: NTT DOCOMO, NTC</w:t>
      </w:r>
    </w:p>
    <w:p w14:paraId="625AA858" w14:textId="77777777" w:rsidR="001B5526" w:rsidRDefault="001B5526" w:rsidP="001B5526">
      <w:pPr>
        <w:rPr>
          <w:color w:val="808080"/>
        </w:rPr>
      </w:pPr>
      <w:r>
        <w:rPr>
          <w:color w:val="808080"/>
        </w:rPr>
        <w:t>(Replaces C4-141631)</w:t>
      </w:r>
    </w:p>
    <w:p w14:paraId="4AF92E5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4743299" w14:textId="77777777" w:rsidR="001B5526" w:rsidRDefault="001B5526" w:rsidP="001B5526">
      <w:pPr>
        <w:pStyle w:val="Heading3"/>
      </w:pPr>
      <w:r>
        <w:t>6.14</w:t>
      </w:r>
      <w:r>
        <w:tab/>
      </w:r>
      <w:r>
        <w:tab/>
        <w:t>Support of RTP Transport Multiplexing (signalling) in I</w:t>
      </w:r>
      <w:del w:id="39" w:author="Bruno Landais" w:date="2014-08-25T17:17:00Z">
        <w:r w:rsidDel="008510AA">
          <w:delText xml:space="preserve"> </w:delText>
        </w:r>
      </w:del>
      <w:r>
        <w:t>MS[RTP-MUX]</w:t>
      </w:r>
    </w:p>
    <w:p w14:paraId="08C5F3BF" w14:textId="77777777" w:rsidR="001B5526" w:rsidRDefault="001B5526" w:rsidP="001B5526">
      <w:pPr>
        <w:pStyle w:val="Heading3"/>
      </w:pPr>
      <w:r>
        <w:t>6.15</w:t>
      </w:r>
      <w:r>
        <w:tab/>
      </w:r>
      <w:r>
        <w:tab/>
        <w:t>Study on Shared Data Update for Multiple Subscribers [FS_SHARED_SubData_UPD]</w:t>
      </w:r>
    </w:p>
    <w:p w14:paraId="2D24A9E6" w14:textId="77777777" w:rsidR="001B5526" w:rsidRDefault="001B5526" w:rsidP="001B5526">
      <w:pPr>
        <w:rPr>
          <w:i/>
        </w:rPr>
      </w:pPr>
      <w:r w:rsidRPr="001B5526">
        <w:rPr>
          <w:rFonts w:ascii="Arial" w:hAnsi="Arial" w:cs="Arial"/>
          <w:b/>
          <w:color w:val="0000FF"/>
          <w:sz w:val="24"/>
          <w:u w:val="thick"/>
        </w:rPr>
        <w:t>C4-141267</w:t>
      </w:r>
      <w:r>
        <w:rPr>
          <w:b/>
        </w:rPr>
        <w:tab/>
        <w:t>Comparison and Recommendation</w:t>
      </w:r>
      <w:r>
        <w:rPr>
          <w:b/>
        </w:rPr>
        <w:br/>
      </w:r>
      <w:r>
        <w:rPr>
          <w:i/>
        </w:rPr>
        <w:tab/>
      </w:r>
      <w:r>
        <w:rPr>
          <w:i/>
        </w:rPr>
        <w:tab/>
      </w:r>
      <w:r>
        <w:rPr>
          <w:i/>
        </w:rPr>
        <w:tab/>
      </w:r>
      <w:r>
        <w:rPr>
          <w:i/>
        </w:rPr>
        <w:tab/>
      </w:r>
      <w:r>
        <w:rPr>
          <w:i/>
        </w:rPr>
        <w:tab/>
        <w:t>Source: Nokia Networks</w:t>
      </w:r>
    </w:p>
    <w:p w14:paraId="7296A947" w14:textId="77777777" w:rsidR="001B5526" w:rsidRDefault="001B5526" w:rsidP="001B5526">
      <w:pPr>
        <w:rPr>
          <w:rFonts w:ascii="Arial" w:hAnsi="Arial" w:cs="Arial"/>
          <w:b/>
        </w:rPr>
      </w:pPr>
      <w:r>
        <w:rPr>
          <w:rFonts w:ascii="Arial" w:hAnsi="Arial" w:cs="Arial"/>
          <w:b/>
        </w:rPr>
        <w:t xml:space="preserve">Discussion: </w:t>
      </w:r>
    </w:p>
    <w:p w14:paraId="18E908FF" w14:textId="77777777" w:rsidR="001B5526" w:rsidRDefault="001B5526" w:rsidP="001B5526">
      <w:r>
        <w:t>A comparison analysis with regard to the problem of identifying the impacted users is given. Also solutions A and B are compared.</w:t>
      </w:r>
    </w:p>
    <w:p w14:paraId="3F0AF062" w14:textId="77777777" w:rsidR="001B5526" w:rsidRDefault="001B5526" w:rsidP="001B5526">
      <w:r>
        <w:t>Recommendations are added to select "Group-ID" as the means to identify the impacted users and to select Sol-A as a first step solution for interfaces where a Reset procedure already exists, i.e. extend the existing Reset procedure as a technical enhancement and improvement (TEI)</w:t>
      </w:r>
    </w:p>
    <w:p w14:paraId="21B4BFF6" w14:textId="77777777" w:rsidR="001B5526" w:rsidRDefault="001B5526" w:rsidP="001B5526">
      <w:r>
        <w:t>Cisco: It is true if both MME and HSS are rel-12 and support the new extended procedure.</w:t>
      </w:r>
    </w:p>
    <w:p w14:paraId="2E350A79" w14:textId="77777777" w:rsidR="001B5526" w:rsidRDefault="001B5526" w:rsidP="001B5526">
      <w:r>
        <w:t xml:space="preserve">Nokia Networks: it is assumed that the MME supports. </w:t>
      </w:r>
    </w:p>
    <w:p w14:paraId="43DF9016" w14:textId="77777777" w:rsidR="001B5526" w:rsidRDefault="001B5526" w:rsidP="001B5526">
      <w:r>
        <w:t>Alcatel-Lucent: if the Group-Id is not supported, all the UE will be impacted, at least all sharing the same HLR-id.</w:t>
      </w:r>
    </w:p>
    <w:p w14:paraId="72A76472" w14:textId="77777777" w:rsidR="001B5526" w:rsidRDefault="001B5526" w:rsidP="001B5526">
      <w:r>
        <w:t>Supported-feature can be used to solve this issue.</w:t>
      </w:r>
    </w:p>
    <w:p w14:paraId="1AC55C0F" w14:textId="77777777" w:rsidR="001B5526" w:rsidRDefault="001B5526" w:rsidP="001B5526">
      <w:r>
        <w:lastRenderedPageBreak/>
        <w:t>The wording Group-Id may not be appropriate. Reset-Group was initially proposed.</w:t>
      </w:r>
    </w:p>
    <w:p w14:paraId="20695BA1" w14:textId="77777777" w:rsidR="001B5526" w:rsidRDefault="001B5526" w:rsidP="001B5526">
      <w:r>
        <w:t>Cisco and Ericsson: could be maybe aligned with the ongoing work in SA2.</w:t>
      </w:r>
    </w:p>
    <w:p w14:paraId="04ED0177" w14:textId="77777777" w:rsidR="001B5526" w:rsidRDefault="001B5526" w:rsidP="001B5526">
      <w:r>
        <w:t>Cisco: SA2 should be in loop and an LS could be sent providing our conclusion regarding management of shared data and the need for a group-id.</w:t>
      </w:r>
    </w:p>
    <w:p w14:paraId="135DDAC5" w14:textId="77777777" w:rsidR="001B5526" w:rsidRDefault="001B5526" w:rsidP="001B5526">
      <w:r>
        <w:t>Alcatel-Lucent: new subscription data and the provisioning aspects need to be highlighted in TR. Maybe not in the TR.</w:t>
      </w:r>
    </w:p>
    <w:p w14:paraId="129E754F" w14:textId="77777777" w:rsidR="001B5526" w:rsidRDefault="001B5526" w:rsidP="001B5526">
      <w:r>
        <w:t>Nokia Networks: not an issue. Normal data to provision.</w:t>
      </w:r>
    </w:p>
    <w:p w14:paraId="640724F3" w14:textId="77777777" w:rsidR="001B5526" w:rsidRDefault="001B5526" w:rsidP="001B5526">
      <w:r>
        <w:t>Ericsson: could we go for a phase 1 based on this solution and see other approach in a later phase?</w:t>
      </w:r>
    </w:p>
    <w:p w14:paraId="01216289" w14:textId="77777777" w:rsidR="001B5526" w:rsidRDefault="001B5526" w:rsidP="001B5526">
      <w:r>
        <w:t>Orange: If it is introduced for Reset, it should be possible to reuse the same principle for other commands that would need to manage group. Check if something from the group-signaling could be reused.</w:t>
      </w:r>
    </w:p>
    <w:p w14:paraId="78CDD69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C4-141494</w:t>
      </w:r>
      <w:r>
        <w:rPr>
          <w:color w:val="993300"/>
          <w:u w:val="single"/>
        </w:rPr>
        <w:t>.</w:t>
      </w:r>
      <w:r>
        <w:rPr>
          <w:color w:val="993300"/>
          <w:u w:val="single"/>
        </w:rPr>
        <w:br/>
      </w:r>
      <w:r>
        <w:rPr>
          <w:color w:val="993300"/>
          <w:u w:val="single"/>
        </w:rPr>
        <w:br/>
      </w:r>
    </w:p>
    <w:p w14:paraId="0BAE613C" w14:textId="77777777" w:rsidR="001B5526" w:rsidRDefault="001B5526" w:rsidP="001B5526">
      <w:pPr>
        <w:rPr>
          <w:i/>
        </w:rPr>
      </w:pPr>
      <w:r w:rsidRPr="001B5526">
        <w:rPr>
          <w:rFonts w:ascii="Arial" w:hAnsi="Arial" w:cs="Arial"/>
          <w:b/>
          <w:color w:val="0000FF"/>
          <w:sz w:val="24"/>
          <w:u w:val="thick"/>
        </w:rPr>
        <w:t>C4-141362</w:t>
      </w:r>
      <w:r>
        <w:rPr>
          <w:b/>
        </w:rPr>
        <w:tab/>
        <w:t>Comparison and Conclusion for Shared Data Update</w:t>
      </w:r>
      <w:r>
        <w:rPr>
          <w:b/>
        </w:rPr>
        <w:br/>
      </w:r>
      <w:r>
        <w:rPr>
          <w:i/>
        </w:rPr>
        <w:tab/>
      </w:r>
      <w:r>
        <w:rPr>
          <w:i/>
        </w:rPr>
        <w:tab/>
      </w:r>
      <w:r>
        <w:rPr>
          <w:i/>
        </w:rPr>
        <w:tab/>
      </w:r>
      <w:r>
        <w:rPr>
          <w:i/>
        </w:rPr>
        <w:tab/>
      </w:r>
      <w:r>
        <w:rPr>
          <w:i/>
        </w:rPr>
        <w:tab/>
        <w:t>Source: Huawei</w:t>
      </w:r>
    </w:p>
    <w:p w14:paraId="3BD4FBE9" w14:textId="77777777" w:rsidR="001B5526" w:rsidRDefault="001B5526" w:rsidP="001B5526">
      <w:pPr>
        <w:rPr>
          <w:rFonts w:ascii="Arial" w:hAnsi="Arial" w:cs="Arial"/>
          <w:b/>
        </w:rPr>
      </w:pPr>
      <w:r>
        <w:rPr>
          <w:rFonts w:ascii="Arial" w:hAnsi="Arial" w:cs="Arial"/>
          <w:b/>
        </w:rPr>
        <w:t xml:space="preserve">Discussion: </w:t>
      </w:r>
    </w:p>
    <w:p w14:paraId="74D0ED90" w14:textId="77777777" w:rsidR="001B5526" w:rsidRDefault="001B5526" w:rsidP="001B5526">
      <w:r>
        <w:t>Exact list of impacted users for impacted data needed</w:t>
      </w:r>
    </w:p>
    <w:p w14:paraId="0E3697F0" w14:textId="77777777" w:rsidR="001B5526" w:rsidRDefault="001B5526" w:rsidP="001B5526">
      <w:r>
        <w:t>Usage of Group Id? But the scope of the WID is about shared data</w:t>
      </w:r>
    </w:p>
    <w:p w14:paraId="5F6F97F2" w14:textId="77777777" w:rsidR="001B5526" w:rsidRDefault="001B5526" w:rsidP="001B5526">
      <w:r>
        <w:t>with introduction of a new XML file: need be analysed further -&gt; Sol B description to revised.</w:t>
      </w:r>
    </w:p>
    <w:p w14:paraId="5724FCE0" w14:textId="77777777" w:rsidR="001B5526" w:rsidRDefault="001B5526" w:rsidP="001B5526">
      <w:r>
        <w:t>Model shared data (in HSS) for Sol B</w:t>
      </w:r>
    </w:p>
    <w:p w14:paraId="4105EEAC" w14:textId="77777777" w:rsidR="001B5526" w:rsidRDefault="001B5526" w:rsidP="001B5526">
      <w:r>
        <w:t xml:space="preserve">Editor’s note to be added to analyse shared data modelling  </w:t>
      </w:r>
    </w:p>
    <w:p w14:paraId="1BA21966" w14:textId="77777777" w:rsidR="001B5526" w:rsidRDefault="001B5526" w:rsidP="001B5526">
      <w:r>
        <w:t>2 possibilities:</w:t>
      </w:r>
    </w:p>
    <w:p w14:paraId="34B51A86" w14:textId="77777777" w:rsidR="001B5526" w:rsidRDefault="001B5526" w:rsidP="001B5526">
      <w:r>
        <w:t>- 1) Reset : HSS reset could have huge impact, but need further analysis</w:t>
      </w:r>
    </w:p>
    <w:p w14:paraId="22C75090" w14:textId="77777777" w:rsidR="001B5526" w:rsidRDefault="001B5526" w:rsidP="001B5526">
      <w:r>
        <w:t>- 2) Usage of Group ID:  which is seen as more appropriate, but impact HSS reset procedures as well (See also SA2 work on it and cooperate with them)</w:t>
      </w:r>
    </w:p>
    <w:p w14:paraId="536A5B8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C4-141525</w:t>
      </w:r>
      <w:r>
        <w:rPr>
          <w:color w:val="993300"/>
          <w:u w:val="single"/>
        </w:rPr>
        <w:t>.</w:t>
      </w:r>
      <w:r>
        <w:rPr>
          <w:color w:val="993300"/>
          <w:u w:val="single"/>
        </w:rPr>
        <w:br/>
      </w:r>
      <w:r>
        <w:rPr>
          <w:color w:val="993300"/>
          <w:u w:val="single"/>
        </w:rPr>
        <w:br/>
      </w:r>
    </w:p>
    <w:p w14:paraId="32466B97" w14:textId="77777777" w:rsidR="001B5526" w:rsidRDefault="001B5526" w:rsidP="001B5526">
      <w:pPr>
        <w:rPr>
          <w:i/>
        </w:rPr>
      </w:pPr>
      <w:r w:rsidRPr="001B5526">
        <w:rPr>
          <w:rFonts w:ascii="Arial" w:hAnsi="Arial" w:cs="Arial"/>
          <w:b/>
          <w:color w:val="0000FF"/>
          <w:sz w:val="24"/>
          <w:u w:val="thick"/>
        </w:rPr>
        <w:t>C4-141418</w:t>
      </w:r>
      <w:r>
        <w:rPr>
          <w:b/>
        </w:rPr>
        <w:tab/>
        <w:t>Removal of Editor’s Notes</w:t>
      </w:r>
      <w:r>
        <w:rPr>
          <w:b/>
        </w:rPr>
        <w:br/>
      </w:r>
      <w:r>
        <w:rPr>
          <w:i/>
        </w:rPr>
        <w:tab/>
      </w:r>
      <w:r>
        <w:rPr>
          <w:i/>
        </w:rPr>
        <w:tab/>
      </w:r>
      <w:r>
        <w:rPr>
          <w:i/>
        </w:rPr>
        <w:tab/>
      </w:r>
      <w:r>
        <w:rPr>
          <w:i/>
        </w:rPr>
        <w:tab/>
      </w:r>
      <w:r>
        <w:rPr>
          <w:i/>
        </w:rPr>
        <w:tab/>
        <w:t>Source: Huawei</w:t>
      </w:r>
    </w:p>
    <w:p w14:paraId="529A4B02" w14:textId="77777777" w:rsidR="001B5526" w:rsidRDefault="001B5526" w:rsidP="001B5526">
      <w:pPr>
        <w:rPr>
          <w:rFonts w:ascii="Arial" w:hAnsi="Arial" w:cs="Arial"/>
          <w:b/>
        </w:rPr>
      </w:pPr>
      <w:r>
        <w:rPr>
          <w:rFonts w:ascii="Arial" w:hAnsi="Arial" w:cs="Arial"/>
          <w:b/>
        </w:rPr>
        <w:t xml:space="preserve">Discussion: </w:t>
      </w:r>
    </w:p>
    <w:p w14:paraId="043C6CB0" w14:textId="77777777" w:rsidR="001B5526" w:rsidRDefault="001B5526" w:rsidP="001B5526">
      <w:r>
        <w:t>The Editor’s Notes regarding how to identify a set of subscribers sharing the same subscription data update addressed removed.</w:t>
      </w:r>
    </w:p>
    <w:p w14:paraId="1D225110" w14:textId="77777777" w:rsidR="001B5526" w:rsidRDefault="001B5526" w:rsidP="001B5526">
      <w:r>
        <w:t>It is proposed to reuse PPR command over Cx and the PNR command over Sh for direct download of updated data shared by multiple subscribers and then remove the Editor’s Note.</w:t>
      </w:r>
    </w:p>
    <w:p w14:paraId="488CA456" w14:textId="77777777" w:rsidR="001B5526" w:rsidRDefault="001B5526" w:rsidP="001B5526">
      <w:r>
        <w:t>Alcatel-Lucent: see if the existing schema can be reused or a new one should defined.</w:t>
      </w:r>
    </w:p>
    <w:p w14:paraId="568942B2" w14:textId="77777777" w:rsidR="001B5526" w:rsidRDefault="001B5526" w:rsidP="001B5526">
      <w:r>
        <w:t>Huawei: could be ok for Sh, not for Cx.</w:t>
      </w:r>
    </w:p>
    <w:p w14:paraId="6AD07D21" w14:textId="77777777" w:rsidR="001B5526" w:rsidRDefault="001B5526" w:rsidP="001B5526">
      <w:r>
        <w:t>Shared-User-Data AVP should be renamed not to speak about implementation but data.</w:t>
      </w:r>
    </w:p>
    <w:p w14:paraId="5B5D4C5A" w14:textId="77777777" w:rsidR="001B5526" w:rsidRDefault="001B5526" w:rsidP="001B5526">
      <w:r>
        <w:t>5.X should be 5.3</w:t>
      </w:r>
    </w:p>
    <w:p w14:paraId="25471228"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C4-141495</w:t>
      </w:r>
      <w:r>
        <w:rPr>
          <w:color w:val="993300"/>
          <w:u w:val="single"/>
        </w:rPr>
        <w:t>.</w:t>
      </w:r>
      <w:r>
        <w:rPr>
          <w:color w:val="993300"/>
          <w:u w:val="single"/>
        </w:rPr>
        <w:br/>
      </w:r>
      <w:r>
        <w:rPr>
          <w:color w:val="993300"/>
          <w:u w:val="single"/>
        </w:rPr>
        <w:br/>
      </w:r>
    </w:p>
    <w:p w14:paraId="32904CDE" w14:textId="77777777" w:rsidR="001B5526" w:rsidRDefault="001B5526" w:rsidP="001B5526">
      <w:pPr>
        <w:rPr>
          <w:i/>
        </w:rPr>
      </w:pPr>
      <w:r w:rsidRPr="001B5526">
        <w:rPr>
          <w:rFonts w:ascii="Arial" w:hAnsi="Arial" w:cs="Arial"/>
          <w:b/>
          <w:color w:val="0000FF"/>
          <w:sz w:val="24"/>
          <w:u w:val="thick"/>
        </w:rPr>
        <w:t>C4-141494</w:t>
      </w:r>
      <w:r>
        <w:rPr>
          <w:b/>
        </w:rPr>
        <w:tab/>
        <w:t>Comparison and Recommendation</w:t>
      </w:r>
      <w:r>
        <w:rPr>
          <w:b/>
        </w:rPr>
        <w:br/>
      </w:r>
      <w:r>
        <w:rPr>
          <w:i/>
        </w:rPr>
        <w:tab/>
      </w:r>
      <w:r>
        <w:rPr>
          <w:i/>
        </w:rPr>
        <w:tab/>
      </w:r>
      <w:r>
        <w:rPr>
          <w:i/>
        </w:rPr>
        <w:tab/>
      </w:r>
      <w:r>
        <w:rPr>
          <w:i/>
        </w:rPr>
        <w:tab/>
      </w:r>
      <w:r>
        <w:rPr>
          <w:i/>
        </w:rPr>
        <w:tab/>
        <w:t>Source: Nokia Networks</w:t>
      </w:r>
    </w:p>
    <w:p w14:paraId="64E1AD4C" w14:textId="77777777" w:rsidR="001B5526" w:rsidRDefault="001B5526" w:rsidP="001B5526">
      <w:pPr>
        <w:rPr>
          <w:color w:val="808080"/>
        </w:rPr>
      </w:pPr>
      <w:r>
        <w:rPr>
          <w:color w:val="808080"/>
        </w:rPr>
        <w:t>(Replaces C4-141267)</w:t>
      </w:r>
    </w:p>
    <w:p w14:paraId="40C235D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987542" w14:textId="77777777" w:rsidR="001B5526" w:rsidRDefault="001B5526" w:rsidP="001B5526">
      <w:pPr>
        <w:rPr>
          <w:i/>
        </w:rPr>
      </w:pPr>
      <w:r w:rsidRPr="001B5526">
        <w:rPr>
          <w:rFonts w:ascii="Arial" w:hAnsi="Arial" w:cs="Arial"/>
          <w:b/>
          <w:color w:val="0000FF"/>
          <w:sz w:val="24"/>
          <w:u w:val="thick"/>
        </w:rPr>
        <w:t>C4-141495</w:t>
      </w:r>
      <w:r>
        <w:rPr>
          <w:b/>
        </w:rPr>
        <w:tab/>
        <w:t>Removal of Editor’s Notes</w:t>
      </w:r>
      <w:r>
        <w:rPr>
          <w:b/>
        </w:rPr>
        <w:br/>
      </w:r>
      <w:r>
        <w:rPr>
          <w:i/>
        </w:rPr>
        <w:tab/>
      </w:r>
      <w:r>
        <w:rPr>
          <w:i/>
        </w:rPr>
        <w:tab/>
      </w:r>
      <w:r>
        <w:rPr>
          <w:i/>
        </w:rPr>
        <w:tab/>
      </w:r>
      <w:r>
        <w:rPr>
          <w:i/>
        </w:rPr>
        <w:tab/>
      </w:r>
      <w:r>
        <w:rPr>
          <w:i/>
        </w:rPr>
        <w:tab/>
        <w:t>Source: Huawei</w:t>
      </w:r>
    </w:p>
    <w:p w14:paraId="74D7645A" w14:textId="77777777" w:rsidR="001B5526" w:rsidRDefault="001B5526" w:rsidP="001B5526">
      <w:pPr>
        <w:rPr>
          <w:color w:val="808080"/>
        </w:rPr>
      </w:pPr>
      <w:r>
        <w:rPr>
          <w:color w:val="808080"/>
        </w:rPr>
        <w:t>(Replaces C4-141418)</w:t>
      </w:r>
    </w:p>
    <w:p w14:paraId="0631C8C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F16745" w14:textId="77777777" w:rsidR="001B5526" w:rsidRDefault="001B5526" w:rsidP="001B5526">
      <w:pPr>
        <w:rPr>
          <w:i/>
        </w:rPr>
      </w:pPr>
      <w:r w:rsidRPr="001B5526">
        <w:rPr>
          <w:rFonts w:ascii="Arial" w:hAnsi="Arial" w:cs="Arial"/>
          <w:b/>
          <w:color w:val="0000FF"/>
          <w:sz w:val="24"/>
          <w:u w:val="thick"/>
        </w:rPr>
        <w:t>C4-141525</w:t>
      </w:r>
      <w:r>
        <w:rPr>
          <w:b/>
        </w:rPr>
        <w:tab/>
        <w:t>Comparison and Conclusion for Shared Data Update</w:t>
      </w:r>
      <w:r>
        <w:rPr>
          <w:b/>
        </w:rPr>
        <w:br/>
      </w:r>
      <w:r>
        <w:rPr>
          <w:i/>
        </w:rPr>
        <w:tab/>
      </w:r>
      <w:r>
        <w:rPr>
          <w:i/>
        </w:rPr>
        <w:tab/>
      </w:r>
      <w:r>
        <w:rPr>
          <w:i/>
        </w:rPr>
        <w:tab/>
      </w:r>
      <w:r>
        <w:rPr>
          <w:i/>
        </w:rPr>
        <w:tab/>
      </w:r>
      <w:r>
        <w:rPr>
          <w:i/>
        </w:rPr>
        <w:tab/>
        <w:t>Source: Huawei</w:t>
      </w:r>
    </w:p>
    <w:p w14:paraId="4E139323" w14:textId="77777777" w:rsidR="001B5526" w:rsidRDefault="001B5526" w:rsidP="001B5526">
      <w:pPr>
        <w:rPr>
          <w:color w:val="808080"/>
        </w:rPr>
      </w:pPr>
      <w:r>
        <w:rPr>
          <w:color w:val="808080"/>
        </w:rPr>
        <w:t>(Replaces C4-141362)</w:t>
      </w:r>
    </w:p>
    <w:p w14:paraId="6000941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C4-141664</w:t>
      </w:r>
      <w:r>
        <w:rPr>
          <w:color w:val="993300"/>
          <w:u w:val="single"/>
        </w:rPr>
        <w:t>.</w:t>
      </w:r>
      <w:r>
        <w:rPr>
          <w:color w:val="993300"/>
          <w:u w:val="single"/>
        </w:rPr>
        <w:br/>
      </w:r>
      <w:r>
        <w:rPr>
          <w:color w:val="993300"/>
          <w:u w:val="single"/>
        </w:rPr>
        <w:br/>
      </w:r>
    </w:p>
    <w:p w14:paraId="113DD8D3" w14:textId="77777777" w:rsidR="001B5526" w:rsidRDefault="001B5526" w:rsidP="001B5526">
      <w:pPr>
        <w:rPr>
          <w:i/>
        </w:rPr>
      </w:pPr>
      <w:r w:rsidRPr="001B5526">
        <w:rPr>
          <w:rFonts w:ascii="Arial" w:hAnsi="Arial" w:cs="Arial"/>
          <w:b/>
          <w:color w:val="0000FF"/>
          <w:sz w:val="24"/>
          <w:u w:val="thick"/>
        </w:rPr>
        <w:t>C4-141634</w:t>
      </w:r>
      <w:r>
        <w:rPr>
          <w:b/>
        </w:rPr>
        <w:tab/>
        <w:t>3GPP TR 29.854 v1.1.0</w:t>
      </w:r>
      <w:r>
        <w:rPr>
          <w:b/>
        </w:rPr>
        <w:br/>
      </w:r>
      <w:r>
        <w:rPr>
          <w:i/>
        </w:rPr>
        <w:tab/>
      </w:r>
      <w:r>
        <w:rPr>
          <w:i/>
        </w:rPr>
        <w:tab/>
      </w:r>
      <w:r>
        <w:rPr>
          <w:i/>
        </w:rPr>
        <w:tab/>
      </w:r>
      <w:r>
        <w:rPr>
          <w:i/>
        </w:rPr>
        <w:tab/>
      </w:r>
      <w:r>
        <w:rPr>
          <w:i/>
        </w:rPr>
        <w:tab/>
        <w:t>Source: Huawei</w:t>
      </w:r>
    </w:p>
    <w:p w14:paraId="0CB3DF6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B8E80EE" w14:textId="77777777" w:rsidR="001B5526" w:rsidRDefault="001B5526" w:rsidP="001B5526">
      <w:pPr>
        <w:rPr>
          <w:i/>
        </w:rPr>
      </w:pPr>
      <w:r w:rsidRPr="001B5526">
        <w:rPr>
          <w:rFonts w:ascii="Arial" w:hAnsi="Arial" w:cs="Arial"/>
          <w:b/>
          <w:color w:val="0000FF"/>
          <w:sz w:val="24"/>
          <w:u w:val="thick"/>
        </w:rPr>
        <w:t>C4-141664</w:t>
      </w:r>
      <w:r>
        <w:rPr>
          <w:b/>
        </w:rPr>
        <w:tab/>
        <w:t>Comparison and Conclusion for Shared Data Update</w:t>
      </w:r>
      <w:r>
        <w:rPr>
          <w:b/>
        </w:rPr>
        <w:br/>
      </w:r>
      <w:r>
        <w:rPr>
          <w:i/>
        </w:rPr>
        <w:tab/>
      </w:r>
      <w:r>
        <w:rPr>
          <w:i/>
        </w:rPr>
        <w:tab/>
      </w:r>
      <w:r>
        <w:rPr>
          <w:i/>
        </w:rPr>
        <w:tab/>
      </w:r>
      <w:r>
        <w:rPr>
          <w:i/>
        </w:rPr>
        <w:tab/>
      </w:r>
      <w:r>
        <w:rPr>
          <w:i/>
        </w:rPr>
        <w:tab/>
        <w:t>Source: Huawei</w:t>
      </w:r>
    </w:p>
    <w:p w14:paraId="54F516BB" w14:textId="77777777" w:rsidR="001B5526" w:rsidRDefault="001B5526" w:rsidP="001B5526">
      <w:pPr>
        <w:rPr>
          <w:color w:val="808080"/>
        </w:rPr>
      </w:pPr>
      <w:r>
        <w:rPr>
          <w:color w:val="808080"/>
        </w:rPr>
        <w:t>(Replaces C4-141525)</w:t>
      </w:r>
    </w:p>
    <w:p w14:paraId="5975EFE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C81674F" w14:textId="77777777" w:rsidR="001B5526" w:rsidRDefault="001B5526" w:rsidP="001B5526">
      <w:pPr>
        <w:pStyle w:val="Heading3"/>
      </w:pPr>
      <w:r>
        <w:t>6.16</w:t>
      </w:r>
      <w:r>
        <w:tab/>
      </w:r>
      <w:r>
        <w:tab/>
        <w:t>CT aspects of Small Data and Device Triggering Enhancements – BB1</w:t>
      </w:r>
      <w:r>
        <w:tab/>
        <w:t>[MTCe-SDDTE-CT]</w:t>
      </w:r>
    </w:p>
    <w:p w14:paraId="2B64F4E0" w14:textId="77777777" w:rsidR="001B5526" w:rsidRDefault="001B5526" w:rsidP="001B5526">
      <w:pPr>
        <w:rPr>
          <w:i/>
        </w:rPr>
      </w:pPr>
      <w:r w:rsidRPr="001B5526">
        <w:rPr>
          <w:rFonts w:ascii="Arial" w:hAnsi="Arial" w:cs="Arial"/>
          <w:b/>
          <w:color w:val="0000FF"/>
          <w:sz w:val="24"/>
          <w:u w:val="thick"/>
        </w:rPr>
        <w:t>C4-141249</w:t>
      </w:r>
      <w:r>
        <w:rPr>
          <w:b/>
        </w:rPr>
        <w:tab/>
        <w:t>Reply LS on Core Network assisted eNodeB parameters tuning</w:t>
      </w:r>
      <w:r>
        <w:rPr>
          <w:b/>
        </w:rPr>
        <w:br/>
      </w:r>
      <w:r>
        <w:rPr>
          <w:i/>
        </w:rPr>
        <w:tab/>
      </w:r>
      <w:r>
        <w:rPr>
          <w:i/>
        </w:rPr>
        <w:tab/>
      </w:r>
      <w:r>
        <w:rPr>
          <w:i/>
        </w:rPr>
        <w:tab/>
      </w:r>
      <w:r>
        <w:rPr>
          <w:i/>
        </w:rPr>
        <w:tab/>
      </w:r>
      <w:r>
        <w:rPr>
          <w:i/>
        </w:rPr>
        <w:tab/>
        <w:t>Source: TSG SA WG2</w:t>
      </w:r>
    </w:p>
    <w:p w14:paraId="5B13118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5949EA6" w14:textId="77777777" w:rsidR="001B5526" w:rsidRDefault="001B5526" w:rsidP="001B5526">
      <w:pPr>
        <w:rPr>
          <w:i/>
        </w:rPr>
      </w:pPr>
      <w:r w:rsidRPr="001B5526">
        <w:rPr>
          <w:rFonts w:ascii="Arial" w:hAnsi="Arial" w:cs="Arial"/>
          <w:b/>
          <w:color w:val="0000FF"/>
          <w:sz w:val="24"/>
          <w:u w:val="thick"/>
        </w:rPr>
        <w:t>C4-141363</w:t>
      </w:r>
      <w:r>
        <w:rPr>
          <w:b/>
        </w:rPr>
        <w:tab/>
        <w:t>RAN assistant information storage in MME</w:t>
      </w:r>
      <w:r>
        <w:rPr>
          <w:b/>
        </w:rPr>
        <w:br/>
      </w:r>
      <w:r>
        <w:tab/>
      </w:r>
      <w:r>
        <w:tab/>
      </w:r>
      <w:r>
        <w:tab/>
      </w:r>
      <w:r>
        <w:tab/>
      </w:r>
      <w:r>
        <w:tab/>
        <w:t>23.008</w:t>
      </w:r>
      <w:r>
        <w:tab/>
        <w:t xml:space="preserve">  CR-0420  (Rel-12) v12.3.0</w:t>
      </w:r>
      <w:r>
        <w:br/>
      </w:r>
      <w:r>
        <w:rPr>
          <w:i/>
        </w:rPr>
        <w:tab/>
      </w:r>
      <w:r>
        <w:rPr>
          <w:i/>
        </w:rPr>
        <w:tab/>
      </w:r>
      <w:r>
        <w:rPr>
          <w:i/>
        </w:rPr>
        <w:tab/>
      </w:r>
      <w:r>
        <w:rPr>
          <w:i/>
        </w:rPr>
        <w:tab/>
      </w:r>
      <w:r>
        <w:rPr>
          <w:i/>
        </w:rPr>
        <w:tab/>
        <w:t>Source: Huawei</w:t>
      </w:r>
    </w:p>
    <w:p w14:paraId="3196ECAB" w14:textId="77777777" w:rsidR="001B5526" w:rsidRDefault="001B5526" w:rsidP="001B5526">
      <w:pPr>
        <w:rPr>
          <w:rFonts w:ascii="Arial" w:hAnsi="Arial" w:cs="Arial"/>
          <w:b/>
        </w:rPr>
      </w:pPr>
      <w:r>
        <w:rPr>
          <w:rFonts w:ascii="Arial" w:hAnsi="Arial" w:cs="Arial"/>
          <w:b/>
        </w:rPr>
        <w:t xml:space="preserve">Discussion: </w:t>
      </w:r>
    </w:p>
    <w:p w14:paraId="060235F7" w14:textId="77777777" w:rsidR="001B5526" w:rsidRDefault="001B5526" w:rsidP="001B5526">
      <w:r>
        <w:lastRenderedPageBreak/>
        <w:t xml:space="preserve">Core Network Assistance information is still missing as we are waiting for SA2… which waits for RAN2… which waits for RAN3! </w:t>
      </w:r>
    </w:p>
    <w:p w14:paraId="1DDCF00B" w14:textId="77777777" w:rsidR="001B5526" w:rsidRDefault="001B5526" w:rsidP="001B5526">
      <w:r>
        <w:t>MME is missing in the last sentence of the reason for change.</w:t>
      </w:r>
    </w:p>
    <w:p w14:paraId="3FF1890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C4-141500</w:t>
      </w:r>
      <w:r>
        <w:rPr>
          <w:color w:val="993300"/>
          <w:u w:val="single"/>
        </w:rPr>
        <w:t>.</w:t>
      </w:r>
      <w:r>
        <w:rPr>
          <w:color w:val="993300"/>
          <w:u w:val="single"/>
        </w:rPr>
        <w:br/>
      </w:r>
      <w:r>
        <w:rPr>
          <w:color w:val="993300"/>
          <w:u w:val="single"/>
        </w:rPr>
        <w:br/>
      </w:r>
    </w:p>
    <w:p w14:paraId="30227968" w14:textId="77777777" w:rsidR="001B5526" w:rsidRDefault="001B5526" w:rsidP="001B5526">
      <w:pPr>
        <w:rPr>
          <w:i/>
        </w:rPr>
      </w:pPr>
      <w:r w:rsidRPr="001B5526">
        <w:rPr>
          <w:rFonts w:ascii="Arial" w:hAnsi="Arial" w:cs="Arial"/>
          <w:b/>
          <w:color w:val="0000FF"/>
          <w:sz w:val="24"/>
          <w:u w:val="thick"/>
        </w:rPr>
        <w:t>C4-141432</w:t>
      </w:r>
      <w:r>
        <w:rPr>
          <w:b/>
        </w:rPr>
        <w:tab/>
        <w:t>Reporting of Validity period of the trigger message expired in  SMS-SC</w:t>
      </w:r>
      <w:r>
        <w:rPr>
          <w:b/>
        </w:rPr>
        <w:br/>
      </w:r>
      <w:r>
        <w:tab/>
      </w:r>
      <w:r>
        <w:tab/>
      </w:r>
      <w:r>
        <w:tab/>
      </w:r>
      <w:r>
        <w:tab/>
      </w:r>
      <w:r>
        <w:tab/>
        <w:t>29.337</w:t>
      </w:r>
      <w:r>
        <w:tab/>
        <w:t xml:space="preserve">  CR-0012  (Rel-12) v12.2.0</w:t>
      </w:r>
      <w:r>
        <w:br/>
      </w:r>
      <w:r>
        <w:rPr>
          <w:i/>
        </w:rPr>
        <w:tab/>
      </w:r>
      <w:r>
        <w:rPr>
          <w:i/>
        </w:rPr>
        <w:tab/>
      </w:r>
      <w:r>
        <w:rPr>
          <w:i/>
        </w:rPr>
        <w:tab/>
      </w:r>
      <w:r>
        <w:rPr>
          <w:i/>
        </w:rPr>
        <w:tab/>
      </w:r>
      <w:r>
        <w:rPr>
          <w:i/>
        </w:rPr>
        <w:tab/>
        <w:t>Source: Huawei</w:t>
      </w:r>
    </w:p>
    <w:p w14:paraId="3598568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C4-141502</w:t>
      </w:r>
      <w:r>
        <w:rPr>
          <w:color w:val="993300"/>
          <w:u w:val="single"/>
        </w:rPr>
        <w:t>.</w:t>
      </w:r>
      <w:r>
        <w:rPr>
          <w:color w:val="993300"/>
          <w:u w:val="single"/>
        </w:rPr>
        <w:br/>
      </w:r>
      <w:r>
        <w:rPr>
          <w:color w:val="993300"/>
          <w:u w:val="single"/>
        </w:rPr>
        <w:br/>
      </w:r>
    </w:p>
    <w:p w14:paraId="303C91C0" w14:textId="77777777" w:rsidR="001B5526" w:rsidRDefault="001B5526" w:rsidP="001B5526">
      <w:pPr>
        <w:rPr>
          <w:i/>
        </w:rPr>
      </w:pPr>
      <w:r w:rsidRPr="001B5526">
        <w:rPr>
          <w:rFonts w:ascii="Arial" w:hAnsi="Arial" w:cs="Arial"/>
          <w:b/>
          <w:color w:val="0000FF"/>
          <w:sz w:val="24"/>
          <w:u w:val="thick"/>
        </w:rPr>
        <w:t>C4-141500</w:t>
      </w:r>
      <w:r>
        <w:rPr>
          <w:b/>
        </w:rPr>
        <w:tab/>
        <w:t>RAN assistant information storage in MME</w:t>
      </w:r>
      <w:r>
        <w:rPr>
          <w:b/>
        </w:rPr>
        <w:br/>
      </w:r>
      <w:r>
        <w:tab/>
      </w:r>
      <w:r>
        <w:tab/>
      </w:r>
      <w:r>
        <w:tab/>
      </w:r>
      <w:r>
        <w:tab/>
      </w:r>
      <w:r>
        <w:tab/>
        <w:t>23.008</w:t>
      </w:r>
      <w:r>
        <w:tab/>
        <w:t xml:space="preserve">  CR-0420  rev 1 (Rel-12) v12.3.0</w:t>
      </w:r>
      <w:r>
        <w:br/>
      </w:r>
      <w:r>
        <w:rPr>
          <w:i/>
        </w:rPr>
        <w:tab/>
      </w:r>
      <w:r>
        <w:rPr>
          <w:i/>
        </w:rPr>
        <w:tab/>
      </w:r>
      <w:r>
        <w:rPr>
          <w:i/>
        </w:rPr>
        <w:tab/>
      </w:r>
      <w:r>
        <w:rPr>
          <w:i/>
        </w:rPr>
        <w:tab/>
      </w:r>
      <w:r>
        <w:rPr>
          <w:i/>
        </w:rPr>
        <w:tab/>
        <w:t>Source: Huawei</w:t>
      </w:r>
    </w:p>
    <w:p w14:paraId="1EB02D45" w14:textId="77777777" w:rsidR="001B5526" w:rsidRDefault="001B5526" w:rsidP="001B5526">
      <w:pPr>
        <w:rPr>
          <w:color w:val="808080"/>
        </w:rPr>
      </w:pPr>
      <w:r>
        <w:rPr>
          <w:color w:val="808080"/>
        </w:rPr>
        <w:t>(Replaces C4-141363)</w:t>
      </w:r>
    </w:p>
    <w:p w14:paraId="67C5849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7C4423" w14:textId="77777777" w:rsidR="001B5526" w:rsidRDefault="001B5526" w:rsidP="001B5526">
      <w:pPr>
        <w:rPr>
          <w:i/>
        </w:rPr>
      </w:pPr>
      <w:r w:rsidRPr="001B5526">
        <w:rPr>
          <w:rFonts w:ascii="Arial" w:hAnsi="Arial" w:cs="Arial"/>
          <w:b/>
          <w:color w:val="0000FF"/>
          <w:sz w:val="24"/>
          <w:u w:val="thick"/>
        </w:rPr>
        <w:t>C4-141501</w:t>
      </w:r>
      <w:r>
        <w:rPr>
          <w:b/>
        </w:rPr>
        <w:tab/>
        <w:t>Reporting of Validity period of the trigger message expired in SMS-SC</w:t>
      </w:r>
      <w:r>
        <w:rPr>
          <w:b/>
        </w:rPr>
        <w:br/>
      </w:r>
      <w:r>
        <w:tab/>
      </w:r>
      <w:r>
        <w:tab/>
      </w:r>
      <w:r>
        <w:tab/>
      </w:r>
      <w:r>
        <w:tab/>
      </w:r>
      <w:r>
        <w:tab/>
        <w:t>29.337</w:t>
      </w:r>
      <w:r>
        <w:tab/>
        <w:t xml:space="preserve">  CR-0013  (Rel-11) v11.3.0</w:t>
      </w:r>
      <w:r>
        <w:br/>
      </w:r>
      <w:r>
        <w:rPr>
          <w:i/>
        </w:rPr>
        <w:tab/>
      </w:r>
      <w:r>
        <w:rPr>
          <w:i/>
        </w:rPr>
        <w:tab/>
      </w:r>
      <w:r>
        <w:rPr>
          <w:i/>
        </w:rPr>
        <w:tab/>
      </w:r>
      <w:r>
        <w:rPr>
          <w:i/>
        </w:rPr>
        <w:tab/>
      </w:r>
      <w:r>
        <w:rPr>
          <w:i/>
        </w:rPr>
        <w:tab/>
        <w:t>Source: Huawei</w:t>
      </w:r>
    </w:p>
    <w:p w14:paraId="7D4EBDC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D3EEBC" w14:textId="77777777" w:rsidR="001B5526" w:rsidRDefault="001B5526" w:rsidP="001B5526">
      <w:pPr>
        <w:rPr>
          <w:i/>
        </w:rPr>
      </w:pPr>
      <w:r w:rsidRPr="001B5526">
        <w:rPr>
          <w:rFonts w:ascii="Arial" w:hAnsi="Arial" w:cs="Arial"/>
          <w:b/>
          <w:color w:val="0000FF"/>
          <w:sz w:val="24"/>
          <w:u w:val="thick"/>
        </w:rPr>
        <w:t>C4-141502</w:t>
      </w:r>
      <w:r>
        <w:rPr>
          <w:b/>
        </w:rPr>
        <w:tab/>
        <w:t>Reporting of Validity period of the trigger message expired in  SMS-SC</w:t>
      </w:r>
      <w:r>
        <w:rPr>
          <w:b/>
        </w:rPr>
        <w:br/>
      </w:r>
      <w:r>
        <w:tab/>
      </w:r>
      <w:r>
        <w:tab/>
      </w:r>
      <w:r>
        <w:tab/>
      </w:r>
      <w:r>
        <w:tab/>
      </w:r>
      <w:r>
        <w:tab/>
        <w:t>29.337</w:t>
      </w:r>
      <w:r>
        <w:tab/>
        <w:t xml:space="preserve">  CR-0012  rev 1 (Rel-12) v12.2.0</w:t>
      </w:r>
      <w:r>
        <w:br/>
      </w:r>
      <w:r>
        <w:rPr>
          <w:i/>
        </w:rPr>
        <w:tab/>
      </w:r>
      <w:r>
        <w:rPr>
          <w:i/>
        </w:rPr>
        <w:tab/>
      </w:r>
      <w:r>
        <w:rPr>
          <w:i/>
        </w:rPr>
        <w:tab/>
      </w:r>
      <w:r>
        <w:rPr>
          <w:i/>
        </w:rPr>
        <w:tab/>
      </w:r>
      <w:r>
        <w:rPr>
          <w:i/>
        </w:rPr>
        <w:tab/>
        <w:t>Source: Huawei</w:t>
      </w:r>
    </w:p>
    <w:p w14:paraId="6D7A81FA" w14:textId="77777777" w:rsidR="001B5526" w:rsidRDefault="001B5526" w:rsidP="001B5526">
      <w:pPr>
        <w:rPr>
          <w:color w:val="808080"/>
        </w:rPr>
      </w:pPr>
      <w:r>
        <w:rPr>
          <w:color w:val="808080"/>
        </w:rPr>
        <w:t>(Replaces C4-141432)</w:t>
      </w:r>
    </w:p>
    <w:p w14:paraId="0FD9524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371ED4" w14:textId="77777777" w:rsidR="001B5526" w:rsidDel="00177813" w:rsidRDefault="001B5526" w:rsidP="001B5526">
      <w:pPr>
        <w:rPr>
          <w:i/>
        </w:rPr>
      </w:pPr>
      <w:moveFromRangeStart w:id="40" w:author="Peter Schmitt" w:date="2014-08-12T12:33:00Z" w:name="move395610121"/>
      <w:moveFrom w:id="41" w:author="Peter Schmitt" w:date="2014-08-12T12:33:00Z">
        <w:r w:rsidRPr="001B5526" w:rsidDel="00177813">
          <w:rPr>
            <w:rFonts w:ascii="Arial" w:hAnsi="Arial" w:cs="Arial"/>
            <w:b/>
            <w:color w:val="0000FF"/>
            <w:sz w:val="24"/>
            <w:u w:val="thick"/>
          </w:rPr>
          <w:t>C4-141592</w:t>
        </w:r>
        <w:r w:rsidDel="00177813">
          <w:rPr>
            <w:b/>
          </w:rPr>
          <w:tab/>
          <w:t>LS on E-UTRAN to GERAN PS Handover</w:t>
        </w:r>
        <w:r w:rsidDel="00177813">
          <w:rPr>
            <w:b/>
          </w:rPr>
          <w:br/>
        </w:r>
        <w:r w:rsidDel="00177813">
          <w:rPr>
            <w:i/>
          </w:rPr>
          <w:tab/>
        </w:r>
        <w:r w:rsidDel="00177813">
          <w:rPr>
            <w:i/>
          </w:rPr>
          <w:tab/>
        </w:r>
        <w:r w:rsidDel="00177813">
          <w:rPr>
            <w:i/>
          </w:rPr>
          <w:tab/>
        </w:r>
        <w:r w:rsidDel="00177813">
          <w:rPr>
            <w:i/>
          </w:rPr>
          <w:tab/>
        </w:r>
        <w:r w:rsidDel="00177813">
          <w:rPr>
            <w:i/>
          </w:rPr>
          <w:tab/>
          <w:t>Source: Alcatel-Lucent</w:t>
        </w:r>
      </w:moveFrom>
    </w:p>
    <w:p w14:paraId="20A6701A" w14:textId="77777777" w:rsidR="001B5526" w:rsidDel="00177813" w:rsidRDefault="001B5526" w:rsidP="001B5526">
      <w:pPr>
        <w:rPr>
          <w:color w:val="993300"/>
          <w:u w:val="single"/>
        </w:rPr>
      </w:pPr>
      <w:moveFrom w:id="42" w:author="Peter Schmitt" w:date="2014-08-12T12:33:00Z">
        <w:r w:rsidDel="00177813">
          <w:rPr>
            <w:rFonts w:ascii="Arial" w:hAnsi="Arial" w:cs="Arial"/>
            <w:b/>
          </w:rPr>
          <w:t xml:space="preserve">Decision: </w:t>
        </w:r>
        <w:r w:rsidDel="00177813">
          <w:rPr>
            <w:rFonts w:ascii="Arial" w:hAnsi="Arial" w:cs="Arial"/>
            <w:b/>
          </w:rPr>
          <w:tab/>
        </w:r>
        <w:r w:rsidDel="00177813">
          <w:rPr>
            <w:rFonts w:ascii="Arial" w:hAnsi="Arial" w:cs="Arial"/>
            <w:b/>
          </w:rPr>
          <w:tab/>
        </w:r>
        <w:r w:rsidDel="00177813">
          <w:rPr>
            <w:color w:val="993300"/>
            <w:u w:val="single"/>
          </w:rPr>
          <w:t xml:space="preserve">The document was </w:t>
        </w:r>
        <w:r w:rsidDel="00177813">
          <w:rPr>
            <w:rFonts w:ascii="Arial" w:hAnsi="Arial" w:cs="Arial"/>
            <w:b/>
            <w:color w:val="993300"/>
            <w:u w:val="single"/>
          </w:rPr>
          <w:t>Revised to C4-141599</w:t>
        </w:r>
        <w:r w:rsidDel="00177813">
          <w:rPr>
            <w:color w:val="993300"/>
            <w:u w:val="single"/>
          </w:rPr>
          <w:t>.</w:t>
        </w:r>
        <w:r w:rsidDel="00177813">
          <w:rPr>
            <w:color w:val="993300"/>
            <w:u w:val="single"/>
          </w:rPr>
          <w:br/>
        </w:r>
        <w:r w:rsidDel="00177813">
          <w:rPr>
            <w:color w:val="993300"/>
            <w:u w:val="single"/>
          </w:rPr>
          <w:br/>
        </w:r>
      </w:moveFrom>
    </w:p>
    <w:moveFromRangeEnd w:id="40"/>
    <w:p w14:paraId="2C275B0E" w14:textId="77777777" w:rsidR="001B5526" w:rsidRDefault="001B5526" w:rsidP="001B5526">
      <w:pPr>
        <w:pStyle w:val="Heading3"/>
      </w:pPr>
      <w:r>
        <w:t>6.17</w:t>
      </w:r>
      <w:r>
        <w:tab/>
      </w:r>
      <w:r>
        <w:tab/>
        <w:t>ICE impacts on IMS H.248 profiles</w:t>
      </w:r>
      <w:r>
        <w:tab/>
        <w:t>[ICEH248]</w:t>
      </w:r>
    </w:p>
    <w:p w14:paraId="7CDCF81B" w14:textId="77777777" w:rsidR="001B5526" w:rsidRDefault="001B5526" w:rsidP="001B5526">
      <w:pPr>
        <w:pStyle w:val="Heading3"/>
      </w:pPr>
      <w:r>
        <w:t>6.18</w:t>
      </w:r>
      <w:r>
        <w:tab/>
        <w:t>Support of ALT-C attribute</w:t>
      </w:r>
      <w:ins w:id="43" w:author="Bruno Landais" w:date="2014-08-25T17:19:00Z">
        <w:r w:rsidR="008510AA">
          <w:t xml:space="preserve"> [ALTC]</w:t>
        </w:r>
      </w:ins>
    </w:p>
    <w:p w14:paraId="442723B6" w14:textId="77777777" w:rsidR="001B5526" w:rsidRDefault="001B5526" w:rsidP="001B5526">
      <w:pPr>
        <w:pStyle w:val="Heading3"/>
      </w:pPr>
      <w:r>
        <w:t>6.19</w:t>
      </w:r>
      <w:r>
        <w:tab/>
      </w:r>
      <w:r>
        <w:tab/>
        <w:t>Diameter Overload Control</w:t>
      </w:r>
      <w:ins w:id="44" w:author="Bruno Landais" w:date="2014-08-25T17:20:00Z">
        <w:r w:rsidR="008510AA">
          <w:t xml:space="preserve"> [DOCME]</w:t>
        </w:r>
      </w:ins>
    </w:p>
    <w:p w14:paraId="2C91D95B" w14:textId="77777777" w:rsidR="001B5526" w:rsidRDefault="001B5526" w:rsidP="001B5526">
      <w:pPr>
        <w:rPr>
          <w:i/>
        </w:rPr>
      </w:pPr>
      <w:r w:rsidRPr="001B5526">
        <w:rPr>
          <w:rFonts w:ascii="Arial" w:hAnsi="Arial" w:cs="Arial"/>
          <w:b/>
          <w:color w:val="0000FF"/>
          <w:sz w:val="24"/>
          <w:u w:val="thick"/>
        </w:rPr>
        <w:t>C4-141364</w:t>
      </w:r>
      <w:r>
        <w:rPr>
          <w:b/>
        </w:rPr>
        <w:tab/>
        <w:t>Diameter Overload Control Over Sh</w:t>
      </w:r>
      <w:r>
        <w:rPr>
          <w:b/>
        </w:rPr>
        <w:br/>
      </w:r>
      <w:r>
        <w:tab/>
      </w:r>
      <w:r>
        <w:tab/>
      </w:r>
      <w:r>
        <w:tab/>
      </w:r>
      <w:r>
        <w:tab/>
      </w:r>
      <w:r>
        <w:tab/>
        <w:t>29.328</w:t>
      </w:r>
      <w:r>
        <w:tab/>
        <w:t xml:space="preserve">  CR-0498  (Rel-12) v12.5.0</w:t>
      </w:r>
      <w:r>
        <w:br/>
      </w:r>
      <w:r>
        <w:rPr>
          <w:i/>
        </w:rPr>
        <w:tab/>
      </w:r>
      <w:r>
        <w:rPr>
          <w:i/>
        </w:rPr>
        <w:tab/>
      </w:r>
      <w:r>
        <w:rPr>
          <w:i/>
        </w:rPr>
        <w:tab/>
      </w:r>
      <w:r>
        <w:rPr>
          <w:i/>
        </w:rPr>
        <w:tab/>
      </w:r>
      <w:r>
        <w:rPr>
          <w:i/>
        </w:rPr>
        <w:tab/>
        <w:t>Source: Huawei</w:t>
      </w:r>
    </w:p>
    <w:p w14:paraId="724C4289"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C4-141519</w:t>
      </w:r>
      <w:r>
        <w:rPr>
          <w:color w:val="993300"/>
          <w:u w:val="single"/>
        </w:rPr>
        <w:t>.</w:t>
      </w:r>
      <w:r>
        <w:rPr>
          <w:color w:val="993300"/>
          <w:u w:val="single"/>
        </w:rPr>
        <w:br/>
      </w:r>
      <w:r>
        <w:rPr>
          <w:color w:val="993300"/>
          <w:u w:val="single"/>
        </w:rPr>
        <w:br/>
      </w:r>
    </w:p>
    <w:p w14:paraId="72A170BC" w14:textId="77777777" w:rsidR="001B5526" w:rsidRDefault="001B5526" w:rsidP="001B5526">
      <w:pPr>
        <w:rPr>
          <w:i/>
        </w:rPr>
      </w:pPr>
      <w:r w:rsidRPr="001B5526">
        <w:rPr>
          <w:rFonts w:ascii="Arial" w:hAnsi="Arial" w:cs="Arial"/>
          <w:b/>
          <w:color w:val="0000FF"/>
          <w:sz w:val="24"/>
          <w:u w:val="thick"/>
        </w:rPr>
        <w:t>C4-141365</w:t>
      </w:r>
      <w:r>
        <w:rPr>
          <w:b/>
        </w:rPr>
        <w:tab/>
        <w:t>Diameter Overload Control Over Sh</w:t>
      </w:r>
      <w:r>
        <w:rPr>
          <w:b/>
        </w:rPr>
        <w:br/>
      </w:r>
      <w:r>
        <w:tab/>
      </w:r>
      <w:r>
        <w:tab/>
      </w:r>
      <w:r>
        <w:tab/>
      </w:r>
      <w:r>
        <w:tab/>
      </w:r>
      <w:r>
        <w:tab/>
        <w:t>29.329</w:t>
      </w:r>
      <w:r>
        <w:tab/>
        <w:t xml:space="preserve">  CR-0220  (Rel-12) v12.3.0</w:t>
      </w:r>
      <w:r>
        <w:br/>
      </w:r>
      <w:r>
        <w:rPr>
          <w:i/>
        </w:rPr>
        <w:tab/>
      </w:r>
      <w:r>
        <w:rPr>
          <w:i/>
        </w:rPr>
        <w:tab/>
      </w:r>
      <w:r>
        <w:rPr>
          <w:i/>
        </w:rPr>
        <w:tab/>
      </w:r>
      <w:r>
        <w:rPr>
          <w:i/>
        </w:rPr>
        <w:tab/>
      </w:r>
      <w:r>
        <w:rPr>
          <w:i/>
        </w:rPr>
        <w:tab/>
        <w:t>Source: Huawei</w:t>
      </w:r>
    </w:p>
    <w:p w14:paraId="366EDCF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C4-141520</w:t>
      </w:r>
      <w:r>
        <w:rPr>
          <w:color w:val="993300"/>
          <w:u w:val="single"/>
        </w:rPr>
        <w:t>.</w:t>
      </w:r>
      <w:r>
        <w:rPr>
          <w:color w:val="993300"/>
          <w:u w:val="single"/>
        </w:rPr>
        <w:br/>
      </w:r>
      <w:r>
        <w:rPr>
          <w:color w:val="993300"/>
          <w:u w:val="single"/>
        </w:rPr>
        <w:br/>
      </w:r>
    </w:p>
    <w:p w14:paraId="561F2B78" w14:textId="77777777" w:rsidR="001B5526" w:rsidRDefault="001B5526" w:rsidP="001B5526">
      <w:pPr>
        <w:rPr>
          <w:i/>
        </w:rPr>
      </w:pPr>
      <w:r w:rsidRPr="001B5526">
        <w:rPr>
          <w:rFonts w:ascii="Arial" w:hAnsi="Arial" w:cs="Arial"/>
          <w:b/>
          <w:color w:val="0000FF"/>
          <w:sz w:val="24"/>
          <w:u w:val="thick"/>
        </w:rPr>
        <w:t>C4-141519</w:t>
      </w:r>
      <w:r>
        <w:rPr>
          <w:b/>
        </w:rPr>
        <w:tab/>
        <w:t>Diameter Overload Control Over Sh</w:t>
      </w:r>
      <w:r>
        <w:rPr>
          <w:b/>
        </w:rPr>
        <w:br/>
      </w:r>
      <w:r>
        <w:tab/>
      </w:r>
      <w:r>
        <w:tab/>
      </w:r>
      <w:r>
        <w:tab/>
      </w:r>
      <w:r>
        <w:tab/>
      </w:r>
      <w:r>
        <w:tab/>
        <w:t>29.328</w:t>
      </w:r>
      <w:r>
        <w:tab/>
        <w:t xml:space="preserve">  CR-0498  rev 1 (Rel-12) v12.5.0</w:t>
      </w:r>
      <w:r>
        <w:br/>
      </w:r>
      <w:r>
        <w:rPr>
          <w:i/>
        </w:rPr>
        <w:tab/>
      </w:r>
      <w:r>
        <w:rPr>
          <w:i/>
        </w:rPr>
        <w:tab/>
      </w:r>
      <w:r>
        <w:rPr>
          <w:i/>
        </w:rPr>
        <w:tab/>
      </w:r>
      <w:r>
        <w:rPr>
          <w:i/>
        </w:rPr>
        <w:tab/>
      </w:r>
      <w:r>
        <w:rPr>
          <w:i/>
        </w:rPr>
        <w:tab/>
        <w:t>Source: Huawei</w:t>
      </w:r>
    </w:p>
    <w:p w14:paraId="04D38898" w14:textId="77777777" w:rsidR="001B5526" w:rsidRDefault="001B5526" w:rsidP="001B5526">
      <w:pPr>
        <w:rPr>
          <w:color w:val="808080"/>
        </w:rPr>
      </w:pPr>
      <w:r>
        <w:rPr>
          <w:color w:val="808080"/>
        </w:rPr>
        <w:t>(Replaces C4-141364)</w:t>
      </w:r>
    </w:p>
    <w:p w14:paraId="422BD53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9F2F9E" w14:textId="77777777" w:rsidR="001B5526" w:rsidRDefault="001B5526" w:rsidP="001B5526">
      <w:pPr>
        <w:rPr>
          <w:i/>
        </w:rPr>
      </w:pPr>
      <w:r w:rsidRPr="001B5526">
        <w:rPr>
          <w:rFonts w:ascii="Arial" w:hAnsi="Arial" w:cs="Arial"/>
          <w:b/>
          <w:color w:val="0000FF"/>
          <w:sz w:val="24"/>
          <w:u w:val="thick"/>
        </w:rPr>
        <w:t>C4-141520</w:t>
      </w:r>
      <w:r>
        <w:rPr>
          <w:b/>
        </w:rPr>
        <w:tab/>
        <w:t>Diameter Overload Control Over Sh</w:t>
      </w:r>
      <w:r>
        <w:rPr>
          <w:b/>
        </w:rPr>
        <w:br/>
      </w:r>
      <w:r>
        <w:tab/>
      </w:r>
      <w:r>
        <w:tab/>
      </w:r>
      <w:r>
        <w:tab/>
      </w:r>
      <w:r>
        <w:tab/>
      </w:r>
      <w:r>
        <w:tab/>
        <w:t>29.329</w:t>
      </w:r>
      <w:r>
        <w:tab/>
        <w:t xml:space="preserve">  CR-0220  rev 1 (Rel-12) v12.3.0</w:t>
      </w:r>
      <w:r>
        <w:br/>
      </w:r>
      <w:r>
        <w:rPr>
          <w:i/>
        </w:rPr>
        <w:tab/>
      </w:r>
      <w:r>
        <w:rPr>
          <w:i/>
        </w:rPr>
        <w:tab/>
      </w:r>
      <w:r>
        <w:rPr>
          <w:i/>
        </w:rPr>
        <w:tab/>
      </w:r>
      <w:r>
        <w:rPr>
          <w:i/>
        </w:rPr>
        <w:tab/>
      </w:r>
      <w:r>
        <w:rPr>
          <w:i/>
        </w:rPr>
        <w:tab/>
        <w:t>Source: Huawei</w:t>
      </w:r>
    </w:p>
    <w:p w14:paraId="43F28050" w14:textId="77777777" w:rsidR="001B5526" w:rsidRDefault="001B5526" w:rsidP="001B5526">
      <w:pPr>
        <w:rPr>
          <w:color w:val="808080"/>
        </w:rPr>
      </w:pPr>
      <w:r>
        <w:rPr>
          <w:color w:val="808080"/>
        </w:rPr>
        <w:t>(Replaces C4-141365)</w:t>
      </w:r>
    </w:p>
    <w:p w14:paraId="4931549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86919A" w14:textId="77777777" w:rsidR="001B5526" w:rsidRDefault="001B5526" w:rsidP="001B5526">
      <w:pPr>
        <w:pStyle w:val="Heading3"/>
      </w:pPr>
      <w:r>
        <w:t>6.20</w:t>
      </w:r>
      <w:r>
        <w:tab/>
        <w:t>Any Other Business</w:t>
      </w:r>
    </w:p>
    <w:p w14:paraId="398C80A3" w14:textId="77777777" w:rsidR="001B5526" w:rsidRDefault="001B5526" w:rsidP="001B5526">
      <w:pPr>
        <w:rPr>
          <w:i/>
        </w:rPr>
      </w:pPr>
      <w:r w:rsidRPr="001B5526">
        <w:rPr>
          <w:rFonts w:ascii="Arial" w:hAnsi="Arial" w:cs="Arial"/>
          <w:b/>
          <w:color w:val="0000FF"/>
          <w:sz w:val="24"/>
          <w:u w:val="thick"/>
        </w:rPr>
        <w:t>C4-141425</w:t>
      </w:r>
      <w:r>
        <w:rPr>
          <w:b/>
        </w:rPr>
        <w:tab/>
        <w:t>Migration from RFC 3588 to RFC 6733</w:t>
      </w:r>
      <w:r>
        <w:rPr>
          <w:b/>
        </w:rPr>
        <w:br/>
      </w:r>
      <w:r>
        <w:rPr>
          <w:i/>
        </w:rPr>
        <w:tab/>
      </w:r>
      <w:r>
        <w:rPr>
          <w:i/>
        </w:rPr>
        <w:tab/>
      </w:r>
      <w:r>
        <w:rPr>
          <w:i/>
        </w:rPr>
        <w:tab/>
      </w:r>
      <w:r>
        <w:rPr>
          <w:i/>
        </w:rPr>
        <w:tab/>
      </w:r>
      <w:r>
        <w:rPr>
          <w:i/>
        </w:rPr>
        <w:tab/>
        <w:t>Source: Orange</w:t>
      </w:r>
    </w:p>
    <w:p w14:paraId="5E2FAFD3" w14:textId="77777777" w:rsidR="001B5526" w:rsidRDefault="001B5526" w:rsidP="001B5526">
      <w:pPr>
        <w:rPr>
          <w:rFonts w:ascii="Arial" w:hAnsi="Arial" w:cs="Arial"/>
          <w:b/>
        </w:rPr>
      </w:pPr>
      <w:r>
        <w:rPr>
          <w:rFonts w:ascii="Arial" w:hAnsi="Arial" w:cs="Arial"/>
          <w:b/>
        </w:rPr>
        <w:t xml:space="preserve">Discussion: </w:t>
      </w:r>
    </w:p>
    <w:p w14:paraId="66791DD9" w14:textId="77777777" w:rsidR="001B5526" w:rsidRDefault="001B5526" w:rsidP="001B5526">
      <w:r>
        <w:t>To be discussed at the next meeting.</w:t>
      </w:r>
    </w:p>
    <w:p w14:paraId="4F7AF2C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ABFF004" w14:textId="77777777" w:rsidR="001B5526" w:rsidRDefault="001B5526" w:rsidP="001B5526">
      <w:pPr>
        <w:pStyle w:val="Heading4"/>
      </w:pPr>
      <w:r>
        <w:t>6.20.1</w:t>
      </w:r>
      <w:r>
        <w:tab/>
        <w:t>Enhanced S2a Mobility Over trusted WLAN access to EPC [eSaMOG_St3]</w:t>
      </w:r>
    </w:p>
    <w:p w14:paraId="7067A6BC" w14:textId="77777777" w:rsidR="001B5526" w:rsidRDefault="001B5526" w:rsidP="001B5526">
      <w:pPr>
        <w:rPr>
          <w:i/>
        </w:rPr>
      </w:pPr>
      <w:r w:rsidRPr="001B5526">
        <w:rPr>
          <w:rFonts w:ascii="Arial" w:hAnsi="Arial" w:cs="Arial"/>
          <w:b/>
          <w:color w:val="0000FF"/>
          <w:sz w:val="24"/>
          <w:u w:val="thick"/>
        </w:rPr>
        <w:t>C4-141320</w:t>
      </w:r>
      <w:r>
        <w:rPr>
          <w:b/>
        </w:rPr>
        <w:tab/>
        <w:t>Session Management back-off timer for UE in Single-Connection mode</w:t>
      </w:r>
      <w:r>
        <w:rPr>
          <w:b/>
        </w:rPr>
        <w:br/>
      </w:r>
      <w:r>
        <w:tab/>
      </w:r>
      <w:r>
        <w:tab/>
      </w:r>
      <w:r>
        <w:tab/>
      </w:r>
      <w:r>
        <w:tab/>
      </w:r>
      <w:r>
        <w:tab/>
        <w:t>29.273</w:t>
      </w:r>
      <w:r>
        <w:tab/>
        <w:t xml:space="preserve">  CR-0379  (Rel-12) v12.4.0</w:t>
      </w:r>
      <w:r>
        <w:br/>
      </w:r>
      <w:r>
        <w:rPr>
          <w:i/>
        </w:rPr>
        <w:tab/>
      </w:r>
      <w:r>
        <w:rPr>
          <w:i/>
        </w:rPr>
        <w:tab/>
      </w:r>
      <w:r>
        <w:rPr>
          <w:i/>
        </w:rPr>
        <w:tab/>
      </w:r>
      <w:r>
        <w:rPr>
          <w:i/>
        </w:rPr>
        <w:tab/>
      </w:r>
      <w:r>
        <w:rPr>
          <w:i/>
        </w:rPr>
        <w:tab/>
        <w:t>Source: Alcatel-Lucent, Alcatel-Lucent Shanghai Bell</w:t>
      </w:r>
    </w:p>
    <w:p w14:paraId="53747FF8" w14:textId="77777777" w:rsidR="001B5526" w:rsidRDefault="001B5526" w:rsidP="001B5526">
      <w:pPr>
        <w:rPr>
          <w:rFonts w:ascii="Arial" w:hAnsi="Arial" w:cs="Arial"/>
          <w:b/>
        </w:rPr>
      </w:pPr>
      <w:r>
        <w:rPr>
          <w:rFonts w:ascii="Arial" w:hAnsi="Arial" w:cs="Arial"/>
          <w:b/>
        </w:rPr>
        <w:t xml:space="preserve">Abstract: </w:t>
      </w:r>
    </w:p>
    <w:p w14:paraId="375E28BB" w14:textId="77777777" w:rsidR="001B5526" w:rsidRDefault="001B5526" w:rsidP="001B5526">
      <w:r>
        <w:t xml:space="preserve">Per stage 2 requirements in TS 23.402, the TWAN may reject EPC access requests in Single-Connection mode with a Session Management back-off timer when the PGW has notified an overload condition.  </w:t>
      </w:r>
    </w:p>
    <w:p w14:paraId="324D6D65" w14:textId="77777777" w:rsidR="001B5526" w:rsidRDefault="001B5526" w:rsidP="001B5526">
      <w:r>
        <w:t>o</w:t>
      </w:r>
      <w:r>
        <w:tab/>
        <w:t>subclause 4.5.9.2 (GTP-C overload control)</w:t>
      </w:r>
    </w:p>
    <w:p w14:paraId="5F6A7EE7" w14:textId="77777777" w:rsidR="001B5526" w:rsidRDefault="001B5526" w:rsidP="001B5526">
      <w:r>
        <w:t>A TWAN may during access authentication in Transparent Single-Connection Mode, Single-Connection Mode and during WLCP procedures in Multi-Connection Mode apply certain restrictions towards PDN GW that have indicated overload, e.g.:</w:t>
      </w:r>
    </w:p>
    <w:p w14:paraId="13933B23" w14:textId="77777777" w:rsidR="001B5526" w:rsidRDefault="001B5526" w:rsidP="001B5526">
      <w:r>
        <w:t>-</w:t>
      </w:r>
      <w:r>
        <w:tab/>
        <w:t>for Single-Connection Mode, reject EPC access requests from the UE with a Session Management back-off timer that instructs the UE to not request new PDN connectivity to the same APN for the indicated time.</w:t>
      </w:r>
    </w:p>
    <w:p w14:paraId="125071AE" w14:textId="77777777" w:rsidR="001B5526" w:rsidRDefault="001B5526" w:rsidP="001B5526">
      <w:r>
        <w:lastRenderedPageBreak/>
        <w:t>If the UE has received a Session Management back-off timer over non-3GPP access from the TWAG, the UE shall not send any Session Management requests related to that APN to the network via WLAN as long as the Session Management back-off timer is running.</w:t>
      </w:r>
    </w:p>
    <w:p w14:paraId="3325CA06" w14:textId="77777777" w:rsidR="001B5526" w:rsidRDefault="001B5526" w:rsidP="001B5526">
      <w:r>
        <w:t>o</w:t>
      </w:r>
      <w:r>
        <w:tab/>
        <w:t>subclause 16.1.3.1 (STa reference point)</w:t>
      </w:r>
    </w:p>
    <w:p w14:paraId="4BC4094B" w14:textId="77777777" w:rsidR="001B5526" w:rsidRDefault="001B5526" w:rsidP="001B5526">
      <w:r>
        <w:t>In addition to STa reference point features specified for any non-3GPP IP access network, STa reference point specification is enhanced with the following features for the support of EPC access through S2a over Trusted WLAN:</w:t>
      </w:r>
    </w:p>
    <w:p w14:paraId="3AA5562B" w14:textId="77777777" w:rsidR="001B5526" w:rsidRDefault="001B5526" w:rsidP="001B5526">
      <w:r>
        <w:t>-</w:t>
      </w:r>
      <w:r>
        <w:tab/>
        <w:t>A Session Management back-off timer to be sent to the UE in Single-Connection mode.</w:t>
      </w:r>
    </w:p>
    <w:p w14:paraId="73E773E1" w14:textId="77777777" w:rsidR="001B5526" w:rsidRDefault="001B5526" w:rsidP="001B5526">
      <w:r>
        <w:t>In that case, the TWAN rejects the request from the 3GPP AAA Server with a Session Management back-off timer, which is then relayed by the 3GPP AAA Server to the UE via EAP-AKA'.</w:t>
      </w:r>
    </w:p>
    <w:p w14:paraId="11556AC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C4-141482</w:t>
      </w:r>
      <w:r>
        <w:rPr>
          <w:color w:val="993300"/>
          <w:u w:val="single"/>
        </w:rPr>
        <w:t>.</w:t>
      </w:r>
      <w:r>
        <w:rPr>
          <w:color w:val="993300"/>
          <w:u w:val="single"/>
        </w:rPr>
        <w:br/>
      </w:r>
      <w:r>
        <w:rPr>
          <w:color w:val="993300"/>
          <w:u w:val="single"/>
        </w:rPr>
        <w:br/>
      </w:r>
    </w:p>
    <w:p w14:paraId="14EE782A" w14:textId="77777777" w:rsidR="001B5526" w:rsidRDefault="001B5526" w:rsidP="001B5526">
      <w:pPr>
        <w:rPr>
          <w:i/>
        </w:rPr>
      </w:pPr>
      <w:r w:rsidRPr="001B5526">
        <w:rPr>
          <w:rFonts w:ascii="Arial" w:hAnsi="Arial" w:cs="Arial"/>
          <w:b/>
          <w:color w:val="0000FF"/>
          <w:sz w:val="24"/>
          <w:u w:val="thick"/>
        </w:rPr>
        <w:t>C4-141482</w:t>
      </w:r>
      <w:r>
        <w:rPr>
          <w:b/>
        </w:rPr>
        <w:tab/>
        <w:t>Session Management back-off timer for UE in Single-Connection mode</w:t>
      </w:r>
      <w:r>
        <w:rPr>
          <w:b/>
        </w:rPr>
        <w:br/>
      </w:r>
      <w:r>
        <w:tab/>
      </w:r>
      <w:r>
        <w:tab/>
      </w:r>
      <w:r>
        <w:tab/>
      </w:r>
      <w:r>
        <w:tab/>
      </w:r>
      <w:r>
        <w:tab/>
        <w:t>29.273</w:t>
      </w:r>
      <w:r>
        <w:tab/>
        <w:t xml:space="preserve">  CR-0379  rev 1 (Rel-12) v12.4.0</w:t>
      </w:r>
      <w:r>
        <w:br/>
      </w:r>
      <w:r>
        <w:rPr>
          <w:i/>
        </w:rPr>
        <w:tab/>
      </w:r>
      <w:r>
        <w:rPr>
          <w:i/>
        </w:rPr>
        <w:tab/>
      </w:r>
      <w:r>
        <w:rPr>
          <w:i/>
        </w:rPr>
        <w:tab/>
      </w:r>
      <w:r>
        <w:rPr>
          <w:i/>
        </w:rPr>
        <w:tab/>
      </w:r>
      <w:r>
        <w:rPr>
          <w:i/>
        </w:rPr>
        <w:tab/>
        <w:t>Source: Alcatel-Lucent, Alcatel-Lucent Shanghai Bell, ZTE</w:t>
      </w:r>
    </w:p>
    <w:p w14:paraId="1B84A041" w14:textId="77777777" w:rsidR="001B5526" w:rsidRDefault="001B5526" w:rsidP="001B5526">
      <w:pPr>
        <w:rPr>
          <w:color w:val="808080"/>
        </w:rPr>
      </w:pPr>
      <w:r>
        <w:rPr>
          <w:color w:val="808080"/>
        </w:rPr>
        <w:t>(Replaces C4-141320)</w:t>
      </w:r>
    </w:p>
    <w:p w14:paraId="4A048B8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C4-141635</w:t>
      </w:r>
      <w:r>
        <w:rPr>
          <w:color w:val="993300"/>
          <w:u w:val="single"/>
        </w:rPr>
        <w:t>.</w:t>
      </w:r>
      <w:r>
        <w:rPr>
          <w:color w:val="993300"/>
          <w:u w:val="single"/>
        </w:rPr>
        <w:br/>
      </w:r>
      <w:r>
        <w:rPr>
          <w:color w:val="993300"/>
          <w:u w:val="single"/>
        </w:rPr>
        <w:br/>
      </w:r>
    </w:p>
    <w:p w14:paraId="2B6A3A99" w14:textId="77777777" w:rsidR="001B5526" w:rsidRDefault="001B5526" w:rsidP="001B5526">
      <w:pPr>
        <w:rPr>
          <w:i/>
        </w:rPr>
      </w:pPr>
      <w:r w:rsidRPr="001B5526">
        <w:rPr>
          <w:rFonts w:ascii="Arial" w:hAnsi="Arial" w:cs="Arial"/>
          <w:b/>
          <w:color w:val="0000FF"/>
          <w:sz w:val="24"/>
          <w:u w:val="thick"/>
        </w:rPr>
        <w:t>C4-141635</w:t>
      </w:r>
      <w:r>
        <w:rPr>
          <w:b/>
        </w:rPr>
        <w:tab/>
        <w:t>Session Management back-off timer for UE in Single-Connection mode</w:t>
      </w:r>
      <w:r>
        <w:rPr>
          <w:b/>
        </w:rPr>
        <w:br/>
      </w:r>
      <w:r>
        <w:tab/>
      </w:r>
      <w:r>
        <w:tab/>
      </w:r>
      <w:r>
        <w:tab/>
      </w:r>
      <w:r>
        <w:tab/>
      </w:r>
      <w:r>
        <w:tab/>
        <w:t>29.273</w:t>
      </w:r>
      <w:r>
        <w:tab/>
        <w:t xml:space="preserve">  CR-0379  rev 2 (Rel-12) v12.4.0</w:t>
      </w:r>
      <w:r>
        <w:br/>
      </w:r>
      <w:r>
        <w:rPr>
          <w:i/>
        </w:rPr>
        <w:tab/>
      </w:r>
      <w:r>
        <w:rPr>
          <w:i/>
        </w:rPr>
        <w:tab/>
      </w:r>
      <w:r>
        <w:rPr>
          <w:i/>
        </w:rPr>
        <w:tab/>
      </w:r>
      <w:r>
        <w:rPr>
          <w:i/>
        </w:rPr>
        <w:tab/>
      </w:r>
      <w:r>
        <w:rPr>
          <w:i/>
        </w:rPr>
        <w:tab/>
        <w:t>Source: Alcatel-Lucent, Alcatel-Lucent Shanghai Bell, ZTE</w:t>
      </w:r>
    </w:p>
    <w:p w14:paraId="2556D706" w14:textId="77777777" w:rsidR="001B5526" w:rsidRDefault="001B5526" w:rsidP="001B5526">
      <w:pPr>
        <w:rPr>
          <w:color w:val="808080"/>
        </w:rPr>
      </w:pPr>
      <w:r>
        <w:rPr>
          <w:color w:val="808080"/>
        </w:rPr>
        <w:t>(Replaces C4-141482)</w:t>
      </w:r>
    </w:p>
    <w:p w14:paraId="0F83DA0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50C22B" w14:textId="77777777" w:rsidR="001B5526" w:rsidRDefault="001B5526" w:rsidP="001B5526">
      <w:pPr>
        <w:pStyle w:val="Heading4"/>
      </w:pPr>
      <w:r>
        <w:t>6.20.2</w:t>
      </w:r>
      <w:r>
        <w:tab/>
        <w:t>Network-Provided Location information for IMS TWAN Case [NETLOC_TWAN_CT]</w:t>
      </w:r>
    </w:p>
    <w:p w14:paraId="4535D439" w14:textId="77777777" w:rsidR="001B5526" w:rsidRDefault="001B5526" w:rsidP="001B5526">
      <w:pPr>
        <w:rPr>
          <w:i/>
        </w:rPr>
      </w:pPr>
      <w:r w:rsidRPr="001B5526">
        <w:rPr>
          <w:rFonts w:ascii="Arial" w:hAnsi="Arial" w:cs="Arial"/>
          <w:b/>
          <w:color w:val="0000FF"/>
          <w:sz w:val="24"/>
          <w:u w:val="thick"/>
        </w:rPr>
        <w:t>C4-141351</w:t>
      </w:r>
      <w:r>
        <w:rPr>
          <w:b/>
        </w:rPr>
        <w:tab/>
        <w:t>Add Logical Access ID for AAA interface</w:t>
      </w:r>
      <w:r>
        <w:rPr>
          <w:b/>
        </w:rPr>
        <w:br/>
      </w:r>
      <w:r>
        <w:tab/>
      </w:r>
      <w:r>
        <w:tab/>
      </w:r>
      <w:r>
        <w:tab/>
      </w:r>
      <w:r>
        <w:tab/>
      </w:r>
      <w:r>
        <w:tab/>
        <w:t>29.273</w:t>
      </w:r>
      <w:r>
        <w:tab/>
        <w:t xml:space="preserve">  CR-0380  (Rel-12) v12.4.0</w:t>
      </w:r>
      <w:r>
        <w:br/>
      </w:r>
      <w:r>
        <w:rPr>
          <w:i/>
        </w:rPr>
        <w:tab/>
      </w:r>
      <w:r>
        <w:rPr>
          <w:i/>
        </w:rPr>
        <w:tab/>
      </w:r>
      <w:r>
        <w:rPr>
          <w:i/>
        </w:rPr>
        <w:tab/>
      </w:r>
      <w:r>
        <w:rPr>
          <w:i/>
        </w:rPr>
        <w:tab/>
      </w:r>
      <w:r>
        <w:rPr>
          <w:i/>
        </w:rPr>
        <w:tab/>
        <w:t>Source: Orange</w:t>
      </w:r>
    </w:p>
    <w:p w14:paraId="3D1B5810" w14:textId="77777777" w:rsidR="001B5526" w:rsidRDefault="001B5526" w:rsidP="001B5526">
      <w:pPr>
        <w:rPr>
          <w:rFonts w:ascii="Arial" w:hAnsi="Arial" w:cs="Arial"/>
          <w:b/>
        </w:rPr>
      </w:pPr>
      <w:r>
        <w:rPr>
          <w:rFonts w:ascii="Arial" w:hAnsi="Arial" w:cs="Arial"/>
          <w:b/>
        </w:rPr>
        <w:t xml:space="preserve">Abstract: </w:t>
      </w:r>
    </w:p>
    <w:p w14:paraId="5D0E30FB" w14:textId="77777777" w:rsidR="001B5526" w:rsidRDefault="001B5526" w:rsidP="001B5526">
      <w:r>
        <w:t>The Logical Access ID may be available as a TWAN Identifier and as such should be added in the Access-Network-Info AVP. This AVP should be sent by the TWAN to the 3GPP AAA server on the STa interface.</w:t>
      </w:r>
    </w:p>
    <w:p w14:paraId="0479FEDB" w14:textId="77777777" w:rsidR="001B5526" w:rsidRDefault="001B5526" w:rsidP="001B5526">
      <w:pPr>
        <w:rPr>
          <w:rFonts w:ascii="Arial" w:hAnsi="Arial" w:cs="Arial"/>
          <w:b/>
        </w:rPr>
      </w:pPr>
      <w:r>
        <w:rPr>
          <w:rFonts w:ascii="Arial" w:hAnsi="Arial" w:cs="Arial"/>
          <w:b/>
        </w:rPr>
        <w:t xml:space="preserve">Discussion: </w:t>
      </w:r>
    </w:p>
    <w:p w14:paraId="5732B9BA" w14:textId="77777777" w:rsidR="001B5526" w:rsidRDefault="001B5526" w:rsidP="001B5526">
      <w:r>
        <w:t>CR overlaps with C4-141412.</w:t>
      </w:r>
    </w:p>
    <w:p w14:paraId="500BE7D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1529</w:t>
      </w:r>
      <w:r>
        <w:rPr>
          <w:color w:val="993300"/>
          <w:u w:val="single"/>
        </w:rPr>
        <w:t>.</w:t>
      </w:r>
      <w:r>
        <w:rPr>
          <w:color w:val="993300"/>
          <w:u w:val="single"/>
        </w:rPr>
        <w:br/>
      </w:r>
      <w:r>
        <w:rPr>
          <w:color w:val="993300"/>
          <w:u w:val="single"/>
        </w:rPr>
        <w:br/>
      </w:r>
    </w:p>
    <w:p w14:paraId="73C90F32" w14:textId="77777777" w:rsidR="001B5526" w:rsidRDefault="001B5526" w:rsidP="001B5526">
      <w:pPr>
        <w:rPr>
          <w:i/>
        </w:rPr>
      </w:pPr>
      <w:r w:rsidRPr="001B5526">
        <w:rPr>
          <w:rFonts w:ascii="Arial" w:hAnsi="Arial" w:cs="Arial"/>
          <w:b/>
          <w:color w:val="0000FF"/>
          <w:sz w:val="24"/>
          <w:u w:val="thick"/>
        </w:rPr>
        <w:t>C4-141412</w:t>
      </w:r>
      <w:r>
        <w:rPr>
          <w:b/>
        </w:rPr>
        <w:tab/>
        <w:t>Circuit ID in NetLoc-TWLAN</w:t>
      </w:r>
      <w:r>
        <w:rPr>
          <w:b/>
        </w:rPr>
        <w:br/>
      </w:r>
      <w:r>
        <w:tab/>
      </w:r>
      <w:r>
        <w:tab/>
      </w:r>
      <w:r>
        <w:tab/>
      </w:r>
      <w:r>
        <w:tab/>
      </w:r>
      <w:r>
        <w:tab/>
        <w:t>29.273</w:t>
      </w:r>
      <w:r>
        <w:tab/>
        <w:t xml:space="preserve">  CR-0383  (Rel-12) v12.4.0</w:t>
      </w:r>
      <w:r>
        <w:br/>
      </w:r>
      <w:r>
        <w:rPr>
          <w:i/>
        </w:rPr>
        <w:tab/>
      </w:r>
      <w:r>
        <w:rPr>
          <w:i/>
        </w:rPr>
        <w:tab/>
      </w:r>
      <w:r>
        <w:rPr>
          <w:i/>
        </w:rPr>
        <w:tab/>
      </w:r>
      <w:r>
        <w:rPr>
          <w:i/>
        </w:rPr>
        <w:tab/>
      </w:r>
      <w:r>
        <w:rPr>
          <w:i/>
        </w:rPr>
        <w:tab/>
        <w:t>Source: Ericsson</w:t>
      </w:r>
    </w:p>
    <w:p w14:paraId="0358DBF1" w14:textId="77777777" w:rsidR="001B5526" w:rsidRDefault="001B5526" w:rsidP="001B5526">
      <w:pPr>
        <w:rPr>
          <w:rFonts w:ascii="Arial" w:hAnsi="Arial" w:cs="Arial"/>
          <w:b/>
        </w:rPr>
      </w:pPr>
      <w:r>
        <w:rPr>
          <w:rFonts w:ascii="Arial" w:hAnsi="Arial" w:cs="Arial"/>
          <w:b/>
        </w:rPr>
        <w:t xml:space="preserve">Abstract: </w:t>
      </w:r>
    </w:p>
    <w:p w14:paraId="02FA59E3" w14:textId="77777777" w:rsidR="001B5526" w:rsidRDefault="001B5526" w:rsidP="001B5526">
      <w:r>
        <w:lastRenderedPageBreak/>
        <w:t>According to stage-2 (TS 23.402), the TWAN information reported over STa must contain the line identifier as described in ETSI TISPAN specifications.</w:t>
      </w:r>
    </w:p>
    <w:p w14:paraId="595708D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C4-141529</w:t>
      </w:r>
      <w:r>
        <w:rPr>
          <w:color w:val="993300"/>
          <w:u w:val="single"/>
        </w:rPr>
        <w:t>.</w:t>
      </w:r>
      <w:r>
        <w:rPr>
          <w:color w:val="993300"/>
          <w:u w:val="single"/>
        </w:rPr>
        <w:br/>
      </w:r>
      <w:r>
        <w:rPr>
          <w:color w:val="993300"/>
          <w:u w:val="single"/>
        </w:rPr>
        <w:br/>
      </w:r>
    </w:p>
    <w:p w14:paraId="7AFA3256" w14:textId="77777777" w:rsidR="001B5526" w:rsidRDefault="001B5526" w:rsidP="001B5526">
      <w:pPr>
        <w:rPr>
          <w:i/>
        </w:rPr>
      </w:pPr>
      <w:r w:rsidRPr="001B5526">
        <w:rPr>
          <w:rFonts w:ascii="Arial" w:hAnsi="Arial" w:cs="Arial"/>
          <w:b/>
          <w:color w:val="0000FF"/>
          <w:sz w:val="24"/>
          <w:u w:val="thick"/>
        </w:rPr>
        <w:t>C4-141419</w:t>
      </w:r>
      <w:r>
        <w:rPr>
          <w:b/>
        </w:rPr>
        <w:tab/>
        <w:t>Add Logical Access ID for Sh</w:t>
      </w:r>
      <w:r>
        <w:rPr>
          <w:b/>
        </w:rPr>
        <w:br/>
      </w:r>
      <w:r>
        <w:tab/>
      </w:r>
      <w:r>
        <w:tab/>
      </w:r>
      <w:r>
        <w:tab/>
      </w:r>
      <w:r>
        <w:tab/>
      </w:r>
      <w:r>
        <w:tab/>
        <w:t>29.328</w:t>
      </w:r>
      <w:r>
        <w:tab/>
        <w:t xml:space="preserve">  CR-0499  (Rel-12) v12.5.0</w:t>
      </w:r>
      <w:r>
        <w:br/>
      </w:r>
      <w:r>
        <w:rPr>
          <w:i/>
        </w:rPr>
        <w:tab/>
      </w:r>
      <w:r>
        <w:rPr>
          <w:i/>
        </w:rPr>
        <w:tab/>
      </w:r>
      <w:r>
        <w:rPr>
          <w:i/>
        </w:rPr>
        <w:tab/>
      </w:r>
      <w:r>
        <w:rPr>
          <w:i/>
        </w:rPr>
        <w:tab/>
      </w:r>
      <w:r>
        <w:rPr>
          <w:i/>
        </w:rPr>
        <w:tab/>
        <w:t>Source: Orange</w:t>
      </w:r>
    </w:p>
    <w:p w14:paraId="6B69FA1C" w14:textId="77777777" w:rsidR="001B5526" w:rsidRDefault="001B5526" w:rsidP="001B5526">
      <w:pPr>
        <w:rPr>
          <w:rFonts w:ascii="Arial" w:hAnsi="Arial" w:cs="Arial"/>
          <w:b/>
        </w:rPr>
      </w:pPr>
      <w:r>
        <w:rPr>
          <w:rFonts w:ascii="Arial" w:hAnsi="Arial" w:cs="Arial"/>
          <w:b/>
        </w:rPr>
        <w:t xml:space="preserve">Abstract: </w:t>
      </w:r>
    </w:p>
    <w:p w14:paraId="5BAD0187" w14:textId="77777777" w:rsidR="001B5526" w:rsidRDefault="001B5526" w:rsidP="001B5526">
      <w:r>
        <w:t>The current specification does mention the Logical Access ID as a TWAN identifier.</w:t>
      </w:r>
    </w:p>
    <w:p w14:paraId="17206D8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C4-141530</w:t>
      </w:r>
      <w:r>
        <w:rPr>
          <w:color w:val="993300"/>
          <w:u w:val="single"/>
        </w:rPr>
        <w:t>.</w:t>
      </w:r>
      <w:r>
        <w:rPr>
          <w:color w:val="993300"/>
          <w:u w:val="single"/>
        </w:rPr>
        <w:br/>
      </w:r>
      <w:r>
        <w:rPr>
          <w:color w:val="993300"/>
          <w:u w:val="single"/>
        </w:rPr>
        <w:br/>
      </w:r>
    </w:p>
    <w:p w14:paraId="52170446" w14:textId="77777777" w:rsidR="001B5526" w:rsidRDefault="001B5526" w:rsidP="001B5526">
      <w:pPr>
        <w:rPr>
          <w:i/>
        </w:rPr>
      </w:pPr>
      <w:r w:rsidRPr="001B5526">
        <w:rPr>
          <w:rFonts w:ascii="Arial" w:hAnsi="Arial" w:cs="Arial"/>
          <w:b/>
          <w:color w:val="0000FF"/>
          <w:sz w:val="24"/>
          <w:u w:val="thick"/>
        </w:rPr>
        <w:t>C4-141420</w:t>
      </w:r>
      <w:r>
        <w:rPr>
          <w:b/>
        </w:rPr>
        <w:tab/>
        <w:t>Add Logical Access ID for Sh over Diameter</w:t>
      </w:r>
      <w:r>
        <w:rPr>
          <w:b/>
        </w:rPr>
        <w:br/>
      </w:r>
      <w:r>
        <w:tab/>
      </w:r>
      <w:r>
        <w:tab/>
      </w:r>
      <w:r>
        <w:tab/>
      </w:r>
      <w:r>
        <w:tab/>
      </w:r>
      <w:r>
        <w:tab/>
        <w:t>29.329</w:t>
      </w:r>
      <w:r>
        <w:tab/>
        <w:t xml:space="preserve">  CR-0221  (Rel-12) v12.3.0</w:t>
      </w:r>
      <w:r>
        <w:br/>
      </w:r>
      <w:r>
        <w:rPr>
          <w:i/>
        </w:rPr>
        <w:tab/>
      </w:r>
      <w:r>
        <w:rPr>
          <w:i/>
        </w:rPr>
        <w:tab/>
      </w:r>
      <w:r>
        <w:rPr>
          <w:i/>
        </w:rPr>
        <w:tab/>
      </w:r>
      <w:r>
        <w:rPr>
          <w:i/>
        </w:rPr>
        <w:tab/>
      </w:r>
      <w:r>
        <w:rPr>
          <w:i/>
        </w:rPr>
        <w:tab/>
        <w:t>Source: Orange</w:t>
      </w:r>
    </w:p>
    <w:p w14:paraId="580BD3A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8C3D941" w14:textId="77777777" w:rsidR="001B5526" w:rsidRDefault="001B5526" w:rsidP="001B5526">
      <w:pPr>
        <w:rPr>
          <w:i/>
        </w:rPr>
      </w:pPr>
      <w:r w:rsidRPr="001B5526">
        <w:rPr>
          <w:rFonts w:ascii="Arial" w:hAnsi="Arial" w:cs="Arial"/>
          <w:b/>
          <w:color w:val="0000FF"/>
          <w:sz w:val="24"/>
          <w:u w:val="thick"/>
        </w:rPr>
        <w:t>C4-141529</w:t>
      </w:r>
      <w:r>
        <w:rPr>
          <w:b/>
        </w:rPr>
        <w:tab/>
        <w:t>Circuit ID in NetLoc-TWLAN</w:t>
      </w:r>
      <w:r>
        <w:rPr>
          <w:b/>
        </w:rPr>
        <w:br/>
      </w:r>
      <w:r>
        <w:tab/>
      </w:r>
      <w:r>
        <w:tab/>
      </w:r>
      <w:r>
        <w:tab/>
      </w:r>
      <w:r>
        <w:tab/>
      </w:r>
      <w:r>
        <w:tab/>
        <w:t>29.273</w:t>
      </w:r>
      <w:r>
        <w:tab/>
        <w:t xml:space="preserve">  CR-0383  rev 1 (Rel-12) v12.4.0</w:t>
      </w:r>
      <w:r>
        <w:br/>
      </w:r>
      <w:r>
        <w:rPr>
          <w:i/>
        </w:rPr>
        <w:tab/>
      </w:r>
      <w:r>
        <w:rPr>
          <w:i/>
        </w:rPr>
        <w:tab/>
      </w:r>
      <w:r>
        <w:rPr>
          <w:i/>
        </w:rPr>
        <w:tab/>
      </w:r>
      <w:r>
        <w:rPr>
          <w:i/>
        </w:rPr>
        <w:tab/>
      </w:r>
      <w:r>
        <w:rPr>
          <w:i/>
        </w:rPr>
        <w:tab/>
        <w:t>Source: Ericsson, Orange, Nokia Networks</w:t>
      </w:r>
    </w:p>
    <w:p w14:paraId="6C726ACD" w14:textId="77777777" w:rsidR="001B5526" w:rsidRDefault="001B5526" w:rsidP="001B5526">
      <w:pPr>
        <w:rPr>
          <w:color w:val="808080"/>
        </w:rPr>
      </w:pPr>
      <w:r>
        <w:rPr>
          <w:color w:val="808080"/>
        </w:rPr>
        <w:t>(Replaces C4-141412)</w:t>
      </w:r>
    </w:p>
    <w:p w14:paraId="7C7832A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3C3E5C" w14:textId="77777777" w:rsidR="001B5526" w:rsidRDefault="001B5526" w:rsidP="001B5526">
      <w:pPr>
        <w:rPr>
          <w:i/>
        </w:rPr>
      </w:pPr>
      <w:r w:rsidRPr="001B5526">
        <w:rPr>
          <w:rFonts w:ascii="Arial" w:hAnsi="Arial" w:cs="Arial"/>
          <w:b/>
          <w:color w:val="0000FF"/>
          <w:sz w:val="24"/>
          <w:u w:val="thick"/>
        </w:rPr>
        <w:t>C4-141530</w:t>
      </w:r>
      <w:r>
        <w:rPr>
          <w:b/>
        </w:rPr>
        <w:tab/>
        <w:t>Add Logical Access ID for Sh</w:t>
      </w:r>
      <w:r>
        <w:rPr>
          <w:b/>
        </w:rPr>
        <w:br/>
      </w:r>
      <w:r>
        <w:tab/>
      </w:r>
      <w:r>
        <w:tab/>
      </w:r>
      <w:r>
        <w:tab/>
      </w:r>
      <w:r>
        <w:tab/>
      </w:r>
      <w:r>
        <w:tab/>
        <w:t>29.328</w:t>
      </w:r>
      <w:r>
        <w:tab/>
        <w:t xml:space="preserve">  CR-0499  rev 1 (Rel-12) v12.5.0</w:t>
      </w:r>
      <w:r>
        <w:br/>
      </w:r>
      <w:r>
        <w:rPr>
          <w:i/>
        </w:rPr>
        <w:tab/>
      </w:r>
      <w:r>
        <w:rPr>
          <w:i/>
        </w:rPr>
        <w:tab/>
      </w:r>
      <w:r>
        <w:rPr>
          <w:i/>
        </w:rPr>
        <w:tab/>
      </w:r>
      <w:r>
        <w:rPr>
          <w:i/>
        </w:rPr>
        <w:tab/>
      </w:r>
      <w:r>
        <w:rPr>
          <w:i/>
        </w:rPr>
        <w:tab/>
        <w:t>Source: Orange, Nokia Networks</w:t>
      </w:r>
    </w:p>
    <w:p w14:paraId="6431157A" w14:textId="77777777" w:rsidR="001B5526" w:rsidRDefault="001B5526" w:rsidP="001B5526">
      <w:pPr>
        <w:rPr>
          <w:color w:val="808080"/>
        </w:rPr>
      </w:pPr>
      <w:r>
        <w:rPr>
          <w:color w:val="808080"/>
        </w:rPr>
        <w:t>(Replaces C4-141419)</w:t>
      </w:r>
    </w:p>
    <w:p w14:paraId="4A11E32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443659" w14:textId="77777777" w:rsidR="001B5526" w:rsidRDefault="001B5526" w:rsidP="001B5526">
      <w:pPr>
        <w:pStyle w:val="Heading4"/>
      </w:pPr>
      <w:r>
        <w:t>6.20.3</w:t>
      </w:r>
      <w:r>
        <w:tab/>
        <w:t>Core Network Overload ULI reporting improvements [CNO_ULI-CT]</w:t>
      </w:r>
    </w:p>
    <w:p w14:paraId="72E5AC60" w14:textId="77777777" w:rsidR="001B5526" w:rsidRDefault="001B5526" w:rsidP="001B5526">
      <w:pPr>
        <w:rPr>
          <w:i/>
        </w:rPr>
      </w:pPr>
      <w:r w:rsidRPr="001B5526">
        <w:rPr>
          <w:rFonts w:ascii="Arial" w:hAnsi="Arial" w:cs="Arial"/>
          <w:b/>
          <w:color w:val="0000FF"/>
          <w:sz w:val="24"/>
          <w:u w:val="thick"/>
        </w:rPr>
        <w:t>C4-141259</w:t>
      </w:r>
      <w:r>
        <w:rPr>
          <w:b/>
        </w:rPr>
        <w:tab/>
        <w:t>Inclusion PRA information in the Create/Update Bearer Response message</w:t>
      </w:r>
      <w:r>
        <w:rPr>
          <w:b/>
        </w:rPr>
        <w:br/>
      </w:r>
      <w:r>
        <w:tab/>
      </w:r>
      <w:r>
        <w:tab/>
      </w:r>
      <w:r>
        <w:tab/>
      </w:r>
      <w:r>
        <w:tab/>
      </w:r>
      <w:r>
        <w:tab/>
        <w:t>29.274</w:t>
      </w:r>
      <w:r>
        <w:tab/>
        <w:t xml:space="preserve">  CR-1497  (Rel-12) v12.5.0</w:t>
      </w:r>
      <w:r>
        <w:br/>
      </w:r>
      <w:r>
        <w:rPr>
          <w:i/>
        </w:rPr>
        <w:tab/>
      </w:r>
      <w:r>
        <w:rPr>
          <w:i/>
        </w:rPr>
        <w:tab/>
      </w:r>
      <w:r>
        <w:rPr>
          <w:i/>
        </w:rPr>
        <w:tab/>
      </w:r>
      <w:r>
        <w:rPr>
          <w:i/>
        </w:rPr>
        <w:tab/>
      </w:r>
      <w:r>
        <w:rPr>
          <w:i/>
        </w:rPr>
        <w:tab/>
        <w:t xml:space="preserve">Source: Ericsson, Alcatel-Lucent, Alcatel-Lucent Shanghai </w:t>
      </w:r>
    </w:p>
    <w:p w14:paraId="7012D9FB" w14:textId="77777777" w:rsidR="001B5526" w:rsidRDefault="001B5526" w:rsidP="001B5526">
      <w:pPr>
        <w:rPr>
          <w:rFonts w:ascii="Arial" w:hAnsi="Arial" w:cs="Arial"/>
          <w:b/>
        </w:rPr>
      </w:pPr>
      <w:r>
        <w:rPr>
          <w:rFonts w:ascii="Arial" w:hAnsi="Arial" w:cs="Arial"/>
          <w:b/>
        </w:rPr>
        <w:t xml:space="preserve">Abstract: </w:t>
      </w:r>
    </w:p>
    <w:p w14:paraId="1E415CCF" w14:textId="77777777" w:rsidR="001B5526" w:rsidRDefault="001B5526" w:rsidP="001B5526">
      <w:r>
        <w:t>When the PGW requests the MME/SGSN to start PRA reporting by including Presence Reporting Area Action in the Create or Update Bearer Request message as specified in the chapter 5.9.2.1 in 3GPP TS 23.401, the MME/SGSN can actually include Presence Reporting Area Information in the corresponding Create/Update Bearer Response. While according to the existing requirements, it seems the MME/SGSN shall send an extra Modify Bearer Request or Change Notification request to report Presence Reporting Area Information; such extra signaling should be avoided.</w:t>
      </w:r>
    </w:p>
    <w:p w14:paraId="4C9236F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C4-141577</w:t>
      </w:r>
      <w:r>
        <w:rPr>
          <w:color w:val="993300"/>
          <w:u w:val="single"/>
        </w:rPr>
        <w:t>.</w:t>
      </w:r>
      <w:r>
        <w:rPr>
          <w:color w:val="993300"/>
          <w:u w:val="single"/>
        </w:rPr>
        <w:br/>
      </w:r>
      <w:r>
        <w:rPr>
          <w:color w:val="993300"/>
          <w:u w:val="single"/>
        </w:rPr>
        <w:br/>
      </w:r>
    </w:p>
    <w:p w14:paraId="205332F7" w14:textId="77777777" w:rsidR="001B5526" w:rsidRDefault="001B5526" w:rsidP="001B5526">
      <w:pPr>
        <w:rPr>
          <w:i/>
        </w:rPr>
      </w:pPr>
      <w:r w:rsidRPr="001B5526">
        <w:rPr>
          <w:rFonts w:ascii="Arial" w:hAnsi="Arial" w:cs="Arial"/>
          <w:b/>
          <w:color w:val="0000FF"/>
          <w:sz w:val="24"/>
          <w:u w:val="thick"/>
        </w:rPr>
        <w:lastRenderedPageBreak/>
        <w:t>C4-141321</w:t>
      </w:r>
      <w:r>
        <w:rPr>
          <w:b/>
        </w:rPr>
        <w:tab/>
        <w:t>Reporting changes of UE presence in a Presence Reporting Area</w:t>
      </w:r>
      <w:r>
        <w:rPr>
          <w:b/>
        </w:rPr>
        <w:br/>
      </w:r>
      <w:r>
        <w:tab/>
      </w:r>
      <w:r>
        <w:tab/>
      </w:r>
      <w:r>
        <w:tab/>
      </w:r>
      <w:r>
        <w:tab/>
      </w:r>
      <w:r>
        <w:tab/>
        <w:t>29.274</w:t>
      </w:r>
      <w:r>
        <w:tab/>
        <w:t xml:space="preserve">  CR-1500  (Rel-12) v12.5.0</w:t>
      </w:r>
      <w:r>
        <w:br/>
      </w:r>
      <w:r>
        <w:rPr>
          <w:i/>
        </w:rPr>
        <w:tab/>
      </w:r>
      <w:r>
        <w:rPr>
          <w:i/>
        </w:rPr>
        <w:tab/>
      </w:r>
      <w:r>
        <w:rPr>
          <w:i/>
        </w:rPr>
        <w:tab/>
      </w:r>
      <w:r>
        <w:rPr>
          <w:i/>
        </w:rPr>
        <w:tab/>
      </w:r>
      <w:r>
        <w:rPr>
          <w:i/>
        </w:rPr>
        <w:tab/>
        <w:t>Source: Alcatel-Lucent, Alcatel-Lucent Shanghai Bell</w:t>
      </w:r>
    </w:p>
    <w:p w14:paraId="32D6FF07" w14:textId="77777777" w:rsidR="001B5526" w:rsidRDefault="001B5526" w:rsidP="001B5526">
      <w:pPr>
        <w:rPr>
          <w:rFonts w:ascii="Arial" w:hAnsi="Arial" w:cs="Arial"/>
          <w:b/>
        </w:rPr>
      </w:pPr>
      <w:r>
        <w:rPr>
          <w:rFonts w:ascii="Arial" w:hAnsi="Arial" w:cs="Arial"/>
          <w:b/>
        </w:rPr>
        <w:t xml:space="preserve">Abstract: </w:t>
      </w:r>
    </w:p>
    <w:p w14:paraId="7D028C73" w14:textId="77777777" w:rsidR="001B5526" w:rsidRDefault="001B5526" w:rsidP="001B5526">
      <w:r>
        <w:t xml:space="preserve">Stage 2 requirements were modified as follows during SA2#103: </w:t>
      </w:r>
    </w:p>
    <w:p w14:paraId="65D320F8" w14:textId="77777777" w:rsidR="001B5526" w:rsidRDefault="001B5526" w:rsidP="001B5526">
      <w:r>
        <w:t xml:space="preserve">1/ MME/SGSN shall report immediately changes of UE presence in a Presence Reporting Area. </w:t>
      </w:r>
    </w:p>
    <w:p w14:paraId="6FA4BA69" w14:textId="77777777" w:rsidR="001B5526" w:rsidRDefault="001B5526" w:rsidP="001B5526">
      <w:r>
        <w:t>o</w:t>
      </w:r>
      <w:r>
        <w:tab/>
        <w:t>TS 23.401, subclause 5.9.2.2: text was changed from:</w:t>
      </w:r>
    </w:p>
    <w:p w14:paraId="1D9032B3" w14:textId="77777777" w:rsidR="001B5526" w:rsidRDefault="001B5526" w:rsidP="001B5526">
      <w:r>
        <w:t>A report is only sent if the UE has E-RAB(s) established for the PDN connection. Otherwise, the report shall be sent after E-RAB re-establishment and only if the UE presence is different to the last one reported.</w:t>
      </w:r>
    </w:p>
    <w:p w14:paraId="3FF5CDE0" w14:textId="77777777" w:rsidR="001B5526" w:rsidRDefault="001B5526" w:rsidP="001B5526">
      <w:r>
        <w:t>into:</w:t>
      </w:r>
    </w:p>
    <w:p w14:paraId="53E7E3D7" w14:textId="77777777" w:rsidR="001B5526" w:rsidRDefault="001B5526" w:rsidP="001B5526">
      <w:r>
        <w:t>A report shall be sent</w:t>
      </w:r>
      <w:del w:id="45" w:author="Peter Schmitt" w:date="2014-08-12T16:20:00Z">
        <w:r w:rsidDel="00AC2A45">
          <w:delText xml:space="preserve"> </w:delText>
        </w:r>
      </w:del>
      <w:r>
        <w:t xml:space="preserve"> if the UE presence is different to the last one reported.</w:t>
      </w:r>
    </w:p>
    <w:p w14:paraId="021C844E" w14:textId="77777777" w:rsidR="001B5526" w:rsidRDefault="001B5526" w:rsidP="001B5526">
      <w:r>
        <w:t xml:space="preserve">2/ The request to stop PRA reporting shall include the PRA Identifier. </w:t>
      </w:r>
    </w:p>
    <w:p w14:paraId="1B0C459B" w14:textId="77777777" w:rsidR="001B5526" w:rsidRDefault="001B5526" w:rsidP="001B5526">
      <w:r>
        <w:t>o</w:t>
      </w:r>
      <w:r>
        <w:tab/>
        <w:t xml:space="preserve">TS 23.401 subclause 5.9.2.2, and TS 23.060 subclause 15.1.3.1: </w:t>
      </w:r>
    </w:p>
    <w:p w14:paraId="40D717AA" w14:textId="77777777" w:rsidR="001B5526" w:rsidRDefault="001B5526" w:rsidP="001B5526">
      <w:r>
        <w:t>The request to Stop a reporting contains the Presence Reporting Area identifier.</w:t>
      </w:r>
    </w:p>
    <w:p w14:paraId="16B3A2C3" w14:textId="77777777" w:rsidR="001B5526" w:rsidRDefault="001B5526" w:rsidP="001B5526">
      <w:r>
        <w:t>Besides, one statement in clause 8.108 is slightly ambiguous as could wrongly hint that a Presence Reporting Area may be identified only by the Presence Reporting Area elements composing the PRA.</w:t>
      </w:r>
    </w:p>
    <w:p w14:paraId="0477C9B1" w14:textId="77777777" w:rsidR="001B5526" w:rsidRDefault="001B5526" w:rsidP="001B5526">
      <w:r>
        <w:t>The Action value 1 (Start Reporting change) shall be used to request to start reporting changes of UE presence in the Presence Reporting Area identified by the Presence Reporting Area Identifier and/or the Presence Reporting Area elements composing the Presence Reporting Area, if present.</w:t>
      </w:r>
    </w:p>
    <w:p w14:paraId="02813D4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18AC8D" w14:textId="77777777" w:rsidR="001B5526" w:rsidRDefault="001B5526" w:rsidP="001B5526">
      <w:pPr>
        <w:rPr>
          <w:i/>
        </w:rPr>
      </w:pPr>
      <w:r w:rsidRPr="001B5526">
        <w:rPr>
          <w:rFonts w:ascii="Arial" w:hAnsi="Arial" w:cs="Arial"/>
          <w:b/>
          <w:color w:val="0000FF"/>
          <w:sz w:val="24"/>
          <w:u w:val="thick"/>
        </w:rPr>
        <w:t>C4-141322</w:t>
      </w:r>
      <w:r>
        <w:rPr>
          <w:b/>
        </w:rPr>
        <w:tab/>
        <w:t>ULI change reporting when E-RAB/RAB/PFC is established</w:t>
      </w:r>
      <w:r>
        <w:rPr>
          <w:b/>
        </w:rPr>
        <w:br/>
      </w:r>
      <w:r>
        <w:tab/>
      </w:r>
      <w:r>
        <w:tab/>
      </w:r>
      <w:r>
        <w:tab/>
      </w:r>
      <w:r>
        <w:tab/>
      </w:r>
      <w:r>
        <w:tab/>
        <w:t>29.274</w:t>
      </w:r>
      <w:r>
        <w:tab/>
        <w:t xml:space="preserve">  CR-1501  (Rel-12) v12.5.0</w:t>
      </w:r>
      <w:r>
        <w:br/>
      </w:r>
      <w:r>
        <w:rPr>
          <w:i/>
        </w:rPr>
        <w:tab/>
      </w:r>
      <w:r>
        <w:rPr>
          <w:i/>
        </w:rPr>
        <w:tab/>
      </w:r>
      <w:r>
        <w:rPr>
          <w:i/>
        </w:rPr>
        <w:tab/>
      </w:r>
      <w:r>
        <w:rPr>
          <w:i/>
        </w:rPr>
        <w:tab/>
      </w:r>
      <w:r>
        <w:rPr>
          <w:i/>
        </w:rPr>
        <w:tab/>
        <w:t>Source: Alcatel-Lucent, Alcatel-Lucent Shanghai Bell</w:t>
      </w:r>
    </w:p>
    <w:p w14:paraId="54A07C4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C4-141443</w:t>
      </w:r>
      <w:r>
        <w:rPr>
          <w:color w:val="993300"/>
          <w:u w:val="single"/>
        </w:rPr>
        <w:t>.</w:t>
      </w:r>
      <w:r>
        <w:rPr>
          <w:color w:val="993300"/>
          <w:u w:val="single"/>
        </w:rPr>
        <w:br/>
      </w:r>
      <w:r>
        <w:rPr>
          <w:color w:val="993300"/>
          <w:u w:val="single"/>
        </w:rPr>
        <w:br/>
      </w:r>
    </w:p>
    <w:p w14:paraId="2BCDC070" w14:textId="77777777" w:rsidR="001B5526" w:rsidRDefault="001B5526" w:rsidP="001B5526">
      <w:pPr>
        <w:rPr>
          <w:i/>
        </w:rPr>
      </w:pPr>
      <w:r w:rsidRPr="001B5526">
        <w:rPr>
          <w:rFonts w:ascii="Arial" w:hAnsi="Arial" w:cs="Arial"/>
          <w:b/>
          <w:color w:val="0000FF"/>
          <w:sz w:val="24"/>
          <w:u w:val="thick"/>
        </w:rPr>
        <w:t>C4-141323</w:t>
      </w:r>
      <w:r>
        <w:rPr>
          <w:b/>
        </w:rPr>
        <w:tab/>
        <w:t>ULI change reporting when RAB/PFC is established</w:t>
      </w:r>
      <w:r>
        <w:rPr>
          <w:b/>
        </w:rPr>
        <w:br/>
      </w:r>
      <w:r>
        <w:tab/>
      </w:r>
      <w:r>
        <w:tab/>
      </w:r>
      <w:r>
        <w:tab/>
      </w:r>
      <w:r>
        <w:tab/>
      </w:r>
      <w:r>
        <w:tab/>
        <w:t>29.060</w:t>
      </w:r>
      <w:r>
        <w:tab/>
        <w:t xml:space="preserve">  CR-0988  (Rel-12) v12.5.0</w:t>
      </w:r>
      <w:r>
        <w:br/>
      </w:r>
      <w:r>
        <w:rPr>
          <w:i/>
        </w:rPr>
        <w:tab/>
      </w:r>
      <w:r>
        <w:rPr>
          <w:i/>
        </w:rPr>
        <w:tab/>
      </w:r>
      <w:r>
        <w:rPr>
          <w:i/>
        </w:rPr>
        <w:tab/>
      </w:r>
      <w:r>
        <w:rPr>
          <w:i/>
        </w:rPr>
        <w:tab/>
      </w:r>
      <w:r>
        <w:rPr>
          <w:i/>
        </w:rPr>
        <w:tab/>
        <w:t>Source: Alcatel-Lucent, Alcatel-Lucent Shanghai Bell</w:t>
      </w:r>
    </w:p>
    <w:p w14:paraId="0F5C451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C4-141444</w:t>
      </w:r>
      <w:r>
        <w:rPr>
          <w:color w:val="993300"/>
          <w:u w:val="single"/>
        </w:rPr>
        <w:t>.</w:t>
      </w:r>
      <w:r>
        <w:rPr>
          <w:color w:val="993300"/>
          <w:u w:val="single"/>
        </w:rPr>
        <w:br/>
      </w:r>
      <w:r>
        <w:rPr>
          <w:color w:val="993300"/>
          <w:u w:val="single"/>
        </w:rPr>
        <w:br/>
      </w:r>
    </w:p>
    <w:p w14:paraId="61D2F98A" w14:textId="77777777" w:rsidR="001B5526" w:rsidRDefault="001B5526" w:rsidP="001B5526">
      <w:pPr>
        <w:rPr>
          <w:i/>
        </w:rPr>
      </w:pPr>
      <w:r w:rsidRPr="001B5526">
        <w:rPr>
          <w:rFonts w:ascii="Arial" w:hAnsi="Arial" w:cs="Arial"/>
          <w:b/>
          <w:color w:val="0000FF"/>
          <w:sz w:val="24"/>
          <w:u w:val="thick"/>
        </w:rPr>
        <w:t>C4-141431</w:t>
      </w:r>
      <w:r>
        <w:rPr>
          <w:b/>
        </w:rPr>
        <w:tab/>
        <w:t>LS on ULI change reporting when PFC is established</w:t>
      </w:r>
      <w:r>
        <w:rPr>
          <w:b/>
        </w:rPr>
        <w:br/>
      </w:r>
      <w:r>
        <w:rPr>
          <w:i/>
        </w:rPr>
        <w:tab/>
      </w:r>
      <w:r>
        <w:rPr>
          <w:i/>
        </w:rPr>
        <w:tab/>
      </w:r>
      <w:r>
        <w:rPr>
          <w:i/>
        </w:rPr>
        <w:tab/>
      </w:r>
      <w:r>
        <w:rPr>
          <w:i/>
        </w:rPr>
        <w:tab/>
      </w:r>
      <w:r>
        <w:rPr>
          <w:i/>
        </w:rPr>
        <w:tab/>
        <w:t>Source: Alcatel-Lucent</w:t>
      </w:r>
    </w:p>
    <w:p w14:paraId="75BC04D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C4-141580</w:t>
      </w:r>
      <w:r>
        <w:rPr>
          <w:color w:val="993300"/>
          <w:u w:val="single"/>
        </w:rPr>
        <w:t>.</w:t>
      </w:r>
      <w:r>
        <w:rPr>
          <w:color w:val="993300"/>
          <w:u w:val="single"/>
        </w:rPr>
        <w:br/>
      </w:r>
      <w:r>
        <w:rPr>
          <w:color w:val="993300"/>
          <w:u w:val="single"/>
        </w:rPr>
        <w:br/>
      </w:r>
    </w:p>
    <w:p w14:paraId="4912808D" w14:textId="77777777" w:rsidR="001B5526" w:rsidRDefault="001B5526" w:rsidP="001B5526">
      <w:pPr>
        <w:rPr>
          <w:i/>
        </w:rPr>
      </w:pPr>
      <w:r w:rsidRPr="001B5526">
        <w:rPr>
          <w:rFonts w:ascii="Arial" w:hAnsi="Arial" w:cs="Arial"/>
          <w:b/>
          <w:color w:val="0000FF"/>
          <w:sz w:val="24"/>
          <w:u w:val="thick"/>
        </w:rPr>
        <w:t>C4-141443</w:t>
      </w:r>
      <w:r>
        <w:rPr>
          <w:b/>
        </w:rPr>
        <w:tab/>
        <w:t>ULI change reporting when E-RAB/RAB/PFC is established</w:t>
      </w:r>
      <w:r>
        <w:rPr>
          <w:b/>
        </w:rPr>
        <w:br/>
      </w:r>
      <w:r>
        <w:tab/>
      </w:r>
      <w:r>
        <w:tab/>
      </w:r>
      <w:r>
        <w:tab/>
      </w:r>
      <w:r>
        <w:tab/>
      </w:r>
      <w:r>
        <w:tab/>
        <w:t>29.274</w:t>
      </w:r>
      <w:r>
        <w:tab/>
        <w:t xml:space="preserve">  CR-1501  rev 1 (Rel-12) v12.5.0</w:t>
      </w:r>
      <w:r>
        <w:br/>
      </w:r>
      <w:r>
        <w:rPr>
          <w:i/>
        </w:rPr>
        <w:tab/>
      </w:r>
      <w:r>
        <w:rPr>
          <w:i/>
        </w:rPr>
        <w:tab/>
      </w:r>
      <w:r>
        <w:rPr>
          <w:i/>
        </w:rPr>
        <w:tab/>
      </w:r>
      <w:r>
        <w:rPr>
          <w:i/>
        </w:rPr>
        <w:tab/>
      </w:r>
      <w:r>
        <w:rPr>
          <w:i/>
        </w:rPr>
        <w:tab/>
        <w:t>Source: Alcatel-Lucent, Alcatel-Lucent Shanghai Bell, Cisco, Ericsson</w:t>
      </w:r>
    </w:p>
    <w:p w14:paraId="65DA6FF8" w14:textId="77777777" w:rsidR="001B5526" w:rsidRDefault="001B5526" w:rsidP="001B5526">
      <w:pPr>
        <w:rPr>
          <w:color w:val="808080"/>
        </w:rPr>
      </w:pPr>
      <w:r>
        <w:rPr>
          <w:color w:val="808080"/>
        </w:rPr>
        <w:t>(Replaces C4-141322)</w:t>
      </w:r>
    </w:p>
    <w:p w14:paraId="080679A1" w14:textId="77777777" w:rsidR="001B5526" w:rsidRDefault="001B5526" w:rsidP="001B5526">
      <w:pPr>
        <w:rPr>
          <w:rFonts w:ascii="Arial" w:hAnsi="Arial" w:cs="Arial"/>
          <w:b/>
        </w:rPr>
      </w:pPr>
      <w:r>
        <w:rPr>
          <w:rFonts w:ascii="Arial" w:hAnsi="Arial" w:cs="Arial"/>
          <w:b/>
        </w:rPr>
        <w:lastRenderedPageBreak/>
        <w:t xml:space="preserve">Abstract: </w:t>
      </w:r>
    </w:p>
    <w:p w14:paraId="7B74C49D" w14:textId="77777777" w:rsidR="001B5526" w:rsidRDefault="001B5526" w:rsidP="001B5526">
      <w:r>
        <w:t xml:space="preserve">Stage 2 introduces a new option enabling to defer the reporting of ECGI/TAI or CGI/SAI/RAI change until an E-RAB/RAB/PFC is established: </w:t>
      </w:r>
    </w:p>
    <w:p w14:paraId="49A7C4E7" w14:textId="77777777" w:rsidR="001B5526" w:rsidRDefault="001B5526" w:rsidP="001B5526">
      <w:r>
        <w:t>o</w:t>
      </w:r>
      <w:r>
        <w:tab/>
        <w:t>TS 23.401, subclause 5.9.2.1</w:t>
      </w:r>
    </w:p>
    <w:p w14:paraId="4439B426" w14:textId="77777777" w:rsidR="001B5526" w:rsidRDefault="001B5526" w:rsidP="001B5526">
      <w:r>
        <w:t>The MME may be configured to report ECGI/TAI changes only when one or more E-RAB(s) are established. Otherwise the MME shall report ECGI/TAI changes as soon as detected.</w:t>
      </w:r>
    </w:p>
    <w:p w14:paraId="74C0F4A9" w14:textId="77777777" w:rsidR="001B5526" w:rsidRDefault="001B5526" w:rsidP="001B5526">
      <w:r>
        <w:t>o</w:t>
      </w:r>
      <w:r>
        <w:tab/>
        <w:t>similar requirements in TS 23.060, subclause 15.1.3.1</w:t>
      </w:r>
    </w:p>
    <w:p w14:paraId="2976F5F3" w14:textId="77777777" w:rsidR="001B5526" w:rsidRDefault="001B5526" w:rsidP="001B5526">
      <w:r>
        <w:t>The SGSN may be configured to report CGI/SAI/RAI changes only when there is a RAB/PFC established for the UE. Otherwise the SGSN shall report CGI/SAI/RAI changes as soon as detected.</w:t>
      </w:r>
    </w:p>
    <w:p w14:paraId="53C63D2C" w14:textId="77777777" w:rsidR="001B5526" w:rsidRDefault="001B5526" w:rsidP="001B5526">
      <w:r>
        <w:t xml:space="preserve">For GERAN, it is proposed to align the conditions for deferred ULI reporting on those specified for deferred reporting of serving network, UCI or Time zone change, i.e. deferring the reporting until the start of user plane transfer, i.e. until an uplink LLC PDU with user data or a valid LLC frame (paging response) is received. </w:t>
      </w:r>
    </w:p>
    <w:p w14:paraId="7725AF47" w14:textId="77777777" w:rsidR="001B5526" w:rsidRDefault="001B5526" w:rsidP="001B5526">
      <w:r>
        <w:t>This simplifies the SGSN implementation, decouples the requirements from the PFC procedures, minimize the ULI change reporting signalling when PFC is not supported, and allows to report the correct ULI whenever user plane takes place.</w:t>
      </w:r>
    </w:p>
    <w:p w14:paraId="7BC21F0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C4-141578</w:t>
      </w:r>
      <w:r>
        <w:rPr>
          <w:color w:val="993300"/>
          <w:u w:val="single"/>
        </w:rPr>
        <w:t>.</w:t>
      </w:r>
      <w:r>
        <w:rPr>
          <w:color w:val="993300"/>
          <w:u w:val="single"/>
        </w:rPr>
        <w:br/>
      </w:r>
      <w:r>
        <w:rPr>
          <w:color w:val="993300"/>
          <w:u w:val="single"/>
        </w:rPr>
        <w:br/>
      </w:r>
    </w:p>
    <w:p w14:paraId="612CCFC4" w14:textId="77777777" w:rsidR="001B5526" w:rsidRDefault="001B5526" w:rsidP="001B5526">
      <w:pPr>
        <w:rPr>
          <w:i/>
        </w:rPr>
      </w:pPr>
      <w:r w:rsidRPr="001B5526">
        <w:rPr>
          <w:rFonts w:ascii="Arial" w:hAnsi="Arial" w:cs="Arial"/>
          <w:b/>
          <w:color w:val="0000FF"/>
          <w:sz w:val="24"/>
          <w:u w:val="thick"/>
        </w:rPr>
        <w:t>C4-141444</w:t>
      </w:r>
      <w:r>
        <w:rPr>
          <w:b/>
        </w:rPr>
        <w:tab/>
        <w:t>ULI change reporting when RAB/PFC is established</w:t>
      </w:r>
      <w:r>
        <w:rPr>
          <w:b/>
        </w:rPr>
        <w:br/>
      </w:r>
      <w:r>
        <w:tab/>
      </w:r>
      <w:r>
        <w:tab/>
      </w:r>
      <w:r>
        <w:tab/>
      </w:r>
      <w:r>
        <w:tab/>
      </w:r>
      <w:r>
        <w:tab/>
        <w:t>29.060</w:t>
      </w:r>
      <w:r>
        <w:tab/>
        <w:t xml:space="preserve">  CR-0988  rev 1 (Rel-12) v12.5.0</w:t>
      </w:r>
      <w:r>
        <w:br/>
      </w:r>
      <w:r>
        <w:rPr>
          <w:i/>
        </w:rPr>
        <w:tab/>
      </w:r>
      <w:r>
        <w:rPr>
          <w:i/>
        </w:rPr>
        <w:tab/>
      </w:r>
      <w:r>
        <w:rPr>
          <w:i/>
        </w:rPr>
        <w:tab/>
      </w:r>
      <w:r>
        <w:rPr>
          <w:i/>
        </w:rPr>
        <w:tab/>
      </w:r>
      <w:r>
        <w:rPr>
          <w:i/>
        </w:rPr>
        <w:tab/>
        <w:t>Source: Alcatel-Lucent, Alcatel-Lucent Shanghai Bell, Cisco, Ericsson</w:t>
      </w:r>
    </w:p>
    <w:p w14:paraId="0F2B8106" w14:textId="77777777" w:rsidR="001B5526" w:rsidRDefault="001B5526" w:rsidP="001B5526">
      <w:pPr>
        <w:rPr>
          <w:color w:val="808080"/>
        </w:rPr>
      </w:pPr>
      <w:r>
        <w:rPr>
          <w:color w:val="808080"/>
        </w:rPr>
        <w:t>(Replaces C4-141323)</w:t>
      </w:r>
    </w:p>
    <w:p w14:paraId="13018F76" w14:textId="77777777" w:rsidR="001B5526" w:rsidRDefault="001B5526" w:rsidP="001B5526">
      <w:pPr>
        <w:rPr>
          <w:rFonts w:ascii="Arial" w:hAnsi="Arial" w:cs="Arial"/>
          <w:b/>
        </w:rPr>
      </w:pPr>
      <w:r>
        <w:rPr>
          <w:rFonts w:ascii="Arial" w:hAnsi="Arial" w:cs="Arial"/>
          <w:b/>
        </w:rPr>
        <w:t xml:space="preserve">Abstract: </w:t>
      </w:r>
    </w:p>
    <w:p w14:paraId="3DE951E6" w14:textId="77777777" w:rsidR="001B5526" w:rsidRDefault="001B5526" w:rsidP="001B5526">
      <w:r>
        <w:t xml:space="preserve">Stage 2 introduces a new option enabling to defer the reporting of CGI/SAI/RAI change until a RAB/RAB/PFC is established: </w:t>
      </w:r>
    </w:p>
    <w:p w14:paraId="3AF7A897" w14:textId="77777777" w:rsidR="001B5526" w:rsidRDefault="001B5526" w:rsidP="001B5526">
      <w:r>
        <w:t>o</w:t>
      </w:r>
      <w:r>
        <w:tab/>
        <w:t>TS 23.060, subclause 15.1.3.1</w:t>
      </w:r>
    </w:p>
    <w:p w14:paraId="4A0B7FFF" w14:textId="77777777" w:rsidR="001B5526" w:rsidRDefault="001B5526" w:rsidP="001B5526">
      <w:r>
        <w:t>The SGSN may be configured to report CGI/SAI/RAI changes only when there is a RAB/PFC established for the UE. Otherwise the SGSN shall report CGI/SAI/RAI changes as soon as detected.</w:t>
      </w:r>
    </w:p>
    <w:p w14:paraId="363A3CFE" w14:textId="77777777" w:rsidR="001B5526" w:rsidRDefault="001B5526" w:rsidP="001B5526">
      <w:r>
        <w:t xml:space="preserve">For GERAN, it is proposed to align the conditions for deferred ULI reporting on those specified for deferred reporting of serving network, UCI or Time zone change, i.e. deferring the reporting until the start of user plane transfer, i.e. until an uplink LLC PDU with user data or a valid LLC frame (paging response) is received. </w:t>
      </w:r>
    </w:p>
    <w:p w14:paraId="7342B091" w14:textId="77777777" w:rsidR="001B5526" w:rsidRDefault="001B5526" w:rsidP="001B5526">
      <w:r>
        <w:t>This simplifies the SGSN implementation, decouples the requirements from the PFC procedures, minimize the ULI change reporting signalling when PFC is not supported and allows to report the correct ULI whenever user plane takes place.</w:t>
      </w:r>
    </w:p>
    <w:p w14:paraId="607C91C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C4-141579</w:t>
      </w:r>
      <w:r>
        <w:rPr>
          <w:color w:val="993300"/>
          <w:u w:val="single"/>
        </w:rPr>
        <w:t>.</w:t>
      </w:r>
      <w:r>
        <w:rPr>
          <w:color w:val="993300"/>
          <w:u w:val="single"/>
        </w:rPr>
        <w:br/>
      </w:r>
      <w:r>
        <w:rPr>
          <w:color w:val="993300"/>
          <w:u w:val="single"/>
        </w:rPr>
        <w:br/>
      </w:r>
    </w:p>
    <w:p w14:paraId="25F156BC" w14:textId="77777777" w:rsidR="001B5526" w:rsidRDefault="001B5526" w:rsidP="001B5526">
      <w:pPr>
        <w:rPr>
          <w:i/>
        </w:rPr>
      </w:pPr>
      <w:r w:rsidRPr="001B5526">
        <w:rPr>
          <w:rFonts w:ascii="Arial" w:hAnsi="Arial" w:cs="Arial"/>
          <w:b/>
          <w:color w:val="0000FF"/>
          <w:sz w:val="24"/>
          <w:u w:val="thick"/>
        </w:rPr>
        <w:t>C4-141577</w:t>
      </w:r>
      <w:r>
        <w:rPr>
          <w:b/>
        </w:rPr>
        <w:tab/>
        <w:t>Inclusion PRA information in the Create/Update Bearer Response message</w:t>
      </w:r>
      <w:r>
        <w:rPr>
          <w:b/>
        </w:rPr>
        <w:br/>
      </w:r>
      <w:r>
        <w:tab/>
      </w:r>
      <w:r>
        <w:tab/>
      </w:r>
      <w:r>
        <w:tab/>
      </w:r>
      <w:r>
        <w:tab/>
      </w:r>
      <w:r>
        <w:tab/>
        <w:t>29.274</w:t>
      </w:r>
      <w:r>
        <w:tab/>
        <w:t xml:space="preserve">  CR-1497  rev 1 (Rel-12) v12.5.0</w:t>
      </w:r>
      <w:r>
        <w:br/>
      </w:r>
      <w:r>
        <w:rPr>
          <w:i/>
        </w:rPr>
        <w:tab/>
      </w:r>
      <w:r>
        <w:rPr>
          <w:i/>
        </w:rPr>
        <w:tab/>
      </w:r>
      <w:r>
        <w:rPr>
          <w:i/>
        </w:rPr>
        <w:tab/>
      </w:r>
      <w:r>
        <w:rPr>
          <w:i/>
        </w:rPr>
        <w:tab/>
      </w:r>
      <w:r>
        <w:rPr>
          <w:i/>
        </w:rPr>
        <w:tab/>
        <w:t xml:space="preserve">Source: Ericsson, Alcatel-Lucent, Alcatel-Lucent Shanghai </w:t>
      </w:r>
    </w:p>
    <w:p w14:paraId="3699432A" w14:textId="77777777" w:rsidR="001B5526" w:rsidRDefault="001B5526" w:rsidP="001B5526">
      <w:pPr>
        <w:rPr>
          <w:color w:val="808080"/>
        </w:rPr>
      </w:pPr>
      <w:r>
        <w:rPr>
          <w:color w:val="808080"/>
        </w:rPr>
        <w:t>(Replaces C4-141259)</w:t>
      </w:r>
    </w:p>
    <w:p w14:paraId="30B26612" w14:textId="77777777" w:rsidR="001B5526" w:rsidRDefault="001B5526" w:rsidP="001B5526">
      <w:pPr>
        <w:rPr>
          <w:rFonts w:ascii="Arial" w:hAnsi="Arial" w:cs="Arial"/>
          <w:b/>
        </w:rPr>
      </w:pPr>
      <w:r>
        <w:rPr>
          <w:rFonts w:ascii="Arial" w:hAnsi="Arial" w:cs="Arial"/>
          <w:b/>
        </w:rPr>
        <w:t xml:space="preserve">Abstract: </w:t>
      </w:r>
    </w:p>
    <w:p w14:paraId="470282C7" w14:textId="77777777" w:rsidR="001B5526" w:rsidRDefault="001B5526" w:rsidP="001B5526">
      <w:r>
        <w:t xml:space="preserve">When the PGW requests the MME/SGSN to start PRA reporting by including Presence Reporting Area Action in the Create or Update Bearer Request message as specified in the chapter 5.9.2.1 in 3GPP TS 23.401, the MME/SGSN can actually include Presence Reporting Area Information in the corresponding Create/Update Bearer Response. While </w:t>
      </w:r>
      <w:r>
        <w:lastRenderedPageBreak/>
        <w:t>according to the existing requirements, it seems the MME/SGSN shall send an extra Modify Bearer Request or Change Notification request to report Presence Reporting Area Information; such extra signaling should be avoided.</w:t>
      </w:r>
    </w:p>
    <w:p w14:paraId="465FD5A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941479" w14:textId="77777777" w:rsidR="001B5526" w:rsidRDefault="001B5526" w:rsidP="001B5526">
      <w:pPr>
        <w:rPr>
          <w:i/>
        </w:rPr>
      </w:pPr>
      <w:r w:rsidRPr="001B5526">
        <w:rPr>
          <w:rFonts w:ascii="Arial" w:hAnsi="Arial" w:cs="Arial"/>
          <w:b/>
          <w:color w:val="0000FF"/>
          <w:sz w:val="24"/>
          <w:u w:val="thick"/>
        </w:rPr>
        <w:t>C4-141578</w:t>
      </w:r>
      <w:r>
        <w:rPr>
          <w:b/>
        </w:rPr>
        <w:tab/>
        <w:t>ULI change reporting when E-RAB/RAB/PFC is established</w:t>
      </w:r>
      <w:r>
        <w:rPr>
          <w:b/>
        </w:rPr>
        <w:br/>
      </w:r>
      <w:r>
        <w:tab/>
      </w:r>
      <w:r>
        <w:tab/>
      </w:r>
      <w:r>
        <w:tab/>
      </w:r>
      <w:r>
        <w:tab/>
      </w:r>
      <w:r>
        <w:tab/>
        <w:t>29.274</w:t>
      </w:r>
      <w:r>
        <w:tab/>
        <w:t xml:space="preserve">  CR-1501  rev 2 (Rel-12) v12.5.0</w:t>
      </w:r>
      <w:r>
        <w:br/>
      </w:r>
      <w:r>
        <w:rPr>
          <w:i/>
        </w:rPr>
        <w:tab/>
      </w:r>
      <w:r>
        <w:rPr>
          <w:i/>
        </w:rPr>
        <w:tab/>
      </w:r>
      <w:r>
        <w:rPr>
          <w:i/>
        </w:rPr>
        <w:tab/>
      </w:r>
      <w:r>
        <w:rPr>
          <w:i/>
        </w:rPr>
        <w:tab/>
      </w:r>
      <w:r>
        <w:rPr>
          <w:i/>
        </w:rPr>
        <w:tab/>
        <w:t>Source: Alcatel-Lucent, Alcatel-Lucent Shanghai Bell, Cisco, Ericsson</w:t>
      </w:r>
    </w:p>
    <w:p w14:paraId="7CE2579F" w14:textId="77777777" w:rsidR="001B5526" w:rsidRDefault="001B5526" w:rsidP="001B5526">
      <w:pPr>
        <w:rPr>
          <w:color w:val="808080"/>
        </w:rPr>
      </w:pPr>
      <w:r>
        <w:rPr>
          <w:color w:val="808080"/>
        </w:rPr>
        <w:t>(Replaces C4-141443)</w:t>
      </w:r>
    </w:p>
    <w:p w14:paraId="12485DA9" w14:textId="77777777" w:rsidR="001B5526" w:rsidRDefault="001B5526" w:rsidP="001B5526">
      <w:pPr>
        <w:rPr>
          <w:rFonts w:ascii="Arial" w:hAnsi="Arial" w:cs="Arial"/>
          <w:b/>
        </w:rPr>
      </w:pPr>
      <w:r>
        <w:rPr>
          <w:rFonts w:ascii="Arial" w:hAnsi="Arial" w:cs="Arial"/>
          <w:b/>
        </w:rPr>
        <w:t xml:space="preserve">Abstract: </w:t>
      </w:r>
    </w:p>
    <w:p w14:paraId="7D3DC946" w14:textId="77777777" w:rsidR="001B5526" w:rsidRDefault="001B5526" w:rsidP="001B5526">
      <w:r>
        <w:t xml:space="preserve">Stage 2 introduces a new option enabling to defer the reporting of ECGI/TAI or CGI/SAI/RAI change until an E-RAB/RAB/PFC is established: </w:t>
      </w:r>
    </w:p>
    <w:p w14:paraId="465F7B10" w14:textId="77777777" w:rsidR="001B5526" w:rsidRDefault="001B5526" w:rsidP="001B5526">
      <w:r>
        <w:t>o</w:t>
      </w:r>
      <w:r>
        <w:tab/>
        <w:t>TS 23.401, subclause 5.9.2.1</w:t>
      </w:r>
    </w:p>
    <w:p w14:paraId="5800FFBC" w14:textId="77777777" w:rsidR="001B5526" w:rsidRDefault="001B5526" w:rsidP="001B5526">
      <w:r>
        <w:t>The MME may be configured to report ECGI/TAI changes only when one or more E-RAB(s) are established. Otherwise the MME shall report ECGI/TAI changes as soon as detected.</w:t>
      </w:r>
    </w:p>
    <w:p w14:paraId="395FB0DB" w14:textId="77777777" w:rsidR="001B5526" w:rsidRDefault="001B5526" w:rsidP="001B5526">
      <w:r>
        <w:t>o</w:t>
      </w:r>
      <w:r>
        <w:tab/>
        <w:t>similar requirements in TS 23.060, subclause 15.1.3.1</w:t>
      </w:r>
    </w:p>
    <w:p w14:paraId="27108811" w14:textId="77777777" w:rsidR="001B5526" w:rsidRDefault="001B5526" w:rsidP="001B5526">
      <w:r>
        <w:t>The SGSN may be configured to report CGI/SAI/RAI changes only when there is a RAB/PFC established for the UE. Otherwise the SGSN shall report CGI/SAI/RAI changes as soon as detected.</w:t>
      </w:r>
    </w:p>
    <w:p w14:paraId="4040CB18" w14:textId="77777777" w:rsidR="001B5526" w:rsidRDefault="001B5526" w:rsidP="001B5526">
      <w:r>
        <w:t xml:space="preserve">For GERAN, it is proposed to align the conditions for deferred ULI reporting on those specified for deferred reporting of serving network, UCI or Time zone change, i.e. deferring the reporting until the start of user plane transfer, i.e. until an uplink LLC PDU with user data or a valid LLC frame (paging response) is received. </w:t>
      </w:r>
    </w:p>
    <w:p w14:paraId="10BC262C" w14:textId="77777777" w:rsidR="001B5526" w:rsidRDefault="001B5526" w:rsidP="001B5526">
      <w:r>
        <w:t>This simplifies the SGSN implementation, decouples the requirements from the PFC procedures, minimize the ULI change reporting signalling when PFC is not supported, and allows to report the correct ULI whenever user plane takes place.</w:t>
      </w:r>
    </w:p>
    <w:p w14:paraId="1D11204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1029C5" w14:textId="77777777" w:rsidR="001B5526" w:rsidRDefault="001B5526" w:rsidP="001B5526">
      <w:pPr>
        <w:rPr>
          <w:i/>
        </w:rPr>
      </w:pPr>
      <w:r w:rsidRPr="001B5526">
        <w:rPr>
          <w:rFonts w:ascii="Arial" w:hAnsi="Arial" w:cs="Arial"/>
          <w:b/>
          <w:color w:val="0000FF"/>
          <w:sz w:val="24"/>
          <w:u w:val="thick"/>
        </w:rPr>
        <w:t>C4-141579</w:t>
      </w:r>
      <w:r>
        <w:rPr>
          <w:b/>
        </w:rPr>
        <w:tab/>
        <w:t>ULI change reporting when RAB/PFC is established</w:t>
      </w:r>
      <w:r>
        <w:rPr>
          <w:b/>
        </w:rPr>
        <w:br/>
      </w:r>
      <w:r>
        <w:tab/>
      </w:r>
      <w:r>
        <w:tab/>
      </w:r>
      <w:r>
        <w:tab/>
      </w:r>
      <w:r>
        <w:tab/>
      </w:r>
      <w:r>
        <w:tab/>
        <w:t>29.060</w:t>
      </w:r>
      <w:r>
        <w:tab/>
        <w:t xml:space="preserve">  CR-0988  rev 2 (Rel-12) v12.5.0</w:t>
      </w:r>
      <w:r>
        <w:br/>
      </w:r>
      <w:r>
        <w:rPr>
          <w:i/>
        </w:rPr>
        <w:tab/>
      </w:r>
      <w:r>
        <w:rPr>
          <w:i/>
        </w:rPr>
        <w:tab/>
      </w:r>
      <w:r>
        <w:rPr>
          <w:i/>
        </w:rPr>
        <w:tab/>
      </w:r>
      <w:r>
        <w:rPr>
          <w:i/>
        </w:rPr>
        <w:tab/>
      </w:r>
      <w:r>
        <w:rPr>
          <w:i/>
        </w:rPr>
        <w:tab/>
        <w:t>Source: Alcatel-Lucent, Alcatel-Lucent Shanghai Bell, Cisco, Ericsson</w:t>
      </w:r>
    </w:p>
    <w:p w14:paraId="481F4C93" w14:textId="77777777" w:rsidR="001B5526" w:rsidRDefault="001B5526" w:rsidP="001B5526">
      <w:pPr>
        <w:rPr>
          <w:color w:val="808080"/>
        </w:rPr>
      </w:pPr>
      <w:r>
        <w:rPr>
          <w:color w:val="808080"/>
        </w:rPr>
        <w:t>(Replaces C4-141444)</w:t>
      </w:r>
    </w:p>
    <w:p w14:paraId="73C96D5B" w14:textId="77777777" w:rsidR="001B5526" w:rsidRDefault="001B5526" w:rsidP="001B5526">
      <w:pPr>
        <w:rPr>
          <w:rFonts w:ascii="Arial" w:hAnsi="Arial" w:cs="Arial"/>
          <w:b/>
        </w:rPr>
      </w:pPr>
      <w:r>
        <w:rPr>
          <w:rFonts w:ascii="Arial" w:hAnsi="Arial" w:cs="Arial"/>
          <w:b/>
        </w:rPr>
        <w:t xml:space="preserve">Abstract: </w:t>
      </w:r>
    </w:p>
    <w:p w14:paraId="1175209E" w14:textId="77777777" w:rsidR="001B5526" w:rsidRDefault="001B5526" w:rsidP="001B5526">
      <w:r>
        <w:t xml:space="preserve">Stage 2 introduces a new option enabling to defer the reporting of CGI/SAI/RAI change until a RAB/RAB/PFC is established: </w:t>
      </w:r>
    </w:p>
    <w:p w14:paraId="5570F7E2" w14:textId="77777777" w:rsidR="001B5526" w:rsidRDefault="001B5526" w:rsidP="001B5526">
      <w:r>
        <w:t>o</w:t>
      </w:r>
      <w:r>
        <w:tab/>
        <w:t>TS 23.060, subclause 15.1.3.1</w:t>
      </w:r>
    </w:p>
    <w:p w14:paraId="69E27290" w14:textId="77777777" w:rsidR="001B5526" w:rsidRDefault="001B5526" w:rsidP="001B5526">
      <w:r>
        <w:t>The SGSN may be configured to report CGI/SAI/RAI changes only when there is a RAB/PFC established for the UE. Otherwise the SGSN shall report CGI/SAI/RAI changes as soon as detected.</w:t>
      </w:r>
    </w:p>
    <w:p w14:paraId="2F51F9DF" w14:textId="77777777" w:rsidR="001B5526" w:rsidRDefault="001B5526" w:rsidP="001B5526">
      <w:r>
        <w:t xml:space="preserve">For GERAN, it is proposed to align the conditions for deferred ULI reporting on those specified for deferred reporting of serving network, UCI or Time zone change, i.e. deferring the reporting until the start of user plane transfer, i.e. until an uplink LLC PDU with user data or a valid LLC frame (paging response) is received. </w:t>
      </w:r>
    </w:p>
    <w:p w14:paraId="76EBA7A4" w14:textId="77777777" w:rsidR="001B5526" w:rsidRDefault="001B5526" w:rsidP="001B5526">
      <w:r>
        <w:t>This simplifies the SGSN implementation, decouples the requirements from the PFC procedures, minimize the ULI change reporting signalling when PFC is not supported and allows to report the correct ULI whenever user plane takes place.</w:t>
      </w:r>
    </w:p>
    <w:p w14:paraId="498B314B"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EEE7AE" w14:textId="77777777" w:rsidR="001B5526" w:rsidRDefault="001B5526" w:rsidP="001B5526">
      <w:pPr>
        <w:rPr>
          <w:i/>
        </w:rPr>
      </w:pPr>
      <w:r w:rsidRPr="001B5526">
        <w:rPr>
          <w:rFonts w:ascii="Arial" w:hAnsi="Arial" w:cs="Arial"/>
          <w:b/>
          <w:color w:val="0000FF"/>
          <w:sz w:val="24"/>
          <w:u w:val="thick"/>
        </w:rPr>
        <w:t>C4-141580</w:t>
      </w:r>
      <w:r>
        <w:rPr>
          <w:b/>
        </w:rPr>
        <w:tab/>
        <w:t>LS on ULI change reporting when PFC is established</w:t>
      </w:r>
      <w:r>
        <w:rPr>
          <w:b/>
        </w:rPr>
        <w:br/>
      </w:r>
      <w:r>
        <w:rPr>
          <w:i/>
        </w:rPr>
        <w:tab/>
      </w:r>
      <w:r>
        <w:rPr>
          <w:i/>
        </w:rPr>
        <w:tab/>
      </w:r>
      <w:r>
        <w:rPr>
          <w:i/>
        </w:rPr>
        <w:tab/>
      </w:r>
      <w:r>
        <w:rPr>
          <w:i/>
        </w:rPr>
        <w:tab/>
      </w:r>
      <w:r>
        <w:rPr>
          <w:i/>
        </w:rPr>
        <w:tab/>
        <w:t>Source: Alcatel-Lucent</w:t>
      </w:r>
    </w:p>
    <w:p w14:paraId="173AEB76" w14:textId="77777777" w:rsidR="001B5526" w:rsidRDefault="001B5526" w:rsidP="001B5526">
      <w:pPr>
        <w:rPr>
          <w:color w:val="808080"/>
        </w:rPr>
      </w:pPr>
      <w:r>
        <w:rPr>
          <w:color w:val="808080"/>
        </w:rPr>
        <w:t>(Replaces C4-141431)</w:t>
      </w:r>
    </w:p>
    <w:p w14:paraId="4A67BB0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087FA982" w14:textId="77777777" w:rsidR="001B5526" w:rsidRDefault="001B5526" w:rsidP="001B5526">
      <w:pPr>
        <w:pStyle w:val="Heading4"/>
      </w:pPr>
      <w:r>
        <w:t>6.20.4</w:t>
      </w:r>
      <w:r>
        <w:tab/>
        <w:t>Proximity Services [ProSe-CT]</w:t>
      </w:r>
    </w:p>
    <w:p w14:paraId="24969427" w14:textId="77777777" w:rsidR="001B5526" w:rsidRDefault="001B5526" w:rsidP="001B5526">
      <w:pPr>
        <w:rPr>
          <w:i/>
        </w:rPr>
      </w:pPr>
      <w:r w:rsidRPr="001B5526">
        <w:rPr>
          <w:rFonts w:ascii="Arial" w:hAnsi="Arial" w:cs="Arial"/>
          <w:b/>
          <w:color w:val="0000FF"/>
          <w:sz w:val="24"/>
          <w:u w:val="thick"/>
        </w:rPr>
        <w:t>C4-141240</w:t>
      </w:r>
      <w:r>
        <w:rPr>
          <w:b/>
        </w:rPr>
        <w:tab/>
        <w:t>LS on ProSe Functions reachability</w:t>
      </w:r>
      <w:r>
        <w:rPr>
          <w:b/>
        </w:rPr>
        <w:br/>
      </w:r>
      <w:r>
        <w:rPr>
          <w:i/>
        </w:rPr>
        <w:tab/>
      </w:r>
      <w:r>
        <w:rPr>
          <w:i/>
        </w:rPr>
        <w:tab/>
      </w:r>
      <w:r>
        <w:rPr>
          <w:i/>
        </w:rPr>
        <w:tab/>
      </w:r>
      <w:r>
        <w:rPr>
          <w:i/>
        </w:rPr>
        <w:tab/>
      </w:r>
      <w:r>
        <w:rPr>
          <w:i/>
        </w:rPr>
        <w:tab/>
        <w:t>Source: TSG CT WG1</w:t>
      </w:r>
    </w:p>
    <w:p w14:paraId="3FBE714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80CE48D" w14:textId="77777777" w:rsidR="001B5526" w:rsidRDefault="001B5526" w:rsidP="001B5526">
      <w:pPr>
        <w:rPr>
          <w:i/>
        </w:rPr>
      </w:pPr>
      <w:r w:rsidRPr="001B5526">
        <w:rPr>
          <w:rFonts w:ascii="Arial" w:hAnsi="Arial" w:cs="Arial"/>
          <w:b/>
          <w:color w:val="0000FF"/>
          <w:sz w:val="24"/>
          <w:u w:val="thick"/>
        </w:rPr>
        <w:t>C4-141244</w:t>
      </w:r>
      <w:r>
        <w:rPr>
          <w:b/>
        </w:rPr>
        <w:tab/>
        <w:t xml:space="preserve">Reply LS on Reply LS on ProSe Lawful Interception </w:t>
      </w:r>
      <w:r>
        <w:rPr>
          <w:b/>
        </w:rPr>
        <w:br/>
      </w:r>
      <w:r>
        <w:rPr>
          <w:i/>
        </w:rPr>
        <w:tab/>
      </w:r>
      <w:r>
        <w:rPr>
          <w:i/>
        </w:rPr>
        <w:tab/>
      </w:r>
      <w:r>
        <w:rPr>
          <w:i/>
        </w:rPr>
        <w:tab/>
      </w:r>
      <w:r>
        <w:rPr>
          <w:i/>
        </w:rPr>
        <w:tab/>
      </w:r>
      <w:r>
        <w:rPr>
          <w:i/>
        </w:rPr>
        <w:tab/>
        <w:t>Source: TSG CT6</w:t>
      </w:r>
    </w:p>
    <w:p w14:paraId="71A89F5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CF55CDD" w14:textId="77777777" w:rsidR="001B5526" w:rsidRDefault="001B5526" w:rsidP="001B5526">
      <w:pPr>
        <w:rPr>
          <w:i/>
        </w:rPr>
      </w:pPr>
      <w:r w:rsidRPr="001B5526">
        <w:rPr>
          <w:rFonts w:ascii="Arial" w:hAnsi="Arial" w:cs="Arial"/>
          <w:b/>
          <w:color w:val="0000FF"/>
          <w:sz w:val="24"/>
          <w:u w:val="thick"/>
        </w:rPr>
        <w:t>C4-141262</w:t>
      </w:r>
      <w:r>
        <w:rPr>
          <w:b/>
        </w:rPr>
        <w:tab/>
        <w:t>ProSe Subscriber Data Handling on the PC4a interface</w:t>
      </w:r>
      <w:r>
        <w:rPr>
          <w:b/>
        </w:rPr>
        <w:br/>
      </w:r>
      <w:r>
        <w:rPr>
          <w:i/>
        </w:rPr>
        <w:tab/>
      </w:r>
      <w:r>
        <w:rPr>
          <w:i/>
        </w:rPr>
        <w:tab/>
      </w:r>
      <w:r>
        <w:rPr>
          <w:i/>
        </w:rPr>
        <w:tab/>
      </w:r>
      <w:r>
        <w:rPr>
          <w:i/>
        </w:rPr>
        <w:tab/>
      </w:r>
      <w:r>
        <w:rPr>
          <w:i/>
        </w:rPr>
        <w:tab/>
        <w:t>Source: Deutsche Telekom</w:t>
      </w:r>
    </w:p>
    <w:p w14:paraId="1BF8742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C4-141437</w:t>
      </w:r>
      <w:r>
        <w:rPr>
          <w:color w:val="993300"/>
          <w:u w:val="single"/>
        </w:rPr>
        <w:t>.</w:t>
      </w:r>
      <w:r>
        <w:rPr>
          <w:color w:val="993300"/>
          <w:u w:val="single"/>
        </w:rPr>
        <w:br/>
      </w:r>
      <w:r>
        <w:rPr>
          <w:color w:val="993300"/>
          <w:u w:val="single"/>
        </w:rPr>
        <w:br/>
      </w:r>
    </w:p>
    <w:p w14:paraId="258D15B3" w14:textId="77777777" w:rsidR="001B5526" w:rsidRDefault="001B5526" w:rsidP="001B5526">
      <w:pPr>
        <w:rPr>
          <w:i/>
        </w:rPr>
      </w:pPr>
      <w:r w:rsidRPr="001B5526">
        <w:rPr>
          <w:rFonts w:ascii="Arial" w:hAnsi="Arial" w:cs="Arial"/>
          <w:b/>
          <w:color w:val="0000FF"/>
          <w:sz w:val="24"/>
          <w:u w:val="thick"/>
        </w:rPr>
        <w:t>C4-141263</w:t>
      </w:r>
      <w:r>
        <w:rPr>
          <w:b/>
        </w:rPr>
        <w:tab/>
        <w:t>RESET Procedure</w:t>
      </w:r>
      <w:r>
        <w:rPr>
          <w:b/>
        </w:rPr>
        <w:br/>
      </w:r>
      <w:r>
        <w:rPr>
          <w:i/>
        </w:rPr>
        <w:tab/>
      </w:r>
      <w:r>
        <w:rPr>
          <w:i/>
        </w:rPr>
        <w:tab/>
      </w:r>
      <w:r>
        <w:rPr>
          <w:i/>
        </w:rPr>
        <w:tab/>
      </w:r>
      <w:r>
        <w:rPr>
          <w:i/>
        </w:rPr>
        <w:tab/>
      </w:r>
      <w:r>
        <w:rPr>
          <w:i/>
        </w:rPr>
        <w:tab/>
        <w:t>Source: Deutsche Telekom</w:t>
      </w:r>
    </w:p>
    <w:p w14:paraId="30862E7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C4-141438</w:t>
      </w:r>
      <w:r>
        <w:rPr>
          <w:color w:val="993300"/>
          <w:u w:val="single"/>
        </w:rPr>
        <w:t>.</w:t>
      </w:r>
      <w:r>
        <w:rPr>
          <w:color w:val="993300"/>
          <w:u w:val="single"/>
        </w:rPr>
        <w:br/>
      </w:r>
      <w:r>
        <w:rPr>
          <w:color w:val="993300"/>
          <w:u w:val="single"/>
        </w:rPr>
        <w:br/>
      </w:r>
    </w:p>
    <w:p w14:paraId="26B1A582" w14:textId="77777777" w:rsidR="001B5526" w:rsidRDefault="001B5526" w:rsidP="001B5526">
      <w:pPr>
        <w:rPr>
          <w:i/>
        </w:rPr>
      </w:pPr>
      <w:r w:rsidRPr="001B5526">
        <w:rPr>
          <w:rFonts w:ascii="Arial" w:hAnsi="Arial" w:cs="Arial"/>
          <w:b/>
          <w:color w:val="0000FF"/>
          <w:sz w:val="24"/>
          <w:u w:val="thick"/>
        </w:rPr>
        <w:t>C4-141264</w:t>
      </w:r>
      <w:r>
        <w:rPr>
          <w:b/>
        </w:rPr>
        <w:tab/>
        <w:t xml:space="preserve">PURGE UE for ProSe </w:t>
      </w:r>
      <w:r>
        <w:rPr>
          <w:b/>
        </w:rPr>
        <w:br/>
      </w:r>
      <w:r>
        <w:rPr>
          <w:i/>
        </w:rPr>
        <w:tab/>
      </w:r>
      <w:r>
        <w:rPr>
          <w:i/>
        </w:rPr>
        <w:tab/>
      </w:r>
      <w:r>
        <w:rPr>
          <w:i/>
        </w:rPr>
        <w:tab/>
      </w:r>
      <w:r>
        <w:rPr>
          <w:i/>
        </w:rPr>
        <w:tab/>
      </w:r>
      <w:r>
        <w:rPr>
          <w:i/>
        </w:rPr>
        <w:tab/>
        <w:t>Source: Deutsche Telekom</w:t>
      </w:r>
    </w:p>
    <w:p w14:paraId="082745F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C4-141439</w:t>
      </w:r>
      <w:r>
        <w:rPr>
          <w:color w:val="993300"/>
          <w:u w:val="single"/>
        </w:rPr>
        <w:t>.</w:t>
      </w:r>
      <w:r>
        <w:rPr>
          <w:color w:val="993300"/>
          <w:u w:val="single"/>
        </w:rPr>
        <w:br/>
      </w:r>
      <w:r>
        <w:rPr>
          <w:color w:val="993300"/>
          <w:u w:val="single"/>
        </w:rPr>
        <w:br/>
      </w:r>
    </w:p>
    <w:p w14:paraId="65B4EBFA" w14:textId="77777777" w:rsidR="001B5526" w:rsidRDefault="001B5526" w:rsidP="001B5526">
      <w:pPr>
        <w:rPr>
          <w:i/>
        </w:rPr>
      </w:pPr>
      <w:r w:rsidRPr="001B5526">
        <w:rPr>
          <w:rFonts w:ascii="Arial" w:hAnsi="Arial" w:cs="Arial"/>
          <w:b/>
          <w:color w:val="0000FF"/>
          <w:sz w:val="24"/>
          <w:u w:val="thick"/>
        </w:rPr>
        <w:t>C4-141265</w:t>
      </w:r>
      <w:r>
        <w:rPr>
          <w:b/>
        </w:rPr>
        <w:tab/>
        <w:t>Editorial corrections to 29.344</w:t>
      </w:r>
      <w:r>
        <w:rPr>
          <w:b/>
        </w:rPr>
        <w:br/>
      </w:r>
      <w:r>
        <w:rPr>
          <w:i/>
        </w:rPr>
        <w:tab/>
      </w:r>
      <w:r>
        <w:rPr>
          <w:i/>
        </w:rPr>
        <w:tab/>
      </w:r>
      <w:r>
        <w:rPr>
          <w:i/>
        </w:rPr>
        <w:tab/>
      </w:r>
      <w:r>
        <w:rPr>
          <w:i/>
        </w:rPr>
        <w:tab/>
      </w:r>
      <w:r>
        <w:rPr>
          <w:i/>
        </w:rPr>
        <w:tab/>
        <w:t>Source: Deutsche Telekom</w:t>
      </w:r>
    </w:p>
    <w:p w14:paraId="68CDB35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C4-141510</w:t>
      </w:r>
      <w:r>
        <w:rPr>
          <w:color w:val="993300"/>
          <w:u w:val="single"/>
        </w:rPr>
        <w:t>.</w:t>
      </w:r>
      <w:r>
        <w:rPr>
          <w:color w:val="993300"/>
          <w:u w:val="single"/>
        </w:rPr>
        <w:br/>
      </w:r>
      <w:r>
        <w:rPr>
          <w:color w:val="993300"/>
          <w:u w:val="single"/>
        </w:rPr>
        <w:br/>
      </w:r>
    </w:p>
    <w:p w14:paraId="366591BB" w14:textId="77777777" w:rsidR="001B5526" w:rsidRDefault="001B5526" w:rsidP="001B5526">
      <w:pPr>
        <w:rPr>
          <w:i/>
        </w:rPr>
      </w:pPr>
      <w:r w:rsidRPr="001B5526">
        <w:rPr>
          <w:rFonts w:ascii="Arial" w:hAnsi="Arial" w:cs="Arial"/>
          <w:b/>
          <w:color w:val="0000FF"/>
          <w:sz w:val="24"/>
          <w:u w:val="thick"/>
        </w:rPr>
        <w:t>C4-141266</w:t>
      </w:r>
      <w:r>
        <w:rPr>
          <w:b/>
        </w:rPr>
        <w:tab/>
        <w:t>Editorial corrections to 29.345</w:t>
      </w:r>
      <w:r>
        <w:rPr>
          <w:b/>
        </w:rPr>
        <w:br/>
      </w:r>
      <w:r>
        <w:rPr>
          <w:i/>
        </w:rPr>
        <w:tab/>
      </w:r>
      <w:r>
        <w:rPr>
          <w:i/>
        </w:rPr>
        <w:tab/>
      </w:r>
      <w:r>
        <w:rPr>
          <w:i/>
        </w:rPr>
        <w:tab/>
      </w:r>
      <w:r>
        <w:rPr>
          <w:i/>
        </w:rPr>
        <w:tab/>
      </w:r>
      <w:r>
        <w:rPr>
          <w:i/>
        </w:rPr>
        <w:tab/>
        <w:t>Source: Deutsche Telekom</w:t>
      </w:r>
    </w:p>
    <w:p w14:paraId="7194823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540BD6" w14:textId="77777777" w:rsidR="001B5526" w:rsidRDefault="001B5526" w:rsidP="001B5526">
      <w:pPr>
        <w:rPr>
          <w:i/>
        </w:rPr>
      </w:pPr>
      <w:r w:rsidRPr="001B5526">
        <w:rPr>
          <w:rFonts w:ascii="Arial" w:hAnsi="Arial" w:cs="Arial"/>
          <w:b/>
          <w:color w:val="0000FF"/>
          <w:sz w:val="24"/>
          <w:u w:val="thick"/>
        </w:rPr>
        <w:lastRenderedPageBreak/>
        <w:t>C4-141342</w:t>
      </w:r>
      <w:r>
        <w:rPr>
          <w:b/>
        </w:rPr>
        <w:tab/>
        <w:t>Handling of wildcards in PLMN ID part of ProSe Application Code</w:t>
      </w:r>
      <w:r>
        <w:rPr>
          <w:b/>
        </w:rPr>
        <w:br/>
      </w:r>
      <w:r>
        <w:rPr>
          <w:i/>
        </w:rPr>
        <w:tab/>
      </w:r>
      <w:r>
        <w:rPr>
          <w:i/>
        </w:rPr>
        <w:tab/>
      </w:r>
      <w:r>
        <w:rPr>
          <w:i/>
        </w:rPr>
        <w:tab/>
      </w:r>
      <w:r>
        <w:rPr>
          <w:i/>
        </w:rPr>
        <w:tab/>
      </w:r>
      <w:r>
        <w:rPr>
          <w:i/>
        </w:rPr>
        <w:tab/>
        <w:t>Source: Qualcomm Incorporated</w:t>
      </w:r>
    </w:p>
    <w:p w14:paraId="5856EFD3" w14:textId="77777777" w:rsidR="001B5526" w:rsidRDefault="001B5526" w:rsidP="001B5526">
      <w:pPr>
        <w:rPr>
          <w:rFonts w:ascii="Arial" w:hAnsi="Arial" w:cs="Arial"/>
          <w:b/>
        </w:rPr>
      </w:pPr>
      <w:r>
        <w:rPr>
          <w:rFonts w:ascii="Arial" w:hAnsi="Arial" w:cs="Arial"/>
          <w:b/>
        </w:rPr>
        <w:t xml:space="preserve">Discussion: </w:t>
      </w:r>
    </w:p>
    <w:p w14:paraId="1A3B5EC0" w14:textId="77777777" w:rsidR="001B5526" w:rsidRDefault="001B5526" w:rsidP="001B5526">
      <w:r>
        <w:t>The content of the DISC was obsolete.</w:t>
      </w:r>
    </w:p>
    <w:p w14:paraId="72AEB13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2D126B5" w14:textId="77777777" w:rsidR="001B5526" w:rsidRDefault="001B5526" w:rsidP="001B5526">
      <w:pPr>
        <w:rPr>
          <w:i/>
        </w:rPr>
      </w:pPr>
      <w:r w:rsidRPr="001B5526">
        <w:rPr>
          <w:rFonts w:ascii="Arial" w:hAnsi="Arial" w:cs="Arial"/>
          <w:b/>
          <w:color w:val="0000FF"/>
          <w:sz w:val="24"/>
          <w:u w:val="thick"/>
        </w:rPr>
        <w:t>C4-141343</w:t>
      </w:r>
      <w:r>
        <w:rPr>
          <w:b/>
        </w:rPr>
        <w:tab/>
        <w:t>Update of ProSe Application Code format</w:t>
      </w:r>
      <w:r>
        <w:rPr>
          <w:b/>
        </w:rPr>
        <w:br/>
      </w:r>
      <w:r>
        <w:tab/>
      </w:r>
      <w:r>
        <w:tab/>
      </w:r>
      <w:r>
        <w:tab/>
      </w:r>
      <w:r>
        <w:tab/>
      </w:r>
      <w:r>
        <w:tab/>
        <w:t>23.003</w:t>
      </w:r>
      <w:r>
        <w:tab/>
        <w:t xml:space="preserve">  CR-0393  (Rel-12) v12.3.0</w:t>
      </w:r>
      <w:r>
        <w:br/>
      </w:r>
      <w:r>
        <w:rPr>
          <w:i/>
        </w:rPr>
        <w:tab/>
      </w:r>
      <w:r>
        <w:rPr>
          <w:i/>
        </w:rPr>
        <w:tab/>
      </w:r>
      <w:r>
        <w:rPr>
          <w:i/>
        </w:rPr>
        <w:tab/>
      </w:r>
      <w:r>
        <w:rPr>
          <w:i/>
        </w:rPr>
        <w:tab/>
      </w:r>
      <w:r>
        <w:rPr>
          <w:i/>
        </w:rPr>
        <w:tab/>
        <w:t>Source: Qualcomm Incorporated</w:t>
      </w:r>
    </w:p>
    <w:p w14:paraId="1CC6A95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C4-141464</w:t>
      </w:r>
      <w:r>
        <w:rPr>
          <w:color w:val="993300"/>
          <w:u w:val="single"/>
        </w:rPr>
        <w:t>.</w:t>
      </w:r>
      <w:r>
        <w:rPr>
          <w:color w:val="993300"/>
          <w:u w:val="single"/>
        </w:rPr>
        <w:br/>
      </w:r>
      <w:r>
        <w:rPr>
          <w:color w:val="993300"/>
          <w:u w:val="single"/>
        </w:rPr>
        <w:br/>
      </w:r>
    </w:p>
    <w:p w14:paraId="0C5A9824" w14:textId="77777777" w:rsidR="001B5526" w:rsidRDefault="001B5526" w:rsidP="001B5526">
      <w:pPr>
        <w:rPr>
          <w:i/>
        </w:rPr>
      </w:pPr>
      <w:r w:rsidRPr="001B5526">
        <w:rPr>
          <w:rFonts w:ascii="Arial" w:hAnsi="Arial" w:cs="Arial"/>
          <w:b/>
          <w:color w:val="0000FF"/>
          <w:sz w:val="24"/>
          <w:u w:val="thick"/>
        </w:rPr>
        <w:t>C4-141344</w:t>
      </w:r>
      <w:r>
        <w:rPr>
          <w:b/>
        </w:rPr>
        <w:tab/>
        <w:t>Proximity-based Services (ProSe) CT4 impacts</w:t>
      </w:r>
      <w:r>
        <w:rPr>
          <w:b/>
        </w:rPr>
        <w:br/>
      </w:r>
      <w:r>
        <w:rPr>
          <w:i/>
        </w:rPr>
        <w:tab/>
      </w:r>
      <w:r>
        <w:rPr>
          <w:i/>
        </w:rPr>
        <w:tab/>
      </w:r>
      <w:r>
        <w:rPr>
          <w:i/>
        </w:rPr>
        <w:tab/>
      </w:r>
      <w:r>
        <w:rPr>
          <w:i/>
        </w:rPr>
        <w:tab/>
      </w:r>
      <w:r>
        <w:rPr>
          <w:i/>
        </w:rPr>
        <w:tab/>
        <w:t>Source: Qualcomm Incorporated</w:t>
      </w:r>
    </w:p>
    <w:p w14:paraId="0A8B5F6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FD74FA7" w14:textId="77777777" w:rsidR="001B5526" w:rsidRDefault="001B5526" w:rsidP="001B5526">
      <w:pPr>
        <w:rPr>
          <w:i/>
        </w:rPr>
      </w:pPr>
      <w:r w:rsidRPr="001B5526">
        <w:rPr>
          <w:rFonts w:ascii="Arial" w:hAnsi="Arial" w:cs="Arial"/>
          <w:b/>
          <w:color w:val="0000FF"/>
          <w:sz w:val="24"/>
          <w:u w:val="thick"/>
        </w:rPr>
        <w:t>C4-141375</w:t>
      </w:r>
      <w:r>
        <w:rPr>
          <w:b/>
        </w:rPr>
        <w:tab/>
        <w:t>Notification Procedure for ProSe</w:t>
      </w:r>
      <w:r>
        <w:rPr>
          <w:b/>
        </w:rPr>
        <w:br/>
      </w:r>
      <w:r>
        <w:rPr>
          <w:i/>
        </w:rPr>
        <w:tab/>
      </w:r>
      <w:r>
        <w:rPr>
          <w:i/>
        </w:rPr>
        <w:tab/>
      </w:r>
      <w:r>
        <w:rPr>
          <w:i/>
        </w:rPr>
        <w:tab/>
      </w:r>
      <w:r>
        <w:rPr>
          <w:i/>
        </w:rPr>
        <w:tab/>
      </w:r>
      <w:r>
        <w:rPr>
          <w:i/>
        </w:rPr>
        <w:tab/>
        <w:t>Source: Huawei</w:t>
      </w:r>
    </w:p>
    <w:p w14:paraId="221788B8" w14:textId="77777777" w:rsidR="001B5526" w:rsidRDefault="001B5526" w:rsidP="001B5526">
      <w:pPr>
        <w:rPr>
          <w:rFonts w:ascii="Arial" w:hAnsi="Arial" w:cs="Arial"/>
          <w:b/>
        </w:rPr>
      </w:pPr>
      <w:r>
        <w:rPr>
          <w:rFonts w:ascii="Arial" w:hAnsi="Arial" w:cs="Arial"/>
          <w:b/>
        </w:rPr>
        <w:t xml:space="preserve">Discussion: </w:t>
      </w:r>
    </w:p>
    <w:p w14:paraId="7BE4C685" w14:textId="77777777" w:rsidR="001B5526" w:rsidRDefault="001B5526" w:rsidP="001B5526">
      <w:r>
        <w:t>Check in 23.303 the exact trigger of the revocation to see what needs to be updated into the HSS.</w:t>
      </w:r>
    </w:p>
    <w:p w14:paraId="12A0C7B1" w14:textId="77777777" w:rsidR="001B5526" w:rsidRDefault="001B5526" w:rsidP="001B5526">
      <w:r>
        <w:t>PNR-Flags can be used to be future proof and allow the use of the Notify request for other purposes than revocation.</w:t>
      </w:r>
    </w:p>
    <w:p w14:paraId="3D19900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C4-141507</w:t>
      </w:r>
      <w:r>
        <w:rPr>
          <w:color w:val="993300"/>
          <w:u w:val="single"/>
        </w:rPr>
        <w:t>.</w:t>
      </w:r>
      <w:r>
        <w:rPr>
          <w:color w:val="993300"/>
          <w:u w:val="single"/>
        </w:rPr>
        <w:br/>
      </w:r>
      <w:r>
        <w:rPr>
          <w:color w:val="993300"/>
          <w:u w:val="single"/>
        </w:rPr>
        <w:br/>
      </w:r>
    </w:p>
    <w:p w14:paraId="18B6C492" w14:textId="77777777" w:rsidR="001B5526" w:rsidRDefault="001B5526" w:rsidP="001B5526">
      <w:pPr>
        <w:rPr>
          <w:i/>
        </w:rPr>
      </w:pPr>
      <w:r w:rsidRPr="001B5526">
        <w:rPr>
          <w:rFonts w:ascii="Arial" w:hAnsi="Arial" w:cs="Arial"/>
          <w:b/>
          <w:color w:val="0000FF"/>
          <w:sz w:val="24"/>
          <w:u w:val="thick"/>
        </w:rPr>
        <w:t>C4-141376</w:t>
      </w:r>
      <w:r>
        <w:rPr>
          <w:b/>
        </w:rPr>
        <w:tab/>
        <w:t>Clarification on ProSe Subscription Data</w:t>
      </w:r>
      <w:r>
        <w:rPr>
          <w:b/>
        </w:rPr>
        <w:br/>
      </w:r>
      <w:r>
        <w:tab/>
      </w:r>
      <w:r>
        <w:tab/>
      </w:r>
      <w:r>
        <w:tab/>
      </w:r>
      <w:r>
        <w:tab/>
      </w:r>
      <w:r>
        <w:tab/>
        <w:t>29.272</w:t>
      </w:r>
      <w:r>
        <w:tab/>
        <w:t xml:space="preserve">  CR-0564  (Rel-12) v12.5.0</w:t>
      </w:r>
      <w:r>
        <w:br/>
      </w:r>
      <w:r>
        <w:rPr>
          <w:i/>
        </w:rPr>
        <w:tab/>
      </w:r>
      <w:r>
        <w:rPr>
          <w:i/>
        </w:rPr>
        <w:tab/>
      </w:r>
      <w:r>
        <w:rPr>
          <w:i/>
        </w:rPr>
        <w:tab/>
      </w:r>
      <w:r>
        <w:rPr>
          <w:i/>
        </w:rPr>
        <w:tab/>
      </w:r>
      <w:r>
        <w:rPr>
          <w:i/>
        </w:rPr>
        <w:tab/>
        <w:t>Source: Huawei</w:t>
      </w:r>
    </w:p>
    <w:p w14:paraId="369FC3B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C4-141508</w:t>
      </w:r>
      <w:r>
        <w:rPr>
          <w:color w:val="993300"/>
          <w:u w:val="single"/>
        </w:rPr>
        <w:t>.</w:t>
      </w:r>
      <w:r>
        <w:rPr>
          <w:color w:val="993300"/>
          <w:u w:val="single"/>
        </w:rPr>
        <w:br/>
      </w:r>
      <w:r>
        <w:rPr>
          <w:color w:val="993300"/>
          <w:u w:val="single"/>
        </w:rPr>
        <w:br/>
      </w:r>
    </w:p>
    <w:p w14:paraId="2A2449E7" w14:textId="77777777" w:rsidR="001B5526" w:rsidRDefault="001B5526" w:rsidP="001B5526">
      <w:pPr>
        <w:rPr>
          <w:i/>
        </w:rPr>
      </w:pPr>
      <w:r w:rsidRPr="001B5526">
        <w:rPr>
          <w:rFonts w:ascii="Arial" w:hAnsi="Arial" w:cs="Arial"/>
          <w:b/>
          <w:color w:val="0000FF"/>
          <w:sz w:val="24"/>
          <w:u w:val="thick"/>
        </w:rPr>
        <w:t>C4-141377</w:t>
      </w:r>
      <w:r>
        <w:rPr>
          <w:b/>
        </w:rPr>
        <w:tab/>
        <w:t>Restoration for HSS Reset</w:t>
      </w:r>
      <w:r>
        <w:rPr>
          <w:b/>
        </w:rPr>
        <w:br/>
      </w:r>
      <w:r>
        <w:tab/>
      </w:r>
      <w:r>
        <w:tab/>
      </w:r>
      <w:r>
        <w:tab/>
      </w:r>
      <w:r>
        <w:tab/>
      </w:r>
      <w:r>
        <w:tab/>
        <w:t>23.007</w:t>
      </w:r>
      <w:r>
        <w:tab/>
        <w:t xml:space="preserve">  CR-0302  (Rel-12) v12.5.0</w:t>
      </w:r>
      <w:r>
        <w:br/>
      </w:r>
      <w:r>
        <w:rPr>
          <w:i/>
        </w:rPr>
        <w:tab/>
      </w:r>
      <w:r>
        <w:rPr>
          <w:i/>
        </w:rPr>
        <w:tab/>
      </w:r>
      <w:r>
        <w:rPr>
          <w:i/>
        </w:rPr>
        <w:tab/>
      </w:r>
      <w:r>
        <w:rPr>
          <w:i/>
        </w:rPr>
        <w:tab/>
      </w:r>
      <w:r>
        <w:rPr>
          <w:i/>
        </w:rPr>
        <w:tab/>
        <w:t>Source: Huawei</w:t>
      </w:r>
    </w:p>
    <w:p w14:paraId="4D33F783" w14:textId="77777777" w:rsidR="001B5526" w:rsidRDefault="001B5526" w:rsidP="001B5526">
      <w:pPr>
        <w:rPr>
          <w:rFonts w:ascii="Arial" w:hAnsi="Arial" w:cs="Arial"/>
          <w:b/>
        </w:rPr>
      </w:pPr>
      <w:r>
        <w:rPr>
          <w:rFonts w:ascii="Arial" w:hAnsi="Arial" w:cs="Arial"/>
          <w:b/>
        </w:rPr>
        <w:t xml:space="preserve">Discussion: </w:t>
      </w:r>
    </w:p>
    <w:p w14:paraId="5DAB3933" w14:textId="77777777" w:rsidR="001B5526" w:rsidRDefault="001B5526" w:rsidP="001B5526">
      <w:r>
        <w:t>HLR/HSS should be used in the title of section 5 and in the second paragraph of section 5.1.</w:t>
      </w:r>
    </w:p>
    <w:p w14:paraId="0CBE46DA" w14:textId="77777777" w:rsidR="001B5526" w:rsidRDefault="001B5526" w:rsidP="001B5526">
      <w:r>
        <w:t xml:space="preserve">Add a reference to 23.303 where </w:t>
      </w:r>
      <w:del w:id="46" w:author="Peter Schmitt" w:date="2014-08-12T16:26:00Z">
        <w:r w:rsidDel="00AC2A45">
          <w:delText xml:space="preserve">is defined </w:delText>
        </w:r>
      </w:del>
      <w:r>
        <w:t>the ProSe Function</w:t>
      </w:r>
      <w:ins w:id="47" w:author="Peter Schmitt" w:date="2014-08-12T16:26:00Z">
        <w:r w:rsidR="00AC2A45" w:rsidRPr="00AC2A45">
          <w:t xml:space="preserve"> </w:t>
        </w:r>
        <w:r w:rsidR="00AC2A45">
          <w:t>is defined</w:t>
        </w:r>
      </w:ins>
      <w:r>
        <w:t>.</w:t>
      </w:r>
    </w:p>
    <w:p w14:paraId="7AB0CD3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C4-141509</w:t>
      </w:r>
      <w:r>
        <w:rPr>
          <w:color w:val="993300"/>
          <w:u w:val="single"/>
        </w:rPr>
        <w:t>.</w:t>
      </w:r>
      <w:r>
        <w:rPr>
          <w:color w:val="993300"/>
          <w:u w:val="single"/>
        </w:rPr>
        <w:br/>
      </w:r>
      <w:r>
        <w:rPr>
          <w:color w:val="993300"/>
          <w:u w:val="single"/>
        </w:rPr>
        <w:br/>
      </w:r>
    </w:p>
    <w:p w14:paraId="6BBCD340" w14:textId="77777777" w:rsidR="001B5526" w:rsidRDefault="001B5526" w:rsidP="001B5526">
      <w:pPr>
        <w:rPr>
          <w:i/>
        </w:rPr>
      </w:pPr>
      <w:r w:rsidRPr="001B5526">
        <w:rPr>
          <w:rFonts w:ascii="Arial" w:hAnsi="Arial" w:cs="Arial"/>
          <w:b/>
          <w:color w:val="0000FF"/>
          <w:sz w:val="24"/>
          <w:u w:val="thick"/>
        </w:rPr>
        <w:t>C4-141393</w:t>
      </w:r>
      <w:r>
        <w:rPr>
          <w:b/>
        </w:rPr>
        <w:tab/>
        <w:t>P-CR on Initial Location Check Procedure</w:t>
      </w:r>
      <w:r>
        <w:rPr>
          <w:b/>
        </w:rPr>
        <w:br/>
      </w:r>
      <w:r>
        <w:rPr>
          <w:i/>
        </w:rPr>
        <w:tab/>
      </w:r>
      <w:r>
        <w:rPr>
          <w:i/>
        </w:rPr>
        <w:tab/>
      </w:r>
      <w:r>
        <w:rPr>
          <w:i/>
        </w:rPr>
        <w:tab/>
      </w:r>
      <w:r>
        <w:rPr>
          <w:i/>
        </w:rPr>
        <w:tab/>
      </w:r>
      <w:r>
        <w:rPr>
          <w:i/>
        </w:rPr>
        <w:tab/>
        <w:t>Source: LG Electronics, Intel</w:t>
      </w:r>
    </w:p>
    <w:p w14:paraId="4601213B" w14:textId="77777777" w:rsidR="001B5526" w:rsidRDefault="001B5526" w:rsidP="001B5526">
      <w:pPr>
        <w:rPr>
          <w:rFonts w:ascii="Arial" w:hAnsi="Arial" w:cs="Arial"/>
          <w:b/>
        </w:rPr>
      </w:pPr>
      <w:r>
        <w:rPr>
          <w:rFonts w:ascii="Arial" w:hAnsi="Arial" w:cs="Arial"/>
          <w:b/>
        </w:rPr>
        <w:t xml:space="preserve">Discussion: </w:t>
      </w:r>
    </w:p>
    <w:p w14:paraId="3464AC53" w14:textId="77777777" w:rsidR="001B5526" w:rsidRDefault="001B5526" w:rsidP="001B5526">
      <w:r>
        <w:lastRenderedPageBreak/>
        <w:t>MME Identity need?  -&gt; to be checked.</w:t>
      </w:r>
    </w:p>
    <w:p w14:paraId="1533C878" w14:textId="77777777" w:rsidR="001B5526" w:rsidRDefault="001B5526" w:rsidP="001B5526">
      <w:r>
        <w:t>Stage 2 available.</w:t>
      </w:r>
    </w:p>
    <w:p w14:paraId="7E9E4EAD" w14:textId="77777777" w:rsidR="001B5526" w:rsidRDefault="001B5526" w:rsidP="001B5526">
      <w:r>
        <w:t>Further Error case handling.</w:t>
      </w:r>
    </w:p>
    <w:p w14:paraId="1A3D2DB3" w14:textId="77777777" w:rsidR="001B5526" w:rsidRDefault="001B5526" w:rsidP="001B5526">
      <w:r>
        <w:t>Procedure to retrieve the location of the UE when the ProSe needs to know it.</w:t>
      </w:r>
    </w:p>
    <w:p w14:paraId="380EE067" w14:textId="77777777" w:rsidR="001B5526" w:rsidRDefault="004511E8" w:rsidP="001B5526">
      <w:r>
        <w:t>Possibility</w:t>
      </w:r>
      <w:r w:rsidR="001B5526">
        <w:t xml:space="preserve"> to reuse Sh command to retrieve the location of the user? </w:t>
      </w:r>
    </w:p>
    <w:p w14:paraId="2DC3A7FC" w14:textId="77777777" w:rsidR="001B5526" w:rsidRDefault="001B5526" w:rsidP="001B5526">
      <w:r>
        <w:t>No extra processing in the HSS?</w:t>
      </w:r>
    </w:p>
    <w:p w14:paraId="46103CD9" w14:textId="77777777" w:rsidR="001B5526" w:rsidRDefault="001B5526" w:rsidP="001B5526">
      <w:r>
        <w:t>P-CR needs further discussion and investigation.</w:t>
      </w:r>
    </w:p>
    <w:p w14:paraId="77FB238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88FC670" w14:textId="77777777" w:rsidR="001B5526" w:rsidRDefault="001B5526" w:rsidP="001B5526">
      <w:pPr>
        <w:rPr>
          <w:i/>
        </w:rPr>
      </w:pPr>
      <w:r w:rsidRPr="001B5526">
        <w:rPr>
          <w:rFonts w:ascii="Arial" w:hAnsi="Arial" w:cs="Arial"/>
          <w:b/>
          <w:color w:val="0000FF"/>
          <w:sz w:val="24"/>
          <w:u w:val="thick"/>
        </w:rPr>
        <w:t>C4-141421</w:t>
      </w:r>
      <w:r>
        <w:rPr>
          <w:b/>
        </w:rPr>
        <w:tab/>
        <w:t>Correction of the Discovery-Filter AVP</w:t>
      </w:r>
      <w:r>
        <w:rPr>
          <w:b/>
        </w:rPr>
        <w:br/>
      </w:r>
      <w:r>
        <w:rPr>
          <w:i/>
        </w:rPr>
        <w:tab/>
      </w:r>
      <w:r>
        <w:rPr>
          <w:i/>
        </w:rPr>
        <w:tab/>
      </w:r>
      <w:r>
        <w:rPr>
          <w:i/>
        </w:rPr>
        <w:tab/>
      </w:r>
      <w:r>
        <w:rPr>
          <w:i/>
        </w:rPr>
        <w:tab/>
      </w:r>
      <w:r>
        <w:rPr>
          <w:i/>
        </w:rPr>
        <w:tab/>
        <w:t>Source: Orange</w:t>
      </w:r>
    </w:p>
    <w:p w14:paraId="3EBCBE62" w14:textId="77777777" w:rsidR="001B5526" w:rsidRDefault="001B5526" w:rsidP="001B5526">
      <w:pPr>
        <w:rPr>
          <w:rFonts w:ascii="Arial" w:hAnsi="Arial" w:cs="Arial"/>
          <w:b/>
        </w:rPr>
      </w:pPr>
      <w:r>
        <w:rPr>
          <w:rFonts w:ascii="Arial" w:hAnsi="Arial" w:cs="Arial"/>
          <w:b/>
        </w:rPr>
        <w:t xml:space="preserve">Discussion: </w:t>
      </w:r>
    </w:p>
    <w:p w14:paraId="69E08DA4" w14:textId="77777777" w:rsidR="001B5526" w:rsidRDefault="001B5526" w:rsidP="001B5526">
      <w:r>
        <w:t>The ProSe-Discovery-Filter AVP is of type Grouped. It shall contain the Filter ID, the ProSe Application ID name, the corresponding ProSe Application Codes and/or ProSe Application Mask, and the associated validity timer.</w:t>
      </w:r>
    </w:p>
    <w:p w14:paraId="66A6B6D3" w14:textId="77777777" w:rsidR="001B5526" w:rsidRDefault="001B5526" w:rsidP="001B5526">
      <w:r>
        <w:t>Stage 2 and the TR to be checked regarding the different codes and the usage of the filter in the procedure.</w:t>
      </w:r>
    </w:p>
    <w:p w14:paraId="24C0AC3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C4-141513</w:t>
      </w:r>
      <w:r>
        <w:rPr>
          <w:color w:val="993300"/>
          <w:u w:val="single"/>
        </w:rPr>
        <w:t>.</w:t>
      </w:r>
      <w:r>
        <w:rPr>
          <w:color w:val="993300"/>
          <w:u w:val="single"/>
        </w:rPr>
        <w:br/>
      </w:r>
      <w:r>
        <w:rPr>
          <w:color w:val="993300"/>
          <w:u w:val="single"/>
        </w:rPr>
        <w:br/>
      </w:r>
    </w:p>
    <w:p w14:paraId="0E9BCBF2" w14:textId="77777777" w:rsidR="001B5526" w:rsidRDefault="001B5526" w:rsidP="001B5526">
      <w:pPr>
        <w:rPr>
          <w:i/>
        </w:rPr>
      </w:pPr>
      <w:r w:rsidRPr="001B5526">
        <w:rPr>
          <w:rFonts w:ascii="Arial" w:hAnsi="Arial" w:cs="Arial"/>
          <w:b/>
          <w:color w:val="0000FF"/>
          <w:sz w:val="24"/>
          <w:u w:val="thick"/>
        </w:rPr>
        <w:t>C4-141422</w:t>
      </w:r>
      <w:r>
        <w:rPr>
          <w:b/>
        </w:rPr>
        <w:tab/>
        <w:t>Removal of the cancellation-Type AVP</w:t>
      </w:r>
      <w:r>
        <w:rPr>
          <w:b/>
        </w:rPr>
        <w:br/>
      </w:r>
      <w:r>
        <w:rPr>
          <w:i/>
        </w:rPr>
        <w:tab/>
      </w:r>
      <w:r>
        <w:rPr>
          <w:i/>
        </w:rPr>
        <w:tab/>
      </w:r>
      <w:r>
        <w:rPr>
          <w:i/>
        </w:rPr>
        <w:tab/>
      </w:r>
      <w:r>
        <w:rPr>
          <w:i/>
        </w:rPr>
        <w:tab/>
      </w:r>
      <w:r>
        <w:rPr>
          <w:i/>
        </w:rPr>
        <w:tab/>
        <w:t>Source: Orange</w:t>
      </w:r>
    </w:p>
    <w:p w14:paraId="09EBB019" w14:textId="77777777" w:rsidR="001B5526" w:rsidRDefault="001B5526" w:rsidP="001B5526">
      <w:pPr>
        <w:rPr>
          <w:rFonts w:ascii="Arial" w:hAnsi="Arial" w:cs="Arial"/>
          <w:b/>
        </w:rPr>
      </w:pPr>
      <w:r>
        <w:rPr>
          <w:rFonts w:ascii="Arial" w:hAnsi="Arial" w:cs="Arial"/>
          <w:b/>
        </w:rPr>
        <w:t xml:space="preserve">Discussion: </w:t>
      </w:r>
    </w:p>
    <w:p w14:paraId="31CF76DD" w14:textId="77777777" w:rsidR="001B5526" w:rsidRDefault="001B5526" w:rsidP="001B5526">
      <w:r>
        <w:t>The Cancellation-Type AVP was initially proposed to allow different types of cancellation procedure using the same command. The principle was not agreed but the AVP was not removed from the AVP list.</w:t>
      </w:r>
    </w:p>
    <w:p w14:paraId="7F0FD69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DA79A86" w14:textId="77777777" w:rsidR="001B5526" w:rsidRDefault="001B5526" w:rsidP="001B5526">
      <w:pPr>
        <w:rPr>
          <w:i/>
        </w:rPr>
      </w:pPr>
      <w:r w:rsidRPr="001B5526">
        <w:rPr>
          <w:rFonts w:ascii="Arial" w:hAnsi="Arial" w:cs="Arial"/>
          <w:b/>
          <w:color w:val="0000FF"/>
          <w:sz w:val="24"/>
          <w:u w:val="thick"/>
        </w:rPr>
        <w:t>C4-141423</w:t>
      </w:r>
      <w:r>
        <w:rPr>
          <w:b/>
        </w:rPr>
        <w:tab/>
        <w:t>Domain Name used for ProSe related Diameter Applications</w:t>
      </w:r>
      <w:r>
        <w:rPr>
          <w:b/>
        </w:rPr>
        <w:br/>
      </w:r>
      <w:r>
        <w:rPr>
          <w:i/>
        </w:rPr>
        <w:tab/>
      </w:r>
      <w:r>
        <w:rPr>
          <w:i/>
        </w:rPr>
        <w:tab/>
      </w:r>
      <w:r>
        <w:rPr>
          <w:i/>
        </w:rPr>
        <w:tab/>
      </w:r>
      <w:r>
        <w:rPr>
          <w:i/>
        </w:rPr>
        <w:tab/>
      </w:r>
      <w:r>
        <w:rPr>
          <w:i/>
        </w:rPr>
        <w:tab/>
        <w:t>Source: Orange</w:t>
      </w:r>
    </w:p>
    <w:p w14:paraId="41DFC758" w14:textId="77777777" w:rsidR="001B5526" w:rsidRDefault="001B5526" w:rsidP="001B5526">
      <w:pPr>
        <w:rPr>
          <w:rFonts w:ascii="Arial" w:hAnsi="Arial" w:cs="Arial"/>
          <w:b/>
        </w:rPr>
      </w:pPr>
      <w:r>
        <w:rPr>
          <w:rFonts w:ascii="Arial" w:hAnsi="Arial" w:cs="Arial"/>
          <w:b/>
        </w:rPr>
        <w:t xml:space="preserve">Discussion: </w:t>
      </w:r>
    </w:p>
    <w:p w14:paraId="40EF4B71" w14:textId="77777777" w:rsidR="001B5526" w:rsidRDefault="001B5526" w:rsidP="001B5526">
      <w:r>
        <w:t xml:space="preserve">It is proposed to use as sub-domain name for ProSe Functions that same domain define </w:t>
      </w:r>
      <w:r w:rsidR="004511E8">
        <w:t>for</w:t>
      </w:r>
      <w:r>
        <w:t xml:space="preserve"> EPC entities i.e. a domain in the form of "epc.mnc&lt;MNC&gt;.mcc&lt;MCC&gt;.3gppnetwork.org".</w:t>
      </w:r>
    </w:p>
    <w:p w14:paraId="372E0B0A" w14:textId="77777777" w:rsidR="001B5526" w:rsidRDefault="001B5526" w:rsidP="001B5526">
      <w:r>
        <w:t xml:space="preserve">Just to say that it is up to the operator to use Id at Diameter level, configured in the </w:t>
      </w:r>
      <w:r w:rsidR="004511E8">
        <w:t>equipment</w:t>
      </w:r>
      <w:r>
        <w:t>.</w:t>
      </w:r>
    </w:p>
    <w:p w14:paraId="7C6A421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75724D" w14:textId="77777777" w:rsidR="001B5526" w:rsidRDefault="001B5526" w:rsidP="001B5526">
      <w:pPr>
        <w:rPr>
          <w:i/>
        </w:rPr>
      </w:pPr>
      <w:r w:rsidRPr="001B5526">
        <w:rPr>
          <w:rFonts w:ascii="Arial" w:hAnsi="Arial" w:cs="Arial"/>
          <w:b/>
          <w:color w:val="0000FF"/>
          <w:sz w:val="24"/>
          <w:u w:val="thick"/>
        </w:rPr>
        <w:t>C4-141424</w:t>
      </w:r>
      <w:r>
        <w:rPr>
          <w:b/>
        </w:rPr>
        <w:tab/>
        <w:t>Description of the Match Report Info procedure</w:t>
      </w:r>
      <w:r>
        <w:rPr>
          <w:b/>
        </w:rPr>
        <w:br/>
      </w:r>
      <w:r>
        <w:rPr>
          <w:i/>
        </w:rPr>
        <w:tab/>
      </w:r>
      <w:r>
        <w:rPr>
          <w:i/>
        </w:rPr>
        <w:tab/>
      </w:r>
      <w:r>
        <w:rPr>
          <w:i/>
        </w:rPr>
        <w:tab/>
      </w:r>
      <w:r>
        <w:rPr>
          <w:i/>
        </w:rPr>
        <w:tab/>
      </w:r>
      <w:r>
        <w:rPr>
          <w:i/>
        </w:rPr>
        <w:tab/>
        <w:t>Source: Orange</w:t>
      </w:r>
    </w:p>
    <w:p w14:paraId="1BAEABA6" w14:textId="77777777" w:rsidR="001B5526" w:rsidRDefault="001B5526" w:rsidP="001B5526">
      <w:pPr>
        <w:rPr>
          <w:rFonts w:ascii="Arial" w:hAnsi="Arial" w:cs="Arial"/>
          <w:b/>
        </w:rPr>
      </w:pPr>
      <w:r>
        <w:rPr>
          <w:rFonts w:ascii="Arial" w:hAnsi="Arial" w:cs="Arial"/>
          <w:b/>
        </w:rPr>
        <w:t xml:space="preserve">Discussion: </w:t>
      </w:r>
    </w:p>
    <w:p w14:paraId="16FBB136" w14:textId="77777777" w:rsidR="001B5526" w:rsidRDefault="001B5526" w:rsidP="001B5526">
      <w:r>
        <w:t>Already presented at the last meeting but need</w:t>
      </w:r>
      <w:del w:id="48" w:author="Peter Schmitt" w:date="2014-08-12T16:27:00Z">
        <w:r w:rsidDel="00AC2A45">
          <w:delText>ed</w:delText>
        </w:r>
      </w:del>
      <w:r>
        <w:t xml:space="preserve"> to be updated to capture discussion result from the last meeting.</w:t>
      </w:r>
    </w:p>
    <w:p w14:paraId="50CA170B"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C4-141511</w:t>
      </w:r>
      <w:r>
        <w:rPr>
          <w:color w:val="993300"/>
          <w:u w:val="single"/>
        </w:rPr>
        <w:t>.</w:t>
      </w:r>
      <w:r>
        <w:rPr>
          <w:color w:val="993300"/>
          <w:u w:val="single"/>
        </w:rPr>
        <w:br/>
      </w:r>
      <w:r>
        <w:rPr>
          <w:color w:val="993300"/>
          <w:u w:val="single"/>
        </w:rPr>
        <w:br/>
      </w:r>
    </w:p>
    <w:p w14:paraId="73E2E433" w14:textId="77777777" w:rsidR="001B5526" w:rsidRDefault="001B5526" w:rsidP="001B5526">
      <w:pPr>
        <w:rPr>
          <w:i/>
        </w:rPr>
      </w:pPr>
      <w:r w:rsidRPr="001B5526">
        <w:rPr>
          <w:rFonts w:ascii="Arial" w:hAnsi="Arial" w:cs="Arial"/>
          <w:b/>
          <w:color w:val="0000FF"/>
          <w:sz w:val="24"/>
          <w:u w:val="thick"/>
        </w:rPr>
        <w:t>C4-141429</w:t>
      </w:r>
      <w:r>
        <w:rPr>
          <w:b/>
        </w:rPr>
        <w:tab/>
        <w:t>Correction of the User-Identifier AVP</w:t>
      </w:r>
      <w:r>
        <w:rPr>
          <w:b/>
        </w:rPr>
        <w:br/>
      </w:r>
      <w:r>
        <w:rPr>
          <w:i/>
        </w:rPr>
        <w:tab/>
      </w:r>
      <w:r>
        <w:rPr>
          <w:i/>
        </w:rPr>
        <w:tab/>
      </w:r>
      <w:r>
        <w:rPr>
          <w:i/>
        </w:rPr>
        <w:tab/>
      </w:r>
      <w:r>
        <w:rPr>
          <w:i/>
        </w:rPr>
        <w:tab/>
      </w:r>
      <w:r>
        <w:rPr>
          <w:i/>
        </w:rPr>
        <w:tab/>
        <w:t>Source: Orange</w:t>
      </w:r>
    </w:p>
    <w:p w14:paraId="6259653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C4-141512</w:t>
      </w:r>
      <w:r>
        <w:rPr>
          <w:color w:val="993300"/>
          <w:u w:val="single"/>
        </w:rPr>
        <w:t>.</w:t>
      </w:r>
      <w:r>
        <w:rPr>
          <w:color w:val="993300"/>
          <w:u w:val="single"/>
        </w:rPr>
        <w:br/>
      </w:r>
      <w:r>
        <w:rPr>
          <w:color w:val="993300"/>
          <w:u w:val="single"/>
        </w:rPr>
        <w:br/>
      </w:r>
    </w:p>
    <w:p w14:paraId="1A8E114F" w14:textId="77777777" w:rsidR="001B5526" w:rsidRDefault="001B5526" w:rsidP="001B5526">
      <w:pPr>
        <w:rPr>
          <w:i/>
        </w:rPr>
      </w:pPr>
      <w:r w:rsidRPr="001B5526">
        <w:rPr>
          <w:rFonts w:ascii="Arial" w:hAnsi="Arial" w:cs="Arial"/>
          <w:b/>
          <w:color w:val="0000FF"/>
          <w:sz w:val="24"/>
          <w:u w:val="thick"/>
        </w:rPr>
        <w:t>C4-141437</w:t>
      </w:r>
      <w:r>
        <w:rPr>
          <w:b/>
        </w:rPr>
        <w:tab/>
        <w:t>ProSe Subscriber Data Handling on the PC4a interface</w:t>
      </w:r>
      <w:r>
        <w:rPr>
          <w:b/>
        </w:rPr>
        <w:br/>
      </w:r>
      <w:r>
        <w:rPr>
          <w:i/>
        </w:rPr>
        <w:tab/>
      </w:r>
      <w:r>
        <w:rPr>
          <w:i/>
        </w:rPr>
        <w:tab/>
      </w:r>
      <w:r>
        <w:rPr>
          <w:i/>
        </w:rPr>
        <w:tab/>
      </w:r>
      <w:r>
        <w:rPr>
          <w:i/>
        </w:rPr>
        <w:tab/>
      </w:r>
      <w:r>
        <w:rPr>
          <w:i/>
        </w:rPr>
        <w:tab/>
        <w:t>Source: Deutsche Telekom</w:t>
      </w:r>
    </w:p>
    <w:p w14:paraId="573ABAFF" w14:textId="77777777" w:rsidR="001B5526" w:rsidRDefault="001B5526" w:rsidP="001B5526">
      <w:pPr>
        <w:rPr>
          <w:color w:val="808080"/>
        </w:rPr>
      </w:pPr>
      <w:r>
        <w:rPr>
          <w:color w:val="808080"/>
        </w:rPr>
        <w:t>(Replaces C4-141262)</w:t>
      </w:r>
    </w:p>
    <w:p w14:paraId="0324A46E" w14:textId="77777777" w:rsidR="001B5526" w:rsidRDefault="001B5526" w:rsidP="001B5526">
      <w:pPr>
        <w:rPr>
          <w:rFonts w:ascii="Arial" w:hAnsi="Arial" w:cs="Arial"/>
          <w:b/>
        </w:rPr>
      </w:pPr>
      <w:r>
        <w:rPr>
          <w:rFonts w:ascii="Arial" w:hAnsi="Arial" w:cs="Arial"/>
          <w:b/>
        </w:rPr>
        <w:t xml:space="preserve">Discussion: </w:t>
      </w:r>
    </w:p>
    <w:p w14:paraId="2FC4B0A2" w14:textId="77777777" w:rsidR="001B5526" w:rsidRDefault="001B5526" w:rsidP="001B5526">
      <w:r>
        <w:t>Change of VPLMN id can be notified?</w:t>
      </w:r>
    </w:p>
    <w:p w14:paraId="27B8F1D3" w14:textId="77777777" w:rsidR="001B5526" w:rsidRDefault="001B5526" w:rsidP="001B5526">
      <w:r>
        <w:t>Yes.</w:t>
      </w:r>
    </w:p>
    <w:p w14:paraId="7D21F441" w14:textId="77777777" w:rsidR="001B5526" w:rsidRDefault="001B5526" w:rsidP="001B5526">
      <w:r>
        <w:t>ProSe Function behaviour " Subscriber data to be updated" should be "Subscriber data to be restored".</w:t>
      </w:r>
    </w:p>
    <w:p w14:paraId="1AA46231" w14:textId="77777777" w:rsidR="001B5526" w:rsidRDefault="001B5526" w:rsidP="001B5526">
      <w:r>
        <w:t>UPR flag AVP is missing in the table of defined AVP.</w:t>
      </w:r>
    </w:p>
    <w:p w14:paraId="2F57BFF4" w14:textId="77777777" w:rsidR="001B5526" w:rsidRDefault="001B5526" w:rsidP="001B5526">
      <w:r>
        <w:t>Be consistent in the handling of ProSe-Subscription-Data AVP, especially regarding AVP absent in the Grouped AVP.</w:t>
      </w:r>
    </w:p>
    <w:p w14:paraId="546BB86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C4-141503</w:t>
      </w:r>
      <w:r>
        <w:rPr>
          <w:color w:val="993300"/>
          <w:u w:val="single"/>
        </w:rPr>
        <w:t>.</w:t>
      </w:r>
      <w:r>
        <w:rPr>
          <w:color w:val="993300"/>
          <w:u w:val="single"/>
        </w:rPr>
        <w:br/>
      </w:r>
      <w:r>
        <w:rPr>
          <w:color w:val="993300"/>
          <w:u w:val="single"/>
        </w:rPr>
        <w:br/>
      </w:r>
    </w:p>
    <w:p w14:paraId="438EFDB2" w14:textId="77777777" w:rsidR="001B5526" w:rsidRDefault="001B5526" w:rsidP="001B5526">
      <w:pPr>
        <w:rPr>
          <w:i/>
        </w:rPr>
      </w:pPr>
      <w:r w:rsidRPr="001B5526">
        <w:rPr>
          <w:rFonts w:ascii="Arial" w:hAnsi="Arial" w:cs="Arial"/>
          <w:b/>
          <w:color w:val="0000FF"/>
          <w:sz w:val="24"/>
          <w:u w:val="thick"/>
        </w:rPr>
        <w:t>C4-141438</w:t>
      </w:r>
      <w:r>
        <w:rPr>
          <w:b/>
        </w:rPr>
        <w:tab/>
        <w:t>RESET Procedure</w:t>
      </w:r>
      <w:r>
        <w:rPr>
          <w:b/>
        </w:rPr>
        <w:br/>
      </w:r>
      <w:r>
        <w:rPr>
          <w:i/>
        </w:rPr>
        <w:tab/>
      </w:r>
      <w:r>
        <w:rPr>
          <w:i/>
        </w:rPr>
        <w:tab/>
      </w:r>
      <w:r>
        <w:rPr>
          <w:i/>
        </w:rPr>
        <w:tab/>
      </w:r>
      <w:r>
        <w:rPr>
          <w:i/>
        </w:rPr>
        <w:tab/>
      </w:r>
      <w:r>
        <w:rPr>
          <w:i/>
        </w:rPr>
        <w:tab/>
        <w:t>Source: Deutsche Telekom</w:t>
      </w:r>
    </w:p>
    <w:p w14:paraId="5FA7762C" w14:textId="77777777" w:rsidR="001B5526" w:rsidRDefault="001B5526" w:rsidP="001B5526">
      <w:pPr>
        <w:rPr>
          <w:color w:val="808080"/>
        </w:rPr>
      </w:pPr>
      <w:r>
        <w:rPr>
          <w:color w:val="808080"/>
        </w:rPr>
        <w:t>(Replaces C4-141263)</w:t>
      </w:r>
    </w:p>
    <w:p w14:paraId="366D4E0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C4-141504</w:t>
      </w:r>
      <w:r>
        <w:rPr>
          <w:color w:val="993300"/>
          <w:u w:val="single"/>
        </w:rPr>
        <w:t>.</w:t>
      </w:r>
      <w:r>
        <w:rPr>
          <w:color w:val="993300"/>
          <w:u w:val="single"/>
        </w:rPr>
        <w:br/>
      </w:r>
      <w:r>
        <w:rPr>
          <w:color w:val="993300"/>
          <w:u w:val="single"/>
        </w:rPr>
        <w:br/>
      </w:r>
    </w:p>
    <w:p w14:paraId="1A57266E" w14:textId="77777777" w:rsidR="001B5526" w:rsidRDefault="001B5526" w:rsidP="001B5526">
      <w:pPr>
        <w:rPr>
          <w:i/>
        </w:rPr>
      </w:pPr>
      <w:r w:rsidRPr="001B5526">
        <w:rPr>
          <w:rFonts w:ascii="Arial" w:hAnsi="Arial" w:cs="Arial"/>
          <w:b/>
          <w:color w:val="0000FF"/>
          <w:sz w:val="24"/>
          <w:u w:val="thick"/>
        </w:rPr>
        <w:t>C4-141439</w:t>
      </w:r>
      <w:r>
        <w:rPr>
          <w:b/>
        </w:rPr>
        <w:tab/>
        <w:t xml:space="preserve">PURGE UE for ProSe </w:t>
      </w:r>
      <w:r>
        <w:rPr>
          <w:b/>
        </w:rPr>
        <w:br/>
      </w:r>
      <w:r>
        <w:rPr>
          <w:i/>
        </w:rPr>
        <w:tab/>
      </w:r>
      <w:r>
        <w:rPr>
          <w:i/>
        </w:rPr>
        <w:tab/>
      </w:r>
      <w:r>
        <w:rPr>
          <w:i/>
        </w:rPr>
        <w:tab/>
      </w:r>
      <w:r>
        <w:rPr>
          <w:i/>
        </w:rPr>
        <w:tab/>
      </w:r>
      <w:r>
        <w:rPr>
          <w:i/>
        </w:rPr>
        <w:tab/>
        <w:t>Source: Deutsche Telekom</w:t>
      </w:r>
    </w:p>
    <w:p w14:paraId="1C6A132B" w14:textId="77777777" w:rsidR="001B5526" w:rsidRDefault="001B5526" w:rsidP="001B5526">
      <w:pPr>
        <w:rPr>
          <w:color w:val="808080"/>
        </w:rPr>
      </w:pPr>
      <w:r>
        <w:rPr>
          <w:color w:val="808080"/>
        </w:rPr>
        <w:t>(Replaces C4-141264)</w:t>
      </w:r>
    </w:p>
    <w:p w14:paraId="2C6E1DDB" w14:textId="77777777" w:rsidR="001B5526" w:rsidRDefault="001B5526" w:rsidP="001B5526">
      <w:pPr>
        <w:rPr>
          <w:rFonts w:ascii="Arial" w:hAnsi="Arial" w:cs="Arial"/>
          <w:b/>
        </w:rPr>
      </w:pPr>
      <w:r>
        <w:rPr>
          <w:rFonts w:ascii="Arial" w:hAnsi="Arial" w:cs="Arial"/>
          <w:b/>
        </w:rPr>
        <w:t xml:space="preserve">Discussion: </w:t>
      </w:r>
    </w:p>
    <w:p w14:paraId="177C2E1B" w14:textId="77777777" w:rsidR="001B5526" w:rsidRDefault="001B5526" w:rsidP="001B5526">
      <w:r>
        <w:t>Why the need for a Purge procedure?</w:t>
      </w:r>
    </w:p>
    <w:p w14:paraId="12018998" w14:textId="77777777" w:rsidR="001B5526" w:rsidRDefault="001B5526" w:rsidP="001B5526">
      <w:r>
        <w:t>To notify the HSS that update procedure is not anymore needed.</w:t>
      </w:r>
    </w:p>
    <w:p w14:paraId="60084024" w14:textId="77777777" w:rsidR="001B5526" w:rsidRDefault="001B5526" w:rsidP="001B5526">
      <w:r>
        <w:t>Will if merge in the ProSe function initiated revocation procedure in 1375.</w:t>
      </w:r>
    </w:p>
    <w:p w14:paraId="3791A09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8C974F9" w14:textId="77777777" w:rsidR="001B5526" w:rsidRPr="006466EA" w:rsidRDefault="001B5526" w:rsidP="001B5526">
      <w:pPr>
        <w:rPr>
          <w:i/>
          <w:lang w:val="fr-FR"/>
        </w:rPr>
      </w:pPr>
      <w:r w:rsidRPr="006466EA">
        <w:rPr>
          <w:rFonts w:ascii="Arial" w:hAnsi="Arial" w:cs="Arial"/>
          <w:b/>
          <w:color w:val="0000FF"/>
          <w:sz w:val="24"/>
          <w:u w:val="thick"/>
          <w:lang w:val="fr-FR"/>
        </w:rPr>
        <w:t>C4-141455</w:t>
      </w:r>
      <w:r w:rsidRPr="006466EA">
        <w:rPr>
          <w:b/>
          <w:lang w:val="fr-FR"/>
        </w:rPr>
        <w:tab/>
        <w:t xml:space="preserve">Reply LS on Questions on ProSe </w:t>
      </w:r>
      <w:r w:rsidRPr="006466EA">
        <w:rPr>
          <w:b/>
          <w:lang w:val="fr-FR"/>
        </w:rPr>
        <w:br/>
      </w:r>
      <w:r w:rsidRPr="006466EA">
        <w:rPr>
          <w:i/>
          <w:lang w:val="fr-FR"/>
        </w:rPr>
        <w:tab/>
      </w:r>
      <w:r w:rsidRPr="006466EA">
        <w:rPr>
          <w:i/>
          <w:lang w:val="fr-FR"/>
        </w:rPr>
        <w:tab/>
      </w:r>
      <w:r w:rsidRPr="006466EA">
        <w:rPr>
          <w:i/>
          <w:lang w:val="fr-FR"/>
        </w:rPr>
        <w:tab/>
      </w:r>
      <w:r w:rsidRPr="006466EA">
        <w:rPr>
          <w:i/>
          <w:lang w:val="fr-FR"/>
        </w:rPr>
        <w:tab/>
      </w:r>
      <w:r w:rsidRPr="006466EA">
        <w:rPr>
          <w:i/>
          <w:lang w:val="fr-FR"/>
        </w:rPr>
        <w:tab/>
        <w:t>Source: TSG SA WG2</w:t>
      </w:r>
    </w:p>
    <w:p w14:paraId="13996B4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FB5F93B" w14:textId="77777777" w:rsidR="001B5526" w:rsidRDefault="001B5526" w:rsidP="001B5526">
      <w:pPr>
        <w:rPr>
          <w:i/>
        </w:rPr>
      </w:pPr>
      <w:r w:rsidRPr="001B5526">
        <w:rPr>
          <w:rFonts w:ascii="Arial" w:hAnsi="Arial" w:cs="Arial"/>
          <w:b/>
          <w:color w:val="0000FF"/>
          <w:sz w:val="24"/>
          <w:u w:val="thick"/>
        </w:rPr>
        <w:lastRenderedPageBreak/>
        <w:t>C4-141464</w:t>
      </w:r>
      <w:r>
        <w:rPr>
          <w:b/>
        </w:rPr>
        <w:tab/>
        <w:t>Update of ProSe Application Code format</w:t>
      </w:r>
      <w:r>
        <w:rPr>
          <w:b/>
        </w:rPr>
        <w:br/>
      </w:r>
      <w:r>
        <w:tab/>
      </w:r>
      <w:r>
        <w:tab/>
      </w:r>
      <w:r>
        <w:tab/>
      </w:r>
      <w:r>
        <w:tab/>
      </w:r>
      <w:r>
        <w:tab/>
        <w:t>23.003</w:t>
      </w:r>
      <w:r>
        <w:tab/>
        <w:t xml:space="preserve">  CR-0393  rev 1 (Rel-12) v12.3.0</w:t>
      </w:r>
      <w:r>
        <w:br/>
      </w:r>
      <w:r>
        <w:rPr>
          <w:i/>
        </w:rPr>
        <w:tab/>
      </w:r>
      <w:r>
        <w:rPr>
          <w:i/>
        </w:rPr>
        <w:tab/>
      </w:r>
      <w:r>
        <w:rPr>
          <w:i/>
        </w:rPr>
        <w:tab/>
      </w:r>
      <w:r>
        <w:rPr>
          <w:i/>
        </w:rPr>
        <w:tab/>
      </w:r>
      <w:r>
        <w:rPr>
          <w:i/>
        </w:rPr>
        <w:tab/>
        <w:t>Source: Qualcomm Incorporated, Telecom Italia</w:t>
      </w:r>
    </w:p>
    <w:p w14:paraId="0327363D" w14:textId="77777777" w:rsidR="001B5526" w:rsidRDefault="001B5526" w:rsidP="001B5526">
      <w:pPr>
        <w:rPr>
          <w:color w:val="808080"/>
        </w:rPr>
      </w:pPr>
      <w:r>
        <w:rPr>
          <w:color w:val="808080"/>
        </w:rPr>
        <w:t>(Replaces C4-141343)</w:t>
      </w:r>
    </w:p>
    <w:p w14:paraId="1258618F" w14:textId="77777777" w:rsidR="001B5526" w:rsidRDefault="001B5526" w:rsidP="001B5526">
      <w:pPr>
        <w:rPr>
          <w:rFonts w:ascii="Arial" w:hAnsi="Arial" w:cs="Arial"/>
          <w:b/>
        </w:rPr>
      </w:pPr>
      <w:r>
        <w:rPr>
          <w:rFonts w:ascii="Arial" w:hAnsi="Arial" w:cs="Arial"/>
          <w:b/>
        </w:rPr>
        <w:t xml:space="preserve">Discussion: </w:t>
      </w:r>
    </w:p>
    <w:p w14:paraId="63A3628C" w14:textId="77777777" w:rsidR="001B5526" w:rsidRDefault="001B5526" w:rsidP="001B5526">
      <w:r>
        <w:t>Alcatel-Lucent :Need of MCC or MNC with empty?</w:t>
      </w:r>
    </w:p>
    <w:p w14:paraId="0E087D2A" w14:textId="77777777" w:rsidR="001B5526" w:rsidRDefault="001B5526" w:rsidP="001B5526">
      <w:r>
        <w:t>TeliaSonera: Indication needed for special fields and will never be empty because of info for the receiver regarding the PLMN.</w:t>
      </w:r>
    </w:p>
    <w:p w14:paraId="76B661BC" w14:textId="77777777" w:rsidR="001B5526" w:rsidRDefault="001B5526" w:rsidP="001B5526">
      <w:r>
        <w:t>Telecom Italia: Scope field refers to Appli</w:t>
      </w:r>
      <w:r w:rsidR="004511E8">
        <w:t>cation ID</w:t>
      </w:r>
      <w:r>
        <w:t xml:space="preserve"> not to the Appli</w:t>
      </w:r>
      <w:r w:rsidR="004511E8">
        <w:t>cation</w:t>
      </w:r>
      <w:r>
        <w:t xml:space="preserve"> code.</w:t>
      </w:r>
    </w:p>
    <w:p w14:paraId="4DD0735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C4-141528</w:t>
      </w:r>
      <w:r>
        <w:rPr>
          <w:color w:val="993300"/>
          <w:u w:val="single"/>
        </w:rPr>
        <w:t>.</w:t>
      </w:r>
      <w:r>
        <w:rPr>
          <w:color w:val="993300"/>
          <w:u w:val="single"/>
        </w:rPr>
        <w:br/>
      </w:r>
      <w:r>
        <w:rPr>
          <w:color w:val="993300"/>
          <w:u w:val="single"/>
        </w:rPr>
        <w:br/>
      </w:r>
    </w:p>
    <w:p w14:paraId="50E4B461" w14:textId="77777777" w:rsidR="001B5526" w:rsidRDefault="001B5526" w:rsidP="001B5526">
      <w:pPr>
        <w:rPr>
          <w:i/>
        </w:rPr>
      </w:pPr>
      <w:r w:rsidRPr="001B5526">
        <w:rPr>
          <w:rFonts w:ascii="Arial" w:hAnsi="Arial" w:cs="Arial"/>
          <w:b/>
          <w:color w:val="0000FF"/>
          <w:sz w:val="24"/>
          <w:u w:val="thick"/>
        </w:rPr>
        <w:t>C4-141503</w:t>
      </w:r>
      <w:r>
        <w:rPr>
          <w:b/>
        </w:rPr>
        <w:tab/>
        <w:t>ProSe Subscriber Data Handling on the PC4a interface</w:t>
      </w:r>
      <w:r>
        <w:rPr>
          <w:b/>
        </w:rPr>
        <w:br/>
      </w:r>
      <w:r>
        <w:rPr>
          <w:i/>
        </w:rPr>
        <w:tab/>
      </w:r>
      <w:r>
        <w:rPr>
          <w:i/>
        </w:rPr>
        <w:tab/>
      </w:r>
      <w:r>
        <w:rPr>
          <w:i/>
        </w:rPr>
        <w:tab/>
      </w:r>
      <w:r>
        <w:rPr>
          <w:i/>
        </w:rPr>
        <w:tab/>
      </w:r>
      <w:r>
        <w:rPr>
          <w:i/>
        </w:rPr>
        <w:tab/>
        <w:t>Source: Deutsche Telekom</w:t>
      </w:r>
    </w:p>
    <w:p w14:paraId="70E8D1CA" w14:textId="77777777" w:rsidR="001B5526" w:rsidRDefault="001B5526" w:rsidP="001B5526">
      <w:pPr>
        <w:rPr>
          <w:color w:val="808080"/>
        </w:rPr>
      </w:pPr>
      <w:r>
        <w:rPr>
          <w:color w:val="808080"/>
        </w:rPr>
        <w:t>(Replaces C4-141437)</w:t>
      </w:r>
    </w:p>
    <w:p w14:paraId="2EC5297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C4-141636</w:t>
      </w:r>
      <w:r>
        <w:rPr>
          <w:color w:val="993300"/>
          <w:u w:val="single"/>
        </w:rPr>
        <w:t>.</w:t>
      </w:r>
      <w:r>
        <w:rPr>
          <w:color w:val="993300"/>
          <w:u w:val="single"/>
        </w:rPr>
        <w:br/>
      </w:r>
      <w:r>
        <w:rPr>
          <w:color w:val="993300"/>
          <w:u w:val="single"/>
        </w:rPr>
        <w:br/>
      </w:r>
    </w:p>
    <w:p w14:paraId="5CD3C604" w14:textId="77777777" w:rsidR="001B5526" w:rsidRDefault="001B5526" w:rsidP="001B5526">
      <w:pPr>
        <w:rPr>
          <w:i/>
        </w:rPr>
      </w:pPr>
      <w:r w:rsidRPr="001B5526">
        <w:rPr>
          <w:rFonts w:ascii="Arial" w:hAnsi="Arial" w:cs="Arial"/>
          <w:b/>
          <w:color w:val="0000FF"/>
          <w:sz w:val="24"/>
          <w:u w:val="thick"/>
        </w:rPr>
        <w:t>C4-141504</w:t>
      </w:r>
      <w:r>
        <w:rPr>
          <w:b/>
        </w:rPr>
        <w:tab/>
        <w:t>RESET Procedure</w:t>
      </w:r>
      <w:r>
        <w:rPr>
          <w:b/>
        </w:rPr>
        <w:br/>
      </w:r>
      <w:r>
        <w:rPr>
          <w:i/>
        </w:rPr>
        <w:tab/>
      </w:r>
      <w:r>
        <w:rPr>
          <w:i/>
        </w:rPr>
        <w:tab/>
      </w:r>
      <w:r>
        <w:rPr>
          <w:i/>
        </w:rPr>
        <w:tab/>
      </w:r>
      <w:r>
        <w:rPr>
          <w:i/>
        </w:rPr>
        <w:tab/>
      </w:r>
      <w:r>
        <w:rPr>
          <w:i/>
        </w:rPr>
        <w:tab/>
        <w:t>Source: Deutsche Telekom</w:t>
      </w:r>
    </w:p>
    <w:p w14:paraId="43606BDB" w14:textId="77777777" w:rsidR="001B5526" w:rsidRDefault="001B5526" w:rsidP="001B5526">
      <w:pPr>
        <w:rPr>
          <w:color w:val="808080"/>
        </w:rPr>
      </w:pPr>
      <w:r>
        <w:rPr>
          <w:color w:val="808080"/>
        </w:rPr>
        <w:t>(Replaces C4-141438)</w:t>
      </w:r>
    </w:p>
    <w:p w14:paraId="651699A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12A258" w14:textId="77777777" w:rsidR="001B5526" w:rsidRDefault="001B5526" w:rsidP="001B5526">
      <w:pPr>
        <w:rPr>
          <w:i/>
        </w:rPr>
      </w:pPr>
      <w:r w:rsidRPr="001B5526">
        <w:rPr>
          <w:rFonts w:ascii="Arial" w:hAnsi="Arial" w:cs="Arial"/>
          <w:b/>
          <w:color w:val="0000FF"/>
          <w:sz w:val="24"/>
          <w:u w:val="thick"/>
        </w:rPr>
        <w:t>C4-141507</w:t>
      </w:r>
      <w:r>
        <w:rPr>
          <w:b/>
        </w:rPr>
        <w:tab/>
        <w:t>Notification Procedure for ProSe</w:t>
      </w:r>
      <w:r>
        <w:rPr>
          <w:b/>
        </w:rPr>
        <w:br/>
      </w:r>
      <w:r>
        <w:rPr>
          <w:i/>
        </w:rPr>
        <w:tab/>
      </w:r>
      <w:r>
        <w:rPr>
          <w:i/>
        </w:rPr>
        <w:tab/>
      </w:r>
      <w:r>
        <w:rPr>
          <w:i/>
        </w:rPr>
        <w:tab/>
      </w:r>
      <w:r>
        <w:rPr>
          <w:i/>
        </w:rPr>
        <w:tab/>
      </w:r>
      <w:r>
        <w:rPr>
          <w:i/>
        </w:rPr>
        <w:tab/>
        <w:t>Source: Huawei</w:t>
      </w:r>
    </w:p>
    <w:p w14:paraId="78EAE6A7" w14:textId="77777777" w:rsidR="001B5526" w:rsidRDefault="001B5526" w:rsidP="001B5526">
      <w:pPr>
        <w:rPr>
          <w:color w:val="808080"/>
        </w:rPr>
      </w:pPr>
      <w:r>
        <w:rPr>
          <w:color w:val="808080"/>
        </w:rPr>
        <w:t>(Replaces C4-141375)</w:t>
      </w:r>
    </w:p>
    <w:p w14:paraId="669F88F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55F540" w14:textId="77777777" w:rsidR="001B5526" w:rsidRDefault="001B5526" w:rsidP="001B5526">
      <w:pPr>
        <w:rPr>
          <w:i/>
        </w:rPr>
      </w:pPr>
      <w:r w:rsidRPr="001B5526">
        <w:rPr>
          <w:rFonts w:ascii="Arial" w:hAnsi="Arial" w:cs="Arial"/>
          <w:b/>
          <w:color w:val="0000FF"/>
          <w:sz w:val="24"/>
          <w:u w:val="thick"/>
        </w:rPr>
        <w:t>C4-141508</w:t>
      </w:r>
      <w:r>
        <w:rPr>
          <w:b/>
        </w:rPr>
        <w:tab/>
        <w:t>Clarification on ProSe Subscription Data</w:t>
      </w:r>
      <w:r>
        <w:rPr>
          <w:b/>
        </w:rPr>
        <w:br/>
      </w:r>
      <w:r>
        <w:tab/>
      </w:r>
      <w:r>
        <w:tab/>
      </w:r>
      <w:r>
        <w:tab/>
      </w:r>
      <w:r>
        <w:tab/>
      </w:r>
      <w:r>
        <w:tab/>
        <w:t>29.272</w:t>
      </w:r>
      <w:r>
        <w:tab/>
        <w:t xml:space="preserve">  CR-0564  rev 1 (Rel-12) v12.5.0</w:t>
      </w:r>
      <w:r>
        <w:br/>
      </w:r>
      <w:r>
        <w:rPr>
          <w:i/>
        </w:rPr>
        <w:tab/>
      </w:r>
      <w:r>
        <w:rPr>
          <w:i/>
        </w:rPr>
        <w:tab/>
      </w:r>
      <w:r>
        <w:rPr>
          <w:i/>
        </w:rPr>
        <w:tab/>
      </w:r>
      <w:r>
        <w:rPr>
          <w:i/>
        </w:rPr>
        <w:tab/>
      </w:r>
      <w:r>
        <w:rPr>
          <w:i/>
        </w:rPr>
        <w:tab/>
        <w:t>Source: Huawei</w:t>
      </w:r>
    </w:p>
    <w:p w14:paraId="29AE4E5A" w14:textId="77777777" w:rsidR="001B5526" w:rsidRDefault="001B5526" w:rsidP="001B5526">
      <w:pPr>
        <w:rPr>
          <w:color w:val="808080"/>
        </w:rPr>
      </w:pPr>
      <w:r>
        <w:rPr>
          <w:color w:val="808080"/>
        </w:rPr>
        <w:t>(Replaces C4-141376)</w:t>
      </w:r>
    </w:p>
    <w:p w14:paraId="1F008BB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C4-141665</w:t>
      </w:r>
      <w:r>
        <w:rPr>
          <w:color w:val="993300"/>
          <w:u w:val="single"/>
        </w:rPr>
        <w:t>.</w:t>
      </w:r>
      <w:r>
        <w:rPr>
          <w:color w:val="993300"/>
          <w:u w:val="single"/>
        </w:rPr>
        <w:br/>
      </w:r>
      <w:r>
        <w:rPr>
          <w:color w:val="993300"/>
          <w:u w:val="single"/>
        </w:rPr>
        <w:br/>
      </w:r>
    </w:p>
    <w:p w14:paraId="72FCCE15" w14:textId="77777777" w:rsidR="001B5526" w:rsidRDefault="001B5526" w:rsidP="001B5526">
      <w:pPr>
        <w:rPr>
          <w:i/>
        </w:rPr>
      </w:pPr>
      <w:r w:rsidRPr="001B5526">
        <w:rPr>
          <w:rFonts w:ascii="Arial" w:hAnsi="Arial" w:cs="Arial"/>
          <w:b/>
          <w:color w:val="0000FF"/>
          <w:sz w:val="24"/>
          <w:u w:val="thick"/>
        </w:rPr>
        <w:t>C4-141509</w:t>
      </w:r>
      <w:r>
        <w:rPr>
          <w:b/>
        </w:rPr>
        <w:tab/>
        <w:t>Restoration for HSS Reset</w:t>
      </w:r>
      <w:r>
        <w:rPr>
          <w:b/>
        </w:rPr>
        <w:br/>
      </w:r>
      <w:r>
        <w:tab/>
      </w:r>
      <w:r>
        <w:tab/>
      </w:r>
      <w:r>
        <w:tab/>
      </w:r>
      <w:r>
        <w:tab/>
      </w:r>
      <w:r>
        <w:tab/>
        <w:t>23.007</w:t>
      </w:r>
      <w:r>
        <w:tab/>
        <w:t xml:space="preserve">  CR-0302  rev 1 (Rel-12) v12.5.0</w:t>
      </w:r>
      <w:r>
        <w:br/>
      </w:r>
      <w:r>
        <w:rPr>
          <w:i/>
        </w:rPr>
        <w:tab/>
      </w:r>
      <w:r>
        <w:rPr>
          <w:i/>
        </w:rPr>
        <w:tab/>
      </w:r>
      <w:r>
        <w:rPr>
          <w:i/>
        </w:rPr>
        <w:tab/>
      </w:r>
      <w:r>
        <w:rPr>
          <w:i/>
        </w:rPr>
        <w:tab/>
      </w:r>
      <w:r>
        <w:rPr>
          <w:i/>
        </w:rPr>
        <w:tab/>
        <w:t>Source: Huawei</w:t>
      </w:r>
    </w:p>
    <w:p w14:paraId="677AFD54" w14:textId="77777777" w:rsidR="001B5526" w:rsidRDefault="001B5526" w:rsidP="001B5526">
      <w:pPr>
        <w:rPr>
          <w:color w:val="808080"/>
        </w:rPr>
      </w:pPr>
      <w:r>
        <w:rPr>
          <w:color w:val="808080"/>
        </w:rPr>
        <w:t>(Replaces C4-141377)</w:t>
      </w:r>
    </w:p>
    <w:p w14:paraId="7455698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C4-141666</w:t>
      </w:r>
      <w:r>
        <w:rPr>
          <w:color w:val="993300"/>
          <w:u w:val="single"/>
        </w:rPr>
        <w:t>.</w:t>
      </w:r>
      <w:r>
        <w:rPr>
          <w:color w:val="993300"/>
          <w:u w:val="single"/>
        </w:rPr>
        <w:br/>
      </w:r>
      <w:r>
        <w:rPr>
          <w:color w:val="993300"/>
          <w:u w:val="single"/>
        </w:rPr>
        <w:br/>
      </w:r>
    </w:p>
    <w:p w14:paraId="0BBEADCD" w14:textId="77777777" w:rsidR="001B5526" w:rsidRDefault="001B5526" w:rsidP="001B5526">
      <w:pPr>
        <w:rPr>
          <w:i/>
        </w:rPr>
      </w:pPr>
      <w:r w:rsidRPr="001B5526">
        <w:rPr>
          <w:rFonts w:ascii="Arial" w:hAnsi="Arial" w:cs="Arial"/>
          <w:b/>
          <w:color w:val="0000FF"/>
          <w:sz w:val="24"/>
          <w:u w:val="thick"/>
        </w:rPr>
        <w:lastRenderedPageBreak/>
        <w:t>C4-141510</w:t>
      </w:r>
      <w:r>
        <w:rPr>
          <w:b/>
        </w:rPr>
        <w:tab/>
        <w:t>Editorial corrections to 29.344</w:t>
      </w:r>
      <w:r>
        <w:rPr>
          <w:b/>
        </w:rPr>
        <w:br/>
      </w:r>
      <w:r>
        <w:rPr>
          <w:i/>
        </w:rPr>
        <w:tab/>
      </w:r>
      <w:r>
        <w:rPr>
          <w:i/>
        </w:rPr>
        <w:tab/>
      </w:r>
      <w:r>
        <w:rPr>
          <w:i/>
        </w:rPr>
        <w:tab/>
      </w:r>
      <w:r>
        <w:rPr>
          <w:i/>
        </w:rPr>
        <w:tab/>
      </w:r>
      <w:r>
        <w:rPr>
          <w:i/>
        </w:rPr>
        <w:tab/>
        <w:t>Source: Deutsche Telekom</w:t>
      </w:r>
    </w:p>
    <w:p w14:paraId="2D1E3CDC" w14:textId="77777777" w:rsidR="001B5526" w:rsidRDefault="001B5526" w:rsidP="001B5526">
      <w:pPr>
        <w:rPr>
          <w:color w:val="808080"/>
        </w:rPr>
      </w:pPr>
      <w:r>
        <w:rPr>
          <w:color w:val="808080"/>
        </w:rPr>
        <w:t>(Replaces C4-141265)</w:t>
      </w:r>
    </w:p>
    <w:p w14:paraId="7C117DE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6186A7A" w14:textId="77777777" w:rsidR="001B5526" w:rsidRDefault="001B5526" w:rsidP="001B5526">
      <w:pPr>
        <w:rPr>
          <w:i/>
        </w:rPr>
      </w:pPr>
      <w:r w:rsidRPr="001B5526">
        <w:rPr>
          <w:rFonts w:ascii="Arial" w:hAnsi="Arial" w:cs="Arial"/>
          <w:b/>
          <w:color w:val="0000FF"/>
          <w:sz w:val="24"/>
          <w:u w:val="thick"/>
        </w:rPr>
        <w:t>C4-141511</w:t>
      </w:r>
      <w:r>
        <w:rPr>
          <w:b/>
        </w:rPr>
        <w:tab/>
        <w:t>Description of the Match Report Info procedure</w:t>
      </w:r>
      <w:r>
        <w:rPr>
          <w:b/>
        </w:rPr>
        <w:br/>
      </w:r>
      <w:r>
        <w:rPr>
          <w:i/>
        </w:rPr>
        <w:tab/>
      </w:r>
      <w:r>
        <w:rPr>
          <w:i/>
        </w:rPr>
        <w:tab/>
      </w:r>
      <w:r>
        <w:rPr>
          <w:i/>
        </w:rPr>
        <w:tab/>
      </w:r>
      <w:r>
        <w:rPr>
          <w:i/>
        </w:rPr>
        <w:tab/>
      </w:r>
      <w:r>
        <w:rPr>
          <w:i/>
        </w:rPr>
        <w:tab/>
        <w:t>Source: Orange</w:t>
      </w:r>
    </w:p>
    <w:p w14:paraId="31B99686" w14:textId="77777777" w:rsidR="001B5526" w:rsidRDefault="001B5526" w:rsidP="001B5526">
      <w:pPr>
        <w:rPr>
          <w:color w:val="808080"/>
        </w:rPr>
      </w:pPr>
      <w:r>
        <w:rPr>
          <w:color w:val="808080"/>
        </w:rPr>
        <w:t>(Replaces C4-141424)</w:t>
      </w:r>
    </w:p>
    <w:p w14:paraId="37D0621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506DF7" w14:textId="77777777" w:rsidR="001B5526" w:rsidRDefault="001B5526" w:rsidP="001B5526">
      <w:pPr>
        <w:rPr>
          <w:i/>
        </w:rPr>
      </w:pPr>
      <w:r w:rsidRPr="001B5526">
        <w:rPr>
          <w:rFonts w:ascii="Arial" w:hAnsi="Arial" w:cs="Arial"/>
          <w:b/>
          <w:color w:val="0000FF"/>
          <w:sz w:val="24"/>
          <w:u w:val="thick"/>
        </w:rPr>
        <w:t>C4-141512</w:t>
      </w:r>
      <w:r>
        <w:rPr>
          <w:b/>
        </w:rPr>
        <w:tab/>
        <w:t>Correction of the User-Identifier AVP</w:t>
      </w:r>
      <w:r>
        <w:rPr>
          <w:b/>
        </w:rPr>
        <w:br/>
      </w:r>
      <w:r>
        <w:rPr>
          <w:i/>
        </w:rPr>
        <w:tab/>
      </w:r>
      <w:r>
        <w:rPr>
          <w:i/>
        </w:rPr>
        <w:tab/>
      </w:r>
      <w:r>
        <w:rPr>
          <w:i/>
        </w:rPr>
        <w:tab/>
      </w:r>
      <w:r>
        <w:rPr>
          <w:i/>
        </w:rPr>
        <w:tab/>
      </w:r>
      <w:r>
        <w:rPr>
          <w:i/>
        </w:rPr>
        <w:tab/>
        <w:t>Source: Orange</w:t>
      </w:r>
    </w:p>
    <w:p w14:paraId="38977380" w14:textId="77777777" w:rsidR="001B5526" w:rsidRDefault="001B5526" w:rsidP="001B5526">
      <w:pPr>
        <w:rPr>
          <w:color w:val="808080"/>
        </w:rPr>
      </w:pPr>
      <w:r>
        <w:rPr>
          <w:color w:val="808080"/>
        </w:rPr>
        <w:t>(Replaces C4-141429)</w:t>
      </w:r>
    </w:p>
    <w:p w14:paraId="2536B60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F179FD" w14:textId="77777777" w:rsidR="001B5526" w:rsidRDefault="001B5526" w:rsidP="001B5526">
      <w:pPr>
        <w:rPr>
          <w:i/>
        </w:rPr>
      </w:pPr>
      <w:r w:rsidRPr="001B5526">
        <w:rPr>
          <w:rFonts w:ascii="Arial" w:hAnsi="Arial" w:cs="Arial"/>
          <w:b/>
          <w:color w:val="0000FF"/>
          <w:sz w:val="24"/>
          <w:u w:val="thick"/>
        </w:rPr>
        <w:t>C4-141513</w:t>
      </w:r>
      <w:r>
        <w:rPr>
          <w:b/>
        </w:rPr>
        <w:tab/>
        <w:t>Correction of the Discovery-Filter AVP</w:t>
      </w:r>
      <w:r>
        <w:rPr>
          <w:b/>
        </w:rPr>
        <w:br/>
      </w:r>
      <w:r>
        <w:rPr>
          <w:i/>
        </w:rPr>
        <w:tab/>
      </w:r>
      <w:r>
        <w:rPr>
          <w:i/>
        </w:rPr>
        <w:tab/>
      </w:r>
      <w:r>
        <w:rPr>
          <w:i/>
        </w:rPr>
        <w:tab/>
      </w:r>
      <w:r>
        <w:rPr>
          <w:i/>
        </w:rPr>
        <w:tab/>
      </w:r>
      <w:r>
        <w:rPr>
          <w:i/>
        </w:rPr>
        <w:tab/>
        <w:t>Source: Orange</w:t>
      </w:r>
    </w:p>
    <w:p w14:paraId="50E1C423" w14:textId="77777777" w:rsidR="001B5526" w:rsidRDefault="001B5526" w:rsidP="001B5526">
      <w:pPr>
        <w:rPr>
          <w:color w:val="808080"/>
        </w:rPr>
      </w:pPr>
      <w:r>
        <w:rPr>
          <w:color w:val="808080"/>
        </w:rPr>
        <w:t>(Replaces C4-141421)</w:t>
      </w:r>
    </w:p>
    <w:p w14:paraId="002E5BC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C4-141641</w:t>
      </w:r>
      <w:r>
        <w:rPr>
          <w:color w:val="993300"/>
          <w:u w:val="single"/>
        </w:rPr>
        <w:t>.</w:t>
      </w:r>
      <w:r>
        <w:rPr>
          <w:color w:val="993300"/>
          <w:u w:val="single"/>
        </w:rPr>
        <w:br/>
      </w:r>
      <w:r>
        <w:rPr>
          <w:color w:val="993300"/>
          <w:u w:val="single"/>
        </w:rPr>
        <w:br/>
      </w:r>
    </w:p>
    <w:p w14:paraId="0D833B02" w14:textId="77777777" w:rsidR="001B5526" w:rsidRDefault="001B5526" w:rsidP="001B5526">
      <w:pPr>
        <w:rPr>
          <w:i/>
        </w:rPr>
      </w:pPr>
      <w:r w:rsidRPr="001B5526">
        <w:rPr>
          <w:rFonts w:ascii="Arial" w:hAnsi="Arial" w:cs="Arial"/>
          <w:b/>
          <w:color w:val="0000FF"/>
          <w:sz w:val="24"/>
          <w:u w:val="thick"/>
        </w:rPr>
        <w:t>C4-141528</w:t>
      </w:r>
      <w:r>
        <w:rPr>
          <w:b/>
        </w:rPr>
        <w:tab/>
        <w:t>Update of ProSe Application Code format</w:t>
      </w:r>
      <w:r>
        <w:rPr>
          <w:b/>
        </w:rPr>
        <w:br/>
      </w:r>
      <w:r>
        <w:tab/>
      </w:r>
      <w:r>
        <w:tab/>
      </w:r>
      <w:r>
        <w:tab/>
      </w:r>
      <w:r>
        <w:tab/>
      </w:r>
      <w:r>
        <w:tab/>
        <w:t>23.003</w:t>
      </w:r>
      <w:r>
        <w:tab/>
        <w:t xml:space="preserve">  CR-0393  rev 2 (Rel-12) v12.3.0</w:t>
      </w:r>
      <w:r>
        <w:br/>
      </w:r>
      <w:r>
        <w:rPr>
          <w:i/>
        </w:rPr>
        <w:tab/>
      </w:r>
      <w:r>
        <w:rPr>
          <w:i/>
        </w:rPr>
        <w:tab/>
      </w:r>
      <w:r>
        <w:rPr>
          <w:i/>
        </w:rPr>
        <w:tab/>
      </w:r>
      <w:r>
        <w:rPr>
          <w:i/>
        </w:rPr>
        <w:tab/>
      </w:r>
      <w:r>
        <w:rPr>
          <w:i/>
        </w:rPr>
        <w:tab/>
        <w:t>Source: Qualcomm Incorporated, Telecom Italia, Deutsche Telekom</w:t>
      </w:r>
    </w:p>
    <w:p w14:paraId="7E7B762B" w14:textId="77777777" w:rsidR="001B5526" w:rsidRDefault="001B5526" w:rsidP="001B5526">
      <w:pPr>
        <w:rPr>
          <w:color w:val="808080"/>
        </w:rPr>
      </w:pPr>
      <w:r>
        <w:rPr>
          <w:color w:val="808080"/>
        </w:rPr>
        <w:t>(Replaces C4-141464)</w:t>
      </w:r>
    </w:p>
    <w:p w14:paraId="617151E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5FE7C1" w14:textId="77777777" w:rsidR="001B5526" w:rsidRDefault="001B5526" w:rsidP="001B5526">
      <w:pPr>
        <w:rPr>
          <w:i/>
        </w:rPr>
      </w:pPr>
      <w:r w:rsidRPr="001B5526">
        <w:rPr>
          <w:rFonts w:ascii="Arial" w:hAnsi="Arial" w:cs="Arial"/>
          <w:b/>
          <w:color w:val="0000FF"/>
          <w:sz w:val="24"/>
          <w:u w:val="thick"/>
        </w:rPr>
        <w:t>C4-141636</w:t>
      </w:r>
      <w:r>
        <w:rPr>
          <w:b/>
        </w:rPr>
        <w:tab/>
        <w:t>ProSe Subscriber Data Handling on the PC4a interface</w:t>
      </w:r>
      <w:r>
        <w:rPr>
          <w:b/>
        </w:rPr>
        <w:br/>
      </w:r>
      <w:r>
        <w:rPr>
          <w:i/>
        </w:rPr>
        <w:tab/>
      </w:r>
      <w:r>
        <w:rPr>
          <w:i/>
        </w:rPr>
        <w:tab/>
      </w:r>
      <w:r>
        <w:rPr>
          <w:i/>
        </w:rPr>
        <w:tab/>
      </w:r>
      <w:r>
        <w:rPr>
          <w:i/>
        </w:rPr>
        <w:tab/>
      </w:r>
      <w:r>
        <w:rPr>
          <w:i/>
        </w:rPr>
        <w:tab/>
        <w:t>Source: Deutsche Telekom</w:t>
      </w:r>
    </w:p>
    <w:p w14:paraId="214AB2FA" w14:textId="77777777" w:rsidR="001B5526" w:rsidRDefault="001B5526" w:rsidP="001B5526">
      <w:pPr>
        <w:rPr>
          <w:color w:val="808080"/>
        </w:rPr>
      </w:pPr>
      <w:r>
        <w:rPr>
          <w:color w:val="808080"/>
        </w:rPr>
        <w:t>(Replaces C4-141503)</w:t>
      </w:r>
    </w:p>
    <w:p w14:paraId="49C0EED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996CB81" w14:textId="77777777" w:rsidR="001B5526" w:rsidRDefault="001B5526" w:rsidP="001B5526">
      <w:pPr>
        <w:rPr>
          <w:i/>
        </w:rPr>
      </w:pPr>
      <w:r w:rsidRPr="001B5526">
        <w:rPr>
          <w:rFonts w:ascii="Arial" w:hAnsi="Arial" w:cs="Arial"/>
          <w:b/>
          <w:color w:val="0000FF"/>
          <w:sz w:val="24"/>
          <w:u w:val="thick"/>
        </w:rPr>
        <w:t>C4-141641</w:t>
      </w:r>
      <w:r>
        <w:rPr>
          <w:b/>
        </w:rPr>
        <w:tab/>
        <w:t>Correction of the Discovery-Filter AVP</w:t>
      </w:r>
      <w:r>
        <w:rPr>
          <w:b/>
        </w:rPr>
        <w:br/>
      </w:r>
      <w:r>
        <w:rPr>
          <w:i/>
        </w:rPr>
        <w:tab/>
      </w:r>
      <w:r>
        <w:rPr>
          <w:i/>
        </w:rPr>
        <w:tab/>
      </w:r>
      <w:r>
        <w:rPr>
          <w:i/>
        </w:rPr>
        <w:tab/>
      </w:r>
      <w:r>
        <w:rPr>
          <w:i/>
        </w:rPr>
        <w:tab/>
      </w:r>
      <w:r>
        <w:rPr>
          <w:i/>
        </w:rPr>
        <w:tab/>
        <w:t>Source: Orange</w:t>
      </w:r>
    </w:p>
    <w:p w14:paraId="7909C5D6" w14:textId="77777777" w:rsidR="001B5526" w:rsidRDefault="001B5526" w:rsidP="001B5526">
      <w:pPr>
        <w:rPr>
          <w:color w:val="808080"/>
        </w:rPr>
      </w:pPr>
      <w:r>
        <w:rPr>
          <w:color w:val="808080"/>
        </w:rPr>
        <w:t>(Replaces C4-141513)</w:t>
      </w:r>
    </w:p>
    <w:p w14:paraId="06F7A8D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160584" w14:textId="77777777" w:rsidR="001B5526" w:rsidRDefault="001B5526" w:rsidP="001B5526">
      <w:pPr>
        <w:rPr>
          <w:i/>
        </w:rPr>
      </w:pPr>
      <w:r w:rsidRPr="001B5526">
        <w:rPr>
          <w:rFonts w:ascii="Arial" w:hAnsi="Arial" w:cs="Arial"/>
          <w:b/>
          <w:color w:val="0000FF"/>
          <w:sz w:val="24"/>
          <w:u w:val="thick"/>
        </w:rPr>
        <w:lastRenderedPageBreak/>
        <w:t>C4-141665</w:t>
      </w:r>
      <w:r>
        <w:rPr>
          <w:b/>
        </w:rPr>
        <w:tab/>
        <w:t>Clarification on ProSe Subscription Data</w:t>
      </w:r>
      <w:r>
        <w:rPr>
          <w:b/>
        </w:rPr>
        <w:br/>
      </w:r>
      <w:r>
        <w:tab/>
      </w:r>
      <w:r>
        <w:tab/>
      </w:r>
      <w:r>
        <w:tab/>
      </w:r>
      <w:r>
        <w:tab/>
      </w:r>
      <w:r>
        <w:tab/>
        <w:t>29.272</w:t>
      </w:r>
      <w:r>
        <w:tab/>
        <w:t xml:space="preserve">  CR-0564  rev 2 (Rel-12) v12.5.0</w:t>
      </w:r>
      <w:r>
        <w:br/>
      </w:r>
      <w:r>
        <w:rPr>
          <w:i/>
        </w:rPr>
        <w:tab/>
      </w:r>
      <w:r>
        <w:rPr>
          <w:i/>
        </w:rPr>
        <w:tab/>
      </w:r>
      <w:r>
        <w:rPr>
          <w:i/>
        </w:rPr>
        <w:tab/>
      </w:r>
      <w:r>
        <w:rPr>
          <w:i/>
        </w:rPr>
        <w:tab/>
      </w:r>
      <w:r>
        <w:rPr>
          <w:i/>
        </w:rPr>
        <w:tab/>
        <w:t>Source: Huawei</w:t>
      </w:r>
    </w:p>
    <w:p w14:paraId="75DE93FB" w14:textId="77777777" w:rsidR="001B5526" w:rsidRDefault="001B5526" w:rsidP="001B5526">
      <w:pPr>
        <w:rPr>
          <w:color w:val="808080"/>
        </w:rPr>
      </w:pPr>
      <w:r>
        <w:rPr>
          <w:color w:val="808080"/>
        </w:rPr>
        <w:t>(Replaces C4-141508)</w:t>
      </w:r>
    </w:p>
    <w:p w14:paraId="76E00E2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C8ACAE7" w14:textId="77777777" w:rsidR="001B5526" w:rsidRDefault="001B5526" w:rsidP="001B5526">
      <w:pPr>
        <w:rPr>
          <w:i/>
        </w:rPr>
      </w:pPr>
      <w:r w:rsidRPr="001B5526">
        <w:rPr>
          <w:rFonts w:ascii="Arial" w:hAnsi="Arial" w:cs="Arial"/>
          <w:b/>
          <w:color w:val="0000FF"/>
          <w:sz w:val="24"/>
          <w:u w:val="thick"/>
        </w:rPr>
        <w:t>C4-141666</w:t>
      </w:r>
      <w:r>
        <w:rPr>
          <w:b/>
        </w:rPr>
        <w:tab/>
        <w:t>Restoration for HSS Reset</w:t>
      </w:r>
      <w:r>
        <w:rPr>
          <w:b/>
        </w:rPr>
        <w:br/>
      </w:r>
      <w:r>
        <w:tab/>
      </w:r>
      <w:r>
        <w:tab/>
      </w:r>
      <w:r>
        <w:tab/>
      </w:r>
      <w:r>
        <w:tab/>
      </w:r>
      <w:r>
        <w:tab/>
        <w:t>23.007</w:t>
      </w:r>
      <w:r>
        <w:tab/>
        <w:t xml:space="preserve">  CR-0302  rev 2 (Rel-12) v12.5.0</w:t>
      </w:r>
      <w:r>
        <w:br/>
      </w:r>
      <w:r>
        <w:rPr>
          <w:i/>
        </w:rPr>
        <w:tab/>
      </w:r>
      <w:r>
        <w:rPr>
          <w:i/>
        </w:rPr>
        <w:tab/>
      </w:r>
      <w:r>
        <w:rPr>
          <w:i/>
        </w:rPr>
        <w:tab/>
      </w:r>
      <w:r>
        <w:rPr>
          <w:i/>
        </w:rPr>
        <w:tab/>
      </w:r>
      <w:r>
        <w:rPr>
          <w:i/>
        </w:rPr>
        <w:tab/>
        <w:t>Source: Huawei</w:t>
      </w:r>
    </w:p>
    <w:p w14:paraId="4396BB56" w14:textId="77777777" w:rsidR="001B5526" w:rsidRDefault="001B5526" w:rsidP="001B5526">
      <w:pPr>
        <w:rPr>
          <w:color w:val="808080"/>
        </w:rPr>
      </w:pPr>
      <w:r>
        <w:rPr>
          <w:color w:val="808080"/>
        </w:rPr>
        <w:t>(Replaces C4-141509)</w:t>
      </w:r>
    </w:p>
    <w:p w14:paraId="089DADA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1BD096" w14:textId="77777777" w:rsidR="001B5526" w:rsidRDefault="001B5526" w:rsidP="001B5526">
      <w:pPr>
        <w:rPr>
          <w:i/>
        </w:rPr>
      </w:pPr>
      <w:r w:rsidRPr="001B5526">
        <w:rPr>
          <w:rFonts w:ascii="Arial" w:hAnsi="Arial" w:cs="Arial"/>
          <w:b/>
          <w:color w:val="0000FF"/>
          <w:sz w:val="24"/>
          <w:u w:val="thick"/>
        </w:rPr>
        <w:t>C4-141668</w:t>
      </w:r>
      <w:r>
        <w:rPr>
          <w:b/>
        </w:rPr>
        <w:tab/>
        <w:t>3GPP TS 29.344 v0.3.0</w:t>
      </w:r>
      <w:r>
        <w:rPr>
          <w:b/>
        </w:rPr>
        <w:br/>
      </w:r>
      <w:r>
        <w:rPr>
          <w:i/>
        </w:rPr>
        <w:tab/>
      </w:r>
      <w:r>
        <w:rPr>
          <w:i/>
        </w:rPr>
        <w:tab/>
      </w:r>
      <w:r>
        <w:rPr>
          <w:i/>
        </w:rPr>
        <w:tab/>
      </w:r>
      <w:r>
        <w:rPr>
          <w:i/>
        </w:rPr>
        <w:tab/>
      </w:r>
      <w:r>
        <w:rPr>
          <w:i/>
        </w:rPr>
        <w:tab/>
        <w:t>Source: Huawei</w:t>
      </w:r>
    </w:p>
    <w:p w14:paraId="5A1DDA11" w14:textId="77777777" w:rsidR="001B5526" w:rsidRDefault="001B5526" w:rsidP="001B5526">
      <w:pPr>
        <w:rPr>
          <w:rFonts w:ascii="Arial" w:hAnsi="Arial" w:cs="Arial"/>
          <w:b/>
        </w:rPr>
      </w:pPr>
      <w:r>
        <w:rPr>
          <w:rFonts w:ascii="Arial" w:hAnsi="Arial" w:cs="Arial"/>
          <w:b/>
        </w:rPr>
        <w:t xml:space="preserve">Discussion: </w:t>
      </w:r>
    </w:p>
    <w:p w14:paraId="46439445" w14:textId="77777777" w:rsidR="001B5526" w:rsidRDefault="001B5526" w:rsidP="001B5526">
      <w:r>
        <w:t>TS shall be sent to CT Plenary for Information and Approval.</w:t>
      </w:r>
    </w:p>
    <w:p w14:paraId="299BE99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5D2D7B" w14:textId="77777777" w:rsidR="001B5526" w:rsidRDefault="001B5526" w:rsidP="001B5526">
      <w:pPr>
        <w:rPr>
          <w:i/>
        </w:rPr>
      </w:pPr>
      <w:r w:rsidRPr="001B5526">
        <w:rPr>
          <w:rFonts w:ascii="Arial" w:hAnsi="Arial" w:cs="Arial"/>
          <w:b/>
          <w:color w:val="0000FF"/>
          <w:sz w:val="24"/>
          <w:u w:val="thick"/>
        </w:rPr>
        <w:t>C4-141669</w:t>
      </w:r>
      <w:r>
        <w:rPr>
          <w:b/>
        </w:rPr>
        <w:tab/>
        <w:t>3GPP TS 29.345 v0.3.0</w:t>
      </w:r>
      <w:r>
        <w:rPr>
          <w:b/>
        </w:rPr>
        <w:br/>
      </w:r>
      <w:r>
        <w:rPr>
          <w:i/>
        </w:rPr>
        <w:tab/>
      </w:r>
      <w:r>
        <w:rPr>
          <w:i/>
        </w:rPr>
        <w:tab/>
      </w:r>
      <w:r>
        <w:rPr>
          <w:i/>
        </w:rPr>
        <w:tab/>
      </w:r>
      <w:r>
        <w:rPr>
          <w:i/>
        </w:rPr>
        <w:tab/>
      </w:r>
      <w:r>
        <w:rPr>
          <w:i/>
        </w:rPr>
        <w:tab/>
        <w:t>Source: Orange</w:t>
      </w:r>
    </w:p>
    <w:p w14:paraId="5AA6A98A" w14:textId="77777777" w:rsidR="001B5526" w:rsidRDefault="001B5526" w:rsidP="001B5526">
      <w:pPr>
        <w:rPr>
          <w:rFonts w:ascii="Arial" w:hAnsi="Arial" w:cs="Arial"/>
          <w:b/>
        </w:rPr>
      </w:pPr>
      <w:r>
        <w:rPr>
          <w:rFonts w:ascii="Arial" w:hAnsi="Arial" w:cs="Arial"/>
          <w:b/>
        </w:rPr>
        <w:t xml:space="preserve">Discussion: </w:t>
      </w:r>
    </w:p>
    <w:p w14:paraId="46C2F583" w14:textId="77777777" w:rsidR="001B5526" w:rsidRDefault="001B5526" w:rsidP="001B5526">
      <w:r>
        <w:t>TS shall be sent to CT Plenary for Information and Approval.</w:t>
      </w:r>
    </w:p>
    <w:p w14:paraId="40518F6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F698EB" w14:textId="77777777" w:rsidR="001B5526" w:rsidRDefault="001B5526" w:rsidP="001B5526">
      <w:pPr>
        <w:pStyle w:val="Heading4"/>
      </w:pPr>
      <w:r>
        <w:t>6.20.5</w:t>
      </w:r>
      <w:r>
        <w:tab/>
        <w:t>IMS Web RTC [IMS_WebRTC]</w:t>
      </w:r>
    </w:p>
    <w:p w14:paraId="76551B93" w14:textId="77777777" w:rsidR="001B5526" w:rsidDel="008510AA" w:rsidRDefault="001B5526" w:rsidP="001B5526">
      <w:pPr>
        <w:rPr>
          <w:i/>
        </w:rPr>
      </w:pPr>
      <w:moveFromRangeStart w:id="49" w:author="Bruno Landais" w:date="2014-08-25T17:24:00Z" w:name="move396750798"/>
      <w:commentRangeStart w:id="50"/>
      <w:moveFrom w:id="51" w:author="Bruno Landais" w:date="2014-08-25T17:24:00Z">
        <w:r w:rsidRPr="001B5526" w:rsidDel="008510AA">
          <w:rPr>
            <w:rFonts w:ascii="Arial" w:hAnsi="Arial" w:cs="Arial"/>
            <w:b/>
            <w:color w:val="0000FF"/>
            <w:sz w:val="24"/>
            <w:u w:val="thick"/>
          </w:rPr>
          <w:t>C4-141268</w:t>
        </w:r>
        <w:r w:rsidDel="008510AA">
          <w:rPr>
            <w:b/>
          </w:rPr>
          <w:tab/>
          <w:t>Group ID in Reset</w:t>
        </w:r>
        <w:r w:rsidDel="008510AA">
          <w:rPr>
            <w:b/>
          </w:rPr>
          <w:br/>
        </w:r>
        <w:r w:rsidDel="008510AA">
          <w:tab/>
        </w:r>
        <w:r w:rsidDel="008510AA">
          <w:tab/>
        </w:r>
        <w:r w:rsidDel="008510AA">
          <w:tab/>
        </w:r>
        <w:r w:rsidDel="008510AA">
          <w:tab/>
        </w:r>
        <w:r w:rsidDel="008510AA">
          <w:tab/>
          <w:t>29.272</w:t>
        </w:r>
        <w:r w:rsidDel="008510AA">
          <w:tab/>
          <w:t xml:space="preserve">  CR-0563  (Rel-12) v12.5.0</w:t>
        </w:r>
        <w:r w:rsidDel="008510AA">
          <w:br/>
        </w:r>
        <w:r w:rsidDel="008510AA">
          <w:rPr>
            <w:i/>
          </w:rPr>
          <w:tab/>
        </w:r>
        <w:r w:rsidDel="008510AA">
          <w:rPr>
            <w:i/>
          </w:rPr>
          <w:tab/>
        </w:r>
        <w:r w:rsidDel="008510AA">
          <w:rPr>
            <w:i/>
          </w:rPr>
          <w:tab/>
        </w:r>
        <w:r w:rsidDel="008510AA">
          <w:rPr>
            <w:i/>
          </w:rPr>
          <w:tab/>
        </w:r>
        <w:r w:rsidDel="008510AA">
          <w:rPr>
            <w:i/>
          </w:rPr>
          <w:tab/>
          <w:t>Source: Nokia Networks</w:t>
        </w:r>
      </w:moveFrom>
    </w:p>
    <w:p w14:paraId="3A0FDD0D" w14:textId="77777777" w:rsidR="001B5526" w:rsidDel="008510AA" w:rsidRDefault="001B5526" w:rsidP="001B5526">
      <w:pPr>
        <w:rPr>
          <w:rFonts w:ascii="Arial" w:hAnsi="Arial" w:cs="Arial"/>
          <w:b/>
        </w:rPr>
      </w:pPr>
      <w:moveFrom w:id="52" w:author="Bruno Landais" w:date="2014-08-25T17:24:00Z">
        <w:r w:rsidDel="008510AA">
          <w:rPr>
            <w:rFonts w:ascii="Arial" w:hAnsi="Arial" w:cs="Arial"/>
            <w:b/>
          </w:rPr>
          <w:t xml:space="preserve">Discussion: </w:t>
        </w:r>
      </w:moveFrom>
    </w:p>
    <w:p w14:paraId="0D9FFEF0" w14:textId="77777777" w:rsidR="001B5526" w:rsidDel="008510AA" w:rsidRDefault="001B5526" w:rsidP="001B5526">
      <w:moveFrom w:id="53" w:author="Bruno Landais" w:date="2014-08-25T17:24:00Z">
        <w:r w:rsidDel="008510AA">
          <w:t>Ericsson: Large group  vs reset relationship in the reason for change?</w:t>
        </w:r>
      </w:moveFrom>
    </w:p>
    <w:p w14:paraId="4E03EE0A" w14:textId="77777777" w:rsidR="001B5526" w:rsidDel="008510AA" w:rsidRDefault="001B5526" w:rsidP="001B5526">
      <w:moveFrom w:id="54" w:author="Bruno Landais" w:date="2014-08-25T17:24:00Z">
        <w:r w:rsidDel="008510AA">
          <w:t>Nokia Networks: relation to be deleted.</w:t>
        </w:r>
      </w:moveFrom>
    </w:p>
    <w:p w14:paraId="07CFDFF6" w14:textId="77777777" w:rsidR="001B5526" w:rsidDel="008510AA" w:rsidRDefault="001B5526" w:rsidP="001B5526">
      <w:moveFrom w:id="55" w:author="Bruno Landais" w:date="2014-08-25T17:24:00Z">
        <w:r w:rsidDel="008510AA">
          <w:t>Alcatel-Lucent: Behaviour if MME doesn’t support GroupId and HSS will populate with list of Group Ids at Reset ?</w:t>
        </w:r>
      </w:moveFrom>
    </w:p>
    <w:p w14:paraId="4CCF8A2D" w14:textId="77777777" w:rsidR="001B5526" w:rsidDel="008510AA" w:rsidRDefault="001B5526" w:rsidP="001B5526">
      <w:moveFrom w:id="56" w:author="Bruno Landais" w:date="2014-08-25T17:24:00Z">
        <w:r w:rsidDel="008510AA">
          <w:t>Nokia Networks: ignore and proceed as usual with all users. Supported features seem not be needed.</w:t>
        </w:r>
      </w:moveFrom>
    </w:p>
    <w:p w14:paraId="50F4C7D3" w14:textId="77777777" w:rsidR="001B5526" w:rsidDel="008510AA" w:rsidRDefault="001B5526" w:rsidP="001B5526">
      <w:moveFrom w:id="57" w:author="Bruno Landais" w:date="2014-08-25T17:24:00Z">
        <w:r w:rsidDel="008510AA">
          <w:t>Cisco: not related to shared data. SA2 work already on it. Overlapping. Should not be part of TEI12.</w:t>
        </w:r>
      </w:moveFrom>
    </w:p>
    <w:p w14:paraId="59A2BD92" w14:textId="77777777" w:rsidR="001B5526" w:rsidDel="008510AA" w:rsidRDefault="001B5526" w:rsidP="001B5526">
      <w:moveFrom w:id="58" w:author="Bruno Landais" w:date="2014-08-25T17:24:00Z">
        <w:r w:rsidDel="008510AA">
          <w:t>Nokia Networks doesn’t see any overlapping, only pure protocol issue.</w:t>
        </w:r>
      </w:moveFrom>
    </w:p>
    <w:p w14:paraId="534F74A9" w14:textId="77777777" w:rsidR="001B5526" w:rsidDel="008510AA" w:rsidRDefault="001B5526" w:rsidP="001B5526">
      <w:moveFrom w:id="59" w:author="Bruno Landais" w:date="2014-08-25T17:24:00Z">
        <w:r w:rsidDel="008510AA">
          <w:t xml:space="preserve">Ericsson agrees with Cisco. </w:t>
        </w:r>
        <w:r w:rsidR="004511E8" w:rsidDel="008510AA">
          <w:t>Alignment</w:t>
        </w:r>
        <w:r w:rsidDel="008510AA">
          <w:t xml:space="preserve"> with SA2 needed.</w:t>
        </w:r>
      </w:moveFrom>
    </w:p>
    <w:p w14:paraId="2A3B6371" w14:textId="77777777" w:rsidR="001B5526" w:rsidDel="008510AA" w:rsidRDefault="004511E8" w:rsidP="001B5526">
      <w:moveFrom w:id="60" w:author="Bruno Landais" w:date="2014-08-25T17:24:00Z">
        <w:r w:rsidDel="008510AA">
          <w:t>Nok</w:t>
        </w:r>
        <w:r w:rsidR="001B5526" w:rsidDel="008510AA">
          <w:t>i</w:t>
        </w:r>
        <w:r w:rsidDel="008510AA">
          <w:t>a N</w:t>
        </w:r>
        <w:r w:rsidR="001B5526" w:rsidDel="008510AA">
          <w:t>etworks commented that the concept of grouping already there. This is an Improvement.</w:t>
        </w:r>
      </w:moveFrom>
    </w:p>
    <w:p w14:paraId="4362BD0B" w14:textId="77777777" w:rsidR="001B5526" w:rsidDel="008510AA" w:rsidRDefault="001B5526" w:rsidP="001B5526">
      <w:moveFrom w:id="61" w:author="Bruno Landais" w:date="2014-08-25T17:24:00Z">
        <w:r w:rsidDel="008510AA">
          <w:lastRenderedPageBreak/>
          <w:t>HP agrees that the Stage 2 should be done at first.</w:t>
        </w:r>
      </w:moveFrom>
    </w:p>
    <w:p w14:paraId="3DFB246A" w14:textId="77777777" w:rsidR="001B5526" w:rsidDel="008510AA" w:rsidRDefault="001B5526" w:rsidP="001B5526">
      <w:moveFrom w:id="62" w:author="Bruno Landais" w:date="2014-08-25T17:24:00Z">
        <w:r w:rsidDel="008510AA">
          <w:t xml:space="preserve"> </w:t>
        </w:r>
      </w:moveFrom>
    </w:p>
    <w:p w14:paraId="66B0D30B" w14:textId="77777777" w:rsidR="001B5526" w:rsidDel="008510AA" w:rsidRDefault="001B5526" w:rsidP="001B5526">
      <w:moveFrom w:id="63" w:author="Bruno Landais" w:date="2014-08-25T17:24:00Z">
        <w:r w:rsidDel="008510AA">
          <w:t>Huawei comments this impact on the HSS data model. Concept should be checked and the progress in SA2 as well.</w:t>
        </w:r>
      </w:moveFrom>
    </w:p>
    <w:p w14:paraId="289D335A" w14:textId="77777777" w:rsidR="001B5526" w:rsidDel="008510AA" w:rsidRDefault="001B5526" w:rsidP="001B5526">
      <w:moveFrom w:id="64" w:author="Bruno Landais" w:date="2014-08-25T17:24:00Z">
        <w:r w:rsidDel="008510AA">
          <w:t>Cisco: Grouping needs be though in details, i.e. Group Id  vs User Id.</w:t>
        </w:r>
      </w:moveFrom>
    </w:p>
    <w:p w14:paraId="31C7BBD1" w14:textId="77777777" w:rsidR="001B5526" w:rsidDel="008510AA" w:rsidRDefault="001B5526" w:rsidP="001B5526">
      <w:moveFrom w:id="65" w:author="Bruno Landais" w:date="2014-08-25T17:24:00Z">
        <w:r w:rsidDel="008510AA">
          <w:t>Orange: Not part of subscription data, but in the message. Wait for clarification how the grouping will be defined before proceeding on these CRs.</w:t>
        </w:r>
      </w:moveFrom>
    </w:p>
    <w:p w14:paraId="567D1CA3" w14:textId="77777777" w:rsidR="001B5526" w:rsidDel="008510AA" w:rsidRDefault="001B5526" w:rsidP="001B5526">
      <w:pPr>
        <w:rPr>
          <w:color w:val="993300"/>
          <w:u w:val="single"/>
        </w:rPr>
      </w:pPr>
      <w:moveFrom w:id="66" w:author="Bruno Landais" w:date="2014-08-25T17:24:00Z">
        <w:r w:rsidDel="008510AA">
          <w:rPr>
            <w:rFonts w:ascii="Arial" w:hAnsi="Arial" w:cs="Arial"/>
            <w:b/>
          </w:rPr>
          <w:t xml:space="preserve">Decision: </w:t>
        </w:r>
        <w:r w:rsidDel="008510AA">
          <w:rPr>
            <w:rFonts w:ascii="Arial" w:hAnsi="Arial" w:cs="Arial"/>
            <w:b/>
          </w:rPr>
          <w:tab/>
        </w:r>
        <w:r w:rsidDel="008510AA">
          <w:rPr>
            <w:rFonts w:ascii="Arial" w:hAnsi="Arial" w:cs="Arial"/>
            <w:b/>
          </w:rPr>
          <w:tab/>
        </w:r>
        <w:r w:rsidDel="008510AA">
          <w:rPr>
            <w:color w:val="993300"/>
            <w:u w:val="single"/>
          </w:rPr>
          <w:t xml:space="preserve">The document was </w:t>
        </w:r>
        <w:r w:rsidDel="008510AA">
          <w:rPr>
            <w:rFonts w:ascii="Arial" w:hAnsi="Arial" w:cs="Arial"/>
            <w:b/>
            <w:color w:val="993300"/>
            <w:u w:val="single"/>
          </w:rPr>
          <w:t>Postponed</w:t>
        </w:r>
        <w:r w:rsidDel="008510AA">
          <w:rPr>
            <w:color w:val="993300"/>
            <w:u w:val="single"/>
          </w:rPr>
          <w:t>.</w:t>
        </w:r>
        <w:r w:rsidDel="008510AA">
          <w:rPr>
            <w:color w:val="993300"/>
            <w:u w:val="single"/>
          </w:rPr>
          <w:br/>
        </w:r>
        <w:r w:rsidDel="008510AA">
          <w:rPr>
            <w:color w:val="993300"/>
            <w:u w:val="single"/>
          </w:rPr>
          <w:br/>
        </w:r>
      </w:moveFrom>
    </w:p>
    <w:p w14:paraId="18C07FA5" w14:textId="77777777" w:rsidR="001B5526" w:rsidDel="008510AA" w:rsidRDefault="001B5526" w:rsidP="001B5526">
      <w:pPr>
        <w:rPr>
          <w:i/>
        </w:rPr>
      </w:pPr>
      <w:moveFrom w:id="67" w:author="Bruno Landais" w:date="2014-08-25T17:24:00Z">
        <w:r w:rsidRPr="001B5526" w:rsidDel="008510AA">
          <w:rPr>
            <w:rFonts w:ascii="Arial" w:hAnsi="Arial" w:cs="Arial"/>
            <w:b/>
            <w:color w:val="0000FF"/>
            <w:sz w:val="24"/>
            <w:u w:val="thick"/>
          </w:rPr>
          <w:t>C4-141269</w:t>
        </w:r>
        <w:r w:rsidDel="008510AA">
          <w:rPr>
            <w:b/>
          </w:rPr>
          <w:tab/>
          <w:t xml:space="preserve">Group ID </w:t>
        </w:r>
        <w:r w:rsidDel="008510AA">
          <w:rPr>
            <w:b/>
          </w:rPr>
          <w:br/>
        </w:r>
        <w:r w:rsidDel="008510AA">
          <w:tab/>
        </w:r>
        <w:r w:rsidDel="008510AA">
          <w:tab/>
        </w:r>
        <w:r w:rsidDel="008510AA">
          <w:tab/>
        </w:r>
        <w:r w:rsidDel="008510AA">
          <w:tab/>
        </w:r>
        <w:r w:rsidDel="008510AA">
          <w:tab/>
          <w:t>29.230</w:t>
        </w:r>
        <w:r w:rsidDel="008510AA">
          <w:tab/>
          <w:t xml:space="preserve">  CR-0402  (Rel-12) v12.5.0</w:t>
        </w:r>
        <w:r w:rsidDel="008510AA">
          <w:br/>
        </w:r>
        <w:r w:rsidDel="008510AA">
          <w:rPr>
            <w:i/>
          </w:rPr>
          <w:tab/>
        </w:r>
        <w:r w:rsidDel="008510AA">
          <w:rPr>
            <w:i/>
          </w:rPr>
          <w:tab/>
        </w:r>
        <w:r w:rsidDel="008510AA">
          <w:rPr>
            <w:i/>
          </w:rPr>
          <w:tab/>
        </w:r>
        <w:r w:rsidDel="008510AA">
          <w:rPr>
            <w:i/>
          </w:rPr>
          <w:tab/>
        </w:r>
        <w:r w:rsidDel="008510AA">
          <w:rPr>
            <w:i/>
          </w:rPr>
          <w:tab/>
          <w:t>Source: Nokia Networks</w:t>
        </w:r>
      </w:moveFrom>
    </w:p>
    <w:p w14:paraId="2BED9C08" w14:textId="77777777" w:rsidR="001B5526" w:rsidRDefault="001B5526" w:rsidP="001B5526">
      <w:pPr>
        <w:rPr>
          <w:color w:val="993300"/>
          <w:u w:val="single"/>
        </w:rPr>
      </w:pPr>
      <w:moveFrom w:id="68" w:author="Bruno Landais" w:date="2014-08-25T17:24:00Z">
        <w:r w:rsidDel="008510AA">
          <w:rPr>
            <w:rFonts w:ascii="Arial" w:hAnsi="Arial" w:cs="Arial"/>
            <w:b/>
          </w:rPr>
          <w:t xml:space="preserve">Decision: </w:t>
        </w:r>
        <w:r w:rsidDel="008510AA">
          <w:rPr>
            <w:rFonts w:ascii="Arial" w:hAnsi="Arial" w:cs="Arial"/>
            <w:b/>
          </w:rPr>
          <w:tab/>
        </w:r>
        <w:r w:rsidDel="008510AA">
          <w:rPr>
            <w:rFonts w:ascii="Arial" w:hAnsi="Arial" w:cs="Arial"/>
            <w:b/>
          </w:rPr>
          <w:tab/>
        </w:r>
        <w:r w:rsidDel="008510AA">
          <w:rPr>
            <w:color w:val="993300"/>
            <w:u w:val="single"/>
          </w:rPr>
          <w:t xml:space="preserve">The document was </w:t>
        </w:r>
        <w:r w:rsidDel="008510AA">
          <w:rPr>
            <w:rFonts w:ascii="Arial" w:hAnsi="Arial" w:cs="Arial"/>
            <w:b/>
            <w:color w:val="993300"/>
            <w:u w:val="single"/>
          </w:rPr>
          <w:t>Postponed</w:t>
        </w:r>
        <w:r w:rsidDel="008510AA">
          <w:rPr>
            <w:color w:val="993300"/>
            <w:u w:val="single"/>
          </w:rPr>
          <w:t>.</w:t>
        </w:r>
        <w:r w:rsidDel="008510AA">
          <w:rPr>
            <w:color w:val="993300"/>
            <w:u w:val="single"/>
          </w:rPr>
          <w:br/>
        </w:r>
      </w:moveFrom>
      <w:moveFromRangeEnd w:id="49"/>
      <w:commentRangeEnd w:id="50"/>
      <w:r w:rsidR="00B166EE">
        <w:rPr>
          <w:rStyle w:val="CommentReference"/>
        </w:rPr>
        <w:commentReference w:id="50"/>
      </w:r>
      <w:r>
        <w:rPr>
          <w:color w:val="993300"/>
          <w:u w:val="single"/>
        </w:rPr>
        <w:br/>
      </w:r>
    </w:p>
    <w:p w14:paraId="5587B67F" w14:textId="77777777" w:rsidR="001B5526" w:rsidRDefault="001B5526" w:rsidP="001B5526">
      <w:pPr>
        <w:pStyle w:val="Heading4"/>
      </w:pPr>
      <w:r>
        <w:t>6.20.6</w:t>
      </w:r>
      <w:r>
        <w:tab/>
        <w:t>IMS Signalling Activated Trace [ISAT]</w:t>
      </w:r>
    </w:p>
    <w:p w14:paraId="52710CF0" w14:textId="77777777" w:rsidR="001B5526" w:rsidRDefault="001B5526" w:rsidP="001B5526">
      <w:pPr>
        <w:pStyle w:val="Heading4"/>
      </w:pPr>
      <w:r>
        <w:t>6.20.7</w:t>
      </w:r>
      <w:r>
        <w:tab/>
        <w:t>IMS-based Telepresence (Stage 3)[IMS_TELEP]</w:t>
      </w:r>
    </w:p>
    <w:p w14:paraId="560A351E" w14:textId="77777777" w:rsidR="001B5526" w:rsidRDefault="001B5526" w:rsidP="001B5526">
      <w:pPr>
        <w:pStyle w:val="Heading4"/>
      </w:pPr>
      <w:r>
        <w:t>6.20.8</w:t>
      </w:r>
      <w:r>
        <w:tab/>
        <w:t>BB1: Policy and Charging Control [P4C-F-CT3]</w:t>
      </w:r>
    </w:p>
    <w:p w14:paraId="60A4A93F" w14:textId="77777777" w:rsidR="001B5526" w:rsidRDefault="001B5526" w:rsidP="001B5526">
      <w:pPr>
        <w:rPr>
          <w:i/>
        </w:rPr>
      </w:pPr>
      <w:r w:rsidRPr="001B5526">
        <w:rPr>
          <w:rFonts w:ascii="Arial" w:hAnsi="Arial" w:cs="Arial"/>
          <w:b/>
          <w:color w:val="0000FF"/>
          <w:sz w:val="24"/>
          <w:u w:val="thick"/>
        </w:rPr>
        <w:t>C4-141458</w:t>
      </w:r>
      <w:r>
        <w:rPr>
          <w:b/>
        </w:rPr>
        <w:tab/>
        <w:t xml:space="preserve">Liaison on new QCI values for Push To Talk </w:t>
      </w:r>
      <w:r>
        <w:rPr>
          <w:b/>
        </w:rPr>
        <w:br/>
      </w:r>
      <w:r>
        <w:rPr>
          <w:i/>
        </w:rPr>
        <w:tab/>
      </w:r>
      <w:r>
        <w:rPr>
          <w:i/>
        </w:rPr>
        <w:tab/>
      </w:r>
      <w:r>
        <w:rPr>
          <w:i/>
        </w:rPr>
        <w:tab/>
      </w:r>
      <w:r>
        <w:rPr>
          <w:i/>
        </w:rPr>
        <w:tab/>
      </w:r>
      <w:r>
        <w:rPr>
          <w:i/>
        </w:rPr>
        <w:tab/>
        <w:t>Source: TSG SA WG2</w:t>
      </w:r>
    </w:p>
    <w:p w14:paraId="27FDBE9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C846AA3" w14:textId="77777777" w:rsidR="001B5526" w:rsidRDefault="001B5526" w:rsidP="001B5526">
      <w:pPr>
        <w:pStyle w:val="Heading4"/>
      </w:pPr>
      <w:r>
        <w:t>6.20.9</w:t>
      </w:r>
      <w:r>
        <w:tab/>
        <w:t>Group Communication System Enablers for LTE [GCSE_LTE-CT]</w:t>
      </w:r>
    </w:p>
    <w:p w14:paraId="0EFBBE44" w14:textId="77777777" w:rsidR="001B5526" w:rsidRDefault="001B5526" w:rsidP="001B5526">
      <w:pPr>
        <w:rPr>
          <w:i/>
        </w:rPr>
      </w:pPr>
      <w:r w:rsidRPr="001B5526">
        <w:rPr>
          <w:rFonts w:ascii="Arial" w:hAnsi="Arial" w:cs="Arial"/>
          <w:b/>
          <w:color w:val="0000FF"/>
          <w:sz w:val="24"/>
          <w:u w:val="thick"/>
        </w:rPr>
        <w:t>C4-141242</w:t>
      </w:r>
      <w:r>
        <w:rPr>
          <w:b/>
        </w:rPr>
        <w:tab/>
        <w:t>LS on Allocation of Diameter Protocol Numbers for MB2-C Protocol for GCSE</w:t>
      </w:r>
      <w:r>
        <w:rPr>
          <w:b/>
        </w:rPr>
        <w:br/>
      </w:r>
      <w:r>
        <w:rPr>
          <w:i/>
        </w:rPr>
        <w:tab/>
      </w:r>
      <w:r>
        <w:rPr>
          <w:i/>
        </w:rPr>
        <w:tab/>
      </w:r>
      <w:r>
        <w:rPr>
          <w:i/>
        </w:rPr>
        <w:tab/>
      </w:r>
      <w:r>
        <w:rPr>
          <w:i/>
        </w:rPr>
        <w:tab/>
      </w:r>
      <w:r>
        <w:rPr>
          <w:i/>
        </w:rPr>
        <w:tab/>
        <w:t>Source: TSG CT WG3</w:t>
      </w:r>
    </w:p>
    <w:p w14:paraId="6ABF0261" w14:textId="77777777" w:rsidR="001B5526" w:rsidRDefault="001B5526" w:rsidP="001B5526">
      <w:pPr>
        <w:rPr>
          <w:rFonts w:ascii="Arial" w:hAnsi="Arial" w:cs="Arial"/>
          <w:b/>
        </w:rPr>
      </w:pPr>
      <w:r>
        <w:rPr>
          <w:rFonts w:ascii="Arial" w:hAnsi="Arial" w:cs="Arial"/>
          <w:b/>
        </w:rPr>
        <w:t xml:space="preserve">Discussion: </w:t>
      </w:r>
    </w:p>
    <w:p w14:paraId="3CCB2E9C" w14:textId="77777777" w:rsidR="001B5526" w:rsidRDefault="001B5526" w:rsidP="001B5526">
      <w:r>
        <w:t>CT3 also identified the need to introduce new AVPs. However, a need for new experimental result codes has not been identified so far. Needs to be done by MCC.</w:t>
      </w:r>
    </w:p>
    <w:p w14:paraId="59C7FBAD" w14:textId="77777777" w:rsidR="001B5526" w:rsidRDefault="001B5526" w:rsidP="001B5526">
      <w:r>
        <w:t>CT4 needs to generate a 29.230 CR. 29.468 is the TS assigned at CT Plenary.</w:t>
      </w:r>
    </w:p>
    <w:p w14:paraId="680EEFF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019BC71" w14:textId="77777777" w:rsidR="001B5526" w:rsidRDefault="001B5526" w:rsidP="001B5526">
      <w:pPr>
        <w:rPr>
          <w:i/>
        </w:rPr>
      </w:pPr>
      <w:r w:rsidRPr="001B5526">
        <w:rPr>
          <w:rFonts w:ascii="Arial" w:hAnsi="Arial" w:cs="Arial"/>
          <w:b/>
          <w:color w:val="0000FF"/>
          <w:sz w:val="24"/>
          <w:u w:val="thick"/>
        </w:rPr>
        <w:t>C4-141337</w:t>
      </w:r>
      <w:r>
        <w:rPr>
          <w:b/>
        </w:rPr>
        <w:tab/>
        <w:t>Restoration procedures for Group Communication</w:t>
      </w:r>
      <w:r>
        <w:rPr>
          <w:b/>
        </w:rPr>
        <w:br/>
      </w:r>
      <w:r>
        <w:tab/>
      </w:r>
      <w:r>
        <w:tab/>
      </w:r>
      <w:r>
        <w:tab/>
      </w:r>
      <w:r>
        <w:tab/>
      </w:r>
      <w:r>
        <w:tab/>
        <w:t>23.007</w:t>
      </w:r>
      <w:r>
        <w:tab/>
        <w:t xml:space="preserve">  CR-0299  (Rel-12) v12.5.0</w:t>
      </w:r>
      <w:r>
        <w:br/>
      </w:r>
      <w:r>
        <w:rPr>
          <w:i/>
        </w:rPr>
        <w:tab/>
      </w:r>
      <w:r>
        <w:rPr>
          <w:i/>
        </w:rPr>
        <w:tab/>
      </w:r>
      <w:r>
        <w:rPr>
          <w:i/>
        </w:rPr>
        <w:tab/>
      </w:r>
      <w:r>
        <w:rPr>
          <w:i/>
        </w:rPr>
        <w:tab/>
      </w:r>
      <w:r>
        <w:rPr>
          <w:i/>
        </w:rPr>
        <w:tab/>
        <w:t>Source: Alcatel-Lucent, Alcatel-Lucent Shanghai Bell</w:t>
      </w:r>
    </w:p>
    <w:p w14:paraId="165EF46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3D1B8A0" w14:textId="77777777" w:rsidR="001B5526" w:rsidRDefault="001B5526" w:rsidP="001B5526">
      <w:pPr>
        <w:rPr>
          <w:i/>
        </w:rPr>
      </w:pPr>
      <w:r w:rsidRPr="001B5526">
        <w:rPr>
          <w:rFonts w:ascii="Arial" w:hAnsi="Arial" w:cs="Arial"/>
          <w:b/>
          <w:color w:val="0000FF"/>
          <w:sz w:val="24"/>
          <w:u w:val="thick"/>
        </w:rPr>
        <w:t>C4-141428</w:t>
      </w:r>
      <w:r>
        <w:rPr>
          <w:b/>
        </w:rPr>
        <w:tab/>
        <w:t>Adding data related to the MB2 Interface for GCSE</w:t>
      </w:r>
      <w:r>
        <w:rPr>
          <w:b/>
        </w:rPr>
        <w:br/>
      </w:r>
      <w:r>
        <w:tab/>
      </w:r>
      <w:r>
        <w:tab/>
      </w:r>
      <w:r>
        <w:tab/>
      </w:r>
      <w:r>
        <w:tab/>
      </w:r>
      <w:r>
        <w:tab/>
        <w:t>23.008</w:t>
      </w:r>
      <w:r>
        <w:tab/>
        <w:t xml:space="preserve">  CR-0422  (Rel-12) v12.3.0</w:t>
      </w:r>
      <w:r>
        <w:br/>
      </w:r>
      <w:r>
        <w:rPr>
          <w:i/>
        </w:rPr>
        <w:tab/>
      </w:r>
      <w:r>
        <w:rPr>
          <w:i/>
        </w:rPr>
        <w:tab/>
      </w:r>
      <w:r>
        <w:rPr>
          <w:i/>
        </w:rPr>
        <w:tab/>
      </w:r>
      <w:r>
        <w:rPr>
          <w:i/>
        </w:rPr>
        <w:tab/>
      </w:r>
      <w:r>
        <w:rPr>
          <w:i/>
        </w:rPr>
        <w:tab/>
        <w:t>Source: Nokia Networks</w:t>
      </w:r>
    </w:p>
    <w:p w14:paraId="2FA4C358" w14:textId="77777777" w:rsidR="001B5526" w:rsidRDefault="001B5526" w:rsidP="001B5526">
      <w:pPr>
        <w:rPr>
          <w:rFonts w:ascii="Arial" w:hAnsi="Arial" w:cs="Arial"/>
          <w:b/>
        </w:rPr>
      </w:pPr>
      <w:r>
        <w:rPr>
          <w:rFonts w:ascii="Arial" w:hAnsi="Arial" w:cs="Arial"/>
          <w:b/>
        </w:rPr>
        <w:t xml:space="preserve">Discussion: </w:t>
      </w:r>
    </w:p>
    <w:p w14:paraId="5EE6CC0D" w14:textId="77777777" w:rsidR="001B5526" w:rsidRDefault="001B5526" w:rsidP="001B5526">
      <w:r>
        <w:lastRenderedPageBreak/>
        <w:t>Table 5.6 needs be updated .</w:t>
      </w:r>
    </w:p>
    <w:p w14:paraId="572EFAB1" w14:textId="77777777" w:rsidR="001B5526" w:rsidRDefault="001B5526" w:rsidP="001B5526">
      <w:r>
        <w:t>Naming in the reason for changes and summary of changes to be updated.</w:t>
      </w:r>
    </w:p>
    <w:p w14:paraId="40544EB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C4-141518</w:t>
      </w:r>
      <w:r>
        <w:rPr>
          <w:color w:val="993300"/>
          <w:u w:val="single"/>
        </w:rPr>
        <w:t>.</w:t>
      </w:r>
      <w:r>
        <w:rPr>
          <w:color w:val="993300"/>
          <w:u w:val="single"/>
        </w:rPr>
        <w:br/>
      </w:r>
      <w:r>
        <w:rPr>
          <w:color w:val="993300"/>
          <w:u w:val="single"/>
        </w:rPr>
        <w:br/>
      </w:r>
    </w:p>
    <w:p w14:paraId="7D5B8F79" w14:textId="77777777" w:rsidR="001B5526" w:rsidRDefault="001B5526" w:rsidP="001B5526">
      <w:pPr>
        <w:rPr>
          <w:i/>
        </w:rPr>
      </w:pPr>
      <w:r w:rsidRPr="001B5526">
        <w:rPr>
          <w:rFonts w:ascii="Arial" w:hAnsi="Arial" w:cs="Arial"/>
          <w:b/>
          <w:color w:val="0000FF"/>
          <w:sz w:val="24"/>
          <w:u w:val="thick"/>
        </w:rPr>
        <w:t>C4-141456</w:t>
      </w:r>
      <w:r>
        <w:rPr>
          <w:b/>
        </w:rPr>
        <w:tab/>
        <w:t xml:space="preserve">Reply LS on eMBMS broadcast areas with EUTRAN Cell Granularity </w:t>
      </w:r>
      <w:r>
        <w:rPr>
          <w:b/>
        </w:rPr>
        <w:br/>
      </w:r>
      <w:r>
        <w:rPr>
          <w:i/>
        </w:rPr>
        <w:tab/>
      </w:r>
      <w:r>
        <w:rPr>
          <w:i/>
        </w:rPr>
        <w:tab/>
      </w:r>
      <w:r>
        <w:rPr>
          <w:i/>
        </w:rPr>
        <w:tab/>
      </w:r>
      <w:r>
        <w:rPr>
          <w:i/>
        </w:rPr>
        <w:tab/>
      </w:r>
      <w:r>
        <w:rPr>
          <w:i/>
        </w:rPr>
        <w:tab/>
        <w:t>Source: TSG SA WG2</w:t>
      </w:r>
    </w:p>
    <w:p w14:paraId="3C9C177C" w14:textId="77777777" w:rsidR="001B5526" w:rsidRDefault="001B5526" w:rsidP="001B5526">
      <w:pPr>
        <w:rPr>
          <w:rFonts w:ascii="Arial" w:hAnsi="Arial" w:cs="Arial"/>
          <w:b/>
        </w:rPr>
      </w:pPr>
      <w:r>
        <w:rPr>
          <w:rFonts w:ascii="Arial" w:hAnsi="Arial" w:cs="Arial"/>
          <w:b/>
        </w:rPr>
        <w:t xml:space="preserve">Discussion: </w:t>
      </w:r>
    </w:p>
    <w:p w14:paraId="4B3DB3B5" w14:textId="77777777" w:rsidR="001B5526" w:rsidRDefault="001B5526" w:rsidP="001B5526">
      <w:r>
        <w:t>GCSE WID needs an update to remove these items.</w:t>
      </w:r>
    </w:p>
    <w:p w14:paraId="1924016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5573779" w14:textId="77777777" w:rsidR="001B5526" w:rsidRDefault="001B5526" w:rsidP="001B5526">
      <w:pPr>
        <w:rPr>
          <w:i/>
        </w:rPr>
      </w:pPr>
      <w:r w:rsidRPr="001B5526">
        <w:rPr>
          <w:rFonts w:ascii="Arial" w:hAnsi="Arial" w:cs="Arial"/>
          <w:b/>
          <w:color w:val="0000FF"/>
          <w:sz w:val="24"/>
          <w:u w:val="thick"/>
        </w:rPr>
        <w:t>C4-141518</w:t>
      </w:r>
      <w:r>
        <w:rPr>
          <w:b/>
        </w:rPr>
        <w:tab/>
        <w:t>Adding data related to the MB2 Interface for GCSE</w:t>
      </w:r>
      <w:r>
        <w:rPr>
          <w:b/>
        </w:rPr>
        <w:br/>
      </w:r>
      <w:r>
        <w:tab/>
      </w:r>
      <w:r>
        <w:tab/>
      </w:r>
      <w:r>
        <w:tab/>
      </w:r>
      <w:r>
        <w:tab/>
      </w:r>
      <w:r>
        <w:tab/>
        <w:t>23.008</w:t>
      </w:r>
      <w:r>
        <w:tab/>
        <w:t xml:space="preserve">  CR-0422  rev 1 (Rel-12) v12.3.0</w:t>
      </w:r>
      <w:r>
        <w:br/>
      </w:r>
      <w:r>
        <w:rPr>
          <w:i/>
        </w:rPr>
        <w:tab/>
      </w:r>
      <w:r>
        <w:rPr>
          <w:i/>
        </w:rPr>
        <w:tab/>
      </w:r>
      <w:r>
        <w:rPr>
          <w:i/>
        </w:rPr>
        <w:tab/>
      </w:r>
      <w:r>
        <w:rPr>
          <w:i/>
        </w:rPr>
        <w:tab/>
      </w:r>
      <w:r>
        <w:rPr>
          <w:i/>
        </w:rPr>
        <w:tab/>
        <w:t>Source: Nokia Networks</w:t>
      </w:r>
    </w:p>
    <w:p w14:paraId="4DF7C904" w14:textId="77777777" w:rsidR="001B5526" w:rsidRDefault="001B5526" w:rsidP="001B5526">
      <w:pPr>
        <w:rPr>
          <w:color w:val="808080"/>
        </w:rPr>
      </w:pPr>
      <w:r>
        <w:rPr>
          <w:color w:val="808080"/>
        </w:rPr>
        <w:t>(Replaces C4-141428)</w:t>
      </w:r>
    </w:p>
    <w:p w14:paraId="35E770C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DF33DB" w14:textId="77777777" w:rsidR="001B5526" w:rsidRDefault="001B5526" w:rsidP="001B5526">
      <w:pPr>
        <w:pStyle w:val="Heading4"/>
      </w:pPr>
      <w:r>
        <w:t>6.20.10</w:t>
      </w:r>
      <w:r>
        <w:tab/>
      </w:r>
      <w:r>
        <w:tab/>
        <w:t>WLAN Network Selection for 3GPP Termins [WLAN_NS-CT]</w:t>
      </w:r>
    </w:p>
    <w:p w14:paraId="2FD501B2" w14:textId="77777777" w:rsidR="001B5526" w:rsidRDefault="001B5526" w:rsidP="001B5526">
      <w:pPr>
        <w:rPr>
          <w:i/>
        </w:rPr>
      </w:pPr>
      <w:r w:rsidRPr="001B5526">
        <w:rPr>
          <w:rFonts w:ascii="Arial" w:hAnsi="Arial" w:cs="Arial"/>
          <w:b/>
          <w:color w:val="0000FF"/>
          <w:sz w:val="24"/>
          <w:u w:val="thick"/>
        </w:rPr>
        <w:t>C4-141396</w:t>
      </w:r>
      <w:r>
        <w:rPr>
          <w:b/>
        </w:rPr>
        <w:tab/>
        <w:t>IMSI based Decorated NAI</w:t>
      </w:r>
      <w:r>
        <w:rPr>
          <w:b/>
        </w:rPr>
        <w:br/>
      </w:r>
      <w:r>
        <w:tab/>
      </w:r>
      <w:r>
        <w:tab/>
      </w:r>
      <w:r>
        <w:tab/>
      </w:r>
      <w:r>
        <w:tab/>
      </w:r>
      <w:r>
        <w:tab/>
        <w:t>23.003</w:t>
      </w:r>
      <w:r>
        <w:tab/>
        <w:t xml:space="preserve">  CR-0394  (Rel-12) v12.3.1</w:t>
      </w:r>
      <w:r>
        <w:br/>
      </w:r>
      <w:r>
        <w:rPr>
          <w:i/>
        </w:rPr>
        <w:tab/>
      </w:r>
      <w:r>
        <w:rPr>
          <w:i/>
        </w:rPr>
        <w:tab/>
      </w:r>
      <w:r>
        <w:rPr>
          <w:i/>
        </w:rPr>
        <w:tab/>
      </w:r>
      <w:r>
        <w:rPr>
          <w:i/>
        </w:rPr>
        <w:tab/>
      </w:r>
      <w:r>
        <w:rPr>
          <w:i/>
        </w:rPr>
        <w:tab/>
        <w:t>Source: Nokia Networks</w:t>
      </w:r>
    </w:p>
    <w:p w14:paraId="19AED8CA" w14:textId="77777777" w:rsidR="001B5526" w:rsidRDefault="001B5526" w:rsidP="001B5526">
      <w:pPr>
        <w:rPr>
          <w:rFonts w:ascii="Arial" w:hAnsi="Arial" w:cs="Arial"/>
          <w:b/>
        </w:rPr>
      </w:pPr>
      <w:r>
        <w:rPr>
          <w:rFonts w:ascii="Arial" w:hAnsi="Arial" w:cs="Arial"/>
          <w:b/>
        </w:rPr>
        <w:t xml:space="preserve">Abstract: </w:t>
      </w:r>
    </w:p>
    <w:p w14:paraId="63BF9007" w14:textId="77777777" w:rsidR="001B5526" w:rsidRDefault="001B5526" w:rsidP="001B5526">
      <w:r>
        <w:t>It should be clarified that the examples given for Decorated NAI when the Service Provider does not have any PLMN ID are only applicable when an IMSI-based permanent user identity is used. The requirement for generating Decorated NAI for a Service Provider with PLMN ID should be clarified.</w:t>
      </w:r>
    </w:p>
    <w:p w14:paraId="470543C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06A820" w14:textId="77777777" w:rsidR="001B5526" w:rsidRDefault="001B5526" w:rsidP="001B5526">
      <w:pPr>
        <w:pStyle w:val="Heading4"/>
      </w:pPr>
      <w:r>
        <w:t>6.20.11</w:t>
      </w:r>
      <w:r>
        <w:tab/>
      </w:r>
      <w:r>
        <w:tab/>
        <w:t>MTCe-UEPCOP-C [MTCe-UEPCOP-CT]</w:t>
      </w:r>
    </w:p>
    <w:p w14:paraId="0A6CA440" w14:textId="77777777" w:rsidR="001B5526" w:rsidRDefault="001B5526" w:rsidP="001B5526">
      <w:pPr>
        <w:rPr>
          <w:i/>
        </w:rPr>
      </w:pPr>
      <w:r w:rsidRPr="001B5526">
        <w:rPr>
          <w:rFonts w:ascii="Arial" w:hAnsi="Arial" w:cs="Arial"/>
          <w:b/>
          <w:color w:val="0000FF"/>
          <w:sz w:val="24"/>
          <w:u w:val="thick"/>
        </w:rPr>
        <w:t>C4-141378</w:t>
      </w:r>
      <w:r>
        <w:rPr>
          <w:b/>
        </w:rPr>
        <w:tab/>
        <w:t>Invalid service restoration for UEs in PSM</w:t>
      </w:r>
      <w:r>
        <w:rPr>
          <w:b/>
        </w:rPr>
        <w:br/>
      </w:r>
      <w:r>
        <w:rPr>
          <w:i/>
        </w:rPr>
        <w:tab/>
      </w:r>
      <w:r>
        <w:rPr>
          <w:i/>
        </w:rPr>
        <w:tab/>
      </w:r>
      <w:r>
        <w:rPr>
          <w:i/>
        </w:rPr>
        <w:tab/>
      </w:r>
      <w:r>
        <w:rPr>
          <w:i/>
        </w:rPr>
        <w:tab/>
      </w:r>
      <w:r>
        <w:rPr>
          <w:i/>
        </w:rPr>
        <w:tab/>
        <w:t>Source: Huawei</w:t>
      </w:r>
    </w:p>
    <w:p w14:paraId="04E5EFD0" w14:textId="77777777" w:rsidR="001B5526" w:rsidRDefault="001B5526" w:rsidP="001B5526">
      <w:pPr>
        <w:rPr>
          <w:rFonts w:ascii="Arial" w:hAnsi="Arial" w:cs="Arial"/>
          <w:b/>
        </w:rPr>
      </w:pPr>
      <w:r>
        <w:rPr>
          <w:rFonts w:ascii="Arial" w:hAnsi="Arial" w:cs="Arial"/>
          <w:b/>
        </w:rPr>
        <w:t xml:space="preserve">Abstract: </w:t>
      </w:r>
    </w:p>
    <w:p w14:paraId="042DB9C3" w14:textId="77777777" w:rsidR="001B5526" w:rsidRDefault="001B5526" w:rsidP="001B5526">
      <w:r>
        <w:t xml:space="preserve">Power Saving Mode (PSM) is introduced to decrease the UE power consumption. If a UE wants to use the PSM it shall request an Active Time value from the MME during the Attach/TAU procedure. </w:t>
      </w:r>
    </w:p>
    <w:p w14:paraId="693C0DFB" w14:textId="77777777" w:rsidR="001B5526" w:rsidRDefault="001B5526" w:rsidP="001B5526">
      <w:r>
        <w:t>If the UE enters the PSM, it cannot response any paging message due to the deactivation of Access Stratum functions. It means the network cannot restore the PDN connections of UEs in PSM by the service restoration procedure (see clause 25 in TS 23.007). Therefore this paper analyse how to avoid invalid restoration procedure towards UEs in PSM.</w:t>
      </w:r>
    </w:p>
    <w:p w14:paraId="3FF15377" w14:textId="77777777" w:rsidR="001B5526" w:rsidRDefault="001B5526" w:rsidP="001B5526">
      <w:r>
        <w:t xml:space="preserve">Huawei </w:t>
      </w:r>
      <w:r w:rsidR="004511E8">
        <w:t>propose</w:t>
      </w:r>
      <w:r>
        <w:t xml:space="preserve"> solution 4: PSM adopting indication in the SGW</w:t>
      </w:r>
    </w:p>
    <w:p w14:paraId="281BCAAF" w14:textId="77777777" w:rsidR="001B5526" w:rsidRDefault="001B5526" w:rsidP="001B5526">
      <w:r>
        <w:t>The MME includes a PSM adopting indication in the Create Session Request or Modify Bearer Request to notify the SGW whether the UE is adopting PSM or not, if the MME receives an Active Time value request from the UE during the Attach/TAU procedure. In order to avoid extra signalling, the MME may only notify the SGW with PSM adopting indication within existing signalling sent to the SGW.</w:t>
      </w:r>
    </w:p>
    <w:p w14:paraId="4D3B55DE" w14:textId="77777777" w:rsidR="001B5526" w:rsidRDefault="001B5526" w:rsidP="001B5526">
      <w:r>
        <w:lastRenderedPageBreak/>
        <w:t>After detecting that the MME has failed, the SGW will delete all bearers related to UEs in PSM and will not perform service restoration for them.</w:t>
      </w:r>
    </w:p>
    <w:p w14:paraId="785A0B9F" w14:textId="77777777" w:rsidR="001B5526" w:rsidRDefault="001B5526" w:rsidP="001B5526">
      <w:pPr>
        <w:rPr>
          <w:rFonts w:ascii="Arial" w:hAnsi="Arial" w:cs="Arial"/>
          <w:b/>
        </w:rPr>
      </w:pPr>
      <w:r>
        <w:rPr>
          <w:rFonts w:ascii="Arial" w:hAnsi="Arial" w:cs="Arial"/>
          <w:b/>
        </w:rPr>
        <w:t xml:space="preserve">Discussion: </w:t>
      </w:r>
    </w:p>
    <w:p w14:paraId="317CDB22" w14:textId="77777777" w:rsidR="001B5526" w:rsidRDefault="001B5526" w:rsidP="001B5526">
      <w:r>
        <w:t>Alcatel-</w:t>
      </w:r>
      <w:r w:rsidR="004511E8">
        <w:t>Lucent</w:t>
      </w:r>
      <w:r>
        <w:t xml:space="preserve">, Ericsson and Cisco commented that </w:t>
      </w:r>
      <w:ins w:id="69" w:author="Bruno Landais" w:date="2014-08-25T17:27:00Z">
        <w:r w:rsidR="00C2160C">
          <w:t xml:space="preserve">a </w:t>
        </w:r>
      </w:ins>
      <w:r>
        <w:t xml:space="preserve">PSM </w:t>
      </w:r>
      <w:r w:rsidR="004511E8">
        <w:t>indication</w:t>
      </w:r>
      <w:ins w:id="70" w:author="Bruno Landais" w:date="2014-08-25T17:27:00Z">
        <w:r w:rsidR="00C2160C">
          <w:t xml:space="preserve"> over S11 would</w:t>
        </w:r>
      </w:ins>
      <w:r>
        <w:t xml:space="preserve"> mean</w:t>
      </w:r>
      <w:del w:id="71" w:author="Bruno Landais" w:date="2014-08-25T17:27:00Z">
        <w:r w:rsidDel="00C2160C">
          <w:delText>s</w:delText>
        </w:r>
      </w:del>
      <w:r>
        <w:t xml:space="preserve"> keeping the SGW in </w:t>
      </w:r>
      <w:ins w:id="72" w:author="Bruno Landais" w:date="2014-08-25T17:27:00Z">
        <w:r w:rsidR="00C2160C">
          <w:t xml:space="preserve">sync with the exact state of the UE, </w:t>
        </w:r>
      </w:ins>
      <w:del w:id="73" w:author="Bruno Landais" w:date="2014-08-25T17:27:00Z">
        <w:r w:rsidDel="00C2160C">
          <w:delText xml:space="preserve">line </w:delText>
        </w:r>
      </w:del>
      <w:r>
        <w:t xml:space="preserve">which means extra signalling. </w:t>
      </w:r>
      <w:ins w:id="74" w:author="Bruno Landais" w:date="2014-08-25T17:31:00Z">
        <w:r w:rsidR="00C2160C">
          <w:t>It was proposed to define a '</w:t>
        </w:r>
      </w:ins>
      <w:ins w:id="75" w:author="Bruno Landais" w:date="2014-08-25T17:29:00Z">
        <w:r w:rsidR="00C2160C">
          <w:t xml:space="preserve">No </w:t>
        </w:r>
      </w:ins>
      <w:r>
        <w:t>Restoration</w:t>
      </w:r>
      <w:ins w:id="76" w:author="Bruno Landais" w:date="2014-08-25T17:29:00Z">
        <w:r w:rsidR="00C2160C">
          <w:t>'</w:t>
        </w:r>
      </w:ins>
      <w:r>
        <w:t xml:space="preserve"> indication </w:t>
      </w:r>
      <w:del w:id="77" w:author="Peter Schmitt" w:date="2014-08-12T16:34:00Z">
        <w:r w:rsidDel="00D32F81">
          <w:delText xml:space="preserve">in </w:delText>
        </w:r>
      </w:del>
      <w:ins w:id="78" w:author="Peter Schmitt" w:date="2014-08-12T16:34:00Z">
        <w:del w:id="79" w:author="Bruno Landais" w:date="2014-08-25T17:31:00Z">
          <w:r w:rsidR="00D32F81" w:rsidDel="00C2160C">
            <w:delText xml:space="preserve">is </w:delText>
          </w:r>
        </w:del>
      </w:ins>
      <w:del w:id="80" w:author="Bruno Landais" w:date="2014-08-25T17:31:00Z">
        <w:r w:rsidDel="00C2160C">
          <w:delText xml:space="preserve">acceptable </w:delText>
        </w:r>
      </w:del>
      <w:r>
        <w:t xml:space="preserve">as </w:t>
      </w:r>
      <w:del w:id="81" w:author="Bruno Landais" w:date="2014-08-25T17:30:00Z">
        <w:r w:rsidDel="00C2160C">
          <w:delText>UE that has PS would be there as its natural state</w:delText>
        </w:r>
      </w:del>
      <w:ins w:id="82" w:author="Bruno Landais" w:date="2014-08-25T17:30:00Z">
        <w:r w:rsidR="00C2160C">
          <w:t>this would be a static information</w:t>
        </w:r>
      </w:ins>
      <w:r>
        <w:t>.</w:t>
      </w:r>
    </w:p>
    <w:p w14:paraId="1DEF714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5DAA1E5" w14:textId="77777777" w:rsidR="001B5526" w:rsidRDefault="001B5526" w:rsidP="001B5526">
      <w:pPr>
        <w:rPr>
          <w:i/>
        </w:rPr>
      </w:pPr>
      <w:r w:rsidRPr="001B5526">
        <w:rPr>
          <w:rFonts w:ascii="Arial" w:hAnsi="Arial" w:cs="Arial"/>
          <w:b/>
          <w:color w:val="0000FF"/>
          <w:sz w:val="24"/>
          <w:u w:val="thick"/>
        </w:rPr>
        <w:t>C4-141379</w:t>
      </w:r>
      <w:r>
        <w:rPr>
          <w:b/>
        </w:rPr>
        <w:tab/>
        <w:t>Service restoration for UEs in PSM</w:t>
      </w:r>
      <w:r>
        <w:rPr>
          <w:b/>
        </w:rPr>
        <w:br/>
      </w:r>
      <w:r>
        <w:tab/>
      </w:r>
      <w:r>
        <w:tab/>
      </w:r>
      <w:r>
        <w:tab/>
      </w:r>
      <w:r>
        <w:tab/>
      </w:r>
      <w:r>
        <w:tab/>
        <w:t>23.007</w:t>
      </w:r>
      <w:r>
        <w:tab/>
        <w:t xml:space="preserve">  CR-0303  (Rel-12) v12.5.0</w:t>
      </w:r>
      <w:r>
        <w:br/>
      </w:r>
      <w:r>
        <w:rPr>
          <w:i/>
        </w:rPr>
        <w:tab/>
      </w:r>
      <w:r>
        <w:rPr>
          <w:i/>
        </w:rPr>
        <w:tab/>
      </w:r>
      <w:r>
        <w:rPr>
          <w:i/>
        </w:rPr>
        <w:tab/>
      </w:r>
      <w:r>
        <w:rPr>
          <w:i/>
        </w:rPr>
        <w:tab/>
      </w:r>
      <w:r>
        <w:rPr>
          <w:i/>
        </w:rPr>
        <w:tab/>
        <w:t>Source: Huawei</w:t>
      </w:r>
    </w:p>
    <w:p w14:paraId="2F81788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C4-141581</w:t>
      </w:r>
      <w:r>
        <w:rPr>
          <w:color w:val="993300"/>
          <w:u w:val="single"/>
        </w:rPr>
        <w:t>.</w:t>
      </w:r>
      <w:r>
        <w:rPr>
          <w:color w:val="993300"/>
          <w:u w:val="single"/>
        </w:rPr>
        <w:br/>
      </w:r>
      <w:r>
        <w:rPr>
          <w:color w:val="993300"/>
          <w:u w:val="single"/>
        </w:rPr>
        <w:br/>
      </w:r>
    </w:p>
    <w:p w14:paraId="14F99E93" w14:textId="77777777" w:rsidR="001B5526" w:rsidRDefault="001B5526" w:rsidP="001B5526">
      <w:pPr>
        <w:rPr>
          <w:i/>
        </w:rPr>
      </w:pPr>
      <w:r w:rsidRPr="001B5526">
        <w:rPr>
          <w:rFonts w:ascii="Arial" w:hAnsi="Arial" w:cs="Arial"/>
          <w:b/>
          <w:color w:val="0000FF"/>
          <w:sz w:val="24"/>
          <w:u w:val="thick"/>
        </w:rPr>
        <w:t>C4-141581</w:t>
      </w:r>
      <w:r>
        <w:rPr>
          <w:b/>
        </w:rPr>
        <w:tab/>
        <w:t>Service restoration for UEs in PSM</w:t>
      </w:r>
      <w:r>
        <w:rPr>
          <w:b/>
        </w:rPr>
        <w:br/>
      </w:r>
      <w:r>
        <w:tab/>
      </w:r>
      <w:r>
        <w:tab/>
      </w:r>
      <w:r>
        <w:tab/>
      </w:r>
      <w:r>
        <w:tab/>
      </w:r>
      <w:r>
        <w:tab/>
        <w:t>23.007</w:t>
      </w:r>
      <w:r>
        <w:tab/>
        <w:t xml:space="preserve">  CR-0303  rev 1 (Rel-12) v12.5.0</w:t>
      </w:r>
      <w:r>
        <w:br/>
      </w:r>
      <w:r>
        <w:rPr>
          <w:i/>
        </w:rPr>
        <w:tab/>
      </w:r>
      <w:r>
        <w:rPr>
          <w:i/>
        </w:rPr>
        <w:tab/>
      </w:r>
      <w:r>
        <w:rPr>
          <w:i/>
        </w:rPr>
        <w:tab/>
      </w:r>
      <w:r>
        <w:rPr>
          <w:i/>
        </w:rPr>
        <w:tab/>
      </w:r>
      <w:r>
        <w:rPr>
          <w:i/>
        </w:rPr>
        <w:tab/>
        <w:t>Source: Huawei</w:t>
      </w:r>
    </w:p>
    <w:p w14:paraId="47452479" w14:textId="77777777" w:rsidR="001B5526" w:rsidRDefault="001B5526" w:rsidP="001B5526">
      <w:pPr>
        <w:rPr>
          <w:color w:val="808080"/>
        </w:rPr>
      </w:pPr>
      <w:r>
        <w:rPr>
          <w:color w:val="808080"/>
        </w:rPr>
        <w:t>(Replaces C4-141379)</w:t>
      </w:r>
    </w:p>
    <w:p w14:paraId="42952334" w14:textId="77777777" w:rsidR="001B5526" w:rsidRDefault="001B5526" w:rsidP="001B5526">
      <w:pPr>
        <w:rPr>
          <w:rFonts w:ascii="Arial" w:hAnsi="Arial" w:cs="Arial"/>
          <w:b/>
        </w:rPr>
      </w:pPr>
      <w:r>
        <w:rPr>
          <w:rFonts w:ascii="Arial" w:hAnsi="Arial" w:cs="Arial"/>
          <w:b/>
        </w:rPr>
        <w:t xml:space="preserve">Discussion: </w:t>
      </w:r>
    </w:p>
    <w:p w14:paraId="6E745549" w14:textId="77777777" w:rsidR="001B5526" w:rsidRDefault="001B5526" w:rsidP="001B5526">
      <w:r>
        <w:t>During offline discussion the problem was discovered but not how to solve it.</w:t>
      </w:r>
    </w:p>
    <w:p w14:paraId="7FF8B1B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2C70F1B" w14:textId="77777777" w:rsidR="001B5526" w:rsidRDefault="001B5526" w:rsidP="001B5526">
      <w:pPr>
        <w:pStyle w:val="Heading4"/>
      </w:pPr>
      <w:r>
        <w:t>6.20.12</w:t>
      </w:r>
      <w:r>
        <w:tab/>
      </w:r>
      <w:r>
        <w:tab/>
        <w:t>GTP and PMIP [TEI12]</w:t>
      </w:r>
    </w:p>
    <w:p w14:paraId="299B2CE4" w14:textId="77777777" w:rsidR="001B5526" w:rsidRDefault="001B5526" w:rsidP="001B5526">
      <w:pPr>
        <w:rPr>
          <w:i/>
        </w:rPr>
      </w:pPr>
      <w:r w:rsidRPr="001B5526">
        <w:rPr>
          <w:rFonts w:ascii="Arial" w:hAnsi="Arial" w:cs="Arial"/>
          <w:b/>
          <w:color w:val="0000FF"/>
          <w:sz w:val="24"/>
          <w:u w:val="thick"/>
        </w:rPr>
        <w:t>C4-141254</w:t>
      </w:r>
      <w:r>
        <w:rPr>
          <w:b/>
        </w:rPr>
        <w:tab/>
        <w:t>Handovers between non-3GPP and 3GPP access</w:t>
      </w:r>
      <w:r>
        <w:rPr>
          <w:b/>
        </w:rPr>
        <w:br/>
      </w:r>
      <w:r>
        <w:tab/>
      </w:r>
      <w:r>
        <w:tab/>
      </w:r>
      <w:r>
        <w:tab/>
      </w:r>
      <w:r>
        <w:tab/>
      </w:r>
      <w:r>
        <w:tab/>
        <w:t>29.274</w:t>
      </w:r>
      <w:r>
        <w:tab/>
        <w:t xml:space="preserve">  CR-1492  (Rel-12) v12.5.0</w:t>
      </w:r>
      <w:r>
        <w:br/>
      </w:r>
      <w:r>
        <w:rPr>
          <w:i/>
        </w:rPr>
        <w:tab/>
      </w:r>
      <w:r>
        <w:rPr>
          <w:i/>
        </w:rPr>
        <w:tab/>
      </w:r>
      <w:r>
        <w:rPr>
          <w:i/>
        </w:rPr>
        <w:tab/>
      </w:r>
      <w:r>
        <w:rPr>
          <w:i/>
        </w:rPr>
        <w:tab/>
      </w:r>
      <w:r>
        <w:rPr>
          <w:i/>
        </w:rPr>
        <w:tab/>
        <w:t>Source: Nokia Networks</w:t>
      </w:r>
    </w:p>
    <w:p w14:paraId="4115F581" w14:textId="77777777" w:rsidR="001B5526" w:rsidRDefault="001B5526" w:rsidP="001B5526">
      <w:pPr>
        <w:rPr>
          <w:rFonts w:ascii="Arial" w:hAnsi="Arial" w:cs="Arial"/>
          <w:b/>
        </w:rPr>
      </w:pPr>
      <w:r>
        <w:rPr>
          <w:rFonts w:ascii="Arial" w:hAnsi="Arial" w:cs="Arial"/>
          <w:b/>
        </w:rPr>
        <w:t xml:space="preserve">Abstract: </w:t>
      </w:r>
    </w:p>
    <w:p w14:paraId="02783C12" w14:textId="77777777" w:rsidR="001B5526" w:rsidRDefault="001B5526" w:rsidP="001B5526">
      <w:r>
        <w:t>Handover from untrusted non-3GPP (ePDG) to 3GPP Access with GTP on S2b is missing from the list of procedures in the conditions for the "Bearer Contexts to be created" IE in the Create Session Request. Therefore, it is not clear if during the HO the CSReq may contain only one bearer context (default), or multiple contexts (default and dedicated).</w:t>
      </w:r>
    </w:p>
    <w:p w14:paraId="59A528B9" w14:textId="77777777" w:rsidR="001B5526" w:rsidRDefault="001B5526" w:rsidP="001B5526">
      <w:r>
        <w:t>During the handover to 3GPP Access with GTP on S2b, MME/S4-SGSN cannot know if ePDG and PGW had dedicated bearers active, because there is no way UE or ePDG can tell this to the MME/S4-SGSN. Actually, during this handover the UE sends Attach Request to MME/S4-SGSN and therefore MME/S4-SGSN can request only default bearer activation from PGW with Create Session Request. Therefore, it should be clarified that also during a HO from untrusted non-3GPP (ePDG) to 3GPP Access with GTP on S2b, the CSReq may contain only one bearer context (default). Note that a dedicated bearer may be activated separately if PGW sends Create Bearer Request after accepting CSReq.</w:t>
      </w:r>
    </w:p>
    <w:p w14:paraId="3018252A" w14:textId="77777777" w:rsidR="001B5526" w:rsidRDefault="001B5526" w:rsidP="001B5526">
      <w:r>
        <w:t>A similar problem exists for handovers from TWAN with GTP on S2a to 3GPP Access.</w:t>
      </w:r>
    </w:p>
    <w:p w14:paraId="2956929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41F4D4" w14:textId="77777777" w:rsidR="001B5526" w:rsidRDefault="001B5526" w:rsidP="001B5526">
      <w:pPr>
        <w:rPr>
          <w:i/>
        </w:rPr>
      </w:pPr>
      <w:r w:rsidRPr="001B5526">
        <w:rPr>
          <w:rFonts w:ascii="Arial" w:hAnsi="Arial" w:cs="Arial"/>
          <w:b/>
          <w:color w:val="0000FF"/>
          <w:sz w:val="24"/>
          <w:u w:val="thick"/>
        </w:rPr>
        <w:t>C4-141255</w:t>
      </w:r>
      <w:r>
        <w:rPr>
          <w:b/>
        </w:rPr>
        <w:tab/>
        <w:t>Setting Handover Indication flag</w:t>
      </w:r>
      <w:r>
        <w:rPr>
          <w:b/>
        </w:rPr>
        <w:br/>
      </w:r>
      <w:r>
        <w:tab/>
      </w:r>
      <w:r>
        <w:tab/>
      </w:r>
      <w:r>
        <w:tab/>
      </w:r>
      <w:r>
        <w:tab/>
      </w:r>
      <w:r>
        <w:tab/>
        <w:t>29.274</w:t>
      </w:r>
      <w:r>
        <w:tab/>
        <w:t xml:space="preserve">  CR-1493  (Rel-12) v12.5.0</w:t>
      </w:r>
      <w:r>
        <w:br/>
      </w:r>
      <w:r>
        <w:rPr>
          <w:i/>
        </w:rPr>
        <w:tab/>
      </w:r>
      <w:r>
        <w:rPr>
          <w:i/>
        </w:rPr>
        <w:tab/>
      </w:r>
      <w:r>
        <w:rPr>
          <w:i/>
        </w:rPr>
        <w:tab/>
      </w:r>
      <w:r>
        <w:rPr>
          <w:i/>
        </w:rPr>
        <w:tab/>
      </w:r>
      <w:r>
        <w:rPr>
          <w:i/>
        </w:rPr>
        <w:tab/>
        <w:t>Source: Nokia Networks</w:t>
      </w:r>
    </w:p>
    <w:p w14:paraId="725A6AA4" w14:textId="77777777" w:rsidR="001B5526" w:rsidRDefault="001B5526" w:rsidP="001B5526">
      <w:pPr>
        <w:rPr>
          <w:rFonts w:ascii="Arial" w:hAnsi="Arial" w:cs="Arial"/>
          <w:b/>
        </w:rPr>
      </w:pPr>
      <w:r>
        <w:rPr>
          <w:rFonts w:ascii="Arial" w:hAnsi="Arial" w:cs="Arial"/>
          <w:b/>
        </w:rPr>
        <w:lastRenderedPageBreak/>
        <w:t xml:space="preserve">Abstract: </w:t>
      </w:r>
    </w:p>
    <w:p w14:paraId="11B9F8B6" w14:textId="77777777" w:rsidR="001B5526" w:rsidRDefault="001B5526" w:rsidP="001B5526">
      <w:r>
        <w:t>The description of the Handover Indication (HI) flag of the Indication IE says that:</w:t>
      </w:r>
    </w:p>
    <w:p w14:paraId="26871D95" w14:textId="77777777" w:rsidR="001B5526" w:rsidRDefault="001B5526" w:rsidP="001B5526">
      <w:r>
        <w:t>"This bit is applicable during the E-UTRAN Initial Attach procedure, PDP Context Activation procedure or during the UE requested PDN connectivity procedure."</w:t>
      </w:r>
    </w:p>
    <w:p w14:paraId="2886B133" w14:textId="77777777" w:rsidR="001B5526" w:rsidRDefault="001B5526" w:rsidP="001B5526">
      <w:r>
        <w:t>Initial Attach/PDP context/PDN activation and Handovers have lots of similarity, but they are different procedures, which are specified in 3 different specs (3GPP TS 23.401, 3GPP TS 23.060 and 3GPP TS 23.402).</w:t>
      </w:r>
    </w:p>
    <w:p w14:paraId="5248C3B9" w14:textId="77777777" w:rsidR="001B5526" w:rsidRDefault="001B5526" w:rsidP="001B5526">
      <w:r>
        <w:t>Current text in 3GPP TS 29.274 assumes these similarities are sufficient to suggest that these procedures are identical, which is apparently wrong (different HI flag values and different IE sets illustrate the differences).</w:t>
      </w:r>
    </w:p>
    <w:p w14:paraId="4C897403" w14:textId="77777777" w:rsidR="001B5526" w:rsidRDefault="001B5526" w:rsidP="001B5526">
      <w:r>
        <w:t>Additionally, the HI flag should not only "indicate that a UE handover to Untrusted Non-3GPP Access system and IP address preservation is requested by the UE" when HI is set to 1 over GTP based S2b, but IP address preservation is also indicated by the UE when the UE requests handover from non-3GPP access to 3GPP access.</w:t>
      </w:r>
    </w:p>
    <w:p w14:paraId="50346ED5" w14:textId="77777777" w:rsidR="001B5526" w:rsidRDefault="001B5526" w:rsidP="001B5526">
      <w:pPr>
        <w:rPr>
          <w:rFonts w:ascii="Arial" w:hAnsi="Arial" w:cs="Arial"/>
          <w:b/>
        </w:rPr>
      </w:pPr>
      <w:r>
        <w:rPr>
          <w:rFonts w:ascii="Arial" w:hAnsi="Arial" w:cs="Arial"/>
          <w:b/>
        </w:rPr>
        <w:t xml:space="preserve">Discussion: </w:t>
      </w:r>
    </w:p>
    <w:p w14:paraId="068CAFC2" w14:textId="77777777" w:rsidR="001B5526" w:rsidRDefault="001B5526" w:rsidP="001B5526">
      <w:r>
        <w:t>It was seen that section 8.12 need to be changed. The current text does not cover all the cases.</w:t>
      </w:r>
    </w:p>
    <w:p w14:paraId="5E3F58C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C4-141532</w:t>
      </w:r>
      <w:r>
        <w:rPr>
          <w:color w:val="993300"/>
          <w:u w:val="single"/>
        </w:rPr>
        <w:t>.</w:t>
      </w:r>
      <w:r>
        <w:rPr>
          <w:color w:val="993300"/>
          <w:u w:val="single"/>
        </w:rPr>
        <w:br/>
      </w:r>
      <w:r>
        <w:rPr>
          <w:color w:val="993300"/>
          <w:u w:val="single"/>
        </w:rPr>
        <w:br/>
      </w:r>
    </w:p>
    <w:p w14:paraId="3F3E9A92" w14:textId="77777777" w:rsidR="001B5526" w:rsidRDefault="001B5526" w:rsidP="001B5526">
      <w:pPr>
        <w:rPr>
          <w:i/>
        </w:rPr>
      </w:pPr>
      <w:r w:rsidRPr="001B5526">
        <w:rPr>
          <w:rFonts w:ascii="Arial" w:hAnsi="Arial" w:cs="Arial"/>
          <w:b/>
          <w:color w:val="0000FF"/>
          <w:sz w:val="24"/>
          <w:u w:val="thick"/>
        </w:rPr>
        <w:t>C4-141333</w:t>
      </w:r>
      <w:r>
        <w:rPr>
          <w:b/>
        </w:rPr>
        <w:tab/>
        <w:t>Reporting the RAN/NAS cause during bearer creation/modification failure scenarios</w:t>
      </w:r>
      <w:r>
        <w:rPr>
          <w:b/>
        </w:rPr>
        <w:br/>
      </w:r>
      <w:r>
        <w:tab/>
      </w:r>
      <w:r>
        <w:tab/>
      </w:r>
      <w:r>
        <w:tab/>
      </w:r>
      <w:r>
        <w:tab/>
      </w:r>
      <w:r>
        <w:tab/>
        <w:t>29.274</w:t>
      </w:r>
      <w:r>
        <w:tab/>
        <w:t xml:space="preserve">  CR-1507  (Rel-12) v12.5.0</w:t>
      </w:r>
      <w:r>
        <w:br/>
      </w:r>
      <w:r>
        <w:rPr>
          <w:i/>
        </w:rPr>
        <w:tab/>
      </w:r>
      <w:r>
        <w:rPr>
          <w:i/>
        </w:rPr>
        <w:tab/>
      </w:r>
      <w:r>
        <w:rPr>
          <w:i/>
        </w:rPr>
        <w:tab/>
      </w:r>
      <w:r>
        <w:rPr>
          <w:i/>
        </w:rPr>
        <w:tab/>
      </w:r>
      <w:r>
        <w:rPr>
          <w:i/>
        </w:rPr>
        <w:tab/>
        <w:t>Source: Alcatel-Lucent, Alcatel-Lucent Shanghai Bell, AT&amp;T</w:t>
      </w:r>
    </w:p>
    <w:p w14:paraId="5FBCB4AB" w14:textId="77777777" w:rsidR="001B5526" w:rsidRDefault="001B5526" w:rsidP="001B5526">
      <w:pPr>
        <w:rPr>
          <w:rFonts w:ascii="Arial" w:hAnsi="Arial" w:cs="Arial"/>
          <w:b/>
        </w:rPr>
      </w:pPr>
      <w:r>
        <w:rPr>
          <w:rFonts w:ascii="Arial" w:hAnsi="Arial" w:cs="Arial"/>
          <w:b/>
        </w:rPr>
        <w:t xml:space="preserve">Abstract: </w:t>
      </w:r>
    </w:p>
    <w:p w14:paraId="656BF7F5" w14:textId="77777777" w:rsidR="001B5526" w:rsidRDefault="001B5526" w:rsidP="001B5526">
      <w:r>
        <w:t>An MME reports the RAN/NAS release cause to the PGW during bearer release procedures (in addition to User Location Information) to assist operators in trouble shooting customer complaints due to dropped calls , for LTE network performance analysis, and operational maintenance.</w:t>
      </w:r>
    </w:p>
    <w:p w14:paraId="7A146B29" w14:textId="77777777" w:rsidR="001B5526" w:rsidRDefault="001B5526" w:rsidP="001B5526">
      <w:r>
        <w:t>Similar information should also be made available during unsuccessful bearer creation or modification scenarios, if available. E.g. reporting the RAN cause if the creation of a bearer is rejected by the eNB, or reporting the NAS cause if the modification of a bearer is rejected by the UE.</w:t>
      </w:r>
    </w:p>
    <w:p w14:paraId="7C5FF91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C4-141534</w:t>
      </w:r>
      <w:r>
        <w:rPr>
          <w:color w:val="993300"/>
          <w:u w:val="single"/>
        </w:rPr>
        <w:t>.</w:t>
      </w:r>
      <w:r>
        <w:rPr>
          <w:color w:val="993300"/>
          <w:u w:val="single"/>
        </w:rPr>
        <w:br/>
      </w:r>
      <w:r>
        <w:rPr>
          <w:color w:val="993300"/>
          <w:u w:val="single"/>
        </w:rPr>
        <w:br/>
      </w:r>
    </w:p>
    <w:p w14:paraId="08E377C5" w14:textId="77777777" w:rsidR="001B5526" w:rsidRDefault="001B5526" w:rsidP="001B5526">
      <w:pPr>
        <w:rPr>
          <w:i/>
        </w:rPr>
      </w:pPr>
      <w:r w:rsidRPr="001B5526">
        <w:rPr>
          <w:rFonts w:ascii="Arial" w:hAnsi="Arial" w:cs="Arial"/>
          <w:b/>
          <w:color w:val="0000FF"/>
          <w:sz w:val="24"/>
          <w:u w:val="thick"/>
        </w:rPr>
        <w:t>C4-141336</w:t>
      </w:r>
      <w:r>
        <w:rPr>
          <w:b/>
        </w:rPr>
        <w:tab/>
        <w:t>Dual Address Bearer Flag</w:t>
      </w:r>
      <w:r>
        <w:rPr>
          <w:b/>
        </w:rPr>
        <w:br/>
      </w:r>
      <w:r>
        <w:tab/>
      </w:r>
      <w:r>
        <w:tab/>
      </w:r>
      <w:r>
        <w:tab/>
      </w:r>
      <w:r>
        <w:tab/>
      </w:r>
      <w:r>
        <w:tab/>
        <w:t>29.060</w:t>
      </w:r>
      <w:r>
        <w:tab/>
        <w:t xml:space="preserve">  CR-0993  (Rel-12) v12.5.0</w:t>
      </w:r>
      <w:r>
        <w:br/>
      </w:r>
      <w:r>
        <w:rPr>
          <w:i/>
        </w:rPr>
        <w:tab/>
      </w:r>
      <w:r>
        <w:rPr>
          <w:i/>
        </w:rPr>
        <w:tab/>
      </w:r>
      <w:r>
        <w:rPr>
          <w:i/>
        </w:rPr>
        <w:tab/>
      </w:r>
      <w:r>
        <w:rPr>
          <w:i/>
        </w:rPr>
        <w:tab/>
      </w:r>
      <w:r>
        <w:rPr>
          <w:i/>
        </w:rPr>
        <w:tab/>
        <w:t>Source: Alcatel-Lucent, Alcatel-Lucent Shanghai Bell</w:t>
      </w:r>
    </w:p>
    <w:p w14:paraId="19766BA7" w14:textId="77777777" w:rsidR="001B5526" w:rsidRDefault="001B5526" w:rsidP="001B5526">
      <w:pPr>
        <w:rPr>
          <w:rFonts w:ascii="Arial" w:hAnsi="Arial" w:cs="Arial"/>
          <w:b/>
        </w:rPr>
      </w:pPr>
      <w:r>
        <w:rPr>
          <w:rFonts w:ascii="Arial" w:hAnsi="Arial" w:cs="Arial"/>
          <w:b/>
        </w:rPr>
        <w:t xml:space="preserve">Abstract: </w:t>
      </w:r>
    </w:p>
    <w:p w14:paraId="6F0CAA26" w14:textId="77777777" w:rsidR="001B5526" w:rsidRDefault="001B5526" w:rsidP="001B5526">
      <w:r>
        <w:t>Different requirements are</w:t>
      </w:r>
      <w:r w:rsidR="004511E8">
        <w:t xml:space="preserve"> specified in GTPv1 and GTPv2 wi</w:t>
      </w:r>
      <w:r>
        <w:t>t</w:t>
      </w:r>
      <w:r w:rsidR="004511E8">
        <w:t>h</w:t>
      </w:r>
      <w:r>
        <w:t xml:space="preserve"> the rules for setting the Dual Address Bearer flag: </w:t>
      </w:r>
    </w:p>
    <w:p w14:paraId="53E874C1" w14:textId="77777777" w:rsidR="001B5526" w:rsidRDefault="001B5526" w:rsidP="001B5526">
      <w:r>
        <w:t>GTPv2:</w:t>
      </w:r>
    </w:p>
    <w:p w14:paraId="17D4012F" w14:textId="77777777" w:rsidR="001B5526" w:rsidRDefault="001B5526" w:rsidP="001B5526">
      <w: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w:t>
      </w:r>
    </w:p>
    <w:p w14:paraId="3B3E1F39" w14:textId="77777777" w:rsidR="001B5526" w:rsidRDefault="001B5526" w:rsidP="001B5526">
      <w:r>
        <w:t>GTPv1:</w:t>
      </w:r>
    </w:p>
    <w:p w14:paraId="59409B8E" w14:textId="77777777" w:rsidR="001B5526" w:rsidRDefault="001B5526" w:rsidP="001B5526">
      <w:r>
        <w:t>If Dual Address Bearer Flag bit of the Common Flags IE is set to 1, the MS requests PDP type IPv4v6 and all SGSNs, which the MS may be handed over to, are Release9 or above supporting dual addressing, which is determined based on node pre configuration by the operator.</w:t>
      </w:r>
    </w:p>
    <w:p w14:paraId="1E9C8C3A" w14:textId="77777777" w:rsidR="001B5526" w:rsidRDefault="001B5526" w:rsidP="001B5526">
      <w:r>
        <w:t>Like an S4-SGSN, the Gn-SGSN needs to take into account the UE requested PDN type and the subscription data for setting the PDP type in the Create PDP Context request. Subclause 9.2.1 of TS 23.060:</w:t>
      </w:r>
    </w:p>
    <w:p w14:paraId="76BC4749" w14:textId="77777777" w:rsidR="001B5526" w:rsidRDefault="001B5526" w:rsidP="001B5526">
      <w:r>
        <w:lastRenderedPageBreak/>
        <w:t>During the PDP Context Activation procedure the SGSN compares the requested PDP type to the PDP type in the subscription records for the given APN and sets the PDP type as follows:</w:t>
      </w:r>
    </w:p>
    <w:p w14:paraId="3007C0E5" w14:textId="77777777" w:rsidR="001B5526" w:rsidRDefault="001B5526" w:rsidP="001B5526">
      <w:r>
        <w:t>-     If the requested PDP type is allowed by subscription, the S4-SGSN sets the PDP type as requested.</w:t>
      </w:r>
    </w:p>
    <w:p w14:paraId="347FD0F5" w14:textId="77777777" w:rsidR="001B5526" w:rsidRDefault="001B5526" w:rsidP="001B5526">
      <w:r>
        <w:t>-     If the requested PDP type is allowed by subscription and if the requested PDP type is IPv4v6, the Gn/Gp SGSN sets the PDP type as requested if the GGSN supports PDP type IPv4v6. Otherwise, the SGSN shall set the PDP type to IPv4 or IPv6 where the selection between IPv4 and IPv6 is based on the result of the check.</w:t>
      </w:r>
    </w:p>
    <w:p w14:paraId="26801096" w14:textId="77777777" w:rsidR="001B5526" w:rsidRDefault="001B5526" w:rsidP="001B5526">
      <w:r>
        <w:t>It would be useless/inconsistent to set the Dual Address Bearer Flag in the Create PDP Context Request if the PDP type in that message is not set to IPv4v6. The setting rules should be aligned on GTPv2, such that Gn-SGSN and S4-SGSN behave in the same manner.</w:t>
      </w:r>
    </w:p>
    <w:p w14:paraId="1A090C3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260C31" w14:textId="77777777" w:rsidR="001B5526" w:rsidRDefault="001B5526" w:rsidP="001B5526">
      <w:pPr>
        <w:rPr>
          <w:i/>
        </w:rPr>
      </w:pPr>
      <w:r w:rsidRPr="001B5526">
        <w:rPr>
          <w:rFonts w:ascii="Arial" w:hAnsi="Arial" w:cs="Arial"/>
          <w:b/>
          <w:color w:val="0000FF"/>
          <w:sz w:val="24"/>
          <w:u w:val="thick"/>
        </w:rPr>
        <w:t>C4-141347</w:t>
      </w:r>
      <w:r>
        <w:rPr>
          <w:b/>
        </w:rPr>
        <w:tab/>
        <w:t>Correct procedure name for PDN connection deactivation</w:t>
      </w:r>
      <w:r>
        <w:rPr>
          <w:b/>
        </w:rPr>
        <w:br/>
      </w:r>
      <w:r>
        <w:tab/>
      </w:r>
      <w:r>
        <w:tab/>
      </w:r>
      <w:r>
        <w:tab/>
      </w:r>
      <w:r>
        <w:tab/>
      </w:r>
      <w:r>
        <w:tab/>
        <w:t>23.007</w:t>
      </w:r>
      <w:r>
        <w:tab/>
        <w:t xml:space="preserve">  CR-0300  (Rel-12) v12.5.0</w:t>
      </w:r>
      <w:r>
        <w:br/>
      </w:r>
      <w:r>
        <w:rPr>
          <w:i/>
        </w:rPr>
        <w:tab/>
      </w:r>
      <w:r>
        <w:rPr>
          <w:i/>
        </w:rPr>
        <w:tab/>
      </w:r>
      <w:r>
        <w:rPr>
          <w:i/>
        </w:rPr>
        <w:tab/>
      </w:r>
      <w:r>
        <w:rPr>
          <w:i/>
        </w:rPr>
        <w:tab/>
      </w:r>
      <w:r>
        <w:rPr>
          <w:i/>
        </w:rPr>
        <w:tab/>
        <w:t>Source: NEC</w:t>
      </w:r>
    </w:p>
    <w:p w14:paraId="16AEA3D2" w14:textId="77777777" w:rsidR="001B5526" w:rsidRDefault="001B5526" w:rsidP="001B5526">
      <w:pPr>
        <w:rPr>
          <w:rFonts w:ascii="Arial" w:hAnsi="Arial" w:cs="Arial"/>
          <w:b/>
        </w:rPr>
      </w:pPr>
      <w:r>
        <w:rPr>
          <w:rFonts w:ascii="Arial" w:hAnsi="Arial" w:cs="Arial"/>
          <w:b/>
        </w:rPr>
        <w:t xml:space="preserve">Abstract: </w:t>
      </w:r>
    </w:p>
    <w:p w14:paraId="44CF77F8" w14:textId="77777777" w:rsidR="001B5526" w:rsidRDefault="001B5526" w:rsidP="001B5526">
      <w:r>
        <w:t>In current specification, there are a few places where the wording "PDN connection deactivation procedure" is used. However, there is no such procedure defined in 23.401.</w:t>
      </w:r>
    </w:p>
    <w:p w14:paraId="663A464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C4-141550</w:t>
      </w:r>
      <w:r>
        <w:rPr>
          <w:color w:val="993300"/>
          <w:u w:val="single"/>
        </w:rPr>
        <w:t>.</w:t>
      </w:r>
      <w:r>
        <w:rPr>
          <w:color w:val="993300"/>
          <w:u w:val="single"/>
        </w:rPr>
        <w:br/>
      </w:r>
      <w:r>
        <w:rPr>
          <w:color w:val="993300"/>
          <w:u w:val="single"/>
        </w:rPr>
        <w:br/>
      </w:r>
    </w:p>
    <w:p w14:paraId="64A6DBD2" w14:textId="77777777" w:rsidR="001B5526" w:rsidRDefault="001B5526" w:rsidP="001B5526">
      <w:pPr>
        <w:rPr>
          <w:i/>
        </w:rPr>
      </w:pPr>
      <w:r w:rsidRPr="001B5526">
        <w:rPr>
          <w:rFonts w:ascii="Arial" w:hAnsi="Arial" w:cs="Arial"/>
          <w:b/>
          <w:color w:val="0000FF"/>
          <w:sz w:val="24"/>
          <w:u w:val="thick"/>
        </w:rPr>
        <w:t>C4-141348</w:t>
      </w:r>
      <w:r>
        <w:rPr>
          <w:b/>
        </w:rPr>
        <w:tab/>
        <w:t>Correct procedure name for PDN connection deactivation</w:t>
      </w:r>
      <w:r>
        <w:rPr>
          <w:b/>
        </w:rPr>
        <w:br/>
      </w:r>
      <w:r>
        <w:tab/>
      </w:r>
      <w:r>
        <w:tab/>
      </w:r>
      <w:r>
        <w:tab/>
      </w:r>
      <w:r>
        <w:tab/>
      </w:r>
      <w:r>
        <w:tab/>
        <w:t>29.274</w:t>
      </w:r>
      <w:r>
        <w:tab/>
        <w:t xml:space="preserve">  CR-1510  (Rel-12) v12.5.0</w:t>
      </w:r>
      <w:r>
        <w:br/>
      </w:r>
      <w:r>
        <w:rPr>
          <w:i/>
        </w:rPr>
        <w:tab/>
      </w:r>
      <w:r>
        <w:rPr>
          <w:i/>
        </w:rPr>
        <w:tab/>
      </w:r>
      <w:r>
        <w:rPr>
          <w:i/>
        </w:rPr>
        <w:tab/>
      </w:r>
      <w:r>
        <w:rPr>
          <w:i/>
        </w:rPr>
        <w:tab/>
      </w:r>
      <w:r>
        <w:rPr>
          <w:i/>
        </w:rPr>
        <w:tab/>
        <w:t>Source: NEC</w:t>
      </w:r>
    </w:p>
    <w:p w14:paraId="704BF2CF" w14:textId="77777777" w:rsidR="001B5526" w:rsidRDefault="001B5526" w:rsidP="001B5526">
      <w:pPr>
        <w:rPr>
          <w:rFonts w:ascii="Arial" w:hAnsi="Arial" w:cs="Arial"/>
          <w:b/>
        </w:rPr>
      </w:pPr>
      <w:r>
        <w:rPr>
          <w:rFonts w:ascii="Arial" w:hAnsi="Arial" w:cs="Arial"/>
          <w:b/>
        </w:rPr>
        <w:t xml:space="preserve">Abstract: </w:t>
      </w:r>
    </w:p>
    <w:p w14:paraId="2CAEE224" w14:textId="77777777" w:rsidR="001B5526" w:rsidRDefault="001B5526" w:rsidP="001B5526">
      <w:r>
        <w:t>In current specification, there are a few places where the wording "PDN connection deactivation procedure" is used. However, there is no such procedure defined in 23.401.</w:t>
      </w:r>
    </w:p>
    <w:p w14:paraId="4C264B2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C4-141551</w:t>
      </w:r>
      <w:r>
        <w:rPr>
          <w:color w:val="993300"/>
          <w:u w:val="single"/>
        </w:rPr>
        <w:t>.</w:t>
      </w:r>
      <w:r>
        <w:rPr>
          <w:color w:val="993300"/>
          <w:u w:val="single"/>
        </w:rPr>
        <w:br/>
      </w:r>
      <w:r>
        <w:rPr>
          <w:color w:val="993300"/>
          <w:u w:val="single"/>
        </w:rPr>
        <w:br/>
      </w:r>
    </w:p>
    <w:p w14:paraId="741D18D6" w14:textId="77777777" w:rsidR="001B5526" w:rsidRDefault="001B5526" w:rsidP="001B5526">
      <w:pPr>
        <w:rPr>
          <w:i/>
        </w:rPr>
      </w:pPr>
      <w:r w:rsidRPr="001B5526">
        <w:rPr>
          <w:rFonts w:ascii="Arial" w:hAnsi="Arial" w:cs="Arial"/>
          <w:b/>
          <w:color w:val="0000FF"/>
          <w:sz w:val="24"/>
          <w:u w:val="thick"/>
        </w:rPr>
        <w:t>C4-141349</w:t>
      </w:r>
      <w:r>
        <w:rPr>
          <w:b/>
        </w:rPr>
        <w:tab/>
        <w:t>Correct procedure name for PDN connection deactivation</w:t>
      </w:r>
      <w:r>
        <w:rPr>
          <w:b/>
        </w:rPr>
        <w:br/>
      </w:r>
      <w:r>
        <w:tab/>
      </w:r>
      <w:r>
        <w:tab/>
      </w:r>
      <w:r>
        <w:tab/>
      </w:r>
      <w:r>
        <w:tab/>
      </w:r>
      <w:r>
        <w:tab/>
        <w:t>29.060</w:t>
      </w:r>
      <w:r>
        <w:tab/>
        <w:t xml:space="preserve">  CR-0994  (Rel-12) v12.5.0</w:t>
      </w:r>
      <w:r>
        <w:br/>
      </w:r>
      <w:r>
        <w:rPr>
          <w:i/>
        </w:rPr>
        <w:tab/>
      </w:r>
      <w:r>
        <w:rPr>
          <w:i/>
        </w:rPr>
        <w:tab/>
      </w:r>
      <w:r>
        <w:rPr>
          <w:i/>
        </w:rPr>
        <w:tab/>
      </w:r>
      <w:r>
        <w:rPr>
          <w:i/>
        </w:rPr>
        <w:tab/>
      </w:r>
      <w:r>
        <w:rPr>
          <w:i/>
        </w:rPr>
        <w:tab/>
        <w:t>Source: NEC</w:t>
      </w:r>
    </w:p>
    <w:p w14:paraId="1B4EC08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C4-141552</w:t>
      </w:r>
      <w:r>
        <w:rPr>
          <w:color w:val="993300"/>
          <w:u w:val="single"/>
        </w:rPr>
        <w:t>.</w:t>
      </w:r>
      <w:r>
        <w:rPr>
          <w:color w:val="993300"/>
          <w:u w:val="single"/>
        </w:rPr>
        <w:br/>
      </w:r>
      <w:r>
        <w:rPr>
          <w:color w:val="993300"/>
          <w:u w:val="single"/>
        </w:rPr>
        <w:br/>
      </w:r>
    </w:p>
    <w:p w14:paraId="373BEAF5" w14:textId="77777777" w:rsidR="001B5526" w:rsidRDefault="001B5526" w:rsidP="001B5526">
      <w:pPr>
        <w:rPr>
          <w:i/>
        </w:rPr>
      </w:pPr>
      <w:r w:rsidRPr="001B5526">
        <w:rPr>
          <w:rFonts w:ascii="Arial" w:hAnsi="Arial" w:cs="Arial"/>
          <w:b/>
          <w:color w:val="0000FF"/>
          <w:sz w:val="24"/>
          <w:u w:val="thick"/>
        </w:rPr>
        <w:t>C4-141352</w:t>
      </w:r>
      <w:r>
        <w:rPr>
          <w:b/>
        </w:rPr>
        <w:tab/>
        <w:t>Indicate that 802.11n may also be an Access Technology Type</w:t>
      </w:r>
      <w:r>
        <w:rPr>
          <w:b/>
        </w:rPr>
        <w:br/>
      </w:r>
      <w:r>
        <w:tab/>
      </w:r>
      <w:r>
        <w:tab/>
      </w:r>
      <w:r>
        <w:tab/>
      </w:r>
      <w:r>
        <w:tab/>
      </w:r>
      <w:r>
        <w:tab/>
        <w:t>29.275</w:t>
      </w:r>
      <w:r>
        <w:tab/>
        <w:t xml:space="preserve">  CR-0312  (Rel-12) v12.3.0</w:t>
      </w:r>
      <w:r>
        <w:br/>
      </w:r>
      <w:r>
        <w:rPr>
          <w:i/>
        </w:rPr>
        <w:tab/>
      </w:r>
      <w:r>
        <w:rPr>
          <w:i/>
        </w:rPr>
        <w:tab/>
      </w:r>
      <w:r>
        <w:rPr>
          <w:i/>
        </w:rPr>
        <w:tab/>
      </w:r>
      <w:r>
        <w:rPr>
          <w:i/>
        </w:rPr>
        <w:tab/>
      </w:r>
      <w:r>
        <w:rPr>
          <w:i/>
        </w:rPr>
        <w:tab/>
        <w:t xml:space="preserve">Source: Orange </w:t>
      </w:r>
    </w:p>
    <w:p w14:paraId="10B1878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5A92DAC" w14:textId="77777777" w:rsidR="001B5526" w:rsidRDefault="001B5526" w:rsidP="001B5526">
      <w:pPr>
        <w:rPr>
          <w:i/>
        </w:rPr>
      </w:pPr>
      <w:r w:rsidRPr="001B5526">
        <w:rPr>
          <w:rFonts w:ascii="Arial" w:hAnsi="Arial" w:cs="Arial"/>
          <w:b/>
          <w:color w:val="0000FF"/>
          <w:sz w:val="24"/>
          <w:u w:val="thick"/>
        </w:rPr>
        <w:t>C4-141380</w:t>
      </w:r>
      <w:r>
        <w:rPr>
          <w:b/>
        </w:rPr>
        <w:tab/>
        <w:t>Correct the ambiguous GTP-U PDU</w:t>
      </w:r>
      <w:r>
        <w:rPr>
          <w:b/>
        </w:rPr>
        <w:br/>
      </w:r>
      <w:r>
        <w:tab/>
      </w:r>
      <w:r>
        <w:tab/>
      </w:r>
      <w:r>
        <w:tab/>
      </w:r>
      <w:r>
        <w:tab/>
      </w:r>
      <w:r>
        <w:tab/>
        <w:t>29.281</w:t>
      </w:r>
      <w:r>
        <w:tab/>
        <w:t xml:space="preserve">  CR-0065  (Rel-12) v..</w:t>
      </w:r>
      <w:r>
        <w:br/>
      </w:r>
      <w:r>
        <w:rPr>
          <w:i/>
        </w:rPr>
        <w:tab/>
      </w:r>
      <w:r>
        <w:rPr>
          <w:i/>
        </w:rPr>
        <w:tab/>
      </w:r>
      <w:r>
        <w:rPr>
          <w:i/>
        </w:rPr>
        <w:tab/>
      </w:r>
      <w:r>
        <w:rPr>
          <w:i/>
        </w:rPr>
        <w:tab/>
      </w:r>
      <w:r>
        <w:rPr>
          <w:i/>
        </w:rPr>
        <w:tab/>
        <w:t>Source: Huawei</w:t>
      </w:r>
    </w:p>
    <w:p w14:paraId="4649DAFA"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628B34" w14:textId="77777777" w:rsidR="001B5526" w:rsidRDefault="001B5526" w:rsidP="001B5526">
      <w:pPr>
        <w:rPr>
          <w:i/>
        </w:rPr>
      </w:pPr>
      <w:r w:rsidRPr="001B5526">
        <w:rPr>
          <w:rFonts w:ascii="Arial" w:hAnsi="Arial" w:cs="Arial"/>
          <w:b/>
          <w:color w:val="0000FF"/>
          <w:sz w:val="24"/>
          <w:u w:val="thick"/>
        </w:rPr>
        <w:t>C4-141381</w:t>
      </w:r>
      <w:r>
        <w:rPr>
          <w:b/>
        </w:rPr>
        <w:tab/>
        <w:t>Repeated procedure description</w:t>
      </w:r>
      <w:r>
        <w:rPr>
          <w:b/>
        </w:rPr>
        <w:br/>
      </w:r>
      <w:r>
        <w:tab/>
      </w:r>
      <w:r>
        <w:tab/>
      </w:r>
      <w:r>
        <w:tab/>
      </w:r>
      <w:r>
        <w:tab/>
      </w:r>
      <w:r>
        <w:tab/>
        <w:t>29.274</w:t>
      </w:r>
      <w:r>
        <w:tab/>
        <w:t xml:space="preserve">  CR-1512  (Rel-12) v12.5.0</w:t>
      </w:r>
      <w:r>
        <w:br/>
      </w:r>
      <w:r>
        <w:rPr>
          <w:i/>
        </w:rPr>
        <w:tab/>
      </w:r>
      <w:r>
        <w:rPr>
          <w:i/>
        </w:rPr>
        <w:tab/>
      </w:r>
      <w:r>
        <w:rPr>
          <w:i/>
        </w:rPr>
        <w:tab/>
      </w:r>
      <w:r>
        <w:rPr>
          <w:i/>
        </w:rPr>
        <w:tab/>
      </w:r>
      <w:r>
        <w:rPr>
          <w:i/>
        </w:rPr>
        <w:tab/>
        <w:t>Source: Huawei</w:t>
      </w:r>
    </w:p>
    <w:p w14:paraId="51831053" w14:textId="77777777" w:rsidR="001B5526" w:rsidRDefault="001B5526" w:rsidP="001B5526">
      <w:pPr>
        <w:rPr>
          <w:rFonts w:ascii="Arial" w:hAnsi="Arial" w:cs="Arial"/>
          <w:b/>
        </w:rPr>
      </w:pPr>
      <w:r>
        <w:rPr>
          <w:rFonts w:ascii="Arial" w:hAnsi="Arial" w:cs="Arial"/>
          <w:b/>
        </w:rPr>
        <w:t xml:space="preserve">Abstract: </w:t>
      </w:r>
    </w:p>
    <w:p w14:paraId="2C16101A" w14:textId="77777777" w:rsidR="001B5526" w:rsidRDefault="001B5526" w:rsidP="001B5526">
      <w:r>
        <w:t>There is a repeat</w:t>
      </w:r>
      <w:ins w:id="83" w:author="Peter Schmitt" w:date="2014-08-12T16:47:00Z">
        <w:r w:rsidR="00893985">
          <w:t>ed</w:t>
        </w:r>
      </w:ins>
      <w:r>
        <w:t xml:space="preserve"> description about the HO procedure from 3GPP to WLAN.</w:t>
      </w:r>
    </w:p>
    <w:p w14:paraId="65748804" w14:textId="77777777" w:rsidR="001B5526" w:rsidRDefault="001B5526" w:rsidP="001B5526">
      <w:pPr>
        <w:rPr>
          <w:rFonts w:ascii="Arial" w:hAnsi="Arial" w:cs="Arial"/>
          <w:b/>
        </w:rPr>
      </w:pPr>
      <w:r>
        <w:rPr>
          <w:rFonts w:ascii="Arial" w:hAnsi="Arial" w:cs="Arial"/>
          <w:b/>
        </w:rPr>
        <w:t xml:space="preserve">Discussion: </w:t>
      </w:r>
    </w:p>
    <w:p w14:paraId="4292E1BC" w14:textId="77777777" w:rsidR="001B5526" w:rsidRDefault="001B5526" w:rsidP="001B5526">
      <w:r>
        <w:t>Typos in the cover page needs to be corrected.</w:t>
      </w:r>
    </w:p>
    <w:p w14:paraId="17EAD2C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C4-141535</w:t>
      </w:r>
      <w:r>
        <w:rPr>
          <w:color w:val="993300"/>
          <w:u w:val="single"/>
        </w:rPr>
        <w:t>.</w:t>
      </w:r>
      <w:r>
        <w:rPr>
          <w:color w:val="993300"/>
          <w:u w:val="single"/>
        </w:rPr>
        <w:br/>
      </w:r>
      <w:r>
        <w:rPr>
          <w:color w:val="993300"/>
          <w:u w:val="single"/>
        </w:rPr>
        <w:br/>
      </w:r>
    </w:p>
    <w:p w14:paraId="26A5AC5C" w14:textId="77777777" w:rsidR="001B5526" w:rsidRDefault="001B5526" w:rsidP="001B5526">
      <w:pPr>
        <w:rPr>
          <w:i/>
        </w:rPr>
      </w:pPr>
      <w:r w:rsidRPr="001B5526">
        <w:rPr>
          <w:rFonts w:ascii="Arial" w:hAnsi="Arial" w:cs="Arial"/>
          <w:b/>
          <w:color w:val="0000FF"/>
          <w:sz w:val="24"/>
          <w:u w:val="thick"/>
        </w:rPr>
        <w:t>C4-141394</w:t>
      </w:r>
      <w:r>
        <w:rPr>
          <w:b/>
        </w:rPr>
        <w:tab/>
        <w:t xml:space="preserve">Create Session Request received for an existing PDN connection </w:t>
      </w:r>
      <w:r>
        <w:rPr>
          <w:b/>
        </w:rPr>
        <w:br/>
      </w:r>
      <w:r>
        <w:tab/>
      </w:r>
      <w:r>
        <w:tab/>
      </w:r>
      <w:r>
        <w:tab/>
      </w:r>
      <w:r>
        <w:tab/>
      </w:r>
      <w:r>
        <w:tab/>
        <w:t>29.274</w:t>
      </w:r>
      <w:r>
        <w:tab/>
        <w:t xml:space="preserve">  CR-1514  (Rel-12) v12.5.0</w:t>
      </w:r>
      <w:r>
        <w:br/>
      </w:r>
      <w:r>
        <w:rPr>
          <w:i/>
        </w:rPr>
        <w:tab/>
      </w:r>
      <w:r>
        <w:rPr>
          <w:i/>
        </w:rPr>
        <w:tab/>
      </w:r>
      <w:r>
        <w:rPr>
          <w:i/>
        </w:rPr>
        <w:tab/>
      </w:r>
      <w:r>
        <w:rPr>
          <w:i/>
        </w:rPr>
        <w:tab/>
      </w:r>
      <w:r>
        <w:rPr>
          <w:i/>
        </w:rPr>
        <w:tab/>
        <w:t>Source: Alcatel-Lucent, Alcatel-Lucent Shanghai Bell, AT&amp;T</w:t>
      </w:r>
    </w:p>
    <w:p w14:paraId="3CD20D81" w14:textId="77777777" w:rsidR="001B5526" w:rsidRDefault="001B5526" w:rsidP="001B5526">
      <w:pPr>
        <w:rPr>
          <w:rFonts w:ascii="Arial" w:hAnsi="Arial" w:cs="Arial"/>
          <w:b/>
        </w:rPr>
      </w:pPr>
      <w:r>
        <w:rPr>
          <w:rFonts w:ascii="Arial" w:hAnsi="Arial" w:cs="Arial"/>
          <w:b/>
        </w:rPr>
        <w:t xml:space="preserve">Abstract: </w:t>
      </w:r>
    </w:p>
    <w:p w14:paraId="615CDDA9" w14:textId="77777777" w:rsidR="001B5526" w:rsidRDefault="001B5526" w:rsidP="001B5526">
      <w:r>
        <w:t xml:space="preserve">Per existing requirements, an SGW accepts an incoming Create Session Request message colliding with an existing PDN connection context only if is received with the TEID 0 in the GTP-C header. </w:t>
      </w:r>
    </w:p>
    <w:p w14:paraId="42B08764" w14:textId="77777777" w:rsidR="001B5526" w:rsidRDefault="001B5526" w:rsidP="001B5526">
      <w:r>
        <w:t xml:space="preserve">This can result in failure to establish a PDN connection or move a PDN connection to a new SGW, in error scenarios where a UE context already exists in both the MME/SGSN and SGW, and where a new Create Session Request is received by the SGW with a non-null TEID which collides with an existing PDN connection context in the SGW. </w:t>
      </w:r>
    </w:p>
    <w:p w14:paraId="0946EFDB" w14:textId="77777777" w:rsidR="001B5526" w:rsidRDefault="001B5526" w:rsidP="001B5526">
      <w:r>
        <w:t>This may happen e.g. in the following scenarios:</w:t>
      </w:r>
    </w:p>
    <w:p w14:paraId="016C66F3" w14:textId="77777777" w:rsidR="001B5526" w:rsidRDefault="001B5526" w:rsidP="001B5526">
      <w:r>
        <w:t>o</w:t>
      </w:r>
      <w:r>
        <w:tab/>
        <w:t xml:space="preserve">the MME initiated a Delete Session Request for that PDN connection, but somehow the SGW never gets the DSReq (e.g. transient path failure). The MME deletes the PDN connection upon the DSReq timeout while the SGW/PGW will hold on this PDN connection. </w:t>
      </w:r>
      <w:del w:id="84" w:author="Peter Schmitt" w:date="2014-08-12T16:47:00Z">
        <w:r w:rsidDel="00893985">
          <w:delText xml:space="preserve"> </w:delText>
        </w:r>
      </w:del>
      <w:r>
        <w:t>After a while, when the UE sets up the same PDN connection again or another PDN connection for which the MME reuses the same EBI, the SGW ends up getting a non-zero TEID CSReq colliding with an existing PDN connection.</w:t>
      </w:r>
    </w:p>
    <w:p w14:paraId="36B62935" w14:textId="77777777" w:rsidR="001B5526" w:rsidRDefault="001B5526" w:rsidP="001B5526">
      <w:r>
        <w:t>o</w:t>
      </w:r>
      <w:r>
        <w:tab/>
        <w:t>a Create Session Response is lost between the SGW and MME on the S11 interface (e.g. transient communication failure). The MME deletes the PDN connection context upon the CSReq timeout. After a while, when the UE sets up the same PDN connection again or another PDN connection for which the MME reuses the same EBI, the SGW ends up getting a non-zero TEID CSReq colliding with an existing PDN connection.</w:t>
      </w:r>
    </w:p>
    <w:p w14:paraId="0557A130" w14:textId="77777777" w:rsidR="001B5526" w:rsidRDefault="001B5526" w:rsidP="001B5526">
      <w:r>
        <w:t xml:space="preserve"> </w:t>
      </w:r>
    </w:p>
    <w:p w14:paraId="0DCF5F98" w14:textId="77777777" w:rsidR="001B5526" w:rsidRDefault="001B5526" w:rsidP="001B5526">
      <w:r>
        <w:t>It does not help that the SGW rejects the Create Session Request if it collides with an existing PDN connection and the received TEID is not null – since if the MME sends a Create Session Request (IMSI, EPS Bearer Id), this is already an indication that no corresponding PDN connection exists yet in the MME for that tuple.</w:t>
      </w:r>
    </w:p>
    <w:p w14:paraId="679303B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E015CFE" w14:textId="77777777" w:rsidR="001B5526" w:rsidRDefault="001B5526" w:rsidP="001B5526">
      <w:pPr>
        <w:rPr>
          <w:i/>
        </w:rPr>
      </w:pPr>
      <w:r w:rsidRPr="001B5526">
        <w:rPr>
          <w:rFonts w:ascii="Arial" w:hAnsi="Arial" w:cs="Arial"/>
          <w:b/>
          <w:color w:val="0000FF"/>
          <w:sz w:val="24"/>
          <w:u w:val="thick"/>
        </w:rPr>
        <w:t>C4-141395</w:t>
      </w:r>
      <w:r>
        <w:rPr>
          <w:b/>
        </w:rPr>
        <w:tab/>
        <w:t>Deferred SN/CSG/Time zone change reporting in GERAN</w:t>
      </w:r>
      <w:r>
        <w:rPr>
          <w:b/>
        </w:rPr>
        <w:br/>
      </w:r>
      <w:r>
        <w:tab/>
      </w:r>
      <w:r>
        <w:tab/>
      </w:r>
      <w:r>
        <w:tab/>
      </w:r>
      <w:r>
        <w:tab/>
      </w:r>
      <w:r>
        <w:tab/>
        <w:t>29.274</w:t>
      </w:r>
      <w:r>
        <w:tab/>
        <w:t xml:space="preserve">  CR-1515  (Rel-12) v12.5.0</w:t>
      </w:r>
      <w:r>
        <w:br/>
      </w:r>
      <w:r>
        <w:rPr>
          <w:i/>
        </w:rPr>
        <w:tab/>
      </w:r>
      <w:r>
        <w:rPr>
          <w:i/>
        </w:rPr>
        <w:tab/>
      </w:r>
      <w:r>
        <w:rPr>
          <w:i/>
        </w:rPr>
        <w:tab/>
      </w:r>
      <w:r>
        <w:rPr>
          <w:i/>
        </w:rPr>
        <w:tab/>
      </w:r>
      <w:r>
        <w:rPr>
          <w:i/>
        </w:rPr>
        <w:tab/>
        <w:t xml:space="preserve">Source: Ericsson </w:t>
      </w:r>
    </w:p>
    <w:p w14:paraId="65593EE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C4-141433</w:t>
      </w:r>
      <w:r>
        <w:rPr>
          <w:color w:val="993300"/>
          <w:u w:val="single"/>
        </w:rPr>
        <w:t>.</w:t>
      </w:r>
      <w:r>
        <w:rPr>
          <w:color w:val="993300"/>
          <w:u w:val="single"/>
        </w:rPr>
        <w:br/>
      </w:r>
      <w:r>
        <w:rPr>
          <w:color w:val="993300"/>
          <w:u w:val="single"/>
        </w:rPr>
        <w:br/>
      </w:r>
    </w:p>
    <w:p w14:paraId="2BCE504D" w14:textId="77777777" w:rsidR="001B5526" w:rsidRPr="006466EA" w:rsidRDefault="001B5526" w:rsidP="001B5526">
      <w:pPr>
        <w:rPr>
          <w:i/>
          <w:lang w:val="fr-FR"/>
        </w:rPr>
      </w:pPr>
      <w:r w:rsidRPr="006466EA">
        <w:rPr>
          <w:rFonts w:ascii="Arial" w:hAnsi="Arial" w:cs="Arial"/>
          <w:b/>
          <w:color w:val="0000FF"/>
          <w:sz w:val="24"/>
          <w:u w:val="thick"/>
          <w:lang w:val="fr-FR"/>
        </w:rPr>
        <w:lastRenderedPageBreak/>
        <w:t>C4-141415</w:t>
      </w:r>
      <w:r w:rsidRPr="006466EA">
        <w:rPr>
          <w:b/>
          <w:lang w:val="fr-FR"/>
        </w:rPr>
        <w:tab/>
        <w:t>Network Location &amp; RAN/NAS Cause Codes</w:t>
      </w:r>
      <w:r w:rsidRPr="006466EA">
        <w:rPr>
          <w:b/>
          <w:lang w:val="fr-FR"/>
        </w:rPr>
        <w:br/>
      </w:r>
      <w:r w:rsidRPr="006466EA">
        <w:rPr>
          <w:i/>
          <w:lang w:val="fr-FR"/>
        </w:rPr>
        <w:tab/>
      </w:r>
      <w:r w:rsidRPr="006466EA">
        <w:rPr>
          <w:i/>
          <w:lang w:val="fr-FR"/>
        </w:rPr>
        <w:tab/>
      </w:r>
      <w:r w:rsidRPr="006466EA">
        <w:rPr>
          <w:i/>
          <w:lang w:val="fr-FR"/>
        </w:rPr>
        <w:tab/>
      </w:r>
      <w:r w:rsidRPr="006466EA">
        <w:rPr>
          <w:i/>
          <w:lang w:val="fr-FR"/>
        </w:rPr>
        <w:tab/>
      </w:r>
      <w:r w:rsidRPr="006466EA">
        <w:rPr>
          <w:i/>
          <w:lang w:val="fr-FR"/>
        </w:rPr>
        <w:tab/>
        <w:t>Source: AT&amp;T</w:t>
      </w:r>
    </w:p>
    <w:p w14:paraId="24EB588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3B0734E" w14:textId="77777777" w:rsidR="001B5526" w:rsidRDefault="001B5526" w:rsidP="001B5526">
      <w:pPr>
        <w:rPr>
          <w:i/>
        </w:rPr>
      </w:pPr>
      <w:r w:rsidRPr="001B5526">
        <w:rPr>
          <w:rFonts w:ascii="Arial" w:hAnsi="Arial" w:cs="Arial"/>
          <w:b/>
          <w:color w:val="0000FF"/>
          <w:sz w:val="24"/>
          <w:u w:val="thick"/>
        </w:rPr>
        <w:t>C4-141433</w:t>
      </w:r>
      <w:r>
        <w:rPr>
          <w:b/>
        </w:rPr>
        <w:tab/>
        <w:t>Deferred SN/CSG/Time zone change reporting in GERAN</w:t>
      </w:r>
      <w:r>
        <w:rPr>
          <w:b/>
        </w:rPr>
        <w:br/>
      </w:r>
      <w:r>
        <w:tab/>
      </w:r>
      <w:r>
        <w:tab/>
      </w:r>
      <w:r>
        <w:tab/>
      </w:r>
      <w:r>
        <w:tab/>
      </w:r>
      <w:r>
        <w:tab/>
        <w:t>29.274</w:t>
      </w:r>
      <w:r>
        <w:tab/>
        <w:t xml:space="preserve">  CR-1515  rev 1 (Rel-12) v12.5.0</w:t>
      </w:r>
      <w:r>
        <w:br/>
      </w:r>
      <w:r>
        <w:rPr>
          <w:i/>
        </w:rPr>
        <w:tab/>
      </w:r>
      <w:r>
        <w:rPr>
          <w:i/>
        </w:rPr>
        <w:tab/>
      </w:r>
      <w:r>
        <w:rPr>
          <w:i/>
        </w:rPr>
        <w:tab/>
      </w:r>
      <w:r>
        <w:rPr>
          <w:i/>
        </w:rPr>
        <w:tab/>
      </w:r>
      <w:r>
        <w:rPr>
          <w:i/>
        </w:rPr>
        <w:tab/>
        <w:t xml:space="preserve">Source: Ericsson </w:t>
      </w:r>
    </w:p>
    <w:p w14:paraId="53447AFC" w14:textId="77777777" w:rsidR="001B5526" w:rsidRDefault="001B5526" w:rsidP="001B5526">
      <w:pPr>
        <w:rPr>
          <w:color w:val="808080"/>
        </w:rPr>
      </w:pPr>
      <w:r>
        <w:rPr>
          <w:color w:val="808080"/>
        </w:rPr>
        <w:t>(Replaces C4-141395)</w:t>
      </w:r>
    </w:p>
    <w:p w14:paraId="052EF4E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C4-141539</w:t>
      </w:r>
      <w:r>
        <w:rPr>
          <w:color w:val="993300"/>
          <w:u w:val="single"/>
        </w:rPr>
        <w:t>.</w:t>
      </w:r>
      <w:r>
        <w:rPr>
          <w:color w:val="993300"/>
          <w:u w:val="single"/>
        </w:rPr>
        <w:br/>
      </w:r>
      <w:r>
        <w:rPr>
          <w:color w:val="993300"/>
          <w:u w:val="single"/>
        </w:rPr>
        <w:br/>
      </w:r>
    </w:p>
    <w:p w14:paraId="75773110" w14:textId="77777777" w:rsidR="001B5526" w:rsidRDefault="001B5526" w:rsidP="001B5526">
      <w:pPr>
        <w:rPr>
          <w:i/>
        </w:rPr>
      </w:pPr>
      <w:r w:rsidRPr="001B5526">
        <w:rPr>
          <w:rFonts w:ascii="Arial" w:hAnsi="Arial" w:cs="Arial"/>
          <w:b/>
          <w:color w:val="0000FF"/>
          <w:sz w:val="24"/>
          <w:u w:val="thick"/>
        </w:rPr>
        <w:t>C4-141445</w:t>
      </w:r>
      <w:r>
        <w:rPr>
          <w:b/>
        </w:rPr>
        <w:tab/>
        <w:t>Deferred SN/CSG/Time zone change reporting in GERAN</w:t>
      </w:r>
      <w:r>
        <w:rPr>
          <w:b/>
        </w:rPr>
        <w:br/>
      </w:r>
      <w:r>
        <w:tab/>
      </w:r>
      <w:r>
        <w:tab/>
      </w:r>
      <w:r>
        <w:tab/>
      </w:r>
      <w:r>
        <w:tab/>
      </w:r>
      <w:r>
        <w:tab/>
        <w:t>29.274</w:t>
      </w:r>
      <w:r>
        <w:tab/>
        <w:t xml:space="preserve">  CR-1515  rev 2 (Rel-12) v12.5.0</w:t>
      </w:r>
      <w:r>
        <w:br/>
      </w:r>
      <w:r>
        <w:rPr>
          <w:i/>
        </w:rPr>
        <w:tab/>
      </w:r>
      <w:r>
        <w:rPr>
          <w:i/>
        </w:rPr>
        <w:tab/>
      </w:r>
      <w:r>
        <w:rPr>
          <w:i/>
        </w:rPr>
        <w:tab/>
      </w:r>
      <w:r>
        <w:rPr>
          <w:i/>
        </w:rPr>
        <w:tab/>
      </w:r>
      <w:r>
        <w:rPr>
          <w:i/>
        </w:rPr>
        <w:tab/>
        <w:t xml:space="preserve">Source: Ericsson </w:t>
      </w:r>
    </w:p>
    <w:p w14:paraId="78A23483" w14:textId="77777777" w:rsidR="001B5526" w:rsidRDefault="001B5526" w:rsidP="001B5526">
      <w:pPr>
        <w:rPr>
          <w:color w:val="808080"/>
        </w:rPr>
      </w:pPr>
      <w:r>
        <w:rPr>
          <w:color w:val="808080"/>
        </w:rPr>
        <w:t>(Replaces C4-141433)</w:t>
      </w:r>
    </w:p>
    <w:p w14:paraId="01C56F9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E57B4C7" w14:textId="77777777" w:rsidR="001B5526" w:rsidRDefault="001B5526" w:rsidP="001B5526">
      <w:pPr>
        <w:rPr>
          <w:i/>
        </w:rPr>
      </w:pPr>
      <w:r w:rsidRPr="001B5526">
        <w:rPr>
          <w:rFonts w:ascii="Arial" w:hAnsi="Arial" w:cs="Arial"/>
          <w:b/>
          <w:color w:val="0000FF"/>
          <w:sz w:val="24"/>
          <w:u w:val="thick"/>
        </w:rPr>
        <w:t>C4-141532</w:t>
      </w:r>
      <w:r>
        <w:rPr>
          <w:b/>
        </w:rPr>
        <w:tab/>
        <w:t>Setting Handover Indication flag</w:t>
      </w:r>
      <w:r>
        <w:rPr>
          <w:b/>
        </w:rPr>
        <w:br/>
      </w:r>
      <w:r>
        <w:tab/>
      </w:r>
      <w:r>
        <w:tab/>
      </w:r>
      <w:r>
        <w:tab/>
      </w:r>
      <w:r>
        <w:tab/>
      </w:r>
      <w:r>
        <w:tab/>
        <w:t>29.274</w:t>
      </w:r>
      <w:r>
        <w:tab/>
        <w:t xml:space="preserve">  CR-1493  rev 1 (Rel-12) v12.5.0</w:t>
      </w:r>
      <w:r>
        <w:br/>
      </w:r>
      <w:r>
        <w:rPr>
          <w:i/>
        </w:rPr>
        <w:tab/>
      </w:r>
      <w:r>
        <w:rPr>
          <w:i/>
        </w:rPr>
        <w:tab/>
      </w:r>
      <w:r>
        <w:rPr>
          <w:i/>
        </w:rPr>
        <w:tab/>
      </w:r>
      <w:r>
        <w:rPr>
          <w:i/>
        </w:rPr>
        <w:tab/>
      </w:r>
      <w:r>
        <w:rPr>
          <w:i/>
        </w:rPr>
        <w:tab/>
        <w:t>Source: Nokia Networks</w:t>
      </w:r>
    </w:p>
    <w:p w14:paraId="55BEE87F" w14:textId="77777777" w:rsidR="001B5526" w:rsidRDefault="001B5526" w:rsidP="001B5526">
      <w:pPr>
        <w:rPr>
          <w:color w:val="808080"/>
        </w:rPr>
      </w:pPr>
      <w:r>
        <w:rPr>
          <w:color w:val="808080"/>
        </w:rPr>
        <w:t>(Replaces C4-141255)</w:t>
      </w:r>
    </w:p>
    <w:p w14:paraId="17EA357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C4-141643</w:t>
      </w:r>
      <w:r>
        <w:rPr>
          <w:color w:val="993300"/>
          <w:u w:val="single"/>
        </w:rPr>
        <w:t>.</w:t>
      </w:r>
      <w:r>
        <w:rPr>
          <w:color w:val="993300"/>
          <w:u w:val="single"/>
        </w:rPr>
        <w:br/>
      </w:r>
      <w:r>
        <w:rPr>
          <w:color w:val="993300"/>
          <w:u w:val="single"/>
        </w:rPr>
        <w:br/>
      </w:r>
    </w:p>
    <w:p w14:paraId="0F10F9B5" w14:textId="77777777" w:rsidR="001B5526" w:rsidRDefault="001B5526" w:rsidP="001B5526">
      <w:pPr>
        <w:rPr>
          <w:i/>
        </w:rPr>
      </w:pPr>
      <w:r w:rsidRPr="001B5526">
        <w:rPr>
          <w:rFonts w:ascii="Arial" w:hAnsi="Arial" w:cs="Arial"/>
          <w:b/>
          <w:color w:val="0000FF"/>
          <w:sz w:val="24"/>
          <w:u w:val="thick"/>
        </w:rPr>
        <w:t>C4-141534</w:t>
      </w:r>
      <w:r>
        <w:rPr>
          <w:b/>
        </w:rPr>
        <w:tab/>
        <w:t>Reporting the RAN/NAS cause during bearer creation/modification failure scenarios</w:t>
      </w:r>
      <w:r>
        <w:rPr>
          <w:b/>
        </w:rPr>
        <w:br/>
      </w:r>
      <w:r>
        <w:tab/>
      </w:r>
      <w:r>
        <w:tab/>
      </w:r>
      <w:r>
        <w:tab/>
      </w:r>
      <w:r>
        <w:tab/>
      </w:r>
      <w:r>
        <w:tab/>
        <w:t>29.274</w:t>
      </w:r>
      <w:r>
        <w:tab/>
        <w:t xml:space="preserve">  CR-1507  rev 1 (Rel-12) v12.5.0</w:t>
      </w:r>
      <w:r>
        <w:br/>
      </w:r>
      <w:r>
        <w:rPr>
          <w:i/>
        </w:rPr>
        <w:tab/>
      </w:r>
      <w:r>
        <w:rPr>
          <w:i/>
        </w:rPr>
        <w:tab/>
      </w:r>
      <w:r>
        <w:rPr>
          <w:i/>
        </w:rPr>
        <w:tab/>
      </w:r>
      <w:r>
        <w:rPr>
          <w:i/>
        </w:rPr>
        <w:tab/>
      </w:r>
      <w:r>
        <w:rPr>
          <w:i/>
        </w:rPr>
        <w:tab/>
        <w:t>Source: Alcatel-Lucent, Alcatel-Lucent Shanghai Bell, AT&amp;T</w:t>
      </w:r>
    </w:p>
    <w:p w14:paraId="19485D70" w14:textId="77777777" w:rsidR="001B5526" w:rsidRDefault="001B5526" w:rsidP="001B5526">
      <w:pPr>
        <w:rPr>
          <w:color w:val="808080"/>
        </w:rPr>
      </w:pPr>
      <w:r>
        <w:rPr>
          <w:color w:val="808080"/>
        </w:rPr>
        <w:t>(Replaces C4-141333)</w:t>
      </w:r>
    </w:p>
    <w:p w14:paraId="08354C8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C4-141600</w:t>
      </w:r>
      <w:r>
        <w:rPr>
          <w:color w:val="993300"/>
          <w:u w:val="single"/>
        </w:rPr>
        <w:t>.</w:t>
      </w:r>
      <w:r>
        <w:rPr>
          <w:color w:val="993300"/>
          <w:u w:val="single"/>
        </w:rPr>
        <w:br/>
      </w:r>
      <w:r>
        <w:rPr>
          <w:color w:val="993300"/>
          <w:u w:val="single"/>
        </w:rPr>
        <w:br/>
      </w:r>
    </w:p>
    <w:p w14:paraId="7FC4E141" w14:textId="77777777" w:rsidR="001B5526" w:rsidRDefault="001B5526" w:rsidP="001B5526">
      <w:pPr>
        <w:rPr>
          <w:i/>
        </w:rPr>
      </w:pPr>
      <w:r w:rsidRPr="001B5526">
        <w:rPr>
          <w:rFonts w:ascii="Arial" w:hAnsi="Arial" w:cs="Arial"/>
          <w:b/>
          <w:color w:val="0000FF"/>
          <w:sz w:val="24"/>
          <w:u w:val="thick"/>
        </w:rPr>
        <w:t>C4-141535</w:t>
      </w:r>
      <w:r>
        <w:rPr>
          <w:b/>
        </w:rPr>
        <w:tab/>
        <w:t>Repeated procedure description</w:t>
      </w:r>
      <w:r>
        <w:rPr>
          <w:b/>
        </w:rPr>
        <w:br/>
      </w:r>
      <w:r>
        <w:tab/>
      </w:r>
      <w:r>
        <w:tab/>
      </w:r>
      <w:r>
        <w:tab/>
      </w:r>
      <w:r>
        <w:tab/>
      </w:r>
      <w:r>
        <w:tab/>
        <w:t>29.274</w:t>
      </w:r>
      <w:r>
        <w:tab/>
        <w:t xml:space="preserve">  CR-1512  rev 1 (Rel-12) v12.5.0</w:t>
      </w:r>
      <w:r>
        <w:br/>
      </w:r>
      <w:r>
        <w:rPr>
          <w:i/>
        </w:rPr>
        <w:tab/>
      </w:r>
      <w:r>
        <w:rPr>
          <w:i/>
        </w:rPr>
        <w:tab/>
      </w:r>
      <w:r>
        <w:rPr>
          <w:i/>
        </w:rPr>
        <w:tab/>
      </w:r>
      <w:r>
        <w:rPr>
          <w:i/>
        </w:rPr>
        <w:tab/>
      </w:r>
      <w:r>
        <w:rPr>
          <w:i/>
        </w:rPr>
        <w:tab/>
        <w:t>Source: Huawei</w:t>
      </w:r>
    </w:p>
    <w:p w14:paraId="3F026623" w14:textId="77777777" w:rsidR="001B5526" w:rsidRDefault="001B5526" w:rsidP="001B5526">
      <w:pPr>
        <w:rPr>
          <w:color w:val="808080"/>
        </w:rPr>
      </w:pPr>
      <w:r>
        <w:rPr>
          <w:color w:val="808080"/>
        </w:rPr>
        <w:t>(Replaces C4-141381)</w:t>
      </w:r>
    </w:p>
    <w:p w14:paraId="5A15195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7AFE04" w14:textId="77777777" w:rsidR="001B5526" w:rsidRDefault="001B5526" w:rsidP="001B5526">
      <w:pPr>
        <w:rPr>
          <w:i/>
        </w:rPr>
      </w:pPr>
      <w:r w:rsidRPr="001B5526">
        <w:rPr>
          <w:rFonts w:ascii="Arial" w:hAnsi="Arial" w:cs="Arial"/>
          <w:b/>
          <w:color w:val="0000FF"/>
          <w:sz w:val="24"/>
          <w:u w:val="thick"/>
        </w:rPr>
        <w:t>C4-141539</w:t>
      </w:r>
      <w:r>
        <w:rPr>
          <w:b/>
        </w:rPr>
        <w:tab/>
        <w:t>Deferred SN/CSG/Time zone change reporting in GERAN</w:t>
      </w:r>
      <w:r>
        <w:rPr>
          <w:b/>
        </w:rPr>
        <w:br/>
      </w:r>
      <w:r>
        <w:tab/>
      </w:r>
      <w:r>
        <w:tab/>
      </w:r>
      <w:r>
        <w:tab/>
      </w:r>
      <w:r>
        <w:tab/>
      </w:r>
      <w:r>
        <w:tab/>
        <w:t>29.274</w:t>
      </w:r>
      <w:r>
        <w:tab/>
        <w:t xml:space="preserve">  CR-1515  rev 2 (Rel-12) v12.5.0</w:t>
      </w:r>
      <w:r>
        <w:br/>
      </w:r>
      <w:r>
        <w:rPr>
          <w:i/>
        </w:rPr>
        <w:tab/>
      </w:r>
      <w:r>
        <w:rPr>
          <w:i/>
        </w:rPr>
        <w:tab/>
      </w:r>
      <w:r>
        <w:rPr>
          <w:i/>
        </w:rPr>
        <w:tab/>
      </w:r>
      <w:r>
        <w:rPr>
          <w:i/>
        </w:rPr>
        <w:tab/>
      </w:r>
      <w:r>
        <w:rPr>
          <w:i/>
        </w:rPr>
        <w:tab/>
        <w:t xml:space="preserve">Source: Ericsson </w:t>
      </w:r>
    </w:p>
    <w:p w14:paraId="676FDB9B" w14:textId="77777777" w:rsidR="001B5526" w:rsidRDefault="001B5526" w:rsidP="001B5526">
      <w:pPr>
        <w:rPr>
          <w:color w:val="808080"/>
        </w:rPr>
      </w:pPr>
      <w:r>
        <w:rPr>
          <w:color w:val="808080"/>
        </w:rPr>
        <w:t>(Replaces C4-141433)</w:t>
      </w:r>
    </w:p>
    <w:p w14:paraId="4948C8C3"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4AB98F" w14:textId="77777777" w:rsidR="001B5526" w:rsidRDefault="001B5526" w:rsidP="001B5526">
      <w:pPr>
        <w:rPr>
          <w:i/>
        </w:rPr>
      </w:pPr>
      <w:r w:rsidRPr="001B5526">
        <w:rPr>
          <w:rFonts w:ascii="Arial" w:hAnsi="Arial" w:cs="Arial"/>
          <w:b/>
          <w:color w:val="0000FF"/>
          <w:sz w:val="24"/>
          <w:u w:val="thick"/>
        </w:rPr>
        <w:t>C4-141550</w:t>
      </w:r>
      <w:r>
        <w:rPr>
          <w:b/>
        </w:rPr>
        <w:tab/>
        <w:t>Correct procedure name for PDN connection deactivation</w:t>
      </w:r>
      <w:r>
        <w:rPr>
          <w:b/>
        </w:rPr>
        <w:br/>
      </w:r>
      <w:r>
        <w:tab/>
      </w:r>
      <w:r>
        <w:tab/>
      </w:r>
      <w:r>
        <w:tab/>
      </w:r>
      <w:r>
        <w:tab/>
      </w:r>
      <w:r>
        <w:tab/>
        <w:t>23.007</w:t>
      </w:r>
      <w:r>
        <w:tab/>
        <w:t xml:space="preserve">  CR-0300  rev 1 (Rel-12) v12.5.0</w:t>
      </w:r>
      <w:r>
        <w:br/>
      </w:r>
      <w:r>
        <w:rPr>
          <w:i/>
        </w:rPr>
        <w:tab/>
      </w:r>
      <w:r>
        <w:rPr>
          <w:i/>
        </w:rPr>
        <w:tab/>
      </w:r>
      <w:r>
        <w:rPr>
          <w:i/>
        </w:rPr>
        <w:tab/>
      </w:r>
      <w:r>
        <w:rPr>
          <w:i/>
        </w:rPr>
        <w:tab/>
      </w:r>
      <w:r>
        <w:rPr>
          <w:i/>
        </w:rPr>
        <w:tab/>
        <w:t>Source: NEC</w:t>
      </w:r>
    </w:p>
    <w:p w14:paraId="35BD58D3" w14:textId="77777777" w:rsidR="001B5526" w:rsidRDefault="001B5526" w:rsidP="001B5526">
      <w:pPr>
        <w:rPr>
          <w:color w:val="808080"/>
        </w:rPr>
      </w:pPr>
      <w:r>
        <w:rPr>
          <w:color w:val="808080"/>
        </w:rPr>
        <w:t>(Replaces C4-141347)</w:t>
      </w:r>
    </w:p>
    <w:p w14:paraId="3C056122" w14:textId="77777777" w:rsidR="001B5526" w:rsidRDefault="001B5526" w:rsidP="001B5526">
      <w:pPr>
        <w:rPr>
          <w:rFonts w:ascii="Arial" w:hAnsi="Arial" w:cs="Arial"/>
          <w:b/>
        </w:rPr>
      </w:pPr>
      <w:r>
        <w:rPr>
          <w:rFonts w:ascii="Arial" w:hAnsi="Arial" w:cs="Arial"/>
          <w:b/>
        </w:rPr>
        <w:t xml:space="preserve">Abstract: </w:t>
      </w:r>
    </w:p>
    <w:p w14:paraId="356C1DF5" w14:textId="77777777" w:rsidR="001B5526" w:rsidRDefault="001B5526" w:rsidP="001B5526">
      <w:r>
        <w:t>In current specification, there are a few places where the wording "PDN connection deactivation procedure" is used. However, there is no such procedure defined in 23.401.</w:t>
      </w:r>
    </w:p>
    <w:p w14:paraId="0FC61A3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C4-141601</w:t>
      </w:r>
      <w:r>
        <w:rPr>
          <w:color w:val="993300"/>
          <w:u w:val="single"/>
        </w:rPr>
        <w:t>.</w:t>
      </w:r>
      <w:r>
        <w:rPr>
          <w:color w:val="993300"/>
          <w:u w:val="single"/>
        </w:rPr>
        <w:br/>
      </w:r>
      <w:r>
        <w:rPr>
          <w:color w:val="993300"/>
          <w:u w:val="single"/>
        </w:rPr>
        <w:br/>
      </w:r>
    </w:p>
    <w:p w14:paraId="3DE8A47F" w14:textId="77777777" w:rsidR="001B5526" w:rsidRDefault="001B5526" w:rsidP="001B5526">
      <w:pPr>
        <w:rPr>
          <w:i/>
        </w:rPr>
      </w:pPr>
      <w:r w:rsidRPr="001B5526">
        <w:rPr>
          <w:rFonts w:ascii="Arial" w:hAnsi="Arial" w:cs="Arial"/>
          <w:b/>
          <w:color w:val="0000FF"/>
          <w:sz w:val="24"/>
          <w:u w:val="thick"/>
        </w:rPr>
        <w:t>C4-141551</w:t>
      </w:r>
      <w:r>
        <w:rPr>
          <w:b/>
        </w:rPr>
        <w:tab/>
        <w:t>Correct procedure name for PDN connection deactivation</w:t>
      </w:r>
      <w:r>
        <w:rPr>
          <w:b/>
        </w:rPr>
        <w:br/>
      </w:r>
      <w:r>
        <w:tab/>
      </w:r>
      <w:r>
        <w:tab/>
      </w:r>
      <w:r>
        <w:tab/>
      </w:r>
      <w:r>
        <w:tab/>
      </w:r>
      <w:r>
        <w:tab/>
        <w:t>29.274</w:t>
      </w:r>
      <w:r>
        <w:tab/>
        <w:t xml:space="preserve">  CR-1510  rev 1 (Rel-12) v12.5.0</w:t>
      </w:r>
      <w:r>
        <w:br/>
      </w:r>
      <w:r>
        <w:rPr>
          <w:i/>
        </w:rPr>
        <w:tab/>
      </w:r>
      <w:r>
        <w:rPr>
          <w:i/>
        </w:rPr>
        <w:tab/>
      </w:r>
      <w:r>
        <w:rPr>
          <w:i/>
        </w:rPr>
        <w:tab/>
      </w:r>
      <w:r>
        <w:rPr>
          <w:i/>
        </w:rPr>
        <w:tab/>
      </w:r>
      <w:r>
        <w:rPr>
          <w:i/>
        </w:rPr>
        <w:tab/>
        <w:t>Source: NEC</w:t>
      </w:r>
    </w:p>
    <w:p w14:paraId="20FB60EC" w14:textId="77777777" w:rsidR="001B5526" w:rsidRDefault="001B5526" w:rsidP="001B5526">
      <w:pPr>
        <w:rPr>
          <w:color w:val="808080"/>
        </w:rPr>
      </w:pPr>
      <w:r>
        <w:rPr>
          <w:color w:val="808080"/>
        </w:rPr>
        <w:t>(Replaces C4-141348)</w:t>
      </w:r>
    </w:p>
    <w:p w14:paraId="66C20DD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9984E3" w14:textId="77777777" w:rsidR="001B5526" w:rsidRDefault="001B5526" w:rsidP="001B5526">
      <w:pPr>
        <w:rPr>
          <w:i/>
        </w:rPr>
      </w:pPr>
      <w:r w:rsidRPr="001B5526">
        <w:rPr>
          <w:rFonts w:ascii="Arial" w:hAnsi="Arial" w:cs="Arial"/>
          <w:b/>
          <w:color w:val="0000FF"/>
          <w:sz w:val="24"/>
          <w:u w:val="thick"/>
        </w:rPr>
        <w:t>C4-141552</w:t>
      </w:r>
      <w:r>
        <w:rPr>
          <w:b/>
        </w:rPr>
        <w:tab/>
        <w:t>Correct procedure name for PDN connection deactivation</w:t>
      </w:r>
      <w:r>
        <w:rPr>
          <w:b/>
        </w:rPr>
        <w:br/>
      </w:r>
      <w:r>
        <w:tab/>
      </w:r>
      <w:r>
        <w:tab/>
      </w:r>
      <w:r>
        <w:tab/>
      </w:r>
      <w:r>
        <w:tab/>
      </w:r>
      <w:r>
        <w:tab/>
        <w:t>29.060</w:t>
      </w:r>
      <w:r>
        <w:tab/>
        <w:t xml:space="preserve">  CR-0994  rev 1 (Rel-12) v12.5.0</w:t>
      </w:r>
      <w:r>
        <w:br/>
      </w:r>
      <w:r>
        <w:rPr>
          <w:i/>
        </w:rPr>
        <w:tab/>
      </w:r>
      <w:r>
        <w:rPr>
          <w:i/>
        </w:rPr>
        <w:tab/>
      </w:r>
      <w:r>
        <w:rPr>
          <w:i/>
        </w:rPr>
        <w:tab/>
      </w:r>
      <w:r>
        <w:rPr>
          <w:i/>
        </w:rPr>
        <w:tab/>
      </w:r>
      <w:r>
        <w:rPr>
          <w:i/>
        </w:rPr>
        <w:tab/>
        <w:t>Source: NEC</w:t>
      </w:r>
    </w:p>
    <w:p w14:paraId="458BD081" w14:textId="77777777" w:rsidR="001B5526" w:rsidRDefault="001B5526" w:rsidP="001B5526">
      <w:pPr>
        <w:rPr>
          <w:color w:val="808080"/>
        </w:rPr>
      </w:pPr>
      <w:r>
        <w:rPr>
          <w:color w:val="808080"/>
        </w:rPr>
        <w:t>(Replaces C4-141349)</w:t>
      </w:r>
    </w:p>
    <w:p w14:paraId="1FCACF1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7854BE" w14:textId="77777777" w:rsidR="001B5526" w:rsidRDefault="001B5526" w:rsidP="001B5526">
      <w:pPr>
        <w:rPr>
          <w:i/>
        </w:rPr>
      </w:pPr>
      <w:r w:rsidRPr="001B5526">
        <w:rPr>
          <w:rFonts w:ascii="Arial" w:hAnsi="Arial" w:cs="Arial"/>
          <w:b/>
          <w:color w:val="0000FF"/>
          <w:sz w:val="24"/>
          <w:u w:val="thick"/>
        </w:rPr>
        <w:t>C4-141600</w:t>
      </w:r>
      <w:r>
        <w:rPr>
          <w:b/>
        </w:rPr>
        <w:tab/>
        <w:t>Reporting the RAN/NAS cause during bearer creation/modification failure scenarios</w:t>
      </w:r>
      <w:r>
        <w:rPr>
          <w:b/>
        </w:rPr>
        <w:br/>
      </w:r>
      <w:r>
        <w:tab/>
      </w:r>
      <w:r>
        <w:tab/>
      </w:r>
      <w:r>
        <w:tab/>
      </w:r>
      <w:r>
        <w:tab/>
      </w:r>
      <w:r>
        <w:tab/>
        <w:t>29.274</w:t>
      </w:r>
      <w:r>
        <w:tab/>
        <w:t xml:space="preserve">  CR-1507  rev 2 (Rel-12) v12.5.0</w:t>
      </w:r>
      <w:r>
        <w:br/>
      </w:r>
      <w:r>
        <w:rPr>
          <w:i/>
        </w:rPr>
        <w:tab/>
      </w:r>
      <w:r>
        <w:rPr>
          <w:i/>
        </w:rPr>
        <w:tab/>
      </w:r>
      <w:r>
        <w:rPr>
          <w:i/>
        </w:rPr>
        <w:tab/>
      </w:r>
      <w:r>
        <w:rPr>
          <w:i/>
        </w:rPr>
        <w:tab/>
      </w:r>
      <w:r>
        <w:rPr>
          <w:i/>
        </w:rPr>
        <w:tab/>
        <w:t>Source: Alcatel-Lucent, Alcatel-Lucent Shanghai Bell, AT&amp;T</w:t>
      </w:r>
    </w:p>
    <w:p w14:paraId="1D57C242" w14:textId="77777777" w:rsidR="001B5526" w:rsidRDefault="001B5526" w:rsidP="001B5526">
      <w:pPr>
        <w:rPr>
          <w:color w:val="808080"/>
        </w:rPr>
      </w:pPr>
      <w:r>
        <w:rPr>
          <w:color w:val="808080"/>
        </w:rPr>
        <w:t>(Replaces C4-141534)</w:t>
      </w:r>
    </w:p>
    <w:p w14:paraId="4AC4318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ACA976" w14:textId="77777777" w:rsidR="001B5526" w:rsidRDefault="001B5526" w:rsidP="001B5526">
      <w:pPr>
        <w:rPr>
          <w:i/>
        </w:rPr>
      </w:pPr>
      <w:r w:rsidRPr="001B5526">
        <w:rPr>
          <w:rFonts w:ascii="Arial" w:hAnsi="Arial" w:cs="Arial"/>
          <w:b/>
          <w:color w:val="0000FF"/>
          <w:sz w:val="24"/>
          <w:u w:val="thick"/>
        </w:rPr>
        <w:t>C4-141601</w:t>
      </w:r>
      <w:r>
        <w:rPr>
          <w:b/>
        </w:rPr>
        <w:tab/>
        <w:t>Correct procedure name for PDN connection deactivation</w:t>
      </w:r>
      <w:r>
        <w:rPr>
          <w:b/>
        </w:rPr>
        <w:br/>
      </w:r>
      <w:r>
        <w:tab/>
      </w:r>
      <w:r>
        <w:tab/>
      </w:r>
      <w:r>
        <w:tab/>
      </w:r>
      <w:r>
        <w:tab/>
      </w:r>
      <w:r>
        <w:tab/>
        <w:t>23.007</w:t>
      </w:r>
      <w:r>
        <w:tab/>
        <w:t xml:space="preserve">  CR-0300  rev 2 (Rel-12) v12.5.0</w:t>
      </w:r>
      <w:r>
        <w:br/>
      </w:r>
      <w:r>
        <w:rPr>
          <w:i/>
        </w:rPr>
        <w:tab/>
      </w:r>
      <w:r>
        <w:rPr>
          <w:i/>
        </w:rPr>
        <w:tab/>
      </w:r>
      <w:r>
        <w:rPr>
          <w:i/>
        </w:rPr>
        <w:tab/>
      </w:r>
      <w:r>
        <w:rPr>
          <w:i/>
        </w:rPr>
        <w:tab/>
      </w:r>
      <w:r>
        <w:rPr>
          <w:i/>
        </w:rPr>
        <w:tab/>
        <w:t>Source: NEC</w:t>
      </w:r>
    </w:p>
    <w:p w14:paraId="71EDEE27" w14:textId="77777777" w:rsidR="001B5526" w:rsidRDefault="001B5526" w:rsidP="001B5526">
      <w:pPr>
        <w:rPr>
          <w:color w:val="808080"/>
        </w:rPr>
      </w:pPr>
      <w:r>
        <w:rPr>
          <w:color w:val="808080"/>
        </w:rPr>
        <w:t>(Replaces C4-141550)</w:t>
      </w:r>
    </w:p>
    <w:p w14:paraId="4FD649A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D44C54" w14:textId="77777777" w:rsidR="001B5526" w:rsidRDefault="001B5526" w:rsidP="001B5526">
      <w:pPr>
        <w:rPr>
          <w:i/>
        </w:rPr>
      </w:pPr>
      <w:r w:rsidRPr="001B5526">
        <w:rPr>
          <w:rFonts w:ascii="Arial" w:hAnsi="Arial" w:cs="Arial"/>
          <w:b/>
          <w:color w:val="0000FF"/>
          <w:sz w:val="24"/>
          <w:u w:val="thick"/>
        </w:rPr>
        <w:t>C4-141643</w:t>
      </w:r>
      <w:r>
        <w:rPr>
          <w:b/>
        </w:rPr>
        <w:tab/>
        <w:t>Setting Handover Indication flag</w:t>
      </w:r>
      <w:r>
        <w:rPr>
          <w:b/>
        </w:rPr>
        <w:br/>
      </w:r>
      <w:r>
        <w:tab/>
      </w:r>
      <w:r>
        <w:tab/>
      </w:r>
      <w:r>
        <w:tab/>
      </w:r>
      <w:r>
        <w:tab/>
      </w:r>
      <w:r>
        <w:tab/>
        <w:t>29.274</w:t>
      </w:r>
      <w:r>
        <w:tab/>
        <w:t xml:space="preserve">  CR-1493  rev 2 (Rel-12) v12.5.0</w:t>
      </w:r>
      <w:r>
        <w:br/>
      </w:r>
      <w:r>
        <w:rPr>
          <w:i/>
        </w:rPr>
        <w:tab/>
      </w:r>
      <w:r>
        <w:rPr>
          <w:i/>
        </w:rPr>
        <w:tab/>
      </w:r>
      <w:r>
        <w:rPr>
          <w:i/>
        </w:rPr>
        <w:tab/>
      </w:r>
      <w:r>
        <w:rPr>
          <w:i/>
        </w:rPr>
        <w:tab/>
      </w:r>
      <w:r>
        <w:rPr>
          <w:i/>
        </w:rPr>
        <w:tab/>
        <w:t>Source: Nokia Networks</w:t>
      </w:r>
    </w:p>
    <w:p w14:paraId="6D812959" w14:textId="77777777" w:rsidR="001B5526" w:rsidRDefault="001B5526" w:rsidP="001B5526">
      <w:pPr>
        <w:rPr>
          <w:color w:val="808080"/>
        </w:rPr>
      </w:pPr>
      <w:r>
        <w:rPr>
          <w:color w:val="808080"/>
        </w:rPr>
        <w:t>(Replaces C4-141532)</w:t>
      </w:r>
    </w:p>
    <w:p w14:paraId="0F1C3ED6"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A342D3" w14:textId="77777777" w:rsidR="001B5526" w:rsidRDefault="001B5526" w:rsidP="001B5526">
      <w:pPr>
        <w:pStyle w:val="Heading4"/>
      </w:pPr>
      <w:r>
        <w:t>6.20.13</w:t>
      </w:r>
      <w:r>
        <w:tab/>
      </w:r>
      <w:r>
        <w:tab/>
        <w:t>Subscriber Data Handling (23.003 and 23.008) [TEI12]</w:t>
      </w:r>
    </w:p>
    <w:p w14:paraId="17478381" w14:textId="77777777" w:rsidR="001B5526" w:rsidRDefault="001B5526" w:rsidP="001B5526">
      <w:pPr>
        <w:rPr>
          <w:i/>
        </w:rPr>
      </w:pPr>
      <w:r w:rsidRPr="001B5526">
        <w:rPr>
          <w:rFonts w:ascii="Arial" w:hAnsi="Arial" w:cs="Arial"/>
          <w:b/>
          <w:color w:val="0000FF"/>
          <w:sz w:val="24"/>
          <w:u w:val="thick"/>
        </w:rPr>
        <w:t>C4-141382</w:t>
      </w:r>
      <w:r>
        <w:rPr>
          <w:b/>
        </w:rPr>
        <w:tab/>
        <w:t>WLAN offloadability</w:t>
      </w:r>
      <w:r>
        <w:rPr>
          <w:b/>
        </w:rPr>
        <w:br/>
      </w:r>
      <w:r>
        <w:tab/>
      </w:r>
      <w:r>
        <w:tab/>
      </w:r>
      <w:r>
        <w:tab/>
      </w:r>
      <w:r>
        <w:tab/>
      </w:r>
      <w:r>
        <w:tab/>
        <w:t>23.008</w:t>
      </w:r>
      <w:r>
        <w:tab/>
        <w:t xml:space="preserve">  CR-0421  (Rel-12) v12.3.0</w:t>
      </w:r>
      <w:r>
        <w:br/>
      </w:r>
      <w:r>
        <w:rPr>
          <w:i/>
        </w:rPr>
        <w:tab/>
      </w:r>
      <w:r>
        <w:rPr>
          <w:i/>
        </w:rPr>
        <w:tab/>
      </w:r>
      <w:r>
        <w:rPr>
          <w:i/>
        </w:rPr>
        <w:tab/>
      </w:r>
      <w:r>
        <w:rPr>
          <w:i/>
        </w:rPr>
        <w:tab/>
      </w:r>
      <w:r>
        <w:rPr>
          <w:i/>
        </w:rPr>
        <w:tab/>
        <w:t>Source: Huawei</w:t>
      </w:r>
    </w:p>
    <w:p w14:paraId="2D8CA017" w14:textId="77777777" w:rsidR="006A39B8" w:rsidRDefault="001B5526" w:rsidP="006A39B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C4-141497</w:t>
      </w:r>
      <w:r>
        <w:rPr>
          <w:color w:val="993300"/>
          <w:u w:val="single"/>
        </w:rPr>
        <w:t>.</w:t>
      </w:r>
      <w:r>
        <w:rPr>
          <w:color w:val="993300"/>
          <w:u w:val="single"/>
        </w:rPr>
        <w:br/>
      </w:r>
      <w:r>
        <w:rPr>
          <w:color w:val="993300"/>
          <w:u w:val="single"/>
        </w:rPr>
        <w:br/>
      </w:r>
      <w:moveToRangeStart w:id="85" w:author="Bruno Landais" w:date="2014-08-25T17:36:00Z" w:name="move396751512"/>
      <w:moveTo w:id="86" w:author="Bruno Landais" w:date="2014-08-25T17:36:00Z">
        <w:r w:rsidR="006A39B8" w:rsidRPr="001B5526">
          <w:rPr>
            <w:rFonts w:ascii="Arial" w:hAnsi="Arial" w:cs="Arial"/>
            <w:b/>
            <w:color w:val="0000FF"/>
            <w:sz w:val="24"/>
            <w:u w:val="thick"/>
          </w:rPr>
          <w:t>C4-141383</w:t>
        </w:r>
        <w:r w:rsidR="006A39B8">
          <w:rPr>
            <w:b/>
          </w:rPr>
          <w:tab/>
          <w:t>WLAN offloadability defined in HSS</w:t>
        </w:r>
        <w:r w:rsidR="006A39B8">
          <w:rPr>
            <w:b/>
          </w:rPr>
          <w:br/>
        </w:r>
        <w:r w:rsidR="006A39B8">
          <w:tab/>
        </w:r>
        <w:r w:rsidR="006A39B8">
          <w:tab/>
        </w:r>
        <w:r w:rsidR="006A39B8">
          <w:tab/>
        </w:r>
        <w:r w:rsidR="006A39B8">
          <w:tab/>
        </w:r>
        <w:r w:rsidR="006A39B8">
          <w:tab/>
          <w:t>29.272</w:t>
        </w:r>
        <w:r w:rsidR="006A39B8">
          <w:tab/>
          <w:t xml:space="preserve">  CR-0565  (Rel-12) v12.5.0</w:t>
        </w:r>
        <w:r w:rsidR="006A39B8">
          <w:br/>
        </w:r>
        <w:r w:rsidR="006A39B8">
          <w:rPr>
            <w:i/>
          </w:rPr>
          <w:tab/>
        </w:r>
        <w:r w:rsidR="006A39B8">
          <w:rPr>
            <w:i/>
          </w:rPr>
          <w:tab/>
        </w:r>
        <w:r w:rsidR="006A39B8">
          <w:rPr>
            <w:i/>
          </w:rPr>
          <w:tab/>
        </w:r>
        <w:r w:rsidR="006A39B8">
          <w:rPr>
            <w:i/>
          </w:rPr>
          <w:tab/>
        </w:r>
        <w:r w:rsidR="006A39B8">
          <w:rPr>
            <w:i/>
          </w:rPr>
          <w:tab/>
          <w:t>Source: Huawei</w:t>
        </w:r>
      </w:moveTo>
    </w:p>
    <w:p w14:paraId="06E65CFD" w14:textId="77777777" w:rsidR="006A39B8" w:rsidRDefault="006A39B8" w:rsidP="006A39B8">
      <w:pPr>
        <w:rPr>
          <w:rFonts w:ascii="Arial" w:hAnsi="Arial" w:cs="Arial"/>
          <w:b/>
        </w:rPr>
      </w:pPr>
      <w:moveTo w:id="87" w:author="Bruno Landais" w:date="2014-08-25T17:36:00Z">
        <w:r>
          <w:rPr>
            <w:rFonts w:ascii="Arial" w:hAnsi="Arial" w:cs="Arial"/>
            <w:b/>
          </w:rPr>
          <w:t xml:space="preserve">Discussion: </w:t>
        </w:r>
      </w:moveTo>
    </w:p>
    <w:p w14:paraId="4E8A0617" w14:textId="77777777" w:rsidR="006A39B8" w:rsidRDefault="006A39B8" w:rsidP="006A39B8">
      <w:moveTo w:id="88" w:author="Bruno Landais" w:date="2014-08-25T17:36:00Z">
        <w:r>
          <w:t>Relates to the new WI in C4-141311.</w:t>
        </w:r>
      </w:moveTo>
    </w:p>
    <w:p w14:paraId="20187254" w14:textId="77777777" w:rsidR="006A39B8" w:rsidRDefault="006A39B8" w:rsidP="006A39B8">
      <w:moveTo w:id="89" w:author="Bruno Landais" w:date="2014-08-25T17:36:00Z">
        <w:r>
          <w:t>This needs to be revised due to new requirements from SA2.</w:t>
        </w:r>
      </w:moveTo>
    </w:p>
    <w:p w14:paraId="64E6CF6A" w14:textId="77777777" w:rsidR="006A39B8" w:rsidRDefault="006A39B8" w:rsidP="006A39B8">
      <w:moveTo w:id="90" w:author="Bruno Landais" w:date="2014-08-25T17:36:00Z">
        <w:r>
          <w:t>What should be the behaviour if an old HSS does not include this AVP (as not upgraded)?</w:t>
        </w:r>
      </w:moveTo>
    </w:p>
    <w:p w14:paraId="05AFF99E" w14:textId="77777777" w:rsidR="006A39B8" w:rsidRDefault="006A39B8" w:rsidP="006A39B8">
      <w:moveTo w:id="91" w:author="Bruno Landais" w:date="2014-08-25T17:36:00Z">
        <w:r>
          <w:t>WLAN-offloadability is specifically added to restrict something that was by default allowed.</w:t>
        </w:r>
      </w:moveTo>
    </w:p>
    <w:p w14:paraId="4B07C949" w14:textId="77777777" w:rsidR="006A39B8" w:rsidRDefault="006A39B8" w:rsidP="006A39B8">
      <w:moveTo w:id="92" w:author="Bruno Landais" w:date="2014-08-25T17:36:00Z">
        <w:r>
          <w:t>Use a bitflag instead of a group.</w:t>
        </w:r>
      </w:moveTo>
    </w:p>
    <w:p w14:paraId="04C1D9C7" w14:textId="77777777" w:rsidR="006A39B8" w:rsidRDefault="006A39B8" w:rsidP="006A39B8">
      <w:moveTo w:id="93" w:author="Bruno Landais" w:date="2014-08-25T17:36:00Z">
        <w:r>
          <w:t>Add the AVP in the table listing the AVP defined for S6a.</w:t>
        </w:r>
      </w:moveTo>
    </w:p>
    <w:p w14:paraId="1BCC5C1F" w14:textId="77777777" w:rsidR="001B5526" w:rsidRDefault="006A39B8" w:rsidP="006A39B8">
      <w:pPr>
        <w:rPr>
          <w:color w:val="993300"/>
          <w:u w:val="single"/>
        </w:rPr>
      </w:pPr>
      <w:moveTo w:id="94" w:author="Bruno Landais" w:date="2014-08-25T17:36: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C4-141496</w:t>
        </w:r>
        <w:r>
          <w:rPr>
            <w:color w:val="993300"/>
            <w:u w:val="single"/>
          </w:rPr>
          <w:t>.</w:t>
        </w:r>
        <w:r>
          <w:rPr>
            <w:color w:val="993300"/>
            <w:u w:val="single"/>
          </w:rPr>
          <w:br/>
        </w:r>
      </w:moveTo>
      <w:moveToRangeEnd w:id="85"/>
    </w:p>
    <w:p w14:paraId="09F6C6EA" w14:textId="77777777" w:rsidR="001B5526" w:rsidRDefault="001B5526" w:rsidP="001B5526">
      <w:pPr>
        <w:rPr>
          <w:i/>
        </w:rPr>
      </w:pPr>
      <w:r w:rsidRPr="001B5526">
        <w:rPr>
          <w:rFonts w:ascii="Arial" w:hAnsi="Arial" w:cs="Arial"/>
          <w:b/>
          <w:color w:val="0000FF"/>
          <w:sz w:val="24"/>
          <w:u w:val="thick"/>
        </w:rPr>
        <w:t>C4-141496</w:t>
      </w:r>
      <w:r>
        <w:rPr>
          <w:b/>
        </w:rPr>
        <w:tab/>
        <w:t>WLAN offloadability defined in HSS</w:t>
      </w:r>
      <w:r>
        <w:rPr>
          <w:b/>
        </w:rPr>
        <w:br/>
      </w:r>
      <w:r>
        <w:tab/>
      </w:r>
      <w:r>
        <w:tab/>
      </w:r>
      <w:r>
        <w:tab/>
      </w:r>
      <w:r>
        <w:tab/>
      </w:r>
      <w:r>
        <w:tab/>
        <w:t>29.272</w:t>
      </w:r>
      <w:r>
        <w:tab/>
        <w:t xml:space="preserve">  CR-0565  rev 1 (Rel-12) v12.5.0</w:t>
      </w:r>
      <w:r>
        <w:br/>
      </w:r>
      <w:r>
        <w:rPr>
          <w:i/>
        </w:rPr>
        <w:tab/>
      </w:r>
      <w:r>
        <w:rPr>
          <w:i/>
        </w:rPr>
        <w:tab/>
      </w:r>
      <w:r>
        <w:rPr>
          <w:i/>
        </w:rPr>
        <w:tab/>
      </w:r>
      <w:r>
        <w:rPr>
          <w:i/>
        </w:rPr>
        <w:tab/>
      </w:r>
      <w:r>
        <w:rPr>
          <w:i/>
        </w:rPr>
        <w:tab/>
        <w:t>Source: Huawei</w:t>
      </w:r>
    </w:p>
    <w:p w14:paraId="5B39B495" w14:textId="77777777" w:rsidR="001B5526" w:rsidRDefault="001B5526" w:rsidP="001B5526">
      <w:pPr>
        <w:rPr>
          <w:color w:val="808080"/>
        </w:rPr>
      </w:pPr>
      <w:r>
        <w:rPr>
          <w:color w:val="808080"/>
        </w:rPr>
        <w:t>(Replaces C4-141383)</w:t>
      </w:r>
    </w:p>
    <w:p w14:paraId="4FD18D1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C4-141648</w:t>
      </w:r>
      <w:r>
        <w:rPr>
          <w:color w:val="993300"/>
          <w:u w:val="single"/>
        </w:rPr>
        <w:t>.</w:t>
      </w:r>
      <w:r>
        <w:rPr>
          <w:color w:val="993300"/>
          <w:u w:val="single"/>
        </w:rPr>
        <w:br/>
      </w:r>
      <w:r>
        <w:rPr>
          <w:color w:val="993300"/>
          <w:u w:val="single"/>
        </w:rPr>
        <w:br/>
      </w:r>
    </w:p>
    <w:p w14:paraId="351ED12C" w14:textId="77777777" w:rsidR="001B5526" w:rsidRDefault="001B5526" w:rsidP="001B5526">
      <w:pPr>
        <w:rPr>
          <w:i/>
        </w:rPr>
      </w:pPr>
      <w:r w:rsidRPr="001B5526">
        <w:rPr>
          <w:rFonts w:ascii="Arial" w:hAnsi="Arial" w:cs="Arial"/>
          <w:b/>
          <w:color w:val="0000FF"/>
          <w:sz w:val="24"/>
          <w:u w:val="thick"/>
        </w:rPr>
        <w:t>C4-141497</w:t>
      </w:r>
      <w:r>
        <w:rPr>
          <w:b/>
        </w:rPr>
        <w:tab/>
        <w:t>WLAN offloadability</w:t>
      </w:r>
      <w:r>
        <w:rPr>
          <w:b/>
        </w:rPr>
        <w:br/>
      </w:r>
      <w:r>
        <w:tab/>
      </w:r>
      <w:r>
        <w:tab/>
      </w:r>
      <w:r>
        <w:tab/>
      </w:r>
      <w:r>
        <w:tab/>
      </w:r>
      <w:r>
        <w:tab/>
        <w:t>23.008</w:t>
      </w:r>
      <w:r>
        <w:tab/>
        <w:t xml:space="preserve">  CR-0421  rev 1 (Rel-12) v12.3.0</w:t>
      </w:r>
      <w:r>
        <w:br/>
      </w:r>
      <w:r>
        <w:rPr>
          <w:i/>
        </w:rPr>
        <w:tab/>
      </w:r>
      <w:r>
        <w:rPr>
          <w:i/>
        </w:rPr>
        <w:tab/>
      </w:r>
      <w:r>
        <w:rPr>
          <w:i/>
        </w:rPr>
        <w:tab/>
      </w:r>
      <w:r>
        <w:rPr>
          <w:i/>
        </w:rPr>
        <w:tab/>
      </w:r>
      <w:r>
        <w:rPr>
          <w:i/>
        </w:rPr>
        <w:tab/>
        <w:t>Source: Huawei</w:t>
      </w:r>
    </w:p>
    <w:p w14:paraId="7A4B5DB2" w14:textId="77777777" w:rsidR="001B5526" w:rsidRDefault="001B5526" w:rsidP="001B5526">
      <w:pPr>
        <w:rPr>
          <w:color w:val="808080"/>
        </w:rPr>
      </w:pPr>
      <w:r>
        <w:rPr>
          <w:color w:val="808080"/>
        </w:rPr>
        <w:t>(Replaces C4-141382)</w:t>
      </w:r>
    </w:p>
    <w:p w14:paraId="3856784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C4-141647</w:t>
      </w:r>
      <w:r>
        <w:rPr>
          <w:color w:val="993300"/>
          <w:u w:val="single"/>
        </w:rPr>
        <w:t>.</w:t>
      </w:r>
      <w:r>
        <w:rPr>
          <w:color w:val="993300"/>
          <w:u w:val="single"/>
        </w:rPr>
        <w:br/>
      </w:r>
      <w:r>
        <w:rPr>
          <w:color w:val="993300"/>
          <w:u w:val="single"/>
        </w:rPr>
        <w:br/>
      </w:r>
    </w:p>
    <w:p w14:paraId="68509341" w14:textId="77777777" w:rsidR="001B5526" w:rsidRDefault="001B5526" w:rsidP="001B5526">
      <w:pPr>
        <w:rPr>
          <w:i/>
        </w:rPr>
      </w:pPr>
      <w:r w:rsidRPr="001B5526">
        <w:rPr>
          <w:rFonts w:ascii="Arial" w:hAnsi="Arial" w:cs="Arial"/>
          <w:b/>
          <w:color w:val="0000FF"/>
          <w:sz w:val="24"/>
          <w:u w:val="thick"/>
        </w:rPr>
        <w:t>C4-141644</w:t>
      </w:r>
      <w:r>
        <w:rPr>
          <w:b/>
        </w:rPr>
        <w:tab/>
        <w:t>Identification  of the HSS</w:t>
      </w:r>
      <w:r>
        <w:rPr>
          <w:b/>
        </w:rPr>
        <w:br/>
      </w:r>
      <w:r>
        <w:tab/>
      </w:r>
      <w:r>
        <w:tab/>
      </w:r>
      <w:r>
        <w:tab/>
      </w:r>
      <w:r>
        <w:tab/>
      </w:r>
      <w:r>
        <w:tab/>
        <w:t>23.003</w:t>
      </w:r>
      <w:r>
        <w:tab/>
        <w:t xml:space="preserve">  CR-0392  rev 2 (Rel-12) v12.3.0</w:t>
      </w:r>
      <w:r>
        <w:br/>
      </w:r>
      <w:r>
        <w:rPr>
          <w:i/>
        </w:rPr>
        <w:tab/>
      </w:r>
      <w:r>
        <w:rPr>
          <w:i/>
        </w:rPr>
        <w:tab/>
      </w:r>
      <w:r>
        <w:rPr>
          <w:i/>
        </w:rPr>
        <w:tab/>
      </w:r>
      <w:r>
        <w:rPr>
          <w:i/>
        </w:rPr>
        <w:tab/>
      </w:r>
      <w:r>
        <w:rPr>
          <w:i/>
        </w:rPr>
        <w:tab/>
        <w:t>Source: Alcatel-Lucent,</w:t>
      </w:r>
      <w:r w:rsidR="004511E8">
        <w:rPr>
          <w:i/>
        </w:rPr>
        <w:t xml:space="preserve"> </w:t>
      </w:r>
      <w:r>
        <w:rPr>
          <w:i/>
        </w:rPr>
        <w:t>Alcatel-Lucent Shanghai Bell</w:t>
      </w:r>
    </w:p>
    <w:p w14:paraId="762E1A8C" w14:textId="77777777" w:rsidR="001B5526" w:rsidRDefault="001B5526" w:rsidP="001B5526">
      <w:pPr>
        <w:rPr>
          <w:color w:val="808080"/>
        </w:rPr>
      </w:pPr>
      <w:r>
        <w:rPr>
          <w:color w:val="808080"/>
        </w:rPr>
        <w:t>(Replaces C4-141498)</w:t>
      </w:r>
    </w:p>
    <w:p w14:paraId="61BD695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7E1707" w14:textId="77777777" w:rsidR="001B5526" w:rsidRDefault="001B5526" w:rsidP="001B5526">
      <w:pPr>
        <w:rPr>
          <w:i/>
        </w:rPr>
      </w:pPr>
      <w:r w:rsidRPr="001B5526">
        <w:rPr>
          <w:rFonts w:ascii="Arial" w:hAnsi="Arial" w:cs="Arial"/>
          <w:b/>
          <w:color w:val="0000FF"/>
          <w:sz w:val="24"/>
          <w:u w:val="thick"/>
        </w:rPr>
        <w:lastRenderedPageBreak/>
        <w:t>C4-141645</w:t>
      </w:r>
      <w:r>
        <w:rPr>
          <w:b/>
        </w:rPr>
        <w:tab/>
        <w:t>Identification  of the HSS</w:t>
      </w:r>
      <w:r>
        <w:rPr>
          <w:b/>
        </w:rPr>
        <w:br/>
      </w:r>
      <w:r>
        <w:tab/>
      </w:r>
      <w:r>
        <w:tab/>
      </w:r>
      <w:r>
        <w:tab/>
      </w:r>
      <w:r>
        <w:tab/>
      </w:r>
      <w:r>
        <w:tab/>
        <w:t>29.338</w:t>
      </w:r>
      <w:r>
        <w:tab/>
        <w:t xml:space="preserve">  CR-0010  rev 2 (Rel-12) v12.3.0</w:t>
      </w:r>
      <w:r>
        <w:br/>
      </w:r>
      <w:r>
        <w:rPr>
          <w:i/>
        </w:rPr>
        <w:tab/>
      </w:r>
      <w:r>
        <w:rPr>
          <w:i/>
        </w:rPr>
        <w:tab/>
      </w:r>
      <w:r>
        <w:rPr>
          <w:i/>
        </w:rPr>
        <w:tab/>
      </w:r>
      <w:r>
        <w:rPr>
          <w:i/>
        </w:rPr>
        <w:tab/>
      </w:r>
      <w:r>
        <w:rPr>
          <w:i/>
        </w:rPr>
        <w:tab/>
        <w:t>Source: Alcatel-Lucent, Alcatel-Lucent Shanghai Bell</w:t>
      </w:r>
    </w:p>
    <w:p w14:paraId="12462FC7" w14:textId="77777777" w:rsidR="001B5526" w:rsidRDefault="001B5526" w:rsidP="001B5526">
      <w:pPr>
        <w:rPr>
          <w:color w:val="808080"/>
        </w:rPr>
      </w:pPr>
      <w:r>
        <w:rPr>
          <w:color w:val="808080"/>
        </w:rPr>
        <w:t>(Replaces C4-141499)</w:t>
      </w:r>
    </w:p>
    <w:p w14:paraId="29A39CA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BE0884" w14:textId="77777777" w:rsidR="001B5526" w:rsidRDefault="001B5526" w:rsidP="001B5526">
      <w:pPr>
        <w:rPr>
          <w:i/>
        </w:rPr>
      </w:pPr>
      <w:r w:rsidRPr="001B5526">
        <w:rPr>
          <w:rFonts w:ascii="Arial" w:hAnsi="Arial" w:cs="Arial"/>
          <w:b/>
          <w:color w:val="0000FF"/>
          <w:sz w:val="24"/>
          <w:u w:val="thick"/>
        </w:rPr>
        <w:t>C4-141647</w:t>
      </w:r>
      <w:r>
        <w:rPr>
          <w:b/>
        </w:rPr>
        <w:tab/>
        <w:t>WLAN offloadability</w:t>
      </w:r>
      <w:r>
        <w:rPr>
          <w:b/>
        </w:rPr>
        <w:br/>
      </w:r>
      <w:r>
        <w:tab/>
      </w:r>
      <w:r>
        <w:tab/>
      </w:r>
      <w:r>
        <w:tab/>
      </w:r>
      <w:r>
        <w:tab/>
      </w:r>
      <w:r>
        <w:tab/>
        <w:t>23.008</w:t>
      </w:r>
      <w:r>
        <w:tab/>
        <w:t xml:space="preserve">  CR-0421  rev 2 (Rel-12) v12.3.0</w:t>
      </w:r>
      <w:r>
        <w:br/>
      </w:r>
      <w:r>
        <w:rPr>
          <w:i/>
        </w:rPr>
        <w:tab/>
      </w:r>
      <w:r>
        <w:rPr>
          <w:i/>
        </w:rPr>
        <w:tab/>
      </w:r>
      <w:r>
        <w:rPr>
          <w:i/>
        </w:rPr>
        <w:tab/>
      </w:r>
      <w:r>
        <w:rPr>
          <w:i/>
        </w:rPr>
        <w:tab/>
      </w:r>
      <w:r>
        <w:rPr>
          <w:i/>
        </w:rPr>
        <w:tab/>
        <w:t>Source: Huawei</w:t>
      </w:r>
    </w:p>
    <w:p w14:paraId="095972DE" w14:textId="77777777" w:rsidR="001B5526" w:rsidRDefault="001B5526" w:rsidP="001B5526">
      <w:pPr>
        <w:rPr>
          <w:color w:val="808080"/>
        </w:rPr>
      </w:pPr>
      <w:r>
        <w:rPr>
          <w:color w:val="808080"/>
        </w:rPr>
        <w:t>(Replaces C4-141497)</w:t>
      </w:r>
    </w:p>
    <w:p w14:paraId="479869FE" w14:textId="77777777" w:rsidR="006A39B8" w:rsidRDefault="001B5526" w:rsidP="006A39B8">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moveToRangeStart w:id="95" w:author="Bruno Landais" w:date="2014-08-25T17:35:00Z" w:name="move396751432"/>
      <w:moveTo w:id="96" w:author="Bruno Landais" w:date="2014-08-25T17:35:00Z">
        <w:r w:rsidR="006A39B8" w:rsidRPr="001B5526">
          <w:rPr>
            <w:rFonts w:ascii="Arial" w:hAnsi="Arial" w:cs="Arial"/>
            <w:b/>
            <w:color w:val="0000FF"/>
            <w:sz w:val="24"/>
            <w:u w:val="thick"/>
          </w:rPr>
          <w:t>C4-141648</w:t>
        </w:r>
        <w:r w:rsidR="006A39B8">
          <w:rPr>
            <w:b/>
          </w:rPr>
          <w:tab/>
          <w:t>WLAN offloadability defined in HSS</w:t>
        </w:r>
        <w:r w:rsidR="006A39B8">
          <w:rPr>
            <w:b/>
          </w:rPr>
          <w:br/>
        </w:r>
        <w:r w:rsidR="006A39B8">
          <w:tab/>
        </w:r>
        <w:r w:rsidR="006A39B8">
          <w:tab/>
        </w:r>
        <w:r w:rsidR="006A39B8">
          <w:tab/>
        </w:r>
        <w:r w:rsidR="006A39B8">
          <w:tab/>
        </w:r>
        <w:r w:rsidR="006A39B8">
          <w:tab/>
          <w:t>29.272</w:t>
        </w:r>
        <w:r w:rsidR="006A39B8">
          <w:tab/>
          <w:t xml:space="preserve">  CR-0565  rev 2 (Rel-12) v12.5.0</w:t>
        </w:r>
        <w:r w:rsidR="006A39B8">
          <w:br/>
        </w:r>
        <w:r w:rsidR="006A39B8">
          <w:rPr>
            <w:i/>
          </w:rPr>
          <w:tab/>
        </w:r>
        <w:r w:rsidR="006A39B8">
          <w:rPr>
            <w:i/>
          </w:rPr>
          <w:tab/>
        </w:r>
        <w:r w:rsidR="006A39B8">
          <w:rPr>
            <w:i/>
          </w:rPr>
          <w:tab/>
        </w:r>
        <w:r w:rsidR="006A39B8">
          <w:rPr>
            <w:i/>
          </w:rPr>
          <w:tab/>
        </w:r>
        <w:r w:rsidR="006A39B8">
          <w:rPr>
            <w:i/>
          </w:rPr>
          <w:tab/>
          <w:t>Source: Huawei</w:t>
        </w:r>
      </w:moveTo>
    </w:p>
    <w:p w14:paraId="3D2709B8" w14:textId="77777777" w:rsidR="006A39B8" w:rsidRDefault="006A39B8" w:rsidP="006A39B8">
      <w:pPr>
        <w:rPr>
          <w:color w:val="808080"/>
        </w:rPr>
      </w:pPr>
      <w:moveTo w:id="97" w:author="Bruno Landais" w:date="2014-08-25T17:35:00Z">
        <w:r>
          <w:rPr>
            <w:color w:val="808080"/>
          </w:rPr>
          <w:t>(Replaces C4-141496)</w:t>
        </w:r>
      </w:moveTo>
    </w:p>
    <w:p w14:paraId="1DACA685" w14:textId="77777777" w:rsidR="001B5526" w:rsidRDefault="006A39B8" w:rsidP="006A39B8">
      <w:pPr>
        <w:rPr>
          <w:color w:val="993300"/>
          <w:u w:val="single"/>
        </w:rPr>
      </w:pPr>
      <w:moveTo w:id="98" w:author="Bruno Landais" w:date="2014-08-25T17:35: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moveTo>
      <w:moveToRangeEnd w:id="95"/>
    </w:p>
    <w:p w14:paraId="037D0B85" w14:textId="77777777" w:rsidR="001B5526" w:rsidRDefault="001B5526" w:rsidP="001B5526">
      <w:pPr>
        <w:rPr>
          <w:i/>
        </w:rPr>
      </w:pPr>
      <w:r w:rsidRPr="001B5526">
        <w:rPr>
          <w:rFonts w:ascii="Arial" w:hAnsi="Arial" w:cs="Arial"/>
          <w:b/>
          <w:color w:val="0000FF"/>
          <w:sz w:val="24"/>
          <w:u w:val="thick"/>
        </w:rPr>
        <w:t>C4-141655</w:t>
      </w:r>
      <w:r>
        <w:rPr>
          <w:b/>
        </w:rPr>
        <w:tab/>
        <w:t>Identification of HSS</w:t>
      </w:r>
      <w:r>
        <w:rPr>
          <w:b/>
        </w:rPr>
        <w:br/>
      </w:r>
      <w:r>
        <w:tab/>
      </w:r>
      <w:r>
        <w:tab/>
      </w:r>
      <w:r>
        <w:tab/>
      </w:r>
      <w:r>
        <w:tab/>
      </w:r>
      <w:r>
        <w:tab/>
        <w:t>29.230</w:t>
      </w:r>
      <w:r>
        <w:tab/>
        <w:t xml:space="preserve">  CR-0408  (Rel-12) v12.5.0</w:t>
      </w:r>
      <w:r>
        <w:br/>
      </w:r>
      <w:r>
        <w:rPr>
          <w:i/>
        </w:rPr>
        <w:tab/>
      </w:r>
      <w:r>
        <w:rPr>
          <w:i/>
        </w:rPr>
        <w:tab/>
      </w:r>
      <w:r>
        <w:rPr>
          <w:i/>
        </w:rPr>
        <w:tab/>
      </w:r>
      <w:r>
        <w:rPr>
          <w:i/>
        </w:rPr>
        <w:tab/>
      </w:r>
      <w:r>
        <w:rPr>
          <w:i/>
        </w:rPr>
        <w:tab/>
        <w:t>Source: Alcatel-Lucent</w:t>
      </w:r>
    </w:p>
    <w:p w14:paraId="6F2FA09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2FBDCF" w14:textId="77777777" w:rsidR="001B5526" w:rsidRDefault="001B5526" w:rsidP="001B5526">
      <w:pPr>
        <w:pStyle w:val="Heading4"/>
      </w:pPr>
      <w:r>
        <w:t>6.20.14</w:t>
      </w:r>
      <w:r>
        <w:tab/>
      </w:r>
      <w:r>
        <w:tab/>
        <w:t>IMS [TEI12]</w:t>
      </w:r>
    </w:p>
    <w:p w14:paraId="6F916DA9" w14:textId="77777777" w:rsidR="001B5526" w:rsidRDefault="001B5526" w:rsidP="001B5526">
      <w:pPr>
        <w:rPr>
          <w:i/>
        </w:rPr>
      </w:pPr>
      <w:r w:rsidRPr="001B5526">
        <w:rPr>
          <w:rFonts w:ascii="Arial" w:hAnsi="Arial" w:cs="Arial"/>
          <w:b/>
          <w:color w:val="0000FF"/>
          <w:sz w:val="24"/>
          <w:u w:val="thick"/>
        </w:rPr>
        <w:t>C4-141270</w:t>
      </w:r>
      <w:r>
        <w:rPr>
          <w:b/>
        </w:rPr>
        <w:tab/>
        <w:t>T-GRUU restoration</w:t>
      </w:r>
      <w:r>
        <w:rPr>
          <w:b/>
        </w:rPr>
        <w:br/>
      </w:r>
      <w:r>
        <w:rPr>
          <w:i/>
        </w:rPr>
        <w:tab/>
      </w:r>
      <w:r>
        <w:rPr>
          <w:i/>
        </w:rPr>
        <w:tab/>
      </w:r>
      <w:r>
        <w:rPr>
          <w:i/>
        </w:rPr>
        <w:tab/>
      </w:r>
      <w:r>
        <w:rPr>
          <w:i/>
        </w:rPr>
        <w:tab/>
      </w:r>
      <w:r>
        <w:rPr>
          <w:i/>
        </w:rPr>
        <w:tab/>
        <w:t>Source: Nokia Networks</w:t>
      </w:r>
    </w:p>
    <w:p w14:paraId="3928E6D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12C255C" w14:textId="77777777" w:rsidR="001B5526" w:rsidRDefault="001B5526" w:rsidP="001B5526">
      <w:pPr>
        <w:rPr>
          <w:i/>
        </w:rPr>
      </w:pPr>
      <w:r w:rsidRPr="006466EA">
        <w:rPr>
          <w:rFonts w:ascii="Arial" w:hAnsi="Arial" w:cs="Arial"/>
          <w:b/>
          <w:color w:val="0000FF"/>
          <w:sz w:val="24"/>
          <w:u w:val="thick"/>
          <w:lang w:val="fr-FR"/>
        </w:rPr>
        <w:t>C4-141271</w:t>
      </w:r>
      <w:r w:rsidRPr="006466EA">
        <w:rPr>
          <w:b/>
          <w:lang w:val="fr-FR"/>
        </w:rPr>
        <w:tab/>
        <w:t>T-GRUU restoration</w:t>
      </w:r>
      <w:r w:rsidRPr="006466EA">
        <w:rPr>
          <w:b/>
          <w:lang w:val="fr-FR"/>
        </w:rPr>
        <w:br/>
      </w:r>
      <w:r w:rsidRPr="006466EA">
        <w:rPr>
          <w:lang w:val="fr-FR"/>
        </w:rPr>
        <w:tab/>
      </w:r>
      <w:r w:rsidRPr="006466EA">
        <w:rPr>
          <w:lang w:val="fr-FR"/>
        </w:rPr>
        <w:tab/>
      </w:r>
      <w:r w:rsidRPr="006466EA">
        <w:rPr>
          <w:lang w:val="fr-FR"/>
        </w:rPr>
        <w:tab/>
      </w:r>
      <w:r w:rsidRPr="006466EA">
        <w:rPr>
          <w:lang w:val="fr-FR"/>
        </w:rPr>
        <w:tab/>
      </w:r>
      <w:r w:rsidRPr="006466EA">
        <w:rPr>
          <w:lang w:val="fr-FR"/>
        </w:rPr>
        <w:tab/>
        <w:t>23.380</w:t>
      </w:r>
      <w:r w:rsidRPr="006466EA">
        <w:rPr>
          <w:lang w:val="fr-FR"/>
        </w:rPr>
        <w:tab/>
        <w:t xml:space="preserve">  CR-0053  (Rel-12) v..</w:t>
      </w:r>
      <w:r w:rsidRPr="006466EA">
        <w:rPr>
          <w:lang w:val="fr-FR"/>
        </w:rPr>
        <w:br/>
      </w:r>
      <w:r w:rsidRPr="006466EA">
        <w:rPr>
          <w:i/>
          <w:lang w:val="fr-FR"/>
        </w:rPr>
        <w:tab/>
      </w:r>
      <w:r w:rsidRPr="006466EA">
        <w:rPr>
          <w:i/>
          <w:lang w:val="fr-FR"/>
        </w:rPr>
        <w:tab/>
      </w:r>
      <w:r w:rsidRPr="006466EA">
        <w:rPr>
          <w:i/>
          <w:lang w:val="fr-FR"/>
        </w:rPr>
        <w:tab/>
      </w:r>
      <w:r w:rsidRPr="006466EA">
        <w:rPr>
          <w:i/>
          <w:lang w:val="fr-FR"/>
        </w:rPr>
        <w:tab/>
      </w:r>
      <w:r w:rsidRPr="006466EA">
        <w:rPr>
          <w:i/>
          <w:lang w:val="fr-FR"/>
        </w:rPr>
        <w:tab/>
      </w:r>
      <w:r>
        <w:rPr>
          <w:i/>
        </w:rPr>
        <w:t>Source: Nokia Networks</w:t>
      </w:r>
    </w:p>
    <w:p w14:paraId="45A22C2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C4-141521</w:t>
      </w:r>
      <w:r>
        <w:rPr>
          <w:color w:val="993300"/>
          <w:u w:val="single"/>
        </w:rPr>
        <w:t>.</w:t>
      </w:r>
      <w:r>
        <w:rPr>
          <w:color w:val="993300"/>
          <w:u w:val="single"/>
        </w:rPr>
        <w:br/>
      </w:r>
      <w:r>
        <w:rPr>
          <w:color w:val="993300"/>
          <w:u w:val="single"/>
        </w:rPr>
        <w:br/>
      </w:r>
    </w:p>
    <w:p w14:paraId="798516E7" w14:textId="77777777" w:rsidR="001B5526" w:rsidRDefault="001B5526" w:rsidP="001B5526">
      <w:pPr>
        <w:rPr>
          <w:i/>
        </w:rPr>
      </w:pPr>
      <w:r w:rsidRPr="001B5526">
        <w:rPr>
          <w:rFonts w:ascii="Arial" w:hAnsi="Arial" w:cs="Arial"/>
          <w:b/>
          <w:color w:val="0000FF"/>
          <w:sz w:val="24"/>
          <w:u w:val="thick"/>
        </w:rPr>
        <w:t>C4-141272</w:t>
      </w:r>
      <w:r>
        <w:rPr>
          <w:b/>
        </w:rPr>
        <w:tab/>
        <w:t>T-GRUU restoration</w:t>
      </w:r>
      <w:r>
        <w:rPr>
          <w:b/>
        </w:rPr>
        <w:br/>
      </w:r>
      <w:r>
        <w:tab/>
      </w:r>
      <w:r>
        <w:tab/>
      </w:r>
      <w:r>
        <w:tab/>
      </w:r>
      <w:r>
        <w:tab/>
      </w:r>
      <w:r>
        <w:tab/>
        <w:t>29.229</w:t>
      </w:r>
      <w:r>
        <w:tab/>
        <w:t xml:space="preserve">  CR-0265  (Rel-12) v12.2.0</w:t>
      </w:r>
      <w:r>
        <w:br/>
      </w:r>
      <w:r>
        <w:rPr>
          <w:i/>
        </w:rPr>
        <w:tab/>
      </w:r>
      <w:r>
        <w:rPr>
          <w:i/>
        </w:rPr>
        <w:tab/>
      </w:r>
      <w:r>
        <w:rPr>
          <w:i/>
        </w:rPr>
        <w:tab/>
      </w:r>
      <w:r>
        <w:rPr>
          <w:i/>
        </w:rPr>
        <w:tab/>
      </w:r>
      <w:r>
        <w:rPr>
          <w:i/>
        </w:rPr>
        <w:tab/>
        <w:t>Source: Nokia Networks</w:t>
      </w:r>
    </w:p>
    <w:p w14:paraId="01CC9F5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C4-141522</w:t>
      </w:r>
      <w:r>
        <w:rPr>
          <w:color w:val="993300"/>
          <w:u w:val="single"/>
        </w:rPr>
        <w:t>.</w:t>
      </w:r>
      <w:r>
        <w:rPr>
          <w:color w:val="993300"/>
          <w:u w:val="single"/>
        </w:rPr>
        <w:br/>
      </w:r>
      <w:r>
        <w:rPr>
          <w:color w:val="993300"/>
          <w:u w:val="single"/>
        </w:rPr>
        <w:br/>
      </w:r>
    </w:p>
    <w:p w14:paraId="2209BD86" w14:textId="77777777" w:rsidR="001B5526" w:rsidRDefault="001B5526" w:rsidP="001B5526">
      <w:pPr>
        <w:rPr>
          <w:i/>
        </w:rPr>
      </w:pPr>
      <w:r w:rsidRPr="001B5526">
        <w:rPr>
          <w:rFonts w:ascii="Arial" w:hAnsi="Arial" w:cs="Arial"/>
          <w:b/>
          <w:color w:val="0000FF"/>
          <w:sz w:val="24"/>
          <w:u w:val="thick"/>
        </w:rPr>
        <w:lastRenderedPageBreak/>
        <w:t>C4-141273</w:t>
      </w:r>
      <w:r>
        <w:rPr>
          <w:b/>
        </w:rPr>
        <w:tab/>
        <w:t>T-GRUU restoration</w:t>
      </w:r>
      <w:r>
        <w:rPr>
          <w:b/>
        </w:rPr>
        <w:br/>
      </w:r>
      <w:r>
        <w:tab/>
      </w:r>
      <w:r>
        <w:tab/>
      </w:r>
      <w:r>
        <w:tab/>
      </w:r>
      <w:r>
        <w:tab/>
      </w:r>
      <w:r>
        <w:tab/>
        <w:t>29.230</w:t>
      </w:r>
      <w:r>
        <w:tab/>
        <w:t xml:space="preserve">  CR-0403  (Rel-12) v12.5.0</w:t>
      </w:r>
      <w:r>
        <w:br/>
      </w:r>
      <w:r>
        <w:rPr>
          <w:i/>
        </w:rPr>
        <w:tab/>
      </w:r>
      <w:r>
        <w:rPr>
          <w:i/>
        </w:rPr>
        <w:tab/>
      </w:r>
      <w:r>
        <w:rPr>
          <w:i/>
        </w:rPr>
        <w:tab/>
      </w:r>
      <w:r>
        <w:rPr>
          <w:i/>
        </w:rPr>
        <w:tab/>
      </w:r>
      <w:r>
        <w:rPr>
          <w:i/>
        </w:rPr>
        <w:tab/>
        <w:t>Source: Nokia Networks</w:t>
      </w:r>
    </w:p>
    <w:p w14:paraId="6AB88D4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C4-141523</w:t>
      </w:r>
      <w:r>
        <w:rPr>
          <w:color w:val="993300"/>
          <w:u w:val="single"/>
        </w:rPr>
        <w:t>.</w:t>
      </w:r>
      <w:r>
        <w:rPr>
          <w:color w:val="993300"/>
          <w:u w:val="single"/>
        </w:rPr>
        <w:br/>
      </w:r>
      <w:r>
        <w:rPr>
          <w:color w:val="993300"/>
          <w:u w:val="single"/>
        </w:rPr>
        <w:br/>
      </w:r>
    </w:p>
    <w:p w14:paraId="450FE3B5" w14:textId="77777777" w:rsidR="001B5526" w:rsidRDefault="001B5526" w:rsidP="001B5526">
      <w:pPr>
        <w:rPr>
          <w:i/>
        </w:rPr>
      </w:pPr>
      <w:r w:rsidRPr="001B5526">
        <w:rPr>
          <w:rFonts w:ascii="Arial" w:hAnsi="Arial" w:cs="Arial"/>
          <w:b/>
          <w:color w:val="0000FF"/>
          <w:sz w:val="24"/>
          <w:u w:val="thick"/>
        </w:rPr>
        <w:t>C4-141274</w:t>
      </w:r>
      <w:r>
        <w:rPr>
          <w:b/>
        </w:rPr>
        <w:tab/>
        <w:t>Unsuccessful multiple repository data update</w:t>
      </w:r>
      <w:r>
        <w:rPr>
          <w:b/>
        </w:rPr>
        <w:br/>
      </w:r>
      <w:r>
        <w:tab/>
      </w:r>
      <w:r>
        <w:tab/>
      </w:r>
      <w:r>
        <w:tab/>
      </w:r>
      <w:r>
        <w:tab/>
      </w:r>
      <w:r>
        <w:tab/>
        <w:t>29.328</w:t>
      </w:r>
      <w:r>
        <w:tab/>
        <w:t xml:space="preserve">  CR-0495  (Rel-12) v12.5.0</w:t>
      </w:r>
      <w:r>
        <w:br/>
      </w:r>
      <w:r>
        <w:rPr>
          <w:i/>
        </w:rPr>
        <w:tab/>
      </w:r>
      <w:r>
        <w:rPr>
          <w:i/>
        </w:rPr>
        <w:tab/>
      </w:r>
      <w:r>
        <w:rPr>
          <w:i/>
        </w:rPr>
        <w:tab/>
      </w:r>
      <w:r>
        <w:rPr>
          <w:i/>
        </w:rPr>
        <w:tab/>
      </w:r>
      <w:r>
        <w:rPr>
          <w:i/>
        </w:rPr>
        <w:tab/>
        <w:t>Source: Nokia Networks</w:t>
      </w:r>
    </w:p>
    <w:p w14:paraId="0D9F829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C4-141524</w:t>
      </w:r>
      <w:r>
        <w:rPr>
          <w:color w:val="993300"/>
          <w:u w:val="single"/>
        </w:rPr>
        <w:t>.</w:t>
      </w:r>
      <w:r>
        <w:rPr>
          <w:color w:val="993300"/>
          <w:u w:val="single"/>
        </w:rPr>
        <w:br/>
      </w:r>
      <w:r>
        <w:rPr>
          <w:color w:val="993300"/>
          <w:u w:val="single"/>
        </w:rPr>
        <w:br/>
      </w:r>
    </w:p>
    <w:p w14:paraId="3B6129DA" w14:textId="77777777" w:rsidR="001B5526" w:rsidRDefault="001B5526" w:rsidP="001B5526">
      <w:pPr>
        <w:rPr>
          <w:i/>
        </w:rPr>
      </w:pPr>
      <w:r w:rsidRPr="001B5526">
        <w:rPr>
          <w:rFonts w:ascii="Arial" w:hAnsi="Arial" w:cs="Arial"/>
          <w:b/>
          <w:color w:val="0000FF"/>
          <w:sz w:val="24"/>
          <w:u w:val="thick"/>
        </w:rPr>
        <w:t>C4-141288</w:t>
      </w:r>
      <w:r>
        <w:rPr>
          <w:b/>
        </w:rPr>
        <w:tab/>
        <w:t>Session-Priority reference</w:t>
      </w:r>
      <w:r>
        <w:rPr>
          <w:b/>
        </w:rPr>
        <w:br/>
      </w:r>
      <w:r>
        <w:tab/>
      </w:r>
      <w:r>
        <w:tab/>
      </w:r>
      <w:r>
        <w:tab/>
      </w:r>
      <w:r>
        <w:tab/>
      </w:r>
      <w:r>
        <w:tab/>
        <w:t>29.329</w:t>
      </w:r>
      <w:r>
        <w:tab/>
        <w:t xml:space="preserve">  CR-0219  (Rel-12) v12.3.0</w:t>
      </w:r>
      <w:r>
        <w:br/>
      </w:r>
      <w:r>
        <w:rPr>
          <w:i/>
        </w:rPr>
        <w:tab/>
      </w:r>
      <w:r>
        <w:rPr>
          <w:i/>
        </w:rPr>
        <w:tab/>
      </w:r>
      <w:r>
        <w:rPr>
          <w:i/>
        </w:rPr>
        <w:tab/>
      </w:r>
      <w:r>
        <w:rPr>
          <w:i/>
        </w:rPr>
        <w:tab/>
      </w:r>
      <w:r>
        <w:rPr>
          <w:i/>
        </w:rPr>
        <w:tab/>
        <w:t>Source: Nokia Networks</w:t>
      </w:r>
    </w:p>
    <w:p w14:paraId="198F71F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145F3C" w14:textId="77777777" w:rsidR="001B5526" w:rsidRDefault="001B5526" w:rsidP="001B5526">
      <w:pPr>
        <w:rPr>
          <w:i/>
        </w:rPr>
      </w:pPr>
      <w:r w:rsidRPr="001B5526">
        <w:rPr>
          <w:rFonts w:ascii="Arial" w:hAnsi="Arial" w:cs="Arial"/>
          <w:b/>
          <w:color w:val="0000FF"/>
          <w:sz w:val="24"/>
          <w:u w:val="thick"/>
        </w:rPr>
        <w:t>C4-141316</w:t>
      </w:r>
      <w:r>
        <w:rPr>
          <w:b/>
        </w:rPr>
        <w:tab/>
        <w:t>Corrections to Transport Protocol table</w:t>
      </w:r>
      <w:r>
        <w:rPr>
          <w:b/>
        </w:rPr>
        <w:br/>
      </w:r>
      <w:r>
        <w:tab/>
      </w:r>
      <w:r>
        <w:tab/>
      </w:r>
      <w:r>
        <w:tab/>
      </w:r>
      <w:r>
        <w:tab/>
      </w:r>
      <w:r>
        <w:tab/>
        <w:t>29.238</w:t>
      </w:r>
      <w:r>
        <w:tab/>
        <w:t xml:space="preserve">  CR-0053  (Rel-12) v12.2.0</w:t>
      </w:r>
      <w:r>
        <w:br/>
      </w:r>
      <w:r>
        <w:rPr>
          <w:i/>
        </w:rPr>
        <w:tab/>
      </w:r>
      <w:r>
        <w:rPr>
          <w:i/>
        </w:rPr>
        <w:tab/>
      </w:r>
      <w:r>
        <w:rPr>
          <w:i/>
        </w:rPr>
        <w:tab/>
      </w:r>
      <w:r>
        <w:rPr>
          <w:i/>
        </w:rPr>
        <w:tab/>
      </w:r>
      <w:r>
        <w:rPr>
          <w:i/>
        </w:rPr>
        <w:tab/>
        <w:t>Source: Alcatel-Lucent</w:t>
      </w:r>
    </w:p>
    <w:p w14:paraId="3B964B5A" w14:textId="77777777" w:rsidR="001B5526" w:rsidRDefault="001B5526" w:rsidP="001B5526">
      <w:pPr>
        <w:rPr>
          <w:rFonts w:ascii="Arial" w:hAnsi="Arial" w:cs="Arial"/>
          <w:b/>
        </w:rPr>
      </w:pPr>
      <w:r>
        <w:rPr>
          <w:rFonts w:ascii="Arial" w:hAnsi="Arial" w:cs="Arial"/>
          <w:b/>
        </w:rPr>
        <w:t xml:space="preserve">Abstract: </w:t>
      </w:r>
    </w:p>
    <w:p w14:paraId="0FD58B46" w14:textId="77777777" w:rsidR="001B5526" w:rsidRDefault="001B5526" w:rsidP="001B5526">
      <w:r>
        <w:t>Table 5.15.2 (Transport Protocol) indicates that the "udp" parameter is not yet registered by IANA. This has been done since this note was specified.</w:t>
      </w:r>
    </w:p>
    <w:p w14:paraId="0E4CAC2A" w14:textId="77777777" w:rsidR="001B5526" w:rsidRDefault="001B5526" w:rsidP="001B5526">
      <w:r>
        <w:t>The transport protocol values are not ordered in alphabetical order.</w:t>
      </w:r>
    </w:p>
    <w:p w14:paraId="2E756F6C" w14:textId="77777777" w:rsidR="001B5526" w:rsidRDefault="001B5526" w:rsidP="001B5526">
      <w:r>
        <w:t>The "TCP" abbreviation is missing in 3.3.</w:t>
      </w:r>
    </w:p>
    <w:p w14:paraId="6A40437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C4-141562</w:t>
      </w:r>
      <w:r>
        <w:rPr>
          <w:color w:val="993300"/>
          <w:u w:val="single"/>
        </w:rPr>
        <w:t>.</w:t>
      </w:r>
      <w:r>
        <w:rPr>
          <w:color w:val="993300"/>
          <w:u w:val="single"/>
        </w:rPr>
        <w:br/>
      </w:r>
      <w:r>
        <w:rPr>
          <w:color w:val="993300"/>
          <w:u w:val="single"/>
        </w:rPr>
        <w:br/>
      </w:r>
    </w:p>
    <w:p w14:paraId="3E6A40FE" w14:textId="77777777" w:rsidR="001B5526" w:rsidRDefault="001B5526" w:rsidP="001B5526">
      <w:pPr>
        <w:rPr>
          <w:i/>
        </w:rPr>
      </w:pPr>
      <w:r w:rsidRPr="001B5526">
        <w:rPr>
          <w:rFonts w:ascii="Arial" w:hAnsi="Arial" w:cs="Arial"/>
          <w:b/>
          <w:color w:val="0000FF"/>
          <w:sz w:val="24"/>
          <w:u w:val="thick"/>
        </w:rPr>
        <w:t>C4-141340</w:t>
      </w:r>
      <w:r>
        <w:rPr>
          <w:b/>
        </w:rPr>
        <w:tab/>
        <w:t>Identification  of the HSS</w:t>
      </w:r>
      <w:r>
        <w:rPr>
          <w:b/>
        </w:rPr>
        <w:br/>
      </w:r>
      <w:r>
        <w:tab/>
      </w:r>
      <w:r>
        <w:tab/>
      </w:r>
      <w:r>
        <w:tab/>
      </w:r>
      <w:r>
        <w:tab/>
      </w:r>
      <w:r>
        <w:tab/>
        <w:t>29.338</w:t>
      </w:r>
      <w:r>
        <w:tab/>
        <w:t xml:space="preserve">  CR-0010  (Rel-12) v12.3.0</w:t>
      </w:r>
      <w:r>
        <w:br/>
      </w:r>
      <w:r>
        <w:rPr>
          <w:i/>
        </w:rPr>
        <w:tab/>
      </w:r>
      <w:r>
        <w:rPr>
          <w:i/>
        </w:rPr>
        <w:tab/>
      </w:r>
      <w:r>
        <w:rPr>
          <w:i/>
        </w:rPr>
        <w:tab/>
      </w:r>
      <w:r>
        <w:rPr>
          <w:i/>
        </w:rPr>
        <w:tab/>
      </w:r>
      <w:r>
        <w:rPr>
          <w:i/>
        </w:rPr>
        <w:tab/>
        <w:t>Source: Alcatel-Lucent, Alcatel-Lucent Shanghai Bell</w:t>
      </w:r>
    </w:p>
    <w:p w14:paraId="0D4C32A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C4-141499</w:t>
      </w:r>
      <w:r>
        <w:rPr>
          <w:color w:val="993300"/>
          <w:u w:val="single"/>
        </w:rPr>
        <w:t>.</w:t>
      </w:r>
      <w:r>
        <w:rPr>
          <w:color w:val="993300"/>
          <w:u w:val="single"/>
        </w:rPr>
        <w:br/>
      </w:r>
      <w:r>
        <w:rPr>
          <w:color w:val="993300"/>
          <w:u w:val="single"/>
        </w:rPr>
        <w:br/>
      </w:r>
    </w:p>
    <w:p w14:paraId="3F401D77" w14:textId="77777777" w:rsidR="001B5526" w:rsidRDefault="001B5526" w:rsidP="001B5526">
      <w:pPr>
        <w:rPr>
          <w:i/>
        </w:rPr>
      </w:pPr>
      <w:r w:rsidRPr="001B5526">
        <w:rPr>
          <w:rFonts w:ascii="Arial" w:hAnsi="Arial" w:cs="Arial"/>
          <w:b/>
          <w:color w:val="0000FF"/>
          <w:sz w:val="24"/>
          <w:u w:val="thick"/>
        </w:rPr>
        <w:t>C4-141341</w:t>
      </w:r>
      <w:r>
        <w:rPr>
          <w:b/>
        </w:rPr>
        <w:tab/>
        <w:t>Identification  of the HSS</w:t>
      </w:r>
      <w:r>
        <w:rPr>
          <w:b/>
        </w:rPr>
        <w:br/>
      </w:r>
      <w:r>
        <w:tab/>
      </w:r>
      <w:r>
        <w:tab/>
      </w:r>
      <w:r>
        <w:tab/>
      </w:r>
      <w:r>
        <w:tab/>
      </w:r>
      <w:r>
        <w:tab/>
        <w:t>23.003</w:t>
      </w:r>
      <w:r>
        <w:tab/>
        <w:t xml:space="preserve">  CR-0392  (Rel-12) v12.3.0</w:t>
      </w:r>
      <w:r>
        <w:br/>
      </w:r>
      <w:r>
        <w:rPr>
          <w:i/>
        </w:rPr>
        <w:tab/>
      </w:r>
      <w:r>
        <w:rPr>
          <w:i/>
        </w:rPr>
        <w:tab/>
      </w:r>
      <w:r>
        <w:rPr>
          <w:i/>
        </w:rPr>
        <w:tab/>
      </w:r>
      <w:r>
        <w:rPr>
          <w:i/>
        </w:rPr>
        <w:tab/>
      </w:r>
      <w:r>
        <w:rPr>
          <w:i/>
        </w:rPr>
        <w:tab/>
        <w:t>Source: Alcatel-Lucent,</w:t>
      </w:r>
      <w:r w:rsidR="004511E8">
        <w:rPr>
          <w:i/>
        </w:rPr>
        <w:t xml:space="preserve"> </w:t>
      </w:r>
      <w:r>
        <w:rPr>
          <w:i/>
        </w:rPr>
        <w:t>Alcatel-Lucent Shanghai Bell</w:t>
      </w:r>
    </w:p>
    <w:p w14:paraId="19B72E2E" w14:textId="77777777" w:rsidR="001B5526" w:rsidRDefault="001B5526" w:rsidP="001B5526">
      <w:pPr>
        <w:rPr>
          <w:rFonts w:ascii="Arial" w:hAnsi="Arial" w:cs="Arial"/>
          <w:b/>
        </w:rPr>
      </w:pPr>
      <w:r>
        <w:rPr>
          <w:rFonts w:ascii="Arial" w:hAnsi="Arial" w:cs="Arial"/>
          <w:b/>
        </w:rPr>
        <w:t xml:space="preserve">Discussion: </w:t>
      </w:r>
    </w:p>
    <w:p w14:paraId="23736D49" w14:textId="77777777" w:rsidR="001B5526" w:rsidRDefault="001B5526" w:rsidP="001B5526">
      <w:r>
        <w:t>CT4 assume the same definition than for the HLR-id i.e. no restriction regarding the index.</w:t>
      </w:r>
    </w:p>
    <w:p w14:paraId="1E344371" w14:textId="77777777" w:rsidR="001B5526" w:rsidRDefault="001B5526" w:rsidP="001B5526">
      <w:r>
        <w:t>Encoding of MCC/MNC needs to be specified.</w:t>
      </w:r>
    </w:p>
    <w:p w14:paraId="560C092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C4-141498</w:t>
      </w:r>
      <w:r>
        <w:rPr>
          <w:color w:val="993300"/>
          <w:u w:val="single"/>
        </w:rPr>
        <w:t>.</w:t>
      </w:r>
      <w:r>
        <w:rPr>
          <w:color w:val="993300"/>
          <w:u w:val="single"/>
        </w:rPr>
        <w:br/>
      </w:r>
      <w:r>
        <w:rPr>
          <w:color w:val="993300"/>
          <w:u w:val="single"/>
        </w:rPr>
        <w:br/>
      </w:r>
    </w:p>
    <w:p w14:paraId="26C946B0" w14:textId="77777777" w:rsidR="001B5526" w:rsidRDefault="001B5526" w:rsidP="001B5526">
      <w:pPr>
        <w:rPr>
          <w:i/>
        </w:rPr>
      </w:pPr>
      <w:r w:rsidRPr="001B5526">
        <w:rPr>
          <w:rFonts w:ascii="Arial" w:hAnsi="Arial" w:cs="Arial"/>
          <w:b/>
          <w:color w:val="0000FF"/>
          <w:sz w:val="24"/>
          <w:u w:val="thick"/>
        </w:rPr>
        <w:lastRenderedPageBreak/>
        <w:t>C4-141345</w:t>
      </w:r>
      <w:r>
        <w:rPr>
          <w:b/>
        </w:rPr>
        <w:tab/>
        <w:t>User Existence Check</w:t>
      </w:r>
      <w:r>
        <w:rPr>
          <w:b/>
        </w:rPr>
        <w:br/>
      </w:r>
      <w:r>
        <w:tab/>
      </w:r>
      <w:r>
        <w:tab/>
      </w:r>
      <w:r>
        <w:tab/>
      </w:r>
      <w:r>
        <w:tab/>
      </w:r>
      <w:r>
        <w:tab/>
        <w:t>29.228</w:t>
      </w:r>
      <w:r>
        <w:tab/>
        <w:t xml:space="preserve">  CR-0625  (Rel-12) v12.2.0</w:t>
      </w:r>
      <w:r>
        <w:br/>
      </w:r>
      <w:r>
        <w:rPr>
          <w:i/>
        </w:rPr>
        <w:tab/>
      </w:r>
      <w:r>
        <w:rPr>
          <w:i/>
        </w:rPr>
        <w:tab/>
      </w:r>
      <w:r>
        <w:rPr>
          <w:i/>
        </w:rPr>
        <w:tab/>
      </w:r>
      <w:r>
        <w:rPr>
          <w:i/>
        </w:rPr>
        <w:tab/>
      </w:r>
      <w:r>
        <w:rPr>
          <w:i/>
        </w:rPr>
        <w:tab/>
        <w:t>Source: Nokia Networks</w:t>
      </w:r>
    </w:p>
    <w:p w14:paraId="12A99606" w14:textId="77777777" w:rsidR="001B5526" w:rsidRDefault="001B5526" w:rsidP="001B5526">
      <w:pPr>
        <w:rPr>
          <w:rFonts w:ascii="Arial" w:hAnsi="Arial" w:cs="Arial"/>
          <w:b/>
        </w:rPr>
      </w:pPr>
      <w:r>
        <w:rPr>
          <w:rFonts w:ascii="Arial" w:hAnsi="Arial" w:cs="Arial"/>
          <w:b/>
        </w:rPr>
        <w:t xml:space="preserve">Discussion: </w:t>
      </w:r>
    </w:p>
    <w:p w14:paraId="0EED0D9E" w14:textId="77777777" w:rsidR="001B5526" w:rsidRDefault="001B5526" w:rsidP="001B5526">
      <w:r>
        <w:t>Ericsson has concern on the changing the formal behaviour in other situations (changing errors, implementations already exist).</w:t>
      </w:r>
    </w:p>
    <w:p w14:paraId="37302B09" w14:textId="77777777" w:rsidR="001B5526" w:rsidRDefault="001B5526" w:rsidP="001B5526">
      <w:r>
        <w:t>Nokia Networks: questions if really different behaviours occur.</w:t>
      </w:r>
    </w:p>
    <w:p w14:paraId="4DEFBA6E" w14:textId="77777777" w:rsidR="001B5526" w:rsidRDefault="001B5526" w:rsidP="001B5526">
      <w:r>
        <w:t>HP believes this is a step back.</w:t>
      </w:r>
    </w:p>
    <w:p w14:paraId="00CFF6B7" w14:textId="77777777" w:rsidR="001B5526" w:rsidRDefault="001B5526" w:rsidP="001B5526">
      <w:r>
        <w:t>Huawei commented there might be potential interworking problems.</w:t>
      </w:r>
    </w:p>
    <w:p w14:paraId="45387B6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2E33613" w14:textId="77777777" w:rsidR="001B5526" w:rsidRDefault="001B5526" w:rsidP="001B5526">
      <w:pPr>
        <w:rPr>
          <w:i/>
        </w:rPr>
      </w:pPr>
      <w:r w:rsidRPr="001B5526">
        <w:rPr>
          <w:rFonts w:ascii="Arial" w:hAnsi="Arial" w:cs="Arial"/>
          <w:b/>
          <w:color w:val="0000FF"/>
          <w:sz w:val="24"/>
          <w:u w:val="thick"/>
        </w:rPr>
        <w:t>C4-141371</w:t>
      </w:r>
      <w:r>
        <w:rPr>
          <w:b/>
        </w:rPr>
        <w:tab/>
        <w:t>Clarification on REGISTRATION_AND_CAPABILITIES for De-registration</w:t>
      </w:r>
      <w:r>
        <w:rPr>
          <w:b/>
        </w:rPr>
        <w:br/>
      </w:r>
      <w:r>
        <w:tab/>
      </w:r>
      <w:r>
        <w:tab/>
      </w:r>
      <w:r>
        <w:tab/>
      </w:r>
      <w:r>
        <w:tab/>
      </w:r>
      <w:r>
        <w:tab/>
        <w:t>29.228</w:t>
      </w:r>
      <w:r>
        <w:tab/>
        <w:t xml:space="preserve">  CR-0626  (Rel-12) v12.2.0</w:t>
      </w:r>
      <w:r>
        <w:br/>
      </w:r>
      <w:r>
        <w:rPr>
          <w:i/>
        </w:rPr>
        <w:tab/>
      </w:r>
      <w:r>
        <w:rPr>
          <w:i/>
        </w:rPr>
        <w:tab/>
      </w:r>
      <w:r>
        <w:rPr>
          <w:i/>
        </w:rPr>
        <w:tab/>
      </w:r>
      <w:r>
        <w:rPr>
          <w:i/>
        </w:rPr>
        <w:tab/>
      </w:r>
      <w:r>
        <w:rPr>
          <w:i/>
        </w:rPr>
        <w:tab/>
        <w:t>Source: Huawei</w:t>
      </w:r>
    </w:p>
    <w:p w14:paraId="019E4E6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1333EB5" w14:textId="77777777" w:rsidR="001B5526" w:rsidRDefault="001B5526" w:rsidP="001B5526">
      <w:pPr>
        <w:rPr>
          <w:i/>
        </w:rPr>
      </w:pPr>
      <w:r w:rsidRPr="001B5526">
        <w:rPr>
          <w:rFonts w:ascii="Arial" w:hAnsi="Arial" w:cs="Arial"/>
          <w:b/>
          <w:color w:val="0000FF"/>
          <w:sz w:val="24"/>
          <w:u w:val="thick"/>
        </w:rPr>
        <w:t>C4-141372</w:t>
      </w:r>
      <w:r>
        <w:rPr>
          <w:b/>
        </w:rPr>
        <w:tab/>
        <w:t>Clarification on Unregistered User</w:t>
      </w:r>
      <w:r>
        <w:rPr>
          <w:b/>
        </w:rPr>
        <w:br/>
      </w:r>
      <w:r>
        <w:tab/>
      </w:r>
      <w:r>
        <w:tab/>
      </w:r>
      <w:r>
        <w:tab/>
      </w:r>
      <w:r>
        <w:tab/>
      </w:r>
      <w:r>
        <w:tab/>
        <w:t>29.228</w:t>
      </w:r>
      <w:r>
        <w:tab/>
        <w:t xml:space="preserve">  CR-0627  (Rel-12) v12.2.0</w:t>
      </w:r>
      <w:r>
        <w:br/>
      </w:r>
      <w:r>
        <w:rPr>
          <w:i/>
        </w:rPr>
        <w:tab/>
      </w:r>
      <w:r>
        <w:rPr>
          <w:i/>
        </w:rPr>
        <w:tab/>
      </w:r>
      <w:r>
        <w:rPr>
          <w:i/>
        </w:rPr>
        <w:tab/>
      </w:r>
      <w:r>
        <w:rPr>
          <w:i/>
        </w:rPr>
        <w:tab/>
      </w:r>
      <w:r>
        <w:rPr>
          <w:i/>
        </w:rPr>
        <w:tab/>
        <w:t>Source: Huawei</w:t>
      </w:r>
    </w:p>
    <w:p w14:paraId="15F9657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B59488" w14:textId="77777777" w:rsidR="001B5526" w:rsidRDefault="001B5526" w:rsidP="001B5526">
      <w:pPr>
        <w:rPr>
          <w:i/>
        </w:rPr>
      </w:pPr>
      <w:r w:rsidRPr="001B5526">
        <w:rPr>
          <w:rFonts w:ascii="Arial" w:hAnsi="Arial" w:cs="Arial"/>
          <w:b/>
          <w:color w:val="0000FF"/>
          <w:sz w:val="24"/>
          <w:u w:val="thick"/>
        </w:rPr>
        <w:t>C4-141374</w:t>
      </w:r>
      <w:r>
        <w:rPr>
          <w:b/>
        </w:rPr>
        <w:tab/>
        <w:t>DISCUSSION on Retrieval of Subscriber State in IMS</w:t>
      </w:r>
      <w:r>
        <w:rPr>
          <w:b/>
        </w:rPr>
        <w:br/>
      </w:r>
      <w:r>
        <w:rPr>
          <w:i/>
        </w:rPr>
        <w:tab/>
      </w:r>
      <w:r>
        <w:rPr>
          <w:i/>
        </w:rPr>
        <w:tab/>
      </w:r>
      <w:r>
        <w:rPr>
          <w:i/>
        </w:rPr>
        <w:tab/>
      </w:r>
      <w:r>
        <w:rPr>
          <w:i/>
        </w:rPr>
        <w:tab/>
      </w:r>
      <w:r>
        <w:rPr>
          <w:i/>
        </w:rPr>
        <w:tab/>
        <w:t>Source: Huawei</w:t>
      </w:r>
    </w:p>
    <w:p w14:paraId="200FD38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A32A106" w14:textId="77777777" w:rsidR="001B5526" w:rsidRDefault="001B5526" w:rsidP="001B5526">
      <w:pPr>
        <w:rPr>
          <w:i/>
        </w:rPr>
      </w:pPr>
      <w:r w:rsidRPr="001B5526">
        <w:rPr>
          <w:rFonts w:ascii="Arial" w:hAnsi="Arial" w:cs="Arial"/>
          <w:b/>
          <w:color w:val="0000FF"/>
          <w:sz w:val="24"/>
          <w:u w:val="thick"/>
        </w:rPr>
        <w:t>C4-141498</w:t>
      </w:r>
      <w:r>
        <w:rPr>
          <w:b/>
        </w:rPr>
        <w:tab/>
        <w:t>Identification  of the HSS</w:t>
      </w:r>
      <w:r>
        <w:rPr>
          <w:b/>
        </w:rPr>
        <w:br/>
      </w:r>
      <w:r>
        <w:tab/>
      </w:r>
      <w:r>
        <w:tab/>
      </w:r>
      <w:r>
        <w:tab/>
      </w:r>
      <w:r>
        <w:tab/>
      </w:r>
      <w:r>
        <w:tab/>
        <w:t>23.003</w:t>
      </w:r>
      <w:r>
        <w:tab/>
        <w:t xml:space="preserve">  CR-0392  rev 1 (Rel-12) v12.3.0</w:t>
      </w:r>
      <w:r>
        <w:br/>
      </w:r>
      <w:r>
        <w:rPr>
          <w:i/>
        </w:rPr>
        <w:tab/>
      </w:r>
      <w:r>
        <w:rPr>
          <w:i/>
        </w:rPr>
        <w:tab/>
      </w:r>
      <w:r>
        <w:rPr>
          <w:i/>
        </w:rPr>
        <w:tab/>
      </w:r>
      <w:r>
        <w:rPr>
          <w:i/>
        </w:rPr>
        <w:tab/>
      </w:r>
      <w:r>
        <w:rPr>
          <w:i/>
        </w:rPr>
        <w:tab/>
        <w:t>Source: Alcatel-Lucent,</w:t>
      </w:r>
      <w:r w:rsidR="004511E8">
        <w:rPr>
          <w:i/>
        </w:rPr>
        <w:t xml:space="preserve"> </w:t>
      </w:r>
      <w:r>
        <w:rPr>
          <w:i/>
        </w:rPr>
        <w:t>Alcatel-Lucent Shanghai Bell</w:t>
      </w:r>
    </w:p>
    <w:p w14:paraId="23581D24" w14:textId="77777777" w:rsidR="001B5526" w:rsidRDefault="001B5526" w:rsidP="001B5526">
      <w:pPr>
        <w:rPr>
          <w:color w:val="808080"/>
        </w:rPr>
      </w:pPr>
      <w:r>
        <w:rPr>
          <w:color w:val="808080"/>
        </w:rPr>
        <w:t>(Replaces C4-141341)</w:t>
      </w:r>
    </w:p>
    <w:p w14:paraId="0662A18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C4-141644</w:t>
      </w:r>
      <w:r>
        <w:rPr>
          <w:color w:val="993300"/>
          <w:u w:val="single"/>
        </w:rPr>
        <w:t>.</w:t>
      </w:r>
      <w:r>
        <w:rPr>
          <w:color w:val="993300"/>
          <w:u w:val="single"/>
        </w:rPr>
        <w:br/>
      </w:r>
      <w:r>
        <w:rPr>
          <w:color w:val="993300"/>
          <w:u w:val="single"/>
        </w:rPr>
        <w:br/>
      </w:r>
    </w:p>
    <w:p w14:paraId="10DB2653" w14:textId="77777777" w:rsidR="001B5526" w:rsidRDefault="001B5526" w:rsidP="001B5526">
      <w:pPr>
        <w:rPr>
          <w:i/>
        </w:rPr>
      </w:pPr>
      <w:r w:rsidRPr="001B5526">
        <w:rPr>
          <w:rFonts w:ascii="Arial" w:hAnsi="Arial" w:cs="Arial"/>
          <w:b/>
          <w:color w:val="0000FF"/>
          <w:sz w:val="24"/>
          <w:u w:val="thick"/>
        </w:rPr>
        <w:t>C4-141499</w:t>
      </w:r>
      <w:r>
        <w:rPr>
          <w:b/>
        </w:rPr>
        <w:tab/>
        <w:t>Identification  of the HSS</w:t>
      </w:r>
      <w:r>
        <w:rPr>
          <w:b/>
        </w:rPr>
        <w:br/>
      </w:r>
      <w:r>
        <w:tab/>
      </w:r>
      <w:r>
        <w:tab/>
      </w:r>
      <w:r>
        <w:tab/>
      </w:r>
      <w:r>
        <w:tab/>
      </w:r>
      <w:r>
        <w:tab/>
        <w:t>29.338</w:t>
      </w:r>
      <w:r>
        <w:tab/>
        <w:t xml:space="preserve">  CR-0010  rev 1 (Rel-12) v12.3.0</w:t>
      </w:r>
      <w:r>
        <w:br/>
      </w:r>
      <w:r>
        <w:rPr>
          <w:i/>
        </w:rPr>
        <w:tab/>
      </w:r>
      <w:r>
        <w:rPr>
          <w:i/>
        </w:rPr>
        <w:tab/>
      </w:r>
      <w:r>
        <w:rPr>
          <w:i/>
        </w:rPr>
        <w:tab/>
      </w:r>
      <w:r>
        <w:rPr>
          <w:i/>
        </w:rPr>
        <w:tab/>
      </w:r>
      <w:r>
        <w:rPr>
          <w:i/>
        </w:rPr>
        <w:tab/>
        <w:t>Source: Alcatel-Lucent, Alcatel-Lucent Shanghai Bell</w:t>
      </w:r>
    </w:p>
    <w:p w14:paraId="425A066C" w14:textId="77777777" w:rsidR="001B5526" w:rsidRDefault="001B5526" w:rsidP="001B5526">
      <w:pPr>
        <w:rPr>
          <w:color w:val="808080"/>
        </w:rPr>
      </w:pPr>
      <w:r>
        <w:rPr>
          <w:color w:val="808080"/>
        </w:rPr>
        <w:t>(Replaces C4-141340)</w:t>
      </w:r>
    </w:p>
    <w:p w14:paraId="12B52B4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C4-141645</w:t>
      </w:r>
      <w:r>
        <w:rPr>
          <w:color w:val="993300"/>
          <w:u w:val="single"/>
        </w:rPr>
        <w:t>.</w:t>
      </w:r>
      <w:r>
        <w:rPr>
          <w:color w:val="993300"/>
          <w:u w:val="single"/>
        </w:rPr>
        <w:br/>
      </w:r>
      <w:r>
        <w:rPr>
          <w:color w:val="993300"/>
          <w:u w:val="single"/>
        </w:rPr>
        <w:br/>
      </w:r>
    </w:p>
    <w:p w14:paraId="4B49E9E8" w14:textId="77777777" w:rsidR="001B5526" w:rsidRDefault="001B5526" w:rsidP="001B5526">
      <w:pPr>
        <w:rPr>
          <w:i/>
        </w:rPr>
      </w:pPr>
      <w:r w:rsidRPr="006466EA">
        <w:rPr>
          <w:rFonts w:ascii="Arial" w:hAnsi="Arial" w:cs="Arial"/>
          <w:b/>
          <w:color w:val="0000FF"/>
          <w:sz w:val="24"/>
          <w:u w:val="thick"/>
          <w:lang w:val="fr-FR"/>
        </w:rPr>
        <w:lastRenderedPageBreak/>
        <w:t>C4-141521</w:t>
      </w:r>
      <w:r w:rsidRPr="006466EA">
        <w:rPr>
          <w:b/>
          <w:lang w:val="fr-FR"/>
        </w:rPr>
        <w:tab/>
        <w:t>T-GRUU restoration</w:t>
      </w:r>
      <w:r w:rsidRPr="006466EA">
        <w:rPr>
          <w:b/>
          <w:lang w:val="fr-FR"/>
        </w:rPr>
        <w:br/>
      </w:r>
      <w:r w:rsidRPr="006466EA">
        <w:rPr>
          <w:lang w:val="fr-FR"/>
        </w:rPr>
        <w:tab/>
      </w:r>
      <w:r w:rsidRPr="006466EA">
        <w:rPr>
          <w:lang w:val="fr-FR"/>
        </w:rPr>
        <w:tab/>
      </w:r>
      <w:r w:rsidRPr="006466EA">
        <w:rPr>
          <w:lang w:val="fr-FR"/>
        </w:rPr>
        <w:tab/>
      </w:r>
      <w:r w:rsidRPr="006466EA">
        <w:rPr>
          <w:lang w:val="fr-FR"/>
        </w:rPr>
        <w:tab/>
      </w:r>
      <w:r w:rsidRPr="006466EA">
        <w:rPr>
          <w:lang w:val="fr-FR"/>
        </w:rPr>
        <w:tab/>
        <w:t>23.380</w:t>
      </w:r>
      <w:r w:rsidRPr="006466EA">
        <w:rPr>
          <w:lang w:val="fr-FR"/>
        </w:rPr>
        <w:tab/>
        <w:t xml:space="preserve">  CR-0053  rev 1 (Rel-12) v..</w:t>
      </w:r>
      <w:r w:rsidRPr="006466EA">
        <w:rPr>
          <w:lang w:val="fr-FR"/>
        </w:rPr>
        <w:br/>
      </w:r>
      <w:r w:rsidRPr="006466EA">
        <w:rPr>
          <w:i/>
          <w:lang w:val="fr-FR"/>
        </w:rPr>
        <w:tab/>
      </w:r>
      <w:r w:rsidRPr="006466EA">
        <w:rPr>
          <w:i/>
          <w:lang w:val="fr-FR"/>
        </w:rPr>
        <w:tab/>
      </w:r>
      <w:r w:rsidRPr="006466EA">
        <w:rPr>
          <w:i/>
          <w:lang w:val="fr-FR"/>
        </w:rPr>
        <w:tab/>
      </w:r>
      <w:r w:rsidRPr="006466EA">
        <w:rPr>
          <w:i/>
          <w:lang w:val="fr-FR"/>
        </w:rPr>
        <w:tab/>
      </w:r>
      <w:r w:rsidRPr="006466EA">
        <w:rPr>
          <w:i/>
          <w:lang w:val="fr-FR"/>
        </w:rPr>
        <w:tab/>
      </w:r>
      <w:r>
        <w:rPr>
          <w:i/>
        </w:rPr>
        <w:t>Source: Nokia Networks</w:t>
      </w:r>
    </w:p>
    <w:p w14:paraId="6D9F3C13" w14:textId="77777777" w:rsidR="001B5526" w:rsidRDefault="001B5526" w:rsidP="001B5526">
      <w:pPr>
        <w:rPr>
          <w:color w:val="808080"/>
        </w:rPr>
      </w:pPr>
      <w:r>
        <w:rPr>
          <w:color w:val="808080"/>
        </w:rPr>
        <w:t>(Replaces C4-141271)</w:t>
      </w:r>
    </w:p>
    <w:p w14:paraId="10D09A1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DB4417E" w14:textId="77777777" w:rsidR="001B5526" w:rsidRDefault="001B5526" w:rsidP="001B5526">
      <w:pPr>
        <w:rPr>
          <w:i/>
        </w:rPr>
      </w:pPr>
      <w:r w:rsidRPr="001B5526">
        <w:rPr>
          <w:rFonts w:ascii="Arial" w:hAnsi="Arial" w:cs="Arial"/>
          <w:b/>
          <w:color w:val="0000FF"/>
          <w:sz w:val="24"/>
          <w:u w:val="thick"/>
        </w:rPr>
        <w:t>C4-141522</w:t>
      </w:r>
      <w:r>
        <w:rPr>
          <w:b/>
        </w:rPr>
        <w:tab/>
        <w:t>T-GRUU restoration</w:t>
      </w:r>
      <w:r>
        <w:rPr>
          <w:b/>
        </w:rPr>
        <w:br/>
      </w:r>
      <w:r>
        <w:tab/>
      </w:r>
      <w:r>
        <w:tab/>
      </w:r>
      <w:r>
        <w:tab/>
      </w:r>
      <w:r>
        <w:tab/>
      </w:r>
      <w:r>
        <w:tab/>
        <w:t>29.229</w:t>
      </w:r>
      <w:r>
        <w:tab/>
        <w:t xml:space="preserve">  CR-0265  rev 1 (Rel-12) v12.2.0</w:t>
      </w:r>
      <w:r>
        <w:br/>
      </w:r>
      <w:r>
        <w:rPr>
          <w:i/>
        </w:rPr>
        <w:tab/>
      </w:r>
      <w:r>
        <w:rPr>
          <w:i/>
        </w:rPr>
        <w:tab/>
      </w:r>
      <w:r>
        <w:rPr>
          <w:i/>
        </w:rPr>
        <w:tab/>
      </w:r>
      <w:r>
        <w:rPr>
          <w:i/>
        </w:rPr>
        <w:tab/>
      </w:r>
      <w:r>
        <w:rPr>
          <w:i/>
        </w:rPr>
        <w:tab/>
        <w:t>Source: Nokia Networks</w:t>
      </w:r>
    </w:p>
    <w:p w14:paraId="77415024" w14:textId="77777777" w:rsidR="001B5526" w:rsidRDefault="001B5526" w:rsidP="001B5526">
      <w:pPr>
        <w:rPr>
          <w:color w:val="808080"/>
        </w:rPr>
      </w:pPr>
      <w:r>
        <w:rPr>
          <w:color w:val="808080"/>
        </w:rPr>
        <w:t>(Replaces C4-141272)</w:t>
      </w:r>
    </w:p>
    <w:p w14:paraId="1FAC7F5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9D4B93" w14:textId="77777777" w:rsidR="001B5526" w:rsidRDefault="001B5526" w:rsidP="001B5526">
      <w:pPr>
        <w:rPr>
          <w:i/>
        </w:rPr>
      </w:pPr>
      <w:r w:rsidRPr="001B5526">
        <w:rPr>
          <w:rFonts w:ascii="Arial" w:hAnsi="Arial" w:cs="Arial"/>
          <w:b/>
          <w:color w:val="0000FF"/>
          <w:sz w:val="24"/>
          <w:u w:val="thick"/>
        </w:rPr>
        <w:t>C4-141523</w:t>
      </w:r>
      <w:r>
        <w:rPr>
          <w:b/>
        </w:rPr>
        <w:tab/>
        <w:t>T-GRUU restoration</w:t>
      </w:r>
      <w:r>
        <w:rPr>
          <w:b/>
        </w:rPr>
        <w:br/>
      </w:r>
      <w:r>
        <w:tab/>
      </w:r>
      <w:r>
        <w:tab/>
      </w:r>
      <w:r>
        <w:tab/>
      </w:r>
      <w:r>
        <w:tab/>
      </w:r>
      <w:r>
        <w:tab/>
        <w:t>29.230</w:t>
      </w:r>
      <w:r>
        <w:tab/>
        <w:t xml:space="preserve">  CR-0403  rev 1 (Rel-12) v12.5.0</w:t>
      </w:r>
      <w:r>
        <w:br/>
      </w:r>
      <w:r>
        <w:rPr>
          <w:i/>
        </w:rPr>
        <w:tab/>
      </w:r>
      <w:r>
        <w:rPr>
          <w:i/>
        </w:rPr>
        <w:tab/>
      </w:r>
      <w:r>
        <w:rPr>
          <w:i/>
        </w:rPr>
        <w:tab/>
      </w:r>
      <w:r>
        <w:rPr>
          <w:i/>
        </w:rPr>
        <w:tab/>
      </w:r>
      <w:r>
        <w:rPr>
          <w:i/>
        </w:rPr>
        <w:tab/>
        <w:t>Source: Nokia Networks</w:t>
      </w:r>
    </w:p>
    <w:p w14:paraId="286917A0" w14:textId="77777777" w:rsidR="001B5526" w:rsidRDefault="001B5526" w:rsidP="001B5526">
      <w:pPr>
        <w:rPr>
          <w:color w:val="808080"/>
        </w:rPr>
      </w:pPr>
      <w:r>
        <w:rPr>
          <w:color w:val="808080"/>
        </w:rPr>
        <w:t>(Replaces C4-141273)</w:t>
      </w:r>
    </w:p>
    <w:p w14:paraId="62BC2B1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CD1220" w14:textId="77777777" w:rsidR="001B5526" w:rsidRDefault="001B5526" w:rsidP="001B5526">
      <w:pPr>
        <w:rPr>
          <w:i/>
        </w:rPr>
      </w:pPr>
      <w:r w:rsidRPr="001B5526">
        <w:rPr>
          <w:rFonts w:ascii="Arial" w:hAnsi="Arial" w:cs="Arial"/>
          <w:b/>
          <w:color w:val="0000FF"/>
          <w:sz w:val="24"/>
          <w:u w:val="thick"/>
        </w:rPr>
        <w:t>C4-141524</w:t>
      </w:r>
      <w:r>
        <w:rPr>
          <w:b/>
        </w:rPr>
        <w:tab/>
        <w:t>Unsuccessful multiple repository data update</w:t>
      </w:r>
      <w:r>
        <w:rPr>
          <w:b/>
        </w:rPr>
        <w:br/>
      </w:r>
      <w:r>
        <w:tab/>
      </w:r>
      <w:r>
        <w:tab/>
      </w:r>
      <w:r>
        <w:tab/>
      </w:r>
      <w:r>
        <w:tab/>
      </w:r>
      <w:r>
        <w:tab/>
        <w:t>29.328</w:t>
      </w:r>
      <w:r>
        <w:tab/>
        <w:t xml:space="preserve">  CR-0495  rev 1 (Rel-12) v12.5.0</w:t>
      </w:r>
      <w:r>
        <w:br/>
      </w:r>
      <w:r>
        <w:rPr>
          <w:i/>
        </w:rPr>
        <w:tab/>
      </w:r>
      <w:r>
        <w:rPr>
          <w:i/>
        </w:rPr>
        <w:tab/>
      </w:r>
      <w:r>
        <w:rPr>
          <w:i/>
        </w:rPr>
        <w:tab/>
      </w:r>
      <w:r>
        <w:rPr>
          <w:i/>
        </w:rPr>
        <w:tab/>
      </w:r>
      <w:r>
        <w:rPr>
          <w:i/>
        </w:rPr>
        <w:tab/>
        <w:t>Source: Nokia Networks</w:t>
      </w:r>
    </w:p>
    <w:p w14:paraId="413D457E" w14:textId="77777777" w:rsidR="001B5526" w:rsidRDefault="001B5526" w:rsidP="001B5526">
      <w:pPr>
        <w:rPr>
          <w:color w:val="808080"/>
        </w:rPr>
      </w:pPr>
      <w:r>
        <w:rPr>
          <w:color w:val="808080"/>
        </w:rPr>
        <w:t>(Replaces C4-141274)</w:t>
      </w:r>
    </w:p>
    <w:p w14:paraId="669FD3E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C90482A" w14:textId="77777777" w:rsidR="001B5526" w:rsidRDefault="001B5526" w:rsidP="001B5526">
      <w:pPr>
        <w:rPr>
          <w:i/>
        </w:rPr>
      </w:pPr>
      <w:r w:rsidRPr="001B5526">
        <w:rPr>
          <w:rFonts w:ascii="Arial" w:hAnsi="Arial" w:cs="Arial"/>
          <w:b/>
          <w:color w:val="0000FF"/>
          <w:sz w:val="24"/>
          <w:u w:val="thick"/>
        </w:rPr>
        <w:t>C4-141562</w:t>
      </w:r>
      <w:r>
        <w:rPr>
          <w:b/>
        </w:rPr>
        <w:tab/>
        <w:t>Corrections to Transport Protocol table</w:t>
      </w:r>
      <w:r>
        <w:rPr>
          <w:b/>
        </w:rPr>
        <w:br/>
      </w:r>
      <w:r>
        <w:tab/>
      </w:r>
      <w:r>
        <w:tab/>
      </w:r>
      <w:r>
        <w:tab/>
      </w:r>
      <w:r>
        <w:tab/>
      </w:r>
      <w:r>
        <w:tab/>
        <w:t>29.238</w:t>
      </w:r>
      <w:r>
        <w:tab/>
        <w:t xml:space="preserve">  CR-0053  rev 1 (Rel-12) v12.2.0</w:t>
      </w:r>
      <w:r>
        <w:br/>
      </w:r>
      <w:r>
        <w:rPr>
          <w:i/>
        </w:rPr>
        <w:tab/>
      </w:r>
      <w:r>
        <w:rPr>
          <w:i/>
        </w:rPr>
        <w:tab/>
      </w:r>
      <w:r>
        <w:rPr>
          <w:i/>
        </w:rPr>
        <w:tab/>
      </w:r>
      <w:r>
        <w:rPr>
          <w:i/>
        </w:rPr>
        <w:tab/>
      </w:r>
      <w:r>
        <w:rPr>
          <w:i/>
        </w:rPr>
        <w:tab/>
        <w:t>Source: Alcatel-Lucent</w:t>
      </w:r>
    </w:p>
    <w:p w14:paraId="662D3C89" w14:textId="77777777" w:rsidR="001B5526" w:rsidRDefault="001B5526" w:rsidP="001B5526">
      <w:pPr>
        <w:rPr>
          <w:color w:val="808080"/>
        </w:rPr>
      </w:pPr>
      <w:r>
        <w:rPr>
          <w:color w:val="808080"/>
        </w:rPr>
        <w:t>(Replaces C4-141316)</w:t>
      </w:r>
    </w:p>
    <w:p w14:paraId="70784655" w14:textId="77777777" w:rsidR="001B5526" w:rsidRDefault="001B5526" w:rsidP="001B5526">
      <w:pPr>
        <w:rPr>
          <w:rFonts w:ascii="Arial" w:hAnsi="Arial" w:cs="Arial"/>
          <w:b/>
        </w:rPr>
      </w:pPr>
      <w:r>
        <w:rPr>
          <w:rFonts w:ascii="Arial" w:hAnsi="Arial" w:cs="Arial"/>
          <w:b/>
        </w:rPr>
        <w:t xml:space="preserve">Abstract: </w:t>
      </w:r>
    </w:p>
    <w:p w14:paraId="512F20AA" w14:textId="77777777" w:rsidR="001B5526" w:rsidRDefault="001B5526" w:rsidP="001B5526">
      <w:r>
        <w:t>Table 5.15.2 (Transport Protocol) indicates that the "udp" parameter is not yet registered by IANA. This has been done since this note was specified.</w:t>
      </w:r>
    </w:p>
    <w:p w14:paraId="18050848" w14:textId="77777777" w:rsidR="001B5526" w:rsidRDefault="001B5526" w:rsidP="001B5526">
      <w:r>
        <w:t>The transport protocol values are not ordered in alphabetical order.</w:t>
      </w:r>
    </w:p>
    <w:p w14:paraId="141B6290" w14:textId="77777777" w:rsidR="001B5526" w:rsidRDefault="001B5526" w:rsidP="001B5526">
      <w:r>
        <w:t>The "TCP" abbreviation is missing in 3.3.</w:t>
      </w:r>
    </w:p>
    <w:p w14:paraId="79A0EED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DF6FD8E" w14:textId="77777777" w:rsidR="001B5526" w:rsidDel="006A39B8" w:rsidRDefault="001B5526" w:rsidP="001B5526">
      <w:pPr>
        <w:rPr>
          <w:i/>
        </w:rPr>
      </w:pPr>
      <w:moveFromRangeStart w:id="99" w:author="Bruno Landais" w:date="2014-08-25T17:35:00Z" w:name="move396751432"/>
      <w:commentRangeStart w:id="100"/>
      <w:moveFrom w:id="101" w:author="Bruno Landais" w:date="2014-08-25T17:35:00Z">
        <w:r w:rsidRPr="001B5526" w:rsidDel="006A39B8">
          <w:rPr>
            <w:rFonts w:ascii="Arial" w:hAnsi="Arial" w:cs="Arial"/>
            <w:b/>
            <w:color w:val="0000FF"/>
            <w:sz w:val="24"/>
            <w:u w:val="thick"/>
          </w:rPr>
          <w:t>C4-141648</w:t>
        </w:r>
        <w:r w:rsidDel="006A39B8">
          <w:rPr>
            <w:b/>
          </w:rPr>
          <w:tab/>
          <w:t>WLAN offloadability defined in HSS</w:t>
        </w:r>
        <w:r w:rsidDel="006A39B8">
          <w:rPr>
            <w:b/>
          </w:rPr>
          <w:br/>
        </w:r>
        <w:r w:rsidDel="006A39B8">
          <w:tab/>
        </w:r>
        <w:r w:rsidDel="006A39B8">
          <w:tab/>
        </w:r>
        <w:r w:rsidDel="006A39B8">
          <w:tab/>
        </w:r>
        <w:r w:rsidDel="006A39B8">
          <w:tab/>
        </w:r>
        <w:r w:rsidDel="006A39B8">
          <w:tab/>
          <w:t>29.272</w:t>
        </w:r>
        <w:r w:rsidDel="006A39B8">
          <w:tab/>
          <w:t xml:space="preserve">  CR-0565  rev 2 (Rel-12) v12.5.0</w:t>
        </w:r>
        <w:r w:rsidDel="006A39B8">
          <w:br/>
        </w:r>
        <w:r w:rsidDel="006A39B8">
          <w:rPr>
            <w:i/>
          </w:rPr>
          <w:tab/>
        </w:r>
        <w:r w:rsidDel="006A39B8">
          <w:rPr>
            <w:i/>
          </w:rPr>
          <w:tab/>
        </w:r>
        <w:r w:rsidDel="006A39B8">
          <w:rPr>
            <w:i/>
          </w:rPr>
          <w:tab/>
        </w:r>
        <w:r w:rsidDel="006A39B8">
          <w:rPr>
            <w:i/>
          </w:rPr>
          <w:tab/>
        </w:r>
        <w:r w:rsidDel="006A39B8">
          <w:rPr>
            <w:i/>
          </w:rPr>
          <w:tab/>
          <w:t>Source: Huawei</w:t>
        </w:r>
      </w:moveFrom>
    </w:p>
    <w:p w14:paraId="7769EF73" w14:textId="77777777" w:rsidR="001B5526" w:rsidDel="006A39B8" w:rsidRDefault="001B5526" w:rsidP="001B5526">
      <w:pPr>
        <w:rPr>
          <w:color w:val="808080"/>
        </w:rPr>
      </w:pPr>
      <w:moveFrom w:id="102" w:author="Bruno Landais" w:date="2014-08-25T17:35:00Z">
        <w:r w:rsidDel="006A39B8">
          <w:rPr>
            <w:color w:val="808080"/>
          </w:rPr>
          <w:t>(Replaces C4-141496)</w:t>
        </w:r>
      </w:moveFrom>
    </w:p>
    <w:p w14:paraId="3613F7D4" w14:textId="77777777" w:rsidR="001B5526" w:rsidRDefault="001B5526" w:rsidP="001B5526">
      <w:pPr>
        <w:rPr>
          <w:color w:val="993300"/>
          <w:u w:val="single"/>
        </w:rPr>
      </w:pPr>
      <w:moveFrom w:id="103" w:author="Bruno Landais" w:date="2014-08-25T17:35:00Z">
        <w:r w:rsidDel="006A39B8">
          <w:rPr>
            <w:rFonts w:ascii="Arial" w:hAnsi="Arial" w:cs="Arial"/>
            <w:b/>
          </w:rPr>
          <w:lastRenderedPageBreak/>
          <w:t xml:space="preserve">Decision: </w:t>
        </w:r>
        <w:r w:rsidDel="006A39B8">
          <w:rPr>
            <w:rFonts w:ascii="Arial" w:hAnsi="Arial" w:cs="Arial"/>
            <w:b/>
          </w:rPr>
          <w:tab/>
        </w:r>
        <w:r w:rsidDel="006A39B8">
          <w:rPr>
            <w:rFonts w:ascii="Arial" w:hAnsi="Arial" w:cs="Arial"/>
            <w:b/>
          </w:rPr>
          <w:tab/>
        </w:r>
        <w:r w:rsidDel="006A39B8">
          <w:rPr>
            <w:color w:val="993300"/>
            <w:u w:val="single"/>
          </w:rPr>
          <w:t xml:space="preserve">The document was </w:t>
        </w:r>
        <w:r w:rsidDel="006A39B8">
          <w:rPr>
            <w:rFonts w:ascii="Arial" w:hAnsi="Arial" w:cs="Arial"/>
            <w:b/>
            <w:color w:val="993300"/>
            <w:u w:val="single"/>
          </w:rPr>
          <w:t>Agreed</w:t>
        </w:r>
        <w:r w:rsidDel="006A39B8">
          <w:rPr>
            <w:color w:val="993300"/>
            <w:u w:val="single"/>
          </w:rPr>
          <w:t>.</w:t>
        </w:r>
      </w:moveFrom>
      <w:commentRangeEnd w:id="100"/>
      <w:r w:rsidR="006A39B8">
        <w:rPr>
          <w:rStyle w:val="CommentReference"/>
        </w:rPr>
        <w:commentReference w:id="100"/>
      </w:r>
      <w:moveFrom w:id="104" w:author="Bruno Landais" w:date="2014-08-25T17:35:00Z">
        <w:r w:rsidDel="006A39B8">
          <w:rPr>
            <w:color w:val="993300"/>
            <w:u w:val="single"/>
          </w:rPr>
          <w:br/>
        </w:r>
        <w:r w:rsidDel="006A39B8">
          <w:rPr>
            <w:color w:val="993300"/>
            <w:u w:val="single"/>
          </w:rPr>
          <w:br/>
        </w:r>
      </w:moveFrom>
      <w:moveFromRangeEnd w:id="99"/>
    </w:p>
    <w:p w14:paraId="37174CF8" w14:textId="77777777" w:rsidR="001B5526" w:rsidRDefault="001B5526" w:rsidP="001B5526">
      <w:pPr>
        <w:pStyle w:val="Heading4"/>
      </w:pPr>
      <w:r>
        <w:t>6.20.15</w:t>
      </w:r>
      <w:r>
        <w:tab/>
      </w:r>
      <w:r>
        <w:tab/>
        <w:t>MME and SGSN related interfaces based on Diameter (29.272) [TEI12]</w:t>
      </w:r>
    </w:p>
    <w:p w14:paraId="13F08E7A" w14:textId="77777777" w:rsidR="001B5526" w:rsidRDefault="001B5526" w:rsidP="001B5526">
      <w:pPr>
        <w:rPr>
          <w:i/>
        </w:rPr>
      </w:pPr>
      <w:r w:rsidRPr="001B5526">
        <w:rPr>
          <w:rFonts w:ascii="Arial" w:hAnsi="Arial" w:cs="Arial"/>
          <w:b/>
          <w:color w:val="0000FF"/>
          <w:sz w:val="24"/>
          <w:u w:val="thick"/>
        </w:rPr>
        <w:t>C4-141246</w:t>
      </w:r>
      <w:r>
        <w:rPr>
          <w:b/>
        </w:rPr>
        <w:tab/>
        <w:t>LS to 3GPP CT4 on need for DIAMETER supported-features negotiation clarifications</w:t>
      </w:r>
      <w:r>
        <w:rPr>
          <w:b/>
        </w:rPr>
        <w:br/>
      </w:r>
      <w:r>
        <w:rPr>
          <w:i/>
        </w:rPr>
        <w:tab/>
      </w:r>
      <w:r>
        <w:rPr>
          <w:i/>
        </w:rPr>
        <w:tab/>
      </w:r>
      <w:r>
        <w:rPr>
          <w:i/>
        </w:rPr>
        <w:tab/>
      </w:r>
      <w:r>
        <w:rPr>
          <w:i/>
        </w:rPr>
        <w:tab/>
      </w:r>
      <w:r>
        <w:rPr>
          <w:i/>
        </w:rPr>
        <w:tab/>
        <w:t>Source: GSMA Packet</w:t>
      </w:r>
    </w:p>
    <w:p w14:paraId="0E96A3A2" w14:textId="77777777" w:rsidR="001B5526" w:rsidRDefault="001B5526" w:rsidP="001B5526">
      <w:pPr>
        <w:rPr>
          <w:rFonts w:ascii="Arial" w:hAnsi="Arial" w:cs="Arial"/>
          <w:b/>
        </w:rPr>
      </w:pPr>
      <w:r>
        <w:rPr>
          <w:rFonts w:ascii="Arial" w:hAnsi="Arial" w:cs="Arial"/>
          <w:b/>
        </w:rPr>
        <w:t xml:space="preserve">Discussion: </w:t>
      </w:r>
    </w:p>
    <w:p w14:paraId="44103200" w14:textId="77777777" w:rsidR="001B5526" w:rsidRDefault="001B5526" w:rsidP="001B5526">
      <w:r>
        <w:t>There is one extra message to determine the correct feature support for each Diameter session to an HSS.</w:t>
      </w:r>
    </w:p>
    <w:p w14:paraId="3C5B1406" w14:textId="77777777" w:rsidR="001B5526" w:rsidRDefault="001B5526" w:rsidP="001B5526">
      <w:r>
        <w:t>C4-141032 29.272 CR 0561 from Ericsson was seen at the last meeting.</w:t>
      </w:r>
    </w:p>
    <w:p w14:paraId="0D1C04D9" w14:textId="77777777" w:rsidR="001B5526" w:rsidRDefault="001B5526" w:rsidP="001B5526">
      <w:r>
        <w:t xml:space="preserve">A question was left open for study on whether to do the change in 29.272 or a make it a more general change by adding an extra column so if this feature is supported indicate whether the "M bit" is set or not. </w:t>
      </w:r>
    </w:p>
    <w:p w14:paraId="06F2A412" w14:textId="77777777" w:rsidR="001B5526" w:rsidRDefault="001B5526" w:rsidP="001B5526">
      <w:r>
        <w:t>Response LS is required. Will be done in next meeting.</w:t>
      </w:r>
    </w:p>
    <w:p w14:paraId="258CF29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B43A9EE" w14:textId="77777777" w:rsidR="001B5526" w:rsidDel="006A39B8" w:rsidRDefault="001B5526" w:rsidP="001B5526">
      <w:pPr>
        <w:rPr>
          <w:i/>
        </w:rPr>
      </w:pPr>
      <w:moveFromRangeStart w:id="105" w:author="Bruno Landais" w:date="2014-08-25T17:36:00Z" w:name="move396751512"/>
      <w:commentRangeStart w:id="106"/>
      <w:moveFrom w:id="107" w:author="Bruno Landais" w:date="2014-08-25T17:36:00Z">
        <w:r w:rsidRPr="001B5526" w:rsidDel="006A39B8">
          <w:rPr>
            <w:rFonts w:ascii="Arial" w:hAnsi="Arial" w:cs="Arial"/>
            <w:b/>
            <w:color w:val="0000FF"/>
            <w:sz w:val="24"/>
            <w:u w:val="thick"/>
          </w:rPr>
          <w:t>C4-141383</w:t>
        </w:r>
        <w:r w:rsidDel="006A39B8">
          <w:rPr>
            <w:b/>
          </w:rPr>
          <w:tab/>
          <w:t>WLAN offloadability defined in HSS</w:t>
        </w:r>
        <w:r w:rsidDel="006A39B8">
          <w:rPr>
            <w:b/>
          </w:rPr>
          <w:br/>
        </w:r>
        <w:r w:rsidDel="006A39B8">
          <w:tab/>
        </w:r>
        <w:r w:rsidDel="006A39B8">
          <w:tab/>
        </w:r>
        <w:r w:rsidDel="006A39B8">
          <w:tab/>
        </w:r>
        <w:r w:rsidDel="006A39B8">
          <w:tab/>
        </w:r>
        <w:r w:rsidDel="006A39B8">
          <w:tab/>
          <w:t>29.272</w:t>
        </w:r>
        <w:r w:rsidDel="006A39B8">
          <w:tab/>
          <w:t xml:space="preserve">  CR-0565  (Rel-12) v12.5.0</w:t>
        </w:r>
        <w:r w:rsidDel="006A39B8">
          <w:br/>
        </w:r>
        <w:r w:rsidDel="006A39B8">
          <w:rPr>
            <w:i/>
          </w:rPr>
          <w:tab/>
        </w:r>
        <w:r w:rsidDel="006A39B8">
          <w:rPr>
            <w:i/>
          </w:rPr>
          <w:tab/>
        </w:r>
        <w:r w:rsidDel="006A39B8">
          <w:rPr>
            <w:i/>
          </w:rPr>
          <w:tab/>
        </w:r>
        <w:r w:rsidDel="006A39B8">
          <w:rPr>
            <w:i/>
          </w:rPr>
          <w:tab/>
        </w:r>
        <w:r w:rsidDel="006A39B8">
          <w:rPr>
            <w:i/>
          </w:rPr>
          <w:tab/>
          <w:t>Source: Huawei</w:t>
        </w:r>
      </w:moveFrom>
    </w:p>
    <w:p w14:paraId="5DDADAD6" w14:textId="77777777" w:rsidR="001B5526" w:rsidDel="006A39B8" w:rsidRDefault="001B5526" w:rsidP="001B5526">
      <w:pPr>
        <w:rPr>
          <w:rFonts w:ascii="Arial" w:hAnsi="Arial" w:cs="Arial"/>
          <w:b/>
        </w:rPr>
      </w:pPr>
      <w:moveFrom w:id="108" w:author="Bruno Landais" w:date="2014-08-25T17:36:00Z">
        <w:r w:rsidDel="006A39B8">
          <w:rPr>
            <w:rFonts w:ascii="Arial" w:hAnsi="Arial" w:cs="Arial"/>
            <w:b/>
          </w:rPr>
          <w:t xml:space="preserve">Discussion: </w:t>
        </w:r>
      </w:moveFrom>
    </w:p>
    <w:p w14:paraId="300A399B" w14:textId="77777777" w:rsidR="001B5526" w:rsidDel="006A39B8" w:rsidRDefault="001B5526" w:rsidP="001B5526">
      <w:moveFrom w:id="109" w:author="Bruno Landais" w:date="2014-08-25T17:36:00Z">
        <w:r w:rsidDel="006A39B8">
          <w:t>Relates to the new WI in C4-141311.</w:t>
        </w:r>
      </w:moveFrom>
    </w:p>
    <w:p w14:paraId="1350BE70" w14:textId="77777777" w:rsidR="001B5526" w:rsidDel="006A39B8" w:rsidRDefault="001B5526" w:rsidP="001B5526">
      <w:moveFrom w:id="110" w:author="Bruno Landais" w:date="2014-08-25T17:36:00Z">
        <w:r w:rsidDel="006A39B8">
          <w:t>This needs to be revised due to new requirements from SA2.</w:t>
        </w:r>
      </w:moveFrom>
    </w:p>
    <w:p w14:paraId="1BA67AF9" w14:textId="77777777" w:rsidR="001B5526" w:rsidDel="006A39B8" w:rsidRDefault="001B5526" w:rsidP="001B5526">
      <w:moveFrom w:id="111" w:author="Bruno Landais" w:date="2014-08-25T17:36:00Z">
        <w:r w:rsidDel="006A39B8">
          <w:t>What should be the behaviour if an old HSS does not include this AVP (as not upgraded)?</w:t>
        </w:r>
      </w:moveFrom>
    </w:p>
    <w:p w14:paraId="5CC86358" w14:textId="77777777" w:rsidR="001B5526" w:rsidDel="006A39B8" w:rsidRDefault="001B5526" w:rsidP="001B5526">
      <w:moveFrom w:id="112" w:author="Bruno Landais" w:date="2014-08-25T17:36:00Z">
        <w:r w:rsidDel="006A39B8">
          <w:t>WLAN-offloadability is specifically added to restrict something that was by default allowed.</w:t>
        </w:r>
      </w:moveFrom>
    </w:p>
    <w:p w14:paraId="0E980C5A" w14:textId="77777777" w:rsidR="001B5526" w:rsidDel="006A39B8" w:rsidRDefault="001B5526" w:rsidP="001B5526">
      <w:moveFrom w:id="113" w:author="Bruno Landais" w:date="2014-08-25T17:36:00Z">
        <w:r w:rsidDel="006A39B8">
          <w:t>Use a bitflag instead of a group.</w:t>
        </w:r>
      </w:moveFrom>
    </w:p>
    <w:p w14:paraId="7A1E82F4" w14:textId="77777777" w:rsidR="001B5526" w:rsidDel="006A39B8" w:rsidRDefault="001B5526" w:rsidP="001B5526">
      <w:moveFrom w:id="114" w:author="Bruno Landais" w:date="2014-08-25T17:36:00Z">
        <w:r w:rsidDel="006A39B8">
          <w:t>Add the AVP in the table listing the AVP defined for S6a.</w:t>
        </w:r>
      </w:moveFrom>
    </w:p>
    <w:p w14:paraId="7F92B58F" w14:textId="77777777" w:rsidR="001B5526" w:rsidRDefault="001B5526" w:rsidP="001B5526">
      <w:pPr>
        <w:rPr>
          <w:color w:val="993300"/>
          <w:u w:val="single"/>
        </w:rPr>
      </w:pPr>
      <w:moveFrom w:id="115" w:author="Bruno Landais" w:date="2014-08-25T17:36:00Z">
        <w:r w:rsidDel="006A39B8">
          <w:rPr>
            <w:rFonts w:ascii="Arial" w:hAnsi="Arial" w:cs="Arial"/>
            <w:b/>
          </w:rPr>
          <w:t xml:space="preserve">Decision: </w:t>
        </w:r>
        <w:r w:rsidDel="006A39B8">
          <w:rPr>
            <w:rFonts w:ascii="Arial" w:hAnsi="Arial" w:cs="Arial"/>
            <w:b/>
          </w:rPr>
          <w:tab/>
        </w:r>
        <w:r w:rsidDel="006A39B8">
          <w:rPr>
            <w:rFonts w:ascii="Arial" w:hAnsi="Arial" w:cs="Arial"/>
            <w:b/>
          </w:rPr>
          <w:tab/>
        </w:r>
        <w:r w:rsidDel="006A39B8">
          <w:rPr>
            <w:color w:val="993300"/>
            <w:u w:val="single"/>
          </w:rPr>
          <w:t xml:space="preserve">The document was </w:t>
        </w:r>
        <w:r w:rsidDel="006A39B8">
          <w:rPr>
            <w:rFonts w:ascii="Arial" w:hAnsi="Arial" w:cs="Arial"/>
            <w:b/>
            <w:color w:val="993300"/>
            <w:u w:val="single"/>
          </w:rPr>
          <w:t>Revised to C4-141496</w:t>
        </w:r>
        <w:r w:rsidDel="006A39B8">
          <w:rPr>
            <w:color w:val="993300"/>
            <w:u w:val="single"/>
          </w:rPr>
          <w:t>.</w:t>
        </w:r>
      </w:moveFrom>
      <w:commentRangeEnd w:id="106"/>
      <w:r w:rsidR="006A39B8">
        <w:rPr>
          <w:rStyle w:val="CommentReference"/>
        </w:rPr>
        <w:commentReference w:id="106"/>
      </w:r>
      <w:moveFrom w:id="116" w:author="Bruno Landais" w:date="2014-08-25T17:36:00Z">
        <w:r w:rsidDel="006A39B8">
          <w:rPr>
            <w:color w:val="993300"/>
            <w:u w:val="single"/>
          </w:rPr>
          <w:br/>
        </w:r>
      </w:moveFrom>
      <w:moveFromRangeEnd w:id="105"/>
      <w:r>
        <w:rPr>
          <w:color w:val="993300"/>
          <w:u w:val="single"/>
        </w:rPr>
        <w:br/>
      </w:r>
    </w:p>
    <w:p w14:paraId="3A4C36F2" w14:textId="77777777" w:rsidR="001B5526" w:rsidRDefault="001B5526" w:rsidP="001B5526">
      <w:pPr>
        <w:rPr>
          <w:i/>
        </w:rPr>
      </w:pPr>
      <w:r w:rsidRPr="001B5526">
        <w:rPr>
          <w:rFonts w:ascii="Arial" w:hAnsi="Arial" w:cs="Arial"/>
          <w:b/>
          <w:color w:val="0000FF"/>
          <w:sz w:val="24"/>
          <w:u w:val="thick"/>
        </w:rPr>
        <w:t>C4-141392</w:t>
      </w:r>
      <w:r>
        <w:rPr>
          <w:b/>
        </w:rPr>
        <w:tab/>
        <w:t>Roaming Subscription Corresponding to Specific RAT</w:t>
      </w:r>
      <w:r>
        <w:rPr>
          <w:b/>
        </w:rPr>
        <w:br/>
      </w:r>
      <w:r>
        <w:tab/>
      </w:r>
      <w:r>
        <w:tab/>
      </w:r>
      <w:r>
        <w:tab/>
      </w:r>
      <w:r>
        <w:tab/>
      </w:r>
      <w:r>
        <w:tab/>
        <w:t>29.272</w:t>
      </w:r>
      <w:r>
        <w:tab/>
        <w:t xml:space="preserve">  CR-0566  (Rel-12) v12.5.0</w:t>
      </w:r>
      <w:r>
        <w:br/>
      </w:r>
      <w:r>
        <w:rPr>
          <w:i/>
        </w:rPr>
        <w:tab/>
      </w:r>
      <w:r>
        <w:rPr>
          <w:i/>
        </w:rPr>
        <w:tab/>
      </w:r>
      <w:r>
        <w:rPr>
          <w:i/>
        </w:rPr>
        <w:tab/>
      </w:r>
      <w:r>
        <w:rPr>
          <w:i/>
        </w:rPr>
        <w:tab/>
      </w:r>
      <w:r>
        <w:rPr>
          <w:i/>
        </w:rPr>
        <w:tab/>
        <w:t>Source: China Mobile</w:t>
      </w:r>
    </w:p>
    <w:p w14:paraId="18E4AF78" w14:textId="77777777" w:rsidR="001B5526" w:rsidRDefault="001B5526" w:rsidP="001B5526">
      <w:pPr>
        <w:rPr>
          <w:rFonts w:ascii="Arial" w:hAnsi="Arial" w:cs="Arial"/>
          <w:b/>
        </w:rPr>
      </w:pPr>
      <w:r>
        <w:rPr>
          <w:rFonts w:ascii="Arial" w:hAnsi="Arial" w:cs="Arial"/>
          <w:b/>
        </w:rPr>
        <w:t xml:space="preserve">Abstract: </w:t>
      </w:r>
    </w:p>
    <w:p w14:paraId="182C41FF" w14:textId="77777777" w:rsidR="001B5526" w:rsidRDefault="001B5526" w:rsidP="001B5526">
      <w:r>
        <w:t>As agreed in the paper(S2-142255) in the SA2#103 meeting, in roaming case, it is allowed the subscriber only to access E-UTRAN or GERAN/UTRAN in ps mode in roaming scenario.</w:t>
      </w:r>
    </w:p>
    <w:p w14:paraId="74EC9E56" w14:textId="77777777" w:rsidR="001B5526" w:rsidRDefault="001B5526" w:rsidP="001B5526">
      <w:pPr>
        <w:rPr>
          <w:rFonts w:ascii="Arial" w:hAnsi="Arial" w:cs="Arial"/>
          <w:b/>
        </w:rPr>
      </w:pPr>
      <w:r>
        <w:rPr>
          <w:rFonts w:ascii="Arial" w:hAnsi="Arial" w:cs="Arial"/>
          <w:b/>
        </w:rPr>
        <w:t xml:space="preserve">Discussion: </w:t>
      </w:r>
    </w:p>
    <w:p w14:paraId="34834D1E" w14:textId="77777777" w:rsidR="001B5526" w:rsidRDefault="001B5526" w:rsidP="001B5526">
      <w:r>
        <w:t>Ericsson commented that the SA2 CR has been agreed for Rel13, this CR should be for Rel-13.</w:t>
      </w:r>
    </w:p>
    <w:p w14:paraId="2C3245C0" w14:textId="77777777" w:rsidR="001B5526" w:rsidRDefault="001B5526" w:rsidP="001B5526">
      <w:r>
        <w:t>Orange: Criteria to choose RAT? 23.008 to be checked (Access restriction as per RAT).</w:t>
      </w:r>
    </w:p>
    <w:p w14:paraId="1FAAA607" w14:textId="77777777" w:rsidR="001B5526" w:rsidRDefault="001B5526" w:rsidP="001B5526">
      <w:r>
        <w:t>Huawei: Access restriction data per PLMN is the issue, not related to CS or PS mode.</w:t>
      </w:r>
    </w:p>
    <w:p w14:paraId="70B014C2" w14:textId="77777777" w:rsidR="001B5526" w:rsidRDefault="001B5526" w:rsidP="001B5526">
      <w:r>
        <w:t>Orange: Reason for change needs be updated.</w:t>
      </w:r>
    </w:p>
    <w:p w14:paraId="2E195BDA"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DE579F6" w14:textId="77777777" w:rsidR="001B5526" w:rsidRDefault="001B5526" w:rsidP="001B5526">
      <w:pPr>
        <w:rPr>
          <w:i/>
        </w:rPr>
      </w:pPr>
      <w:r w:rsidRPr="001B5526">
        <w:rPr>
          <w:rFonts w:ascii="Arial" w:hAnsi="Arial" w:cs="Arial"/>
          <w:b/>
          <w:color w:val="0000FF"/>
          <w:sz w:val="24"/>
          <w:u w:val="thick"/>
        </w:rPr>
        <w:t>C4-141413</w:t>
      </w:r>
      <w:r>
        <w:rPr>
          <w:b/>
        </w:rPr>
        <w:tab/>
        <w:t>M-bit setting of Supported-Features AVP</w:t>
      </w:r>
      <w:r>
        <w:rPr>
          <w:b/>
        </w:rPr>
        <w:br/>
      </w:r>
      <w:r>
        <w:tab/>
      </w:r>
      <w:r>
        <w:tab/>
      </w:r>
      <w:r>
        <w:tab/>
      </w:r>
      <w:r>
        <w:tab/>
      </w:r>
      <w:r>
        <w:tab/>
        <w:t>29.272</w:t>
      </w:r>
      <w:r>
        <w:tab/>
        <w:t xml:space="preserve">  CR-0568  (Rel-12) v12.5.0</w:t>
      </w:r>
      <w:r>
        <w:br/>
      </w:r>
      <w:r>
        <w:rPr>
          <w:i/>
        </w:rPr>
        <w:tab/>
      </w:r>
      <w:r>
        <w:rPr>
          <w:i/>
        </w:rPr>
        <w:tab/>
      </w:r>
      <w:r>
        <w:rPr>
          <w:i/>
        </w:rPr>
        <w:tab/>
      </w:r>
      <w:r>
        <w:rPr>
          <w:i/>
        </w:rPr>
        <w:tab/>
      </w:r>
      <w:r>
        <w:rPr>
          <w:i/>
        </w:rPr>
        <w:tab/>
        <w:t>Source: Ericsson</w:t>
      </w:r>
    </w:p>
    <w:p w14:paraId="07849BF3" w14:textId="77777777" w:rsidR="001B5526" w:rsidRDefault="001B5526" w:rsidP="001B5526">
      <w:pPr>
        <w:rPr>
          <w:rFonts w:ascii="Arial" w:hAnsi="Arial" w:cs="Arial"/>
          <w:b/>
        </w:rPr>
      </w:pPr>
      <w:r>
        <w:rPr>
          <w:rFonts w:ascii="Arial" w:hAnsi="Arial" w:cs="Arial"/>
          <w:b/>
        </w:rPr>
        <w:t xml:space="preserve">Discussion: </w:t>
      </w:r>
    </w:p>
    <w:p w14:paraId="055F7AFE" w14:textId="77777777" w:rsidR="001B5526" w:rsidRDefault="001B5526" w:rsidP="001B5526">
      <w:r>
        <w:t>For SMS in MME, the M-bit can be cleared.</w:t>
      </w:r>
    </w:p>
    <w:p w14:paraId="3AFE2137" w14:textId="77777777" w:rsidR="001B5526" w:rsidRDefault="001B5526" w:rsidP="001B5526">
      <w:r>
        <w:t>There is no existing case in which the M-bit must be set in an MME-initiated message.</w:t>
      </w:r>
    </w:p>
    <w:p w14:paraId="424D04A3" w14:textId="77777777" w:rsidR="001B5526" w:rsidRDefault="001B5526" w:rsidP="001B5526">
      <w:r>
        <w:t>The M-bit needs to be set in all HSS-initiated messages.</w:t>
      </w:r>
    </w:p>
    <w:p w14:paraId="1FB7A9E6" w14:textId="77777777" w:rsidR="001B5526" w:rsidRDefault="001B5526" w:rsidP="001B5526">
      <w:r>
        <w:t>See if the new column is introduced .</w:t>
      </w:r>
    </w:p>
    <w:p w14:paraId="63FD975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C4-141505</w:t>
      </w:r>
      <w:r>
        <w:rPr>
          <w:color w:val="993300"/>
          <w:u w:val="single"/>
        </w:rPr>
        <w:t>.</w:t>
      </w:r>
      <w:r>
        <w:rPr>
          <w:color w:val="993300"/>
          <w:u w:val="single"/>
        </w:rPr>
        <w:br/>
      </w:r>
      <w:r>
        <w:rPr>
          <w:color w:val="993300"/>
          <w:u w:val="single"/>
        </w:rPr>
        <w:br/>
      </w:r>
    </w:p>
    <w:p w14:paraId="12A507E8" w14:textId="77777777" w:rsidR="001B5526" w:rsidRDefault="001B5526" w:rsidP="001B5526">
      <w:pPr>
        <w:rPr>
          <w:i/>
        </w:rPr>
      </w:pPr>
      <w:r w:rsidRPr="001B5526">
        <w:rPr>
          <w:rFonts w:ascii="Arial" w:hAnsi="Arial" w:cs="Arial"/>
          <w:b/>
          <w:color w:val="0000FF"/>
          <w:sz w:val="24"/>
          <w:u w:val="thick"/>
        </w:rPr>
        <w:t>C4-141440</w:t>
      </w:r>
      <w:r>
        <w:rPr>
          <w:b/>
        </w:rPr>
        <w:tab/>
        <w:t>LS to 3GPP CT4 on DIAMETER MME Origin-Host Name</w:t>
      </w:r>
      <w:r>
        <w:rPr>
          <w:b/>
        </w:rPr>
        <w:br/>
      </w:r>
      <w:r>
        <w:rPr>
          <w:i/>
        </w:rPr>
        <w:tab/>
      </w:r>
      <w:r>
        <w:rPr>
          <w:i/>
        </w:rPr>
        <w:tab/>
      </w:r>
      <w:r>
        <w:rPr>
          <w:i/>
        </w:rPr>
        <w:tab/>
      </w:r>
      <w:r>
        <w:rPr>
          <w:i/>
        </w:rPr>
        <w:tab/>
      </w:r>
      <w:r>
        <w:rPr>
          <w:i/>
        </w:rPr>
        <w:tab/>
        <w:t>Source: GSMA IREG Packet</w:t>
      </w:r>
    </w:p>
    <w:p w14:paraId="602D147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C75FFA1" w14:textId="77777777" w:rsidR="001B5526" w:rsidRDefault="001B5526" w:rsidP="001B5526">
      <w:pPr>
        <w:rPr>
          <w:i/>
        </w:rPr>
      </w:pPr>
      <w:r w:rsidRPr="001B5526">
        <w:rPr>
          <w:rFonts w:ascii="Arial" w:hAnsi="Arial" w:cs="Arial"/>
          <w:b/>
          <w:color w:val="0000FF"/>
          <w:sz w:val="24"/>
          <w:u w:val="thick"/>
        </w:rPr>
        <w:t>C4-141505</w:t>
      </w:r>
      <w:r>
        <w:rPr>
          <w:b/>
        </w:rPr>
        <w:tab/>
        <w:t>M-bit setting of Supported-Features AVP</w:t>
      </w:r>
      <w:r>
        <w:rPr>
          <w:b/>
        </w:rPr>
        <w:br/>
      </w:r>
      <w:r>
        <w:tab/>
      </w:r>
      <w:r>
        <w:tab/>
      </w:r>
      <w:r>
        <w:tab/>
      </w:r>
      <w:r>
        <w:tab/>
      </w:r>
      <w:r>
        <w:tab/>
        <w:t>29.272</w:t>
      </w:r>
      <w:r>
        <w:tab/>
        <w:t xml:space="preserve">  CR-0568  rev 1 (Rel-12) v12.5.0</w:t>
      </w:r>
      <w:r>
        <w:br/>
      </w:r>
      <w:r>
        <w:rPr>
          <w:i/>
        </w:rPr>
        <w:tab/>
      </w:r>
      <w:r>
        <w:rPr>
          <w:i/>
        </w:rPr>
        <w:tab/>
      </w:r>
      <w:r>
        <w:rPr>
          <w:i/>
        </w:rPr>
        <w:tab/>
      </w:r>
      <w:r>
        <w:rPr>
          <w:i/>
        </w:rPr>
        <w:tab/>
      </w:r>
      <w:r>
        <w:rPr>
          <w:i/>
        </w:rPr>
        <w:tab/>
        <w:t>Source: Ericsson</w:t>
      </w:r>
    </w:p>
    <w:p w14:paraId="15DC8F65" w14:textId="77777777" w:rsidR="001B5526" w:rsidRDefault="001B5526" w:rsidP="001B5526">
      <w:pPr>
        <w:rPr>
          <w:color w:val="808080"/>
        </w:rPr>
      </w:pPr>
      <w:r>
        <w:rPr>
          <w:color w:val="808080"/>
        </w:rPr>
        <w:t>(Replaces C4-141413)</w:t>
      </w:r>
    </w:p>
    <w:p w14:paraId="4975C93E" w14:textId="77777777" w:rsidR="001B5526" w:rsidRDefault="001B5526" w:rsidP="001B5526">
      <w:pPr>
        <w:rPr>
          <w:rFonts w:ascii="Arial" w:hAnsi="Arial" w:cs="Arial"/>
          <w:b/>
        </w:rPr>
      </w:pPr>
      <w:r>
        <w:rPr>
          <w:rFonts w:ascii="Arial" w:hAnsi="Arial" w:cs="Arial"/>
          <w:b/>
        </w:rPr>
        <w:t xml:space="preserve">Discussion: </w:t>
      </w:r>
    </w:p>
    <w:p w14:paraId="46B6282A" w14:textId="77777777" w:rsidR="001B5526" w:rsidRDefault="001B5526" w:rsidP="001B5526">
      <w:r>
        <w:t>Alcatel-Lucent commented that the content of the CR is agreeable with the current S6a/d features . The general principle on which it relies need further discussion to address cases when mixed features with M=0 or 1</w:t>
      </w:r>
    </w:p>
    <w:p w14:paraId="552FA886" w14:textId="77777777" w:rsidR="001B5526" w:rsidRDefault="001B5526" w:rsidP="001B5526">
      <w:r>
        <w:t xml:space="preserve">CT4 agreed that principle of CR is agreeable for CT4. </w:t>
      </w:r>
      <w:del w:id="117" w:author="Peter Schmitt" w:date="2014-08-13T08:23:00Z">
        <w:r w:rsidDel="005D7CD3">
          <w:delText xml:space="preserve">but </w:delText>
        </w:r>
      </w:del>
      <w:ins w:id="118" w:author="Peter Schmitt" w:date="2014-08-13T08:23:00Z">
        <w:r w:rsidR="005D7CD3">
          <w:t xml:space="preserve">But </w:t>
        </w:r>
      </w:ins>
      <w:r>
        <w:t>CT4 could not agree how to capture the solution.</w:t>
      </w:r>
    </w:p>
    <w:p w14:paraId="206111A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6EEAF2C" w14:textId="77777777" w:rsidR="001B5526" w:rsidRDefault="001B5526" w:rsidP="001B5526">
      <w:pPr>
        <w:rPr>
          <w:i/>
        </w:rPr>
      </w:pPr>
      <w:r w:rsidRPr="001B5526">
        <w:rPr>
          <w:rFonts w:ascii="Arial" w:hAnsi="Arial" w:cs="Arial"/>
          <w:b/>
          <w:color w:val="0000FF"/>
          <w:sz w:val="24"/>
          <w:u w:val="thick"/>
        </w:rPr>
        <w:t>C4-141514</w:t>
      </w:r>
      <w:r>
        <w:rPr>
          <w:b/>
        </w:rPr>
        <w:tab/>
        <w:t>LS (C4-141440) on DIAMETER MME Origin-Host Name from GSMA IREG Packet</w:t>
      </w:r>
      <w:r>
        <w:rPr>
          <w:b/>
        </w:rPr>
        <w:br/>
      </w:r>
      <w:r>
        <w:rPr>
          <w:i/>
        </w:rPr>
        <w:tab/>
      </w:r>
      <w:r>
        <w:rPr>
          <w:i/>
        </w:rPr>
        <w:tab/>
      </w:r>
      <w:r>
        <w:rPr>
          <w:i/>
        </w:rPr>
        <w:tab/>
      </w:r>
      <w:r>
        <w:rPr>
          <w:i/>
        </w:rPr>
        <w:tab/>
      </w:r>
      <w:r>
        <w:rPr>
          <w:i/>
        </w:rPr>
        <w:tab/>
        <w:t>Source: Orange</w:t>
      </w:r>
    </w:p>
    <w:p w14:paraId="4DC308B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C4-141620</w:t>
      </w:r>
      <w:r>
        <w:rPr>
          <w:color w:val="993300"/>
          <w:u w:val="single"/>
        </w:rPr>
        <w:t>.</w:t>
      </w:r>
      <w:r>
        <w:rPr>
          <w:color w:val="993300"/>
          <w:u w:val="single"/>
        </w:rPr>
        <w:br/>
      </w:r>
      <w:r>
        <w:rPr>
          <w:color w:val="993300"/>
          <w:u w:val="single"/>
        </w:rPr>
        <w:br/>
      </w:r>
    </w:p>
    <w:p w14:paraId="4E325D99" w14:textId="77777777" w:rsidR="001B5526" w:rsidRDefault="001B5526" w:rsidP="001B5526">
      <w:pPr>
        <w:rPr>
          <w:i/>
        </w:rPr>
      </w:pPr>
      <w:r w:rsidRPr="001B5526">
        <w:rPr>
          <w:rFonts w:ascii="Arial" w:hAnsi="Arial" w:cs="Arial"/>
          <w:b/>
          <w:color w:val="0000FF"/>
          <w:sz w:val="24"/>
          <w:u w:val="thick"/>
        </w:rPr>
        <w:t>C4-141620</w:t>
      </w:r>
      <w:r>
        <w:rPr>
          <w:b/>
        </w:rPr>
        <w:tab/>
        <w:t>LS (C4-141440) on DIAMETER MME Origin-Host Name from GSMA IREG Packet</w:t>
      </w:r>
      <w:r>
        <w:rPr>
          <w:b/>
        </w:rPr>
        <w:br/>
      </w:r>
      <w:r>
        <w:rPr>
          <w:i/>
        </w:rPr>
        <w:tab/>
      </w:r>
      <w:r>
        <w:rPr>
          <w:i/>
        </w:rPr>
        <w:tab/>
      </w:r>
      <w:r>
        <w:rPr>
          <w:i/>
        </w:rPr>
        <w:tab/>
      </w:r>
      <w:r>
        <w:rPr>
          <w:i/>
        </w:rPr>
        <w:tab/>
      </w:r>
      <w:r>
        <w:rPr>
          <w:i/>
        </w:rPr>
        <w:tab/>
        <w:t>Source: Orange</w:t>
      </w:r>
    </w:p>
    <w:p w14:paraId="7D3D9FDA" w14:textId="77777777" w:rsidR="001B5526" w:rsidRDefault="001B5526" w:rsidP="001B5526">
      <w:pPr>
        <w:rPr>
          <w:color w:val="808080"/>
        </w:rPr>
      </w:pPr>
      <w:r>
        <w:rPr>
          <w:color w:val="808080"/>
        </w:rPr>
        <w:t>(Replaces C4-141514)</w:t>
      </w:r>
    </w:p>
    <w:p w14:paraId="402A7644" w14:textId="77777777" w:rsidR="00B166EE" w:rsidRDefault="001B5526" w:rsidP="00B166E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moveToRangeStart w:id="119" w:author="Bruno Landais" w:date="2014-08-25T17:24:00Z" w:name="move396750798"/>
      <w:moveTo w:id="120" w:author="Bruno Landais" w:date="2014-08-25T17:24:00Z">
        <w:r w:rsidR="00B166EE" w:rsidRPr="001B5526">
          <w:rPr>
            <w:rFonts w:ascii="Arial" w:hAnsi="Arial" w:cs="Arial"/>
            <w:b/>
            <w:color w:val="0000FF"/>
            <w:sz w:val="24"/>
            <w:u w:val="thick"/>
          </w:rPr>
          <w:t>C4-141268</w:t>
        </w:r>
        <w:r w:rsidR="00B166EE">
          <w:rPr>
            <w:b/>
          </w:rPr>
          <w:tab/>
          <w:t>Group ID in Reset</w:t>
        </w:r>
        <w:r w:rsidR="00B166EE">
          <w:rPr>
            <w:b/>
          </w:rPr>
          <w:br/>
        </w:r>
        <w:r w:rsidR="00B166EE">
          <w:tab/>
        </w:r>
        <w:r w:rsidR="00B166EE">
          <w:tab/>
        </w:r>
        <w:r w:rsidR="00B166EE">
          <w:tab/>
        </w:r>
        <w:r w:rsidR="00B166EE">
          <w:tab/>
        </w:r>
        <w:r w:rsidR="00B166EE">
          <w:tab/>
          <w:t>29.272</w:t>
        </w:r>
        <w:r w:rsidR="00B166EE">
          <w:tab/>
          <w:t xml:space="preserve">  CR-0563  (Rel-12) v12.5.0</w:t>
        </w:r>
        <w:r w:rsidR="00B166EE">
          <w:br/>
        </w:r>
        <w:r w:rsidR="00B166EE">
          <w:rPr>
            <w:i/>
          </w:rPr>
          <w:tab/>
        </w:r>
        <w:r w:rsidR="00B166EE">
          <w:rPr>
            <w:i/>
          </w:rPr>
          <w:tab/>
        </w:r>
        <w:r w:rsidR="00B166EE">
          <w:rPr>
            <w:i/>
          </w:rPr>
          <w:tab/>
        </w:r>
        <w:r w:rsidR="00B166EE">
          <w:rPr>
            <w:i/>
          </w:rPr>
          <w:tab/>
        </w:r>
        <w:r w:rsidR="00B166EE">
          <w:rPr>
            <w:i/>
          </w:rPr>
          <w:tab/>
          <w:t>Source: Nokia Networks</w:t>
        </w:r>
      </w:moveTo>
    </w:p>
    <w:p w14:paraId="3807E326" w14:textId="77777777" w:rsidR="00B166EE" w:rsidRDefault="00B166EE" w:rsidP="00B166EE">
      <w:pPr>
        <w:rPr>
          <w:rFonts w:ascii="Arial" w:hAnsi="Arial" w:cs="Arial"/>
          <w:b/>
        </w:rPr>
      </w:pPr>
      <w:moveTo w:id="121" w:author="Bruno Landais" w:date="2014-08-25T17:24:00Z">
        <w:r>
          <w:rPr>
            <w:rFonts w:ascii="Arial" w:hAnsi="Arial" w:cs="Arial"/>
            <w:b/>
          </w:rPr>
          <w:t xml:space="preserve">Discussion: </w:t>
        </w:r>
      </w:moveTo>
    </w:p>
    <w:p w14:paraId="21A1F77B" w14:textId="77777777" w:rsidR="00B166EE" w:rsidRDefault="00B166EE" w:rsidP="00B166EE">
      <w:moveTo w:id="122" w:author="Bruno Landais" w:date="2014-08-25T17:24:00Z">
        <w:r>
          <w:lastRenderedPageBreak/>
          <w:t>Ericsson: Large group  vs reset relationship in the reason for change?</w:t>
        </w:r>
      </w:moveTo>
    </w:p>
    <w:p w14:paraId="5D9FF8E2" w14:textId="77777777" w:rsidR="00B166EE" w:rsidRDefault="00B166EE" w:rsidP="00B166EE">
      <w:moveTo w:id="123" w:author="Bruno Landais" w:date="2014-08-25T17:24:00Z">
        <w:r>
          <w:t>Nokia Networks: relation to be deleted.</w:t>
        </w:r>
      </w:moveTo>
    </w:p>
    <w:p w14:paraId="5D1BCFB7" w14:textId="77777777" w:rsidR="00B166EE" w:rsidRDefault="00B166EE" w:rsidP="00B166EE">
      <w:moveTo w:id="124" w:author="Bruno Landais" w:date="2014-08-25T17:24:00Z">
        <w:r>
          <w:t>Alcatel-Lucent: Behaviour if MME doesn’t support GroupId and HSS will populate with list of Group Ids at Reset ?</w:t>
        </w:r>
      </w:moveTo>
    </w:p>
    <w:p w14:paraId="0EFC829D" w14:textId="77777777" w:rsidR="00B166EE" w:rsidRDefault="00B166EE" w:rsidP="00B166EE">
      <w:moveTo w:id="125" w:author="Bruno Landais" w:date="2014-08-25T17:24:00Z">
        <w:r>
          <w:t>Nokia Networks: ignore and proceed as usual with all users. Supported features seem not be needed.</w:t>
        </w:r>
      </w:moveTo>
    </w:p>
    <w:p w14:paraId="082B806E" w14:textId="77777777" w:rsidR="00B166EE" w:rsidRDefault="00B166EE" w:rsidP="00B166EE">
      <w:moveTo w:id="126" w:author="Bruno Landais" w:date="2014-08-25T17:24:00Z">
        <w:r>
          <w:t>Cisco: not related to shared data. SA2 work already on it. Overlapping. Should not be part of TEI12.</w:t>
        </w:r>
      </w:moveTo>
    </w:p>
    <w:p w14:paraId="07EAA2B4" w14:textId="77777777" w:rsidR="00B166EE" w:rsidRDefault="00B166EE" w:rsidP="00B166EE">
      <w:moveTo w:id="127" w:author="Bruno Landais" w:date="2014-08-25T17:24:00Z">
        <w:r>
          <w:t>Nokia Networks doesn’t see any overlapping, only pure protocol issue.</w:t>
        </w:r>
      </w:moveTo>
    </w:p>
    <w:p w14:paraId="4F708358" w14:textId="77777777" w:rsidR="00B166EE" w:rsidRDefault="00B166EE" w:rsidP="00B166EE">
      <w:moveTo w:id="128" w:author="Bruno Landais" w:date="2014-08-25T17:24:00Z">
        <w:r>
          <w:t>Ericsson agrees with Cisco. Alignment with SA2 needed.</w:t>
        </w:r>
      </w:moveTo>
    </w:p>
    <w:p w14:paraId="2A6BAA66" w14:textId="77777777" w:rsidR="00B166EE" w:rsidRDefault="00B166EE" w:rsidP="00B166EE">
      <w:moveTo w:id="129" w:author="Bruno Landais" w:date="2014-08-25T17:24:00Z">
        <w:r>
          <w:t>Nokia Networks commented that the concept of grouping already there. This is an Improvement.</w:t>
        </w:r>
      </w:moveTo>
    </w:p>
    <w:p w14:paraId="7F74E650" w14:textId="77777777" w:rsidR="00B166EE" w:rsidRDefault="00B166EE" w:rsidP="00B166EE">
      <w:moveTo w:id="130" w:author="Bruno Landais" w:date="2014-08-25T17:24:00Z">
        <w:r>
          <w:t>HP agrees that the Stage 2 should be done at first.</w:t>
        </w:r>
      </w:moveTo>
    </w:p>
    <w:p w14:paraId="42B49468" w14:textId="77777777" w:rsidR="00B166EE" w:rsidRDefault="00B166EE" w:rsidP="00B166EE">
      <w:moveTo w:id="131" w:author="Bruno Landais" w:date="2014-08-25T17:24:00Z">
        <w:r>
          <w:t xml:space="preserve"> </w:t>
        </w:r>
      </w:moveTo>
    </w:p>
    <w:p w14:paraId="24AE31AD" w14:textId="77777777" w:rsidR="00B166EE" w:rsidRDefault="00B166EE" w:rsidP="00B166EE">
      <w:moveTo w:id="132" w:author="Bruno Landais" w:date="2014-08-25T17:24:00Z">
        <w:r>
          <w:t>Huawei comments this impact on the HSS data model. Concept should be checked and the progress in SA2 as well.</w:t>
        </w:r>
      </w:moveTo>
    </w:p>
    <w:p w14:paraId="49B46FCC" w14:textId="77777777" w:rsidR="00B166EE" w:rsidRDefault="00B166EE" w:rsidP="00B166EE">
      <w:moveTo w:id="133" w:author="Bruno Landais" w:date="2014-08-25T17:24:00Z">
        <w:r>
          <w:t>Cisco: Grouping needs be though in details, i.e. Group Id  vs User Id.</w:t>
        </w:r>
      </w:moveTo>
    </w:p>
    <w:p w14:paraId="2A31B68F" w14:textId="77777777" w:rsidR="00B166EE" w:rsidRDefault="00B166EE" w:rsidP="00B166EE">
      <w:moveTo w:id="134" w:author="Bruno Landais" w:date="2014-08-25T17:24:00Z">
        <w:r>
          <w:t>Orange: Not part of subscription data, but in the message. Wait for clarification how the grouping will be defined before proceeding on these CRs.</w:t>
        </w:r>
      </w:moveTo>
    </w:p>
    <w:p w14:paraId="5035506F" w14:textId="77777777" w:rsidR="00B166EE" w:rsidRDefault="00B166EE" w:rsidP="00B166EE">
      <w:pPr>
        <w:rPr>
          <w:color w:val="993300"/>
          <w:u w:val="single"/>
        </w:rPr>
      </w:pPr>
      <w:moveTo w:id="135" w:author="Bruno Landais" w:date="2014-08-25T17:24: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moveTo>
    </w:p>
    <w:p w14:paraId="285B8CEA" w14:textId="77777777" w:rsidR="00B166EE" w:rsidRDefault="00B166EE" w:rsidP="00B166EE">
      <w:pPr>
        <w:rPr>
          <w:i/>
        </w:rPr>
      </w:pPr>
      <w:moveTo w:id="136" w:author="Bruno Landais" w:date="2014-08-25T17:24:00Z">
        <w:r w:rsidRPr="001B5526">
          <w:rPr>
            <w:rFonts w:ascii="Arial" w:hAnsi="Arial" w:cs="Arial"/>
            <w:b/>
            <w:color w:val="0000FF"/>
            <w:sz w:val="24"/>
            <w:u w:val="thick"/>
          </w:rPr>
          <w:t>C4-141269</w:t>
        </w:r>
        <w:r>
          <w:rPr>
            <w:b/>
          </w:rPr>
          <w:tab/>
          <w:t xml:space="preserve">Group ID </w:t>
        </w:r>
        <w:r>
          <w:rPr>
            <w:b/>
          </w:rPr>
          <w:br/>
        </w:r>
        <w:r>
          <w:tab/>
        </w:r>
        <w:r>
          <w:tab/>
        </w:r>
        <w:r>
          <w:tab/>
        </w:r>
        <w:r>
          <w:tab/>
        </w:r>
        <w:r>
          <w:tab/>
          <w:t>29.230</w:t>
        </w:r>
        <w:r>
          <w:tab/>
          <w:t xml:space="preserve">  CR-0402  (Rel-12) v12.5.0</w:t>
        </w:r>
        <w:r>
          <w:br/>
        </w:r>
        <w:r>
          <w:rPr>
            <w:i/>
          </w:rPr>
          <w:tab/>
        </w:r>
        <w:r>
          <w:rPr>
            <w:i/>
          </w:rPr>
          <w:tab/>
        </w:r>
        <w:r>
          <w:rPr>
            <w:i/>
          </w:rPr>
          <w:tab/>
        </w:r>
        <w:r>
          <w:rPr>
            <w:i/>
          </w:rPr>
          <w:tab/>
        </w:r>
        <w:r>
          <w:rPr>
            <w:i/>
          </w:rPr>
          <w:tab/>
          <w:t>Source: Nokia Networks</w:t>
        </w:r>
      </w:moveTo>
    </w:p>
    <w:p w14:paraId="5B39B7A3" w14:textId="77777777" w:rsidR="001B5526" w:rsidRDefault="00B166EE" w:rsidP="00B166EE">
      <w:pPr>
        <w:rPr>
          <w:color w:val="993300"/>
          <w:u w:val="single"/>
        </w:rPr>
      </w:pPr>
      <w:moveTo w:id="137" w:author="Bruno Landais" w:date="2014-08-25T17:24: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moveTo>
      <w:moveToRangeEnd w:id="119"/>
    </w:p>
    <w:p w14:paraId="5046BEC2" w14:textId="77777777" w:rsidR="001B5526" w:rsidRDefault="001B5526" w:rsidP="001B5526">
      <w:pPr>
        <w:pStyle w:val="Heading4"/>
      </w:pPr>
      <w:r>
        <w:t>6.20.16</w:t>
      </w:r>
      <w:r>
        <w:tab/>
      </w:r>
      <w:r>
        <w:tab/>
        <w:t>EPS AAA interfaces (29.273) [TEI12]</w:t>
      </w:r>
    </w:p>
    <w:p w14:paraId="4510EA73" w14:textId="77777777" w:rsidR="001B5526" w:rsidRDefault="001B5526" w:rsidP="001B5526">
      <w:pPr>
        <w:rPr>
          <w:i/>
        </w:rPr>
      </w:pPr>
      <w:r w:rsidRPr="001B5526">
        <w:rPr>
          <w:rFonts w:ascii="Arial" w:hAnsi="Arial" w:cs="Arial"/>
          <w:b/>
          <w:color w:val="0000FF"/>
          <w:sz w:val="24"/>
          <w:u w:val="thick"/>
        </w:rPr>
        <w:t>C4-141384</w:t>
      </w:r>
      <w:r>
        <w:rPr>
          <w:b/>
        </w:rPr>
        <w:tab/>
        <w:t>Remove TS 23.234 from TS 29.273</w:t>
      </w:r>
      <w:r>
        <w:rPr>
          <w:b/>
        </w:rPr>
        <w:br/>
      </w:r>
      <w:r>
        <w:tab/>
      </w:r>
      <w:r>
        <w:tab/>
      </w:r>
      <w:r>
        <w:tab/>
      </w:r>
      <w:r>
        <w:tab/>
      </w:r>
      <w:r>
        <w:tab/>
        <w:t>29.273</w:t>
      </w:r>
      <w:r>
        <w:tab/>
        <w:t xml:space="preserve">  CR-0381  (Rel-12) v12.4.0</w:t>
      </w:r>
      <w:r>
        <w:br/>
      </w:r>
      <w:r>
        <w:rPr>
          <w:i/>
        </w:rPr>
        <w:tab/>
      </w:r>
      <w:r>
        <w:rPr>
          <w:i/>
        </w:rPr>
        <w:tab/>
      </w:r>
      <w:r>
        <w:rPr>
          <w:i/>
        </w:rPr>
        <w:tab/>
      </w:r>
      <w:r>
        <w:rPr>
          <w:i/>
        </w:rPr>
        <w:tab/>
      </w:r>
      <w:r>
        <w:rPr>
          <w:i/>
        </w:rPr>
        <w:tab/>
        <w:t>Source: Huawei</w:t>
      </w:r>
    </w:p>
    <w:p w14:paraId="34FF0CAE" w14:textId="77777777" w:rsidR="001B5526" w:rsidRDefault="001B5526" w:rsidP="001B5526">
      <w:pPr>
        <w:rPr>
          <w:rFonts w:ascii="Arial" w:hAnsi="Arial" w:cs="Arial"/>
          <w:b/>
        </w:rPr>
      </w:pPr>
      <w:r>
        <w:rPr>
          <w:rFonts w:ascii="Arial" w:hAnsi="Arial" w:cs="Arial"/>
          <w:b/>
        </w:rPr>
        <w:t xml:space="preserve">Abstract: </w:t>
      </w:r>
    </w:p>
    <w:p w14:paraId="37962CF4" w14:textId="77777777" w:rsidR="001B5526" w:rsidRDefault="001B5526" w:rsidP="001B5526">
      <w:r>
        <w:t>SA plenary has got conclusion not to mainta</w:t>
      </w:r>
      <w:r w:rsidR="004511E8">
        <w:t>in the I-WLAN feature since Rel-</w:t>
      </w:r>
      <w:r>
        <w:t xml:space="preserve">12, so it is better to separate the WLAN feature defined in this specification with the I-WLAN feature. </w:t>
      </w:r>
    </w:p>
    <w:p w14:paraId="174759E5" w14:textId="77777777" w:rsidR="001B5526" w:rsidRDefault="001B5526" w:rsidP="001B5526">
      <w:r>
        <w:t>In the current specification TS29.273, there is only one place referring to I-WLAN TS 23.234, it is about the general description of the SWd interface.</w:t>
      </w:r>
    </w:p>
    <w:p w14:paraId="2750641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C4-141484</w:t>
      </w:r>
      <w:r>
        <w:rPr>
          <w:color w:val="993300"/>
          <w:u w:val="single"/>
        </w:rPr>
        <w:t>.</w:t>
      </w:r>
      <w:r>
        <w:rPr>
          <w:color w:val="993300"/>
          <w:u w:val="single"/>
        </w:rPr>
        <w:br/>
      </w:r>
      <w:r>
        <w:rPr>
          <w:color w:val="993300"/>
          <w:u w:val="single"/>
        </w:rPr>
        <w:br/>
      </w:r>
    </w:p>
    <w:p w14:paraId="521C54D1" w14:textId="77777777" w:rsidR="001B5526" w:rsidRDefault="001B5526" w:rsidP="001B5526">
      <w:pPr>
        <w:rPr>
          <w:i/>
        </w:rPr>
      </w:pPr>
      <w:r w:rsidRPr="001B5526">
        <w:rPr>
          <w:rFonts w:ascii="Arial" w:hAnsi="Arial" w:cs="Arial"/>
          <w:b/>
          <w:color w:val="0000FF"/>
          <w:sz w:val="24"/>
          <w:u w:val="thick"/>
        </w:rPr>
        <w:t>C4-141385</w:t>
      </w:r>
      <w:r>
        <w:rPr>
          <w:b/>
        </w:rPr>
        <w:tab/>
        <w:t>Remove TS29.234 from TS 29.273</w:t>
      </w:r>
      <w:r>
        <w:rPr>
          <w:b/>
        </w:rPr>
        <w:br/>
      </w:r>
      <w:r>
        <w:tab/>
      </w:r>
      <w:r>
        <w:tab/>
      </w:r>
      <w:r>
        <w:tab/>
      </w:r>
      <w:r>
        <w:tab/>
      </w:r>
      <w:r>
        <w:tab/>
        <w:t>29.273</w:t>
      </w:r>
      <w:r>
        <w:tab/>
        <w:t xml:space="preserve">  CR-0382  (Rel-12) v12.4.0</w:t>
      </w:r>
      <w:r>
        <w:br/>
      </w:r>
      <w:r>
        <w:rPr>
          <w:i/>
        </w:rPr>
        <w:tab/>
      </w:r>
      <w:r>
        <w:rPr>
          <w:i/>
        </w:rPr>
        <w:tab/>
      </w:r>
      <w:r>
        <w:rPr>
          <w:i/>
        </w:rPr>
        <w:tab/>
      </w:r>
      <w:r>
        <w:rPr>
          <w:i/>
        </w:rPr>
        <w:tab/>
      </w:r>
      <w:r>
        <w:rPr>
          <w:i/>
        </w:rPr>
        <w:tab/>
        <w:t>Source: Huawei</w:t>
      </w:r>
    </w:p>
    <w:p w14:paraId="23EEB1F1" w14:textId="77777777" w:rsidR="001B5526" w:rsidRDefault="001B5526" w:rsidP="001B5526">
      <w:pPr>
        <w:rPr>
          <w:rFonts w:ascii="Arial" w:hAnsi="Arial" w:cs="Arial"/>
          <w:b/>
        </w:rPr>
      </w:pPr>
      <w:r>
        <w:rPr>
          <w:rFonts w:ascii="Arial" w:hAnsi="Arial" w:cs="Arial"/>
          <w:b/>
        </w:rPr>
        <w:t xml:space="preserve">Discussion: </w:t>
      </w:r>
    </w:p>
    <w:p w14:paraId="172D2021" w14:textId="77777777" w:rsidR="001B5526" w:rsidRDefault="001B5526" w:rsidP="001B5526">
      <w:r>
        <w:t>SLh also references this AVP so this referencing needs updating.</w:t>
      </w:r>
    </w:p>
    <w:p w14:paraId="39364098" w14:textId="77777777" w:rsidR="001B5526" w:rsidRDefault="001B5526" w:rsidP="001B5526">
      <w:r>
        <w:t>29.230 is also required to supply correct referencing.</w:t>
      </w:r>
    </w:p>
    <w:p w14:paraId="7158E04E"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C4-141650</w:t>
      </w:r>
      <w:r>
        <w:rPr>
          <w:color w:val="993300"/>
          <w:u w:val="single"/>
        </w:rPr>
        <w:t>.</w:t>
      </w:r>
      <w:r>
        <w:rPr>
          <w:color w:val="993300"/>
          <w:u w:val="single"/>
        </w:rPr>
        <w:br/>
      </w:r>
      <w:r>
        <w:rPr>
          <w:color w:val="993300"/>
          <w:u w:val="single"/>
        </w:rPr>
        <w:br/>
      </w:r>
    </w:p>
    <w:p w14:paraId="79A20F69" w14:textId="77777777" w:rsidR="001B5526" w:rsidRDefault="001B5526" w:rsidP="001B5526">
      <w:pPr>
        <w:rPr>
          <w:i/>
        </w:rPr>
      </w:pPr>
      <w:r w:rsidRPr="001B5526">
        <w:rPr>
          <w:rFonts w:ascii="Arial" w:hAnsi="Arial" w:cs="Arial"/>
          <w:b/>
          <w:color w:val="0000FF"/>
          <w:sz w:val="24"/>
          <w:u w:val="thick"/>
        </w:rPr>
        <w:t>C4-141414</w:t>
      </w:r>
      <w:r>
        <w:rPr>
          <w:b/>
        </w:rPr>
        <w:tab/>
        <w:t>Leading Digit of User-Name AVP</w:t>
      </w:r>
      <w:r>
        <w:rPr>
          <w:b/>
        </w:rPr>
        <w:br/>
      </w:r>
      <w:r>
        <w:tab/>
      </w:r>
      <w:r>
        <w:tab/>
      </w:r>
      <w:r>
        <w:tab/>
      </w:r>
      <w:r>
        <w:tab/>
      </w:r>
      <w:r>
        <w:tab/>
        <w:t>29.273</w:t>
      </w:r>
      <w:r>
        <w:tab/>
        <w:t xml:space="preserve">  CR-0384  (Rel-12) v12.4.0</w:t>
      </w:r>
      <w:r>
        <w:br/>
      </w:r>
      <w:r>
        <w:rPr>
          <w:i/>
        </w:rPr>
        <w:tab/>
      </w:r>
      <w:r>
        <w:rPr>
          <w:i/>
        </w:rPr>
        <w:tab/>
      </w:r>
      <w:r>
        <w:rPr>
          <w:i/>
        </w:rPr>
        <w:tab/>
      </w:r>
      <w:r>
        <w:rPr>
          <w:i/>
        </w:rPr>
        <w:tab/>
      </w:r>
      <w:r>
        <w:rPr>
          <w:i/>
        </w:rPr>
        <w:tab/>
        <w:t>Source: Ericsson</w:t>
      </w:r>
    </w:p>
    <w:p w14:paraId="593631BE" w14:textId="77777777" w:rsidR="001B5526" w:rsidRDefault="001B5526" w:rsidP="001B5526">
      <w:pPr>
        <w:rPr>
          <w:rFonts w:ascii="Arial" w:hAnsi="Arial" w:cs="Arial"/>
          <w:b/>
        </w:rPr>
      </w:pPr>
      <w:r>
        <w:rPr>
          <w:rFonts w:ascii="Arial" w:hAnsi="Arial" w:cs="Arial"/>
          <w:b/>
        </w:rPr>
        <w:t xml:space="preserve">Abstract: </w:t>
      </w:r>
    </w:p>
    <w:p w14:paraId="0F1F36F2" w14:textId="77777777" w:rsidR="001B5526" w:rsidRDefault="001B5526" w:rsidP="001B5526">
      <w:r>
        <w:t>Several Diameter commands, not related to authentication, make use of the User-Name AVP to convey the Permanent User Identity as defined in TS 23.003, clause 19.3.2.</w:t>
      </w:r>
    </w:p>
    <w:p w14:paraId="3B8B8B20" w14:textId="77777777" w:rsidR="001B5526" w:rsidRDefault="001B5526" w:rsidP="001B5526">
      <w:r>
        <w:t>However, it is not clear whether this Permanent User Identity should include the leading digit that is prepended to the IMSI in authentication messages, which is only used to distinguish between different authentication schemes (e.g., EAP-AKA vs EAP-AKA’).</w:t>
      </w:r>
    </w:p>
    <w:p w14:paraId="736520B7" w14:textId="77777777" w:rsidR="001B5526" w:rsidRDefault="001B5526" w:rsidP="001B5526">
      <w:pPr>
        <w:rPr>
          <w:rFonts w:ascii="Arial" w:hAnsi="Arial" w:cs="Arial"/>
          <w:b/>
        </w:rPr>
      </w:pPr>
      <w:r>
        <w:rPr>
          <w:rFonts w:ascii="Arial" w:hAnsi="Arial" w:cs="Arial"/>
          <w:b/>
        </w:rPr>
        <w:t xml:space="preserve">Discussion: </w:t>
      </w:r>
    </w:p>
    <w:p w14:paraId="09A5015F" w14:textId="77777777" w:rsidR="001B5526" w:rsidRDefault="001B5526" w:rsidP="001B5526">
      <w:r>
        <w:t>Alcatel-Lucent and Cisco disagree with this CR and 23.003 states the leading digit should always be included apart from one specific case.</w:t>
      </w:r>
    </w:p>
    <w:p w14:paraId="1A325AC7" w14:textId="77777777" w:rsidR="001B5526" w:rsidRDefault="001B5526" w:rsidP="001B5526">
      <w:r>
        <w:t>They would prefer a CR to 23.003 to clarify this ambiguity of having the leading digit or not.</w:t>
      </w:r>
    </w:p>
    <w:p w14:paraId="18D13FC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C4-141486</w:t>
      </w:r>
      <w:r>
        <w:rPr>
          <w:color w:val="993300"/>
          <w:u w:val="single"/>
        </w:rPr>
        <w:t>.</w:t>
      </w:r>
      <w:r>
        <w:rPr>
          <w:color w:val="993300"/>
          <w:u w:val="single"/>
        </w:rPr>
        <w:br/>
      </w:r>
      <w:r>
        <w:rPr>
          <w:color w:val="993300"/>
          <w:u w:val="single"/>
        </w:rPr>
        <w:br/>
      </w:r>
    </w:p>
    <w:p w14:paraId="2E88E467" w14:textId="77777777" w:rsidR="001B5526" w:rsidRDefault="001B5526" w:rsidP="001B5526">
      <w:pPr>
        <w:rPr>
          <w:i/>
        </w:rPr>
      </w:pPr>
      <w:r w:rsidRPr="001B5526">
        <w:rPr>
          <w:rFonts w:ascii="Arial" w:hAnsi="Arial" w:cs="Arial"/>
          <w:b/>
          <w:color w:val="0000FF"/>
          <w:sz w:val="24"/>
          <w:u w:val="thick"/>
        </w:rPr>
        <w:t>C4-141484</w:t>
      </w:r>
      <w:r>
        <w:rPr>
          <w:b/>
        </w:rPr>
        <w:tab/>
        <w:t>Remove TS 23.234 from TS 29.273</w:t>
      </w:r>
      <w:r>
        <w:rPr>
          <w:b/>
        </w:rPr>
        <w:br/>
      </w:r>
      <w:r>
        <w:tab/>
      </w:r>
      <w:r>
        <w:tab/>
      </w:r>
      <w:r>
        <w:tab/>
      </w:r>
      <w:r>
        <w:tab/>
      </w:r>
      <w:r>
        <w:tab/>
        <w:t>29.273</w:t>
      </w:r>
      <w:r>
        <w:tab/>
        <w:t xml:space="preserve">  CR-0381  rev 1 (Rel-12) v12.4.0</w:t>
      </w:r>
      <w:r>
        <w:br/>
      </w:r>
      <w:r>
        <w:rPr>
          <w:i/>
        </w:rPr>
        <w:tab/>
      </w:r>
      <w:r>
        <w:rPr>
          <w:i/>
        </w:rPr>
        <w:tab/>
      </w:r>
      <w:r>
        <w:rPr>
          <w:i/>
        </w:rPr>
        <w:tab/>
      </w:r>
      <w:r>
        <w:rPr>
          <w:i/>
        </w:rPr>
        <w:tab/>
      </w:r>
      <w:r>
        <w:rPr>
          <w:i/>
        </w:rPr>
        <w:tab/>
        <w:t>Source: Huawei</w:t>
      </w:r>
    </w:p>
    <w:p w14:paraId="54AF09DA" w14:textId="77777777" w:rsidR="001B5526" w:rsidRDefault="001B5526" w:rsidP="001B5526">
      <w:pPr>
        <w:rPr>
          <w:color w:val="808080"/>
        </w:rPr>
      </w:pPr>
      <w:r>
        <w:rPr>
          <w:color w:val="808080"/>
        </w:rPr>
        <w:t>(Replaces C4-141384)</w:t>
      </w:r>
    </w:p>
    <w:p w14:paraId="5A19C02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C4-141651</w:t>
      </w:r>
      <w:r>
        <w:rPr>
          <w:color w:val="993300"/>
          <w:u w:val="single"/>
        </w:rPr>
        <w:t>.</w:t>
      </w:r>
      <w:r>
        <w:rPr>
          <w:color w:val="993300"/>
          <w:u w:val="single"/>
        </w:rPr>
        <w:br/>
      </w:r>
      <w:r>
        <w:rPr>
          <w:color w:val="993300"/>
          <w:u w:val="single"/>
        </w:rPr>
        <w:br/>
      </w:r>
    </w:p>
    <w:p w14:paraId="28ED1E04" w14:textId="77777777" w:rsidR="001B5526" w:rsidDel="008018C5" w:rsidRDefault="001B5526" w:rsidP="001B5526">
      <w:pPr>
        <w:rPr>
          <w:del w:id="138" w:author="Peter Schmitt" w:date="2014-08-13T08:35:00Z"/>
          <w:i/>
        </w:rPr>
      </w:pPr>
      <w:del w:id="139" w:author="Peter Schmitt" w:date="2014-08-13T08:35:00Z">
        <w:r w:rsidRPr="001B5526" w:rsidDel="008018C5">
          <w:rPr>
            <w:rFonts w:ascii="Arial" w:hAnsi="Arial" w:cs="Arial"/>
            <w:b/>
            <w:color w:val="0000FF"/>
            <w:sz w:val="24"/>
            <w:u w:val="thick"/>
          </w:rPr>
          <w:delText>C4-141485</w:delText>
        </w:r>
        <w:r w:rsidDel="008018C5">
          <w:rPr>
            <w:b/>
          </w:rPr>
          <w:tab/>
          <w:delText>Remove TS29.234 from TS 29.273</w:delText>
        </w:r>
        <w:r w:rsidDel="008018C5">
          <w:rPr>
            <w:b/>
          </w:rPr>
          <w:br/>
        </w:r>
        <w:r w:rsidDel="008018C5">
          <w:tab/>
        </w:r>
        <w:r w:rsidDel="008018C5">
          <w:tab/>
        </w:r>
        <w:r w:rsidDel="008018C5">
          <w:tab/>
        </w:r>
        <w:r w:rsidDel="008018C5">
          <w:tab/>
        </w:r>
        <w:r w:rsidDel="008018C5">
          <w:tab/>
          <w:delText>29.273</w:delText>
        </w:r>
        <w:r w:rsidDel="008018C5">
          <w:tab/>
          <w:delText xml:space="preserve">  CR-0382  rev 1 (Rel-12) v12.4.0</w:delText>
        </w:r>
        <w:r w:rsidDel="008018C5">
          <w:br/>
        </w:r>
        <w:r w:rsidDel="008018C5">
          <w:rPr>
            <w:i/>
          </w:rPr>
          <w:tab/>
        </w:r>
        <w:r w:rsidDel="008018C5">
          <w:rPr>
            <w:i/>
          </w:rPr>
          <w:tab/>
        </w:r>
        <w:r w:rsidDel="008018C5">
          <w:rPr>
            <w:i/>
          </w:rPr>
          <w:tab/>
        </w:r>
        <w:r w:rsidDel="008018C5">
          <w:rPr>
            <w:i/>
          </w:rPr>
          <w:tab/>
        </w:r>
        <w:r w:rsidDel="008018C5">
          <w:rPr>
            <w:i/>
          </w:rPr>
          <w:tab/>
          <w:delText>Source: Huawei</w:delText>
        </w:r>
      </w:del>
    </w:p>
    <w:p w14:paraId="2BA53960" w14:textId="77777777" w:rsidR="001B5526" w:rsidDel="008018C5" w:rsidRDefault="001B5526" w:rsidP="001B5526">
      <w:pPr>
        <w:rPr>
          <w:del w:id="140" w:author="Peter Schmitt" w:date="2014-08-13T08:35:00Z"/>
          <w:color w:val="808080"/>
        </w:rPr>
      </w:pPr>
      <w:del w:id="141" w:author="Peter Schmitt" w:date="2014-08-13T08:35:00Z">
        <w:r w:rsidDel="008018C5">
          <w:rPr>
            <w:color w:val="808080"/>
          </w:rPr>
          <w:delText>(Replaces C4-141385)</w:delText>
        </w:r>
      </w:del>
    </w:p>
    <w:p w14:paraId="7C96DB02" w14:textId="77777777" w:rsidR="001B5526" w:rsidRDefault="001B5526" w:rsidP="001B5526">
      <w:pPr>
        <w:rPr>
          <w:color w:val="993300"/>
          <w:u w:val="single"/>
        </w:rPr>
      </w:pPr>
      <w:del w:id="142" w:author="Peter Schmitt" w:date="2014-08-13T08:35:00Z">
        <w:r w:rsidDel="008018C5">
          <w:rPr>
            <w:rFonts w:ascii="Arial" w:hAnsi="Arial" w:cs="Arial"/>
            <w:b/>
          </w:rPr>
          <w:delText xml:space="preserve">Decision: </w:delText>
        </w:r>
        <w:r w:rsidDel="008018C5">
          <w:rPr>
            <w:rFonts w:ascii="Arial" w:hAnsi="Arial" w:cs="Arial"/>
            <w:b/>
          </w:rPr>
          <w:tab/>
        </w:r>
        <w:r w:rsidDel="008018C5">
          <w:rPr>
            <w:rFonts w:ascii="Arial" w:hAnsi="Arial" w:cs="Arial"/>
            <w:b/>
          </w:rPr>
          <w:tab/>
        </w:r>
        <w:r w:rsidDel="008018C5">
          <w:rPr>
            <w:color w:val="993300"/>
            <w:u w:val="single"/>
          </w:rPr>
          <w:delText xml:space="preserve">The document was </w:delText>
        </w:r>
        <w:r w:rsidDel="008018C5">
          <w:rPr>
            <w:rFonts w:ascii="Arial" w:hAnsi="Arial" w:cs="Arial"/>
            <w:b/>
            <w:color w:val="993300"/>
            <w:u w:val="single"/>
          </w:rPr>
          <w:delText>Withdrawn</w:delText>
        </w:r>
        <w:r w:rsidDel="008018C5">
          <w:rPr>
            <w:color w:val="993300"/>
            <w:u w:val="single"/>
          </w:rPr>
          <w:delText>.</w:delText>
        </w:r>
        <w:r w:rsidDel="008018C5">
          <w:rPr>
            <w:color w:val="993300"/>
            <w:u w:val="single"/>
          </w:rPr>
          <w:br/>
        </w:r>
        <w:r w:rsidDel="008018C5">
          <w:rPr>
            <w:color w:val="993300"/>
            <w:u w:val="single"/>
          </w:rPr>
          <w:br/>
        </w:r>
      </w:del>
    </w:p>
    <w:p w14:paraId="425CD257" w14:textId="77777777" w:rsidR="001B5526" w:rsidRDefault="001B5526" w:rsidP="001B5526">
      <w:pPr>
        <w:rPr>
          <w:i/>
        </w:rPr>
      </w:pPr>
      <w:r w:rsidRPr="001B5526">
        <w:rPr>
          <w:rFonts w:ascii="Arial" w:hAnsi="Arial" w:cs="Arial"/>
          <w:b/>
          <w:color w:val="0000FF"/>
          <w:sz w:val="24"/>
          <w:u w:val="thick"/>
        </w:rPr>
        <w:t>C4-141486</w:t>
      </w:r>
      <w:r>
        <w:rPr>
          <w:b/>
        </w:rPr>
        <w:tab/>
        <w:t>Leading Digit of User-Name AVP</w:t>
      </w:r>
      <w:r>
        <w:rPr>
          <w:b/>
        </w:rPr>
        <w:br/>
      </w:r>
      <w:r>
        <w:tab/>
      </w:r>
      <w:r>
        <w:tab/>
      </w:r>
      <w:r>
        <w:tab/>
      </w:r>
      <w:r>
        <w:tab/>
      </w:r>
      <w:r>
        <w:tab/>
        <w:t>29.273</w:t>
      </w:r>
      <w:r>
        <w:tab/>
        <w:t xml:space="preserve">  CR-0384  rev 1 (Rel-12) v12.4.0</w:t>
      </w:r>
      <w:r>
        <w:br/>
      </w:r>
      <w:r>
        <w:rPr>
          <w:i/>
        </w:rPr>
        <w:tab/>
      </w:r>
      <w:r>
        <w:rPr>
          <w:i/>
        </w:rPr>
        <w:tab/>
      </w:r>
      <w:r>
        <w:rPr>
          <w:i/>
        </w:rPr>
        <w:tab/>
      </w:r>
      <w:r>
        <w:rPr>
          <w:i/>
        </w:rPr>
        <w:tab/>
      </w:r>
      <w:r>
        <w:rPr>
          <w:i/>
        </w:rPr>
        <w:tab/>
        <w:t>Source: Ericsson</w:t>
      </w:r>
    </w:p>
    <w:p w14:paraId="7DFE1BC2" w14:textId="77777777" w:rsidR="001B5526" w:rsidRDefault="001B5526" w:rsidP="001B5526">
      <w:pPr>
        <w:rPr>
          <w:color w:val="808080"/>
        </w:rPr>
      </w:pPr>
      <w:r>
        <w:rPr>
          <w:color w:val="808080"/>
        </w:rPr>
        <w:t>(Replaces C4-141414)</w:t>
      </w:r>
    </w:p>
    <w:p w14:paraId="187BDE9C" w14:textId="77777777" w:rsidR="001B5526" w:rsidRDefault="001B5526" w:rsidP="001B5526">
      <w:pPr>
        <w:rPr>
          <w:rFonts w:ascii="Arial" w:hAnsi="Arial" w:cs="Arial"/>
          <w:b/>
        </w:rPr>
      </w:pPr>
      <w:r>
        <w:rPr>
          <w:rFonts w:ascii="Arial" w:hAnsi="Arial" w:cs="Arial"/>
          <w:b/>
        </w:rPr>
        <w:t xml:space="preserve">Abstract: </w:t>
      </w:r>
    </w:p>
    <w:p w14:paraId="6317C755" w14:textId="77777777" w:rsidR="001B5526" w:rsidRDefault="001B5526" w:rsidP="001B5526">
      <w:r>
        <w:t>Several Diameter commands, not related to authentication, make use of the User-Name AVP to convey the Permanent User Identity as defined in TS 23.003, clause 19.3.2.</w:t>
      </w:r>
    </w:p>
    <w:p w14:paraId="2246FEB8" w14:textId="77777777" w:rsidR="001B5526" w:rsidRDefault="001B5526" w:rsidP="001B5526">
      <w:r>
        <w:t>However, it is not clear whether this Permanent User Identity should include the leading digit that is prepended to the IMSI in authentication messages, which is only used to distinguish between different authentication schemes (e.g., EAP-AKA vs EAP-AKA’).</w:t>
      </w:r>
    </w:p>
    <w:p w14:paraId="18A68F78"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8DAB207" w14:textId="77777777" w:rsidR="001B5526" w:rsidRDefault="001B5526" w:rsidP="001B5526">
      <w:pPr>
        <w:rPr>
          <w:i/>
        </w:rPr>
      </w:pPr>
      <w:r w:rsidRPr="001B5526">
        <w:rPr>
          <w:rFonts w:ascii="Arial" w:hAnsi="Arial" w:cs="Arial"/>
          <w:b/>
          <w:color w:val="0000FF"/>
          <w:sz w:val="24"/>
          <w:u w:val="thick"/>
        </w:rPr>
        <w:t>C4-141487</w:t>
      </w:r>
      <w:r>
        <w:rPr>
          <w:b/>
        </w:rPr>
        <w:tab/>
        <w:t>Leading Digit of User-Name AVP</w:t>
      </w:r>
      <w:r>
        <w:rPr>
          <w:b/>
        </w:rPr>
        <w:br/>
      </w:r>
      <w:r>
        <w:tab/>
      </w:r>
      <w:r>
        <w:tab/>
      </w:r>
      <w:r>
        <w:tab/>
      </w:r>
      <w:r>
        <w:tab/>
      </w:r>
      <w:r>
        <w:tab/>
        <w:t>23.003</w:t>
      </w:r>
      <w:r>
        <w:tab/>
        <w:t xml:space="preserve">  CR-0395  (Rel-12) v12.3.1</w:t>
      </w:r>
      <w:r>
        <w:br/>
      </w:r>
      <w:r>
        <w:rPr>
          <w:i/>
        </w:rPr>
        <w:tab/>
      </w:r>
      <w:r>
        <w:rPr>
          <w:i/>
        </w:rPr>
        <w:tab/>
      </w:r>
      <w:r>
        <w:rPr>
          <w:i/>
        </w:rPr>
        <w:tab/>
      </w:r>
      <w:r>
        <w:rPr>
          <w:i/>
        </w:rPr>
        <w:tab/>
      </w:r>
      <w:r>
        <w:rPr>
          <w:i/>
        </w:rPr>
        <w:tab/>
        <w:t>Source: Ericsson</w:t>
      </w:r>
    </w:p>
    <w:p w14:paraId="08ECA2AB" w14:textId="77777777" w:rsidR="001B5526" w:rsidRDefault="001B5526" w:rsidP="001B5526">
      <w:pPr>
        <w:rPr>
          <w:rFonts w:ascii="Arial" w:hAnsi="Arial" w:cs="Arial"/>
          <w:b/>
        </w:rPr>
      </w:pPr>
      <w:r>
        <w:rPr>
          <w:rFonts w:ascii="Arial" w:hAnsi="Arial" w:cs="Arial"/>
          <w:b/>
        </w:rPr>
        <w:t xml:space="preserve">Discussion: </w:t>
      </w:r>
    </w:p>
    <w:p w14:paraId="792931B7" w14:textId="77777777" w:rsidR="001B5526" w:rsidRDefault="001B5526" w:rsidP="001B5526">
      <w:r>
        <w:t>Nokia Networks requested more time for checking the CR prior to CT Plenary to ensure there are no backwards compatibility problems.</w:t>
      </w:r>
    </w:p>
    <w:p w14:paraId="3C65312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C4-141652</w:t>
      </w:r>
      <w:r>
        <w:rPr>
          <w:color w:val="993300"/>
          <w:u w:val="single"/>
        </w:rPr>
        <w:t>.</w:t>
      </w:r>
      <w:r>
        <w:rPr>
          <w:color w:val="993300"/>
          <w:u w:val="single"/>
        </w:rPr>
        <w:br/>
      </w:r>
      <w:r>
        <w:rPr>
          <w:color w:val="993300"/>
          <w:u w:val="single"/>
        </w:rPr>
        <w:br/>
      </w:r>
    </w:p>
    <w:p w14:paraId="111B0F11" w14:textId="77777777" w:rsidR="001B5526" w:rsidRDefault="001B5526" w:rsidP="001B5526">
      <w:pPr>
        <w:rPr>
          <w:i/>
        </w:rPr>
      </w:pPr>
      <w:r w:rsidRPr="001B5526">
        <w:rPr>
          <w:rFonts w:ascii="Arial" w:hAnsi="Arial" w:cs="Arial"/>
          <w:b/>
          <w:color w:val="0000FF"/>
          <w:sz w:val="24"/>
          <w:u w:val="thick"/>
        </w:rPr>
        <w:t>C4-141567</w:t>
      </w:r>
      <w:r>
        <w:rPr>
          <w:b/>
        </w:rPr>
        <w:tab/>
        <w:t>Title Closing TS29.234 and reused AVP in TS 29.273</w:t>
      </w:r>
      <w:r>
        <w:rPr>
          <w:b/>
        </w:rPr>
        <w:br/>
      </w:r>
      <w:r>
        <w:tab/>
      </w:r>
      <w:r>
        <w:tab/>
      </w:r>
      <w:r>
        <w:tab/>
      </w:r>
      <w:r>
        <w:tab/>
      </w:r>
      <w:r>
        <w:tab/>
        <w:t>29.002</w:t>
      </w:r>
      <w:r>
        <w:tab/>
        <w:t xml:space="preserve">  CR-1182  (Rel-12) v12.5.0</w:t>
      </w:r>
      <w:r>
        <w:br/>
      </w:r>
      <w:r>
        <w:rPr>
          <w:i/>
        </w:rPr>
        <w:tab/>
      </w:r>
      <w:r>
        <w:rPr>
          <w:i/>
        </w:rPr>
        <w:tab/>
      </w:r>
      <w:r>
        <w:rPr>
          <w:i/>
        </w:rPr>
        <w:tab/>
      </w:r>
      <w:r>
        <w:rPr>
          <w:i/>
        </w:rPr>
        <w:tab/>
      </w:r>
      <w:r>
        <w:rPr>
          <w:i/>
        </w:rPr>
        <w:tab/>
        <w:t>Source: Huawei</w:t>
      </w:r>
    </w:p>
    <w:p w14:paraId="561DC29C" w14:textId="77777777" w:rsidR="001B5526" w:rsidRDefault="001B5526" w:rsidP="001B5526">
      <w:pPr>
        <w:rPr>
          <w:rFonts w:ascii="Arial" w:hAnsi="Arial" w:cs="Arial"/>
          <w:b/>
        </w:rPr>
      </w:pPr>
      <w:r>
        <w:rPr>
          <w:rFonts w:ascii="Arial" w:hAnsi="Arial" w:cs="Arial"/>
          <w:b/>
        </w:rPr>
        <w:t xml:space="preserve">Abstract: </w:t>
      </w:r>
    </w:p>
    <w:p w14:paraId="4EBFC6CB" w14:textId="77777777" w:rsidR="001B5526" w:rsidRDefault="001B5526" w:rsidP="001B5526">
      <w:r>
        <w:t>SA plenary has got conclusion not to mainta</w:t>
      </w:r>
      <w:r w:rsidR="004511E8">
        <w:t>in the I-WLAN feature since Rel-</w:t>
      </w:r>
      <w:r>
        <w:t>12, so it is better to separate the WLAN feature defined in this specification with the I-WLAN feature</w:t>
      </w:r>
    </w:p>
    <w:p w14:paraId="2E3A37B5" w14:textId="77777777" w:rsidR="001B5526" w:rsidRDefault="001B5526" w:rsidP="001B5526">
      <w:r>
        <w:t>In the current specification TS29.273, there is only one place referring to I-WLAN TS 29.234, it is about the definition of 3GPP-AAA-Server-Name.</w:t>
      </w:r>
    </w:p>
    <w:p w14:paraId="0A77EC0E" w14:textId="77777777" w:rsidR="001B5526" w:rsidRDefault="001B5526" w:rsidP="001B5526">
      <w:r>
        <w:t>It is no harmful to define 3GPP-AAA-Server-Name in this specification TS 29.273</w:t>
      </w:r>
    </w:p>
    <w:p w14:paraId="35A78BA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C4-141653</w:t>
      </w:r>
      <w:r>
        <w:rPr>
          <w:color w:val="993300"/>
          <w:u w:val="single"/>
        </w:rPr>
        <w:t>.</w:t>
      </w:r>
      <w:r>
        <w:rPr>
          <w:color w:val="993300"/>
          <w:u w:val="single"/>
        </w:rPr>
        <w:br/>
      </w:r>
      <w:r>
        <w:rPr>
          <w:color w:val="993300"/>
          <w:u w:val="single"/>
        </w:rPr>
        <w:br/>
      </w:r>
    </w:p>
    <w:p w14:paraId="77A4A8AE" w14:textId="77777777" w:rsidR="001B5526" w:rsidRDefault="001B5526" w:rsidP="001B5526">
      <w:pPr>
        <w:rPr>
          <w:i/>
        </w:rPr>
      </w:pPr>
      <w:r w:rsidRPr="001B5526">
        <w:rPr>
          <w:rFonts w:ascii="Arial" w:hAnsi="Arial" w:cs="Arial"/>
          <w:b/>
          <w:color w:val="0000FF"/>
          <w:sz w:val="24"/>
          <w:u w:val="thick"/>
        </w:rPr>
        <w:t>C4-141568</w:t>
      </w:r>
      <w:r>
        <w:rPr>
          <w:b/>
        </w:rPr>
        <w:tab/>
        <w:t>Title Closing TS29.234 and reused AVP in TS 29.273</w:t>
      </w:r>
      <w:r>
        <w:rPr>
          <w:b/>
        </w:rPr>
        <w:br/>
      </w:r>
      <w:r>
        <w:tab/>
      </w:r>
      <w:r>
        <w:tab/>
      </w:r>
      <w:r>
        <w:tab/>
      </w:r>
      <w:r>
        <w:tab/>
      </w:r>
      <w:r>
        <w:tab/>
        <w:t>29.230</w:t>
      </w:r>
      <w:r>
        <w:tab/>
        <w:t xml:space="preserve">  CR-0407  (Rel-12) v12.5.0</w:t>
      </w:r>
      <w:r>
        <w:br/>
      </w:r>
      <w:r>
        <w:rPr>
          <w:i/>
        </w:rPr>
        <w:tab/>
      </w:r>
      <w:r>
        <w:rPr>
          <w:i/>
        </w:rPr>
        <w:tab/>
      </w:r>
      <w:r>
        <w:rPr>
          <w:i/>
        </w:rPr>
        <w:tab/>
      </w:r>
      <w:r>
        <w:rPr>
          <w:i/>
        </w:rPr>
        <w:tab/>
      </w:r>
      <w:r>
        <w:rPr>
          <w:i/>
        </w:rPr>
        <w:tab/>
        <w:t>Source: Huawei</w:t>
      </w:r>
    </w:p>
    <w:p w14:paraId="02E80B7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C4-141654</w:t>
      </w:r>
      <w:r>
        <w:rPr>
          <w:color w:val="993300"/>
          <w:u w:val="single"/>
        </w:rPr>
        <w:t>.</w:t>
      </w:r>
      <w:r>
        <w:rPr>
          <w:color w:val="993300"/>
          <w:u w:val="single"/>
        </w:rPr>
        <w:br/>
      </w:r>
      <w:r>
        <w:rPr>
          <w:color w:val="993300"/>
          <w:u w:val="single"/>
        </w:rPr>
        <w:br/>
      </w:r>
    </w:p>
    <w:p w14:paraId="1B0C3EE1" w14:textId="77777777" w:rsidR="001B5526" w:rsidRDefault="001B5526" w:rsidP="001B5526">
      <w:pPr>
        <w:rPr>
          <w:i/>
        </w:rPr>
      </w:pPr>
      <w:r w:rsidRPr="001B5526">
        <w:rPr>
          <w:rFonts w:ascii="Arial" w:hAnsi="Arial" w:cs="Arial"/>
          <w:b/>
          <w:color w:val="0000FF"/>
          <w:sz w:val="24"/>
          <w:u w:val="thick"/>
        </w:rPr>
        <w:t>C4-141569</w:t>
      </w:r>
      <w:r>
        <w:rPr>
          <w:b/>
        </w:rPr>
        <w:tab/>
        <w:t>Title Closing TS 29.234 and reused AVP in TS 29.273</w:t>
      </w:r>
      <w:r>
        <w:rPr>
          <w:b/>
        </w:rPr>
        <w:br/>
      </w:r>
      <w:r>
        <w:tab/>
      </w:r>
      <w:r>
        <w:tab/>
      </w:r>
      <w:r>
        <w:tab/>
      </w:r>
      <w:r>
        <w:tab/>
      </w:r>
      <w:r>
        <w:tab/>
        <w:t>29.173</w:t>
      </w:r>
      <w:r>
        <w:tab/>
        <w:t xml:space="preserve">  CR-0016  (Rel-12) v12.1.0</w:t>
      </w:r>
      <w:r>
        <w:br/>
      </w:r>
      <w:r>
        <w:rPr>
          <w:i/>
        </w:rPr>
        <w:tab/>
      </w:r>
      <w:r>
        <w:rPr>
          <w:i/>
        </w:rPr>
        <w:tab/>
      </w:r>
      <w:r>
        <w:rPr>
          <w:i/>
        </w:rPr>
        <w:tab/>
      </w:r>
      <w:r>
        <w:rPr>
          <w:i/>
        </w:rPr>
        <w:tab/>
      </w:r>
      <w:r>
        <w:rPr>
          <w:i/>
        </w:rPr>
        <w:tab/>
        <w:t>Source: Huawei</w:t>
      </w:r>
    </w:p>
    <w:p w14:paraId="3FD4FA2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C4-141656</w:t>
      </w:r>
      <w:r>
        <w:rPr>
          <w:color w:val="993300"/>
          <w:u w:val="single"/>
        </w:rPr>
        <w:t>.</w:t>
      </w:r>
      <w:r>
        <w:rPr>
          <w:color w:val="993300"/>
          <w:u w:val="single"/>
        </w:rPr>
        <w:br/>
      </w:r>
      <w:r>
        <w:rPr>
          <w:color w:val="993300"/>
          <w:u w:val="single"/>
        </w:rPr>
        <w:br/>
      </w:r>
    </w:p>
    <w:p w14:paraId="688CC443" w14:textId="77777777" w:rsidR="001B5526" w:rsidRDefault="001B5526" w:rsidP="001B5526">
      <w:pPr>
        <w:rPr>
          <w:i/>
        </w:rPr>
      </w:pPr>
      <w:r w:rsidRPr="001B5526">
        <w:rPr>
          <w:rFonts w:ascii="Arial" w:hAnsi="Arial" w:cs="Arial"/>
          <w:b/>
          <w:color w:val="0000FF"/>
          <w:sz w:val="24"/>
          <w:u w:val="thick"/>
        </w:rPr>
        <w:t>C4-141650</w:t>
      </w:r>
      <w:r>
        <w:rPr>
          <w:b/>
        </w:rPr>
        <w:tab/>
        <w:t>Remove TS29.234 from TS 29.273</w:t>
      </w:r>
      <w:r>
        <w:rPr>
          <w:b/>
        </w:rPr>
        <w:br/>
      </w:r>
      <w:r>
        <w:tab/>
      </w:r>
      <w:r>
        <w:tab/>
      </w:r>
      <w:r>
        <w:tab/>
      </w:r>
      <w:r>
        <w:tab/>
      </w:r>
      <w:r>
        <w:tab/>
        <w:t>29.273</w:t>
      </w:r>
      <w:r>
        <w:tab/>
        <w:t xml:space="preserve">  CR-0382  rev 1 (Rel-12) v12.4.0</w:t>
      </w:r>
      <w:r>
        <w:br/>
      </w:r>
      <w:r>
        <w:rPr>
          <w:i/>
        </w:rPr>
        <w:tab/>
      </w:r>
      <w:r>
        <w:rPr>
          <w:i/>
        </w:rPr>
        <w:tab/>
      </w:r>
      <w:r>
        <w:rPr>
          <w:i/>
        </w:rPr>
        <w:tab/>
      </w:r>
      <w:r>
        <w:rPr>
          <w:i/>
        </w:rPr>
        <w:tab/>
      </w:r>
      <w:r>
        <w:rPr>
          <w:i/>
        </w:rPr>
        <w:tab/>
        <w:t>Source: Huawei</w:t>
      </w:r>
    </w:p>
    <w:p w14:paraId="7B523D57" w14:textId="77777777" w:rsidR="001B5526" w:rsidRDefault="001B5526" w:rsidP="001B5526">
      <w:pPr>
        <w:rPr>
          <w:color w:val="808080"/>
        </w:rPr>
      </w:pPr>
      <w:r>
        <w:rPr>
          <w:color w:val="808080"/>
        </w:rPr>
        <w:t>(Replaces C4-141385)</w:t>
      </w:r>
    </w:p>
    <w:p w14:paraId="1D082E3D" w14:textId="77777777" w:rsidR="001B5526" w:rsidRDefault="001B5526" w:rsidP="001B5526">
      <w:pPr>
        <w:rPr>
          <w:rFonts w:ascii="Arial" w:hAnsi="Arial" w:cs="Arial"/>
          <w:b/>
        </w:rPr>
      </w:pPr>
      <w:r>
        <w:rPr>
          <w:rFonts w:ascii="Arial" w:hAnsi="Arial" w:cs="Arial"/>
          <w:b/>
        </w:rPr>
        <w:t xml:space="preserve">Discussion: </w:t>
      </w:r>
    </w:p>
    <w:p w14:paraId="5DE2A8E9" w14:textId="77777777" w:rsidR="001B5526" w:rsidRDefault="001B5526" w:rsidP="001B5526">
      <w:r>
        <w:t>CT4 Chairman will report to plenary that CT4 have taken the principle decision to plan to stop maintaining 29.234, but we need further feedback from other impacted WGs on the effect of this principle decision.</w:t>
      </w:r>
    </w:p>
    <w:p w14:paraId="5B76C8D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02A90D" w14:textId="77777777" w:rsidR="001B5526" w:rsidRDefault="001B5526" w:rsidP="001B5526">
      <w:pPr>
        <w:rPr>
          <w:i/>
        </w:rPr>
      </w:pPr>
      <w:r w:rsidRPr="001B5526">
        <w:rPr>
          <w:rFonts w:ascii="Arial" w:hAnsi="Arial" w:cs="Arial"/>
          <w:b/>
          <w:color w:val="0000FF"/>
          <w:sz w:val="24"/>
          <w:u w:val="thick"/>
        </w:rPr>
        <w:lastRenderedPageBreak/>
        <w:t>C4-141651</w:t>
      </w:r>
      <w:r>
        <w:rPr>
          <w:b/>
        </w:rPr>
        <w:tab/>
        <w:t>Remove TS 23.234 from TS 29.273</w:t>
      </w:r>
      <w:r>
        <w:rPr>
          <w:b/>
        </w:rPr>
        <w:br/>
      </w:r>
      <w:r>
        <w:tab/>
      </w:r>
      <w:r>
        <w:tab/>
      </w:r>
      <w:r>
        <w:tab/>
      </w:r>
      <w:r>
        <w:tab/>
      </w:r>
      <w:r>
        <w:tab/>
        <w:t>29.273</w:t>
      </w:r>
      <w:r>
        <w:tab/>
        <w:t xml:space="preserve">  CR-0381  rev 2 (Rel-12) v12.4.0</w:t>
      </w:r>
      <w:r>
        <w:br/>
      </w:r>
      <w:r>
        <w:rPr>
          <w:i/>
        </w:rPr>
        <w:tab/>
      </w:r>
      <w:r>
        <w:rPr>
          <w:i/>
        </w:rPr>
        <w:tab/>
      </w:r>
      <w:r>
        <w:rPr>
          <w:i/>
        </w:rPr>
        <w:tab/>
      </w:r>
      <w:r>
        <w:rPr>
          <w:i/>
        </w:rPr>
        <w:tab/>
      </w:r>
      <w:r>
        <w:rPr>
          <w:i/>
        </w:rPr>
        <w:tab/>
        <w:t>Source: Huawei</w:t>
      </w:r>
    </w:p>
    <w:p w14:paraId="3C1C6197" w14:textId="77777777" w:rsidR="001B5526" w:rsidRDefault="001B5526" w:rsidP="001B5526">
      <w:pPr>
        <w:rPr>
          <w:color w:val="808080"/>
        </w:rPr>
      </w:pPr>
      <w:r>
        <w:rPr>
          <w:color w:val="808080"/>
        </w:rPr>
        <w:t>(Replaces C4-141484)</w:t>
      </w:r>
    </w:p>
    <w:p w14:paraId="27D8C01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4DEADA" w14:textId="77777777" w:rsidR="001B5526" w:rsidRDefault="001B5526" w:rsidP="001B5526">
      <w:pPr>
        <w:rPr>
          <w:i/>
        </w:rPr>
      </w:pPr>
      <w:r w:rsidRPr="001B5526">
        <w:rPr>
          <w:rFonts w:ascii="Arial" w:hAnsi="Arial" w:cs="Arial"/>
          <w:b/>
          <w:color w:val="0000FF"/>
          <w:sz w:val="24"/>
          <w:u w:val="thick"/>
        </w:rPr>
        <w:t>C4-141652</w:t>
      </w:r>
      <w:r>
        <w:rPr>
          <w:b/>
        </w:rPr>
        <w:tab/>
        <w:t>Leading Digit of User-Name AVP</w:t>
      </w:r>
      <w:r>
        <w:rPr>
          <w:b/>
        </w:rPr>
        <w:br/>
      </w:r>
      <w:r>
        <w:tab/>
      </w:r>
      <w:r>
        <w:tab/>
      </w:r>
      <w:r>
        <w:tab/>
      </w:r>
      <w:r>
        <w:tab/>
      </w:r>
      <w:r>
        <w:tab/>
        <w:t>23.003</w:t>
      </w:r>
      <w:r>
        <w:tab/>
        <w:t xml:space="preserve">  CR-0395  rev 1 (Rel-12) v12.3.1</w:t>
      </w:r>
      <w:r>
        <w:br/>
      </w:r>
      <w:r>
        <w:rPr>
          <w:i/>
        </w:rPr>
        <w:tab/>
      </w:r>
      <w:r>
        <w:rPr>
          <w:i/>
        </w:rPr>
        <w:tab/>
      </w:r>
      <w:r>
        <w:rPr>
          <w:i/>
        </w:rPr>
        <w:tab/>
      </w:r>
      <w:r>
        <w:rPr>
          <w:i/>
        </w:rPr>
        <w:tab/>
      </w:r>
      <w:r>
        <w:rPr>
          <w:i/>
        </w:rPr>
        <w:tab/>
        <w:t>Source: Ericsson</w:t>
      </w:r>
    </w:p>
    <w:p w14:paraId="65378562" w14:textId="77777777" w:rsidR="001B5526" w:rsidRDefault="001B5526" w:rsidP="001B5526">
      <w:pPr>
        <w:rPr>
          <w:color w:val="808080"/>
        </w:rPr>
      </w:pPr>
      <w:r>
        <w:rPr>
          <w:color w:val="808080"/>
        </w:rPr>
        <w:t>(Replaces C4-141487)</w:t>
      </w:r>
    </w:p>
    <w:p w14:paraId="1E04F8CA" w14:textId="77777777" w:rsidR="001B5526" w:rsidRDefault="001B5526" w:rsidP="001B5526">
      <w:pPr>
        <w:rPr>
          <w:rFonts w:ascii="Arial" w:hAnsi="Arial" w:cs="Arial"/>
          <w:b/>
        </w:rPr>
      </w:pPr>
      <w:r>
        <w:rPr>
          <w:rFonts w:ascii="Arial" w:hAnsi="Arial" w:cs="Arial"/>
          <w:b/>
        </w:rPr>
        <w:t xml:space="preserve">Discussion: </w:t>
      </w:r>
    </w:p>
    <w:p w14:paraId="3FC91E59" w14:textId="77777777" w:rsidR="001B5526" w:rsidRDefault="001B5526" w:rsidP="001B5526">
      <w:r>
        <w:t>Nokia Networks requested more time for checking the CR prior to CT Plenary to ensure there are no backwards compatibility problems.</w:t>
      </w:r>
    </w:p>
    <w:p w14:paraId="219E025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CBA9ED" w14:textId="77777777" w:rsidR="001B5526" w:rsidRDefault="001B5526" w:rsidP="001B5526">
      <w:pPr>
        <w:rPr>
          <w:i/>
        </w:rPr>
      </w:pPr>
      <w:r w:rsidRPr="001B5526">
        <w:rPr>
          <w:rFonts w:ascii="Arial" w:hAnsi="Arial" w:cs="Arial"/>
          <w:b/>
          <w:color w:val="0000FF"/>
          <w:sz w:val="24"/>
          <w:u w:val="thick"/>
        </w:rPr>
        <w:t>C4-141653</w:t>
      </w:r>
      <w:r>
        <w:rPr>
          <w:b/>
        </w:rPr>
        <w:tab/>
        <w:t>Title Closing TS29.234 and reused AVP in TS 29.273</w:t>
      </w:r>
      <w:r>
        <w:rPr>
          <w:b/>
        </w:rPr>
        <w:br/>
      </w:r>
      <w:r>
        <w:tab/>
      </w:r>
      <w:r>
        <w:tab/>
      </w:r>
      <w:r>
        <w:tab/>
      </w:r>
      <w:r>
        <w:tab/>
      </w:r>
      <w:r>
        <w:tab/>
        <w:t>29.002</w:t>
      </w:r>
      <w:r>
        <w:tab/>
        <w:t xml:space="preserve">  CR-1182  rev 1 (Rel-12) v12.5.0</w:t>
      </w:r>
      <w:r>
        <w:br/>
      </w:r>
      <w:r>
        <w:rPr>
          <w:i/>
        </w:rPr>
        <w:tab/>
      </w:r>
      <w:r>
        <w:rPr>
          <w:i/>
        </w:rPr>
        <w:tab/>
      </w:r>
      <w:r>
        <w:rPr>
          <w:i/>
        </w:rPr>
        <w:tab/>
      </w:r>
      <w:r>
        <w:rPr>
          <w:i/>
        </w:rPr>
        <w:tab/>
      </w:r>
      <w:r>
        <w:rPr>
          <w:i/>
        </w:rPr>
        <w:tab/>
        <w:t>Source: Huawei</w:t>
      </w:r>
    </w:p>
    <w:p w14:paraId="3142D465" w14:textId="77777777" w:rsidR="001B5526" w:rsidRDefault="001B5526" w:rsidP="001B5526">
      <w:pPr>
        <w:rPr>
          <w:color w:val="808080"/>
        </w:rPr>
      </w:pPr>
      <w:r>
        <w:rPr>
          <w:color w:val="808080"/>
        </w:rPr>
        <w:t>(Replaces C4-141567)</w:t>
      </w:r>
    </w:p>
    <w:p w14:paraId="6BDB04B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512BD6" w14:textId="77777777" w:rsidR="001B5526" w:rsidRDefault="001B5526" w:rsidP="001B5526">
      <w:pPr>
        <w:rPr>
          <w:i/>
        </w:rPr>
      </w:pPr>
      <w:r w:rsidRPr="001B5526">
        <w:rPr>
          <w:rFonts w:ascii="Arial" w:hAnsi="Arial" w:cs="Arial"/>
          <w:b/>
          <w:color w:val="0000FF"/>
          <w:sz w:val="24"/>
          <w:u w:val="thick"/>
        </w:rPr>
        <w:t>C4-141654</w:t>
      </w:r>
      <w:r>
        <w:rPr>
          <w:b/>
        </w:rPr>
        <w:tab/>
        <w:t>Title Closing TS29.234 and reused AVP in TS 29.273</w:t>
      </w:r>
      <w:r>
        <w:rPr>
          <w:b/>
        </w:rPr>
        <w:br/>
      </w:r>
      <w:r>
        <w:tab/>
      </w:r>
      <w:r>
        <w:tab/>
      </w:r>
      <w:r>
        <w:tab/>
      </w:r>
      <w:r>
        <w:tab/>
      </w:r>
      <w:r>
        <w:tab/>
        <w:t>29.230</w:t>
      </w:r>
      <w:r>
        <w:tab/>
        <w:t xml:space="preserve">  CR-0407  rev 1 (Rel-12) v12.5.0</w:t>
      </w:r>
      <w:r>
        <w:br/>
      </w:r>
      <w:r>
        <w:rPr>
          <w:i/>
        </w:rPr>
        <w:tab/>
      </w:r>
      <w:r>
        <w:rPr>
          <w:i/>
        </w:rPr>
        <w:tab/>
      </w:r>
      <w:r>
        <w:rPr>
          <w:i/>
        </w:rPr>
        <w:tab/>
      </w:r>
      <w:r>
        <w:rPr>
          <w:i/>
        </w:rPr>
        <w:tab/>
      </w:r>
      <w:r>
        <w:rPr>
          <w:i/>
        </w:rPr>
        <w:tab/>
        <w:t>Source: Huawei</w:t>
      </w:r>
    </w:p>
    <w:p w14:paraId="610B89AE" w14:textId="77777777" w:rsidR="001B5526" w:rsidRDefault="001B5526" w:rsidP="001B5526">
      <w:pPr>
        <w:rPr>
          <w:color w:val="808080"/>
        </w:rPr>
      </w:pPr>
      <w:r>
        <w:rPr>
          <w:color w:val="808080"/>
        </w:rPr>
        <w:t>(Replaces C4-141568)</w:t>
      </w:r>
    </w:p>
    <w:p w14:paraId="12ADC95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C4-141671</w:t>
      </w:r>
      <w:r>
        <w:rPr>
          <w:color w:val="993300"/>
          <w:u w:val="single"/>
        </w:rPr>
        <w:t>.</w:t>
      </w:r>
      <w:r>
        <w:rPr>
          <w:color w:val="993300"/>
          <w:u w:val="single"/>
        </w:rPr>
        <w:br/>
      </w:r>
      <w:r>
        <w:rPr>
          <w:color w:val="993300"/>
          <w:u w:val="single"/>
        </w:rPr>
        <w:br/>
      </w:r>
    </w:p>
    <w:p w14:paraId="3012662D" w14:textId="77777777" w:rsidR="001B5526" w:rsidRDefault="001B5526" w:rsidP="001B5526">
      <w:pPr>
        <w:rPr>
          <w:i/>
        </w:rPr>
      </w:pPr>
      <w:r w:rsidRPr="001B5526">
        <w:rPr>
          <w:rFonts w:ascii="Arial" w:hAnsi="Arial" w:cs="Arial"/>
          <w:b/>
          <w:color w:val="0000FF"/>
          <w:sz w:val="24"/>
          <w:u w:val="thick"/>
        </w:rPr>
        <w:t>C4-141656</w:t>
      </w:r>
      <w:r>
        <w:rPr>
          <w:b/>
        </w:rPr>
        <w:tab/>
        <w:t>Title Closing TS 29.234 and reused AVP in TS 29.273</w:t>
      </w:r>
      <w:r>
        <w:rPr>
          <w:b/>
        </w:rPr>
        <w:br/>
      </w:r>
      <w:r>
        <w:tab/>
      </w:r>
      <w:r>
        <w:tab/>
      </w:r>
      <w:r>
        <w:tab/>
      </w:r>
      <w:r>
        <w:tab/>
      </w:r>
      <w:r>
        <w:tab/>
        <w:t>29.173</w:t>
      </w:r>
      <w:r>
        <w:tab/>
        <w:t xml:space="preserve">  CR-0016  rev 1 (Rel-12) v12.1.0</w:t>
      </w:r>
      <w:r>
        <w:br/>
      </w:r>
      <w:r>
        <w:rPr>
          <w:i/>
        </w:rPr>
        <w:tab/>
      </w:r>
      <w:r>
        <w:rPr>
          <w:i/>
        </w:rPr>
        <w:tab/>
      </w:r>
      <w:r>
        <w:rPr>
          <w:i/>
        </w:rPr>
        <w:tab/>
      </w:r>
      <w:r>
        <w:rPr>
          <w:i/>
        </w:rPr>
        <w:tab/>
      </w:r>
      <w:r>
        <w:rPr>
          <w:i/>
        </w:rPr>
        <w:tab/>
        <w:t>Source: Huawei</w:t>
      </w:r>
    </w:p>
    <w:p w14:paraId="4CE69614" w14:textId="77777777" w:rsidR="001B5526" w:rsidRDefault="001B5526" w:rsidP="001B5526">
      <w:pPr>
        <w:rPr>
          <w:color w:val="808080"/>
        </w:rPr>
      </w:pPr>
      <w:r>
        <w:rPr>
          <w:color w:val="808080"/>
        </w:rPr>
        <w:t>(Replaces C4-141569)</w:t>
      </w:r>
    </w:p>
    <w:p w14:paraId="45184CE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4B8A11" w14:textId="77777777" w:rsidR="001B5526" w:rsidRDefault="001B5526" w:rsidP="001B5526">
      <w:pPr>
        <w:rPr>
          <w:i/>
        </w:rPr>
      </w:pPr>
      <w:r w:rsidRPr="001B5526">
        <w:rPr>
          <w:rFonts w:ascii="Arial" w:hAnsi="Arial" w:cs="Arial"/>
          <w:b/>
          <w:color w:val="0000FF"/>
          <w:sz w:val="24"/>
          <w:u w:val="thick"/>
        </w:rPr>
        <w:t>C4-141661</w:t>
      </w:r>
      <w:r>
        <w:rPr>
          <w:b/>
        </w:rPr>
        <w:tab/>
        <w:t>LS on discontinuance of 29.234</w:t>
      </w:r>
      <w:r>
        <w:rPr>
          <w:b/>
        </w:rPr>
        <w:br/>
      </w:r>
      <w:r>
        <w:rPr>
          <w:i/>
        </w:rPr>
        <w:tab/>
      </w:r>
      <w:r>
        <w:rPr>
          <w:i/>
        </w:rPr>
        <w:tab/>
      </w:r>
      <w:r>
        <w:rPr>
          <w:i/>
        </w:rPr>
        <w:tab/>
      </w:r>
      <w:r>
        <w:rPr>
          <w:i/>
        </w:rPr>
        <w:tab/>
      </w:r>
      <w:r>
        <w:rPr>
          <w:i/>
        </w:rPr>
        <w:tab/>
        <w:t>Source: Huawei</w:t>
      </w:r>
    </w:p>
    <w:p w14:paraId="7CFC9EF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C4-141672</w:t>
      </w:r>
      <w:r>
        <w:rPr>
          <w:color w:val="993300"/>
          <w:u w:val="single"/>
        </w:rPr>
        <w:t>.</w:t>
      </w:r>
      <w:r>
        <w:rPr>
          <w:color w:val="993300"/>
          <w:u w:val="single"/>
        </w:rPr>
        <w:br/>
      </w:r>
      <w:r>
        <w:rPr>
          <w:color w:val="993300"/>
          <w:u w:val="single"/>
        </w:rPr>
        <w:br/>
      </w:r>
    </w:p>
    <w:p w14:paraId="026A6B8E" w14:textId="77777777" w:rsidR="001B5526" w:rsidRDefault="001B5526" w:rsidP="001B5526">
      <w:pPr>
        <w:rPr>
          <w:i/>
        </w:rPr>
      </w:pPr>
      <w:r w:rsidRPr="001B5526">
        <w:rPr>
          <w:rFonts w:ascii="Arial" w:hAnsi="Arial" w:cs="Arial"/>
          <w:b/>
          <w:color w:val="0000FF"/>
          <w:sz w:val="24"/>
          <w:u w:val="thick"/>
        </w:rPr>
        <w:lastRenderedPageBreak/>
        <w:t>C4-141671</w:t>
      </w:r>
      <w:r>
        <w:rPr>
          <w:b/>
        </w:rPr>
        <w:tab/>
        <w:t>Title Closing TS29.234 and reused AVP in TS 29.273</w:t>
      </w:r>
      <w:r>
        <w:rPr>
          <w:b/>
        </w:rPr>
        <w:br/>
      </w:r>
      <w:r>
        <w:tab/>
      </w:r>
      <w:r>
        <w:tab/>
      </w:r>
      <w:r>
        <w:tab/>
      </w:r>
      <w:r>
        <w:tab/>
      </w:r>
      <w:r>
        <w:tab/>
        <w:t>29.230</w:t>
      </w:r>
      <w:r>
        <w:tab/>
        <w:t xml:space="preserve">  CR-0407  rev 2 (Rel-12) v12.5.0</w:t>
      </w:r>
      <w:r>
        <w:br/>
      </w:r>
      <w:r>
        <w:rPr>
          <w:i/>
        </w:rPr>
        <w:tab/>
      </w:r>
      <w:r>
        <w:rPr>
          <w:i/>
        </w:rPr>
        <w:tab/>
      </w:r>
      <w:r>
        <w:rPr>
          <w:i/>
        </w:rPr>
        <w:tab/>
      </w:r>
      <w:r>
        <w:rPr>
          <w:i/>
        </w:rPr>
        <w:tab/>
      </w:r>
      <w:r>
        <w:rPr>
          <w:i/>
        </w:rPr>
        <w:tab/>
        <w:t>Source: Huawei</w:t>
      </w:r>
    </w:p>
    <w:p w14:paraId="47ACDE8F" w14:textId="77777777" w:rsidR="001B5526" w:rsidRDefault="001B5526" w:rsidP="001B5526">
      <w:pPr>
        <w:rPr>
          <w:color w:val="808080"/>
        </w:rPr>
      </w:pPr>
      <w:r>
        <w:rPr>
          <w:color w:val="808080"/>
        </w:rPr>
        <w:t>(Replaces C4-141654)</w:t>
      </w:r>
    </w:p>
    <w:p w14:paraId="4DE2E1B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FA7BE2" w14:textId="77777777" w:rsidR="001B5526" w:rsidRDefault="001B5526" w:rsidP="001B5526">
      <w:pPr>
        <w:rPr>
          <w:i/>
        </w:rPr>
      </w:pPr>
      <w:r w:rsidRPr="001B5526">
        <w:rPr>
          <w:rFonts w:ascii="Arial" w:hAnsi="Arial" w:cs="Arial"/>
          <w:b/>
          <w:color w:val="0000FF"/>
          <w:sz w:val="24"/>
          <w:u w:val="thick"/>
        </w:rPr>
        <w:t>C4-141672</w:t>
      </w:r>
      <w:r>
        <w:rPr>
          <w:b/>
        </w:rPr>
        <w:tab/>
        <w:t>LS on discontinuance of 29.234</w:t>
      </w:r>
      <w:r>
        <w:rPr>
          <w:b/>
        </w:rPr>
        <w:br/>
      </w:r>
      <w:r>
        <w:rPr>
          <w:i/>
        </w:rPr>
        <w:tab/>
      </w:r>
      <w:r>
        <w:rPr>
          <w:i/>
        </w:rPr>
        <w:tab/>
      </w:r>
      <w:r>
        <w:rPr>
          <w:i/>
        </w:rPr>
        <w:tab/>
      </w:r>
      <w:r>
        <w:rPr>
          <w:i/>
        </w:rPr>
        <w:tab/>
      </w:r>
      <w:r>
        <w:rPr>
          <w:i/>
        </w:rPr>
        <w:tab/>
        <w:t>Source: Huawei</w:t>
      </w:r>
    </w:p>
    <w:p w14:paraId="0B6F4261" w14:textId="77777777" w:rsidR="001B5526" w:rsidRDefault="001B5526" w:rsidP="001B5526">
      <w:pPr>
        <w:rPr>
          <w:color w:val="808080"/>
        </w:rPr>
      </w:pPr>
      <w:r>
        <w:rPr>
          <w:color w:val="808080"/>
        </w:rPr>
        <w:t>(Replaces C4-141661)</w:t>
      </w:r>
    </w:p>
    <w:p w14:paraId="46523C5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BE17274" w14:textId="77777777" w:rsidR="001B5526" w:rsidRDefault="001B5526" w:rsidP="001B5526">
      <w:pPr>
        <w:pStyle w:val="Heading4"/>
      </w:pPr>
      <w:r>
        <w:t>6.20.17</w:t>
      </w:r>
      <w:r>
        <w:tab/>
      </w:r>
      <w:r>
        <w:tab/>
        <w:t>MAP and MAP IWF [TEI12]</w:t>
      </w:r>
    </w:p>
    <w:p w14:paraId="72F0A35B" w14:textId="77777777" w:rsidR="001B5526" w:rsidRDefault="001B5526" w:rsidP="001B5526">
      <w:pPr>
        <w:rPr>
          <w:i/>
        </w:rPr>
      </w:pPr>
      <w:r w:rsidRPr="001B5526">
        <w:rPr>
          <w:rFonts w:ascii="Arial" w:hAnsi="Arial" w:cs="Arial"/>
          <w:b/>
          <w:color w:val="0000FF"/>
          <w:sz w:val="24"/>
          <w:u w:val="thick"/>
        </w:rPr>
        <w:t>C4-141373</w:t>
      </w:r>
      <w:r>
        <w:rPr>
          <w:b/>
        </w:rPr>
        <w:tab/>
        <w:t>Indication of Originator of MAP_SRI4SM</w:t>
      </w:r>
      <w:r>
        <w:rPr>
          <w:b/>
        </w:rPr>
        <w:br/>
      </w:r>
      <w:r>
        <w:tab/>
      </w:r>
      <w:r>
        <w:tab/>
      </w:r>
      <w:r>
        <w:tab/>
      </w:r>
      <w:r>
        <w:tab/>
      </w:r>
      <w:r>
        <w:tab/>
        <w:t>29.002</w:t>
      </w:r>
      <w:r>
        <w:tab/>
        <w:t xml:space="preserve">  CR-1180  (Rel-12) v12.5.0</w:t>
      </w:r>
      <w:r>
        <w:br/>
      </w:r>
      <w:r>
        <w:rPr>
          <w:i/>
        </w:rPr>
        <w:tab/>
      </w:r>
      <w:r>
        <w:rPr>
          <w:i/>
        </w:rPr>
        <w:tab/>
      </w:r>
      <w:r>
        <w:rPr>
          <w:i/>
        </w:rPr>
        <w:tab/>
      </w:r>
      <w:r>
        <w:rPr>
          <w:i/>
        </w:rPr>
        <w:tab/>
      </w:r>
      <w:r>
        <w:rPr>
          <w:i/>
        </w:rPr>
        <w:tab/>
        <w:t>Source: Huawei</w:t>
      </w:r>
    </w:p>
    <w:p w14:paraId="14B7C46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C4-141435</w:t>
      </w:r>
      <w:r>
        <w:rPr>
          <w:color w:val="993300"/>
          <w:u w:val="single"/>
        </w:rPr>
        <w:t>.</w:t>
      </w:r>
      <w:r>
        <w:rPr>
          <w:color w:val="993300"/>
          <w:u w:val="single"/>
        </w:rPr>
        <w:br/>
      </w:r>
      <w:r>
        <w:rPr>
          <w:color w:val="993300"/>
          <w:u w:val="single"/>
        </w:rPr>
        <w:br/>
      </w:r>
    </w:p>
    <w:p w14:paraId="68F5B3D9" w14:textId="77777777" w:rsidR="001B5526" w:rsidRDefault="001B5526" w:rsidP="001B5526">
      <w:pPr>
        <w:rPr>
          <w:i/>
        </w:rPr>
      </w:pPr>
      <w:r w:rsidRPr="001B5526">
        <w:rPr>
          <w:rFonts w:ascii="Arial" w:hAnsi="Arial" w:cs="Arial"/>
          <w:b/>
          <w:color w:val="0000FF"/>
          <w:sz w:val="24"/>
          <w:u w:val="thick"/>
        </w:rPr>
        <w:t>C4-141435</w:t>
      </w:r>
      <w:r>
        <w:rPr>
          <w:b/>
        </w:rPr>
        <w:tab/>
        <w:t>Indication of Originator of MAP_SRI4SM</w:t>
      </w:r>
      <w:r>
        <w:rPr>
          <w:b/>
        </w:rPr>
        <w:br/>
      </w:r>
      <w:r>
        <w:tab/>
      </w:r>
      <w:r>
        <w:tab/>
      </w:r>
      <w:r>
        <w:tab/>
      </w:r>
      <w:r>
        <w:tab/>
      </w:r>
      <w:r>
        <w:tab/>
        <w:t>29.002</w:t>
      </w:r>
      <w:r>
        <w:tab/>
        <w:t xml:space="preserve">  CR-1180  rev 1 (Rel-12) v12.5.0</w:t>
      </w:r>
      <w:r>
        <w:br/>
      </w:r>
      <w:r>
        <w:rPr>
          <w:i/>
        </w:rPr>
        <w:tab/>
      </w:r>
      <w:r>
        <w:rPr>
          <w:i/>
        </w:rPr>
        <w:tab/>
      </w:r>
      <w:r>
        <w:rPr>
          <w:i/>
        </w:rPr>
        <w:tab/>
      </w:r>
      <w:r>
        <w:rPr>
          <w:i/>
        </w:rPr>
        <w:tab/>
      </w:r>
      <w:r>
        <w:rPr>
          <w:i/>
        </w:rPr>
        <w:tab/>
        <w:t>Source: Huawei</w:t>
      </w:r>
    </w:p>
    <w:p w14:paraId="35017A47" w14:textId="77777777" w:rsidR="001B5526" w:rsidRDefault="001B5526" w:rsidP="001B5526">
      <w:pPr>
        <w:rPr>
          <w:color w:val="808080"/>
        </w:rPr>
      </w:pPr>
      <w:r>
        <w:rPr>
          <w:color w:val="808080"/>
        </w:rPr>
        <w:t>(Replaces C4-141373)</w:t>
      </w:r>
    </w:p>
    <w:p w14:paraId="14BCC59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8F51CDB" w14:textId="77777777" w:rsidR="001B5526" w:rsidRDefault="001B5526" w:rsidP="001B5526">
      <w:pPr>
        <w:pStyle w:val="Heading4"/>
      </w:pPr>
      <w:r>
        <w:t>6.20.18</w:t>
      </w:r>
      <w:r>
        <w:tab/>
      </w:r>
      <w:r>
        <w:tab/>
        <w:t>Diameter 29.230 CRs [TEI12]</w:t>
      </w:r>
    </w:p>
    <w:p w14:paraId="5E60BFB8" w14:textId="77777777" w:rsidR="001B5526" w:rsidRDefault="001B5526" w:rsidP="001B5526">
      <w:pPr>
        <w:rPr>
          <w:i/>
        </w:rPr>
      </w:pPr>
      <w:r w:rsidRPr="001B5526">
        <w:rPr>
          <w:rFonts w:ascii="Arial" w:hAnsi="Arial" w:cs="Arial"/>
          <w:b/>
          <w:color w:val="0000FF"/>
          <w:sz w:val="24"/>
          <w:u w:val="thick"/>
        </w:rPr>
        <w:t>C4-141287</w:t>
      </w:r>
      <w:r>
        <w:rPr>
          <w:b/>
        </w:rPr>
        <w:tab/>
        <w:t>MB2-C codes</w:t>
      </w:r>
      <w:r>
        <w:rPr>
          <w:b/>
        </w:rPr>
        <w:br/>
      </w:r>
      <w:r>
        <w:tab/>
      </w:r>
      <w:r>
        <w:tab/>
      </w:r>
      <w:r>
        <w:tab/>
      </w:r>
      <w:r>
        <w:tab/>
      </w:r>
      <w:r>
        <w:tab/>
        <w:t>29.230</w:t>
      </w:r>
      <w:r>
        <w:tab/>
        <w:t xml:space="preserve">  CR-0404  (Rel-12) v12.5.0</w:t>
      </w:r>
      <w:r>
        <w:br/>
      </w:r>
      <w:r>
        <w:rPr>
          <w:i/>
        </w:rPr>
        <w:tab/>
      </w:r>
      <w:r>
        <w:rPr>
          <w:i/>
        </w:rPr>
        <w:tab/>
      </w:r>
      <w:r>
        <w:rPr>
          <w:i/>
        </w:rPr>
        <w:tab/>
      </w:r>
      <w:r>
        <w:rPr>
          <w:i/>
        </w:rPr>
        <w:tab/>
      </w:r>
      <w:r>
        <w:rPr>
          <w:i/>
        </w:rPr>
        <w:tab/>
        <w:t>Source: Nokia Networks</w:t>
      </w:r>
    </w:p>
    <w:p w14:paraId="40A7DE9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C4-141517</w:t>
      </w:r>
      <w:r>
        <w:rPr>
          <w:color w:val="993300"/>
          <w:u w:val="single"/>
        </w:rPr>
        <w:t>.</w:t>
      </w:r>
      <w:r>
        <w:rPr>
          <w:color w:val="993300"/>
          <w:u w:val="single"/>
        </w:rPr>
        <w:br/>
      </w:r>
      <w:r>
        <w:rPr>
          <w:color w:val="993300"/>
          <w:u w:val="single"/>
        </w:rPr>
        <w:br/>
      </w:r>
    </w:p>
    <w:p w14:paraId="03134484" w14:textId="77777777" w:rsidR="001B5526" w:rsidRDefault="001B5526" w:rsidP="001B5526">
      <w:pPr>
        <w:rPr>
          <w:i/>
        </w:rPr>
      </w:pPr>
      <w:r w:rsidRPr="001B5526">
        <w:rPr>
          <w:rFonts w:ascii="Arial" w:hAnsi="Arial" w:cs="Arial"/>
          <w:b/>
          <w:color w:val="0000FF"/>
          <w:sz w:val="24"/>
          <w:u w:val="thick"/>
        </w:rPr>
        <w:t>C4-141517</w:t>
      </w:r>
      <w:r>
        <w:rPr>
          <w:b/>
        </w:rPr>
        <w:tab/>
        <w:t>MB2-C codes</w:t>
      </w:r>
      <w:r>
        <w:rPr>
          <w:b/>
        </w:rPr>
        <w:br/>
      </w:r>
      <w:r>
        <w:tab/>
      </w:r>
      <w:r>
        <w:tab/>
      </w:r>
      <w:r>
        <w:tab/>
      </w:r>
      <w:r>
        <w:tab/>
      </w:r>
      <w:r>
        <w:tab/>
        <w:t>29.230</w:t>
      </w:r>
      <w:r>
        <w:tab/>
        <w:t xml:space="preserve">  CR-0404  rev 1 (Rel-12) v12.5.0</w:t>
      </w:r>
      <w:r>
        <w:br/>
      </w:r>
      <w:r>
        <w:rPr>
          <w:i/>
        </w:rPr>
        <w:tab/>
      </w:r>
      <w:r>
        <w:rPr>
          <w:i/>
        </w:rPr>
        <w:tab/>
      </w:r>
      <w:r>
        <w:rPr>
          <w:i/>
        </w:rPr>
        <w:tab/>
      </w:r>
      <w:r>
        <w:rPr>
          <w:i/>
        </w:rPr>
        <w:tab/>
      </w:r>
      <w:r>
        <w:rPr>
          <w:i/>
        </w:rPr>
        <w:tab/>
        <w:t>Source: Nokia Networks</w:t>
      </w:r>
    </w:p>
    <w:p w14:paraId="15382085" w14:textId="77777777" w:rsidR="001B5526" w:rsidRDefault="001B5526" w:rsidP="001B5526">
      <w:pPr>
        <w:rPr>
          <w:color w:val="808080"/>
        </w:rPr>
      </w:pPr>
      <w:r>
        <w:rPr>
          <w:color w:val="808080"/>
        </w:rPr>
        <w:t>(Replaces C4-141287)</w:t>
      </w:r>
    </w:p>
    <w:p w14:paraId="25445A5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A4BC700" w14:textId="77777777" w:rsidR="001B5526" w:rsidRDefault="001B5526" w:rsidP="001B5526">
      <w:pPr>
        <w:pStyle w:val="Heading4"/>
      </w:pPr>
      <w:r>
        <w:t>6.20.19</w:t>
      </w:r>
      <w:r>
        <w:tab/>
      </w:r>
      <w:r>
        <w:tab/>
        <w:t>Restoration Procedures (23.07) [TEI12]</w:t>
      </w:r>
    </w:p>
    <w:p w14:paraId="581E38B2" w14:textId="77777777" w:rsidR="001B5526" w:rsidRDefault="001B5526" w:rsidP="001B5526">
      <w:pPr>
        <w:rPr>
          <w:i/>
        </w:rPr>
      </w:pPr>
      <w:r w:rsidRPr="001B5526">
        <w:rPr>
          <w:rFonts w:ascii="Arial" w:hAnsi="Arial" w:cs="Arial"/>
          <w:b/>
          <w:color w:val="0000FF"/>
          <w:sz w:val="24"/>
          <w:u w:val="thick"/>
        </w:rPr>
        <w:t>C4-141386</w:t>
      </w:r>
      <w:r>
        <w:rPr>
          <w:b/>
        </w:rPr>
        <w:tab/>
        <w:t>PGW ID in the PGW Downlink Triggering Notification</w:t>
      </w:r>
      <w:r>
        <w:rPr>
          <w:b/>
        </w:rPr>
        <w:br/>
      </w:r>
      <w:r>
        <w:tab/>
      </w:r>
      <w:r>
        <w:tab/>
      </w:r>
      <w:r>
        <w:tab/>
      </w:r>
      <w:r>
        <w:tab/>
      </w:r>
      <w:r>
        <w:tab/>
        <w:t>29.274</w:t>
      </w:r>
      <w:r>
        <w:tab/>
        <w:t xml:space="preserve">  CR-1513  (Rel-12) v12.5.0</w:t>
      </w:r>
      <w:r>
        <w:br/>
      </w:r>
      <w:r>
        <w:rPr>
          <w:i/>
        </w:rPr>
        <w:tab/>
      </w:r>
      <w:r>
        <w:rPr>
          <w:i/>
        </w:rPr>
        <w:tab/>
      </w:r>
      <w:r>
        <w:rPr>
          <w:i/>
        </w:rPr>
        <w:tab/>
      </w:r>
      <w:r>
        <w:rPr>
          <w:i/>
        </w:rPr>
        <w:tab/>
      </w:r>
      <w:r>
        <w:rPr>
          <w:i/>
        </w:rPr>
        <w:tab/>
        <w:t>Source: Huawei</w:t>
      </w:r>
    </w:p>
    <w:p w14:paraId="1A71DB82" w14:textId="77777777" w:rsidR="001B5526" w:rsidRDefault="001B5526" w:rsidP="001B5526">
      <w:pPr>
        <w:rPr>
          <w:rFonts w:ascii="Arial" w:hAnsi="Arial" w:cs="Arial"/>
          <w:b/>
        </w:rPr>
      </w:pPr>
      <w:r>
        <w:rPr>
          <w:rFonts w:ascii="Arial" w:hAnsi="Arial" w:cs="Arial"/>
          <w:b/>
        </w:rPr>
        <w:lastRenderedPageBreak/>
        <w:t xml:space="preserve">Abstract: </w:t>
      </w:r>
    </w:p>
    <w:p w14:paraId="1CFED1B6" w14:textId="77777777" w:rsidR="001B5526" w:rsidRDefault="001B5526" w:rsidP="001B5526">
      <w:r>
        <w:t>According to TS 23.007, during S5 path failure restoration procedure, the PGW shall include the PGW F-TEID for control plane in the PGW Downlink Triggering Notification message and the SGW shall include the PGW F-TEID or PGW IP address and GRE key for control plane in the PGW Downlink Triggering Notification message if the SGW receives it from the PGW (see subclause 20.2.2.2 and 20.2.7.1 of TS 23.007).</w:t>
      </w:r>
    </w:p>
    <w:p w14:paraId="76BFF18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C4-141536</w:t>
      </w:r>
      <w:r>
        <w:rPr>
          <w:color w:val="993300"/>
          <w:u w:val="single"/>
        </w:rPr>
        <w:t>.</w:t>
      </w:r>
      <w:r>
        <w:rPr>
          <w:color w:val="993300"/>
          <w:u w:val="single"/>
        </w:rPr>
        <w:br/>
      </w:r>
      <w:r>
        <w:rPr>
          <w:color w:val="993300"/>
          <w:u w:val="single"/>
        </w:rPr>
        <w:br/>
      </w:r>
    </w:p>
    <w:p w14:paraId="3CA1D402" w14:textId="77777777" w:rsidR="001B5526" w:rsidRDefault="001B5526" w:rsidP="001B5526">
      <w:pPr>
        <w:rPr>
          <w:i/>
        </w:rPr>
      </w:pPr>
      <w:r w:rsidRPr="001B5526">
        <w:rPr>
          <w:rFonts w:ascii="Arial" w:hAnsi="Arial" w:cs="Arial"/>
          <w:b/>
          <w:color w:val="0000FF"/>
          <w:sz w:val="24"/>
          <w:u w:val="thick"/>
        </w:rPr>
        <w:t>C4-141387</w:t>
      </w:r>
      <w:r>
        <w:rPr>
          <w:b/>
        </w:rPr>
        <w:tab/>
        <w:t>PGW ID in the Update Notification</w:t>
      </w:r>
      <w:r>
        <w:rPr>
          <w:b/>
        </w:rPr>
        <w:br/>
      </w:r>
      <w:r>
        <w:tab/>
      </w:r>
      <w:r>
        <w:tab/>
      </w:r>
      <w:r>
        <w:tab/>
      </w:r>
      <w:r>
        <w:tab/>
      </w:r>
      <w:r>
        <w:tab/>
        <w:t>29.275</w:t>
      </w:r>
      <w:r>
        <w:tab/>
        <w:t xml:space="preserve">  CR-0313  (Rel-12) v12.3.0</w:t>
      </w:r>
      <w:r>
        <w:br/>
      </w:r>
      <w:r>
        <w:rPr>
          <w:i/>
        </w:rPr>
        <w:tab/>
      </w:r>
      <w:r>
        <w:rPr>
          <w:i/>
        </w:rPr>
        <w:tab/>
      </w:r>
      <w:r>
        <w:rPr>
          <w:i/>
        </w:rPr>
        <w:tab/>
      </w:r>
      <w:r>
        <w:rPr>
          <w:i/>
        </w:rPr>
        <w:tab/>
      </w:r>
      <w:r>
        <w:rPr>
          <w:i/>
        </w:rPr>
        <w:tab/>
        <w:t>Source: Huawei</w:t>
      </w:r>
    </w:p>
    <w:p w14:paraId="274F3642" w14:textId="77777777" w:rsidR="001B5526" w:rsidRDefault="001B5526" w:rsidP="001B5526">
      <w:pPr>
        <w:rPr>
          <w:rFonts w:ascii="Arial" w:hAnsi="Arial" w:cs="Arial"/>
          <w:b/>
        </w:rPr>
      </w:pPr>
      <w:r>
        <w:rPr>
          <w:rFonts w:ascii="Arial" w:hAnsi="Arial" w:cs="Arial"/>
          <w:b/>
        </w:rPr>
        <w:t xml:space="preserve">Abstract: </w:t>
      </w:r>
    </w:p>
    <w:p w14:paraId="24E13A2D" w14:textId="77777777" w:rsidR="001B5526" w:rsidRDefault="001B5526" w:rsidP="001B5526">
      <w:r>
        <w:t>According to TS 23.007, during S5 path failure restoration procedure, the PGW shall include the PGW IP address and uplink GRE key for control plane in the PMIP Update Notification message (see subclause 20.2.7.1 of TS 23.007).</w:t>
      </w:r>
    </w:p>
    <w:p w14:paraId="6F818CA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C4-141537</w:t>
      </w:r>
      <w:r>
        <w:rPr>
          <w:color w:val="993300"/>
          <w:u w:val="single"/>
        </w:rPr>
        <w:t>.</w:t>
      </w:r>
      <w:r>
        <w:rPr>
          <w:color w:val="993300"/>
          <w:u w:val="single"/>
        </w:rPr>
        <w:br/>
      </w:r>
      <w:r>
        <w:rPr>
          <w:color w:val="993300"/>
          <w:u w:val="single"/>
        </w:rPr>
        <w:br/>
      </w:r>
    </w:p>
    <w:p w14:paraId="57FE3810" w14:textId="77777777" w:rsidR="001B5526" w:rsidRDefault="001B5526" w:rsidP="001B5526">
      <w:pPr>
        <w:rPr>
          <w:i/>
        </w:rPr>
      </w:pPr>
      <w:r w:rsidRPr="001B5526">
        <w:rPr>
          <w:rFonts w:ascii="Arial" w:hAnsi="Arial" w:cs="Arial"/>
          <w:b/>
          <w:color w:val="0000FF"/>
          <w:sz w:val="24"/>
          <w:u w:val="thick"/>
        </w:rPr>
        <w:t>C4-141388</w:t>
      </w:r>
      <w:r>
        <w:rPr>
          <w:b/>
        </w:rPr>
        <w:tab/>
        <w:t>Remove Editor's note for S5 path failure</w:t>
      </w:r>
      <w:r>
        <w:rPr>
          <w:b/>
        </w:rPr>
        <w:br/>
      </w:r>
      <w:r>
        <w:tab/>
      </w:r>
      <w:r>
        <w:tab/>
      </w:r>
      <w:r>
        <w:tab/>
      </w:r>
      <w:r>
        <w:tab/>
      </w:r>
      <w:r>
        <w:tab/>
        <w:t>23.007</w:t>
      </w:r>
      <w:r>
        <w:tab/>
        <w:t xml:space="preserve">  CR-0304  (Rel-12) v12.5.0</w:t>
      </w:r>
      <w:r>
        <w:br/>
      </w:r>
      <w:r>
        <w:rPr>
          <w:i/>
        </w:rPr>
        <w:tab/>
      </w:r>
      <w:r>
        <w:rPr>
          <w:i/>
        </w:rPr>
        <w:tab/>
      </w:r>
      <w:r>
        <w:rPr>
          <w:i/>
        </w:rPr>
        <w:tab/>
      </w:r>
      <w:r>
        <w:rPr>
          <w:i/>
        </w:rPr>
        <w:tab/>
      </w:r>
      <w:r>
        <w:rPr>
          <w:i/>
        </w:rPr>
        <w:tab/>
        <w:t>Source: Huawei</w:t>
      </w:r>
    </w:p>
    <w:p w14:paraId="4EB9A3A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C4-141538</w:t>
      </w:r>
      <w:r>
        <w:rPr>
          <w:color w:val="993300"/>
          <w:u w:val="single"/>
        </w:rPr>
        <w:t>.</w:t>
      </w:r>
      <w:r>
        <w:rPr>
          <w:color w:val="993300"/>
          <w:u w:val="single"/>
        </w:rPr>
        <w:br/>
      </w:r>
      <w:r>
        <w:rPr>
          <w:color w:val="993300"/>
          <w:u w:val="single"/>
        </w:rPr>
        <w:br/>
      </w:r>
    </w:p>
    <w:p w14:paraId="42C79EA6" w14:textId="77777777" w:rsidR="001B5526" w:rsidDel="006A39B8" w:rsidRDefault="001B5526" w:rsidP="001B5526">
      <w:pPr>
        <w:rPr>
          <w:i/>
        </w:rPr>
      </w:pPr>
      <w:moveFromRangeStart w:id="143" w:author="Bruno Landais" w:date="2014-08-25T17:43:00Z" w:name="move396751951"/>
      <w:commentRangeStart w:id="144"/>
      <w:moveFrom w:id="145" w:author="Bruno Landais" w:date="2014-08-25T17:43:00Z">
        <w:r w:rsidRPr="001B5526" w:rsidDel="006A39B8">
          <w:rPr>
            <w:rFonts w:ascii="Arial" w:hAnsi="Arial" w:cs="Arial"/>
            <w:b/>
            <w:color w:val="0000FF"/>
            <w:sz w:val="24"/>
            <w:u w:val="thick"/>
          </w:rPr>
          <w:t>C4-141390</w:t>
        </w:r>
        <w:r w:rsidDel="006A39B8">
          <w:rPr>
            <w:b/>
          </w:rPr>
          <w:tab/>
          <w:t>GTP error indication for dual connectivity</w:t>
        </w:r>
        <w:r w:rsidDel="006A39B8">
          <w:rPr>
            <w:b/>
          </w:rPr>
          <w:br/>
        </w:r>
        <w:r w:rsidDel="006A39B8">
          <w:tab/>
        </w:r>
        <w:r w:rsidDel="006A39B8">
          <w:tab/>
        </w:r>
        <w:r w:rsidDel="006A39B8">
          <w:tab/>
        </w:r>
        <w:r w:rsidDel="006A39B8">
          <w:tab/>
        </w:r>
        <w:r w:rsidDel="006A39B8">
          <w:tab/>
          <w:t>23.007</w:t>
        </w:r>
        <w:r w:rsidDel="006A39B8">
          <w:tab/>
          <w:t xml:space="preserve">  CR-0305  (Rel-12) v12.5.0</w:t>
        </w:r>
        <w:r w:rsidDel="006A39B8">
          <w:br/>
        </w:r>
        <w:r w:rsidDel="006A39B8">
          <w:rPr>
            <w:i/>
          </w:rPr>
          <w:tab/>
        </w:r>
        <w:r w:rsidDel="006A39B8">
          <w:rPr>
            <w:i/>
          </w:rPr>
          <w:tab/>
        </w:r>
        <w:r w:rsidDel="006A39B8">
          <w:rPr>
            <w:i/>
          </w:rPr>
          <w:tab/>
        </w:r>
        <w:r w:rsidDel="006A39B8">
          <w:rPr>
            <w:i/>
          </w:rPr>
          <w:tab/>
        </w:r>
        <w:r w:rsidDel="006A39B8">
          <w:rPr>
            <w:i/>
          </w:rPr>
          <w:tab/>
          <w:t xml:space="preserve">Source: Ericsson </w:t>
        </w:r>
      </w:moveFrom>
    </w:p>
    <w:p w14:paraId="7F1E187F" w14:textId="77777777" w:rsidR="001B5526" w:rsidDel="006A39B8" w:rsidRDefault="001B5526" w:rsidP="001B5526">
      <w:pPr>
        <w:rPr>
          <w:rFonts w:ascii="Arial" w:hAnsi="Arial" w:cs="Arial"/>
          <w:b/>
        </w:rPr>
      </w:pPr>
      <w:moveFrom w:id="146" w:author="Bruno Landais" w:date="2014-08-25T17:43:00Z">
        <w:r w:rsidDel="006A39B8">
          <w:rPr>
            <w:rFonts w:ascii="Arial" w:hAnsi="Arial" w:cs="Arial"/>
            <w:b/>
          </w:rPr>
          <w:t xml:space="preserve">Abstract: </w:t>
        </w:r>
      </w:moveFrom>
    </w:p>
    <w:p w14:paraId="409ECA4E" w14:textId="77777777" w:rsidR="001B5526" w:rsidDel="006A39B8" w:rsidRDefault="001B5526" w:rsidP="001B5526">
      <w:moveFrom w:id="147" w:author="Bruno Landais" w:date="2014-08-25T17:43:00Z">
        <w:r w:rsidDel="006A39B8">
          <w:t>The current text for handling of GTP Error Indication on S1-U and X2-U doesn’t cover the dual connectivity.</w:t>
        </w:r>
      </w:moveFrom>
    </w:p>
    <w:p w14:paraId="26C3EA14" w14:textId="77777777" w:rsidR="001B5526" w:rsidDel="006A39B8" w:rsidRDefault="001B5526" w:rsidP="001B5526">
      <w:moveFrom w:id="148" w:author="Bruno Landais" w:date="2014-08-25T17:43:00Z">
        <w:r w:rsidDel="006A39B8">
          <w:t>Section 21.6 would need to cover the following cases when Dual connectivity is introduced:</w:t>
        </w:r>
      </w:moveFrom>
    </w:p>
    <w:p w14:paraId="44F7CFA4" w14:textId="77777777" w:rsidR="001B5526" w:rsidDel="006A39B8" w:rsidRDefault="001B5526" w:rsidP="001B5526">
      <w:moveFrom w:id="149" w:author="Bruno Landais" w:date="2014-08-25T17:43:00Z">
        <w:r w:rsidDel="006A39B8">
          <w:t>1) GTP Error Indication received by the eNodeB over S1-U from the SGW</w:t>
        </w:r>
      </w:moveFrom>
    </w:p>
    <w:p w14:paraId="71E5A044" w14:textId="77777777" w:rsidR="001B5526" w:rsidDel="006A39B8" w:rsidRDefault="001B5526" w:rsidP="001B5526">
      <w:moveFrom w:id="150" w:author="Bruno Landais" w:date="2014-08-25T17:43:00Z">
        <w:r w:rsidDel="006A39B8">
          <w:t xml:space="preserve">1.1) S1-U tunnel for indirect data forwarding towards </w:t>
        </w:r>
      </w:moveFrom>
    </w:p>
    <w:p w14:paraId="11423ACE" w14:textId="77777777" w:rsidR="001B5526" w:rsidDel="006A39B8" w:rsidRDefault="001B5526" w:rsidP="001B5526">
      <w:moveFrom w:id="151" w:author="Bruno Landais" w:date="2014-08-25T17:43:00Z">
        <w:r w:rsidDel="006A39B8">
          <w:t>a) a target eNodeB</w:t>
        </w:r>
      </w:moveFrom>
    </w:p>
    <w:p w14:paraId="34D6AC1B" w14:textId="77777777" w:rsidR="001B5526" w:rsidDel="006A39B8" w:rsidRDefault="001B5526" w:rsidP="001B5526">
      <w:moveFrom w:id="152" w:author="Bruno Landais" w:date="2014-08-25T17:43:00Z">
        <w:r w:rsidDel="006A39B8">
          <w:t>b) an MeNB (SCG bearer option)</w:t>
        </w:r>
      </w:moveFrom>
    </w:p>
    <w:p w14:paraId="2A955549" w14:textId="77777777" w:rsidR="001B5526" w:rsidRPr="002858F4" w:rsidDel="006A39B8" w:rsidRDefault="001B5526" w:rsidP="001B5526">
      <w:pPr>
        <w:rPr>
          <w:lang w:val="de-DE"/>
        </w:rPr>
      </w:pPr>
      <w:moveFrom w:id="153" w:author="Bruno Landais" w:date="2014-08-25T17:43:00Z">
        <w:r w:rsidRPr="002858F4" w:rsidDel="006A39B8">
          <w:rPr>
            <w:lang w:val="de-DE"/>
          </w:rPr>
          <w:t>c) an SeNB (SCG bearer option)</w:t>
        </w:r>
      </w:moveFrom>
    </w:p>
    <w:p w14:paraId="3DF5A451" w14:textId="77777777" w:rsidR="001B5526" w:rsidDel="006A39B8" w:rsidRDefault="001B5526" w:rsidP="001B5526">
      <w:moveFrom w:id="154" w:author="Bruno Landais" w:date="2014-08-25T17:43:00Z">
        <w:r w:rsidDel="006A39B8">
          <w:t xml:space="preserve">1.2) S1-U tunnel non-forwarding user data towards </w:t>
        </w:r>
      </w:moveFrom>
    </w:p>
    <w:p w14:paraId="13AD8641" w14:textId="77777777" w:rsidR="001B5526" w:rsidDel="006A39B8" w:rsidRDefault="001B5526" w:rsidP="001B5526">
      <w:moveFrom w:id="155" w:author="Bruno Landais" w:date="2014-08-25T17:43:00Z">
        <w:r w:rsidDel="006A39B8">
          <w:t>a) an eNodeB</w:t>
        </w:r>
      </w:moveFrom>
    </w:p>
    <w:p w14:paraId="03042264" w14:textId="77777777" w:rsidR="001B5526" w:rsidDel="006A39B8" w:rsidRDefault="001B5526" w:rsidP="001B5526">
      <w:moveFrom w:id="156" w:author="Bruno Landais" w:date="2014-08-25T17:43:00Z">
        <w:r w:rsidDel="006A39B8">
          <w:t>b) an MeNB (SCG bearer option)</w:t>
        </w:r>
      </w:moveFrom>
    </w:p>
    <w:p w14:paraId="50A80156" w14:textId="77777777" w:rsidR="001B5526" w:rsidDel="006A39B8" w:rsidRDefault="001B5526" w:rsidP="001B5526">
      <w:moveFrom w:id="157" w:author="Bruno Landais" w:date="2014-08-25T17:43:00Z">
        <w:r w:rsidDel="006A39B8">
          <w:t>c) an SeNB (SCG bearer option)</w:t>
        </w:r>
      </w:moveFrom>
    </w:p>
    <w:p w14:paraId="5848241F" w14:textId="77777777" w:rsidR="001B5526" w:rsidDel="006A39B8" w:rsidRDefault="001B5526" w:rsidP="001B5526">
      <w:moveFrom w:id="158" w:author="Bruno Landais" w:date="2014-08-25T17:43:00Z">
        <w:r w:rsidDel="006A39B8">
          <w:t>2) GTP Error Indication received by the eNodeB over X2-U from a peer eNodeB</w:t>
        </w:r>
      </w:moveFrom>
    </w:p>
    <w:p w14:paraId="629EAEF9" w14:textId="77777777" w:rsidR="001B5526" w:rsidDel="006A39B8" w:rsidRDefault="001B5526" w:rsidP="001B5526">
      <w:moveFrom w:id="159" w:author="Bruno Landais" w:date="2014-08-25T17:43:00Z">
        <w:r w:rsidDel="006A39B8">
          <w:t xml:space="preserve">2.1) X2-U tunnel for data forwarding towards </w:t>
        </w:r>
      </w:moveFrom>
    </w:p>
    <w:p w14:paraId="7CAB6E01" w14:textId="77777777" w:rsidR="001B5526" w:rsidDel="006A39B8" w:rsidRDefault="001B5526" w:rsidP="001B5526">
      <w:moveFrom w:id="160" w:author="Bruno Landais" w:date="2014-08-25T17:43:00Z">
        <w:r w:rsidDel="006A39B8">
          <w:t>a) a target eNodeB (X2 HO)</w:t>
        </w:r>
      </w:moveFrom>
    </w:p>
    <w:p w14:paraId="57A81D9D" w14:textId="77777777" w:rsidR="001B5526" w:rsidDel="006A39B8" w:rsidRDefault="001B5526" w:rsidP="001B5526">
      <w:moveFrom w:id="161" w:author="Bruno Landais" w:date="2014-08-25T17:43:00Z">
        <w:r w:rsidDel="006A39B8">
          <w:lastRenderedPageBreak/>
          <w:t>b) an MeNB (SCG bearer option, bearer moved from MeNB to SeNB)</w:t>
        </w:r>
      </w:moveFrom>
    </w:p>
    <w:p w14:paraId="6784F69C" w14:textId="77777777" w:rsidR="001B5526" w:rsidDel="006A39B8" w:rsidRDefault="001B5526" w:rsidP="001B5526">
      <w:moveFrom w:id="162" w:author="Bruno Landais" w:date="2014-08-25T17:43:00Z">
        <w:r w:rsidDel="006A39B8">
          <w:t>c) an SeNB  (SCG bearer option, bearer moved from SeNB to MeNB)</w:t>
        </w:r>
      </w:moveFrom>
    </w:p>
    <w:p w14:paraId="72F5B20F" w14:textId="77777777" w:rsidR="001B5526" w:rsidDel="006A39B8" w:rsidRDefault="001B5526" w:rsidP="001B5526">
      <w:moveFrom w:id="163" w:author="Bruno Landais" w:date="2014-08-25T17:43:00Z">
        <w:r w:rsidDel="006A39B8">
          <w:t>2.2) X2-U tunnel for constantly conveying user data (split bearer option)</w:t>
        </w:r>
      </w:moveFrom>
    </w:p>
    <w:p w14:paraId="56BCDF29" w14:textId="77777777" w:rsidR="001B5526" w:rsidDel="006A39B8" w:rsidRDefault="001B5526" w:rsidP="001B5526">
      <w:moveFrom w:id="164" w:author="Bruno Landais" w:date="2014-08-25T17:43:00Z">
        <w:r w:rsidDel="006A39B8">
          <w:t>In general, when GTP error indication is received, it means the user plane path is broken, the eNB shall delete the associated resource for the user plane path locally and may notify the control plane, which may signaling further towards the MME and UE, which should be taken care by the eNB who own the S1-MME connection for the UE.</w:t>
        </w:r>
      </w:moveFrom>
    </w:p>
    <w:p w14:paraId="26CA0F86" w14:textId="77777777" w:rsidR="001B5526" w:rsidRDefault="001B5526" w:rsidP="001B5526">
      <w:pPr>
        <w:rPr>
          <w:color w:val="993300"/>
          <w:u w:val="single"/>
        </w:rPr>
      </w:pPr>
      <w:moveFrom w:id="165" w:author="Bruno Landais" w:date="2014-08-25T17:43:00Z">
        <w:r w:rsidDel="006A39B8">
          <w:rPr>
            <w:rFonts w:ascii="Arial" w:hAnsi="Arial" w:cs="Arial"/>
            <w:b/>
          </w:rPr>
          <w:t xml:space="preserve">Decision: </w:t>
        </w:r>
        <w:r w:rsidDel="006A39B8">
          <w:rPr>
            <w:rFonts w:ascii="Arial" w:hAnsi="Arial" w:cs="Arial"/>
            <w:b/>
          </w:rPr>
          <w:tab/>
        </w:r>
        <w:r w:rsidDel="006A39B8">
          <w:rPr>
            <w:rFonts w:ascii="Arial" w:hAnsi="Arial" w:cs="Arial"/>
            <w:b/>
          </w:rPr>
          <w:tab/>
        </w:r>
        <w:r w:rsidDel="006A39B8">
          <w:rPr>
            <w:color w:val="993300"/>
            <w:u w:val="single"/>
          </w:rPr>
          <w:t xml:space="preserve">The document was </w:t>
        </w:r>
        <w:r w:rsidDel="006A39B8">
          <w:rPr>
            <w:rFonts w:ascii="Arial" w:hAnsi="Arial" w:cs="Arial"/>
            <w:b/>
            <w:color w:val="993300"/>
            <w:u w:val="single"/>
          </w:rPr>
          <w:t>Merged into 1604</w:t>
        </w:r>
        <w:r w:rsidDel="006A39B8">
          <w:rPr>
            <w:color w:val="993300"/>
            <w:u w:val="single"/>
          </w:rPr>
          <w:t>.</w:t>
        </w:r>
        <w:r w:rsidDel="006A39B8">
          <w:rPr>
            <w:color w:val="993300"/>
            <w:u w:val="single"/>
          </w:rPr>
          <w:br/>
        </w:r>
      </w:moveFrom>
      <w:moveFromRangeEnd w:id="143"/>
      <w:commentRangeEnd w:id="144"/>
      <w:r w:rsidR="006A39B8">
        <w:rPr>
          <w:rStyle w:val="CommentReference"/>
        </w:rPr>
        <w:commentReference w:id="144"/>
      </w:r>
      <w:r>
        <w:rPr>
          <w:color w:val="993300"/>
          <w:u w:val="single"/>
        </w:rPr>
        <w:br/>
      </w:r>
    </w:p>
    <w:p w14:paraId="30C2432D" w14:textId="77777777" w:rsidR="001B5526" w:rsidRDefault="001B5526" w:rsidP="001B5526">
      <w:pPr>
        <w:rPr>
          <w:i/>
        </w:rPr>
      </w:pPr>
      <w:r w:rsidRPr="001B5526">
        <w:rPr>
          <w:rFonts w:ascii="Arial" w:hAnsi="Arial" w:cs="Arial"/>
          <w:b/>
          <w:color w:val="0000FF"/>
          <w:sz w:val="24"/>
          <w:u w:val="thick"/>
        </w:rPr>
        <w:t>C4-141536</w:t>
      </w:r>
      <w:r>
        <w:rPr>
          <w:b/>
        </w:rPr>
        <w:tab/>
        <w:t>PGW ID in the PGW Downlink Triggering Notification</w:t>
      </w:r>
      <w:r>
        <w:rPr>
          <w:b/>
        </w:rPr>
        <w:br/>
      </w:r>
      <w:r>
        <w:tab/>
      </w:r>
      <w:r>
        <w:tab/>
      </w:r>
      <w:r>
        <w:tab/>
      </w:r>
      <w:r>
        <w:tab/>
      </w:r>
      <w:r>
        <w:tab/>
        <w:t>29.274</w:t>
      </w:r>
      <w:r>
        <w:tab/>
        <w:t xml:space="preserve">  CR-1513  rev 1 (Rel-12) v12.5.0</w:t>
      </w:r>
      <w:r>
        <w:br/>
      </w:r>
      <w:r>
        <w:rPr>
          <w:i/>
        </w:rPr>
        <w:tab/>
      </w:r>
      <w:r>
        <w:rPr>
          <w:i/>
        </w:rPr>
        <w:tab/>
      </w:r>
      <w:r>
        <w:rPr>
          <w:i/>
        </w:rPr>
        <w:tab/>
      </w:r>
      <w:r>
        <w:rPr>
          <w:i/>
        </w:rPr>
        <w:tab/>
      </w:r>
      <w:r>
        <w:rPr>
          <w:i/>
        </w:rPr>
        <w:tab/>
        <w:t>Source: Huawei</w:t>
      </w:r>
    </w:p>
    <w:p w14:paraId="2797D15E" w14:textId="77777777" w:rsidR="001B5526" w:rsidRDefault="001B5526" w:rsidP="001B5526">
      <w:pPr>
        <w:rPr>
          <w:color w:val="808080"/>
        </w:rPr>
      </w:pPr>
      <w:r>
        <w:rPr>
          <w:color w:val="808080"/>
        </w:rPr>
        <w:t>(Replaces C4-141386)</w:t>
      </w:r>
    </w:p>
    <w:p w14:paraId="0647C99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C4-141602</w:t>
      </w:r>
      <w:r>
        <w:rPr>
          <w:color w:val="993300"/>
          <w:u w:val="single"/>
        </w:rPr>
        <w:t>.</w:t>
      </w:r>
      <w:r>
        <w:rPr>
          <w:color w:val="993300"/>
          <w:u w:val="single"/>
        </w:rPr>
        <w:br/>
      </w:r>
      <w:r>
        <w:rPr>
          <w:color w:val="993300"/>
          <w:u w:val="single"/>
        </w:rPr>
        <w:br/>
      </w:r>
    </w:p>
    <w:p w14:paraId="0B0D2915" w14:textId="77777777" w:rsidR="001B5526" w:rsidRDefault="001B5526" w:rsidP="001B5526">
      <w:pPr>
        <w:rPr>
          <w:i/>
        </w:rPr>
      </w:pPr>
      <w:r w:rsidRPr="001B5526">
        <w:rPr>
          <w:rFonts w:ascii="Arial" w:hAnsi="Arial" w:cs="Arial"/>
          <w:b/>
          <w:color w:val="0000FF"/>
          <w:sz w:val="24"/>
          <w:u w:val="thick"/>
        </w:rPr>
        <w:t>C4-141537</w:t>
      </w:r>
      <w:r>
        <w:rPr>
          <w:b/>
        </w:rPr>
        <w:tab/>
        <w:t>PGW ID in the Update Notification</w:t>
      </w:r>
      <w:r>
        <w:rPr>
          <w:b/>
        </w:rPr>
        <w:br/>
      </w:r>
      <w:r>
        <w:tab/>
      </w:r>
      <w:r>
        <w:tab/>
      </w:r>
      <w:r>
        <w:tab/>
      </w:r>
      <w:r>
        <w:tab/>
      </w:r>
      <w:r>
        <w:tab/>
        <w:t>29.275</w:t>
      </w:r>
      <w:r>
        <w:tab/>
        <w:t xml:space="preserve">  CR-0313  rev 1 (Rel-12) v12.3.0</w:t>
      </w:r>
      <w:r>
        <w:br/>
      </w:r>
      <w:r>
        <w:rPr>
          <w:i/>
        </w:rPr>
        <w:tab/>
      </w:r>
      <w:r>
        <w:rPr>
          <w:i/>
        </w:rPr>
        <w:tab/>
      </w:r>
      <w:r>
        <w:rPr>
          <w:i/>
        </w:rPr>
        <w:tab/>
      </w:r>
      <w:r>
        <w:rPr>
          <w:i/>
        </w:rPr>
        <w:tab/>
      </w:r>
      <w:r>
        <w:rPr>
          <w:i/>
        </w:rPr>
        <w:tab/>
        <w:t>Source: Huawei</w:t>
      </w:r>
    </w:p>
    <w:p w14:paraId="12EDB6D7" w14:textId="77777777" w:rsidR="001B5526" w:rsidRDefault="001B5526" w:rsidP="001B5526">
      <w:pPr>
        <w:rPr>
          <w:color w:val="808080"/>
        </w:rPr>
      </w:pPr>
      <w:r>
        <w:rPr>
          <w:color w:val="808080"/>
        </w:rPr>
        <w:t>(Replaces C4-141387)</w:t>
      </w:r>
    </w:p>
    <w:p w14:paraId="448C100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4F9FAE" w14:textId="77777777" w:rsidR="001B5526" w:rsidRDefault="001B5526" w:rsidP="001B5526">
      <w:pPr>
        <w:rPr>
          <w:i/>
        </w:rPr>
      </w:pPr>
      <w:r w:rsidRPr="001B5526">
        <w:rPr>
          <w:rFonts w:ascii="Arial" w:hAnsi="Arial" w:cs="Arial"/>
          <w:b/>
          <w:color w:val="0000FF"/>
          <w:sz w:val="24"/>
          <w:u w:val="thick"/>
        </w:rPr>
        <w:t>C4-141538</w:t>
      </w:r>
      <w:r>
        <w:rPr>
          <w:b/>
        </w:rPr>
        <w:tab/>
        <w:t>Remove Editor's note for S5 path failure</w:t>
      </w:r>
      <w:r>
        <w:rPr>
          <w:b/>
        </w:rPr>
        <w:br/>
      </w:r>
      <w:r>
        <w:tab/>
      </w:r>
      <w:r>
        <w:tab/>
      </w:r>
      <w:r>
        <w:tab/>
      </w:r>
      <w:r>
        <w:tab/>
      </w:r>
      <w:r>
        <w:tab/>
        <w:t>23.007</w:t>
      </w:r>
      <w:r>
        <w:tab/>
        <w:t xml:space="preserve">  CR-0304  rev 1 (Rel-12) v12.5.0</w:t>
      </w:r>
      <w:r>
        <w:br/>
      </w:r>
      <w:r>
        <w:rPr>
          <w:i/>
        </w:rPr>
        <w:tab/>
      </w:r>
      <w:r>
        <w:rPr>
          <w:i/>
        </w:rPr>
        <w:tab/>
      </w:r>
      <w:r>
        <w:rPr>
          <w:i/>
        </w:rPr>
        <w:tab/>
      </w:r>
      <w:r>
        <w:rPr>
          <w:i/>
        </w:rPr>
        <w:tab/>
      </w:r>
      <w:r>
        <w:rPr>
          <w:i/>
        </w:rPr>
        <w:tab/>
        <w:t>Source: Huawei</w:t>
      </w:r>
    </w:p>
    <w:p w14:paraId="25ADA676" w14:textId="77777777" w:rsidR="001B5526" w:rsidRDefault="001B5526" w:rsidP="001B5526">
      <w:pPr>
        <w:rPr>
          <w:color w:val="808080"/>
        </w:rPr>
      </w:pPr>
      <w:r>
        <w:rPr>
          <w:color w:val="808080"/>
        </w:rPr>
        <w:t>(Replaces C4-141388)</w:t>
      </w:r>
    </w:p>
    <w:p w14:paraId="11D7C4F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DAB6E14" w14:textId="77777777" w:rsidR="001B5526" w:rsidRDefault="001B5526" w:rsidP="001B5526">
      <w:pPr>
        <w:rPr>
          <w:i/>
        </w:rPr>
      </w:pPr>
      <w:r w:rsidRPr="001B5526">
        <w:rPr>
          <w:rFonts w:ascii="Arial" w:hAnsi="Arial" w:cs="Arial"/>
          <w:b/>
          <w:color w:val="0000FF"/>
          <w:sz w:val="24"/>
          <w:u w:val="thick"/>
        </w:rPr>
        <w:t>C4-141602</w:t>
      </w:r>
      <w:r>
        <w:rPr>
          <w:b/>
        </w:rPr>
        <w:tab/>
        <w:t>PGW ID in the PGW Downlink Triggering Notification</w:t>
      </w:r>
      <w:r>
        <w:rPr>
          <w:b/>
        </w:rPr>
        <w:br/>
      </w:r>
      <w:r>
        <w:tab/>
      </w:r>
      <w:r>
        <w:tab/>
      </w:r>
      <w:r>
        <w:tab/>
      </w:r>
      <w:r>
        <w:tab/>
      </w:r>
      <w:r>
        <w:tab/>
        <w:t>29.274</w:t>
      </w:r>
      <w:r>
        <w:tab/>
        <w:t xml:space="preserve">  CR-1513  rev 2 (Rel-12) v12.5.0</w:t>
      </w:r>
      <w:r>
        <w:br/>
      </w:r>
      <w:r>
        <w:rPr>
          <w:i/>
        </w:rPr>
        <w:tab/>
      </w:r>
      <w:r>
        <w:rPr>
          <w:i/>
        </w:rPr>
        <w:tab/>
      </w:r>
      <w:r>
        <w:rPr>
          <w:i/>
        </w:rPr>
        <w:tab/>
      </w:r>
      <w:r>
        <w:rPr>
          <w:i/>
        </w:rPr>
        <w:tab/>
      </w:r>
      <w:r>
        <w:rPr>
          <w:i/>
        </w:rPr>
        <w:tab/>
        <w:t>Source: Huawei</w:t>
      </w:r>
    </w:p>
    <w:p w14:paraId="54AAB9E6" w14:textId="77777777" w:rsidR="001B5526" w:rsidRDefault="001B5526" w:rsidP="001B5526">
      <w:pPr>
        <w:rPr>
          <w:color w:val="808080"/>
        </w:rPr>
      </w:pPr>
      <w:r>
        <w:rPr>
          <w:color w:val="808080"/>
        </w:rPr>
        <w:t>(Replaces C4-141536)</w:t>
      </w:r>
    </w:p>
    <w:p w14:paraId="34AA951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F260905" w14:textId="77777777" w:rsidR="001B5526" w:rsidRDefault="001B5526" w:rsidP="001B5526">
      <w:pPr>
        <w:pStyle w:val="Heading4"/>
      </w:pPr>
      <w:r>
        <w:t>6.20.20</w:t>
      </w:r>
      <w:r>
        <w:tab/>
        <w:t>Ix and Mp Interfaces (29.333 and 29.238)</w:t>
      </w:r>
    </w:p>
    <w:p w14:paraId="4134B5BF" w14:textId="77777777" w:rsidR="001B5526" w:rsidRDefault="001B5526" w:rsidP="001B5526">
      <w:pPr>
        <w:rPr>
          <w:i/>
        </w:rPr>
      </w:pPr>
      <w:r w:rsidRPr="001B5526">
        <w:rPr>
          <w:rFonts w:ascii="Arial" w:hAnsi="Arial" w:cs="Arial"/>
          <w:b/>
          <w:color w:val="0000FF"/>
          <w:sz w:val="24"/>
          <w:u w:val="thick"/>
        </w:rPr>
        <w:t>C4-141397</w:t>
      </w:r>
      <w:r>
        <w:rPr>
          <w:b/>
        </w:rPr>
        <w:tab/>
        <w:t>MRFP Capability Change</w:t>
      </w:r>
      <w:r>
        <w:rPr>
          <w:b/>
        </w:rPr>
        <w:br/>
      </w:r>
      <w:r>
        <w:tab/>
      </w:r>
      <w:r>
        <w:tab/>
      </w:r>
      <w:r>
        <w:tab/>
      </w:r>
      <w:r>
        <w:tab/>
      </w:r>
      <w:r>
        <w:tab/>
        <w:t>29.333</w:t>
      </w:r>
      <w:r>
        <w:tab/>
        <w:t xml:space="preserve">  CR-0072  (Rel-12) v12.2.0</w:t>
      </w:r>
      <w:r>
        <w:br/>
      </w:r>
      <w:r>
        <w:rPr>
          <w:i/>
        </w:rPr>
        <w:tab/>
      </w:r>
      <w:r>
        <w:rPr>
          <w:i/>
        </w:rPr>
        <w:tab/>
      </w:r>
      <w:r>
        <w:rPr>
          <w:i/>
        </w:rPr>
        <w:tab/>
      </w:r>
      <w:r>
        <w:rPr>
          <w:i/>
        </w:rPr>
        <w:tab/>
      </w:r>
      <w:r>
        <w:rPr>
          <w:i/>
        </w:rPr>
        <w:tab/>
        <w:t>Source: Nokia Networks</w:t>
      </w:r>
    </w:p>
    <w:p w14:paraId="1E2D2B51" w14:textId="77777777" w:rsidR="001B5526" w:rsidRDefault="001B5526" w:rsidP="001B5526">
      <w:pPr>
        <w:rPr>
          <w:rFonts w:ascii="Arial" w:hAnsi="Arial" w:cs="Arial"/>
          <w:b/>
        </w:rPr>
      </w:pPr>
      <w:r>
        <w:rPr>
          <w:rFonts w:ascii="Arial" w:hAnsi="Arial" w:cs="Arial"/>
          <w:b/>
        </w:rPr>
        <w:t xml:space="preserve">Abstract: </w:t>
      </w:r>
    </w:p>
    <w:p w14:paraId="45E38E7A" w14:textId="77777777" w:rsidR="001B5526" w:rsidRDefault="001B5526" w:rsidP="001B5526">
      <w:r>
        <w:t xml:space="preserve">According to Stage 2 procedures defined in 3GPP TS 23.333, H.248 Version and Profile negotiation can occur only in Re-registration (see 23.333, subclause 8.34 MRFP Re-register) procedure, but not in the Capability Update procedure (see 23.333, subclause 8.38 Capability Update). Therefore H248 Profile Identity and H248 Protocol Version shall be </w:t>
      </w:r>
      <w:r>
        <w:lastRenderedPageBreak/>
        <w:t>removed from the corresponding stage 3 procedure described in subclause 5.17.3.10 Capability Update in 3GPP TS 29.333.</w:t>
      </w:r>
    </w:p>
    <w:p w14:paraId="45DDC62C" w14:textId="77777777" w:rsidR="001B5526" w:rsidRDefault="001B5526" w:rsidP="001B5526">
      <w:r>
        <w:t>The reasons "916 Packages change" and "917 Capability change" are not listed for the methods "Restart" and "Disconnected" in 29.333, Table 5.8.8.2: "ServiceChangeMethods and ServiceChangeReasons sent by MRFP". The corresponding control information description for the Service Change request command in Table 5.17.3.10 "Capability Update" should be aligned with Table 5.8.8.2 regarding reasons and methods.</w:t>
      </w:r>
    </w:p>
    <w:p w14:paraId="6808566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C4-141563</w:t>
      </w:r>
      <w:r>
        <w:rPr>
          <w:color w:val="993300"/>
          <w:u w:val="single"/>
        </w:rPr>
        <w:t>.</w:t>
      </w:r>
      <w:r>
        <w:rPr>
          <w:color w:val="993300"/>
          <w:u w:val="single"/>
        </w:rPr>
        <w:br/>
      </w:r>
      <w:r>
        <w:rPr>
          <w:color w:val="993300"/>
          <w:u w:val="single"/>
        </w:rPr>
        <w:br/>
      </w:r>
    </w:p>
    <w:p w14:paraId="22E6C39F" w14:textId="77777777" w:rsidR="001B5526" w:rsidRDefault="001B5526" w:rsidP="001B5526">
      <w:pPr>
        <w:rPr>
          <w:i/>
        </w:rPr>
      </w:pPr>
      <w:r w:rsidRPr="001B5526">
        <w:rPr>
          <w:rFonts w:ascii="Arial" w:hAnsi="Arial" w:cs="Arial"/>
          <w:b/>
          <w:color w:val="0000FF"/>
          <w:sz w:val="24"/>
          <w:u w:val="thick"/>
        </w:rPr>
        <w:t>C4-141398</w:t>
      </w:r>
      <w:r>
        <w:rPr>
          <w:b/>
        </w:rPr>
        <w:tab/>
        <w:t>TrGW Capability Change</w:t>
      </w:r>
      <w:r>
        <w:rPr>
          <w:b/>
        </w:rPr>
        <w:br/>
      </w:r>
      <w:r>
        <w:tab/>
      </w:r>
      <w:r>
        <w:tab/>
      </w:r>
      <w:r>
        <w:tab/>
      </w:r>
      <w:r>
        <w:tab/>
      </w:r>
      <w:r>
        <w:tab/>
        <w:t>29.238</w:t>
      </w:r>
      <w:r>
        <w:tab/>
        <w:t xml:space="preserve">  CR-0054  (Rel-12) v12.2.0</w:t>
      </w:r>
      <w:r>
        <w:br/>
      </w:r>
      <w:r>
        <w:rPr>
          <w:i/>
        </w:rPr>
        <w:tab/>
      </w:r>
      <w:r>
        <w:rPr>
          <w:i/>
        </w:rPr>
        <w:tab/>
      </w:r>
      <w:r>
        <w:rPr>
          <w:i/>
        </w:rPr>
        <w:tab/>
      </w:r>
      <w:r>
        <w:rPr>
          <w:i/>
        </w:rPr>
        <w:tab/>
      </w:r>
      <w:r>
        <w:rPr>
          <w:i/>
        </w:rPr>
        <w:tab/>
        <w:t>Source: Nokia Networks</w:t>
      </w:r>
    </w:p>
    <w:p w14:paraId="09EB7252" w14:textId="77777777" w:rsidR="001B5526" w:rsidRDefault="001B5526" w:rsidP="001B5526">
      <w:pPr>
        <w:rPr>
          <w:rFonts w:ascii="Arial" w:hAnsi="Arial" w:cs="Arial"/>
          <w:b/>
        </w:rPr>
      </w:pPr>
      <w:r>
        <w:rPr>
          <w:rFonts w:ascii="Arial" w:hAnsi="Arial" w:cs="Arial"/>
          <w:b/>
        </w:rPr>
        <w:t xml:space="preserve">Abstract: </w:t>
      </w:r>
    </w:p>
    <w:p w14:paraId="288D792D" w14:textId="77777777" w:rsidR="001B5526" w:rsidRDefault="001B5526" w:rsidP="001B5526">
      <w:r>
        <w:t xml:space="preserve">According to Stage 2 procedures defined in 3GPP TS 23.334, H.248 Version and Profile negotiation do not </w:t>
      </w:r>
      <w:r w:rsidR="00633F86">
        <w:t>occur</w:t>
      </w:r>
      <w:r>
        <w:t xml:space="preserve"> in the Capability Update procedure. Therefore H248 Profile Identity and H248 Protocol Version shall be removed from the corresponding stage 3 procedure described in subclause 5.17.3.12 TrGW Capability Change in 3GPP TS 29.238.</w:t>
      </w:r>
    </w:p>
    <w:p w14:paraId="566E6E77" w14:textId="77777777" w:rsidR="001B5526" w:rsidRDefault="001B5526" w:rsidP="001B5526">
      <w:r>
        <w:t>The reason "916 Packages change" and method "Disconnected" are listed in 29.238, Table 5.8.8.2: "ServiceChangeMethods and ServiceChangeReasons sent by TrGW", but this reason and method are missing from the corresponding control information description for the Service Change request command in Table 5.17.3.12.1 "TrGW Capability Update" and should be added there.</w:t>
      </w:r>
    </w:p>
    <w:p w14:paraId="6590B12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C4-141564</w:t>
      </w:r>
      <w:r>
        <w:rPr>
          <w:color w:val="993300"/>
          <w:u w:val="single"/>
        </w:rPr>
        <w:t>.</w:t>
      </w:r>
      <w:r>
        <w:rPr>
          <w:color w:val="993300"/>
          <w:u w:val="single"/>
        </w:rPr>
        <w:br/>
      </w:r>
      <w:r>
        <w:rPr>
          <w:color w:val="993300"/>
          <w:u w:val="single"/>
        </w:rPr>
        <w:br/>
      </w:r>
    </w:p>
    <w:p w14:paraId="7AE84063" w14:textId="77777777" w:rsidR="001B5526" w:rsidRDefault="001B5526" w:rsidP="001B5526">
      <w:pPr>
        <w:rPr>
          <w:i/>
        </w:rPr>
      </w:pPr>
      <w:r w:rsidRPr="001B5526">
        <w:rPr>
          <w:rFonts w:ascii="Arial" w:hAnsi="Arial" w:cs="Arial"/>
          <w:b/>
          <w:color w:val="0000FF"/>
          <w:sz w:val="24"/>
          <w:u w:val="thick"/>
        </w:rPr>
        <w:t>C4-141563</w:t>
      </w:r>
      <w:r>
        <w:rPr>
          <w:b/>
        </w:rPr>
        <w:tab/>
        <w:t>MRFP Capability Change</w:t>
      </w:r>
      <w:r>
        <w:rPr>
          <w:b/>
        </w:rPr>
        <w:br/>
      </w:r>
      <w:r>
        <w:tab/>
      </w:r>
      <w:r>
        <w:tab/>
      </w:r>
      <w:r>
        <w:tab/>
      </w:r>
      <w:r>
        <w:tab/>
      </w:r>
      <w:r>
        <w:tab/>
        <w:t>29.333</w:t>
      </w:r>
      <w:r>
        <w:tab/>
        <w:t xml:space="preserve">  CR-0072  rev 1 (Rel-12) v12.2.0</w:t>
      </w:r>
      <w:r>
        <w:br/>
      </w:r>
      <w:r>
        <w:rPr>
          <w:i/>
        </w:rPr>
        <w:tab/>
      </w:r>
      <w:r>
        <w:rPr>
          <w:i/>
        </w:rPr>
        <w:tab/>
      </w:r>
      <w:r>
        <w:rPr>
          <w:i/>
        </w:rPr>
        <w:tab/>
      </w:r>
      <w:r>
        <w:rPr>
          <w:i/>
        </w:rPr>
        <w:tab/>
      </w:r>
      <w:r>
        <w:rPr>
          <w:i/>
        </w:rPr>
        <w:tab/>
        <w:t>Source: Nokia Networks</w:t>
      </w:r>
    </w:p>
    <w:p w14:paraId="3AFB0A67" w14:textId="77777777" w:rsidR="001B5526" w:rsidRDefault="001B5526" w:rsidP="001B5526">
      <w:pPr>
        <w:rPr>
          <w:color w:val="808080"/>
        </w:rPr>
      </w:pPr>
      <w:r>
        <w:rPr>
          <w:color w:val="808080"/>
        </w:rPr>
        <w:t>(Replaces C4-141397)</w:t>
      </w:r>
    </w:p>
    <w:p w14:paraId="4BCAF5BF" w14:textId="77777777" w:rsidR="001B5526" w:rsidRDefault="001B5526" w:rsidP="001B5526">
      <w:pPr>
        <w:rPr>
          <w:rFonts w:ascii="Arial" w:hAnsi="Arial" w:cs="Arial"/>
          <w:b/>
        </w:rPr>
      </w:pPr>
      <w:r>
        <w:rPr>
          <w:rFonts w:ascii="Arial" w:hAnsi="Arial" w:cs="Arial"/>
          <w:b/>
        </w:rPr>
        <w:t xml:space="preserve">Abstract: </w:t>
      </w:r>
    </w:p>
    <w:p w14:paraId="4442828B" w14:textId="77777777" w:rsidR="001B5526" w:rsidRDefault="001B5526" w:rsidP="001B5526">
      <w:r>
        <w:t>According to Stage 2 procedures defined in 3GPP TS 23.333, H.248 Version and Profile negotiation can occur only in Re-registration (see 23.333, subclause 8.34 MRFP Re-register) procedure, but not in the Capability Update procedure (see 23.333, subclause 8.38 Capability Update). Therefore H248 Profile Identity and H248 Protocol Version shall be removed from the corresponding stage 3 procedure described in subclause 5.17.3.10 Capability Update in 3GPP TS 29.333.</w:t>
      </w:r>
    </w:p>
    <w:p w14:paraId="4696E663" w14:textId="77777777" w:rsidR="001B5526" w:rsidRDefault="001B5526" w:rsidP="001B5526">
      <w:r>
        <w:t>The reasons "916 Packages change" and "917 Capability change" are not listed for the methods "Restart" and "Disconnected" in 29.333, Table 5.8.8.2: "ServiceChangeMethods and ServiceChangeReasons sent by MRFP". The corresponding control information description for the Service Change request command in Table 5.17.3.10 "Capability Update" should be aligned with Table 5.8.8.2 regarding reasons and methods.</w:t>
      </w:r>
    </w:p>
    <w:p w14:paraId="2611404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EDBB53D" w14:textId="77777777" w:rsidR="001B5526" w:rsidRDefault="001B5526" w:rsidP="001B5526">
      <w:pPr>
        <w:rPr>
          <w:i/>
        </w:rPr>
      </w:pPr>
      <w:r w:rsidRPr="001B5526">
        <w:rPr>
          <w:rFonts w:ascii="Arial" w:hAnsi="Arial" w:cs="Arial"/>
          <w:b/>
          <w:color w:val="0000FF"/>
          <w:sz w:val="24"/>
          <w:u w:val="thick"/>
        </w:rPr>
        <w:t>C4-141564</w:t>
      </w:r>
      <w:r>
        <w:rPr>
          <w:b/>
        </w:rPr>
        <w:tab/>
        <w:t>TrGW Capability Change</w:t>
      </w:r>
      <w:r>
        <w:rPr>
          <w:b/>
        </w:rPr>
        <w:br/>
      </w:r>
      <w:r>
        <w:tab/>
      </w:r>
      <w:r>
        <w:tab/>
      </w:r>
      <w:r>
        <w:tab/>
      </w:r>
      <w:r>
        <w:tab/>
      </w:r>
      <w:r>
        <w:tab/>
        <w:t>29.238</w:t>
      </w:r>
      <w:r>
        <w:tab/>
        <w:t xml:space="preserve">  CR-0054  rev 1 (Rel-12) v12.2.0</w:t>
      </w:r>
      <w:r>
        <w:br/>
      </w:r>
      <w:r>
        <w:rPr>
          <w:i/>
        </w:rPr>
        <w:tab/>
      </w:r>
      <w:r>
        <w:rPr>
          <w:i/>
        </w:rPr>
        <w:tab/>
      </w:r>
      <w:r>
        <w:rPr>
          <w:i/>
        </w:rPr>
        <w:tab/>
      </w:r>
      <w:r>
        <w:rPr>
          <w:i/>
        </w:rPr>
        <w:tab/>
      </w:r>
      <w:r>
        <w:rPr>
          <w:i/>
        </w:rPr>
        <w:tab/>
        <w:t>Source: Nokia Networks</w:t>
      </w:r>
    </w:p>
    <w:p w14:paraId="4DC4D002" w14:textId="77777777" w:rsidR="001B5526" w:rsidRDefault="001B5526" w:rsidP="001B5526">
      <w:pPr>
        <w:rPr>
          <w:color w:val="808080"/>
        </w:rPr>
      </w:pPr>
      <w:r>
        <w:rPr>
          <w:color w:val="808080"/>
        </w:rPr>
        <w:t>(Replaces C4-141398)</w:t>
      </w:r>
    </w:p>
    <w:p w14:paraId="126CB778" w14:textId="77777777" w:rsidR="001B5526" w:rsidRDefault="001B5526" w:rsidP="001B5526">
      <w:pPr>
        <w:rPr>
          <w:rFonts w:ascii="Arial" w:hAnsi="Arial" w:cs="Arial"/>
          <w:b/>
        </w:rPr>
      </w:pPr>
      <w:r>
        <w:rPr>
          <w:rFonts w:ascii="Arial" w:hAnsi="Arial" w:cs="Arial"/>
          <w:b/>
        </w:rPr>
        <w:t xml:space="preserve">Abstract: </w:t>
      </w:r>
    </w:p>
    <w:p w14:paraId="6FC728CB" w14:textId="77777777" w:rsidR="001B5526" w:rsidRDefault="001B5526" w:rsidP="001B5526">
      <w:r>
        <w:t xml:space="preserve">According to Stage 2 procedures defined in 3GPP TS 23.334, H.248 Version and Profile negotiation do not </w:t>
      </w:r>
      <w:r w:rsidR="00633F86">
        <w:t>occur</w:t>
      </w:r>
      <w:r>
        <w:t xml:space="preserve"> in the Capability Update procedure. Therefore H248 Profile Identity and H248 Protocol Version shall be removed from the corresponding stage 3 procedure described in subclause 5.17.3.12 TrGW Capability Change in 3GPP TS 29.238.</w:t>
      </w:r>
    </w:p>
    <w:p w14:paraId="4674E869" w14:textId="77777777" w:rsidR="001B5526" w:rsidRDefault="001B5526" w:rsidP="001B5526">
      <w:r>
        <w:lastRenderedPageBreak/>
        <w:t>The reason "916 Packages change" and method "Disconnected" are listed in 29.238, Table 5.8.8.2: "ServiceChangeMethods and ServiceChangeReasons sent by TrGW", but this reason and method are missing from the corresponding control information description for the Service Change request command in Table 5.17.3.12.1 "TrGW Capability Update" and should be added there.</w:t>
      </w:r>
    </w:p>
    <w:p w14:paraId="0E04D6F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B6AA60" w14:textId="77777777" w:rsidR="001B5526" w:rsidRDefault="001B5526" w:rsidP="001B5526">
      <w:pPr>
        <w:pStyle w:val="Heading4"/>
      </w:pPr>
      <w:r>
        <w:t>6.20.21</w:t>
      </w:r>
      <w:r>
        <w:tab/>
        <w:t>Dual Connectivity</w:t>
      </w:r>
    </w:p>
    <w:p w14:paraId="7CB30202" w14:textId="77777777" w:rsidR="001B5526" w:rsidRDefault="001B5526" w:rsidP="001B5526">
      <w:pPr>
        <w:rPr>
          <w:i/>
        </w:rPr>
      </w:pPr>
      <w:r w:rsidRPr="001B5526">
        <w:rPr>
          <w:rFonts w:ascii="Arial" w:hAnsi="Arial" w:cs="Arial"/>
          <w:b/>
          <w:color w:val="0000FF"/>
          <w:sz w:val="24"/>
          <w:u w:val="thick"/>
        </w:rPr>
        <w:t>C4-141366</w:t>
      </w:r>
      <w:r>
        <w:rPr>
          <w:b/>
        </w:rPr>
        <w:tab/>
        <w:t>Handling of GTP Error Indication for Dual connectivity</w:t>
      </w:r>
      <w:r>
        <w:rPr>
          <w:b/>
        </w:rPr>
        <w:br/>
      </w:r>
      <w:r>
        <w:tab/>
      </w:r>
      <w:r>
        <w:tab/>
      </w:r>
      <w:r>
        <w:tab/>
      </w:r>
      <w:r>
        <w:tab/>
      </w:r>
      <w:r>
        <w:tab/>
        <w:t>23.007</w:t>
      </w:r>
      <w:r>
        <w:tab/>
        <w:t xml:space="preserve">  CR-0301  (Rel-12) v12.5.0</w:t>
      </w:r>
      <w:r>
        <w:br/>
      </w:r>
      <w:r>
        <w:rPr>
          <w:i/>
        </w:rPr>
        <w:tab/>
      </w:r>
      <w:r>
        <w:rPr>
          <w:i/>
        </w:rPr>
        <w:tab/>
      </w:r>
      <w:r>
        <w:rPr>
          <w:i/>
        </w:rPr>
        <w:tab/>
      </w:r>
      <w:r>
        <w:rPr>
          <w:i/>
        </w:rPr>
        <w:tab/>
      </w:r>
      <w:r>
        <w:rPr>
          <w:i/>
        </w:rPr>
        <w:tab/>
        <w:t>Source: Huawei</w:t>
      </w:r>
    </w:p>
    <w:p w14:paraId="7A60FE75" w14:textId="77777777" w:rsidR="001B5526" w:rsidRDefault="001B5526" w:rsidP="001B5526">
      <w:pPr>
        <w:rPr>
          <w:rFonts w:ascii="Arial" w:hAnsi="Arial" w:cs="Arial"/>
          <w:b/>
        </w:rPr>
      </w:pPr>
      <w:r>
        <w:rPr>
          <w:rFonts w:ascii="Arial" w:hAnsi="Arial" w:cs="Arial"/>
          <w:b/>
        </w:rPr>
        <w:t xml:space="preserve">Abstract: </w:t>
      </w:r>
    </w:p>
    <w:p w14:paraId="760ED8E5" w14:textId="77777777" w:rsidR="001B5526" w:rsidRDefault="001B5526" w:rsidP="001B5526">
      <w:r>
        <w:t>The behaviour of eNodeB upon receiving a GTP error indication have been defined in subclause 21.6. However, it did not cover the dual connectivity scenarios.</w:t>
      </w:r>
    </w:p>
    <w:p w14:paraId="32A3B5EA" w14:textId="77777777" w:rsidR="001B5526" w:rsidRDefault="001B5526" w:rsidP="001B5526">
      <w:r>
        <w:t>For example, upon receiving a GTP error indication from X2, the normal eNodeB may ignore it, see subclause 21.6</w:t>
      </w:r>
    </w:p>
    <w:p w14:paraId="4D869B10" w14:textId="77777777" w:rsidR="001B5526" w:rsidRDefault="001B5526" w:rsidP="001B5526">
      <w:r>
        <w:t>-</w:t>
      </w:r>
      <w:r>
        <w:tab/>
        <w:t>If the eNodeB receives a GTP error indication from a peer eNodeB over an X2, direct forwarding tunnel or from an SGW over an S1-U indirect forwarding tunnel, the source eNodeB may ignore the error indication received over the forwarding tunnels or delete the forwarding tunnel context locally without deleting the EPS bearers.</w:t>
      </w:r>
    </w:p>
    <w:p w14:paraId="3FF79279" w14:textId="77777777" w:rsidR="001B5526" w:rsidRDefault="001B5526" w:rsidP="001B5526">
      <w:r>
        <w:t>However in "split bearer" dual connectivity scenario, if the MeNB receives a GTP error indication from SeNB over an X2, it means that the bearer context in SeNB is lost. In this case the MeNB should initiate RRC connection reconfiguration procedure to move the E-RAB back between the UE and MeNB.</w:t>
      </w:r>
    </w:p>
    <w:p w14:paraId="17BB07BF" w14:textId="77777777" w:rsidR="001B5526" w:rsidRDefault="001B5526" w:rsidP="001B5526">
      <w:pPr>
        <w:rPr>
          <w:rFonts w:ascii="Arial" w:hAnsi="Arial" w:cs="Arial"/>
          <w:b/>
        </w:rPr>
      </w:pPr>
      <w:r>
        <w:rPr>
          <w:rFonts w:ascii="Arial" w:hAnsi="Arial" w:cs="Arial"/>
          <w:b/>
        </w:rPr>
        <w:t xml:space="preserve">Discussion: </w:t>
      </w:r>
    </w:p>
    <w:p w14:paraId="7D24F16A" w14:textId="77777777" w:rsidR="001B5526" w:rsidRDefault="001B5526" w:rsidP="001B5526">
      <w:r>
        <w:t>This CR overlaps with C4-141390.</w:t>
      </w:r>
    </w:p>
    <w:p w14:paraId="0D4E7735" w14:textId="77777777" w:rsidR="001B5526" w:rsidRDefault="001B5526" w:rsidP="001B5526">
      <w:r>
        <w:t>It was agreed to use Huawei CR as a base.</w:t>
      </w:r>
    </w:p>
    <w:p w14:paraId="163FDDE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C4-141575</w:t>
      </w:r>
      <w:r>
        <w:rPr>
          <w:color w:val="993300"/>
          <w:u w:val="single"/>
        </w:rPr>
        <w:t>.</w:t>
      </w:r>
      <w:r>
        <w:rPr>
          <w:color w:val="993300"/>
          <w:u w:val="single"/>
        </w:rPr>
        <w:br/>
      </w:r>
      <w:r>
        <w:rPr>
          <w:color w:val="993300"/>
          <w:u w:val="single"/>
        </w:rPr>
        <w:br/>
      </w:r>
    </w:p>
    <w:p w14:paraId="2B31DDB6" w14:textId="77777777" w:rsidR="001B5526" w:rsidRDefault="001B5526" w:rsidP="001B5526">
      <w:pPr>
        <w:rPr>
          <w:i/>
        </w:rPr>
      </w:pPr>
      <w:r w:rsidRPr="001B5526">
        <w:rPr>
          <w:rFonts w:ascii="Arial" w:hAnsi="Arial" w:cs="Arial"/>
          <w:b/>
          <w:color w:val="0000FF"/>
          <w:sz w:val="24"/>
          <w:u w:val="thick"/>
        </w:rPr>
        <w:t>C4-141367</w:t>
      </w:r>
      <w:r>
        <w:rPr>
          <w:b/>
        </w:rPr>
        <w:tab/>
        <w:t>Introduction of Dual Connectivity Function</w:t>
      </w:r>
      <w:r>
        <w:rPr>
          <w:b/>
        </w:rPr>
        <w:br/>
      </w:r>
      <w:r>
        <w:tab/>
      </w:r>
      <w:r>
        <w:tab/>
      </w:r>
      <w:r>
        <w:tab/>
      </w:r>
      <w:r>
        <w:tab/>
      </w:r>
      <w:r>
        <w:tab/>
        <w:t>29.274</w:t>
      </w:r>
      <w:r>
        <w:tab/>
        <w:t xml:space="preserve">  CR-1511  (Rel-12) v12.5.0</w:t>
      </w:r>
      <w:r>
        <w:br/>
      </w:r>
      <w:r>
        <w:rPr>
          <w:i/>
        </w:rPr>
        <w:tab/>
      </w:r>
      <w:r>
        <w:rPr>
          <w:i/>
        </w:rPr>
        <w:tab/>
      </w:r>
      <w:r>
        <w:rPr>
          <w:i/>
        </w:rPr>
        <w:tab/>
      </w:r>
      <w:r>
        <w:rPr>
          <w:i/>
        </w:rPr>
        <w:tab/>
      </w:r>
      <w:r>
        <w:rPr>
          <w:i/>
        </w:rPr>
        <w:tab/>
        <w:t>Source: Huawei</w:t>
      </w:r>
    </w:p>
    <w:p w14:paraId="33135853" w14:textId="77777777" w:rsidR="001B5526" w:rsidRDefault="001B5526" w:rsidP="001B5526">
      <w:pPr>
        <w:rPr>
          <w:rFonts w:ascii="Arial" w:hAnsi="Arial" w:cs="Arial"/>
          <w:b/>
        </w:rPr>
      </w:pPr>
      <w:r>
        <w:rPr>
          <w:rFonts w:ascii="Arial" w:hAnsi="Arial" w:cs="Arial"/>
          <w:b/>
        </w:rPr>
        <w:t xml:space="preserve">Abstract: </w:t>
      </w:r>
    </w:p>
    <w:p w14:paraId="08302D64" w14:textId="77777777" w:rsidR="001B5526" w:rsidRDefault="001B5526" w:rsidP="001B5526">
      <w:r>
        <w:t xml:space="preserve">SA2 has </w:t>
      </w:r>
      <w:r w:rsidR="00633F86">
        <w:t>agreed</w:t>
      </w:r>
      <w:r>
        <w:t xml:space="preserve"> on a CR on dual connectivity to align with RAN work and add the procedure description for dual connectivity operation. A new procedure is introduced. The new procedure  introduces a dual connectivity operation to support the SeNB addition, modification and release with SCG bearer.</w:t>
      </w:r>
    </w:p>
    <w:p w14:paraId="3B4A0283" w14:textId="77777777" w:rsidR="001B5526" w:rsidRDefault="001B5526" w:rsidP="001B5526">
      <w:r>
        <w:t xml:space="preserve">When the eNodeB changes the SGW sends an End marker message after the last user plane packet is transferred. End marker messages shall not be send when the destination eNodeB has not changed and only when the path is switched. The SGW has to check if the eNodeB S1-U TEID has changed. 3GPP TS 23.008 does not request to store eNodeB F-TEID for S1-U in the MME therefore MME </w:t>
      </w:r>
      <w:r w:rsidR="00633F86">
        <w:t>cannot</w:t>
      </w:r>
      <w:r>
        <w:t xml:space="preserve"> check if the eNodeB F-TEID for S1-U has changed therefore it is proposed that the SGW performs the check if the eNodeB has changed during E-RAB modification procedure.</w:t>
      </w:r>
    </w:p>
    <w:p w14:paraId="214F236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C4-141576</w:t>
      </w:r>
      <w:r>
        <w:rPr>
          <w:color w:val="993300"/>
          <w:u w:val="single"/>
        </w:rPr>
        <w:t>.</w:t>
      </w:r>
      <w:r>
        <w:rPr>
          <w:color w:val="993300"/>
          <w:u w:val="single"/>
        </w:rPr>
        <w:br/>
      </w:r>
      <w:r>
        <w:rPr>
          <w:color w:val="993300"/>
          <w:u w:val="single"/>
        </w:rPr>
        <w:br/>
      </w:r>
    </w:p>
    <w:p w14:paraId="740CCDCC" w14:textId="77777777" w:rsidR="001B5526" w:rsidRDefault="001B5526" w:rsidP="001B5526">
      <w:pPr>
        <w:rPr>
          <w:i/>
        </w:rPr>
      </w:pPr>
      <w:r w:rsidRPr="001B5526">
        <w:rPr>
          <w:rFonts w:ascii="Arial" w:hAnsi="Arial" w:cs="Arial"/>
          <w:b/>
          <w:color w:val="0000FF"/>
          <w:sz w:val="24"/>
          <w:u w:val="thick"/>
        </w:rPr>
        <w:t>C4-141368</w:t>
      </w:r>
      <w:r>
        <w:rPr>
          <w:b/>
        </w:rPr>
        <w:tab/>
        <w:t>Introduction of Dual Connectivity Function</w:t>
      </w:r>
      <w:r>
        <w:rPr>
          <w:b/>
        </w:rPr>
        <w:br/>
      </w:r>
      <w:r>
        <w:tab/>
      </w:r>
      <w:r>
        <w:tab/>
      </w:r>
      <w:r>
        <w:tab/>
      </w:r>
      <w:r>
        <w:tab/>
      </w:r>
      <w:r>
        <w:tab/>
        <w:t>29.281</w:t>
      </w:r>
      <w:r>
        <w:tab/>
        <w:t xml:space="preserve">  CR-0064  (Rel-12) v..</w:t>
      </w:r>
      <w:r>
        <w:br/>
      </w:r>
      <w:r>
        <w:rPr>
          <w:i/>
        </w:rPr>
        <w:tab/>
      </w:r>
      <w:r>
        <w:rPr>
          <w:i/>
        </w:rPr>
        <w:tab/>
      </w:r>
      <w:r>
        <w:rPr>
          <w:i/>
        </w:rPr>
        <w:tab/>
      </w:r>
      <w:r>
        <w:rPr>
          <w:i/>
        </w:rPr>
        <w:tab/>
      </w:r>
      <w:r>
        <w:rPr>
          <w:i/>
        </w:rPr>
        <w:tab/>
        <w:t>Source: Huawei</w:t>
      </w:r>
    </w:p>
    <w:p w14:paraId="2A400698" w14:textId="77777777" w:rsidR="001B5526" w:rsidRDefault="001B5526" w:rsidP="001B5526">
      <w:pPr>
        <w:rPr>
          <w:rFonts w:ascii="Arial" w:hAnsi="Arial" w:cs="Arial"/>
          <w:b/>
        </w:rPr>
      </w:pPr>
      <w:r>
        <w:rPr>
          <w:rFonts w:ascii="Arial" w:hAnsi="Arial" w:cs="Arial"/>
          <w:b/>
        </w:rPr>
        <w:t xml:space="preserve">Abstract: </w:t>
      </w:r>
    </w:p>
    <w:p w14:paraId="7549B5E1" w14:textId="77777777" w:rsidR="001B5526" w:rsidRDefault="001B5526" w:rsidP="001B5526">
      <w:r>
        <w:lastRenderedPageBreak/>
        <w:t>TS 23.401 specifi</w:t>
      </w:r>
      <w:r w:rsidR="00633F86">
        <w:t>es GTP-U tunneling between source</w:t>
      </w:r>
      <w:r>
        <w:t xml:space="preserve"> and  target eNodeB during an X2-based handover.</w:t>
      </w:r>
    </w:p>
    <w:p w14:paraId="27D36F94" w14:textId="77777777" w:rsidR="001B5526" w:rsidRDefault="001B5526" w:rsidP="001B5526">
      <w:r>
        <w:t xml:space="preserve"> Section 13 does not list the tunneling between eNodeB's during an X2 based handover.</w:t>
      </w:r>
    </w:p>
    <w:p w14:paraId="756C3789" w14:textId="77777777" w:rsidR="001B5526" w:rsidRDefault="001B5526" w:rsidP="001B5526">
      <w:r>
        <w:t xml:space="preserve">SA2 has </w:t>
      </w:r>
      <w:r w:rsidR="00633F86">
        <w:t>agreed</w:t>
      </w:r>
      <w:r>
        <w:t xml:space="preserve"> on a CR on dual connectivity to align with RAN work and add the procedure description for dual connectivity operation. A new procedure is introduced " E-UTRAN initiated E-RAB modification ". The new procedure  introduces a dual connectivity operation to support tunneling of dedicated PDN connections between SeNodeB and MeNodeB.</w:t>
      </w:r>
    </w:p>
    <w:p w14:paraId="539B7A81" w14:textId="77777777" w:rsidR="001B5526" w:rsidRDefault="001B5526" w:rsidP="001B5526">
      <w:r>
        <w:t>During an E-UTRAN initiated E-RAB modification procedure when the eNodeB changes, i.e. the user plane is moved to an SeNodeB, the SGW sends an End marker message after the last user plane packet is transferred. End marker messages shall only be send on the old Tunnel. The modify bearer message always contains all the bearers for a PDN connection, So the</w:t>
      </w:r>
      <w:r w:rsidR="00633F86">
        <w:t xml:space="preserve"> </w:t>
      </w:r>
      <w:r>
        <w:t>SGW has to make sure that End marker message is only send on Tunnels which are moved.</w:t>
      </w:r>
    </w:p>
    <w:p w14:paraId="0EB78AE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C4-141582</w:t>
      </w:r>
      <w:r>
        <w:rPr>
          <w:color w:val="993300"/>
          <w:u w:val="single"/>
        </w:rPr>
        <w:t>.</w:t>
      </w:r>
      <w:r>
        <w:rPr>
          <w:color w:val="993300"/>
          <w:u w:val="single"/>
        </w:rPr>
        <w:br/>
      </w:r>
      <w:r>
        <w:rPr>
          <w:color w:val="993300"/>
          <w:u w:val="single"/>
        </w:rPr>
        <w:br/>
      </w:r>
    </w:p>
    <w:p w14:paraId="3258397A" w14:textId="77777777" w:rsidR="001B5526" w:rsidRDefault="001B5526" w:rsidP="001B5526">
      <w:pPr>
        <w:rPr>
          <w:i/>
        </w:rPr>
      </w:pPr>
      <w:r w:rsidRPr="001B5526">
        <w:rPr>
          <w:rFonts w:ascii="Arial" w:hAnsi="Arial" w:cs="Arial"/>
          <w:b/>
          <w:color w:val="0000FF"/>
          <w:sz w:val="24"/>
          <w:u w:val="thick"/>
        </w:rPr>
        <w:t>C4-141370</w:t>
      </w:r>
      <w:r>
        <w:rPr>
          <w:b/>
        </w:rPr>
        <w:tab/>
        <w:t>[DRAFT] LS on S1-U tunnel switch for DC</w:t>
      </w:r>
      <w:r>
        <w:rPr>
          <w:b/>
        </w:rPr>
        <w:br/>
      </w:r>
      <w:r>
        <w:rPr>
          <w:i/>
        </w:rPr>
        <w:tab/>
      </w:r>
      <w:r>
        <w:rPr>
          <w:i/>
        </w:rPr>
        <w:tab/>
      </w:r>
      <w:r>
        <w:rPr>
          <w:i/>
        </w:rPr>
        <w:tab/>
      </w:r>
      <w:r>
        <w:rPr>
          <w:i/>
        </w:rPr>
        <w:tab/>
      </w:r>
      <w:r>
        <w:rPr>
          <w:i/>
        </w:rPr>
        <w:tab/>
        <w:t>Source: Huawei</w:t>
      </w:r>
    </w:p>
    <w:p w14:paraId="7DA1BF54" w14:textId="77777777" w:rsidR="001B5526" w:rsidRDefault="001B5526" w:rsidP="001B5526">
      <w:pPr>
        <w:rPr>
          <w:ins w:id="166" w:author="Bruno Landais" w:date="2014-08-25T17:43: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C4-141583</w:t>
      </w:r>
      <w:r>
        <w:rPr>
          <w:color w:val="993300"/>
          <w:u w:val="single"/>
        </w:rPr>
        <w:t>.</w:t>
      </w:r>
      <w:r>
        <w:rPr>
          <w:color w:val="993300"/>
          <w:u w:val="single"/>
        </w:rPr>
        <w:br/>
      </w:r>
      <w:r>
        <w:rPr>
          <w:color w:val="993300"/>
          <w:u w:val="single"/>
        </w:rPr>
        <w:br/>
      </w:r>
    </w:p>
    <w:p w14:paraId="4135FAB1" w14:textId="77777777" w:rsidR="006A39B8" w:rsidRDefault="006A39B8" w:rsidP="006A39B8">
      <w:pPr>
        <w:rPr>
          <w:i/>
        </w:rPr>
      </w:pPr>
      <w:moveToRangeStart w:id="167" w:author="Bruno Landais" w:date="2014-08-25T17:43:00Z" w:name="move396751951"/>
      <w:moveTo w:id="168" w:author="Bruno Landais" w:date="2014-08-25T17:43:00Z">
        <w:r w:rsidRPr="001B5526">
          <w:rPr>
            <w:rFonts w:ascii="Arial" w:hAnsi="Arial" w:cs="Arial"/>
            <w:b/>
            <w:color w:val="0000FF"/>
            <w:sz w:val="24"/>
            <w:u w:val="thick"/>
          </w:rPr>
          <w:t>C4-141390</w:t>
        </w:r>
        <w:r>
          <w:rPr>
            <w:b/>
          </w:rPr>
          <w:tab/>
          <w:t>GTP error indication for dual connectivity</w:t>
        </w:r>
        <w:r>
          <w:rPr>
            <w:b/>
          </w:rPr>
          <w:br/>
        </w:r>
        <w:r>
          <w:tab/>
        </w:r>
        <w:r>
          <w:tab/>
        </w:r>
        <w:r>
          <w:tab/>
        </w:r>
        <w:r>
          <w:tab/>
        </w:r>
        <w:r>
          <w:tab/>
          <w:t>23.007</w:t>
        </w:r>
        <w:r>
          <w:tab/>
          <w:t xml:space="preserve">  CR-0305  (Rel-12) v12.5.0</w:t>
        </w:r>
        <w:r>
          <w:br/>
        </w:r>
        <w:r>
          <w:rPr>
            <w:i/>
          </w:rPr>
          <w:tab/>
        </w:r>
        <w:r>
          <w:rPr>
            <w:i/>
          </w:rPr>
          <w:tab/>
        </w:r>
        <w:r>
          <w:rPr>
            <w:i/>
          </w:rPr>
          <w:tab/>
        </w:r>
        <w:r>
          <w:rPr>
            <w:i/>
          </w:rPr>
          <w:tab/>
        </w:r>
        <w:r>
          <w:rPr>
            <w:i/>
          </w:rPr>
          <w:tab/>
          <w:t xml:space="preserve">Source: Ericsson </w:t>
        </w:r>
      </w:moveTo>
    </w:p>
    <w:p w14:paraId="4EDF37D5" w14:textId="77777777" w:rsidR="006A39B8" w:rsidRDefault="006A39B8" w:rsidP="006A39B8">
      <w:pPr>
        <w:rPr>
          <w:rFonts w:ascii="Arial" w:hAnsi="Arial" w:cs="Arial"/>
          <w:b/>
        </w:rPr>
      </w:pPr>
      <w:moveTo w:id="169" w:author="Bruno Landais" w:date="2014-08-25T17:43:00Z">
        <w:r>
          <w:rPr>
            <w:rFonts w:ascii="Arial" w:hAnsi="Arial" w:cs="Arial"/>
            <w:b/>
          </w:rPr>
          <w:t xml:space="preserve">Abstract: </w:t>
        </w:r>
      </w:moveTo>
    </w:p>
    <w:p w14:paraId="646DD6EB" w14:textId="77777777" w:rsidR="006A39B8" w:rsidRDefault="006A39B8" w:rsidP="006A39B8">
      <w:moveTo w:id="170" w:author="Bruno Landais" w:date="2014-08-25T17:43:00Z">
        <w:r>
          <w:t>The current text for handling of GTP Error Indication on S1-U and X2-U doesn’t cover the dual connectivity.</w:t>
        </w:r>
      </w:moveTo>
    </w:p>
    <w:p w14:paraId="64DAEED4" w14:textId="77777777" w:rsidR="006A39B8" w:rsidRDefault="006A39B8" w:rsidP="006A39B8">
      <w:moveTo w:id="171" w:author="Bruno Landais" w:date="2014-08-25T17:43:00Z">
        <w:r>
          <w:t>Section 21.6 would need to cover the following cases when Dual connectivity is introduced:</w:t>
        </w:r>
      </w:moveTo>
    </w:p>
    <w:p w14:paraId="3E0925B7" w14:textId="77777777" w:rsidR="006A39B8" w:rsidRDefault="006A39B8" w:rsidP="006A39B8">
      <w:moveTo w:id="172" w:author="Bruno Landais" w:date="2014-08-25T17:43:00Z">
        <w:r>
          <w:t>1) GTP Error Indication received by the eNodeB over S1-U from the SGW</w:t>
        </w:r>
      </w:moveTo>
    </w:p>
    <w:p w14:paraId="7FF8AA21" w14:textId="77777777" w:rsidR="006A39B8" w:rsidRDefault="006A39B8" w:rsidP="006A39B8">
      <w:moveTo w:id="173" w:author="Bruno Landais" w:date="2014-08-25T17:43:00Z">
        <w:r>
          <w:t xml:space="preserve">1.1) S1-U tunnel for indirect data forwarding towards </w:t>
        </w:r>
      </w:moveTo>
    </w:p>
    <w:p w14:paraId="01A3AD3A" w14:textId="77777777" w:rsidR="006A39B8" w:rsidRDefault="006A39B8" w:rsidP="006A39B8">
      <w:moveTo w:id="174" w:author="Bruno Landais" w:date="2014-08-25T17:43:00Z">
        <w:r>
          <w:t>a) a target eNodeB</w:t>
        </w:r>
      </w:moveTo>
    </w:p>
    <w:p w14:paraId="7F3939A5" w14:textId="77777777" w:rsidR="006A39B8" w:rsidRDefault="006A39B8" w:rsidP="006A39B8">
      <w:moveTo w:id="175" w:author="Bruno Landais" w:date="2014-08-25T17:43:00Z">
        <w:r>
          <w:t>b) an MeNB (SCG bearer option)</w:t>
        </w:r>
      </w:moveTo>
    </w:p>
    <w:p w14:paraId="51657C42" w14:textId="77777777" w:rsidR="006A39B8" w:rsidRPr="002858F4" w:rsidRDefault="006A39B8" w:rsidP="006A39B8">
      <w:pPr>
        <w:rPr>
          <w:lang w:val="de-DE"/>
        </w:rPr>
      </w:pPr>
      <w:moveTo w:id="176" w:author="Bruno Landais" w:date="2014-08-25T17:43:00Z">
        <w:r w:rsidRPr="002858F4">
          <w:rPr>
            <w:lang w:val="de-DE"/>
          </w:rPr>
          <w:t>c) an SeNB (SCG bearer option)</w:t>
        </w:r>
      </w:moveTo>
    </w:p>
    <w:p w14:paraId="3D5CC505" w14:textId="77777777" w:rsidR="006A39B8" w:rsidRDefault="006A39B8" w:rsidP="006A39B8">
      <w:moveTo w:id="177" w:author="Bruno Landais" w:date="2014-08-25T17:43:00Z">
        <w:r>
          <w:t xml:space="preserve">1.2) S1-U tunnel non-forwarding user data towards </w:t>
        </w:r>
      </w:moveTo>
    </w:p>
    <w:p w14:paraId="2AFF30E0" w14:textId="77777777" w:rsidR="006A39B8" w:rsidRDefault="006A39B8" w:rsidP="006A39B8">
      <w:moveTo w:id="178" w:author="Bruno Landais" w:date="2014-08-25T17:43:00Z">
        <w:r>
          <w:t>a) an eNodeB</w:t>
        </w:r>
      </w:moveTo>
    </w:p>
    <w:p w14:paraId="1B02D5F9" w14:textId="77777777" w:rsidR="006A39B8" w:rsidRDefault="006A39B8" w:rsidP="006A39B8">
      <w:moveTo w:id="179" w:author="Bruno Landais" w:date="2014-08-25T17:43:00Z">
        <w:r>
          <w:t>b) an MeNB (SCG bearer option)</w:t>
        </w:r>
      </w:moveTo>
    </w:p>
    <w:p w14:paraId="56D767B4" w14:textId="77777777" w:rsidR="006A39B8" w:rsidRDefault="006A39B8" w:rsidP="006A39B8">
      <w:moveTo w:id="180" w:author="Bruno Landais" w:date="2014-08-25T17:43:00Z">
        <w:r>
          <w:t>c) an SeNB (SCG bearer option)</w:t>
        </w:r>
      </w:moveTo>
    </w:p>
    <w:p w14:paraId="20B251B7" w14:textId="77777777" w:rsidR="006A39B8" w:rsidRDefault="006A39B8" w:rsidP="006A39B8">
      <w:moveTo w:id="181" w:author="Bruno Landais" w:date="2014-08-25T17:43:00Z">
        <w:r>
          <w:t>2) GTP Error Indication received by the eNodeB over X2-U from a peer eNodeB</w:t>
        </w:r>
      </w:moveTo>
    </w:p>
    <w:p w14:paraId="73F58D7A" w14:textId="77777777" w:rsidR="006A39B8" w:rsidRDefault="006A39B8" w:rsidP="006A39B8">
      <w:moveTo w:id="182" w:author="Bruno Landais" w:date="2014-08-25T17:43:00Z">
        <w:r>
          <w:t xml:space="preserve">2.1) X2-U tunnel for data forwarding towards </w:t>
        </w:r>
      </w:moveTo>
    </w:p>
    <w:p w14:paraId="2E4183C6" w14:textId="77777777" w:rsidR="006A39B8" w:rsidRDefault="006A39B8" w:rsidP="006A39B8">
      <w:moveTo w:id="183" w:author="Bruno Landais" w:date="2014-08-25T17:43:00Z">
        <w:r>
          <w:t>a) a target eNodeB (X2 HO)</w:t>
        </w:r>
      </w:moveTo>
    </w:p>
    <w:p w14:paraId="2268FF8C" w14:textId="77777777" w:rsidR="006A39B8" w:rsidRDefault="006A39B8" w:rsidP="006A39B8">
      <w:moveTo w:id="184" w:author="Bruno Landais" w:date="2014-08-25T17:43:00Z">
        <w:r>
          <w:t>b) an MeNB (SCG bearer option, bearer moved from MeNB to SeNB)</w:t>
        </w:r>
      </w:moveTo>
    </w:p>
    <w:p w14:paraId="312075AD" w14:textId="77777777" w:rsidR="006A39B8" w:rsidRDefault="006A39B8" w:rsidP="006A39B8">
      <w:moveTo w:id="185" w:author="Bruno Landais" w:date="2014-08-25T17:43:00Z">
        <w:r>
          <w:t>c) an SeNB  (SCG bearer option, bearer moved from SeNB to MeNB)</w:t>
        </w:r>
      </w:moveTo>
    </w:p>
    <w:p w14:paraId="454F4331" w14:textId="77777777" w:rsidR="006A39B8" w:rsidRDefault="006A39B8" w:rsidP="006A39B8">
      <w:moveTo w:id="186" w:author="Bruno Landais" w:date="2014-08-25T17:43:00Z">
        <w:r>
          <w:t>2.2) X2-U tunnel for constantly conveying user data (split bearer option)</w:t>
        </w:r>
      </w:moveTo>
    </w:p>
    <w:p w14:paraId="0CD1845F" w14:textId="77777777" w:rsidR="006A39B8" w:rsidRDefault="006A39B8" w:rsidP="006A39B8">
      <w:moveTo w:id="187" w:author="Bruno Landais" w:date="2014-08-25T17:43:00Z">
        <w:r>
          <w:lastRenderedPageBreak/>
          <w:t>In general, when GTP error indication is received, it means the user plane path is broken, the eNB shall delete the associated resource for the user plane path locally and may notify the control plane, which may signaling further towards the MME and UE, which should be taken care by the eNB who own the S1-MME connection for the UE.</w:t>
        </w:r>
      </w:moveTo>
    </w:p>
    <w:p w14:paraId="5CCFF49F" w14:textId="77777777" w:rsidR="006A39B8" w:rsidRDefault="006A39B8" w:rsidP="006A39B8">
      <w:pPr>
        <w:rPr>
          <w:color w:val="993300"/>
          <w:u w:val="single"/>
        </w:rPr>
      </w:pPr>
      <w:moveTo w:id="188" w:author="Bruno Landais" w:date="2014-08-25T17:43: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1604</w:t>
        </w:r>
        <w:r>
          <w:rPr>
            <w:color w:val="993300"/>
            <w:u w:val="single"/>
          </w:rPr>
          <w:t>.</w:t>
        </w:r>
        <w:r>
          <w:rPr>
            <w:color w:val="993300"/>
            <w:u w:val="single"/>
          </w:rPr>
          <w:br/>
        </w:r>
      </w:moveTo>
      <w:moveToRangeEnd w:id="167"/>
    </w:p>
    <w:p w14:paraId="30E855DF" w14:textId="77777777" w:rsidR="001B5526" w:rsidRDefault="001B5526" w:rsidP="001B5526">
      <w:pPr>
        <w:rPr>
          <w:i/>
        </w:rPr>
      </w:pPr>
      <w:r w:rsidRPr="001B5526">
        <w:rPr>
          <w:rFonts w:ascii="Arial" w:hAnsi="Arial" w:cs="Arial"/>
          <w:b/>
          <w:color w:val="0000FF"/>
          <w:sz w:val="24"/>
          <w:u w:val="thick"/>
        </w:rPr>
        <w:t>C4-141575</w:t>
      </w:r>
      <w:r>
        <w:rPr>
          <w:b/>
        </w:rPr>
        <w:tab/>
        <w:t>Handling of GTP Error Indication for Dual connectivity</w:t>
      </w:r>
      <w:r>
        <w:rPr>
          <w:b/>
        </w:rPr>
        <w:br/>
      </w:r>
      <w:r>
        <w:tab/>
      </w:r>
      <w:r>
        <w:tab/>
      </w:r>
      <w:r>
        <w:tab/>
      </w:r>
      <w:r>
        <w:tab/>
      </w:r>
      <w:r>
        <w:tab/>
        <w:t>23.007</w:t>
      </w:r>
      <w:r>
        <w:tab/>
        <w:t xml:space="preserve">  CR-0301  rev 1 (Rel-12) v12.5.0</w:t>
      </w:r>
      <w:r>
        <w:br/>
      </w:r>
      <w:r>
        <w:rPr>
          <w:i/>
        </w:rPr>
        <w:tab/>
      </w:r>
      <w:r>
        <w:rPr>
          <w:i/>
        </w:rPr>
        <w:tab/>
      </w:r>
      <w:r>
        <w:rPr>
          <w:i/>
        </w:rPr>
        <w:tab/>
      </w:r>
      <w:r>
        <w:rPr>
          <w:i/>
        </w:rPr>
        <w:tab/>
      </w:r>
      <w:r>
        <w:rPr>
          <w:i/>
        </w:rPr>
        <w:tab/>
        <w:t>Source: Huawei</w:t>
      </w:r>
    </w:p>
    <w:p w14:paraId="5C332B3F" w14:textId="77777777" w:rsidR="001B5526" w:rsidRDefault="001B5526" w:rsidP="001B5526">
      <w:pPr>
        <w:rPr>
          <w:color w:val="808080"/>
        </w:rPr>
      </w:pPr>
      <w:r>
        <w:rPr>
          <w:color w:val="808080"/>
        </w:rPr>
        <w:t>(Replaces C4-141366)</w:t>
      </w:r>
    </w:p>
    <w:p w14:paraId="320EE48F" w14:textId="77777777" w:rsidR="001B5526" w:rsidRDefault="001B5526" w:rsidP="001B5526">
      <w:pPr>
        <w:rPr>
          <w:rFonts w:ascii="Arial" w:hAnsi="Arial" w:cs="Arial"/>
          <w:b/>
        </w:rPr>
      </w:pPr>
      <w:r>
        <w:rPr>
          <w:rFonts w:ascii="Arial" w:hAnsi="Arial" w:cs="Arial"/>
          <w:b/>
        </w:rPr>
        <w:t xml:space="preserve">Discussion: </w:t>
      </w:r>
    </w:p>
    <w:p w14:paraId="0062FF2B" w14:textId="77777777" w:rsidR="001B5526" w:rsidRDefault="001B5526" w:rsidP="001B5526">
      <w:r>
        <w:t>The dependent CR is not yet complete.</w:t>
      </w:r>
    </w:p>
    <w:p w14:paraId="70E3D774" w14:textId="77777777" w:rsidR="001B5526" w:rsidRDefault="001B5526" w:rsidP="001B5526">
      <w:r>
        <w:t>Still discussion ongoing on the cause code so no specification of this yet.</w:t>
      </w:r>
    </w:p>
    <w:p w14:paraId="6FCD7E3E" w14:textId="77777777" w:rsidR="001B5526" w:rsidRDefault="00633F86" w:rsidP="001B5526">
      <w:r>
        <w:t>Demarcation</w:t>
      </w:r>
      <w:r w:rsidR="001B5526">
        <w:t xml:space="preserve"> of the Scope between RAN3 work and CT4 work not yet clear.</w:t>
      </w:r>
    </w:p>
    <w:p w14:paraId="3970F78D" w14:textId="77777777" w:rsidR="001B5526" w:rsidRDefault="001B5526" w:rsidP="001B5526">
      <w:r>
        <w:t>Need an LS to RAN3 to provide answer to our questions.</w:t>
      </w:r>
    </w:p>
    <w:p w14:paraId="3DD5ACC5" w14:textId="77777777" w:rsidR="001B5526" w:rsidRDefault="001B5526" w:rsidP="001B5526">
      <w:r>
        <w:t>Use the revision of this CR to provide a minimum input as requested by Ericsson but with enough details so that we can have Eds. Notes detailing the open issues with RAN3 and 36.300.</w:t>
      </w:r>
    </w:p>
    <w:p w14:paraId="4951E58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C4-141604</w:t>
      </w:r>
      <w:r>
        <w:rPr>
          <w:color w:val="993300"/>
          <w:u w:val="single"/>
        </w:rPr>
        <w:t>.</w:t>
      </w:r>
      <w:r>
        <w:rPr>
          <w:color w:val="993300"/>
          <w:u w:val="single"/>
        </w:rPr>
        <w:br/>
      </w:r>
      <w:r>
        <w:rPr>
          <w:color w:val="993300"/>
          <w:u w:val="single"/>
        </w:rPr>
        <w:br/>
      </w:r>
    </w:p>
    <w:p w14:paraId="65DF04FE" w14:textId="77777777" w:rsidR="001B5526" w:rsidRDefault="001B5526" w:rsidP="001B5526">
      <w:pPr>
        <w:rPr>
          <w:i/>
        </w:rPr>
      </w:pPr>
      <w:r w:rsidRPr="001B5526">
        <w:rPr>
          <w:rFonts w:ascii="Arial" w:hAnsi="Arial" w:cs="Arial"/>
          <w:b/>
          <w:color w:val="0000FF"/>
          <w:sz w:val="24"/>
          <w:u w:val="thick"/>
        </w:rPr>
        <w:t>C4-141576</w:t>
      </w:r>
      <w:r>
        <w:rPr>
          <w:b/>
        </w:rPr>
        <w:tab/>
        <w:t>Introduction of Dual Connectivity Function</w:t>
      </w:r>
      <w:r>
        <w:rPr>
          <w:b/>
        </w:rPr>
        <w:br/>
      </w:r>
      <w:r>
        <w:tab/>
      </w:r>
      <w:r>
        <w:tab/>
      </w:r>
      <w:r>
        <w:tab/>
      </w:r>
      <w:r>
        <w:tab/>
      </w:r>
      <w:r>
        <w:tab/>
        <w:t>29.274</w:t>
      </w:r>
      <w:r>
        <w:tab/>
        <w:t xml:space="preserve">  CR-1511  rev 1 (Rel-12) v12.5.0</w:t>
      </w:r>
      <w:r>
        <w:br/>
      </w:r>
      <w:r>
        <w:rPr>
          <w:i/>
        </w:rPr>
        <w:tab/>
      </w:r>
      <w:r>
        <w:rPr>
          <w:i/>
        </w:rPr>
        <w:tab/>
      </w:r>
      <w:r>
        <w:rPr>
          <w:i/>
        </w:rPr>
        <w:tab/>
      </w:r>
      <w:r>
        <w:rPr>
          <w:i/>
        </w:rPr>
        <w:tab/>
      </w:r>
      <w:r>
        <w:rPr>
          <w:i/>
        </w:rPr>
        <w:tab/>
        <w:t>Source: Huawei, Ericsson, Alcatel-Lucent, Alcatel-Lucent Shanghai Bell</w:t>
      </w:r>
    </w:p>
    <w:p w14:paraId="37CF70C5" w14:textId="77777777" w:rsidR="001B5526" w:rsidRDefault="001B5526" w:rsidP="001B5526">
      <w:pPr>
        <w:rPr>
          <w:color w:val="808080"/>
        </w:rPr>
      </w:pPr>
      <w:r>
        <w:rPr>
          <w:color w:val="808080"/>
        </w:rPr>
        <w:t>(Replaces C4-141367)</w:t>
      </w:r>
    </w:p>
    <w:p w14:paraId="2C261002" w14:textId="77777777" w:rsidR="001B5526" w:rsidRDefault="001B5526" w:rsidP="001B5526">
      <w:pPr>
        <w:rPr>
          <w:rFonts w:ascii="Arial" w:hAnsi="Arial" w:cs="Arial"/>
          <w:b/>
        </w:rPr>
      </w:pPr>
      <w:r>
        <w:rPr>
          <w:rFonts w:ascii="Arial" w:hAnsi="Arial" w:cs="Arial"/>
          <w:b/>
        </w:rPr>
        <w:t xml:space="preserve">Abstract: </w:t>
      </w:r>
    </w:p>
    <w:p w14:paraId="4B40D96B" w14:textId="77777777" w:rsidR="001B5526" w:rsidRDefault="001B5526" w:rsidP="001B5526">
      <w:r>
        <w:t xml:space="preserve">SA2 has </w:t>
      </w:r>
      <w:r w:rsidR="00633F86">
        <w:t>agreed</w:t>
      </w:r>
      <w:r>
        <w:t xml:space="preserve"> on a CR on dual connectivity to align with RAN work and add the procedure description for dual connectivity operation. A new procedure is introduced. The new procedure </w:t>
      </w:r>
      <w:del w:id="189" w:author="Peter Schmitt" w:date="2014-08-13T10:13:00Z">
        <w:r w:rsidDel="007624C4">
          <w:delText xml:space="preserve"> </w:delText>
        </w:r>
      </w:del>
      <w:r>
        <w:t>introduces a dual connectivity operation to support the SeNB addition, modification and release with SCG bearer.</w:t>
      </w:r>
    </w:p>
    <w:p w14:paraId="11E1BCA9" w14:textId="77777777" w:rsidR="001B5526" w:rsidRDefault="001B5526" w:rsidP="001B5526">
      <w:r>
        <w:t xml:space="preserve">When the eNodeB changes the SGW sends an End marker message after the last user plane packet is transferred. End marker messages shall not be send when the destination eNodeB has not changed and only when the path is switched. The SGW has to check if the eNodeB S1-U TEID has changed. 3GPP TS 23.008 does not request to store eNodeB F-TEID for S1-U in the MME therefore MME </w:t>
      </w:r>
      <w:r w:rsidR="00633F86">
        <w:t>cannot</w:t>
      </w:r>
      <w:r>
        <w:t xml:space="preserve"> check if the eNodeB F-TEID for S1-U has changed therefore it is proposed that the SGW performs the check if the eNodeB has changed during E-RAB modification procedure.</w:t>
      </w:r>
    </w:p>
    <w:p w14:paraId="1C0F4A4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C4-141607</w:t>
      </w:r>
      <w:r>
        <w:rPr>
          <w:color w:val="993300"/>
          <w:u w:val="single"/>
        </w:rPr>
        <w:t>.</w:t>
      </w:r>
      <w:r>
        <w:rPr>
          <w:color w:val="993300"/>
          <w:u w:val="single"/>
        </w:rPr>
        <w:br/>
      </w:r>
      <w:r>
        <w:rPr>
          <w:color w:val="993300"/>
          <w:u w:val="single"/>
        </w:rPr>
        <w:br/>
      </w:r>
    </w:p>
    <w:p w14:paraId="11A0758F" w14:textId="77777777" w:rsidR="001B5526" w:rsidRDefault="001B5526" w:rsidP="001B5526">
      <w:pPr>
        <w:rPr>
          <w:i/>
        </w:rPr>
      </w:pPr>
      <w:r w:rsidRPr="001B5526">
        <w:rPr>
          <w:rFonts w:ascii="Arial" w:hAnsi="Arial" w:cs="Arial"/>
          <w:b/>
          <w:color w:val="0000FF"/>
          <w:sz w:val="24"/>
          <w:u w:val="thick"/>
        </w:rPr>
        <w:t>C4-141582</w:t>
      </w:r>
      <w:r>
        <w:rPr>
          <w:b/>
        </w:rPr>
        <w:tab/>
        <w:t>Introduction of Dual Connectivity Function</w:t>
      </w:r>
      <w:r>
        <w:rPr>
          <w:b/>
        </w:rPr>
        <w:br/>
      </w:r>
      <w:r>
        <w:tab/>
      </w:r>
      <w:r>
        <w:tab/>
      </w:r>
      <w:r>
        <w:tab/>
      </w:r>
      <w:r>
        <w:tab/>
      </w:r>
      <w:r>
        <w:tab/>
        <w:t>29.281</w:t>
      </w:r>
      <w:r>
        <w:tab/>
        <w:t xml:space="preserve">  CR-0064  rev 1 (Rel-12) v..</w:t>
      </w:r>
      <w:r>
        <w:br/>
      </w:r>
      <w:r>
        <w:rPr>
          <w:i/>
        </w:rPr>
        <w:tab/>
      </w:r>
      <w:r>
        <w:rPr>
          <w:i/>
        </w:rPr>
        <w:tab/>
      </w:r>
      <w:r>
        <w:rPr>
          <w:i/>
        </w:rPr>
        <w:tab/>
      </w:r>
      <w:r>
        <w:rPr>
          <w:i/>
        </w:rPr>
        <w:tab/>
      </w:r>
      <w:r>
        <w:rPr>
          <w:i/>
        </w:rPr>
        <w:tab/>
        <w:t>Source: Huawei, Ericsson, Alcatel-Lucent. Alcatel-Lucent Shanghai Bell</w:t>
      </w:r>
    </w:p>
    <w:p w14:paraId="53CAAF89" w14:textId="77777777" w:rsidR="001B5526" w:rsidRDefault="001B5526" w:rsidP="001B5526">
      <w:pPr>
        <w:rPr>
          <w:color w:val="808080"/>
        </w:rPr>
      </w:pPr>
      <w:r>
        <w:rPr>
          <w:color w:val="808080"/>
        </w:rPr>
        <w:t>(Replaces C4-141368)</w:t>
      </w:r>
    </w:p>
    <w:p w14:paraId="21BD0AA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C4-141660</w:t>
      </w:r>
      <w:r>
        <w:rPr>
          <w:color w:val="993300"/>
          <w:u w:val="single"/>
        </w:rPr>
        <w:t>.</w:t>
      </w:r>
      <w:r>
        <w:rPr>
          <w:color w:val="993300"/>
          <w:u w:val="single"/>
        </w:rPr>
        <w:br/>
      </w:r>
      <w:r>
        <w:rPr>
          <w:color w:val="993300"/>
          <w:u w:val="single"/>
        </w:rPr>
        <w:br/>
      </w:r>
    </w:p>
    <w:p w14:paraId="6C4DF052" w14:textId="77777777" w:rsidR="001B5526" w:rsidRDefault="001B5526" w:rsidP="001B5526">
      <w:pPr>
        <w:rPr>
          <w:i/>
        </w:rPr>
      </w:pPr>
      <w:r w:rsidRPr="001B5526">
        <w:rPr>
          <w:rFonts w:ascii="Arial" w:hAnsi="Arial" w:cs="Arial"/>
          <w:b/>
          <w:color w:val="0000FF"/>
          <w:sz w:val="24"/>
          <w:u w:val="thick"/>
        </w:rPr>
        <w:t>C4-141583</w:t>
      </w:r>
      <w:r>
        <w:rPr>
          <w:b/>
        </w:rPr>
        <w:tab/>
        <w:t>[DRAFT] LS on S1-U tunnel switch for DC</w:t>
      </w:r>
      <w:r>
        <w:rPr>
          <w:b/>
        </w:rPr>
        <w:br/>
      </w:r>
      <w:r>
        <w:rPr>
          <w:i/>
        </w:rPr>
        <w:tab/>
      </w:r>
      <w:r>
        <w:rPr>
          <w:i/>
        </w:rPr>
        <w:tab/>
      </w:r>
      <w:r>
        <w:rPr>
          <w:i/>
        </w:rPr>
        <w:tab/>
      </w:r>
      <w:r>
        <w:rPr>
          <w:i/>
        </w:rPr>
        <w:tab/>
      </w:r>
      <w:r>
        <w:rPr>
          <w:i/>
        </w:rPr>
        <w:tab/>
        <w:t>Source: Huawei</w:t>
      </w:r>
    </w:p>
    <w:p w14:paraId="05096338" w14:textId="77777777" w:rsidR="001B5526" w:rsidRDefault="001B5526" w:rsidP="001B5526">
      <w:pPr>
        <w:rPr>
          <w:color w:val="808080"/>
        </w:rPr>
      </w:pPr>
      <w:r>
        <w:rPr>
          <w:color w:val="808080"/>
        </w:rPr>
        <w:lastRenderedPageBreak/>
        <w:t>(Replaces C4-141370)</w:t>
      </w:r>
    </w:p>
    <w:p w14:paraId="542FFE5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C4-141603</w:t>
      </w:r>
      <w:r>
        <w:rPr>
          <w:color w:val="993300"/>
          <w:u w:val="single"/>
        </w:rPr>
        <w:t>.</w:t>
      </w:r>
      <w:r>
        <w:rPr>
          <w:color w:val="993300"/>
          <w:u w:val="single"/>
        </w:rPr>
        <w:br/>
      </w:r>
      <w:r>
        <w:rPr>
          <w:color w:val="993300"/>
          <w:u w:val="single"/>
        </w:rPr>
        <w:br/>
      </w:r>
    </w:p>
    <w:p w14:paraId="503CFC69" w14:textId="77777777" w:rsidR="001B5526" w:rsidRDefault="001B5526" w:rsidP="001B5526">
      <w:pPr>
        <w:rPr>
          <w:i/>
        </w:rPr>
      </w:pPr>
      <w:r w:rsidRPr="001B5526">
        <w:rPr>
          <w:rFonts w:ascii="Arial" w:hAnsi="Arial" w:cs="Arial"/>
          <w:b/>
          <w:color w:val="0000FF"/>
          <w:sz w:val="24"/>
          <w:u w:val="thick"/>
        </w:rPr>
        <w:t>C4-141603</w:t>
      </w:r>
      <w:r>
        <w:rPr>
          <w:b/>
        </w:rPr>
        <w:tab/>
        <w:t>LS on S1-U tunnel switch for DC</w:t>
      </w:r>
      <w:r>
        <w:rPr>
          <w:b/>
        </w:rPr>
        <w:br/>
      </w:r>
      <w:r>
        <w:rPr>
          <w:i/>
        </w:rPr>
        <w:tab/>
      </w:r>
      <w:r>
        <w:rPr>
          <w:i/>
        </w:rPr>
        <w:tab/>
      </w:r>
      <w:r>
        <w:rPr>
          <w:i/>
        </w:rPr>
        <w:tab/>
      </w:r>
      <w:r>
        <w:rPr>
          <w:i/>
        </w:rPr>
        <w:tab/>
      </w:r>
      <w:r>
        <w:rPr>
          <w:i/>
        </w:rPr>
        <w:tab/>
        <w:t>Source: Huawei</w:t>
      </w:r>
    </w:p>
    <w:p w14:paraId="4EAC39CF" w14:textId="77777777" w:rsidR="001B5526" w:rsidRDefault="001B5526" w:rsidP="001B5526">
      <w:pPr>
        <w:rPr>
          <w:color w:val="808080"/>
        </w:rPr>
      </w:pPr>
      <w:r>
        <w:rPr>
          <w:color w:val="808080"/>
        </w:rPr>
        <w:t>(Replaces C4-141583)</w:t>
      </w:r>
    </w:p>
    <w:p w14:paraId="4032A91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C4-141621</w:t>
      </w:r>
      <w:r>
        <w:rPr>
          <w:color w:val="993300"/>
          <w:u w:val="single"/>
        </w:rPr>
        <w:t>.</w:t>
      </w:r>
      <w:r>
        <w:rPr>
          <w:color w:val="993300"/>
          <w:u w:val="single"/>
        </w:rPr>
        <w:br/>
      </w:r>
      <w:r>
        <w:rPr>
          <w:color w:val="993300"/>
          <w:u w:val="single"/>
        </w:rPr>
        <w:br/>
      </w:r>
    </w:p>
    <w:p w14:paraId="728DD0F6" w14:textId="77777777" w:rsidR="001B5526" w:rsidRDefault="001B5526" w:rsidP="001B5526">
      <w:pPr>
        <w:rPr>
          <w:i/>
        </w:rPr>
      </w:pPr>
      <w:r w:rsidRPr="001B5526">
        <w:rPr>
          <w:rFonts w:ascii="Arial" w:hAnsi="Arial" w:cs="Arial"/>
          <w:b/>
          <w:color w:val="0000FF"/>
          <w:sz w:val="24"/>
          <w:u w:val="thick"/>
        </w:rPr>
        <w:t>C4-141604</w:t>
      </w:r>
      <w:r>
        <w:rPr>
          <w:b/>
        </w:rPr>
        <w:tab/>
        <w:t>Handling of GTP Error Indication for Dual connectivity</w:t>
      </w:r>
      <w:r>
        <w:rPr>
          <w:b/>
        </w:rPr>
        <w:br/>
      </w:r>
      <w:r>
        <w:tab/>
      </w:r>
      <w:r>
        <w:tab/>
      </w:r>
      <w:r>
        <w:tab/>
      </w:r>
      <w:r>
        <w:tab/>
      </w:r>
      <w:r>
        <w:tab/>
        <w:t>23.007</w:t>
      </w:r>
      <w:r>
        <w:tab/>
        <w:t xml:space="preserve">  CR-0301  rev 2 (Rel-12) v12.5.0</w:t>
      </w:r>
      <w:r>
        <w:br/>
      </w:r>
      <w:r>
        <w:rPr>
          <w:i/>
        </w:rPr>
        <w:tab/>
      </w:r>
      <w:r>
        <w:rPr>
          <w:i/>
        </w:rPr>
        <w:tab/>
      </w:r>
      <w:r>
        <w:rPr>
          <w:i/>
        </w:rPr>
        <w:tab/>
      </w:r>
      <w:r>
        <w:rPr>
          <w:i/>
        </w:rPr>
        <w:tab/>
      </w:r>
      <w:r>
        <w:rPr>
          <w:i/>
        </w:rPr>
        <w:tab/>
        <w:t>Source: Huawei, Ericsson, Alcatel-Lucent, Alcatel-Lucent Shanghai Bell</w:t>
      </w:r>
    </w:p>
    <w:p w14:paraId="45966600" w14:textId="77777777" w:rsidR="001B5526" w:rsidRDefault="001B5526" w:rsidP="001B5526">
      <w:pPr>
        <w:rPr>
          <w:color w:val="808080"/>
        </w:rPr>
      </w:pPr>
      <w:r>
        <w:rPr>
          <w:color w:val="808080"/>
        </w:rPr>
        <w:t>(Replaces C4-141575)</w:t>
      </w:r>
    </w:p>
    <w:p w14:paraId="35D3F8E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C4-141658</w:t>
      </w:r>
      <w:r>
        <w:rPr>
          <w:color w:val="993300"/>
          <w:u w:val="single"/>
        </w:rPr>
        <w:t>.</w:t>
      </w:r>
      <w:r>
        <w:rPr>
          <w:color w:val="993300"/>
          <w:u w:val="single"/>
        </w:rPr>
        <w:br/>
      </w:r>
      <w:r>
        <w:rPr>
          <w:color w:val="993300"/>
          <w:u w:val="single"/>
        </w:rPr>
        <w:br/>
      </w:r>
    </w:p>
    <w:p w14:paraId="2001574B" w14:textId="77777777" w:rsidR="001B5526" w:rsidRDefault="001B5526" w:rsidP="001B5526">
      <w:pPr>
        <w:rPr>
          <w:i/>
        </w:rPr>
      </w:pPr>
      <w:r w:rsidRPr="001B5526">
        <w:rPr>
          <w:rFonts w:ascii="Arial" w:hAnsi="Arial" w:cs="Arial"/>
          <w:b/>
          <w:color w:val="0000FF"/>
          <w:sz w:val="24"/>
          <w:u w:val="thick"/>
        </w:rPr>
        <w:t>C4-141607</w:t>
      </w:r>
      <w:r>
        <w:rPr>
          <w:b/>
        </w:rPr>
        <w:tab/>
        <w:t>Introduction of Dual Connectivity Function</w:t>
      </w:r>
      <w:r>
        <w:rPr>
          <w:b/>
        </w:rPr>
        <w:br/>
      </w:r>
      <w:r>
        <w:tab/>
      </w:r>
      <w:r>
        <w:tab/>
      </w:r>
      <w:r>
        <w:tab/>
      </w:r>
      <w:r>
        <w:tab/>
      </w:r>
      <w:r>
        <w:tab/>
        <w:t>29.274</w:t>
      </w:r>
      <w:r>
        <w:tab/>
        <w:t xml:space="preserve">  CR-1511  rev 2 (Rel-12) v12.5.0</w:t>
      </w:r>
      <w:r>
        <w:br/>
      </w:r>
      <w:r>
        <w:rPr>
          <w:i/>
        </w:rPr>
        <w:tab/>
      </w:r>
      <w:r>
        <w:rPr>
          <w:i/>
        </w:rPr>
        <w:tab/>
      </w:r>
      <w:r>
        <w:rPr>
          <w:i/>
        </w:rPr>
        <w:tab/>
      </w:r>
      <w:r>
        <w:rPr>
          <w:i/>
        </w:rPr>
        <w:tab/>
      </w:r>
      <w:r>
        <w:rPr>
          <w:i/>
        </w:rPr>
        <w:tab/>
        <w:t>Source: Huawei, Ericsson, Alcatel-Lucent, Alcatel-Lucent Shanghai Bell</w:t>
      </w:r>
    </w:p>
    <w:p w14:paraId="6E7E9EC0" w14:textId="77777777" w:rsidR="001B5526" w:rsidRDefault="001B5526" w:rsidP="001B5526">
      <w:pPr>
        <w:rPr>
          <w:color w:val="808080"/>
        </w:rPr>
      </w:pPr>
      <w:r>
        <w:rPr>
          <w:color w:val="808080"/>
        </w:rPr>
        <w:t>(Replaces C4-141576)</w:t>
      </w:r>
    </w:p>
    <w:p w14:paraId="0A9D2909" w14:textId="77777777" w:rsidR="001B5526" w:rsidRDefault="001B5526" w:rsidP="001B5526">
      <w:pPr>
        <w:rPr>
          <w:rFonts w:ascii="Arial" w:hAnsi="Arial" w:cs="Arial"/>
          <w:b/>
        </w:rPr>
      </w:pPr>
      <w:r>
        <w:rPr>
          <w:rFonts w:ascii="Arial" w:hAnsi="Arial" w:cs="Arial"/>
          <w:b/>
        </w:rPr>
        <w:t xml:space="preserve">Abstract: </w:t>
      </w:r>
    </w:p>
    <w:p w14:paraId="4A3BE65B" w14:textId="77777777" w:rsidR="001B5526" w:rsidRDefault="001B5526" w:rsidP="001B5526">
      <w:r>
        <w:t xml:space="preserve">SA2 has </w:t>
      </w:r>
      <w:r w:rsidR="00633F86">
        <w:t>agreed</w:t>
      </w:r>
      <w:r>
        <w:t xml:space="preserve"> on a CR on dual connectivity to align with RAN work and add the procedure description for dual connectivity operation. A new procedure is introduced. The new procedure  introduces a dual connectivity operation to support the SeNB addition, modification and release with SCG bearer.</w:t>
      </w:r>
    </w:p>
    <w:p w14:paraId="770111B7" w14:textId="77777777" w:rsidR="001B5526" w:rsidRDefault="001B5526" w:rsidP="001B5526">
      <w:r>
        <w:t xml:space="preserve">When the eNodeB changes the SGW sends an End marker message after the last user plane packet is transferred. End marker messages shall not be send when the destination eNodeB has not changed and only when the path is switched. The SGW has to check if the eNodeB S1-U TEID has changed. 3GPP TS 23.008 does not request to store eNodeB F-TEID for S1-U in the MME therefore MME </w:t>
      </w:r>
      <w:r w:rsidR="00633F86">
        <w:t>cannot</w:t>
      </w:r>
      <w:r>
        <w:t xml:space="preserve"> check if the eNodeB F-TEID for S1-U has changed therefore it is proposed that the SGW performs the check if the eNodeB has changed during E-RAB modification procedure.</w:t>
      </w:r>
    </w:p>
    <w:p w14:paraId="7F117F7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C4-141659</w:t>
      </w:r>
      <w:r>
        <w:rPr>
          <w:color w:val="993300"/>
          <w:u w:val="single"/>
        </w:rPr>
        <w:t>.</w:t>
      </w:r>
      <w:r>
        <w:rPr>
          <w:color w:val="993300"/>
          <w:u w:val="single"/>
        </w:rPr>
        <w:br/>
      </w:r>
      <w:r>
        <w:rPr>
          <w:color w:val="993300"/>
          <w:u w:val="single"/>
        </w:rPr>
        <w:br/>
      </w:r>
    </w:p>
    <w:p w14:paraId="5D538D95" w14:textId="77777777" w:rsidR="001B5526" w:rsidRDefault="001B5526" w:rsidP="001B5526">
      <w:pPr>
        <w:rPr>
          <w:i/>
        </w:rPr>
      </w:pPr>
      <w:r w:rsidRPr="001B5526">
        <w:rPr>
          <w:rFonts w:ascii="Arial" w:hAnsi="Arial" w:cs="Arial"/>
          <w:b/>
          <w:color w:val="0000FF"/>
          <w:sz w:val="24"/>
          <w:u w:val="thick"/>
        </w:rPr>
        <w:t>C4-141621</w:t>
      </w:r>
      <w:r>
        <w:rPr>
          <w:b/>
        </w:rPr>
        <w:tab/>
        <w:t>LS on S1-U tunnel switch for DC</w:t>
      </w:r>
      <w:r>
        <w:rPr>
          <w:b/>
        </w:rPr>
        <w:br/>
      </w:r>
      <w:r>
        <w:rPr>
          <w:i/>
        </w:rPr>
        <w:tab/>
      </w:r>
      <w:r>
        <w:rPr>
          <w:i/>
        </w:rPr>
        <w:tab/>
      </w:r>
      <w:r>
        <w:rPr>
          <w:i/>
        </w:rPr>
        <w:tab/>
      </w:r>
      <w:r>
        <w:rPr>
          <w:i/>
        </w:rPr>
        <w:tab/>
      </w:r>
      <w:r>
        <w:rPr>
          <w:i/>
        </w:rPr>
        <w:tab/>
        <w:t>Source: Huawei</w:t>
      </w:r>
    </w:p>
    <w:p w14:paraId="696B847D" w14:textId="77777777" w:rsidR="001B5526" w:rsidRDefault="001B5526" w:rsidP="001B5526">
      <w:pPr>
        <w:rPr>
          <w:color w:val="808080"/>
        </w:rPr>
      </w:pPr>
      <w:r>
        <w:rPr>
          <w:color w:val="808080"/>
        </w:rPr>
        <w:t>(Replaces C4-141603)</w:t>
      </w:r>
    </w:p>
    <w:p w14:paraId="5CC696C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9947683" w14:textId="77777777" w:rsidR="001B5526" w:rsidRDefault="001B5526" w:rsidP="001B5526">
      <w:pPr>
        <w:rPr>
          <w:i/>
        </w:rPr>
      </w:pPr>
      <w:r w:rsidRPr="001B5526">
        <w:rPr>
          <w:rFonts w:ascii="Arial" w:hAnsi="Arial" w:cs="Arial"/>
          <w:b/>
          <w:color w:val="0000FF"/>
          <w:sz w:val="24"/>
          <w:u w:val="thick"/>
        </w:rPr>
        <w:t>C4-141658</w:t>
      </w:r>
      <w:r>
        <w:rPr>
          <w:b/>
        </w:rPr>
        <w:tab/>
        <w:t>Handling of GTP Error Indication for Dual connectivity</w:t>
      </w:r>
      <w:r>
        <w:rPr>
          <w:b/>
        </w:rPr>
        <w:br/>
      </w:r>
      <w:r>
        <w:tab/>
      </w:r>
      <w:r>
        <w:tab/>
      </w:r>
      <w:r>
        <w:tab/>
      </w:r>
      <w:r>
        <w:tab/>
      </w:r>
      <w:r>
        <w:tab/>
        <w:t>23.007</w:t>
      </w:r>
      <w:r>
        <w:tab/>
        <w:t xml:space="preserve">  CR-0301  rev 3 (Rel-12) v12.5.0</w:t>
      </w:r>
      <w:r>
        <w:br/>
      </w:r>
      <w:r>
        <w:rPr>
          <w:i/>
        </w:rPr>
        <w:tab/>
      </w:r>
      <w:r>
        <w:rPr>
          <w:i/>
        </w:rPr>
        <w:tab/>
      </w:r>
      <w:r>
        <w:rPr>
          <w:i/>
        </w:rPr>
        <w:tab/>
      </w:r>
      <w:r>
        <w:rPr>
          <w:i/>
        </w:rPr>
        <w:tab/>
      </w:r>
      <w:r>
        <w:rPr>
          <w:i/>
        </w:rPr>
        <w:tab/>
        <w:t>Source: Huawei, Ericsson, Alcatel-Lucent, Alcatel-Lucent Shanghai Bell</w:t>
      </w:r>
    </w:p>
    <w:p w14:paraId="5F936E55" w14:textId="77777777" w:rsidR="001B5526" w:rsidRDefault="001B5526" w:rsidP="001B5526">
      <w:pPr>
        <w:rPr>
          <w:color w:val="808080"/>
        </w:rPr>
      </w:pPr>
      <w:r>
        <w:rPr>
          <w:color w:val="808080"/>
        </w:rPr>
        <w:t>(Replaces C4-141604)</w:t>
      </w:r>
    </w:p>
    <w:p w14:paraId="35FC9E8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75B61BD" w14:textId="77777777" w:rsidR="001B5526" w:rsidRDefault="001B5526" w:rsidP="001B5526">
      <w:pPr>
        <w:rPr>
          <w:i/>
        </w:rPr>
      </w:pPr>
      <w:r w:rsidRPr="001B5526">
        <w:rPr>
          <w:rFonts w:ascii="Arial" w:hAnsi="Arial" w:cs="Arial"/>
          <w:b/>
          <w:color w:val="0000FF"/>
          <w:sz w:val="24"/>
          <w:u w:val="thick"/>
        </w:rPr>
        <w:lastRenderedPageBreak/>
        <w:t>C4-141659</w:t>
      </w:r>
      <w:r>
        <w:rPr>
          <w:b/>
        </w:rPr>
        <w:tab/>
        <w:t>Introduction of Dual Connectivity Function</w:t>
      </w:r>
      <w:r>
        <w:rPr>
          <w:b/>
        </w:rPr>
        <w:br/>
      </w:r>
      <w:r>
        <w:tab/>
      </w:r>
      <w:r>
        <w:tab/>
      </w:r>
      <w:r>
        <w:tab/>
      </w:r>
      <w:r>
        <w:tab/>
      </w:r>
      <w:r>
        <w:tab/>
        <w:t>29.274</w:t>
      </w:r>
      <w:r>
        <w:tab/>
        <w:t xml:space="preserve">  CR-1511  rev 3 (Rel-12) v12.5.0</w:t>
      </w:r>
      <w:r>
        <w:br/>
      </w:r>
      <w:r>
        <w:rPr>
          <w:i/>
        </w:rPr>
        <w:tab/>
      </w:r>
      <w:r>
        <w:rPr>
          <w:i/>
        </w:rPr>
        <w:tab/>
      </w:r>
      <w:r>
        <w:rPr>
          <w:i/>
        </w:rPr>
        <w:tab/>
      </w:r>
      <w:r>
        <w:rPr>
          <w:i/>
        </w:rPr>
        <w:tab/>
      </w:r>
      <w:r>
        <w:rPr>
          <w:i/>
        </w:rPr>
        <w:tab/>
        <w:t>Source: Huawei, Ericsson, Alcatel-Lucent, Alcatel-Lucent Shanghai Bell</w:t>
      </w:r>
    </w:p>
    <w:p w14:paraId="47C15352" w14:textId="77777777" w:rsidR="001B5526" w:rsidRDefault="001B5526" w:rsidP="001B5526">
      <w:pPr>
        <w:rPr>
          <w:color w:val="808080"/>
        </w:rPr>
      </w:pPr>
      <w:r>
        <w:rPr>
          <w:color w:val="808080"/>
        </w:rPr>
        <w:t>(Replaces C4-141607)</w:t>
      </w:r>
    </w:p>
    <w:p w14:paraId="5EA64B7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CA972BD" w14:textId="77777777" w:rsidR="001B5526" w:rsidRDefault="001B5526" w:rsidP="001B5526">
      <w:pPr>
        <w:rPr>
          <w:i/>
        </w:rPr>
      </w:pPr>
      <w:r w:rsidRPr="001B5526">
        <w:rPr>
          <w:rFonts w:ascii="Arial" w:hAnsi="Arial" w:cs="Arial"/>
          <w:b/>
          <w:color w:val="0000FF"/>
          <w:sz w:val="24"/>
          <w:u w:val="thick"/>
        </w:rPr>
        <w:t>C4-141660</w:t>
      </w:r>
      <w:r>
        <w:rPr>
          <w:b/>
        </w:rPr>
        <w:tab/>
        <w:t>Introduction of Dual Connectivity Function</w:t>
      </w:r>
      <w:r>
        <w:rPr>
          <w:b/>
        </w:rPr>
        <w:br/>
      </w:r>
      <w:r>
        <w:tab/>
      </w:r>
      <w:r>
        <w:tab/>
      </w:r>
      <w:r>
        <w:tab/>
      </w:r>
      <w:r>
        <w:tab/>
      </w:r>
      <w:r>
        <w:tab/>
        <w:t>29.281</w:t>
      </w:r>
      <w:r>
        <w:tab/>
        <w:t xml:space="preserve">  CR-0064  rev 2 (Rel-12) v..</w:t>
      </w:r>
      <w:r>
        <w:br/>
      </w:r>
      <w:r>
        <w:rPr>
          <w:i/>
        </w:rPr>
        <w:tab/>
      </w:r>
      <w:r>
        <w:rPr>
          <w:i/>
        </w:rPr>
        <w:tab/>
      </w:r>
      <w:r>
        <w:rPr>
          <w:i/>
        </w:rPr>
        <w:tab/>
      </w:r>
      <w:r>
        <w:rPr>
          <w:i/>
        </w:rPr>
        <w:tab/>
      </w:r>
      <w:r>
        <w:rPr>
          <w:i/>
        </w:rPr>
        <w:tab/>
        <w:t>Source: Huawei, Ericsson, Alcatel-Lucent. Alcatel-Lucent Shanghai Bell</w:t>
      </w:r>
    </w:p>
    <w:p w14:paraId="7BA38F14" w14:textId="77777777" w:rsidR="001B5526" w:rsidRDefault="001B5526" w:rsidP="001B5526">
      <w:pPr>
        <w:rPr>
          <w:color w:val="808080"/>
        </w:rPr>
      </w:pPr>
      <w:r>
        <w:rPr>
          <w:color w:val="808080"/>
        </w:rPr>
        <w:t>(Replaces C4-141582)</w:t>
      </w:r>
    </w:p>
    <w:p w14:paraId="4CB4EAF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A74446" w14:textId="77777777" w:rsidR="001B5526" w:rsidRDefault="001B5526" w:rsidP="001B5526">
      <w:pPr>
        <w:pStyle w:val="Heading2"/>
      </w:pPr>
      <w:r>
        <w:lastRenderedPageBreak/>
        <w:t>7</w:t>
      </w:r>
      <w:r>
        <w:tab/>
        <w:t>Release 11</w:t>
      </w:r>
    </w:p>
    <w:p w14:paraId="52F307E5" w14:textId="77777777" w:rsidR="001B5526" w:rsidRDefault="001B5526" w:rsidP="001B5526">
      <w:pPr>
        <w:pStyle w:val="Heading3"/>
      </w:pPr>
      <w:r>
        <w:t>7.1</w:t>
      </w:r>
      <w:r>
        <w:tab/>
        <w:t>UDC data reference Model</w:t>
      </w:r>
    </w:p>
    <w:p w14:paraId="5082CD8F" w14:textId="77777777" w:rsidR="001B5526" w:rsidRDefault="001B5526" w:rsidP="001B5526">
      <w:pPr>
        <w:pStyle w:val="Heading3"/>
      </w:pPr>
      <w:r>
        <w:t>7.2</w:t>
      </w:r>
      <w:r>
        <w:tab/>
        <w:t>EPC nodes failure</w:t>
      </w:r>
    </w:p>
    <w:p w14:paraId="4514B9F8" w14:textId="77777777" w:rsidR="001B5526" w:rsidRDefault="001B5526" w:rsidP="001B5526">
      <w:pPr>
        <w:pStyle w:val="Heading3"/>
      </w:pPr>
      <w:r>
        <w:t>7.3</w:t>
      </w:r>
      <w:r>
        <w:tab/>
        <w:t>Enhanced Nodes Restoration for EPC</w:t>
      </w:r>
    </w:p>
    <w:p w14:paraId="472F42D3" w14:textId="77777777" w:rsidR="001B5526" w:rsidRDefault="001B5526" w:rsidP="001B5526">
      <w:pPr>
        <w:pStyle w:val="Heading3"/>
      </w:pPr>
      <w:r>
        <w:t>7.4</w:t>
      </w:r>
      <w:r>
        <w:tab/>
        <w:t>Reference Location Information</w:t>
      </w:r>
    </w:p>
    <w:p w14:paraId="7B23696C" w14:textId="77777777" w:rsidR="001B5526" w:rsidRDefault="001B5526" w:rsidP="001B5526">
      <w:pPr>
        <w:pStyle w:val="Heading3"/>
      </w:pPr>
      <w:r>
        <w:t>7.5</w:t>
      </w:r>
      <w:r>
        <w:tab/>
        <w:t>Anonymous call rejection in CS Domain</w:t>
      </w:r>
    </w:p>
    <w:p w14:paraId="18904D19" w14:textId="77777777" w:rsidR="001B5526" w:rsidRDefault="001B5526" w:rsidP="001B5526">
      <w:pPr>
        <w:pStyle w:val="Heading3"/>
      </w:pPr>
      <w:r>
        <w:t>7.6</w:t>
      </w:r>
      <w:r>
        <w:tab/>
        <w:t>CT aspects of VPLMN Autonomous CSG Roaming</w:t>
      </w:r>
    </w:p>
    <w:p w14:paraId="72EA6B1B" w14:textId="77777777" w:rsidR="001B5526" w:rsidRDefault="001B5526" w:rsidP="001B5526">
      <w:pPr>
        <w:pStyle w:val="Heading3"/>
      </w:pPr>
      <w:r>
        <w:t>7.7</w:t>
      </w:r>
      <w:r>
        <w:tab/>
        <w:t>GCSMSC and GCR Redundancy for VGCS/VBS</w:t>
      </w:r>
    </w:p>
    <w:p w14:paraId="261BDF66" w14:textId="77777777" w:rsidR="001B5526" w:rsidRDefault="001B5526" w:rsidP="001B5526">
      <w:pPr>
        <w:pStyle w:val="Heading3"/>
      </w:pPr>
      <w:r>
        <w:t>7.8</w:t>
      </w:r>
      <w:r>
        <w:tab/>
        <w:t>BBF Interworking Building Block I</w:t>
      </w:r>
    </w:p>
    <w:p w14:paraId="165617CF" w14:textId="77777777" w:rsidR="001B5526" w:rsidRDefault="001B5526" w:rsidP="001B5526">
      <w:pPr>
        <w:pStyle w:val="Heading3"/>
      </w:pPr>
      <w:r>
        <w:t>7.9</w:t>
      </w:r>
      <w:r>
        <w:tab/>
        <w:t>BBF Interworking Building Block II</w:t>
      </w:r>
    </w:p>
    <w:p w14:paraId="7FDC2C2C" w14:textId="77777777" w:rsidR="001B5526" w:rsidRDefault="001B5526" w:rsidP="001B5526">
      <w:pPr>
        <w:pStyle w:val="Heading3"/>
      </w:pPr>
      <w:r>
        <w:t>7.10</w:t>
      </w:r>
      <w:r>
        <w:tab/>
        <w:t>BBF Interworking Building Block III</w:t>
      </w:r>
    </w:p>
    <w:p w14:paraId="3C979B3B" w14:textId="77777777" w:rsidR="001B5526" w:rsidRDefault="001B5526" w:rsidP="001B5526">
      <w:pPr>
        <w:pStyle w:val="Heading3"/>
      </w:pPr>
      <w:r>
        <w:t>7.11</w:t>
      </w:r>
      <w:r>
        <w:tab/>
        <w:t>Single Radio Video Call Continuity</w:t>
      </w:r>
    </w:p>
    <w:p w14:paraId="1F2AFB08" w14:textId="77777777" w:rsidR="001B5526" w:rsidRDefault="001B5526" w:rsidP="001B5526">
      <w:pPr>
        <w:pStyle w:val="Heading3"/>
      </w:pPr>
      <w:r>
        <w:t>7.12</w:t>
      </w:r>
      <w:r>
        <w:tab/>
        <w:t>Single Radio Voice Call Continuity from UTRAN/GERAN to E-UTRAN/HSPA</w:t>
      </w:r>
    </w:p>
    <w:p w14:paraId="4EED1827" w14:textId="77777777" w:rsidR="001B5526" w:rsidRDefault="001B5526" w:rsidP="001B5526">
      <w:pPr>
        <w:pStyle w:val="Heading3"/>
      </w:pPr>
      <w:r>
        <w:t>7.13</w:t>
      </w:r>
      <w:r>
        <w:tab/>
        <w:t>System Improvements to Machine-Type Communication</w:t>
      </w:r>
    </w:p>
    <w:p w14:paraId="78C47D7C" w14:textId="77777777" w:rsidR="001B5526" w:rsidRDefault="001B5526" w:rsidP="001B5526">
      <w:pPr>
        <w:pStyle w:val="Heading4"/>
      </w:pPr>
      <w:r>
        <w:t>7.13.1</w:t>
      </w:r>
      <w:r>
        <w:tab/>
        <w:t>SIMTC CS aspects</w:t>
      </w:r>
    </w:p>
    <w:p w14:paraId="250EFEC7" w14:textId="77777777" w:rsidR="001B5526" w:rsidRDefault="001B5526" w:rsidP="001B5526">
      <w:pPr>
        <w:pStyle w:val="Heading4"/>
      </w:pPr>
      <w:r>
        <w:t>7.13.2</w:t>
      </w:r>
      <w:r>
        <w:tab/>
        <w:t>Reach ability Aspects of SIMTC</w:t>
      </w:r>
    </w:p>
    <w:p w14:paraId="4B50CE2B" w14:textId="77777777" w:rsidR="001B5526" w:rsidRDefault="001B5526" w:rsidP="001B5526">
      <w:pPr>
        <w:pStyle w:val="Heading4"/>
      </w:pPr>
      <w:r>
        <w:t>7.13.3</w:t>
      </w:r>
      <w:r>
        <w:tab/>
        <w:t>SMS Aspects of SIMTC</w:t>
      </w:r>
    </w:p>
    <w:p w14:paraId="76021219" w14:textId="77777777" w:rsidR="001B5526" w:rsidRDefault="001B5526" w:rsidP="001B5526">
      <w:pPr>
        <w:pStyle w:val="Heading3"/>
      </w:pPr>
      <w:r>
        <w:t>7.14</w:t>
      </w:r>
      <w:r>
        <w:tab/>
        <w:t>LOcation-Based Selection of gaTEways foR WLAN</w:t>
      </w:r>
    </w:p>
    <w:p w14:paraId="487D380D" w14:textId="77777777" w:rsidR="001B5526" w:rsidRDefault="001B5526" w:rsidP="001B5526">
      <w:pPr>
        <w:pStyle w:val="Heading3"/>
      </w:pPr>
      <w:r>
        <w:t>7.15</w:t>
      </w:r>
      <w:r>
        <w:tab/>
        <w:t>CN aspects of Mobility based On GTP &amp; PMIPv6 for WLAN access to EPC</w:t>
      </w:r>
    </w:p>
    <w:p w14:paraId="06DC2504" w14:textId="77777777" w:rsidR="001B5526" w:rsidRDefault="001B5526" w:rsidP="001B5526">
      <w:pPr>
        <w:pStyle w:val="Heading3"/>
      </w:pPr>
      <w:r>
        <w:t>7.16</w:t>
      </w:r>
      <w:r>
        <w:tab/>
        <w:t>GBA extension St3</w:t>
      </w:r>
    </w:p>
    <w:p w14:paraId="4684B935" w14:textId="77777777" w:rsidR="001B5526" w:rsidRDefault="001B5526" w:rsidP="001B5526">
      <w:pPr>
        <w:pStyle w:val="Heading3"/>
      </w:pPr>
      <w:r>
        <w:t>7.17</w:t>
      </w:r>
      <w:r>
        <w:tab/>
        <w:t>Enhancement of the Protocols for SMS over SGs</w:t>
      </w:r>
    </w:p>
    <w:p w14:paraId="6CC20D47" w14:textId="77777777" w:rsidR="001B5526" w:rsidRDefault="001B5526" w:rsidP="001B5526">
      <w:pPr>
        <w:pStyle w:val="Heading3"/>
      </w:pPr>
      <w:r>
        <w:t>7.18</w:t>
      </w:r>
      <w:r>
        <w:tab/>
        <w:t>Enhancements for Multimedia Priority Service (MPS) Gateway Control Priority</w:t>
      </w:r>
    </w:p>
    <w:p w14:paraId="6B8453A0" w14:textId="77777777" w:rsidR="001B5526" w:rsidRDefault="001B5526" w:rsidP="001B5526">
      <w:pPr>
        <w:pStyle w:val="Heading3"/>
      </w:pPr>
      <w:r>
        <w:t>7.19</w:t>
      </w:r>
      <w:r>
        <w:tab/>
        <w:t>Service Identification for RRC Improvements in GERAN</w:t>
      </w:r>
    </w:p>
    <w:p w14:paraId="4E8924A0" w14:textId="77777777" w:rsidR="001B5526" w:rsidRDefault="001B5526" w:rsidP="001B5526">
      <w:pPr>
        <w:pStyle w:val="Heading3"/>
      </w:pPr>
      <w:r>
        <w:t>7.20</w:t>
      </w:r>
      <w:r>
        <w:tab/>
        <w:t>Network provided location information</w:t>
      </w:r>
    </w:p>
    <w:p w14:paraId="7E4EDF92" w14:textId="77777777" w:rsidR="001B5526" w:rsidRDefault="001B5526" w:rsidP="001B5526">
      <w:pPr>
        <w:pStyle w:val="Heading3"/>
      </w:pPr>
      <w:r>
        <w:t>7.21</w:t>
      </w:r>
      <w:r>
        <w:tab/>
        <w:t>IMS</w:t>
      </w:r>
    </w:p>
    <w:p w14:paraId="32E3CEE3" w14:textId="77777777" w:rsidR="001B5526" w:rsidRDefault="001B5526" w:rsidP="001B5526">
      <w:pPr>
        <w:rPr>
          <w:i/>
        </w:rPr>
      </w:pPr>
      <w:r w:rsidRPr="001B5526">
        <w:rPr>
          <w:rFonts w:ascii="Arial" w:hAnsi="Arial" w:cs="Arial"/>
          <w:b/>
          <w:color w:val="0000FF"/>
          <w:sz w:val="24"/>
          <w:u w:val="thick"/>
        </w:rPr>
        <w:t>C4-141285</w:t>
      </w:r>
      <w:r>
        <w:rPr>
          <w:b/>
        </w:rPr>
        <w:tab/>
        <w:t>Repository data retrieval</w:t>
      </w:r>
      <w:r>
        <w:rPr>
          <w:b/>
        </w:rPr>
        <w:br/>
      </w:r>
      <w:r>
        <w:tab/>
      </w:r>
      <w:r>
        <w:tab/>
      </w:r>
      <w:r>
        <w:tab/>
      </w:r>
      <w:r>
        <w:tab/>
      </w:r>
      <w:r>
        <w:tab/>
        <w:t>29.328</w:t>
      </w:r>
      <w:r>
        <w:tab/>
        <w:t xml:space="preserve">  CR-0496  (Rel-11) v11.11.0</w:t>
      </w:r>
      <w:r>
        <w:br/>
      </w:r>
      <w:r>
        <w:rPr>
          <w:i/>
        </w:rPr>
        <w:tab/>
      </w:r>
      <w:r>
        <w:rPr>
          <w:i/>
        </w:rPr>
        <w:tab/>
      </w:r>
      <w:r>
        <w:rPr>
          <w:i/>
        </w:rPr>
        <w:tab/>
      </w:r>
      <w:r>
        <w:rPr>
          <w:i/>
        </w:rPr>
        <w:tab/>
      </w:r>
      <w:r>
        <w:rPr>
          <w:i/>
        </w:rPr>
        <w:tab/>
        <w:t>Source: Nokia Networks, Ericsson</w:t>
      </w:r>
    </w:p>
    <w:p w14:paraId="6884B533"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6286475" w14:textId="77777777" w:rsidR="001B5526" w:rsidRDefault="001B5526" w:rsidP="001B5526">
      <w:pPr>
        <w:rPr>
          <w:i/>
        </w:rPr>
      </w:pPr>
      <w:r w:rsidRPr="001B5526">
        <w:rPr>
          <w:rFonts w:ascii="Arial" w:hAnsi="Arial" w:cs="Arial"/>
          <w:b/>
          <w:color w:val="0000FF"/>
          <w:sz w:val="24"/>
          <w:u w:val="thick"/>
        </w:rPr>
        <w:t>C4-141286</w:t>
      </w:r>
      <w:r>
        <w:rPr>
          <w:b/>
        </w:rPr>
        <w:tab/>
        <w:t>Repository data retrieval</w:t>
      </w:r>
      <w:r>
        <w:rPr>
          <w:b/>
        </w:rPr>
        <w:br/>
      </w:r>
      <w:r>
        <w:tab/>
      </w:r>
      <w:r>
        <w:tab/>
      </w:r>
      <w:r>
        <w:tab/>
      </w:r>
      <w:r>
        <w:tab/>
      </w:r>
      <w:r>
        <w:tab/>
        <w:t>29.328</w:t>
      </w:r>
      <w:r>
        <w:tab/>
        <w:t xml:space="preserve">  CR-0497  (Rel-12) v12.5.0</w:t>
      </w:r>
      <w:r>
        <w:br/>
      </w:r>
      <w:r>
        <w:rPr>
          <w:i/>
        </w:rPr>
        <w:tab/>
      </w:r>
      <w:r>
        <w:rPr>
          <w:i/>
        </w:rPr>
        <w:tab/>
      </w:r>
      <w:r>
        <w:rPr>
          <w:i/>
        </w:rPr>
        <w:tab/>
      </w:r>
      <w:r>
        <w:rPr>
          <w:i/>
        </w:rPr>
        <w:tab/>
      </w:r>
      <w:r>
        <w:rPr>
          <w:i/>
        </w:rPr>
        <w:tab/>
        <w:t>Source: Nokia Networks, Ericsson</w:t>
      </w:r>
    </w:p>
    <w:p w14:paraId="16A2AAC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97F738E" w14:textId="77777777" w:rsidR="001B5526" w:rsidRDefault="001B5526" w:rsidP="001B5526">
      <w:pPr>
        <w:pStyle w:val="Heading3"/>
      </w:pPr>
      <w:r>
        <w:t>7.22</w:t>
      </w:r>
      <w:r>
        <w:tab/>
        <w:t>GTP</w:t>
      </w:r>
    </w:p>
    <w:p w14:paraId="2980FCCF" w14:textId="77777777" w:rsidR="001B5526" w:rsidRDefault="001B5526" w:rsidP="001B5526">
      <w:pPr>
        <w:rPr>
          <w:i/>
        </w:rPr>
      </w:pPr>
      <w:r w:rsidRPr="001B5526">
        <w:rPr>
          <w:rFonts w:ascii="Arial" w:hAnsi="Arial" w:cs="Arial"/>
          <w:b/>
          <w:color w:val="0000FF"/>
          <w:sz w:val="24"/>
          <w:u w:val="thick"/>
        </w:rPr>
        <w:t>C4-141256</w:t>
      </w:r>
      <w:r>
        <w:rPr>
          <w:b/>
        </w:rPr>
        <w:tab/>
        <w:t>MDT PLMN List configuration parameter</w:t>
      </w:r>
      <w:r>
        <w:rPr>
          <w:b/>
        </w:rPr>
        <w:br/>
      </w:r>
      <w:r>
        <w:tab/>
      </w:r>
      <w:r>
        <w:tab/>
      </w:r>
      <w:r>
        <w:tab/>
      </w:r>
      <w:r>
        <w:tab/>
      </w:r>
      <w:r>
        <w:tab/>
        <w:t>29.274</w:t>
      </w:r>
      <w:r>
        <w:tab/>
        <w:t xml:space="preserve">  CR-1494  (Rel-11) v11.11.0</w:t>
      </w:r>
      <w:r>
        <w:br/>
      </w:r>
      <w:r>
        <w:rPr>
          <w:i/>
        </w:rPr>
        <w:tab/>
      </w:r>
      <w:r>
        <w:rPr>
          <w:i/>
        </w:rPr>
        <w:tab/>
      </w:r>
      <w:r>
        <w:rPr>
          <w:i/>
        </w:rPr>
        <w:tab/>
      </w:r>
      <w:r>
        <w:rPr>
          <w:i/>
        </w:rPr>
        <w:tab/>
      </w:r>
      <w:r>
        <w:rPr>
          <w:i/>
        </w:rPr>
        <w:tab/>
        <w:t>Source: Nokia Networks</w:t>
      </w:r>
    </w:p>
    <w:p w14:paraId="546F4C2B" w14:textId="77777777" w:rsidR="001B5526" w:rsidRDefault="001B5526" w:rsidP="001B5526">
      <w:pPr>
        <w:rPr>
          <w:rFonts w:ascii="Arial" w:hAnsi="Arial" w:cs="Arial"/>
          <w:b/>
        </w:rPr>
      </w:pPr>
      <w:r>
        <w:rPr>
          <w:rFonts w:ascii="Arial" w:hAnsi="Arial" w:cs="Arial"/>
          <w:b/>
        </w:rPr>
        <w:t xml:space="preserve">Abstract: </w:t>
      </w:r>
    </w:p>
    <w:p w14:paraId="4CC9E596" w14:textId="77777777" w:rsidR="001B5526" w:rsidRDefault="001B5526" w:rsidP="001B5526">
      <w:r>
        <w:t>Approved SA5 CR 0263, 3GPP TS 32.422, allows the MDT support for multiple PLMNs. A new optional MDT attribute, MDT PLMN List, was added to the MDT configuration parameters.</w:t>
      </w:r>
    </w:p>
    <w:p w14:paraId="78798EC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C4-141543</w:t>
      </w:r>
      <w:r>
        <w:rPr>
          <w:color w:val="993300"/>
          <w:u w:val="single"/>
        </w:rPr>
        <w:t>.</w:t>
      </w:r>
      <w:r>
        <w:rPr>
          <w:color w:val="993300"/>
          <w:u w:val="single"/>
        </w:rPr>
        <w:br/>
      </w:r>
      <w:r>
        <w:rPr>
          <w:color w:val="993300"/>
          <w:u w:val="single"/>
        </w:rPr>
        <w:br/>
      </w:r>
    </w:p>
    <w:p w14:paraId="6A670F41" w14:textId="77777777" w:rsidR="001B5526" w:rsidRDefault="001B5526" w:rsidP="001B5526">
      <w:pPr>
        <w:rPr>
          <w:i/>
        </w:rPr>
      </w:pPr>
      <w:r w:rsidRPr="001B5526">
        <w:rPr>
          <w:rFonts w:ascii="Arial" w:hAnsi="Arial" w:cs="Arial"/>
          <w:b/>
          <w:color w:val="0000FF"/>
          <w:sz w:val="24"/>
          <w:u w:val="thick"/>
        </w:rPr>
        <w:t>C4-141257</w:t>
      </w:r>
      <w:r>
        <w:rPr>
          <w:b/>
        </w:rPr>
        <w:tab/>
        <w:t>MDT PLMN List configuration parameter</w:t>
      </w:r>
      <w:r>
        <w:rPr>
          <w:b/>
        </w:rPr>
        <w:br/>
      </w:r>
      <w:r>
        <w:tab/>
      </w:r>
      <w:r>
        <w:tab/>
      </w:r>
      <w:r>
        <w:tab/>
      </w:r>
      <w:r>
        <w:tab/>
      </w:r>
      <w:r>
        <w:tab/>
        <w:t>29.274</w:t>
      </w:r>
      <w:r>
        <w:tab/>
        <w:t xml:space="preserve">  CR-1495  (Rel-12) v12.5.0</w:t>
      </w:r>
      <w:r>
        <w:br/>
      </w:r>
      <w:r>
        <w:rPr>
          <w:i/>
        </w:rPr>
        <w:tab/>
      </w:r>
      <w:r>
        <w:rPr>
          <w:i/>
        </w:rPr>
        <w:tab/>
      </w:r>
      <w:r>
        <w:rPr>
          <w:i/>
        </w:rPr>
        <w:tab/>
      </w:r>
      <w:r>
        <w:rPr>
          <w:i/>
        </w:rPr>
        <w:tab/>
      </w:r>
      <w:r>
        <w:rPr>
          <w:i/>
        </w:rPr>
        <w:tab/>
        <w:t>Source: Nokia Networks</w:t>
      </w:r>
    </w:p>
    <w:p w14:paraId="0EC11BD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C4-141544</w:t>
      </w:r>
      <w:r>
        <w:rPr>
          <w:color w:val="993300"/>
          <w:u w:val="single"/>
        </w:rPr>
        <w:t>.</w:t>
      </w:r>
      <w:r>
        <w:rPr>
          <w:color w:val="993300"/>
          <w:u w:val="single"/>
        </w:rPr>
        <w:br/>
      </w:r>
      <w:r>
        <w:rPr>
          <w:color w:val="993300"/>
          <w:u w:val="single"/>
        </w:rPr>
        <w:br/>
      </w:r>
    </w:p>
    <w:p w14:paraId="2155B7D0" w14:textId="77777777" w:rsidR="001B5526" w:rsidRDefault="001B5526" w:rsidP="001B5526">
      <w:pPr>
        <w:rPr>
          <w:i/>
        </w:rPr>
      </w:pPr>
      <w:r w:rsidRPr="001B5526">
        <w:rPr>
          <w:rFonts w:ascii="Arial" w:hAnsi="Arial" w:cs="Arial"/>
          <w:b/>
          <w:color w:val="0000FF"/>
          <w:sz w:val="24"/>
          <w:u w:val="thick"/>
        </w:rPr>
        <w:t>C4-141334</w:t>
      </w:r>
      <w:r>
        <w:rPr>
          <w:b/>
        </w:rPr>
        <w:tab/>
        <w:t>Bearer contexts in Modify Access Bearers Request</w:t>
      </w:r>
      <w:r>
        <w:rPr>
          <w:b/>
        </w:rPr>
        <w:br/>
      </w:r>
      <w:r>
        <w:tab/>
      </w:r>
      <w:r>
        <w:tab/>
      </w:r>
      <w:r>
        <w:tab/>
      </w:r>
      <w:r>
        <w:tab/>
      </w:r>
      <w:r>
        <w:tab/>
        <w:t>29.274</w:t>
      </w:r>
      <w:r>
        <w:tab/>
        <w:t xml:space="preserve">  CR-1508  (Rel-11) v11.11.0</w:t>
      </w:r>
      <w:r>
        <w:br/>
      </w:r>
      <w:r>
        <w:rPr>
          <w:i/>
        </w:rPr>
        <w:tab/>
      </w:r>
      <w:r>
        <w:rPr>
          <w:i/>
        </w:rPr>
        <w:tab/>
      </w:r>
      <w:r>
        <w:rPr>
          <w:i/>
        </w:rPr>
        <w:tab/>
      </w:r>
      <w:r>
        <w:rPr>
          <w:i/>
        </w:rPr>
        <w:tab/>
      </w:r>
      <w:r>
        <w:rPr>
          <w:i/>
        </w:rPr>
        <w:tab/>
        <w:t>Source: Alcatel-Lucent, Alcatel-Lucent Shanghai Bell</w:t>
      </w:r>
    </w:p>
    <w:p w14:paraId="70795C95" w14:textId="77777777" w:rsidR="001B5526" w:rsidRDefault="001B5526" w:rsidP="001B5526">
      <w:pPr>
        <w:rPr>
          <w:rFonts w:ascii="Arial" w:hAnsi="Arial" w:cs="Arial"/>
          <w:b/>
        </w:rPr>
      </w:pPr>
      <w:r>
        <w:rPr>
          <w:rFonts w:ascii="Arial" w:hAnsi="Arial" w:cs="Arial"/>
          <w:b/>
        </w:rPr>
        <w:t xml:space="preserve">Abstract: </w:t>
      </w:r>
    </w:p>
    <w:p w14:paraId="7AE1BEE8" w14:textId="77777777" w:rsidR="001B5526" w:rsidRDefault="001B5526" w:rsidP="001B5526">
      <w:r>
        <w:t>The MME/SGSN shall include all the bearers of the PDN connection</w:t>
      </w:r>
    </w:p>
    <w:p w14:paraId="4165B102" w14:textId="77777777" w:rsidR="001B5526" w:rsidRDefault="001B5526" w:rsidP="001B5526">
      <w:r>
        <w:t>o</w:t>
      </w:r>
      <w:r>
        <w:tab/>
        <w:t xml:space="preserve">to be modified and to be removed in the Modify Bearer Request message. </w:t>
      </w:r>
    </w:p>
    <w:p w14:paraId="754474C3" w14:textId="77777777" w:rsidR="001B5526" w:rsidRDefault="001B5526" w:rsidP="001B5526">
      <w:r>
        <w:t>o</w:t>
      </w:r>
      <w:r>
        <w:tab/>
        <w:t>to be created and to be removed in the Create Session Request</w:t>
      </w:r>
    </w:p>
    <w:p w14:paraId="5E405147" w14:textId="77777777" w:rsidR="001B5526" w:rsidRDefault="001B5526" w:rsidP="001B5526">
      <w:r>
        <w:t>See CR 29.274#1329 (C4-131035).</w:t>
      </w:r>
    </w:p>
    <w:p w14:paraId="647AF51F" w14:textId="77777777" w:rsidR="001B5526" w:rsidRDefault="001B5526" w:rsidP="001B5526">
      <w:r>
        <w:t>It was also discussed at previous CT4 meeting if it is possible that the SGSN doesn’t include those bearer contexts at all, however this approach is against the basic principle that the Modify Bearer Request/Create Session Request message is sent per PDN connection, and the receiver will delete those bearer contexts locally if not present in the Modify Bearer Request/Create Session Request message.</w:t>
      </w:r>
    </w:p>
    <w:p w14:paraId="5C1A886B" w14:textId="77777777" w:rsidR="001B5526" w:rsidRDefault="001B5526" w:rsidP="001B5526">
      <w:r>
        <w:t>Other comments:</w:t>
      </w:r>
    </w:p>
    <w:p w14:paraId="00F048C4" w14:textId="77777777" w:rsidR="001B5526" w:rsidRDefault="001B5526" w:rsidP="001B5526">
      <w:r>
        <w:t>In addition, some companies believe the Modify Bearer Request message may contain a subset of bearer contexts in the given PDN connection. This leads also serious interoperability problem where the bearer context not being included will be deleted locally. This further justifies the CR is FAMSO.</w:t>
      </w:r>
    </w:p>
    <w:p w14:paraId="1D243D27" w14:textId="77777777" w:rsidR="001B5526" w:rsidRDefault="001B5526" w:rsidP="001B5526">
      <w:r>
        <w:t>These clarifications were made for the Create Session Request and Modify Bearer Request message, but were overlooked for the Modify Access Bearers Request message. So it is not clear whether the message shall contain all the bearers for all the existing PDN connections of the UE.</w:t>
      </w:r>
    </w:p>
    <w:p w14:paraId="124AD29F"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C4-141541</w:t>
      </w:r>
      <w:r>
        <w:rPr>
          <w:color w:val="993300"/>
          <w:u w:val="single"/>
        </w:rPr>
        <w:t>.</w:t>
      </w:r>
      <w:r>
        <w:rPr>
          <w:color w:val="993300"/>
          <w:u w:val="single"/>
        </w:rPr>
        <w:br/>
      </w:r>
      <w:r>
        <w:rPr>
          <w:color w:val="993300"/>
          <w:u w:val="single"/>
        </w:rPr>
        <w:br/>
      </w:r>
    </w:p>
    <w:p w14:paraId="5B7EC762" w14:textId="77777777" w:rsidR="001B5526" w:rsidRDefault="001B5526" w:rsidP="001B5526">
      <w:pPr>
        <w:rPr>
          <w:i/>
        </w:rPr>
      </w:pPr>
      <w:r w:rsidRPr="001B5526">
        <w:rPr>
          <w:rFonts w:ascii="Arial" w:hAnsi="Arial" w:cs="Arial"/>
          <w:b/>
          <w:color w:val="0000FF"/>
          <w:sz w:val="24"/>
          <w:u w:val="thick"/>
        </w:rPr>
        <w:t>C4-141335</w:t>
      </w:r>
      <w:r>
        <w:rPr>
          <w:b/>
        </w:rPr>
        <w:tab/>
        <w:t>Bearer contexts in Modify Access Bearers Request</w:t>
      </w:r>
      <w:r>
        <w:rPr>
          <w:b/>
        </w:rPr>
        <w:br/>
      </w:r>
      <w:r>
        <w:tab/>
      </w:r>
      <w:r>
        <w:tab/>
      </w:r>
      <w:r>
        <w:tab/>
      </w:r>
      <w:r>
        <w:tab/>
      </w:r>
      <w:r>
        <w:tab/>
        <w:t>29.274</w:t>
      </w:r>
      <w:r>
        <w:tab/>
        <w:t xml:space="preserve">  CR-1509  (Rel-12) v12.5.0</w:t>
      </w:r>
      <w:r>
        <w:br/>
      </w:r>
      <w:r>
        <w:rPr>
          <w:i/>
        </w:rPr>
        <w:tab/>
      </w:r>
      <w:r>
        <w:rPr>
          <w:i/>
        </w:rPr>
        <w:tab/>
      </w:r>
      <w:r>
        <w:rPr>
          <w:i/>
        </w:rPr>
        <w:tab/>
      </w:r>
      <w:r>
        <w:rPr>
          <w:i/>
        </w:rPr>
        <w:tab/>
      </w:r>
      <w:r>
        <w:rPr>
          <w:i/>
        </w:rPr>
        <w:tab/>
        <w:t>Source: Alcatel-Lucent, Alcatel-Lucent Shanghai Bell</w:t>
      </w:r>
    </w:p>
    <w:p w14:paraId="29B3E3D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C4-141542</w:t>
      </w:r>
      <w:r>
        <w:rPr>
          <w:color w:val="993300"/>
          <w:u w:val="single"/>
        </w:rPr>
        <w:t>.</w:t>
      </w:r>
      <w:r>
        <w:rPr>
          <w:color w:val="993300"/>
          <w:u w:val="single"/>
        </w:rPr>
        <w:br/>
      </w:r>
      <w:r>
        <w:rPr>
          <w:color w:val="993300"/>
          <w:u w:val="single"/>
        </w:rPr>
        <w:br/>
      </w:r>
    </w:p>
    <w:p w14:paraId="75387A2E" w14:textId="77777777" w:rsidR="001B5526" w:rsidRDefault="001B5526" w:rsidP="001B5526">
      <w:pPr>
        <w:rPr>
          <w:i/>
        </w:rPr>
      </w:pPr>
      <w:r w:rsidRPr="001B5526">
        <w:rPr>
          <w:rFonts w:ascii="Arial" w:hAnsi="Arial" w:cs="Arial"/>
          <w:b/>
          <w:color w:val="0000FF"/>
          <w:sz w:val="24"/>
          <w:u w:val="thick"/>
        </w:rPr>
        <w:t>C4-141541</w:t>
      </w:r>
      <w:r>
        <w:rPr>
          <w:b/>
        </w:rPr>
        <w:tab/>
        <w:t>Bearer contexts in Modify Access Bearers Request</w:t>
      </w:r>
      <w:r>
        <w:rPr>
          <w:b/>
        </w:rPr>
        <w:br/>
      </w:r>
      <w:r>
        <w:tab/>
      </w:r>
      <w:r>
        <w:tab/>
      </w:r>
      <w:r>
        <w:tab/>
      </w:r>
      <w:r>
        <w:tab/>
      </w:r>
      <w:r>
        <w:tab/>
        <w:t>29.274</w:t>
      </w:r>
      <w:r>
        <w:tab/>
        <w:t xml:space="preserve">  CR-1508  rev 1 (Rel-11) v11.11.0</w:t>
      </w:r>
      <w:r>
        <w:br/>
      </w:r>
      <w:r>
        <w:rPr>
          <w:i/>
        </w:rPr>
        <w:tab/>
      </w:r>
      <w:r>
        <w:rPr>
          <w:i/>
        </w:rPr>
        <w:tab/>
      </w:r>
      <w:r>
        <w:rPr>
          <w:i/>
        </w:rPr>
        <w:tab/>
      </w:r>
      <w:r>
        <w:rPr>
          <w:i/>
        </w:rPr>
        <w:tab/>
      </w:r>
      <w:r>
        <w:rPr>
          <w:i/>
        </w:rPr>
        <w:tab/>
        <w:t>Source: Alcatel-Lucent, Alcatel-Lucent Shanghai Bell</w:t>
      </w:r>
    </w:p>
    <w:p w14:paraId="12B43711" w14:textId="77777777" w:rsidR="001B5526" w:rsidRDefault="001B5526" w:rsidP="001B5526">
      <w:pPr>
        <w:rPr>
          <w:color w:val="808080"/>
        </w:rPr>
      </w:pPr>
      <w:r>
        <w:rPr>
          <w:color w:val="808080"/>
        </w:rPr>
        <w:t>(Replaces C4-141334)</w:t>
      </w:r>
    </w:p>
    <w:p w14:paraId="26B1407F" w14:textId="77777777" w:rsidR="001B5526" w:rsidRDefault="001B5526" w:rsidP="001B5526">
      <w:pPr>
        <w:rPr>
          <w:rFonts w:ascii="Arial" w:hAnsi="Arial" w:cs="Arial"/>
          <w:b/>
        </w:rPr>
      </w:pPr>
      <w:r>
        <w:rPr>
          <w:rFonts w:ascii="Arial" w:hAnsi="Arial" w:cs="Arial"/>
          <w:b/>
        </w:rPr>
        <w:t xml:space="preserve">Abstract: </w:t>
      </w:r>
    </w:p>
    <w:p w14:paraId="79042040" w14:textId="77777777" w:rsidR="001B5526" w:rsidRDefault="001B5526" w:rsidP="001B5526">
      <w:r>
        <w:t>The MME/SGSN shall include all the bearers of the PDN connection</w:t>
      </w:r>
    </w:p>
    <w:p w14:paraId="2E562878" w14:textId="77777777" w:rsidR="001B5526" w:rsidRDefault="001B5526" w:rsidP="001B5526">
      <w:r>
        <w:t>o</w:t>
      </w:r>
      <w:r>
        <w:tab/>
        <w:t xml:space="preserve">to be modified and to be removed in the Modify Bearer Request message. </w:t>
      </w:r>
    </w:p>
    <w:p w14:paraId="3A5B48C1" w14:textId="77777777" w:rsidR="001B5526" w:rsidRDefault="001B5526" w:rsidP="001B5526">
      <w:r>
        <w:t>o</w:t>
      </w:r>
      <w:r>
        <w:tab/>
        <w:t>to be created and to be removed in the Create Session Request</w:t>
      </w:r>
    </w:p>
    <w:p w14:paraId="5B02E0B0" w14:textId="77777777" w:rsidR="001B5526" w:rsidRDefault="001B5526" w:rsidP="001B5526">
      <w:r>
        <w:t>See CR 29.274#1329 (C4-131035).</w:t>
      </w:r>
    </w:p>
    <w:p w14:paraId="1872B235" w14:textId="77777777" w:rsidR="001B5526" w:rsidRDefault="001B5526" w:rsidP="001B5526">
      <w:r>
        <w:t>It was also discussed at previous CT4 meeting if it is possible that the SGSN doesn’t include those bearer contexts at all, however this approach is against the basic principle that the Modify Bearer Request/Create Session Request message is sent per PDN connection, and the receiver will delete those bearer contexts locally if not present in the Modify Bearer Request/Create Session Request message.</w:t>
      </w:r>
    </w:p>
    <w:p w14:paraId="032B4ECF" w14:textId="77777777" w:rsidR="001B5526" w:rsidRDefault="001B5526" w:rsidP="001B5526">
      <w:r>
        <w:t>Other comments:</w:t>
      </w:r>
    </w:p>
    <w:p w14:paraId="2F7B0D7A" w14:textId="77777777" w:rsidR="001B5526" w:rsidRDefault="001B5526" w:rsidP="001B5526">
      <w:r>
        <w:t>In addition, some companies believe the Modify Bearer Request message may contain a subset of bearer contexts in the given PDN connection. This leads also serious interoperability problem where the bearer context not being included will be deleted locally. This further justifies the CR is FAMSO.</w:t>
      </w:r>
    </w:p>
    <w:p w14:paraId="1EC0D698" w14:textId="77777777" w:rsidR="001B5526" w:rsidRDefault="001B5526" w:rsidP="001B5526">
      <w:r>
        <w:t>These clarifications were made for the Create Session Request and Modify Bearer Request message, but were overlooked for the Modify Access Bearers Request message. So it is not clear whether the message shall contain all the bearers for all the existing PDN connections of the UE.</w:t>
      </w:r>
    </w:p>
    <w:p w14:paraId="66F5447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502208" w14:textId="77777777" w:rsidR="001B5526" w:rsidRDefault="001B5526" w:rsidP="001B5526">
      <w:pPr>
        <w:rPr>
          <w:i/>
        </w:rPr>
      </w:pPr>
      <w:r w:rsidRPr="001B5526">
        <w:rPr>
          <w:rFonts w:ascii="Arial" w:hAnsi="Arial" w:cs="Arial"/>
          <w:b/>
          <w:color w:val="0000FF"/>
          <w:sz w:val="24"/>
          <w:u w:val="thick"/>
        </w:rPr>
        <w:t>C4-141542</w:t>
      </w:r>
      <w:r>
        <w:rPr>
          <w:b/>
        </w:rPr>
        <w:tab/>
        <w:t>Bearer contexts in Modify Access Bearers Request</w:t>
      </w:r>
      <w:r>
        <w:rPr>
          <w:b/>
        </w:rPr>
        <w:br/>
      </w:r>
      <w:r>
        <w:tab/>
      </w:r>
      <w:r>
        <w:tab/>
      </w:r>
      <w:r>
        <w:tab/>
      </w:r>
      <w:r>
        <w:tab/>
      </w:r>
      <w:r>
        <w:tab/>
        <w:t>29.274</w:t>
      </w:r>
      <w:r>
        <w:tab/>
        <w:t xml:space="preserve">  CR-1509  rev 1 (Rel-12) v12.5.0</w:t>
      </w:r>
      <w:r>
        <w:br/>
      </w:r>
      <w:r>
        <w:rPr>
          <w:i/>
        </w:rPr>
        <w:tab/>
      </w:r>
      <w:r>
        <w:rPr>
          <w:i/>
        </w:rPr>
        <w:tab/>
      </w:r>
      <w:r>
        <w:rPr>
          <w:i/>
        </w:rPr>
        <w:tab/>
      </w:r>
      <w:r>
        <w:rPr>
          <w:i/>
        </w:rPr>
        <w:tab/>
      </w:r>
      <w:r>
        <w:rPr>
          <w:i/>
        </w:rPr>
        <w:tab/>
        <w:t>Source: Alcatel-Lucent, Alcatel-Lucent Shanghai Bell</w:t>
      </w:r>
    </w:p>
    <w:p w14:paraId="1F366B78" w14:textId="77777777" w:rsidR="001B5526" w:rsidRDefault="001B5526" w:rsidP="001B5526">
      <w:pPr>
        <w:rPr>
          <w:color w:val="808080"/>
        </w:rPr>
      </w:pPr>
      <w:r>
        <w:rPr>
          <w:color w:val="808080"/>
        </w:rPr>
        <w:t>(Replaces C4-141335)</w:t>
      </w:r>
    </w:p>
    <w:p w14:paraId="05C596E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3B4AF4" w14:textId="77777777" w:rsidR="001B5526" w:rsidRDefault="001B5526" w:rsidP="001B5526">
      <w:pPr>
        <w:rPr>
          <w:i/>
        </w:rPr>
      </w:pPr>
      <w:r w:rsidRPr="001B5526">
        <w:rPr>
          <w:rFonts w:ascii="Arial" w:hAnsi="Arial" w:cs="Arial"/>
          <w:b/>
          <w:color w:val="0000FF"/>
          <w:sz w:val="24"/>
          <w:u w:val="thick"/>
        </w:rPr>
        <w:t>C4-141543</w:t>
      </w:r>
      <w:r>
        <w:rPr>
          <w:b/>
        </w:rPr>
        <w:tab/>
        <w:t>MDT PLMN List configuration parameter</w:t>
      </w:r>
      <w:r>
        <w:rPr>
          <w:b/>
        </w:rPr>
        <w:br/>
      </w:r>
      <w:r>
        <w:tab/>
      </w:r>
      <w:r>
        <w:tab/>
      </w:r>
      <w:r>
        <w:tab/>
      </w:r>
      <w:r>
        <w:tab/>
      </w:r>
      <w:r>
        <w:tab/>
        <w:t>29.274</w:t>
      </w:r>
      <w:r>
        <w:tab/>
        <w:t xml:space="preserve">  CR-1494  rev 1 (Rel-11) v11.11.0</w:t>
      </w:r>
      <w:r>
        <w:br/>
      </w:r>
      <w:r>
        <w:rPr>
          <w:i/>
        </w:rPr>
        <w:tab/>
      </w:r>
      <w:r>
        <w:rPr>
          <w:i/>
        </w:rPr>
        <w:tab/>
      </w:r>
      <w:r>
        <w:rPr>
          <w:i/>
        </w:rPr>
        <w:tab/>
      </w:r>
      <w:r>
        <w:rPr>
          <w:i/>
        </w:rPr>
        <w:tab/>
      </w:r>
      <w:r>
        <w:rPr>
          <w:i/>
        </w:rPr>
        <w:tab/>
        <w:t>Source: Nokia Networks, TeliaSonera</w:t>
      </w:r>
    </w:p>
    <w:p w14:paraId="65B7321A" w14:textId="77777777" w:rsidR="001B5526" w:rsidRDefault="001B5526" w:rsidP="001B5526">
      <w:pPr>
        <w:rPr>
          <w:color w:val="808080"/>
        </w:rPr>
      </w:pPr>
      <w:r>
        <w:rPr>
          <w:color w:val="808080"/>
        </w:rPr>
        <w:t>(Replaces C4-141256)</w:t>
      </w:r>
    </w:p>
    <w:p w14:paraId="400A09E1"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C4-141605</w:t>
      </w:r>
      <w:r>
        <w:rPr>
          <w:color w:val="993300"/>
          <w:u w:val="single"/>
        </w:rPr>
        <w:t>.</w:t>
      </w:r>
      <w:r>
        <w:rPr>
          <w:color w:val="993300"/>
          <w:u w:val="single"/>
        </w:rPr>
        <w:br/>
      </w:r>
      <w:r>
        <w:rPr>
          <w:color w:val="993300"/>
          <w:u w:val="single"/>
        </w:rPr>
        <w:br/>
      </w:r>
    </w:p>
    <w:p w14:paraId="5C29CEEF" w14:textId="77777777" w:rsidR="001B5526" w:rsidRDefault="001B5526" w:rsidP="001B5526">
      <w:pPr>
        <w:rPr>
          <w:i/>
        </w:rPr>
      </w:pPr>
      <w:r w:rsidRPr="001B5526">
        <w:rPr>
          <w:rFonts w:ascii="Arial" w:hAnsi="Arial" w:cs="Arial"/>
          <w:b/>
          <w:color w:val="0000FF"/>
          <w:sz w:val="24"/>
          <w:u w:val="thick"/>
        </w:rPr>
        <w:t>C4-141544</w:t>
      </w:r>
      <w:r>
        <w:rPr>
          <w:b/>
        </w:rPr>
        <w:tab/>
        <w:t>MDT PLMN List configuration parameter</w:t>
      </w:r>
      <w:r>
        <w:rPr>
          <w:b/>
        </w:rPr>
        <w:br/>
      </w:r>
      <w:r>
        <w:tab/>
      </w:r>
      <w:r>
        <w:tab/>
      </w:r>
      <w:r>
        <w:tab/>
      </w:r>
      <w:r>
        <w:tab/>
      </w:r>
      <w:r>
        <w:tab/>
        <w:t>29.274</w:t>
      </w:r>
      <w:r>
        <w:tab/>
        <w:t xml:space="preserve">  CR-1495  rev 1 (Rel-12) v12.5.0</w:t>
      </w:r>
      <w:r>
        <w:br/>
      </w:r>
      <w:r>
        <w:rPr>
          <w:i/>
        </w:rPr>
        <w:tab/>
      </w:r>
      <w:r>
        <w:rPr>
          <w:i/>
        </w:rPr>
        <w:tab/>
      </w:r>
      <w:r>
        <w:rPr>
          <w:i/>
        </w:rPr>
        <w:tab/>
      </w:r>
      <w:r>
        <w:rPr>
          <w:i/>
        </w:rPr>
        <w:tab/>
      </w:r>
      <w:r>
        <w:rPr>
          <w:i/>
        </w:rPr>
        <w:tab/>
        <w:t>Source: Nokia Networks, TeliaSonera</w:t>
      </w:r>
    </w:p>
    <w:p w14:paraId="4AF48AA1" w14:textId="77777777" w:rsidR="001B5526" w:rsidRDefault="001B5526" w:rsidP="001B5526">
      <w:pPr>
        <w:rPr>
          <w:color w:val="808080"/>
        </w:rPr>
      </w:pPr>
      <w:r>
        <w:rPr>
          <w:color w:val="808080"/>
        </w:rPr>
        <w:t>(Replaces C4-141257)</w:t>
      </w:r>
    </w:p>
    <w:p w14:paraId="22771A3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C4-141606</w:t>
      </w:r>
      <w:r>
        <w:rPr>
          <w:color w:val="993300"/>
          <w:u w:val="single"/>
        </w:rPr>
        <w:t>.</w:t>
      </w:r>
      <w:r>
        <w:rPr>
          <w:color w:val="993300"/>
          <w:u w:val="single"/>
        </w:rPr>
        <w:br/>
      </w:r>
      <w:r>
        <w:rPr>
          <w:color w:val="993300"/>
          <w:u w:val="single"/>
        </w:rPr>
        <w:br/>
      </w:r>
    </w:p>
    <w:p w14:paraId="4E3617CF" w14:textId="77777777" w:rsidR="001B5526" w:rsidRDefault="001B5526" w:rsidP="001B5526">
      <w:pPr>
        <w:rPr>
          <w:i/>
        </w:rPr>
      </w:pPr>
      <w:r w:rsidRPr="001B5526">
        <w:rPr>
          <w:rFonts w:ascii="Arial" w:hAnsi="Arial" w:cs="Arial"/>
          <w:b/>
          <w:color w:val="0000FF"/>
          <w:sz w:val="24"/>
          <w:u w:val="thick"/>
        </w:rPr>
        <w:t>C4-141605</w:t>
      </w:r>
      <w:r>
        <w:rPr>
          <w:b/>
        </w:rPr>
        <w:tab/>
        <w:t>MDT PLMN List configuration parameter</w:t>
      </w:r>
      <w:r>
        <w:rPr>
          <w:b/>
        </w:rPr>
        <w:br/>
      </w:r>
      <w:r>
        <w:tab/>
      </w:r>
      <w:r>
        <w:tab/>
      </w:r>
      <w:r>
        <w:tab/>
      </w:r>
      <w:r>
        <w:tab/>
      </w:r>
      <w:r>
        <w:tab/>
        <w:t>29.274</w:t>
      </w:r>
      <w:r>
        <w:tab/>
        <w:t xml:space="preserve">  CR-1494  rev 2 (Rel-11) v11.11.0</w:t>
      </w:r>
      <w:r>
        <w:br/>
      </w:r>
      <w:r>
        <w:rPr>
          <w:i/>
        </w:rPr>
        <w:tab/>
      </w:r>
      <w:r>
        <w:rPr>
          <w:i/>
        </w:rPr>
        <w:tab/>
      </w:r>
      <w:r>
        <w:rPr>
          <w:i/>
        </w:rPr>
        <w:tab/>
      </w:r>
      <w:r>
        <w:rPr>
          <w:i/>
        </w:rPr>
        <w:tab/>
      </w:r>
      <w:r>
        <w:rPr>
          <w:i/>
        </w:rPr>
        <w:tab/>
        <w:t>Source: Nokia Networks, TeliaSonera</w:t>
      </w:r>
    </w:p>
    <w:p w14:paraId="0C3C39E4" w14:textId="77777777" w:rsidR="001B5526" w:rsidRDefault="001B5526" w:rsidP="001B5526">
      <w:pPr>
        <w:rPr>
          <w:color w:val="808080"/>
        </w:rPr>
      </w:pPr>
      <w:r>
        <w:rPr>
          <w:color w:val="808080"/>
        </w:rPr>
        <w:t>(Replaces C4-141543)</w:t>
      </w:r>
    </w:p>
    <w:p w14:paraId="7D85A38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E0ACF3" w14:textId="77777777" w:rsidR="001B5526" w:rsidRDefault="001B5526" w:rsidP="001B5526">
      <w:pPr>
        <w:rPr>
          <w:i/>
        </w:rPr>
      </w:pPr>
      <w:r w:rsidRPr="001B5526">
        <w:rPr>
          <w:rFonts w:ascii="Arial" w:hAnsi="Arial" w:cs="Arial"/>
          <w:b/>
          <w:color w:val="0000FF"/>
          <w:sz w:val="24"/>
          <w:u w:val="thick"/>
        </w:rPr>
        <w:t>C4-141606</w:t>
      </w:r>
      <w:r>
        <w:rPr>
          <w:b/>
        </w:rPr>
        <w:tab/>
        <w:t>MDT PLMN List configuration parameter</w:t>
      </w:r>
      <w:r>
        <w:rPr>
          <w:b/>
        </w:rPr>
        <w:br/>
      </w:r>
      <w:r>
        <w:tab/>
      </w:r>
      <w:r>
        <w:tab/>
      </w:r>
      <w:r>
        <w:tab/>
      </w:r>
      <w:r>
        <w:tab/>
      </w:r>
      <w:r>
        <w:tab/>
        <w:t>29.274</w:t>
      </w:r>
      <w:r>
        <w:tab/>
        <w:t xml:space="preserve">  CR-1495  rev 2 (Rel-12) v12.5.0</w:t>
      </w:r>
      <w:r>
        <w:br/>
      </w:r>
      <w:r>
        <w:rPr>
          <w:i/>
        </w:rPr>
        <w:tab/>
      </w:r>
      <w:r>
        <w:rPr>
          <w:i/>
        </w:rPr>
        <w:tab/>
      </w:r>
      <w:r>
        <w:rPr>
          <w:i/>
        </w:rPr>
        <w:tab/>
      </w:r>
      <w:r>
        <w:rPr>
          <w:i/>
        </w:rPr>
        <w:tab/>
      </w:r>
      <w:r>
        <w:rPr>
          <w:i/>
        </w:rPr>
        <w:tab/>
        <w:t>Source: Nokia Networks, TeliaSonera</w:t>
      </w:r>
    </w:p>
    <w:p w14:paraId="68578D76" w14:textId="77777777" w:rsidR="001B5526" w:rsidRDefault="001B5526" w:rsidP="001B5526">
      <w:pPr>
        <w:rPr>
          <w:color w:val="808080"/>
        </w:rPr>
      </w:pPr>
      <w:r>
        <w:rPr>
          <w:color w:val="808080"/>
        </w:rPr>
        <w:t>(Replaces C4-141544)</w:t>
      </w:r>
    </w:p>
    <w:p w14:paraId="01DAE80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602EC57" w14:textId="77777777" w:rsidR="001B5526" w:rsidRDefault="001B5526" w:rsidP="001B5526">
      <w:pPr>
        <w:pStyle w:val="Heading3"/>
      </w:pPr>
      <w:r>
        <w:lastRenderedPageBreak/>
        <w:t>7.23</w:t>
      </w:r>
      <w:r>
        <w:tab/>
        <w:t>P-CSCF recovery</w:t>
      </w:r>
    </w:p>
    <w:p w14:paraId="7931A31D" w14:textId="77777777" w:rsidR="001B5526" w:rsidRDefault="001B5526" w:rsidP="001B5526">
      <w:pPr>
        <w:pStyle w:val="Heading3"/>
      </w:pPr>
      <w:r>
        <w:t>7.24</w:t>
      </w:r>
      <w:r>
        <w:tab/>
        <w:t>PS additional number</w:t>
      </w:r>
    </w:p>
    <w:p w14:paraId="004B9AC2" w14:textId="77777777" w:rsidR="001B5526" w:rsidRDefault="001B5526" w:rsidP="001B5526">
      <w:pPr>
        <w:pStyle w:val="Heading3"/>
      </w:pPr>
      <w:r>
        <w:t>7.25</w:t>
      </w:r>
      <w:r>
        <w:tab/>
        <w:t>Generic IMS User Group Over Sh</w:t>
      </w:r>
    </w:p>
    <w:p w14:paraId="6F7CA478" w14:textId="77777777" w:rsidR="001B5526" w:rsidRDefault="001B5526" w:rsidP="001B5526">
      <w:pPr>
        <w:pStyle w:val="Heading3"/>
      </w:pPr>
      <w:r>
        <w:t>7.26</w:t>
      </w:r>
      <w:r>
        <w:tab/>
        <w:t>Full Support of Multi-Operator Core Network by GERAN</w:t>
      </w:r>
    </w:p>
    <w:p w14:paraId="1BBE7EF1" w14:textId="77777777" w:rsidR="001B5526" w:rsidRDefault="001B5526" w:rsidP="001B5526">
      <w:pPr>
        <w:pStyle w:val="Heading3"/>
      </w:pPr>
      <w:r>
        <w:t>7.27</w:t>
      </w:r>
      <w:r>
        <w:tab/>
        <w:t>IMS Operator Determined Call Barring (Stage 3)</w:t>
      </w:r>
    </w:p>
    <w:p w14:paraId="7618A243" w14:textId="77777777" w:rsidR="001B5526" w:rsidRDefault="001B5526" w:rsidP="001B5526">
      <w:pPr>
        <w:pStyle w:val="Heading3"/>
      </w:pPr>
      <w:r>
        <w:t>7.28</w:t>
      </w:r>
      <w:r>
        <w:tab/>
        <w:t>Enhanced T.38 FAX support (Stage 3)</w:t>
      </w:r>
    </w:p>
    <w:p w14:paraId="2A15E5D1" w14:textId="77777777" w:rsidR="001B5526" w:rsidRDefault="001B5526" w:rsidP="001B5526">
      <w:pPr>
        <w:pStyle w:val="Heading3"/>
      </w:pPr>
      <w:r>
        <w:t>7.29</w:t>
      </w:r>
      <w:r>
        <w:tab/>
        <w:t>Any Other Business for Release 11</w:t>
      </w:r>
    </w:p>
    <w:p w14:paraId="251E57F9" w14:textId="77777777" w:rsidR="001B5526" w:rsidRDefault="001B5526" w:rsidP="001B5526">
      <w:pPr>
        <w:pStyle w:val="Heading4"/>
      </w:pPr>
      <w:r>
        <w:t>7.29.1</w:t>
      </w:r>
      <w:r>
        <w:tab/>
      </w:r>
      <w:r>
        <w:tab/>
        <w:t>MME and SGSN related interfaces based on Diameter (29.272)</w:t>
      </w:r>
    </w:p>
    <w:p w14:paraId="1821A528" w14:textId="77777777" w:rsidR="001B5526" w:rsidRDefault="001B5526" w:rsidP="001B5526">
      <w:pPr>
        <w:pStyle w:val="Heading4"/>
      </w:pPr>
      <w:r>
        <w:t>7.29.2</w:t>
      </w:r>
      <w:r>
        <w:tab/>
      </w:r>
      <w:r>
        <w:tab/>
        <w:t>EPS AAA interfaces (29.273)</w:t>
      </w:r>
    </w:p>
    <w:p w14:paraId="5DC99DC3" w14:textId="77777777" w:rsidR="001B5526" w:rsidRDefault="001B5526" w:rsidP="001B5526">
      <w:pPr>
        <w:pStyle w:val="Heading2"/>
      </w:pPr>
      <w:r>
        <w:t>8</w:t>
      </w:r>
      <w:r>
        <w:tab/>
        <w:t>Release 10 and Earlier</w:t>
      </w:r>
    </w:p>
    <w:p w14:paraId="1AB61E74" w14:textId="77777777" w:rsidR="001B5526" w:rsidRDefault="001B5526" w:rsidP="001B5526">
      <w:pPr>
        <w:pStyle w:val="Heading3"/>
      </w:pPr>
      <w:r>
        <w:t>8.1</w:t>
      </w:r>
      <w:r>
        <w:tab/>
        <w:t>Local Call Local Switch</w:t>
      </w:r>
    </w:p>
    <w:p w14:paraId="57BB0F19" w14:textId="77777777" w:rsidR="001B5526" w:rsidRDefault="001B5526" w:rsidP="001B5526">
      <w:pPr>
        <w:pStyle w:val="Heading3"/>
      </w:pPr>
      <w:r>
        <w:t>8.2</w:t>
      </w:r>
      <w:r>
        <w:tab/>
        <w:t>Enhanced User Data Convergence</w:t>
      </w:r>
    </w:p>
    <w:p w14:paraId="3E3F0C72" w14:textId="77777777" w:rsidR="001B5526" w:rsidRDefault="001B5526" w:rsidP="001B5526">
      <w:pPr>
        <w:pStyle w:val="Heading3"/>
      </w:pPr>
      <w:r>
        <w:t>8.3</w:t>
      </w:r>
      <w:r>
        <w:tab/>
        <w:t>Selected IP Traffic Offload</w:t>
      </w:r>
    </w:p>
    <w:p w14:paraId="13CD4D81" w14:textId="77777777" w:rsidR="001B5526" w:rsidRDefault="001B5526" w:rsidP="001B5526">
      <w:pPr>
        <w:pStyle w:val="Heading3"/>
      </w:pPr>
      <w:r>
        <w:t>8.4</w:t>
      </w:r>
      <w:r>
        <w:tab/>
        <w:t>Local IP access</w:t>
      </w:r>
    </w:p>
    <w:p w14:paraId="46230A68" w14:textId="77777777" w:rsidR="001B5526" w:rsidRDefault="001B5526" w:rsidP="001B5526">
      <w:pPr>
        <w:pStyle w:val="Heading3"/>
      </w:pPr>
      <w:r>
        <w:t>8.5</w:t>
      </w:r>
      <w:r>
        <w:tab/>
        <w:t>Network Improvements for Machine Type Communications</w:t>
      </w:r>
    </w:p>
    <w:p w14:paraId="495308A1" w14:textId="77777777" w:rsidR="001B5526" w:rsidRDefault="001B5526" w:rsidP="001B5526">
      <w:pPr>
        <w:pStyle w:val="Heading3"/>
      </w:pPr>
      <w:r>
        <w:t>8.6</w:t>
      </w:r>
      <w:r>
        <w:tab/>
        <w:t>EPC nodes failure</w:t>
      </w:r>
    </w:p>
    <w:p w14:paraId="117EE1F5" w14:textId="77777777" w:rsidR="001B5526" w:rsidRDefault="001B5526" w:rsidP="001B5526">
      <w:pPr>
        <w:pStyle w:val="Heading4"/>
      </w:pPr>
      <w:r>
        <w:t>8.6.1</w:t>
      </w:r>
      <w:r>
        <w:tab/>
        <w:t>EPC nodes failure ISR not active</w:t>
      </w:r>
    </w:p>
    <w:p w14:paraId="4BAF22D5" w14:textId="77777777" w:rsidR="001B5526" w:rsidRDefault="001B5526" w:rsidP="001B5526">
      <w:pPr>
        <w:pStyle w:val="Heading4"/>
      </w:pPr>
      <w:r>
        <w:t>8.6.2</w:t>
      </w:r>
      <w:r>
        <w:tab/>
        <w:t>EPC nodes failure ISR active</w:t>
      </w:r>
    </w:p>
    <w:p w14:paraId="18D83360" w14:textId="77777777" w:rsidR="001B5526" w:rsidRDefault="001B5526" w:rsidP="001B5526">
      <w:pPr>
        <w:pStyle w:val="Heading3"/>
      </w:pPr>
      <w:r>
        <w:t>8.7</w:t>
      </w:r>
      <w:r>
        <w:tab/>
        <w:t>Enabling Coder Selection and Rate Adaptation for UTRAN and E-UTRAN for Load Adaptive Applications</w:t>
      </w:r>
    </w:p>
    <w:p w14:paraId="3937B63A" w14:textId="77777777" w:rsidR="001B5526" w:rsidRDefault="001B5526" w:rsidP="001B5526">
      <w:pPr>
        <w:pStyle w:val="Heading3"/>
      </w:pPr>
      <w:r>
        <w:t>8.8</w:t>
      </w:r>
      <w:r>
        <w:tab/>
        <w:t>S2b Mobility based on GTP</w:t>
      </w:r>
    </w:p>
    <w:p w14:paraId="2956AC6F" w14:textId="77777777" w:rsidR="001B5526" w:rsidRDefault="001B5526" w:rsidP="001B5526">
      <w:pPr>
        <w:pStyle w:val="Heading3"/>
      </w:pPr>
      <w:r>
        <w:t>8.9</w:t>
      </w:r>
      <w:r>
        <w:tab/>
        <w:t>Multi Access PDN Connectivity</w:t>
      </w:r>
    </w:p>
    <w:p w14:paraId="7D21DE3C" w14:textId="77777777" w:rsidR="001B5526" w:rsidRDefault="001B5526" w:rsidP="001B5526">
      <w:pPr>
        <w:pStyle w:val="Heading3"/>
      </w:pPr>
      <w:r>
        <w:t>8.10</w:t>
      </w:r>
      <w:r>
        <w:tab/>
        <w:t>Enhanced multimedia priority service</w:t>
      </w:r>
    </w:p>
    <w:p w14:paraId="1757A1AE" w14:textId="77777777" w:rsidR="001B5526" w:rsidRDefault="001B5526" w:rsidP="001B5526">
      <w:pPr>
        <w:pStyle w:val="Heading3"/>
      </w:pPr>
      <w:r>
        <w:t>8.11</w:t>
      </w:r>
      <w:r>
        <w:tab/>
        <w:t>PCRF restoration</w:t>
      </w:r>
    </w:p>
    <w:p w14:paraId="17E249AF" w14:textId="77777777" w:rsidR="001B5526" w:rsidRDefault="001B5526" w:rsidP="001B5526">
      <w:pPr>
        <w:pStyle w:val="Heading3"/>
      </w:pPr>
      <w:r>
        <w:t>8.12</w:t>
      </w:r>
      <w:r>
        <w:tab/>
        <w:t>eSRVCC</w:t>
      </w:r>
    </w:p>
    <w:p w14:paraId="5F317E43" w14:textId="77777777" w:rsidR="001B5526" w:rsidRDefault="001B5526" w:rsidP="001B5526">
      <w:pPr>
        <w:pStyle w:val="Heading3"/>
      </w:pPr>
      <w:r>
        <w:t>8.13</w:t>
      </w:r>
      <w:r>
        <w:tab/>
        <w:t>Minimisation of drive test (MDT)</w:t>
      </w:r>
    </w:p>
    <w:p w14:paraId="08C5B951" w14:textId="77777777" w:rsidR="001B5526" w:rsidRDefault="001B5526" w:rsidP="001B5526">
      <w:pPr>
        <w:pStyle w:val="Heading3"/>
      </w:pPr>
      <w:r>
        <w:t>8.14</w:t>
      </w:r>
      <w:r>
        <w:tab/>
        <w:t>Relay node</w:t>
      </w:r>
    </w:p>
    <w:p w14:paraId="24631E43" w14:textId="77777777" w:rsidR="001B5526" w:rsidRDefault="001B5526" w:rsidP="001B5526">
      <w:pPr>
        <w:pStyle w:val="Heading3"/>
      </w:pPr>
      <w:r>
        <w:t>8.15</w:t>
      </w:r>
      <w:r>
        <w:tab/>
        <w:t>MTRF</w:t>
      </w:r>
    </w:p>
    <w:p w14:paraId="098CAEE9" w14:textId="77777777" w:rsidR="001B5526" w:rsidRDefault="001B5526" w:rsidP="001B5526">
      <w:pPr>
        <w:pStyle w:val="Heading3"/>
      </w:pPr>
      <w:r>
        <w:t>8.16</w:t>
      </w:r>
      <w:r>
        <w:tab/>
        <w:t>GTP</w:t>
      </w:r>
    </w:p>
    <w:p w14:paraId="751EC774" w14:textId="77777777" w:rsidR="001B5526" w:rsidRDefault="001B5526" w:rsidP="001B5526">
      <w:pPr>
        <w:rPr>
          <w:i/>
        </w:rPr>
      </w:pPr>
      <w:r w:rsidRPr="001B5526">
        <w:rPr>
          <w:rFonts w:ascii="Arial" w:hAnsi="Arial" w:cs="Arial"/>
          <w:b/>
          <w:color w:val="0000FF"/>
          <w:sz w:val="24"/>
          <w:u w:val="thick"/>
        </w:rPr>
        <w:lastRenderedPageBreak/>
        <w:t>C4-141324</w:t>
      </w:r>
      <w:r>
        <w:rPr>
          <w:b/>
        </w:rPr>
        <w:tab/>
        <w:t>Target Cell Identification in E-UTRAN to GERAN PS Handover</w:t>
      </w:r>
      <w:r>
        <w:rPr>
          <w:b/>
        </w:rPr>
        <w:br/>
      </w:r>
      <w:r>
        <w:tab/>
      </w:r>
      <w:r>
        <w:tab/>
      </w:r>
      <w:r>
        <w:tab/>
      </w:r>
      <w:r>
        <w:tab/>
      </w:r>
      <w:r>
        <w:tab/>
        <w:t>29.274</w:t>
      </w:r>
      <w:r>
        <w:tab/>
        <w:t xml:space="preserve">  CR-1502  (Rel-9) v9.11.0</w:t>
      </w:r>
      <w:r>
        <w:br/>
      </w:r>
      <w:r>
        <w:rPr>
          <w:i/>
        </w:rPr>
        <w:tab/>
      </w:r>
      <w:r>
        <w:rPr>
          <w:i/>
        </w:rPr>
        <w:tab/>
      </w:r>
      <w:r>
        <w:rPr>
          <w:i/>
        </w:rPr>
        <w:tab/>
      </w:r>
      <w:r>
        <w:rPr>
          <w:i/>
        </w:rPr>
        <w:tab/>
      </w:r>
      <w:r>
        <w:rPr>
          <w:i/>
        </w:rPr>
        <w:tab/>
        <w:t>Source: Alcatel-Lucent, Alcatel-Lucent Shanghai Bell</w:t>
      </w:r>
    </w:p>
    <w:p w14:paraId="38D6B0CA" w14:textId="77777777" w:rsidR="001B5526" w:rsidRDefault="001B5526" w:rsidP="001B5526">
      <w:pPr>
        <w:rPr>
          <w:rFonts w:ascii="Arial" w:hAnsi="Arial" w:cs="Arial"/>
          <w:b/>
        </w:rPr>
      </w:pPr>
      <w:r>
        <w:rPr>
          <w:rFonts w:ascii="Arial" w:hAnsi="Arial" w:cs="Arial"/>
          <w:b/>
        </w:rPr>
        <w:t xml:space="preserve">Abstract: </w:t>
      </w:r>
    </w:p>
    <w:p w14:paraId="1F4914C5" w14:textId="77777777" w:rsidR="001B5526" w:rsidRDefault="001B5526" w:rsidP="001B5526">
      <w:r>
        <w:t xml:space="preserve">Stage 2 requires to pass the Target Cell Identification in the Forward Relocation Request message during an E-UTRAN to GERAN PS Handover. </w:t>
      </w:r>
    </w:p>
    <w:p w14:paraId="51AE85CF" w14:textId="77777777" w:rsidR="001B5526" w:rsidRDefault="001B5526" w:rsidP="001B5526">
      <w:r>
        <w:t>TS 23.401subclause 5.5.2.3.1, step 3:</w:t>
      </w:r>
    </w:p>
    <w:p w14:paraId="2F50318A" w14:textId="77777777" w:rsidR="001B5526" w:rsidRDefault="001B5526" w:rsidP="001B5526">
      <w:r>
        <w:t xml:space="preserve">The Source MME determines from the 'Target System Identifier' IE that the type of handover is IRAT Handover to GERAN A/Gb mode. The Source MME initiates the Handover resource allocation procedure by sending a Forward Relocation Request (IMSI, Target Identification (shall be set to "empty"), MM Context, PDN Connections, MME Tunnel Endpoint Identifier for Control Plane, MME Address for Control plane, Source to Target Transparent Container, Packet Flow ID, XID parameters (if available), Target Cell Identification, MS Info Change Reporting Action (if available), CSG Information Reporting Action (if available), UE Time Zone, ISR Supported, RAN Cause, Serving Network) message to the target SGSN. </w:t>
      </w:r>
    </w:p>
    <w:p w14:paraId="32893EB8" w14:textId="77777777" w:rsidR="001B5526" w:rsidRDefault="001B5526" w:rsidP="001B5526">
      <w:r>
        <w:t>However TS 29.274 does not specify any corresponding requirement. TS 29.274 currently specifies that:</w:t>
      </w:r>
    </w:p>
    <w:p w14:paraId="5637EC8A" w14:textId="77777777" w:rsidR="001B5526" w:rsidRDefault="001B5526" w:rsidP="001B5526">
      <w:r>
        <w:t>o</w:t>
      </w:r>
      <w:r>
        <w:tab/>
        <w:t xml:space="preserve">the Target Identification IE is passed in the Forward Relocation Request message during SRNS relocation procedure and handover to UTRAN/E-UTRAN procedures. </w:t>
      </w:r>
    </w:p>
    <w:p w14:paraId="3A7A3FDA" w14:textId="77777777" w:rsidR="001B5526" w:rsidRDefault="001B5526" w:rsidP="001B5526">
      <w:r>
        <w:t>o</w:t>
      </w:r>
      <w:r>
        <w:tab/>
        <w:t>the Source Identification IE (which also contain the target cell id) shall be included on the S16 interface if the message is used for PS handover from GERAN/UTRAN to GERAN A/Gb mode.</w:t>
      </w:r>
    </w:p>
    <w:p w14:paraId="7EF0603D" w14:textId="77777777" w:rsidR="001B5526" w:rsidRDefault="001B5526" w:rsidP="001B5526">
      <w:r>
        <w:t>The current encoding of the Source Identification IE does not allow to transfer a source ECGI. Besides TS 48.018 subclause 10.4.30 states that for a PS handover from E-UTRAN, the BSSGP PS Handover Request message does contain neither a Source Cell Identifier nor a Source RNC Identifier.</w:t>
      </w:r>
    </w:p>
    <w:p w14:paraId="66A90064" w14:textId="77777777" w:rsidR="001B5526" w:rsidRDefault="001B5526" w:rsidP="001B5526">
      <w:r>
        <w:tab/>
      </w:r>
    </w:p>
    <w:p w14:paraId="7C80DC75" w14:textId="77777777" w:rsidR="001B5526" w:rsidRDefault="001B5526" w:rsidP="001B5526">
      <w:r>
        <w:t>Subclause 8.51 contains the following text:</w:t>
      </w:r>
    </w:p>
    <w:p w14:paraId="7696766D" w14:textId="77777777" w:rsidR="001B5526" w:rsidRDefault="001B5526" w:rsidP="001B5526">
      <w:r>
        <w:t>The Target Type is Cell Identifier for handover to GERAN and RAN Information Relay towards GERAN.</w:t>
      </w:r>
    </w:p>
    <w:p w14:paraId="054A329B" w14:textId="77777777" w:rsidR="001B5526" w:rsidRDefault="001B5526" w:rsidP="001B5526">
      <w:r>
        <w:t>It is assumed that the Target Identification IE shall be used to convey the Target Cell ID during an E-UTRAN to GERAN PS Handover.</w:t>
      </w:r>
    </w:p>
    <w:p w14:paraId="0A84134B" w14:textId="77777777" w:rsidR="001B5526" w:rsidRDefault="001B5526" w:rsidP="001B5526">
      <w:pPr>
        <w:rPr>
          <w:rFonts w:ascii="Arial" w:hAnsi="Arial" w:cs="Arial"/>
          <w:b/>
        </w:rPr>
      </w:pPr>
      <w:r>
        <w:rPr>
          <w:rFonts w:ascii="Arial" w:hAnsi="Arial" w:cs="Arial"/>
          <w:b/>
        </w:rPr>
        <w:t xml:space="preserve">Discussion: </w:t>
      </w:r>
    </w:p>
    <w:p w14:paraId="07E4D374" w14:textId="77777777" w:rsidR="001B5526" w:rsidRDefault="001B5526" w:rsidP="001B5526">
      <w:r>
        <w:t>Split out to a HO to different CR.</w:t>
      </w:r>
    </w:p>
    <w:p w14:paraId="7090CD3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C4-141554</w:t>
      </w:r>
      <w:r>
        <w:rPr>
          <w:color w:val="993300"/>
          <w:u w:val="single"/>
        </w:rPr>
        <w:t>.</w:t>
      </w:r>
      <w:r>
        <w:rPr>
          <w:color w:val="993300"/>
          <w:u w:val="single"/>
        </w:rPr>
        <w:br/>
      </w:r>
      <w:r>
        <w:rPr>
          <w:color w:val="993300"/>
          <w:u w:val="single"/>
        </w:rPr>
        <w:br/>
      </w:r>
    </w:p>
    <w:p w14:paraId="7E1EEE5B" w14:textId="77777777" w:rsidR="001B5526" w:rsidRDefault="001B5526" w:rsidP="001B5526">
      <w:pPr>
        <w:rPr>
          <w:i/>
        </w:rPr>
      </w:pPr>
      <w:r w:rsidRPr="001B5526">
        <w:rPr>
          <w:rFonts w:ascii="Arial" w:hAnsi="Arial" w:cs="Arial"/>
          <w:b/>
          <w:color w:val="0000FF"/>
          <w:sz w:val="24"/>
          <w:u w:val="thick"/>
        </w:rPr>
        <w:t>C4-141325</w:t>
      </w:r>
      <w:r>
        <w:rPr>
          <w:b/>
        </w:rPr>
        <w:tab/>
        <w:t>Target Cell Identification in E-UTRAN to GERAN PS Handover</w:t>
      </w:r>
      <w:r>
        <w:rPr>
          <w:b/>
        </w:rPr>
        <w:br/>
      </w:r>
      <w:r>
        <w:tab/>
      </w:r>
      <w:r>
        <w:tab/>
      </w:r>
      <w:r>
        <w:tab/>
      </w:r>
      <w:r>
        <w:tab/>
      </w:r>
      <w:r>
        <w:tab/>
        <w:t>29.274</w:t>
      </w:r>
      <w:r>
        <w:tab/>
        <w:t xml:space="preserve">  CR-1503  (Rel-10) v10.12.0</w:t>
      </w:r>
      <w:r>
        <w:br/>
      </w:r>
      <w:r>
        <w:rPr>
          <w:i/>
        </w:rPr>
        <w:tab/>
      </w:r>
      <w:r>
        <w:rPr>
          <w:i/>
        </w:rPr>
        <w:tab/>
      </w:r>
      <w:r>
        <w:rPr>
          <w:i/>
        </w:rPr>
        <w:tab/>
      </w:r>
      <w:r>
        <w:rPr>
          <w:i/>
        </w:rPr>
        <w:tab/>
      </w:r>
      <w:r>
        <w:rPr>
          <w:i/>
        </w:rPr>
        <w:tab/>
        <w:t>Source: Alcatel-Lucent, Alcatel-Lucent Shanghai Bell</w:t>
      </w:r>
    </w:p>
    <w:p w14:paraId="03AB1EA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C4-141555</w:t>
      </w:r>
      <w:r>
        <w:rPr>
          <w:color w:val="993300"/>
          <w:u w:val="single"/>
        </w:rPr>
        <w:t>.</w:t>
      </w:r>
      <w:r>
        <w:rPr>
          <w:color w:val="993300"/>
          <w:u w:val="single"/>
        </w:rPr>
        <w:br/>
      </w:r>
      <w:r>
        <w:rPr>
          <w:color w:val="993300"/>
          <w:u w:val="single"/>
        </w:rPr>
        <w:br/>
      </w:r>
    </w:p>
    <w:p w14:paraId="56C3E7C6" w14:textId="77777777" w:rsidR="001B5526" w:rsidRDefault="001B5526" w:rsidP="001B5526">
      <w:pPr>
        <w:rPr>
          <w:i/>
        </w:rPr>
      </w:pPr>
      <w:r w:rsidRPr="001B5526">
        <w:rPr>
          <w:rFonts w:ascii="Arial" w:hAnsi="Arial" w:cs="Arial"/>
          <w:b/>
          <w:color w:val="0000FF"/>
          <w:sz w:val="24"/>
          <w:u w:val="thick"/>
        </w:rPr>
        <w:t>C4-141326</w:t>
      </w:r>
      <w:r>
        <w:rPr>
          <w:b/>
        </w:rPr>
        <w:tab/>
        <w:t>Target Cell Identification in E-UTRAN to GERAN PS Handover</w:t>
      </w:r>
      <w:r>
        <w:rPr>
          <w:b/>
        </w:rPr>
        <w:br/>
      </w:r>
      <w:r>
        <w:tab/>
      </w:r>
      <w:r>
        <w:tab/>
      </w:r>
      <w:r>
        <w:tab/>
      </w:r>
      <w:r>
        <w:tab/>
      </w:r>
      <w:r>
        <w:tab/>
        <w:t>29.274</w:t>
      </w:r>
      <w:r>
        <w:tab/>
        <w:t xml:space="preserve">  CR-1504  (Rel-11) v11.11.0</w:t>
      </w:r>
      <w:r>
        <w:br/>
      </w:r>
      <w:r>
        <w:rPr>
          <w:i/>
        </w:rPr>
        <w:tab/>
      </w:r>
      <w:r>
        <w:rPr>
          <w:i/>
        </w:rPr>
        <w:tab/>
      </w:r>
      <w:r>
        <w:rPr>
          <w:i/>
        </w:rPr>
        <w:tab/>
      </w:r>
      <w:r>
        <w:rPr>
          <w:i/>
        </w:rPr>
        <w:tab/>
      </w:r>
      <w:r>
        <w:rPr>
          <w:i/>
        </w:rPr>
        <w:tab/>
        <w:t>Source: Alcatel-Lucent, Alcatel-Lucent Shanghai Bell</w:t>
      </w:r>
    </w:p>
    <w:p w14:paraId="349F817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C4-141556</w:t>
      </w:r>
      <w:r>
        <w:rPr>
          <w:color w:val="993300"/>
          <w:u w:val="single"/>
        </w:rPr>
        <w:t>.</w:t>
      </w:r>
      <w:r>
        <w:rPr>
          <w:color w:val="993300"/>
          <w:u w:val="single"/>
        </w:rPr>
        <w:br/>
      </w:r>
      <w:r>
        <w:rPr>
          <w:color w:val="993300"/>
          <w:u w:val="single"/>
        </w:rPr>
        <w:br/>
      </w:r>
    </w:p>
    <w:p w14:paraId="66370A66" w14:textId="77777777" w:rsidR="001B5526" w:rsidRDefault="001B5526" w:rsidP="001B5526">
      <w:pPr>
        <w:rPr>
          <w:i/>
        </w:rPr>
      </w:pPr>
      <w:r w:rsidRPr="001B5526">
        <w:rPr>
          <w:rFonts w:ascii="Arial" w:hAnsi="Arial" w:cs="Arial"/>
          <w:b/>
          <w:color w:val="0000FF"/>
          <w:sz w:val="24"/>
          <w:u w:val="thick"/>
        </w:rPr>
        <w:lastRenderedPageBreak/>
        <w:t>C4-141327</w:t>
      </w:r>
      <w:r>
        <w:rPr>
          <w:b/>
        </w:rPr>
        <w:tab/>
        <w:t>Target Cell Identification in E-UTRAN to GERAN PS Handover</w:t>
      </w:r>
      <w:r>
        <w:rPr>
          <w:b/>
        </w:rPr>
        <w:br/>
      </w:r>
      <w:r>
        <w:tab/>
      </w:r>
      <w:r>
        <w:tab/>
      </w:r>
      <w:r>
        <w:tab/>
      </w:r>
      <w:r>
        <w:tab/>
      </w:r>
      <w:r>
        <w:tab/>
        <w:t>29.274</w:t>
      </w:r>
      <w:r>
        <w:tab/>
        <w:t xml:space="preserve">  CR-1505  (Rel-12) v12.5.0</w:t>
      </w:r>
      <w:r>
        <w:br/>
      </w:r>
      <w:r>
        <w:rPr>
          <w:i/>
        </w:rPr>
        <w:tab/>
      </w:r>
      <w:r>
        <w:rPr>
          <w:i/>
        </w:rPr>
        <w:tab/>
      </w:r>
      <w:r>
        <w:rPr>
          <w:i/>
        </w:rPr>
        <w:tab/>
      </w:r>
      <w:r>
        <w:rPr>
          <w:i/>
        </w:rPr>
        <w:tab/>
      </w:r>
      <w:r>
        <w:rPr>
          <w:i/>
        </w:rPr>
        <w:tab/>
        <w:t>Source: Alcatel-Lucent, Alcatel-Lucent Shanghai Bell</w:t>
      </w:r>
    </w:p>
    <w:p w14:paraId="6896C62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C4-141557</w:t>
      </w:r>
      <w:r>
        <w:rPr>
          <w:color w:val="993300"/>
          <w:u w:val="single"/>
        </w:rPr>
        <w:t>.</w:t>
      </w:r>
      <w:r>
        <w:rPr>
          <w:color w:val="993300"/>
          <w:u w:val="single"/>
        </w:rPr>
        <w:br/>
      </w:r>
      <w:r>
        <w:rPr>
          <w:color w:val="993300"/>
          <w:u w:val="single"/>
        </w:rPr>
        <w:br/>
      </w:r>
    </w:p>
    <w:p w14:paraId="7B3D34A9" w14:textId="77777777" w:rsidR="001B5526" w:rsidRDefault="001B5526" w:rsidP="001B5526">
      <w:pPr>
        <w:rPr>
          <w:i/>
        </w:rPr>
      </w:pPr>
      <w:r w:rsidRPr="001B5526">
        <w:rPr>
          <w:rFonts w:ascii="Arial" w:hAnsi="Arial" w:cs="Arial"/>
          <w:b/>
          <w:color w:val="0000FF"/>
          <w:sz w:val="24"/>
          <w:u w:val="thick"/>
        </w:rPr>
        <w:t>C4-141328</w:t>
      </w:r>
      <w:r>
        <w:rPr>
          <w:b/>
        </w:rPr>
        <w:tab/>
        <w:t>Encoding of BSS Container in E-UTRAN to GERAN PS Handover</w:t>
      </w:r>
      <w:r>
        <w:rPr>
          <w:b/>
        </w:rPr>
        <w:br/>
      </w:r>
      <w:r>
        <w:tab/>
      </w:r>
      <w:r>
        <w:tab/>
      </w:r>
      <w:r>
        <w:tab/>
      </w:r>
      <w:r>
        <w:tab/>
      </w:r>
      <w:r>
        <w:tab/>
        <w:t>29.274</w:t>
      </w:r>
      <w:r>
        <w:tab/>
        <w:t xml:space="preserve">  CR-1506  (Rel-9) v9.11.0</w:t>
      </w:r>
      <w:r>
        <w:br/>
      </w:r>
      <w:r>
        <w:rPr>
          <w:i/>
        </w:rPr>
        <w:tab/>
      </w:r>
      <w:r>
        <w:rPr>
          <w:i/>
        </w:rPr>
        <w:tab/>
      </w:r>
      <w:r>
        <w:rPr>
          <w:i/>
        </w:rPr>
        <w:tab/>
      </w:r>
      <w:r>
        <w:rPr>
          <w:i/>
        </w:rPr>
        <w:tab/>
      </w:r>
      <w:r>
        <w:rPr>
          <w:i/>
        </w:rPr>
        <w:tab/>
        <w:t>Source: Alcatel-Lucent, Alcatel-Lucent Shanghai Bell</w:t>
      </w:r>
    </w:p>
    <w:p w14:paraId="761A3DD0" w14:textId="77777777" w:rsidR="001B5526" w:rsidRDefault="001B5526" w:rsidP="001B5526">
      <w:pPr>
        <w:rPr>
          <w:rFonts w:ascii="Arial" w:hAnsi="Arial" w:cs="Arial"/>
          <w:b/>
        </w:rPr>
      </w:pPr>
      <w:r>
        <w:rPr>
          <w:rFonts w:ascii="Arial" w:hAnsi="Arial" w:cs="Arial"/>
          <w:b/>
        </w:rPr>
        <w:t xml:space="preserve">Abstract: </w:t>
      </w:r>
    </w:p>
    <w:p w14:paraId="67C24FAB" w14:textId="77777777" w:rsidR="001B5526" w:rsidRDefault="001B5526" w:rsidP="001B5526">
      <w:r>
        <w:t xml:space="preserve">As pointed out by recent RAN3 and CT4 LSs (see C4-141230), there is some ambiguity in how the BSS container is encoded in the Forward Relocation Request / Response message during an E-UTRAN PS handover to GERAN. </w:t>
      </w:r>
    </w:p>
    <w:p w14:paraId="24773DBF" w14:textId="77777777" w:rsidR="001B5526" w:rsidRDefault="001B5526" w:rsidP="001B5526">
      <w:r>
        <w:t>Transparent containers contain information that shall be transferred transparently by the CN entities from the source RAN to the target RAN.</w:t>
      </w:r>
    </w:p>
    <w:p w14:paraId="0D888E1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C4-141561</w:t>
      </w:r>
      <w:r>
        <w:rPr>
          <w:color w:val="993300"/>
          <w:u w:val="single"/>
        </w:rPr>
        <w:t>.</w:t>
      </w:r>
      <w:r>
        <w:rPr>
          <w:color w:val="993300"/>
          <w:u w:val="single"/>
        </w:rPr>
        <w:br/>
      </w:r>
      <w:r>
        <w:rPr>
          <w:color w:val="993300"/>
          <w:u w:val="single"/>
        </w:rPr>
        <w:br/>
      </w:r>
    </w:p>
    <w:p w14:paraId="4ABF1F88" w14:textId="77777777" w:rsidR="001B5526" w:rsidRDefault="001B5526" w:rsidP="001B5526">
      <w:pPr>
        <w:rPr>
          <w:i/>
        </w:rPr>
      </w:pPr>
      <w:r w:rsidRPr="001B5526">
        <w:rPr>
          <w:rFonts w:ascii="Arial" w:hAnsi="Arial" w:cs="Arial"/>
          <w:b/>
          <w:color w:val="0000FF"/>
          <w:sz w:val="24"/>
          <w:u w:val="thick"/>
        </w:rPr>
        <w:t>C4-141329</w:t>
      </w:r>
      <w:r>
        <w:rPr>
          <w:b/>
        </w:rPr>
        <w:tab/>
        <w:t>Corrections to E-UTRAN to GERAN PS Handover</w:t>
      </w:r>
      <w:r>
        <w:rPr>
          <w:b/>
        </w:rPr>
        <w:br/>
      </w:r>
      <w:r>
        <w:tab/>
      </w:r>
      <w:r>
        <w:tab/>
      </w:r>
      <w:r>
        <w:tab/>
      </w:r>
      <w:r>
        <w:tab/>
      </w:r>
      <w:r>
        <w:tab/>
        <w:t>29.060</w:t>
      </w:r>
      <w:r>
        <w:tab/>
        <w:t xml:space="preserve">  CR-0989  (Rel-9) v9.12.0</w:t>
      </w:r>
      <w:r>
        <w:br/>
      </w:r>
      <w:r>
        <w:rPr>
          <w:i/>
        </w:rPr>
        <w:tab/>
      </w:r>
      <w:r>
        <w:rPr>
          <w:i/>
        </w:rPr>
        <w:tab/>
      </w:r>
      <w:r>
        <w:rPr>
          <w:i/>
        </w:rPr>
        <w:tab/>
      </w:r>
      <w:r>
        <w:rPr>
          <w:i/>
        </w:rPr>
        <w:tab/>
      </w:r>
      <w:r>
        <w:rPr>
          <w:i/>
        </w:rPr>
        <w:tab/>
        <w:t>Source: Alcatel-Lucent, Alcatel-Lucent Shanghai Bell</w:t>
      </w:r>
    </w:p>
    <w:p w14:paraId="212979D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C4-141584</w:t>
      </w:r>
      <w:r>
        <w:rPr>
          <w:color w:val="993300"/>
          <w:u w:val="single"/>
        </w:rPr>
        <w:t>.</w:t>
      </w:r>
      <w:r>
        <w:rPr>
          <w:color w:val="993300"/>
          <w:u w:val="single"/>
        </w:rPr>
        <w:br/>
      </w:r>
      <w:r>
        <w:rPr>
          <w:color w:val="993300"/>
          <w:u w:val="single"/>
        </w:rPr>
        <w:br/>
      </w:r>
    </w:p>
    <w:p w14:paraId="4F337030" w14:textId="77777777" w:rsidR="001B5526" w:rsidRDefault="001B5526" w:rsidP="001B5526">
      <w:pPr>
        <w:rPr>
          <w:i/>
        </w:rPr>
      </w:pPr>
      <w:r w:rsidRPr="001B5526">
        <w:rPr>
          <w:rFonts w:ascii="Arial" w:hAnsi="Arial" w:cs="Arial"/>
          <w:b/>
          <w:color w:val="0000FF"/>
          <w:sz w:val="24"/>
          <w:u w:val="thick"/>
        </w:rPr>
        <w:t>C4-141330</w:t>
      </w:r>
      <w:r>
        <w:rPr>
          <w:b/>
        </w:rPr>
        <w:tab/>
        <w:t>Corrections to E-UTRAN to GERAN PS Handover</w:t>
      </w:r>
      <w:r>
        <w:rPr>
          <w:b/>
        </w:rPr>
        <w:br/>
      </w:r>
      <w:r>
        <w:tab/>
      </w:r>
      <w:r>
        <w:tab/>
      </w:r>
      <w:r>
        <w:tab/>
      </w:r>
      <w:r>
        <w:tab/>
      </w:r>
      <w:r>
        <w:tab/>
        <w:t>29.060</w:t>
      </w:r>
      <w:r>
        <w:tab/>
        <w:t xml:space="preserve">  CR-0990  (Rel-10) v10.10.0</w:t>
      </w:r>
      <w:r>
        <w:br/>
      </w:r>
      <w:r>
        <w:rPr>
          <w:i/>
        </w:rPr>
        <w:tab/>
      </w:r>
      <w:r>
        <w:rPr>
          <w:i/>
        </w:rPr>
        <w:tab/>
      </w:r>
      <w:r>
        <w:rPr>
          <w:i/>
        </w:rPr>
        <w:tab/>
      </w:r>
      <w:r>
        <w:rPr>
          <w:i/>
        </w:rPr>
        <w:tab/>
      </w:r>
      <w:r>
        <w:rPr>
          <w:i/>
        </w:rPr>
        <w:tab/>
        <w:t>Source: Alcatel-Lucent, Alcatel-Lucent Shanghai Bell</w:t>
      </w:r>
    </w:p>
    <w:p w14:paraId="0363C7C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C4-141585</w:t>
      </w:r>
      <w:r>
        <w:rPr>
          <w:color w:val="993300"/>
          <w:u w:val="single"/>
        </w:rPr>
        <w:t>.</w:t>
      </w:r>
      <w:r>
        <w:rPr>
          <w:color w:val="993300"/>
          <w:u w:val="single"/>
        </w:rPr>
        <w:br/>
      </w:r>
      <w:r>
        <w:rPr>
          <w:color w:val="993300"/>
          <w:u w:val="single"/>
        </w:rPr>
        <w:br/>
      </w:r>
    </w:p>
    <w:p w14:paraId="25F46EDF" w14:textId="77777777" w:rsidR="001B5526" w:rsidRDefault="001B5526" w:rsidP="001B5526">
      <w:pPr>
        <w:rPr>
          <w:i/>
        </w:rPr>
      </w:pPr>
      <w:r w:rsidRPr="001B5526">
        <w:rPr>
          <w:rFonts w:ascii="Arial" w:hAnsi="Arial" w:cs="Arial"/>
          <w:b/>
          <w:color w:val="0000FF"/>
          <w:sz w:val="24"/>
          <w:u w:val="thick"/>
        </w:rPr>
        <w:t>C4-141331</w:t>
      </w:r>
      <w:r>
        <w:rPr>
          <w:b/>
        </w:rPr>
        <w:tab/>
        <w:t>Corrections to E-UTRAN to GERAN PS Handover</w:t>
      </w:r>
      <w:r>
        <w:rPr>
          <w:b/>
        </w:rPr>
        <w:br/>
      </w:r>
      <w:r>
        <w:tab/>
      </w:r>
      <w:r>
        <w:tab/>
      </w:r>
      <w:r>
        <w:tab/>
      </w:r>
      <w:r>
        <w:tab/>
      </w:r>
      <w:r>
        <w:tab/>
        <w:t>29.060</w:t>
      </w:r>
      <w:r>
        <w:tab/>
        <w:t xml:space="preserve">  CR-0991  (Rel-11) v11.9.0</w:t>
      </w:r>
      <w:r>
        <w:br/>
      </w:r>
      <w:r>
        <w:rPr>
          <w:i/>
        </w:rPr>
        <w:tab/>
      </w:r>
      <w:r>
        <w:rPr>
          <w:i/>
        </w:rPr>
        <w:tab/>
      </w:r>
      <w:r>
        <w:rPr>
          <w:i/>
        </w:rPr>
        <w:tab/>
      </w:r>
      <w:r>
        <w:rPr>
          <w:i/>
        </w:rPr>
        <w:tab/>
      </w:r>
      <w:r>
        <w:rPr>
          <w:i/>
        </w:rPr>
        <w:tab/>
        <w:t>Source: Alcatel-Lucent, Alcatel-Lucent Shanghai Bell</w:t>
      </w:r>
    </w:p>
    <w:p w14:paraId="2D4E165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C4-141586</w:t>
      </w:r>
      <w:r>
        <w:rPr>
          <w:color w:val="993300"/>
          <w:u w:val="single"/>
        </w:rPr>
        <w:t>.</w:t>
      </w:r>
      <w:r>
        <w:rPr>
          <w:color w:val="993300"/>
          <w:u w:val="single"/>
        </w:rPr>
        <w:br/>
      </w:r>
      <w:r>
        <w:rPr>
          <w:color w:val="993300"/>
          <w:u w:val="single"/>
        </w:rPr>
        <w:br/>
      </w:r>
    </w:p>
    <w:p w14:paraId="27BCADDA" w14:textId="77777777" w:rsidR="001B5526" w:rsidRDefault="001B5526" w:rsidP="001B5526">
      <w:pPr>
        <w:rPr>
          <w:i/>
        </w:rPr>
      </w:pPr>
      <w:r w:rsidRPr="001B5526">
        <w:rPr>
          <w:rFonts w:ascii="Arial" w:hAnsi="Arial" w:cs="Arial"/>
          <w:b/>
          <w:color w:val="0000FF"/>
          <w:sz w:val="24"/>
          <w:u w:val="thick"/>
        </w:rPr>
        <w:t>C4-141332</w:t>
      </w:r>
      <w:r>
        <w:rPr>
          <w:b/>
        </w:rPr>
        <w:tab/>
        <w:t>Corrections to E-UTRAN to GERAN PS Handover</w:t>
      </w:r>
      <w:r>
        <w:rPr>
          <w:b/>
        </w:rPr>
        <w:br/>
      </w:r>
      <w:r>
        <w:tab/>
      </w:r>
      <w:r>
        <w:tab/>
      </w:r>
      <w:r>
        <w:tab/>
      </w:r>
      <w:r>
        <w:tab/>
      </w:r>
      <w:r>
        <w:tab/>
        <w:t>29.060</w:t>
      </w:r>
      <w:r>
        <w:tab/>
        <w:t xml:space="preserve">  CR-0992  (Rel-12) v12.5.0</w:t>
      </w:r>
      <w:r>
        <w:br/>
      </w:r>
      <w:r>
        <w:rPr>
          <w:i/>
        </w:rPr>
        <w:tab/>
      </w:r>
      <w:r>
        <w:rPr>
          <w:i/>
        </w:rPr>
        <w:tab/>
      </w:r>
      <w:r>
        <w:rPr>
          <w:i/>
        </w:rPr>
        <w:tab/>
      </w:r>
      <w:r>
        <w:rPr>
          <w:i/>
        </w:rPr>
        <w:tab/>
      </w:r>
      <w:r>
        <w:rPr>
          <w:i/>
        </w:rPr>
        <w:tab/>
        <w:t>Source: Alcatel-Lucent, Alcatel-Lucent Shanghai Bell</w:t>
      </w:r>
    </w:p>
    <w:p w14:paraId="0C66434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C4-141587</w:t>
      </w:r>
      <w:r>
        <w:rPr>
          <w:color w:val="993300"/>
          <w:u w:val="single"/>
        </w:rPr>
        <w:t>.</w:t>
      </w:r>
      <w:r>
        <w:rPr>
          <w:color w:val="993300"/>
          <w:u w:val="single"/>
        </w:rPr>
        <w:br/>
      </w:r>
      <w:r>
        <w:rPr>
          <w:color w:val="993300"/>
          <w:u w:val="single"/>
        </w:rPr>
        <w:br/>
      </w:r>
    </w:p>
    <w:p w14:paraId="4A301F1C" w14:textId="77777777" w:rsidR="001B5526" w:rsidRDefault="001B5526" w:rsidP="001B5526">
      <w:pPr>
        <w:rPr>
          <w:i/>
        </w:rPr>
      </w:pPr>
      <w:r w:rsidRPr="001B5526">
        <w:rPr>
          <w:rFonts w:ascii="Arial" w:hAnsi="Arial" w:cs="Arial"/>
          <w:b/>
          <w:color w:val="0000FF"/>
          <w:sz w:val="24"/>
          <w:u w:val="thick"/>
        </w:rPr>
        <w:t>C4-141554</w:t>
      </w:r>
      <w:r>
        <w:rPr>
          <w:b/>
        </w:rPr>
        <w:tab/>
        <w:t>Target Cell Identification in E-UTRAN to GERAN PS Handover</w:t>
      </w:r>
      <w:r>
        <w:rPr>
          <w:b/>
        </w:rPr>
        <w:br/>
      </w:r>
      <w:r>
        <w:tab/>
      </w:r>
      <w:r>
        <w:tab/>
      </w:r>
      <w:r>
        <w:tab/>
      </w:r>
      <w:r>
        <w:tab/>
      </w:r>
      <w:r>
        <w:tab/>
        <w:t>29.274</w:t>
      </w:r>
      <w:r>
        <w:tab/>
        <w:t xml:space="preserve">  CR-1502  rev 1 (Rel-9) v9.11.0</w:t>
      </w:r>
      <w:r>
        <w:br/>
      </w:r>
      <w:r>
        <w:rPr>
          <w:i/>
        </w:rPr>
        <w:tab/>
      </w:r>
      <w:r>
        <w:rPr>
          <w:i/>
        </w:rPr>
        <w:tab/>
      </w:r>
      <w:r>
        <w:rPr>
          <w:i/>
        </w:rPr>
        <w:tab/>
      </w:r>
      <w:r>
        <w:rPr>
          <w:i/>
        </w:rPr>
        <w:tab/>
      </w:r>
      <w:r>
        <w:rPr>
          <w:i/>
        </w:rPr>
        <w:tab/>
        <w:t>Source: Alcatel-Lucent, Alcatel-Lucent Shanghai Bell</w:t>
      </w:r>
    </w:p>
    <w:p w14:paraId="33265BF9" w14:textId="77777777" w:rsidR="001B5526" w:rsidRDefault="001B5526" w:rsidP="001B5526">
      <w:pPr>
        <w:rPr>
          <w:color w:val="808080"/>
        </w:rPr>
      </w:pPr>
      <w:r>
        <w:rPr>
          <w:color w:val="808080"/>
        </w:rPr>
        <w:t>(Replaces C4-141324)</w:t>
      </w:r>
    </w:p>
    <w:p w14:paraId="61A34163" w14:textId="77777777" w:rsidR="001B5526" w:rsidRDefault="001B5526" w:rsidP="001B5526">
      <w:pPr>
        <w:rPr>
          <w:rFonts w:ascii="Arial" w:hAnsi="Arial" w:cs="Arial"/>
          <w:b/>
        </w:rPr>
      </w:pPr>
      <w:r>
        <w:rPr>
          <w:rFonts w:ascii="Arial" w:hAnsi="Arial" w:cs="Arial"/>
          <w:b/>
        </w:rPr>
        <w:t xml:space="preserve">Abstract: </w:t>
      </w:r>
    </w:p>
    <w:p w14:paraId="4F105C50" w14:textId="77777777" w:rsidR="001B5526" w:rsidRDefault="001B5526" w:rsidP="001B5526">
      <w:r>
        <w:lastRenderedPageBreak/>
        <w:t xml:space="preserve">Stage 2 requires to pass the Target Cell Identification in the Forward Relocation Request message during an E-UTRAN to GERAN PS Handover. </w:t>
      </w:r>
    </w:p>
    <w:p w14:paraId="41B251BD" w14:textId="77777777" w:rsidR="001B5526" w:rsidRDefault="001B5526" w:rsidP="001B5526">
      <w:r>
        <w:t>TS 23.401subclause 5.5.2.3.1, step 3:</w:t>
      </w:r>
    </w:p>
    <w:p w14:paraId="70F68FFB" w14:textId="77777777" w:rsidR="001B5526" w:rsidRDefault="001B5526" w:rsidP="001B5526">
      <w:r>
        <w:t xml:space="preserve">The Source MME determines from the 'Target System Identifier' IE that the type of handover is IRAT Handover to GERAN A/Gb mode. The Source MME initiates the Handover resource allocation procedure by sending a Forward Relocation Request (IMSI, Target Identification (shall be set to "empty"), MM Context, PDN Connections, MME Tunnel Endpoint Identifier for Control Plane, MME Address for Control plane, Source to Target Transparent Container, Packet Flow ID, XID parameters (if available), Target Cell Identification, MS Info Change Reporting Action (if available), CSG Information Reporting Action (if available), UE Time Zone, ISR Supported, RAN Cause, Serving Network) message to the target SGSN. </w:t>
      </w:r>
    </w:p>
    <w:p w14:paraId="3DFE8599" w14:textId="77777777" w:rsidR="001B5526" w:rsidRDefault="001B5526" w:rsidP="001B5526">
      <w:r>
        <w:t>However TS 29.274 does not specify any corresponding requirement. TS 29.274 currently specifies that:</w:t>
      </w:r>
    </w:p>
    <w:p w14:paraId="68580A55" w14:textId="77777777" w:rsidR="001B5526" w:rsidRDefault="001B5526" w:rsidP="001B5526">
      <w:r>
        <w:t>o</w:t>
      </w:r>
      <w:r>
        <w:tab/>
        <w:t xml:space="preserve">the Target Identification IE is passed in the Forward Relocation Request message during SRNS relocation procedure and handover to UTRAN/E-UTRAN procedures. </w:t>
      </w:r>
    </w:p>
    <w:p w14:paraId="14915139" w14:textId="77777777" w:rsidR="001B5526" w:rsidRDefault="001B5526" w:rsidP="001B5526">
      <w:r>
        <w:t>o</w:t>
      </w:r>
      <w:r>
        <w:tab/>
        <w:t>the Source Identification IE (which also contain the target cell id) shall be included on the S16 interface if the message is used for PS handover from GERAN/UTRAN to GERAN A/Gb mode.</w:t>
      </w:r>
    </w:p>
    <w:p w14:paraId="25E5B23A" w14:textId="77777777" w:rsidR="001B5526" w:rsidRDefault="001B5526" w:rsidP="001B5526">
      <w:r>
        <w:t>The current encoding of the Source Identification IE does not allow to transfer a source ECGI. Besides TS 48.018 subclause 10.4.30 states that for a PS handover from E-UTRAN, the BSSGP PS Handover Request message does contain neither a Source Cell Identifier nor a Source RNC Identifier.</w:t>
      </w:r>
    </w:p>
    <w:p w14:paraId="77F32F96" w14:textId="77777777" w:rsidR="001B5526" w:rsidRDefault="001B5526" w:rsidP="001B5526">
      <w:r>
        <w:tab/>
      </w:r>
    </w:p>
    <w:p w14:paraId="47758980" w14:textId="77777777" w:rsidR="001B5526" w:rsidRDefault="001B5526" w:rsidP="001B5526">
      <w:r>
        <w:t>Subclause 8.51 contains the following text:</w:t>
      </w:r>
    </w:p>
    <w:p w14:paraId="0328BEA8" w14:textId="77777777" w:rsidR="001B5526" w:rsidRDefault="001B5526" w:rsidP="001B5526">
      <w:r>
        <w:t>The Target Type is Cell Identifier for handover to GERAN and RAN Information Relay towards GERAN.</w:t>
      </w:r>
    </w:p>
    <w:p w14:paraId="4D26EDA0" w14:textId="77777777" w:rsidR="001B5526" w:rsidRDefault="001B5526" w:rsidP="001B5526">
      <w:r>
        <w:t>It is assumed that the Target Identification IE shall be used to convey the Target Cell ID during an E-UTRAN to GERAN PS Handover.</w:t>
      </w:r>
    </w:p>
    <w:p w14:paraId="6976EE9D" w14:textId="77777777" w:rsidR="001B5526" w:rsidRDefault="001B5526" w:rsidP="001B5526">
      <w:pPr>
        <w:rPr>
          <w:rFonts w:ascii="Arial" w:hAnsi="Arial" w:cs="Arial"/>
          <w:b/>
        </w:rPr>
      </w:pPr>
      <w:r>
        <w:rPr>
          <w:rFonts w:ascii="Arial" w:hAnsi="Arial" w:cs="Arial"/>
          <w:b/>
        </w:rPr>
        <w:t xml:space="preserve">Discussion: </w:t>
      </w:r>
    </w:p>
    <w:p w14:paraId="12ACE590" w14:textId="77777777" w:rsidR="001B5526" w:rsidRDefault="001B5526" w:rsidP="001B5526">
      <w:r>
        <w:t>Ericsson and Huawei believe there is alternative way to solve this issue and they need more time to check other options.</w:t>
      </w:r>
    </w:p>
    <w:p w14:paraId="0DEF87B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935B552" w14:textId="77777777" w:rsidR="001B5526" w:rsidRDefault="001B5526" w:rsidP="001B5526">
      <w:pPr>
        <w:rPr>
          <w:i/>
        </w:rPr>
      </w:pPr>
      <w:r w:rsidRPr="001B5526">
        <w:rPr>
          <w:rFonts w:ascii="Arial" w:hAnsi="Arial" w:cs="Arial"/>
          <w:b/>
          <w:color w:val="0000FF"/>
          <w:sz w:val="24"/>
          <w:u w:val="thick"/>
        </w:rPr>
        <w:t>C4-141555</w:t>
      </w:r>
      <w:r>
        <w:rPr>
          <w:b/>
        </w:rPr>
        <w:tab/>
        <w:t>Target Cell Identification in E-UTRAN to GERAN PS Handover</w:t>
      </w:r>
      <w:r>
        <w:rPr>
          <w:b/>
        </w:rPr>
        <w:br/>
      </w:r>
      <w:r>
        <w:tab/>
      </w:r>
      <w:r>
        <w:tab/>
      </w:r>
      <w:r>
        <w:tab/>
      </w:r>
      <w:r>
        <w:tab/>
      </w:r>
      <w:r>
        <w:tab/>
        <w:t>29.274</w:t>
      </w:r>
      <w:r>
        <w:tab/>
        <w:t xml:space="preserve">  CR-1503  rev 1 (Rel-10) v10.12.0</w:t>
      </w:r>
      <w:r>
        <w:br/>
      </w:r>
      <w:r>
        <w:rPr>
          <w:i/>
        </w:rPr>
        <w:tab/>
      </w:r>
      <w:r>
        <w:rPr>
          <w:i/>
        </w:rPr>
        <w:tab/>
      </w:r>
      <w:r>
        <w:rPr>
          <w:i/>
        </w:rPr>
        <w:tab/>
      </w:r>
      <w:r>
        <w:rPr>
          <w:i/>
        </w:rPr>
        <w:tab/>
      </w:r>
      <w:r>
        <w:rPr>
          <w:i/>
        </w:rPr>
        <w:tab/>
        <w:t>Source: Alcatel-Lucent, Alcatel-Lucent Shanghai Bell</w:t>
      </w:r>
    </w:p>
    <w:p w14:paraId="5C79D5B7" w14:textId="77777777" w:rsidR="001B5526" w:rsidRDefault="001B5526" w:rsidP="001B5526">
      <w:pPr>
        <w:rPr>
          <w:color w:val="808080"/>
        </w:rPr>
      </w:pPr>
      <w:r>
        <w:rPr>
          <w:color w:val="808080"/>
        </w:rPr>
        <w:t>(Replaces C4-141325)</w:t>
      </w:r>
    </w:p>
    <w:p w14:paraId="4908BFE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FB69C0A" w14:textId="77777777" w:rsidR="001B5526" w:rsidRDefault="001B5526" w:rsidP="001B5526">
      <w:pPr>
        <w:rPr>
          <w:i/>
        </w:rPr>
      </w:pPr>
      <w:r w:rsidRPr="001B5526">
        <w:rPr>
          <w:rFonts w:ascii="Arial" w:hAnsi="Arial" w:cs="Arial"/>
          <w:b/>
          <w:color w:val="0000FF"/>
          <w:sz w:val="24"/>
          <w:u w:val="thick"/>
        </w:rPr>
        <w:t>C4-141556</w:t>
      </w:r>
      <w:r>
        <w:rPr>
          <w:b/>
        </w:rPr>
        <w:tab/>
        <w:t>Target Cell Identification in E-UTRAN to GERAN PS Handover</w:t>
      </w:r>
      <w:r>
        <w:rPr>
          <w:b/>
        </w:rPr>
        <w:br/>
      </w:r>
      <w:r>
        <w:tab/>
      </w:r>
      <w:r>
        <w:tab/>
      </w:r>
      <w:r>
        <w:tab/>
      </w:r>
      <w:r>
        <w:tab/>
      </w:r>
      <w:r>
        <w:tab/>
        <w:t>29.274</w:t>
      </w:r>
      <w:r>
        <w:tab/>
        <w:t xml:space="preserve">  CR-1504  rev 1 (Rel-11) v11.11.0</w:t>
      </w:r>
      <w:r>
        <w:br/>
      </w:r>
      <w:r>
        <w:rPr>
          <w:i/>
        </w:rPr>
        <w:tab/>
      </w:r>
      <w:r>
        <w:rPr>
          <w:i/>
        </w:rPr>
        <w:tab/>
      </w:r>
      <w:r>
        <w:rPr>
          <w:i/>
        </w:rPr>
        <w:tab/>
      </w:r>
      <w:r>
        <w:rPr>
          <w:i/>
        </w:rPr>
        <w:tab/>
      </w:r>
      <w:r>
        <w:rPr>
          <w:i/>
        </w:rPr>
        <w:tab/>
        <w:t>Source: Alcatel-Lucent, Alcatel-Lucent Shanghai Bell</w:t>
      </w:r>
    </w:p>
    <w:p w14:paraId="4B8D2265" w14:textId="77777777" w:rsidR="001B5526" w:rsidRDefault="001B5526" w:rsidP="001B5526">
      <w:pPr>
        <w:rPr>
          <w:color w:val="808080"/>
        </w:rPr>
      </w:pPr>
      <w:r>
        <w:rPr>
          <w:color w:val="808080"/>
        </w:rPr>
        <w:t>(Replaces C4-141326)</w:t>
      </w:r>
    </w:p>
    <w:p w14:paraId="006D52C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D0DB78A" w14:textId="77777777" w:rsidR="001B5526" w:rsidRDefault="001B5526" w:rsidP="001B5526">
      <w:pPr>
        <w:rPr>
          <w:i/>
        </w:rPr>
      </w:pPr>
      <w:r w:rsidRPr="001B5526">
        <w:rPr>
          <w:rFonts w:ascii="Arial" w:hAnsi="Arial" w:cs="Arial"/>
          <w:b/>
          <w:color w:val="0000FF"/>
          <w:sz w:val="24"/>
          <w:u w:val="thick"/>
        </w:rPr>
        <w:t>C4-141557</w:t>
      </w:r>
      <w:r>
        <w:rPr>
          <w:b/>
        </w:rPr>
        <w:tab/>
        <w:t>Target Cell Identification in E-UTRAN to GERAN PS Handover</w:t>
      </w:r>
      <w:r>
        <w:rPr>
          <w:b/>
        </w:rPr>
        <w:br/>
      </w:r>
      <w:r>
        <w:tab/>
      </w:r>
      <w:r>
        <w:tab/>
      </w:r>
      <w:r>
        <w:tab/>
      </w:r>
      <w:r>
        <w:tab/>
      </w:r>
      <w:r>
        <w:tab/>
        <w:t>29.274</w:t>
      </w:r>
      <w:r>
        <w:tab/>
        <w:t xml:space="preserve">  CR-1505  rev 1 (Rel-12) v12.5.0</w:t>
      </w:r>
      <w:r>
        <w:br/>
      </w:r>
      <w:r>
        <w:rPr>
          <w:i/>
        </w:rPr>
        <w:tab/>
      </w:r>
      <w:r>
        <w:rPr>
          <w:i/>
        </w:rPr>
        <w:tab/>
      </w:r>
      <w:r>
        <w:rPr>
          <w:i/>
        </w:rPr>
        <w:tab/>
      </w:r>
      <w:r>
        <w:rPr>
          <w:i/>
        </w:rPr>
        <w:tab/>
      </w:r>
      <w:r>
        <w:rPr>
          <w:i/>
        </w:rPr>
        <w:tab/>
        <w:t>Source: Alcatel-Lucent, Alcatel-Lucent Shanghai Bell</w:t>
      </w:r>
    </w:p>
    <w:p w14:paraId="12473720" w14:textId="77777777" w:rsidR="001B5526" w:rsidRDefault="001B5526" w:rsidP="001B5526">
      <w:pPr>
        <w:rPr>
          <w:color w:val="808080"/>
        </w:rPr>
      </w:pPr>
      <w:r>
        <w:rPr>
          <w:color w:val="808080"/>
        </w:rPr>
        <w:lastRenderedPageBreak/>
        <w:t>(Replaces C4-141327)</w:t>
      </w:r>
    </w:p>
    <w:p w14:paraId="511A8DB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2BC273D" w14:textId="77777777" w:rsidR="001B5526" w:rsidRDefault="001B5526" w:rsidP="001B5526">
      <w:pPr>
        <w:rPr>
          <w:i/>
        </w:rPr>
      </w:pPr>
      <w:r w:rsidRPr="001B5526">
        <w:rPr>
          <w:rFonts w:ascii="Arial" w:hAnsi="Arial" w:cs="Arial"/>
          <w:b/>
          <w:color w:val="0000FF"/>
          <w:sz w:val="24"/>
          <w:u w:val="thick"/>
        </w:rPr>
        <w:t>C4-141558</w:t>
      </w:r>
      <w:r>
        <w:rPr>
          <w:b/>
        </w:rPr>
        <w:tab/>
        <w:t>BSS Container in the Forward Location Request Response</w:t>
      </w:r>
      <w:r>
        <w:rPr>
          <w:b/>
        </w:rPr>
        <w:br/>
      </w:r>
      <w:r>
        <w:tab/>
      </w:r>
      <w:r>
        <w:tab/>
      </w:r>
      <w:r>
        <w:tab/>
      </w:r>
      <w:r>
        <w:tab/>
      </w:r>
      <w:r>
        <w:tab/>
        <w:t>29.274</w:t>
      </w:r>
      <w:r>
        <w:tab/>
        <w:t xml:space="preserve">  CR-1516  (Rel-10) v9.11.0</w:t>
      </w:r>
      <w:r>
        <w:br/>
      </w:r>
      <w:r>
        <w:rPr>
          <w:i/>
        </w:rPr>
        <w:tab/>
      </w:r>
      <w:r>
        <w:rPr>
          <w:i/>
        </w:rPr>
        <w:tab/>
      </w:r>
      <w:r>
        <w:rPr>
          <w:i/>
        </w:rPr>
        <w:tab/>
      </w:r>
      <w:r>
        <w:rPr>
          <w:i/>
        </w:rPr>
        <w:tab/>
      </w:r>
      <w:r>
        <w:rPr>
          <w:i/>
        </w:rPr>
        <w:tab/>
        <w:t>Source: Alcatel-Lucent</w:t>
      </w:r>
    </w:p>
    <w:p w14:paraId="0739FCA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9E033C" w14:textId="77777777" w:rsidR="001B5526" w:rsidRDefault="001B5526" w:rsidP="001B5526">
      <w:pPr>
        <w:rPr>
          <w:i/>
        </w:rPr>
      </w:pPr>
      <w:r w:rsidRPr="001B5526">
        <w:rPr>
          <w:rFonts w:ascii="Arial" w:hAnsi="Arial" w:cs="Arial"/>
          <w:b/>
          <w:color w:val="0000FF"/>
          <w:sz w:val="24"/>
          <w:u w:val="thick"/>
        </w:rPr>
        <w:t>C4-141559</w:t>
      </w:r>
      <w:r>
        <w:rPr>
          <w:b/>
        </w:rPr>
        <w:tab/>
        <w:t>BSS Container in the Forward Location Request Response</w:t>
      </w:r>
      <w:r>
        <w:rPr>
          <w:b/>
        </w:rPr>
        <w:br/>
      </w:r>
      <w:r>
        <w:tab/>
      </w:r>
      <w:r>
        <w:tab/>
      </w:r>
      <w:r>
        <w:tab/>
      </w:r>
      <w:r>
        <w:tab/>
      </w:r>
      <w:r>
        <w:tab/>
        <w:t>29.274</w:t>
      </w:r>
      <w:r>
        <w:tab/>
        <w:t xml:space="preserve">  CR-1517  (Rel-11) v11.11.0</w:t>
      </w:r>
      <w:r>
        <w:br/>
      </w:r>
      <w:r>
        <w:rPr>
          <w:i/>
        </w:rPr>
        <w:tab/>
      </w:r>
      <w:r>
        <w:rPr>
          <w:i/>
        </w:rPr>
        <w:tab/>
      </w:r>
      <w:r>
        <w:rPr>
          <w:i/>
        </w:rPr>
        <w:tab/>
      </w:r>
      <w:r>
        <w:rPr>
          <w:i/>
        </w:rPr>
        <w:tab/>
      </w:r>
      <w:r>
        <w:rPr>
          <w:i/>
        </w:rPr>
        <w:tab/>
        <w:t>Source: Alcatel-Lucent</w:t>
      </w:r>
    </w:p>
    <w:p w14:paraId="06EEF59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50ACDA" w14:textId="77777777" w:rsidR="001B5526" w:rsidRDefault="001B5526" w:rsidP="001B5526">
      <w:pPr>
        <w:rPr>
          <w:i/>
        </w:rPr>
      </w:pPr>
      <w:r w:rsidRPr="001B5526">
        <w:rPr>
          <w:rFonts w:ascii="Arial" w:hAnsi="Arial" w:cs="Arial"/>
          <w:b/>
          <w:color w:val="0000FF"/>
          <w:sz w:val="24"/>
          <w:u w:val="thick"/>
        </w:rPr>
        <w:t>C4-141560</w:t>
      </w:r>
      <w:r>
        <w:rPr>
          <w:b/>
        </w:rPr>
        <w:tab/>
        <w:t>BSS Container in the Forward Location Request Response</w:t>
      </w:r>
      <w:r>
        <w:rPr>
          <w:b/>
        </w:rPr>
        <w:br/>
      </w:r>
      <w:r>
        <w:tab/>
      </w:r>
      <w:r>
        <w:tab/>
      </w:r>
      <w:r>
        <w:tab/>
      </w:r>
      <w:r>
        <w:tab/>
      </w:r>
      <w:r>
        <w:tab/>
        <w:t>29.274</w:t>
      </w:r>
      <w:r>
        <w:tab/>
        <w:t xml:space="preserve">  CR-1518  (Rel-12) v12.5.0</w:t>
      </w:r>
      <w:r>
        <w:br/>
      </w:r>
      <w:r>
        <w:rPr>
          <w:i/>
        </w:rPr>
        <w:tab/>
      </w:r>
      <w:r>
        <w:rPr>
          <w:i/>
        </w:rPr>
        <w:tab/>
      </w:r>
      <w:r>
        <w:rPr>
          <w:i/>
        </w:rPr>
        <w:tab/>
      </w:r>
      <w:r>
        <w:rPr>
          <w:i/>
        </w:rPr>
        <w:tab/>
      </w:r>
      <w:r>
        <w:rPr>
          <w:i/>
        </w:rPr>
        <w:tab/>
        <w:t>Source: Alcatel-Lucent</w:t>
      </w:r>
    </w:p>
    <w:p w14:paraId="6A03D87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956DE8" w14:textId="77777777" w:rsidR="001B5526" w:rsidRDefault="001B5526" w:rsidP="001B5526">
      <w:pPr>
        <w:rPr>
          <w:i/>
        </w:rPr>
      </w:pPr>
      <w:r w:rsidRPr="001B5526">
        <w:rPr>
          <w:rFonts w:ascii="Arial" w:hAnsi="Arial" w:cs="Arial"/>
          <w:b/>
          <w:color w:val="0000FF"/>
          <w:sz w:val="24"/>
          <w:u w:val="thick"/>
        </w:rPr>
        <w:t>C4-141561</w:t>
      </w:r>
      <w:r>
        <w:rPr>
          <w:b/>
        </w:rPr>
        <w:tab/>
        <w:t>Encoding of BSS Container in E-UTRAN to GERAN PS Handover</w:t>
      </w:r>
      <w:r>
        <w:rPr>
          <w:b/>
        </w:rPr>
        <w:br/>
      </w:r>
      <w:r>
        <w:tab/>
      </w:r>
      <w:r>
        <w:tab/>
      </w:r>
      <w:r>
        <w:tab/>
      </w:r>
      <w:r>
        <w:tab/>
      </w:r>
      <w:r>
        <w:tab/>
        <w:t>29.274</w:t>
      </w:r>
      <w:r>
        <w:tab/>
        <w:t xml:space="preserve">  CR-1506  rev 1 (Rel-9) v9.11.0</w:t>
      </w:r>
      <w:r>
        <w:br/>
      </w:r>
      <w:r>
        <w:rPr>
          <w:i/>
        </w:rPr>
        <w:tab/>
      </w:r>
      <w:r>
        <w:rPr>
          <w:i/>
        </w:rPr>
        <w:tab/>
      </w:r>
      <w:r>
        <w:rPr>
          <w:i/>
        </w:rPr>
        <w:tab/>
      </w:r>
      <w:r>
        <w:rPr>
          <w:i/>
        </w:rPr>
        <w:tab/>
      </w:r>
      <w:r>
        <w:rPr>
          <w:i/>
        </w:rPr>
        <w:tab/>
        <w:t>Source: Alcatel-Lucent, Alcatel-Lucent Shanghai Bell, Nokia Networks</w:t>
      </w:r>
    </w:p>
    <w:p w14:paraId="6FA63B17" w14:textId="77777777" w:rsidR="001B5526" w:rsidRDefault="001B5526" w:rsidP="001B5526">
      <w:pPr>
        <w:rPr>
          <w:color w:val="808080"/>
        </w:rPr>
      </w:pPr>
      <w:r>
        <w:rPr>
          <w:color w:val="808080"/>
        </w:rPr>
        <w:t>(Replaces C4-141328)</w:t>
      </w:r>
    </w:p>
    <w:p w14:paraId="5735CB1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BCA37E" w14:textId="77777777" w:rsidR="001B5526" w:rsidRDefault="001B5526" w:rsidP="001B5526">
      <w:pPr>
        <w:rPr>
          <w:i/>
        </w:rPr>
      </w:pPr>
      <w:r w:rsidRPr="001B5526">
        <w:rPr>
          <w:rFonts w:ascii="Arial" w:hAnsi="Arial" w:cs="Arial"/>
          <w:b/>
          <w:color w:val="0000FF"/>
          <w:sz w:val="24"/>
          <w:u w:val="thick"/>
        </w:rPr>
        <w:t>C4-141584</w:t>
      </w:r>
      <w:r>
        <w:rPr>
          <w:b/>
        </w:rPr>
        <w:tab/>
        <w:t>Corrections to E-UTRAN to GERAN PS Handover</w:t>
      </w:r>
      <w:r>
        <w:rPr>
          <w:b/>
        </w:rPr>
        <w:br/>
      </w:r>
      <w:r>
        <w:tab/>
      </w:r>
      <w:r>
        <w:tab/>
      </w:r>
      <w:r>
        <w:tab/>
      </w:r>
      <w:r>
        <w:tab/>
      </w:r>
      <w:r>
        <w:tab/>
        <w:t>29.060</w:t>
      </w:r>
      <w:r>
        <w:tab/>
        <w:t xml:space="preserve">  CR-0989  rev 1 (Rel-9) v9.12.0</w:t>
      </w:r>
      <w:r>
        <w:br/>
      </w:r>
      <w:r>
        <w:rPr>
          <w:i/>
        </w:rPr>
        <w:tab/>
      </w:r>
      <w:r>
        <w:rPr>
          <w:i/>
        </w:rPr>
        <w:tab/>
      </w:r>
      <w:r>
        <w:rPr>
          <w:i/>
        </w:rPr>
        <w:tab/>
      </w:r>
      <w:r>
        <w:rPr>
          <w:i/>
        </w:rPr>
        <w:tab/>
      </w:r>
      <w:r>
        <w:rPr>
          <w:i/>
        </w:rPr>
        <w:tab/>
        <w:t>Source: Alcatel-Lucent, Alcatel-Lucent Shanghai Bell</w:t>
      </w:r>
    </w:p>
    <w:p w14:paraId="70D901D2" w14:textId="77777777" w:rsidR="001B5526" w:rsidRDefault="001B5526" w:rsidP="001B5526">
      <w:pPr>
        <w:rPr>
          <w:color w:val="808080"/>
        </w:rPr>
      </w:pPr>
      <w:r>
        <w:rPr>
          <w:color w:val="808080"/>
        </w:rPr>
        <w:t>(Replaces C4-141329)</w:t>
      </w:r>
    </w:p>
    <w:p w14:paraId="5027C874" w14:textId="77777777" w:rsidR="001B5526" w:rsidRDefault="001B5526" w:rsidP="001B5526">
      <w:pPr>
        <w:rPr>
          <w:rFonts w:ascii="Arial" w:hAnsi="Arial" w:cs="Arial"/>
          <w:b/>
        </w:rPr>
      </w:pPr>
      <w:r>
        <w:rPr>
          <w:rFonts w:ascii="Arial" w:hAnsi="Arial" w:cs="Arial"/>
          <w:b/>
        </w:rPr>
        <w:t xml:space="preserve">Discussion: </w:t>
      </w:r>
    </w:p>
    <w:p w14:paraId="2141EB06" w14:textId="77777777" w:rsidR="001B5526" w:rsidRDefault="001B5526" w:rsidP="001B5526">
      <w:r>
        <w:t>LS is required to RAN3 to ensure alignment of the RAN3 specifications. See C4-141599.</w:t>
      </w:r>
    </w:p>
    <w:p w14:paraId="78E219B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500BDAC" w14:textId="77777777" w:rsidR="001B5526" w:rsidRDefault="001B5526" w:rsidP="001B5526">
      <w:pPr>
        <w:rPr>
          <w:i/>
        </w:rPr>
      </w:pPr>
      <w:r w:rsidRPr="001B5526">
        <w:rPr>
          <w:rFonts w:ascii="Arial" w:hAnsi="Arial" w:cs="Arial"/>
          <w:b/>
          <w:color w:val="0000FF"/>
          <w:sz w:val="24"/>
          <w:u w:val="thick"/>
        </w:rPr>
        <w:t>C4-141585</w:t>
      </w:r>
      <w:r>
        <w:rPr>
          <w:b/>
        </w:rPr>
        <w:tab/>
        <w:t>Corrections to E-UTRAN to GERAN PS Handover</w:t>
      </w:r>
      <w:r>
        <w:rPr>
          <w:b/>
        </w:rPr>
        <w:br/>
      </w:r>
      <w:r>
        <w:tab/>
      </w:r>
      <w:r>
        <w:tab/>
      </w:r>
      <w:r>
        <w:tab/>
      </w:r>
      <w:r>
        <w:tab/>
      </w:r>
      <w:r>
        <w:tab/>
        <w:t>29.060</w:t>
      </w:r>
      <w:r>
        <w:tab/>
        <w:t xml:space="preserve">  CR-0990  rev 1 (Rel-10) v10.10.0</w:t>
      </w:r>
      <w:r>
        <w:br/>
      </w:r>
      <w:r>
        <w:rPr>
          <w:i/>
        </w:rPr>
        <w:tab/>
      </w:r>
      <w:r>
        <w:rPr>
          <w:i/>
        </w:rPr>
        <w:tab/>
      </w:r>
      <w:r>
        <w:rPr>
          <w:i/>
        </w:rPr>
        <w:tab/>
      </w:r>
      <w:r>
        <w:rPr>
          <w:i/>
        </w:rPr>
        <w:tab/>
      </w:r>
      <w:r>
        <w:rPr>
          <w:i/>
        </w:rPr>
        <w:tab/>
        <w:t>Source: Alcatel-Lucent, Alcatel-Lucent Shanghai Bell</w:t>
      </w:r>
    </w:p>
    <w:p w14:paraId="58793AA3" w14:textId="77777777" w:rsidR="001B5526" w:rsidRDefault="001B5526" w:rsidP="001B5526">
      <w:pPr>
        <w:rPr>
          <w:color w:val="808080"/>
        </w:rPr>
      </w:pPr>
      <w:r>
        <w:rPr>
          <w:color w:val="808080"/>
        </w:rPr>
        <w:t>(Replaces C4-141330)</w:t>
      </w:r>
    </w:p>
    <w:p w14:paraId="3DCB602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355379" w14:textId="77777777" w:rsidR="001B5526" w:rsidRDefault="001B5526" w:rsidP="001B5526">
      <w:pPr>
        <w:rPr>
          <w:i/>
        </w:rPr>
      </w:pPr>
      <w:r w:rsidRPr="001B5526">
        <w:rPr>
          <w:rFonts w:ascii="Arial" w:hAnsi="Arial" w:cs="Arial"/>
          <w:b/>
          <w:color w:val="0000FF"/>
          <w:sz w:val="24"/>
          <w:u w:val="thick"/>
        </w:rPr>
        <w:lastRenderedPageBreak/>
        <w:t>C4-141586</w:t>
      </w:r>
      <w:r>
        <w:rPr>
          <w:b/>
        </w:rPr>
        <w:tab/>
        <w:t>Corrections to E-UTRAN to GERAN PS Handover</w:t>
      </w:r>
      <w:r>
        <w:rPr>
          <w:b/>
        </w:rPr>
        <w:br/>
      </w:r>
      <w:r>
        <w:tab/>
      </w:r>
      <w:r>
        <w:tab/>
      </w:r>
      <w:r>
        <w:tab/>
      </w:r>
      <w:r>
        <w:tab/>
      </w:r>
      <w:r>
        <w:tab/>
        <w:t>29.060</w:t>
      </w:r>
      <w:r>
        <w:tab/>
        <w:t xml:space="preserve">  CR-0991  rev 1 (Rel-11) v11.9.0</w:t>
      </w:r>
      <w:r>
        <w:br/>
      </w:r>
      <w:r>
        <w:rPr>
          <w:i/>
        </w:rPr>
        <w:tab/>
      </w:r>
      <w:r>
        <w:rPr>
          <w:i/>
        </w:rPr>
        <w:tab/>
      </w:r>
      <w:r>
        <w:rPr>
          <w:i/>
        </w:rPr>
        <w:tab/>
      </w:r>
      <w:r>
        <w:rPr>
          <w:i/>
        </w:rPr>
        <w:tab/>
      </w:r>
      <w:r>
        <w:rPr>
          <w:i/>
        </w:rPr>
        <w:tab/>
        <w:t>Source: Alcatel-Lucent, Alcatel-Lucent Shanghai Bell</w:t>
      </w:r>
    </w:p>
    <w:p w14:paraId="1ED01A7B" w14:textId="77777777" w:rsidR="001B5526" w:rsidRDefault="001B5526" w:rsidP="001B5526">
      <w:pPr>
        <w:rPr>
          <w:color w:val="808080"/>
        </w:rPr>
      </w:pPr>
      <w:r>
        <w:rPr>
          <w:color w:val="808080"/>
        </w:rPr>
        <w:t>(Replaces C4-141331)</w:t>
      </w:r>
    </w:p>
    <w:p w14:paraId="3094AC2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9C912E" w14:textId="77777777" w:rsidR="001B5526" w:rsidRDefault="001B5526" w:rsidP="001B5526">
      <w:pPr>
        <w:rPr>
          <w:i/>
        </w:rPr>
      </w:pPr>
      <w:r w:rsidRPr="001B5526">
        <w:rPr>
          <w:rFonts w:ascii="Arial" w:hAnsi="Arial" w:cs="Arial"/>
          <w:b/>
          <w:color w:val="0000FF"/>
          <w:sz w:val="24"/>
          <w:u w:val="thick"/>
        </w:rPr>
        <w:t>C4-141587</w:t>
      </w:r>
      <w:r>
        <w:rPr>
          <w:b/>
        </w:rPr>
        <w:tab/>
        <w:t>Corrections to E-UTRAN to GERAN PS Handover</w:t>
      </w:r>
      <w:r>
        <w:rPr>
          <w:b/>
        </w:rPr>
        <w:br/>
      </w:r>
      <w:r>
        <w:tab/>
      </w:r>
      <w:r>
        <w:tab/>
      </w:r>
      <w:r>
        <w:tab/>
      </w:r>
      <w:r>
        <w:tab/>
      </w:r>
      <w:r>
        <w:tab/>
        <w:t>29.060</w:t>
      </w:r>
      <w:r>
        <w:tab/>
        <w:t xml:space="preserve">  CR-0992  rev 1 (Rel-12) v12.5.0</w:t>
      </w:r>
      <w:r>
        <w:br/>
      </w:r>
      <w:r>
        <w:rPr>
          <w:i/>
        </w:rPr>
        <w:tab/>
      </w:r>
      <w:r>
        <w:rPr>
          <w:i/>
        </w:rPr>
        <w:tab/>
      </w:r>
      <w:r>
        <w:rPr>
          <w:i/>
        </w:rPr>
        <w:tab/>
      </w:r>
      <w:r>
        <w:rPr>
          <w:i/>
        </w:rPr>
        <w:tab/>
      </w:r>
      <w:r>
        <w:rPr>
          <w:i/>
        </w:rPr>
        <w:tab/>
        <w:t>Source: Alcatel-Lucent, Alcatel-Lucent Shanghai Bell</w:t>
      </w:r>
    </w:p>
    <w:p w14:paraId="5B7A8313" w14:textId="77777777" w:rsidR="001B5526" w:rsidRDefault="001B5526" w:rsidP="001B5526">
      <w:pPr>
        <w:rPr>
          <w:color w:val="808080"/>
        </w:rPr>
      </w:pPr>
      <w:r>
        <w:rPr>
          <w:color w:val="808080"/>
        </w:rPr>
        <w:t>(Replaces C4-141332)</w:t>
      </w:r>
    </w:p>
    <w:p w14:paraId="0603694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BEAF940" w14:textId="77777777" w:rsidR="001B5526" w:rsidRDefault="001B5526" w:rsidP="001B5526">
      <w:pPr>
        <w:rPr>
          <w:i/>
        </w:rPr>
      </w:pPr>
      <w:r w:rsidRPr="001B5526">
        <w:rPr>
          <w:rFonts w:ascii="Arial" w:hAnsi="Arial" w:cs="Arial"/>
          <w:b/>
          <w:color w:val="0000FF"/>
          <w:sz w:val="24"/>
          <w:u w:val="thick"/>
        </w:rPr>
        <w:t>C4-141588</w:t>
      </w:r>
      <w:r>
        <w:rPr>
          <w:b/>
        </w:rPr>
        <w:tab/>
        <w:t>Target Cell identification in E-UTRAN to GERAN PS Handover</w:t>
      </w:r>
      <w:r>
        <w:rPr>
          <w:b/>
        </w:rPr>
        <w:br/>
      </w:r>
      <w:r>
        <w:tab/>
      </w:r>
      <w:r>
        <w:tab/>
      </w:r>
      <w:r>
        <w:tab/>
      </w:r>
      <w:r>
        <w:tab/>
      </w:r>
      <w:r>
        <w:tab/>
        <w:t>29.060</w:t>
      </w:r>
      <w:r>
        <w:tab/>
        <w:t xml:space="preserve">  CR-0995  (Rel-9) v9.12.0</w:t>
      </w:r>
      <w:r>
        <w:br/>
      </w:r>
      <w:r>
        <w:rPr>
          <w:i/>
        </w:rPr>
        <w:tab/>
      </w:r>
      <w:r>
        <w:rPr>
          <w:i/>
        </w:rPr>
        <w:tab/>
      </w:r>
      <w:r>
        <w:rPr>
          <w:i/>
        </w:rPr>
        <w:tab/>
      </w:r>
      <w:r>
        <w:rPr>
          <w:i/>
        </w:rPr>
        <w:tab/>
      </w:r>
      <w:r>
        <w:rPr>
          <w:i/>
        </w:rPr>
        <w:tab/>
        <w:t>Source: Alcatel-Lucent</w:t>
      </w:r>
    </w:p>
    <w:p w14:paraId="1068DD0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21F401AE" w14:textId="77777777" w:rsidR="001B5526" w:rsidRDefault="001B5526" w:rsidP="001B5526">
      <w:pPr>
        <w:rPr>
          <w:i/>
        </w:rPr>
      </w:pPr>
      <w:r w:rsidRPr="001B5526">
        <w:rPr>
          <w:rFonts w:ascii="Arial" w:hAnsi="Arial" w:cs="Arial"/>
          <w:b/>
          <w:color w:val="0000FF"/>
          <w:sz w:val="24"/>
          <w:u w:val="thick"/>
        </w:rPr>
        <w:t>C4-141589</w:t>
      </w:r>
      <w:r>
        <w:rPr>
          <w:b/>
        </w:rPr>
        <w:tab/>
        <w:t>Target Cell identification E-UTRAN to GERAN PS Handover</w:t>
      </w:r>
      <w:r>
        <w:rPr>
          <w:b/>
        </w:rPr>
        <w:br/>
      </w:r>
      <w:r>
        <w:tab/>
      </w:r>
      <w:r>
        <w:tab/>
      </w:r>
      <w:r>
        <w:tab/>
      </w:r>
      <w:r>
        <w:tab/>
      </w:r>
      <w:r>
        <w:tab/>
        <w:t>29.060</w:t>
      </w:r>
      <w:r>
        <w:tab/>
        <w:t xml:space="preserve">  CR-0996  (Rel-10) v10.10.0</w:t>
      </w:r>
      <w:r>
        <w:br/>
      </w:r>
      <w:r>
        <w:rPr>
          <w:i/>
        </w:rPr>
        <w:tab/>
      </w:r>
      <w:r>
        <w:rPr>
          <w:i/>
        </w:rPr>
        <w:tab/>
      </w:r>
      <w:r>
        <w:rPr>
          <w:i/>
        </w:rPr>
        <w:tab/>
      </w:r>
      <w:r>
        <w:rPr>
          <w:i/>
        </w:rPr>
        <w:tab/>
      </w:r>
      <w:r>
        <w:rPr>
          <w:i/>
        </w:rPr>
        <w:tab/>
        <w:t>Source: Alcatel-Lucent</w:t>
      </w:r>
    </w:p>
    <w:p w14:paraId="28F1232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5DEC984" w14:textId="77777777" w:rsidR="001B5526" w:rsidRDefault="001B5526" w:rsidP="001B5526">
      <w:pPr>
        <w:rPr>
          <w:i/>
        </w:rPr>
      </w:pPr>
      <w:r w:rsidRPr="001B5526">
        <w:rPr>
          <w:rFonts w:ascii="Arial" w:hAnsi="Arial" w:cs="Arial"/>
          <w:b/>
          <w:color w:val="0000FF"/>
          <w:sz w:val="24"/>
          <w:u w:val="thick"/>
        </w:rPr>
        <w:t>C4-141590</w:t>
      </w:r>
      <w:r>
        <w:rPr>
          <w:b/>
        </w:rPr>
        <w:tab/>
        <w:t>Target Cell identification in E-UTRAN to GERAN PS Handover</w:t>
      </w:r>
      <w:r>
        <w:rPr>
          <w:b/>
        </w:rPr>
        <w:br/>
      </w:r>
      <w:r>
        <w:tab/>
      </w:r>
      <w:r>
        <w:tab/>
      </w:r>
      <w:r>
        <w:tab/>
      </w:r>
      <w:r>
        <w:tab/>
      </w:r>
      <w:r>
        <w:tab/>
        <w:t>29.060</w:t>
      </w:r>
      <w:r>
        <w:tab/>
        <w:t xml:space="preserve">  CR-0997  (Rel-11) v11.9.0</w:t>
      </w:r>
      <w:r>
        <w:br/>
      </w:r>
      <w:r>
        <w:rPr>
          <w:i/>
        </w:rPr>
        <w:tab/>
      </w:r>
      <w:r>
        <w:rPr>
          <w:i/>
        </w:rPr>
        <w:tab/>
      </w:r>
      <w:r>
        <w:rPr>
          <w:i/>
        </w:rPr>
        <w:tab/>
      </w:r>
      <w:r>
        <w:rPr>
          <w:i/>
        </w:rPr>
        <w:tab/>
      </w:r>
      <w:r>
        <w:rPr>
          <w:i/>
        </w:rPr>
        <w:tab/>
        <w:t>Source: Alcatel-Lucent</w:t>
      </w:r>
    </w:p>
    <w:p w14:paraId="0EE59CD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9BE3C9F" w14:textId="77777777" w:rsidR="001B5526" w:rsidRDefault="001B5526" w:rsidP="001B5526">
      <w:pPr>
        <w:rPr>
          <w:i/>
        </w:rPr>
      </w:pPr>
      <w:r w:rsidRPr="001B5526">
        <w:rPr>
          <w:rFonts w:ascii="Arial" w:hAnsi="Arial" w:cs="Arial"/>
          <w:b/>
          <w:color w:val="0000FF"/>
          <w:sz w:val="24"/>
          <w:u w:val="thick"/>
        </w:rPr>
        <w:t>C4-141591</w:t>
      </w:r>
      <w:r>
        <w:rPr>
          <w:b/>
        </w:rPr>
        <w:tab/>
        <w:t>Target Cell identification in E-UTRAN to GERAN PS Handover</w:t>
      </w:r>
      <w:r>
        <w:rPr>
          <w:b/>
        </w:rPr>
        <w:br/>
      </w:r>
      <w:r>
        <w:tab/>
      </w:r>
      <w:r>
        <w:tab/>
      </w:r>
      <w:r>
        <w:tab/>
      </w:r>
      <w:r>
        <w:tab/>
      </w:r>
      <w:r>
        <w:tab/>
        <w:t>29.060</w:t>
      </w:r>
      <w:r>
        <w:tab/>
        <w:t xml:space="preserve">  CR-0998  (Rel-12) v12.5.0</w:t>
      </w:r>
      <w:r>
        <w:br/>
      </w:r>
      <w:r>
        <w:rPr>
          <w:i/>
        </w:rPr>
        <w:tab/>
      </w:r>
      <w:r>
        <w:rPr>
          <w:i/>
        </w:rPr>
        <w:tab/>
      </w:r>
      <w:r>
        <w:rPr>
          <w:i/>
        </w:rPr>
        <w:tab/>
      </w:r>
      <w:r>
        <w:rPr>
          <w:i/>
        </w:rPr>
        <w:tab/>
      </w:r>
      <w:r>
        <w:rPr>
          <w:i/>
        </w:rPr>
        <w:tab/>
        <w:t>Source: Alcatel-Lucent</w:t>
      </w:r>
    </w:p>
    <w:p w14:paraId="32285DC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1A36A99" w14:textId="77777777" w:rsidR="00177813" w:rsidRDefault="00177813" w:rsidP="00177813">
      <w:pPr>
        <w:rPr>
          <w:i/>
        </w:rPr>
      </w:pPr>
      <w:moveToRangeStart w:id="190" w:author="Peter Schmitt" w:date="2014-08-12T12:33:00Z" w:name="move395610121"/>
      <w:moveTo w:id="191" w:author="Peter Schmitt" w:date="2014-08-12T12:33:00Z">
        <w:r w:rsidRPr="001B5526">
          <w:rPr>
            <w:rFonts w:ascii="Arial" w:hAnsi="Arial" w:cs="Arial"/>
            <w:b/>
            <w:color w:val="0000FF"/>
            <w:sz w:val="24"/>
            <w:u w:val="thick"/>
          </w:rPr>
          <w:t>C4-141592</w:t>
        </w:r>
        <w:r>
          <w:rPr>
            <w:b/>
          </w:rPr>
          <w:tab/>
          <w:t>LS on E-UTRAN to GERAN PS Handover</w:t>
        </w:r>
        <w:r>
          <w:rPr>
            <w:b/>
          </w:rPr>
          <w:br/>
        </w:r>
        <w:r>
          <w:rPr>
            <w:i/>
          </w:rPr>
          <w:tab/>
        </w:r>
        <w:r>
          <w:rPr>
            <w:i/>
          </w:rPr>
          <w:tab/>
        </w:r>
        <w:r>
          <w:rPr>
            <w:i/>
          </w:rPr>
          <w:tab/>
        </w:r>
        <w:r>
          <w:rPr>
            <w:i/>
          </w:rPr>
          <w:tab/>
        </w:r>
        <w:r>
          <w:rPr>
            <w:i/>
          </w:rPr>
          <w:tab/>
          <w:t>Source: Alcatel-Lucent</w:t>
        </w:r>
      </w:moveTo>
    </w:p>
    <w:p w14:paraId="053D435B" w14:textId="77777777" w:rsidR="00177813" w:rsidRDefault="00177813" w:rsidP="00177813">
      <w:pPr>
        <w:rPr>
          <w:color w:val="993300"/>
          <w:u w:val="single"/>
        </w:rPr>
      </w:pPr>
      <w:moveTo w:id="192" w:author="Peter Schmitt" w:date="2014-08-12T12:33: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C4-141599</w:t>
        </w:r>
        <w:r>
          <w:rPr>
            <w:color w:val="993300"/>
            <w:u w:val="single"/>
          </w:rPr>
          <w:t>.</w:t>
        </w:r>
        <w:r>
          <w:rPr>
            <w:color w:val="993300"/>
            <w:u w:val="single"/>
          </w:rPr>
          <w:br/>
        </w:r>
        <w:r>
          <w:rPr>
            <w:color w:val="993300"/>
            <w:u w:val="single"/>
          </w:rPr>
          <w:br/>
        </w:r>
      </w:moveTo>
    </w:p>
    <w:moveToRangeEnd w:id="190"/>
    <w:p w14:paraId="1A4DB062" w14:textId="77777777" w:rsidR="001B5526" w:rsidRDefault="001B5526" w:rsidP="001B5526">
      <w:pPr>
        <w:rPr>
          <w:i/>
        </w:rPr>
      </w:pPr>
      <w:r w:rsidRPr="001B5526">
        <w:rPr>
          <w:rFonts w:ascii="Arial" w:hAnsi="Arial" w:cs="Arial"/>
          <w:b/>
          <w:color w:val="0000FF"/>
          <w:sz w:val="24"/>
          <w:u w:val="thick"/>
        </w:rPr>
        <w:t>C4-141599</w:t>
      </w:r>
      <w:r>
        <w:rPr>
          <w:b/>
        </w:rPr>
        <w:tab/>
        <w:t>LS on E-UTRAN to GERAN PS Handover</w:t>
      </w:r>
      <w:r>
        <w:rPr>
          <w:b/>
        </w:rPr>
        <w:br/>
      </w:r>
      <w:r>
        <w:rPr>
          <w:i/>
        </w:rPr>
        <w:tab/>
      </w:r>
      <w:r>
        <w:rPr>
          <w:i/>
        </w:rPr>
        <w:tab/>
      </w:r>
      <w:r>
        <w:rPr>
          <w:i/>
        </w:rPr>
        <w:tab/>
      </w:r>
      <w:r>
        <w:rPr>
          <w:i/>
        </w:rPr>
        <w:tab/>
      </w:r>
      <w:r>
        <w:rPr>
          <w:i/>
        </w:rPr>
        <w:tab/>
        <w:t>Source: Alcatel-Lucent</w:t>
      </w:r>
    </w:p>
    <w:p w14:paraId="31746D87" w14:textId="77777777" w:rsidR="001B5526" w:rsidRDefault="001B5526" w:rsidP="001B5526">
      <w:pPr>
        <w:rPr>
          <w:color w:val="808080"/>
        </w:rPr>
      </w:pPr>
      <w:r>
        <w:rPr>
          <w:color w:val="808080"/>
        </w:rPr>
        <w:t>(Replaces C4-141592)</w:t>
      </w:r>
    </w:p>
    <w:p w14:paraId="5A9AAA49"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A838EFA" w14:textId="77777777" w:rsidR="001B5526" w:rsidRDefault="001B5526" w:rsidP="001B5526">
      <w:pPr>
        <w:pStyle w:val="Heading3"/>
      </w:pPr>
      <w:r>
        <w:t>8.17</w:t>
      </w:r>
      <w:r>
        <w:tab/>
        <w:t>PMIP</w:t>
      </w:r>
    </w:p>
    <w:p w14:paraId="24111292" w14:textId="77777777" w:rsidR="001B5526" w:rsidRDefault="001B5526" w:rsidP="001B5526">
      <w:pPr>
        <w:pStyle w:val="Heading3"/>
      </w:pPr>
      <w:r>
        <w:t>8.18</w:t>
      </w:r>
      <w:r>
        <w:tab/>
        <w:t>IMS</w:t>
      </w:r>
    </w:p>
    <w:p w14:paraId="3E02275B" w14:textId="77777777" w:rsidR="001B5526" w:rsidRDefault="001B5526" w:rsidP="001B5526">
      <w:pPr>
        <w:rPr>
          <w:i/>
        </w:rPr>
      </w:pPr>
      <w:r w:rsidRPr="001B5526">
        <w:rPr>
          <w:rFonts w:ascii="Arial" w:hAnsi="Arial" w:cs="Arial"/>
          <w:b/>
          <w:color w:val="0000FF"/>
          <w:sz w:val="24"/>
          <w:u w:val="thick"/>
        </w:rPr>
        <w:t>C4-141275</w:t>
      </w:r>
      <w:r>
        <w:rPr>
          <w:b/>
        </w:rPr>
        <w:tab/>
        <w:t>Alias Identity Group</w:t>
      </w:r>
      <w:r>
        <w:rPr>
          <w:b/>
        </w:rPr>
        <w:br/>
      </w:r>
      <w:r>
        <w:tab/>
      </w:r>
      <w:r>
        <w:tab/>
      </w:r>
      <w:r>
        <w:tab/>
      </w:r>
      <w:r>
        <w:tab/>
      </w:r>
      <w:r>
        <w:tab/>
        <w:t>29.228</w:t>
      </w:r>
      <w:r>
        <w:tab/>
        <w:t xml:space="preserve">  CR-0612  (Rel-8) v8.19.0</w:t>
      </w:r>
      <w:r>
        <w:br/>
      </w:r>
      <w:r>
        <w:rPr>
          <w:i/>
        </w:rPr>
        <w:tab/>
      </w:r>
      <w:r>
        <w:rPr>
          <w:i/>
        </w:rPr>
        <w:tab/>
      </w:r>
      <w:r>
        <w:rPr>
          <w:i/>
        </w:rPr>
        <w:tab/>
      </w:r>
      <w:r>
        <w:rPr>
          <w:i/>
        </w:rPr>
        <w:tab/>
      </w:r>
      <w:r>
        <w:rPr>
          <w:i/>
        </w:rPr>
        <w:tab/>
        <w:t>Source: Nokia Networks</w:t>
      </w:r>
    </w:p>
    <w:p w14:paraId="73ACB05D" w14:textId="77777777" w:rsidR="001B5526" w:rsidRDefault="001B5526" w:rsidP="001B5526">
      <w:pPr>
        <w:rPr>
          <w:rFonts w:ascii="Arial" w:hAnsi="Arial" w:cs="Arial"/>
          <w:b/>
        </w:rPr>
      </w:pPr>
      <w:r>
        <w:rPr>
          <w:rFonts w:ascii="Arial" w:hAnsi="Arial" w:cs="Arial"/>
          <w:b/>
        </w:rPr>
        <w:t xml:space="preserve">Discussion: </w:t>
      </w:r>
    </w:p>
    <w:p w14:paraId="42F6C59D" w14:textId="77777777" w:rsidR="001B5526" w:rsidRDefault="001B5526" w:rsidP="001B5526">
      <w:r>
        <w:t>Summary of change needs be enhanced.</w:t>
      </w:r>
    </w:p>
    <w:p w14:paraId="1007EC2F" w14:textId="77777777" w:rsidR="001B5526" w:rsidRDefault="001B5526" w:rsidP="001B5526">
      <w:r>
        <w:t>New restriction?  “the attribute AliasIdentityGroupID is not applicable to wildcarded public user identities”</w:t>
      </w:r>
    </w:p>
    <w:p w14:paraId="1AFC79E1" w14:textId="77777777" w:rsidR="001B5526" w:rsidRDefault="001B5526" w:rsidP="001B5526">
      <w:r>
        <w:t xml:space="preserve">Backward </w:t>
      </w:r>
      <w:r w:rsidR="00633F86">
        <w:t>capability</w:t>
      </w:r>
      <w:r>
        <w:t xml:space="preserve"> </w:t>
      </w:r>
      <w:r w:rsidR="00633F86">
        <w:t>with</w:t>
      </w:r>
      <w:r>
        <w:t xml:space="preserve"> IMPU.</w:t>
      </w:r>
    </w:p>
    <w:p w14:paraId="62DC660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3C442591" w14:textId="77777777" w:rsidR="001B5526" w:rsidRDefault="001B5526" w:rsidP="001B5526">
      <w:pPr>
        <w:rPr>
          <w:i/>
        </w:rPr>
      </w:pPr>
      <w:r w:rsidRPr="001B5526">
        <w:rPr>
          <w:rFonts w:ascii="Arial" w:hAnsi="Arial" w:cs="Arial"/>
          <w:b/>
          <w:color w:val="0000FF"/>
          <w:sz w:val="24"/>
          <w:u w:val="thick"/>
        </w:rPr>
        <w:t>C4-141276</w:t>
      </w:r>
      <w:r>
        <w:rPr>
          <w:b/>
        </w:rPr>
        <w:tab/>
        <w:t>Alias Identity Group</w:t>
      </w:r>
      <w:r>
        <w:rPr>
          <w:b/>
        </w:rPr>
        <w:br/>
      </w:r>
      <w:r>
        <w:tab/>
      </w:r>
      <w:r>
        <w:tab/>
      </w:r>
      <w:r>
        <w:tab/>
      </w:r>
      <w:r>
        <w:tab/>
      </w:r>
      <w:r>
        <w:tab/>
        <w:t>29.228</w:t>
      </w:r>
      <w:r>
        <w:tab/>
        <w:t xml:space="preserve">  CR-0613  (Rel-9) v9.12.0</w:t>
      </w:r>
      <w:r>
        <w:br/>
      </w:r>
      <w:r>
        <w:rPr>
          <w:i/>
        </w:rPr>
        <w:tab/>
      </w:r>
      <w:r>
        <w:rPr>
          <w:i/>
        </w:rPr>
        <w:tab/>
      </w:r>
      <w:r>
        <w:rPr>
          <w:i/>
        </w:rPr>
        <w:tab/>
      </w:r>
      <w:r>
        <w:rPr>
          <w:i/>
        </w:rPr>
        <w:tab/>
      </w:r>
      <w:r>
        <w:rPr>
          <w:i/>
        </w:rPr>
        <w:tab/>
        <w:t>Source: Nokia Networks</w:t>
      </w:r>
    </w:p>
    <w:p w14:paraId="1D61F688"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23B847D" w14:textId="77777777" w:rsidR="001B5526" w:rsidRDefault="001B5526" w:rsidP="001B5526">
      <w:pPr>
        <w:rPr>
          <w:i/>
        </w:rPr>
      </w:pPr>
      <w:r w:rsidRPr="001B5526">
        <w:rPr>
          <w:rFonts w:ascii="Arial" w:hAnsi="Arial" w:cs="Arial"/>
          <w:b/>
          <w:color w:val="0000FF"/>
          <w:sz w:val="24"/>
          <w:u w:val="thick"/>
        </w:rPr>
        <w:t>C4-141277</w:t>
      </w:r>
      <w:r>
        <w:rPr>
          <w:b/>
        </w:rPr>
        <w:tab/>
        <w:t>Alias Identity Group</w:t>
      </w:r>
      <w:r>
        <w:rPr>
          <w:b/>
        </w:rPr>
        <w:br/>
      </w:r>
      <w:r>
        <w:tab/>
      </w:r>
      <w:r>
        <w:tab/>
      </w:r>
      <w:r>
        <w:tab/>
      </w:r>
      <w:r>
        <w:tab/>
      </w:r>
      <w:r>
        <w:tab/>
        <w:t>29.228</w:t>
      </w:r>
      <w:r>
        <w:tab/>
        <w:t xml:space="preserve">  CR-0614  (Rel-10) v10.8.0</w:t>
      </w:r>
      <w:r>
        <w:br/>
      </w:r>
      <w:r>
        <w:rPr>
          <w:i/>
        </w:rPr>
        <w:tab/>
      </w:r>
      <w:r>
        <w:rPr>
          <w:i/>
        </w:rPr>
        <w:tab/>
      </w:r>
      <w:r>
        <w:rPr>
          <w:i/>
        </w:rPr>
        <w:tab/>
      </w:r>
      <w:r>
        <w:rPr>
          <w:i/>
        </w:rPr>
        <w:tab/>
      </w:r>
      <w:r>
        <w:rPr>
          <w:i/>
        </w:rPr>
        <w:tab/>
        <w:t>Source: Nokia Networks</w:t>
      </w:r>
    </w:p>
    <w:p w14:paraId="50569B6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593CEA0" w14:textId="77777777" w:rsidR="001B5526" w:rsidRDefault="001B5526" w:rsidP="001B5526">
      <w:pPr>
        <w:rPr>
          <w:i/>
        </w:rPr>
      </w:pPr>
      <w:r w:rsidRPr="001B5526">
        <w:rPr>
          <w:rFonts w:ascii="Arial" w:hAnsi="Arial" w:cs="Arial"/>
          <w:b/>
          <w:color w:val="0000FF"/>
          <w:sz w:val="24"/>
          <w:u w:val="thick"/>
        </w:rPr>
        <w:t>C4-141278</w:t>
      </w:r>
      <w:r>
        <w:rPr>
          <w:b/>
        </w:rPr>
        <w:tab/>
        <w:t>Alias Identity Group</w:t>
      </w:r>
      <w:r>
        <w:rPr>
          <w:b/>
        </w:rPr>
        <w:br/>
      </w:r>
      <w:r>
        <w:tab/>
      </w:r>
      <w:r>
        <w:tab/>
      </w:r>
      <w:r>
        <w:tab/>
      </w:r>
      <w:r>
        <w:tab/>
      </w:r>
      <w:r>
        <w:tab/>
        <w:t>29.228</w:t>
      </w:r>
      <w:r>
        <w:tab/>
        <w:t xml:space="preserve">  CR-0615  (Rel-11) v11.10.0</w:t>
      </w:r>
      <w:r>
        <w:br/>
      </w:r>
      <w:r>
        <w:rPr>
          <w:i/>
        </w:rPr>
        <w:tab/>
      </w:r>
      <w:r>
        <w:rPr>
          <w:i/>
        </w:rPr>
        <w:tab/>
      </w:r>
      <w:r>
        <w:rPr>
          <w:i/>
        </w:rPr>
        <w:tab/>
      </w:r>
      <w:r>
        <w:rPr>
          <w:i/>
        </w:rPr>
        <w:tab/>
      </w:r>
      <w:r>
        <w:rPr>
          <w:i/>
        </w:rPr>
        <w:tab/>
        <w:t>Source: Nokia Networks</w:t>
      </w:r>
    </w:p>
    <w:p w14:paraId="326AA9A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0FBBAEB" w14:textId="77777777" w:rsidR="001B5526" w:rsidRDefault="001B5526" w:rsidP="001B5526">
      <w:pPr>
        <w:rPr>
          <w:i/>
        </w:rPr>
      </w:pPr>
      <w:r w:rsidRPr="001B5526">
        <w:rPr>
          <w:rFonts w:ascii="Arial" w:hAnsi="Arial" w:cs="Arial"/>
          <w:b/>
          <w:color w:val="0000FF"/>
          <w:sz w:val="24"/>
          <w:u w:val="thick"/>
        </w:rPr>
        <w:t>C4-141279</w:t>
      </w:r>
      <w:r>
        <w:rPr>
          <w:b/>
        </w:rPr>
        <w:tab/>
        <w:t>Alias Identity Group</w:t>
      </w:r>
      <w:r>
        <w:rPr>
          <w:b/>
        </w:rPr>
        <w:br/>
      </w:r>
      <w:r>
        <w:tab/>
      </w:r>
      <w:r>
        <w:tab/>
      </w:r>
      <w:r>
        <w:tab/>
      </w:r>
      <w:r>
        <w:tab/>
      </w:r>
      <w:r>
        <w:tab/>
        <w:t>29.228</w:t>
      </w:r>
      <w:r>
        <w:tab/>
        <w:t xml:space="preserve">  CR-0616  (Rel-12) v12.2.0</w:t>
      </w:r>
      <w:r>
        <w:br/>
      </w:r>
      <w:r>
        <w:rPr>
          <w:i/>
        </w:rPr>
        <w:tab/>
      </w:r>
      <w:r>
        <w:rPr>
          <w:i/>
        </w:rPr>
        <w:tab/>
      </w:r>
      <w:r>
        <w:rPr>
          <w:i/>
        </w:rPr>
        <w:tab/>
      </w:r>
      <w:r>
        <w:rPr>
          <w:i/>
        </w:rPr>
        <w:tab/>
      </w:r>
      <w:r>
        <w:rPr>
          <w:i/>
        </w:rPr>
        <w:tab/>
        <w:t>Source: Nokia Networks</w:t>
      </w:r>
    </w:p>
    <w:p w14:paraId="143EB33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46F449D" w14:textId="77777777" w:rsidR="001B5526" w:rsidRDefault="001B5526" w:rsidP="001B5526">
      <w:pPr>
        <w:rPr>
          <w:i/>
        </w:rPr>
      </w:pPr>
      <w:r w:rsidRPr="001B5526">
        <w:rPr>
          <w:rFonts w:ascii="Arial" w:hAnsi="Arial" w:cs="Arial"/>
          <w:b/>
          <w:color w:val="0000FF"/>
          <w:sz w:val="24"/>
          <w:u w:val="thick"/>
        </w:rPr>
        <w:t>C4-141280</w:t>
      </w:r>
      <w:r>
        <w:rPr>
          <w:b/>
        </w:rPr>
        <w:tab/>
        <w:t>Alias Identity Group</w:t>
      </w:r>
      <w:r>
        <w:rPr>
          <w:b/>
        </w:rPr>
        <w:br/>
      </w:r>
      <w:r>
        <w:tab/>
      </w:r>
      <w:r>
        <w:tab/>
      </w:r>
      <w:r>
        <w:tab/>
      </w:r>
      <w:r>
        <w:tab/>
      </w:r>
      <w:r>
        <w:tab/>
        <w:t>23.008</w:t>
      </w:r>
      <w:r>
        <w:tab/>
        <w:t xml:space="preserve">  CR-0415  (Rel-8) v8.13.0</w:t>
      </w:r>
      <w:r>
        <w:br/>
      </w:r>
      <w:r>
        <w:rPr>
          <w:i/>
        </w:rPr>
        <w:tab/>
      </w:r>
      <w:r>
        <w:rPr>
          <w:i/>
        </w:rPr>
        <w:tab/>
      </w:r>
      <w:r>
        <w:rPr>
          <w:i/>
        </w:rPr>
        <w:tab/>
      </w:r>
      <w:r>
        <w:rPr>
          <w:i/>
        </w:rPr>
        <w:tab/>
      </w:r>
      <w:r>
        <w:rPr>
          <w:i/>
        </w:rPr>
        <w:tab/>
        <w:t>Source: Nokia Networks</w:t>
      </w:r>
    </w:p>
    <w:p w14:paraId="7BA814D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A35A70B" w14:textId="77777777" w:rsidR="001B5526" w:rsidRDefault="001B5526" w:rsidP="001B5526">
      <w:pPr>
        <w:rPr>
          <w:i/>
        </w:rPr>
      </w:pPr>
      <w:r w:rsidRPr="001B5526">
        <w:rPr>
          <w:rFonts w:ascii="Arial" w:hAnsi="Arial" w:cs="Arial"/>
          <w:b/>
          <w:color w:val="0000FF"/>
          <w:sz w:val="24"/>
          <w:u w:val="thick"/>
        </w:rPr>
        <w:lastRenderedPageBreak/>
        <w:t>C4-141281</w:t>
      </w:r>
      <w:r>
        <w:rPr>
          <w:b/>
        </w:rPr>
        <w:tab/>
        <w:t>Alias Identity Group</w:t>
      </w:r>
      <w:r>
        <w:rPr>
          <w:b/>
        </w:rPr>
        <w:br/>
      </w:r>
      <w:r>
        <w:tab/>
      </w:r>
      <w:r>
        <w:tab/>
      </w:r>
      <w:r>
        <w:tab/>
      </w:r>
      <w:r>
        <w:tab/>
      </w:r>
      <w:r>
        <w:tab/>
        <w:t>23.008</w:t>
      </w:r>
      <w:r>
        <w:tab/>
        <w:t xml:space="preserve">  CR-0416  (Rel-9) v9.7.0</w:t>
      </w:r>
      <w:r>
        <w:br/>
      </w:r>
      <w:r>
        <w:rPr>
          <w:i/>
        </w:rPr>
        <w:tab/>
      </w:r>
      <w:r>
        <w:rPr>
          <w:i/>
        </w:rPr>
        <w:tab/>
      </w:r>
      <w:r>
        <w:rPr>
          <w:i/>
        </w:rPr>
        <w:tab/>
      </w:r>
      <w:r>
        <w:rPr>
          <w:i/>
        </w:rPr>
        <w:tab/>
      </w:r>
      <w:r>
        <w:rPr>
          <w:i/>
        </w:rPr>
        <w:tab/>
        <w:t>Source: Nokia Networks</w:t>
      </w:r>
    </w:p>
    <w:p w14:paraId="775650E5"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56A63CB" w14:textId="77777777" w:rsidR="001B5526" w:rsidRDefault="001B5526" w:rsidP="001B5526">
      <w:pPr>
        <w:rPr>
          <w:i/>
        </w:rPr>
      </w:pPr>
      <w:r w:rsidRPr="001B5526">
        <w:rPr>
          <w:rFonts w:ascii="Arial" w:hAnsi="Arial" w:cs="Arial"/>
          <w:b/>
          <w:color w:val="0000FF"/>
          <w:sz w:val="24"/>
          <w:u w:val="thick"/>
        </w:rPr>
        <w:t>C4-141282</w:t>
      </w:r>
      <w:r>
        <w:rPr>
          <w:b/>
        </w:rPr>
        <w:tab/>
        <w:t>Alias Identity Group</w:t>
      </w:r>
      <w:r>
        <w:rPr>
          <w:b/>
        </w:rPr>
        <w:br/>
      </w:r>
      <w:r>
        <w:tab/>
      </w:r>
      <w:r>
        <w:tab/>
      </w:r>
      <w:r>
        <w:tab/>
      </w:r>
      <w:r>
        <w:tab/>
      </w:r>
      <w:r>
        <w:tab/>
        <w:t>23.008</w:t>
      </w:r>
      <w:r>
        <w:tab/>
        <w:t xml:space="preserve">  CR-0417  (Rel-10) v10.6.1</w:t>
      </w:r>
      <w:r>
        <w:br/>
      </w:r>
      <w:r>
        <w:rPr>
          <w:i/>
        </w:rPr>
        <w:tab/>
      </w:r>
      <w:r>
        <w:rPr>
          <w:i/>
        </w:rPr>
        <w:tab/>
      </w:r>
      <w:r>
        <w:rPr>
          <w:i/>
        </w:rPr>
        <w:tab/>
      </w:r>
      <w:r>
        <w:rPr>
          <w:i/>
        </w:rPr>
        <w:tab/>
      </w:r>
      <w:r>
        <w:rPr>
          <w:i/>
        </w:rPr>
        <w:tab/>
        <w:t>Source: Nokia Networks</w:t>
      </w:r>
    </w:p>
    <w:p w14:paraId="1D832D4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C6DB28C" w14:textId="77777777" w:rsidR="001B5526" w:rsidRDefault="001B5526" w:rsidP="001B5526">
      <w:pPr>
        <w:rPr>
          <w:i/>
        </w:rPr>
      </w:pPr>
      <w:r w:rsidRPr="001B5526">
        <w:rPr>
          <w:rFonts w:ascii="Arial" w:hAnsi="Arial" w:cs="Arial"/>
          <w:b/>
          <w:color w:val="0000FF"/>
          <w:sz w:val="24"/>
          <w:u w:val="thick"/>
        </w:rPr>
        <w:t>C4-141283</w:t>
      </w:r>
      <w:r>
        <w:rPr>
          <w:b/>
        </w:rPr>
        <w:tab/>
        <w:t>Alias Identity Group</w:t>
      </w:r>
      <w:r>
        <w:rPr>
          <w:b/>
        </w:rPr>
        <w:br/>
      </w:r>
      <w:r>
        <w:tab/>
      </w:r>
      <w:r>
        <w:tab/>
      </w:r>
      <w:r>
        <w:tab/>
      </w:r>
      <w:r>
        <w:tab/>
      </w:r>
      <w:r>
        <w:tab/>
        <w:t>23.008</w:t>
      </w:r>
      <w:r>
        <w:tab/>
        <w:t xml:space="preserve">  CR-0418  (Rel-11) v11.10.0</w:t>
      </w:r>
      <w:r>
        <w:br/>
      </w:r>
      <w:r>
        <w:rPr>
          <w:i/>
        </w:rPr>
        <w:tab/>
      </w:r>
      <w:r>
        <w:rPr>
          <w:i/>
        </w:rPr>
        <w:tab/>
      </w:r>
      <w:r>
        <w:rPr>
          <w:i/>
        </w:rPr>
        <w:tab/>
      </w:r>
      <w:r>
        <w:rPr>
          <w:i/>
        </w:rPr>
        <w:tab/>
      </w:r>
      <w:r>
        <w:rPr>
          <w:i/>
        </w:rPr>
        <w:tab/>
        <w:t>Source: Nokia Networks</w:t>
      </w:r>
    </w:p>
    <w:p w14:paraId="27677AF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7E4B12A" w14:textId="77777777" w:rsidR="001B5526" w:rsidRDefault="001B5526" w:rsidP="001B5526">
      <w:pPr>
        <w:rPr>
          <w:i/>
        </w:rPr>
      </w:pPr>
      <w:r w:rsidRPr="001B5526">
        <w:rPr>
          <w:rFonts w:ascii="Arial" w:hAnsi="Arial" w:cs="Arial"/>
          <w:b/>
          <w:color w:val="0000FF"/>
          <w:sz w:val="24"/>
          <w:u w:val="thick"/>
        </w:rPr>
        <w:t>C4-141284</w:t>
      </w:r>
      <w:r>
        <w:rPr>
          <w:b/>
        </w:rPr>
        <w:tab/>
        <w:t>Alias Identity Group</w:t>
      </w:r>
      <w:r>
        <w:rPr>
          <w:b/>
        </w:rPr>
        <w:br/>
      </w:r>
      <w:r>
        <w:tab/>
      </w:r>
      <w:r>
        <w:tab/>
      </w:r>
      <w:r>
        <w:tab/>
      </w:r>
      <w:r>
        <w:tab/>
      </w:r>
      <w:r>
        <w:tab/>
        <w:t>23.008</w:t>
      </w:r>
      <w:r>
        <w:tab/>
        <w:t xml:space="preserve">  CR-0419  (Rel-12) v12.3.0</w:t>
      </w:r>
      <w:r>
        <w:br/>
      </w:r>
      <w:r>
        <w:rPr>
          <w:i/>
        </w:rPr>
        <w:tab/>
      </w:r>
      <w:r>
        <w:rPr>
          <w:i/>
        </w:rPr>
        <w:tab/>
      </w:r>
      <w:r>
        <w:rPr>
          <w:i/>
        </w:rPr>
        <w:tab/>
      </w:r>
      <w:r>
        <w:rPr>
          <w:i/>
        </w:rPr>
        <w:tab/>
      </w:r>
      <w:r>
        <w:rPr>
          <w:i/>
        </w:rPr>
        <w:tab/>
        <w:t>Source: Nokia Networks</w:t>
      </w:r>
    </w:p>
    <w:p w14:paraId="2B6D7FE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2CFE2F6" w14:textId="77777777" w:rsidR="001B5526" w:rsidRDefault="001B5526" w:rsidP="001B5526">
      <w:pPr>
        <w:rPr>
          <w:i/>
        </w:rPr>
      </w:pPr>
      <w:r w:rsidRPr="001B5526">
        <w:rPr>
          <w:rFonts w:ascii="Arial" w:hAnsi="Arial" w:cs="Arial"/>
          <w:b/>
          <w:color w:val="0000FF"/>
          <w:sz w:val="24"/>
          <w:u w:val="thick"/>
        </w:rPr>
        <w:t>C4-141289</w:t>
      </w:r>
      <w:r>
        <w:rPr>
          <w:b/>
        </w:rPr>
        <w:tab/>
        <w:t>Default Public User Identity must be SIP-URI</w:t>
      </w:r>
      <w:r>
        <w:rPr>
          <w:b/>
        </w:rPr>
        <w:br/>
      </w:r>
      <w:r>
        <w:tab/>
      </w:r>
      <w:r>
        <w:tab/>
      </w:r>
      <w:r>
        <w:tab/>
      </w:r>
      <w:r>
        <w:tab/>
      </w:r>
      <w:r>
        <w:tab/>
        <w:t>29.228</w:t>
      </w:r>
      <w:r>
        <w:tab/>
        <w:t xml:space="preserve">  CR-0617  (Rel-6) v6.17.0</w:t>
      </w:r>
      <w:r>
        <w:br/>
      </w:r>
      <w:r>
        <w:rPr>
          <w:i/>
        </w:rPr>
        <w:tab/>
      </w:r>
      <w:r>
        <w:rPr>
          <w:i/>
        </w:rPr>
        <w:tab/>
      </w:r>
      <w:r>
        <w:rPr>
          <w:i/>
        </w:rPr>
        <w:tab/>
      </w:r>
      <w:r>
        <w:rPr>
          <w:i/>
        </w:rPr>
        <w:tab/>
      </w:r>
      <w:r>
        <w:rPr>
          <w:i/>
        </w:rPr>
        <w:tab/>
        <w:t>Source: Nokia Networks</w:t>
      </w:r>
    </w:p>
    <w:p w14:paraId="1C42B363" w14:textId="77777777" w:rsidR="001B5526" w:rsidRDefault="001B5526" w:rsidP="001B5526">
      <w:pPr>
        <w:rPr>
          <w:rFonts w:ascii="Arial" w:hAnsi="Arial" w:cs="Arial"/>
          <w:b/>
        </w:rPr>
      </w:pPr>
      <w:r>
        <w:rPr>
          <w:rFonts w:ascii="Arial" w:hAnsi="Arial" w:cs="Arial"/>
          <w:b/>
        </w:rPr>
        <w:t xml:space="preserve">Discussion: </w:t>
      </w:r>
    </w:p>
    <w:p w14:paraId="45E8A366" w14:textId="77777777" w:rsidR="001B5526" w:rsidRDefault="001B5526" w:rsidP="001B5526">
      <w:r>
        <w:t>To mandate that the default IMPU must be a SIP URI.</w:t>
      </w:r>
    </w:p>
    <w:p w14:paraId="08D15002" w14:textId="77777777" w:rsidR="001B5526" w:rsidRDefault="001B5526" w:rsidP="001B5526">
      <w:r>
        <w:t>But  the latest version of 24.229 states in clause 5.1.1.3:</w:t>
      </w:r>
    </w:p>
    <w:p w14:paraId="60F708EF" w14:textId="77777777" w:rsidR="001B5526" w:rsidRDefault="001B5526" w:rsidP="001B5526">
      <w:r>
        <w:t xml:space="preserve">“NOTE 2: The subscription information stored in </w:t>
      </w:r>
      <w:r w:rsidR="00633F86">
        <w:t>the</w:t>
      </w:r>
      <w:r>
        <w:t xml:space="preserve"> HSS ensures that the default public user identity is a SIP URI.”</w:t>
      </w:r>
    </w:p>
    <w:p w14:paraId="001E991C" w14:textId="77777777" w:rsidR="001B5526" w:rsidRDefault="001B5526" w:rsidP="001B5526">
      <w:r>
        <w:t>Orange: Ongoing deployment -&gt; consequence if not approved!</w:t>
      </w:r>
    </w:p>
    <w:p w14:paraId="30E48A4F" w14:textId="77777777" w:rsidR="001B5526" w:rsidRDefault="001B5526" w:rsidP="001B5526">
      <w:r>
        <w:t>Telecom Italia: The S-CSCF shall take from the set of implicitly registered Public User Identities the first identity which has the syntax of a SIP URI and which is not barred, and use this as the default Public User Identity.-&gt; Same change for HSS and leave the S-CSCF to keep the first one. (Change in the HSS section</w:t>
      </w:r>
    </w:p>
    <w:p w14:paraId="4A9AC8F3" w14:textId="77777777" w:rsidR="001B5526" w:rsidRDefault="001B5526" w:rsidP="001B5526">
      <w:r>
        <w:t>Orange: clarification in 24.229 shouldn’t be enough?</w:t>
      </w:r>
    </w:p>
    <w:p w14:paraId="2F1BE8BF" w14:textId="77777777" w:rsidR="001B5526" w:rsidRDefault="001B5526" w:rsidP="001B5526">
      <w:r>
        <w:t xml:space="preserve">Default IMPU defined in 23.008, can never be TEL URI </w:t>
      </w:r>
    </w:p>
    <w:p w14:paraId="5CBCB263" w14:textId="77777777" w:rsidR="001B5526" w:rsidRDefault="001B5526" w:rsidP="001B5526">
      <w:r>
        <w:t>Need further c</w:t>
      </w:r>
      <w:r w:rsidR="00633F86">
        <w:t>hecks before deciding, i.e:</w:t>
      </w:r>
    </w:p>
    <w:p w14:paraId="4E147959" w14:textId="77777777" w:rsidR="001B5526" w:rsidRDefault="001B5526" w:rsidP="001B5526">
      <w:r>
        <w:t>- 24.229 NOTE to be normative , check with CT1.</w:t>
      </w:r>
    </w:p>
    <w:p w14:paraId="02802F11" w14:textId="77777777" w:rsidR="001B5526" w:rsidRDefault="001B5526" w:rsidP="001B5526">
      <w:r>
        <w:t>- Default IMPU defined in 23.008.</w:t>
      </w:r>
    </w:p>
    <w:p w14:paraId="0A9A499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C05D1FD" w14:textId="77777777" w:rsidR="001B5526" w:rsidRDefault="001B5526" w:rsidP="001B5526">
      <w:pPr>
        <w:rPr>
          <w:i/>
        </w:rPr>
      </w:pPr>
      <w:r w:rsidRPr="001B5526">
        <w:rPr>
          <w:rFonts w:ascii="Arial" w:hAnsi="Arial" w:cs="Arial"/>
          <w:b/>
          <w:color w:val="0000FF"/>
          <w:sz w:val="24"/>
          <w:u w:val="thick"/>
        </w:rPr>
        <w:lastRenderedPageBreak/>
        <w:t>C4-141290</w:t>
      </w:r>
      <w:r>
        <w:rPr>
          <w:b/>
        </w:rPr>
        <w:tab/>
        <w:t>Default Public User Identity must be SIP-URI</w:t>
      </w:r>
      <w:r>
        <w:rPr>
          <w:b/>
        </w:rPr>
        <w:br/>
      </w:r>
      <w:r>
        <w:tab/>
      </w:r>
      <w:r>
        <w:tab/>
      </w:r>
      <w:r>
        <w:tab/>
      </w:r>
      <w:r>
        <w:tab/>
      </w:r>
      <w:r>
        <w:tab/>
        <w:t>29.228</w:t>
      </w:r>
      <w:r>
        <w:tab/>
        <w:t xml:space="preserve">  CR-0618  (Rel-7) v7.18.0</w:t>
      </w:r>
      <w:r>
        <w:br/>
      </w:r>
      <w:r>
        <w:rPr>
          <w:i/>
        </w:rPr>
        <w:tab/>
      </w:r>
      <w:r>
        <w:rPr>
          <w:i/>
        </w:rPr>
        <w:tab/>
      </w:r>
      <w:r>
        <w:rPr>
          <w:i/>
        </w:rPr>
        <w:tab/>
      </w:r>
      <w:r>
        <w:rPr>
          <w:i/>
        </w:rPr>
        <w:tab/>
      </w:r>
      <w:r>
        <w:rPr>
          <w:i/>
        </w:rPr>
        <w:tab/>
        <w:t>Source: Nokia Networks</w:t>
      </w:r>
    </w:p>
    <w:p w14:paraId="6655C73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3C8849E" w14:textId="77777777" w:rsidR="001B5526" w:rsidRDefault="001B5526" w:rsidP="001B5526">
      <w:pPr>
        <w:rPr>
          <w:i/>
        </w:rPr>
      </w:pPr>
      <w:r w:rsidRPr="001B5526">
        <w:rPr>
          <w:rFonts w:ascii="Arial" w:hAnsi="Arial" w:cs="Arial"/>
          <w:b/>
          <w:color w:val="0000FF"/>
          <w:sz w:val="24"/>
          <w:u w:val="thick"/>
        </w:rPr>
        <w:t>C4-141291</w:t>
      </w:r>
      <w:r>
        <w:rPr>
          <w:b/>
        </w:rPr>
        <w:tab/>
        <w:t>Default Public User Identity must be SIP-URI</w:t>
      </w:r>
      <w:r>
        <w:rPr>
          <w:b/>
        </w:rPr>
        <w:br/>
      </w:r>
      <w:r>
        <w:tab/>
      </w:r>
      <w:r>
        <w:tab/>
      </w:r>
      <w:r>
        <w:tab/>
      </w:r>
      <w:r>
        <w:tab/>
      </w:r>
      <w:r>
        <w:tab/>
        <w:t>29.228</w:t>
      </w:r>
      <w:r>
        <w:tab/>
        <w:t xml:space="preserve">  CR-0619  (Rel-8) v8.19.0</w:t>
      </w:r>
      <w:r>
        <w:br/>
      </w:r>
      <w:r>
        <w:rPr>
          <w:i/>
        </w:rPr>
        <w:tab/>
      </w:r>
      <w:r>
        <w:rPr>
          <w:i/>
        </w:rPr>
        <w:tab/>
      </w:r>
      <w:r>
        <w:rPr>
          <w:i/>
        </w:rPr>
        <w:tab/>
      </w:r>
      <w:r>
        <w:rPr>
          <w:i/>
        </w:rPr>
        <w:tab/>
      </w:r>
      <w:r>
        <w:rPr>
          <w:i/>
        </w:rPr>
        <w:tab/>
        <w:t>Source: Nokia Networks</w:t>
      </w:r>
    </w:p>
    <w:p w14:paraId="3E9449A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9D9BA72" w14:textId="77777777" w:rsidR="001B5526" w:rsidRDefault="001B5526" w:rsidP="001B5526">
      <w:pPr>
        <w:rPr>
          <w:i/>
        </w:rPr>
      </w:pPr>
      <w:r w:rsidRPr="001B5526">
        <w:rPr>
          <w:rFonts w:ascii="Arial" w:hAnsi="Arial" w:cs="Arial"/>
          <w:b/>
          <w:color w:val="0000FF"/>
          <w:sz w:val="24"/>
          <w:u w:val="thick"/>
        </w:rPr>
        <w:t>C4-141292</w:t>
      </w:r>
      <w:r>
        <w:rPr>
          <w:b/>
        </w:rPr>
        <w:tab/>
        <w:t>Default Public User Identity must be SIP-URI</w:t>
      </w:r>
      <w:r>
        <w:rPr>
          <w:b/>
        </w:rPr>
        <w:br/>
      </w:r>
      <w:r>
        <w:tab/>
      </w:r>
      <w:r>
        <w:tab/>
      </w:r>
      <w:r>
        <w:tab/>
      </w:r>
      <w:r>
        <w:tab/>
      </w:r>
      <w:r>
        <w:tab/>
        <w:t>29.228</w:t>
      </w:r>
      <w:r>
        <w:tab/>
        <w:t xml:space="preserve">  CR-0620  (Rel-9) v9.12.0</w:t>
      </w:r>
      <w:r>
        <w:br/>
      </w:r>
      <w:r>
        <w:rPr>
          <w:i/>
        </w:rPr>
        <w:tab/>
      </w:r>
      <w:r>
        <w:rPr>
          <w:i/>
        </w:rPr>
        <w:tab/>
      </w:r>
      <w:r>
        <w:rPr>
          <w:i/>
        </w:rPr>
        <w:tab/>
      </w:r>
      <w:r>
        <w:rPr>
          <w:i/>
        </w:rPr>
        <w:tab/>
      </w:r>
      <w:r>
        <w:rPr>
          <w:i/>
        </w:rPr>
        <w:tab/>
        <w:t>Source: Nokia Networks</w:t>
      </w:r>
    </w:p>
    <w:p w14:paraId="10D2852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74AE58F" w14:textId="77777777" w:rsidR="001B5526" w:rsidRDefault="001B5526" w:rsidP="001B5526">
      <w:pPr>
        <w:rPr>
          <w:i/>
        </w:rPr>
      </w:pPr>
      <w:r w:rsidRPr="001B5526">
        <w:rPr>
          <w:rFonts w:ascii="Arial" w:hAnsi="Arial" w:cs="Arial"/>
          <w:b/>
          <w:color w:val="0000FF"/>
          <w:sz w:val="24"/>
          <w:u w:val="thick"/>
        </w:rPr>
        <w:t>C4-141293</w:t>
      </w:r>
      <w:r>
        <w:rPr>
          <w:b/>
        </w:rPr>
        <w:tab/>
        <w:t>Default Public User Identity must be SIP-URI</w:t>
      </w:r>
      <w:r>
        <w:rPr>
          <w:b/>
        </w:rPr>
        <w:br/>
      </w:r>
      <w:r>
        <w:tab/>
      </w:r>
      <w:r>
        <w:tab/>
      </w:r>
      <w:r>
        <w:tab/>
      </w:r>
      <w:r>
        <w:tab/>
      </w:r>
      <w:r>
        <w:tab/>
        <w:t>29.228</w:t>
      </w:r>
      <w:r>
        <w:tab/>
        <w:t xml:space="preserve">  CR-0621  (Rel-10) v10.8.0</w:t>
      </w:r>
      <w:r>
        <w:br/>
      </w:r>
      <w:r>
        <w:rPr>
          <w:i/>
        </w:rPr>
        <w:tab/>
      </w:r>
      <w:r>
        <w:rPr>
          <w:i/>
        </w:rPr>
        <w:tab/>
      </w:r>
      <w:r>
        <w:rPr>
          <w:i/>
        </w:rPr>
        <w:tab/>
      </w:r>
      <w:r>
        <w:rPr>
          <w:i/>
        </w:rPr>
        <w:tab/>
      </w:r>
      <w:r>
        <w:rPr>
          <w:i/>
        </w:rPr>
        <w:tab/>
        <w:t>Source: Nokia Networks</w:t>
      </w:r>
    </w:p>
    <w:p w14:paraId="0F55883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F57D47D" w14:textId="77777777" w:rsidR="001B5526" w:rsidRDefault="001B5526" w:rsidP="001B5526">
      <w:pPr>
        <w:rPr>
          <w:i/>
        </w:rPr>
      </w:pPr>
      <w:r w:rsidRPr="001B5526">
        <w:rPr>
          <w:rFonts w:ascii="Arial" w:hAnsi="Arial" w:cs="Arial"/>
          <w:b/>
          <w:color w:val="0000FF"/>
          <w:sz w:val="24"/>
          <w:u w:val="thick"/>
        </w:rPr>
        <w:t>C4-141294</w:t>
      </w:r>
      <w:r>
        <w:rPr>
          <w:b/>
        </w:rPr>
        <w:tab/>
        <w:t>Default Public User Identity must be SIP-URI</w:t>
      </w:r>
      <w:r>
        <w:rPr>
          <w:b/>
        </w:rPr>
        <w:br/>
      </w:r>
      <w:r>
        <w:tab/>
      </w:r>
      <w:r>
        <w:tab/>
      </w:r>
      <w:r>
        <w:tab/>
      </w:r>
      <w:r>
        <w:tab/>
      </w:r>
      <w:r>
        <w:tab/>
        <w:t>29.228</w:t>
      </w:r>
      <w:r>
        <w:tab/>
        <w:t xml:space="preserve">  CR-0622  (Rel-11) v11.10.0</w:t>
      </w:r>
      <w:r>
        <w:br/>
      </w:r>
      <w:r>
        <w:rPr>
          <w:i/>
        </w:rPr>
        <w:tab/>
      </w:r>
      <w:r>
        <w:rPr>
          <w:i/>
        </w:rPr>
        <w:tab/>
      </w:r>
      <w:r>
        <w:rPr>
          <w:i/>
        </w:rPr>
        <w:tab/>
      </w:r>
      <w:r>
        <w:rPr>
          <w:i/>
        </w:rPr>
        <w:tab/>
      </w:r>
      <w:r>
        <w:rPr>
          <w:i/>
        </w:rPr>
        <w:tab/>
        <w:t>Source: Nokia Networks</w:t>
      </w:r>
    </w:p>
    <w:p w14:paraId="477F9AD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5635B36" w14:textId="77777777" w:rsidR="001B5526" w:rsidRDefault="001B5526" w:rsidP="001B5526">
      <w:pPr>
        <w:rPr>
          <w:i/>
        </w:rPr>
      </w:pPr>
      <w:r w:rsidRPr="001B5526">
        <w:rPr>
          <w:rFonts w:ascii="Arial" w:hAnsi="Arial" w:cs="Arial"/>
          <w:b/>
          <w:color w:val="0000FF"/>
          <w:sz w:val="24"/>
          <w:u w:val="thick"/>
        </w:rPr>
        <w:t>C4-141295</w:t>
      </w:r>
      <w:r>
        <w:rPr>
          <w:b/>
        </w:rPr>
        <w:tab/>
        <w:t>Default Public User Identity must be SIP-URI</w:t>
      </w:r>
      <w:r>
        <w:rPr>
          <w:b/>
        </w:rPr>
        <w:br/>
      </w:r>
      <w:r>
        <w:tab/>
      </w:r>
      <w:r>
        <w:tab/>
      </w:r>
      <w:r>
        <w:tab/>
      </w:r>
      <w:r>
        <w:tab/>
      </w:r>
      <w:r>
        <w:tab/>
        <w:t>29.228</w:t>
      </w:r>
      <w:r>
        <w:tab/>
        <w:t xml:space="preserve">  CR-0623  (Rel-12) v12.2.0</w:t>
      </w:r>
      <w:r>
        <w:br/>
      </w:r>
      <w:r>
        <w:rPr>
          <w:i/>
        </w:rPr>
        <w:tab/>
      </w:r>
      <w:r>
        <w:rPr>
          <w:i/>
        </w:rPr>
        <w:tab/>
      </w:r>
      <w:r>
        <w:rPr>
          <w:i/>
        </w:rPr>
        <w:tab/>
      </w:r>
      <w:r>
        <w:rPr>
          <w:i/>
        </w:rPr>
        <w:tab/>
      </w:r>
      <w:r>
        <w:rPr>
          <w:i/>
        </w:rPr>
        <w:tab/>
        <w:t>Source: Nokia Networks</w:t>
      </w:r>
    </w:p>
    <w:p w14:paraId="4FAECFD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067CE1D" w14:textId="77777777" w:rsidR="001B5526" w:rsidRDefault="001B5526" w:rsidP="001B5526">
      <w:pPr>
        <w:rPr>
          <w:i/>
        </w:rPr>
      </w:pPr>
      <w:r w:rsidRPr="001B5526">
        <w:rPr>
          <w:rFonts w:ascii="Arial" w:hAnsi="Arial" w:cs="Arial"/>
          <w:b/>
          <w:color w:val="0000FF"/>
          <w:sz w:val="24"/>
          <w:u w:val="thick"/>
        </w:rPr>
        <w:t>C4-141304</w:t>
      </w:r>
      <w:r>
        <w:rPr>
          <w:b/>
        </w:rPr>
        <w:tab/>
        <w:t>Updating IMEI URN draft reference to RFC 7254</w:t>
      </w:r>
      <w:r>
        <w:rPr>
          <w:b/>
        </w:rPr>
        <w:br/>
      </w:r>
      <w:r>
        <w:tab/>
      </w:r>
      <w:r>
        <w:tab/>
      </w:r>
      <w:r>
        <w:tab/>
      </w:r>
      <w:r>
        <w:tab/>
      </w:r>
      <w:r>
        <w:tab/>
        <w:t>23.003</w:t>
      </w:r>
      <w:r>
        <w:tab/>
        <w:t xml:space="preserve">  CR-0387  (Rel-8) v8.20.0</w:t>
      </w:r>
      <w:r>
        <w:br/>
      </w:r>
      <w:r>
        <w:rPr>
          <w:i/>
        </w:rPr>
        <w:tab/>
      </w:r>
      <w:r>
        <w:rPr>
          <w:i/>
        </w:rPr>
        <w:tab/>
      </w:r>
      <w:r>
        <w:rPr>
          <w:i/>
        </w:rPr>
        <w:tab/>
      </w:r>
      <w:r>
        <w:rPr>
          <w:i/>
        </w:rPr>
        <w:tab/>
      </w:r>
      <w:r>
        <w:rPr>
          <w:i/>
        </w:rPr>
        <w:tab/>
        <w:t>Source: BlackBerry UK Ltd</w:t>
      </w:r>
    </w:p>
    <w:p w14:paraId="295AD6B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CEB524B" w14:textId="77777777" w:rsidR="001B5526" w:rsidRDefault="001B5526" w:rsidP="001B5526">
      <w:pPr>
        <w:rPr>
          <w:i/>
        </w:rPr>
      </w:pPr>
      <w:r w:rsidRPr="001B5526">
        <w:rPr>
          <w:rFonts w:ascii="Arial" w:hAnsi="Arial" w:cs="Arial"/>
          <w:b/>
          <w:color w:val="0000FF"/>
          <w:sz w:val="24"/>
          <w:u w:val="thick"/>
        </w:rPr>
        <w:t>C4-141305</w:t>
      </w:r>
      <w:r>
        <w:rPr>
          <w:b/>
        </w:rPr>
        <w:tab/>
        <w:t>Updating IMEI URN draft reference to RFC 7254</w:t>
      </w:r>
      <w:r>
        <w:rPr>
          <w:b/>
        </w:rPr>
        <w:br/>
      </w:r>
      <w:r>
        <w:tab/>
      </w:r>
      <w:r>
        <w:tab/>
      </w:r>
      <w:r>
        <w:tab/>
      </w:r>
      <w:r>
        <w:tab/>
      </w:r>
      <w:r>
        <w:tab/>
        <w:t>23.003</w:t>
      </w:r>
      <w:r>
        <w:tab/>
        <w:t xml:space="preserve">  CR-0388  (Rel-9) v9.14.0</w:t>
      </w:r>
      <w:r>
        <w:br/>
      </w:r>
      <w:r>
        <w:rPr>
          <w:i/>
        </w:rPr>
        <w:tab/>
      </w:r>
      <w:r>
        <w:rPr>
          <w:i/>
        </w:rPr>
        <w:tab/>
      </w:r>
      <w:r>
        <w:rPr>
          <w:i/>
        </w:rPr>
        <w:tab/>
      </w:r>
      <w:r>
        <w:rPr>
          <w:i/>
        </w:rPr>
        <w:tab/>
      </w:r>
      <w:r>
        <w:rPr>
          <w:i/>
        </w:rPr>
        <w:tab/>
        <w:t>Source: BlackBerry UK Ltd</w:t>
      </w:r>
    </w:p>
    <w:p w14:paraId="0AC0D12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239636" w14:textId="77777777" w:rsidR="001B5526" w:rsidRDefault="001B5526" w:rsidP="001B5526">
      <w:pPr>
        <w:rPr>
          <w:i/>
        </w:rPr>
      </w:pPr>
      <w:r w:rsidRPr="001B5526">
        <w:rPr>
          <w:rFonts w:ascii="Arial" w:hAnsi="Arial" w:cs="Arial"/>
          <w:b/>
          <w:color w:val="0000FF"/>
          <w:sz w:val="24"/>
          <w:u w:val="thick"/>
        </w:rPr>
        <w:lastRenderedPageBreak/>
        <w:t>C4-141306</w:t>
      </w:r>
      <w:r>
        <w:rPr>
          <w:b/>
        </w:rPr>
        <w:tab/>
        <w:t>Updating IMEI URN draft reference to RFC 7254</w:t>
      </w:r>
      <w:r>
        <w:rPr>
          <w:b/>
        </w:rPr>
        <w:br/>
      </w:r>
      <w:r>
        <w:tab/>
      </w:r>
      <w:r>
        <w:tab/>
      </w:r>
      <w:r>
        <w:tab/>
      </w:r>
      <w:r>
        <w:tab/>
      </w:r>
      <w:r>
        <w:tab/>
        <w:t>23.003</w:t>
      </w:r>
      <w:r>
        <w:tab/>
        <w:t xml:space="preserve">  CR-0389  (Rel-10) v10.9.0</w:t>
      </w:r>
      <w:r>
        <w:br/>
      </w:r>
      <w:r>
        <w:rPr>
          <w:i/>
        </w:rPr>
        <w:tab/>
      </w:r>
      <w:r>
        <w:rPr>
          <w:i/>
        </w:rPr>
        <w:tab/>
      </w:r>
      <w:r>
        <w:rPr>
          <w:i/>
        </w:rPr>
        <w:tab/>
      </w:r>
      <w:r>
        <w:rPr>
          <w:i/>
        </w:rPr>
        <w:tab/>
      </w:r>
      <w:r>
        <w:rPr>
          <w:i/>
        </w:rPr>
        <w:tab/>
        <w:t>Source: BlackBerry UK Ltd</w:t>
      </w:r>
    </w:p>
    <w:p w14:paraId="4A466A7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6E15D8" w14:textId="77777777" w:rsidR="001B5526" w:rsidRDefault="001B5526" w:rsidP="001B5526">
      <w:pPr>
        <w:rPr>
          <w:i/>
        </w:rPr>
      </w:pPr>
      <w:r w:rsidRPr="001B5526">
        <w:rPr>
          <w:rFonts w:ascii="Arial" w:hAnsi="Arial" w:cs="Arial"/>
          <w:b/>
          <w:color w:val="0000FF"/>
          <w:sz w:val="24"/>
          <w:u w:val="thick"/>
        </w:rPr>
        <w:t>C4-141307</w:t>
      </w:r>
      <w:r>
        <w:rPr>
          <w:b/>
        </w:rPr>
        <w:tab/>
        <w:t>Updating IMEI URN draft reference to RFC 7254</w:t>
      </w:r>
      <w:r>
        <w:rPr>
          <w:b/>
        </w:rPr>
        <w:br/>
      </w:r>
      <w:r>
        <w:tab/>
      </w:r>
      <w:r>
        <w:tab/>
      </w:r>
      <w:r>
        <w:tab/>
      </w:r>
      <w:r>
        <w:tab/>
      </w:r>
      <w:r>
        <w:tab/>
        <w:t>23.003</w:t>
      </w:r>
      <w:r>
        <w:tab/>
        <w:t xml:space="preserve">  CR-0390  (Rel-11) v11.8.0</w:t>
      </w:r>
      <w:r>
        <w:br/>
      </w:r>
      <w:r>
        <w:rPr>
          <w:i/>
        </w:rPr>
        <w:tab/>
      </w:r>
      <w:r>
        <w:rPr>
          <w:i/>
        </w:rPr>
        <w:tab/>
      </w:r>
      <w:r>
        <w:rPr>
          <w:i/>
        </w:rPr>
        <w:tab/>
      </w:r>
      <w:r>
        <w:rPr>
          <w:i/>
        </w:rPr>
        <w:tab/>
      </w:r>
      <w:r>
        <w:rPr>
          <w:i/>
        </w:rPr>
        <w:tab/>
        <w:t>Source: BlackBerry UK Ltd</w:t>
      </w:r>
    </w:p>
    <w:p w14:paraId="3C48BA1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16D34D" w14:textId="77777777" w:rsidR="001B5526" w:rsidRDefault="001B5526" w:rsidP="001B5526">
      <w:pPr>
        <w:rPr>
          <w:i/>
        </w:rPr>
      </w:pPr>
      <w:r w:rsidRPr="001B5526">
        <w:rPr>
          <w:rFonts w:ascii="Arial" w:hAnsi="Arial" w:cs="Arial"/>
          <w:b/>
          <w:color w:val="0000FF"/>
          <w:sz w:val="24"/>
          <w:u w:val="thick"/>
        </w:rPr>
        <w:t>C4-141308</w:t>
      </w:r>
      <w:r>
        <w:rPr>
          <w:b/>
        </w:rPr>
        <w:tab/>
        <w:t>Updating IMEI URN draft reference to RFC 7254</w:t>
      </w:r>
      <w:r>
        <w:rPr>
          <w:b/>
        </w:rPr>
        <w:br/>
      </w:r>
      <w:r>
        <w:tab/>
      </w:r>
      <w:r>
        <w:tab/>
      </w:r>
      <w:r>
        <w:tab/>
      </w:r>
      <w:r>
        <w:tab/>
      </w:r>
      <w:r>
        <w:tab/>
        <w:t>23.003</w:t>
      </w:r>
      <w:r>
        <w:tab/>
        <w:t xml:space="preserve">  CR-0391  (Rel-12) v12.3.0</w:t>
      </w:r>
      <w:r>
        <w:br/>
      </w:r>
      <w:r>
        <w:rPr>
          <w:i/>
        </w:rPr>
        <w:tab/>
      </w:r>
      <w:r>
        <w:rPr>
          <w:i/>
        </w:rPr>
        <w:tab/>
      </w:r>
      <w:r>
        <w:rPr>
          <w:i/>
        </w:rPr>
        <w:tab/>
      </w:r>
      <w:r>
        <w:rPr>
          <w:i/>
        </w:rPr>
        <w:tab/>
      </w:r>
      <w:r>
        <w:rPr>
          <w:i/>
        </w:rPr>
        <w:tab/>
        <w:t>Source: BlackBerry UK Ltd</w:t>
      </w:r>
    </w:p>
    <w:p w14:paraId="7FB5027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2D8D97" w14:textId="77777777" w:rsidR="001B5526" w:rsidRDefault="001B5526" w:rsidP="001B5526">
      <w:pPr>
        <w:pStyle w:val="Heading3"/>
      </w:pPr>
      <w:r>
        <w:t>8.19</w:t>
      </w:r>
      <w:r>
        <w:tab/>
        <w:t>Any other business for Release 10</w:t>
      </w:r>
    </w:p>
    <w:p w14:paraId="149DB067" w14:textId="77777777" w:rsidR="001B5526" w:rsidRDefault="001B5526" w:rsidP="001B5526">
      <w:pPr>
        <w:pStyle w:val="Heading4"/>
      </w:pPr>
      <w:r>
        <w:t>8.19.1</w:t>
      </w:r>
      <w:r>
        <w:tab/>
      </w:r>
    </w:p>
    <w:p w14:paraId="00850B08" w14:textId="77777777" w:rsidR="001B5526" w:rsidRDefault="001B5526" w:rsidP="001B5526">
      <w:pPr>
        <w:pStyle w:val="Heading2"/>
      </w:pPr>
      <w:r>
        <w:t>9</w:t>
      </w:r>
      <w:r>
        <w:tab/>
        <w:t>Update of the Work Plan</w:t>
      </w:r>
    </w:p>
    <w:p w14:paraId="0B04DA72" w14:textId="77777777" w:rsidR="001B5526" w:rsidRDefault="001B5526" w:rsidP="001B5526">
      <w:pPr>
        <w:rPr>
          <w:i/>
        </w:rPr>
      </w:pPr>
      <w:r w:rsidRPr="001B5526">
        <w:rPr>
          <w:rFonts w:ascii="Arial" w:hAnsi="Arial" w:cs="Arial"/>
          <w:b/>
          <w:color w:val="0000FF"/>
          <w:sz w:val="24"/>
          <w:u w:val="thick"/>
        </w:rPr>
        <w:t>C4-141238</w:t>
      </w:r>
      <w:r>
        <w:rPr>
          <w:b/>
        </w:rPr>
        <w:tab/>
        <w:t>CT4 Aspects of the Workplan</w:t>
      </w:r>
      <w:r>
        <w:rPr>
          <w:b/>
        </w:rPr>
        <w:br/>
      </w:r>
      <w:r>
        <w:rPr>
          <w:i/>
        </w:rPr>
        <w:tab/>
      </w:r>
      <w:r>
        <w:rPr>
          <w:i/>
        </w:rPr>
        <w:tab/>
      </w:r>
      <w:r>
        <w:rPr>
          <w:i/>
        </w:rPr>
        <w:tab/>
      </w:r>
      <w:r>
        <w:rPr>
          <w:i/>
        </w:rPr>
        <w:tab/>
      </w:r>
      <w:r>
        <w:rPr>
          <w:i/>
        </w:rPr>
        <w:tab/>
        <w:t>Source: CT4 Chairman</w:t>
      </w:r>
    </w:p>
    <w:p w14:paraId="543D0528" w14:textId="77777777" w:rsidR="001B5526" w:rsidRDefault="001B5526" w:rsidP="001B5526">
      <w:pPr>
        <w:rPr>
          <w:rFonts w:ascii="Arial" w:hAnsi="Arial" w:cs="Arial"/>
          <w:b/>
        </w:rPr>
      </w:pPr>
      <w:r>
        <w:rPr>
          <w:rFonts w:ascii="Arial" w:hAnsi="Arial" w:cs="Arial"/>
          <w:b/>
        </w:rPr>
        <w:t xml:space="preserve">Discussion: </w:t>
      </w:r>
    </w:p>
    <w:p w14:paraId="43FBA849" w14:textId="77777777" w:rsidR="001B5526" w:rsidRDefault="001B5526" w:rsidP="001B5526">
      <w:r>
        <w:t>The Work Plan was updated at the end of the meeting.</w:t>
      </w:r>
    </w:p>
    <w:p w14:paraId="2873C51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C4-141684</w:t>
      </w:r>
      <w:r>
        <w:rPr>
          <w:color w:val="993300"/>
          <w:u w:val="single"/>
        </w:rPr>
        <w:t>.</w:t>
      </w:r>
      <w:r>
        <w:rPr>
          <w:color w:val="993300"/>
          <w:u w:val="single"/>
        </w:rPr>
        <w:br/>
      </w:r>
      <w:r>
        <w:rPr>
          <w:color w:val="993300"/>
          <w:u w:val="single"/>
        </w:rPr>
        <w:br/>
      </w:r>
    </w:p>
    <w:p w14:paraId="7C5D1BFB" w14:textId="77777777" w:rsidR="001B5526" w:rsidRDefault="001B5526" w:rsidP="001B5526">
      <w:pPr>
        <w:rPr>
          <w:i/>
        </w:rPr>
      </w:pPr>
      <w:r w:rsidRPr="001B5526">
        <w:rPr>
          <w:rFonts w:ascii="Arial" w:hAnsi="Arial" w:cs="Arial"/>
          <w:b/>
          <w:color w:val="0000FF"/>
          <w:sz w:val="24"/>
          <w:u w:val="thick"/>
        </w:rPr>
        <w:t>C4-141369</w:t>
      </w:r>
      <w:r>
        <w:rPr>
          <w:b/>
        </w:rPr>
        <w:tab/>
        <w:t>Rel-12 CT4 Stage 3 Work Item Exception for Dual  Connectivity</w:t>
      </w:r>
      <w:r>
        <w:rPr>
          <w:b/>
        </w:rPr>
        <w:br/>
      </w:r>
      <w:r>
        <w:rPr>
          <w:i/>
        </w:rPr>
        <w:tab/>
      </w:r>
      <w:r>
        <w:rPr>
          <w:i/>
        </w:rPr>
        <w:tab/>
      </w:r>
      <w:r>
        <w:rPr>
          <w:i/>
        </w:rPr>
        <w:tab/>
      </w:r>
      <w:r>
        <w:rPr>
          <w:i/>
        </w:rPr>
        <w:tab/>
      </w:r>
      <w:r>
        <w:rPr>
          <w:i/>
        </w:rPr>
        <w:tab/>
        <w:t>Source: Huawei</w:t>
      </w:r>
    </w:p>
    <w:p w14:paraId="1B076C7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C4-141673</w:t>
      </w:r>
      <w:r>
        <w:rPr>
          <w:color w:val="993300"/>
          <w:u w:val="single"/>
        </w:rPr>
        <w:t>.</w:t>
      </w:r>
      <w:r>
        <w:rPr>
          <w:color w:val="993300"/>
          <w:u w:val="single"/>
        </w:rPr>
        <w:br/>
      </w:r>
      <w:r>
        <w:rPr>
          <w:color w:val="993300"/>
          <w:u w:val="single"/>
        </w:rPr>
        <w:br/>
      </w:r>
    </w:p>
    <w:p w14:paraId="06D8C383" w14:textId="77777777" w:rsidR="001B5526" w:rsidRDefault="001B5526" w:rsidP="001B5526">
      <w:pPr>
        <w:rPr>
          <w:i/>
        </w:rPr>
      </w:pPr>
      <w:r w:rsidRPr="001B5526">
        <w:rPr>
          <w:rFonts w:ascii="Arial" w:hAnsi="Arial" w:cs="Arial"/>
          <w:b/>
          <w:color w:val="0000FF"/>
          <w:sz w:val="24"/>
          <w:u w:val="thick"/>
        </w:rPr>
        <w:t>C4-141402</w:t>
      </w:r>
      <w:r>
        <w:rPr>
          <w:b/>
        </w:rPr>
        <w:tab/>
        <w:t>Rel-12 CT4 Work Item Exception for EVS_codec-CT</w:t>
      </w:r>
      <w:r>
        <w:rPr>
          <w:b/>
        </w:rPr>
        <w:br/>
      </w:r>
      <w:r>
        <w:rPr>
          <w:i/>
        </w:rPr>
        <w:tab/>
      </w:r>
      <w:r>
        <w:rPr>
          <w:i/>
        </w:rPr>
        <w:tab/>
      </w:r>
      <w:r>
        <w:rPr>
          <w:i/>
        </w:rPr>
        <w:tab/>
      </w:r>
      <w:r>
        <w:rPr>
          <w:i/>
        </w:rPr>
        <w:tab/>
      </w:r>
      <w:r>
        <w:rPr>
          <w:i/>
        </w:rPr>
        <w:tab/>
        <w:t>Source: Nokia Networks</w:t>
      </w:r>
    </w:p>
    <w:p w14:paraId="44D1277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C4-141674</w:t>
      </w:r>
      <w:r>
        <w:rPr>
          <w:color w:val="993300"/>
          <w:u w:val="single"/>
        </w:rPr>
        <w:t>.</w:t>
      </w:r>
      <w:r>
        <w:rPr>
          <w:color w:val="993300"/>
          <w:u w:val="single"/>
        </w:rPr>
        <w:br/>
      </w:r>
      <w:r>
        <w:rPr>
          <w:color w:val="993300"/>
          <w:u w:val="single"/>
        </w:rPr>
        <w:br/>
      </w:r>
    </w:p>
    <w:p w14:paraId="26E501BD" w14:textId="77777777" w:rsidR="001B5526" w:rsidRDefault="001B5526" w:rsidP="001B5526">
      <w:pPr>
        <w:rPr>
          <w:i/>
        </w:rPr>
      </w:pPr>
      <w:r w:rsidRPr="001B5526">
        <w:rPr>
          <w:rFonts w:ascii="Arial" w:hAnsi="Arial" w:cs="Arial"/>
          <w:b/>
          <w:color w:val="0000FF"/>
          <w:sz w:val="24"/>
          <w:u w:val="thick"/>
        </w:rPr>
        <w:t>C4-141565</w:t>
      </w:r>
      <w:r>
        <w:rPr>
          <w:b/>
        </w:rPr>
        <w:tab/>
        <w:t>Rel-12 CT4 Stage 3 Work Item Exception for IMS-based Telepresence (Stage 3)</w:t>
      </w:r>
      <w:r>
        <w:rPr>
          <w:b/>
        </w:rPr>
        <w:br/>
      </w:r>
      <w:r>
        <w:rPr>
          <w:i/>
        </w:rPr>
        <w:tab/>
      </w:r>
      <w:r>
        <w:rPr>
          <w:i/>
        </w:rPr>
        <w:tab/>
      </w:r>
      <w:r>
        <w:rPr>
          <w:i/>
        </w:rPr>
        <w:tab/>
      </w:r>
      <w:r>
        <w:rPr>
          <w:i/>
        </w:rPr>
        <w:tab/>
      </w:r>
      <w:r>
        <w:rPr>
          <w:i/>
        </w:rPr>
        <w:tab/>
        <w:t>Source: Huawei</w:t>
      </w:r>
    </w:p>
    <w:p w14:paraId="3A8077E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844390" w14:textId="77777777" w:rsidR="001B5526" w:rsidRDefault="001B5526" w:rsidP="001B5526">
      <w:pPr>
        <w:rPr>
          <w:i/>
        </w:rPr>
      </w:pPr>
      <w:r w:rsidRPr="001B5526">
        <w:rPr>
          <w:rFonts w:ascii="Arial" w:hAnsi="Arial" w:cs="Arial"/>
          <w:b/>
          <w:color w:val="0000FF"/>
          <w:sz w:val="24"/>
          <w:u w:val="thick"/>
        </w:rPr>
        <w:lastRenderedPageBreak/>
        <w:t>C4-141574</w:t>
      </w:r>
      <w:r>
        <w:rPr>
          <w:b/>
        </w:rPr>
        <w:tab/>
        <w:t>Rel-12 CT4 Work Item Exception for CT aspects of Extended IMS media plane security features</w:t>
      </w:r>
      <w:r>
        <w:rPr>
          <w:b/>
        </w:rPr>
        <w:br/>
      </w:r>
      <w:r>
        <w:rPr>
          <w:i/>
        </w:rPr>
        <w:tab/>
      </w:r>
      <w:r>
        <w:rPr>
          <w:i/>
        </w:rPr>
        <w:tab/>
      </w:r>
      <w:r>
        <w:rPr>
          <w:i/>
        </w:rPr>
        <w:tab/>
      </w:r>
      <w:r>
        <w:rPr>
          <w:i/>
        </w:rPr>
        <w:tab/>
      </w:r>
      <w:r>
        <w:rPr>
          <w:i/>
        </w:rPr>
        <w:tab/>
        <w:t>Source: Alcatel-Lucent</w:t>
      </w:r>
    </w:p>
    <w:p w14:paraId="0620CE1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C4-141675</w:t>
      </w:r>
      <w:r>
        <w:rPr>
          <w:color w:val="993300"/>
          <w:u w:val="single"/>
        </w:rPr>
        <w:t>.</w:t>
      </w:r>
      <w:r>
        <w:rPr>
          <w:color w:val="993300"/>
          <w:u w:val="single"/>
        </w:rPr>
        <w:br/>
      </w:r>
      <w:r>
        <w:rPr>
          <w:color w:val="993300"/>
          <w:u w:val="single"/>
        </w:rPr>
        <w:br/>
      </w:r>
    </w:p>
    <w:p w14:paraId="338E4B9A" w14:textId="77777777" w:rsidR="001B5526" w:rsidRDefault="001B5526" w:rsidP="001B5526">
      <w:pPr>
        <w:rPr>
          <w:i/>
        </w:rPr>
      </w:pPr>
      <w:r w:rsidRPr="001B5526">
        <w:rPr>
          <w:rFonts w:ascii="Arial" w:hAnsi="Arial" w:cs="Arial"/>
          <w:b/>
          <w:color w:val="0000FF"/>
          <w:sz w:val="24"/>
          <w:u w:val="thick"/>
        </w:rPr>
        <w:t>C4-141608</w:t>
      </w:r>
      <w:r>
        <w:rPr>
          <w:b/>
        </w:rPr>
        <w:tab/>
        <w:t>An exception sheet for the IMS Signalling Activating Trace feature</w:t>
      </w:r>
      <w:r>
        <w:rPr>
          <w:b/>
        </w:rPr>
        <w:br/>
      </w:r>
      <w:r>
        <w:rPr>
          <w:i/>
        </w:rPr>
        <w:tab/>
      </w:r>
      <w:r>
        <w:rPr>
          <w:i/>
        </w:rPr>
        <w:tab/>
      </w:r>
      <w:r>
        <w:rPr>
          <w:i/>
        </w:rPr>
        <w:tab/>
      </w:r>
      <w:r>
        <w:rPr>
          <w:i/>
        </w:rPr>
        <w:tab/>
      </w:r>
      <w:r>
        <w:rPr>
          <w:i/>
        </w:rPr>
        <w:tab/>
        <w:t>Source: Vodafone</w:t>
      </w:r>
    </w:p>
    <w:p w14:paraId="74F71C39"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C4-141649</w:t>
      </w:r>
      <w:r>
        <w:rPr>
          <w:color w:val="993300"/>
          <w:u w:val="single"/>
        </w:rPr>
        <w:t>.</w:t>
      </w:r>
      <w:r>
        <w:rPr>
          <w:color w:val="993300"/>
          <w:u w:val="single"/>
        </w:rPr>
        <w:br/>
      </w:r>
      <w:r>
        <w:rPr>
          <w:color w:val="993300"/>
          <w:u w:val="single"/>
        </w:rPr>
        <w:br/>
      </w:r>
    </w:p>
    <w:p w14:paraId="4702A946" w14:textId="77777777" w:rsidR="001B5526" w:rsidRDefault="001B5526" w:rsidP="001B5526">
      <w:pPr>
        <w:rPr>
          <w:i/>
        </w:rPr>
      </w:pPr>
      <w:r w:rsidRPr="001B5526">
        <w:rPr>
          <w:rFonts w:ascii="Arial" w:hAnsi="Arial" w:cs="Arial"/>
          <w:b/>
          <w:color w:val="0000FF"/>
          <w:sz w:val="24"/>
          <w:u w:val="thick"/>
        </w:rPr>
        <w:t>C4-141609</w:t>
      </w:r>
      <w:r>
        <w:rPr>
          <w:b/>
        </w:rPr>
        <w:tab/>
        <w:t>Rel-12 CT4 Work Item Exception for P-CSCF restoration enhancements</w:t>
      </w:r>
      <w:r>
        <w:rPr>
          <w:b/>
        </w:rPr>
        <w:br/>
      </w:r>
      <w:r>
        <w:rPr>
          <w:i/>
        </w:rPr>
        <w:tab/>
      </w:r>
      <w:r>
        <w:rPr>
          <w:i/>
        </w:rPr>
        <w:tab/>
      </w:r>
      <w:r>
        <w:rPr>
          <w:i/>
        </w:rPr>
        <w:tab/>
      </w:r>
      <w:r>
        <w:rPr>
          <w:i/>
        </w:rPr>
        <w:tab/>
      </w:r>
      <w:r>
        <w:rPr>
          <w:i/>
        </w:rPr>
        <w:tab/>
        <w:t>Source: Ericsson</w:t>
      </w:r>
    </w:p>
    <w:p w14:paraId="4C24B1E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C4-141677</w:t>
      </w:r>
      <w:r>
        <w:rPr>
          <w:color w:val="993300"/>
          <w:u w:val="single"/>
        </w:rPr>
        <w:t>.</w:t>
      </w:r>
      <w:r>
        <w:rPr>
          <w:color w:val="993300"/>
          <w:u w:val="single"/>
        </w:rPr>
        <w:br/>
      </w:r>
      <w:r>
        <w:rPr>
          <w:color w:val="993300"/>
          <w:u w:val="single"/>
        </w:rPr>
        <w:br/>
      </w:r>
    </w:p>
    <w:p w14:paraId="36CAC696" w14:textId="77777777" w:rsidR="001B5526" w:rsidRDefault="001B5526" w:rsidP="001B5526">
      <w:pPr>
        <w:rPr>
          <w:i/>
        </w:rPr>
      </w:pPr>
      <w:r w:rsidRPr="001B5526">
        <w:rPr>
          <w:rFonts w:ascii="Arial" w:hAnsi="Arial" w:cs="Arial"/>
          <w:b/>
          <w:color w:val="0000FF"/>
          <w:sz w:val="24"/>
          <w:u w:val="thick"/>
        </w:rPr>
        <w:t>C4-141613</w:t>
      </w:r>
      <w:r>
        <w:rPr>
          <w:b/>
        </w:rPr>
        <w:tab/>
        <w:t>AN exception sheet for</w:t>
      </w:r>
      <w:del w:id="193" w:author="Bruno Landais" w:date="2014-08-25T17:49:00Z">
        <w:r w:rsidDel="00C03EF3">
          <w:rPr>
            <w:b/>
          </w:rPr>
          <w:delText>..</w:delText>
        </w:r>
      </w:del>
      <w:ins w:id="194" w:author="Bruno Landais" w:date="2014-08-25T17:48:00Z">
        <w:r w:rsidR="00C03EF3" w:rsidRPr="00C03EF3">
          <w:rPr>
            <w:b/>
          </w:rPr>
          <w:t xml:space="preserve"> Diameter Overload Control Mechanisms</w:t>
        </w:r>
      </w:ins>
      <w:r>
        <w:rPr>
          <w:b/>
        </w:rPr>
        <w:br/>
      </w:r>
      <w:r>
        <w:rPr>
          <w:i/>
        </w:rPr>
        <w:tab/>
      </w:r>
      <w:r>
        <w:rPr>
          <w:i/>
        </w:rPr>
        <w:tab/>
      </w:r>
      <w:r>
        <w:rPr>
          <w:i/>
        </w:rPr>
        <w:tab/>
      </w:r>
      <w:r>
        <w:rPr>
          <w:i/>
        </w:rPr>
        <w:tab/>
      </w:r>
      <w:r>
        <w:rPr>
          <w:i/>
        </w:rPr>
        <w:tab/>
        <w:t>Source: Orange</w:t>
      </w:r>
    </w:p>
    <w:p w14:paraId="1C313B24"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C4-141642</w:t>
      </w:r>
      <w:r>
        <w:rPr>
          <w:color w:val="993300"/>
          <w:u w:val="single"/>
        </w:rPr>
        <w:t>.</w:t>
      </w:r>
      <w:r>
        <w:rPr>
          <w:color w:val="993300"/>
          <w:u w:val="single"/>
        </w:rPr>
        <w:br/>
      </w:r>
      <w:r>
        <w:rPr>
          <w:color w:val="993300"/>
          <w:u w:val="single"/>
        </w:rPr>
        <w:br/>
      </w:r>
    </w:p>
    <w:p w14:paraId="27B694F8" w14:textId="77777777" w:rsidR="001B5526" w:rsidRDefault="001B5526" w:rsidP="001B5526">
      <w:pPr>
        <w:rPr>
          <w:i/>
        </w:rPr>
      </w:pPr>
      <w:r w:rsidRPr="001B5526">
        <w:rPr>
          <w:rFonts w:ascii="Arial" w:hAnsi="Arial" w:cs="Arial"/>
          <w:b/>
          <w:color w:val="0000FF"/>
          <w:sz w:val="24"/>
          <w:u w:val="thick"/>
        </w:rPr>
        <w:t>C4-141637</w:t>
      </w:r>
      <w:r>
        <w:rPr>
          <w:b/>
        </w:rPr>
        <w:tab/>
        <w:t>Rel-12 CT4 Work Item Exception for CT aspects of WLAN/3GPP Radio Interworking</w:t>
      </w:r>
      <w:r>
        <w:rPr>
          <w:b/>
        </w:rPr>
        <w:br/>
      </w:r>
      <w:r>
        <w:rPr>
          <w:i/>
        </w:rPr>
        <w:tab/>
      </w:r>
      <w:r>
        <w:rPr>
          <w:i/>
        </w:rPr>
        <w:tab/>
      </w:r>
      <w:r>
        <w:rPr>
          <w:i/>
        </w:rPr>
        <w:tab/>
      </w:r>
      <w:r>
        <w:rPr>
          <w:i/>
        </w:rPr>
        <w:tab/>
      </w:r>
      <w:r>
        <w:rPr>
          <w:i/>
        </w:rPr>
        <w:tab/>
        <w:t>Source: Alcatel-Lucent</w:t>
      </w:r>
    </w:p>
    <w:p w14:paraId="227DAD1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C4-141678</w:t>
      </w:r>
      <w:r>
        <w:rPr>
          <w:color w:val="993300"/>
          <w:u w:val="single"/>
        </w:rPr>
        <w:t>.</w:t>
      </w:r>
      <w:r>
        <w:rPr>
          <w:color w:val="993300"/>
          <w:u w:val="single"/>
        </w:rPr>
        <w:br/>
      </w:r>
      <w:r>
        <w:rPr>
          <w:color w:val="993300"/>
          <w:u w:val="single"/>
        </w:rPr>
        <w:br/>
      </w:r>
    </w:p>
    <w:p w14:paraId="4A66DBCB" w14:textId="77777777" w:rsidR="001B5526" w:rsidRDefault="001B5526" w:rsidP="001B5526">
      <w:pPr>
        <w:rPr>
          <w:i/>
        </w:rPr>
      </w:pPr>
      <w:r w:rsidRPr="001B5526">
        <w:rPr>
          <w:rFonts w:ascii="Arial" w:hAnsi="Arial" w:cs="Arial"/>
          <w:b/>
          <w:color w:val="0000FF"/>
          <w:sz w:val="24"/>
          <w:u w:val="thick"/>
        </w:rPr>
        <w:t>C4-141638</w:t>
      </w:r>
      <w:r>
        <w:rPr>
          <w:b/>
        </w:rPr>
        <w:tab/>
        <w:t>Rel-12 CT4 Work Item Exception for Study on Shared Data Update for Multiple Subscribers</w:t>
      </w:r>
      <w:r>
        <w:rPr>
          <w:b/>
        </w:rPr>
        <w:br/>
      </w:r>
      <w:r>
        <w:rPr>
          <w:i/>
        </w:rPr>
        <w:tab/>
      </w:r>
      <w:r>
        <w:rPr>
          <w:i/>
        </w:rPr>
        <w:tab/>
      </w:r>
      <w:r>
        <w:rPr>
          <w:i/>
        </w:rPr>
        <w:tab/>
      </w:r>
      <w:r>
        <w:rPr>
          <w:i/>
        </w:rPr>
        <w:tab/>
      </w:r>
      <w:r>
        <w:rPr>
          <w:i/>
        </w:rPr>
        <w:tab/>
        <w:t>Source: Huawei</w:t>
      </w:r>
    </w:p>
    <w:p w14:paraId="670AE5AB"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C4-141679</w:t>
      </w:r>
      <w:r>
        <w:rPr>
          <w:color w:val="993300"/>
          <w:u w:val="single"/>
        </w:rPr>
        <w:t>.</w:t>
      </w:r>
      <w:r>
        <w:rPr>
          <w:color w:val="993300"/>
          <w:u w:val="single"/>
        </w:rPr>
        <w:br/>
      </w:r>
      <w:r>
        <w:rPr>
          <w:color w:val="993300"/>
          <w:u w:val="single"/>
        </w:rPr>
        <w:br/>
      </w:r>
    </w:p>
    <w:p w14:paraId="2819B2AE" w14:textId="77777777" w:rsidR="001B5526" w:rsidRDefault="001B5526" w:rsidP="001B5526">
      <w:pPr>
        <w:rPr>
          <w:i/>
        </w:rPr>
      </w:pPr>
      <w:r w:rsidRPr="001B5526">
        <w:rPr>
          <w:rFonts w:ascii="Arial" w:hAnsi="Arial" w:cs="Arial"/>
          <w:b/>
          <w:color w:val="0000FF"/>
          <w:sz w:val="24"/>
          <w:u w:val="thick"/>
        </w:rPr>
        <w:t>C4-141639</w:t>
      </w:r>
      <w:r>
        <w:rPr>
          <w:b/>
        </w:rPr>
        <w:tab/>
        <w:t>Rel-12 CT4 Work Item Exception for ProSe-CT</w:t>
      </w:r>
      <w:r>
        <w:rPr>
          <w:b/>
        </w:rPr>
        <w:br/>
      </w:r>
      <w:r>
        <w:rPr>
          <w:i/>
        </w:rPr>
        <w:tab/>
      </w:r>
      <w:r>
        <w:rPr>
          <w:i/>
        </w:rPr>
        <w:tab/>
      </w:r>
      <w:r>
        <w:rPr>
          <w:i/>
        </w:rPr>
        <w:tab/>
      </w:r>
      <w:r>
        <w:rPr>
          <w:i/>
        </w:rPr>
        <w:tab/>
      </w:r>
      <w:r>
        <w:rPr>
          <w:i/>
        </w:rPr>
        <w:tab/>
        <w:t>Source: Qualcomm Incorporated</w:t>
      </w:r>
    </w:p>
    <w:p w14:paraId="7CE883B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C4-141680</w:t>
      </w:r>
      <w:r>
        <w:rPr>
          <w:color w:val="993300"/>
          <w:u w:val="single"/>
        </w:rPr>
        <w:t>.</w:t>
      </w:r>
      <w:r>
        <w:rPr>
          <w:color w:val="993300"/>
          <w:u w:val="single"/>
        </w:rPr>
        <w:br/>
      </w:r>
      <w:r>
        <w:rPr>
          <w:color w:val="993300"/>
          <w:u w:val="single"/>
        </w:rPr>
        <w:br/>
      </w:r>
    </w:p>
    <w:p w14:paraId="7F1200C2" w14:textId="77777777" w:rsidR="001B5526" w:rsidRDefault="001B5526" w:rsidP="001B5526">
      <w:pPr>
        <w:rPr>
          <w:i/>
        </w:rPr>
      </w:pPr>
      <w:r w:rsidRPr="001B5526">
        <w:rPr>
          <w:rFonts w:ascii="Arial" w:hAnsi="Arial" w:cs="Arial"/>
          <w:b/>
          <w:color w:val="0000FF"/>
          <w:sz w:val="24"/>
          <w:u w:val="thick"/>
        </w:rPr>
        <w:t>C4-141642</w:t>
      </w:r>
      <w:r>
        <w:rPr>
          <w:b/>
        </w:rPr>
        <w:tab/>
        <w:t>Rel-12 CT4 Work Item Exception for Diameter Overload Control Mechanisms</w:t>
      </w:r>
      <w:r>
        <w:rPr>
          <w:b/>
        </w:rPr>
        <w:br/>
      </w:r>
      <w:r>
        <w:rPr>
          <w:i/>
        </w:rPr>
        <w:tab/>
      </w:r>
      <w:r>
        <w:rPr>
          <w:i/>
        </w:rPr>
        <w:tab/>
      </w:r>
      <w:r>
        <w:rPr>
          <w:i/>
        </w:rPr>
        <w:tab/>
      </w:r>
      <w:r>
        <w:rPr>
          <w:i/>
        </w:rPr>
        <w:tab/>
      </w:r>
      <w:r>
        <w:rPr>
          <w:i/>
        </w:rPr>
        <w:tab/>
        <w:t>Source: Orange</w:t>
      </w:r>
    </w:p>
    <w:p w14:paraId="70B4074A" w14:textId="77777777" w:rsidR="001B5526" w:rsidRDefault="001B5526" w:rsidP="001B5526">
      <w:pPr>
        <w:rPr>
          <w:color w:val="808080"/>
        </w:rPr>
      </w:pPr>
      <w:r>
        <w:rPr>
          <w:color w:val="808080"/>
        </w:rPr>
        <w:t>(Replaces C4-141613)</w:t>
      </w:r>
    </w:p>
    <w:p w14:paraId="4588829D"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C4-141682</w:t>
      </w:r>
      <w:r>
        <w:rPr>
          <w:color w:val="993300"/>
          <w:u w:val="single"/>
        </w:rPr>
        <w:t>.</w:t>
      </w:r>
      <w:r>
        <w:rPr>
          <w:color w:val="993300"/>
          <w:u w:val="single"/>
        </w:rPr>
        <w:br/>
      </w:r>
      <w:r>
        <w:rPr>
          <w:color w:val="993300"/>
          <w:u w:val="single"/>
        </w:rPr>
        <w:br/>
      </w:r>
    </w:p>
    <w:p w14:paraId="2107AE0F" w14:textId="77777777" w:rsidR="001B5526" w:rsidRDefault="001B5526" w:rsidP="001B5526">
      <w:pPr>
        <w:rPr>
          <w:i/>
        </w:rPr>
      </w:pPr>
      <w:r w:rsidRPr="001B5526">
        <w:rPr>
          <w:rFonts w:ascii="Arial" w:hAnsi="Arial" w:cs="Arial"/>
          <w:b/>
          <w:color w:val="0000FF"/>
          <w:sz w:val="24"/>
          <w:u w:val="thick"/>
        </w:rPr>
        <w:t>C4-141646</w:t>
      </w:r>
      <w:r>
        <w:rPr>
          <w:b/>
        </w:rPr>
        <w:tab/>
        <w:t>Rel-12 CT4 Work Item Exception for Support of ALT-C attribute</w:t>
      </w:r>
      <w:r>
        <w:rPr>
          <w:b/>
        </w:rPr>
        <w:br/>
      </w:r>
      <w:r>
        <w:rPr>
          <w:i/>
        </w:rPr>
        <w:tab/>
      </w:r>
      <w:r>
        <w:rPr>
          <w:i/>
        </w:rPr>
        <w:tab/>
      </w:r>
      <w:r>
        <w:rPr>
          <w:i/>
        </w:rPr>
        <w:tab/>
      </w:r>
      <w:r>
        <w:rPr>
          <w:i/>
        </w:rPr>
        <w:tab/>
      </w:r>
      <w:r>
        <w:rPr>
          <w:i/>
        </w:rPr>
        <w:tab/>
        <w:t>Source: Orange</w:t>
      </w:r>
    </w:p>
    <w:p w14:paraId="3EAD33F1" w14:textId="77777777" w:rsidR="001B5526" w:rsidRDefault="001B5526" w:rsidP="001B552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C4-141681</w:t>
      </w:r>
      <w:r>
        <w:rPr>
          <w:color w:val="993300"/>
          <w:u w:val="single"/>
        </w:rPr>
        <w:t>.</w:t>
      </w:r>
      <w:r>
        <w:rPr>
          <w:color w:val="993300"/>
          <w:u w:val="single"/>
        </w:rPr>
        <w:br/>
      </w:r>
      <w:r>
        <w:rPr>
          <w:color w:val="993300"/>
          <w:u w:val="single"/>
        </w:rPr>
        <w:br/>
      </w:r>
    </w:p>
    <w:p w14:paraId="15AE6AC3" w14:textId="77777777" w:rsidR="001B5526" w:rsidRDefault="001B5526" w:rsidP="001B5526">
      <w:pPr>
        <w:rPr>
          <w:i/>
        </w:rPr>
      </w:pPr>
      <w:r w:rsidRPr="001B5526">
        <w:rPr>
          <w:rFonts w:ascii="Arial" w:hAnsi="Arial" w:cs="Arial"/>
          <w:b/>
          <w:color w:val="0000FF"/>
          <w:sz w:val="24"/>
          <w:u w:val="thick"/>
        </w:rPr>
        <w:t>C4-141649</w:t>
      </w:r>
      <w:r>
        <w:rPr>
          <w:b/>
        </w:rPr>
        <w:tab/>
        <w:t>Rel-12 CT4 Work Item Exception for IMS Signalling Activated Trace</w:t>
      </w:r>
      <w:r>
        <w:rPr>
          <w:b/>
        </w:rPr>
        <w:br/>
      </w:r>
      <w:r>
        <w:rPr>
          <w:i/>
        </w:rPr>
        <w:tab/>
      </w:r>
      <w:r>
        <w:rPr>
          <w:i/>
        </w:rPr>
        <w:tab/>
      </w:r>
      <w:r>
        <w:rPr>
          <w:i/>
        </w:rPr>
        <w:tab/>
      </w:r>
      <w:r>
        <w:rPr>
          <w:i/>
        </w:rPr>
        <w:tab/>
      </w:r>
      <w:r>
        <w:rPr>
          <w:i/>
        </w:rPr>
        <w:tab/>
        <w:t>Source: Vodafone</w:t>
      </w:r>
    </w:p>
    <w:p w14:paraId="5F4275E2" w14:textId="77777777" w:rsidR="001B5526" w:rsidRDefault="001B5526" w:rsidP="001B5526">
      <w:pPr>
        <w:rPr>
          <w:color w:val="808080"/>
        </w:rPr>
      </w:pPr>
      <w:r>
        <w:rPr>
          <w:color w:val="808080"/>
        </w:rPr>
        <w:t>(Replaces C4-141608)</w:t>
      </w:r>
    </w:p>
    <w:p w14:paraId="13B13E0A"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C4-141676</w:t>
      </w:r>
      <w:r>
        <w:rPr>
          <w:color w:val="993300"/>
          <w:u w:val="single"/>
        </w:rPr>
        <w:t>.</w:t>
      </w:r>
      <w:r>
        <w:rPr>
          <w:color w:val="993300"/>
          <w:u w:val="single"/>
        </w:rPr>
        <w:br/>
      </w:r>
      <w:r>
        <w:rPr>
          <w:color w:val="993300"/>
          <w:u w:val="single"/>
        </w:rPr>
        <w:br/>
      </w:r>
    </w:p>
    <w:p w14:paraId="11A5BE6E" w14:textId="77777777" w:rsidR="001B5526" w:rsidRDefault="001B5526" w:rsidP="001B5526">
      <w:pPr>
        <w:rPr>
          <w:i/>
        </w:rPr>
      </w:pPr>
      <w:r w:rsidRPr="001B5526">
        <w:rPr>
          <w:rFonts w:ascii="Arial" w:hAnsi="Arial" w:cs="Arial"/>
          <w:b/>
          <w:color w:val="0000FF"/>
          <w:sz w:val="24"/>
          <w:u w:val="thick"/>
        </w:rPr>
        <w:t>C4-141667</w:t>
      </w:r>
      <w:r>
        <w:rPr>
          <w:b/>
        </w:rPr>
        <w:tab/>
        <w:t>Rel-12 CT4 Work Item Exception for CT aspects of IMS WebRTC features</w:t>
      </w:r>
      <w:r>
        <w:rPr>
          <w:b/>
        </w:rPr>
        <w:br/>
      </w:r>
      <w:r>
        <w:rPr>
          <w:i/>
        </w:rPr>
        <w:tab/>
      </w:r>
      <w:r>
        <w:rPr>
          <w:i/>
        </w:rPr>
        <w:tab/>
      </w:r>
      <w:r>
        <w:rPr>
          <w:i/>
        </w:rPr>
        <w:tab/>
      </w:r>
      <w:r>
        <w:rPr>
          <w:i/>
        </w:rPr>
        <w:tab/>
      </w:r>
      <w:r>
        <w:rPr>
          <w:i/>
        </w:rPr>
        <w:tab/>
        <w:t>Source: Alcatel-Lucent</w:t>
      </w:r>
    </w:p>
    <w:p w14:paraId="1E874FAA" w14:textId="77777777" w:rsidR="001B5526" w:rsidRDefault="001B5526" w:rsidP="001B5526">
      <w:pPr>
        <w:rPr>
          <w:rFonts w:ascii="Arial" w:hAnsi="Arial" w:cs="Arial"/>
          <w:b/>
        </w:rPr>
      </w:pPr>
      <w:r>
        <w:rPr>
          <w:rFonts w:ascii="Arial" w:hAnsi="Arial" w:cs="Arial"/>
          <w:b/>
        </w:rPr>
        <w:t xml:space="preserve">Discussion: </w:t>
      </w:r>
    </w:p>
    <w:p w14:paraId="4807EE18" w14:textId="77777777" w:rsidR="001B5526" w:rsidRDefault="001B5526" w:rsidP="001B5526">
      <w:r>
        <w:t>Some companies in CT4 believes that remaining work cannot be completed the 4th</w:t>
      </w:r>
      <w:del w:id="195" w:author="Bruno Landais" w:date="2014-08-25T17:49:00Z">
        <w:r w:rsidDel="00C03EF3">
          <w:delText>e</w:delText>
        </w:r>
      </w:del>
      <w:r>
        <w:t xml:space="preserve"> quarter 2014 which would result in the Data Channel work for WebRTC not being provided </w:t>
      </w:r>
      <w:r w:rsidR="00633F86">
        <w:t>although</w:t>
      </w:r>
      <w:r>
        <w:t xml:space="preserve"> the Voice and Video are complete in Rel-12.</w:t>
      </w:r>
    </w:p>
    <w:p w14:paraId="7345F78A" w14:textId="77777777" w:rsidR="001B5526" w:rsidRDefault="001B5526" w:rsidP="001B5526">
      <w:r>
        <w:t>Rapporteur requested</w:t>
      </w:r>
    </w:p>
    <w:p w14:paraId="5E366DC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91D726E" w14:textId="77777777" w:rsidR="001B5526" w:rsidRDefault="001B5526" w:rsidP="001B5526">
      <w:pPr>
        <w:rPr>
          <w:i/>
        </w:rPr>
      </w:pPr>
      <w:r w:rsidRPr="001B5526">
        <w:rPr>
          <w:rFonts w:ascii="Arial" w:hAnsi="Arial" w:cs="Arial"/>
          <w:b/>
          <w:color w:val="0000FF"/>
          <w:sz w:val="24"/>
          <w:u w:val="thick"/>
        </w:rPr>
        <w:t>C4-141673</w:t>
      </w:r>
      <w:r>
        <w:rPr>
          <w:b/>
        </w:rPr>
        <w:tab/>
        <w:t>Rel-12 CT4 Stage 3 Work Item Exception for Dual  Connectivity</w:t>
      </w:r>
      <w:r>
        <w:rPr>
          <w:b/>
        </w:rPr>
        <w:br/>
      </w:r>
      <w:r>
        <w:rPr>
          <w:i/>
        </w:rPr>
        <w:tab/>
      </w:r>
      <w:r>
        <w:rPr>
          <w:i/>
        </w:rPr>
        <w:tab/>
      </w:r>
      <w:r>
        <w:rPr>
          <w:i/>
        </w:rPr>
        <w:tab/>
      </w:r>
      <w:r>
        <w:rPr>
          <w:i/>
        </w:rPr>
        <w:tab/>
      </w:r>
      <w:r>
        <w:rPr>
          <w:i/>
        </w:rPr>
        <w:tab/>
        <w:t>Source: Huawei</w:t>
      </w:r>
    </w:p>
    <w:p w14:paraId="29BBE6B0" w14:textId="77777777" w:rsidR="001B5526" w:rsidRDefault="001B5526" w:rsidP="001B5526">
      <w:pPr>
        <w:rPr>
          <w:color w:val="808080"/>
        </w:rPr>
      </w:pPr>
      <w:r>
        <w:rPr>
          <w:color w:val="808080"/>
        </w:rPr>
        <w:t>(Replaces C4-141369)</w:t>
      </w:r>
    </w:p>
    <w:p w14:paraId="288DCA0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C4-141683</w:t>
      </w:r>
      <w:r>
        <w:rPr>
          <w:color w:val="993300"/>
          <w:u w:val="single"/>
        </w:rPr>
        <w:t>.</w:t>
      </w:r>
      <w:r>
        <w:rPr>
          <w:color w:val="993300"/>
          <w:u w:val="single"/>
        </w:rPr>
        <w:br/>
      </w:r>
      <w:r>
        <w:rPr>
          <w:color w:val="993300"/>
          <w:u w:val="single"/>
        </w:rPr>
        <w:br/>
      </w:r>
    </w:p>
    <w:p w14:paraId="628C2B15" w14:textId="77777777" w:rsidR="001B5526" w:rsidRDefault="001B5526" w:rsidP="001B5526">
      <w:pPr>
        <w:rPr>
          <w:i/>
        </w:rPr>
      </w:pPr>
      <w:r w:rsidRPr="001B5526">
        <w:rPr>
          <w:rFonts w:ascii="Arial" w:hAnsi="Arial" w:cs="Arial"/>
          <w:b/>
          <w:color w:val="0000FF"/>
          <w:sz w:val="24"/>
          <w:u w:val="thick"/>
        </w:rPr>
        <w:t>C4-141674</w:t>
      </w:r>
      <w:r>
        <w:rPr>
          <w:b/>
        </w:rPr>
        <w:tab/>
        <w:t>Exception Sheet for introducing the EVS codec in MTSI</w:t>
      </w:r>
      <w:r>
        <w:rPr>
          <w:b/>
        </w:rPr>
        <w:br/>
      </w:r>
      <w:r>
        <w:rPr>
          <w:i/>
        </w:rPr>
        <w:tab/>
      </w:r>
      <w:r>
        <w:rPr>
          <w:i/>
        </w:rPr>
        <w:tab/>
      </w:r>
      <w:r>
        <w:rPr>
          <w:i/>
        </w:rPr>
        <w:tab/>
      </w:r>
      <w:r>
        <w:rPr>
          <w:i/>
        </w:rPr>
        <w:tab/>
      </w:r>
      <w:r>
        <w:rPr>
          <w:i/>
        </w:rPr>
        <w:tab/>
        <w:t>Source: Nokia Networks</w:t>
      </w:r>
    </w:p>
    <w:p w14:paraId="365DBBD7" w14:textId="77777777" w:rsidR="001B5526" w:rsidRDefault="001B5526" w:rsidP="001B5526">
      <w:pPr>
        <w:rPr>
          <w:color w:val="808080"/>
        </w:rPr>
      </w:pPr>
      <w:r>
        <w:rPr>
          <w:color w:val="808080"/>
        </w:rPr>
        <w:t>(Replaces C4-141402)</w:t>
      </w:r>
    </w:p>
    <w:p w14:paraId="44FC009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AEB63C" w14:textId="77777777" w:rsidR="001B5526" w:rsidRDefault="001B5526" w:rsidP="001B5526">
      <w:pPr>
        <w:rPr>
          <w:i/>
        </w:rPr>
      </w:pPr>
      <w:r w:rsidRPr="001B5526">
        <w:rPr>
          <w:rFonts w:ascii="Arial" w:hAnsi="Arial" w:cs="Arial"/>
          <w:b/>
          <w:color w:val="0000FF"/>
          <w:sz w:val="24"/>
          <w:u w:val="thick"/>
        </w:rPr>
        <w:t>C4-141675</w:t>
      </w:r>
      <w:r>
        <w:rPr>
          <w:b/>
        </w:rPr>
        <w:tab/>
        <w:t>Rel-12 CT4 Work Item Exception for CT aspects of Extended IMS media plane security features</w:t>
      </w:r>
      <w:r>
        <w:rPr>
          <w:b/>
        </w:rPr>
        <w:br/>
      </w:r>
      <w:r>
        <w:rPr>
          <w:i/>
        </w:rPr>
        <w:tab/>
      </w:r>
      <w:r>
        <w:rPr>
          <w:i/>
        </w:rPr>
        <w:tab/>
      </w:r>
      <w:r>
        <w:rPr>
          <w:i/>
        </w:rPr>
        <w:tab/>
      </w:r>
      <w:r>
        <w:rPr>
          <w:i/>
        </w:rPr>
        <w:tab/>
      </w:r>
      <w:r>
        <w:rPr>
          <w:i/>
        </w:rPr>
        <w:tab/>
        <w:t>Source: Alcatel-Lucent</w:t>
      </w:r>
    </w:p>
    <w:p w14:paraId="5391E36D" w14:textId="77777777" w:rsidR="001B5526" w:rsidRDefault="001B5526" w:rsidP="001B5526">
      <w:pPr>
        <w:rPr>
          <w:color w:val="808080"/>
        </w:rPr>
      </w:pPr>
      <w:r>
        <w:rPr>
          <w:color w:val="808080"/>
        </w:rPr>
        <w:t>(Replaces C4-141574)</w:t>
      </w:r>
    </w:p>
    <w:p w14:paraId="1ECEBF51"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8E3D6B" w14:textId="77777777" w:rsidR="001B5526" w:rsidRDefault="001B5526" w:rsidP="001B5526">
      <w:pPr>
        <w:rPr>
          <w:i/>
        </w:rPr>
      </w:pPr>
      <w:r w:rsidRPr="001B5526">
        <w:rPr>
          <w:rFonts w:ascii="Arial" w:hAnsi="Arial" w:cs="Arial"/>
          <w:b/>
          <w:color w:val="0000FF"/>
          <w:sz w:val="24"/>
          <w:u w:val="thick"/>
        </w:rPr>
        <w:t>C4-141676</w:t>
      </w:r>
      <w:r>
        <w:rPr>
          <w:b/>
        </w:rPr>
        <w:tab/>
        <w:t>Rel-12 CT4 Work Item Exception for IMS Signalling Activated Trace</w:t>
      </w:r>
      <w:r>
        <w:rPr>
          <w:b/>
        </w:rPr>
        <w:br/>
      </w:r>
      <w:r>
        <w:rPr>
          <w:i/>
        </w:rPr>
        <w:tab/>
      </w:r>
      <w:r>
        <w:rPr>
          <w:i/>
        </w:rPr>
        <w:tab/>
      </w:r>
      <w:r>
        <w:rPr>
          <w:i/>
        </w:rPr>
        <w:tab/>
      </w:r>
      <w:r>
        <w:rPr>
          <w:i/>
        </w:rPr>
        <w:tab/>
      </w:r>
      <w:r>
        <w:rPr>
          <w:i/>
        </w:rPr>
        <w:tab/>
        <w:t>Source: Vodafone</w:t>
      </w:r>
    </w:p>
    <w:p w14:paraId="77D73E82" w14:textId="77777777" w:rsidR="001B5526" w:rsidRDefault="001B5526" w:rsidP="001B5526">
      <w:pPr>
        <w:rPr>
          <w:color w:val="808080"/>
        </w:rPr>
      </w:pPr>
      <w:r>
        <w:rPr>
          <w:color w:val="808080"/>
        </w:rPr>
        <w:t>(Replaces C4-141649)</w:t>
      </w:r>
    </w:p>
    <w:p w14:paraId="1785FF2F"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9B6E97" w14:textId="77777777" w:rsidR="001B5526" w:rsidRDefault="001B5526" w:rsidP="001B5526">
      <w:pPr>
        <w:rPr>
          <w:i/>
        </w:rPr>
      </w:pPr>
      <w:r w:rsidRPr="001B5526">
        <w:rPr>
          <w:rFonts w:ascii="Arial" w:hAnsi="Arial" w:cs="Arial"/>
          <w:b/>
          <w:color w:val="0000FF"/>
          <w:sz w:val="24"/>
          <w:u w:val="thick"/>
        </w:rPr>
        <w:lastRenderedPageBreak/>
        <w:t>C4-141677</w:t>
      </w:r>
      <w:r>
        <w:rPr>
          <w:b/>
        </w:rPr>
        <w:tab/>
        <w:t>Rel-12 CT4 Work Item Exception for P-CSCF restoration enhancements</w:t>
      </w:r>
      <w:r>
        <w:rPr>
          <w:b/>
        </w:rPr>
        <w:br/>
      </w:r>
      <w:r>
        <w:rPr>
          <w:i/>
        </w:rPr>
        <w:tab/>
      </w:r>
      <w:r>
        <w:rPr>
          <w:i/>
        </w:rPr>
        <w:tab/>
      </w:r>
      <w:r>
        <w:rPr>
          <w:i/>
        </w:rPr>
        <w:tab/>
      </w:r>
      <w:r>
        <w:rPr>
          <w:i/>
        </w:rPr>
        <w:tab/>
      </w:r>
      <w:r>
        <w:rPr>
          <w:i/>
        </w:rPr>
        <w:tab/>
        <w:t>Source: Ericsson</w:t>
      </w:r>
    </w:p>
    <w:p w14:paraId="07EE5965" w14:textId="77777777" w:rsidR="001B5526" w:rsidRDefault="001B5526" w:rsidP="001B5526">
      <w:pPr>
        <w:rPr>
          <w:color w:val="808080"/>
        </w:rPr>
      </w:pPr>
      <w:r>
        <w:rPr>
          <w:color w:val="808080"/>
        </w:rPr>
        <w:t>(Replaces C4-141609)</w:t>
      </w:r>
    </w:p>
    <w:p w14:paraId="5DE8368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81CEA3" w14:textId="77777777" w:rsidR="001B5526" w:rsidRDefault="001B5526" w:rsidP="001B5526">
      <w:pPr>
        <w:rPr>
          <w:i/>
        </w:rPr>
      </w:pPr>
      <w:r w:rsidRPr="001B5526">
        <w:rPr>
          <w:rFonts w:ascii="Arial" w:hAnsi="Arial" w:cs="Arial"/>
          <w:b/>
          <w:color w:val="0000FF"/>
          <w:sz w:val="24"/>
          <w:u w:val="thick"/>
        </w:rPr>
        <w:t>C4-141678</w:t>
      </w:r>
      <w:r>
        <w:rPr>
          <w:b/>
        </w:rPr>
        <w:tab/>
        <w:t>Rel-12 CT4 Work Item Exception for CT aspects of WLAN/3GPP Radio Interworking</w:t>
      </w:r>
      <w:r>
        <w:rPr>
          <w:b/>
        </w:rPr>
        <w:br/>
      </w:r>
      <w:r>
        <w:rPr>
          <w:i/>
        </w:rPr>
        <w:tab/>
      </w:r>
      <w:r>
        <w:rPr>
          <w:i/>
        </w:rPr>
        <w:tab/>
      </w:r>
      <w:r>
        <w:rPr>
          <w:i/>
        </w:rPr>
        <w:tab/>
      </w:r>
      <w:r>
        <w:rPr>
          <w:i/>
        </w:rPr>
        <w:tab/>
      </w:r>
      <w:r>
        <w:rPr>
          <w:i/>
        </w:rPr>
        <w:tab/>
        <w:t>Source: Alcatel-Lucent</w:t>
      </w:r>
    </w:p>
    <w:p w14:paraId="7EE11003" w14:textId="77777777" w:rsidR="001B5526" w:rsidRDefault="001B5526" w:rsidP="001B5526">
      <w:pPr>
        <w:rPr>
          <w:color w:val="808080"/>
        </w:rPr>
      </w:pPr>
      <w:r>
        <w:rPr>
          <w:color w:val="808080"/>
        </w:rPr>
        <w:t>(Replaces C4-141637)</w:t>
      </w:r>
    </w:p>
    <w:p w14:paraId="1B304A43"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69DB9E4" w14:textId="77777777" w:rsidR="001B5526" w:rsidRDefault="001B5526" w:rsidP="001B5526">
      <w:pPr>
        <w:rPr>
          <w:i/>
        </w:rPr>
      </w:pPr>
      <w:r w:rsidRPr="001B5526">
        <w:rPr>
          <w:rFonts w:ascii="Arial" w:hAnsi="Arial" w:cs="Arial"/>
          <w:b/>
          <w:color w:val="0000FF"/>
          <w:sz w:val="24"/>
          <w:u w:val="thick"/>
        </w:rPr>
        <w:t>C4-141679</w:t>
      </w:r>
      <w:r>
        <w:rPr>
          <w:b/>
        </w:rPr>
        <w:tab/>
        <w:t>Rel-12 CT4 Work Item Exception for Study on Shared Data Update for Multiple Subscribers</w:t>
      </w:r>
      <w:r>
        <w:rPr>
          <w:b/>
        </w:rPr>
        <w:br/>
      </w:r>
      <w:r>
        <w:rPr>
          <w:i/>
        </w:rPr>
        <w:tab/>
      </w:r>
      <w:r>
        <w:rPr>
          <w:i/>
        </w:rPr>
        <w:tab/>
      </w:r>
      <w:r>
        <w:rPr>
          <w:i/>
        </w:rPr>
        <w:tab/>
      </w:r>
      <w:r>
        <w:rPr>
          <w:i/>
        </w:rPr>
        <w:tab/>
      </w:r>
      <w:r>
        <w:rPr>
          <w:i/>
        </w:rPr>
        <w:tab/>
        <w:t>Source: Huawei</w:t>
      </w:r>
    </w:p>
    <w:p w14:paraId="0BF13999" w14:textId="77777777" w:rsidR="001B5526" w:rsidRDefault="001B5526" w:rsidP="001B5526">
      <w:pPr>
        <w:rPr>
          <w:color w:val="808080"/>
        </w:rPr>
      </w:pPr>
      <w:r>
        <w:rPr>
          <w:color w:val="808080"/>
        </w:rPr>
        <w:t>(Replaces C4-141638)</w:t>
      </w:r>
    </w:p>
    <w:p w14:paraId="403B46EC"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1CA93F" w14:textId="77777777" w:rsidR="001B5526" w:rsidRDefault="001B5526" w:rsidP="001B5526">
      <w:pPr>
        <w:rPr>
          <w:i/>
        </w:rPr>
      </w:pPr>
      <w:r w:rsidRPr="001B5526">
        <w:rPr>
          <w:rFonts w:ascii="Arial" w:hAnsi="Arial" w:cs="Arial"/>
          <w:b/>
          <w:color w:val="0000FF"/>
          <w:sz w:val="24"/>
          <w:u w:val="thick"/>
        </w:rPr>
        <w:t>C4-141680</w:t>
      </w:r>
      <w:r>
        <w:rPr>
          <w:b/>
        </w:rPr>
        <w:tab/>
        <w:t>Rel-12 CT4 Work Item Exception for ProSe-CT</w:t>
      </w:r>
      <w:r>
        <w:rPr>
          <w:b/>
        </w:rPr>
        <w:br/>
      </w:r>
      <w:r>
        <w:rPr>
          <w:i/>
        </w:rPr>
        <w:tab/>
      </w:r>
      <w:r>
        <w:rPr>
          <w:i/>
        </w:rPr>
        <w:tab/>
      </w:r>
      <w:r>
        <w:rPr>
          <w:i/>
        </w:rPr>
        <w:tab/>
      </w:r>
      <w:r>
        <w:rPr>
          <w:i/>
        </w:rPr>
        <w:tab/>
      </w:r>
      <w:r>
        <w:rPr>
          <w:i/>
        </w:rPr>
        <w:tab/>
        <w:t>Source: Qualcomm Incorporated</w:t>
      </w:r>
    </w:p>
    <w:p w14:paraId="0F95A3BE" w14:textId="77777777" w:rsidR="001B5526" w:rsidRDefault="001B5526" w:rsidP="001B5526">
      <w:pPr>
        <w:rPr>
          <w:color w:val="808080"/>
        </w:rPr>
      </w:pPr>
      <w:r>
        <w:rPr>
          <w:color w:val="808080"/>
        </w:rPr>
        <w:t>(Replaces C4-141639)</w:t>
      </w:r>
    </w:p>
    <w:p w14:paraId="7AB758EE"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DBA968" w14:textId="77777777" w:rsidR="001B5526" w:rsidRDefault="001B5526" w:rsidP="001B5526">
      <w:pPr>
        <w:rPr>
          <w:i/>
        </w:rPr>
      </w:pPr>
      <w:r w:rsidRPr="001B5526">
        <w:rPr>
          <w:rFonts w:ascii="Arial" w:hAnsi="Arial" w:cs="Arial"/>
          <w:b/>
          <w:color w:val="0000FF"/>
          <w:sz w:val="24"/>
          <w:u w:val="thick"/>
        </w:rPr>
        <w:t>C4-141681</w:t>
      </w:r>
      <w:r>
        <w:rPr>
          <w:b/>
        </w:rPr>
        <w:tab/>
        <w:t>Rel-12 CT4 Work Item Exception for Support of ALT-C attribute</w:t>
      </w:r>
      <w:r>
        <w:rPr>
          <w:b/>
        </w:rPr>
        <w:br/>
      </w:r>
      <w:r>
        <w:rPr>
          <w:i/>
        </w:rPr>
        <w:tab/>
      </w:r>
      <w:r>
        <w:rPr>
          <w:i/>
        </w:rPr>
        <w:tab/>
      </w:r>
      <w:r>
        <w:rPr>
          <w:i/>
        </w:rPr>
        <w:tab/>
      </w:r>
      <w:r>
        <w:rPr>
          <w:i/>
        </w:rPr>
        <w:tab/>
      </w:r>
      <w:r>
        <w:rPr>
          <w:i/>
        </w:rPr>
        <w:tab/>
        <w:t>Source: Orange</w:t>
      </w:r>
    </w:p>
    <w:p w14:paraId="13FED9DE" w14:textId="77777777" w:rsidR="001B5526" w:rsidRDefault="001B5526" w:rsidP="001B5526">
      <w:pPr>
        <w:rPr>
          <w:color w:val="808080"/>
        </w:rPr>
      </w:pPr>
      <w:r>
        <w:rPr>
          <w:color w:val="808080"/>
        </w:rPr>
        <w:t>(Replaces C4-141646)</w:t>
      </w:r>
    </w:p>
    <w:p w14:paraId="32F8E062"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C4D510" w14:textId="77777777" w:rsidR="001B5526" w:rsidRDefault="001B5526" w:rsidP="001B5526">
      <w:pPr>
        <w:rPr>
          <w:i/>
        </w:rPr>
      </w:pPr>
      <w:r w:rsidRPr="001B5526">
        <w:rPr>
          <w:rFonts w:ascii="Arial" w:hAnsi="Arial" w:cs="Arial"/>
          <w:b/>
          <w:color w:val="0000FF"/>
          <w:sz w:val="24"/>
          <w:u w:val="thick"/>
        </w:rPr>
        <w:t>C4-141682</w:t>
      </w:r>
      <w:r>
        <w:rPr>
          <w:b/>
        </w:rPr>
        <w:tab/>
        <w:t>Rel-12 CT4 Work Item Exception for Diameter Overload Control Mechanisms</w:t>
      </w:r>
      <w:r>
        <w:rPr>
          <w:b/>
        </w:rPr>
        <w:br/>
      </w:r>
      <w:r>
        <w:rPr>
          <w:i/>
        </w:rPr>
        <w:tab/>
      </w:r>
      <w:r>
        <w:rPr>
          <w:i/>
        </w:rPr>
        <w:tab/>
      </w:r>
      <w:r>
        <w:rPr>
          <w:i/>
        </w:rPr>
        <w:tab/>
      </w:r>
      <w:r>
        <w:rPr>
          <w:i/>
        </w:rPr>
        <w:tab/>
      </w:r>
      <w:r>
        <w:rPr>
          <w:i/>
        </w:rPr>
        <w:tab/>
        <w:t>Source: Orange</w:t>
      </w:r>
    </w:p>
    <w:p w14:paraId="6A2E88E6" w14:textId="77777777" w:rsidR="001B5526" w:rsidRDefault="001B5526" w:rsidP="001B5526">
      <w:pPr>
        <w:rPr>
          <w:color w:val="808080"/>
        </w:rPr>
      </w:pPr>
      <w:r>
        <w:rPr>
          <w:color w:val="808080"/>
        </w:rPr>
        <w:t>(Replaces C4-141642)</w:t>
      </w:r>
    </w:p>
    <w:p w14:paraId="1646C15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73DBA8" w14:textId="77777777" w:rsidR="001B5526" w:rsidRDefault="001B5526" w:rsidP="001B5526">
      <w:pPr>
        <w:rPr>
          <w:i/>
        </w:rPr>
      </w:pPr>
      <w:r w:rsidRPr="001B5526">
        <w:rPr>
          <w:rFonts w:ascii="Arial" w:hAnsi="Arial" w:cs="Arial"/>
          <w:b/>
          <w:color w:val="0000FF"/>
          <w:sz w:val="24"/>
          <w:u w:val="thick"/>
        </w:rPr>
        <w:t>C4-141683</w:t>
      </w:r>
      <w:r>
        <w:rPr>
          <w:b/>
        </w:rPr>
        <w:tab/>
        <w:t>Rel-12 CT4 Stage 3 Work Item Exception for Dual  Connectivity</w:t>
      </w:r>
      <w:r>
        <w:rPr>
          <w:b/>
        </w:rPr>
        <w:br/>
      </w:r>
      <w:r>
        <w:rPr>
          <w:i/>
        </w:rPr>
        <w:tab/>
      </w:r>
      <w:r>
        <w:rPr>
          <w:i/>
        </w:rPr>
        <w:tab/>
      </w:r>
      <w:r>
        <w:rPr>
          <w:i/>
        </w:rPr>
        <w:tab/>
      </w:r>
      <w:r>
        <w:rPr>
          <w:i/>
        </w:rPr>
        <w:tab/>
      </w:r>
      <w:r>
        <w:rPr>
          <w:i/>
        </w:rPr>
        <w:tab/>
        <w:t>Source: Huawei</w:t>
      </w:r>
    </w:p>
    <w:p w14:paraId="7EBE8695" w14:textId="77777777" w:rsidR="001B5526" w:rsidRDefault="001B5526" w:rsidP="001B5526">
      <w:pPr>
        <w:rPr>
          <w:color w:val="808080"/>
        </w:rPr>
      </w:pPr>
      <w:r>
        <w:rPr>
          <w:color w:val="808080"/>
        </w:rPr>
        <w:t>(Replaces C4-141673)</w:t>
      </w:r>
    </w:p>
    <w:p w14:paraId="6E3DF810"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627A6B" w14:textId="77777777" w:rsidR="001B5526" w:rsidRDefault="001B5526" w:rsidP="001B5526">
      <w:pPr>
        <w:rPr>
          <w:i/>
        </w:rPr>
      </w:pPr>
      <w:r w:rsidRPr="001B5526">
        <w:rPr>
          <w:rFonts w:ascii="Arial" w:hAnsi="Arial" w:cs="Arial"/>
          <w:b/>
          <w:color w:val="0000FF"/>
          <w:sz w:val="24"/>
          <w:u w:val="thick"/>
        </w:rPr>
        <w:t>C4-141684</w:t>
      </w:r>
      <w:r>
        <w:rPr>
          <w:b/>
        </w:rPr>
        <w:tab/>
        <w:t>CT4 Aspects of the Workplan</w:t>
      </w:r>
      <w:r>
        <w:rPr>
          <w:b/>
        </w:rPr>
        <w:br/>
      </w:r>
      <w:r>
        <w:rPr>
          <w:i/>
        </w:rPr>
        <w:tab/>
      </w:r>
      <w:r>
        <w:rPr>
          <w:i/>
        </w:rPr>
        <w:tab/>
      </w:r>
      <w:r>
        <w:rPr>
          <w:i/>
        </w:rPr>
        <w:tab/>
      </w:r>
      <w:r>
        <w:rPr>
          <w:i/>
        </w:rPr>
        <w:tab/>
      </w:r>
      <w:r>
        <w:rPr>
          <w:i/>
        </w:rPr>
        <w:tab/>
        <w:t>Source: CT4 Chairman</w:t>
      </w:r>
    </w:p>
    <w:p w14:paraId="0EFF3769" w14:textId="77777777" w:rsidR="001B5526" w:rsidRDefault="001B5526" w:rsidP="001B5526">
      <w:pPr>
        <w:rPr>
          <w:color w:val="808080"/>
        </w:rPr>
      </w:pPr>
      <w:r>
        <w:rPr>
          <w:color w:val="808080"/>
        </w:rPr>
        <w:lastRenderedPageBreak/>
        <w:t>(Replaces C4-141238)</w:t>
      </w:r>
    </w:p>
    <w:p w14:paraId="6FFD7721" w14:textId="77777777" w:rsidR="001B5526" w:rsidRDefault="001B5526" w:rsidP="001B5526">
      <w:pPr>
        <w:rPr>
          <w:rFonts w:ascii="Arial" w:hAnsi="Arial" w:cs="Arial"/>
          <w:b/>
        </w:rPr>
      </w:pPr>
      <w:r>
        <w:rPr>
          <w:rFonts w:ascii="Arial" w:hAnsi="Arial" w:cs="Arial"/>
          <w:b/>
        </w:rPr>
        <w:t xml:space="preserve">Discussion: </w:t>
      </w:r>
    </w:p>
    <w:p w14:paraId="69D031D5" w14:textId="77777777" w:rsidR="00633F86" w:rsidRDefault="001B5526" w:rsidP="001B5526">
      <w:r>
        <w:t>The Work Plan was updated at the end of the meeting.</w:t>
      </w:r>
      <w:r w:rsidR="006466EA" w:rsidRPr="006466EA">
        <w:t xml:space="preserve"> </w:t>
      </w:r>
    </w:p>
    <w:p w14:paraId="7314BA8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44BA6F" w14:textId="77777777" w:rsidR="001B5526" w:rsidRDefault="001B5526" w:rsidP="001B5526">
      <w:pPr>
        <w:pStyle w:val="Heading2"/>
      </w:pPr>
      <w:r>
        <w:t>10</w:t>
      </w:r>
      <w:r>
        <w:tab/>
        <w:t>AoB</w:t>
      </w:r>
    </w:p>
    <w:p w14:paraId="50B13C05" w14:textId="77777777" w:rsidR="001B5526" w:rsidRDefault="001B5526" w:rsidP="001B5526">
      <w:pPr>
        <w:pStyle w:val="Heading3"/>
      </w:pPr>
      <w:r>
        <w:t>10.1</w:t>
      </w:r>
      <w:r>
        <w:tab/>
        <w:t>CT4 Chairman election</w:t>
      </w:r>
    </w:p>
    <w:p w14:paraId="3A5863DC" w14:textId="77777777" w:rsidR="001B5526" w:rsidRDefault="001B5526" w:rsidP="001B5526">
      <w:pPr>
        <w:rPr>
          <w:i/>
        </w:rPr>
      </w:pPr>
      <w:r w:rsidRPr="001B5526">
        <w:rPr>
          <w:rFonts w:ascii="Arial" w:hAnsi="Arial" w:cs="Arial"/>
          <w:b/>
          <w:color w:val="0000FF"/>
          <w:sz w:val="24"/>
          <w:u w:val="thick"/>
        </w:rPr>
        <w:t>C4-141434</w:t>
      </w:r>
      <w:r>
        <w:rPr>
          <w:b/>
        </w:rPr>
        <w:tab/>
        <w:t>Mr Nigel Berry a letter of support</w:t>
      </w:r>
      <w:r>
        <w:rPr>
          <w:b/>
        </w:rPr>
        <w:br/>
      </w:r>
      <w:r>
        <w:rPr>
          <w:i/>
        </w:rPr>
        <w:tab/>
      </w:r>
      <w:r>
        <w:rPr>
          <w:i/>
        </w:rPr>
        <w:tab/>
      </w:r>
      <w:r>
        <w:rPr>
          <w:i/>
        </w:rPr>
        <w:tab/>
      </w:r>
      <w:r>
        <w:rPr>
          <w:i/>
        </w:rPr>
        <w:tab/>
      </w:r>
      <w:r>
        <w:rPr>
          <w:i/>
        </w:rPr>
        <w:tab/>
        <w:t>Source: Alcatel-Lucent</w:t>
      </w:r>
    </w:p>
    <w:p w14:paraId="6BFBB2CE" w14:textId="77777777" w:rsidR="006466EA" w:rsidRDefault="006466EA" w:rsidP="006466EA">
      <w:pPr>
        <w:rPr>
          <w:rFonts w:ascii="Arial" w:hAnsi="Arial" w:cs="Arial"/>
          <w:b/>
        </w:rPr>
      </w:pPr>
      <w:r>
        <w:rPr>
          <w:rFonts w:ascii="Arial" w:hAnsi="Arial" w:cs="Arial"/>
          <w:b/>
        </w:rPr>
        <w:t xml:space="preserve">Discussion: </w:t>
      </w:r>
    </w:p>
    <w:p w14:paraId="32077868" w14:textId="77777777" w:rsidR="006466EA" w:rsidRDefault="006466EA" w:rsidP="006466EA">
      <w:r w:rsidRPr="006466EA">
        <w:t xml:space="preserve">CT4 had only one Chairman </w:t>
      </w:r>
      <w:r w:rsidR="00633F86" w:rsidRPr="006466EA">
        <w:t>candidate</w:t>
      </w:r>
      <w:r w:rsidRPr="006466EA">
        <w:t xml:space="preserve">. Mr Nigel Berry was </w:t>
      </w:r>
      <w:r w:rsidR="004511E8">
        <w:t>re-</w:t>
      </w:r>
      <w:r w:rsidRPr="006466EA">
        <w:t>elected by acclamation.</w:t>
      </w:r>
    </w:p>
    <w:p w14:paraId="63A2F317"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5493DE" w14:textId="77777777" w:rsidR="001B5526" w:rsidRDefault="001B5526" w:rsidP="001B5526">
      <w:pPr>
        <w:pStyle w:val="Heading2"/>
      </w:pPr>
      <w:r>
        <w:t>11</w:t>
      </w:r>
      <w:r>
        <w:tab/>
        <w:t>Future meetings</w:t>
      </w:r>
    </w:p>
    <w:p w14:paraId="30B995AC" w14:textId="77777777" w:rsidR="001B5526" w:rsidRDefault="001B5526" w:rsidP="001B5526">
      <w:pPr>
        <w:pStyle w:val="Heading2"/>
      </w:pPr>
      <w:r>
        <w:t>12</w:t>
      </w:r>
      <w:r>
        <w:tab/>
        <w:t>Check of approved output documents</w:t>
      </w:r>
    </w:p>
    <w:p w14:paraId="5AAFC239" w14:textId="77777777" w:rsidR="001B5526" w:rsidRDefault="001B5526" w:rsidP="001B5526">
      <w:pPr>
        <w:rPr>
          <w:i/>
        </w:rPr>
      </w:pPr>
      <w:r w:rsidRPr="001B5526">
        <w:rPr>
          <w:rFonts w:ascii="Arial" w:hAnsi="Arial" w:cs="Arial"/>
          <w:b/>
          <w:color w:val="0000FF"/>
          <w:sz w:val="24"/>
          <w:u w:val="thick"/>
        </w:rPr>
        <w:t>C4-141685</w:t>
      </w:r>
      <w:r>
        <w:rPr>
          <w:b/>
        </w:rPr>
        <w:tab/>
        <w:t>Output documents</w:t>
      </w:r>
      <w:r>
        <w:rPr>
          <w:b/>
        </w:rPr>
        <w:br/>
      </w:r>
      <w:r>
        <w:rPr>
          <w:i/>
        </w:rPr>
        <w:tab/>
      </w:r>
      <w:r>
        <w:rPr>
          <w:i/>
        </w:rPr>
        <w:tab/>
      </w:r>
      <w:r>
        <w:rPr>
          <w:i/>
        </w:rPr>
        <w:tab/>
      </w:r>
      <w:r>
        <w:rPr>
          <w:i/>
        </w:rPr>
        <w:tab/>
      </w:r>
      <w:r>
        <w:rPr>
          <w:i/>
        </w:rPr>
        <w:tab/>
        <w:t>Source: CT4 Chairman</w:t>
      </w:r>
    </w:p>
    <w:p w14:paraId="23BADD46" w14:textId="77777777" w:rsidR="001B5526" w:rsidRDefault="001B5526" w:rsidP="001B552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addressed]</w:t>
      </w:r>
      <w:r>
        <w:rPr>
          <w:color w:val="993300"/>
          <w:u w:val="single"/>
        </w:rPr>
        <w:t>.</w:t>
      </w:r>
      <w:r>
        <w:rPr>
          <w:color w:val="993300"/>
          <w:u w:val="single"/>
        </w:rPr>
        <w:br/>
      </w:r>
      <w:r>
        <w:rPr>
          <w:color w:val="993300"/>
          <w:u w:val="single"/>
        </w:rPr>
        <w:br/>
      </w:r>
    </w:p>
    <w:p w14:paraId="52C794BB" w14:textId="77777777" w:rsidR="001B5526" w:rsidRDefault="001B5526" w:rsidP="001B5526">
      <w:pPr>
        <w:pStyle w:val="Heading2"/>
      </w:pPr>
      <w:r>
        <w:t>13</w:t>
      </w:r>
      <w:r>
        <w:tab/>
        <w:t xml:space="preserve">Closing of the meeting (17:00 Friday </w:t>
      </w:r>
      <w:del w:id="196" w:author="Peter Schmitt" w:date="2014-08-12T16:13:00Z">
        <w:r w:rsidDel="006203C7">
          <w:delText xml:space="preserve">23rd </w:delText>
        </w:r>
      </w:del>
      <w:ins w:id="197" w:author="Peter Schmitt" w:date="2014-08-12T16:13:00Z">
        <w:r w:rsidR="006203C7">
          <w:t xml:space="preserve">18th </w:t>
        </w:r>
      </w:ins>
      <w:del w:id="198" w:author="Peter Schmitt" w:date="2014-08-12T16:13:00Z">
        <w:r w:rsidDel="006203C7">
          <w:delText xml:space="preserve">May </w:delText>
        </w:r>
      </w:del>
      <w:ins w:id="199" w:author="Peter Schmitt" w:date="2014-08-12T16:13:00Z">
        <w:r w:rsidR="006203C7">
          <w:t xml:space="preserve">July </w:t>
        </w:r>
      </w:ins>
      <w:r>
        <w:t>2014)</w:t>
      </w:r>
    </w:p>
    <w:p w14:paraId="4DA19CA7" w14:textId="77777777" w:rsidR="00ED0CAE" w:rsidRPr="00600723" w:rsidRDefault="00ED0CAE" w:rsidP="00ED0CAE">
      <w:r>
        <w:t xml:space="preserve">The Chairman thanked the host, the Vodacom for the good meeting arrangements and for the much needed snacks during the breaks. The Chairman also thanked the attendees for their co-operation and hard work in the demanding sessions. </w:t>
      </w:r>
    </w:p>
    <w:p w14:paraId="4C03A0E3" w14:textId="77777777" w:rsidR="00ED0CAE" w:rsidRPr="00600723" w:rsidRDefault="00ED0CAE" w:rsidP="00ED0CAE">
      <w:r>
        <w:t xml:space="preserve">The chairman also thanked Vice Chairmen, Mr Lionel Morand and Mrs Yvette Koza chairing the parallel sessions during the meeting. </w:t>
      </w:r>
    </w:p>
    <w:p w14:paraId="424005B9" w14:textId="77777777" w:rsidR="00ED0CAE" w:rsidRPr="00600723" w:rsidRDefault="00ED0CAE" w:rsidP="00ED0CAE">
      <w:pPr>
        <w:rPr>
          <w:b/>
        </w:rPr>
      </w:pPr>
      <w:r>
        <w:t>The Meeting was closed on Friday 18</w:t>
      </w:r>
      <w:r>
        <w:rPr>
          <w:vertAlign w:val="superscript"/>
        </w:rPr>
        <w:t>rd</w:t>
      </w:r>
      <w:r>
        <w:t xml:space="preserve"> July at 16:25.</w:t>
      </w:r>
    </w:p>
    <w:p w14:paraId="2D285B35" w14:textId="77777777" w:rsidR="00ED0CAE" w:rsidRPr="00600723" w:rsidRDefault="00ED0CAE" w:rsidP="00ED0CAE"/>
    <w:p w14:paraId="003FC14C" w14:textId="77777777" w:rsidR="00ED0CAE" w:rsidRPr="00600723" w:rsidRDefault="00ED0CAE" w:rsidP="00ED0CAE">
      <w:pPr>
        <w:pStyle w:val="Heading2"/>
      </w:pPr>
      <w:bookmarkStart w:id="200" w:name="_Toc389209327"/>
      <w:r>
        <w:t>14</w:t>
      </w:r>
      <w:r>
        <w:tab/>
        <w:t>History table</w:t>
      </w:r>
      <w:bookmarkEnd w:id="200"/>
    </w:p>
    <w:p w14:paraId="28E72733" w14:textId="77777777" w:rsidR="00ED0CAE" w:rsidRPr="00600723" w:rsidRDefault="00ED0CAE" w:rsidP="00ED0CAE">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ED0CAE" w:rsidRPr="00600723" w14:paraId="62D76AAC" w14:textId="77777777" w:rsidTr="00ED0CAE">
        <w:tc>
          <w:tcPr>
            <w:tcW w:w="1134" w:type="dxa"/>
            <w:shd w:val="pct10" w:color="auto" w:fill="FFFFFF"/>
          </w:tcPr>
          <w:p w14:paraId="46D797E9" w14:textId="77777777" w:rsidR="00ED0CAE" w:rsidRPr="00600723" w:rsidRDefault="00ED0CAE" w:rsidP="008F0334">
            <w:pPr>
              <w:pStyle w:val="TAL"/>
              <w:rPr>
                <w:b/>
                <w:sz w:val="16"/>
              </w:rPr>
            </w:pPr>
            <w:r>
              <w:rPr>
                <w:b/>
                <w:sz w:val="16"/>
              </w:rPr>
              <w:t>Date</w:t>
            </w:r>
          </w:p>
        </w:tc>
        <w:tc>
          <w:tcPr>
            <w:tcW w:w="4533" w:type="dxa"/>
            <w:shd w:val="pct10" w:color="auto" w:fill="FFFFFF"/>
          </w:tcPr>
          <w:p w14:paraId="57EB9957" w14:textId="77777777" w:rsidR="00ED0CAE" w:rsidRDefault="00ED0CAE" w:rsidP="008F0334">
            <w:pPr>
              <w:pStyle w:val="TAL"/>
              <w:rPr>
                <w:b/>
                <w:sz w:val="16"/>
              </w:rPr>
            </w:pPr>
            <w:r>
              <w:rPr>
                <w:b/>
                <w:sz w:val="16"/>
              </w:rPr>
              <w:t>Subject/Comment</w:t>
            </w:r>
          </w:p>
          <w:p w14:paraId="04667454" w14:textId="77777777" w:rsidR="00ED0CAE" w:rsidRPr="00600723" w:rsidRDefault="00ED0CAE" w:rsidP="008F0334">
            <w:pPr>
              <w:pStyle w:val="TAL"/>
              <w:rPr>
                <w:b/>
                <w:sz w:val="16"/>
              </w:rPr>
            </w:pPr>
          </w:p>
        </w:tc>
        <w:tc>
          <w:tcPr>
            <w:tcW w:w="567" w:type="dxa"/>
            <w:shd w:val="pct10" w:color="auto" w:fill="FFFFFF"/>
          </w:tcPr>
          <w:p w14:paraId="69896632" w14:textId="77777777" w:rsidR="00ED0CAE" w:rsidRPr="00600723" w:rsidRDefault="00ED0CAE" w:rsidP="008F0334">
            <w:pPr>
              <w:pStyle w:val="TAL"/>
              <w:rPr>
                <w:b/>
                <w:sz w:val="16"/>
              </w:rPr>
            </w:pPr>
            <w:r>
              <w:rPr>
                <w:b/>
                <w:sz w:val="16"/>
              </w:rPr>
              <w:t>Old</w:t>
            </w:r>
          </w:p>
        </w:tc>
        <w:tc>
          <w:tcPr>
            <w:tcW w:w="567" w:type="dxa"/>
            <w:shd w:val="pct10" w:color="auto" w:fill="FFFFFF"/>
          </w:tcPr>
          <w:p w14:paraId="57228865" w14:textId="77777777" w:rsidR="00ED0CAE" w:rsidRPr="00600723" w:rsidRDefault="00ED0CAE" w:rsidP="008F0334">
            <w:pPr>
              <w:pStyle w:val="TAL"/>
              <w:rPr>
                <w:b/>
                <w:sz w:val="16"/>
              </w:rPr>
            </w:pPr>
            <w:r>
              <w:rPr>
                <w:b/>
                <w:sz w:val="16"/>
              </w:rPr>
              <w:t>New</w:t>
            </w:r>
          </w:p>
        </w:tc>
      </w:tr>
      <w:tr w:rsidR="00ED0CAE" w:rsidRPr="00600723" w14:paraId="08129F01" w14:textId="77777777" w:rsidTr="00DA45A0">
        <w:tc>
          <w:tcPr>
            <w:tcW w:w="1134" w:type="dxa"/>
            <w:shd w:val="solid" w:color="FFFFFF" w:fill="auto"/>
          </w:tcPr>
          <w:p w14:paraId="7D243C78" w14:textId="77777777" w:rsidR="00ED0CAE" w:rsidRPr="005B0B2F" w:rsidRDefault="00ED0CAE" w:rsidP="008F0334">
            <w:pPr>
              <w:pStyle w:val="FP"/>
            </w:pPr>
            <w:r>
              <w:t>2014-08-12</w:t>
            </w:r>
          </w:p>
        </w:tc>
        <w:tc>
          <w:tcPr>
            <w:tcW w:w="4533" w:type="dxa"/>
            <w:shd w:val="solid" w:color="FFFFFF" w:fill="auto"/>
          </w:tcPr>
          <w:p w14:paraId="7230CEB0" w14:textId="77777777" w:rsidR="00ED0CAE" w:rsidRPr="005B0B2F" w:rsidRDefault="00ED0CAE" w:rsidP="008F0334">
            <w:pPr>
              <w:pStyle w:val="FP"/>
            </w:pPr>
            <w:r w:rsidRPr="005B0B2F">
              <w:t>Version 0.0.0 provided to the CT4 reflector</w:t>
            </w:r>
          </w:p>
        </w:tc>
        <w:tc>
          <w:tcPr>
            <w:tcW w:w="567" w:type="dxa"/>
            <w:shd w:val="solid" w:color="FFFFFF" w:fill="auto"/>
          </w:tcPr>
          <w:p w14:paraId="557622F5" w14:textId="77777777" w:rsidR="00ED0CAE" w:rsidRPr="005B0B2F" w:rsidRDefault="00ED0CAE" w:rsidP="008F0334">
            <w:pPr>
              <w:pStyle w:val="FP"/>
            </w:pPr>
          </w:p>
        </w:tc>
        <w:tc>
          <w:tcPr>
            <w:tcW w:w="567" w:type="dxa"/>
            <w:shd w:val="solid" w:color="FFFFFF" w:fill="auto"/>
          </w:tcPr>
          <w:p w14:paraId="3027F5EF" w14:textId="77777777" w:rsidR="00ED0CAE" w:rsidRPr="005B0B2F" w:rsidRDefault="00ED0CAE" w:rsidP="008F0334">
            <w:pPr>
              <w:pStyle w:val="FP"/>
            </w:pPr>
            <w:r w:rsidRPr="005B0B2F">
              <w:t>0.0.0</w:t>
            </w:r>
          </w:p>
        </w:tc>
      </w:tr>
      <w:tr w:rsidR="00DA45A0" w:rsidRPr="00600723" w14:paraId="18BF8E34" w14:textId="77777777" w:rsidTr="00DA45A0">
        <w:tc>
          <w:tcPr>
            <w:tcW w:w="1134" w:type="dxa"/>
            <w:shd w:val="solid" w:color="FFFFFF" w:fill="auto"/>
          </w:tcPr>
          <w:p w14:paraId="4D6AA049" w14:textId="77777777" w:rsidR="00DA45A0" w:rsidRDefault="00DA45A0" w:rsidP="008F0334">
            <w:pPr>
              <w:pStyle w:val="FP"/>
            </w:pPr>
            <w:r>
              <w:t>2014-08-13</w:t>
            </w:r>
          </w:p>
        </w:tc>
        <w:tc>
          <w:tcPr>
            <w:tcW w:w="4533" w:type="dxa"/>
            <w:shd w:val="solid" w:color="FFFFFF" w:fill="auto"/>
          </w:tcPr>
          <w:p w14:paraId="0E93EFD5" w14:textId="77777777" w:rsidR="00DA45A0" w:rsidRPr="005B0B2F" w:rsidRDefault="00DA45A0" w:rsidP="008F0334">
            <w:pPr>
              <w:pStyle w:val="FP"/>
            </w:pPr>
            <w:r>
              <w:t>Huawei comments (P.S.)</w:t>
            </w:r>
          </w:p>
        </w:tc>
        <w:tc>
          <w:tcPr>
            <w:tcW w:w="567" w:type="dxa"/>
            <w:shd w:val="solid" w:color="FFFFFF" w:fill="auto"/>
          </w:tcPr>
          <w:p w14:paraId="5C6473A7" w14:textId="77777777" w:rsidR="00DA45A0" w:rsidRPr="005B0B2F" w:rsidRDefault="00DA45A0" w:rsidP="008F0334">
            <w:pPr>
              <w:pStyle w:val="FP"/>
            </w:pPr>
            <w:r>
              <w:t>0.0.0</w:t>
            </w:r>
          </w:p>
        </w:tc>
        <w:tc>
          <w:tcPr>
            <w:tcW w:w="567" w:type="dxa"/>
            <w:shd w:val="solid" w:color="FFFFFF" w:fill="auto"/>
          </w:tcPr>
          <w:p w14:paraId="14B5AD21" w14:textId="77777777" w:rsidR="00DA45A0" w:rsidRPr="005B0B2F" w:rsidRDefault="00DA45A0" w:rsidP="008F0334">
            <w:pPr>
              <w:pStyle w:val="FP"/>
            </w:pPr>
            <w:r>
              <w:t>0.0.1</w:t>
            </w:r>
          </w:p>
        </w:tc>
      </w:tr>
      <w:tr w:rsidR="00DA45A0" w:rsidRPr="00DA45A0" w14:paraId="77484F99" w14:textId="77777777" w:rsidTr="00DA45A0">
        <w:tc>
          <w:tcPr>
            <w:tcW w:w="1134" w:type="dxa"/>
            <w:shd w:val="solid" w:color="FFFFFF" w:fill="auto"/>
          </w:tcPr>
          <w:p w14:paraId="07BF11BF" w14:textId="77777777" w:rsidR="00DA45A0" w:rsidRDefault="00DA45A0" w:rsidP="00DA45A0">
            <w:pPr>
              <w:pStyle w:val="FP"/>
            </w:pPr>
            <w:bookmarkStart w:id="201" w:name="_GoBack" w:colFirst="2" w:colLast="3"/>
            <w:r>
              <w:t>2014-08-25</w:t>
            </w:r>
          </w:p>
        </w:tc>
        <w:tc>
          <w:tcPr>
            <w:tcW w:w="4533" w:type="dxa"/>
            <w:shd w:val="solid" w:color="FFFFFF" w:fill="auto"/>
          </w:tcPr>
          <w:p w14:paraId="48189059" w14:textId="77777777" w:rsidR="00DA45A0" w:rsidRPr="00DA45A0" w:rsidRDefault="00DA45A0" w:rsidP="00DA45A0">
            <w:pPr>
              <w:pStyle w:val="FP"/>
              <w:rPr>
                <w:lang w:val="fr-FR"/>
              </w:rPr>
            </w:pPr>
            <w:r w:rsidRPr="00DA45A0">
              <w:rPr>
                <w:lang w:val="fr-FR"/>
              </w:rPr>
              <w:t>Alcatel-Lucent Comments (B.L.)</w:t>
            </w:r>
          </w:p>
        </w:tc>
        <w:tc>
          <w:tcPr>
            <w:tcW w:w="567" w:type="dxa"/>
            <w:shd w:val="solid" w:color="FFFFFF" w:fill="auto"/>
          </w:tcPr>
          <w:p w14:paraId="71667681" w14:textId="77777777" w:rsidR="00DA45A0" w:rsidRPr="005B0B2F" w:rsidRDefault="00DA45A0" w:rsidP="00DA45A0">
            <w:pPr>
              <w:pStyle w:val="FP"/>
            </w:pPr>
            <w:r>
              <w:t>0.0.0</w:t>
            </w:r>
          </w:p>
        </w:tc>
        <w:tc>
          <w:tcPr>
            <w:tcW w:w="567" w:type="dxa"/>
            <w:shd w:val="solid" w:color="FFFFFF" w:fill="auto"/>
          </w:tcPr>
          <w:p w14:paraId="02DD1A58" w14:textId="77777777" w:rsidR="00DA45A0" w:rsidRPr="005B0B2F" w:rsidRDefault="00DA45A0" w:rsidP="00DA45A0">
            <w:pPr>
              <w:pStyle w:val="FP"/>
            </w:pPr>
            <w:r>
              <w:t>0.0.1</w:t>
            </w:r>
          </w:p>
        </w:tc>
      </w:tr>
      <w:bookmarkEnd w:id="201"/>
      <w:tr w:rsidR="00DA45A0" w:rsidRPr="00DA45A0" w14:paraId="5836E35E" w14:textId="77777777" w:rsidTr="00ED0CAE">
        <w:tc>
          <w:tcPr>
            <w:tcW w:w="1134" w:type="dxa"/>
            <w:tcBorders>
              <w:bottom w:val="single" w:sz="4" w:space="0" w:color="auto"/>
            </w:tcBorders>
            <w:shd w:val="solid" w:color="FFFFFF" w:fill="auto"/>
          </w:tcPr>
          <w:p w14:paraId="2C22922D" w14:textId="77777777" w:rsidR="00DA45A0" w:rsidRPr="00DA45A0" w:rsidRDefault="00DA45A0" w:rsidP="008F0334">
            <w:pPr>
              <w:pStyle w:val="FP"/>
              <w:rPr>
                <w:lang w:val="fr-FR"/>
              </w:rPr>
            </w:pPr>
          </w:p>
        </w:tc>
        <w:tc>
          <w:tcPr>
            <w:tcW w:w="4533" w:type="dxa"/>
            <w:tcBorders>
              <w:bottom w:val="single" w:sz="4" w:space="0" w:color="auto"/>
            </w:tcBorders>
            <w:shd w:val="solid" w:color="FFFFFF" w:fill="auto"/>
          </w:tcPr>
          <w:p w14:paraId="454EA0FD" w14:textId="77777777" w:rsidR="00DA45A0" w:rsidRPr="00DA45A0" w:rsidRDefault="00DA45A0" w:rsidP="008F0334">
            <w:pPr>
              <w:pStyle w:val="FP"/>
              <w:rPr>
                <w:lang w:val="fr-FR"/>
              </w:rPr>
            </w:pPr>
          </w:p>
        </w:tc>
        <w:tc>
          <w:tcPr>
            <w:tcW w:w="567" w:type="dxa"/>
            <w:tcBorders>
              <w:bottom w:val="single" w:sz="4" w:space="0" w:color="auto"/>
            </w:tcBorders>
            <w:shd w:val="solid" w:color="FFFFFF" w:fill="auto"/>
          </w:tcPr>
          <w:p w14:paraId="7482DF2D" w14:textId="77777777" w:rsidR="00DA45A0" w:rsidRPr="00DA45A0" w:rsidRDefault="00DA45A0" w:rsidP="008F0334">
            <w:pPr>
              <w:pStyle w:val="FP"/>
              <w:rPr>
                <w:lang w:val="fr-FR"/>
              </w:rPr>
            </w:pPr>
          </w:p>
        </w:tc>
        <w:tc>
          <w:tcPr>
            <w:tcW w:w="567" w:type="dxa"/>
            <w:tcBorders>
              <w:bottom w:val="single" w:sz="4" w:space="0" w:color="auto"/>
            </w:tcBorders>
            <w:shd w:val="solid" w:color="FFFFFF" w:fill="auto"/>
          </w:tcPr>
          <w:p w14:paraId="5BB8B64F" w14:textId="77777777" w:rsidR="00DA45A0" w:rsidRPr="00DA45A0" w:rsidRDefault="00DA45A0" w:rsidP="008F0334">
            <w:pPr>
              <w:pStyle w:val="FP"/>
              <w:rPr>
                <w:lang w:val="fr-FR"/>
              </w:rPr>
            </w:pPr>
          </w:p>
        </w:tc>
      </w:tr>
    </w:tbl>
    <w:p w14:paraId="4CBD71DA" w14:textId="77777777" w:rsidR="00ED0CAE" w:rsidRPr="00DA45A0" w:rsidRDefault="00ED0CAE" w:rsidP="00ED0CAE">
      <w:pPr>
        <w:rPr>
          <w:lang w:val="fr-FR"/>
        </w:rPr>
      </w:pPr>
    </w:p>
    <w:p w14:paraId="1AC596D5" w14:textId="77777777" w:rsidR="001B5526" w:rsidRPr="00DA45A0" w:rsidRDefault="001B5526" w:rsidP="001B5526">
      <w:pPr>
        <w:pStyle w:val="FP"/>
        <w:rPr>
          <w:lang w:val="fr-FR"/>
        </w:rPr>
      </w:pPr>
    </w:p>
    <w:p w14:paraId="29382CAB" w14:textId="77777777" w:rsidR="001B5526" w:rsidRDefault="001B5526" w:rsidP="001B5526">
      <w:pPr>
        <w:pStyle w:val="FP"/>
      </w:pPr>
      <w:r>
        <w:t>Report prepared by: KK/MCC</w:t>
      </w:r>
    </w:p>
    <w:p w14:paraId="6B1653F1" w14:textId="77777777" w:rsidR="001B5526" w:rsidRPr="001B5526" w:rsidRDefault="001B5526" w:rsidP="001B5526">
      <w:pPr>
        <w:pStyle w:val="FP"/>
      </w:pPr>
    </w:p>
    <w:sectPr w:rsidR="001B5526" w:rsidRPr="001B5526" w:rsidSect="00933E84">
      <w:headerReference w:type="even"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Bruno Landais" w:date="2014-08-25T17:24:00Z" w:initials="BL">
    <w:p w14:paraId="67EB148D" w14:textId="77777777" w:rsidR="00B166EE" w:rsidRDefault="00B166EE">
      <w:pPr>
        <w:pStyle w:val="CommentText"/>
      </w:pPr>
      <w:r>
        <w:rPr>
          <w:rStyle w:val="CommentReference"/>
        </w:rPr>
        <w:annotationRef/>
      </w:r>
      <w:r>
        <w:t>Moved down to 6.20.15</w:t>
      </w:r>
    </w:p>
  </w:comment>
  <w:comment w:id="100" w:author="Bruno Landais" w:date="2014-08-25T17:35:00Z" w:initials="BL">
    <w:p w14:paraId="408052EB" w14:textId="77777777" w:rsidR="006A39B8" w:rsidRDefault="006A39B8">
      <w:pPr>
        <w:pStyle w:val="CommentText"/>
      </w:pPr>
      <w:r>
        <w:rPr>
          <w:rStyle w:val="CommentReference"/>
        </w:rPr>
        <w:annotationRef/>
      </w:r>
      <w:r>
        <w:t>Moved up in 6.20.13</w:t>
      </w:r>
    </w:p>
  </w:comment>
  <w:comment w:id="106" w:author="Bruno Landais" w:date="2014-08-25T17:36:00Z" w:initials="BL">
    <w:p w14:paraId="15F9D837" w14:textId="77777777" w:rsidR="006A39B8" w:rsidRDefault="006A39B8">
      <w:pPr>
        <w:pStyle w:val="CommentText"/>
      </w:pPr>
      <w:r>
        <w:rPr>
          <w:rStyle w:val="CommentReference"/>
        </w:rPr>
        <w:annotationRef/>
      </w:r>
      <w:r>
        <w:t>Moved up in 6.20.13</w:t>
      </w:r>
    </w:p>
  </w:comment>
  <w:comment w:id="144" w:author="Bruno Landais" w:date="2014-08-25T17:44:00Z" w:initials="BL">
    <w:p w14:paraId="2CE87D77" w14:textId="77777777" w:rsidR="006A39B8" w:rsidRDefault="006A39B8">
      <w:pPr>
        <w:pStyle w:val="CommentText"/>
      </w:pPr>
      <w:r>
        <w:rPr>
          <w:rStyle w:val="CommentReference"/>
        </w:rPr>
        <w:annotationRef/>
      </w:r>
      <w:r>
        <w:t>Moved down to 6.20.21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EB148D" w15:done="0"/>
  <w15:commentEx w15:paraId="408052EB" w15:done="0"/>
  <w15:commentEx w15:paraId="15F9D837" w15:done="0"/>
  <w15:commentEx w15:paraId="2CE87D7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1CDE9" w14:textId="77777777" w:rsidR="006B1B3A" w:rsidRDefault="006B1B3A">
      <w:pPr>
        <w:spacing w:after="0"/>
      </w:pPr>
      <w:r>
        <w:separator/>
      </w:r>
    </w:p>
  </w:endnote>
  <w:endnote w:type="continuationSeparator" w:id="0">
    <w:p w14:paraId="02C09209" w14:textId="77777777" w:rsidR="006B1B3A" w:rsidRDefault="006B1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62B8C" w14:textId="77777777" w:rsidR="006B1B3A" w:rsidRDefault="006B1B3A">
      <w:pPr>
        <w:spacing w:after="0"/>
      </w:pPr>
      <w:r>
        <w:separator/>
      </w:r>
    </w:p>
  </w:footnote>
  <w:footnote w:type="continuationSeparator" w:id="0">
    <w:p w14:paraId="176119BE" w14:textId="77777777" w:rsidR="006B1B3A" w:rsidRDefault="006B1B3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782E6" w14:textId="77777777" w:rsidR="007E346B" w:rsidRDefault="007E346B">
    <w:r>
      <w:t xml:space="preserve">Page </w:t>
    </w:r>
    <w:r w:rsidR="00DA45A0">
      <w:fldChar w:fldCharType="begin"/>
    </w:r>
    <w:r w:rsidR="00DA45A0">
      <w:instrText>PAGE</w:instrText>
    </w:r>
    <w:r w:rsidR="00DA45A0">
      <w:fldChar w:fldCharType="separate"/>
    </w:r>
    <w:r>
      <w:t>4</w:t>
    </w:r>
    <w:r w:rsidR="00DA45A0">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22402E"/>
    <w:multiLevelType w:val="multilevel"/>
    <w:tmpl w:val="5658DDF0"/>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526"/>
    <w:rsid w:val="000B15CD"/>
    <w:rsid w:val="000D620E"/>
    <w:rsid w:val="001110B3"/>
    <w:rsid w:val="00177813"/>
    <w:rsid w:val="001B5526"/>
    <w:rsid w:val="002858F4"/>
    <w:rsid w:val="00351FB0"/>
    <w:rsid w:val="003747D3"/>
    <w:rsid w:val="004412E7"/>
    <w:rsid w:val="004511E8"/>
    <w:rsid w:val="004814EF"/>
    <w:rsid w:val="005D7CD3"/>
    <w:rsid w:val="006203C7"/>
    <w:rsid w:val="00633F86"/>
    <w:rsid w:val="006466EA"/>
    <w:rsid w:val="006761C2"/>
    <w:rsid w:val="006A39B8"/>
    <w:rsid w:val="006B1B3A"/>
    <w:rsid w:val="007624C4"/>
    <w:rsid w:val="007E346B"/>
    <w:rsid w:val="008018C5"/>
    <w:rsid w:val="008510AA"/>
    <w:rsid w:val="008741F3"/>
    <w:rsid w:val="00893985"/>
    <w:rsid w:val="008F0334"/>
    <w:rsid w:val="00933E84"/>
    <w:rsid w:val="00AC2A45"/>
    <w:rsid w:val="00B166EE"/>
    <w:rsid w:val="00C03EF3"/>
    <w:rsid w:val="00C2160C"/>
    <w:rsid w:val="00D32F81"/>
    <w:rsid w:val="00D82EEC"/>
    <w:rsid w:val="00D90D94"/>
    <w:rsid w:val="00DA45A0"/>
    <w:rsid w:val="00DA51A6"/>
    <w:rsid w:val="00DE620B"/>
    <w:rsid w:val="00ED0CAE"/>
    <w:rsid w:val="00F15A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5A937"/>
  <w15:docId w15:val="{9D6F2AF2-1AAF-4D8D-BA3E-3E42A53FF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5A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A45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A45A0"/>
    <w:pPr>
      <w:pBdr>
        <w:top w:val="none" w:sz="0" w:space="0" w:color="auto"/>
      </w:pBdr>
      <w:spacing w:before="180"/>
      <w:outlineLvl w:val="1"/>
    </w:pPr>
    <w:rPr>
      <w:sz w:val="32"/>
    </w:rPr>
  </w:style>
  <w:style w:type="paragraph" w:styleId="Heading3">
    <w:name w:val="heading 3"/>
    <w:basedOn w:val="Heading2"/>
    <w:next w:val="Normal"/>
    <w:qFormat/>
    <w:rsid w:val="00DA45A0"/>
    <w:pPr>
      <w:spacing w:before="120"/>
      <w:outlineLvl w:val="2"/>
    </w:pPr>
    <w:rPr>
      <w:sz w:val="28"/>
    </w:rPr>
  </w:style>
  <w:style w:type="paragraph" w:styleId="Heading4">
    <w:name w:val="heading 4"/>
    <w:basedOn w:val="Heading3"/>
    <w:next w:val="Normal"/>
    <w:qFormat/>
    <w:rsid w:val="00DA45A0"/>
    <w:pPr>
      <w:ind w:left="1418" w:hanging="1418"/>
      <w:outlineLvl w:val="3"/>
    </w:pPr>
    <w:rPr>
      <w:sz w:val="24"/>
    </w:rPr>
  </w:style>
  <w:style w:type="paragraph" w:styleId="Heading5">
    <w:name w:val="heading 5"/>
    <w:basedOn w:val="Heading4"/>
    <w:next w:val="Normal"/>
    <w:qFormat/>
    <w:rsid w:val="00DA45A0"/>
    <w:pPr>
      <w:ind w:left="1701" w:hanging="1701"/>
      <w:outlineLvl w:val="4"/>
    </w:pPr>
    <w:rPr>
      <w:sz w:val="22"/>
    </w:rPr>
  </w:style>
  <w:style w:type="paragraph" w:styleId="Heading6">
    <w:name w:val="heading 6"/>
    <w:basedOn w:val="H6"/>
    <w:next w:val="Normal"/>
    <w:qFormat/>
    <w:rsid w:val="00DA45A0"/>
    <w:pPr>
      <w:outlineLvl w:val="5"/>
    </w:pPr>
  </w:style>
  <w:style w:type="paragraph" w:styleId="Heading7">
    <w:name w:val="heading 7"/>
    <w:basedOn w:val="H6"/>
    <w:next w:val="Normal"/>
    <w:qFormat/>
    <w:rsid w:val="00DA45A0"/>
    <w:pPr>
      <w:outlineLvl w:val="6"/>
    </w:pPr>
  </w:style>
  <w:style w:type="paragraph" w:styleId="Heading8">
    <w:name w:val="heading 8"/>
    <w:basedOn w:val="Heading1"/>
    <w:next w:val="Normal"/>
    <w:qFormat/>
    <w:rsid w:val="00DA45A0"/>
    <w:pPr>
      <w:ind w:left="0" w:firstLine="0"/>
      <w:outlineLvl w:val="7"/>
    </w:pPr>
  </w:style>
  <w:style w:type="paragraph" w:styleId="Heading9">
    <w:name w:val="heading 9"/>
    <w:basedOn w:val="Heading8"/>
    <w:next w:val="Normal"/>
    <w:qFormat/>
    <w:rsid w:val="00DA45A0"/>
    <w:pPr>
      <w:outlineLvl w:val="8"/>
    </w:pPr>
  </w:style>
  <w:style w:type="character" w:default="1" w:styleId="DefaultParagraphFont">
    <w:name w:val="Default Paragraph Font"/>
    <w:semiHidden/>
    <w:rsid w:val="00DA45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45A0"/>
  </w:style>
  <w:style w:type="paragraph" w:styleId="TOC8">
    <w:name w:val="toc 8"/>
    <w:basedOn w:val="TOC1"/>
    <w:semiHidden/>
    <w:rsid w:val="00DA45A0"/>
    <w:pPr>
      <w:spacing w:before="180"/>
      <w:ind w:left="2693" w:hanging="2693"/>
    </w:pPr>
    <w:rPr>
      <w:b/>
    </w:rPr>
  </w:style>
  <w:style w:type="paragraph" w:styleId="TOC1">
    <w:name w:val="toc 1"/>
    <w:semiHidden/>
    <w:rsid w:val="00DA45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A45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45A0"/>
    <w:pPr>
      <w:ind w:left="1701" w:hanging="1701"/>
    </w:pPr>
  </w:style>
  <w:style w:type="paragraph" w:styleId="TOC4">
    <w:name w:val="toc 4"/>
    <w:basedOn w:val="TOC3"/>
    <w:semiHidden/>
    <w:rsid w:val="00DA45A0"/>
    <w:pPr>
      <w:ind w:left="1418" w:hanging="1418"/>
    </w:pPr>
  </w:style>
  <w:style w:type="paragraph" w:styleId="TOC3">
    <w:name w:val="toc 3"/>
    <w:basedOn w:val="TOC2"/>
    <w:semiHidden/>
    <w:rsid w:val="00DA45A0"/>
    <w:pPr>
      <w:ind w:left="1134" w:hanging="1134"/>
    </w:pPr>
  </w:style>
  <w:style w:type="paragraph" w:styleId="TOC2">
    <w:name w:val="toc 2"/>
    <w:basedOn w:val="TOC1"/>
    <w:semiHidden/>
    <w:rsid w:val="00DA45A0"/>
    <w:pPr>
      <w:keepNext w:val="0"/>
      <w:spacing w:before="0"/>
      <w:ind w:left="851" w:hanging="851"/>
    </w:pPr>
    <w:rPr>
      <w:sz w:val="20"/>
    </w:rPr>
  </w:style>
  <w:style w:type="paragraph" w:styleId="Index2">
    <w:name w:val="index 2"/>
    <w:basedOn w:val="Index1"/>
    <w:semiHidden/>
    <w:rsid w:val="00DA45A0"/>
    <w:pPr>
      <w:ind w:left="284"/>
    </w:pPr>
  </w:style>
  <w:style w:type="paragraph" w:styleId="Index1">
    <w:name w:val="index 1"/>
    <w:basedOn w:val="Normal"/>
    <w:semiHidden/>
    <w:rsid w:val="00DA45A0"/>
    <w:pPr>
      <w:keepLines/>
      <w:spacing w:after="0"/>
    </w:pPr>
  </w:style>
  <w:style w:type="paragraph" w:customStyle="1" w:styleId="ZH">
    <w:name w:val="ZH"/>
    <w:rsid w:val="00DA45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45A0"/>
    <w:pPr>
      <w:outlineLvl w:val="9"/>
    </w:pPr>
  </w:style>
  <w:style w:type="paragraph" w:styleId="ListNumber2">
    <w:name w:val="List Number 2"/>
    <w:basedOn w:val="ListNumber"/>
    <w:semiHidden/>
    <w:rsid w:val="00DA45A0"/>
    <w:pPr>
      <w:ind w:left="851"/>
    </w:pPr>
  </w:style>
  <w:style w:type="paragraph" w:styleId="Header">
    <w:name w:val="header"/>
    <w:semiHidden/>
    <w:rsid w:val="00DA45A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A45A0"/>
    <w:rPr>
      <w:b/>
      <w:position w:val="6"/>
      <w:sz w:val="16"/>
    </w:rPr>
  </w:style>
  <w:style w:type="paragraph" w:styleId="FootnoteText">
    <w:name w:val="footnote text"/>
    <w:basedOn w:val="Normal"/>
    <w:semiHidden/>
    <w:rsid w:val="00DA45A0"/>
    <w:pPr>
      <w:keepLines/>
      <w:spacing w:after="0"/>
      <w:ind w:left="454" w:hanging="454"/>
    </w:pPr>
    <w:rPr>
      <w:sz w:val="16"/>
    </w:rPr>
  </w:style>
  <w:style w:type="paragraph" w:customStyle="1" w:styleId="TAH">
    <w:name w:val="TAH"/>
    <w:basedOn w:val="TAC"/>
    <w:rsid w:val="00DA45A0"/>
    <w:rPr>
      <w:b/>
    </w:rPr>
  </w:style>
  <w:style w:type="paragraph" w:customStyle="1" w:styleId="TAC">
    <w:name w:val="TAC"/>
    <w:basedOn w:val="TAL"/>
    <w:rsid w:val="00DA45A0"/>
    <w:pPr>
      <w:jc w:val="center"/>
    </w:pPr>
  </w:style>
  <w:style w:type="paragraph" w:customStyle="1" w:styleId="TF">
    <w:name w:val="TF"/>
    <w:basedOn w:val="TH"/>
    <w:rsid w:val="00DA45A0"/>
    <w:pPr>
      <w:keepNext w:val="0"/>
      <w:spacing w:before="0" w:after="240"/>
    </w:pPr>
  </w:style>
  <w:style w:type="paragraph" w:customStyle="1" w:styleId="NO">
    <w:name w:val="NO"/>
    <w:basedOn w:val="Normal"/>
    <w:rsid w:val="00DA45A0"/>
    <w:pPr>
      <w:keepLines/>
      <w:ind w:left="1135" w:hanging="851"/>
    </w:pPr>
  </w:style>
  <w:style w:type="paragraph" w:styleId="TOC9">
    <w:name w:val="toc 9"/>
    <w:basedOn w:val="TOC8"/>
    <w:semiHidden/>
    <w:rsid w:val="00DA45A0"/>
    <w:pPr>
      <w:ind w:left="1418" w:hanging="1418"/>
    </w:pPr>
  </w:style>
  <w:style w:type="paragraph" w:customStyle="1" w:styleId="EX">
    <w:name w:val="EX"/>
    <w:basedOn w:val="Normal"/>
    <w:rsid w:val="00DA45A0"/>
    <w:pPr>
      <w:keepLines/>
      <w:ind w:left="1702" w:hanging="1418"/>
    </w:pPr>
  </w:style>
  <w:style w:type="paragraph" w:customStyle="1" w:styleId="FP">
    <w:name w:val="FP"/>
    <w:basedOn w:val="Normal"/>
    <w:rsid w:val="00DA45A0"/>
    <w:pPr>
      <w:spacing w:after="0"/>
    </w:pPr>
  </w:style>
  <w:style w:type="paragraph" w:customStyle="1" w:styleId="LD">
    <w:name w:val="LD"/>
    <w:rsid w:val="00DA45A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45A0"/>
    <w:pPr>
      <w:spacing w:after="0"/>
    </w:pPr>
  </w:style>
  <w:style w:type="paragraph" w:customStyle="1" w:styleId="EW">
    <w:name w:val="EW"/>
    <w:basedOn w:val="EX"/>
    <w:rsid w:val="00DA45A0"/>
    <w:pPr>
      <w:spacing w:after="0"/>
    </w:pPr>
  </w:style>
  <w:style w:type="paragraph" w:styleId="TOC6">
    <w:name w:val="toc 6"/>
    <w:basedOn w:val="TOC5"/>
    <w:next w:val="Normal"/>
    <w:semiHidden/>
    <w:rsid w:val="00DA45A0"/>
    <w:pPr>
      <w:ind w:left="1985" w:hanging="1985"/>
    </w:pPr>
  </w:style>
  <w:style w:type="paragraph" w:styleId="TOC7">
    <w:name w:val="toc 7"/>
    <w:basedOn w:val="TOC6"/>
    <w:next w:val="Normal"/>
    <w:semiHidden/>
    <w:rsid w:val="00DA45A0"/>
    <w:pPr>
      <w:ind w:left="2268" w:hanging="2268"/>
    </w:pPr>
  </w:style>
  <w:style w:type="paragraph" w:styleId="ListBullet2">
    <w:name w:val="List Bullet 2"/>
    <w:basedOn w:val="ListBullet"/>
    <w:semiHidden/>
    <w:rsid w:val="00DA45A0"/>
    <w:pPr>
      <w:ind w:left="851"/>
    </w:pPr>
  </w:style>
  <w:style w:type="paragraph" w:styleId="ListBullet3">
    <w:name w:val="List Bullet 3"/>
    <w:basedOn w:val="ListBullet2"/>
    <w:semiHidden/>
    <w:rsid w:val="00DA45A0"/>
    <w:pPr>
      <w:ind w:left="1135"/>
    </w:pPr>
  </w:style>
  <w:style w:type="paragraph" w:styleId="ListNumber">
    <w:name w:val="List Number"/>
    <w:basedOn w:val="List"/>
    <w:semiHidden/>
    <w:rsid w:val="00DA45A0"/>
  </w:style>
  <w:style w:type="paragraph" w:customStyle="1" w:styleId="EQ">
    <w:name w:val="EQ"/>
    <w:basedOn w:val="Normal"/>
    <w:next w:val="Normal"/>
    <w:rsid w:val="00DA45A0"/>
    <w:pPr>
      <w:keepLines/>
      <w:tabs>
        <w:tab w:val="center" w:pos="4536"/>
        <w:tab w:val="right" w:pos="9072"/>
      </w:tabs>
    </w:pPr>
    <w:rPr>
      <w:noProof/>
    </w:rPr>
  </w:style>
  <w:style w:type="paragraph" w:customStyle="1" w:styleId="TH">
    <w:name w:val="TH"/>
    <w:basedOn w:val="Normal"/>
    <w:rsid w:val="00DA45A0"/>
    <w:pPr>
      <w:keepNext/>
      <w:keepLines/>
      <w:spacing w:before="60"/>
      <w:jc w:val="center"/>
    </w:pPr>
    <w:rPr>
      <w:rFonts w:ascii="Arial" w:hAnsi="Arial"/>
      <w:b/>
    </w:rPr>
  </w:style>
  <w:style w:type="paragraph" w:customStyle="1" w:styleId="NF">
    <w:name w:val="NF"/>
    <w:basedOn w:val="NO"/>
    <w:rsid w:val="00DA45A0"/>
    <w:pPr>
      <w:keepNext/>
      <w:spacing w:after="0"/>
    </w:pPr>
    <w:rPr>
      <w:rFonts w:ascii="Arial" w:hAnsi="Arial"/>
      <w:sz w:val="18"/>
    </w:rPr>
  </w:style>
  <w:style w:type="paragraph" w:customStyle="1" w:styleId="PL">
    <w:name w:val="PL"/>
    <w:rsid w:val="00DA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45A0"/>
    <w:pPr>
      <w:jc w:val="right"/>
    </w:pPr>
  </w:style>
  <w:style w:type="paragraph" w:customStyle="1" w:styleId="H6">
    <w:name w:val="H6"/>
    <w:basedOn w:val="Heading5"/>
    <w:next w:val="Normal"/>
    <w:rsid w:val="00DA45A0"/>
    <w:pPr>
      <w:ind w:left="1985" w:hanging="1985"/>
      <w:outlineLvl w:val="9"/>
    </w:pPr>
    <w:rPr>
      <w:sz w:val="20"/>
    </w:rPr>
  </w:style>
  <w:style w:type="paragraph" w:customStyle="1" w:styleId="TAN">
    <w:name w:val="TAN"/>
    <w:basedOn w:val="TAL"/>
    <w:rsid w:val="00DA45A0"/>
    <w:pPr>
      <w:ind w:left="851" w:hanging="851"/>
    </w:pPr>
  </w:style>
  <w:style w:type="paragraph" w:customStyle="1" w:styleId="TAL">
    <w:name w:val="TAL"/>
    <w:basedOn w:val="Normal"/>
    <w:rsid w:val="00DA45A0"/>
    <w:pPr>
      <w:keepNext/>
      <w:keepLines/>
      <w:spacing w:after="0"/>
    </w:pPr>
    <w:rPr>
      <w:rFonts w:ascii="Arial" w:hAnsi="Arial"/>
      <w:sz w:val="18"/>
    </w:rPr>
  </w:style>
  <w:style w:type="paragraph" w:customStyle="1" w:styleId="ZA">
    <w:name w:val="ZA"/>
    <w:rsid w:val="00DA45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45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45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45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45A0"/>
    <w:pPr>
      <w:framePr w:wrap="notBeside" w:y="16161"/>
    </w:pPr>
  </w:style>
  <w:style w:type="character" w:customStyle="1" w:styleId="ZGSM">
    <w:name w:val="ZGSM"/>
    <w:rsid w:val="00DA45A0"/>
  </w:style>
  <w:style w:type="paragraph" w:styleId="List2">
    <w:name w:val="List 2"/>
    <w:basedOn w:val="List"/>
    <w:semiHidden/>
    <w:rsid w:val="00DA45A0"/>
    <w:pPr>
      <w:ind w:left="851"/>
    </w:pPr>
  </w:style>
  <w:style w:type="paragraph" w:customStyle="1" w:styleId="ZG">
    <w:name w:val="ZG"/>
    <w:rsid w:val="00DA45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45A0"/>
    <w:pPr>
      <w:ind w:left="1135"/>
    </w:pPr>
  </w:style>
  <w:style w:type="paragraph" w:styleId="List4">
    <w:name w:val="List 4"/>
    <w:basedOn w:val="List3"/>
    <w:semiHidden/>
    <w:rsid w:val="00DA45A0"/>
    <w:pPr>
      <w:ind w:left="1418"/>
    </w:pPr>
  </w:style>
  <w:style w:type="paragraph" w:styleId="List5">
    <w:name w:val="List 5"/>
    <w:basedOn w:val="List4"/>
    <w:semiHidden/>
    <w:rsid w:val="00DA45A0"/>
    <w:pPr>
      <w:ind w:left="1702"/>
    </w:pPr>
  </w:style>
  <w:style w:type="paragraph" w:customStyle="1" w:styleId="EditorsNote">
    <w:name w:val="Editor's Note"/>
    <w:basedOn w:val="NO"/>
    <w:rsid w:val="00DA45A0"/>
    <w:rPr>
      <w:color w:val="FF0000"/>
    </w:rPr>
  </w:style>
  <w:style w:type="paragraph" w:styleId="List">
    <w:name w:val="List"/>
    <w:basedOn w:val="Normal"/>
    <w:semiHidden/>
    <w:rsid w:val="00DA45A0"/>
    <w:pPr>
      <w:ind w:left="568" w:hanging="284"/>
    </w:pPr>
  </w:style>
  <w:style w:type="paragraph" w:styleId="ListBullet">
    <w:name w:val="List Bullet"/>
    <w:basedOn w:val="List"/>
    <w:semiHidden/>
    <w:rsid w:val="00DA45A0"/>
  </w:style>
  <w:style w:type="paragraph" w:styleId="ListBullet4">
    <w:name w:val="List Bullet 4"/>
    <w:basedOn w:val="ListBullet3"/>
    <w:semiHidden/>
    <w:rsid w:val="00DA45A0"/>
    <w:pPr>
      <w:ind w:left="1418"/>
    </w:pPr>
  </w:style>
  <w:style w:type="paragraph" w:styleId="ListBullet5">
    <w:name w:val="List Bullet 5"/>
    <w:basedOn w:val="ListBullet4"/>
    <w:semiHidden/>
    <w:rsid w:val="00DA45A0"/>
    <w:pPr>
      <w:ind w:left="1702"/>
    </w:pPr>
  </w:style>
  <w:style w:type="paragraph" w:customStyle="1" w:styleId="B1">
    <w:name w:val="B1"/>
    <w:basedOn w:val="List"/>
    <w:rsid w:val="00DA45A0"/>
  </w:style>
  <w:style w:type="paragraph" w:customStyle="1" w:styleId="B2">
    <w:name w:val="B2"/>
    <w:basedOn w:val="List2"/>
    <w:rsid w:val="00DA45A0"/>
  </w:style>
  <w:style w:type="paragraph" w:customStyle="1" w:styleId="B3">
    <w:name w:val="B3"/>
    <w:basedOn w:val="List3"/>
    <w:rsid w:val="00DA45A0"/>
  </w:style>
  <w:style w:type="paragraph" w:customStyle="1" w:styleId="B4">
    <w:name w:val="B4"/>
    <w:basedOn w:val="List4"/>
    <w:rsid w:val="00DA45A0"/>
  </w:style>
  <w:style w:type="paragraph" w:customStyle="1" w:styleId="B5">
    <w:name w:val="B5"/>
    <w:basedOn w:val="List5"/>
    <w:rsid w:val="00DA45A0"/>
  </w:style>
  <w:style w:type="paragraph" w:styleId="Footer">
    <w:name w:val="footer"/>
    <w:basedOn w:val="Header"/>
    <w:semiHidden/>
    <w:rsid w:val="00DA45A0"/>
    <w:pPr>
      <w:jc w:val="center"/>
    </w:pPr>
    <w:rPr>
      <w:i/>
    </w:rPr>
  </w:style>
  <w:style w:type="paragraph" w:customStyle="1" w:styleId="ZTD">
    <w:name w:val="ZTD"/>
    <w:basedOn w:val="ZB"/>
    <w:rsid w:val="00DA45A0"/>
    <w:pPr>
      <w:framePr w:hRule="auto" w:wrap="notBeside" w:y="852"/>
    </w:pPr>
    <w:rPr>
      <w:i w:val="0"/>
      <w:sz w:val="40"/>
    </w:rPr>
  </w:style>
  <w:style w:type="paragraph" w:styleId="ListParagraph">
    <w:name w:val="List Paragraph"/>
    <w:basedOn w:val="Normal"/>
    <w:uiPriority w:val="34"/>
    <w:qFormat/>
    <w:rsid w:val="00DA51A6"/>
    <w:pPr>
      <w:ind w:left="720"/>
      <w:contextualSpacing/>
    </w:pPr>
  </w:style>
  <w:style w:type="character" w:customStyle="1" w:styleId="Heading2Char">
    <w:name w:val="Heading 2 Char"/>
    <w:link w:val="Heading2"/>
    <w:rsid w:val="00ED0CAE"/>
    <w:rPr>
      <w:rFonts w:ascii="Arial" w:hAnsi="Arial"/>
      <w:sz w:val="32"/>
    </w:rPr>
  </w:style>
  <w:style w:type="paragraph" w:customStyle="1" w:styleId="Guidance">
    <w:name w:val="Guidance"/>
    <w:basedOn w:val="Normal"/>
    <w:uiPriority w:val="99"/>
    <w:rsid w:val="00ED0CAE"/>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2858F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8F4"/>
    <w:rPr>
      <w:rFonts w:ascii="Tahoma" w:hAnsi="Tahoma" w:cs="Tahoma"/>
      <w:sz w:val="16"/>
      <w:szCs w:val="16"/>
    </w:rPr>
  </w:style>
  <w:style w:type="character" w:styleId="CommentReference">
    <w:name w:val="annotation reference"/>
    <w:basedOn w:val="DefaultParagraphFont"/>
    <w:uiPriority w:val="99"/>
    <w:semiHidden/>
    <w:unhideWhenUsed/>
    <w:rsid w:val="00B166EE"/>
    <w:rPr>
      <w:sz w:val="16"/>
      <w:szCs w:val="16"/>
    </w:rPr>
  </w:style>
  <w:style w:type="paragraph" w:styleId="CommentText">
    <w:name w:val="annotation text"/>
    <w:basedOn w:val="Normal"/>
    <w:link w:val="CommentTextChar"/>
    <w:uiPriority w:val="99"/>
    <w:semiHidden/>
    <w:unhideWhenUsed/>
    <w:rsid w:val="00B166EE"/>
  </w:style>
  <w:style w:type="character" w:customStyle="1" w:styleId="CommentTextChar">
    <w:name w:val="Comment Text Char"/>
    <w:basedOn w:val="DefaultParagraphFont"/>
    <w:link w:val="CommentText"/>
    <w:uiPriority w:val="99"/>
    <w:semiHidden/>
    <w:rsid w:val="00B166EE"/>
    <w:rPr>
      <w:rFonts w:ascii="Times New Roman" w:hAnsi="Times New Roman"/>
    </w:rPr>
  </w:style>
  <w:style w:type="paragraph" w:styleId="CommentSubject">
    <w:name w:val="annotation subject"/>
    <w:basedOn w:val="CommentText"/>
    <w:next w:val="CommentText"/>
    <w:link w:val="CommentSubjectChar"/>
    <w:uiPriority w:val="99"/>
    <w:semiHidden/>
    <w:unhideWhenUsed/>
    <w:rsid w:val="00B166EE"/>
    <w:rPr>
      <w:b/>
      <w:bCs/>
    </w:rPr>
  </w:style>
  <w:style w:type="character" w:customStyle="1" w:styleId="CommentSubjectChar">
    <w:name w:val="Comment Subject Char"/>
    <w:basedOn w:val="CommentTextChar"/>
    <w:link w:val="CommentSubject"/>
    <w:uiPriority w:val="99"/>
    <w:semiHidden/>
    <w:rsid w:val="00B166EE"/>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102</Pages>
  <Words>27187</Words>
  <Characters>154969</Characters>
  <Application>Microsoft Office Word</Application>
  <DocSecurity>0</DocSecurity>
  <Lines>1291</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181793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1899-12-31T22:00:00Z</cp:lastPrinted>
  <dcterms:created xsi:type="dcterms:W3CDTF">2014-09-03T14:01:00Z</dcterms:created>
  <dcterms:modified xsi:type="dcterms:W3CDTF">2014-09-03T14:01:00Z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1407830583</vt:lpwstr>
  </property>
</Properties>
</file>