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FBF" w:rsidRDefault="00286FBF" w:rsidP="00286F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</w:t>
      </w:r>
      <w:r w:rsidR="00CC0286">
        <w:rPr>
          <w:b/>
          <w:noProof/>
          <w:sz w:val="24"/>
        </w:rPr>
        <w:t xml:space="preserve"> Meeting #64</w:t>
      </w:r>
      <w:r>
        <w:rPr>
          <w:b/>
          <w:i/>
          <w:noProof/>
          <w:sz w:val="28"/>
        </w:rPr>
        <w:tab/>
      </w:r>
      <w:r w:rsidR="00CC0286">
        <w:rPr>
          <w:b/>
          <w:noProof/>
          <w:sz w:val="28"/>
        </w:rPr>
        <w:t>C4-140272</w:t>
      </w:r>
    </w:p>
    <w:p w:rsidR="00355D84" w:rsidRDefault="00CC0286" w:rsidP="00286F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Sophia Antipolis;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286FBF">
        <w:rPr>
          <w:b/>
          <w:sz w:val="24"/>
        </w:rPr>
        <w:t xml:space="preserve">– </w:t>
      </w:r>
      <w:r>
        <w:rPr>
          <w:b/>
          <w:sz w:val="24"/>
        </w:rPr>
        <w:t>12</w:t>
      </w:r>
      <w:r w:rsidR="00286FBF">
        <w:rPr>
          <w:b/>
          <w:sz w:val="24"/>
          <w:vertAlign w:val="superscript"/>
        </w:rPr>
        <w:t>th</w:t>
      </w:r>
      <w:r w:rsidR="00286FBF">
        <w:rPr>
          <w:b/>
          <w:sz w:val="24"/>
        </w:rPr>
        <w:t xml:space="preserve"> </w:t>
      </w:r>
      <w:r>
        <w:rPr>
          <w:b/>
          <w:sz w:val="24"/>
        </w:rPr>
        <w:t>June 2014</w:t>
      </w:r>
      <w:r>
        <w:rPr>
          <w:b/>
          <w:sz w:val="24"/>
        </w:rPr>
        <w:tab/>
      </w:r>
    </w:p>
    <w:p w:rsidR="00AE25BF" w:rsidRDefault="00AE25BF" w:rsidP="002B26D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BA3A53">
        <w:rPr>
          <w:rFonts w:cs="Arial" w:hint="eastAsia"/>
          <w:b/>
          <w:sz w:val="24"/>
          <w:lang w:eastAsia="zh-CN"/>
        </w:rPr>
        <w:tab/>
      </w:r>
      <w:r w:rsidRPr="00BA3A53">
        <w:rPr>
          <w:rFonts w:cs="Arial" w:hint="eastAsia"/>
          <w:sz w:val="18"/>
          <w:szCs w:val="18"/>
          <w:lang w:eastAsia="zh-CN"/>
        </w:rPr>
        <w:t xml:space="preserve">revision of </w:t>
      </w:r>
      <w:r w:rsidR="00723A2A">
        <w:rPr>
          <w:rFonts w:cs="Arial"/>
          <w:sz w:val="18"/>
          <w:szCs w:val="18"/>
          <w:lang w:eastAsia="zh-CN"/>
        </w:rPr>
        <w:t>CP</w:t>
      </w:r>
      <w:r w:rsidRPr="00BA3A53">
        <w:rPr>
          <w:rFonts w:cs="Arial" w:hint="eastAsia"/>
          <w:sz w:val="18"/>
          <w:szCs w:val="18"/>
          <w:lang w:eastAsia="zh-CN"/>
        </w:rPr>
        <w:t>-</w:t>
      </w:r>
      <w:r w:rsidR="00723A2A">
        <w:rPr>
          <w:rFonts w:cs="Arial"/>
          <w:sz w:val="18"/>
          <w:szCs w:val="18"/>
          <w:lang w:eastAsia="zh-CN"/>
        </w:rPr>
        <w:t>140012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 w:rsidR="00814386">
        <w:rPr>
          <w:rFonts w:ascii="Arial" w:hAnsi="Arial" w:cs="Arial"/>
          <w:b/>
          <w:bCs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="00286BC5" w:rsidRPr="009527A2">
        <w:rPr>
          <w:rFonts w:ascii="Arial" w:hAnsi="Arial" w:cs="Arial" w:hint="eastAsia"/>
          <w:b/>
        </w:rPr>
        <w:t xml:space="preserve">WID for </w:t>
      </w:r>
      <w:r w:rsidR="00286BC5" w:rsidRPr="00341FE5">
        <w:rPr>
          <w:rFonts w:ascii="Arial" w:hAnsi="Arial" w:cs="Arial"/>
          <w:b/>
        </w:rPr>
        <w:t>CT aspects of</w:t>
      </w:r>
      <w:r w:rsidR="00286BC5">
        <w:rPr>
          <w:rFonts w:ascii="Arial" w:hAnsi="Arial" w:cs="Arial" w:hint="eastAsia"/>
          <w:b/>
          <w:lang w:eastAsia="zh-CN"/>
        </w:rPr>
        <w:t xml:space="preserve"> </w:t>
      </w:r>
      <w:r w:rsidR="00286BC5">
        <w:rPr>
          <w:rFonts w:ascii="Arial" w:hAnsi="Arial" w:cs="Arial"/>
          <w:b/>
        </w:rPr>
        <w:t>Small</w:t>
      </w:r>
      <w:r w:rsidR="00286BC5" w:rsidRPr="0048667E">
        <w:rPr>
          <w:rFonts w:ascii="Arial" w:hAnsi="Arial" w:cs="Arial"/>
          <w:b/>
        </w:rPr>
        <w:t xml:space="preserve"> </w:t>
      </w:r>
      <w:r w:rsidR="00286BC5">
        <w:rPr>
          <w:rFonts w:ascii="Arial" w:hAnsi="Arial" w:cs="Arial"/>
          <w:b/>
        </w:rPr>
        <w:t>Data and Device Triggering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 w:rsidR="00814386">
        <w:rPr>
          <w:rFonts w:ascii="Arial" w:hAnsi="Arial"/>
          <w:b/>
          <w:lang w:eastAsia="zh-CN"/>
        </w:rPr>
        <w:t>12.1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8754F">
        <w:t>CT aspects</w:t>
      </w:r>
      <w:r w:rsidR="0008754F" w:rsidRPr="00340D34">
        <w:t xml:space="preserve"> </w:t>
      </w:r>
      <w:r w:rsidR="0008754F">
        <w:rPr>
          <w:lang w:eastAsia="zh-CN"/>
        </w:rPr>
        <w:t>of</w:t>
      </w:r>
      <w:r w:rsidR="0008754F">
        <w:rPr>
          <w:rFonts w:hint="eastAsia"/>
          <w:lang w:eastAsia="zh-CN"/>
        </w:rPr>
        <w:t xml:space="preserve"> </w:t>
      </w:r>
      <w:r w:rsidR="0008754F" w:rsidRPr="00340D34">
        <w:t>Small Data and Device Triggering Enhancements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08754F" w:rsidRPr="00AE6A63">
        <w:t>MTCe-SDDTE</w:t>
      </w:r>
      <w:r w:rsidR="0008754F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2E44F0" w:rsidRPr="002E44F0">
        <w:t>630101</w:t>
      </w:r>
      <w:bookmarkStart w:id="0" w:name="_GoBack"/>
      <w:bookmarkEnd w:id="0"/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08754F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052BF8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560022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Machine-Type and other mobile data applications Communications Enhancements</w:t>
            </w:r>
          </w:p>
        </w:tc>
        <w:tc>
          <w:tcPr>
            <w:tcW w:w="4536" w:type="dxa"/>
          </w:tcPr>
          <w:p w:rsidR="00A05552" w:rsidRDefault="00A05552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05552" w:rsidTr="00790BCC">
        <w:tc>
          <w:tcPr>
            <w:tcW w:w="1101" w:type="dxa"/>
          </w:tcPr>
          <w:p w:rsidR="00A05552" w:rsidRPr="00944F3E" w:rsidRDefault="00A05552" w:rsidP="002E2F28">
            <w:pPr>
              <w:pStyle w:val="TAL"/>
            </w:pPr>
            <w:r w:rsidRPr="00944F3E">
              <w:t>560122</w:t>
            </w:r>
          </w:p>
        </w:tc>
        <w:tc>
          <w:tcPr>
            <w:tcW w:w="3969" w:type="dxa"/>
          </w:tcPr>
          <w:p w:rsidR="00A05552" w:rsidRPr="00944F3E" w:rsidRDefault="00A05552" w:rsidP="002E2F28">
            <w:pPr>
              <w:pStyle w:val="TAL"/>
            </w:pPr>
            <w:r w:rsidRPr="00944F3E">
              <w:t>Small Data and Device Triggering Enhancements</w:t>
            </w:r>
          </w:p>
        </w:tc>
        <w:tc>
          <w:tcPr>
            <w:tcW w:w="4536" w:type="dxa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 w:rsidRPr="00944F3E">
              <w:rPr>
                <w:rFonts w:hint="eastAsia"/>
                <w:lang w:eastAsia="zh-CN"/>
              </w:rPr>
              <w:t xml:space="preserve">TS </w:t>
            </w:r>
            <w:r w:rsidRPr="00944F3E">
              <w:rPr>
                <w:lang w:eastAsia="zh-CN"/>
              </w:rPr>
              <w:t>23.682</w:t>
            </w:r>
            <w:r w:rsidRPr="00944F3E">
              <w:rPr>
                <w:rFonts w:hint="eastAsia"/>
                <w:lang w:eastAsia="zh-CN"/>
              </w:rPr>
              <w:t xml:space="preserve">, </w:t>
            </w:r>
            <w:r w:rsidRPr="00927C08">
              <w:rPr>
                <w:rFonts w:hint="eastAsia"/>
                <w:lang w:eastAsia="zh-CN"/>
              </w:rPr>
              <w:t>TS 23.</w:t>
            </w:r>
            <w:r>
              <w:rPr>
                <w:lang w:eastAsia="zh-CN"/>
              </w:rPr>
              <w:t>401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05552" w:rsidRDefault="00A05552" w:rsidP="00A05552">
      <w:r w:rsidRPr="0016764E">
        <w:rPr>
          <w:rFonts w:hint="eastAsia"/>
        </w:rPr>
        <w:t xml:space="preserve">Stage 2 </w:t>
      </w:r>
      <w:r w:rsidRPr="0016764E">
        <w:t>has worked on enhancements to the 3GPP architecture in</w:t>
      </w:r>
      <w:r w:rsidR="005B00A7">
        <w:t xml:space="preserve"> TS 23.682</w:t>
      </w:r>
      <w:r w:rsidRPr="0016764E">
        <w:t xml:space="preserve"> to </w:t>
      </w:r>
      <w:r>
        <w:t>enhance</w:t>
      </w:r>
      <w:r w:rsidRPr="0016764E">
        <w:t xml:space="preserve"> small data transmissions</w:t>
      </w:r>
      <w:r>
        <w:t xml:space="preserve"> and device triggering</w:t>
      </w:r>
      <w:r w:rsidRPr="0016764E">
        <w:t xml:space="preserve"> as per service requirement defined in the clause 7.2.5 of TS 22.368</w:t>
      </w:r>
      <w:r w:rsidRPr="0016764E">
        <w:rPr>
          <w:rFonts w:hint="eastAsia"/>
        </w:rPr>
        <w:t>.</w:t>
      </w:r>
    </w:p>
    <w:p w:rsidR="00FD3A4E" w:rsidRPr="00FD3A4E" w:rsidRDefault="00A05552" w:rsidP="00A05552">
      <w:r>
        <w:t>This work item is proposed in order to cover the CT work aspects and p</w:t>
      </w:r>
      <w:r w:rsidRPr="009F56A1">
        <w:t xml:space="preserve">rovide </w:t>
      </w:r>
      <w:r>
        <w:t xml:space="preserve">the corresponding </w:t>
      </w:r>
      <w:r w:rsidRPr="009F56A1">
        <w:t>stage 3</w:t>
      </w:r>
      <w:r>
        <w:t xml:space="preserve"> for the requirement specified in </w:t>
      </w:r>
      <w:r>
        <w:rPr>
          <w:rFonts w:hint="eastAsia"/>
        </w:rPr>
        <w:t>stage 2</w:t>
      </w:r>
      <w: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05552" w:rsidRDefault="00A05552" w:rsidP="00A05552">
      <w:pPr>
        <w:spacing w:after="120"/>
        <w:ind w:right="327"/>
        <w:rPr>
          <w:lang w:eastAsia="zh-CN"/>
        </w:rPr>
      </w:pPr>
      <w:r>
        <w:rPr>
          <w:rFonts w:hint="eastAsia"/>
          <w:lang w:eastAsia="zh-CN"/>
        </w:rPr>
        <w:t>The o</w:t>
      </w:r>
      <w:r>
        <w:t>bjective of this work item is</w:t>
      </w:r>
      <w:r w:rsidRPr="009F56A1">
        <w:t xml:space="preserve"> to develop stage 3 solutions for the key </w:t>
      </w:r>
      <w:r>
        <w:rPr>
          <w:rFonts w:hint="eastAsia"/>
          <w:lang w:eastAsia="zh-CN"/>
        </w:rPr>
        <w:t>item</w:t>
      </w:r>
      <w:r w:rsidRPr="009F56A1">
        <w:t>s as listed b</w:t>
      </w:r>
      <w:r>
        <w:t>elow</w:t>
      </w:r>
      <w:r>
        <w:rPr>
          <w:rFonts w:hint="eastAsia"/>
          <w:lang w:eastAsia="zh-CN"/>
        </w:rPr>
        <w:t>: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S</w:t>
      </w:r>
      <w:r w:rsidRPr="007F629F">
        <w:rPr>
          <w:b/>
          <w:u w:val="single"/>
        </w:rPr>
        <w:t xml:space="preserve">mall </w:t>
      </w:r>
      <w:r w:rsidRPr="007F629F">
        <w:rPr>
          <w:rFonts w:hint="eastAsia"/>
          <w:b/>
          <w:u w:val="single"/>
          <w:lang w:eastAsia="zh-CN"/>
        </w:rPr>
        <w:t>d</w:t>
      </w:r>
      <w:r w:rsidRPr="007F629F">
        <w:rPr>
          <w:b/>
          <w:u w:val="single"/>
        </w:rPr>
        <w:t>ata transmission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FC0982">
        <w:rPr>
          <w:rFonts w:hint="eastAsia"/>
          <w:lang w:eastAsia="zh-CN"/>
        </w:rPr>
        <w:tab/>
      </w:r>
      <w:r w:rsidRPr="00FC0982">
        <w:rPr>
          <w:rFonts w:hint="eastAsia"/>
          <w:lang w:eastAsia="zh-CN"/>
        </w:rPr>
        <w:tab/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pdate stage 3 specifications to </w:t>
      </w:r>
      <w:r>
        <w:rPr>
          <w:noProof/>
        </w:rPr>
        <w:t xml:space="preserve">add Core Network Assistance capability identified by the MTCe-SDDTE. </w:t>
      </w:r>
      <w:r>
        <w:t>The RAN and CN assistance data parameters are intended to be described in TS 36.413.</w:t>
      </w:r>
    </w:p>
    <w:p w:rsidR="00A05552" w:rsidRDefault="00A05552" w:rsidP="00A05552">
      <w:pPr>
        <w:pStyle w:val="B1"/>
        <w:overflowPunct/>
        <w:autoSpaceDE/>
        <w:autoSpaceDN/>
        <w:adjustRightInd/>
        <w:textAlignment w:val="auto"/>
        <w:rPr>
          <w:b/>
          <w:u w:val="single"/>
          <w:lang w:eastAsia="zh-CN"/>
        </w:rPr>
      </w:pPr>
      <w:r w:rsidRPr="001967B6">
        <w:rPr>
          <w:lang w:eastAsia="zh-CN"/>
        </w:rPr>
        <w:t>-</w:t>
      </w:r>
      <w:r w:rsidRPr="001967B6">
        <w:rPr>
          <w:lang w:eastAsia="zh-CN"/>
        </w:rPr>
        <w:tab/>
      </w:r>
      <w:r>
        <w:rPr>
          <w:b/>
          <w:u w:val="single"/>
          <w:lang w:eastAsia="zh-CN"/>
        </w:rPr>
        <w:t>Device triggering enhancements</w:t>
      </w:r>
    </w:p>
    <w:p w:rsidR="00A05552" w:rsidRDefault="00A05552" w:rsidP="00A05552">
      <w:pPr>
        <w:pStyle w:val="B1"/>
        <w:overflowPunct/>
        <w:autoSpaceDE/>
        <w:autoSpaceDN/>
        <w:adjustRightInd/>
        <w:ind w:firstLine="0"/>
        <w:textAlignment w:val="auto"/>
        <w:rPr>
          <w:lang w:eastAsia="zh-CN"/>
        </w:rPr>
      </w:pPr>
      <w:r>
        <w:rPr>
          <w:rFonts w:hint="eastAsia"/>
          <w:lang w:eastAsia="zh-CN"/>
        </w:rPr>
        <w:t>Update stage 3 specifications to support</w:t>
      </w:r>
      <w:r>
        <w:rPr>
          <w:lang w:eastAsia="zh-CN"/>
        </w:rPr>
        <w:t xml:space="preserve"> device triggering recall and replace functionality</w:t>
      </w:r>
    </w:p>
    <w:p w:rsidR="00A05552" w:rsidRPr="007F629F" w:rsidRDefault="00A05552" w:rsidP="00A05552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overload control requirement is covered by</w:t>
      </w:r>
      <w:r w:rsidR="000F2C6B">
        <w:rPr>
          <w:lang w:eastAsia="zh-CN"/>
        </w:rPr>
        <w:t xml:space="preserve"> a</w:t>
      </w:r>
      <w:r>
        <w:rPr>
          <w:lang w:eastAsia="zh-CN"/>
        </w:rPr>
        <w:t xml:space="preserve"> separate work item.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05552" w:rsidP="00944B28">
      <w:pPr>
        <w:spacing w:after="0"/>
      </w:pPr>
      <w:r w:rsidRPr="009F56A1">
        <w:rPr>
          <w:lang w:eastAsia="zh-CN"/>
        </w:rPr>
        <w:t>None, covered by the parent feature.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05552" w:rsidP="00944B28">
      <w:pPr>
        <w:spacing w:after="0"/>
      </w:pPr>
      <w:r w:rsidRPr="009F56A1">
        <w:rPr>
          <w:lang w:eastAsia="zh-CN"/>
        </w:rPr>
        <w:t>None, covered by the parent feature.</w:t>
      </w: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A05552" w:rsidP="00944B28">
      <w:pPr>
        <w:spacing w:after="0"/>
      </w:pPr>
      <w:r>
        <w:t>None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A05552" w:rsidP="001C5C86">
      <w:r w:rsidRPr="009F56A1">
        <w:rPr>
          <w:lang w:eastAsia="zh-CN"/>
        </w:rPr>
        <w:t>Covered by the parent feature and the building block for security.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05552" w:rsidP="00A05552">
            <w:pPr>
              <w:pStyle w:val="TAC"/>
              <w:jc w:val="left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05552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5"/>
        <w:gridCol w:w="359"/>
        <w:gridCol w:w="901"/>
        <w:gridCol w:w="1141"/>
        <w:gridCol w:w="2689"/>
        <w:gridCol w:w="1622"/>
        <w:gridCol w:w="83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"/>
        <w:gridCol w:w="288"/>
        <w:gridCol w:w="5263"/>
        <w:gridCol w:w="1324"/>
        <w:gridCol w:w="2090"/>
      </w:tblGrid>
      <w:tr w:rsidR="008A76FD" w:rsidRPr="00C50F7C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1" w:author="Peter Schmitt" w:date="2014-03-18T06:52:00Z">
              <w:r w:rsidRPr="00927C08" w:rsidDel="00726433">
                <w:rPr>
                  <w:rFonts w:hint="eastAsia"/>
                  <w:lang w:eastAsia="zh-CN"/>
                </w:rPr>
                <w:delText>29.</w:delText>
              </w:r>
              <w:r w:rsidDel="00726433">
                <w:rPr>
                  <w:lang w:eastAsia="zh-CN"/>
                </w:rPr>
                <w:delText>00</w:delText>
              </w:r>
              <w:r w:rsidRPr="00927C08" w:rsidDel="00726433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rStyle w:val="st1"/>
                <w:color w:val="222222"/>
              </w:rPr>
            </w:pPr>
            <w:del w:id="2" w:author="Peter Schmitt" w:date="2014-03-18T06:52:00Z">
              <w:r w:rsidDel="00726433">
                <w:rPr>
                  <w:lang w:eastAsia="zh-CN"/>
                </w:rPr>
                <w:delText xml:space="preserve">to support the signalling to </w:delText>
              </w:r>
              <w:r w:rsidRPr="00167FAD" w:rsidDel="00726433">
                <w:rPr>
                  <w:lang w:eastAsia="zh-CN"/>
                </w:rPr>
                <w:delText>the HSS to remove the SMS-SC address from the Message Waiting List</w:delText>
              </w:r>
              <w:r w:rsidDel="00726433">
                <w:rPr>
                  <w:lang w:eastAsia="zh-CN"/>
                </w:rPr>
                <w:delText xml:space="preserve"> in the HSS.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3" w:author="Peter Schmitt" w:date="2014-03-18T06:52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4" w:author="Peter Schmitt" w:date="2014-03-18T06:52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RPr="00927C08" w:rsidDel="00726433">
                <w:rPr>
                  <w:rFonts w:hint="eastAsia"/>
                  <w:lang w:eastAsia="zh-CN"/>
                </w:rPr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5" w:author="Peter Schmitt" w:date="2014-03-18T06:52:00Z">
              <w:r w:rsidRPr="00927C08" w:rsidDel="00726433">
                <w:delText>29.336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del w:id="6" w:author="Peter Schmitt" w:date="2014-03-18T06:52:00Z">
              <w:r w:rsidRPr="00927C08" w:rsidDel="00726433">
                <w:rPr>
                  <w:rFonts w:hint="eastAsia"/>
                  <w:lang w:eastAsia="zh-CN"/>
                </w:rPr>
                <w:delText xml:space="preserve">S6m interface protocol enhancements for </w:delText>
              </w:r>
              <w:r w:rsidDel="00726433">
                <w:rPr>
                  <w:lang w:eastAsia="zh-CN"/>
                </w:rPr>
                <w:delText>the support of device recall and  replace procedure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7" w:author="Peter Schmitt" w:date="2014-03-18T06:52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del w:id="8" w:author="Peter Schmitt" w:date="2014-03-18T06:52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Del="00726433"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23.008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Storage of </w:t>
            </w:r>
            <w:r>
              <w:t>RAN assistance and CN assistance data in the MME.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  <w:r w:rsidRPr="00927C08">
              <w:rPr>
                <w:rFonts w:hint="eastAsia"/>
                <w:lang w:eastAsia="zh-CN"/>
              </w:rP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  <w:r w:rsidRPr="00927C08">
              <w:rPr>
                <w:rFonts w:hint="eastAsia"/>
                <w:lang w:eastAsia="zh-CN"/>
              </w:rPr>
              <w:t xml:space="preserve">T4 interface protocol enhancements for </w:t>
            </w:r>
            <w:r>
              <w:rPr>
                <w:lang w:eastAsia="zh-CN"/>
              </w:rPr>
              <w:t>the support of device recall and replace procedure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9" w:author="Peter Schmitt" w:date="2014-03-18T06:53:00Z">
              <w:r w:rsidDel="00726433">
                <w:delText>29.338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4B6451" w:rsidP="002E2F28">
            <w:pPr>
              <w:pStyle w:val="TAL"/>
              <w:rPr>
                <w:lang w:eastAsia="zh-CN"/>
              </w:rPr>
            </w:pPr>
            <w:del w:id="10" w:author="Peter Schmitt" w:date="2014-03-18T06:53:00Z">
              <w:r w:rsidDel="00726433">
                <w:rPr>
                  <w:lang w:eastAsia="zh-CN"/>
                </w:rPr>
                <w:delText xml:space="preserve">to support the signalling to </w:delText>
              </w:r>
              <w:r w:rsidRPr="00167FAD" w:rsidDel="00726433">
                <w:rPr>
                  <w:lang w:eastAsia="zh-CN"/>
                </w:rPr>
                <w:delText>the HSS to remove the SMS-SC address from the Message Waiting List</w:delText>
              </w:r>
              <w:r w:rsidDel="00726433">
                <w:rPr>
                  <w:lang w:eastAsia="zh-CN"/>
                </w:rPr>
                <w:delText xml:space="preserve"> in the HSS.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1" w:author="Peter Schmitt" w:date="2014-03-18T06:53:00Z">
              <w:r w:rsidRPr="00927C08" w:rsidDel="00726433">
                <w:delText>CT#</w:delText>
              </w:r>
              <w:r w:rsidRPr="00927C08" w:rsidDel="00726433">
                <w:rPr>
                  <w:rFonts w:hint="eastAsia"/>
                  <w:lang w:eastAsia="zh-CN"/>
                </w:rPr>
                <w:delText>64</w:delText>
              </w:r>
              <w:r w:rsidRPr="00927C08" w:rsidDel="00726433">
                <w:delText>(</w:delText>
              </w:r>
              <w:r w:rsidRPr="00927C08" w:rsidDel="00726433">
                <w:rPr>
                  <w:rFonts w:hint="eastAsia"/>
                  <w:lang w:eastAsia="zh-CN"/>
                </w:rPr>
                <w:delText>June</w:delText>
              </w:r>
              <w:r w:rsidRPr="00927C08" w:rsidDel="00726433">
                <w:delText xml:space="preserve"> 201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del w:id="12" w:author="Peter Schmitt" w:date="2014-03-18T06:53:00Z">
              <w:r w:rsidRPr="00927C08" w:rsidDel="00726433">
                <w:delText>CT</w:delText>
              </w:r>
              <w:r w:rsidRPr="00927C08" w:rsidDel="00726433">
                <w:rPr>
                  <w:rFonts w:hint="eastAsia"/>
                  <w:lang w:eastAsia="zh-CN"/>
                </w:rPr>
                <w:delText>4</w:delText>
              </w:r>
              <w:r w:rsidRPr="00927C08" w:rsidDel="00726433">
                <w:delText xml:space="preserve"> responsibility</w:delText>
              </w:r>
              <w:r w:rsidRPr="00927C08" w:rsidDel="00726433">
                <w:rPr>
                  <w:rFonts w:hint="eastAsia"/>
                  <w:lang w:eastAsia="zh-CN"/>
                </w:rPr>
                <w:delText xml:space="preserve"> </w:delText>
              </w:r>
              <w:r w:rsidRPr="00927C08" w:rsidDel="00726433">
                <w:delText>(possibly affected)</w:delText>
              </w:r>
            </w:del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29.368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rPr>
                <w:rFonts w:hint="eastAsia"/>
                <w:lang w:eastAsia="zh-CN"/>
              </w:rPr>
              <w:t xml:space="preserve">Tsp interface protocol enhancements for </w:t>
            </w:r>
            <w:r w:rsidRPr="00927C08">
              <w:t>device triggering enhancements</w:t>
            </w:r>
            <w:r w:rsidRPr="00927C08">
              <w:rPr>
                <w:rFonts w:hint="eastAsia"/>
                <w:lang w:eastAsia="zh-C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44F3E" w:rsidRDefault="00A05552" w:rsidP="002E2F28">
            <w:pPr>
              <w:pStyle w:val="TAL"/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3</w:t>
            </w:r>
            <w:r w:rsidRPr="00927C08">
              <w:t xml:space="preserve"> responsibility</w:t>
            </w:r>
            <w:r>
              <w:t xml:space="preserve"> </w:t>
            </w:r>
          </w:p>
        </w:tc>
      </w:tr>
      <w:tr w:rsidR="00A05552" w:rsidRPr="00C50F7C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>
              <w:t>29.230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Definition of new diameter AVP and addition of result code(s).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</w:pPr>
            <w:r w:rsidRPr="00927C08">
              <w:t>CT#</w:t>
            </w:r>
            <w:r w:rsidRPr="00927C08">
              <w:rPr>
                <w:rFonts w:hint="eastAsia"/>
                <w:lang w:eastAsia="zh-CN"/>
              </w:rPr>
              <w:t>64</w:t>
            </w:r>
            <w:r w:rsidRPr="00927C08">
              <w:t>(</w:t>
            </w:r>
            <w:r w:rsidRPr="00927C08">
              <w:rPr>
                <w:rFonts w:hint="eastAsia"/>
                <w:lang w:eastAsia="zh-CN"/>
              </w:rPr>
              <w:t>June</w:t>
            </w:r>
            <w:r w:rsidRPr="00927C08">
              <w:t xml:space="preserve"> 201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52" w:rsidRPr="00927C08" w:rsidRDefault="00A05552" w:rsidP="002E2F28">
            <w:pPr>
              <w:pStyle w:val="TAL"/>
              <w:rPr>
                <w:lang w:eastAsia="zh-CN"/>
              </w:rPr>
            </w:pPr>
            <w:r w:rsidRPr="00927C08">
              <w:t>CT</w:t>
            </w:r>
            <w:r w:rsidRPr="00927C08">
              <w:rPr>
                <w:rFonts w:hint="eastAsia"/>
                <w:lang w:eastAsia="zh-CN"/>
              </w:rPr>
              <w:t>4</w:t>
            </w:r>
            <w:r w:rsidRPr="00927C08">
              <w:t xml:space="preserve">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A76FD" w:rsidRPr="00A05552" w:rsidRDefault="00A05552" w:rsidP="009870A7">
      <w:pPr>
        <w:spacing w:after="0"/>
        <w:ind w:left="1134" w:right="-99"/>
        <w:rPr>
          <w:b/>
          <w:lang w:val="de-DE"/>
        </w:rPr>
      </w:pPr>
      <w:r w:rsidRPr="003F05DB">
        <w:rPr>
          <w:lang w:val="de-DE"/>
        </w:rPr>
        <w:t xml:space="preserve">Peter Schmitt </w:t>
      </w:r>
      <w:r>
        <w:rPr>
          <w:lang w:val="de-DE"/>
        </w:rPr>
        <w:t>(</w:t>
      </w:r>
      <w:r w:rsidR="00B574B1">
        <w:fldChar w:fldCharType="begin"/>
      </w:r>
      <w:r w:rsidR="00B574B1" w:rsidRPr="00B574B1">
        <w:rPr>
          <w:lang w:val="de-DE"/>
          <w:rPrChange w:id="13" w:author="Peter Schmitt rev5" w:date="2014-03-19T21:54:00Z">
            <w:rPr/>
          </w:rPrChange>
        </w:rPr>
        <w:instrText>HYPERLINK "mailto:peter.schmitt@huawei.com"</w:instrText>
      </w:r>
      <w:r w:rsidR="00B574B1">
        <w:fldChar w:fldCharType="separate"/>
      </w:r>
      <w:r w:rsidRPr="00817590">
        <w:rPr>
          <w:rStyle w:val="Hyperlink"/>
          <w:lang w:val="de-DE"/>
        </w:rPr>
        <w:t>peter.schmitt@huawei.com</w:t>
      </w:r>
      <w:r w:rsidR="00B574B1">
        <w:fldChar w:fldCharType="end"/>
      </w:r>
      <w:r>
        <w:rPr>
          <w:lang w:val="de-DE"/>
        </w:rPr>
        <w:t>)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A05552" w:rsidP="009870A7">
      <w:pPr>
        <w:spacing w:after="0"/>
        <w:ind w:left="1134" w:right="-96"/>
      </w:pPr>
      <w:r>
        <w:t>CT4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8"/>
      </w:tblGrid>
      <w:tr w:rsidR="00557B2E" w:rsidTr="006413F3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Huawei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 w:rsidRPr="00944F3E">
              <w:t>HiSilicon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 Communications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Pr="00944F3E" w:rsidRDefault="00A05552" w:rsidP="002E2F28">
            <w:pPr>
              <w:pStyle w:val="TAL"/>
            </w:pPr>
            <w:r>
              <w:t>Intel Corporation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LG Electronics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NSN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Alcatel-Lucent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Ericsson</w:t>
            </w:r>
          </w:p>
        </w:tc>
      </w:tr>
      <w:tr w:rsidR="00A05552" w:rsidTr="006413F3">
        <w:trPr>
          <w:jc w:val="center"/>
        </w:trPr>
        <w:tc>
          <w:tcPr>
            <w:tcW w:w="0" w:type="auto"/>
            <w:shd w:val="clear" w:color="auto" w:fill="auto"/>
          </w:tcPr>
          <w:p w:rsidR="00A05552" w:rsidRDefault="00A05552" w:rsidP="002E2F28">
            <w:pPr>
              <w:pStyle w:val="TAL"/>
            </w:pPr>
            <w:r>
              <w:t>NEC</w:t>
            </w:r>
          </w:p>
        </w:tc>
      </w:tr>
      <w:tr w:rsidR="00C65BD2" w:rsidTr="006413F3">
        <w:trPr>
          <w:jc w:val="center"/>
        </w:trPr>
        <w:tc>
          <w:tcPr>
            <w:tcW w:w="0" w:type="auto"/>
            <w:shd w:val="clear" w:color="auto" w:fill="auto"/>
          </w:tcPr>
          <w:p w:rsidR="00C65BD2" w:rsidRDefault="00C65BD2" w:rsidP="002E2F28">
            <w:pPr>
              <w:pStyle w:val="TAL"/>
            </w:pPr>
            <w:r>
              <w:t>ZTE</w:t>
            </w:r>
          </w:p>
        </w:tc>
      </w:tr>
    </w:tbl>
    <w:p w:rsidR="00F41A27" w:rsidRPr="00ED7A5B" w:rsidRDefault="00F41A27" w:rsidP="00814386">
      <w:pPr>
        <w:pStyle w:val="FP"/>
        <w:ind w:right="-99"/>
        <w:rPr>
          <w:sz w:val="16"/>
          <w:szCs w:val="16"/>
        </w:rPr>
      </w:pP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E69" w:rsidRDefault="004D1E69">
      <w:r>
        <w:separator/>
      </w:r>
    </w:p>
  </w:endnote>
  <w:endnote w:type="continuationSeparator" w:id="0">
    <w:p w:rsidR="004D1E69" w:rsidRDefault="004D1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E69" w:rsidRDefault="004D1E69">
      <w:r>
        <w:separator/>
      </w:r>
    </w:p>
  </w:footnote>
  <w:footnote w:type="continuationSeparator" w:id="0">
    <w:p w:rsidR="004D1E69" w:rsidRDefault="004D1E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205C5"/>
    <w:rsid w:val="00037C06"/>
    <w:rsid w:val="00052BF8"/>
    <w:rsid w:val="00057116"/>
    <w:rsid w:val="0008754F"/>
    <w:rsid w:val="000B0519"/>
    <w:rsid w:val="000B61FD"/>
    <w:rsid w:val="000E55AD"/>
    <w:rsid w:val="000E5808"/>
    <w:rsid w:val="000F2C6B"/>
    <w:rsid w:val="00197037"/>
    <w:rsid w:val="001A7E0A"/>
    <w:rsid w:val="001C5C86"/>
    <w:rsid w:val="002000C2"/>
    <w:rsid w:val="0024786B"/>
    <w:rsid w:val="002570AF"/>
    <w:rsid w:val="002826FE"/>
    <w:rsid w:val="00286BC5"/>
    <w:rsid w:val="00286FBF"/>
    <w:rsid w:val="002B26D6"/>
    <w:rsid w:val="002E2F28"/>
    <w:rsid w:val="002E44F0"/>
    <w:rsid w:val="002E7A9E"/>
    <w:rsid w:val="003205AD"/>
    <w:rsid w:val="00335FB2"/>
    <w:rsid w:val="00344158"/>
    <w:rsid w:val="00355D84"/>
    <w:rsid w:val="003A1EB0"/>
    <w:rsid w:val="003C6DA6"/>
    <w:rsid w:val="003F268E"/>
    <w:rsid w:val="003F7B3D"/>
    <w:rsid w:val="0043745F"/>
    <w:rsid w:val="0044029F"/>
    <w:rsid w:val="0048267C"/>
    <w:rsid w:val="004876B9"/>
    <w:rsid w:val="00493A79"/>
    <w:rsid w:val="004A6A60"/>
    <w:rsid w:val="004B6451"/>
    <w:rsid w:val="004D1E69"/>
    <w:rsid w:val="004E6F8A"/>
    <w:rsid w:val="004F2DBE"/>
    <w:rsid w:val="005573BB"/>
    <w:rsid w:val="00557B2E"/>
    <w:rsid w:val="00561267"/>
    <w:rsid w:val="00590087"/>
    <w:rsid w:val="005B00A7"/>
    <w:rsid w:val="005C4F58"/>
    <w:rsid w:val="005D3FEC"/>
    <w:rsid w:val="005D44BE"/>
    <w:rsid w:val="00611EC4"/>
    <w:rsid w:val="00620B3F"/>
    <w:rsid w:val="006413F3"/>
    <w:rsid w:val="006418C6"/>
    <w:rsid w:val="00654893"/>
    <w:rsid w:val="00671BBB"/>
    <w:rsid w:val="00682237"/>
    <w:rsid w:val="006B4280"/>
    <w:rsid w:val="00723A2A"/>
    <w:rsid w:val="00726433"/>
    <w:rsid w:val="0075252A"/>
    <w:rsid w:val="00764B84"/>
    <w:rsid w:val="0078034D"/>
    <w:rsid w:val="00790BCC"/>
    <w:rsid w:val="007974F5"/>
    <w:rsid w:val="007B0F49"/>
    <w:rsid w:val="007C7E14"/>
    <w:rsid w:val="007F7421"/>
    <w:rsid w:val="00814386"/>
    <w:rsid w:val="00871525"/>
    <w:rsid w:val="0088222A"/>
    <w:rsid w:val="008A76FD"/>
    <w:rsid w:val="008B2D09"/>
    <w:rsid w:val="008C537F"/>
    <w:rsid w:val="008D658B"/>
    <w:rsid w:val="009437A2"/>
    <w:rsid w:val="00944B28"/>
    <w:rsid w:val="00965677"/>
    <w:rsid w:val="00985B73"/>
    <w:rsid w:val="009870A7"/>
    <w:rsid w:val="009875C0"/>
    <w:rsid w:val="009A3BC4"/>
    <w:rsid w:val="009B1936"/>
    <w:rsid w:val="00A05552"/>
    <w:rsid w:val="00A10539"/>
    <w:rsid w:val="00A338A3"/>
    <w:rsid w:val="00A36378"/>
    <w:rsid w:val="00A70E1E"/>
    <w:rsid w:val="00AA4996"/>
    <w:rsid w:val="00AE25BF"/>
    <w:rsid w:val="00B03C01"/>
    <w:rsid w:val="00B078D6"/>
    <w:rsid w:val="00B3015C"/>
    <w:rsid w:val="00B4077F"/>
    <w:rsid w:val="00B574B1"/>
    <w:rsid w:val="00BA3A53"/>
    <w:rsid w:val="00BA4095"/>
    <w:rsid w:val="00BA5B43"/>
    <w:rsid w:val="00BC642A"/>
    <w:rsid w:val="00C43D1E"/>
    <w:rsid w:val="00C50F7C"/>
    <w:rsid w:val="00C57C50"/>
    <w:rsid w:val="00C65BD2"/>
    <w:rsid w:val="00C715CA"/>
    <w:rsid w:val="00C83176"/>
    <w:rsid w:val="00CB593F"/>
    <w:rsid w:val="00CC0286"/>
    <w:rsid w:val="00CE4730"/>
    <w:rsid w:val="00D71F40"/>
    <w:rsid w:val="00D77416"/>
    <w:rsid w:val="00DA74F3"/>
    <w:rsid w:val="00DD30D3"/>
    <w:rsid w:val="00DD58B7"/>
    <w:rsid w:val="00E033E0"/>
    <w:rsid w:val="00E13CB2"/>
    <w:rsid w:val="00E90B85"/>
    <w:rsid w:val="00ED7A5B"/>
    <w:rsid w:val="00F41A27"/>
    <w:rsid w:val="00F4338D"/>
    <w:rsid w:val="00F440D3"/>
    <w:rsid w:val="00F921F1"/>
    <w:rsid w:val="00FC0804"/>
    <w:rsid w:val="00FC3B6D"/>
    <w:rsid w:val="00FD3A4E"/>
    <w:rsid w:val="00FF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FBB0DD-4658-42EC-8215-8F44E5F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44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2E44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2E44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E44F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44F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44F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44F0"/>
    <w:pPr>
      <w:outlineLvl w:val="5"/>
    </w:pPr>
  </w:style>
  <w:style w:type="paragraph" w:styleId="Heading7">
    <w:name w:val="heading 7"/>
    <w:basedOn w:val="H6"/>
    <w:next w:val="Normal"/>
    <w:qFormat/>
    <w:rsid w:val="002E44F0"/>
    <w:pPr>
      <w:outlineLvl w:val="6"/>
    </w:pPr>
  </w:style>
  <w:style w:type="paragraph" w:styleId="Heading8">
    <w:name w:val="heading 8"/>
    <w:basedOn w:val="Heading1"/>
    <w:next w:val="Normal"/>
    <w:qFormat/>
    <w:rsid w:val="002E44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44F0"/>
    <w:pPr>
      <w:outlineLvl w:val="8"/>
    </w:pPr>
  </w:style>
  <w:style w:type="character" w:default="1" w:styleId="DefaultParagraphFont">
    <w:name w:val="Default Paragraph Font"/>
    <w:semiHidden/>
    <w:rsid w:val="002E44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E44F0"/>
  </w:style>
  <w:style w:type="paragraph" w:customStyle="1" w:styleId="TAL">
    <w:name w:val="TAL"/>
    <w:basedOn w:val="Normal"/>
    <w:rsid w:val="002E44F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A7E0A"/>
    <w:pPr>
      <w:widowControl w:val="0"/>
    </w:pPr>
    <w:rPr>
      <w:i/>
      <w:lang w:val="en-US"/>
    </w:rPr>
  </w:style>
  <w:style w:type="paragraph" w:styleId="Header">
    <w:name w:val="header"/>
    <w:rsid w:val="002E44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1A7E0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A7E0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E44F0"/>
    <w:rPr>
      <w:b/>
    </w:rPr>
  </w:style>
  <w:style w:type="paragraph" w:customStyle="1" w:styleId="HE">
    <w:name w:val="HE"/>
    <w:basedOn w:val="Normal"/>
    <w:rsid w:val="001A7E0A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E44F0"/>
    <w:pPr>
      <w:spacing w:before="180"/>
      <w:ind w:left="2693" w:hanging="2693"/>
    </w:pPr>
    <w:rPr>
      <w:b/>
    </w:rPr>
  </w:style>
  <w:style w:type="paragraph" w:styleId="TOC1">
    <w:name w:val="toc 1"/>
    <w:semiHidden/>
    <w:rsid w:val="002E44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E44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E44F0"/>
    <w:pPr>
      <w:ind w:left="1701" w:hanging="1701"/>
    </w:pPr>
  </w:style>
  <w:style w:type="paragraph" w:styleId="TOC4">
    <w:name w:val="toc 4"/>
    <w:basedOn w:val="TOC3"/>
    <w:semiHidden/>
    <w:rsid w:val="002E44F0"/>
    <w:pPr>
      <w:ind w:left="1418" w:hanging="1418"/>
    </w:pPr>
  </w:style>
  <w:style w:type="paragraph" w:styleId="TOC3">
    <w:name w:val="toc 3"/>
    <w:basedOn w:val="TOC2"/>
    <w:semiHidden/>
    <w:rsid w:val="002E44F0"/>
    <w:pPr>
      <w:ind w:left="1134" w:hanging="1134"/>
    </w:pPr>
  </w:style>
  <w:style w:type="paragraph" w:styleId="TOC2">
    <w:name w:val="toc 2"/>
    <w:basedOn w:val="TOC1"/>
    <w:semiHidden/>
    <w:rsid w:val="002E44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44F0"/>
    <w:pPr>
      <w:ind w:left="284"/>
    </w:pPr>
  </w:style>
  <w:style w:type="paragraph" w:styleId="Index1">
    <w:name w:val="index 1"/>
    <w:basedOn w:val="Normal"/>
    <w:semiHidden/>
    <w:rsid w:val="002E44F0"/>
    <w:pPr>
      <w:keepLines/>
      <w:spacing w:after="0"/>
    </w:pPr>
  </w:style>
  <w:style w:type="paragraph" w:customStyle="1" w:styleId="ZH">
    <w:name w:val="ZH"/>
    <w:rsid w:val="002E44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E44F0"/>
    <w:pPr>
      <w:outlineLvl w:val="9"/>
    </w:pPr>
  </w:style>
  <w:style w:type="paragraph" w:styleId="ListNumber2">
    <w:name w:val="List Number 2"/>
    <w:basedOn w:val="ListNumber"/>
    <w:rsid w:val="002E44F0"/>
    <w:pPr>
      <w:ind w:left="851"/>
    </w:pPr>
  </w:style>
  <w:style w:type="character" w:styleId="FootnoteReference">
    <w:name w:val="footnote reference"/>
    <w:basedOn w:val="DefaultParagraphFont"/>
    <w:semiHidden/>
    <w:rsid w:val="002E44F0"/>
    <w:rPr>
      <w:b/>
      <w:position w:val="6"/>
      <w:sz w:val="16"/>
    </w:rPr>
  </w:style>
  <w:style w:type="paragraph" w:styleId="FootnoteText">
    <w:name w:val="footnote text"/>
    <w:basedOn w:val="Normal"/>
    <w:semiHidden/>
    <w:rsid w:val="002E44F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E44F0"/>
    <w:pPr>
      <w:jc w:val="center"/>
    </w:pPr>
  </w:style>
  <w:style w:type="paragraph" w:customStyle="1" w:styleId="TF">
    <w:name w:val="TF"/>
    <w:basedOn w:val="TH"/>
    <w:rsid w:val="002E44F0"/>
    <w:pPr>
      <w:keepNext w:val="0"/>
      <w:spacing w:before="0" w:after="240"/>
    </w:pPr>
  </w:style>
  <w:style w:type="paragraph" w:customStyle="1" w:styleId="NO">
    <w:name w:val="NO"/>
    <w:basedOn w:val="Normal"/>
    <w:rsid w:val="002E44F0"/>
    <w:pPr>
      <w:keepLines/>
      <w:ind w:left="1135" w:hanging="851"/>
    </w:pPr>
  </w:style>
  <w:style w:type="paragraph" w:styleId="TOC9">
    <w:name w:val="toc 9"/>
    <w:basedOn w:val="TOC8"/>
    <w:semiHidden/>
    <w:rsid w:val="002E44F0"/>
    <w:pPr>
      <w:ind w:left="1418" w:hanging="1418"/>
    </w:pPr>
  </w:style>
  <w:style w:type="paragraph" w:customStyle="1" w:styleId="EX">
    <w:name w:val="EX"/>
    <w:basedOn w:val="Normal"/>
    <w:rsid w:val="002E44F0"/>
    <w:pPr>
      <w:keepLines/>
      <w:ind w:left="1702" w:hanging="1418"/>
    </w:pPr>
  </w:style>
  <w:style w:type="paragraph" w:customStyle="1" w:styleId="FP">
    <w:name w:val="FP"/>
    <w:basedOn w:val="Normal"/>
    <w:rsid w:val="002E44F0"/>
    <w:pPr>
      <w:spacing w:after="0"/>
    </w:pPr>
  </w:style>
  <w:style w:type="paragraph" w:customStyle="1" w:styleId="LD">
    <w:name w:val="LD"/>
    <w:rsid w:val="002E44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E44F0"/>
    <w:pPr>
      <w:spacing w:after="0"/>
    </w:pPr>
  </w:style>
  <w:style w:type="paragraph" w:customStyle="1" w:styleId="EW">
    <w:name w:val="EW"/>
    <w:basedOn w:val="EX"/>
    <w:rsid w:val="002E44F0"/>
    <w:pPr>
      <w:spacing w:after="0"/>
    </w:pPr>
  </w:style>
  <w:style w:type="paragraph" w:styleId="TOC6">
    <w:name w:val="toc 6"/>
    <w:basedOn w:val="TOC5"/>
    <w:next w:val="Normal"/>
    <w:semiHidden/>
    <w:rsid w:val="002E44F0"/>
    <w:pPr>
      <w:ind w:left="1985" w:hanging="1985"/>
    </w:pPr>
  </w:style>
  <w:style w:type="paragraph" w:styleId="TOC7">
    <w:name w:val="toc 7"/>
    <w:basedOn w:val="TOC6"/>
    <w:next w:val="Normal"/>
    <w:semiHidden/>
    <w:rsid w:val="002E44F0"/>
    <w:pPr>
      <w:ind w:left="2268" w:hanging="2268"/>
    </w:pPr>
  </w:style>
  <w:style w:type="paragraph" w:styleId="ListBullet2">
    <w:name w:val="List Bullet 2"/>
    <w:basedOn w:val="ListBullet"/>
    <w:rsid w:val="002E44F0"/>
    <w:pPr>
      <w:ind w:left="851"/>
    </w:pPr>
  </w:style>
  <w:style w:type="paragraph" w:styleId="ListBullet3">
    <w:name w:val="List Bullet 3"/>
    <w:basedOn w:val="ListBullet2"/>
    <w:rsid w:val="002E44F0"/>
    <w:pPr>
      <w:ind w:left="1135"/>
    </w:pPr>
  </w:style>
  <w:style w:type="paragraph" w:styleId="ListNumber">
    <w:name w:val="List Number"/>
    <w:basedOn w:val="List"/>
    <w:rsid w:val="002E44F0"/>
  </w:style>
  <w:style w:type="paragraph" w:customStyle="1" w:styleId="EQ">
    <w:name w:val="EQ"/>
    <w:basedOn w:val="Normal"/>
    <w:next w:val="Normal"/>
    <w:rsid w:val="002E44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E44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44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44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E44F0"/>
    <w:pPr>
      <w:jc w:val="right"/>
    </w:pPr>
  </w:style>
  <w:style w:type="paragraph" w:customStyle="1" w:styleId="H6">
    <w:name w:val="H6"/>
    <w:basedOn w:val="Heading5"/>
    <w:next w:val="Normal"/>
    <w:rsid w:val="002E44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44F0"/>
    <w:pPr>
      <w:ind w:left="851" w:hanging="851"/>
    </w:pPr>
  </w:style>
  <w:style w:type="paragraph" w:customStyle="1" w:styleId="ZA">
    <w:name w:val="ZA"/>
    <w:rsid w:val="002E44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E44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E44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E44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E44F0"/>
    <w:pPr>
      <w:framePr w:wrap="notBeside" w:y="16161"/>
    </w:pPr>
  </w:style>
  <w:style w:type="character" w:customStyle="1" w:styleId="ZGSM">
    <w:name w:val="ZGSM"/>
    <w:rsid w:val="002E44F0"/>
  </w:style>
  <w:style w:type="paragraph" w:styleId="List2">
    <w:name w:val="List 2"/>
    <w:basedOn w:val="List"/>
    <w:rsid w:val="002E44F0"/>
    <w:pPr>
      <w:ind w:left="851"/>
    </w:pPr>
  </w:style>
  <w:style w:type="paragraph" w:customStyle="1" w:styleId="ZG">
    <w:name w:val="ZG"/>
    <w:rsid w:val="002E44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E44F0"/>
    <w:pPr>
      <w:ind w:left="1135"/>
    </w:pPr>
  </w:style>
  <w:style w:type="paragraph" w:styleId="List4">
    <w:name w:val="List 4"/>
    <w:basedOn w:val="List3"/>
    <w:rsid w:val="002E44F0"/>
    <w:pPr>
      <w:ind w:left="1418"/>
    </w:pPr>
  </w:style>
  <w:style w:type="paragraph" w:styleId="List5">
    <w:name w:val="List 5"/>
    <w:basedOn w:val="List4"/>
    <w:rsid w:val="002E44F0"/>
    <w:pPr>
      <w:ind w:left="1702"/>
    </w:pPr>
  </w:style>
  <w:style w:type="paragraph" w:customStyle="1" w:styleId="EditorsNote">
    <w:name w:val="Editor's Note"/>
    <w:basedOn w:val="NO"/>
    <w:rsid w:val="002E44F0"/>
    <w:rPr>
      <w:color w:val="FF0000"/>
    </w:rPr>
  </w:style>
  <w:style w:type="paragraph" w:styleId="List">
    <w:name w:val="List"/>
    <w:basedOn w:val="Normal"/>
    <w:rsid w:val="002E44F0"/>
    <w:pPr>
      <w:ind w:left="568" w:hanging="284"/>
    </w:pPr>
  </w:style>
  <w:style w:type="paragraph" w:styleId="ListBullet">
    <w:name w:val="List Bullet"/>
    <w:basedOn w:val="List"/>
    <w:rsid w:val="002E44F0"/>
  </w:style>
  <w:style w:type="paragraph" w:styleId="ListBullet4">
    <w:name w:val="List Bullet 4"/>
    <w:basedOn w:val="ListBullet3"/>
    <w:rsid w:val="002E44F0"/>
    <w:pPr>
      <w:ind w:left="1418"/>
    </w:pPr>
  </w:style>
  <w:style w:type="paragraph" w:styleId="ListBullet5">
    <w:name w:val="List Bullet 5"/>
    <w:basedOn w:val="ListBullet4"/>
    <w:rsid w:val="002E44F0"/>
    <w:pPr>
      <w:ind w:left="1702"/>
    </w:pPr>
  </w:style>
  <w:style w:type="paragraph" w:customStyle="1" w:styleId="B1">
    <w:name w:val="B1"/>
    <w:basedOn w:val="List"/>
    <w:link w:val="B1Char"/>
    <w:rsid w:val="002E44F0"/>
  </w:style>
  <w:style w:type="paragraph" w:customStyle="1" w:styleId="B2">
    <w:name w:val="B2"/>
    <w:basedOn w:val="List2"/>
    <w:rsid w:val="002E44F0"/>
  </w:style>
  <w:style w:type="paragraph" w:customStyle="1" w:styleId="B3">
    <w:name w:val="B3"/>
    <w:basedOn w:val="List3"/>
    <w:rsid w:val="002E44F0"/>
  </w:style>
  <w:style w:type="paragraph" w:customStyle="1" w:styleId="B4">
    <w:name w:val="B4"/>
    <w:basedOn w:val="List4"/>
    <w:rsid w:val="002E44F0"/>
  </w:style>
  <w:style w:type="paragraph" w:customStyle="1" w:styleId="B5">
    <w:name w:val="B5"/>
    <w:basedOn w:val="List5"/>
    <w:rsid w:val="002E44F0"/>
  </w:style>
  <w:style w:type="paragraph" w:styleId="Footer">
    <w:name w:val="footer"/>
    <w:basedOn w:val="Header"/>
    <w:rsid w:val="002E44F0"/>
    <w:pPr>
      <w:jc w:val="center"/>
    </w:pPr>
    <w:rPr>
      <w:i/>
    </w:rPr>
  </w:style>
  <w:style w:type="paragraph" w:customStyle="1" w:styleId="ZTD">
    <w:name w:val="ZTD"/>
    <w:basedOn w:val="ZB"/>
    <w:rsid w:val="002E44F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A05552"/>
    <w:rPr>
      <w:rFonts w:eastAsia="Times New Roman"/>
    </w:rPr>
  </w:style>
  <w:style w:type="character" w:customStyle="1" w:styleId="st1">
    <w:name w:val="st1"/>
    <w:basedOn w:val="DefaultParagraphFont"/>
    <w:rsid w:val="00A05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703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5207</CharactersWithSpaces>
  <SharedDoc>false</SharedDoc>
  <HLinks>
    <vt:vector size="24" baseType="variant">
      <vt:variant>
        <vt:i4>4128854</vt:i4>
      </vt:variant>
      <vt:variant>
        <vt:i4>9</vt:i4>
      </vt:variant>
      <vt:variant>
        <vt:i4>0</vt:i4>
      </vt:variant>
      <vt:variant>
        <vt:i4>5</vt:i4>
      </vt:variant>
      <vt:variant>
        <vt:lpwstr>mailto:peter.schmitt@huawei.com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Kimmo Kymalainen</cp:lastModifiedBy>
  <cp:revision>4</cp:revision>
  <cp:lastPrinted>2000-02-29T10:31:00Z</cp:lastPrinted>
  <dcterms:created xsi:type="dcterms:W3CDTF">2014-06-04T05:27:00Z</dcterms:created>
  <dcterms:modified xsi:type="dcterms:W3CDTF">2014-06-04T05:51:00Z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(3)evHFY0b5jwXM6RhsTkPBdbsLnko8gT6ehfhQZ6jSFcp6u8pPRzk5Tl6733RYCpM8lHelWEdO_x000d_
42bEHoZj2I94mHy02Ga4kDcPX5tjbbGo+31CNAtdyFR049MjUBY3Gp5RlcaiCmJHAf2bNMYh_x000d_
VjkTXGPYgRvxD3M0AUgNUC3szn/dlHZ+5O2PHZNHjGU5IO7ki99LRnYHZLjro7pL5Fx4QLKE_x000d_
b1HJJ1/otxXAhEA3s5</vt:lpwstr>
  </property>
  <property fmtid="{D5CDD505-2E9C-101B-9397-08002B2CF9AE}" pid="4" name="_new_ms_pID_725431">
    <vt:lpwstr>aq+q3xbsQRo9BWwNBUfLr8YJFfM2TSYX2+tp8+Axj7NYtwzEaBxTo2_x000d_
zDCjGLMy76gGAD+oXlrh98RDRVldfOd2MyZab01ZFTmPtbT9/z/iyqpJgH2Vxqdd0vCcgd7L_x000d_
wUGOX4CG+2wIh1Rso1D68yEkoGvijM/jYj/Y9oFxH68+wcuVj+2XfahmFd9RozZaoIX1gRIb_x000d_
YLKJYjavx7laqxDozqamRuKboUDuREu5LDvF</vt:lpwstr>
  </property>
  <property fmtid="{D5CDD505-2E9C-101B-9397-08002B2CF9AE}" pid="5" name="_new_ms_pID_725432">
    <vt:lpwstr>mR7xqKQ2W4thI/xhc9whUbWKmkTLwTYQp9dV_x000d_
k40La9EWyUu1HPqc+wHzGLsjziE8n2WMPLzkSigoBsHBlEKgjHRHj9kb7W3NBlxq52TgHm4e_x000d_
tDdtVLwA9b47VAc8lkEacQ==</vt:lpwstr>
  </property>
  <property fmtid="{D5CDD505-2E9C-101B-9397-08002B2CF9AE}" pid="6" name="sflag">
    <vt:lpwstr>1395324712</vt:lpwstr>
  </property>
</Properties>
</file>