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2B7027" w:rsidP="002B7027">
      <w:pPr>
        <w:jc w:val="center"/>
        <w:rPr>
          <w:rFonts w:ascii="Arial" w:hAnsi="Arial" w:cs="Arial"/>
          <w:b/>
          <w:sz w:val="32"/>
        </w:rPr>
      </w:pPr>
      <w:r>
        <w:rPr>
          <w:rFonts w:ascii="Arial" w:hAnsi="Arial" w:cs="Arial"/>
          <w:b/>
          <w:sz w:val="32"/>
        </w:rPr>
        <w:br/>
      </w:r>
      <w:r>
        <w:rPr>
          <w:rFonts w:ascii="Arial" w:hAnsi="Arial" w:cs="Arial"/>
          <w:b/>
          <w:sz w:val="32"/>
        </w:rPr>
        <w:br/>
        <w:t>DRAFT Meeting Report</w:t>
      </w:r>
      <w:r w:rsidR="00F66C73">
        <w:rPr>
          <w:rFonts w:ascii="Arial" w:hAnsi="Arial" w:cs="Arial"/>
          <w:b/>
          <w:sz w:val="32"/>
        </w:rPr>
        <w:t xml:space="preserve"> v0.0.</w:t>
      </w:r>
      <w:del w:id="0" w:author="Kimmo Kymalainen" w:date="2014-03-03T10:51:00Z">
        <w:r w:rsidR="00F66C73" w:rsidDel="003F727A">
          <w:rPr>
            <w:rFonts w:ascii="Arial" w:hAnsi="Arial" w:cs="Arial"/>
            <w:b/>
            <w:sz w:val="32"/>
          </w:rPr>
          <w:delText>1</w:delText>
        </w:r>
      </w:del>
      <w:ins w:id="1" w:author="Kimmo Kymalainen" w:date="2014-03-03T10:51:00Z">
        <w:r w:rsidR="003F727A">
          <w:rPr>
            <w:rFonts w:ascii="Arial" w:hAnsi="Arial" w:cs="Arial"/>
            <w:b/>
            <w:sz w:val="32"/>
          </w:rPr>
          <w:t>2</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 xml:space="preserve">this draft:  </w:t>
      </w:r>
      <w:r w:rsidR="00F66C73">
        <w:t>Tues</w:t>
      </w:r>
      <w:r>
        <w:t>day, (</w:t>
      </w:r>
      <w:del w:id="2" w:author="Kimmo Kymalainen" w:date="2014-03-03T10:51:00Z">
        <w:r w:rsidDel="003F727A">
          <w:delText>2013</w:delText>
        </w:r>
      </w:del>
      <w:ins w:id="3" w:author="Kimmo Kymalainen" w:date="2014-03-03T10:51:00Z">
        <w:r w:rsidR="003F727A">
          <w:t>201</w:t>
        </w:r>
        <w:r w:rsidR="003F727A">
          <w:t>4</w:t>
        </w:r>
      </w:ins>
      <w:r>
        <w:t>-</w:t>
      </w:r>
      <w:del w:id="4" w:author="Kimmo Kymalainen" w:date="2014-03-03T10:52:00Z">
        <w:r w:rsidDel="003F727A">
          <w:delText>12</w:delText>
        </w:r>
      </w:del>
      <w:ins w:id="5" w:author="Kimmo Kymalainen" w:date="2014-03-03T10:52:00Z">
        <w:r w:rsidR="003F727A">
          <w:t>03</w:t>
        </w:r>
      </w:ins>
      <w:r>
        <w:t>-</w:t>
      </w:r>
      <w:del w:id="6" w:author="Kimmo Kymalainen" w:date="2014-03-03T10:52:00Z">
        <w:r w:rsidR="00F66C73" w:rsidDel="003F727A">
          <w:delText>10</w:delText>
        </w:r>
      </w:del>
      <w:ins w:id="7" w:author="Kimmo Kymalainen" w:date="2014-03-03T10:52:00Z">
        <w:r w:rsidR="003F727A">
          <w:t>03</w:t>
        </w:r>
      </w:ins>
      <w:r>
        <w:t xml:space="preserve">) </w:t>
      </w:r>
      <w:r w:rsidR="00F66C73">
        <w:t>10</w:t>
      </w:r>
      <w:r>
        <w:t>:</w:t>
      </w:r>
      <w:del w:id="8" w:author="Kimmo Kymalainen" w:date="2014-03-03T10:52:00Z">
        <w:r w:rsidR="00F66C73" w:rsidDel="003F727A">
          <w:delText>40</w:delText>
        </w:r>
        <w:r w:rsidR="002B7027" w:rsidDel="003F727A">
          <w:delText xml:space="preserve">  </w:delText>
        </w:r>
      </w:del>
      <w:ins w:id="9" w:author="Kimmo Kymalainen" w:date="2014-03-03T10:52:00Z">
        <w:r w:rsidR="003F727A">
          <w:t>52</w:t>
        </w:r>
        <w:bookmarkStart w:id="10" w:name="_GoBack"/>
        <w:bookmarkEnd w:id="10"/>
        <w:r w:rsidR="003F727A">
          <w:t xml:space="preserve">  </w:t>
        </w:r>
      </w:ins>
      <w:r w:rsidR="002B7027">
        <w:t>[date/time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0B00E9">
      <w:pPr>
        <w:pStyle w:val="TOC2"/>
        <w:rPr>
          <w:rFonts w:asciiTheme="minorHAnsi" w:hAnsiTheme="minorHAnsi" w:cstheme="minorBidi"/>
          <w:sz w:val="22"/>
          <w:szCs w:val="22"/>
        </w:rPr>
      </w:pPr>
      <w:r>
        <w:rPr>
          <w:sz w:val="22"/>
        </w:rPr>
        <w:fldChar w:fldCharType="begin" w:fldLock="1"/>
      </w:r>
      <w:r w:rsidR="008B0930">
        <w:rPr>
          <w:sz w:val="22"/>
        </w:rPr>
        <w:instrText xml:space="preserve"> TOC \o "1-9" </w:instrText>
      </w:r>
      <w:r>
        <w:rPr>
          <w:sz w:val="22"/>
        </w:rPr>
        <w:fldChar w:fldCharType="separate"/>
      </w:r>
      <w:r w:rsidR="008B0930">
        <w:t>1</w:t>
      </w:r>
      <w:r w:rsidR="008B0930">
        <w:rPr>
          <w:rFonts w:asciiTheme="minorHAnsi" w:hAnsiTheme="minorHAnsi" w:cstheme="minorBidi"/>
          <w:sz w:val="22"/>
          <w:szCs w:val="22"/>
        </w:rPr>
        <w:tab/>
      </w:r>
      <w:r w:rsidR="008B0930">
        <w:t>Opening of the meeting</w:t>
      </w:r>
      <w:r w:rsidR="008B0930">
        <w:tab/>
      </w:r>
      <w:r>
        <w:fldChar w:fldCharType="begin" w:fldLock="1"/>
      </w:r>
      <w:r w:rsidR="008B0930">
        <w:instrText xml:space="preserve"> PAGEREF _Toc374253425 \h </w:instrText>
      </w:r>
      <w:r>
        <w:fldChar w:fldCharType="separate"/>
      </w:r>
      <w:r w:rsidR="008B0930">
        <w:t>5</w:t>
      </w:r>
      <w:r>
        <w:fldChar w:fldCharType="end"/>
      </w:r>
    </w:p>
    <w:p w:rsidR="008B0930" w:rsidRDefault="008B0930">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rsidR="000B00E9">
        <w:fldChar w:fldCharType="begin" w:fldLock="1"/>
      </w:r>
      <w:r>
        <w:instrText xml:space="preserve"> PAGEREF _Toc374253426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rsidR="000B00E9">
        <w:fldChar w:fldCharType="begin" w:fldLock="1"/>
      </w:r>
      <w:r>
        <w:instrText xml:space="preserve"> PAGEREF _Toc374253427 \h </w:instrText>
      </w:r>
      <w:r w:rsidR="000B00E9">
        <w:fldChar w:fldCharType="separate"/>
      </w:r>
      <w:r>
        <w:t>5</w:t>
      </w:r>
      <w:r w:rsidR="000B00E9">
        <w:fldChar w:fldCharType="end"/>
      </w:r>
    </w:p>
    <w:p w:rsidR="008B0930" w:rsidRDefault="008B0930">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rsidR="000B00E9">
        <w:fldChar w:fldCharType="begin" w:fldLock="1"/>
      </w:r>
      <w:r>
        <w:instrText xml:space="preserve"> PAGEREF _Toc374253428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2.5</w:t>
      </w:r>
      <w:r>
        <w:rPr>
          <w:rFonts w:asciiTheme="minorHAnsi" w:hAnsiTheme="minorHAnsi" w:cstheme="minorBidi"/>
          <w:sz w:val="22"/>
          <w:szCs w:val="22"/>
        </w:rPr>
        <w:tab/>
      </w:r>
      <w:r>
        <w:t>Elections</w:t>
      </w:r>
      <w:r>
        <w:tab/>
      </w:r>
      <w:r w:rsidR="000B00E9">
        <w:fldChar w:fldCharType="begin" w:fldLock="1"/>
      </w:r>
      <w:r>
        <w:instrText xml:space="preserve"> PAGEREF _Toc374253429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2.5.1</w:t>
      </w:r>
      <w:r>
        <w:rPr>
          <w:rFonts w:asciiTheme="minorHAnsi" w:hAnsiTheme="minorHAnsi" w:cstheme="minorBidi"/>
          <w:sz w:val="22"/>
          <w:szCs w:val="22"/>
        </w:rPr>
        <w:tab/>
      </w:r>
      <w:r>
        <w:t>Chairman Election</w:t>
      </w:r>
      <w:r>
        <w:tab/>
      </w:r>
      <w:r w:rsidR="000B00E9">
        <w:fldChar w:fldCharType="begin" w:fldLock="1"/>
      </w:r>
      <w:r>
        <w:instrText xml:space="preserve"> PAGEREF _Toc374253430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2.5.2</w:t>
      </w:r>
      <w:r>
        <w:rPr>
          <w:rFonts w:asciiTheme="minorHAnsi" w:hAnsiTheme="minorHAnsi" w:cstheme="minorBidi"/>
          <w:sz w:val="22"/>
          <w:szCs w:val="22"/>
        </w:rPr>
        <w:tab/>
      </w:r>
      <w:r>
        <w:t>Vice Chairman Election</w:t>
      </w:r>
      <w:r>
        <w:tab/>
      </w:r>
      <w:r w:rsidR="000B00E9">
        <w:fldChar w:fldCharType="begin" w:fldLock="1"/>
      </w:r>
      <w:r>
        <w:instrText xml:space="preserve"> PAGEREF _Toc374253431 \h </w:instrText>
      </w:r>
      <w:r w:rsidR="000B00E9">
        <w:fldChar w:fldCharType="separate"/>
      </w:r>
      <w:r>
        <w:t>6</w:t>
      </w:r>
      <w:r w:rsidR="000B00E9">
        <w:fldChar w:fldCharType="end"/>
      </w:r>
    </w:p>
    <w:p w:rsidR="008B0930" w:rsidRDefault="008B0930">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rsidR="000B00E9">
        <w:fldChar w:fldCharType="begin" w:fldLock="1"/>
      </w:r>
      <w:r>
        <w:instrText xml:space="preserve"> PAGEREF _Toc374253432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3.1</w:t>
      </w:r>
      <w:r>
        <w:rPr>
          <w:rFonts w:asciiTheme="minorHAnsi" w:hAnsiTheme="minorHAnsi" w:cstheme="minorBidi"/>
          <w:sz w:val="22"/>
          <w:szCs w:val="22"/>
        </w:rPr>
        <w:tab/>
      </w:r>
      <w:r>
        <w:t>Reports</w:t>
      </w:r>
      <w:r>
        <w:tab/>
      </w:r>
      <w:r w:rsidR="000B00E9">
        <w:fldChar w:fldCharType="begin" w:fldLock="1"/>
      </w:r>
      <w:r>
        <w:instrText xml:space="preserve"> PAGEREF _Toc374253433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3.2</w:t>
      </w:r>
      <w:r>
        <w:rPr>
          <w:rFonts w:asciiTheme="minorHAnsi" w:hAnsiTheme="minorHAnsi" w:cstheme="minorBidi"/>
          <w:sz w:val="22"/>
          <w:szCs w:val="22"/>
        </w:rPr>
        <w:tab/>
      </w:r>
      <w:r>
        <w:t>Miscellaneous papers for information</w:t>
      </w:r>
      <w:r>
        <w:tab/>
      </w:r>
      <w:r w:rsidR="000B00E9">
        <w:fldChar w:fldCharType="begin" w:fldLock="1"/>
      </w:r>
      <w:r>
        <w:instrText xml:space="preserve"> PAGEREF _Toc374253434 \h </w:instrText>
      </w:r>
      <w:r w:rsidR="000B00E9">
        <w:fldChar w:fldCharType="separate"/>
      </w:r>
      <w:r>
        <w:t>7</w:t>
      </w:r>
      <w:r w:rsidR="000B00E9">
        <w:fldChar w:fldCharType="end"/>
      </w:r>
    </w:p>
    <w:p w:rsidR="008B0930" w:rsidRPr="008B0930" w:rsidRDefault="008B0930">
      <w:pPr>
        <w:pStyle w:val="TOC2"/>
        <w:rPr>
          <w:rFonts w:asciiTheme="minorHAnsi" w:hAnsiTheme="minorHAnsi" w:cstheme="minorBidi"/>
          <w:sz w:val="22"/>
          <w:szCs w:val="22"/>
          <w:lang w:val="fr-FR"/>
        </w:rPr>
      </w:pPr>
      <w:r w:rsidRPr="008B0930">
        <w:rPr>
          <w:lang w:val="fr-FR"/>
        </w:rPr>
        <w:t>4</w:t>
      </w:r>
      <w:r w:rsidRPr="008B0930">
        <w:rPr>
          <w:rFonts w:asciiTheme="minorHAnsi" w:hAnsiTheme="minorHAnsi" w:cstheme="minorBidi"/>
          <w:sz w:val="22"/>
          <w:szCs w:val="22"/>
          <w:lang w:val="fr-FR"/>
        </w:rPr>
        <w:tab/>
      </w:r>
      <w:r w:rsidRPr="008B0930">
        <w:rPr>
          <w:lang w:val="fr-FR"/>
        </w:rPr>
        <w:t>Liaison statements</w:t>
      </w:r>
      <w:r w:rsidRPr="008B0930">
        <w:rPr>
          <w:lang w:val="fr-FR"/>
        </w:rPr>
        <w:tab/>
      </w:r>
      <w:r w:rsidR="000B00E9">
        <w:fldChar w:fldCharType="begin" w:fldLock="1"/>
      </w:r>
      <w:r w:rsidRPr="008B0930">
        <w:rPr>
          <w:lang w:val="fr-FR"/>
        </w:rPr>
        <w:instrText xml:space="preserve"> PAGEREF _Toc374253435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4.1</w:t>
      </w:r>
      <w:r w:rsidRPr="008B0930">
        <w:rPr>
          <w:rFonts w:asciiTheme="minorHAnsi" w:hAnsiTheme="minorHAnsi" w:cstheme="minorBidi"/>
          <w:sz w:val="22"/>
          <w:szCs w:val="22"/>
          <w:lang w:val="fr-FR"/>
        </w:rPr>
        <w:tab/>
      </w:r>
      <w:r w:rsidRPr="008B0930">
        <w:rPr>
          <w:lang w:val="fr-FR"/>
        </w:rPr>
        <w:t>Incoming liaisons</w:t>
      </w:r>
      <w:r w:rsidRPr="008B0930">
        <w:rPr>
          <w:lang w:val="fr-FR"/>
        </w:rPr>
        <w:tab/>
      </w:r>
      <w:r w:rsidR="000B00E9">
        <w:fldChar w:fldCharType="begin" w:fldLock="1"/>
      </w:r>
      <w:r w:rsidRPr="008B0930">
        <w:rPr>
          <w:lang w:val="fr-FR"/>
        </w:rPr>
        <w:instrText xml:space="preserve"> PAGEREF _Toc374253436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4.2</w:t>
      </w:r>
      <w:r w:rsidRPr="008B0930">
        <w:rPr>
          <w:rFonts w:asciiTheme="minorHAnsi" w:hAnsiTheme="minorHAnsi" w:cstheme="minorBidi"/>
          <w:sz w:val="22"/>
          <w:szCs w:val="22"/>
          <w:lang w:val="fr-FR"/>
        </w:rPr>
        <w:tab/>
      </w:r>
      <w:r w:rsidRPr="008B0930">
        <w:rPr>
          <w:lang w:val="fr-FR"/>
        </w:rPr>
        <w:t>Outgoing liaisons</w:t>
      </w:r>
      <w:r w:rsidRPr="008B0930">
        <w:rPr>
          <w:lang w:val="fr-FR"/>
        </w:rPr>
        <w:tab/>
      </w:r>
      <w:r w:rsidR="000B00E9">
        <w:fldChar w:fldCharType="begin" w:fldLock="1"/>
      </w:r>
      <w:r w:rsidRPr="008B0930">
        <w:rPr>
          <w:lang w:val="fr-FR"/>
        </w:rPr>
        <w:instrText xml:space="preserve"> PAGEREF _Toc374253437 \h </w:instrText>
      </w:r>
      <w:r w:rsidR="000B00E9">
        <w:fldChar w:fldCharType="separate"/>
      </w:r>
      <w:r w:rsidRPr="008B0930">
        <w:rPr>
          <w:lang w:val="fr-FR"/>
        </w:rPr>
        <w:t>10</w:t>
      </w:r>
      <w:r w:rsidR="000B00E9">
        <w:fldChar w:fldCharType="end"/>
      </w:r>
    </w:p>
    <w:p w:rsidR="008B0930" w:rsidRDefault="008B0930">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rsidR="000B00E9">
        <w:fldChar w:fldCharType="begin" w:fldLock="1"/>
      </w:r>
      <w:r>
        <w:instrText xml:space="preserve"> PAGEREF _Toc374253438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rsidR="000B00E9">
        <w:fldChar w:fldCharType="begin" w:fldLock="1"/>
      </w:r>
      <w:r>
        <w:instrText xml:space="preserve"> PAGEREF _Toc374253439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rsidR="000B00E9">
        <w:fldChar w:fldCharType="begin" w:fldLock="1"/>
      </w:r>
      <w:r>
        <w:instrText xml:space="preserve"> PAGEREF _Toc374253440 \h </w:instrText>
      </w:r>
      <w:r w:rsidR="000B00E9">
        <w:fldChar w:fldCharType="separate"/>
      </w:r>
      <w:r>
        <w:t>12</w:t>
      </w:r>
      <w:r w:rsidR="000B00E9">
        <w:fldChar w:fldCharType="end"/>
      </w:r>
    </w:p>
    <w:p w:rsidR="008B0930" w:rsidRDefault="008B0930">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rsidR="000B00E9">
        <w:fldChar w:fldCharType="begin" w:fldLock="1"/>
      </w:r>
      <w:r>
        <w:instrText xml:space="preserve"> PAGEREF _Toc374253441 \h </w:instrText>
      </w:r>
      <w:r w:rsidR="000B00E9">
        <w:fldChar w:fldCharType="separate"/>
      </w:r>
      <w:r>
        <w:t>13</w:t>
      </w:r>
      <w:r w:rsidR="000B00E9">
        <w:fldChar w:fldCharType="end"/>
      </w:r>
    </w:p>
    <w:p w:rsidR="008B0930" w:rsidRDefault="008B0930">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rsidR="000B00E9">
        <w:fldChar w:fldCharType="begin" w:fldLock="1"/>
      </w:r>
      <w:r>
        <w:instrText xml:space="preserve"> PAGEREF _Toc374253442 \h </w:instrText>
      </w:r>
      <w:r w:rsidR="000B00E9">
        <w:fldChar w:fldCharType="separate"/>
      </w:r>
      <w:r>
        <w:t>14</w:t>
      </w:r>
      <w:r w:rsidR="000B00E9">
        <w:fldChar w:fldCharType="end"/>
      </w:r>
    </w:p>
    <w:p w:rsidR="008B0930" w:rsidRDefault="008B0930">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rsidR="000B00E9">
        <w:fldChar w:fldCharType="begin" w:fldLock="1"/>
      </w:r>
      <w:r>
        <w:instrText xml:space="preserve"> PAGEREF _Toc374253443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rsidR="000B00E9">
        <w:fldChar w:fldCharType="begin" w:fldLock="1"/>
      </w:r>
      <w:r>
        <w:instrText xml:space="preserve"> PAGEREF _Toc374253444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rsidR="000B00E9">
        <w:fldChar w:fldCharType="begin" w:fldLock="1"/>
      </w:r>
      <w:r>
        <w:instrText xml:space="preserve"> PAGEREF _Toc374253445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rsidR="000B00E9">
        <w:fldChar w:fldCharType="begin" w:fldLock="1"/>
      </w:r>
      <w:r>
        <w:instrText xml:space="preserve"> PAGEREF _Toc374253446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 All work items</w:t>
      </w:r>
      <w:r>
        <w:tab/>
      </w:r>
      <w:r w:rsidR="000B00E9">
        <w:fldChar w:fldCharType="begin" w:fldLock="1"/>
      </w:r>
      <w:r>
        <w:instrText xml:space="preserve"> PAGEREF _Toc374253447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9</w:t>
      </w:r>
      <w:r>
        <w:rPr>
          <w:rFonts w:asciiTheme="minorHAnsi" w:hAnsiTheme="minorHAnsi" w:cstheme="minorBidi"/>
          <w:sz w:val="22"/>
          <w:szCs w:val="22"/>
        </w:rPr>
        <w:tab/>
      </w:r>
      <w:r>
        <w:t>Rel-9</w:t>
      </w:r>
      <w:r>
        <w:tab/>
      </w:r>
      <w:r w:rsidR="000B00E9">
        <w:fldChar w:fldCharType="begin" w:fldLock="1"/>
      </w:r>
      <w:r>
        <w:instrText xml:space="preserve"> PAGEREF _Toc374253448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10</w:t>
      </w:r>
      <w:r>
        <w:rPr>
          <w:rFonts w:asciiTheme="minorHAnsi" w:hAnsiTheme="minorHAnsi" w:cstheme="minorBidi"/>
          <w:sz w:val="22"/>
          <w:szCs w:val="22"/>
        </w:rPr>
        <w:tab/>
      </w:r>
      <w:r>
        <w:t>Release 10 All work items</w:t>
      </w:r>
      <w:r>
        <w:tab/>
      </w:r>
      <w:r w:rsidR="000B00E9">
        <w:fldChar w:fldCharType="begin" w:fldLock="1"/>
      </w:r>
      <w:r>
        <w:instrText xml:space="preserve"> PAGEREF _Toc374253449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11</w:t>
      </w:r>
      <w:r>
        <w:rPr>
          <w:rFonts w:asciiTheme="minorHAnsi" w:hAnsiTheme="minorHAnsi" w:cstheme="minorBidi"/>
          <w:sz w:val="22"/>
          <w:szCs w:val="22"/>
        </w:rPr>
        <w:tab/>
      </w:r>
      <w:r>
        <w:t>Release 11</w:t>
      </w:r>
      <w:r>
        <w:tab/>
      </w:r>
      <w:r w:rsidR="000B00E9">
        <w:fldChar w:fldCharType="begin" w:fldLock="1"/>
      </w:r>
      <w:r>
        <w:instrText xml:space="preserve"> PAGEREF _Toc374253450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11.1</w:t>
      </w:r>
      <w:r>
        <w:rPr>
          <w:rFonts w:asciiTheme="minorHAnsi" w:hAnsiTheme="minorHAnsi" w:cstheme="minorBidi"/>
          <w:sz w:val="22"/>
          <w:szCs w:val="22"/>
        </w:rPr>
        <w:tab/>
      </w:r>
      <w:r>
        <w:t>New and revised WIDs for Rel-11</w:t>
      </w:r>
      <w:r>
        <w:tab/>
      </w:r>
      <w:r w:rsidR="000B00E9">
        <w:fldChar w:fldCharType="begin" w:fldLock="1"/>
      </w:r>
      <w:r>
        <w:instrText xml:space="preserve"> PAGEREF _Toc374253451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11.2</w:t>
      </w:r>
      <w:r>
        <w:rPr>
          <w:rFonts w:asciiTheme="minorHAnsi" w:hAnsiTheme="minorHAnsi" w:cstheme="minorBidi"/>
          <w:sz w:val="22"/>
          <w:szCs w:val="22"/>
        </w:rPr>
        <w:tab/>
      </w:r>
      <w:r>
        <w:t>Rel-11 work planning</w:t>
      </w:r>
      <w:r>
        <w:tab/>
      </w:r>
      <w:r w:rsidR="000B00E9">
        <w:fldChar w:fldCharType="begin" w:fldLock="1"/>
      </w:r>
      <w:r>
        <w:instrText xml:space="preserve"> PAGEREF _Toc374253452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11.3</w:t>
      </w:r>
      <w:r>
        <w:rPr>
          <w:rFonts w:asciiTheme="minorHAnsi" w:hAnsiTheme="minorHAnsi" w:cstheme="minorBidi"/>
          <w:sz w:val="22"/>
          <w:szCs w:val="22"/>
        </w:rPr>
        <w:tab/>
      </w:r>
      <w:r>
        <w:t>TEI11 [TEI11]</w:t>
      </w:r>
      <w:r>
        <w:tab/>
      </w:r>
      <w:r w:rsidR="000B00E9">
        <w:fldChar w:fldCharType="begin" w:fldLock="1"/>
      </w:r>
      <w:r>
        <w:instrText xml:space="preserve"> PAGEREF _Toc374253453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11.4</w:t>
      </w:r>
      <w:r>
        <w:rPr>
          <w:rFonts w:asciiTheme="minorHAnsi" w:hAnsiTheme="minorHAnsi" w:cstheme="minorBidi"/>
          <w:sz w:val="22"/>
          <w:szCs w:val="22"/>
        </w:rPr>
        <w:tab/>
      </w:r>
      <w:r>
        <w:t>UICC Application for Hosting Party Module [HPM_UICC]</w:t>
      </w:r>
      <w:r>
        <w:tab/>
      </w:r>
      <w:r w:rsidR="000B00E9">
        <w:fldChar w:fldCharType="begin" w:fldLock="1"/>
      </w:r>
      <w:r>
        <w:instrText xml:space="preserve"> PAGEREF _Toc374253454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11.5</w:t>
      </w:r>
      <w:r>
        <w:rPr>
          <w:rFonts w:asciiTheme="minorHAnsi" w:hAnsiTheme="minorHAnsi" w:cstheme="minorBidi"/>
          <w:sz w:val="22"/>
          <w:szCs w:val="22"/>
        </w:rPr>
        <w:tab/>
      </w:r>
      <w:r>
        <w:t>Service Awareness and Privacy Policies [SAPP-CT3]</w:t>
      </w:r>
      <w:r>
        <w:tab/>
      </w:r>
      <w:r w:rsidR="000B00E9">
        <w:fldChar w:fldCharType="begin" w:fldLock="1"/>
      </w:r>
      <w:r>
        <w:instrText xml:space="preserve"> PAGEREF _Toc374253455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11.6</w:t>
      </w:r>
      <w:r>
        <w:rPr>
          <w:rFonts w:asciiTheme="minorHAnsi" w:hAnsiTheme="minorHAnsi" w:cstheme="minorBidi"/>
          <w:sz w:val="22"/>
          <w:szCs w:val="22"/>
        </w:rPr>
        <w:tab/>
      </w:r>
      <w:r>
        <w:t>Security aspects of Public Warning System [PWS_Sec]</w:t>
      </w:r>
      <w:r>
        <w:tab/>
      </w:r>
      <w:r w:rsidR="000B00E9">
        <w:fldChar w:fldCharType="begin" w:fldLock="1"/>
      </w:r>
      <w:r>
        <w:instrText xml:space="preserve"> PAGEREF _Toc374253456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11.7</w:t>
      </w:r>
      <w:r>
        <w:rPr>
          <w:rFonts w:asciiTheme="minorHAnsi" w:hAnsiTheme="minorHAnsi" w:cstheme="minorBidi"/>
          <w:sz w:val="22"/>
          <w:szCs w:val="22"/>
        </w:rPr>
        <w:tab/>
      </w:r>
      <w:r>
        <w:t>User Data Convergence (UDC) Data Model [UDC_DM]</w:t>
      </w:r>
      <w:r>
        <w:tab/>
      </w:r>
      <w:r w:rsidR="000B00E9">
        <w:fldChar w:fldCharType="begin" w:fldLock="1"/>
      </w:r>
      <w:r>
        <w:instrText xml:space="preserve"> PAGEREF _Toc374253457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11.8</w:t>
      </w:r>
      <w:r>
        <w:rPr>
          <w:rFonts w:asciiTheme="minorHAnsi" w:hAnsiTheme="minorHAnsi" w:cstheme="minorBidi"/>
          <w:sz w:val="22"/>
          <w:szCs w:val="22"/>
        </w:rPr>
        <w:tab/>
      </w:r>
      <w:r>
        <w:t>Definition of the UICC Application for Hosting Party Module [HPM_UICC]</w:t>
      </w:r>
      <w:r>
        <w:tab/>
      </w:r>
      <w:r w:rsidR="000B00E9">
        <w:fldChar w:fldCharType="begin" w:fldLock="1"/>
      </w:r>
      <w:r>
        <w:instrText xml:space="preserve"> PAGEREF _Toc374253458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11.9</w:t>
      </w:r>
      <w:r>
        <w:rPr>
          <w:rFonts w:asciiTheme="minorHAnsi" w:hAnsiTheme="minorHAnsi" w:cstheme="minorBidi"/>
          <w:sz w:val="22"/>
          <w:szCs w:val="22"/>
        </w:rPr>
        <w:tab/>
      </w:r>
      <w:r>
        <w:t>Full Support of Multi-Operator Core Network by GERAN [Full_MOCN-GERAN]</w:t>
      </w:r>
      <w:r>
        <w:tab/>
      </w:r>
      <w:r w:rsidR="000B00E9">
        <w:fldChar w:fldCharType="begin" w:fldLock="1"/>
      </w:r>
      <w:r>
        <w:instrText xml:space="preserve"> PAGEREF _Toc374253459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11.10</w:t>
      </w:r>
      <w:r>
        <w:rPr>
          <w:rFonts w:asciiTheme="minorHAnsi" w:hAnsiTheme="minorHAnsi" w:cstheme="minorBidi"/>
          <w:sz w:val="22"/>
          <w:szCs w:val="22"/>
        </w:rPr>
        <w:tab/>
      </w:r>
      <w:r>
        <w:t>USSD simulation service in IMS [USSI]</w:t>
      </w:r>
      <w:r>
        <w:tab/>
      </w:r>
      <w:r w:rsidR="000B00E9">
        <w:fldChar w:fldCharType="begin" w:fldLock="1"/>
      </w:r>
      <w:r>
        <w:instrText xml:space="preserve"> PAGEREF _Toc374253460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11.11</w:t>
      </w:r>
      <w:r>
        <w:rPr>
          <w:rFonts w:asciiTheme="minorHAnsi" w:hAnsiTheme="minorHAnsi" w:cstheme="minorBidi"/>
          <w:sz w:val="22"/>
          <w:szCs w:val="22"/>
        </w:rPr>
        <w:tab/>
      </w:r>
      <w:r>
        <w:t>QoS Control Based on Subscriber Spending Limits [QoS_SSL-CT3]</w:t>
      </w:r>
      <w:r>
        <w:tab/>
      </w:r>
      <w:r w:rsidR="000B00E9">
        <w:fldChar w:fldCharType="begin" w:fldLock="1"/>
      </w:r>
      <w:r>
        <w:instrText xml:space="preserve"> PAGEREF _Toc374253461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11.12</w:t>
      </w:r>
      <w:r>
        <w:rPr>
          <w:rFonts w:asciiTheme="minorHAnsi" w:hAnsiTheme="minorHAnsi" w:cstheme="minorBidi"/>
          <w:sz w:val="22"/>
          <w:szCs w:val="22"/>
        </w:rPr>
        <w:tab/>
      </w:r>
      <w:r>
        <w:t>Single Radio Video Call Continuity for 3G-CS [vSRVCC-CT]</w:t>
      </w:r>
      <w:r>
        <w:tab/>
      </w:r>
      <w:r w:rsidR="000B00E9">
        <w:fldChar w:fldCharType="begin" w:fldLock="1"/>
      </w:r>
      <w:r>
        <w:instrText xml:space="preserve"> PAGEREF _Toc374253462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11.13</w:t>
      </w:r>
      <w:r>
        <w:rPr>
          <w:rFonts w:asciiTheme="minorHAnsi" w:hAnsiTheme="minorHAnsi" w:cstheme="minorBidi"/>
          <w:sz w:val="22"/>
          <w:szCs w:val="22"/>
        </w:rPr>
        <w:tab/>
      </w:r>
      <w:r>
        <w:t>Transit Inter Operator Identifier for IMS Interconnection Charging in multi operator environment [IOI_IMS_CH]</w:t>
      </w:r>
      <w:r>
        <w:tab/>
      </w:r>
      <w:r w:rsidR="000B00E9">
        <w:fldChar w:fldCharType="begin" w:fldLock="1"/>
      </w:r>
      <w:r>
        <w:instrText xml:space="preserve"> PAGEREF _Toc374253463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11.14</w:t>
      </w:r>
      <w:r>
        <w:rPr>
          <w:rFonts w:asciiTheme="minorHAnsi" w:hAnsiTheme="minorHAnsi" w:cstheme="minorBidi"/>
          <w:sz w:val="22"/>
          <w:szCs w:val="22"/>
        </w:rPr>
        <w:tab/>
      </w:r>
      <w:r>
        <w:t>Usability improvement of II-NNI specification for inter-connection by means of Option Item list [NNI_OI]</w:t>
      </w:r>
      <w:r>
        <w:tab/>
      </w:r>
      <w:r w:rsidR="000B00E9">
        <w:fldChar w:fldCharType="begin" w:fldLock="1"/>
      </w:r>
      <w:r>
        <w:instrText xml:space="preserve"> PAGEREF _Toc374253464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11.15</w:t>
      </w:r>
      <w:r>
        <w:rPr>
          <w:rFonts w:asciiTheme="minorHAnsi" w:hAnsiTheme="minorHAnsi" w:cstheme="minorBidi"/>
          <w:sz w:val="22"/>
          <w:szCs w:val="22"/>
        </w:rPr>
        <w:tab/>
      </w:r>
      <w:r>
        <w:t>enhanced Nodes Restoration for EPC [eNR_EPC]</w:t>
      </w:r>
      <w:r>
        <w:tab/>
      </w:r>
      <w:r w:rsidR="000B00E9">
        <w:fldChar w:fldCharType="begin" w:fldLock="1"/>
      </w:r>
      <w:r>
        <w:instrText xml:space="preserve"> PAGEREF _Toc374253465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11.16</w:t>
      </w:r>
      <w:r>
        <w:rPr>
          <w:rFonts w:asciiTheme="minorHAnsi" w:hAnsiTheme="minorHAnsi" w:cstheme="minorBidi"/>
          <w:sz w:val="22"/>
          <w:szCs w:val="22"/>
        </w:rPr>
        <w:tab/>
      </w:r>
      <w:r>
        <w:t>Reference Location Information [RLI]</w:t>
      </w:r>
      <w:r>
        <w:tab/>
      </w:r>
      <w:r w:rsidR="000B00E9">
        <w:fldChar w:fldCharType="begin" w:fldLock="1"/>
      </w:r>
      <w:r>
        <w:instrText xml:space="preserve"> PAGEREF _Toc374253466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11.17</w:t>
      </w:r>
      <w:r>
        <w:rPr>
          <w:rFonts w:asciiTheme="minorHAnsi" w:hAnsiTheme="minorHAnsi" w:cstheme="minorBidi"/>
          <w:sz w:val="22"/>
          <w:szCs w:val="22"/>
        </w:rPr>
        <w:tab/>
      </w:r>
      <w:r>
        <w:t>IMS Stage-3 IETF Protocol Alignment [IMSProtoc5]</w:t>
      </w:r>
      <w:r>
        <w:tab/>
      </w:r>
      <w:r w:rsidR="000B00E9">
        <w:fldChar w:fldCharType="begin" w:fldLock="1"/>
      </w:r>
      <w:r>
        <w:instrText xml:space="preserve"> PAGEREF _Toc374253467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11.18</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_Toc374253468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11.19</w:t>
      </w:r>
      <w:r>
        <w:rPr>
          <w:rFonts w:asciiTheme="minorHAnsi" w:hAnsiTheme="minorHAnsi" w:cstheme="minorBidi"/>
          <w:sz w:val="22"/>
          <w:szCs w:val="22"/>
        </w:rPr>
        <w:tab/>
      </w:r>
      <w:r>
        <w:t>Support for 3GPP Voice Interworking with Enterprise IP-PBX [VINE]</w:t>
      </w:r>
      <w:r>
        <w:tab/>
      </w:r>
      <w:r w:rsidR="000B00E9">
        <w:fldChar w:fldCharType="begin" w:fldLock="1"/>
      </w:r>
      <w:r>
        <w:instrText xml:space="preserve"> PAGEREF _Toc374253469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11.20</w:t>
      </w:r>
      <w:r>
        <w:rPr>
          <w:rFonts w:asciiTheme="minorHAnsi" w:hAnsiTheme="minorHAnsi" w:cstheme="minorBidi"/>
          <w:sz w:val="22"/>
          <w:szCs w:val="22"/>
        </w:rPr>
        <w:tab/>
      </w:r>
      <w:r>
        <w:t>Support BroadBand Forum Accesses Interworking [BBAI_BBI-CT, BBAI_BBI-CT, BBAI_BBIII-CT]</w:t>
      </w:r>
      <w:r>
        <w:tab/>
      </w:r>
      <w:r w:rsidR="000B00E9">
        <w:fldChar w:fldCharType="begin" w:fldLock="1"/>
      </w:r>
      <w:r>
        <w:instrText xml:space="preserve"> PAGEREF _Toc374253470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11.21</w:t>
      </w:r>
      <w:r>
        <w:rPr>
          <w:rFonts w:asciiTheme="minorHAnsi" w:hAnsiTheme="minorHAnsi" w:cstheme="minorBidi"/>
          <w:sz w:val="22"/>
          <w:szCs w:val="22"/>
        </w:rPr>
        <w:tab/>
      </w:r>
      <w:r>
        <w:t>Single Radio Voice Call Continuity from UTRAN/GERAN to E-UTRAN/HSPA [rSRVCC-CT]</w:t>
      </w:r>
      <w:r>
        <w:tab/>
      </w:r>
      <w:r w:rsidR="000B00E9">
        <w:fldChar w:fldCharType="begin" w:fldLock="1"/>
      </w:r>
      <w:r>
        <w:instrText xml:space="preserve"> PAGEREF _Toc374253471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11.22</w:t>
      </w:r>
      <w:r>
        <w:rPr>
          <w:rFonts w:asciiTheme="minorHAnsi" w:hAnsiTheme="minorHAnsi" w:cstheme="minorBidi"/>
          <w:sz w:val="22"/>
          <w:szCs w:val="22"/>
        </w:rPr>
        <w:tab/>
      </w:r>
      <w:r>
        <w:t>IMS Emergency PSAP Callback [EMC_PC]</w:t>
      </w:r>
      <w:r>
        <w:tab/>
      </w:r>
      <w:r w:rsidR="000B00E9">
        <w:fldChar w:fldCharType="begin" w:fldLock="1"/>
      </w:r>
      <w:r>
        <w:instrText xml:space="preserve"> PAGEREF _Toc374253472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11.23</w:t>
      </w:r>
      <w:r>
        <w:rPr>
          <w:rFonts w:asciiTheme="minorHAnsi" w:hAnsiTheme="minorHAnsi" w:cstheme="minorBidi"/>
          <w:sz w:val="22"/>
          <w:szCs w:val="22"/>
        </w:rPr>
        <w:tab/>
      </w:r>
      <w:r>
        <w:t>SAE Protocol Development [SAES2, SAES2-CSFB]</w:t>
      </w:r>
      <w:r>
        <w:tab/>
      </w:r>
      <w:r w:rsidR="000B00E9">
        <w:fldChar w:fldCharType="begin" w:fldLock="1"/>
      </w:r>
      <w:r>
        <w:instrText xml:space="preserve"> PAGEREF _Toc374253473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11.24</w:t>
      </w:r>
      <w:r>
        <w:rPr>
          <w:rFonts w:asciiTheme="minorHAnsi" w:hAnsiTheme="minorHAnsi" w:cstheme="minorBidi"/>
          <w:sz w:val="22"/>
          <w:szCs w:val="22"/>
        </w:rPr>
        <w:tab/>
      </w:r>
      <w:r>
        <w:t>GCSMSC and GCR Redundancy for VGCS/VBS [RT_VGCS_Red]</w:t>
      </w:r>
      <w:r>
        <w:tab/>
      </w:r>
      <w:r w:rsidR="000B00E9">
        <w:fldChar w:fldCharType="begin" w:fldLock="1"/>
      </w:r>
      <w:r>
        <w:instrText xml:space="preserve"> PAGEREF _Toc374253474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11.25</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_Toc374253475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11.26</w:t>
      </w:r>
      <w:r>
        <w:rPr>
          <w:rFonts w:asciiTheme="minorHAnsi" w:hAnsiTheme="minorHAnsi" w:cstheme="minorBidi"/>
          <w:sz w:val="22"/>
          <w:szCs w:val="22"/>
        </w:rPr>
        <w:tab/>
      </w:r>
      <w:r>
        <w:t>Inclusion of Media Resource Broker [MRB]</w:t>
      </w:r>
      <w:r>
        <w:tab/>
      </w:r>
      <w:r w:rsidR="000B00E9">
        <w:fldChar w:fldCharType="begin" w:fldLock="1"/>
      </w:r>
      <w:r>
        <w:instrText xml:space="preserve"> PAGEREF _Toc374253476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11.27</w:t>
      </w:r>
      <w:r>
        <w:rPr>
          <w:rFonts w:asciiTheme="minorHAnsi" w:hAnsiTheme="minorHAnsi" w:cstheme="minorBidi"/>
          <w:sz w:val="22"/>
          <w:szCs w:val="22"/>
        </w:rPr>
        <w:tab/>
      </w:r>
      <w:r>
        <w:t>Deprioritized SA2 - LIPA Mobility and SIPTO at the Local Network [LIMONET-SIPTO, LIMONET-LIPA]</w:t>
      </w:r>
      <w:r>
        <w:tab/>
      </w:r>
      <w:r w:rsidR="000B00E9">
        <w:fldChar w:fldCharType="begin" w:fldLock="1"/>
      </w:r>
      <w:r>
        <w:instrText xml:space="preserve"> PAGEREF _Toc374253477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11.28</w:t>
      </w:r>
      <w:r>
        <w:rPr>
          <w:rFonts w:asciiTheme="minorHAnsi" w:hAnsiTheme="minorHAnsi" w:cstheme="minorBidi"/>
          <w:sz w:val="22"/>
          <w:szCs w:val="22"/>
        </w:rPr>
        <w:tab/>
      </w:r>
      <w:r>
        <w:t>Deprioritized SA2 - VPLMN Autonomous CSG Roaming [VCSG-St3]</w:t>
      </w:r>
      <w:r>
        <w:tab/>
      </w:r>
      <w:r w:rsidR="000B00E9">
        <w:fldChar w:fldCharType="begin" w:fldLock="1"/>
      </w:r>
      <w:r>
        <w:instrText xml:space="preserve"> PAGEREF _Toc374253478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Deprioritized SA2 - VPLMN Autonomous CSG Roaming [VCSG-St3]</w:t>
      </w:r>
      <w:r>
        <w:tab/>
      </w:r>
      <w:r w:rsidR="000B00E9">
        <w:fldChar w:fldCharType="begin" w:fldLock="1"/>
      </w:r>
      <w:r>
        <w:instrText xml:space="preserve"> PAGEREF _Toc374253479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lastRenderedPageBreak/>
        <w:t>11.29</w:t>
      </w:r>
      <w:r>
        <w:rPr>
          <w:rFonts w:asciiTheme="minorHAnsi" w:hAnsiTheme="minorHAnsi" w:cstheme="minorBidi"/>
          <w:sz w:val="22"/>
          <w:szCs w:val="22"/>
        </w:rPr>
        <w:tab/>
      </w:r>
      <w:r>
        <w:t>Support of RFC 6140 in IMS [GINI]</w:t>
      </w:r>
      <w:r>
        <w:tab/>
      </w:r>
      <w:r w:rsidR="000B00E9">
        <w:fldChar w:fldCharType="begin" w:fldLock="1"/>
      </w:r>
      <w:r>
        <w:instrText xml:space="preserve"> PAGEREF _Toc374253480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11.30</w:t>
      </w:r>
      <w:r>
        <w:rPr>
          <w:rFonts w:asciiTheme="minorHAnsi" w:hAnsiTheme="minorHAnsi" w:cstheme="minorBidi"/>
          <w:sz w:val="22"/>
          <w:szCs w:val="22"/>
        </w:rPr>
        <w:tab/>
      </w:r>
      <w:r>
        <w:t>VPLMN Autonomous CSG Roaming [VGCS-St3]</w:t>
      </w:r>
      <w:r>
        <w:tab/>
      </w:r>
      <w:r w:rsidR="000B00E9">
        <w:fldChar w:fldCharType="begin" w:fldLock="1"/>
      </w:r>
      <w:r>
        <w:instrText xml:space="preserve"> PAGEREF _Toc374253481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11.31</w:t>
      </w:r>
      <w:r>
        <w:rPr>
          <w:rFonts w:asciiTheme="minorHAnsi" w:hAnsiTheme="minorHAnsi" w:cstheme="minorBidi"/>
          <w:sz w:val="22"/>
          <w:szCs w:val="22"/>
        </w:rPr>
        <w:tab/>
      </w:r>
      <w:r>
        <w:t>LOcation-Based Selection of gaTEways foR WLAN [LOBSTER-CT]</w:t>
      </w:r>
      <w:r>
        <w:tab/>
      </w:r>
      <w:r w:rsidR="000B00E9">
        <w:fldChar w:fldCharType="begin" w:fldLock="1"/>
      </w:r>
      <w:r>
        <w:instrText xml:space="preserve"> PAGEREF _Toc374253482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11.32</w:t>
      </w:r>
      <w:r>
        <w:rPr>
          <w:rFonts w:asciiTheme="minorHAnsi" w:hAnsiTheme="minorHAnsi" w:cstheme="minorBidi"/>
          <w:sz w:val="22"/>
          <w:szCs w:val="22"/>
        </w:rPr>
        <w:tab/>
      </w:r>
      <w:r>
        <w:t>S2a Mobility based On GTP and WLAN access to EPC [SaMOG_WLAN]</w:t>
      </w:r>
      <w:r>
        <w:tab/>
      </w:r>
      <w:r w:rsidR="000B00E9">
        <w:fldChar w:fldCharType="begin" w:fldLock="1"/>
      </w:r>
      <w:r>
        <w:instrText xml:space="preserve"> PAGEREF _Toc374253483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11.33</w:t>
      </w:r>
      <w:r>
        <w:rPr>
          <w:rFonts w:asciiTheme="minorHAnsi" w:hAnsiTheme="minorHAnsi" w:cstheme="minorBidi"/>
          <w:sz w:val="22"/>
          <w:szCs w:val="22"/>
        </w:rPr>
        <w:tab/>
      </w:r>
      <w:r>
        <w:t>Enhancement of the Protocols for SMS over SGs [PROTOC_SMS_SGs]</w:t>
      </w:r>
      <w:r>
        <w:tab/>
      </w:r>
      <w:r w:rsidR="000B00E9">
        <w:fldChar w:fldCharType="begin" w:fldLock="1"/>
      </w:r>
      <w:r>
        <w:instrText xml:space="preserve"> PAGEREF _Toc374253484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11.34</w:t>
      </w:r>
      <w:r>
        <w:rPr>
          <w:rFonts w:asciiTheme="minorHAnsi" w:hAnsiTheme="minorHAnsi" w:cstheme="minorBidi"/>
          <w:sz w:val="22"/>
          <w:szCs w:val="22"/>
        </w:rPr>
        <w:tab/>
      </w:r>
      <w:r>
        <w:t>Enhancements for Multimedia Priority Service (MPS) – Gateway Control Priority [eMPS_Gateway]</w:t>
      </w:r>
      <w:r>
        <w:tab/>
      </w:r>
      <w:r w:rsidR="000B00E9">
        <w:fldChar w:fldCharType="begin" w:fldLock="1"/>
      </w:r>
      <w:r>
        <w:instrText xml:space="preserve"> PAGEREF _Toc374253485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11.35</w:t>
      </w:r>
      <w:r>
        <w:rPr>
          <w:rFonts w:asciiTheme="minorHAnsi" w:hAnsiTheme="minorHAnsi" w:cstheme="minorBidi"/>
          <w:sz w:val="22"/>
          <w:szCs w:val="22"/>
        </w:rPr>
        <w:tab/>
      </w:r>
      <w:r>
        <w:t>Service Identification for RRC Improvements in GERAN [SIRIG]</w:t>
      </w:r>
      <w:r>
        <w:tab/>
      </w:r>
      <w:r w:rsidR="000B00E9">
        <w:fldChar w:fldCharType="begin" w:fldLock="1"/>
      </w:r>
      <w:r>
        <w:instrText xml:space="preserve"> PAGEREF _Toc374253486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11.36</w:t>
      </w:r>
      <w:r>
        <w:rPr>
          <w:rFonts w:asciiTheme="minorHAnsi" w:hAnsiTheme="minorHAnsi" w:cstheme="minorBidi"/>
          <w:sz w:val="22"/>
          <w:szCs w:val="22"/>
        </w:rPr>
        <w:tab/>
      </w:r>
      <w:r>
        <w:t>Network Provided Location Information for IMS [NWK-PL2IMS-CT]</w:t>
      </w:r>
      <w:r>
        <w:tab/>
      </w:r>
      <w:r w:rsidR="000B00E9">
        <w:fldChar w:fldCharType="begin" w:fldLock="1"/>
      </w:r>
      <w:r>
        <w:instrText xml:space="preserve"> PAGEREF _Toc374253487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11.37</w:t>
      </w:r>
      <w:r>
        <w:rPr>
          <w:rFonts w:asciiTheme="minorHAnsi" w:hAnsiTheme="minorHAnsi" w:cstheme="minorBidi"/>
          <w:sz w:val="22"/>
          <w:szCs w:val="22"/>
        </w:rPr>
        <w:tab/>
      </w:r>
      <w:r>
        <w:t>Data Indication in Access Network Discovery and Selection Function [DIDA-CT]</w:t>
      </w:r>
      <w:r>
        <w:tab/>
      </w:r>
      <w:r w:rsidR="000B00E9">
        <w:fldChar w:fldCharType="begin" w:fldLock="1"/>
      </w:r>
      <w:r>
        <w:instrText xml:space="preserve"> PAGEREF _Toc374253488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11.38</w:t>
      </w:r>
      <w:r>
        <w:rPr>
          <w:rFonts w:asciiTheme="minorHAnsi" w:hAnsiTheme="minorHAnsi" w:cstheme="minorBidi"/>
          <w:sz w:val="22"/>
          <w:szCs w:val="22"/>
        </w:rPr>
        <w:tab/>
      </w:r>
      <w:r>
        <w:t>Roaming Architecture for Voice over IMS with Local Breakout [RAVEL-CT]</w:t>
      </w:r>
      <w:r>
        <w:tab/>
      </w:r>
      <w:r w:rsidR="000B00E9">
        <w:fldChar w:fldCharType="begin" w:fldLock="1"/>
      </w:r>
      <w:r>
        <w:instrText xml:space="preserve"> PAGEREF _Toc374253489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11.39</w:t>
      </w:r>
      <w:r>
        <w:rPr>
          <w:rFonts w:asciiTheme="minorHAnsi" w:hAnsiTheme="minorHAnsi" w:cstheme="minorBidi"/>
          <w:sz w:val="22"/>
          <w:szCs w:val="22"/>
        </w:rPr>
        <w:tab/>
      </w:r>
      <w:r>
        <w:t>AT commands for Universal Resource Identifier (URI) support [ATURI]</w:t>
      </w:r>
      <w:r>
        <w:tab/>
      </w:r>
      <w:r w:rsidR="000B00E9">
        <w:fldChar w:fldCharType="begin" w:fldLock="1"/>
      </w:r>
      <w:r>
        <w:instrText xml:space="preserve"> PAGEREF _Toc374253490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11.40</w:t>
      </w:r>
      <w:r>
        <w:rPr>
          <w:rFonts w:asciiTheme="minorHAnsi" w:hAnsiTheme="minorHAnsi" w:cstheme="minorBidi"/>
          <w:sz w:val="22"/>
          <w:szCs w:val="22"/>
        </w:rPr>
        <w:tab/>
      </w:r>
      <w:r>
        <w:t>PS Additional Number (Stage 3) [PSAN]</w:t>
      </w:r>
      <w:r>
        <w:tab/>
      </w:r>
      <w:r w:rsidR="000B00E9">
        <w:fldChar w:fldCharType="begin" w:fldLock="1"/>
      </w:r>
      <w:r>
        <w:instrText xml:space="preserve"> PAGEREF _Toc374253491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11.41</w:t>
      </w:r>
      <w:r>
        <w:rPr>
          <w:rFonts w:asciiTheme="minorHAnsi" w:hAnsiTheme="minorHAnsi" w:cstheme="minorBidi"/>
          <w:sz w:val="22"/>
          <w:szCs w:val="22"/>
        </w:rPr>
        <w:tab/>
      </w:r>
      <w:r>
        <w:t>Generic IMS User Group Over Sh [GenUG_Sh]</w:t>
      </w:r>
      <w:r>
        <w:tab/>
      </w:r>
      <w:r w:rsidR="000B00E9">
        <w:fldChar w:fldCharType="begin" w:fldLock="1"/>
      </w:r>
      <w:r>
        <w:instrText xml:space="preserve"> PAGEREF _Toc374253492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11.42</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_Toc374253493 \h </w:instrText>
      </w:r>
      <w:r w:rsidR="000B00E9">
        <w:fldChar w:fldCharType="separate"/>
      </w:r>
      <w:r>
        <w:t>28</w:t>
      </w:r>
      <w:r w:rsidR="000B00E9">
        <w:fldChar w:fldCharType="end"/>
      </w:r>
    </w:p>
    <w:p w:rsidR="008B0930" w:rsidRDefault="008B0930">
      <w:pPr>
        <w:pStyle w:val="TOC2"/>
        <w:rPr>
          <w:rFonts w:asciiTheme="minorHAnsi" w:hAnsiTheme="minorHAnsi" w:cstheme="minorBidi"/>
          <w:sz w:val="22"/>
          <w:szCs w:val="22"/>
        </w:rPr>
      </w:pPr>
      <w:r>
        <w:t>12</w:t>
      </w:r>
      <w:r>
        <w:rPr>
          <w:rFonts w:asciiTheme="minorHAnsi" w:hAnsiTheme="minorHAnsi" w:cstheme="minorBidi"/>
          <w:sz w:val="22"/>
          <w:szCs w:val="22"/>
        </w:rPr>
        <w:tab/>
      </w:r>
      <w:r>
        <w:t>Rel-12</w:t>
      </w:r>
      <w:r>
        <w:tab/>
      </w:r>
      <w:r w:rsidR="000B00E9">
        <w:fldChar w:fldCharType="begin" w:fldLock="1"/>
      </w:r>
      <w:r>
        <w:instrText xml:space="preserve"> PAGEREF _Toc374253494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12.1</w:t>
      </w:r>
      <w:r>
        <w:rPr>
          <w:rFonts w:asciiTheme="minorHAnsi" w:hAnsiTheme="minorHAnsi" w:cstheme="minorBidi"/>
          <w:sz w:val="22"/>
          <w:szCs w:val="22"/>
        </w:rPr>
        <w:tab/>
      </w:r>
      <w:r>
        <w:t>New and revised WIDs for Rel-12</w:t>
      </w:r>
      <w:r>
        <w:tab/>
      </w:r>
      <w:r w:rsidR="000B00E9">
        <w:fldChar w:fldCharType="begin" w:fldLock="1"/>
      </w:r>
      <w:r>
        <w:instrText xml:space="preserve"> PAGEREF _Toc374253495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12.2</w:t>
      </w:r>
      <w:r>
        <w:rPr>
          <w:rFonts w:asciiTheme="minorHAnsi" w:hAnsiTheme="minorHAnsi" w:cstheme="minorBidi"/>
          <w:sz w:val="22"/>
          <w:szCs w:val="22"/>
        </w:rPr>
        <w:tab/>
      </w:r>
      <w:r>
        <w:t>Rel-12 work planning</w:t>
      </w:r>
      <w:r>
        <w:tab/>
      </w:r>
      <w:r w:rsidR="000B00E9">
        <w:fldChar w:fldCharType="begin" w:fldLock="1"/>
      </w:r>
      <w:r>
        <w:instrText xml:space="preserve"> PAGEREF _Toc374253496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12.3</w:t>
      </w:r>
      <w:r>
        <w:rPr>
          <w:rFonts w:asciiTheme="minorHAnsi" w:hAnsiTheme="minorHAnsi" w:cstheme="minorBidi"/>
          <w:sz w:val="22"/>
          <w:szCs w:val="22"/>
        </w:rPr>
        <w:tab/>
      </w:r>
      <w:r>
        <w:t>TEI12 [TEI12]</w:t>
      </w:r>
      <w:r>
        <w:tab/>
      </w:r>
      <w:r w:rsidR="000B00E9">
        <w:fldChar w:fldCharType="begin" w:fldLock="1"/>
      </w:r>
      <w:r>
        <w:instrText xml:space="preserve"> PAGEREF _Toc374253497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12.4</w:t>
      </w:r>
      <w:r>
        <w:rPr>
          <w:rFonts w:asciiTheme="minorHAnsi" w:hAnsiTheme="minorHAnsi" w:cstheme="minorBidi"/>
          <w:sz w:val="22"/>
          <w:szCs w:val="22"/>
        </w:rPr>
        <w:tab/>
      </w:r>
      <w:r>
        <w:t>BB1: Stage 3 CN aspects of SIPTO at the Local Network [LIMONET-SIPTO]</w:t>
      </w:r>
      <w:r>
        <w:tab/>
      </w:r>
      <w:r w:rsidR="000B00E9">
        <w:fldChar w:fldCharType="begin" w:fldLock="1"/>
      </w:r>
      <w:r>
        <w:instrText xml:space="preserve"> PAGEREF _Toc374253498 \h </w:instrText>
      </w:r>
      <w:r w:rsidR="000B00E9">
        <w:fldChar w:fldCharType="separate"/>
      </w:r>
      <w:r>
        <w:t>36</w:t>
      </w:r>
      <w:r w:rsidR="000B00E9">
        <w:fldChar w:fldCharType="end"/>
      </w:r>
    </w:p>
    <w:p w:rsidR="008B0930" w:rsidRDefault="008B0930">
      <w:pPr>
        <w:pStyle w:val="TOC3"/>
        <w:rPr>
          <w:rFonts w:asciiTheme="minorHAnsi" w:hAnsiTheme="minorHAnsi" w:cstheme="minorBidi"/>
          <w:sz w:val="22"/>
          <w:szCs w:val="22"/>
        </w:rPr>
      </w:pPr>
      <w:r>
        <w:t>12.5</w:t>
      </w:r>
      <w:r>
        <w:rPr>
          <w:rFonts w:asciiTheme="minorHAnsi" w:hAnsiTheme="minorHAnsi" w:cstheme="minorBidi"/>
          <w:sz w:val="22"/>
          <w:szCs w:val="22"/>
        </w:rPr>
        <w:tab/>
      </w:r>
      <w:r>
        <w:t>BB2: Stage 3 CN aspects of LIPA Mobility</w:t>
      </w:r>
      <w:r>
        <w:tab/>
      </w:r>
      <w:r w:rsidR="000B00E9">
        <w:fldChar w:fldCharType="begin" w:fldLock="1"/>
      </w:r>
      <w:r>
        <w:instrText xml:space="preserve"> PAGEREF _Toc374253499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[LIMONET-LIPA]</w:t>
      </w:r>
      <w:r>
        <w:tab/>
      </w:r>
      <w:r w:rsidR="000B00E9">
        <w:fldChar w:fldCharType="begin" w:fldLock="1"/>
      </w:r>
      <w:r>
        <w:instrText xml:space="preserve"> PAGEREF _Toc374253500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12.6</w:t>
      </w:r>
      <w:r>
        <w:rPr>
          <w:rFonts w:asciiTheme="minorHAnsi" w:hAnsiTheme="minorHAnsi" w:cstheme="minorBidi"/>
          <w:sz w:val="22"/>
          <w:szCs w:val="22"/>
        </w:rPr>
        <w:tab/>
      </w:r>
      <w:r>
        <w:t>Security aspects of Public Warning System [PWS_Sec(stopped)]</w:t>
      </w:r>
      <w:r>
        <w:tab/>
      </w:r>
      <w:r w:rsidR="000B00E9">
        <w:fldChar w:fldCharType="begin" w:fldLock="1"/>
      </w:r>
      <w:r>
        <w:instrText xml:space="preserve"> PAGEREF _Toc374253501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12.7</w:t>
      </w:r>
      <w:r>
        <w:rPr>
          <w:rFonts w:asciiTheme="minorHAnsi" w:hAnsiTheme="minorHAnsi" w:cstheme="minorBidi"/>
          <w:sz w:val="22"/>
          <w:szCs w:val="22"/>
        </w:rPr>
        <w:tab/>
      </w:r>
      <w:r>
        <w:t>Interworking between a PLMN with WLAN to access the EPC and a PDN (Stage 3) [SAES_WLAN_EPC_intwk]</w:t>
      </w:r>
      <w:r>
        <w:tab/>
      </w:r>
      <w:r w:rsidR="000B00E9">
        <w:fldChar w:fldCharType="begin" w:fldLock="1"/>
      </w:r>
      <w:r>
        <w:instrText xml:space="preserve"> PAGEREF _Toc374253502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12.8</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_Toc374253503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12.9</w:t>
      </w:r>
      <w:r>
        <w:rPr>
          <w:rFonts w:asciiTheme="minorHAnsi" w:hAnsiTheme="minorHAnsi" w:cstheme="minorBidi"/>
          <w:sz w:val="22"/>
          <w:szCs w:val="22"/>
        </w:rPr>
        <w:tab/>
      </w:r>
      <w:r>
        <w:t>Downlink Multi Carrier GERAN [DMCG]</w:t>
      </w:r>
      <w:r>
        <w:tab/>
      </w:r>
      <w:r w:rsidR="000B00E9">
        <w:fldChar w:fldCharType="begin" w:fldLock="1"/>
      </w:r>
      <w:r>
        <w:instrText xml:space="preserve"> PAGEREF _Toc374253504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[DMCG]</w:t>
      </w:r>
      <w:r>
        <w:tab/>
      </w:r>
      <w:r w:rsidR="000B00E9">
        <w:fldChar w:fldCharType="begin" w:fldLock="1"/>
      </w:r>
      <w:r>
        <w:instrText xml:space="preserve"> PAGEREF _Toc374253505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12.10</w:t>
      </w:r>
      <w:r>
        <w:rPr>
          <w:rFonts w:asciiTheme="minorHAnsi" w:hAnsiTheme="minorHAnsi" w:cstheme="minorBidi"/>
          <w:sz w:val="22"/>
          <w:szCs w:val="22"/>
        </w:rPr>
        <w:tab/>
      </w:r>
      <w:r>
        <w:t>IMS-based telepresence [IMS_TELEP]</w:t>
      </w:r>
      <w:r>
        <w:tab/>
      </w:r>
      <w:r w:rsidR="000B00E9">
        <w:fldChar w:fldCharType="begin" w:fldLock="1"/>
      </w:r>
      <w:r>
        <w:instrText xml:space="preserve"> PAGEREF _Toc374253506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12.11</w:t>
      </w:r>
      <w:r>
        <w:rPr>
          <w:rFonts w:asciiTheme="minorHAnsi" w:hAnsiTheme="minorHAnsi" w:cstheme="minorBidi"/>
          <w:sz w:val="22"/>
          <w:szCs w:val="22"/>
        </w:rPr>
        <w:tab/>
      </w:r>
      <w:r>
        <w:t>Extended IMS media plane security features [eMEDIASEC-CT]</w:t>
      </w:r>
      <w:r>
        <w:tab/>
      </w:r>
      <w:r w:rsidR="000B00E9">
        <w:fldChar w:fldCharType="begin" w:fldLock="1"/>
      </w:r>
      <w:r>
        <w:instrText xml:space="preserve"> PAGEREF _Toc374253507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12.12</w:t>
      </w:r>
      <w:r>
        <w:rPr>
          <w:rFonts w:asciiTheme="minorHAnsi" w:hAnsiTheme="minorHAnsi" w:cstheme="minorBidi"/>
          <w:sz w:val="22"/>
          <w:szCs w:val="22"/>
        </w:rPr>
        <w:tab/>
      </w:r>
      <w:r>
        <w:t>Reporting Enhancements in Warning Message Delivery (Stage 2/3) [REP_WMD]</w:t>
      </w:r>
      <w:r>
        <w:tab/>
      </w:r>
      <w:r w:rsidR="000B00E9">
        <w:fldChar w:fldCharType="begin" w:fldLock="1"/>
      </w:r>
      <w:r>
        <w:instrText xml:space="preserve"> PAGEREF _Toc374253508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12.13</w:t>
      </w:r>
      <w:r>
        <w:rPr>
          <w:rFonts w:asciiTheme="minorHAnsi" w:hAnsiTheme="minorHAnsi" w:cstheme="minorBidi"/>
          <w:sz w:val="22"/>
          <w:szCs w:val="22"/>
        </w:rPr>
        <w:tab/>
      </w:r>
      <w:r>
        <w:t>SRVCC before ringing [bSRVCC]</w:t>
      </w:r>
      <w:r>
        <w:tab/>
      </w:r>
      <w:r w:rsidR="000B00E9">
        <w:fldChar w:fldCharType="begin" w:fldLock="1"/>
      </w:r>
      <w:r>
        <w:instrText xml:space="preserve"> PAGEREF _Toc374253509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12.14</w:t>
      </w:r>
      <w:r>
        <w:rPr>
          <w:rFonts w:asciiTheme="minorHAnsi" w:hAnsiTheme="minorHAnsi" w:cstheme="minorBidi"/>
          <w:sz w:val="22"/>
          <w:szCs w:val="22"/>
        </w:rPr>
        <w:tab/>
      </w:r>
      <w:r>
        <w:t>IMS Stage 3 IETF Protocol Alignment - Phase 6 [IMSProtoc6]</w:t>
      </w:r>
      <w:r>
        <w:tab/>
      </w:r>
      <w:r w:rsidR="000B00E9">
        <w:fldChar w:fldCharType="begin" w:fldLock="1"/>
      </w:r>
      <w:r>
        <w:instrText xml:space="preserve"> PAGEREF _Toc374253510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12.15</w:t>
      </w:r>
      <w:r>
        <w:rPr>
          <w:rFonts w:asciiTheme="minorHAnsi" w:hAnsiTheme="minorHAnsi" w:cstheme="minorBidi"/>
          <w:sz w:val="22"/>
          <w:szCs w:val="22"/>
        </w:rPr>
        <w:tab/>
      </w:r>
      <w:r>
        <w:t>SAE Protocol Development - Phase 3 [SAES3, SAES3-CSFB, SAES3-non3GPP]</w:t>
      </w:r>
      <w:r>
        <w:tab/>
      </w:r>
      <w:r w:rsidR="000B00E9">
        <w:fldChar w:fldCharType="begin" w:fldLock="1"/>
      </w:r>
      <w:r>
        <w:instrText xml:space="preserve"> PAGEREF _Toc374253511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12.16</w:t>
      </w:r>
      <w:r>
        <w:rPr>
          <w:rFonts w:asciiTheme="minorHAnsi" w:hAnsiTheme="minorHAnsi" w:cstheme="minorBidi"/>
          <w:sz w:val="22"/>
          <w:szCs w:val="22"/>
        </w:rPr>
        <w:tab/>
      </w:r>
      <w:r>
        <w:t>IM-SSF Application Server Service Data Descriptions (Stage 2/3) [MS_SSFDD]</w:t>
      </w:r>
      <w:r>
        <w:tab/>
      </w:r>
      <w:r w:rsidR="000B00E9">
        <w:fldChar w:fldCharType="begin" w:fldLock="1"/>
      </w:r>
      <w:r>
        <w:instrText xml:space="preserve"> PAGEREF _Toc374253512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12.17</w:t>
      </w:r>
      <w:r>
        <w:rPr>
          <w:rFonts w:asciiTheme="minorHAnsi" w:hAnsiTheme="minorHAnsi" w:cstheme="minorBidi"/>
          <w:sz w:val="22"/>
          <w:szCs w:val="22"/>
        </w:rPr>
        <w:tab/>
      </w:r>
      <w:r>
        <w:t>Diameter based interface between SGSN and SMS central functions (Stage 3) [Dia_SGSN_SMS]</w:t>
      </w:r>
      <w:r>
        <w:tab/>
      </w:r>
      <w:r w:rsidR="000B00E9">
        <w:fldChar w:fldCharType="begin" w:fldLock="1"/>
      </w:r>
      <w:r>
        <w:instrText xml:space="preserve"> PAGEREF _Toc374253513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12.18</w:t>
      </w:r>
      <w:r>
        <w:rPr>
          <w:rFonts w:asciiTheme="minorHAnsi" w:hAnsiTheme="minorHAnsi" w:cstheme="minorBidi"/>
          <w:sz w:val="22"/>
          <w:szCs w:val="22"/>
        </w:rPr>
        <w:tab/>
      </w:r>
      <w:r>
        <w:t>Diameter based interface between SGSN-GMLC (Stage 3) [Dia_SGSN_GMLC]</w:t>
      </w:r>
      <w:r>
        <w:tab/>
      </w:r>
      <w:r w:rsidR="000B00E9">
        <w:fldChar w:fldCharType="begin" w:fldLock="1"/>
      </w:r>
      <w:r>
        <w:instrText xml:space="preserve"> PAGEREF _Toc374253514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12.19</w:t>
      </w:r>
      <w:r>
        <w:rPr>
          <w:rFonts w:asciiTheme="minorHAnsi" w:hAnsiTheme="minorHAnsi" w:cstheme="minorBidi"/>
          <w:sz w:val="22"/>
          <w:szCs w:val="22"/>
        </w:rPr>
        <w:tab/>
      </w:r>
      <w:r>
        <w:t>Study on Indication of NNI Routeing scenarios in SIP requests [FS_NNI_RS]</w:t>
      </w:r>
      <w:r>
        <w:tab/>
      </w:r>
      <w:r w:rsidR="000B00E9">
        <w:fldChar w:fldCharType="begin" w:fldLock="1"/>
      </w:r>
      <w:r>
        <w:instrText xml:space="preserve"> PAGEREF _Toc374253515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12.20</w:t>
      </w:r>
      <w:r>
        <w:rPr>
          <w:rFonts w:asciiTheme="minorHAnsi" w:hAnsiTheme="minorHAnsi" w:cstheme="minorBidi"/>
          <w:sz w:val="22"/>
          <w:szCs w:val="22"/>
        </w:rPr>
        <w:tab/>
      </w:r>
      <w:r>
        <w:t>Study on Diameter Overload Control Mechanisms [FS_DOCME]</w:t>
      </w:r>
      <w:r>
        <w:tab/>
      </w:r>
      <w:r w:rsidR="000B00E9">
        <w:fldChar w:fldCharType="begin" w:fldLock="1"/>
      </w:r>
      <w:r>
        <w:instrText xml:space="preserve"> PAGEREF _Toc374253516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12.21</w:t>
      </w:r>
      <w:r>
        <w:rPr>
          <w:rFonts w:asciiTheme="minorHAnsi" w:hAnsiTheme="minorHAnsi" w:cstheme="minorBidi"/>
          <w:sz w:val="22"/>
          <w:szCs w:val="22"/>
        </w:rPr>
        <w:tab/>
      </w:r>
      <w:r>
        <w:t>IMS impacts on UICC Application Aspects [IMS_UApAs]</w:t>
      </w:r>
      <w:r>
        <w:tab/>
      </w:r>
      <w:r w:rsidR="000B00E9">
        <w:fldChar w:fldCharType="begin" w:fldLock="1"/>
      </w:r>
      <w:r>
        <w:instrText xml:space="preserve"> PAGEREF _Toc374253517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12.22</w:t>
      </w:r>
      <w:r>
        <w:rPr>
          <w:rFonts w:asciiTheme="minorHAnsi" w:hAnsiTheme="minorHAnsi" w:cstheme="minorBidi"/>
          <w:sz w:val="22"/>
          <w:szCs w:val="22"/>
        </w:rPr>
        <w:tab/>
      </w:r>
      <w:r>
        <w:t>eMBMS restoration procedures [eMBMS_Rest]</w:t>
      </w:r>
      <w:r>
        <w:tab/>
      </w:r>
      <w:r w:rsidR="000B00E9">
        <w:fldChar w:fldCharType="begin" w:fldLock="1"/>
      </w:r>
      <w:r>
        <w:instrText xml:space="preserve"> PAGEREF _Toc374253518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12.23</w:t>
      </w:r>
      <w:r>
        <w:rPr>
          <w:rFonts w:asciiTheme="minorHAnsi" w:hAnsiTheme="minorHAnsi" w:cstheme="minorBidi"/>
          <w:sz w:val="22"/>
          <w:szCs w:val="22"/>
        </w:rPr>
        <w:tab/>
      </w:r>
      <w:r>
        <w:t>Dual Radio VCC enhancements (Stage 2/3) [eDRVCC]</w:t>
      </w:r>
      <w:r>
        <w:tab/>
      </w:r>
      <w:r w:rsidR="000B00E9">
        <w:fldChar w:fldCharType="begin" w:fldLock="1"/>
      </w:r>
      <w:r>
        <w:instrText xml:space="preserve"> PAGEREF _Toc374253519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12.24</w:t>
      </w:r>
      <w:r>
        <w:rPr>
          <w:rFonts w:asciiTheme="minorHAnsi" w:hAnsiTheme="minorHAnsi" w:cstheme="minorBidi"/>
          <w:sz w:val="22"/>
          <w:szCs w:val="22"/>
        </w:rPr>
        <w:tab/>
      </w:r>
      <w:r>
        <w:t>Mobile Station Receive Diversity (MSRD) for Voice Services over Adaptive Multiuser channels on One Slot [MSRD_VAMOS]</w:t>
      </w:r>
      <w:r>
        <w:tab/>
      </w:r>
      <w:r w:rsidR="000B00E9">
        <w:fldChar w:fldCharType="begin" w:fldLock="1"/>
      </w:r>
      <w:r>
        <w:instrText xml:space="preserve"> PAGEREF _Toc374253520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12.25</w:t>
      </w:r>
      <w:r>
        <w:rPr>
          <w:rFonts w:asciiTheme="minorHAnsi" w:hAnsiTheme="minorHAnsi" w:cstheme="minorBidi"/>
          <w:sz w:val="22"/>
          <w:szCs w:val="22"/>
        </w:rPr>
        <w:tab/>
      </w:r>
      <w:r>
        <w:t>MS Centralized Services (ICS) InterWorking Enhancement in Mobile Switching [ICS_IWE]</w:t>
      </w:r>
      <w:r>
        <w:tab/>
      </w:r>
      <w:r w:rsidR="000B00E9">
        <w:fldChar w:fldCharType="begin" w:fldLock="1"/>
      </w:r>
      <w:r>
        <w:instrText xml:space="preserve"> PAGEREF _Toc374253521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12.26</w:t>
      </w:r>
      <w:r>
        <w:rPr>
          <w:rFonts w:asciiTheme="minorHAnsi" w:hAnsiTheme="minorHAnsi" w:cstheme="minorBidi"/>
          <w:sz w:val="22"/>
          <w:szCs w:val="22"/>
        </w:rPr>
        <w:tab/>
      </w:r>
      <w:r>
        <w:t>Signalling of Image Size (Stage 2/3) [SIS_CT]</w:t>
      </w:r>
      <w:r>
        <w:tab/>
      </w:r>
      <w:r w:rsidR="000B00E9">
        <w:fldChar w:fldCharType="begin" w:fldLock="1"/>
      </w:r>
      <w:r>
        <w:instrText xml:space="preserve"> PAGEREF _Toc374253522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12.27</w:t>
      </w:r>
      <w:r>
        <w:rPr>
          <w:rFonts w:asciiTheme="minorHAnsi" w:hAnsiTheme="minorHAnsi" w:cstheme="minorBidi"/>
          <w:sz w:val="22"/>
          <w:szCs w:val="22"/>
        </w:rPr>
        <w:tab/>
      </w:r>
      <w:r>
        <w:t>End-to-End Multimedia Telephony Service for IMS (MTSI) extensions [E2EMTSI-CT]</w:t>
      </w:r>
      <w:r>
        <w:tab/>
      </w:r>
      <w:r w:rsidR="000B00E9">
        <w:fldChar w:fldCharType="begin" w:fldLock="1"/>
      </w:r>
      <w:r>
        <w:instrText xml:space="preserve"> PAGEREF _Toc374253523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12.28</w:t>
      </w:r>
      <w:r>
        <w:rPr>
          <w:rFonts w:asciiTheme="minorHAnsi" w:hAnsiTheme="minorHAnsi" w:cstheme="minorBidi"/>
          <w:sz w:val="22"/>
          <w:szCs w:val="22"/>
        </w:rPr>
        <w:tab/>
      </w:r>
      <w:r>
        <w:t>Coordination of Video Orientation [CVO-CT]</w:t>
      </w:r>
      <w:r>
        <w:tab/>
      </w:r>
      <w:r w:rsidR="000B00E9">
        <w:fldChar w:fldCharType="begin" w:fldLock="1"/>
      </w:r>
      <w:r>
        <w:instrText xml:space="preserve"> PAGEREF _Toc374253524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12.29</w:t>
      </w:r>
      <w:r>
        <w:rPr>
          <w:rFonts w:asciiTheme="minorHAnsi" w:hAnsiTheme="minorHAnsi" w:cstheme="minorBidi"/>
          <w:sz w:val="22"/>
          <w:szCs w:val="22"/>
        </w:rPr>
        <w:tab/>
      </w:r>
      <w:r>
        <w:t>Operator Policies for IP Interface Selection [OPIIS-CT]</w:t>
      </w:r>
      <w:r>
        <w:tab/>
      </w:r>
      <w:r w:rsidR="000B00E9">
        <w:fldChar w:fldCharType="begin" w:fldLock="1"/>
      </w:r>
      <w:r>
        <w:instrText xml:space="preserve"> PAGEREF _Toc374253525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12.30</w:t>
      </w:r>
      <w:r>
        <w:rPr>
          <w:rFonts w:asciiTheme="minorHAnsi" w:hAnsiTheme="minorHAnsi" w:cstheme="minorBidi"/>
          <w:sz w:val="22"/>
          <w:szCs w:val="22"/>
        </w:rPr>
        <w:tab/>
      </w:r>
      <w:r>
        <w:t>Usage Monitoring Control PCC enhancement [UMONC-CT3]</w:t>
      </w:r>
      <w:r>
        <w:tab/>
      </w:r>
      <w:r w:rsidR="000B00E9">
        <w:fldChar w:fldCharType="begin" w:fldLock="1"/>
      </w:r>
      <w:r>
        <w:instrText xml:space="preserve"> PAGEREF _Toc374253526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12.31</w:t>
      </w:r>
      <w:r>
        <w:rPr>
          <w:rFonts w:asciiTheme="minorHAnsi" w:hAnsiTheme="minorHAnsi" w:cstheme="minorBidi"/>
          <w:sz w:val="22"/>
          <w:szCs w:val="22"/>
        </w:rPr>
        <w:tab/>
      </w:r>
      <w:r>
        <w:t>Application Based Charging [ABC-CT3]</w:t>
      </w:r>
      <w:r>
        <w:tab/>
      </w:r>
      <w:r w:rsidR="000B00E9">
        <w:fldChar w:fldCharType="begin" w:fldLock="1"/>
      </w:r>
      <w:r>
        <w:instrText xml:space="preserve"> PAGEREF _Toc374253527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12.32</w:t>
      </w:r>
      <w:r>
        <w:rPr>
          <w:rFonts w:asciiTheme="minorHAnsi" w:hAnsiTheme="minorHAnsi" w:cstheme="minorBidi"/>
          <w:sz w:val="22"/>
          <w:szCs w:val="22"/>
        </w:rPr>
        <w:tab/>
      </w:r>
      <w:r>
        <w:t>Tunnelling of UE Services over Restrictive Access Networks (Stage 2/3) [TURAN-CT]</w:t>
      </w:r>
      <w:r>
        <w:tab/>
      </w:r>
      <w:r w:rsidR="000B00E9">
        <w:fldChar w:fldCharType="begin" w:fldLock="1"/>
      </w:r>
      <w:r>
        <w:instrText xml:space="preserve"> PAGEREF _Toc374253528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12.33</w:t>
      </w:r>
      <w:r>
        <w:rPr>
          <w:rFonts w:asciiTheme="minorHAnsi" w:hAnsiTheme="minorHAnsi" w:cstheme="minorBidi"/>
          <w:sz w:val="22"/>
          <w:szCs w:val="22"/>
        </w:rPr>
        <w:tab/>
      </w:r>
      <w:r>
        <w:t>Study items: [FS_NNI_RS], [FS_DOCME], [FS_Red_UCe], [FS_XML_AF_PCRF]</w:t>
      </w:r>
      <w:r>
        <w:tab/>
      </w:r>
      <w:r w:rsidR="000B00E9">
        <w:fldChar w:fldCharType="begin" w:fldLock="1"/>
      </w:r>
      <w:r>
        <w:instrText xml:space="preserve"> PAGEREF _Toc374253529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12.34</w:t>
      </w:r>
      <w:r>
        <w:rPr>
          <w:rFonts w:asciiTheme="minorHAnsi" w:hAnsiTheme="minorHAnsi" w:cstheme="minorBidi"/>
          <w:sz w:val="22"/>
          <w:szCs w:val="22"/>
        </w:rPr>
        <w:tab/>
      </w:r>
      <w:r>
        <w:t>CT aspects of IMS registration control [IMS_RegCon-CT]</w:t>
      </w:r>
      <w:r>
        <w:tab/>
      </w:r>
      <w:r w:rsidR="000B00E9">
        <w:fldChar w:fldCharType="begin" w:fldLock="1"/>
      </w:r>
      <w:r>
        <w:instrText xml:space="preserve"> PAGEREF _Toc374253530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12.35</w:t>
      </w:r>
      <w:r>
        <w:rPr>
          <w:rFonts w:asciiTheme="minorHAnsi" w:hAnsiTheme="minorHAnsi" w:cstheme="minorBidi"/>
          <w:sz w:val="22"/>
          <w:szCs w:val="22"/>
        </w:rPr>
        <w:tab/>
      </w:r>
      <w:r>
        <w:t>IMS Business Trunking for IP-PBX in Static Mode of Operation [BusTI-CT]</w:t>
      </w:r>
      <w:r>
        <w:tab/>
      </w:r>
      <w:r w:rsidR="000B00E9">
        <w:fldChar w:fldCharType="begin" w:fldLock="1"/>
      </w:r>
      <w:r>
        <w:instrText xml:space="preserve"> PAGEREF _Toc374253531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12.36</w:t>
      </w:r>
      <w:r>
        <w:rPr>
          <w:rFonts w:asciiTheme="minorHAnsi" w:hAnsiTheme="minorHAnsi" w:cstheme="minorBidi"/>
          <w:sz w:val="22"/>
          <w:szCs w:val="22"/>
        </w:rPr>
        <w:tab/>
      </w:r>
      <w:r>
        <w:t>Enhanced S2a Mobility Over trusted WLAN access to EPC[eSaMOG-St3]</w:t>
      </w:r>
      <w:r>
        <w:tab/>
      </w:r>
      <w:r w:rsidR="000B00E9">
        <w:fldChar w:fldCharType="begin" w:fldLock="1"/>
      </w:r>
      <w:r>
        <w:instrText xml:space="preserve"> PAGEREF _Toc374253532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12.37</w:t>
      </w:r>
      <w:r>
        <w:rPr>
          <w:rFonts w:asciiTheme="minorHAnsi" w:hAnsiTheme="minorHAnsi" w:cstheme="minorBidi"/>
          <w:sz w:val="22"/>
          <w:szCs w:val="22"/>
        </w:rPr>
        <w:tab/>
      </w:r>
      <w:r>
        <w:t>GPRS Tunnelling Protocol for the Control plane (GTP-C) Overload Control Mechanisms[GOCME]</w:t>
      </w:r>
      <w:r>
        <w:tab/>
      </w:r>
      <w:r w:rsidR="000B00E9">
        <w:fldChar w:fldCharType="begin" w:fldLock="1"/>
      </w:r>
      <w:r>
        <w:instrText xml:space="preserve"> PAGEREF _Toc374253533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12.38</w:t>
      </w:r>
      <w:r>
        <w:rPr>
          <w:rFonts w:asciiTheme="minorHAnsi" w:hAnsiTheme="minorHAnsi" w:cstheme="minorBidi"/>
          <w:sz w:val="22"/>
          <w:szCs w:val="22"/>
        </w:rPr>
        <w:tab/>
      </w:r>
      <w:r>
        <w:t>Proxy Call Session Control Function (P-CSCF) restoration enhancements [PCSCF_RES]</w:t>
      </w:r>
      <w:r>
        <w:tab/>
      </w:r>
      <w:r w:rsidR="000B00E9">
        <w:fldChar w:fldCharType="begin" w:fldLock="1"/>
      </w:r>
      <w:r>
        <w:instrText xml:space="preserve"> PAGEREF _Toc374253534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12.39</w:t>
      </w:r>
      <w:r>
        <w:rPr>
          <w:rFonts w:asciiTheme="minorHAnsi" w:hAnsiTheme="minorHAnsi" w:cstheme="minorBidi"/>
          <w:sz w:val="22"/>
          <w:szCs w:val="22"/>
        </w:rPr>
        <w:tab/>
      </w:r>
      <w:r>
        <w:t>Support of Real-time Transport Protocol (RTP) / Real-time Transport Control Protocol (RTCP) multiplexing (signalling) in IMS [RTCP_MUX]</w:t>
      </w:r>
      <w:r>
        <w:tab/>
      </w:r>
      <w:r w:rsidR="000B00E9">
        <w:fldChar w:fldCharType="begin" w:fldLock="1"/>
      </w:r>
      <w:r>
        <w:instrText xml:space="preserve"> PAGEREF _Toc374253535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12.40</w:t>
      </w:r>
      <w:r>
        <w:rPr>
          <w:rFonts w:asciiTheme="minorHAnsi" w:hAnsiTheme="minorHAnsi" w:cstheme="minorBidi"/>
          <w:sz w:val="22"/>
          <w:szCs w:val="22"/>
        </w:rPr>
        <w:tab/>
      </w:r>
      <w:r>
        <w:t>Updating IMS to conform to RFC 6665 (Stage 3) [UP6665]</w:t>
      </w:r>
      <w:r>
        <w:tab/>
      </w:r>
      <w:r w:rsidR="000B00E9">
        <w:fldChar w:fldCharType="begin" w:fldLock="1"/>
      </w:r>
      <w:r>
        <w:instrText xml:space="preserve"> PAGEREF _Toc374253536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12.41</w:t>
      </w:r>
      <w:r>
        <w:rPr>
          <w:rFonts w:asciiTheme="minorHAnsi" w:hAnsiTheme="minorHAnsi" w:cstheme="minorBidi"/>
          <w:sz w:val="22"/>
          <w:szCs w:val="22"/>
        </w:rPr>
        <w:tab/>
      </w:r>
      <w:r>
        <w:t>LTE-HRPD (High Rate Packet Data in 3GPP2) inter-RAT SON[LTE_HRPD_SON-CT]</w:t>
      </w:r>
      <w:r>
        <w:tab/>
      </w:r>
      <w:r w:rsidR="000B00E9">
        <w:fldChar w:fldCharType="begin" w:fldLock="1"/>
      </w:r>
      <w:r>
        <w:instrText xml:space="preserve"> PAGEREF _Toc374253537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12.42</w:t>
      </w:r>
      <w:r>
        <w:rPr>
          <w:rFonts w:asciiTheme="minorHAnsi" w:hAnsiTheme="minorHAnsi" w:cstheme="minorBidi"/>
          <w:sz w:val="22"/>
          <w:szCs w:val="22"/>
        </w:rPr>
        <w:tab/>
      </w:r>
      <w:r>
        <w:t>Study items:</w:t>
      </w:r>
      <w:r>
        <w:tab/>
      </w:r>
      <w:r w:rsidR="000B00E9">
        <w:fldChar w:fldCharType="begin" w:fldLock="1"/>
      </w:r>
      <w:r>
        <w:instrText xml:space="preserve"> PAGEREF _Toc374253538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lastRenderedPageBreak/>
        <w:t>[FS_NNI_RS]</w:t>
      </w:r>
      <w:r>
        <w:tab/>
      </w:r>
      <w:r w:rsidR="000B00E9">
        <w:fldChar w:fldCharType="begin" w:fldLock="1"/>
      </w:r>
      <w:r>
        <w:instrText xml:space="preserve"> PAGEREF _Toc374253539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[FS_DOCME]</w:t>
      </w:r>
      <w:r>
        <w:tab/>
      </w:r>
      <w:r w:rsidR="000B00E9">
        <w:fldChar w:fldCharType="begin" w:fldLock="1"/>
      </w:r>
      <w:r>
        <w:instrText xml:space="preserve"> PAGEREF _Toc374253540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[FS_Red_UCe]</w:t>
      </w:r>
      <w:r>
        <w:tab/>
      </w:r>
      <w:r w:rsidR="000B00E9">
        <w:fldChar w:fldCharType="begin" w:fldLock="1"/>
      </w:r>
      <w:r>
        <w:instrText xml:space="preserve"> PAGEREF _Toc374253541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[FS_XML_AF_PCRF]</w:t>
      </w:r>
      <w:r>
        <w:tab/>
      </w:r>
      <w:r w:rsidR="000B00E9">
        <w:fldChar w:fldCharType="begin" w:fldLock="1"/>
      </w:r>
      <w:r>
        <w:instrText xml:space="preserve"> PAGEREF _Toc374253542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[FS_REVOLTE_IMS]</w:t>
      </w:r>
      <w:r>
        <w:tab/>
      </w:r>
      <w:r w:rsidR="000B00E9">
        <w:fldChar w:fldCharType="begin" w:fldLock="1"/>
      </w:r>
      <w:r>
        <w:instrText xml:space="preserve"> PAGEREF _Toc374253543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12.43</w:t>
      </w:r>
      <w:r>
        <w:rPr>
          <w:rFonts w:asciiTheme="minorHAnsi" w:hAnsiTheme="minorHAnsi" w:cstheme="minorBidi"/>
          <w:sz w:val="22"/>
          <w:szCs w:val="22"/>
        </w:rPr>
        <w:tab/>
      </w:r>
      <w:r>
        <w:t>Any other Rel-12 Work item or Study item</w:t>
      </w:r>
      <w:r>
        <w:tab/>
      </w:r>
      <w:r w:rsidR="000B00E9">
        <w:fldChar w:fldCharType="begin" w:fldLock="1"/>
      </w:r>
      <w:r>
        <w:instrText xml:space="preserve"> PAGEREF _Toc374253544 \h </w:instrText>
      </w:r>
      <w:r w:rsidR="000B00E9">
        <w:fldChar w:fldCharType="separate"/>
      </w:r>
      <w:r>
        <w:t>46</w:t>
      </w:r>
      <w:r w:rsidR="000B00E9">
        <w:fldChar w:fldCharType="end"/>
      </w:r>
    </w:p>
    <w:p w:rsidR="008B0930" w:rsidRDefault="008B0930">
      <w:pPr>
        <w:pStyle w:val="TOC2"/>
        <w:rPr>
          <w:rFonts w:asciiTheme="minorHAnsi" w:hAnsiTheme="minorHAnsi" w:cstheme="minorBidi"/>
          <w:sz w:val="22"/>
          <w:szCs w:val="22"/>
        </w:rPr>
      </w:pPr>
      <w:r>
        <w:t>13</w:t>
      </w:r>
      <w:r>
        <w:rPr>
          <w:rFonts w:asciiTheme="minorHAnsi" w:hAnsiTheme="minorHAnsi" w:cstheme="minorBidi"/>
          <w:sz w:val="22"/>
          <w:szCs w:val="22"/>
        </w:rPr>
        <w:tab/>
      </w:r>
      <w:r>
        <w:t>Specification in TSG-CT domain</w:t>
      </w:r>
      <w:r>
        <w:tab/>
      </w:r>
      <w:r w:rsidR="000B00E9">
        <w:fldChar w:fldCharType="begin" w:fldLock="1"/>
      </w:r>
      <w:r>
        <w:instrText xml:space="preserve"> PAGEREF _Toc374253545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13.1</w:t>
      </w:r>
      <w:r>
        <w:rPr>
          <w:rFonts w:asciiTheme="minorHAnsi" w:hAnsiTheme="minorHAnsi" w:cstheme="minorBidi"/>
          <w:sz w:val="22"/>
          <w:szCs w:val="22"/>
        </w:rPr>
        <w:tab/>
      </w:r>
      <w:r>
        <w:t>Specification status</w:t>
      </w:r>
      <w:r>
        <w:tab/>
      </w:r>
      <w:r w:rsidR="000B00E9">
        <w:fldChar w:fldCharType="begin" w:fldLock="1"/>
      </w:r>
      <w:r>
        <w:instrText xml:space="preserve"> PAGEREF _Toc374253546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13.2</w:t>
      </w:r>
      <w:r>
        <w:rPr>
          <w:rFonts w:asciiTheme="minorHAnsi" w:hAnsiTheme="minorHAnsi" w:cstheme="minorBidi"/>
          <w:sz w:val="22"/>
          <w:szCs w:val="22"/>
        </w:rPr>
        <w:tab/>
      </w:r>
      <w:r>
        <w:t>3GPP TS/TR for information</w:t>
      </w:r>
      <w:r>
        <w:tab/>
      </w:r>
      <w:r w:rsidR="000B00E9">
        <w:fldChar w:fldCharType="begin" w:fldLock="1"/>
      </w:r>
      <w:r>
        <w:instrText xml:space="preserve"> PAGEREF _Toc374253547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13.3</w:t>
      </w:r>
      <w:r>
        <w:rPr>
          <w:rFonts w:asciiTheme="minorHAnsi" w:hAnsiTheme="minorHAnsi" w:cstheme="minorBidi"/>
          <w:sz w:val="22"/>
          <w:szCs w:val="22"/>
        </w:rPr>
        <w:tab/>
      </w:r>
      <w:r>
        <w:t>3GPP TS/TR for approval</w:t>
      </w:r>
      <w:r>
        <w:tab/>
      </w:r>
      <w:r w:rsidR="000B00E9">
        <w:fldChar w:fldCharType="begin" w:fldLock="1"/>
      </w:r>
      <w:r>
        <w:instrText xml:space="preserve"> PAGEREF _Toc374253548 \h </w:instrText>
      </w:r>
      <w:r w:rsidR="000B00E9">
        <w:fldChar w:fldCharType="separate"/>
      </w:r>
      <w:r>
        <w:t>50</w:t>
      </w:r>
      <w:r w:rsidR="000B00E9">
        <w:fldChar w:fldCharType="end"/>
      </w:r>
    </w:p>
    <w:p w:rsidR="008B0930" w:rsidRDefault="008B0930">
      <w:pPr>
        <w:pStyle w:val="TOC2"/>
        <w:rPr>
          <w:rFonts w:asciiTheme="minorHAnsi" w:hAnsiTheme="minorHAnsi" w:cstheme="minorBidi"/>
          <w:sz w:val="22"/>
          <w:szCs w:val="22"/>
        </w:rPr>
      </w:pPr>
      <w:r>
        <w:t>14</w:t>
      </w:r>
      <w:r>
        <w:rPr>
          <w:rFonts w:asciiTheme="minorHAnsi" w:hAnsiTheme="minorHAnsi" w:cstheme="minorBidi"/>
          <w:sz w:val="22"/>
          <w:szCs w:val="22"/>
        </w:rPr>
        <w:tab/>
      </w:r>
      <w:r>
        <w:t>TSG CT work organization</w:t>
      </w:r>
      <w:r>
        <w:tab/>
      </w:r>
      <w:r w:rsidR="000B00E9">
        <w:fldChar w:fldCharType="begin" w:fldLock="1"/>
      </w:r>
      <w:r>
        <w:instrText xml:space="preserve"> PAGEREF _Toc374253549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14.1</w:t>
      </w:r>
      <w:r>
        <w:rPr>
          <w:rFonts w:asciiTheme="minorHAnsi" w:hAnsiTheme="minorHAnsi" w:cstheme="minorBidi"/>
          <w:sz w:val="22"/>
          <w:szCs w:val="22"/>
        </w:rPr>
        <w:tab/>
      </w:r>
      <w:r>
        <w:t>Principles for work organization within CT</w:t>
      </w:r>
      <w:r>
        <w:tab/>
      </w:r>
      <w:r w:rsidR="000B00E9">
        <w:fldChar w:fldCharType="begin" w:fldLock="1"/>
      </w:r>
      <w:r>
        <w:instrText xml:space="preserve"> PAGEREF _Toc374253550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14.2</w:t>
      </w:r>
      <w:r>
        <w:rPr>
          <w:rFonts w:asciiTheme="minorHAnsi" w:hAnsiTheme="minorHAnsi" w:cstheme="minorBidi"/>
          <w:sz w:val="22"/>
          <w:szCs w:val="22"/>
        </w:rPr>
        <w:tab/>
      </w:r>
      <w:r>
        <w:t>Terms of Reference</w:t>
      </w:r>
      <w:r>
        <w:tab/>
      </w:r>
      <w:r w:rsidR="000B00E9">
        <w:fldChar w:fldCharType="begin" w:fldLock="1"/>
      </w:r>
      <w:r>
        <w:instrText xml:space="preserve"> PAGEREF _Toc374253551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14.3</w:t>
      </w:r>
      <w:r>
        <w:rPr>
          <w:rFonts w:asciiTheme="minorHAnsi" w:hAnsiTheme="minorHAnsi" w:cstheme="minorBidi"/>
          <w:sz w:val="22"/>
          <w:szCs w:val="22"/>
        </w:rPr>
        <w:tab/>
      </w:r>
      <w:r>
        <w:t>Support Arrangements</w:t>
      </w:r>
      <w:r>
        <w:tab/>
      </w:r>
      <w:r w:rsidR="000B00E9">
        <w:fldChar w:fldCharType="begin" w:fldLock="1"/>
      </w:r>
      <w:r>
        <w:instrText xml:space="preserve"> PAGEREF _Toc374253552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14.4</w:t>
      </w:r>
      <w:r>
        <w:rPr>
          <w:rFonts w:asciiTheme="minorHAnsi" w:hAnsiTheme="minorHAnsi" w:cstheme="minorBidi"/>
          <w:sz w:val="22"/>
          <w:szCs w:val="22"/>
        </w:rPr>
        <w:tab/>
      </w:r>
      <w:r>
        <w:t>Working methods</w:t>
      </w:r>
      <w:r>
        <w:tab/>
      </w:r>
      <w:r w:rsidR="000B00E9">
        <w:fldChar w:fldCharType="begin" w:fldLock="1"/>
      </w:r>
      <w:r>
        <w:instrText xml:space="preserve"> PAGEREF _Toc374253553 \h </w:instrText>
      </w:r>
      <w:r w:rsidR="000B00E9">
        <w:fldChar w:fldCharType="separate"/>
      </w:r>
      <w:r>
        <w:t>51</w:t>
      </w:r>
      <w:r w:rsidR="000B00E9">
        <w:fldChar w:fldCharType="end"/>
      </w:r>
    </w:p>
    <w:p w:rsidR="008B0930" w:rsidRDefault="008B0930">
      <w:pPr>
        <w:pStyle w:val="TOC3"/>
        <w:rPr>
          <w:rFonts w:asciiTheme="minorHAnsi" w:hAnsiTheme="minorHAnsi" w:cstheme="minorBidi"/>
          <w:sz w:val="22"/>
          <w:szCs w:val="22"/>
        </w:rPr>
      </w:pPr>
      <w:r>
        <w:t>14.5</w:t>
      </w:r>
      <w:r>
        <w:rPr>
          <w:rFonts w:asciiTheme="minorHAnsi" w:hAnsiTheme="minorHAnsi" w:cstheme="minorBidi"/>
          <w:sz w:val="22"/>
          <w:szCs w:val="22"/>
        </w:rPr>
        <w:tab/>
      </w:r>
      <w:r>
        <w:t>Future Meeting Schedule</w:t>
      </w:r>
      <w:r>
        <w:tab/>
      </w:r>
      <w:r w:rsidR="000B00E9">
        <w:fldChar w:fldCharType="begin" w:fldLock="1"/>
      </w:r>
      <w:r>
        <w:instrText xml:space="preserve"> PAGEREF _Toc374253554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15</w:t>
      </w:r>
      <w:r>
        <w:rPr>
          <w:rFonts w:asciiTheme="minorHAnsi" w:hAnsiTheme="minorHAnsi" w:cstheme="minorBidi"/>
          <w:sz w:val="22"/>
          <w:szCs w:val="22"/>
        </w:rPr>
        <w:tab/>
      </w:r>
      <w:r>
        <w:t>Review of 3GPP Work Plan</w:t>
      </w:r>
      <w:r>
        <w:tab/>
      </w:r>
      <w:r w:rsidR="000B00E9">
        <w:fldChar w:fldCharType="begin" w:fldLock="1"/>
      </w:r>
      <w:r>
        <w:instrText xml:space="preserve"> PAGEREF _Toc374253555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16</w:t>
      </w:r>
      <w:r>
        <w:rPr>
          <w:rFonts w:asciiTheme="minorHAnsi" w:hAnsiTheme="minorHAnsi" w:cstheme="minorBidi"/>
          <w:sz w:val="22"/>
          <w:szCs w:val="22"/>
        </w:rPr>
        <w:tab/>
      </w:r>
      <w:r>
        <w:t>Any other business</w:t>
      </w:r>
      <w:r>
        <w:tab/>
      </w:r>
      <w:r w:rsidR="000B00E9">
        <w:fldChar w:fldCharType="begin" w:fldLock="1"/>
      </w:r>
      <w:r>
        <w:instrText xml:space="preserve"> PAGEREF _Toc374253556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17</w:t>
      </w:r>
      <w:r>
        <w:rPr>
          <w:rFonts w:asciiTheme="minorHAnsi" w:hAnsiTheme="minorHAnsi" w:cstheme="minorBidi"/>
          <w:sz w:val="22"/>
          <w:szCs w:val="22"/>
        </w:rPr>
        <w:tab/>
      </w:r>
      <w:r>
        <w:t>Close of Meeting</w:t>
      </w:r>
      <w:r>
        <w:tab/>
      </w:r>
      <w:r w:rsidR="000B00E9">
        <w:fldChar w:fldCharType="begin" w:fldLock="1"/>
      </w:r>
      <w:r>
        <w:instrText xml:space="preserve"> PAGEREF _Toc374253557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18</w:t>
      </w:r>
      <w:r>
        <w:rPr>
          <w:rFonts w:asciiTheme="minorHAnsi" w:hAnsiTheme="minorHAnsi" w:cstheme="minorBidi"/>
          <w:sz w:val="22"/>
          <w:szCs w:val="22"/>
        </w:rPr>
        <w:tab/>
      </w:r>
      <w:r>
        <w:t>History table</w:t>
      </w:r>
      <w:r>
        <w:tab/>
      </w:r>
      <w:r w:rsidR="000B00E9">
        <w:fldChar w:fldCharType="begin" w:fldLock="1"/>
      </w:r>
      <w:r>
        <w:instrText xml:space="preserve"> PAGEREF _Toc374253558 \h </w:instrText>
      </w:r>
      <w:r w:rsidR="000B00E9">
        <w:fldChar w:fldCharType="separate"/>
      </w:r>
      <w:r>
        <w:t>51</w:t>
      </w:r>
      <w:r w:rsidR="000B00E9">
        <w:fldChar w:fldCharType="end"/>
      </w:r>
    </w:p>
    <w:p w:rsidR="008B0930" w:rsidRDefault="000B00E9"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11" w:name="_Toc374253425"/>
      <w:r>
        <w:lastRenderedPageBreak/>
        <w:t>1</w:t>
      </w:r>
      <w:r>
        <w:tab/>
        <w:t>Opening of the meeting</w:t>
      </w:r>
      <w:bookmarkEnd w:id="11"/>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12" w:name="_Toc374253426"/>
      <w:r>
        <w:t>Welcome speech</w:t>
      </w:r>
      <w:bookmarkEnd w:id="12"/>
    </w:p>
    <w:p w:rsidR="00487AD0" w:rsidRPr="00487AD0" w:rsidRDefault="00487AD0" w:rsidP="00487AD0">
      <w:r>
        <w:t xml:space="preserve">Ms Esthel Lee of </w:t>
      </w:r>
      <w:r w:rsidR="00EC7F9B">
        <w:t>TTA</w:t>
      </w:r>
      <w:r>
        <w:t xml:space="preserve">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13" w:name="_Toc374253427"/>
      <w:r>
        <w:t>1.2</w:t>
      </w:r>
      <w:r>
        <w:tab/>
        <w:t>IPR Declarations</w:t>
      </w:r>
      <w:bookmarkEnd w:id="13"/>
    </w:p>
    <w:p w:rsidR="00487AD0" w:rsidRDefault="00487AD0" w:rsidP="00487AD0">
      <w:r>
        <w:t xml:space="preserve">CT </w:t>
      </w:r>
      <w:r w:rsidR="004A5BDB">
        <w:t>Chairman</w:t>
      </w:r>
      <w:r>
        <w:t xml:space="preserve"> reminded that the members should take note:</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14" w:name="_Toc374253428"/>
      <w:r>
        <w:t>2</w:t>
      </w:r>
      <w:r>
        <w:tab/>
        <w:t>Approval of the agenda and registration of new documents</w:t>
      </w:r>
      <w:bookmarkEnd w:id="14"/>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5" w:name="_Toc374253429"/>
      <w:r>
        <w:t>2.5</w:t>
      </w:r>
      <w:r>
        <w:tab/>
        <w:t>Elections</w:t>
      </w:r>
      <w:bookmarkEnd w:id="15"/>
    </w:p>
    <w:p w:rsidR="002B7027" w:rsidRDefault="002B7027" w:rsidP="002B7027">
      <w:pPr>
        <w:pStyle w:val="Heading4"/>
      </w:pPr>
      <w:bookmarkStart w:id="16" w:name="_Toc374253430"/>
      <w:r>
        <w:t>2.5.1</w:t>
      </w:r>
      <w:r>
        <w:tab/>
        <w:t>Chairman Election</w:t>
      </w:r>
      <w:bookmarkEnd w:id="16"/>
    </w:p>
    <w:p w:rsidR="002B7027" w:rsidRDefault="002B7027" w:rsidP="002B7027">
      <w:pPr>
        <w:pStyle w:val="Heading4"/>
      </w:pPr>
      <w:bookmarkStart w:id="17" w:name="_Toc374253431"/>
      <w:r>
        <w:t>2.5.2</w:t>
      </w:r>
      <w:r>
        <w:tab/>
        <w:t>Vice Chairman Election</w:t>
      </w:r>
      <w:bookmarkEnd w:id="17"/>
    </w:p>
    <w:p w:rsidR="002B7027" w:rsidRDefault="002B7027" w:rsidP="002B7027">
      <w:pPr>
        <w:pStyle w:val="Heading2"/>
      </w:pPr>
      <w:bookmarkStart w:id="18" w:name="_Toc374253432"/>
      <w:r>
        <w:t>3</w:t>
      </w:r>
      <w:r>
        <w:tab/>
        <w:t>Reports</w:t>
      </w:r>
      <w:bookmarkEnd w:id="18"/>
    </w:p>
    <w:p w:rsidR="002B7027" w:rsidRDefault="002B7027" w:rsidP="002B7027">
      <w:pPr>
        <w:pStyle w:val="Heading3"/>
      </w:pPr>
      <w:bookmarkStart w:id="19" w:name="_Toc374253433"/>
      <w:r>
        <w:t>3.1</w:t>
      </w:r>
      <w:r>
        <w:tab/>
        <w:t>Reports</w:t>
      </w:r>
      <w:bookmarkEnd w:id="19"/>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F66C73" w:rsidRDefault="00F66C73" w:rsidP="00F66C73">
      <w:pPr>
        <w:rPr>
          <w:lang w:val="en-US"/>
        </w:rPr>
      </w:pPr>
      <w:r>
        <w:rPr>
          <w:lang w:val="en-US"/>
        </w:rPr>
        <w:t>CT1 Chairman clarified that from CT1 perspective "draft-dawes-sipping-debug" there is some hope to get it ready in next meetings. It was seen the draft is going forward, but slowly.</w:t>
      </w:r>
    </w:p>
    <w:p w:rsidR="00F66C73" w:rsidRPr="003709CF" w:rsidRDefault="00F66C73" w:rsidP="00F66C73">
      <w:pPr>
        <w:rPr>
          <w:lang w:val="en-US"/>
        </w:rPr>
      </w:pPr>
      <w:r w:rsidRPr="00F66C73">
        <w:rPr>
          <w:lang w:val="en-US"/>
        </w:rPr>
        <w:t>It was agreed to keep "draft-dawes-sipping-debug" in Rel-</w:t>
      </w:r>
      <w:r w:rsidRPr="003709CF">
        <w:rPr>
          <w:lang w:val="en-US"/>
        </w:rPr>
        <w:t>12</w:t>
      </w:r>
      <w:r w:rsidRPr="00F66C73">
        <w:rPr>
          <w:lang w:val="en-US"/>
        </w:rPr>
        <w:t xml:space="preserve"> until June 2014. Needs to be discussed again in June Plenary.</w:t>
      </w:r>
    </w:p>
    <w:p w:rsidR="00F66C73" w:rsidRPr="003709CF" w:rsidRDefault="00F66C73" w:rsidP="00F66C73">
      <w:pPr>
        <w:rPr>
          <w:rFonts w:ascii="Calibri" w:hAnsi="Calibri"/>
          <w:lang w:val="en-US"/>
        </w:rPr>
      </w:pPr>
      <w:r w:rsidRPr="003709CF">
        <w:rPr>
          <w:lang w:val="en-US"/>
        </w:rPr>
        <w:t>The proponents of service level trace (draft-dawes-sipping-debug) would consider preparing a new WID for SLT to reflect the current timeline and work in IETF.</w:t>
      </w:r>
    </w:p>
    <w:p w:rsidR="003709CF" w:rsidRDefault="00F66C73" w:rsidP="002B7027">
      <w:pPr>
        <w:rPr>
          <w:lang w:val="en-US"/>
        </w:rPr>
      </w:pPr>
      <w:r w:rsidRPr="003709CF">
        <w:rPr>
          <w:lang w:val="en-US"/>
        </w:rPr>
        <w:t>The CT4 Chairman asked if the pending drafts in Rel-8 really progressed. The CT Chairman confirmed that most of these drafts progress, but the progress is slow as it is no major focus on these drafts in the relevant IETF WGs and due to the fact that the IETF process for advancing drafts had more steps thus is more time consuming. This was also confirmed by Blackberry. The CT Chairman estimated at least 3-6 months more to complete the Rel-8 drafts that currently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20" w:name="_Toc374253434"/>
      <w:r>
        <w:t>3.2</w:t>
      </w:r>
      <w:r>
        <w:tab/>
        <w:t>Miscellaneous papers for information</w:t>
      </w:r>
      <w:bookmarkEnd w:id="20"/>
    </w:p>
    <w:p w:rsidR="002B7027" w:rsidRDefault="002B7027" w:rsidP="002B7027">
      <w:pPr>
        <w:pStyle w:val="Heading2"/>
      </w:pPr>
      <w:bookmarkStart w:id="21" w:name="_Toc374253435"/>
      <w:r>
        <w:t>4</w:t>
      </w:r>
      <w:r>
        <w:tab/>
        <w:t>Liaison statements</w:t>
      </w:r>
      <w:bookmarkEnd w:id="21"/>
    </w:p>
    <w:p w:rsidR="002B7027" w:rsidRDefault="002B7027" w:rsidP="002B7027">
      <w:pPr>
        <w:pStyle w:val="Heading3"/>
      </w:pPr>
      <w:bookmarkStart w:id="22" w:name="_Toc374253436"/>
      <w:r>
        <w:t>4.1</w:t>
      </w:r>
      <w:r>
        <w:tab/>
        <w:t>Incoming liaisons</w:t>
      </w:r>
      <w:bookmarkEnd w:id="22"/>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F9B">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has discussed the PCC impact of RTP / RTCP transport multiplexing on the same UDP port number.</w:t>
      </w:r>
    </w:p>
    <w:p w:rsidR="002B7027" w:rsidRDefault="002B7027" w:rsidP="002B7027">
      <w:r>
        <w:lastRenderedPageBreak/>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lastRenderedPageBreak/>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rsidR="002B7027" w:rsidRDefault="002B7027" w:rsidP="002B7027">
      <w:r>
        <w:lastRenderedPageBreak/>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3" w:name="_Toc374253437"/>
      <w:r>
        <w:t>4.2</w:t>
      </w:r>
      <w:r>
        <w:tab/>
        <w:t>Outgoing liaisons</w:t>
      </w:r>
      <w:bookmarkEnd w:id="23"/>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15902">
        <w:rPr>
          <w:rFonts w:ascii="Arial" w:hAnsi="Arial" w:cs="Arial" w:hint="eastAsia"/>
          <w:b/>
          <w:color w:val="993300"/>
          <w:u w:val="single"/>
          <w:lang w:eastAsia="zh-CN"/>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4" w:name="_Toc374253438"/>
      <w:r>
        <w:t>5</w:t>
      </w:r>
      <w:r>
        <w:tab/>
        <w:t>Reports from TSG-CT working groups</w:t>
      </w:r>
      <w:bookmarkEnd w:id="24"/>
      <w:r>
        <w:t xml:space="preserve"> </w:t>
      </w:r>
    </w:p>
    <w:p w:rsidR="002B7027" w:rsidRDefault="002B7027" w:rsidP="002B7027">
      <w:pPr>
        <w:pStyle w:val="Heading3"/>
      </w:pPr>
      <w:bookmarkStart w:id="25" w:name="_Toc374253439"/>
      <w:r>
        <w:t>5.1</w:t>
      </w:r>
      <w:r>
        <w:tab/>
        <w:t>Reporting from TSG-CT WG1</w:t>
      </w:r>
      <w:bookmarkEnd w:id="25"/>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lastRenderedPageBreak/>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6" w:name="_Toc374253440"/>
      <w:r>
        <w:t>5.2</w:t>
      </w:r>
      <w:r>
        <w:tab/>
        <w:t>Reporting from TSG-CT WG3</w:t>
      </w:r>
      <w:bookmarkEnd w:id="26"/>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7" w:name="_Toc374253441"/>
      <w:r>
        <w:t>5.3</w:t>
      </w:r>
      <w:r>
        <w:tab/>
        <w:t>Reporting from TSG-CT WG4</w:t>
      </w:r>
      <w:bookmarkEnd w:id="27"/>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lastRenderedPageBreak/>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28" w:name="_Toc374253442"/>
      <w:r>
        <w:t>5.4</w:t>
      </w:r>
      <w:r>
        <w:tab/>
        <w:t>Reporting from TSG-CT WG6</w:t>
      </w:r>
      <w:bookmarkEnd w:id="28"/>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lastRenderedPageBreak/>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29" w:name="_Toc374253443"/>
      <w:r>
        <w:t>6</w:t>
      </w:r>
      <w:r>
        <w:tab/>
        <w:t>Technical topics that require CT-intervention</w:t>
      </w:r>
      <w:bookmarkEnd w:id="29"/>
    </w:p>
    <w:p w:rsidR="002B7027" w:rsidRDefault="002B7027" w:rsidP="002B7027">
      <w:pPr>
        <w:pStyle w:val="Heading3"/>
      </w:pPr>
      <w:bookmarkStart w:id="30" w:name="_Toc374253444"/>
      <w:r>
        <w:t>6.1</w:t>
      </w:r>
      <w:r>
        <w:tab/>
        <w:t>Working Agreements</w:t>
      </w:r>
      <w:bookmarkEnd w:id="30"/>
    </w:p>
    <w:p w:rsidR="002B7027" w:rsidRDefault="002B7027" w:rsidP="002B7027">
      <w:pPr>
        <w:pStyle w:val="Heading3"/>
      </w:pPr>
      <w:bookmarkStart w:id="31" w:name="_Toc374253445"/>
      <w:r>
        <w:t>6.2</w:t>
      </w:r>
      <w:r>
        <w:tab/>
        <w:t>Other technical items lacking consensus</w:t>
      </w:r>
      <w:bookmarkEnd w:id="31"/>
    </w:p>
    <w:p w:rsidR="002B7027" w:rsidRDefault="002B7027" w:rsidP="002B7027">
      <w:pPr>
        <w:pStyle w:val="Heading2"/>
      </w:pPr>
      <w:bookmarkStart w:id="32" w:name="_Toc374253446"/>
      <w:r>
        <w:t>7</w:t>
      </w:r>
      <w:r>
        <w:tab/>
        <w:t>Identification of other technical items for early consideration</w:t>
      </w:r>
      <w:bookmarkEnd w:id="32"/>
    </w:p>
    <w:p w:rsidR="002B7027" w:rsidRDefault="002B7027" w:rsidP="002B7027">
      <w:pPr>
        <w:pStyle w:val="Heading2"/>
      </w:pPr>
      <w:bookmarkStart w:id="33" w:name="_Toc374253447"/>
      <w:r>
        <w:t>8</w:t>
      </w:r>
      <w:r>
        <w:tab/>
        <w:t>Release 8 and earlier All work items</w:t>
      </w:r>
      <w:bookmarkEnd w:id="33"/>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lastRenderedPageBreak/>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3F727A" w:rsidRDefault="002B7027" w:rsidP="003F727A">
      <w:pPr>
        <w:rPr>
          <w:ins w:id="34" w:author="Kimmo Kymalainen" w:date="2014-03-03T10:48:00Z"/>
        </w:rPr>
      </w:pPr>
      <w:r>
        <w:t>In NSN opinion reported IOT issues in the field should be resolved by “backward compatible” software upgrades and not by approving these CRs against frozen releases that breaks backward compatibility.</w:t>
      </w:r>
      <w:ins w:id="35" w:author="Kimmo Kymalainen" w:date="2014-03-03T10:48:00Z">
        <w:r w:rsidR="003F727A" w:rsidRPr="003F727A">
          <w:t xml:space="preserve"> </w:t>
        </w:r>
        <w:r w:rsidR="003F727A">
          <w:t>.</w:t>
        </w:r>
      </w:ins>
    </w:p>
    <w:p w:rsidR="002B7027" w:rsidRDefault="003F727A" w:rsidP="003F727A">
      <w:ins w:id="36" w:author="Kimmo Kymalainen" w:date="2014-03-03T10:48:00Z">
        <w:r>
          <w:t>Huawei supported the approval of the CRs in CP-130724.</w:t>
        </w:r>
      </w:ins>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37" w:name="_Toc374253448"/>
      <w:r>
        <w:t>9</w:t>
      </w:r>
      <w:r>
        <w:tab/>
        <w:t>Rel-9</w:t>
      </w:r>
      <w:bookmarkEnd w:id="37"/>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38" w:name="_Toc374253449"/>
      <w:r>
        <w:t>10</w:t>
      </w:r>
      <w:r>
        <w:tab/>
        <w:t>Release 10 All work items</w:t>
      </w:r>
      <w:bookmarkEnd w:id="38"/>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39" w:name="_Toc374253450"/>
      <w:r>
        <w:t>11</w:t>
      </w:r>
      <w:r>
        <w:tab/>
        <w:t>Release 11</w:t>
      </w:r>
      <w:bookmarkEnd w:id="39"/>
    </w:p>
    <w:p w:rsidR="002B7027" w:rsidRDefault="002B7027" w:rsidP="002B7027">
      <w:pPr>
        <w:pStyle w:val="Heading3"/>
      </w:pPr>
      <w:bookmarkStart w:id="40" w:name="_Toc374253451"/>
      <w:r>
        <w:t>11.1</w:t>
      </w:r>
      <w:r>
        <w:tab/>
        <w:t>New and revised WIDs for Rel-11</w:t>
      </w:r>
      <w:bookmarkEnd w:id="40"/>
    </w:p>
    <w:p w:rsidR="002B7027" w:rsidRDefault="002B7027" w:rsidP="002B7027">
      <w:pPr>
        <w:pStyle w:val="Heading3"/>
      </w:pPr>
      <w:bookmarkStart w:id="41" w:name="_Toc374253452"/>
      <w:r>
        <w:t>11.2</w:t>
      </w:r>
      <w:r>
        <w:tab/>
        <w:t>Rel-11 work planning</w:t>
      </w:r>
      <w:bookmarkEnd w:id="41"/>
    </w:p>
    <w:p w:rsidR="002B7027" w:rsidRDefault="002B7027" w:rsidP="002B7027">
      <w:pPr>
        <w:pStyle w:val="Heading3"/>
      </w:pPr>
      <w:bookmarkStart w:id="42" w:name="_Toc374253453"/>
      <w:r>
        <w:t>11.3</w:t>
      </w:r>
      <w:r>
        <w:tab/>
        <w:t>TEI11 [TEI11]</w:t>
      </w:r>
      <w:bookmarkEnd w:id="42"/>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3F727A" w:rsidRDefault="003F727A" w:rsidP="003F727A">
      <w:r>
        <w:t xml:space="preserve">On CP-130778 to 0782. Co-signers of </w:t>
      </w:r>
      <w:ins w:id="43" w:author="Shahab Lavasani" w:date="2013-12-10T12:43:00Z">
        <w:r>
          <w:t xml:space="preserve">company contributions in </w:t>
        </w:r>
      </w:ins>
      <w:r>
        <w:t>CP-130779 to 0782 indicated that the change proposed in</w:t>
      </w:r>
      <w:ins w:id="44" w:author="Shahab Lavasani" w:date="2013-12-10T12:48:00Z">
        <w:r>
          <w:t xml:space="preserve"> the CT1 agreed CRs in</w:t>
        </w:r>
      </w:ins>
      <w:r>
        <w:t xml:space="preserve"> CP-130788 </w:t>
      </w:r>
      <w:ins w:id="45" w:author="Shahab Lavasani" w:date="2013-12-10T12:48:00Z">
        <w:r>
          <w:t>for</w:t>
        </w:r>
      </w:ins>
      <w:del w:id="46" w:author="Shahab Lavasani" w:date="2013-12-10T12:48:00Z">
        <w:r w:rsidDel="00CB36A7">
          <w:delText>to</w:delText>
        </w:r>
      </w:del>
      <w:r>
        <w:t xml:space="preserve"> the Normal and Periodic updating proc made the CRs in CP-130778 part of the conversion of P-RAU/TAU to C-RAU/TAU. Co-signers of CP-130778 disagreed. </w:t>
      </w:r>
      <w:ins w:id="47" w:author="Shahab Lavasani" w:date="2013-12-10T12:35:00Z">
        <w:r>
          <w:t xml:space="preserve">Huawei clarified that removing the </w:t>
        </w:r>
      </w:ins>
      <w:ins w:id="48" w:author="Shahab Lavasani" w:date="2013-12-10T12:36:00Z">
        <w:r>
          <w:t xml:space="preserve">periodic </w:t>
        </w:r>
      </w:ins>
      <w:ins w:id="49" w:author="Shahab Lavasani" w:date="2013-12-10T12:37:00Z">
        <w:r>
          <w:t>R</w:t>
        </w:r>
      </w:ins>
      <w:ins w:id="50" w:author="Shahab Lavasani" w:date="2013-12-10T12:36:00Z">
        <w:r>
          <w:t>AU/TAU procedures from the CT1 agreed CRs would make the specification incomplete</w:t>
        </w:r>
      </w:ins>
      <w:ins w:id="51" w:author="Shahab Lavasani" w:date="2013-12-10T12:39:00Z">
        <w:r>
          <w:t xml:space="preserve">, thus </w:t>
        </w:r>
      </w:ins>
      <w:ins w:id="52" w:author="Shahab Lavasani" w:date="2013-12-10T12:49:00Z">
        <w:r>
          <w:t xml:space="preserve">company CRs in </w:t>
        </w:r>
      </w:ins>
      <w:ins w:id="53" w:author="Shahab Lavasani" w:date="2013-12-10T12:39:00Z">
        <w:r>
          <w:t xml:space="preserve">CP-130779-82 cannot be accepted. </w:t>
        </w:r>
      </w:ins>
      <w:ins w:id="54" w:author="Shahab Lavasani" w:date="2013-12-10T12:40:00Z">
        <w:r>
          <w:t xml:space="preserve">Huawei also several times raised the question </w:t>
        </w:r>
      </w:ins>
      <w:ins w:id="55" w:author="Shahab Lavasani" w:date="2013-12-10T12:41:00Z">
        <w:r>
          <w:t>to the opposing companies to</w:t>
        </w:r>
      </w:ins>
      <w:ins w:id="56" w:author="Shahab Lavasani" w:date="2013-12-10T12:50:00Z">
        <w:r>
          <w:t xml:space="preserve"> the CT1 agreed CRs in</w:t>
        </w:r>
      </w:ins>
      <w:ins w:id="57" w:author="Shahab Lavasani" w:date="2013-12-10T12:41:00Z">
        <w:r>
          <w:t xml:space="preserve"> CP-1</w:t>
        </w:r>
      </w:ins>
      <w:ins w:id="58" w:author="Shahab Lavasani" w:date="2013-12-10T12:45:00Z">
        <w:r>
          <w:t>3</w:t>
        </w:r>
      </w:ins>
      <w:ins w:id="59" w:author="Shahab Lavasani" w:date="2013-12-10T12:41:00Z">
        <w:r>
          <w:t xml:space="preserve">0778 about any technical problems with this </w:t>
        </w:r>
      </w:ins>
      <w:ins w:id="60" w:author="Shahab Lavasani" w:date="2013-12-10T12:51:00Z">
        <w:r>
          <w:t xml:space="preserve">CR </w:t>
        </w:r>
      </w:ins>
      <w:ins w:id="61" w:author="Shahab Lavasani" w:date="2013-12-10T12:41:00Z">
        <w:r>
          <w:t xml:space="preserve">pack but no clarification </w:t>
        </w:r>
      </w:ins>
      <w:ins w:id="62" w:author="Shahab Lavasani" w:date="2013-12-10T12:42:00Z">
        <w:r>
          <w:t xml:space="preserve">was </w:t>
        </w:r>
      </w:ins>
      <w:ins w:id="63" w:author="Shahab Lavasani" w:date="2013-12-10T12:41:00Z">
        <w:r>
          <w:t>provided.</w:t>
        </w:r>
      </w:ins>
    </w:p>
    <w:p w:rsidR="003F727A" w:rsidRDefault="003F727A" w:rsidP="003F727A">
      <w:r>
        <w:t>Interdigital pointed out that the change in CP-130778 within the normal and periodic updating proc can be moved to combined proc and overcome the disagreements. Intel indicated that is a way forward.</w:t>
      </w:r>
    </w:p>
    <w:p w:rsidR="003F727A" w:rsidRDefault="003F727A" w:rsidP="003F727A">
      <w:r>
        <w:t>After discussions, there was no agreement and it was considered CT1 should revisit all these CRs. CP-130778 to CP-130782 were sent back to CT1.</w:t>
      </w:r>
    </w:p>
    <w:p w:rsidR="003F727A" w:rsidDel="00CB36A7" w:rsidRDefault="003F727A" w:rsidP="003F727A">
      <w:pPr>
        <w:rPr>
          <w:del w:id="64" w:author="Shahab Lavasani" w:date="2013-12-10T12:45:00Z"/>
        </w:rPr>
      </w:pPr>
      <w:del w:id="65" w:author="Shahab Lavasani" w:date="2013-12-10T12:45:00Z">
        <w:r w:rsidDel="00CB36A7">
          <w:delText>It was discussed if 24008_CR2473R2_(Rel-12)_C1-135195 in CP-130754 is also related to discussion and if it should be send to back to CT1. Since this is Rel-12 topic it was agreed to send CR back to CT1 for further discussion.</w:delText>
        </w:r>
      </w:del>
    </w:p>
    <w:p w:rsidR="003F727A" w:rsidDel="00CB36A7" w:rsidRDefault="003F727A" w:rsidP="003F727A">
      <w:pPr>
        <w:rPr>
          <w:del w:id="66" w:author="Shahab Lavasani" w:date="2013-12-10T12:45:00Z"/>
        </w:rPr>
      </w:pPr>
      <w:del w:id="67" w:author="Shahab Lavasani" w:date="2013-12-10T12:45:00Z">
        <w:r w:rsidDel="00CB36A7">
          <w:delText>See further comments in CP-130754.</w:delText>
        </w:r>
      </w:del>
    </w:p>
    <w:p w:rsidR="002B7027" w:rsidRDefault="003F727A" w:rsidP="003F72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sidR="002B7027">
        <w:rPr>
          <w:color w:val="993300"/>
          <w:u w:val="single"/>
        </w:rPr>
        <w:br/>
      </w:r>
      <w:r w:rsidR="002B7027">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8" w:name="_Toc374253454"/>
      <w:r>
        <w:t>11.4</w:t>
      </w:r>
      <w:r>
        <w:tab/>
        <w:t>UICC Application for Hosting Party Module [HPM_UICC]</w:t>
      </w:r>
      <w:bookmarkEnd w:id="68"/>
    </w:p>
    <w:p w:rsidR="002B7027" w:rsidRDefault="002B7027" w:rsidP="002B7027">
      <w:pPr>
        <w:pStyle w:val="Heading3"/>
      </w:pPr>
      <w:bookmarkStart w:id="69" w:name="_Toc374253455"/>
      <w:r>
        <w:t>11.5</w:t>
      </w:r>
      <w:r>
        <w:tab/>
        <w:t>Service Awareness and Privacy Policies [SAPP-CT3]</w:t>
      </w:r>
      <w:bookmarkEnd w:id="69"/>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0" w:name="_Toc374253456"/>
      <w:r>
        <w:t>11.6</w:t>
      </w:r>
      <w:r>
        <w:tab/>
        <w:t>Security aspects of Public Warning System [PWS_Sec]</w:t>
      </w:r>
      <w:bookmarkEnd w:id="70"/>
    </w:p>
    <w:p w:rsidR="002B7027" w:rsidRDefault="002B7027" w:rsidP="002B7027">
      <w:pPr>
        <w:pStyle w:val="Heading3"/>
      </w:pPr>
      <w:bookmarkStart w:id="71" w:name="_Toc374253457"/>
      <w:r>
        <w:t>11.7</w:t>
      </w:r>
      <w:r>
        <w:tab/>
        <w:t>User Data Convergence (UDC) Data Model [UDC_DM]</w:t>
      </w:r>
      <w:bookmarkEnd w:id="71"/>
    </w:p>
    <w:p w:rsidR="002B7027" w:rsidRDefault="002B7027" w:rsidP="002B7027">
      <w:pPr>
        <w:pStyle w:val="Heading3"/>
      </w:pPr>
      <w:bookmarkStart w:id="72" w:name="_Toc374253458"/>
      <w:r>
        <w:t>11.8</w:t>
      </w:r>
      <w:r>
        <w:tab/>
        <w:t>Definition of the UICC Application for Hosting Party Module [HPM_UICC]</w:t>
      </w:r>
      <w:bookmarkEnd w:id="72"/>
    </w:p>
    <w:p w:rsidR="002B7027" w:rsidRDefault="002B7027" w:rsidP="002B7027">
      <w:pPr>
        <w:pStyle w:val="Heading3"/>
      </w:pPr>
      <w:bookmarkStart w:id="73" w:name="_Toc374253459"/>
      <w:r>
        <w:t>11.9</w:t>
      </w:r>
      <w:r>
        <w:tab/>
        <w:t>Full Support of Multi-Operator Core Network by GERAN [Full_MOCN-GERAN]</w:t>
      </w:r>
      <w:bookmarkEnd w:id="73"/>
    </w:p>
    <w:p w:rsidR="002B7027" w:rsidRDefault="002B7027" w:rsidP="002B7027">
      <w:pPr>
        <w:pStyle w:val="Heading3"/>
      </w:pPr>
      <w:bookmarkStart w:id="74" w:name="_Toc374253460"/>
      <w:r>
        <w:t>11.10</w:t>
      </w:r>
      <w:r>
        <w:tab/>
        <w:t>USSD simulation service in IMS [USSI]</w:t>
      </w:r>
      <w:bookmarkEnd w:id="74"/>
    </w:p>
    <w:p w:rsidR="002B7027" w:rsidRDefault="002B7027" w:rsidP="002B7027">
      <w:pPr>
        <w:pStyle w:val="Heading3"/>
      </w:pPr>
      <w:bookmarkStart w:id="75" w:name="_Toc374253461"/>
      <w:r>
        <w:t>11.11</w:t>
      </w:r>
      <w:r>
        <w:tab/>
        <w:t>QoS Control Based on Subscriber Spending Limits [QoS_SSL-CT3]</w:t>
      </w:r>
      <w:bookmarkEnd w:id="75"/>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6" w:name="_Toc374253462"/>
      <w:r>
        <w:lastRenderedPageBreak/>
        <w:t>11.12</w:t>
      </w:r>
      <w:r>
        <w:tab/>
        <w:t>Single Radio Video Call Continuity for 3G-CS [vSRVCC-CT]</w:t>
      </w:r>
      <w:bookmarkEnd w:id="76"/>
    </w:p>
    <w:p w:rsidR="002B7027" w:rsidRDefault="002B7027" w:rsidP="002B7027">
      <w:pPr>
        <w:pStyle w:val="Heading3"/>
      </w:pPr>
      <w:bookmarkStart w:id="77" w:name="_Toc374253463"/>
      <w:r>
        <w:t>11.13</w:t>
      </w:r>
      <w:r>
        <w:tab/>
        <w:t>Transit Inter Operator Identifier for IMS Interconnection Charging in multi operator environment [IOI_IMS_CH]</w:t>
      </w:r>
      <w:bookmarkEnd w:id="77"/>
    </w:p>
    <w:p w:rsidR="002B7027" w:rsidRDefault="002B7027" w:rsidP="002B7027">
      <w:pPr>
        <w:pStyle w:val="Heading3"/>
      </w:pPr>
      <w:bookmarkStart w:id="78" w:name="_Toc374253464"/>
      <w:r>
        <w:t>11.14</w:t>
      </w:r>
      <w:r>
        <w:tab/>
        <w:t>Usability improvement of II-NNI specification for inter-connection by means of Option Item list [NNI_OI]</w:t>
      </w:r>
      <w:bookmarkEnd w:id="78"/>
    </w:p>
    <w:p w:rsidR="002B7027" w:rsidRDefault="002B7027" w:rsidP="002B7027">
      <w:pPr>
        <w:pStyle w:val="Heading3"/>
      </w:pPr>
      <w:bookmarkStart w:id="79" w:name="_Toc374253465"/>
      <w:r>
        <w:t>11.15</w:t>
      </w:r>
      <w:r>
        <w:tab/>
        <w:t>enhanced Nodes Restoration for EPC [eNR_EPC]</w:t>
      </w:r>
      <w:bookmarkEnd w:id="79"/>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0" w:name="_Toc374253466"/>
      <w:r>
        <w:t>11.16</w:t>
      </w:r>
      <w:r>
        <w:tab/>
        <w:t>Reference Location Information [RLI]</w:t>
      </w:r>
      <w:bookmarkEnd w:id="80"/>
    </w:p>
    <w:p w:rsidR="002B7027" w:rsidRDefault="002B7027" w:rsidP="002B7027">
      <w:pPr>
        <w:pStyle w:val="Heading3"/>
      </w:pPr>
      <w:bookmarkStart w:id="81" w:name="_Toc374253467"/>
      <w:r>
        <w:t>11.17</w:t>
      </w:r>
      <w:r>
        <w:tab/>
        <w:t>IMS Stage-3 IETF Protocol Alignment [IMSProtoc5]</w:t>
      </w:r>
      <w:bookmarkEnd w:id="81"/>
    </w:p>
    <w:p w:rsidR="002B7027" w:rsidRDefault="002B7027" w:rsidP="002B7027">
      <w:pPr>
        <w:pStyle w:val="Heading3"/>
      </w:pPr>
      <w:bookmarkStart w:id="82" w:name="_Toc374253468"/>
      <w:r>
        <w:t>11.18</w:t>
      </w:r>
      <w:r>
        <w:tab/>
        <w:t>Any other Rel-11 Work item or Study item</w:t>
      </w:r>
      <w:bookmarkEnd w:id="82"/>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3" w:name="_Toc374253469"/>
      <w:r>
        <w:lastRenderedPageBreak/>
        <w:t>11.19</w:t>
      </w:r>
      <w:r>
        <w:tab/>
        <w:t>Support for 3GPP Voice Interworking with Enterprise IP-PBX [VINE]</w:t>
      </w:r>
      <w:bookmarkEnd w:id="83"/>
    </w:p>
    <w:p w:rsidR="002B7027" w:rsidRDefault="002B7027" w:rsidP="002B7027">
      <w:pPr>
        <w:pStyle w:val="Heading3"/>
      </w:pPr>
      <w:bookmarkStart w:id="84" w:name="_Toc374253470"/>
      <w:r>
        <w:t>11.20</w:t>
      </w:r>
      <w:r>
        <w:tab/>
        <w:t>Support BroadBand Forum Accesses Interworking [BBAI_BBI-CT, BBAI_BBI-CT, BBAI_BBIII-CT]</w:t>
      </w:r>
      <w:bookmarkEnd w:id="84"/>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5" w:name="_Toc374253471"/>
      <w:r>
        <w:t>11.21</w:t>
      </w:r>
      <w:r>
        <w:tab/>
        <w:t>Single Radio Voice Call Continuity from UTRAN/GERAN to E-UTRAN/HSPA [rSRVCC-CT]</w:t>
      </w:r>
      <w:bookmarkEnd w:id="85"/>
    </w:p>
    <w:p w:rsidR="002B7027" w:rsidRDefault="002B7027" w:rsidP="002B7027">
      <w:pPr>
        <w:pStyle w:val="Heading3"/>
      </w:pPr>
      <w:bookmarkStart w:id="86" w:name="_Toc374253472"/>
      <w:r>
        <w:t>11.22</w:t>
      </w:r>
      <w:r>
        <w:tab/>
        <w:t>IMS Emergency PSAP Callback [EMC_PC]</w:t>
      </w:r>
      <w:bookmarkEnd w:id="86"/>
    </w:p>
    <w:p w:rsidR="002B7027" w:rsidRDefault="002B7027" w:rsidP="002B7027">
      <w:pPr>
        <w:pStyle w:val="Heading3"/>
      </w:pPr>
      <w:bookmarkStart w:id="87" w:name="_Toc374253473"/>
      <w:r>
        <w:t>11.23</w:t>
      </w:r>
      <w:r>
        <w:tab/>
        <w:t>SAE Protocol Development [SAES2, SAES2-CSFB]</w:t>
      </w:r>
      <w:bookmarkEnd w:id="87"/>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8" w:name="_Toc374253474"/>
      <w:r>
        <w:t>11.24</w:t>
      </w:r>
      <w:r>
        <w:tab/>
        <w:t>GCSMSC and GCR Redundancy for VGCS/VBS [RT_VGCS_Red]</w:t>
      </w:r>
      <w:bookmarkEnd w:id="88"/>
    </w:p>
    <w:p w:rsidR="002B7027" w:rsidRDefault="002B7027" w:rsidP="002B7027">
      <w:pPr>
        <w:pStyle w:val="Heading3"/>
      </w:pPr>
      <w:bookmarkStart w:id="89" w:name="_Toc374253475"/>
      <w:r>
        <w:t>11.25</w:t>
      </w:r>
      <w:r>
        <w:tab/>
        <w:t>Introduction of ER-GSM band for GSM-R [RT_ERGSM]</w:t>
      </w:r>
      <w:bookmarkEnd w:id="89"/>
    </w:p>
    <w:p w:rsidR="002B7027" w:rsidRDefault="002B7027" w:rsidP="002B7027">
      <w:pPr>
        <w:pStyle w:val="Heading3"/>
      </w:pPr>
      <w:bookmarkStart w:id="90" w:name="_Toc374253476"/>
      <w:r>
        <w:t>11.26</w:t>
      </w:r>
      <w:r>
        <w:tab/>
        <w:t>Inclusion of Media Resource Broker [MRB]</w:t>
      </w:r>
      <w:bookmarkEnd w:id="90"/>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1" w:name="_Toc374253477"/>
      <w:r>
        <w:lastRenderedPageBreak/>
        <w:t>11.27</w:t>
      </w:r>
      <w:r>
        <w:tab/>
        <w:t>Deprioritized SA2 - LIPA Mobility and SIPTO at the Local Network [LIMONET-SIPTO, LIMONET-LIPA]</w:t>
      </w:r>
      <w:bookmarkEnd w:id="91"/>
    </w:p>
    <w:p w:rsidR="002B7027" w:rsidRDefault="002B7027" w:rsidP="002B7027">
      <w:pPr>
        <w:pStyle w:val="Heading3"/>
      </w:pPr>
      <w:bookmarkStart w:id="92" w:name="_Toc374253478"/>
      <w:r>
        <w:t>11.28</w:t>
      </w:r>
      <w:r>
        <w:tab/>
        <w:t>Deprioritized SA2 - VPLMN Autonomous CSG Roaming [VCSG-St3]</w:t>
      </w:r>
      <w:bookmarkEnd w:id="92"/>
    </w:p>
    <w:p w:rsidR="002B7027" w:rsidRDefault="002B7027" w:rsidP="002B7027">
      <w:pPr>
        <w:pStyle w:val="Heading3"/>
      </w:pPr>
      <w:bookmarkStart w:id="93" w:name="_Toc374253479"/>
      <w:r>
        <w:t>Deprioritized SA2 - VPLMN Autonomous CSG Roaming [VCSG-St3]</w:t>
      </w:r>
      <w:bookmarkEnd w:id="93"/>
    </w:p>
    <w:p w:rsidR="002B7027" w:rsidRDefault="002B7027" w:rsidP="002B7027">
      <w:pPr>
        <w:pStyle w:val="Heading3"/>
      </w:pPr>
      <w:bookmarkStart w:id="94" w:name="_Toc374253480"/>
      <w:r>
        <w:t>11.29</w:t>
      </w:r>
      <w:r>
        <w:tab/>
        <w:t>Support of RFC 6140 in IMS [GINI]</w:t>
      </w:r>
      <w:bookmarkEnd w:id="94"/>
    </w:p>
    <w:p w:rsidR="002B7027" w:rsidRDefault="002B7027" w:rsidP="002B7027">
      <w:pPr>
        <w:pStyle w:val="Heading3"/>
      </w:pPr>
      <w:bookmarkStart w:id="95" w:name="_Toc374253481"/>
      <w:r>
        <w:t>11.30</w:t>
      </w:r>
      <w:r>
        <w:tab/>
        <w:t>VPLMN Autonomous CSG Roaming [VGCS-St3]</w:t>
      </w:r>
      <w:bookmarkEnd w:id="95"/>
    </w:p>
    <w:p w:rsidR="002B7027" w:rsidRDefault="002B7027" w:rsidP="002B7027">
      <w:pPr>
        <w:pStyle w:val="Heading3"/>
      </w:pPr>
      <w:bookmarkStart w:id="96" w:name="_Toc374253482"/>
      <w:r>
        <w:t>11.31</w:t>
      </w:r>
      <w:r>
        <w:tab/>
        <w:t>LOcation-Based Selection of gaTEways foR WLAN [LOBSTER-CT]</w:t>
      </w:r>
      <w:bookmarkEnd w:id="96"/>
    </w:p>
    <w:p w:rsidR="002B7027" w:rsidRDefault="002B7027" w:rsidP="002B7027">
      <w:pPr>
        <w:pStyle w:val="Heading3"/>
      </w:pPr>
      <w:bookmarkStart w:id="97" w:name="_Toc374253483"/>
      <w:r>
        <w:t>11.32</w:t>
      </w:r>
      <w:r>
        <w:tab/>
        <w:t>S2a Mobility based On GTP and WLAN access to EPC [SaMOG_WLAN]</w:t>
      </w:r>
      <w:bookmarkEnd w:id="97"/>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8" w:name="_Toc374253484"/>
      <w:r>
        <w:t>11.33</w:t>
      </w:r>
      <w:r>
        <w:tab/>
        <w:t>Enhancement of the Protocols for SMS over SGs [PROTOC_SMS_SGs]</w:t>
      </w:r>
      <w:bookmarkEnd w:id="98"/>
    </w:p>
    <w:p w:rsidR="002B7027" w:rsidRDefault="002B7027" w:rsidP="002B7027">
      <w:pPr>
        <w:pStyle w:val="Heading3"/>
      </w:pPr>
      <w:bookmarkStart w:id="99" w:name="_Toc374253485"/>
      <w:r>
        <w:t>11.34</w:t>
      </w:r>
      <w:r>
        <w:tab/>
        <w:t>Enhancements for Multimedia Priority Service (MPS) – Gateway Control Priority [eMPS_Gateway]</w:t>
      </w:r>
      <w:bookmarkEnd w:id="99"/>
    </w:p>
    <w:p w:rsidR="002B7027" w:rsidRDefault="002B7027" w:rsidP="002B7027">
      <w:pPr>
        <w:pStyle w:val="Heading3"/>
      </w:pPr>
      <w:bookmarkStart w:id="100" w:name="_Toc374253486"/>
      <w:r>
        <w:t>11.35</w:t>
      </w:r>
      <w:r>
        <w:tab/>
        <w:t>Service Identification for RRC Improvements in GERAN [SIRIG]</w:t>
      </w:r>
      <w:bookmarkEnd w:id="100"/>
    </w:p>
    <w:p w:rsidR="002B7027" w:rsidRDefault="002B7027" w:rsidP="002B7027">
      <w:pPr>
        <w:pStyle w:val="Heading3"/>
      </w:pPr>
      <w:bookmarkStart w:id="101" w:name="_Toc374253487"/>
      <w:r>
        <w:t>11.36</w:t>
      </w:r>
      <w:r>
        <w:tab/>
        <w:t>Network Provided Location Information for IMS [NWK-PL2IMS-CT]</w:t>
      </w:r>
      <w:bookmarkEnd w:id="101"/>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2" w:name="_Toc374253488"/>
      <w:r>
        <w:t>11.37</w:t>
      </w:r>
      <w:r>
        <w:tab/>
        <w:t>Data Indication in Access Network Discovery and Selection Function [DIDA-CT]</w:t>
      </w:r>
      <w:bookmarkEnd w:id="102"/>
    </w:p>
    <w:p w:rsidR="002B7027" w:rsidRDefault="002B7027" w:rsidP="002B7027">
      <w:pPr>
        <w:pStyle w:val="Heading3"/>
      </w:pPr>
      <w:bookmarkStart w:id="103" w:name="_Toc374253489"/>
      <w:r>
        <w:t>11.38</w:t>
      </w:r>
      <w:r>
        <w:tab/>
        <w:t>Roaming Architecture for Voice over IMS with Local Breakout [RAVEL-CT]</w:t>
      </w:r>
      <w:bookmarkEnd w:id="103"/>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4" w:name="_Toc374253490"/>
      <w:r>
        <w:t>11.39</w:t>
      </w:r>
      <w:r>
        <w:tab/>
        <w:t>AT commands for Universal Resource Identifier (URI) support [ATURI]</w:t>
      </w:r>
      <w:bookmarkEnd w:id="104"/>
    </w:p>
    <w:p w:rsidR="002B7027" w:rsidRDefault="002B7027" w:rsidP="002B7027">
      <w:pPr>
        <w:pStyle w:val="Heading3"/>
      </w:pPr>
      <w:bookmarkStart w:id="105" w:name="_Toc374253491"/>
      <w:r>
        <w:t>11.40</w:t>
      </w:r>
      <w:r>
        <w:tab/>
        <w:t>PS Additional Number (Stage 3) [PSAN]</w:t>
      </w:r>
      <w:bookmarkEnd w:id="105"/>
    </w:p>
    <w:p w:rsidR="002B7027" w:rsidRDefault="002B7027" w:rsidP="002B7027">
      <w:pPr>
        <w:pStyle w:val="Heading3"/>
      </w:pPr>
      <w:bookmarkStart w:id="106" w:name="_Toc374253492"/>
      <w:r>
        <w:t>11.41</w:t>
      </w:r>
      <w:r>
        <w:tab/>
        <w:t>Generic IMS User Group Over Sh [GenUG_Sh]</w:t>
      </w:r>
      <w:bookmarkEnd w:id="106"/>
    </w:p>
    <w:p w:rsidR="002B7027" w:rsidRDefault="002B7027" w:rsidP="002B7027">
      <w:pPr>
        <w:pStyle w:val="Heading3"/>
      </w:pPr>
      <w:bookmarkStart w:id="107" w:name="_Toc374253493"/>
      <w:r>
        <w:t>11.42</w:t>
      </w:r>
      <w:r>
        <w:tab/>
        <w:t>Any other Rel-11 Work item or Study item</w:t>
      </w:r>
      <w:bookmarkEnd w:id="107"/>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08" w:name="_Toc374253494"/>
      <w:r>
        <w:t>12</w:t>
      </w:r>
      <w:r>
        <w:tab/>
        <w:t>Rel-12</w:t>
      </w:r>
      <w:bookmarkEnd w:id="108"/>
    </w:p>
    <w:p w:rsidR="002B7027" w:rsidRDefault="002B7027" w:rsidP="002B7027">
      <w:pPr>
        <w:pStyle w:val="Heading3"/>
      </w:pPr>
      <w:bookmarkStart w:id="109" w:name="_Toc374253495"/>
      <w:r>
        <w:t>12.1</w:t>
      </w:r>
      <w:r>
        <w:tab/>
        <w:t>New and revised WIDs for Rel-12</w:t>
      </w:r>
      <w:bookmarkEnd w:id="109"/>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w:t>
      </w:r>
      <w:r w:rsidR="00E62437">
        <w:rPr>
          <w:rFonts w:hint="eastAsia"/>
          <w:lang w:eastAsia="zh-CN"/>
        </w:rPr>
        <w:t>s</w:t>
      </w:r>
      <w:r>
        <w:t xml:space="preserve"> </w:t>
      </w:r>
      <w:r w:rsidR="00E62437">
        <w:rPr>
          <w:rFonts w:hint="eastAsia"/>
          <w:lang w:eastAsia="zh-CN"/>
        </w:rPr>
        <w:t xml:space="preserve">2.3 and </w:t>
      </w:r>
      <w:r>
        <w:t>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 3GPP SA2 work item on WLAN network selection for 3GPP terminals (WLAN_NS) has been agreed with the objective to evaluate and if needed enhance existing 3GPP solutions for WLAN network selection taking into account 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lastRenderedPageBreak/>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E62437" w:rsidRDefault="00E62437" w:rsidP="00E62437">
      <w:pPr>
        <w:rPr>
          <w:rFonts w:ascii="Arial" w:hAnsi="Arial" w:cs="Arial"/>
          <w:b/>
        </w:rPr>
      </w:pPr>
      <w:r>
        <w:rPr>
          <w:rFonts w:ascii="Arial" w:hAnsi="Arial" w:cs="Arial"/>
          <w:b/>
        </w:rPr>
        <w:t xml:space="preserve">Discussion: </w:t>
      </w:r>
    </w:p>
    <w:p w:rsidR="00E62437" w:rsidRPr="003709CF" w:rsidRDefault="00C0331B" w:rsidP="00E62437">
      <w:r w:rsidRPr="003709CF">
        <w:t>Q</w:t>
      </w:r>
      <w:r w:rsidR="00E62437" w:rsidRPr="003709CF">
        <w:t xml:space="preserve">uestion </w:t>
      </w:r>
      <w:r w:rsidRPr="003709CF">
        <w:t xml:space="preserve">was raised </w:t>
      </w:r>
      <w:r w:rsidR="00E62437" w:rsidRPr="003709CF">
        <w:t>on clause 9 that what’s the reason there’s no impact on any of the network element? It was clarified that during the discussion in CT1, as this is only a study work which has no impact on any specifications, so, only “No” box is ticked in clause 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lastRenderedPageBreak/>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0" w:name="_Toc374253496"/>
      <w:r>
        <w:t>12.2</w:t>
      </w:r>
      <w:r>
        <w:tab/>
        <w:t>Rel-12 work planning</w:t>
      </w:r>
      <w:bookmarkEnd w:id="110"/>
    </w:p>
    <w:p w:rsidR="002B7027" w:rsidRDefault="002B7027" w:rsidP="002B7027">
      <w:pPr>
        <w:pStyle w:val="Heading3"/>
      </w:pPr>
      <w:bookmarkStart w:id="111" w:name="_Toc374253497"/>
      <w:r>
        <w:t>12.3</w:t>
      </w:r>
      <w:r>
        <w:tab/>
        <w:t>TEI12 [TEI12]</w:t>
      </w:r>
      <w:bookmarkEnd w:id="111"/>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4A6062" w:rsidRDefault="004A6062" w:rsidP="004A6062">
      <w:r>
        <w:lastRenderedPageBreak/>
        <w:t>Blackberry raised concerns about C1-134482. Qualcomm pointed out that in the scenario 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p>
    <w:p w:rsidR="004A6062" w:rsidRDefault="004A6062" w:rsidP="004A6062">
      <w:r>
        <w:t>“The attempts to access the HPLMN or an EHPLMN or higher priority PLMN shall be as specified below:</w:t>
      </w:r>
    </w:p>
    <w:p w:rsidR="004A6062" w:rsidRDefault="004A6062" w:rsidP="004A6062">
      <w:r>
        <w:t>(…)</w:t>
      </w:r>
    </w:p>
    <w:p w:rsidR="004A6062" w:rsidRDefault="004A6062" w:rsidP="004A6062">
      <w:r>
        <w:t>f)   In steps i), ii) and iii) of subclause 4.4.3.1.1 the MS shall limit its attempts to access higher priority PLMN/access technology combinations to PLMN/access technology combinations of the same country as the current serving VPLMN, as defined in Annex B.</w:t>
      </w:r>
    </w:p>
    <w:p w:rsidR="004A6062" w:rsidRDefault="004A6062" w:rsidP="004A6062">
      <w:r>
        <w:t>g)   Only the priority levels of Equivalent PLMNs of the same country as the current serving VPLMN, as defined in Annex B, shall be taken into account to compare with the priority level of a selected PLMN.”</w:t>
      </w:r>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2" w:name="_Toc374253498"/>
      <w:r>
        <w:t>12.4</w:t>
      </w:r>
      <w:r>
        <w:tab/>
        <w:t>BB1: Stage 3 CN aspects of SIPTO at the Local Network [LIMONET-SIPTO]</w:t>
      </w:r>
      <w:bookmarkEnd w:id="112"/>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3" w:name="_Toc374253499"/>
      <w:r>
        <w:t>12.5</w:t>
      </w:r>
      <w:r>
        <w:tab/>
        <w:t>BB2: Stage 3 CN aspects of LIPA Mobility</w:t>
      </w:r>
      <w:bookmarkEnd w:id="113"/>
    </w:p>
    <w:p w:rsidR="002B7027" w:rsidRDefault="002B7027" w:rsidP="002B7027">
      <w:pPr>
        <w:pStyle w:val="Heading3"/>
      </w:pPr>
      <w:bookmarkStart w:id="114" w:name="_Toc374253500"/>
      <w:r>
        <w:t>[LIMONET-LIPA]</w:t>
      </w:r>
      <w:bookmarkEnd w:id="114"/>
    </w:p>
    <w:p w:rsidR="002B7027" w:rsidRDefault="002B7027" w:rsidP="002B7027">
      <w:pPr>
        <w:pStyle w:val="Heading3"/>
      </w:pPr>
      <w:bookmarkStart w:id="115" w:name="_Toc374253501"/>
      <w:r>
        <w:t>12.6</w:t>
      </w:r>
      <w:r>
        <w:tab/>
        <w:t>Security aspects of Public Warning System [PWS_Sec(stopped)]</w:t>
      </w:r>
      <w:bookmarkEnd w:id="115"/>
    </w:p>
    <w:p w:rsidR="002B7027" w:rsidRDefault="002B7027" w:rsidP="002B7027">
      <w:pPr>
        <w:pStyle w:val="Heading3"/>
      </w:pPr>
      <w:bookmarkStart w:id="116" w:name="_Toc374253502"/>
      <w:r>
        <w:t>12.7</w:t>
      </w:r>
      <w:r>
        <w:tab/>
        <w:t>Interworking between a PLMN with WLAN to access the EPC and a PDN (Stage 3) [SAES_WLAN_EPC_intwk]</w:t>
      </w:r>
      <w:bookmarkEnd w:id="116"/>
    </w:p>
    <w:p w:rsidR="002B7027" w:rsidRDefault="002B7027" w:rsidP="002B7027">
      <w:pPr>
        <w:pStyle w:val="Heading3"/>
      </w:pPr>
      <w:bookmarkStart w:id="117" w:name="_Toc374253503"/>
      <w:r>
        <w:t>12.8</w:t>
      </w:r>
      <w:r>
        <w:tab/>
        <w:t>Introduction of ER-GSM band for GSM-R [RT_ERGSM]</w:t>
      </w:r>
      <w:bookmarkEnd w:id="117"/>
    </w:p>
    <w:p w:rsidR="002B7027" w:rsidRDefault="002B7027" w:rsidP="002B7027">
      <w:pPr>
        <w:pStyle w:val="Heading3"/>
      </w:pPr>
      <w:bookmarkStart w:id="118" w:name="_Toc374253504"/>
      <w:r>
        <w:t>12.9</w:t>
      </w:r>
      <w:r>
        <w:tab/>
        <w:t>Downlink Multi Carrier GERAN [DMCG]</w:t>
      </w:r>
      <w:bookmarkEnd w:id="118"/>
    </w:p>
    <w:p w:rsidR="002B7027" w:rsidRDefault="002B7027" w:rsidP="002B7027">
      <w:pPr>
        <w:pStyle w:val="Heading3"/>
      </w:pPr>
      <w:bookmarkStart w:id="119" w:name="_Toc374253505"/>
      <w:r>
        <w:t>[DMCG]</w:t>
      </w:r>
      <w:bookmarkEnd w:id="119"/>
    </w:p>
    <w:p w:rsidR="002B7027" w:rsidRDefault="002B7027" w:rsidP="002B7027">
      <w:pPr>
        <w:pStyle w:val="Heading3"/>
      </w:pPr>
      <w:bookmarkStart w:id="120" w:name="_Toc374253506"/>
      <w:r>
        <w:t>12.10</w:t>
      </w:r>
      <w:r>
        <w:tab/>
        <w:t>IMS-based telepresence [IMS_TELEP]</w:t>
      </w:r>
      <w:bookmarkEnd w:id="120"/>
    </w:p>
    <w:p w:rsidR="002B7027" w:rsidRDefault="002B7027" w:rsidP="002B7027">
      <w:pPr>
        <w:pStyle w:val="Heading3"/>
      </w:pPr>
      <w:bookmarkStart w:id="121" w:name="_Toc374253507"/>
      <w:r>
        <w:t>12.11</w:t>
      </w:r>
      <w:r>
        <w:tab/>
        <w:t>Extended IMS media plane security features [eMEDIASEC-CT]</w:t>
      </w:r>
      <w:bookmarkEnd w:id="121"/>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2" w:name="_Toc374253508"/>
      <w:r>
        <w:t>12.12</w:t>
      </w:r>
      <w:r>
        <w:tab/>
        <w:t>Reporting Enhancements in Warning Message Delivery (Stage 2/3) [REP_WMD]</w:t>
      </w:r>
      <w:bookmarkEnd w:id="122"/>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3" w:name="_Toc374253509"/>
      <w:r>
        <w:t>12.13</w:t>
      </w:r>
      <w:r>
        <w:tab/>
        <w:t>SRVCC before ringing [bSRVCC]</w:t>
      </w:r>
      <w:bookmarkEnd w:id="123"/>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4" w:name="_Toc374253510"/>
      <w:r>
        <w:t>12.14</w:t>
      </w:r>
      <w:r>
        <w:tab/>
        <w:t>IMS Stage 3 IETF Protocol Alignment - Phase 6 [IMSProtoc6]</w:t>
      </w:r>
      <w:bookmarkEnd w:id="124"/>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5" w:name="_Toc374253511"/>
      <w:r>
        <w:t>12.15</w:t>
      </w:r>
      <w:r>
        <w:tab/>
        <w:t>SAE Protocol Development - Phase 3 [SAES3, SAES3-CSFB, SAES3-non3GPP]</w:t>
      </w:r>
      <w:bookmarkEnd w:id="125"/>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3F727A" w:rsidP="002B7027">
      <w:r>
        <w:t xml:space="preserve">After some discussion, CT plenary decided to send the CT1 CR </w:t>
      </w:r>
      <w:ins w:id="126" w:author="Shahab Lavasani" w:date="2013-12-10T12:52:00Z">
        <w:r>
          <w:t xml:space="preserve">C1-135195 in CP-130754 </w:t>
        </w:r>
      </w:ins>
      <w:r>
        <w:t>back to the WG.</w:t>
      </w:r>
      <w:r w:rsidR="002B7027">
        <w:t xml:space="preserve">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lastRenderedPageBreak/>
        <w:t>(Replaces CP-130755)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7" w:name="_Toc374253512"/>
      <w:r>
        <w:t>12.16</w:t>
      </w:r>
      <w:r>
        <w:tab/>
        <w:t>IM-SSF Application Server Service Data Descriptions (Stage 2/3) [MS_SSFDD]</w:t>
      </w:r>
      <w:bookmarkEnd w:id="127"/>
    </w:p>
    <w:p w:rsidR="002B7027" w:rsidRDefault="002B7027" w:rsidP="002B7027">
      <w:pPr>
        <w:pStyle w:val="Heading3"/>
      </w:pPr>
      <w:bookmarkStart w:id="128" w:name="_Toc374253513"/>
      <w:r>
        <w:t>12.17</w:t>
      </w:r>
      <w:r>
        <w:tab/>
        <w:t>Diameter based interface between SGSN and SMS central functions (Stage 3) [Dia_SGSN_SMS]</w:t>
      </w:r>
      <w:bookmarkEnd w:id="128"/>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29" w:name="_Toc374253514"/>
      <w:r>
        <w:t>12.18</w:t>
      </w:r>
      <w:r>
        <w:tab/>
        <w:t>Diameter based interface between SGSN-GMLC (Stage 3) [Dia_SGSN_GMLC]</w:t>
      </w:r>
      <w:bookmarkEnd w:id="129"/>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0" w:name="_Toc374253515"/>
      <w:r>
        <w:t>12.19</w:t>
      </w:r>
      <w:r>
        <w:tab/>
        <w:t>Study on Indication of NNI Routeing scenarios in SIP requests [FS_NNI_RS]</w:t>
      </w:r>
      <w:bookmarkEnd w:id="130"/>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1" w:name="_Toc374253516"/>
      <w:r>
        <w:t>12.20</w:t>
      </w:r>
      <w:r>
        <w:tab/>
        <w:t>Study on Diameter Overload Control Mechanisms [FS_DOCME]</w:t>
      </w:r>
      <w:bookmarkEnd w:id="131"/>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2" w:name="_Toc374253517"/>
      <w:r>
        <w:t>12.21</w:t>
      </w:r>
      <w:r>
        <w:tab/>
        <w:t>IMS impacts on UICC Application Aspects [IMS_UApAs]</w:t>
      </w:r>
      <w:bookmarkEnd w:id="132"/>
    </w:p>
    <w:p w:rsidR="002B7027" w:rsidRDefault="002B7027" w:rsidP="002B7027">
      <w:pPr>
        <w:pStyle w:val="Heading3"/>
      </w:pPr>
      <w:bookmarkStart w:id="133" w:name="_Toc374253518"/>
      <w:r>
        <w:t>12.22</w:t>
      </w:r>
      <w:r>
        <w:tab/>
        <w:t>eMBMS restoration procedures [eMBMS_Rest]</w:t>
      </w:r>
      <w:bookmarkEnd w:id="133"/>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4" w:name="_Toc374253519"/>
      <w:r>
        <w:t>12.23</w:t>
      </w:r>
      <w:r>
        <w:tab/>
        <w:t>Dual Radio VCC enhancements (Stage 2/3) [eDRVCC]</w:t>
      </w:r>
      <w:bookmarkEnd w:id="134"/>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5" w:name="_Toc374253520"/>
      <w:r>
        <w:t>12.24</w:t>
      </w:r>
      <w:r>
        <w:tab/>
        <w:t>Mobile Station Receive Diversity (MSRD) for Voice Services over Adaptive Multiuser channels on One Slot [MSRD_VAMOS]</w:t>
      </w:r>
      <w:bookmarkEnd w:id="135"/>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6" w:name="_Toc374253521"/>
      <w:r>
        <w:t>12.25</w:t>
      </w:r>
      <w:r>
        <w:tab/>
        <w:t>MS Centralized Services (ICS) InterWorking Enhancement in Mobile Switching [ICS_IWE]</w:t>
      </w:r>
      <w:bookmarkEnd w:id="136"/>
    </w:p>
    <w:p w:rsidR="002B7027" w:rsidRDefault="002B7027" w:rsidP="002B7027">
      <w:pPr>
        <w:pStyle w:val="Heading3"/>
      </w:pPr>
      <w:bookmarkStart w:id="137" w:name="_Toc374253522"/>
      <w:r>
        <w:t>12.26</w:t>
      </w:r>
      <w:r>
        <w:tab/>
        <w:t>Signalling of Image Size (Stage 2/3) [SIS_CT]</w:t>
      </w:r>
      <w:bookmarkEnd w:id="137"/>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38" w:name="_Toc374253523"/>
      <w:r>
        <w:t>12.27</w:t>
      </w:r>
      <w:r>
        <w:tab/>
        <w:t>End-to-End Multimedia Telephony Service for IMS (MTSI) extensions [E2EMTSI-CT]</w:t>
      </w:r>
      <w:bookmarkEnd w:id="138"/>
    </w:p>
    <w:p w:rsidR="002B7027" w:rsidRDefault="002B7027" w:rsidP="002B7027">
      <w:pPr>
        <w:pStyle w:val="Heading3"/>
      </w:pPr>
      <w:bookmarkStart w:id="139" w:name="_Toc374253524"/>
      <w:r>
        <w:t>12.28</w:t>
      </w:r>
      <w:r>
        <w:tab/>
        <w:t>Coordination of Video Orientation [CVO-CT]</w:t>
      </w:r>
      <w:bookmarkEnd w:id="139"/>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0" w:name="_Toc374253525"/>
      <w:r>
        <w:t>12.29</w:t>
      </w:r>
      <w:r>
        <w:tab/>
        <w:t>Operator Policies for IP Interface Selection [OPIIS-CT]</w:t>
      </w:r>
      <w:bookmarkEnd w:id="140"/>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1" w:name="_Toc374253526"/>
      <w:r>
        <w:t>12.30</w:t>
      </w:r>
      <w:r>
        <w:tab/>
        <w:t>Usage Monitoring Control PCC enhancement [UMONC-CT3]</w:t>
      </w:r>
      <w:bookmarkEnd w:id="141"/>
    </w:p>
    <w:p w:rsidR="002B7027" w:rsidRDefault="002B7027" w:rsidP="002B7027">
      <w:pPr>
        <w:pStyle w:val="Heading3"/>
      </w:pPr>
      <w:bookmarkStart w:id="142" w:name="_Toc374253527"/>
      <w:r>
        <w:t>12.31</w:t>
      </w:r>
      <w:r>
        <w:tab/>
        <w:t>Application Based Charging [ABC-CT3]</w:t>
      </w:r>
      <w:bookmarkEnd w:id="142"/>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3" w:name="_Toc374253528"/>
      <w:r>
        <w:t>12.32</w:t>
      </w:r>
      <w:r>
        <w:tab/>
        <w:t>Tunnelling of UE Services over Restrictive Access Networks (Stage 2/3) [TURAN-CT]</w:t>
      </w:r>
      <w:bookmarkEnd w:id="143"/>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sidRPr="003709CF">
        <w:rPr>
          <w:color w:val="993300"/>
          <w:u w:val="single"/>
        </w:rPr>
        <w:t xml:space="preserve"> except CRs 24229_CR4687R1_(Rel-12)_C1-134104 is revised in CP-130804 and 24229_CR4712R3_(Rel-12)_C1-134476 revised in in CP-130805</w:t>
      </w:r>
      <w:r w:rsidRPr="00F66C73">
        <w:rPr>
          <w:color w:val="993300"/>
          <w:u w:val="single"/>
        </w:rPr>
        <w:t>.</w:t>
      </w:r>
      <w:r w:rsidRPr="003709CF">
        <w:rPr>
          <w:rFonts w:ascii="Arial" w:hAnsi="Arial" w:cs="Arial"/>
          <w:b/>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4" w:name="_Toc374253529"/>
      <w:r>
        <w:t>12.33</w:t>
      </w:r>
      <w:r>
        <w:tab/>
        <w:t>Study items: [FS_NNI_RS], [FS_DOCME], [FS_Red_UCe], [FS_XML_AF_PCRF]</w:t>
      </w:r>
      <w:bookmarkEnd w:id="144"/>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5" w:name="_Toc374253530"/>
      <w:r>
        <w:lastRenderedPageBreak/>
        <w:t>12.34</w:t>
      </w:r>
      <w:r>
        <w:tab/>
        <w:t>CT aspects of IMS registration control [IMS_RegCon-CT]</w:t>
      </w:r>
      <w:bookmarkEnd w:id="145"/>
    </w:p>
    <w:p w:rsidR="002B7027" w:rsidRDefault="002B7027" w:rsidP="002B7027">
      <w:pPr>
        <w:pStyle w:val="Heading3"/>
      </w:pPr>
      <w:bookmarkStart w:id="146" w:name="_Toc374253531"/>
      <w:r>
        <w:t>12.35</w:t>
      </w:r>
      <w:r>
        <w:tab/>
        <w:t>IMS Business Trunking for IP-PBX in Static Mode of Operation [BusTI-CT]</w:t>
      </w:r>
      <w:bookmarkEnd w:id="146"/>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7" w:name="_Toc374253532"/>
      <w:r>
        <w:t>12.36</w:t>
      </w:r>
      <w:r>
        <w:tab/>
        <w:t>Enhanced S2a Mobility Over trusted WLAN access to EPC[eSaMOG-St3]</w:t>
      </w:r>
      <w:bookmarkEnd w:id="147"/>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48" w:name="_Toc374253533"/>
      <w:r>
        <w:t>12.37</w:t>
      </w:r>
      <w:r>
        <w:tab/>
        <w:t>GPRS Tunnelling Protocol for the Control plane (GTP-C) Overload Control Mechanisms[GOCME]</w:t>
      </w:r>
      <w:bookmarkEnd w:id="148"/>
    </w:p>
    <w:p w:rsidR="002B7027" w:rsidRDefault="002B7027" w:rsidP="002B7027">
      <w:pPr>
        <w:pStyle w:val="Heading3"/>
      </w:pPr>
      <w:bookmarkStart w:id="149" w:name="_Toc374253534"/>
      <w:r>
        <w:t>12.38</w:t>
      </w:r>
      <w:r>
        <w:tab/>
        <w:t>Proxy Call Session Control Function (P-CSCF) restoration enhancements [PCSCF_RES]</w:t>
      </w:r>
      <w:bookmarkEnd w:id="149"/>
    </w:p>
    <w:p w:rsidR="002B7027" w:rsidRDefault="002B7027" w:rsidP="002B7027">
      <w:pPr>
        <w:pStyle w:val="Heading3"/>
      </w:pPr>
      <w:bookmarkStart w:id="150" w:name="_Toc374253535"/>
      <w:r>
        <w:t>12.39</w:t>
      </w:r>
      <w:r>
        <w:tab/>
        <w:t>Support of Real-time Transport Protocol (RTP) / Real-time Transport Control Protocol (RTCP) multiplexing (signalling) in IMS [RTCP_MUX]</w:t>
      </w:r>
      <w:bookmarkEnd w:id="150"/>
    </w:p>
    <w:p w:rsidR="002B7027" w:rsidRDefault="002B7027" w:rsidP="002B7027">
      <w:pPr>
        <w:pStyle w:val="Heading3"/>
      </w:pPr>
      <w:bookmarkStart w:id="151" w:name="_Toc374253536"/>
      <w:r>
        <w:t>12.40</w:t>
      </w:r>
      <w:r>
        <w:tab/>
        <w:t>Updating IMS to conform to RFC 6665 (Stage 3) [UP6665]</w:t>
      </w:r>
      <w:bookmarkEnd w:id="151"/>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lastRenderedPageBreak/>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Pr>
          <w:rFonts w:ascii="Arial" w:hAnsi="Arial" w:cs="Arial"/>
          <w:b/>
          <w:color w:val="993300"/>
          <w:u w:val="single"/>
        </w:rPr>
        <w:t xml:space="preserve"> </w:t>
      </w:r>
      <w:r w:rsidR="00F66C73" w:rsidRPr="003709CF">
        <w:rPr>
          <w:color w:val="993300"/>
          <w:u w:val="single"/>
        </w:rPr>
        <w:t>except 24229_CR4717R4_(Rel-12)_C1-134522 which is revised in CP-130814</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52" w:name="_Toc374253537"/>
      <w:r>
        <w:t>12.41</w:t>
      </w:r>
      <w:r>
        <w:tab/>
        <w:t>LTE-HRPD (High Rate Packet Data in 3GPP2) inter-RAT SON[LTE_HRPD_SON-CT]</w:t>
      </w:r>
      <w:bookmarkEnd w:id="152"/>
    </w:p>
    <w:p w:rsidR="002B7027" w:rsidRDefault="002B7027" w:rsidP="002B7027">
      <w:pPr>
        <w:pStyle w:val="Heading3"/>
      </w:pPr>
      <w:bookmarkStart w:id="153" w:name="_Toc374253538"/>
      <w:r>
        <w:t>12.42</w:t>
      </w:r>
      <w:r>
        <w:tab/>
        <w:t>Study items:</w:t>
      </w:r>
      <w:bookmarkEnd w:id="153"/>
    </w:p>
    <w:p w:rsidR="002B7027" w:rsidRDefault="002B7027" w:rsidP="002B7027">
      <w:pPr>
        <w:pStyle w:val="Heading3"/>
      </w:pPr>
      <w:bookmarkStart w:id="154" w:name="_Toc374253539"/>
      <w:r>
        <w:t>[FS_NNI_RS]</w:t>
      </w:r>
      <w:bookmarkEnd w:id="154"/>
    </w:p>
    <w:p w:rsidR="002B7027" w:rsidRDefault="002B7027" w:rsidP="002B7027">
      <w:pPr>
        <w:pStyle w:val="Heading3"/>
      </w:pPr>
      <w:bookmarkStart w:id="155" w:name="_Toc374253540"/>
      <w:r>
        <w:t>[FS_DOCME]</w:t>
      </w:r>
      <w:bookmarkEnd w:id="155"/>
    </w:p>
    <w:p w:rsidR="002B7027" w:rsidRDefault="002B7027" w:rsidP="002B7027">
      <w:pPr>
        <w:pStyle w:val="Heading3"/>
      </w:pPr>
      <w:bookmarkStart w:id="156" w:name="_Toc374253541"/>
      <w:r>
        <w:t>[FS_Red_UCe]</w:t>
      </w:r>
      <w:bookmarkEnd w:id="156"/>
      <w:r>
        <w:t xml:space="preserve"> </w:t>
      </w:r>
    </w:p>
    <w:p w:rsidR="002B7027" w:rsidRDefault="002B7027" w:rsidP="002B7027">
      <w:pPr>
        <w:pStyle w:val="Heading3"/>
      </w:pPr>
      <w:bookmarkStart w:id="157" w:name="_Toc374253542"/>
      <w:r>
        <w:t>[FS_XML_AF_PCRF]</w:t>
      </w:r>
      <w:bookmarkEnd w:id="157"/>
    </w:p>
    <w:p w:rsidR="002B7027" w:rsidRDefault="002B7027" w:rsidP="002B7027">
      <w:pPr>
        <w:pStyle w:val="Heading3"/>
      </w:pPr>
      <w:bookmarkStart w:id="158" w:name="_Toc374253543"/>
      <w:r>
        <w:t>[FS_REVOLTE_IMS]</w:t>
      </w:r>
      <w:bookmarkEnd w:id="158"/>
    </w:p>
    <w:p w:rsidR="002B7027" w:rsidRDefault="002B7027" w:rsidP="002B7027">
      <w:pPr>
        <w:pStyle w:val="Heading3"/>
      </w:pPr>
      <w:bookmarkStart w:id="159" w:name="_Toc374253544"/>
      <w:r>
        <w:t>12.43</w:t>
      </w:r>
      <w:r>
        <w:tab/>
        <w:t>Any other Rel-12 Work item or Study item</w:t>
      </w:r>
      <w:bookmarkEnd w:id="159"/>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60" w:name="_Toc374253545"/>
      <w:r>
        <w:t>13</w:t>
      </w:r>
      <w:r>
        <w:tab/>
        <w:t>Specification in TSG-CT domain</w:t>
      </w:r>
      <w:bookmarkEnd w:id="160"/>
    </w:p>
    <w:p w:rsidR="002B7027" w:rsidRDefault="002B7027" w:rsidP="002B7027">
      <w:pPr>
        <w:pStyle w:val="Heading3"/>
      </w:pPr>
      <w:bookmarkStart w:id="161" w:name="_Toc374253546"/>
      <w:r>
        <w:t>13.1</w:t>
      </w:r>
      <w:r>
        <w:tab/>
        <w:t>Specification status</w:t>
      </w:r>
      <w:bookmarkEnd w:id="161"/>
    </w:p>
    <w:p w:rsidR="002B7027" w:rsidRDefault="002B7027" w:rsidP="002B7027">
      <w:pPr>
        <w:pStyle w:val="Heading3"/>
      </w:pPr>
      <w:bookmarkStart w:id="162" w:name="_Toc374253547"/>
      <w:r>
        <w:t>13.2</w:t>
      </w:r>
      <w:r>
        <w:tab/>
        <w:t>3GPP TS/TR for information</w:t>
      </w:r>
      <w:bookmarkEnd w:id="162"/>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lastRenderedPageBreak/>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3" w:name="_Toc374253548"/>
      <w:r>
        <w:lastRenderedPageBreak/>
        <w:t>13.3</w:t>
      </w:r>
      <w:r>
        <w:tab/>
        <w:t>3GPP TS/TR for approval</w:t>
      </w:r>
      <w:bookmarkEnd w:id="163"/>
    </w:p>
    <w:p w:rsidR="002B7027" w:rsidRDefault="002B7027" w:rsidP="002B7027">
      <w:pPr>
        <w:pStyle w:val="Heading2"/>
      </w:pPr>
      <w:bookmarkStart w:id="164" w:name="_Toc374253549"/>
      <w:r>
        <w:t>14</w:t>
      </w:r>
      <w:r>
        <w:tab/>
        <w:t>TSG CT work organization</w:t>
      </w:r>
      <w:bookmarkEnd w:id="164"/>
    </w:p>
    <w:p w:rsidR="002B7027" w:rsidRDefault="002B7027" w:rsidP="002B7027">
      <w:pPr>
        <w:pStyle w:val="Heading3"/>
      </w:pPr>
      <w:bookmarkStart w:id="165" w:name="_Toc374253550"/>
      <w:r>
        <w:t>14.1</w:t>
      </w:r>
      <w:r>
        <w:tab/>
        <w:t>Principles for work organization within CT</w:t>
      </w:r>
      <w:bookmarkEnd w:id="165"/>
    </w:p>
    <w:p w:rsidR="002B7027" w:rsidRDefault="002B7027" w:rsidP="002B7027">
      <w:pPr>
        <w:pStyle w:val="Heading3"/>
      </w:pPr>
      <w:bookmarkStart w:id="166" w:name="_Toc374253551"/>
      <w:r>
        <w:t>14.2</w:t>
      </w:r>
      <w:r>
        <w:tab/>
        <w:t>Terms of Reference</w:t>
      </w:r>
      <w:bookmarkEnd w:id="166"/>
    </w:p>
    <w:p w:rsidR="002B7027" w:rsidRDefault="002B7027" w:rsidP="002B7027">
      <w:pPr>
        <w:pStyle w:val="Heading3"/>
      </w:pPr>
      <w:bookmarkStart w:id="167" w:name="_Toc374253552"/>
      <w:r>
        <w:t>14.3</w:t>
      </w:r>
      <w:r>
        <w:tab/>
        <w:t>Support Arrangements</w:t>
      </w:r>
      <w:bookmarkEnd w:id="167"/>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8" w:name="_Toc374253553"/>
      <w:r>
        <w:t>14.4</w:t>
      </w:r>
      <w:r>
        <w:tab/>
        <w:t>Working methods</w:t>
      </w:r>
      <w:bookmarkEnd w:id="168"/>
    </w:p>
    <w:p w:rsidR="002B7027" w:rsidRDefault="002B7027" w:rsidP="002B7027">
      <w:pPr>
        <w:pStyle w:val="Heading3"/>
      </w:pPr>
      <w:bookmarkStart w:id="169" w:name="_Toc374253554"/>
      <w:r>
        <w:t>14.5</w:t>
      </w:r>
      <w:r>
        <w:tab/>
        <w:t>Future Meeting Schedule</w:t>
      </w:r>
      <w:bookmarkEnd w:id="169"/>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170" w:name="_Toc374253555"/>
      <w:r>
        <w:lastRenderedPageBreak/>
        <w:t>15</w:t>
      </w:r>
      <w:r>
        <w:tab/>
        <w:t>Review of 3GPP Work Plan</w:t>
      </w:r>
      <w:bookmarkEnd w:id="170"/>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171" w:name="_Toc374253556"/>
      <w:r>
        <w:t>16</w:t>
      </w:r>
      <w:r>
        <w:tab/>
        <w:t>Any other business</w:t>
      </w:r>
      <w:bookmarkEnd w:id="171"/>
    </w:p>
    <w:p w:rsidR="002B7027" w:rsidRDefault="002B7027" w:rsidP="002B7027">
      <w:pPr>
        <w:pStyle w:val="Heading2"/>
      </w:pPr>
      <w:bookmarkStart w:id="172" w:name="_Toc374253557"/>
      <w:r>
        <w:t>17</w:t>
      </w:r>
      <w:r>
        <w:tab/>
        <w:t>Close of Meeting</w:t>
      </w:r>
      <w:bookmarkEnd w:id="172"/>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173" w:name="_Toc374253558"/>
      <w:r>
        <w:t>18</w:t>
      </w:r>
      <w:r>
        <w:tab/>
        <w:t>History table</w:t>
      </w:r>
      <w:bookmarkEnd w:id="173"/>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r w:rsidR="00F66C73" w:rsidTr="00834664">
        <w:tc>
          <w:tcPr>
            <w:tcW w:w="1134"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2013-12-10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Version 0.0.1 available.</w:t>
            </w:r>
          </w:p>
          <w:p w:rsidR="00F66C73" w:rsidRDefault="00F66C73">
            <w:pPr>
              <w:pStyle w:val="FP"/>
              <w:rPr>
                <w:noProof/>
              </w:rPr>
            </w:pPr>
            <w:r>
              <w:rPr>
                <w:noProof/>
              </w:rPr>
              <w:t>Comments from:</w:t>
            </w:r>
          </w:p>
          <w:p w:rsidR="00EC7F9B" w:rsidRDefault="00EC7F9B">
            <w:pPr>
              <w:pStyle w:val="FP"/>
              <w:rPr>
                <w:noProof/>
              </w:rPr>
            </w:pPr>
            <w:r>
              <w:rPr>
                <w:noProof/>
              </w:rPr>
              <w:t>- MCC</w:t>
            </w:r>
          </w:p>
          <w:p w:rsidR="00F66C73" w:rsidRDefault="00EC7F9B">
            <w:pPr>
              <w:pStyle w:val="FP"/>
              <w:rPr>
                <w:noProof/>
              </w:rPr>
            </w:pPr>
            <w:r>
              <w:rPr>
                <w:noProof/>
              </w:rPr>
              <w:t>- CT1 Chairman</w:t>
            </w:r>
          </w:p>
          <w:p w:rsidR="00EC7F9B" w:rsidRDefault="00EC7F9B">
            <w:pPr>
              <w:pStyle w:val="FP"/>
              <w:rPr>
                <w:noProof/>
              </w:rPr>
            </w:pPr>
            <w:r>
              <w:rPr>
                <w:noProof/>
              </w:rPr>
              <w:t>- CT3 Chairman</w:t>
            </w:r>
          </w:p>
          <w:p w:rsidR="00EC7F9B" w:rsidRDefault="00EC7F9B">
            <w:pPr>
              <w:pStyle w:val="FP"/>
              <w:rPr>
                <w:noProof/>
              </w:rPr>
            </w:pPr>
            <w:r>
              <w:rPr>
                <w:noProof/>
              </w:rPr>
              <w:t>- CT Chairman</w:t>
            </w:r>
          </w:p>
          <w:p w:rsidR="00EC7F9B" w:rsidRDefault="00EC7F9B">
            <w:pPr>
              <w:pStyle w:val="FP"/>
              <w:rPr>
                <w:noProof/>
              </w:rPr>
            </w:pPr>
            <w:r>
              <w:rPr>
                <w:noProof/>
              </w:rPr>
              <w:t>-</w:t>
            </w:r>
            <w:r w:rsidR="00D14847">
              <w:rPr>
                <w:noProof/>
              </w:rPr>
              <w:t xml:space="preserve"> Qualcomm (L.</w:t>
            </w:r>
            <w:r>
              <w:rPr>
                <w:noProof/>
              </w:rPr>
              <w:t>C.)</w:t>
            </w:r>
          </w:p>
          <w:p w:rsidR="00EC7F9B" w:rsidRDefault="00EC7F9B">
            <w:pPr>
              <w:pStyle w:val="FP"/>
              <w:rPr>
                <w:noProof/>
              </w:rPr>
            </w:pPr>
            <w:r>
              <w:rPr>
                <w:noProof/>
              </w:rPr>
              <w:t>-</w:t>
            </w:r>
            <w:r w:rsidR="00D14847">
              <w:rPr>
                <w:noProof/>
              </w:rPr>
              <w:t xml:space="preserve"> </w:t>
            </w:r>
            <w:r>
              <w:rPr>
                <w:noProof/>
              </w:rPr>
              <w:t>TTA (E.L.)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0.0.1</w:t>
            </w:r>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rsidSect="000B00E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2CD" w:rsidRDefault="00E942CD">
      <w:pPr>
        <w:spacing w:after="0"/>
      </w:pPr>
      <w:r>
        <w:separator/>
      </w:r>
    </w:p>
  </w:endnote>
  <w:endnote w:type="continuationSeparator" w:id="0">
    <w:p w:rsidR="00E942CD" w:rsidRDefault="00E942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2CD" w:rsidRDefault="00E942CD">
      <w:pPr>
        <w:spacing w:after="0"/>
      </w:pPr>
      <w:r>
        <w:separator/>
      </w:r>
    </w:p>
  </w:footnote>
  <w:footnote w:type="continuationSeparator" w:id="0">
    <w:p w:rsidR="00E942CD" w:rsidRDefault="00E942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C73" w:rsidRDefault="00F66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0B00E9"/>
    <w:rsid w:val="00180045"/>
    <w:rsid w:val="00205DC6"/>
    <w:rsid w:val="002B7027"/>
    <w:rsid w:val="00300616"/>
    <w:rsid w:val="00336245"/>
    <w:rsid w:val="003709CF"/>
    <w:rsid w:val="003F727A"/>
    <w:rsid w:val="00487AD0"/>
    <w:rsid w:val="004A5BDB"/>
    <w:rsid w:val="004A6062"/>
    <w:rsid w:val="006B2762"/>
    <w:rsid w:val="00782EE6"/>
    <w:rsid w:val="00834664"/>
    <w:rsid w:val="00895D82"/>
    <w:rsid w:val="008B0930"/>
    <w:rsid w:val="009B2A33"/>
    <w:rsid w:val="00C0331B"/>
    <w:rsid w:val="00CB4684"/>
    <w:rsid w:val="00D14847"/>
    <w:rsid w:val="00D24DAA"/>
    <w:rsid w:val="00D92599"/>
    <w:rsid w:val="00E62437"/>
    <w:rsid w:val="00E942CD"/>
    <w:rsid w:val="00EC7F9B"/>
    <w:rsid w:val="00F15902"/>
    <w:rsid w:val="00F66C73"/>
    <w:rsid w:val="00FD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9528006-E5A6-41A2-B120-1E7517C4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27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3F7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727A"/>
    <w:pPr>
      <w:pBdr>
        <w:top w:val="none" w:sz="0" w:space="0" w:color="auto"/>
      </w:pBdr>
      <w:spacing w:before="180"/>
      <w:outlineLvl w:val="1"/>
    </w:pPr>
    <w:rPr>
      <w:sz w:val="32"/>
    </w:rPr>
  </w:style>
  <w:style w:type="paragraph" w:styleId="Heading3">
    <w:name w:val="heading 3"/>
    <w:basedOn w:val="Heading2"/>
    <w:next w:val="Normal"/>
    <w:qFormat/>
    <w:rsid w:val="003F727A"/>
    <w:pPr>
      <w:spacing w:before="120"/>
      <w:outlineLvl w:val="2"/>
    </w:pPr>
    <w:rPr>
      <w:sz w:val="28"/>
    </w:rPr>
  </w:style>
  <w:style w:type="paragraph" w:styleId="Heading4">
    <w:name w:val="heading 4"/>
    <w:basedOn w:val="Heading3"/>
    <w:next w:val="Normal"/>
    <w:qFormat/>
    <w:rsid w:val="003F727A"/>
    <w:pPr>
      <w:ind w:left="1418" w:hanging="1418"/>
      <w:outlineLvl w:val="3"/>
    </w:pPr>
    <w:rPr>
      <w:sz w:val="24"/>
    </w:rPr>
  </w:style>
  <w:style w:type="paragraph" w:styleId="Heading5">
    <w:name w:val="heading 5"/>
    <w:basedOn w:val="Heading4"/>
    <w:next w:val="Normal"/>
    <w:qFormat/>
    <w:rsid w:val="003F727A"/>
    <w:pPr>
      <w:ind w:left="1701" w:hanging="1701"/>
      <w:outlineLvl w:val="4"/>
    </w:pPr>
    <w:rPr>
      <w:sz w:val="22"/>
    </w:rPr>
  </w:style>
  <w:style w:type="paragraph" w:styleId="Heading6">
    <w:name w:val="heading 6"/>
    <w:basedOn w:val="H6"/>
    <w:next w:val="Normal"/>
    <w:qFormat/>
    <w:rsid w:val="003F727A"/>
    <w:pPr>
      <w:outlineLvl w:val="5"/>
    </w:pPr>
  </w:style>
  <w:style w:type="paragraph" w:styleId="Heading7">
    <w:name w:val="heading 7"/>
    <w:basedOn w:val="H6"/>
    <w:next w:val="Normal"/>
    <w:qFormat/>
    <w:rsid w:val="003F727A"/>
    <w:pPr>
      <w:outlineLvl w:val="6"/>
    </w:pPr>
  </w:style>
  <w:style w:type="paragraph" w:styleId="Heading8">
    <w:name w:val="heading 8"/>
    <w:basedOn w:val="Heading1"/>
    <w:next w:val="Normal"/>
    <w:qFormat/>
    <w:rsid w:val="003F727A"/>
    <w:pPr>
      <w:ind w:left="0" w:firstLine="0"/>
      <w:outlineLvl w:val="7"/>
    </w:pPr>
  </w:style>
  <w:style w:type="paragraph" w:styleId="Heading9">
    <w:name w:val="heading 9"/>
    <w:basedOn w:val="Heading8"/>
    <w:next w:val="Normal"/>
    <w:qFormat/>
    <w:rsid w:val="003F727A"/>
    <w:pPr>
      <w:outlineLvl w:val="8"/>
    </w:pPr>
  </w:style>
  <w:style w:type="character" w:default="1" w:styleId="DefaultParagraphFont">
    <w:name w:val="Default Paragraph Font"/>
    <w:semiHidden/>
    <w:rsid w:val="003F72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7A"/>
  </w:style>
  <w:style w:type="paragraph" w:styleId="TOC8">
    <w:name w:val="toc 8"/>
    <w:basedOn w:val="TOC1"/>
    <w:semiHidden/>
    <w:rsid w:val="003F727A"/>
    <w:pPr>
      <w:spacing w:before="180"/>
      <w:ind w:left="2693" w:hanging="2693"/>
    </w:pPr>
    <w:rPr>
      <w:b/>
    </w:rPr>
  </w:style>
  <w:style w:type="paragraph" w:styleId="TOC1">
    <w:name w:val="toc 1"/>
    <w:semiHidden/>
    <w:rsid w:val="003F7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F72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727A"/>
    <w:pPr>
      <w:ind w:left="1701" w:hanging="1701"/>
    </w:pPr>
  </w:style>
  <w:style w:type="paragraph" w:styleId="TOC4">
    <w:name w:val="toc 4"/>
    <w:basedOn w:val="TOC3"/>
    <w:rsid w:val="003F727A"/>
    <w:pPr>
      <w:ind w:left="1418" w:hanging="1418"/>
    </w:pPr>
  </w:style>
  <w:style w:type="paragraph" w:styleId="TOC3">
    <w:name w:val="toc 3"/>
    <w:basedOn w:val="TOC2"/>
    <w:rsid w:val="003F727A"/>
    <w:pPr>
      <w:ind w:left="1134" w:hanging="1134"/>
    </w:pPr>
  </w:style>
  <w:style w:type="paragraph" w:styleId="TOC2">
    <w:name w:val="toc 2"/>
    <w:basedOn w:val="TOC1"/>
    <w:rsid w:val="003F727A"/>
    <w:pPr>
      <w:keepNext w:val="0"/>
      <w:spacing w:before="0"/>
      <w:ind w:left="851" w:hanging="851"/>
    </w:pPr>
    <w:rPr>
      <w:sz w:val="20"/>
    </w:rPr>
  </w:style>
  <w:style w:type="paragraph" w:styleId="Index2">
    <w:name w:val="index 2"/>
    <w:basedOn w:val="Index1"/>
    <w:semiHidden/>
    <w:rsid w:val="003F727A"/>
    <w:pPr>
      <w:ind w:left="284"/>
    </w:pPr>
  </w:style>
  <w:style w:type="paragraph" w:styleId="Index1">
    <w:name w:val="index 1"/>
    <w:basedOn w:val="Normal"/>
    <w:semiHidden/>
    <w:rsid w:val="003F727A"/>
    <w:pPr>
      <w:keepLines/>
      <w:spacing w:after="0"/>
    </w:pPr>
  </w:style>
  <w:style w:type="paragraph" w:customStyle="1" w:styleId="ZH">
    <w:name w:val="ZH"/>
    <w:rsid w:val="003F72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727A"/>
    <w:pPr>
      <w:outlineLvl w:val="9"/>
    </w:pPr>
  </w:style>
  <w:style w:type="paragraph" w:styleId="ListNumber2">
    <w:name w:val="List Number 2"/>
    <w:basedOn w:val="ListNumber"/>
    <w:semiHidden/>
    <w:rsid w:val="003F727A"/>
    <w:pPr>
      <w:ind w:left="851"/>
    </w:pPr>
  </w:style>
  <w:style w:type="paragraph" w:styleId="Header">
    <w:name w:val="header"/>
    <w:semiHidden/>
    <w:rsid w:val="003F727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F727A"/>
    <w:rPr>
      <w:b/>
      <w:position w:val="6"/>
      <w:sz w:val="16"/>
    </w:rPr>
  </w:style>
  <w:style w:type="paragraph" w:styleId="FootnoteText">
    <w:name w:val="footnote text"/>
    <w:basedOn w:val="Normal"/>
    <w:semiHidden/>
    <w:rsid w:val="003F727A"/>
    <w:pPr>
      <w:keepLines/>
      <w:spacing w:after="0"/>
      <w:ind w:left="454" w:hanging="454"/>
    </w:pPr>
    <w:rPr>
      <w:sz w:val="16"/>
    </w:rPr>
  </w:style>
  <w:style w:type="paragraph" w:customStyle="1" w:styleId="TAH">
    <w:name w:val="TAH"/>
    <w:basedOn w:val="TAC"/>
    <w:rsid w:val="003F727A"/>
    <w:rPr>
      <w:b/>
    </w:rPr>
  </w:style>
  <w:style w:type="paragraph" w:customStyle="1" w:styleId="TAC">
    <w:name w:val="TAC"/>
    <w:basedOn w:val="TAL"/>
    <w:rsid w:val="003F727A"/>
    <w:pPr>
      <w:jc w:val="center"/>
    </w:pPr>
  </w:style>
  <w:style w:type="paragraph" w:customStyle="1" w:styleId="TF">
    <w:name w:val="TF"/>
    <w:basedOn w:val="TH"/>
    <w:rsid w:val="003F727A"/>
    <w:pPr>
      <w:keepNext w:val="0"/>
      <w:spacing w:before="0" w:after="240"/>
    </w:pPr>
  </w:style>
  <w:style w:type="paragraph" w:customStyle="1" w:styleId="NO">
    <w:name w:val="NO"/>
    <w:basedOn w:val="Normal"/>
    <w:rsid w:val="003F727A"/>
    <w:pPr>
      <w:keepLines/>
      <w:ind w:left="1135" w:hanging="851"/>
    </w:pPr>
  </w:style>
  <w:style w:type="paragraph" w:styleId="TOC9">
    <w:name w:val="toc 9"/>
    <w:basedOn w:val="TOC8"/>
    <w:semiHidden/>
    <w:rsid w:val="003F727A"/>
    <w:pPr>
      <w:ind w:left="1418" w:hanging="1418"/>
    </w:pPr>
  </w:style>
  <w:style w:type="paragraph" w:customStyle="1" w:styleId="EX">
    <w:name w:val="EX"/>
    <w:basedOn w:val="Normal"/>
    <w:rsid w:val="003F727A"/>
    <w:pPr>
      <w:keepLines/>
      <w:ind w:left="1702" w:hanging="1418"/>
    </w:pPr>
  </w:style>
  <w:style w:type="paragraph" w:customStyle="1" w:styleId="FP">
    <w:name w:val="FP"/>
    <w:basedOn w:val="Normal"/>
    <w:rsid w:val="003F727A"/>
    <w:pPr>
      <w:spacing w:after="0"/>
    </w:pPr>
  </w:style>
  <w:style w:type="paragraph" w:customStyle="1" w:styleId="LD">
    <w:name w:val="LD"/>
    <w:rsid w:val="003F72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727A"/>
    <w:pPr>
      <w:spacing w:after="0"/>
    </w:pPr>
  </w:style>
  <w:style w:type="paragraph" w:customStyle="1" w:styleId="EW">
    <w:name w:val="EW"/>
    <w:basedOn w:val="EX"/>
    <w:rsid w:val="003F727A"/>
    <w:pPr>
      <w:spacing w:after="0"/>
    </w:pPr>
  </w:style>
  <w:style w:type="paragraph" w:styleId="TOC6">
    <w:name w:val="toc 6"/>
    <w:basedOn w:val="TOC5"/>
    <w:next w:val="Normal"/>
    <w:semiHidden/>
    <w:rsid w:val="003F727A"/>
    <w:pPr>
      <w:ind w:left="1985" w:hanging="1985"/>
    </w:pPr>
  </w:style>
  <w:style w:type="paragraph" w:styleId="TOC7">
    <w:name w:val="toc 7"/>
    <w:basedOn w:val="TOC6"/>
    <w:next w:val="Normal"/>
    <w:semiHidden/>
    <w:rsid w:val="003F727A"/>
    <w:pPr>
      <w:ind w:left="2268" w:hanging="2268"/>
    </w:pPr>
  </w:style>
  <w:style w:type="paragraph" w:styleId="ListBullet2">
    <w:name w:val="List Bullet 2"/>
    <w:basedOn w:val="ListBullet"/>
    <w:semiHidden/>
    <w:rsid w:val="003F727A"/>
    <w:pPr>
      <w:ind w:left="851"/>
    </w:pPr>
  </w:style>
  <w:style w:type="paragraph" w:styleId="ListBullet3">
    <w:name w:val="List Bullet 3"/>
    <w:basedOn w:val="ListBullet2"/>
    <w:semiHidden/>
    <w:rsid w:val="003F727A"/>
    <w:pPr>
      <w:ind w:left="1135"/>
    </w:pPr>
  </w:style>
  <w:style w:type="paragraph" w:styleId="ListNumber">
    <w:name w:val="List Number"/>
    <w:basedOn w:val="List"/>
    <w:semiHidden/>
    <w:rsid w:val="003F727A"/>
  </w:style>
  <w:style w:type="paragraph" w:customStyle="1" w:styleId="EQ">
    <w:name w:val="EQ"/>
    <w:basedOn w:val="Normal"/>
    <w:next w:val="Normal"/>
    <w:rsid w:val="003F727A"/>
    <w:pPr>
      <w:keepLines/>
      <w:tabs>
        <w:tab w:val="center" w:pos="4536"/>
        <w:tab w:val="right" w:pos="9072"/>
      </w:tabs>
    </w:pPr>
    <w:rPr>
      <w:noProof/>
    </w:rPr>
  </w:style>
  <w:style w:type="paragraph" w:customStyle="1" w:styleId="TH">
    <w:name w:val="TH"/>
    <w:basedOn w:val="Normal"/>
    <w:rsid w:val="003F727A"/>
    <w:pPr>
      <w:keepNext/>
      <w:keepLines/>
      <w:spacing w:before="60"/>
      <w:jc w:val="center"/>
    </w:pPr>
    <w:rPr>
      <w:rFonts w:ascii="Arial" w:hAnsi="Arial"/>
      <w:b/>
    </w:rPr>
  </w:style>
  <w:style w:type="paragraph" w:customStyle="1" w:styleId="NF">
    <w:name w:val="NF"/>
    <w:basedOn w:val="NO"/>
    <w:rsid w:val="003F727A"/>
    <w:pPr>
      <w:keepNext/>
      <w:spacing w:after="0"/>
    </w:pPr>
    <w:rPr>
      <w:rFonts w:ascii="Arial" w:hAnsi="Arial"/>
      <w:sz w:val="18"/>
    </w:rPr>
  </w:style>
  <w:style w:type="paragraph" w:customStyle="1" w:styleId="PL">
    <w:name w:val="PL"/>
    <w:rsid w:val="003F7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727A"/>
    <w:pPr>
      <w:jc w:val="right"/>
    </w:pPr>
  </w:style>
  <w:style w:type="paragraph" w:customStyle="1" w:styleId="H6">
    <w:name w:val="H6"/>
    <w:basedOn w:val="Heading5"/>
    <w:next w:val="Normal"/>
    <w:rsid w:val="003F727A"/>
    <w:pPr>
      <w:ind w:left="1985" w:hanging="1985"/>
      <w:outlineLvl w:val="9"/>
    </w:pPr>
    <w:rPr>
      <w:sz w:val="20"/>
    </w:rPr>
  </w:style>
  <w:style w:type="paragraph" w:customStyle="1" w:styleId="TAN">
    <w:name w:val="TAN"/>
    <w:basedOn w:val="TAL"/>
    <w:rsid w:val="003F727A"/>
    <w:pPr>
      <w:ind w:left="851" w:hanging="851"/>
    </w:pPr>
  </w:style>
  <w:style w:type="paragraph" w:customStyle="1" w:styleId="TAL">
    <w:name w:val="TAL"/>
    <w:basedOn w:val="Normal"/>
    <w:rsid w:val="003F727A"/>
    <w:pPr>
      <w:keepNext/>
      <w:keepLines/>
      <w:spacing w:after="0"/>
    </w:pPr>
    <w:rPr>
      <w:rFonts w:ascii="Arial" w:hAnsi="Arial"/>
      <w:sz w:val="18"/>
    </w:rPr>
  </w:style>
  <w:style w:type="paragraph" w:customStyle="1" w:styleId="ZA">
    <w:name w:val="ZA"/>
    <w:rsid w:val="003F7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7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72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7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727A"/>
    <w:pPr>
      <w:framePr w:wrap="notBeside" w:y="16161"/>
    </w:pPr>
  </w:style>
  <w:style w:type="character" w:customStyle="1" w:styleId="ZGSM">
    <w:name w:val="ZGSM"/>
    <w:rsid w:val="003F727A"/>
  </w:style>
  <w:style w:type="paragraph" w:styleId="List2">
    <w:name w:val="List 2"/>
    <w:basedOn w:val="List"/>
    <w:semiHidden/>
    <w:rsid w:val="003F727A"/>
    <w:pPr>
      <w:ind w:left="851"/>
    </w:pPr>
  </w:style>
  <w:style w:type="paragraph" w:customStyle="1" w:styleId="ZG">
    <w:name w:val="ZG"/>
    <w:rsid w:val="003F72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F727A"/>
    <w:pPr>
      <w:ind w:left="1135"/>
    </w:pPr>
  </w:style>
  <w:style w:type="paragraph" w:styleId="List4">
    <w:name w:val="List 4"/>
    <w:basedOn w:val="List3"/>
    <w:semiHidden/>
    <w:rsid w:val="003F727A"/>
    <w:pPr>
      <w:ind w:left="1418"/>
    </w:pPr>
  </w:style>
  <w:style w:type="paragraph" w:styleId="List5">
    <w:name w:val="List 5"/>
    <w:basedOn w:val="List4"/>
    <w:semiHidden/>
    <w:rsid w:val="003F727A"/>
    <w:pPr>
      <w:ind w:left="1702"/>
    </w:pPr>
  </w:style>
  <w:style w:type="paragraph" w:customStyle="1" w:styleId="EditorsNote">
    <w:name w:val="Editor's Note"/>
    <w:basedOn w:val="NO"/>
    <w:rsid w:val="003F727A"/>
    <w:rPr>
      <w:color w:val="FF0000"/>
    </w:rPr>
  </w:style>
  <w:style w:type="paragraph" w:styleId="List">
    <w:name w:val="List"/>
    <w:basedOn w:val="Normal"/>
    <w:semiHidden/>
    <w:rsid w:val="003F727A"/>
    <w:pPr>
      <w:ind w:left="568" w:hanging="284"/>
    </w:pPr>
  </w:style>
  <w:style w:type="paragraph" w:styleId="ListBullet">
    <w:name w:val="List Bullet"/>
    <w:basedOn w:val="List"/>
    <w:semiHidden/>
    <w:rsid w:val="003F727A"/>
  </w:style>
  <w:style w:type="paragraph" w:styleId="ListBullet4">
    <w:name w:val="List Bullet 4"/>
    <w:basedOn w:val="ListBullet3"/>
    <w:semiHidden/>
    <w:rsid w:val="003F727A"/>
    <w:pPr>
      <w:ind w:left="1418"/>
    </w:pPr>
  </w:style>
  <w:style w:type="paragraph" w:styleId="ListBullet5">
    <w:name w:val="List Bullet 5"/>
    <w:basedOn w:val="ListBullet4"/>
    <w:semiHidden/>
    <w:rsid w:val="003F727A"/>
    <w:pPr>
      <w:ind w:left="1702"/>
    </w:pPr>
  </w:style>
  <w:style w:type="paragraph" w:customStyle="1" w:styleId="B1">
    <w:name w:val="B1"/>
    <w:basedOn w:val="List"/>
    <w:rsid w:val="003F727A"/>
  </w:style>
  <w:style w:type="paragraph" w:customStyle="1" w:styleId="B2">
    <w:name w:val="B2"/>
    <w:basedOn w:val="List2"/>
    <w:rsid w:val="003F727A"/>
  </w:style>
  <w:style w:type="paragraph" w:customStyle="1" w:styleId="B3">
    <w:name w:val="B3"/>
    <w:basedOn w:val="List3"/>
    <w:rsid w:val="003F727A"/>
  </w:style>
  <w:style w:type="paragraph" w:customStyle="1" w:styleId="B4">
    <w:name w:val="B4"/>
    <w:basedOn w:val="List4"/>
    <w:rsid w:val="003F727A"/>
  </w:style>
  <w:style w:type="paragraph" w:customStyle="1" w:styleId="B5">
    <w:name w:val="B5"/>
    <w:basedOn w:val="List5"/>
    <w:rsid w:val="003F727A"/>
  </w:style>
  <w:style w:type="paragraph" w:styleId="Footer">
    <w:name w:val="footer"/>
    <w:basedOn w:val="Header"/>
    <w:semiHidden/>
    <w:rsid w:val="003F727A"/>
    <w:pPr>
      <w:jc w:val="center"/>
    </w:pPr>
    <w:rPr>
      <w:i/>
    </w:rPr>
  </w:style>
  <w:style w:type="paragraph" w:customStyle="1" w:styleId="ZTD">
    <w:name w:val="ZTD"/>
    <w:basedOn w:val="ZB"/>
    <w:rsid w:val="003F727A"/>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92599"/>
    <w:pPr>
      <w:spacing w:after="0"/>
    </w:pPr>
    <w:rPr>
      <w:sz w:val="18"/>
      <w:szCs w:val="18"/>
    </w:rPr>
  </w:style>
  <w:style w:type="character" w:customStyle="1" w:styleId="BalloonTextChar">
    <w:name w:val="Balloon Text Char"/>
    <w:basedOn w:val="DefaultParagraphFont"/>
    <w:link w:val="BalloonText"/>
    <w:uiPriority w:val="99"/>
    <w:semiHidden/>
    <w:rsid w:val="00D925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 w:id="1580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51</Pages>
  <Words>12769</Words>
  <Characters>72789</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1901-01-01T08:00:00Z</cp:lastPrinted>
  <dcterms:created xsi:type="dcterms:W3CDTF">2014-03-03T01:52:00Z</dcterms:created>
  <dcterms:modified xsi:type="dcterms:W3CDTF">2014-03-03T01:52:00Z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1386577691</vt:lpwstr>
  </property>
  <property fmtid="{D5CDD505-2E9C-101B-9397-08002B2CF9AE}" pid="3" name="_AdHocReviewCycleID">
    <vt:i4>-1120466349</vt:i4>
  </property>
  <property fmtid="{D5CDD505-2E9C-101B-9397-08002B2CF9AE}" pid="4" name="_NewReviewCycle">
    <vt:lpwstr/>
  </property>
  <property fmtid="{D5CDD505-2E9C-101B-9397-08002B2CF9AE}" pid="5" name="_EmailSubject">
    <vt:lpwstr>Draft CT_62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