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D422F4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C68F3">
        <w:rPr>
          <w:b/>
          <w:noProof/>
          <w:sz w:val="24"/>
        </w:rPr>
        <w:t>9</w:t>
      </w:r>
      <w:r>
        <w:rPr>
          <w:b/>
          <w:i/>
          <w:noProof/>
          <w:sz w:val="28"/>
        </w:rPr>
        <w:tab/>
      </w:r>
      <w:r>
        <w:rPr>
          <w:b/>
          <w:noProof/>
          <w:sz w:val="24"/>
        </w:rPr>
        <w:t>C1-</w:t>
      </w:r>
      <w:r w:rsidR="00D30CAB" w:rsidRPr="00D30CAB">
        <w:rPr>
          <w:b/>
          <w:bCs/>
          <w:noProof/>
          <w:sz w:val="24"/>
          <w:lang w:val="en-DE"/>
        </w:rPr>
        <w:t>243090</w:t>
      </w:r>
    </w:p>
    <w:p w14:paraId="02ABC483" w14:textId="19820ECA" w:rsidR="00B8581E" w:rsidRDefault="00006D1E" w:rsidP="00B8581E">
      <w:pPr>
        <w:pStyle w:val="CRCoverPage"/>
        <w:tabs>
          <w:tab w:val="right" w:pos="9639"/>
        </w:tabs>
        <w:outlineLvl w:val="0"/>
        <w:rPr>
          <w:b/>
          <w:noProof/>
          <w:sz w:val="24"/>
        </w:rPr>
      </w:pPr>
      <w:r>
        <w:rPr>
          <w:b/>
          <w:noProof/>
          <w:sz w:val="24"/>
        </w:rPr>
        <w:t>Hyderabad, India, 27-31 May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D30CAB">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33B12" w:rsidR="001E41F3" w:rsidRPr="00410371" w:rsidRDefault="00B8581E" w:rsidP="00E13F3D">
            <w:pPr>
              <w:pStyle w:val="CRCoverPage"/>
              <w:spacing w:after="0"/>
              <w:jc w:val="right"/>
              <w:rPr>
                <w:b/>
                <w:noProof/>
                <w:sz w:val="28"/>
              </w:rPr>
            </w:pPr>
            <w:r>
              <w:rPr>
                <w:b/>
                <w:noProof/>
                <w:sz w:val="28"/>
              </w:rPr>
              <w:t>24.</w:t>
            </w:r>
            <w:r w:rsidR="0051518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3F226" w:rsidR="001E41F3" w:rsidRPr="00410371" w:rsidRDefault="00000000" w:rsidP="00547111">
            <w:pPr>
              <w:pStyle w:val="CRCoverPage"/>
              <w:spacing w:after="0"/>
              <w:rPr>
                <w:noProof/>
              </w:rPr>
            </w:pPr>
            <w:fldSimple w:instr=" DOCPROPERTY  Cr#  \* MERGEFORMAT ">
              <w:r w:rsidR="00B8581E">
                <w:rPr>
                  <w:b/>
                  <w:noProof/>
                  <w:sz w:val="28"/>
                </w:rPr>
                <w:t xml:space="preserve"> </w:t>
              </w:r>
              <w:r w:rsidR="00D30CAB" w:rsidRPr="00D30CAB">
                <w:rPr>
                  <w:b/>
                  <w:noProof/>
                  <w:sz w:val="28"/>
                  <w:lang w:val="en-DE"/>
                </w:rPr>
                <w:t>6237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2789B" w:rsidR="001E41F3" w:rsidRPr="00B8581E" w:rsidRDefault="00D30CAB"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77583" w:rsidR="001E41F3" w:rsidRPr="00B8581E" w:rsidRDefault="00B8581E">
            <w:pPr>
              <w:pStyle w:val="CRCoverPage"/>
              <w:spacing w:after="0"/>
              <w:jc w:val="center"/>
              <w:rPr>
                <w:b/>
                <w:bCs/>
                <w:noProof/>
                <w:sz w:val="28"/>
              </w:rPr>
            </w:pPr>
            <w:r w:rsidRPr="00B8581E">
              <w:rPr>
                <w:b/>
                <w:bCs/>
                <w:noProof/>
                <w:sz w:val="28"/>
              </w:rPr>
              <w:t>18.</w:t>
            </w:r>
            <w:r w:rsidR="0051518C">
              <w:rPr>
                <w:b/>
                <w:bCs/>
                <w:noProof/>
                <w:sz w:val="28"/>
              </w:rPr>
              <w:t>6</w:t>
            </w:r>
            <w:r w:rsidRPr="00B8581E">
              <w:rPr>
                <w:b/>
                <w:bCs/>
                <w:noProof/>
                <w:sz w:val="28"/>
              </w:rPr>
              <w:t>.</w:t>
            </w:r>
            <w:r w:rsidR="0051518C">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12B32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289A0" w:rsidR="001E41F3" w:rsidRDefault="00245005">
            <w:pPr>
              <w:pStyle w:val="CRCoverPage"/>
              <w:spacing w:after="0"/>
              <w:ind w:left="100"/>
              <w:rPr>
                <w:noProof/>
              </w:rPr>
            </w:pPr>
            <w:r>
              <w:t xml:space="preserve">Applicability of </w:t>
            </w:r>
            <w:proofErr w:type="spellStart"/>
            <w:r w:rsidRPr="00083472">
              <w:t>DefaultNSSAIInclusionMode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27DDB" w:rsidR="001E41F3" w:rsidRDefault="00A41998">
            <w:pPr>
              <w:pStyle w:val="CRCoverPage"/>
              <w:spacing w:after="0"/>
              <w:ind w:left="100"/>
              <w:rPr>
                <w:noProof/>
              </w:rPr>
            </w:pPr>
            <w:r w:rsidRPr="005B1488">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D4E3B" w:rsidR="001E41F3" w:rsidRDefault="00B8581E">
            <w:pPr>
              <w:pStyle w:val="CRCoverPage"/>
              <w:spacing w:after="0"/>
              <w:ind w:left="100"/>
              <w:rPr>
                <w:noProof/>
              </w:rPr>
            </w:pPr>
            <w:r>
              <w:rPr>
                <w:noProof/>
              </w:rPr>
              <w:t>202</w:t>
            </w:r>
            <w:r w:rsidR="00930F67">
              <w:rPr>
                <w:noProof/>
              </w:rPr>
              <w:t>4</w:t>
            </w:r>
            <w:r>
              <w:rPr>
                <w:noProof/>
              </w:rPr>
              <w:t>-0</w:t>
            </w:r>
            <w:r w:rsidR="00A41998">
              <w:rPr>
                <w:noProof/>
              </w:rPr>
              <w:t>5</w:t>
            </w:r>
            <w:r>
              <w:rPr>
                <w:noProof/>
              </w:rPr>
              <w:t>-</w:t>
            </w:r>
            <w:r w:rsidR="00A41998">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3F89C" w14:textId="77777777" w:rsidR="001E41F3" w:rsidRDefault="00A41998" w:rsidP="00A41998">
            <w:pPr>
              <w:pStyle w:val="CRCoverPage"/>
              <w:spacing w:after="0"/>
              <w:ind w:left="100"/>
              <w:rPr>
                <w:lang w:val="en-DE"/>
              </w:rPr>
            </w:pPr>
            <w:r>
              <w:t>T</w:t>
            </w:r>
            <w:r w:rsidRPr="00A41998">
              <w:t xml:space="preserve">he default NSSAI inclusion mode pre-configuration </w:t>
            </w:r>
            <w:r>
              <w:t xml:space="preserve">is controlled by </w:t>
            </w:r>
            <w:proofErr w:type="gramStart"/>
            <w:r>
              <w:t xml:space="preserve">the </w:t>
            </w:r>
            <w:r w:rsidRPr="00A41998">
              <w:t xml:space="preserve"> NAS</w:t>
            </w:r>
            <w:proofErr w:type="gramEnd"/>
            <w:r w:rsidRPr="00A41998">
              <w:t xml:space="preserve"> MO </w:t>
            </w:r>
            <w:proofErr w:type="spellStart"/>
            <w:r w:rsidRPr="00A41998">
              <w:t>DefaultNSSAIInclusionMode</w:t>
            </w:r>
            <w:proofErr w:type="spellEnd"/>
            <w:r>
              <w:t xml:space="preserve">. </w:t>
            </w:r>
            <w:r w:rsidRPr="00A41998">
              <w:rPr>
                <w:lang w:val="en-DE"/>
              </w:rPr>
              <w:t xml:space="preserve">According to 24.368, </w:t>
            </w:r>
            <w:r>
              <w:rPr>
                <w:lang w:val="en-DE"/>
              </w:rPr>
              <w:t xml:space="preserve">the </w:t>
            </w:r>
            <w:r w:rsidRPr="00A41998">
              <w:rPr>
                <w:lang w:val="en-DE"/>
              </w:rPr>
              <w:t>DefaultNSSAIInclusionMode leaf indicates the default NSSAI inclusion mode pre-configured to mode 'C' by the operator when the UE is in its HPLMN or EHPLMN.</w:t>
            </w:r>
          </w:p>
          <w:p w14:paraId="708AA7DE" w14:textId="36FBD6B3" w:rsidR="00A41998" w:rsidRDefault="00A41998" w:rsidP="00A41998">
            <w:pPr>
              <w:pStyle w:val="CRCoverPage"/>
              <w:spacing w:after="0"/>
              <w:ind w:left="100"/>
            </w:pPr>
            <w:r>
              <w:rPr>
                <w:lang w:val="en-DE"/>
              </w:rPr>
              <w:t xml:space="preserve">However in the current definitions in TS 24.501 the </w:t>
            </w:r>
            <w:r w:rsidRPr="00A41998">
              <w:rPr>
                <w:lang w:val="en-DE"/>
              </w:rPr>
              <w:t>Default</w:t>
            </w:r>
            <w:r>
              <w:rPr>
                <w:lang w:val="en-DE"/>
              </w:rPr>
              <w:t xml:space="preserve"> </w:t>
            </w:r>
            <w:r w:rsidRPr="00A41998">
              <w:rPr>
                <w:lang w:val="en-DE"/>
              </w:rPr>
              <w:t>NSSAI</w:t>
            </w:r>
            <w:r>
              <w:rPr>
                <w:lang w:val="en-DE"/>
              </w:rPr>
              <w:t xml:space="preserve"> </w:t>
            </w:r>
            <w:r w:rsidRPr="00A41998">
              <w:rPr>
                <w:lang w:val="en-DE"/>
              </w:rPr>
              <w:t>Inclusion</w:t>
            </w:r>
            <w:r>
              <w:rPr>
                <w:lang w:val="en-DE"/>
              </w:rPr>
              <w:t xml:space="preserve"> </w:t>
            </w:r>
            <w:r w:rsidRPr="00A41998">
              <w:rPr>
                <w:lang w:val="en-DE"/>
              </w:rPr>
              <w:t>Mode</w:t>
            </w:r>
            <w:r>
              <w:rPr>
                <w:lang w:val="en-DE"/>
              </w:rPr>
              <w:t xml:space="preserve"> is only applicable in the HPLMN but not in the </w:t>
            </w:r>
            <w:r w:rsidRPr="00A41998">
              <w:rPr>
                <w:lang w:val="en-DE"/>
              </w:rPr>
              <w:t>EHPLMN</w:t>
            </w:r>
            <w:r>
              <w:rPr>
                <w:lang w:val="en-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3D3BD" w:rsidR="001E41F3" w:rsidRDefault="00A41998">
            <w:pPr>
              <w:pStyle w:val="CRCoverPage"/>
              <w:spacing w:after="0"/>
              <w:ind w:left="100"/>
            </w:pPr>
            <w:r>
              <w:t xml:space="preserve">It is clarified that the </w:t>
            </w:r>
            <w:r w:rsidRPr="00A41998">
              <w:rPr>
                <w:lang w:val="en-DE"/>
              </w:rPr>
              <w:t>Default</w:t>
            </w:r>
            <w:r>
              <w:rPr>
                <w:lang w:val="en-DE"/>
              </w:rPr>
              <w:t xml:space="preserve"> </w:t>
            </w:r>
            <w:r w:rsidRPr="00A41998">
              <w:rPr>
                <w:lang w:val="en-DE"/>
              </w:rPr>
              <w:t>NSSAI</w:t>
            </w:r>
            <w:r>
              <w:rPr>
                <w:lang w:val="en-DE"/>
              </w:rPr>
              <w:t xml:space="preserve"> </w:t>
            </w:r>
            <w:r w:rsidRPr="00A41998">
              <w:rPr>
                <w:lang w:val="en-DE"/>
              </w:rPr>
              <w:t>Inclusion</w:t>
            </w:r>
            <w:r>
              <w:rPr>
                <w:lang w:val="en-DE"/>
              </w:rPr>
              <w:t xml:space="preserve"> </w:t>
            </w:r>
            <w:r w:rsidRPr="00A41998">
              <w:rPr>
                <w:lang w:val="en-DE"/>
              </w:rPr>
              <w:t>Mode</w:t>
            </w:r>
            <w:r w:rsidR="00F7006B">
              <w:rPr>
                <w:lang w:val="en-DE"/>
              </w:rPr>
              <w:t xml:space="preserve"> as configured via </w:t>
            </w:r>
            <w:r w:rsidR="00F7006B" w:rsidRPr="00A41998">
              <w:t>NAS MO</w:t>
            </w:r>
            <w:r w:rsidR="00F7006B">
              <w:t xml:space="preserve"> or USIM is applicable to </w:t>
            </w:r>
            <w:r w:rsidR="00F7006B" w:rsidRPr="00F7006B">
              <w:t>HPLMN (if the EHPLMN list is not present or is empty) or EHPLMN (if the EHPLMN list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08D0C" w14:textId="650F0F20" w:rsidR="00F7006B" w:rsidRPr="00F7006B" w:rsidRDefault="00F7006B" w:rsidP="00F7006B">
            <w:pPr>
              <w:pStyle w:val="CRCoverPage"/>
              <w:spacing w:after="0"/>
              <w:ind w:left="100"/>
              <w:rPr>
                <w:lang w:val="en-DE"/>
              </w:rPr>
            </w:pPr>
            <w:r>
              <w:t xml:space="preserve">If a </w:t>
            </w:r>
            <w:r w:rsidRPr="00F7006B">
              <w:t>EHPLMN</w:t>
            </w:r>
            <w:r>
              <w:t xml:space="preserve"> is present the UE would by error apply </w:t>
            </w:r>
            <w:r w:rsidRPr="00F7006B">
              <w:rPr>
                <w:lang w:val="en-DE"/>
              </w:rPr>
              <w:t>mode D </w:t>
            </w:r>
            <w:r>
              <w:rPr>
                <w:lang w:val="en-DE"/>
              </w:rPr>
              <w:t>or B while camped on a EHPLMN instead of mode C.</w:t>
            </w:r>
          </w:p>
          <w:p w14:paraId="5C4BEB44" w14:textId="131FE20C" w:rsidR="001E41F3" w:rsidRDefault="001E41F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DF30F" w:rsidR="001E41F3" w:rsidRDefault="00F7006B">
            <w:pPr>
              <w:pStyle w:val="CRCoverPage"/>
              <w:spacing w:after="0"/>
              <w:ind w:left="100"/>
              <w:rPr>
                <w:noProof/>
              </w:rPr>
            </w:pPr>
            <w:r w:rsidRPr="007F2770">
              <w:t>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5182B">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C2ED65B" w14:textId="77777777" w:rsidR="0021092B" w:rsidRPr="007F2770" w:rsidRDefault="0021092B" w:rsidP="0021092B">
      <w:pPr>
        <w:pStyle w:val="Heading4"/>
      </w:pPr>
      <w:bookmarkStart w:id="1" w:name="_Toc162971009"/>
      <w:r w:rsidRPr="007F2770">
        <w:t>4.6.2.3</w:t>
      </w:r>
      <w:r w:rsidRPr="007F2770">
        <w:tab/>
        <w:t>Provision of NSSAI to lower layers in 5GMM-IDLE mode</w:t>
      </w:r>
      <w:bookmarkEnd w:id="1"/>
    </w:p>
    <w:p w14:paraId="1BE22086" w14:textId="77777777" w:rsidR="0021092B" w:rsidRPr="007F2770" w:rsidRDefault="0021092B" w:rsidP="0021092B">
      <w:r w:rsidRPr="007F2770">
        <w:t>The UE NAS layer may provide the lower layers with an NSSAI (either requested NSSAI or allowed NSSAI) when the UE in 5GMM-IDLE mode sends an initial NAS message.</w:t>
      </w:r>
    </w:p>
    <w:p w14:paraId="4D0688C0" w14:textId="77777777" w:rsidR="0021092B" w:rsidRPr="007F2770" w:rsidRDefault="0021092B" w:rsidP="0021092B">
      <w:r w:rsidRPr="007F2770">
        <w:t>The AMF may indicate, via the NSSAI inclusion mode IE of a REGISTRATION ACCEPT message, an NSSAI inclusion mode in which the UE shall operate over the current access within the current PLMN or SNPN, if any (see subclauses 5.5.1.2.4 and 5.5.1.3.4), where the NSSAI inclusion mode is chosen among the following NSSAI inclusion modes described in table 4.6.2.3.1.</w:t>
      </w:r>
    </w:p>
    <w:p w14:paraId="0EB8FFF3" w14:textId="77777777" w:rsidR="0021092B" w:rsidRPr="007F2770" w:rsidRDefault="0021092B" w:rsidP="0021092B">
      <w:pPr>
        <w:pStyle w:val="TH"/>
      </w:pPr>
      <w:r w:rsidRPr="007F2770">
        <w:t>Table</w:t>
      </w:r>
      <w:r w:rsidRPr="007F2770">
        <w:rPr>
          <w:noProof/>
        </w:rPr>
        <w:t> </w:t>
      </w:r>
      <w:r w:rsidRPr="007F2770">
        <w:t>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21092B" w:rsidRPr="007F2770" w14:paraId="2D3DE63D" w14:textId="77777777" w:rsidTr="00AB1A63">
        <w:trPr>
          <w:jc w:val="center"/>
        </w:trPr>
        <w:tc>
          <w:tcPr>
            <w:tcW w:w="3945" w:type="dxa"/>
            <w:tcBorders>
              <w:top w:val="single" w:sz="12" w:space="0" w:color="auto"/>
              <w:bottom w:val="single" w:sz="8" w:space="0" w:color="auto"/>
            </w:tcBorders>
          </w:tcPr>
          <w:p w14:paraId="6A3FCAB7" w14:textId="77777777" w:rsidR="0021092B" w:rsidRPr="007F2770" w:rsidRDefault="0021092B" w:rsidP="00AB1A63">
            <w:pPr>
              <w:pStyle w:val="TAH"/>
            </w:pPr>
            <w:r w:rsidRPr="007F2770">
              <w:t>Initial NAS message</w:t>
            </w:r>
          </w:p>
        </w:tc>
        <w:tc>
          <w:tcPr>
            <w:tcW w:w="1235" w:type="dxa"/>
            <w:tcBorders>
              <w:top w:val="single" w:sz="12" w:space="0" w:color="auto"/>
              <w:bottom w:val="single" w:sz="8" w:space="0" w:color="auto"/>
            </w:tcBorders>
          </w:tcPr>
          <w:p w14:paraId="2C50CC96" w14:textId="77777777" w:rsidR="0021092B" w:rsidRPr="007F2770" w:rsidRDefault="0021092B" w:rsidP="00AB1A63">
            <w:pPr>
              <w:pStyle w:val="TAH"/>
            </w:pPr>
            <w:r w:rsidRPr="007F2770">
              <w:t>NSSAI inclusion mode A</w:t>
            </w:r>
          </w:p>
        </w:tc>
        <w:tc>
          <w:tcPr>
            <w:tcW w:w="1236" w:type="dxa"/>
            <w:tcBorders>
              <w:top w:val="single" w:sz="12" w:space="0" w:color="auto"/>
              <w:bottom w:val="single" w:sz="8" w:space="0" w:color="auto"/>
            </w:tcBorders>
          </w:tcPr>
          <w:p w14:paraId="32C564DE" w14:textId="77777777" w:rsidR="0021092B" w:rsidRPr="007F2770" w:rsidRDefault="0021092B" w:rsidP="00AB1A63">
            <w:pPr>
              <w:pStyle w:val="TAH"/>
            </w:pPr>
            <w:r w:rsidRPr="007F2770">
              <w:t>NSSAI inclusion mode B</w:t>
            </w:r>
          </w:p>
        </w:tc>
        <w:tc>
          <w:tcPr>
            <w:tcW w:w="1236" w:type="dxa"/>
            <w:tcBorders>
              <w:top w:val="single" w:sz="12" w:space="0" w:color="auto"/>
              <w:bottom w:val="single" w:sz="8" w:space="0" w:color="auto"/>
            </w:tcBorders>
          </w:tcPr>
          <w:p w14:paraId="59BB7256" w14:textId="77777777" w:rsidR="0021092B" w:rsidRPr="007F2770" w:rsidRDefault="0021092B" w:rsidP="00AB1A63">
            <w:pPr>
              <w:pStyle w:val="TAH"/>
            </w:pPr>
            <w:r w:rsidRPr="007F2770">
              <w:t>NSSAI inclusion mode C</w:t>
            </w:r>
          </w:p>
        </w:tc>
        <w:tc>
          <w:tcPr>
            <w:tcW w:w="1236" w:type="dxa"/>
            <w:tcBorders>
              <w:top w:val="single" w:sz="12" w:space="0" w:color="auto"/>
              <w:bottom w:val="single" w:sz="8" w:space="0" w:color="auto"/>
            </w:tcBorders>
          </w:tcPr>
          <w:p w14:paraId="071E3758" w14:textId="77777777" w:rsidR="0021092B" w:rsidRPr="007F2770" w:rsidRDefault="0021092B" w:rsidP="00AB1A63">
            <w:pPr>
              <w:pStyle w:val="TAH"/>
            </w:pPr>
            <w:r w:rsidRPr="007F2770">
              <w:t>NSSAI inclusion mode D</w:t>
            </w:r>
          </w:p>
        </w:tc>
      </w:tr>
      <w:tr w:rsidR="0021092B" w:rsidRPr="007F2770" w14:paraId="45427171" w14:textId="77777777" w:rsidTr="00AB1A63">
        <w:trPr>
          <w:jc w:val="center"/>
        </w:trPr>
        <w:tc>
          <w:tcPr>
            <w:tcW w:w="3945" w:type="dxa"/>
            <w:tcBorders>
              <w:top w:val="single" w:sz="8" w:space="0" w:color="auto"/>
            </w:tcBorders>
          </w:tcPr>
          <w:p w14:paraId="3AB67FA3" w14:textId="77777777" w:rsidR="0021092B" w:rsidRPr="007F2770" w:rsidRDefault="0021092B" w:rsidP="00AB1A63">
            <w:pPr>
              <w:pStyle w:val="TAN"/>
              <w:rPr>
                <w:lang w:val="en-US" w:eastAsia="ja-JP"/>
              </w:rPr>
            </w:pPr>
            <w:r w:rsidRPr="007F2770">
              <w:t>REGISTRATION REQUEST message:</w:t>
            </w:r>
            <w:r w:rsidRPr="007F2770">
              <w:br/>
            </w:r>
            <w:proofErr w:type="spellStart"/>
            <w:r w:rsidRPr="007F2770">
              <w:t>i</w:t>
            </w:r>
            <w:proofErr w:type="spellEnd"/>
            <w:r w:rsidRPr="007F2770">
              <w:t>)</w:t>
            </w:r>
            <w:r w:rsidRPr="007F2770">
              <w:tab/>
              <w:t>including the 5GS registration type IE set to "initial registration"</w:t>
            </w:r>
          </w:p>
        </w:tc>
        <w:tc>
          <w:tcPr>
            <w:tcW w:w="1235" w:type="dxa"/>
            <w:tcBorders>
              <w:top w:val="single" w:sz="8" w:space="0" w:color="auto"/>
            </w:tcBorders>
          </w:tcPr>
          <w:p w14:paraId="064B6304" w14:textId="77777777" w:rsidR="0021092B" w:rsidRPr="007F2770" w:rsidRDefault="0021092B" w:rsidP="00AB1A63">
            <w:pPr>
              <w:pStyle w:val="TAC"/>
              <w:rPr>
                <w:lang w:eastAsia="ja-JP"/>
              </w:rPr>
            </w:pPr>
            <w:r w:rsidRPr="007F2770">
              <w:rPr>
                <w:lang w:eastAsia="ja-JP"/>
              </w:rPr>
              <w:t>Requested NSSAI, if any</w:t>
            </w:r>
          </w:p>
        </w:tc>
        <w:tc>
          <w:tcPr>
            <w:tcW w:w="1236" w:type="dxa"/>
            <w:tcBorders>
              <w:top w:val="single" w:sz="8" w:space="0" w:color="auto"/>
            </w:tcBorders>
          </w:tcPr>
          <w:p w14:paraId="152238EB" w14:textId="77777777" w:rsidR="0021092B" w:rsidRPr="007F2770" w:rsidRDefault="0021092B" w:rsidP="00AB1A63">
            <w:pPr>
              <w:pStyle w:val="TAC"/>
              <w:rPr>
                <w:lang w:eastAsia="ja-JP"/>
              </w:rPr>
            </w:pPr>
            <w:r w:rsidRPr="007F2770">
              <w:rPr>
                <w:lang w:eastAsia="ja-JP"/>
              </w:rPr>
              <w:t>Requested NSSAI, if any</w:t>
            </w:r>
          </w:p>
        </w:tc>
        <w:tc>
          <w:tcPr>
            <w:tcW w:w="1236" w:type="dxa"/>
            <w:tcBorders>
              <w:top w:val="single" w:sz="8" w:space="0" w:color="auto"/>
            </w:tcBorders>
          </w:tcPr>
          <w:p w14:paraId="5CEE4624" w14:textId="77777777" w:rsidR="0021092B" w:rsidRPr="007F2770" w:rsidRDefault="0021092B" w:rsidP="00AB1A63">
            <w:pPr>
              <w:pStyle w:val="TAC"/>
              <w:rPr>
                <w:lang w:eastAsia="ja-JP"/>
              </w:rPr>
            </w:pPr>
            <w:r w:rsidRPr="007F2770">
              <w:rPr>
                <w:lang w:eastAsia="ja-JP"/>
              </w:rPr>
              <w:t>Requested NSSAI, if any</w:t>
            </w:r>
          </w:p>
        </w:tc>
        <w:tc>
          <w:tcPr>
            <w:tcW w:w="1236" w:type="dxa"/>
            <w:tcBorders>
              <w:top w:val="single" w:sz="8" w:space="0" w:color="auto"/>
            </w:tcBorders>
          </w:tcPr>
          <w:p w14:paraId="3C05CAD0" w14:textId="77777777" w:rsidR="0021092B" w:rsidRPr="007F2770" w:rsidRDefault="0021092B" w:rsidP="00AB1A63">
            <w:pPr>
              <w:pStyle w:val="TAC"/>
              <w:rPr>
                <w:lang w:eastAsia="ja-JP"/>
              </w:rPr>
            </w:pPr>
            <w:r w:rsidRPr="007F2770">
              <w:rPr>
                <w:lang w:eastAsia="ja-JP"/>
              </w:rPr>
              <w:t>No NSSAI</w:t>
            </w:r>
          </w:p>
        </w:tc>
      </w:tr>
      <w:tr w:rsidR="0021092B" w:rsidRPr="007F2770" w14:paraId="1CB26601" w14:textId="77777777" w:rsidTr="00AB1A63">
        <w:trPr>
          <w:jc w:val="center"/>
        </w:trPr>
        <w:tc>
          <w:tcPr>
            <w:tcW w:w="3945" w:type="dxa"/>
          </w:tcPr>
          <w:p w14:paraId="2106DAC3" w14:textId="77777777" w:rsidR="0021092B" w:rsidRPr="007F2770" w:rsidRDefault="0021092B" w:rsidP="00AB1A63">
            <w:pPr>
              <w:pStyle w:val="TAN"/>
              <w:rPr>
                <w:lang w:eastAsia="ja-JP"/>
              </w:rPr>
            </w:pPr>
            <w:r w:rsidRPr="007F2770">
              <w:t>REGISTRATION REQUEST message:</w:t>
            </w:r>
            <w:r w:rsidRPr="007F2770">
              <w:br/>
            </w:r>
            <w:proofErr w:type="spellStart"/>
            <w:r w:rsidRPr="007F2770">
              <w:t>i</w:t>
            </w:r>
            <w:proofErr w:type="spellEnd"/>
            <w:r w:rsidRPr="007F2770">
              <w:t>)</w:t>
            </w:r>
            <w:r w:rsidRPr="007F2770">
              <w:tab/>
              <w:t>including the 5GS registration type IE set to "mobility registration updating"; and</w:t>
            </w:r>
            <w:r w:rsidRPr="007F2770">
              <w:br/>
              <w:t>ii)</w:t>
            </w:r>
            <w:r w:rsidRPr="007F2770">
              <w:tab/>
              <w:t>initiated by case other than case g) or n) in subclause 5.5.1.3.2</w:t>
            </w:r>
          </w:p>
        </w:tc>
        <w:tc>
          <w:tcPr>
            <w:tcW w:w="1235" w:type="dxa"/>
          </w:tcPr>
          <w:p w14:paraId="1F033519" w14:textId="77777777" w:rsidR="0021092B" w:rsidRPr="007F2770" w:rsidRDefault="0021092B" w:rsidP="00AB1A63">
            <w:pPr>
              <w:pStyle w:val="TAC"/>
              <w:rPr>
                <w:lang w:eastAsia="ja-JP"/>
              </w:rPr>
            </w:pPr>
            <w:r w:rsidRPr="007F2770">
              <w:rPr>
                <w:lang w:eastAsia="ja-JP"/>
              </w:rPr>
              <w:t>Requested NSSAI, if any</w:t>
            </w:r>
          </w:p>
        </w:tc>
        <w:tc>
          <w:tcPr>
            <w:tcW w:w="1236" w:type="dxa"/>
          </w:tcPr>
          <w:p w14:paraId="5918B3C8" w14:textId="77777777" w:rsidR="0021092B" w:rsidRPr="007F2770" w:rsidRDefault="0021092B" w:rsidP="00AB1A63">
            <w:pPr>
              <w:pStyle w:val="TAC"/>
              <w:rPr>
                <w:lang w:eastAsia="ja-JP"/>
              </w:rPr>
            </w:pPr>
            <w:r w:rsidRPr="007F2770">
              <w:rPr>
                <w:lang w:eastAsia="ja-JP"/>
              </w:rPr>
              <w:t>Requested NSSAI, if any</w:t>
            </w:r>
          </w:p>
        </w:tc>
        <w:tc>
          <w:tcPr>
            <w:tcW w:w="1236" w:type="dxa"/>
          </w:tcPr>
          <w:p w14:paraId="23B5E63C" w14:textId="77777777" w:rsidR="0021092B" w:rsidRPr="007F2770" w:rsidRDefault="0021092B" w:rsidP="00AB1A63">
            <w:pPr>
              <w:pStyle w:val="TAC"/>
              <w:rPr>
                <w:lang w:eastAsia="ja-JP"/>
              </w:rPr>
            </w:pPr>
            <w:r w:rsidRPr="007F2770">
              <w:rPr>
                <w:lang w:eastAsia="ja-JP"/>
              </w:rPr>
              <w:t>Requested NSSAI, if any</w:t>
            </w:r>
          </w:p>
        </w:tc>
        <w:tc>
          <w:tcPr>
            <w:tcW w:w="1236" w:type="dxa"/>
          </w:tcPr>
          <w:p w14:paraId="144E58D3" w14:textId="77777777" w:rsidR="0021092B" w:rsidRPr="007F2770" w:rsidRDefault="0021092B" w:rsidP="00AB1A63">
            <w:pPr>
              <w:pStyle w:val="TAC"/>
              <w:rPr>
                <w:lang w:eastAsia="ja-JP"/>
              </w:rPr>
            </w:pPr>
            <w:r w:rsidRPr="007F2770">
              <w:rPr>
                <w:lang w:eastAsia="ja-JP"/>
              </w:rPr>
              <w:t>No NSSAI</w:t>
            </w:r>
          </w:p>
        </w:tc>
      </w:tr>
      <w:tr w:rsidR="0021092B" w:rsidRPr="007F2770" w14:paraId="3D344B5C" w14:textId="77777777" w:rsidTr="00AB1A63">
        <w:trPr>
          <w:jc w:val="center"/>
        </w:trPr>
        <w:tc>
          <w:tcPr>
            <w:tcW w:w="3945" w:type="dxa"/>
          </w:tcPr>
          <w:p w14:paraId="02FFF58E" w14:textId="77777777" w:rsidR="0021092B" w:rsidRPr="007F2770" w:rsidRDefault="0021092B" w:rsidP="00AB1A63">
            <w:pPr>
              <w:pStyle w:val="TAN"/>
              <w:rPr>
                <w:lang w:eastAsia="ja-JP"/>
              </w:rPr>
            </w:pPr>
            <w:r w:rsidRPr="007F2770">
              <w:t>REGISTRATION REQUEST message:</w:t>
            </w:r>
            <w:r w:rsidRPr="007F2770">
              <w:br/>
            </w:r>
            <w:proofErr w:type="spellStart"/>
            <w:r w:rsidRPr="007F2770">
              <w:t>i</w:t>
            </w:r>
            <w:proofErr w:type="spellEnd"/>
            <w:r w:rsidRPr="007F2770">
              <w:t>)</w:t>
            </w:r>
            <w:r w:rsidRPr="007F2770">
              <w:tab/>
              <w:t>including the 5GS registration type IE set to "mobility registration updating"; and</w:t>
            </w:r>
            <w:r w:rsidRPr="007F2770">
              <w:br/>
              <w:t>ii)</w:t>
            </w:r>
            <w:r w:rsidRPr="007F2770">
              <w:tab/>
              <w:t>initiated by case g) or n) in subclause 5.5.1.3.2</w:t>
            </w:r>
          </w:p>
        </w:tc>
        <w:tc>
          <w:tcPr>
            <w:tcW w:w="1235" w:type="dxa"/>
          </w:tcPr>
          <w:p w14:paraId="307BFD1D" w14:textId="77777777" w:rsidR="0021092B" w:rsidRPr="007F2770" w:rsidRDefault="0021092B" w:rsidP="00AB1A63">
            <w:pPr>
              <w:pStyle w:val="TAC"/>
              <w:rPr>
                <w:lang w:eastAsia="ja-JP"/>
              </w:rPr>
            </w:pPr>
            <w:r w:rsidRPr="007F2770">
              <w:rPr>
                <w:lang w:eastAsia="ja-JP"/>
              </w:rPr>
              <w:t>Allowed NSSAI</w:t>
            </w:r>
            <w:r>
              <w:rPr>
                <w:lang w:eastAsia="ja-JP"/>
              </w:rPr>
              <w:t>, and partially allowed NSSAI</w:t>
            </w:r>
            <w:r w:rsidRPr="007F2770">
              <w:rPr>
                <w:lang w:eastAsia="ja-JP"/>
              </w:rPr>
              <w:t>, if any</w:t>
            </w:r>
          </w:p>
        </w:tc>
        <w:tc>
          <w:tcPr>
            <w:tcW w:w="1236" w:type="dxa"/>
          </w:tcPr>
          <w:p w14:paraId="1FAA01AE" w14:textId="77777777" w:rsidR="0021092B" w:rsidRPr="007F2770" w:rsidRDefault="0021092B" w:rsidP="00AB1A63">
            <w:pPr>
              <w:pStyle w:val="TAC"/>
              <w:rPr>
                <w:lang w:eastAsia="ja-JP"/>
              </w:rPr>
            </w:pPr>
            <w:r w:rsidRPr="007F2770">
              <w:rPr>
                <w:lang w:eastAsia="ja-JP"/>
              </w:rPr>
              <w:t>Allowed NSSAI</w:t>
            </w:r>
            <w:r>
              <w:t xml:space="preserve">, </w:t>
            </w:r>
            <w:r>
              <w:rPr>
                <w:lang w:eastAsia="ja-JP"/>
              </w:rPr>
              <w:t>and partially allowed NSSAI</w:t>
            </w:r>
            <w:r w:rsidRPr="007F2770">
              <w:rPr>
                <w:lang w:eastAsia="ja-JP"/>
              </w:rPr>
              <w:t>, if any</w:t>
            </w:r>
          </w:p>
        </w:tc>
        <w:tc>
          <w:tcPr>
            <w:tcW w:w="1236" w:type="dxa"/>
          </w:tcPr>
          <w:p w14:paraId="580F26E8" w14:textId="77777777" w:rsidR="0021092B" w:rsidRPr="007F2770" w:rsidRDefault="0021092B" w:rsidP="00AB1A63">
            <w:pPr>
              <w:pStyle w:val="TAC"/>
              <w:rPr>
                <w:lang w:eastAsia="ja-JP"/>
              </w:rPr>
            </w:pPr>
            <w:r w:rsidRPr="007F2770">
              <w:rPr>
                <w:lang w:eastAsia="ja-JP"/>
              </w:rPr>
              <w:t>No NSSAI</w:t>
            </w:r>
          </w:p>
        </w:tc>
        <w:tc>
          <w:tcPr>
            <w:tcW w:w="1236" w:type="dxa"/>
          </w:tcPr>
          <w:p w14:paraId="5854830C" w14:textId="77777777" w:rsidR="0021092B" w:rsidRPr="007F2770" w:rsidRDefault="0021092B" w:rsidP="00AB1A63">
            <w:pPr>
              <w:pStyle w:val="TAC"/>
              <w:rPr>
                <w:lang w:eastAsia="ja-JP"/>
              </w:rPr>
            </w:pPr>
            <w:r w:rsidRPr="007F2770">
              <w:rPr>
                <w:lang w:eastAsia="ja-JP"/>
              </w:rPr>
              <w:t>No NSSAI</w:t>
            </w:r>
          </w:p>
        </w:tc>
      </w:tr>
      <w:tr w:rsidR="0021092B" w:rsidRPr="007F2770" w14:paraId="65774F6B" w14:textId="77777777" w:rsidTr="00AB1A63">
        <w:trPr>
          <w:jc w:val="center"/>
        </w:trPr>
        <w:tc>
          <w:tcPr>
            <w:tcW w:w="3945" w:type="dxa"/>
          </w:tcPr>
          <w:p w14:paraId="1A3BE6C2" w14:textId="77777777" w:rsidR="0021092B" w:rsidRPr="007F2770" w:rsidRDefault="0021092B" w:rsidP="00AB1A63">
            <w:pPr>
              <w:pStyle w:val="TAN"/>
              <w:rPr>
                <w:lang w:eastAsia="ja-JP"/>
              </w:rPr>
            </w:pPr>
            <w:r w:rsidRPr="007F2770">
              <w:t>REGISTRATION REQUEST message:</w:t>
            </w:r>
            <w:r w:rsidRPr="007F2770">
              <w:br/>
            </w:r>
            <w:proofErr w:type="spellStart"/>
            <w:r w:rsidRPr="007F2770">
              <w:t>i</w:t>
            </w:r>
            <w:proofErr w:type="spellEnd"/>
            <w:r w:rsidRPr="007F2770">
              <w:t>)</w:t>
            </w:r>
            <w:r w:rsidRPr="007F2770">
              <w:tab/>
              <w:t>including the 5GS registration type IE set to "periodic registration updating"</w:t>
            </w:r>
          </w:p>
        </w:tc>
        <w:tc>
          <w:tcPr>
            <w:tcW w:w="1235" w:type="dxa"/>
          </w:tcPr>
          <w:p w14:paraId="07106E42" w14:textId="77777777" w:rsidR="0021092B" w:rsidRPr="007F2770" w:rsidRDefault="0021092B" w:rsidP="00AB1A63">
            <w:pPr>
              <w:pStyle w:val="TAC"/>
              <w:rPr>
                <w:lang w:eastAsia="ja-JP"/>
              </w:rPr>
            </w:pPr>
            <w:r w:rsidRPr="007F2770">
              <w:t>Allowed NSSAI</w:t>
            </w:r>
            <w:r>
              <w:t xml:space="preserve">, </w:t>
            </w:r>
            <w:r>
              <w:rPr>
                <w:lang w:eastAsia="ja-JP"/>
              </w:rPr>
              <w:t>and partially allowed NSSAI</w:t>
            </w:r>
            <w:r w:rsidRPr="007F2770">
              <w:rPr>
                <w:lang w:eastAsia="ja-JP"/>
              </w:rPr>
              <w:t>, if any</w:t>
            </w:r>
          </w:p>
        </w:tc>
        <w:tc>
          <w:tcPr>
            <w:tcW w:w="1236" w:type="dxa"/>
          </w:tcPr>
          <w:p w14:paraId="1C627BEC" w14:textId="77777777" w:rsidR="0021092B" w:rsidRPr="007F2770" w:rsidRDefault="0021092B" w:rsidP="00AB1A63">
            <w:pPr>
              <w:pStyle w:val="TAC"/>
              <w:rPr>
                <w:lang w:eastAsia="ja-JP"/>
              </w:rPr>
            </w:pPr>
            <w:r w:rsidRPr="007F2770">
              <w:rPr>
                <w:lang w:eastAsia="ja-JP"/>
              </w:rPr>
              <w:t>Allowed NSSAI</w:t>
            </w:r>
            <w:r>
              <w:t xml:space="preserve">, </w:t>
            </w:r>
            <w:r>
              <w:rPr>
                <w:lang w:eastAsia="ja-JP"/>
              </w:rPr>
              <w:t>and partially allowed NSSAI</w:t>
            </w:r>
            <w:r w:rsidRPr="007F2770">
              <w:rPr>
                <w:lang w:eastAsia="ja-JP"/>
              </w:rPr>
              <w:t>, if any</w:t>
            </w:r>
          </w:p>
        </w:tc>
        <w:tc>
          <w:tcPr>
            <w:tcW w:w="1236" w:type="dxa"/>
          </w:tcPr>
          <w:p w14:paraId="0938CB14" w14:textId="77777777" w:rsidR="0021092B" w:rsidRPr="007F2770" w:rsidRDefault="0021092B" w:rsidP="00AB1A63">
            <w:pPr>
              <w:pStyle w:val="TAC"/>
              <w:rPr>
                <w:lang w:eastAsia="ja-JP"/>
              </w:rPr>
            </w:pPr>
            <w:r w:rsidRPr="007F2770">
              <w:rPr>
                <w:lang w:eastAsia="ja-JP"/>
              </w:rPr>
              <w:t>No NSSAI</w:t>
            </w:r>
          </w:p>
        </w:tc>
        <w:tc>
          <w:tcPr>
            <w:tcW w:w="1236" w:type="dxa"/>
          </w:tcPr>
          <w:p w14:paraId="62D37689" w14:textId="77777777" w:rsidR="0021092B" w:rsidRPr="007F2770" w:rsidRDefault="0021092B" w:rsidP="00AB1A63">
            <w:pPr>
              <w:pStyle w:val="TAC"/>
              <w:rPr>
                <w:lang w:eastAsia="ja-JP"/>
              </w:rPr>
            </w:pPr>
            <w:r w:rsidRPr="007F2770">
              <w:rPr>
                <w:lang w:eastAsia="ja-JP"/>
              </w:rPr>
              <w:t>No NSSAI</w:t>
            </w:r>
          </w:p>
        </w:tc>
      </w:tr>
      <w:tr w:rsidR="0021092B" w:rsidRPr="007F2770" w14:paraId="3496A8D5" w14:textId="77777777" w:rsidTr="00AB1A63">
        <w:trPr>
          <w:trHeight w:val="252"/>
          <w:jc w:val="center"/>
        </w:trPr>
        <w:tc>
          <w:tcPr>
            <w:tcW w:w="3945" w:type="dxa"/>
          </w:tcPr>
          <w:p w14:paraId="2D2E9A0F" w14:textId="77777777" w:rsidR="0021092B" w:rsidRPr="007F2770" w:rsidRDefault="0021092B" w:rsidP="00AB1A63">
            <w:pPr>
              <w:pStyle w:val="TAN"/>
              <w:rPr>
                <w:lang w:eastAsia="ja-JP"/>
              </w:rPr>
            </w:pPr>
            <w:r w:rsidRPr="007F2770">
              <w:t>SERVICE REQUEST message</w:t>
            </w:r>
          </w:p>
        </w:tc>
        <w:tc>
          <w:tcPr>
            <w:tcW w:w="1235" w:type="dxa"/>
          </w:tcPr>
          <w:p w14:paraId="6FD8F149" w14:textId="77777777" w:rsidR="0021092B" w:rsidRPr="007F2770" w:rsidRDefault="0021092B" w:rsidP="00AB1A63">
            <w:pPr>
              <w:pStyle w:val="TAC"/>
              <w:rPr>
                <w:lang w:eastAsia="ja-JP"/>
              </w:rPr>
            </w:pPr>
            <w:r w:rsidRPr="007F2770">
              <w:rPr>
                <w:lang w:eastAsia="ja-JP"/>
              </w:rPr>
              <w:t>Allowed NSSAI</w:t>
            </w:r>
            <w:r>
              <w:rPr>
                <w:lang w:eastAsia="ja-JP"/>
              </w:rPr>
              <w:t>, and partially allowed NSSAI</w:t>
            </w:r>
            <w:r w:rsidRPr="007F2770">
              <w:rPr>
                <w:lang w:eastAsia="ja-JP"/>
              </w:rPr>
              <w:t>, if any</w:t>
            </w:r>
          </w:p>
        </w:tc>
        <w:tc>
          <w:tcPr>
            <w:tcW w:w="1236" w:type="dxa"/>
          </w:tcPr>
          <w:p w14:paraId="70AD746E" w14:textId="77777777" w:rsidR="0021092B" w:rsidRPr="007F2770" w:rsidRDefault="0021092B" w:rsidP="00AB1A63">
            <w:pPr>
              <w:pStyle w:val="TAC"/>
              <w:rPr>
                <w:lang w:eastAsia="ja-JP"/>
              </w:rPr>
            </w:pPr>
            <w:r w:rsidRPr="007F2770">
              <w:t>See NOTE 1</w:t>
            </w:r>
          </w:p>
        </w:tc>
        <w:tc>
          <w:tcPr>
            <w:tcW w:w="1236" w:type="dxa"/>
          </w:tcPr>
          <w:p w14:paraId="495883FD" w14:textId="77777777" w:rsidR="0021092B" w:rsidRPr="007F2770" w:rsidRDefault="0021092B" w:rsidP="00AB1A63">
            <w:pPr>
              <w:pStyle w:val="TAC"/>
              <w:rPr>
                <w:lang w:eastAsia="ja-JP"/>
              </w:rPr>
            </w:pPr>
            <w:r w:rsidRPr="007F2770">
              <w:rPr>
                <w:lang w:eastAsia="ja-JP"/>
              </w:rPr>
              <w:t>No NSSAI</w:t>
            </w:r>
          </w:p>
        </w:tc>
        <w:tc>
          <w:tcPr>
            <w:tcW w:w="1236" w:type="dxa"/>
          </w:tcPr>
          <w:p w14:paraId="63CC6DA1" w14:textId="77777777" w:rsidR="0021092B" w:rsidRPr="007F2770" w:rsidRDefault="0021092B" w:rsidP="00AB1A63">
            <w:pPr>
              <w:pStyle w:val="TAC"/>
              <w:rPr>
                <w:lang w:eastAsia="ja-JP"/>
              </w:rPr>
            </w:pPr>
            <w:r w:rsidRPr="007F2770">
              <w:rPr>
                <w:lang w:eastAsia="ja-JP"/>
              </w:rPr>
              <w:t>No NSSAI</w:t>
            </w:r>
          </w:p>
        </w:tc>
      </w:tr>
      <w:tr w:rsidR="0021092B" w:rsidRPr="007F2770" w14:paraId="075AD542" w14:textId="77777777" w:rsidTr="00AB1A63">
        <w:trPr>
          <w:jc w:val="center"/>
        </w:trPr>
        <w:tc>
          <w:tcPr>
            <w:tcW w:w="8888" w:type="dxa"/>
            <w:gridSpan w:val="5"/>
          </w:tcPr>
          <w:p w14:paraId="12D7CA13" w14:textId="77777777" w:rsidR="0021092B" w:rsidRPr="007F2770" w:rsidRDefault="0021092B" w:rsidP="00AB1A63">
            <w:pPr>
              <w:pStyle w:val="TAN"/>
            </w:pPr>
            <w:r w:rsidRPr="007F2770">
              <w:rPr>
                <w:lang w:val="en-US" w:eastAsia="ja-JP"/>
              </w:rPr>
              <w:t>NOTE 1:</w:t>
            </w:r>
            <w:r w:rsidRPr="007F2770">
              <w:tab/>
              <w:t>All the S-NSSAIs of the PDU sessions that have the user-plane resources requested to be re-established by the service request procedure or the S-NSSAIs of a control plane interaction triggering the service request is related to (see 3GPP TS 23.501 [8])</w:t>
            </w:r>
          </w:p>
          <w:p w14:paraId="7B6FF472" w14:textId="77777777" w:rsidR="0021092B" w:rsidRPr="007F2770" w:rsidRDefault="0021092B" w:rsidP="00AB1A63">
            <w:pPr>
              <w:pStyle w:val="TAN"/>
            </w:pPr>
            <w:r w:rsidRPr="007F2770">
              <w:t>NOTE 2:</w:t>
            </w:r>
            <w:r w:rsidRPr="007F2770">
              <w:tab/>
              <w:t>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subclause 5.6.1.2.1), no NSSAI is provided to the lower layers. If the UE performs initial registration for onboarding services in SNPN or is registered for onboarding services in SNPN, the UE NAS layer shall not provide the lower layers with an NSSAI.</w:t>
            </w:r>
          </w:p>
          <w:p w14:paraId="1101A670" w14:textId="77777777" w:rsidR="0021092B" w:rsidRPr="007F2770" w:rsidRDefault="0021092B" w:rsidP="00AB1A63">
            <w:pPr>
              <w:pStyle w:val="TAN"/>
              <w:rPr>
                <w:lang w:eastAsia="ja-JP"/>
              </w:rPr>
            </w:pPr>
            <w:r w:rsidRPr="007F2770">
              <w:rPr>
                <w:lang w:val="en-US" w:eastAsia="ja-JP"/>
              </w:rPr>
              <w:t>NOTE 3:</w:t>
            </w:r>
            <w:r w:rsidRPr="007F2770">
              <w:tab/>
              <w:t>The mapped configured S-NSSAI(s) from the S-NSSAI(s) of the HPLMN are not included as part of the S-NSSAIs in the requested NSSAI or the allowed NSSAI when it is provided to the lower layers.</w:t>
            </w:r>
          </w:p>
        </w:tc>
      </w:tr>
    </w:tbl>
    <w:p w14:paraId="42B3EBCA" w14:textId="77777777" w:rsidR="0021092B" w:rsidRPr="007F2770" w:rsidRDefault="0021092B" w:rsidP="0021092B"/>
    <w:p w14:paraId="0B6981AC" w14:textId="77777777" w:rsidR="0021092B" w:rsidRPr="007F2770" w:rsidRDefault="0021092B" w:rsidP="0021092B">
      <w:r w:rsidRPr="007F2770">
        <w:t>The UE shall store the NSSAI inclusion mode:</w:t>
      </w:r>
    </w:p>
    <w:p w14:paraId="69A05C6D" w14:textId="77777777" w:rsidR="0021092B" w:rsidRPr="007F2770" w:rsidRDefault="0021092B" w:rsidP="0021092B">
      <w:pPr>
        <w:pStyle w:val="B1"/>
      </w:pPr>
      <w:r w:rsidRPr="007F2770">
        <w:t>a)</w:t>
      </w:r>
      <w:r w:rsidRPr="007F2770">
        <w:tab/>
        <w:t>indicated by the AMF, if the AMF included the NSSAI inclusion mode IE in the REGISTRATION ACCEPT message; or</w:t>
      </w:r>
    </w:p>
    <w:p w14:paraId="4806C399" w14:textId="77777777" w:rsidR="0021092B" w:rsidRPr="007F2770" w:rsidRDefault="0021092B" w:rsidP="0021092B">
      <w:pPr>
        <w:pStyle w:val="B1"/>
      </w:pPr>
      <w:r w:rsidRPr="007F2770">
        <w:t>b)</w:t>
      </w:r>
      <w:r w:rsidRPr="007F2770">
        <w:tab/>
        <w:t>if the AMF did not include the NSSAI inclusion mode IE in the REGISTRATION ACCEPT message:</w:t>
      </w:r>
    </w:p>
    <w:p w14:paraId="468AA40A" w14:textId="7F7BD4EE" w:rsidR="0021092B" w:rsidRPr="007F2770" w:rsidRDefault="0021092B" w:rsidP="0021092B">
      <w:pPr>
        <w:pStyle w:val="B2"/>
      </w:pPr>
      <w:r w:rsidRPr="007F2770">
        <w:t>1)</w:t>
      </w:r>
      <w:r w:rsidRPr="007F2770">
        <w:tab/>
        <w:t xml:space="preserve">if the UE is pre-configured by operator to operate by default </w:t>
      </w:r>
      <w:del w:id="2" w:author="GruberRo04" w:date="2024-05-06T15:38:00Z">
        <w:r w:rsidRPr="007F2770" w:rsidDel="00A41998">
          <w:delText xml:space="preserve">to </w:delText>
        </w:r>
      </w:del>
      <w:r w:rsidRPr="007F2770">
        <w:t>according to mode C in the HPLMN</w:t>
      </w:r>
      <w:ins w:id="3" w:author="GruberRo04" w:date="2024-04-22T16:06:00Z">
        <w:r>
          <w:t xml:space="preserve"> </w:t>
        </w:r>
        <w:r w:rsidRPr="007F2770">
          <w:t>(if the EHPLMN list is not present or is empty) or EHPLMN (if the EHPLMN list is present)</w:t>
        </w:r>
      </w:ins>
      <w:ins w:id="4" w:author="GruberRo04" w:date="2024-04-22T16:07:00Z">
        <w:r>
          <w:t>,</w:t>
        </w:r>
      </w:ins>
      <w:r>
        <w:t xml:space="preserve"> </w:t>
      </w:r>
      <w:r w:rsidRPr="007F2770">
        <w:t xml:space="preserve">(see </w:t>
      </w:r>
      <w:r w:rsidRPr="007F2770">
        <w:rPr>
          <w:snapToGrid w:val="0"/>
        </w:rPr>
        <w:t xml:space="preserve">the </w:t>
      </w:r>
      <w:proofErr w:type="spellStart"/>
      <w:r w:rsidRPr="00083472">
        <w:t>DefaultNSSAIInclusionMode</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then mode C;</w:t>
      </w:r>
    </w:p>
    <w:p w14:paraId="4FC3FD35" w14:textId="77777777" w:rsidR="0021092B" w:rsidRPr="007F2770" w:rsidRDefault="0021092B" w:rsidP="0021092B">
      <w:pPr>
        <w:pStyle w:val="B2"/>
      </w:pPr>
      <w:r w:rsidRPr="007F2770">
        <w:t>2)</w:t>
      </w:r>
      <w:r w:rsidRPr="007F2770">
        <w:tab/>
        <w:t>otherwise:</w:t>
      </w:r>
    </w:p>
    <w:p w14:paraId="2CD5B179" w14:textId="77777777" w:rsidR="0021092B" w:rsidRPr="007F2770" w:rsidRDefault="0021092B" w:rsidP="0021092B">
      <w:pPr>
        <w:pStyle w:val="B3"/>
      </w:pPr>
      <w:proofErr w:type="spellStart"/>
      <w:r w:rsidRPr="007F2770">
        <w:t>i</w:t>
      </w:r>
      <w:proofErr w:type="spellEnd"/>
      <w:r w:rsidRPr="007F2770">
        <w:t>)</w:t>
      </w:r>
      <w:r w:rsidRPr="007F2770">
        <w:tab/>
        <w:t>mode D for 3GPP access and trusted non-3GPP access; or</w:t>
      </w:r>
    </w:p>
    <w:p w14:paraId="1D0632EB" w14:textId="77777777" w:rsidR="0021092B" w:rsidRPr="007F2770" w:rsidRDefault="0021092B" w:rsidP="0021092B">
      <w:pPr>
        <w:pStyle w:val="B3"/>
      </w:pPr>
      <w:r w:rsidRPr="007F2770">
        <w:t>ii)</w:t>
      </w:r>
      <w:r w:rsidRPr="007F2770">
        <w:tab/>
        <w:t xml:space="preserve">mode B for untrusted non-3GPP access and </w:t>
      </w:r>
      <w:r w:rsidRPr="007F2770">
        <w:rPr>
          <w:noProof/>
        </w:rPr>
        <w:t xml:space="preserve">wireline </w:t>
      </w:r>
      <w:r w:rsidRPr="007F2770">
        <w:t>access.</w:t>
      </w:r>
    </w:p>
    <w:p w14:paraId="11DC318C" w14:textId="77777777" w:rsidR="0021092B" w:rsidRPr="007F2770" w:rsidRDefault="0021092B" w:rsidP="0021092B">
      <w:r w:rsidRPr="007F2770">
        <w:t>together with the identity of the current PLMN or SNPN and access type in a non-volatile memory in the ME as specified in annex C.</w:t>
      </w:r>
    </w:p>
    <w:p w14:paraId="476588F9" w14:textId="77777777" w:rsidR="0021092B" w:rsidRPr="007F2770" w:rsidRDefault="0021092B" w:rsidP="0021092B">
      <w:pPr>
        <w:rPr>
          <w:lang w:eastAsia="zh-CN"/>
        </w:rPr>
      </w:pPr>
      <w:r w:rsidRPr="007F2770">
        <w:rPr>
          <w:lang w:eastAsia="zh-CN"/>
        </w:rPr>
        <w:t>T</w:t>
      </w:r>
      <w:r w:rsidRPr="007F2770">
        <w:rPr>
          <w:rFonts w:hint="eastAsia"/>
          <w:lang w:eastAsia="zh-CN"/>
        </w:rPr>
        <w:t>he UE shall apply the</w:t>
      </w:r>
      <w:r w:rsidRPr="007F2770">
        <w:t xml:space="preserve"> NSSAI inclusion mode </w:t>
      </w:r>
      <w:r w:rsidRPr="007F2770">
        <w:rPr>
          <w:rFonts w:hint="eastAsia"/>
          <w:lang w:eastAsia="zh-CN"/>
        </w:rPr>
        <w:t>received</w:t>
      </w:r>
      <w:r w:rsidRPr="007F2770">
        <w:t xml:space="preserve"> in the REGISTRATION ACCEPT message</w:t>
      </w:r>
      <w:r w:rsidRPr="007F2770">
        <w:rPr>
          <w:rFonts w:hint="eastAsia"/>
          <w:lang w:eastAsia="zh-CN"/>
        </w:rPr>
        <w:t xml:space="preserve"> over </w:t>
      </w:r>
      <w:r w:rsidRPr="007F2770">
        <w:t>the current access within the current PLMN and its equivalent PLMN(s), if any, 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w:t>
      </w:r>
      <w:r w:rsidRPr="007F2770">
        <w:rPr>
          <w:rFonts w:hint="eastAsia"/>
          <w:lang w:eastAsia="zh-CN"/>
        </w:rPr>
        <w:t>.</w:t>
      </w:r>
    </w:p>
    <w:p w14:paraId="1D448C61" w14:textId="77777777" w:rsidR="0021092B" w:rsidRPr="007F2770" w:rsidRDefault="0021092B" w:rsidP="0021092B">
      <w:r w:rsidRPr="007F2770">
        <w:t>When a UE performs a registration procedure to a PLMN</w:t>
      </w:r>
      <w:r w:rsidRPr="007F2770">
        <w:rPr>
          <w:rFonts w:hint="eastAsia"/>
          <w:lang w:eastAsia="zh-CN"/>
        </w:rPr>
        <w:t xml:space="preserve"> which is not a </w:t>
      </w:r>
      <w:r w:rsidRPr="007F2770">
        <w:t xml:space="preserve">PLMN in the </w:t>
      </w:r>
      <w:r w:rsidRPr="007F2770">
        <w:rPr>
          <w:rFonts w:hint="eastAsia"/>
          <w:lang w:eastAsia="zh-CN"/>
        </w:rPr>
        <w:t xml:space="preserve">current </w:t>
      </w:r>
      <w:r w:rsidRPr="007F2770">
        <w:t>registration area or an SNPN, if the UE has no NSSAI inclusion mode for the PLMN or the SNPN stored in a non-volatile memory in the ME, the UE shall provide the lower layers with:</w:t>
      </w:r>
    </w:p>
    <w:p w14:paraId="69CA297F" w14:textId="77777777" w:rsidR="0021092B" w:rsidRPr="007F2770" w:rsidRDefault="0021092B" w:rsidP="0021092B">
      <w:pPr>
        <w:pStyle w:val="B1"/>
      </w:pPr>
      <w:r w:rsidRPr="007F2770">
        <w:t>a)</w:t>
      </w:r>
      <w:r w:rsidRPr="007F2770">
        <w:tab/>
        <w:t>no NSSAI if the UE is performing the registration procedure over 3GPP access; or</w:t>
      </w:r>
    </w:p>
    <w:p w14:paraId="0BA6D930" w14:textId="77777777" w:rsidR="0021092B" w:rsidRPr="007F2770" w:rsidRDefault="0021092B" w:rsidP="0021092B">
      <w:pPr>
        <w:pStyle w:val="B1"/>
      </w:pPr>
      <w:r w:rsidRPr="007F2770">
        <w:t>b)</w:t>
      </w:r>
      <w:r w:rsidRPr="007F2770">
        <w:tab/>
        <w:t>requested NSSAI if the UE is performing the registration procedure over non-3GPP access.</w:t>
      </w:r>
    </w:p>
    <w:p w14:paraId="1AE6B712" w14:textId="77777777" w:rsidR="0021092B" w:rsidRPr="007F2770" w:rsidRDefault="0021092B" w:rsidP="0021092B">
      <w:pPr>
        <w:rPr>
          <w:noProof/>
        </w:rPr>
      </w:pPr>
      <w:r w:rsidRPr="007F2770">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7C375" w14:textId="77777777" w:rsidR="009F1FC3" w:rsidRDefault="009F1FC3">
      <w:r>
        <w:separator/>
      </w:r>
    </w:p>
  </w:endnote>
  <w:endnote w:type="continuationSeparator" w:id="0">
    <w:p w14:paraId="2378340E" w14:textId="77777777" w:rsidR="009F1FC3" w:rsidRDefault="009F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88F24" w14:textId="77777777" w:rsidR="009F1FC3" w:rsidRDefault="009F1FC3">
      <w:r>
        <w:separator/>
      </w:r>
    </w:p>
  </w:footnote>
  <w:footnote w:type="continuationSeparator" w:id="0">
    <w:p w14:paraId="2835DC41" w14:textId="77777777" w:rsidR="009F1FC3" w:rsidRDefault="009F1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1E"/>
    <w:rsid w:val="00022E4A"/>
    <w:rsid w:val="000A6394"/>
    <w:rsid w:val="000B7FED"/>
    <w:rsid w:val="000C038A"/>
    <w:rsid w:val="000C6598"/>
    <w:rsid w:val="000D44B3"/>
    <w:rsid w:val="000E1000"/>
    <w:rsid w:val="00145D43"/>
    <w:rsid w:val="00192C46"/>
    <w:rsid w:val="001A08B3"/>
    <w:rsid w:val="001A7B60"/>
    <w:rsid w:val="001B52F0"/>
    <w:rsid w:val="001B7A65"/>
    <w:rsid w:val="001D48B3"/>
    <w:rsid w:val="001D77A3"/>
    <w:rsid w:val="001E41F3"/>
    <w:rsid w:val="0021092B"/>
    <w:rsid w:val="00216278"/>
    <w:rsid w:val="00245005"/>
    <w:rsid w:val="0026004D"/>
    <w:rsid w:val="002640DD"/>
    <w:rsid w:val="00275D12"/>
    <w:rsid w:val="00284FEB"/>
    <w:rsid w:val="002860C4"/>
    <w:rsid w:val="0029087B"/>
    <w:rsid w:val="00292297"/>
    <w:rsid w:val="002B5741"/>
    <w:rsid w:val="002E472E"/>
    <w:rsid w:val="00305409"/>
    <w:rsid w:val="00316DB6"/>
    <w:rsid w:val="00320085"/>
    <w:rsid w:val="003609EF"/>
    <w:rsid w:val="0036231A"/>
    <w:rsid w:val="00374DD4"/>
    <w:rsid w:val="003A473D"/>
    <w:rsid w:val="003A4B48"/>
    <w:rsid w:val="003B6AB3"/>
    <w:rsid w:val="003E1A36"/>
    <w:rsid w:val="00410371"/>
    <w:rsid w:val="004242F1"/>
    <w:rsid w:val="00453F3E"/>
    <w:rsid w:val="00464633"/>
    <w:rsid w:val="004A7087"/>
    <w:rsid w:val="004B75B7"/>
    <w:rsid w:val="004C1B2C"/>
    <w:rsid w:val="005141D9"/>
    <w:rsid w:val="0051518C"/>
    <w:rsid w:val="0051580D"/>
    <w:rsid w:val="00520CA3"/>
    <w:rsid w:val="00531014"/>
    <w:rsid w:val="00547111"/>
    <w:rsid w:val="00592D74"/>
    <w:rsid w:val="005B407F"/>
    <w:rsid w:val="005E2C44"/>
    <w:rsid w:val="00621188"/>
    <w:rsid w:val="006257ED"/>
    <w:rsid w:val="00653DE4"/>
    <w:rsid w:val="00665C47"/>
    <w:rsid w:val="006749A0"/>
    <w:rsid w:val="006774D8"/>
    <w:rsid w:val="00695808"/>
    <w:rsid w:val="006B46FB"/>
    <w:rsid w:val="006C71ED"/>
    <w:rsid w:val="006E21FB"/>
    <w:rsid w:val="006F7EDC"/>
    <w:rsid w:val="00700D2F"/>
    <w:rsid w:val="00747CFE"/>
    <w:rsid w:val="0075182B"/>
    <w:rsid w:val="00792342"/>
    <w:rsid w:val="007977A8"/>
    <w:rsid w:val="007B512A"/>
    <w:rsid w:val="007C2097"/>
    <w:rsid w:val="007C4010"/>
    <w:rsid w:val="007C5677"/>
    <w:rsid w:val="007D6A07"/>
    <w:rsid w:val="007D6A43"/>
    <w:rsid w:val="007E0334"/>
    <w:rsid w:val="007F7259"/>
    <w:rsid w:val="008040A8"/>
    <w:rsid w:val="00804678"/>
    <w:rsid w:val="00814D22"/>
    <w:rsid w:val="008279FA"/>
    <w:rsid w:val="008626E7"/>
    <w:rsid w:val="0086527F"/>
    <w:rsid w:val="00870EE7"/>
    <w:rsid w:val="00875FCF"/>
    <w:rsid w:val="008863B9"/>
    <w:rsid w:val="008A45A6"/>
    <w:rsid w:val="008B2AD4"/>
    <w:rsid w:val="008C5EE3"/>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E3297"/>
    <w:rsid w:val="009F1FC3"/>
    <w:rsid w:val="009F734F"/>
    <w:rsid w:val="00A246B6"/>
    <w:rsid w:val="00A41998"/>
    <w:rsid w:val="00A47E70"/>
    <w:rsid w:val="00A50CF0"/>
    <w:rsid w:val="00A72498"/>
    <w:rsid w:val="00A7671C"/>
    <w:rsid w:val="00AA2CBC"/>
    <w:rsid w:val="00AC5820"/>
    <w:rsid w:val="00AD1CD8"/>
    <w:rsid w:val="00B258BB"/>
    <w:rsid w:val="00B442BC"/>
    <w:rsid w:val="00B67B97"/>
    <w:rsid w:val="00B8581E"/>
    <w:rsid w:val="00B9231E"/>
    <w:rsid w:val="00B968C8"/>
    <w:rsid w:val="00BA3EC5"/>
    <w:rsid w:val="00BA51D9"/>
    <w:rsid w:val="00BB5DFC"/>
    <w:rsid w:val="00BD279D"/>
    <w:rsid w:val="00BD6BB8"/>
    <w:rsid w:val="00BF0F92"/>
    <w:rsid w:val="00C3567D"/>
    <w:rsid w:val="00C66BA2"/>
    <w:rsid w:val="00C870F6"/>
    <w:rsid w:val="00C95985"/>
    <w:rsid w:val="00CC5026"/>
    <w:rsid w:val="00CC68D0"/>
    <w:rsid w:val="00CD6A81"/>
    <w:rsid w:val="00CE1AAD"/>
    <w:rsid w:val="00D03F9A"/>
    <w:rsid w:val="00D06D51"/>
    <w:rsid w:val="00D24991"/>
    <w:rsid w:val="00D30CAB"/>
    <w:rsid w:val="00D33134"/>
    <w:rsid w:val="00D50255"/>
    <w:rsid w:val="00D50D15"/>
    <w:rsid w:val="00D66520"/>
    <w:rsid w:val="00D80124"/>
    <w:rsid w:val="00D84AE9"/>
    <w:rsid w:val="00DC4FC1"/>
    <w:rsid w:val="00DC68F3"/>
    <w:rsid w:val="00DE34CF"/>
    <w:rsid w:val="00DE6C69"/>
    <w:rsid w:val="00E13F3D"/>
    <w:rsid w:val="00E34898"/>
    <w:rsid w:val="00E4711A"/>
    <w:rsid w:val="00E82089"/>
    <w:rsid w:val="00E87C74"/>
    <w:rsid w:val="00E946C0"/>
    <w:rsid w:val="00EB09B7"/>
    <w:rsid w:val="00EE7D7C"/>
    <w:rsid w:val="00F25D98"/>
    <w:rsid w:val="00F300FB"/>
    <w:rsid w:val="00F61657"/>
    <w:rsid w:val="00F7006B"/>
    <w:rsid w:val="00F90B5E"/>
    <w:rsid w:val="00F918C0"/>
    <w:rsid w:val="00F94636"/>
    <w:rsid w:val="00FB6386"/>
    <w:rsid w:val="00FD67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06B"/>
    <w:rPr>
      <w:rFonts w:ascii="Times New Roman" w:hAnsi="Times New Roman"/>
      <w:sz w:val="24"/>
      <w:szCs w:val="24"/>
      <w:lang w:val="en-DE"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character" w:customStyle="1" w:styleId="TACChar">
    <w:name w:val="TAC Char"/>
    <w:link w:val="TAC"/>
    <w:qFormat/>
    <w:locked/>
    <w:rsid w:val="0021092B"/>
    <w:rPr>
      <w:rFonts w:ascii="Arial" w:hAnsi="Arial"/>
      <w:sz w:val="18"/>
      <w:lang w:val="en-GB" w:eastAsia="en-US"/>
    </w:rPr>
  </w:style>
  <w:style w:type="character" w:customStyle="1" w:styleId="TAHCar">
    <w:name w:val="TAH Car"/>
    <w:link w:val="TAH"/>
    <w:qFormat/>
    <w:rsid w:val="0021092B"/>
    <w:rPr>
      <w:rFonts w:ascii="Arial" w:hAnsi="Arial"/>
      <w:b/>
      <w:sz w:val="18"/>
      <w:lang w:val="en-GB" w:eastAsia="en-US"/>
    </w:rPr>
  </w:style>
  <w:style w:type="character" w:customStyle="1" w:styleId="B1Char">
    <w:name w:val="B1 Char"/>
    <w:link w:val="B1"/>
    <w:qFormat/>
    <w:locked/>
    <w:rsid w:val="0021092B"/>
    <w:rPr>
      <w:rFonts w:ascii="Times New Roman" w:hAnsi="Times New Roman"/>
      <w:lang w:val="en-GB" w:eastAsia="en-US"/>
    </w:rPr>
  </w:style>
  <w:style w:type="character" w:customStyle="1" w:styleId="THChar">
    <w:name w:val="TH Char"/>
    <w:link w:val="TH"/>
    <w:qFormat/>
    <w:rsid w:val="0021092B"/>
    <w:rPr>
      <w:rFonts w:ascii="Arial" w:hAnsi="Arial"/>
      <w:b/>
      <w:lang w:val="en-GB" w:eastAsia="en-US"/>
    </w:rPr>
  </w:style>
  <w:style w:type="character" w:customStyle="1" w:styleId="TANChar">
    <w:name w:val="TAN Char"/>
    <w:link w:val="TAN"/>
    <w:qFormat/>
    <w:locked/>
    <w:rsid w:val="0021092B"/>
    <w:rPr>
      <w:rFonts w:ascii="Arial" w:hAnsi="Arial"/>
      <w:sz w:val="18"/>
      <w:lang w:val="en-GB" w:eastAsia="en-US"/>
    </w:rPr>
  </w:style>
  <w:style w:type="character" w:customStyle="1" w:styleId="B2Char">
    <w:name w:val="B2 Char"/>
    <w:link w:val="B2"/>
    <w:qFormat/>
    <w:rsid w:val="0021092B"/>
    <w:rPr>
      <w:rFonts w:ascii="Times New Roman" w:hAnsi="Times New Roman"/>
      <w:lang w:val="en-GB" w:eastAsia="en-US"/>
    </w:rPr>
  </w:style>
  <w:style w:type="character" w:customStyle="1" w:styleId="B3Car">
    <w:name w:val="B3 Car"/>
    <w:link w:val="B3"/>
    <w:rsid w:val="0021092B"/>
    <w:rPr>
      <w:rFonts w:ascii="Times New Roman" w:hAnsi="Times New Roman"/>
      <w:lang w:val="en-GB" w:eastAsia="en-US"/>
    </w:rPr>
  </w:style>
  <w:style w:type="paragraph" w:styleId="Revision">
    <w:name w:val="Revision"/>
    <w:hidden/>
    <w:uiPriority w:val="99"/>
    <w:semiHidden/>
    <w:rsid w:val="00210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527563">
      <w:bodyDiv w:val="1"/>
      <w:marLeft w:val="0"/>
      <w:marRight w:val="0"/>
      <w:marTop w:val="0"/>
      <w:marBottom w:val="0"/>
      <w:divBdr>
        <w:top w:val="none" w:sz="0" w:space="0" w:color="auto"/>
        <w:left w:val="none" w:sz="0" w:space="0" w:color="auto"/>
        <w:bottom w:val="none" w:sz="0" w:space="0" w:color="auto"/>
        <w:right w:val="none" w:sz="0" w:space="0" w:color="auto"/>
      </w:divBdr>
      <w:divsChild>
        <w:div w:id="1693705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7474772">
              <w:marLeft w:val="0"/>
              <w:marRight w:val="0"/>
              <w:marTop w:val="0"/>
              <w:marBottom w:val="0"/>
              <w:divBdr>
                <w:top w:val="none" w:sz="0" w:space="0" w:color="auto"/>
                <w:left w:val="none" w:sz="0" w:space="0" w:color="auto"/>
                <w:bottom w:val="none" w:sz="0" w:space="0" w:color="auto"/>
                <w:right w:val="none" w:sz="0" w:space="0" w:color="auto"/>
              </w:divBdr>
              <w:divsChild>
                <w:div w:id="57746848">
                  <w:marLeft w:val="0"/>
                  <w:marRight w:val="0"/>
                  <w:marTop w:val="0"/>
                  <w:marBottom w:val="0"/>
                  <w:divBdr>
                    <w:top w:val="none" w:sz="0" w:space="0" w:color="auto"/>
                    <w:left w:val="none" w:sz="0" w:space="0" w:color="auto"/>
                    <w:bottom w:val="none" w:sz="0" w:space="0" w:color="auto"/>
                    <w:right w:val="none" w:sz="0" w:space="0" w:color="auto"/>
                  </w:divBdr>
                  <w:divsChild>
                    <w:div w:id="1792631621">
                      <w:marLeft w:val="0"/>
                      <w:marRight w:val="0"/>
                      <w:marTop w:val="0"/>
                      <w:marBottom w:val="0"/>
                      <w:divBdr>
                        <w:top w:val="none" w:sz="0" w:space="0" w:color="auto"/>
                        <w:left w:val="none" w:sz="0" w:space="0" w:color="auto"/>
                        <w:bottom w:val="none" w:sz="0" w:space="0" w:color="auto"/>
                        <w:right w:val="none" w:sz="0" w:space="0" w:color="auto"/>
                      </w:divBdr>
                      <w:divsChild>
                        <w:div w:id="175447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8572637">
      <w:bodyDiv w:val="1"/>
      <w:marLeft w:val="0"/>
      <w:marRight w:val="0"/>
      <w:marTop w:val="0"/>
      <w:marBottom w:val="0"/>
      <w:divBdr>
        <w:top w:val="none" w:sz="0" w:space="0" w:color="auto"/>
        <w:left w:val="none" w:sz="0" w:space="0" w:color="auto"/>
        <w:bottom w:val="none" w:sz="0" w:space="0" w:color="auto"/>
        <w:right w:val="none" w:sz="0" w:space="0" w:color="auto"/>
      </w:divBdr>
      <w:divsChild>
        <w:div w:id="13933148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9737781">
              <w:marLeft w:val="0"/>
              <w:marRight w:val="0"/>
              <w:marTop w:val="0"/>
              <w:marBottom w:val="0"/>
              <w:divBdr>
                <w:top w:val="none" w:sz="0" w:space="0" w:color="auto"/>
                <w:left w:val="none" w:sz="0" w:space="0" w:color="auto"/>
                <w:bottom w:val="none" w:sz="0" w:space="0" w:color="auto"/>
                <w:right w:val="none" w:sz="0" w:space="0" w:color="auto"/>
              </w:divBdr>
              <w:divsChild>
                <w:div w:id="809202872">
                  <w:marLeft w:val="0"/>
                  <w:marRight w:val="0"/>
                  <w:marTop w:val="0"/>
                  <w:marBottom w:val="0"/>
                  <w:divBdr>
                    <w:top w:val="none" w:sz="0" w:space="0" w:color="auto"/>
                    <w:left w:val="none" w:sz="0" w:space="0" w:color="auto"/>
                    <w:bottom w:val="none" w:sz="0" w:space="0" w:color="auto"/>
                    <w:right w:val="none" w:sz="0" w:space="0" w:color="auto"/>
                  </w:divBdr>
                  <w:divsChild>
                    <w:div w:id="1756393925">
                      <w:marLeft w:val="0"/>
                      <w:marRight w:val="0"/>
                      <w:marTop w:val="0"/>
                      <w:marBottom w:val="0"/>
                      <w:divBdr>
                        <w:top w:val="none" w:sz="0" w:space="0" w:color="auto"/>
                        <w:left w:val="none" w:sz="0" w:space="0" w:color="auto"/>
                        <w:bottom w:val="none" w:sz="0" w:space="0" w:color="auto"/>
                        <w:right w:val="none" w:sz="0" w:space="0" w:color="auto"/>
                      </w:divBdr>
                      <w:divsChild>
                        <w:div w:id="4996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1</Pages>
  <Words>1091</Words>
  <Characters>6220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9</cp:revision>
  <cp:lastPrinted>1900-01-01T00:00:00Z</cp:lastPrinted>
  <dcterms:created xsi:type="dcterms:W3CDTF">2024-04-22T14:01:00Z</dcterms:created>
  <dcterms:modified xsi:type="dcterms:W3CDTF">2024-05-19T18:26:00Z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