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B4A6B" w14:textId="77777777" w:rsidR="007630D6" w:rsidRDefault="007630D6" w:rsidP="007630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C3-254276</w:t>
      </w:r>
      <w:r>
        <w:rPr>
          <w:b/>
          <w:i/>
          <w:noProof/>
          <w:sz w:val="28"/>
        </w:rPr>
        <w:fldChar w:fldCharType="end"/>
      </w:r>
    </w:p>
    <w:p w14:paraId="1C32A458" w14:textId="77777777" w:rsidR="007630D6" w:rsidRDefault="007630D6" w:rsidP="007630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0D6" w14:paraId="2FE2AD02" w14:textId="77777777" w:rsidTr="009D5094">
        <w:tc>
          <w:tcPr>
            <w:tcW w:w="9641" w:type="dxa"/>
            <w:gridSpan w:val="9"/>
            <w:tcBorders>
              <w:top w:val="single" w:sz="4" w:space="0" w:color="auto"/>
              <w:left w:val="single" w:sz="4" w:space="0" w:color="auto"/>
              <w:right w:val="single" w:sz="4" w:space="0" w:color="auto"/>
            </w:tcBorders>
          </w:tcPr>
          <w:p w14:paraId="5DD783A8" w14:textId="77777777" w:rsidR="007630D6" w:rsidRDefault="007630D6" w:rsidP="009D5094">
            <w:pPr>
              <w:pStyle w:val="CRCoverPage"/>
              <w:spacing w:after="0"/>
              <w:jc w:val="right"/>
              <w:rPr>
                <w:i/>
                <w:noProof/>
              </w:rPr>
            </w:pPr>
            <w:r>
              <w:rPr>
                <w:i/>
                <w:noProof/>
                <w:sz w:val="14"/>
              </w:rPr>
              <w:t>CR-Form-v12.3</w:t>
            </w:r>
          </w:p>
        </w:tc>
      </w:tr>
      <w:tr w:rsidR="007630D6" w14:paraId="6540B1E0" w14:textId="77777777" w:rsidTr="009D5094">
        <w:tc>
          <w:tcPr>
            <w:tcW w:w="9641" w:type="dxa"/>
            <w:gridSpan w:val="9"/>
            <w:tcBorders>
              <w:left w:val="single" w:sz="4" w:space="0" w:color="auto"/>
              <w:right w:val="single" w:sz="4" w:space="0" w:color="auto"/>
            </w:tcBorders>
          </w:tcPr>
          <w:p w14:paraId="2613EB90" w14:textId="77777777" w:rsidR="007630D6" w:rsidRDefault="007630D6" w:rsidP="009D5094">
            <w:pPr>
              <w:pStyle w:val="CRCoverPage"/>
              <w:spacing w:after="0"/>
              <w:jc w:val="center"/>
              <w:rPr>
                <w:noProof/>
              </w:rPr>
            </w:pPr>
            <w:r>
              <w:rPr>
                <w:b/>
                <w:noProof/>
                <w:sz w:val="32"/>
              </w:rPr>
              <w:t>CHANGE REQUEST</w:t>
            </w:r>
          </w:p>
        </w:tc>
      </w:tr>
      <w:tr w:rsidR="007630D6" w14:paraId="3425DB4B" w14:textId="77777777" w:rsidTr="009D5094">
        <w:tc>
          <w:tcPr>
            <w:tcW w:w="9641" w:type="dxa"/>
            <w:gridSpan w:val="9"/>
            <w:tcBorders>
              <w:left w:val="single" w:sz="4" w:space="0" w:color="auto"/>
              <w:right w:val="single" w:sz="4" w:space="0" w:color="auto"/>
            </w:tcBorders>
          </w:tcPr>
          <w:p w14:paraId="7DF4D1E9" w14:textId="77777777" w:rsidR="007630D6" w:rsidRDefault="007630D6" w:rsidP="009D5094">
            <w:pPr>
              <w:pStyle w:val="CRCoverPage"/>
              <w:spacing w:after="0"/>
              <w:rPr>
                <w:noProof/>
                <w:sz w:val="8"/>
                <w:szCs w:val="8"/>
              </w:rPr>
            </w:pPr>
          </w:p>
        </w:tc>
      </w:tr>
      <w:tr w:rsidR="007630D6" w14:paraId="1142E25D" w14:textId="77777777" w:rsidTr="009D5094">
        <w:tc>
          <w:tcPr>
            <w:tcW w:w="142" w:type="dxa"/>
            <w:tcBorders>
              <w:left w:val="single" w:sz="4" w:space="0" w:color="auto"/>
            </w:tcBorders>
          </w:tcPr>
          <w:p w14:paraId="2B5AABA2" w14:textId="77777777" w:rsidR="007630D6" w:rsidRDefault="007630D6" w:rsidP="009D5094">
            <w:pPr>
              <w:pStyle w:val="CRCoverPage"/>
              <w:spacing w:after="0"/>
              <w:jc w:val="right"/>
              <w:rPr>
                <w:noProof/>
              </w:rPr>
            </w:pPr>
          </w:p>
        </w:tc>
        <w:tc>
          <w:tcPr>
            <w:tcW w:w="1559" w:type="dxa"/>
            <w:shd w:val="pct30" w:color="FFFF00" w:fill="auto"/>
          </w:tcPr>
          <w:p w14:paraId="50772218" w14:textId="77777777" w:rsidR="007630D6" w:rsidRPr="00410371" w:rsidRDefault="007630D6" w:rsidP="009D509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0563CE0F" w14:textId="77777777" w:rsidR="007630D6" w:rsidRDefault="007630D6" w:rsidP="009D5094">
            <w:pPr>
              <w:pStyle w:val="CRCoverPage"/>
              <w:spacing w:after="0"/>
              <w:jc w:val="center"/>
              <w:rPr>
                <w:noProof/>
              </w:rPr>
            </w:pPr>
            <w:r>
              <w:rPr>
                <w:b/>
                <w:noProof/>
                <w:sz w:val="28"/>
              </w:rPr>
              <w:t>CR</w:t>
            </w:r>
          </w:p>
        </w:tc>
        <w:tc>
          <w:tcPr>
            <w:tcW w:w="1276" w:type="dxa"/>
            <w:shd w:val="pct30" w:color="FFFF00" w:fill="auto"/>
          </w:tcPr>
          <w:p w14:paraId="60E4D908" w14:textId="77777777" w:rsidR="007630D6" w:rsidRPr="00410371" w:rsidRDefault="007630D6" w:rsidP="009D5094">
            <w:pPr>
              <w:pStyle w:val="CRCoverPage"/>
              <w:spacing w:after="0"/>
              <w:rPr>
                <w:noProof/>
              </w:rPr>
            </w:pPr>
            <w:r>
              <w:fldChar w:fldCharType="begin"/>
            </w:r>
            <w:r>
              <w:instrText xml:space="preserve"> DOCPROPERTY  Cr#  \* MERGEFORMAT </w:instrText>
            </w:r>
            <w:r>
              <w:fldChar w:fldCharType="separate"/>
            </w:r>
            <w:r w:rsidRPr="00410371">
              <w:rPr>
                <w:b/>
                <w:noProof/>
                <w:sz w:val="28"/>
              </w:rPr>
              <w:t>0372</w:t>
            </w:r>
            <w:r>
              <w:rPr>
                <w:b/>
                <w:noProof/>
                <w:sz w:val="28"/>
              </w:rPr>
              <w:fldChar w:fldCharType="end"/>
            </w:r>
          </w:p>
        </w:tc>
        <w:tc>
          <w:tcPr>
            <w:tcW w:w="709" w:type="dxa"/>
          </w:tcPr>
          <w:p w14:paraId="466701F7" w14:textId="77777777" w:rsidR="007630D6" w:rsidRDefault="007630D6" w:rsidP="009D5094">
            <w:pPr>
              <w:pStyle w:val="CRCoverPage"/>
              <w:tabs>
                <w:tab w:val="right" w:pos="625"/>
              </w:tabs>
              <w:spacing w:after="0"/>
              <w:jc w:val="center"/>
              <w:rPr>
                <w:noProof/>
              </w:rPr>
            </w:pPr>
            <w:r>
              <w:rPr>
                <w:b/>
                <w:bCs/>
                <w:noProof/>
                <w:sz w:val="28"/>
              </w:rPr>
              <w:t>rev</w:t>
            </w:r>
          </w:p>
        </w:tc>
        <w:tc>
          <w:tcPr>
            <w:tcW w:w="992" w:type="dxa"/>
            <w:shd w:val="pct30" w:color="FFFF00" w:fill="auto"/>
          </w:tcPr>
          <w:p w14:paraId="78C33672" w14:textId="77777777" w:rsidR="007630D6" w:rsidRPr="00410371" w:rsidRDefault="007630D6" w:rsidP="009D509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0CABD2" w14:textId="77777777" w:rsidR="007630D6" w:rsidRDefault="007630D6" w:rsidP="009D50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89399" w14:textId="77777777" w:rsidR="007630D6" w:rsidRPr="00410371" w:rsidRDefault="007630D6" w:rsidP="009D509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20B3153F" w14:textId="77777777" w:rsidR="007630D6" w:rsidRDefault="007630D6" w:rsidP="009D5094">
            <w:pPr>
              <w:pStyle w:val="CRCoverPage"/>
              <w:spacing w:after="0"/>
              <w:rPr>
                <w:noProof/>
              </w:rPr>
            </w:pPr>
          </w:p>
        </w:tc>
      </w:tr>
      <w:tr w:rsidR="007630D6" w14:paraId="74CC3F94" w14:textId="77777777" w:rsidTr="009D5094">
        <w:tc>
          <w:tcPr>
            <w:tcW w:w="9641" w:type="dxa"/>
            <w:gridSpan w:val="9"/>
            <w:tcBorders>
              <w:left w:val="single" w:sz="4" w:space="0" w:color="auto"/>
              <w:right w:val="single" w:sz="4" w:space="0" w:color="auto"/>
            </w:tcBorders>
          </w:tcPr>
          <w:p w14:paraId="4DF2C068" w14:textId="77777777" w:rsidR="007630D6" w:rsidRDefault="007630D6" w:rsidP="009D5094">
            <w:pPr>
              <w:pStyle w:val="CRCoverPage"/>
              <w:spacing w:after="0"/>
              <w:rPr>
                <w:noProof/>
              </w:rPr>
            </w:pPr>
          </w:p>
        </w:tc>
      </w:tr>
      <w:tr w:rsidR="007630D6" w14:paraId="2C856E80" w14:textId="77777777" w:rsidTr="009D5094">
        <w:tc>
          <w:tcPr>
            <w:tcW w:w="9641" w:type="dxa"/>
            <w:gridSpan w:val="9"/>
            <w:tcBorders>
              <w:top w:val="single" w:sz="4" w:space="0" w:color="auto"/>
            </w:tcBorders>
          </w:tcPr>
          <w:p w14:paraId="5AAFFCE3" w14:textId="77777777" w:rsidR="007630D6" w:rsidRPr="00F25D98" w:rsidRDefault="007630D6" w:rsidP="009D50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30D6" w14:paraId="3FA9C3FE" w14:textId="77777777" w:rsidTr="009D5094">
        <w:tc>
          <w:tcPr>
            <w:tcW w:w="9641" w:type="dxa"/>
            <w:gridSpan w:val="9"/>
          </w:tcPr>
          <w:p w14:paraId="15ECFCC5" w14:textId="77777777" w:rsidR="007630D6" w:rsidRDefault="007630D6" w:rsidP="009D509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5B30B" w:rsidR="001E41F3" w:rsidRDefault="00A84AF8">
            <w:pPr>
              <w:pStyle w:val="CRCoverPage"/>
              <w:spacing w:after="0"/>
              <w:ind w:left="100"/>
              <w:rPr>
                <w:noProof/>
              </w:rPr>
            </w:pPr>
            <w:r>
              <w:t>Skip notifications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167B8" w:rsidR="001E41F3" w:rsidRDefault="00A84AF8">
            <w:pPr>
              <w:pStyle w:val="CRCoverPage"/>
              <w:spacing w:after="0"/>
              <w:ind w:left="100"/>
              <w:rPr>
                <w:noProof/>
              </w:rPr>
            </w:pPr>
            <w:r>
              <w:rPr>
                <w:noProof/>
              </w:rPr>
              <w:t>PAIDC</w:t>
            </w:r>
            <w:r w:rsidR="00B14D7E">
              <w:rPr>
                <w:noProof/>
              </w:rPr>
              <w:t>_</w:t>
            </w:r>
            <w:r>
              <w:rPr>
                <w:noProof/>
              </w:rPr>
              <w:t>UPF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544A86" w:rsidR="001E41F3" w:rsidRDefault="00A84A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66C50" w14:textId="4A08838E" w:rsidR="00553197" w:rsidRDefault="00A84AF8" w:rsidP="003379ED">
            <w:pPr>
              <w:pStyle w:val="CRCoverPage"/>
              <w:spacing w:after="0"/>
              <w:ind w:left="100"/>
            </w:pPr>
            <w:r>
              <w:t xml:space="preserve">29.564 now supports indications about the skipping of UPF Event Exposure notifications via specific new </w:t>
            </w:r>
            <w:r w:rsidR="00657B07">
              <w:t>input</w:t>
            </w:r>
            <w:r>
              <w:t>s inside the UpfEvent data type</w:t>
            </w:r>
            <w:r w:rsidR="003379ED">
              <w:t>.</w:t>
            </w:r>
          </w:p>
          <w:p w14:paraId="708AA7DE" w14:textId="38C44CC3" w:rsidR="00A84AF8" w:rsidRDefault="00A84AF8" w:rsidP="003379ED">
            <w:pPr>
              <w:pStyle w:val="CRCoverPage"/>
              <w:spacing w:after="0"/>
              <w:ind w:left="100"/>
            </w:pPr>
            <w:r>
              <w:t xml:space="preserve">When an NF service consumer subscribes to UPF Events via the SMF, it shall also be possible to provide these </w:t>
            </w:r>
            <w:r w:rsidR="0017177F">
              <w:t>input</w:t>
            </w:r>
            <w:r>
              <w:t>s and exploit the notifications skipping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09E3CC" w:rsidR="001C57B3" w:rsidRDefault="00A84AF8" w:rsidP="003379ED">
            <w:pPr>
              <w:pStyle w:val="CRCoverPage"/>
              <w:spacing w:after="0"/>
              <w:ind w:left="100"/>
              <w:rPr>
                <w:noProof/>
              </w:rPr>
            </w:pPr>
            <w:r>
              <w:t>Added a feature for skipping notifications to support the skip notifications indications via the SMF</w:t>
            </w:r>
            <w:r w:rsidR="003379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145AA" w:rsidR="001E41F3" w:rsidRDefault="00A84AF8">
            <w:pPr>
              <w:pStyle w:val="CRCoverPage"/>
              <w:spacing w:after="0"/>
              <w:ind w:left="100"/>
              <w:rPr>
                <w:noProof/>
              </w:rPr>
            </w:pPr>
            <w:r>
              <w:rPr>
                <w:noProof/>
              </w:rPr>
              <w:t>Non-workable end-to-end functionality in the case of UPF Event Exposure subscriptions that are performed via the SMF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234EE" w:rsidR="001E41F3" w:rsidRDefault="00A84AF8">
            <w:pPr>
              <w:pStyle w:val="CRCoverPage"/>
              <w:spacing w:after="0"/>
              <w:ind w:left="100"/>
              <w:rPr>
                <w:noProof/>
              </w:rPr>
            </w:pPr>
            <w:r>
              <w:rPr>
                <w:noProof/>
              </w:rPr>
              <w:t>5.6.2.4</w:t>
            </w:r>
            <w:r w:rsidR="001E70B5">
              <w:rPr>
                <w:noProof/>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A12637" w:rsidR="00434533" w:rsidRDefault="00434533" w:rsidP="00D171AB">
            <w:pPr>
              <w:pStyle w:val="CRCoverPage"/>
              <w:spacing w:after="0"/>
              <w:ind w:left="100"/>
              <w:rPr>
                <w:noProof/>
              </w:rPr>
            </w:pPr>
            <w:r>
              <w:rPr>
                <w:noProof/>
              </w:rPr>
              <w:t xml:space="preserve">This CR </w:t>
            </w:r>
            <w:r w:rsidR="00D171AB">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D105AF9" w14:textId="77777777" w:rsidR="00E23B59" w:rsidRDefault="00E23B59" w:rsidP="00E23B59">
      <w:pPr>
        <w:pStyle w:val="Heading4"/>
        <w:rPr>
          <w:noProof/>
        </w:rPr>
      </w:pPr>
      <w:bookmarkStart w:id="1" w:name="_Toc28011587"/>
      <w:bookmarkStart w:id="2" w:name="_Toc34210703"/>
      <w:bookmarkStart w:id="3" w:name="_Toc36037728"/>
      <w:bookmarkStart w:id="4" w:name="_Toc39063162"/>
      <w:bookmarkStart w:id="5" w:name="_Toc43298220"/>
      <w:bookmarkStart w:id="6" w:name="_Toc45132997"/>
      <w:bookmarkStart w:id="7" w:name="_Toc49935464"/>
      <w:bookmarkStart w:id="8" w:name="_Toc50023810"/>
      <w:bookmarkStart w:id="9" w:name="_Toc51761300"/>
      <w:bookmarkStart w:id="10" w:name="_Toc56672230"/>
      <w:bookmarkStart w:id="11" w:name="_Toc66277788"/>
      <w:bookmarkStart w:id="12" w:name="_Toc207729908"/>
      <w:r>
        <w:rPr>
          <w:noProof/>
        </w:rPr>
        <w:lastRenderedPageBreak/>
        <w:t>5.6.2.4</w:t>
      </w:r>
      <w:r>
        <w:rPr>
          <w:noProof/>
        </w:rPr>
        <w:tab/>
        <w:t>Type EventSubscription</w:t>
      </w:r>
      <w:bookmarkEnd w:id="1"/>
      <w:bookmarkEnd w:id="2"/>
      <w:bookmarkEnd w:id="3"/>
      <w:bookmarkEnd w:id="4"/>
      <w:bookmarkEnd w:id="5"/>
      <w:bookmarkEnd w:id="6"/>
      <w:bookmarkEnd w:id="7"/>
      <w:bookmarkEnd w:id="8"/>
      <w:bookmarkEnd w:id="9"/>
      <w:bookmarkEnd w:id="10"/>
      <w:bookmarkEnd w:id="11"/>
      <w:bookmarkEnd w:id="12"/>
    </w:p>
    <w:p w14:paraId="777EFC10" w14:textId="77777777" w:rsidR="00E23B59" w:rsidRDefault="00E23B59" w:rsidP="00E23B59">
      <w:pPr>
        <w:pStyle w:val="TH"/>
        <w:rPr>
          <w:noProof/>
        </w:rPr>
      </w:pPr>
      <w:r>
        <w:rPr>
          <w:noProof/>
        </w:rPr>
        <w:t>Table 5.6.2.4-1: Definition of type EventSubscription</w:t>
      </w:r>
    </w:p>
    <w:tbl>
      <w:tblPr>
        <w:tblW w:w="102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26"/>
        <w:gridCol w:w="570"/>
        <w:gridCol w:w="738"/>
        <w:gridCol w:w="1387"/>
        <w:gridCol w:w="283"/>
        <w:gridCol w:w="446"/>
        <w:gridCol w:w="306"/>
        <w:gridCol w:w="241"/>
        <w:gridCol w:w="782"/>
        <w:gridCol w:w="2118"/>
        <w:gridCol w:w="737"/>
        <w:gridCol w:w="1191"/>
        <w:gridCol w:w="747"/>
      </w:tblGrid>
      <w:tr w:rsidR="00E23B59" w14:paraId="34C51E19" w14:textId="77777777" w:rsidTr="00750824">
        <w:trPr>
          <w:gridBefore w:val="1"/>
          <w:wBefore w:w="726" w:type="dxa"/>
          <w:jc w:val="center"/>
        </w:trPr>
        <w:tc>
          <w:tcPr>
            <w:tcW w:w="1308" w:type="dxa"/>
            <w:gridSpan w:val="2"/>
            <w:shd w:val="clear" w:color="auto" w:fill="C0C0C0"/>
            <w:hideMark/>
          </w:tcPr>
          <w:p w14:paraId="5D98EA85" w14:textId="77777777" w:rsidR="00E23B59" w:rsidRDefault="00E23B59" w:rsidP="00750824">
            <w:pPr>
              <w:pStyle w:val="TAH"/>
              <w:rPr>
                <w:noProof/>
              </w:rPr>
            </w:pPr>
            <w:r>
              <w:rPr>
                <w:noProof/>
              </w:rPr>
              <w:lastRenderedPageBreak/>
              <w:t>Attribute name</w:t>
            </w:r>
          </w:p>
        </w:tc>
        <w:tc>
          <w:tcPr>
            <w:tcW w:w="2116" w:type="dxa"/>
            <w:gridSpan w:val="3"/>
            <w:shd w:val="clear" w:color="auto" w:fill="C0C0C0"/>
            <w:hideMark/>
          </w:tcPr>
          <w:p w14:paraId="4E69E222" w14:textId="77777777" w:rsidR="00E23B59" w:rsidRDefault="00E23B59" w:rsidP="00750824">
            <w:pPr>
              <w:pStyle w:val="TAH"/>
              <w:rPr>
                <w:noProof/>
              </w:rPr>
            </w:pPr>
            <w:r>
              <w:rPr>
                <w:noProof/>
              </w:rPr>
              <w:t>Data type</w:t>
            </w:r>
          </w:p>
        </w:tc>
        <w:tc>
          <w:tcPr>
            <w:tcW w:w="306" w:type="dxa"/>
            <w:shd w:val="clear" w:color="auto" w:fill="C0C0C0"/>
            <w:hideMark/>
          </w:tcPr>
          <w:p w14:paraId="4F1508D1" w14:textId="77777777" w:rsidR="00E23B59" w:rsidRDefault="00E23B59" w:rsidP="00750824">
            <w:pPr>
              <w:pStyle w:val="TAH"/>
              <w:rPr>
                <w:noProof/>
              </w:rPr>
            </w:pPr>
            <w:r>
              <w:rPr>
                <w:noProof/>
              </w:rPr>
              <w:t>P</w:t>
            </w:r>
          </w:p>
        </w:tc>
        <w:tc>
          <w:tcPr>
            <w:tcW w:w="1023" w:type="dxa"/>
            <w:gridSpan w:val="2"/>
            <w:shd w:val="clear" w:color="auto" w:fill="C0C0C0"/>
            <w:hideMark/>
          </w:tcPr>
          <w:p w14:paraId="75002B4A" w14:textId="77777777" w:rsidR="00E23B59" w:rsidRDefault="00E23B59" w:rsidP="00750824">
            <w:pPr>
              <w:pStyle w:val="TAH"/>
              <w:rPr>
                <w:noProof/>
              </w:rPr>
            </w:pPr>
            <w:r>
              <w:rPr>
                <w:noProof/>
              </w:rPr>
              <w:t>Cardinality</w:t>
            </w:r>
          </w:p>
        </w:tc>
        <w:tc>
          <w:tcPr>
            <w:tcW w:w="2855" w:type="dxa"/>
            <w:gridSpan w:val="2"/>
            <w:shd w:val="clear" w:color="auto" w:fill="C0C0C0"/>
            <w:hideMark/>
          </w:tcPr>
          <w:p w14:paraId="2289AF45" w14:textId="77777777" w:rsidR="00E23B59" w:rsidRDefault="00E23B59" w:rsidP="00750824">
            <w:pPr>
              <w:pStyle w:val="TAH"/>
              <w:rPr>
                <w:rFonts w:cs="Arial"/>
                <w:noProof/>
                <w:szCs w:val="18"/>
              </w:rPr>
            </w:pPr>
            <w:r>
              <w:rPr>
                <w:rFonts w:cs="Arial"/>
                <w:noProof/>
                <w:szCs w:val="18"/>
              </w:rPr>
              <w:t>Description</w:t>
            </w:r>
          </w:p>
        </w:tc>
        <w:tc>
          <w:tcPr>
            <w:tcW w:w="1938" w:type="dxa"/>
            <w:gridSpan w:val="2"/>
            <w:shd w:val="clear" w:color="auto" w:fill="C0C0C0"/>
          </w:tcPr>
          <w:p w14:paraId="1715A76F" w14:textId="77777777" w:rsidR="00E23B59" w:rsidRDefault="00E23B59" w:rsidP="00750824">
            <w:pPr>
              <w:pStyle w:val="TAH"/>
              <w:rPr>
                <w:rFonts w:cs="Arial"/>
                <w:noProof/>
                <w:szCs w:val="18"/>
              </w:rPr>
            </w:pPr>
            <w:r>
              <w:rPr>
                <w:rFonts w:cs="Arial"/>
                <w:noProof/>
                <w:szCs w:val="18"/>
              </w:rPr>
              <w:t>Applicability</w:t>
            </w:r>
          </w:p>
        </w:tc>
      </w:tr>
      <w:tr w:rsidR="00E23B59" w14:paraId="59C99E28" w14:textId="77777777" w:rsidTr="00750824">
        <w:trPr>
          <w:gridBefore w:val="1"/>
          <w:wBefore w:w="726" w:type="dxa"/>
          <w:jc w:val="center"/>
        </w:trPr>
        <w:tc>
          <w:tcPr>
            <w:tcW w:w="1308" w:type="dxa"/>
            <w:gridSpan w:val="2"/>
          </w:tcPr>
          <w:p w14:paraId="09207795" w14:textId="77777777" w:rsidR="00E23B59" w:rsidRDefault="00E23B59" w:rsidP="00750824">
            <w:pPr>
              <w:pStyle w:val="TAL"/>
              <w:rPr>
                <w:noProof/>
              </w:rPr>
            </w:pPr>
            <w:r>
              <w:rPr>
                <w:noProof/>
              </w:rPr>
              <w:t>event</w:t>
            </w:r>
          </w:p>
        </w:tc>
        <w:tc>
          <w:tcPr>
            <w:tcW w:w="2116" w:type="dxa"/>
            <w:gridSpan w:val="3"/>
          </w:tcPr>
          <w:p w14:paraId="3D984215" w14:textId="77777777" w:rsidR="00E23B59" w:rsidRDefault="00E23B59" w:rsidP="00750824">
            <w:pPr>
              <w:pStyle w:val="TAL"/>
              <w:rPr>
                <w:noProof/>
              </w:rPr>
            </w:pPr>
            <w:r>
              <w:rPr>
                <w:noProof/>
              </w:rPr>
              <w:t>SmfEvent</w:t>
            </w:r>
          </w:p>
        </w:tc>
        <w:tc>
          <w:tcPr>
            <w:tcW w:w="306" w:type="dxa"/>
          </w:tcPr>
          <w:p w14:paraId="152BE6E3" w14:textId="77777777" w:rsidR="00E23B59" w:rsidRDefault="00E23B59" w:rsidP="00750824">
            <w:pPr>
              <w:pStyle w:val="TAC"/>
              <w:rPr>
                <w:noProof/>
              </w:rPr>
            </w:pPr>
            <w:r>
              <w:rPr>
                <w:noProof/>
              </w:rPr>
              <w:t>M</w:t>
            </w:r>
          </w:p>
        </w:tc>
        <w:tc>
          <w:tcPr>
            <w:tcW w:w="1023" w:type="dxa"/>
            <w:gridSpan w:val="2"/>
          </w:tcPr>
          <w:p w14:paraId="50456256" w14:textId="77777777" w:rsidR="00E23B59" w:rsidRDefault="00E23B59" w:rsidP="00750824">
            <w:pPr>
              <w:pStyle w:val="TAC"/>
              <w:rPr>
                <w:noProof/>
              </w:rPr>
            </w:pPr>
            <w:r>
              <w:rPr>
                <w:noProof/>
              </w:rPr>
              <w:t>1</w:t>
            </w:r>
          </w:p>
        </w:tc>
        <w:tc>
          <w:tcPr>
            <w:tcW w:w="2855" w:type="dxa"/>
            <w:gridSpan w:val="2"/>
          </w:tcPr>
          <w:p w14:paraId="10DA6F36" w14:textId="77777777" w:rsidR="00E23B59" w:rsidRDefault="00E23B59" w:rsidP="00750824">
            <w:pPr>
              <w:pStyle w:val="TAL"/>
              <w:rPr>
                <w:noProof/>
              </w:rPr>
            </w:pPr>
            <w:r>
              <w:rPr>
                <w:noProof/>
              </w:rPr>
              <w:t>Subscribed events</w:t>
            </w:r>
          </w:p>
        </w:tc>
        <w:tc>
          <w:tcPr>
            <w:tcW w:w="1938" w:type="dxa"/>
            <w:gridSpan w:val="2"/>
          </w:tcPr>
          <w:p w14:paraId="26E928A9" w14:textId="77777777" w:rsidR="00E23B59" w:rsidRDefault="00E23B59" w:rsidP="00750824">
            <w:pPr>
              <w:pStyle w:val="TAL"/>
              <w:rPr>
                <w:noProof/>
              </w:rPr>
            </w:pPr>
          </w:p>
        </w:tc>
      </w:tr>
      <w:tr w:rsidR="00E23B59" w14:paraId="75CA6CFA" w14:textId="77777777" w:rsidTr="00750824">
        <w:trPr>
          <w:gridBefore w:val="1"/>
          <w:wBefore w:w="726" w:type="dxa"/>
          <w:jc w:val="center"/>
        </w:trPr>
        <w:tc>
          <w:tcPr>
            <w:tcW w:w="1308" w:type="dxa"/>
            <w:gridSpan w:val="2"/>
          </w:tcPr>
          <w:p w14:paraId="26C5384E" w14:textId="77777777" w:rsidR="00E23B59" w:rsidRDefault="00E23B59" w:rsidP="00750824">
            <w:pPr>
              <w:pStyle w:val="TAL"/>
              <w:rPr>
                <w:noProof/>
              </w:rPr>
            </w:pPr>
            <w:r>
              <w:rPr>
                <w:noProof/>
              </w:rPr>
              <w:t>referenceId</w:t>
            </w:r>
          </w:p>
        </w:tc>
        <w:tc>
          <w:tcPr>
            <w:tcW w:w="2116" w:type="dxa"/>
            <w:gridSpan w:val="3"/>
          </w:tcPr>
          <w:p w14:paraId="770DBEA8" w14:textId="77777777" w:rsidR="00E23B59" w:rsidRDefault="00E23B59" w:rsidP="00750824">
            <w:pPr>
              <w:pStyle w:val="TAL"/>
              <w:rPr>
                <w:noProof/>
              </w:rPr>
            </w:pPr>
            <w:r>
              <w:rPr>
                <w:noProof/>
              </w:rPr>
              <w:t>ReferenceId</w:t>
            </w:r>
          </w:p>
        </w:tc>
        <w:tc>
          <w:tcPr>
            <w:tcW w:w="306" w:type="dxa"/>
          </w:tcPr>
          <w:p w14:paraId="65582751" w14:textId="77777777" w:rsidR="00E23B59" w:rsidRDefault="00E23B59" w:rsidP="00750824">
            <w:pPr>
              <w:pStyle w:val="TAC"/>
              <w:rPr>
                <w:noProof/>
              </w:rPr>
            </w:pPr>
            <w:r>
              <w:rPr>
                <w:noProof/>
              </w:rPr>
              <w:t>O</w:t>
            </w:r>
          </w:p>
        </w:tc>
        <w:tc>
          <w:tcPr>
            <w:tcW w:w="1023" w:type="dxa"/>
            <w:gridSpan w:val="2"/>
          </w:tcPr>
          <w:p w14:paraId="01E94B09" w14:textId="77777777" w:rsidR="00E23B59" w:rsidRDefault="00E23B59" w:rsidP="00750824">
            <w:pPr>
              <w:pStyle w:val="TAC"/>
              <w:rPr>
                <w:noProof/>
              </w:rPr>
            </w:pPr>
            <w:r>
              <w:rPr>
                <w:noProof/>
              </w:rPr>
              <w:t>0..1</w:t>
            </w:r>
          </w:p>
        </w:tc>
        <w:tc>
          <w:tcPr>
            <w:tcW w:w="2855" w:type="dxa"/>
            <w:gridSpan w:val="2"/>
          </w:tcPr>
          <w:p w14:paraId="6DF04E5E" w14:textId="77777777" w:rsidR="00E23B59" w:rsidRDefault="00E23B59" w:rsidP="00750824">
            <w:pPr>
              <w:pStyle w:val="TAL"/>
              <w:rPr>
                <w:noProof/>
              </w:rPr>
            </w:pPr>
            <w:r>
              <w:rPr>
                <w:noProof/>
              </w:rPr>
              <w:t>Indicates the reference identifier of the event.</w:t>
            </w:r>
          </w:p>
          <w:p w14:paraId="36FB4B89" w14:textId="77777777" w:rsidR="00E23B59" w:rsidRDefault="00E23B59" w:rsidP="00750824">
            <w:pPr>
              <w:pStyle w:val="TAL"/>
              <w:rPr>
                <w:noProof/>
              </w:rPr>
            </w:pPr>
          </w:p>
          <w:p w14:paraId="618D9A03" w14:textId="77777777" w:rsidR="00E23B59" w:rsidRDefault="00E23B59" w:rsidP="00750824">
            <w:pPr>
              <w:pStyle w:val="TAL"/>
              <w:rPr>
                <w:noProof/>
              </w:rPr>
            </w:pPr>
            <w:r>
              <w:rPr>
                <w:noProof/>
              </w:rPr>
              <w:t>(NOTE 5)</w:t>
            </w:r>
          </w:p>
        </w:tc>
        <w:tc>
          <w:tcPr>
            <w:tcW w:w="1938" w:type="dxa"/>
            <w:gridSpan w:val="2"/>
          </w:tcPr>
          <w:p w14:paraId="105A5DBA" w14:textId="77777777" w:rsidR="00E23B59" w:rsidRDefault="00E23B59" w:rsidP="00750824">
            <w:pPr>
              <w:pStyle w:val="TAL"/>
              <w:rPr>
                <w:noProof/>
              </w:rPr>
            </w:pPr>
            <w:r>
              <w:rPr>
                <w:noProof/>
              </w:rPr>
              <w:t>EnhEventMgmt</w:t>
            </w:r>
          </w:p>
        </w:tc>
      </w:tr>
      <w:tr w:rsidR="00E23B59" w14:paraId="35B53EA9" w14:textId="77777777" w:rsidTr="00750824">
        <w:trPr>
          <w:gridBefore w:val="1"/>
          <w:wBefore w:w="726" w:type="dxa"/>
          <w:jc w:val="center"/>
        </w:trPr>
        <w:tc>
          <w:tcPr>
            <w:tcW w:w="1308" w:type="dxa"/>
            <w:gridSpan w:val="2"/>
          </w:tcPr>
          <w:p w14:paraId="71C3ACCD" w14:textId="77777777" w:rsidR="00E23B59" w:rsidRDefault="00E23B59" w:rsidP="00750824">
            <w:pPr>
              <w:pStyle w:val="TAL"/>
              <w:rPr>
                <w:noProof/>
              </w:rPr>
            </w:pPr>
            <w:r>
              <w:rPr>
                <w:noProof/>
              </w:rPr>
              <w:t>dnaiChgType</w:t>
            </w:r>
          </w:p>
        </w:tc>
        <w:tc>
          <w:tcPr>
            <w:tcW w:w="2116" w:type="dxa"/>
            <w:gridSpan w:val="3"/>
          </w:tcPr>
          <w:p w14:paraId="7AC92995" w14:textId="77777777" w:rsidR="00E23B59" w:rsidRDefault="00E23B59" w:rsidP="00750824">
            <w:pPr>
              <w:pStyle w:val="TAL"/>
              <w:rPr>
                <w:noProof/>
              </w:rPr>
            </w:pPr>
            <w:r>
              <w:rPr>
                <w:noProof/>
              </w:rPr>
              <w:t>DnaiChangeType</w:t>
            </w:r>
          </w:p>
        </w:tc>
        <w:tc>
          <w:tcPr>
            <w:tcW w:w="306" w:type="dxa"/>
          </w:tcPr>
          <w:p w14:paraId="124D35BD" w14:textId="77777777" w:rsidR="00E23B59" w:rsidRDefault="00E23B59" w:rsidP="00750824">
            <w:pPr>
              <w:pStyle w:val="TAC"/>
              <w:rPr>
                <w:noProof/>
              </w:rPr>
            </w:pPr>
            <w:r>
              <w:rPr>
                <w:noProof/>
              </w:rPr>
              <w:t>C</w:t>
            </w:r>
          </w:p>
        </w:tc>
        <w:tc>
          <w:tcPr>
            <w:tcW w:w="1023" w:type="dxa"/>
            <w:gridSpan w:val="2"/>
          </w:tcPr>
          <w:p w14:paraId="371349D6" w14:textId="77777777" w:rsidR="00E23B59" w:rsidRDefault="00E23B59" w:rsidP="00750824">
            <w:pPr>
              <w:pStyle w:val="TAC"/>
              <w:rPr>
                <w:noProof/>
              </w:rPr>
            </w:pPr>
            <w:r>
              <w:rPr>
                <w:noProof/>
              </w:rPr>
              <w:t>0..1</w:t>
            </w:r>
          </w:p>
        </w:tc>
        <w:tc>
          <w:tcPr>
            <w:tcW w:w="2855" w:type="dxa"/>
            <w:gridSpan w:val="2"/>
          </w:tcPr>
          <w:p w14:paraId="7A0456BA" w14:textId="77777777" w:rsidR="00E23B59" w:rsidRDefault="00E23B59" w:rsidP="00750824">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gridSpan w:val="2"/>
          </w:tcPr>
          <w:p w14:paraId="1380226C" w14:textId="77777777" w:rsidR="00E23B59" w:rsidRDefault="00E23B59" w:rsidP="00750824">
            <w:pPr>
              <w:pStyle w:val="TAL"/>
              <w:rPr>
                <w:noProof/>
              </w:rPr>
            </w:pPr>
          </w:p>
        </w:tc>
      </w:tr>
      <w:tr w:rsidR="00E23B59" w14:paraId="5021E256" w14:textId="77777777" w:rsidTr="00750824">
        <w:trPr>
          <w:gridBefore w:val="1"/>
          <w:wBefore w:w="726" w:type="dxa"/>
          <w:jc w:val="center"/>
        </w:trPr>
        <w:tc>
          <w:tcPr>
            <w:tcW w:w="1308" w:type="dxa"/>
            <w:gridSpan w:val="2"/>
          </w:tcPr>
          <w:p w14:paraId="0531A06E" w14:textId="77777777" w:rsidR="00E23B59" w:rsidRDefault="00E23B59" w:rsidP="00750824">
            <w:pPr>
              <w:pStyle w:val="TAL"/>
              <w:rPr>
                <w:noProof/>
              </w:rPr>
            </w:pPr>
            <w:r>
              <w:rPr>
                <w:noProof/>
              </w:rPr>
              <w:t>dddTraDescriptors</w:t>
            </w:r>
          </w:p>
        </w:tc>
        <w:tc>
          <w:tcPr>
            <w:tcW w:w="2116" w:type="dxa"/>
            <w:gridSpan w:val="3"/>
          </w:tcPr>
          <w:p w14:paraId="5BE456EE" w14:textId="77777777" w:rsidR="00E23B59" w:rsidRDefault="00E23B59" w:rsidP="00750824">
            <w:pPr>
              <w:pStyle w:val="TAL"/>
              <w:rPr>
                <w:noProof/>
              </w:rPr>
            </w:pPr>
            <w:r>
              <w:rPr>
                <w:noProof/>
              </w:rPr>
              <w:t>array(DddTrafficDescriptor)</w:t>
            </w:r>
          </w:p>
        </w:tc>
        <w:tc>
          <w:tcPr>
            <w:tcW w:w="306" w:type="dxa"/>
          </w:tcPr>
          <w:p w14:paraId="61E7C06D" w14:textId="77777777" w:rsidR="00E23B59" w:rsidRDefault="00E23B59" w:rsidP="00750824">
            <w:pPr>
              <w:pStyle w:val="TAC"/>
              <w:rPr>
                <w:noProof/>
              </w:rPr>
            </w:pPr>
            <w:r>
              <w:rPr>
                <w:noProof/>
              </w:rPr>
              <w:t>C</w:t>
            </w:r>
          </w:p>
        </w:tc>
        <w:tc>
          <w:tcPr>
            <w:tcW w:w="1023" w:type="dxa"/>
            <w:gridSpan w:val="2"/>
          </w:tcPr>
          <w:p w14:paraId="12CDF8E1" w14:textId="77777777" w:rsidR="00E23B59" w:rsidRDefault="00E23B59" w:rsidP="00750824">
            <w:pPr>
              <w:pStyle w:val="TAC"/>
              <w:rPr>
                <w:noProof/>
              </w:rPr>
            </w:pPr>
            <w:r>
              <w:rPr>
                <w:noProof/>
              </w:rPr>
              <w:t>1..N</w:t>
            </w:r>
          </w:p>
        </w:tc>
        <w:tc>
          <w:tcPr>
            <w:tcW w:w="2855" w:type="dxa"/>
            <w:gridSpan w:val="2"/>
          </w:tcPr>
          <w:p w14:paraId="02D19D11" w14:textId="77777777" w:rsidR="00E23B59" w:rsidRDefault="00E23B59" w:rsidP="00750824">
            <w:pPr>
              <w:pStyle w:val="TAL"/>
              <w:rPr>
                <w:noProof/>
              </w:rPr>
            </w:pPr>
            <w:r>
              <w:rPr>
                <w:noProof/>
              </w:rPr>
              <w:t>The traffic descriptor(s) of the downlink data source. Shall be included for event "DDDS".</w:t>
            </w:r>
          </w:p>
        </w:tc>
        <w:tc>
          <w:tcPr>
            <w:tcW w:w="1938" w:type="dxa"/>
            <w:gridSpan w:val="2"/>
          </w:tcPr>
          <w:p w14:paraId="3E835A09" w14:textId="77777777" w:rsidR="00E23B59" w:rsidRDefault="00E23B59" w:rsidP="00750824">
            <w:pPr>
              <w:pStyle w:val="TAL"/>
              <w:rPr>
                <w:noProof/>
              </w:rPr>
            </w:pPr>
            <w:r>
              <w:rPr>
                <w:noProof/>
              </w:rPr>
              <w:t>DownlinkDataDeliveryStatus</w:t>
            </w:r>
          </w:p>
        </w:tc>
      </w:tr>
      <w:tr w:rsidR="00E23B59" w14:paraId="2D0A0DF8" w14:textId="77777777" w:rsidTr="00750824">
        <w:trPr>
          <w:gridBefore w:val="1"/>
          <w:wBefore w:w="726" w:type="dxa"/>
          <w:jc w:val="center"/>
        </w:trPr>
        <w:tc>
          <w:tcPr>
            <w:tcW w:w="1308" w:type="dxa"/>
            <w:gridSpan w:val="2"/>
          </w:tcPr>
          <w:p w14:paraId="3EF4F0A2" w14:textId="77777777" w:rsidR="00E23B59" w:rsidRDefault="00E23B59" w:rsidP="00750824">
            <w:pPr>
              <w:pStyle w:val="TAL"/>
              <w:rPr>
                <w:noProof/>
              </w:rPr>
            </w:pPr>
            <w:r>
              <w:rPr>
                <w:noProof/>
              </w:rPr>
              <w:t>dddStati</w:t>
            </w:r>
          </w:p>
        </w:tc>
        <w:tc>
          <w:tcPr>
            <w:tcW w:w="2116" w:type="dxa"/>
            <w:gridSpan w:val="3"/>
          </w:tcPr>
          <w:p w14:paraId="55C04633" w14:textId="77777777" w:rsidR="00E23B59" w:rsidRDefault="00E23B59" w:rsidP="00750824">
            <w:pPr>
              <w:pStyle w:val="TAL"/>
              <w:rPr>
                <w:noProof/>
              </w:rPr>
            </w:pPr>
            <w:r>
              <w:rPr>
                <w:noProof/>
              </w:rPr>
              <w:t>array(</w:t>
            </w:r>
            <w:r>
              <w:t>DlDataDelivery</w:t>
            </w:r>
            <w:r>
              <w:rPr>
                <w:noProof/>
              </w:rPr>
              <w:t>Status)</w:t>
            </w:r>
          </w:p>
        </w:tc>
        <w:tc>
          <w:tcPr>
            <w:tcW w:w="306" w:type="dxa"/>
          </w:tcPr>
          <w:p w14:paraId="4C51FA14" w14:textId="77777777" w:rsidR="00E23B59" w:rsidRDefault="00E23B59" w:rsidP="00750824">
            <w:pPr>
              <w:pStyle w:val="TAC"/>
              <w:rPr>
                <w:noProof/>
              </w:rPr>
            </w:pPr>
            <w:r>
              <w:rPr>
                <w:noProof/>
              </w:rPr>
              <w:t>O</w:t>
            </w:r>
          </w:p>
        </w:tc>
        <w:tc>
          <w:tcPr>
            <w:tcW w:w="1023" w:type="dxa"/>
            <w:gridSpan w:val="2"/>
          </w:tcPr>
          <w:p w14:paraId="7FF3AC26" w14:textId="77777777" w:rsidR="00E23B59" w:rsidRDefault="00E23B59" w:rsidP="00750824">
            <w:pPr>
              <w:pStyle w:val="TAC"/>
              <w:rPr>
                <w:noProof/>
              </w:rPr>
            </w:pPr>
            <w:r>
              <w:rPr>
                <w:noProof/>
              </w:rPr>
              <w:t>1..N</w:t>
            </w:r>
          </w:p>
        </w:tc>
        <w:tc>
          <w:tcPr>
            <w:tcW w:w="2855" w:type="dxa"/>
            <w:gridSpan w:val="2"/>
          </w:tcPr>
          <w:p w14:paraId="42203AAC" w14:textId="77777777" w:rsidR="00E23B59" w:rsidRDefault="00E23B59" w:rsidP="00750824">
            <w:pPr>
              <w:pStyle w:val="TAL"/>
              <w:rPr>
                <w:noProof/>
              </w:rPr>
            </w:pPr>
            <w:r>
              <w:rPr>
                <w:noProof/>
              </w:rPr>
              <w:t>May be included for event "DDDS". The subscribed statuses (discarded, transmitted, buffered) for the event. If omitted all statuses are subscribed.</w:t>
            </w:r>
          </w:p>
        </w:tc>
        <w:tc>
          <w:tcPr>
            <w:tcW w:w="1938" w:type="dxa"/>
            <w:gridSpan w:val="2"/>
          </w:tcPr>
          <w:p w14:paraId="69779E8A" w14:textId="77777777" w:rsidR="00E23B59" w:rsidRDefault="00E23B59" w:rsidP="00750824">
            <w:pPr>
              <w:pStyle w:val="TAL"/>
              <w:rPr>
                <w:noProof/>
              </w:rPr>
            </w:pPr>
            <w:r>
              <w:rPr>
                <w:noProof/>
              </w:rPr>
              <w:t>DownlinkDataDeliveryStatus</w:t>
            </w:r>
          </w:p>
        </w:tc>
      </w:tr>
      <w:tr w:rsidR="00E23B59" w14:paraId="06CAE118" w14:textId="77777777" w:rsidTr="00750824">
        <w:trPr>
          <w:gridBefore w:val="1"/>
          <w:wBefore w:w="726" w:type="dxa"/>
          <w:jc w:val="center"/>
        </w:trPr>
        <w:tc>
          <w:tcPr>
            <w:tcW w:w="1308" w:type="dxa"/>
            <w:gridSpan w:val="2"/>
          </w:tcPr>
          <w:p w14:paraId="75C6A3E7" w14:textId="77777777" w:rsidR="00E23B59" w:rsidRDefault="00E23B59" w:rsidP="00750824">
            <w:pPr>
              <w:pStyle w:val="TAL"/>
              <w:rPr>
                <w:noProof/>
              </w:rPr>
            </w:pPr>
            <w:r>
              <w:rPr>
                <w:noProof/>
              </w:rPr>
              <w:t>appIds</w:t>
            </w:r>
          </w:p>
        </w:tc>
        <w:tc>
          <w:tcPr>
            <w:tcW w:w="2116" w:type="dxa"/>
            <w:gridSpan w:val="3"/>
          </w:tcPr>
          <w:p w14:paraId="608AD9B0" w14:textId="77777777" w:rsidR="00E23B59" w:rsidRDefault="00E23B59" w:rsidP="00750824">
            <w:pPr>
              <w:pStyle w:val="TAL"/>
              <w:rPr>
                <w:noProof/>
              </w:rPr>
            </w:pPr>
            <w:r>
              <w:t>array(ApplicationId)</w:t>
            </w:r>
          </w:p>
        </w:tc>
        <w:tc>
          <w:tcPr>
            <w:tcW w:w="306" w:type="dxa"/>
          </w:tcPr>
          <w:p w14:paraId="49CE300B" w14:textId="77777777" w:rsidR="00E23B59" w:rsidRDefault="00E23B59" w:rsidP="00750824">
            <w:pPr>
              <w:pStyle w:val="TAC"/>
              <w:rPr>
                <w:noProof/>
              </w:rPr>
            </w:pPr>
            <w:r>
              <w:rPr>
                <w:noProof/>
              </w:rPr>
              <w:t>O</w:t>
            </w:r>
          </w:p>
        </w:tc>
        <w:tc>
          <w:tcPr>
            <w:tcW w:w="1023" w:type="dxa"/>
            <w:gridSpan w:val="2"/>
          </w:tcPr>
          <w:p w14:paraId="0616008C" w14:textId="77777777" w:rsidR="00E23B59" w:rsidRDefault="00E23B59" w:rsidP="00750824">
            <w:pPr>
              <w:pStyle w:val="TAC"/>
              <w:rPr>
                <w:noProof/>
              </w:rPr>
            </w:pPr>
            <w:r>
              <w:rPr>
                <w:noProof/>
              </w:rPr>
              <w:t>1..N</w:t>
            </w:r>
          </w:p>
        </w:tc>
        <w:tc>
          <w:tcPr>
            <w:tcW w:w="2855" w:type="dxa"/>
            <w:gridSpan w:val="2"/>
          </w:tcPr>
          <w:p w14:paraId="151FB994" w14:textId="77777777" w:rsidR="00E23B59" w:rsidRDefault="00E23B59" w:rsidP="00750824">
            <w:pPr>
              <w:pStyle w:val="TAL"/>
              <w:rPr>
                <w:noProof/>
              </w:rPr>
            </w:pPr>
            <w:r>
              <w:rPr>
                <w:noProof/>
              </w:rPr>
              <w:t xml:space="preserve">May be included for event "QFI_ALLOC", </w:t>
            </w:r>
            <w:r w:rsidRPr="00DD769F">
              <w:rPr>
                <w:noProof/>
              </w:rPr>
              <w:t>"DISPERSION"</w:t>
            </w:r>
            <w:r>
              <w:rPr>
                <w:noProof/>
              </w:rPr>
              <w:t>, "ENERGY_USAGE_DATA" or "QOS_MON".</w:t>
            </w:r>
          </w:p>
          <w:p w14:paraId="7D1F1783" w14:textId="77777777" w:rsidR="00E23B59" w:rsidRDefault="00E23B59" w:rsidP="00750824">
            <w:pPr>
              <w:pStyle w:val="TAL"/>
              <w:rPr>
                <w:noProof/>
              </w:rPr>
            </w:pPr>
          </w:p>
          <w:p w14:paraId="2CD5F800" w14:textId="77777777" w:rsidR="00E23B59" w:rsidRDefault="00E23B59" w:rsidP="00750824">
            <w:pPr>
              <w:pStyle w:val="TAL"/>
              <w:rPr>
                <w:noProof/>
              </w:rPr>
            </w:pPr>
            <w:r>
              <w:rPr>
                <w:noProof/>
              </w:rPr>
              <w:t>(NOTE 1) (NOTE 3)</w:t>
            </w:r>
          </w:p>
        </w:tc>
        <w:tc>
          <w:tcPr>
            <w:tcW w:w="1938" w:type="dxa"/>
            <w:gridSpan w:val="2"/>
          </w:tcPr>
          <w:p w14:paraId="2797D1C6" w14:textId="77777777" w:rsidR="00E23B59" w:rsidRDefault="00E23B59" w:rsidP="00750824">
            <w:pPr>
              <w:pStyle w:val="TAL"/>
              <w:rPr>
                <w:noProof/>
              </w:rPr>
            </w:pPr>
            <w:r>
              <w:rPr>
                <w:noProof/>
              </w:rPr>
              <w:t>QfiAllocation</w:t>
            </w:r>
          </w:p>
          <w:p w14:paraId="06574E22" w14:textId="77777777" w:rsidR="00E23B59" w:rsidRDefault="00E23B59" w:rsidP="00750824">
            <w:pPr>
              <w:pStyle w:val="TAL"/>
              <w:rPr>
                <w:noProof/>
              </w:rPr>
            </w:pPr>
            <w:r>
              <w:rPr>
                <w:noProof/>
              </w:rPr>
              <w:t>Dispersion</w:t>
            </w:r>
          </w:p>
          <w:p w14:paraId="5E5D207A" w14:textId="77777777" w:rsidR="00E23B59" w:rsidRDefault="00E23B59" w:rsidP="00750824">
            <w:pPr>
              <w:pStyle w:val="TAL"/>
              <w:rPr>
                <w:noProof/>
              </w:rPr>
            </w:pPr>
            <w:r>
              <w:rPr>
                <w:noProof/>
              </w:rPr>
              <w:t>PduSessionInfo</w:t>
            </w:r>
          </w:p>
          <w:p w14:paraId="35B3D604" w14:textId="77777777" w:rsidR="00E23B59" w:rsidRDefault="00E23B59" w:rsidP="00750824">
            <w:pPr>
              <w:pStyle w:val="TAL"/>
              <w:rPr>
                <w:noProof/>
              </w:rPr>
            </w:pPr>
            <w:r>
              <w:rPr>
                <w:noProof/>
              </w:rPr>
              <w:t>UPEAS</w:t>
            </w:r>
          </w:p>
          <w:p w14:paraId="4F262E4B" w14:textId="77777777" w:rsidR="00E23B59" w:rsidRDefault="00E23B59" w:rsidP="00750824">
            <w:pPr>
              <w:pStyle w:val="TAL"/>
              <w:rPr>
                <w:noProof/>
              </w:rPr>
            </w:pPr>
            <w:r>
              <w:rPr>
                <w:noProof/>
              </w:rPr>
              <w:t>Energy</w:t>
            </w:r>
          </w:p>
        </w:tc>
      </w:tr>
      <w:tr w:rsidR="00E23B59" w14:paraId="1E70652C" w14:textId="77777777" w:rsidTr="00750824">
        <w:trPr>
          <w:gridBefore w:val="1"/>
          <w:wBefore w:w="726" w:type="dxa"/>
          <w:jc w:val="center"/>
        </w:trPr>
        <w:tc>
          <w:tcPr>
            <w:tcW w:w="1308" w:type="dxa"/>
            <w:gridSpan w:val="2"/>
          </w:tcPr>
          <w:p w14:paraId="302A1423" w14:textId="77777777" w:rsidR="00E23B59" w:rsidRDefault="00E23B59" w:rsidP="00750824">
            <w:pPr>
              <w:pStyle w:val="TAL"/>
              <w:rPr>
                <w:noProof/>
              </w:rPr>
            </w:pPr>
            <w:r>
              <w:rPr>
                <w:noProof/>
              </w:rPr>
              <w:t>networkArea</w:t>
            </w:r>
          </w:p>
        </w:tc>
        <w:tc>
          <w:tcPr>
            <w:tcW w:w="2116" w:type="dxa"/>
            <w:gridSpan w:val="3"/>
          </w:tcPr>
          <w:p w14:paraId="595341F4" w14:textId="77777777" w:rsidR="00E23B59" w:rsidRDefault="00E23B59" w:rsidP="00750824">
            <w:pPr>
              <w:pStyle w:val="TAL"/>
            </w:pPr>
            <w:r>
              <w:t>NetworkAreaInfo</w:t>
            </w:r>
          </w:p>
        </w:tc>
        <w:tc>
          <w:tcPr>
            <w:tcW w:w="306" w:type="dxa"/>
          </w:tcPr>
          <w:p w14:paraId="6A16132B" w14:textId="77777777" w:rsidR="00E23B59" w:rsidRDefault="00E23B59" w:rsidP="00750824">
            <w:pPr>
              <w:pStyle w:val="TAC"/>
              <w:rPr>
                <w:noProof/>
              </w:rPr>
            </w:pPr>
            <w:r>
              <w:rPr>
                <w:noProof/>
              </w:rPr>
              <w:t>O</w:t>
            </w:r>
          </w:p>
        </w:tc>
        <w:tc>
          <w:tcPr>
            <w:tcW w:w="1023" w:type="dxa"/>
            <w:gridSpan w:val="2"/>
          </w:tcPr>
          <w:p w14:paraId="6BEA372E" w14:textId="77777777" w:rsidR="00E23B59" w:rsidRDefault="00E23B59" w:rsidP="00750824">
            <w:pPr>
              <w:pStyle w:val="TAC"/>
              <w:rPr>
                <w:noProof/>
              </w:rPr>
            </w:pPr>
            <w:r>
              <w:rPr>
                <w:noProof/>
              </w:rPr>
              <w:t>0..1</w:t>
            </w:r>
          </w:p>
        </w:tc>
        <w:tc>
          <w:tcPr>
            <w:tcW w:w="2855" w:type="dxa"/>
            <w:gridSpan w:val="2"/>
          </w:tcPr>
          <w:p w14:paraId="1353C265" w14:textId="77777777" w:rsidR="00E23B59" w:rsidRDefault="00E23B59" w:rsidP="00750824">
            <w:pPr>
              <w:pStyle w:val="TAL"/>
              <w:rPr>
                <w:noProof/>
              </w:rPr>
            </w:pPr>
            <w:r>
              <w:rPr>
                <w:noProof/>
              </w:rPr>
              <w:t>Identification of network area to which the subscription applies.</w:t>
            </w:r>
          </w:p>
        </w:tc>
        <w:tc>
          <w:tcPr>
            <w:tcW w:w="1938" w:type="dxa"/>
            <w:gridSpan w:val="2"/>
          </w:tcPr>
          <w:p w14:paraId="0F5558B6" w14:textId="77777777" w:rsidR="00E23B59" w:rsidRDefault="00E23B59" w:rsidP="00750824">
            <w:pPr>
              <w:pStyle w:val="TAL"/>
              <w:rPr>
                <w:noProof/>
              </w:rPr>
            </w:pPr>
            <w:r>
              <w:rPr>
                <w:noProof/>
              </w:rPr>
              <w:t>AreaFilter</w:t>
            </w:r>
          </w:p>
          <w:p w14:paraId="5839048C" w14:textId="77777777" w:rsidR="00E23B59" w:rsidRDefault="00E23B59" w:rsidP="00750824">
            <w:pPr>
              <w:pStyle w:val="TAL"/>
              <w:rPr>
                <w:noProof/>
              </w:rPr>
            </w:pPr>
            <w:r>
              <w:rPr>
                <w:noProof/>
              </w:rPr>
              <w:t>UPEAS</w:t>
            </w:r>
          </w:p>
        </w:tc>
      </w:tr>
      <w:tr w:rsidR="00E23B59" w14:paraId="3D360389" w14:textId="77777777" w:rsidTr="00750824">
        <w:trPr>
          <w:gridBefore w:val="1"/>
          <w:wBefore w:w="726" w:type="dxa"/>
          <w:jc w:val="center"/>
        </w:trPr>
        <w:tc>
          <w:tcPr>
            <w:tcW w:w="1308" w:type="dxa"/>
            <w:gridSpan w:val="2"/>
          </w:tcPr>
          <w:p w14:paraId="58E61B8E" w14:textId="77777777" w:rsidR="00E23B59" w:rsidRDefault="00E23B59" w:rsidP="00750824">
            <w:pPr>
              <w:pStyle w:val="TAL"/>
              <w:rPr>
                <w:noProof/>
              </w:rPr>
            </w:pPr>
            <w:r>
              <w:rPr>
                <w:rFonts w:hint="eastAsia"/>
                <w:noProof/>
                <w:lang w:eastAsia="ko-KR"/>
              </w:rPr>
              <w:t>targetPeriod</w:t>
            </w:r>
          </w:p>
        </w:tc>
        <w:tc>
          <w:tcPr>
            <w:tcW w:w="2116" w:type="dxa"/>
            <w:gridSpan w:val="3"/>
          </w:tcPr>
          <w:p w14:paraId="0EBBF6DF" w14:textId="77777777" w:rsidR="00E23B59" w:rsidRDefault="00E23B59" w:rsidP="00750824">
            <w:pPr>
              <w:pStyle w:val="TAL"/>
            </w:pPr>
            <w:r>
              <w:t>TimeWindow</w:t>
            </w:r>
          </w:p>
        </w:tc>
        <w:tc>
          <w:tcPr>
            <w:tcW w:w="306" w:type="dxa"/>
          </w:tcPr>
          <w:p w14:paraId="5BFA8C25" w14:textId="77777777" w:rsidR="00E23B59" w:rsidRDefault="00E23B59" w:rsidP="00750824">
            <w:pPr>
              <w:pStyle w:val="TAC"/>
              <w:rPr>
                <w:noProof/>
              </w:rPr>
            </w:pPr>
            <w:r>
              <w:rPr>
                <w:noProof/>
              </w:rPr>
              <w:t>O</w:t>
            </w:r>
          </w:p>
        </w:tc>
        <w:tc>
          <w:tcPr>
            <w:tcW w:w="1023" w:type="dxa"/>
            <w:gridSpan w:val="2"/>
          </w:tcPr>
          <w:p w14:paraId="35DF5E0E" w14:textId="77777777" w:rsidR="00E23B59" w:rsidRDefault="00E23B59" w:rsidP="00750824">
            <w:pPr>
              <w:pStyle w:val="TAC"/>
              <w:rPr>
                <w:noProof/>
              </w:rPr>
            </w:pPr>
            <w:r>
              <w:rPr>
                <w:noProof/>
              </w:rPr>
              <w:t>0..1</w:t>
            </w:r>
          </w:p>
        </w:tc>
        <w:tc>
          <w:tcPr>
            <w:tcW w:w="2855" w:type="dxa"/>
            <w:gridSpan w:val="2"/>
          </w:tcPr>
          <w:p w14:paraId="5528072A" w14:textId="77777777" w:rsidR="00E23B59" w:rsidRDefault="00E23B59" w:rsidP="00750824">
            <w:pPr>
              <w:pStyle w:val="TAL"/>
            </w:pPr>
            <w:r>
              <w:t>Indicates the data collection target period.</w:t>
            </w:r>
          </w:p>
          <w:p w14:paraId="7BA7CC6B" w14:textId="77777777" w:rsidR="00E23B59" w:rsidRDefault="00E23B59" w:rsidP="00750824">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gridSpan w:val="2"/>
          </w:tcPr>
          <w:p w14:paraId="6F5A0FDE" w14:textId="77777777" w:rsidR="00E23B59" w:rsidRDefault="00E23B59" w:rsidP="00750824">
            <w:pPr>
              <w:pStyle w:val="TAL"/>
              <w:rPr>
                <w:rFonts w:cs="Arial"/>
                <w:noProof/>
                <w:szCs w:val="18"/>
              </w:rPr>
            </w:pPr>
            <w:r>
              <w:rPr>
                <w:rFonts w:cs="Arial"/>
                <w:noProof/>
                <w:szCs w:val="18"/>
              </w:rPr>
              <w:t>SMCCE</w:t>
            </w:r>
          </w:p>
          <w:p w14:paraId="6D1FA02C" w14:textId="77777777" w:rsidR="00E23B59" w:rsidRDefault="00E23B59" w:rsidP="00750824">
            <w:pPr>
              <w:pStyle w:val="TAL"/>
              <w:rPr>
                <w:rFonts w:cs="Arial"/>
                <w:noProof/>
                <w:szCs w:val="18"/>
              </w:rPr>
            </w:pPr>
            <w:r>
              <w:rPr>
                <w:rFonts w:cs="Arial"/>
                <w:noProof/>
                <w:szCs w:val="18"/>
              </w:rPr>
              <w:t>RedundantTransmissionExp</w:t>
            </w:r>
          </w:p>
          <w:p w14:paraId="7150A0CE" w14:textId="77777777" w:rsidR="00E23B59" w:rsidRDefault="00E23B59" w:rsidP="00750824">
            <w:pPr>
              <w:pStyle w:val="TAL"/>
              <w:rPr>
                <w:noProof/>
              </w:rPr>
            </w:pPr>
            <w:r>
              <w:rPr>
                <w:rFonts w:cs="Arial"/>
                <w:noProof/>
                <w:szCs w:val="18"/>
              </w:rPr>
              <w:t>WlanPerformance</w:t>
            </w:r>
          </w:p>
        </w:tc>
      </w:tr>
      <w:tr w:rsidR="00E23B59" w14:paraId="3AD376C4" w14:textId="77777777" w:rsidTr="00750824">
        <w:trPr>
          <w:gridBefore w:val="1"/>
          <w:wBefore w:w="726" w:type="dxa"/>
          <w:jc w:val="center"/>
        </w:trPr>
        <w:tc>
          <w:tcPr>
            <w:tcW w:w="1308" w:type="dxa"/>
            <w:gridSpan w:val="2"/>
          </w:tcPr>
          <w:p w14:paraId="5C326C9E" w14:textId="77777777" w:rsidR="00E23B59" w:rsidRDefault="00E23B59" w:rsidP="00750824">
            <w:pPr>
              <w:pStyle w:val="TAL"/>
              <w:rPr>
                <w:noProof/>
                <w:lang w:eastAsia="ko-KR"/>
              </w:rPr>
            </w:pPr>
            <w:r>
              <w:t>tws</w:t>
            </w:r>
          </w:p>
        </w:tc>
        <w:tc>
          <w:tcPr>
            <w:tcW w:w="2116" w:type="dxa"/>
            <w:gridSpan w:val="3"/>
          </w:tcPr>
          <w:p w14:paraId="157DDF0A" w14:textId="77777777" w:rsidR="00E23B59" w:rsidRDefault="00E23B59" w:rsidP="00750824">
            <w:pPr>
              <w:pStyle w:val="TAL"/>
            </w:pPr>
            <w:r>
              <w:t>array(TimeWindow)</w:t>
            </w:r>
          </w:p>
        </w:tc>
        <w:tc>
          <w:tcPr>
            <w:tcW w:w="306" w:type="dxa"/>
          </w:tcPr>
          <w:p w14:paraId="18E23CDB" w14:textId="77777777" w:rsidR="00E23B59" w:rsidRDefault="00E23B59" w:rsidP="00750824">
            <w:pPr>
              <w:pStyle w:val="TAC"/>
              <w:rPr>
                <w:noProof/>
              </w:rPr>
            </w:pPr>
            <w:r>
              <w:t>O</w:t>
            </w:r>
          </w:p>
        </w:tc>
        <w:tc>
          <w:tcPr>
            <w:tcW w:w="1023" w:type="dxa"/>
            <w:gridSpan w:val="2"/>
          </w:tcPr>
          <w:p w14:paraId="3A455634" w14:textId="77777777" w:rsidR="00E23B59" w:rsidRDefault="00E23B59" w:rsidP="00750824">
            <w:pPr>
              <w:pStyle w:val="TAC"/>
              <w:rPr>
                <w:noProof/>
              </w:rPr>
            </w:pPr>
            <w:r>
              <w:t>1..N</w:t>
            </w:r>
          </w:p>
        </w:tc>
        <w:tc>
          <w:tcPr>
            <w:tcW w:w="2855" w:type="dxa"/>
            <w:gridSpan w:val="2"/>
          </w:tcPr>
          <w:p w14:paraId="1108EF05" w14:textId="77777777" w:rsidR="00E23B59" w:rsidRDefault="00E23B59" w:rsidP="00750824">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gridSpan w:val="2"/>
          </w:tcPr>
          <w:p w14:paraId="1EC65C66" w14:textId="77777777" w:rsidR="00E23B59" w:rsidRDefault="00E23B59" w:rsidP="00750824">
            <w:pPr>
              <w:pStyle w:val="TAL"/>
              <w:rPr>
                <w:rFonts w:cs="Arial"/>
                <w:noProof/>
                <w:szCs w:val="18"/>
              </w:rPr>
            </w:pPr>
            <w:r>
              <w:rPr>
                <w:rFonts w:cs="Arial"/>
                <w:szCs w:val="18"/>
              </w:rPr>
              <w:t>SignallingInfo</w:t>
            </w:r>
          </w:p>
        </w:tc>
      </w:tr>
      <w:tr w:rsidR="00E23B59" w14:paraId="316CCF8B" w14:textId="77777777" w:rsidTr="00750824">
        <w:trPr>
          <w:gridBefore w:val="1"/>
          <w:wBefore w:w="726" w:type="dxa"/>
          <w:jc w:val="center"/>
        </w:trPr>
        <w:tc>
          <w:tcPr>
            <w:tcW w:w="1308" w:type="dxa"/>
            <w:gridSpan w:val="2"/>
          </w:tcPr>
          <w:p w14:paraId="5D802281" w14:textId="77777777" w:rsidR="00E23B59" w:rsidRDefault="00E23B59" w:rsidP="00750824">
            <w:pPr>
              <w:pStyle w:val="TAL"/>
              <w:rPr>
                <w:noProof/>
                <w:lang w:eastAsia="ko-KR"/>
              </w:rPr>
            </w:pPr>
            <w:r>
              <w:rPr>
                <w:noProof/>
              </w:rPr>
              <w:t>transacDispInd</w:t>
            </w:r>
          </w:p>
        </w:tc>
        <w:tc>
          <w:tcPr>
            <w:tcW w:w="2116" w:type="dxa"/>
            <w:gridSpan w:val="3"/>
          </w:tcPr>
          <w:p w14:paraId="17B89EE2" w14:textId="77777777" w:rsidR="00E23B59" w:rsidRDefault="00E23B59" w:rsidP="00750824">
            <w:pPr>
              <w:pStyle w:val="TAL"/>
            </w:pPr>
            <w:r>
              <w:t>boolean</w:t>
            </w:r>
          </w:p>
        </w:tc>
        <w:tc>
          <w:tcPr>
            <w:tcW w:w="306" w:type="dxa"/>
          </w:tcPr>
          <w:p w14:paraId="20B40CC9" w14:textId="77777777" w:rsidR="00E23B59" w:rsidRDefault="00E23B59" w:rsidP="00750824">
            <w:pPr>
              <w:pStyle w:val="TAC"/>
              <w:rPr>
                <w:noProof/>
              </w:rPr>
            </w:pPr>
            <w:r>
              <w:rPr>
                <w:noProof/>
              </w:rPr>
              <w:t>O</w:t>
            </w:r>
          </w:p>
        </w:tc>
        <w:tc>
          <w:tcPr>
            <w:tcW w:w="1023" w:type="dxa"/>
            <w:gridSpan w:val="2"/>
          </w:tcPr>
          <w:p w14:paraId="365B35D7" w14:textId="77777777" w:rsidR="00E23B59" w:rsidRDefault="00E23B59" w:rsidP="00750824">
            <w:pPr>
              <w:pStyle w:val="TAC"/>
              <w:rPr>
                <w:noProof/>
              </w:rPr>
            </w:pPr>
            <w:r>
              <w:rPr>
                <w:noProof/>
              </w:rPr>
              <w:t>0..1</w:t>
            </w:r>
          </w:p>
        </w:tc>
        <w:tc>
          <w:tcPr>
            <w:tcW w:w="2855" w:type="dxa"/>
            <w:gridSpan w:val="2"/>
          </w:tcPr>
          <w:p w14:paraId="642D4322" w14:textId="77777777" w:rsidR="00E23B59" w:rsidRDefault="00E23B59" w:rsidP="00750824">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37755AE0" w14:textId="77777777" w:rsidR="00E23B59" w:rsidRDefault="00E23B59" w:rsidP="00750824">
            <w:pPr>
              <w:pStyle w:val="TAL"/>
            </w:pPr>
            <w:r>
              <w:rPr>
                <w:noProof/>
              </w:rPr>
              <w:t xml:space="preserve">May be included for event </w:t>
            </w:r>
            <w:r w:rsidRPr="00DD769F">
              <w:rPr>
                <w:noProof/>
              </w:rPr>
              <w:t>"DISPERSION"</w:t>
            </w:r>
            <w:r>
              <w:rPr>
                <w:noProof/>
              </w:rPr>
              <w:t>.</w:t>
            </w:r>
          </w:p>
        </w:tc>
        <w:tc>
          <w:tcPr>
            <w:tcW w:w="1938" w:type="dxa"/>
            <w:gridSpan w:val="2"/>
          </w:tcPr>
          <w:p w14:paraId="2C2C0FF4" w14:textId="77777777" w:rsidR="00E23B59" w:rsidRDefault="00E23B59" w:rsidP="00750824">
            <w:pPr>
              <w:pStyle w:val="TAL"/>
              <w:rPr>
                <w:rFonts w:cs="Arial"/>
                <w:noProof/>
                <w:szCs w:val="18"/>
              </w:rPr>
            </w:pPr>
            <w:r>
              <w:rPr>
                <w:noProof/>
              </w:rPr>
              <w:t>Dispersion</w:t>
            </w:r>
          </w:p>
        </w:tc>
      </w:tr>
      <w:tr w:rsidR="00E23B59" w14:paraId="0FA5E063" w14:textId="77777777" w:rsidTr="00750824">
        <w:trPr>
          <w:gridBefore w:val="1"/>
          <w:wBefore w:w="726" w:type="dxa"/>
          <w:jc w:val="center"/>
        </w:trPr>
        <w:tc>
          <w:tcPr>
            <w:tcW w:w="1308" w:type="dxa"/>
            <w:gridSpan w:val="2"/>
          </w:tcPr>
          <w:p w14:paraId="3662E169" w14:textId="77777777" w:rsidR="00E23B59" w:rsidRDefault="00E23B59" w:rsidP="00750824">
            <w:pPr>
              <w:pStyle w:val="TAL"/>
              <w:rPr>
                <w:noProof/>
                <w:lang w:eastAsia="ko-KR"/>
              </w:rPr>
            </w:pPr>
            <w:r>
              <w:rPr>
                <w:noProof/>
              </w:rPr>
              <w:t>transacMetrics</w:t>
            </w:r>
          </w:p>
        </w:tc>
        <w:tc>
          <w:tcPr>
            <w:tcW w:w="2116" w:type="dxa"/>
            <w:gridSpan w:val="3"/>
          </w:tcPr>
          <w:p w14:paraId="0A6E51CA" w14:textId="77777777" w:rsidR="00E23B59" w:rsidRDefault="00E23B59" w:rsidP="00750824">
            <w:pPr>
              <w:pStyle w:val="TAL"/>
            </w:pPr>
            <w:r>
              <w:t>array(TransactionMetric)</w:t>
            </w:r>
          </w:p>
        </w:tc>
        <w:tc>
          <w:tcPr>
            <w:tcW w:w="306" w:type="dxa"/>
          </w:tcPr>
          <w:p w14:paraId="4544614A" w14:textId="77777777" w:rsidR="00E23B59" w:rsidRDefault="00E23B59" w:rsidP="00750824">
            <w:pPr>
              <w:pStyle w:val="TAC"/>
              <w:rPr>
                <w:noProof/>
              </w:rPr>
            </w:pPr>
            <w:r>
              <w:rPr>
                <w:noProof/>
              </w:rPr>
              <w:t>O</w:t>
            </w:r>
          </w:p>
        </w:tc>
        <w:tc>
          <w:tcPr>
            <w:tcW w:w="1023" w:type="dxa"/>
            <w:gridSpan w:val="2"/>
          </w:tcPr>
          <w:p w14:paraId="6B55227B" w14:textId="77777777" w:rsidR="00E23B59" w:rsidRDefault="00E23B59" w:rsidP="00750824">
            <w:pPr>
              <w:pStyle w:val="TAC"/>
              <w:rPr>
                <w:noProof/>
              </w:rPr>
            </w:pPr>
            <w:r>
              <w:rPr>
                <w:noProof/>
              </w:rPr>
              <w:t>1..N</w:t>
            </w:r>
          </w:p>
        </w:tc>
        <w:tc>
          <w:tcPr>
            <w:tcW w:w="2855" w:type="dxa"/>
            <w:gridSpan w:val="2"/>
          </w:tcPr>
          <w:p w14:paraId="3C18B747" w14:textId="77777777" w:rsidR="00E23B59" w:rsidRDefault="00E23B59" w:rsidP="00750824">
            <w:pPr>
              <w:pStyle w:val="TAL"/>
              <w:rPr>
                <w:noProof/>
              </w:rPr>
            </w:pPr>
            <w:r>
              <w:rPr>
                <w:noProof/>
              </w:rPr>
              <w:t>Requested transaction metrics.</w:t>
            </w:r>
          </w:p>
          <w:p w14:paraId="1B3BFC88" w14:textId="77777777" w:rsidR="00E23B59" w:rsidRDefault="00E23B59" w:rsidP="00750824">
            <w:pPr>
              <w:pStyle w:val="TAL"/>
            </w:pPr>
            <w:r>
              <w:rPr>
                <w:noProof/>
              </w:rPr>
              <w:t xml:space="preserve">May be included for event </w:t>
            </w:r>
            <w:r w:rsidRPr="00DD769F">
              <w:rPr>
                <w:noProof/>
              </w:rPr>
              <w:t>"DISPERSION"</w:t>
            </w:r>
            <w:r>
              <w:rPr>
                <w:noProof/>
              </w:rPr>
              <w:t>.</w:t>
            </w:r>
          </w:p>
        </w:tc>
        <w:tc>
          <w:tcPr>
            <w:tcW w:w="1938" w:type="dxa"/>
            <w:gridSpan w:val="2"/>
          </w:tcPr>
          <w:p w14:paraId="6753A9CC" w14:textId="77777777" w:rsidR="00E23B59" w:rsidRDefault="00E23B59" w:rsidP="00750824">
            <w:pPr>
              <w:pStyle w:val="TAL"/>
              <w:rPr>
                <w:rFonts w:cs="Arial"/>
                <w:noProof/>
                <w:szCs w:val="18"/>
              </w:rPr>
            </w:pPr>
            <w:r>
              <w:rPr>
                <w:noProof/>
              </w:rPr>
              <w:t>Dispersion</w:t>
            </w:r>
          </w:p>
        </w:tc>
      </w:tr>
      <w:tr w:rsidR="00E23B59" w14:paraId="0E017ECC" w14:textId="77777777" w:rsidTr="00750824">
        <w:trPr>
          <w:gridBefore w:val="1"/>
          <w:wBefore w:w="726" w:type="dxa"/>
          <w:jc w:val="center"/>
        </w:trPr>
        <w:tc>
          <w:tcPr>
            <w:tcW w:w="1308" w:type="dxa"/>
            <w:gridSpan w:val="2"/>
          </w:tcPr>
          <w:p w14:paraId="699DF14E" w14:textId="77777777" w:rsidR="00E23B59" w:rsidRDefault="00E23B59" w:rsidP="00750824">
            <w:pPr>
              <w:pStyle w:val="TAL"/>
              <w:rPr>
                <w:noProof/>
                <w:lang w:eastAsia="ko-KR"/>
              </w:rPr>
            </w:pPr>
            <w:r>
              <w:rPr>
                <w:noProof/>
              </w:rPr>
              <w:t>ueIpAddr</w:t>
            </w:r>
          </w:p>
        </w:tc>
        <w:tc>
          <w:tcPr>
            <w:tcW w:w="2116" w:type="dxa"/>
            <w:gridSpan w:val="3"/>
          </w:tcPr>
          <w:p w14:paraId="6B3F3824" w14:textId="77777777" w:rsidR="00E23B59" w:rsidRDefault="00E23B59" w:rsidP="00750824">
            <w:pPr>
              <w:pStyle w:val="TAL"/>
            </w:pPr>
            <w:r>
              <w:t>IpAddr</w:t>
            </w:r>
          </w:p>
        </w:tc>
        <w:tc>
          <w:tcPr>
            <w:tcW w:w="306" w:type="dxa"/>
          </w:tcPr>
          <w:p w14:paraId="7359B21D" w14:textId="77777777" w:rsidR="00E23B59" w:rsidRDefault="00E23B59" w:rsidP="00750824">
            <w:pPr>
              <w:pStyle w:val="TAC"/>
              <w:rPr>
                <w:noProof/>
              </w:rPr>
            </w:pPr>
            <w:r>
              <w:rPr>
                <w:noProof/>
              </w:rPr>
              <w:t>O</w:t>
            </w:r>
          </w:p>
        </w:tc>
        <w:tc>
          <w:tcPr>
            <w:tcW w:w="1023" w:type="dxa"/>
            <w:gridSpan w:val="2"/>
          </w:tcPr>
          <w:p w14:paraId="5312F83F" w14:textId="77777777" w:rsidR="00E23B59" w:rsidRDefault="00E23B59" w:rsidP="00750824">
            <w:pPr>
              <w:pStyle w:val="TAC"/>
              <w:rPr>
                <w:noProof/>
              </w:rPr>
            </w:pPr>
            <w:r>
              <w:rPr>
                <w:noProof/>
              </w:rPr>
              <w:t>0..1</w:t>
            </w:r>
          </w:p>
        </w:tc>
        <w:tc>
          <w:tcPr>
            <w:tcW w:w="2855" w:type="dxa"/>
            <w:gridSpan w:val="2"/>
          </w:tcPr>
          <w:p w14:paraId="19CA7084" w14:textId="77777777" w:rsidR="00E23B59" w:rsidRDefault="00E23B59" w:rsidP="00750824">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gridSpan w:val="2"/>
          </w:tcPr>
          <w:p w14:paraId="064B3373" w14:textId="77777777" w:rsidR="00E23B59" w:rsidRDefault="00E23B59" w:rsidP="00750824">
            <w:pPr>
              <w:pStyle w:val="TAL"/>
              <w:rPr>
                <w:rFonts w:cs="Arial"/>
                <w:noProof/>
                <w:szCs w:val="18"/>
              </w:rPr>
            </w:pPr>
            <w:r>
              <w:rPr>
                <w:noProof/>
              </w:rPr>
              <w:t>Dispersion</w:t>
            </w:r>
          </w:p>
        </w:tc>
      </w:tr>
      <w:tr w:rsidR="00E23B59" w14:paraId="20F22133" w14:textId="77777777" w:rsidTr="00750824">
        <w:trPr>
          <w:gridBefore w:val="1"/>
          <w:wBefore w:w="726" w:type="dxa"/>
          <w:jc w:val="center"/>
        </w:trPr>
        <w:tc>
          <w:tcPr>
            <w:tcW w:w="1308" w:type="dxa"/>
            <w:gridSpan w:val="2"/>
          </w:tcPr>
          <w:p w14:paraId="6A6A1E8A" w14:textId="77777777" w:rsidR="00E23B59" w:rsidRDefault="00E23B59" w:rsidP="00750824">
            <w:pPr>
              <w:pStyle w:val="TAL"/>
              <w:rPr>
                <w:noProof/>
              </w:rPr>
            </w:pPr>
            <w:r>
              <w:rPr>
                <w:noProof/>
                <w:lang w:eastAsia="zh-CN"/>
              </w:rPr>
              <w:t>upfEvents</w:t>
            </w:r>
          </w:p>
        </w:tc>
        <w:tc>
          <w:tcPr>
            <w:tcW w:w="2116" w:type="dxa"/>
            <w:gridSpan w:val="3"/>
          </w:tcPr>
          <w:p w14:paraId="04228A73" w14:textId="77777777" w:rsidR="00E23B59" w:rsidRDefault="00E23B59" w:rsidP="00750824">
            <w:pPr>
              <w:pStyle w:val="TAL"/>
            </w:pPr>
            <w:r>
              <w:rPr>
                <w:lang w:eastAsia="zh-CN"/>
              </w:rPr>
              <w:t>array(UpfEvent)</w:t>
            </w:r>
          </w:p>
        </w:tc>
        <w:tc>
          <w:tcPr>
            <w:tcW w:w="306" w:type="dxa"/>
          </w:tcPr>
          <w:p w14:paraId="3C2609FC" w14:textId="77777777" w:rsidR="00E23B59" w:rsidRDefault="00E23B59" w:rsidP="00750824">
            <w:pPr>
              <w:pStyle w:val="TAC"/>
              <w:rPr>
                <w:noProof/>
              </w:rPr>
            </w:pPr>
            <w:r>
              <w:rPr>
                <w:rFonts w:hint="eastAsia"/>
                <w:noProof/>
                <w:lang w:eastAsia="zh-CN"/>
              </w:rPr>
              <w:t>O</w:t>
            </w:r>
          </w:p>
        </w:tc>
        <w:tc>
          <w:tcPr>
            <w:tcW w:w="1023" w:type="dxa"/>
            <w:gridSpan w:val="2"/>
          </w:tcPr>
          <w:p w14:paraId="1A59E8D5" w14:textId="77777777" w:rsidR="00E23B59" w:rsidRDefault="00E23B59" w:rsidP="00750824">
            <w:pPr>
              <w:pStyle w:val="TAC"/>
              <w:rPr>
                <w:noProof/>
              </w:rPr>
            </w:pPr>
            <w:r>
              <w:rPr>
                <w:noProof/>
                <w:lang w:eastAsia="zh-CN"/>
              </w:rPr>
              <w:t>1..N</w:t>
            </w:r>
          </w:p>
        </w:tc>
        <w:tc>
          <w:tcPr>
            <w:tcW w:w="2855" w:type="dxa"/>
            <w:gridSpan w:val="2"/>
          </w:tcPr>
          <w:p w14:paraId="0645F685" w14:textId="77777777" w:rsidR="00E23B59" w:rsidRDefault="00E23B59" w:rsidP="00750824">
            <w:pPr>
              <w:pStyle w:val="TAL"/>
            </w:pPr>
            <w:r>
              <w:rPr>
                <w:noProof/>
                <w:lang w:eastAsia="zh-CN"/>
              </w:rPr>
              <w:t>Indicates the exposure information related to UPF events.</w:t>
            </w:r>
            <w:r w:rsidRPr="003107D3">
              <w:t xml:space="preserve"> </w:t>
            </w:r>
            <w:r>
              <w:rPr>
                <w:lang w:eastAsia="zh-CN"/>
              </w:rPr>
              <w:t xml:space="preserve">May be included for event </w:t>
            </w:r>
          </w:p>
          <w:p w14:paraId="450EF634" w14:textId="77777777" w:rsidR="00E23B59" w:rsidRDefault="00E23B59" w:rsidP="00750824">
            <w:pPr>
              <w:pStyle w:val="TAL"/>
              <w:rPr>
                <w:noProof/>
              </w:rPr>
            </w:pPr>
            <w:r w:rsidRPr="002C24AD">
              <w:rPr>
                <w:noProof/>
              </w:rPr>
              <w:t>"</w:t>
            </w:r>
            <w:r>
              <w:rPr>
                <w:noProof/>
              </w:rPr>
              <w:t>UPF_EVENT</w:t>
            </w:r>
            <w:r w:rsidRPr="002C24AD">
              <w:rPr>
                <w:noProof/>
              </w:rPr>
              <w:t>"</w:t>
            </w:r>
            <w:r>
              <w:rPr>
                <w:noProof/>
              </w:rPr>
              <w:t xml:space="preserve">. </w:t>
            </w:r>
          </w:p>
          <w:p w14:paraId="6A07F0F8" w14:textId="77777777" w:rsidR="00E23B59" w:rsidRDefault="00E23B59" w:rsidP="00750824">
            <w:pPr>
              <w:pStyle w:val="TAL"/>
              <w:rPr>
                <w:noProof/>
              </w:rPr>
            </w:pPr>
            <w:r>
              <w:rPr>
                <w:noProof/>
              </w:rPr>
              <w:t>(NOTE 2)</w:t>
            </w:r>
          </w:p>
          <w:p w14:paraId="4DB45041" w14:textId="77777777" w:rsidR="00E23B59" w:rsidRDefault="00E23B59" w:rsidP="00750824">
            <w:pPr>
              <w:pStyle w:val="TAL"/>
              <w:rPr>
                <w:noProof/>
              </w:rPr>
            </w:pPr>
            <w:r>
              <w:rPr>
                <w:noProof/>
              </w:rPr>
              <w:t>(NOTE 4)</w:t>
            </w:r>
          </w:p>
        </w:tc>
        <w:tc>
          <w:tcPr>
            <w:tcW w:w="1938" w:type="dxa"/>
            <w:gridSpan w:val="2"/>
          </w:tcPr>
          <w:p w14:paraId="1977B89D" w14:textId="77777777" w:rsidR="00E23B59" w:rsidRDefault="00E23B59" w:rsidP="00750824">
            <w:pPr>
              <w:pStyle w:val="TAL"/>
              <w:rPr>
                <w:noProof/>
              </w:rPr>
            </w:pPr>
            <w:r>
              <w:rPr>
                <w:rFonts w:cs="Arial"/>
                <w:noProof/>
                <w:szCs w:val="18"/>
                <w:lang w:eastAsia="zh-CN"/>
              </w:rPr>
              <w:t>UPEAS</w:t>
            </w:r>
          </w:p>
        </w:tc>
      </w:tr>
      <w:tr w:rsidR="00E23B59" w14:paraId="31AEB55C" w14:textId="77777777" w:rsidTr="00750824">
        <w:trPr>
          <w:gridAfter w:val="1"/>
          <w:wAfter w:w="306" w:type="dxa"/>
          <w:jc w:val="center"/>
        </w:trPr>
        <w:tc>
          <w:tcPr>
            <w:tcW w:w="1296" w:type="dxa"/>
            <w:gridSpan w:val="2"/>
          </w:tcPr>
          <w:p w14:paraId="03F063EB" w14:textId="77777777" w:rsidR="00E23B59" w:rsidRDefault="00E23B59" w:rsidP="00750824">
            <w:pPr>
              <w:pStyle w:val="TAL"/>
              <w:rPr>
                <w:noProof/>
              </w:rPr>
            </w:pPr>
            <w:r>
              <w:rPr>
                <w:lang w:eastAsia="zh-CN"/>
              </w:rPr>
              <w:lastRenderedPageBreak/>
              <w:t>bundlingAllowed</w:t>
            </w:r>
          </w:p>
        </w:tc>
        <w:tc>
          <w:tcPr>
            <w:tcW w:w="2125" w:type="dxa"/>
            <w:gridSpan w:val="2"/>
          </w:tcPr>
          <w:p w14:paraId="3835DF4D" w14:textId="77777777" w:rsidR="00E23B59" w:rsidRDefault="00E23B59" w:rsidP="00750824">
            <w:pPr>
              <w:pStyle w:val="TAL"/>
              <w:rPr>
                <w:noProof/>
              </w:rPr>
            </w:pPr>
            <w:r>
              <w:rPr>
                <w:lang w:eastAsia="zh-CN"/>
              </w:rPr>
              <w:t>boolean</w:t>
            </w:r>
          </w:p>
        </w:tc>
        <w:tc>
          <w:tcPr>
            <w:tcW w:w="283" w:type="dxa"/>
          </w:tcPr>
          <w:p w14:paraId="05C457E8" w14:textId="77777777" w:rsidR="00E23B59" w:rsidRDefault="00E23B59" w:rsidP="00750824">
            <w:pPr>
              <w:pStyle w:val="TAC"/>
              <w:rPr>
                <w:noProof/>
                <w:lang w:eastAsia="zh-CN"/>
              </w:rPr>
            </w:pPr>
            <w:r>
              <w:rPr>
                <w:lang w:eastAsia="zh-CN"/>
              </w:rPr>
              <w:t>O</w:t>
            </w:r>
          </w:p>
        </w:tc>
        <w:tc>
          <w:tcPr>
            <w:tcW w:w="993" w:type="dxa"/>
            <w:gridSpan w:val="3"/>
          </w:tcPr>
          <w:p w14:paraId="586D04F8" w14:textId="77777777" w:rsidR="00E23B59" w:rsidRDefault="00E23B59" w:rsidP="00750824">
            <w:pPr>
              <w:pStyle w:val="TAC"/>
            </w:pPr>
            <w:r>
              <w:rPr>
                <w:lang w:eastAsia="zh-CN"/>
              </w:rPr>
              <w:t>0..1</w:t>
            </w:r>
          </w:p>
        </w:tc>
        <w:tc>
          <w:tcPr>
            <w:tcW w:w="2900" w:type="dxa"/>
            <w:gridSpan w:val="2"/>
          </w:tcPr>
          <w:p w14:paraId="696485F1" w14:textId="77777777" w:rsidR="00E23B59" w:rsidRDefault="00E23B59" w:rsidP="00750824">
            <w:pPr>
              <w:pStyle w:val="TAL"/>
              <w:rPr>
                <w:lang w:eastAsia="zh-CN"/>
              </w:rPr>
            </w:pPr>
            <w:r>
              <w:rPr>
                <w:lang w:eastAsia="zh-CN"/>
              </w:rPr>
              <w:t xml:space="preserve">This attribute may be included for event </w:t>
            </w:r>
          </w:p>
          <w:p w14:paraId="50736550" w14:textId="77777777" w:rsidR="00E23B59" w:rsidRDefault="00E23B59" w:rsidP="00750824">
            <w:pPr>
              <w:pStyle w:val="TAL"/>
              <w:rPr>
                <w:lang w:eastAsia="zh-CN"/>
              </w:rPr>
            </w:pPr>
            <w:r>
              <w:rPr>
                <w:lang w:eastAsia="zh-CN"/>
              </w:rPr>
              <w:t>"UPF_EVENT" and indicates whether it is requested to allow the bundling of event reports in UPF notifications. Possible values:</w:t>
            </w:r>
          </w:p>
          <w:p w14:paraId="76028414" w14:textId="77777777" w:rsidR="00E23B59" w:rsidRDefault="00E23B59" w:rsidP="00750824">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5991E12F" w14:textId="77777777" w:rsidR="00E23B59" w:rsidRDefault="00E23B59" w:rsidP="00750824">
            <w:pPr>
              <w:pStyle w:val="TAL"/>
              <w:rPr>
                <w:lang w:eastAsia="zh-CN"/>
              </w:rPr>
            </w:pPr>
          </w:p>
          <w:p w14:paraId="4C78B3E5" w14:textId="77777777" w:rsidR="00E23B59" w:rsidRDefault="00E23B59" w:rsidP="00750824">
            <w:pPr>
              <w:pStyle w:val="TAL"/>
              <w:rPr>
                <w:lang w:val="en-US"/>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27" w:type="dxa"/>
            <w:gridSpan w:val="2"/>
          </w:tcPr>
          <w:p w14:paraId="4D9A40A4" w14:textId="77777777" w:rsidR="00E23B59" w:rsidRDefault="00E23B59" w:rsidP="00750824">
            <w:pPr>
              <w:pStyle w:val="TAL"/>
              <w:rPr>
                <w:rFonts w:cs="Arial"/>
                <w:noProof/>
                <w:szCs w:val="18"/>
              </w:rPr>
            </w:pPr>
            <w:r>
              <w:t>BERMS</w:t>
            </w:r>
          </w:p>
        </w:tc>
      </w:tr>
      <w:tr w:rsidR="00E23B59" w14:paraId="6808BA20" w14:textId="77777777" w:rsidTr="00750824">
        <w:trPr>
          <w:gridAfter w:val="1"/>
          <w:wAfter w:w="306" w:type="dxa"/>
          <w:jc w:val="center"/>
        </w:trPr>
        <w:tc>
          <w:tcPr>
            <w:tcW w:w="1296" w:type="dxa"/>
            <w:gridSpan w:val="2"/>
          </w:tcPr>
          <w:p w14:paraId="167065D6" w14:textId="77777777" w:rsidR="00E23B59" w:rsidRDefault="00E23B59" w:rsidP="00750824">
            <w:pPr>
              <w:pStyle w:val="TAL"/>
              <w:rPr>
                <w:noProof/>
              </w:rPr>
            </w:pPr>
            <w:r>
              <w:rPr>
                <w:lang w:eastAsia="zh-CN"/>
              </w:rPr>
              <w:t>bundleId</w:t>
            </w:r>
          </w:p>
        </w:tc>
        <w:tc>
          <w:tcPr>
            <w:tcW w:w="2125" w:type="dxa"/>
            <w:gridSpan w:val="2"/>
          </w:tcPr>
          <w:p w14:paraId="70FF8D4B" w14:textId="77777777" w:rsidR="00E23B59" w:rsidRDefault="00E23B59" w:rsidP="00750824">
            <w:pPr>
              <w:pStyle w:val="TAL"/>
              <w:rPr>
                <w:noProof/>
              </w:rPr>
            </w:pPr>
            <w:r w:rsidRPr="001D2CEF">
              <w:t>Uint</w:t>
            </w:r>
            <w:r>
              <w:t>32</w:t>
            </w:r>
          </w:p>
        </w:tc>
        <w:tc>
          <w:tcPr>
            <w:tcW w:w="283" w:type="dxa"/>
          </w:tcPr>
          <w:p w14:paraId="16DC6C30" w14:textId="77777777" w:rsidR="00E23B59" w:rsidRDefault="00E23B59" w:rsidP="00750824">
            <w:pPr>
              <w:pStyle w:val="TAC"/>
              <w:rPr>
                <w:noProof/>
                <w:lang w:eastAsia="zh-CN"/>
              </w:rPr>
            </w:pPr>
            <w:r>
              <w:rPr>
                <w:lang w:eastAsia="zh-CN"/>
              </w:rPr>
              <w:t>O</w:t>
            </w:r>
          </w:p>
        </w:tc>
        <w:tc>
          <w:tcPr>
            <w:tcW w:w="993" w:type="dxa"/>
            <w:gridSpan w:val="3"/>
          </w:tcPr>
          <w:p w14:paraId="212F1D52" w14:textId="77777777" w:rsidR="00E23B59" w:rsidRDefault="00E23B59" w:rsidP="00750824">
            <w:pPr>
              <w:pStyle w:val="TAC"/>
            </w:pPr>
            <w:r>
              <w:rPr>
                <w:lang w:eastAsia="zh-CN"/>
              </w:rPr>
              <w:t>0..1</w:t>
            </w:r>
          </w:p>
        </w:tc>
        <w:tc>
          <w:tcPr>
            <w:tcW w:w="2900" w:type="dxa"/>
            <w:gridSpan w:val="2"/>
          </w:tcPr>
          <w:p w14:paraId="278488E4" w14:textId="77777777" w:rsidR="00E23B59" w:rsidRDefault="00E23B59" w:rsidP="00750824">
            <w:pPr>
              <w:pStyle w:val="TAL"/>
              <w:rPr>
                <w:lang w:eastAsia="zh-CN"/>
              </w:rPr>
            </w:pPr>
            <w:r>
              <w:rPr>
                <w:lang w:eastAsia="zh-CN"/>
              </w:rPr>
              <w:t xml:space="preserve">This attribute may be included for event </w:t>
            </w:r>
          </w:p>
          <w:p w14:paraId="22844BDA" w14:textId="77777777" w:rsidR="00E23B59" w:rsidRDefault="00E23B59" w:rsidP="00750824">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485EA670" w14:textId="77777777" w:rsidR="00E23B59" w:rsidRDefault="00E23B59" w:rsidP="00750824">
            <w:pPr>
              <w:pStyle w:val="TAL"/>
              <w:rPr>
                <w:lang w:val="en-US"/>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27" w:type="dxa"/>
            <w:gridSpan w:val="2"/>
          </w:tcPr>
          <w:p w14:paraId="7223F206" w14:textId="77777777" w:rsidR="00E23B59" w:rsidRDefault="00E23B59" w:rsidP="00750824">
            <w:pPr>
              <w:pStyle w:val="TAL"/>
              <w:rPr>
                <w:rFonts w:cs="Arial"/>
                <w:noProof/>
                <w:szCs w:val="18"/>
              </w:rPr>
            </w:pPr>
            <w:r>
              <w:t>BERMS</w:t>
            </w:r>
          </w:p>
        </w:tc>
      </w:tr>
      <w:tr w:rsidR="00E23B59" w14:paraId="24FC19D6" w14:textId="77777777" w:rsidTr="00750824">
        <w:trPr>
          <w:gridAfter w:val="1"/>
          <w:wAfter w:w="306" w:type="dxa"/>
          <w:jc w:val="center"/>
        </w:trPr>
        <w:tc>
          <w:tcPr>
            <w:tcW w:w="1296" w:type="dxa"/>
            <w:gridSpan w:val="2"/>
          </w:tcPr>
          <w:p w14:paraId="31D957D6" w14:textId="77777777" w:rsidR="00E23B59" w:rsidRDefault="00E23B59" w:rsidP="00750824">
            <w:pPr>
              <w:pStyle w:val="TAL"/>
              <w:rPr>
                <w:noProof/>
              </w:rPr>
            </w:pPr>
            <w:r>
              <w:rPr>
                <w:lang w:eastAsia="zh-CN"/>
              </w:rPr>
              <w:t>bundledE</w:t>
            </w:r>
            <w:r w:rsidRPr="00B84B6A">
              <w:rPr>
                <w:lang w:eastAsia="zh-CN"/>
              </w:rPr>
              <w:t>ventNotifyUri</w:t>
            </w:r>
          </w:p>
        </w:tc>
        <w:tc>
          <w:tcPr>
            <w:tcW w:w="2125" w:type="dxa"/>
            <w:gridSpan w:val="2"/>
          </w:tcPr>
          <w:p w14:paraId="7A0B6A08" w14:textId="77777777" w:rsidR="00E23B59" w:rsidRDefault="00E23B59" w:rsidP="00750824">
            <w:pPr>
              <w:pStyle w:val="TAL"/>
              <w:rPr>
                <w:noProof/>
              </w:rPr>
            </w:pPr>
            <w:r w:rsidRPr="00B84B6A">
              <w:rPr>
                <w:lang w:eastAsia="zh-CN"/>
              </w:rPr>
              <w:t>Uri</w:t>
            </w:r>
          </w:p>
        </w:tc>
        <w:tc>
          <w:tcPr>
            <w:tcW w:w="283" w:type="dxa"/>
          </w:tcPr>
          <w:p w14:paraId="22EFA513" w14:textId="77777777" w:rsidR="00E23B59" w:rsidRDefault="00E23B59" w:rsidP="00750824">
            <w:pPr>
              <w:pStyle w:val="TAC"/>
              <w:rPr>
                <w:noProof/>
                <w:lang w:eastAsia="zh-CN"/>
              </w:rPr>
            </w:pPr>
            <w:r>
              <w:rPr>
                <w:lang w:eastAsia="zh-CN"/>
              </w:rPr>
              <w:t>O</w:t>
            </w:r>
          </w:p>
        </w:tc>
        <w:tc>
          <w:tcPr>
            <w:tcW w:w="993" w:type="dxa"/>
            <w:gridSpan w:val="3"/>
          </w:tcPr>
          <w:p w14:paraId="5E9CA098" w14:textId="77777777" w:rsidR="00E23B59" w:rsidRDefault="00E23B59" w:rsidP="00750824">
            <w:pPr>
              <w:pStyle w:val="TAC"/>
            </w:pPr>
            <w:r>
              <w:rPr>
                <w:lang w:eastAsia="zh-CN"/>
              </w:rPr>
              <w:t>0..</w:t>
            </w:r>
            <w:r w:rsidRPr="00B84B6A">
              <w:rPr>
                <w:lang w:eastAsia="zh-CN"/>
              </w:rPr>
              <w:t>1</w:t>
            </w:r>
          </w:p>
        </w:tc>
        <w:tc>
          <w:tcPr>
            <w:tcW w:w="2900" w:type="dxa"/>
            <w:gridSpan w:val="2"/>
          </w:tcPr>
          <w:p w14:paraId="39C9C721" w14:textId="77777777" w:rsidR="00E23B59" w:rsidRDefault="00E23B59" w:rsidP="00750824">
            <w:pPr>
              <w:pStyle w:val="TAL"/>
              <w:rPr>
                <w:lang w:eastAsia="zh-CN"/>
              </w:rPr>
            </w:pPr>
            <w:r>
              <w:rPr>
                <w:lang w:eastAsia="zh-CN"/>
              </w:rPr>
              <w:t xml:space="preserve">This attribute may be included for event </w:t>
            </w:r>
          </w:p>
          <w:p w14:paraId="0CE903A6" w14:textId="77777777" w:rsidR="00E23B59" w:rsidRDefault="00E23B59" w:rsidP="00750824">
            <w:pPr>
              <w:pStyle w:val="TAL"/>
              <w:rPr>
                <w:lang w:eastAsia="zh-CN"/>
              </w:rPr>
            </w:pPr>
            <w:r>
              <w:rPr>
                <w:lang w:eastAsia="zh-CN"/>
              </w:rPr>
              <w:t>"UPF_EVENT" if the "bundlingAllowed" attribute is provided. It shall be present if the NF service consumer provides a distinct "notifId" per SMF event exposure subscription.</w:t>
            </w:r>
          </w:p>
          <w:p w14:paraId="623DB5CB" w14:textId="77777777" w:rsidR="00E23B59" w:rsidRDefault="00E23B59" w:rsidP="00750824">
            <w:pPr>
              <w:pStyle w:val="TAL"/>
              <w:rPr>
                <w:lang w:val="en-US"/>
              </w:rPr>
            </w:pPr>
            <w:r>
              <w:rPr>
                <w:lang w:eastAsia="zh-CN"/>
              </w:rPr>
              <w:t>When present, this attribute indicates the URI to be used by the UPF for sending notifications with bundled events.</w:t>
            </w:r>
          </w:p>
        </w:tc>
        <w:tc>
          <w:tcPr>
            <w:tcW w:w="1927" w:type="dxa"/>
            <w:gridSpan w:val="2"/>
          </w:tcPr>
          <w:p w14:paraId="74741950" w14:textId="77777777" w:rsidR="00E23B59" w:rsidRDefault="00E23B59" w:rsidP="00750824">
            <w:pPr>
              <w:pStyle w:val="TAL"/>
              <w:rPr>
                <w:rFonts w:cs="Arial"/>
                <w:noProof/>
                <w:szCs w:val="18"/>
              </w:rPr>
            </w:pPr>
            <w:r>
              <w:t>BERMS</w:t>
            </w:r>
          </w:p>
        </w:tc>
      </w:tr>
      <w:tr w:rsidR="00E23B59" w14:paraId="369C10D1" w14:textId="77777777" w:rsidTr="00750824">
        <w:trPr>
          <w:gridBefore w:val="1"/>
          <w:wBefore w:w="726" w:type="dxa"/>
          <w:jc w:val="center"/>
        </w:trPr>
        <w:tc>
          <w:tcPr>
            <w:tcW w:w="1308" w:type="dxa"/>
            <w:gridSpan w:val="2"/>
          </w:tcPr>
          <w:p w14:paraId="7677DF4F" w14:textId="77777777" w:rsidR="00E23B59" w:rsidRDefault="00E23B59" w:rsidP="00750824">
            <w:pPr>
              <w:pStyle w:val="TAL"/>
              <w:rPr>
                <w:noProof/>
                <w:lang w:eastAsia="zh-CN"/>
              </w:rPr>
            </w:pPr>
            <w:r>
              <w:rPr>
                <w:noProof/>
              </w:rPr>
              <w:t>flowDescs</w:t>
            </w:r>
          </w:p>
        </w:tc>
        <w:tc>
          <w:tcPr>
            <w:tcW w:w="2116" w:type="dxa"/>
            <w:gridSpan w:val="3"/>
          </w:tcPr>
          <w:p w14:paraId="6FBEDF38" w14:textId="77777777" w:rsidR="00E23B59" w:rsidRDefault="00E23B59" w:rsidP="00750824">
            <w:pPr>
              <w:pStyle w:val="TAL"/>
              <w:rPr>
                <w:lang w:eastAsia="zh-CN"/>
              </w:rPr>
            </w:pPr>
            <w:r>
              <w:rPr>
                <w:noProof/>
              </w:rPr>
              <w:t>array(FlowDescription)</w:t>
            </w:r>
          </w:p>
        </w:tc>
        <w:tc>
          <w:tcPr>
            <w:tcW w:w="306" w:type="dxa"/>
          </w:tcPr>
          <w:p w14:paraId="08865B90" w14:textId="77777777" w:rsidR="00E23B59" w:rsidRDefault="00E23B59" w:rsidP="00750824">
            <w:pPr>
              <w:pStyle w:val="TAC"/>
              <w:rPr>
                <w:noProof/>
                <w:lang w:eastAsia="zh-CN"/>
              </w:rPr>
            </w:pPr>
            <w:r>
              <w:rPr>
                <w:noProof/>
                <w:lang w:eastAsia="zh-CN"/>
              </w:rPr>
              <w:t>O</w:t>
            </w:r>
          </w:p>
        </w:tc>
        <w:tc>
          <w:tcPr>
            <w:tcW w:w="1023" w:type="dxa"/>
            <w:gridSpan w:val="2"/>
          </w:tcPr>
          <w:p w14:paraId="25734C4D" w14:textId="77777777" w:rsidR="00E23B59" w:rsidRDefault="00E23B59" w:rsidP="00750824">
            <w:pPr>
              <w:pStyle w:val="TAC"/>
              <w:rPr>
                <w:noProof/>
                <w:lang w:eastAsia="zh-CN"/>
              </w:rPr>
            </w:pPr>
            <w:r>
              <w:t>1..N</w:t>
            </w:r>
          </w:p>
        </w:tc>
        <w:tc>
          <w:tcPr>
            <w:tcW w:w="2855" w:type="dxa"/>
            <w:gridSpan w:val="2"/>
          </w:tcPr>
          <w:p w14:paraId="5342E729" w14:textId="77777777" w:rsidR="00E23B59" w:rsidRDefault="00E23B59" w:rsidP="00750824">
            <w:pPr>
              <w:pStyle w:val="TAL"/>
            </w:pPr>
            <w:r>
              <w:rPr>
                <w:lang w:val="en-US"/>
              </w:rPr>
              <w:t>Contains the IP flow description</w:t>
            </w:r>
            <w:r>
              <w:t xml:space="preserve"> allowing the encoding of multiple UL and/or DL flow(s). Each entry of the array describes a single IP flow.</w:t>
            </w:r>
          </w:p>
          <w:p w14:paraId="48AAEAC8" w14:textId="77777777" w:rsidR="00E23B59" w:rsidRDefault="00E23B59" w:rsidP="00750824">
            <w:pPr>
              <w:pStyle w:val="TAL"/>
            </w:pPr>
          </w:p>
          <w:p w14:paraId="5FFDE128" w14:textId="77777777" w:rsidR="00E23B59" w:rsidRDefault="00E23B59" w:rsidP="00750824">
            <w:pPr>
              <w:pStyle w:val="TAL"/>
            </w:pPr>
            <w:r>
              <w:t>This attribute may be present only when the "event" attribute is set to "</w:t>
            </w:r>
            <w:r>
              <w:rPr>
                <w:noProof/>
              </w:rPr>
              <w:t>ENERGY_</w:t>
            </w:r>
            <w:r>
              <w:t>USAGE_DATA".</w:t>
            </w:r>
          </w:p>
          <w:p w14:paraId="29B3A7F4" w14:textId="77777777" w:rsidR="00E23B59" w:rsidRDefault="00E23B59" w:rsidP="00750824">
            <w:pPr>
              <w:pStyle w:val="TAL"/>
            </w:pPr>
          </w:p>
          <w:p w14:paraId="6C3F0F1C" w14:textId="77777777" w:rsidR="00E23B59" w:rsidRDefault="00E23B59" w:rsidP="00750824">
            <w:pPr>
              <w:pStyle w:val="TAL"/>
              <w:rPr>
                <w:noProof/>
                <w:lang w:eastAsia="zh-CN"/>
              </w:rPr>
            </w:pPr>
            <w:r>
              <w:rPr>
                <w:noProof/>
              </w:rPr>
              <w:t>(NOTE 3)</w:t>
            </w:r>
          </w:p>
        </w:tc>
        <w:tc>
          <w:tcPr>
            <w:tcW w:w="1938" w:type="dxa"/>
            <w:gridSpan w:val="2"/>
          </w:tcPr>
          <w:p w14:paraId="4A338C59" w14:textId="77777777" w:rsidR="00E23B59" w:rsidRDefault="00E23B59" w:rsidP="00750824">
            <w:pPr>
              <w:pStyle w:val="TAL"/>
              <w:rPr>
                <w:rFonts w:cs="Arial"/>
                <w:noProof/>
                <w:szCs w:val="18"/>
                <w:lang w:eastAsia="zh-CN"/>
              </w:rPr>
            </w:pPr>
            <w:r>
              <w:rPr>
                <w:rFonts w:cs="Arial"/>
                <w:noProof/>
                <w:szCs w:val="18"/>
              </w:rPr>
              <w:t>Energy</w:t>
            </w:r>
          </w:p>
        </w:tc>
      </w:tr>
      <w:tr w:rsidR="00E23B59" w14:paraId="7CD6821E" w14:textId="77777777" w:rsidTr="00750824">
        <w:trPr>
          <w:gridAfter w:val="1"/>
          <w:wAfter w:w="747" w:type="dxa"/>
          <w:jc w:val="center"/>
        </w:trPr>
        <w:tc>
          <w:tcPr>
            <w:tcW w:w="9525" w:type="dxa"/>
            <w:gridSpan w:val="12"/>
          </w:tcPr>
          <w:p w14:paraId="1C3DFDA4" w14:textId="77777777" w:rsidR="00E23B59" w:rsidRDefault="00E23B59" w:rsidP="00750824">
            <w:pPr>
              <w:pStyle w:val="TAN"/>
              <w:ind w:left="400" w:hanging="400"/>
            </w:pPr>
            <w:r w:rsidRPr="00445F71">
              <w:t>NOTE</w:t>
            </w:r>
            <w:r>
              <w:rPr>
                <w:noProof/>
              </w:rPr>
              <w:t> 1</w:t>
            </w:r>
            <w:r w:rsidRPr="00445F71">
              <w:t>:</w:t>
            </w:r>
            <w:r w:rsidRPr="00445F71">
              <w:tab/>
              <w:t>Only one instance of "ApplicationId" shall be provided when the event is "QOS_MON".</w:t>
            </w:r>
          </w:p>
          <w:p w14:paraId="11383CA5" w14:textId="77777777" w:rsidR="00E23B59" w:rsidRDefault="00E23B59" w:rsidP="00750824">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357B4508" w14:textId="77777777" w:rsidR="00E23B59" w:rsidRDefault="00E23B59" w:rsidP="00750824">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55141B7F" w14:textId="43E8B1CF" w:rsidR="00E23B59" w:rsidRDefault="00E23B59" w:rsidP="00750824">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ins w:id="13" w:author="Nokia" w:date="2025-09-25T14:58:00Z" w16du:dateUtc="2025-09-25T12:58:00Z">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ins>
          </w:p>
          <w:p w14:paraId="7F6FBDEF" w14:textId="77777777" w:rsidR="00E23B59" w:rsidRDefault="00E23B59" w:rsidP="00750824">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2E92ACCA" w14:textId="44488CD5" w:rsidR="0012728D" w:rsidRPr="002422F7" w:rsidRDefault="0012728D" w:rsidP="00E23B59">
      <w:pPr>
        <w:pStyle w:val="EditorsNote"/>
        <w:ind w:left="0" w:firstLine="0"/>
      </w:pPr>
    </w:p>
    <w:p w14:paraId="4BFB9E5E"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9A67FB" w14:textId="77777777" w:rsidR="00E23B59" w:rsidRPr="006208A3" w:rsidRDefault="00E23B59" w:rsidP="00E23B59">
      <w:pPr>
        <w:keepNext/>
        <w:keepLines/>
        <w:spacing w:before="180"/>
        <w:ind w:left="1134" w:hanging="1134"/>
        <w:outlineLvl w:val="1"/>
        <w:rPr>
          <w:rFonts w:ascii="Arial" w:hAnsi="Arial"/>
          <w:noProof/>
          <w:sz w:val="32"/>
          <w:lang w:eastAsia="zh-CN"/>
        </w:rPr>
      </w:pPr>
      <w:bookmarkStart w:id="14" w:name="_Toc28011601"/>
      <w:bookmarkStart w:id="15" w:name="_Toc34210717"/>
      <w:bookmarkStart w:id="16" w:name="_Toc36037742"/>
      <w:bookmarkStart w:id="17" w:name="_Toc39063176"/>
      <w:bookmarkStart w:id="18" w:name="_Toc43298234"/>
      <w:bookmarkStart w:id="19" w:name="_Toc45133011"/>
      <w:bookmarkStart w:id="20" w:name="_Toc49935478"/>
      <w:bookmarkStart w:id="21" w:name="_Toc50023824"/>
      <w:bookmarkStart w:id="22" w:name="_Toc51761314"/>
      <w:bookmarkStart w:id="23" w:name="_Toc56672244"/>
      <w:bookmarkStart w:id="24" w:name="_Toc66277802"/>
      <w:bookmarkStart w:id="25" w:name="historyclause"/>
      <w:r w:rsidRPr="006208A3">
        <w:rPr>
          <w:rFonts w:ascii="Arial" w:hAnsi="Arial"/>
          <w:noProof/>
          <w:sz w:val="32"/>
        </w:rPr>
        <w:lastRenderedPageBreak/>
        <w:t>5.8</w:t>
      </w:r>
      <w:r w:rsidRPr="006208A3">
        <w:rPr>
          <w:rFonts w:ascii="Arial" w:hAnsi="Arial"/>
          <w:noProof/>
          <w:sz w:val="32"/>
          <w:lang w:eastAsia="zh-CN"/>
        </w:rPr>
        <w:tab/>
        <w:t>Feature negotiation</w:t>
      </w:r>
      <w:bookmarkEnd w:id="14"/>
      <w:bookmarkEnd w:id="15"/>
      <w:bookmarkEnd w:id="16"/>
      <w:bookmarkEnd w:id="17"/>
      <w:bookmarkEnd w:id="18"/>
      <w:bookmarkEnd w:id="19"/>
      <w:bookmarkEnd w:id="20"/>
      <w:bookmarkEnd w:id="21"/>
      <w:bookmarkEnd w:id="22"/>
      <w:bookmarkEnd w:id="23"/>
      <w:bookmarkEnd w:id="24"/>
    </w:p>
    <w:p w14:paraId="3A93C015" w14:textId="77777777" w:rsidR="00E23B59" w:rsidRPr="006208A3" w:rsidRDefault="00E23B59" w:rsidP="00E23B5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13CAC6F" w14:textId="77777777" w:rsidR="00E23B59" w:rsidRPr="006208A3" w:rsidRDefault="00E23B59" w:rsidP="00E23B59">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E23B59" w:rsidRPr="006208A3" w14:paraId="3B6037F1" w14:textId="77777777" w:rsidTr="00750824">
        <w:trPr>
          <w:gridAfter w:val="1"/>
          <w:wAfter w:w="36" w:type="dxa"/>
          <w:jc w:val="center"/>
        </w:trPr>
        <w:tc>
          <w:tcPr>
            <w:tcW w:w="1637" w:type="dxa"/>
            <w:gridSpan w:val="2"/>
            <w:shd w:val="clear" w:color="auto" w:fill="C0C0C0"/>
            <w:hideMark/>
          </w:tcPr>
          <w:p w14:paraId="1FB0111E" w14:textId="77777777" w:rsidR="00E23B59" w:rsidRPr="006208A3" w:rsidRDefault="00E23B59" w:rsidP="00750824">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408D69DD" w14:textId="77777777" w:rsidR="00E23B59" w:rsidRPr="006208A3" w:rsidRDefault="00E23B59" w:rsidP="00750824">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0C232572" w14:textId="77777777" w:rsidR="00E23B59" w:rsidRPr="006208A3" w:rsidRDefault="00E23B59" w:rsidP="00750824">
            <w:pPr>
              <w:keepNext/>
              <w:keepLines/>
              <w:spacing w:after="0"/>
              <w:jc w:val="center"/>
              <w:rPr>
                <w:rFonts w:ascii="Arial" w:hAnsi="Arial"/>
                <w:b/>
                <w:noProof/>
                <w:sz w:val="18"/>
              </w:rPr>
            </w:pPr>
            <w:r w:rsidRPr="006208A3">
              <w:rPr>
                <w:rFonts w:ascii="Arial" w:hAnsi="Arial"/>
                <w:b/>
                <w:noProof/>
                <w:sz w:val="18"/>
              </w:rPr>
              <w:t>Description</w:t>
            </w:r>
          </w:p>
        </w:tc>
      </w:tr>
      <w:tr w:rsidR="00E23B59" w:rsidRPr="006208A3" w14:paraId="335B4E31" w14:textId="77777777" w:rsidTr="00750824">
        <w:trPr>
          <w:gridAfter w:val="1"/>
          <w:wAfter w:w="36" w:type="dxa"/>
          <w:jc w:val="center"/>
        </w:trPr>
        <w:tc>
          <w:tcPr>
            <w:tcW w:w="1637" w:type="dxa"/>
            <w:gridSpan w:val="2"/>
          </w:tcPr>
          <w:p w14:paraId="754EF4DC" w14:textId="77777777" w:rsidR="00E23B59" w:rsidRPr="006208A3" w:rsidRDefault="00E23B59" w:rsidP="00750824">
            <w:pPr>
              <w:keepNext/>
              <w:keepLines/>
              <w:spacing w:after="0"/>
              <w:rPr>
                <w:rFonts w:ascii="Arial" w:hAnsi="Arial"/>
                <w:noProof/>
                <w:sz w:val="18"/>
              </w:rPr>
            </w:pPr>
            <w:r w:rsidRPr="006208A3">
              <w:rPr>
                <w:rFonts w:ascii="Arial" w:hAnsi="Arial"/>
                <w:noProof/>
                <w:sz w:val="18"/>
              </w:rPr>
              <w:t>1</w:t>
            </w:r>
          </w:p>
        </w:tc>
        <w:tc>
          <w:tcPr>
            <w:tcW w:w="2430" w:type="dxa"/>
            <w:gridSpan w:val="2"/>
          </w:tcPr>
          <w:p w14:paraId="711493BB" w14:textId="77777777" w:rsidR="00E23B59" w:rsidRPr="006208A3" w:rsidRDefault="00E23B59" w:rsidP="00750824">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3D7457DB" w14:textId="77777777" w:rsidR="00E23B59" w:rsidRPr="006208A3" w:rsidRDefault="00E23B59" w:rsidP="00750824">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E23B59" w:rsidRPr="006208A3" w14:paraId="0843505A" w14:textId="77777777" w:rsidTr="00750824">
        <w:trPr>
          <w:gridAfter w:val="1"/>
          <w:wAfter w:w="36" w:type="dxa"/>
          <w:jc w:val="center"/>
        </w:trPr>
        <w:tc>
          <w:tcPr>
            <w:tcW w:w="1637" w:type="dxa"/>
            <w:gridSpan w:val="2"/>
          </w:tcPr>
          <w:p w14:paraId="50D37B47"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5C2D2596" w14:textId="77777777" w:rsidR="00E23B59" w:rsidRPr="006208A3" w:rsidRDefault="00E23B59" w:rsidP="00750824">
            <w:pPr>
              <w:keepNext/>
              <w:keepLines/>
              <w:spacing w:after="0"/>
              <w:rPr>
                <w:rFonts w:ascii="Arial" w:hAnsi="Arial"/>
                <w:sz w:val="18"/>
              </w:rPr>
            </w:pPr>
            <w:r w:rsidRPr="006208A3">
              <w:rPr>
                <w:rFonts w:ascii="Arial" w:hAnsi="Arial"/>
                <w:sz w:val="18"/>
              </w:rPr>
              <w:t>CommunicationFailure</w:t>
            </w:r>
          </w:p>
        </w:tc>
        <w:tc>
          <w:tcPr>
            <w:tcW w:w="5427" w:type="dxa"/>
            <w:gridSpan w:val="2"/>
          </w:tcPr>
          <w:p w14:paraId="4B07E0AE"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E23B59" w:rsidRPr="006208A3" w14:paraId="770B758B" w14:textId="77777777" w:rsidTr="00750824">
        <w:trPr>
          <w:gridAfter w:val="1"/>
          <w:wAfter w:w="36" w:type="dxa"/>
          <w:jc w:val="center"/>
        </w:trPr>
        <w:tc>
          <w:tcPr>
            <w:tcW w:w="1637" w:type="dxa"/>
            <w:gridSpan w:val="2"/>
          </w:tcPr>
          <w:p w14:paraId="196E37B5"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345BD845" w14:textId="77777777" w:rsidR="00E23B59" w:rsidRPr="006208A3" w:rsidRDefault="00E23B59" w:rsidP="00750824">
            <w:pPr>
              <w:keepNext/>
              <w:keepLines/>
              <w:spacing w:after="0"/>
              <w:rPr>
                <w:rFonts w:ascii="Arial" w:hAnsi="Arial"/>
                <w:sz w:val="18"/>
              </w:rPr>
            </w:pPr>
            <w:r w:rsidRPr="006208A3">
              <w:rPr>
                <w:rFonts w:ascii="Arial" w:hAnsi="Arial"/>
                <w:sz w:val="18"/>
              </w:rPr>
              <w:t>PduSessionStatus</w:t>
            </w:r>
          </w:p>
        </w:tc>
        <w:tc>
          <w:tcPr>
            <w:tcW w:w="5427" w:type="dxa"/>
            <w:gridSpan w:val="2"/>
          </w:tcPr>
          <w:p w14:paraId="4284ADC7"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E23B59" w:rsidRPr="006208A3" w14:paraId="526A847C" w14:textId="77777777" w:rsidTr="00750824">
        <w:trPr>
          <w:gridAfter w:val="1"/>
          <w:wAfter w:w="36" w:type="dxa"/>
          <w:jc w:val="center"/>
        </w:trPr>
        <w:tc>
          <w:tcPr>
            <w:tcW w:w="1637" w:type="dxa"/>
            <w:gridSpan w:val="2"/>
          </w:tcPr>
          <w:p w14:paraId="0DA955ED"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34522576" w14:textId="77777777" w:rsidR="00E23B59" w:rsidRPr="006208A3" w:rsidRDefault="00E23B59" w:rsidP="00750824">
            <w:pPr>
              <w:keepNext/>
              <w:keepLines/>
              <w:spacing w:after="0"/>
              <w:rPr>
                <w:rFonts w:ascii="Arial" w:hAnsi="Arial"/>
                <w:sz w:val="18"/>
              </w:rPr>
            </w:pPr>
            <w:r w:rsidRPr="006208A3">
              <w:rPr>
                <w:rFonts w:ascii="Arial" w:hAnsi="Arial"/>
                <w:noProof/>
                <w:sz w:val="18"/>
              </w:rPr>
              <w:t>QfiAllocation</w:t>
            </w:r>
          </w:p>
        </w:tc>
        <w:tc>
          <w:tcPr>
            <w:tcW w:w="5427" w:type="dxa"/>
            <w:gridSpan w:val="2"/>
          </w:tcPr>
          <w:p w14:paraId="4E73FAD4"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E23B59" w:rsidRPr="006208A3" w14:paraId="161EF952" w14:textId="77777777" w:rsidTr="00750824">
        <w:trPr>
          <w:gridBefore w:val="1"/>
          <w:wBefore w:w="36" w:type="dxa"/>
          <w:jc w:val="center"/>
        </w:trPr>
        <w:tc>
          <w:tcPr>
            <w:tcW w:w="1637" w:type="dxa"/>
            <w:gridSpan w:val="2"/>
          </w:tcPr>
          <w:p w14:paraId="5B697159"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772E372C" w14:textId="77777777" w:rsidR="00E23B59" w:rsidRPr="006208A3" w:rsidRDefault="00E23B59" w:rsidP="00750824">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27" w:type="dxa"/>
            <w:gridSpan w:val="2"/>
          </w:tcPr>
          <w:p w14:paraId="43079D01"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E23B59" w:rsidRPr="006208A3" w14:paraId="4FAC63EC" w14:textId="77777777" w:rsidTr="00750824">
        <w:trPr>
          <w:gridBefore w:val="1"/>
          <w:wBefore w:w="36" w:type="dxa"/>
          <w:jc w:val="center"/>
        </w:trPr>
        <w:tc>
          <w:tcPr>
            <w:tcW w:w="1637" w:type="dxa"/>
            <w:gridSpan w:val="2"/>
          </w:tcPr>
          <w:p w14:paraId="3D4F7CFB"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2D7A79E2" w14:textId="77777777" w:rsidR="00E23B59" w:rsidRPr="006208A3" w:rsidRDefault="00E23B59" w:rsidP="00750824">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4EA29EA1"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23B59" w:rsidRPr="006208A3" w14:paraId="597920FD" w14:textId="77777777" w:rsidTr="00750824">
        <w:trPr>
          <w:gridBefore w:val="1"/>
          <w:wBefore w:w="36" w:type="dxa"/>
          <w:jc w:val="center"/>
        </w:trPr>
        <w:tc>
          <w:tcPr>
            <w:tcW w:w="1637" w:type="dxa"/>
            <w:gridSpan w:val="2"/>
          </w:tcPr>
          <w:p w14:paraId="238241FB"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572A0D94" w14:textId="77777777" w:rsidR="00E23B59" w:rsidRPr="006208A3" w:rsidRDefault="00E23B59" w:rsidP="00750824">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27" w:type="dxa"/>
            <w:gridSpan w:val="2"/>
          </w:tcPr>
          <w:p w14:paraId="0357C6FA"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E23B59" w:rsidRPr="006208A3" w14:paraId="35594F8D" w14:textId="77777777" w:rsidTr="00750824">
        <w:trPr>
          <w:gridBefore w:val="1"/>
          <w:wBefore w:w="36" w:type="dxa"/>
          <w:jc w:val="center"/>
        </w:trPr>
        <w:tc>
          <w:tcPr>
            <w:tcW w:w="1637" w:type="dxa"/>
            <w:gridSpan w:val="2"/>
          </w:tcPr>
          <w:p w14:paraId="16F35E48"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1174B7DE" w14:textId="77777777" w:rsidR="00E23B59" w:rsidRPr="006208A3" w:rsidRDefault="00E23B59" w:rsidP="00750824">
            <w:pPr>
              <w:keepNext/>
              <w:keepLines/>
              <w:spacing w:after="0"/>
              <w:rPr>
                <w:rFonts w:ascii="Arial" w:hAnsi="Arial"/>
                <w:sz w:val="18"/>
                <w:lang w:eastAsia="zh-CN"/>
              </w:rPr>
            </w:pPr>
            <w:r w:rsidRPr="006208A3">
              <w:rPr>
                <w:rFonts w:ascii="Arial" w:hAnsi="Arial"/>
                <w:sz w:val="18"/>
              </w:rPr>
              <w:t>ULBuffering</w:t>
            </w:r>
          </w:p>
        </w:tc>
        <w:tc>
          <w:tcPr>
            <w:tcW w:w="5427" w:type="dxa"/>
            <w:gridSpan w:val="2"/>
          </w:tcPr>
          <w:p w14:paraId="45BE6C9B"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E23B59" w:rsidRPr="006208A3" w14:paraId="10374CC6" w14:textId="77777777" w:rsidTr="00750824">
        <w:trPr>
          <w:gridBefore w:val="1"/>
          <w:wBefore w:w="36" w:type="dxa"/>
          <w:jc w:val="center"/>
        </w:trPr>
        <w:tc>
          <w:tcPr>
            <w:tcW w:w="1637" w:type="dxa"/>
            <w:gridSpan w:val="2"/>
          </w:tcPr>
          <w:p w14:paraId="3E4D9483"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41473996" w14:textId="77777777" w:rsidR="00E23B59" w:rsidRPr="006208A3" w:rsidRDefault="00E23B59" w:rsidP="00750824">
            <w:pPr>
              <w:keepNext/>
              <w:keepLines/>
              <w:spacing w:after="0"/>
              <w:rPr>
                <w:rFonts w:ascii="Arial" w:hAnsi="Arial"/>
                <w:sz w:val="18"/>
              </w:rPr>
            </w:pPr>
            <w:r w:rsidRPr="006208A3">
              <w:rPr>
                <w:rFonts w:ascii="Arial" w:hAnsi="Arial"/>
                <w:sz w:val="18"/>
              </w:rPr>
              <w:t>SMCCE</w:t>
            </w:r>
          </w:p>
        </w:tc>
        <w:tc>
          <w:tcPr>
            <w:tcW w:w="5427" w:type="dxa"/>
            <w:gridSpan w:val="2"/>
          </w:tcPr>
          <w:p w14:paraId="6478FAB8"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E23B59" w:rsidRPr="006208A3" w14:paraId="0B250DF2" w14:textId="77777777" w:rsidTr="00750824">
        <w:trPr>
          <w:gridBefore w:val="1"/>
          <w:wBefore w:w="36" w:type="dxa"/>
          <w:jc w:val="center"/>
        </w:trPr>
        <w:tc>
          <w:tcPr>
            <w:tcW w:w="1637" w:type="dxa"/>
            <w:gridSpan w:val="2"/>
          </w:tcPr>
          <w:p w14:paraId="3488F8EF"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05C2BABA" w14:textId="77777777" w:rsidR="00E23B59" w:rsidRPr="006208A3" w:rsidRDefault="00E23B59" w:rsidP="00750824">
            <w:pPr>
              <w:keepNext/>
              <w:keepLines/>
              <w:spacing w:after="0"/>
              <w:rPr>
                <w:rFonts w:ascii="Arial" w:hAnsi="Arial"/>
                <w:sz w:val="18"/>
              </w:rPr>
            </w:pPr>
            <w:r w:rsidRPr="006208A3">
              <w:rPr>
                <w:rFonts w:ascii="Arial" w:hAnsi="Arial"/>
                <w:sz w:val="18"/>
              </w:rPr>
              <w:t>Dispersion</w:t>
            </w:r>
          </w:p>
        </w:tc>
        <w:tc>
          <w:tcPr>
            <w:tcW w:w="5427" w:type="dxa"/>
            <w:gridSpan w:val="2"/>
          </w:tcPr>
          <w:p w14:paraId="1A821324"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E23B59" w:rsidRPr="006208A3" w14:paraId="1DBC9A7A" w14:textId="77777777" w:rsidTr="00750824">
        <w:trPr>
          <w:gridBefore w:val="1"/>
          <w:wBefore w:w="36" w:type="dxa"/>
          <w:jc w:val="center"/>
        </w:trPr>
        <w:tc>
          <w:tcPr>
            <w:tcW w:w="1637" w:type="dxa"/>
            <w:gridSpan w:val="2"/>
          </w:tcPr>
          <w:p w14:paraId="2794A36E"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0C4E7460" w14:textId="77777777" w:rsidR="00E23B59" w:rsidRPr="006208A3" w:rsidRDefault="00E23B59" w:rsidP="00750824">
            <w:pPr>
              <w:keepNext/>
              <w:keepLines/>
              <w:spacing w:after="0"/>
              <w:rPr>
                <w:rFonts w:ascii="Arial" w:hAnsi="Arial"/>
                <w:sz w:val="18"/>
              </w:rPr>
            </w:pPr>
            <w:r w:rsidRPr="006208A3">
              <w:rPr>
                <w:rFonts w:ascii="Arial" w:hAnsi="Arial"/>
                <w:noProof/>
                <w:sz w:val="18"/>
              </w:rPr>
              <w:t>ERIR</w:t>
            </w:r>
          </w:p>
        </w:tc>
        <w:tc>
          <w:tcPr>
            <w:tcW w:w="5427" w:type="dxa"/>
            <w:gridSpan w:val="2"/>
          </w:tcPr>
          <w:p w14:paraId="38D3504E" w14:textId="77777777" w:rsidR="00E23B59" w:rsidRPr="006208A3" w:rsidRDefault="00E23B59" w:rsidP="00750824">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E23B59" w:rsidRPr="006208A3" w14:paraId="77F9A5E9" w14:textId="77777777" w:rsidTr="00750824">
        <w:trPr>
          <w:gridBefore w:val="1"/>
          <w:wBefore w:w="36" w:type="dxa"/>
          <w:jc w:val="center"/>
        </w:trPr>
        <w:tc>
          <w:tcPr>
            <w:tcW w:w="1637" w:type="dxa"/>
            <w:gridSpan w:val="2"/>
          </w:tcPr>
          <w:p w14:paraId="677F0180"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0E697AC6" w14:textId="77777777" w:rsidR="00E23B59" w:rsidRPr="006208A3" w:rsidRDefault="00E23B59" w:rsidP="00750824">
            <w:pPr>
              <w:keepNext/>
              <w:keepLines/>
              <w:spacing w:after="0"/>
              <w:rPr>
                <w:rFonts w:ascii="Arial" w:hAnsi="Arial"/>
                <w:noProof/>
                <w:sz w:val="18"/>
              </w:rPr>
            </w:pPr>
            <w:r w:rsidRPr="006208A3">
              <w:rPr>
                <w:rFonts w:ascii="Arial" w:hAnsi="Arial"/>
                <w:sz w:val="18"/>
              </w:rPr>
              <w:t>RedundantTransmissionExp</w:t>
            </w:r>
          </w:p>
        </w:tc>
        <w:tc>
          <w:tcPr>
            <w:tcW w:w="5427" w:type="dxa"/>
            <w:gridSpan w:val="2"/>
          </w:tcPr>
          <w:p w14:paraId="7F97A749"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Redundant Transmission Experience.</w:t>
            </w:r>
          </w:p>
        </w:tc>
      </w:tr>
      <w:tr w:rsidR="00E23B59" w:rsidRPr="006208A3" w14:paraId="23690403" w14:textId="77777777" w:rsidTr="00750824">
        <w:trPr>
          <w:gridBefore w:val="1"/>
          <w:wBefore w:w="36" w:type="dxa"/>
          <w:jc w:val="center"/>
        </w:trPr>
        <w:tc>
          <w:tcPr>
            <w:tcW w:w="1637" w:type="dxa"/>
            <w:gridSpan w:val="2"/>
          </w:tcPr>
          <w:p w14:paraId="3F5EC85E"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32398734" w14:textId="77777777" w:rsidR="00E23B59" w:rsidRPr="006208A3" w:rsidRDefault="00E23B59" w:rsidP="00750824">
            <w:pPr>
              <w:keepNext/>
              <w:keepLines/>
              <w:spacing w:after="0"/>
              <w:rPr>
                <w:rFonts w:ascii="Arial" w:hAnsi="Arial"/>
                <w:sz w:val="18"/>
              </w:rPr>
            </w:pPr>
            <w:r w:rsidRPr="006208A3">
              <w:rPr>
                <w:rFonts w:ascii="Arial" w:hAnsi="Arial"/>
                <w:sz w:val="18"/>
              </w:rPr>
              <w:t>WlanPerformance</w:t>
            </w:r>
          </w:p>
        </w:tc>
        <w:tc>
          <w:tcPr>
            <w:tcW w:w="5427" w:type="dxa"/>
            <w:gridSpan w:val="2"/>
          </w:tcPr>
          <w:p w14:paraId="6404B38D"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E23B59" w:rsidRPr="006208A3" w14:paraId="3F394D5B" w14:textId="77777777" w:rsidTr="00750824">
        <w:trPr>
          <w:gridBefore w:val="1"/>
          <w:wBefore w:w="36" w:type="dxa"/>
          <w:jc w:val="center"/>
        </w:trPr>
        <w:tc>
          <w:tcPr>
            <w:tcW w:w="1637" w:type="dxa"/>
            <w:gridSpan w:val="2"/>
          </w:tcPr>
          <w:p w14:paraId="0ECBAE20" w14:textId="77777777" w:rsidR="00E23B59" w:rsidRPr="006208A3" w:rsidRDefault="00E23B59" w:rsidP="00750824">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36E3BC98" w14:textId="77777777" w:rsidR="00E23B59" w:rsidRPr="006208A3" w:rsidRDefault="00E23B59" w:rsidP="00750824">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59C6EB2F"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E23B59" w:rsidRPr="006208A3" w14:paraId="6DD1E73A" w14:textId="77777777" w:rsidTr="00750824">
        <w:trPr>
          <w:gridBefore w:val="1"/>
          <w:wBefore w:w="36" w:type="dxa"/>
          <w:jc w:val="center"/>
        </w:trPr>
        <w:tc>
          <w:tcPr>
            <w:tcW w:w="1637" w:type="dxa"/>
            <w:gridSpan w:val="2"/>
          </w:tcPr>
          <w:p w14:paraId="14596963"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15</w:t>
            </w:r>
          </w:p>
        </w:tc>
        <w:tc>
          <w:tcPr>
            <w:tcW w:w="2430" w:type="dxa"/>
            <w:gridSpan w:val="2"/>
          </w:tcPr>
          <w:p w14:paraId="452CBFD3" w14:textId="77777777" w:rsidR="00E23B59" w:rsidRPr="006208A3" w:rsidRDefault="00E23B59" w:rsidP="00750824">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60C7D8B8" w14:textId="77777777" w:rsidR="00E23B59" w:rsidRPr="006208A3" w:rsidRDefault="00E23B59" w:rsidP="00750824">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E23B59" w:rsidRPr="006208A3" w14:paraId="726F051D" w14:textId="77777777" w:rsidTr="00750824">
        <w:trPr>
          <w:gridBefore w:val="1"/>
          <w:wBefore w:w="36" w:type="dxa"/>
          <w:jc w:val="center"/>
        </w:trPr>
        <w:tc>
          <w:tcPr>
            <w:tcW w:w="1637" w:type="dxa"/>
            <w:gridSpan w:val="2"/>
          </w:tcPr>
          <w:p w14:paraId="28A09ADA" w14:textId="77777777" w:rsidR="00E23B59" w:rsidRPr="006208A3" w:rsidRDefault="00E23B59" w:rsidP="00750824">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34615D8F" w14:textId="77777777" w:rsidR="00E23B59" w:rsidRPr="006208A3" w:rsidRDefault="00E23B59" w:rsidP="00750824">
            <w:pPr>
              <w:keepNext/>
              <w:keepLines/>
              <w:spacing w:after="0"/>
              <w:rPr>
                <w:rFonts w:ascii="Arial" w:hAnsi="Arial"/>
                <w:sz w:val="18"/>
                <w:lang w:eastAsia="zh-CN"/>
              </w:rPr>
            </w:pPr>
            <w:r w:rsidRPr="006208A3">
              <w:rPr>
                <w:rFonts w:ascii="Arial" w:hAnsi="Arial"/>
                <w:sz w:val="18"/>
              </w:rPr>
              <w:t>UeCommunication</w:t>
            </w:r>
          </w:p>
        </w:tc>
        <w:tc>
          <w:tcPr>
            <w:tcW w:w="5427" w:type="dxa"/>
            <w:gridSpan w:val="2"/>
          </w:tcPr>
          <w:p w14:paraId="164F11EA" w14:textId="77777777" w:rsidR="00E23B59" w:rsidRPr="006208A3" w:rsidRDefault="00E23B59" w:rsidP="00750824">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E23B59" w:rsidRPr="006208A3" w14:paraId="062CC39D" w14:textId="77777777" w:rsidTr="00750824">
        <w:trPr>
          <w:gridBefore w:val="1"/>
          <w:wBefore w:w="36" w:type="dxa"/>
          <w:jc w:val="center"/>
        </w:trPr>
        <w:tc>
          <w:tcPr>
            <w:tcW w:w="1637" w:type="dxa"/>
            <w:gridSpan w:val="2"/>
          </w:tcPr>
          <w:p w14:paraId="282411D6"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0ACD1297" w14:textId="77777777" w:rsidR="00E23B59" w:rsidRPr="006208A3" w:rsidRDefault="00E23B59" w:rsidP="00750824">
            <w:pPr>
              <w:keepNext/>
              <w:keepLines/>
              <w:spacing w:after="0"/>
              <w:rPr>
                <w:rFonts w:ascii="Arial" w:hAnsi="Arial"/>
                <w:sz w:val="18"/>
              </w:rPr>
            </w:pPr>
            <w:r w:rsidRPr="006208A3">
              <w:rPr>
                <w:rFonts w:ascii="Arial" w:hAnsi="Arial"/>
                <w:sz w:val="18"/>
              </w:rPr>
              <w:t>ServiceExperience</w:t>
            </w:r>
          </w:p>
        </w:tc>
        <w:tc>
          <w:tcPr>
            <w:tcW w:w="5427" w:type="dxa"/>
            <w:gridSpan w:val="2"/>
          </w:tcPr>
          <w:p w14:paraId="784EE825"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E23B59" w:rsidRPr="006208A3" w14:paraId="6C0CC2A4" w14:textId="77777777" w:rsidTr="00750824">
        <w:trPr>
          <w:gridBefore w:val="1"/>
          <w:wBefore w:w="36" w:type="dxa"/>
          <w:jc w:val="center"/>
        </w:trPr>
        <w:tc>
          <w:tcPr>
            <w:tcW w:w="1637" w:type="dxa"/>
            <w:gridSpan w:val="2"/>
          </w:tcPr>
          <w:p w14:paraId="7E590E5C"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3988E5B2" w14:textId="77777777" w:rsidR="00E23B59" w:rsidRPr="006208A3" w:rsidRDefault="00E23B59" w:rsidP="00750824">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27" w:type="dxa"/>
            <w:gridSpan w:val="2"/>
          </w:tcPr>
          <w:p w14:paraId="53E0A452"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E23B59" w:rsidRPr="006208A3" w14:paraId="0DDA1547" w14:textId="77777777" w:rsidTr="00750824">
        <w:trPr>
          <w:gridBefore w:val="1"/>
          <w:wBefore w:w="36" w:type="dxa"/>
          <w:jc w:val="center"/>
        </w:trPr>
        <w:tc>
          <w:tcPr>
            <w:tcW w:w="1637" w:type="dxa"/>
            <w:gridSpan w:val="2"/>
          </w:tcPr>
          <w:p w14:paraId="4093FA26"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07F0654A" w14:textId="77777777" w:rsidR="00E23B59" w:rsidRPr="006208A3" w:rsidRDefault="00E23B59" w:rsidP="00750824">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2C6A876C"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E23B59" w:rsidRPr="006208A3" w14:paraId="6B5FE430" w14:textId="77777777" w:rsidTr="00750824">
        <w:trPr>
          <w:gridBefore w:val="1"/>
          <w:wBefore w:w="36" w:type="dxa"/>
          <w:jc w:val="center"/>
        </w:trPr>
        <w:tc>
          <w:tcPr>
            <w:tcW w:w="1637" w:type="dxa"/>
            <w:gridSpan w:val="2"/>
          </w:tcPr>
          <w:p w14:paraId="026EEC82"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7473F50A" w14:textId="77777777" w:rsidR="00E23B59" w:rsidRPr="006208A3" w:rsidRDefault="00E23B59" w:rsidP="00750824">
            <w:pPr>
              <w:keepNext/>
              <w:keepLines/>
              <w:spacing w:after="0"/>
              <w:rPr>
                <w:rFonts w:ascii="Arial" w:hAnsi="Arial"/>
                <w:noProof/>
                <w:sz w:val="18"/>
              </w:rPr>
            </w:pPr>
            <w:r w:rsidRPr="006208A3">
              <w:rPr>
                <w:rFonts w:ascii="Arial" w:hAnsi="Arial"/>
                <w:sz w:val="18"/>
                <w:lang w:eastAsia="zh-CN"/>
              </w:rPr>
              <w:t>PacketDelayFailureReport</w:t>
            </w:r>
          </w:p>
        </w:tc>
        <w:tc>
          <w:tcPr>
            <w:tcW w:w="5427" w:type="dxa"/>
            <w:gridSpan w:val="2"/>
          </w:tcPr>
          <w:p w14:paraId="1F8C7B38"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E23B59" w:rsidRPr="006208A3" w14:paraId="489ABA92" w14:textId="77777777" w:rsidTr="00750824">
        <w:trPr>
          <w:gridBefore w:val="1"/>
          <w:wBefore w:w="36" w:type="dxa"/>
          <w:jc w:val="center"/>
        </w:trPr>
        <w:tc>
          <w:tcPr>
            <w:tcW w:w="1637" w:type="dxa"/>
            <w:gridSpan w:val="2"/>
          </w:tcPr>
          <w:p w14:paraId="58C20544"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2650D70C" w14:textId="77777777" w:rsidR="00E23B59" w:rsidRPr="006208A3" w:rsidRDefault="00E23B59" w:rsidP="00750824">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27" w:type="dxa"/>
            <w:gridSpan w:val="2"/>
          </w:tcPr>
          <w:p w14:paraId="0656BCEE" w14:textId="77777777" w:rsidR="00E23B59" w:rsidRPr="006208A3" w:rsidRDefault="00E23B59" w:rsidP="00750824">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E23B59" w:rsidRPr="006208A3" w14:paraId="16763F6D" w14:textId="77777777" w:rsidTr="00750824">
        <w:trPr>
          <w:gridBefore w:val="1"/>
          <w:wBefore w:w="36" w:type="dxa"/>
          <w:jc w:val="center"/>
        </w:trPr>
        <w:tc>
          <w:tcPr>
            <w:tcW w:w="1637" w:type="dxa"/>
            <w:gridSpan w:val="2"/>
          </w:tcPr>
          <w:p w14:paraId="72F45125"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21D9FE0A" w14:textId="77777777" w:rsidR="00E23B59" w:rsidRPr="006208A3" w:rsidRDefault="00E23B59" w:rsidP="00750824">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42F39A60"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PDU Session parameters information.</w:t>
            </w:r>
          </w:p>
        </w:tc>
      </w:tr>
      <w:tr w:rsidR="00E23B59" w:rsidRPr="006208A3" w14:paraId="2417AE63" w14:textId="77777777" w:rsidTr="00750824">
        <w:trPr>
          <w:gridBefore w:val="1"/>
          <w:wBefore w:w="36" w:type="dxa"/>
          <w:jc w:val="center"/>
        </w:trPr>
        <w:tc>
          <w:tcPr>
            <w:tcW w:w="1637" w:type="dxa"/>
            <w:gridSpan w:val="2"/>
          </w:tcPr>
          <w:p w14:paraId="516BF750"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35FB932D" w14:textId="77777777" w:rsidR="00E23B59" w:rsidRPr="006208A3" w:rsidRDefault="00E23B59" w:rsidP="00750824">
            <w:pPr>
              <w:keepNext/>
              <w:keepLines/>
              <w:spacing w:after="0"/>
              <w:rPr>
                <w:rFonts w:ascii="Arial" w:hAnsi="Arial"/>
                <w:noProof/>
                <w:sz w:val="18"/>
              </w:rPr>
            </w:pPr>
            <w:r w:rsidRPr="006208A3">
              <w:rPr>
                <w:rFonts w:ascii="Arial" w:hAnsi="Arial"/>
                <w:sz w:val="18"/>
              </w:rPr>
              <w:t>EnhDataMgmt</w:t>
            </w:r>
          </w:p>
        </w:tc>
        <w:tc>
          <w:tcPr>
            <w:tcW w:w="5427" w:type="dxa"/>
            <w:gridSpan w:val="2"/>
          </w:tcPr>
          <w:p w14:paraId="0F49FA65" w14:textId="77777777" w:rsidR="00E23B59" w:rsidRPr="006208A3" w:rsidRDefault="00E23B59" w:rsidP="00750824">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E23B59" w:rsidRPr="006208A3" w14:paraId="6553BA6E" w14:textId="77777777" w:rsidTr="00750824">
        <w:trPr>
          <w:gridBefore w:val="1"/>
          <w:wBefore w:w="36" w:type="dxa"/>
          <w:jc w:val="center"/>
        </w:trPr>
        <w:tc>
          <w:tcPr>
            <w:tcW w:w="1637" w:type="dxa"/>
            <w:gridSpan w:val="2"/>
          </w:tcPr>
          <w:p w14:paraId="3B89E08F"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3378AA90" w14:textId="77777777" w:rsidR="00E23B59" w:rsidRPr="006208A3" w:rsidRDefault="00E23B59" w:rsidP="00750824">
            <w:pPr>
              <w:keepNext/>
              <w:keepLines/>
              <w:spacing w:after="0"/>
              <w:rPr>
                <w:rFonts w:ascii="Arial" w:hAnsi="Arial"/>
                <w:sz w:val="18"/>
              </w:rPr>
            </w:pPr>
            <w:r w:rsidRPr="006208A3">
              <w:rPr>
                <w:rFonts w:ascii="Arial" w:hAnsi="Arial"/>
                <w:sz w:val="18"/>
              </w:rPr>
              <w:t>WlanPerformanceExt_AIML</w:t>
            </w:r>
          </w:p>
        </w:tc>
        <w:tc>
          <w:tcPr>
            <w:tcW w:w="5427" w:type="dxa"/>
            <w:gridSpan w:val="2"/>
          </w:tcPr>
          <w:p w14:paraId="37341D45"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E23B59" w:rsidRPr="006208A3" w14:paraId="28E150C4" w14:textId="77777777" w:rsidTr="00750824">
        <w:trPr>
          <w:gridBefore w:val="1"/>
          <w:wBefore w:w="36" w:type="dxa"/>
          <w:jc w:val="center"/>
        </w:trPr>
        <w:tc>
          <w:tcPr>
            <w:tcW w:w="1637" w:type="dxa"/>
            <w:gridSpan w:val="2"/>
          </w:tcPr>
          <w:p w14:paraId="5823EA0C"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74D6B143" w14:textId="77777777" w:rsidR="00E23B59" w:rsidRPr="006208A3" w:rsidRDefault="00E23B59" w:rsidP="00750824">
            <w:pPr>
              <w:keepNext/>
              <w:keepLines/>
              <w:spacing w:after="0"/>
              <w:rPr>
                <w:rFonts w:ascii="Arial" w:hAnsi="Arial"/>
                <w:sz w:val="18"/>
              </w:rPr>
            </w:pPr>
            <w:r w:rsidRPr="006208A3">
              <w:rPr>
                <w:rFonts w:ascii="Arial" w:hAnsi="Arial" w:cs="Arial"/>
                <w:sz w:val="18"/>
                <w:szCs w:val="18"/>
              </w:rPr>
              <w:t>EasRelocationEnh</w:t>
            </w:r>
          </w:p>
        </w:tc>
        <w:tc>
          <w:tcPr>
            <w:tcW w:w="5427" w:type="dxa"/>
            <w:gridSpan w:val="2"/>
          </w:tcPr>
          <w:p w14:paraId="6B5B4E8C"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E23B59" w:rsidRPr="006208A3" w14:paraId="3AADDF7D" w14:textId="77777777" w:rsidTr="00750824">
        <w:trPr>
          <w:gridBefore w:val="1"/>
          <w:wBefore w:w="36" w:type="dxa"/>
          <w:jc w:val="center"/>
        </w:trPr>
        <w:tc>
          <w:tcPr>
            <w:tcW w:w="1637" w:type="dxa"/>
            <w:gridSpan w:val="2"/>
          </w:tcPr>
          <w:p w14:paraId="66E42513"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596F3ABE" w14:textId="77777777" w:rsidR="00E23B59" w:rsidRPr="006208A3" w:rsidRDefault="00E23B59" w:rsidP="00750824">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1B2D79FF"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UPF enhancements for exposure.</w:t>
            </w:r>
          </w:p>
        </w:tc>
      </w:tr>
      <w:tr w:rsidR="00E23B59" w:rsidRPr="006208A3" w14:paraId="4850554B" w14:textId="77777777" w:rsidTr="00750824">
        <w:trPr>
          <w:gridBefore w:val="1"/>
          <w:wBefore w:w="36" w:type="dxa"/>
          <w:jc w:val="center"/>
        </w:trPr>
        <w:tc>
          <w:tcPr>
            <w:tcW w:w="1637" w:type="dxa"/>
            <w:gridSpan w:val="2"/>
          </w:tcPr>
          <w:p w14:paraId="3B638C90"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75143518" w14:textId="77777777" w:rsidR="00E23B59" w:rsidRPr="006208A3" w:rsidRDefault="00E23B59" w:rsidP="00750824">
            <w:pPr>
              <w:keepNext/>
              <w:keepLines/>
              <w:spacing w:after="0"/>
              <w:rPr>
                <w:rFonts w:ascii="Arial" w:hAnsi="Arial" w:cs="Arial"/>
                <w:sz w:val="18"/>
                <w:szCs w:val="18"/>
                <w:lang w:eastAsia="zh-CN"/>
              </w:rPr>
            </w:pPr>
            <w:r w:rsidRPr="006208A3">
              <w:rPr>
                <w:rFonts w:ascii="Arial" w:hAnsi="Arial"/>
                <w:sz w:val="18"/>
              </w:rPr>
              <w:t>EnSatBackhaulCategoryChg</w:t>
            </w:r>
          </w:p>
        </w:tc>
        <w:tc>
          <w:tcPr>
            <w:tcW w:w="5427" w:type="dxa"/>
            <w:gridSpan w:val="2"/>
          </w:tcPr>
          <w:p w14:paraId="2345D02F"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E23B59" w:rsidRPr="006208A3" w14:paraId="1E2AE206" w14:textId="77777777" w:rsidTr="00750824">
        <w:trPr>
          <w:gridBefore w:val="1"/>
          <w:wBefore w:w="36" w:type="dxa"/>
          <w:jc w:val="center"/>
        </w:trPr>
        <w:tc>
          <w:tcPr>
            <w:tcW w:w="1637" w:type="dxa"/>
            <w:gridSpan w:val="2"/>
          </w:tcPr>
          <w:p w14:paraId="4CE4FD41" w14:textId="77777777" w:rsidR="00E23B59" w:rsidRPr="006208A3" w:rsidRDefault="00E23B59" w:rsidP="00750824">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07D48CBF"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Void</w:t>
            </w:r>
          </w:p>
        </w:tc>
        <w:tc>
          <w:tcPr>
            <w:tcW w:w="5427" w:type="dxa"/>
            <w:gridSpan w:val="2"/>
          </w:tcPr>
          <w:p w14:paraId="00281E9B" w14:textId="77777777" w:rsidR="00E23B59" w:rsidRPr="006208A3" w:rsidRDefault="00E23B59" w:rsidP="00750824">
            <w:pPr>
              <w:keepNext/>
              <w:keepLines/>
              <w:spacing w:after="0"/>
              <w:rPr>
                <w:rFonts w:ascii="Arial" w:hAnsi="Arial"/>
                <w:sz w:val="18"/>
              </w:rPr>
            </w:pPr>
          </w:p>
        </w:tc>
      </w:tr>
      <w:tr w:rsidR="00E23B59" w:rsidRPr="006208A3" w14:paraId="525337DB" w14:textId="77777777" w:rsidTr="00750824">
        <w:trPr>
          <w:gridBefore w:val="1"/>
          <w:wBefore w:w="36" w:type="dxa"/>
          <w:jc w:val="center"/>
        </w:trPr>
        <w:tc>
          <w:tcPr>
            <w:tcW w:w="1637" w:type="dxa"/>
            <w:gridSpan w:val="2"/>
          </w:tcPr>
          <w:p w14:paraId="6E2DBF1E"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6C09E04D" w14:textId="77777777" w:rsidR="00E23B59" w:rsidRPr="006208A3" w:rsidRDefault="00E23B59" w:rsidP="00750824">
            <w:pPr>
              <w:keepNext/>
              <w:keepLines/>
              <w:spacing w:after="0"/>
              <w:rPr>
                <w:rFonts w:ascii="Arial" w:hAnsi="Arial"/>
                <w:sz w:val="18"/>
                <w:lang w:val="en-US" w:eastAsia="zh-CN"/>
              </w:rPr>
            </w:pPr>
            <w:r w:rsidRPr="006208A3">
              <w:rPr>
                <w:rFonts w:ascii="Arial" w:hAnsi="Arial"/>
                <w:sz w:val="18"/>
                <w:lang w:eastAsia="zh-CN"/>
              </w:rPr>
              <w:t>AreaFilter</w:t>
            </w:r>
          </w:p>
        </w:tc>
        <w:tc>
          <w:tcPr>
            <w:tcW w:w="5427" w:type="dxa"/>
            <w:gridSpan w:val="2"/>
          </w:tcPr>
          <w:p w14:paraId="51EED44C" w14:textId="77777777" w:rsidR="00E23B59" w:rsidRPr="006208A3" w:rsidRDefault="00E23B59" w:rsidP="00750824">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E23B59" w:rsidRPr="006208A3" w14:paraId="3516535B" w14:textId="77777777" w:rsidTr="00750824">
        <w:trPr>
          <w:gridBefore w:val="1"/>
          <w:wBefore w:w="36" w:type="dxa"/>
          <w:jc w:val="center"/>
        </w:trPr>
        <w:tc>
          <w:tcPr>
            <w:tcW w:w="1637" w:type="dxa"/>
            <w:gridSpan w:val="2"/>
          </w:tcPr>
          <w:p w14:paraId="5D92BB00" w14:textId="77777777" w:rsidR="00E23B59" w:rsidRPr="006208A3" w:rsidRDefault="00E23B59" w:rsidP="00750824">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611CE529" w14:textId="77777777" w:rsidR="00E23B59" w:rsidRPr="006208A3" w:rsidRDefault="00E23B59" w:rsidP="00750824">
            <w:pPr>
              <w:keepNext/>
              <w:keepLines/>
              <w:spacing w:after="0"/>
              <w:rPr>
                <w:rFonts w:ascii="Arial" w:hAnsi="Arial"/>
                <w:sz w:val="18"/>
                <w:lang w:eastAsia="zh-CN"/>
              </w:rPr>
            </w:pPr>
            <w:r w:rsidRPr="006208A3">
              <w:rPr>
                <w:rFonts w:ascii="Arial" w:hAnsi="Arial"/>
                <w:sz w:val="18"/>
              </w:rPr>
              <w:t>MultipleAccessTypes</w:t>
            </w:r>
          </w:p>
        </w:tc>
        <w:tc>
          <w:tcPr>
            <w:tcW w:w="5427" w:type="dxa"/>
            <w:gridSpan w:val="2"/>
          </w:tcPr>
          <w:p w14:paraId="2C9040E5" w14:textId="77777777" w:rsidR="00E23B59" w:rsidRPr="006208A3" w:rsidRDefault="00E23B59" w:rsidP="00750824">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E23B59" w:rsidRPr="006208A3" w14:paraId="73280FA0" w14:textId="77777777" w:rsidTr="00750824">
        <w:trPr>
          <w:gridBefore w:val="1"/>
          <w:wBefore w:w="36" w:type="dxa"/>
          <w:jc w:val="center"/>
        </w:trPr>
        <w:tc>
          <w:tcPr>
            <w:tcW w:w="1637" w:type="dxa"/>
            <w:gridSpan w:val="2"/>
          </w:tcPr>
          <w:p w14:paraId="34888C72"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7580C8B4" w14:textId="77777777" w:rsidR="00E23B59" w:rsidRPr="006208A3" w:rsidRDefault="00E23B59" w:rsidP="00750824">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68A092AE"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E23B59" w:rsidRPr="006208A3" w14:paraId="543D91C2" w14:textId="77777777" w:rsidTr="00750824">
        <w:trPr>
          <w:gridBefore w:val="1"/>
          <w:wBefore w:w="36" w:type="dxa"/>
          <w:jc w:val="center"/>
        </w:trPr>
        <w:tc>
          <w:tcPr>
            <w:tcW w:w="1637" w:type="dxa"/>
            <w:gridSpan w:val="2"/>
          </w:tcPr>
          <w:p w14:paraId="62EC54F9"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1F84CB5F" w14:textId="77777777" w:rsidR="00E23B59" w:rsidRPr="006208A3" w:rsidRDefault="00E23B59" w:rsidP="00750824">
            <w:pPr>
              <w:keepNext/>
              <w:keepLines/>
              <w:spacing w:after="0"/>
              <w:rPr>
                <w:rFonts w:ascii="Arial" w:hAnsi="Arial"/>
                <w:sz w:val="18"/>
                <w:lang w:val="en-US" w:eastAsia="zh-CN"/>
              </w:rPr>
            </w:pPr>
            <w:r w:rsidRPr="006208A3">
              <w:rPr>
                <w:rFonts w:ascii="Arial" w:hAnsi="Arial" w:hint="eastAsia"/>
                <w:sz w:val="18"/>
              </w:rPr>
              <w:t>EnQoSMon</w:t>
            </w:r>
          </w:p>
        </w:tc>
        <w:tc>
          <w:tcPr>
            <w:tcW w:w="5427" w:type="dxa"/>
            <w:gridSpan w:val="2"/>
          </w:tcPr>
          <w:p w14:paraId="447AB91A" w14:textId="77777777" w:rsidR="00E23B59" w:rsidRPr="006208A3" w:rsidRDefault="00E23B59" w:rsidP="00750824">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331C0020"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E23B59" w:rsidRPr="006208A3" w14:paraId="775E03E0" w14:textId="77777777" w:rsidTr="00750824">
        <w:trPr>
          <w:gridBefore w:val="1"/>
          <w:wBefore w:w="36" w:type="dxa"/>
          <w:jc w:val="center"/>
        </w:trPr>
        <w:tc>
          <w:tcPr>
            <w:tcW w:w="1637" w:type="dxa"/>
            <w:gridSpan w:val="2"/>
          </w:tcPr>
          <w:p w14:paraId="590D99EA"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79D6890F" w14:textId="77777777" w:rsidR="00E23B59" w:rsidRPr="006208A3" w:rsidRDefault="00E23B59" w:rsidP="00750824">
            <w:pPr>
              <w:keepNext/>
              <w:keepLines/>
              <w:spacing w:after="0"/>
              <w:rPr>
                <w:rFonts w:ascii="Arial" w:hAnsi="Arial"/>
                <w:sz w:val="18"/>
              </w:rPr>
            </w:pPr>
            <w:r w:rsidRPr="006208A3">
              <w:rPr>
                <w:rFonts w:ascii="Arial" w:hAnsi="Arial"/>
                <w:sz w:val="18"/>
              </w:rPr>
              <w:t>HR-SBO</w:t>
            </w:r>
          </w:p>
        </w:tc>
        <w:tc>
          <w:tcPr>
            <w:tcW w:w="5427" w:type="dxa"/>
            <w:gridSpan w:val="2"/>
          </w:tcPr>
          <w:p w14:paraId="36550999" w14:textId="77777777" w:rsidR="00E23B59" w:rsidRPr="006208A3" w:rsidRDefault="00E23B59" w:rsidP="00750824">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E23B59" w:rsidRPr="006208A3" w14:paraId="35DE0286" w14:textId="77777777" w:rsidTr="00750824">
        <w:trPr>
          <w:gridBefore w:val="1"/>
          <w:wBefore w:w="36" w:type="dxa"/>
          <w:jc w:val="center"/>
        </w:trPr>
        <w:tc>
          <w:tcPr>
            <w:tcW w:w="1637" w:type="dxa"/>
            <w:gridSpan w:val="2"/>
          </w:tcPr>
          <w:p w14:paraId="6CC7ABA6"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4310E223" w14:textId="77777777" w:rsidR="00E23B59" w:rsidRPr="006208A3" w:rsidRDefault="00E23B59" w:rsidP="00750824">
            <w:pPr>
              <w:keepNext/>
              <w:keepLines/>
              <w:spacing w:after="0"/>
              <w:rPr>
                <w:rFonts w:ascii="Arial" w:hAnsi="Arial"/>
                <w:sz w:val="18"/>
              </w:rPr>
            </w:pPr>
            <w:r w:rsidRPr="006208A3">
              <w:rPr>
                <w:rFonts w:ascii="Arial" w:hAnsi="Arial" w:cs="Arial"/>
                <w:sz w:val="18"/>
                <w:szCs w:val="18"/>
                <w:lang w:eastAsia="zh-CN"/>
              </w:rPr>
              <w:t>EnUPEAS</w:t>
            </w:r>
          </w:p>
        </w:tc>
        <w:tc>
          <w:tcPr>
            <w:tcW w:w="5427" w:type="dxa"/>
            <w:gridSpan w:val="2"/>
          </w:tcPr>
          <w:p w14:paraId="79C022AA" w14:textId="77777777" w:rsidR="00E23B59" w:rsidRDefault="00E23B59" w:rsidP="00750824">
            <w:pPr>
              <w:pStyle w:val="TAL"/>
            </w:pPr>
            <w:r>
              <w:t xml:space="preserve">This feature indicates the support of UPF enhancements for exposure </w:t>
            </w:r>
            <w:r w:rsidRPr="00D4356F">
              <w:t>during UPF relocation</w:t>
            </w:r>
            <w:r>
              <w:t xml:space="preserve"> and PDU Session release.</w:t>
            </w:r>
          </w:p>
          <w:p w14:paraId="5AFEDEAC" w14:textId="77777777" w:rsidR="00E23B59" w:rsidRPr="009160C5" w:rsidRDefault="00E23B59" w:rsidP="0075082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7EB163B1" w14:textId="77777777" w:rsidR="00E23B59" w:rsidRDefault="00E23B59" w:rsidP="00750824">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764A7D20" w14:textId="77777777" w:rsidR="00E23B59" w:rsidRDefault="00E23B59" w:rsidP="00750824">
            <w:pPr>
              <w:keepNext/>
              <w:keepLines/>
              <w:spacing w:after="0"/>
              <w:rPr>
                <w:rFonts w:ascii="Arial" w:hAnsi="Arial" w:cs="Arial"/>
                <w:sz w:val="18"/>
                <w:szCs w:val="18"/>
              </w:rPr>
            </w:pPr>
          </w:p>
          <w:p w14:paraId="22AF3055" w14:textId="77777777" w:rsidR="00E23B59" w:rsidRPr="006208A3" w:rsidRDefault="00E23B59" w:rsidP="00750824">
            <w:pPr>
              <w:keepNext/>
              <w:keepLines/>
              <w:spacing w:after="0"/>
              <w:rPr>
                <w:rFonts w:ascii="Arial" w:eastAsia="DengXian" w:hAnsi="Arial"/>
                <w:sz w:val="18"/>
              </w:rPr>
            </w:pPr>
            <w:r w:rsidRPr="000D68E0">
              <w:rPr>
                <w:rFonts w:ascii="Arial" w:hAnsi="Arial"/>
                <w:sz w:val="18"/>
              </w:rPr>
              <w:t>This feature requires that UPEAS feature is supported.</w:t>
            </w:r>
          </w:p>
        </w:tc>
      </w:tr>
      <w:tr w:rsidR="00E23B59" w:rsidRPr="006208A3" w14:paraId="6F1CB640" w14:textId="77777777" w:rsidTr="00750824">
        <w:trPr>
          <w:gridBefore w:val="1"/>
          <w:wBefore w:w="36" w:type="dxa"/>
          <w:jc w:val="center"/>
        </w:trPr>
        <w:tc>
          <w:tcPr>
            <w:tcW w:w="1637" w:type="dxa"/>
            <w:gridSpan w:val="2"/>
          </w:tcPr>
          <w:p w14:paraId="211399C3"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07FE8178" w14:textId="77777777" w:rsidR="00E23B59" w:rsidRPr="006208A3" w:rsidRDefault="00E23B59" w:rsidP="00750824">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49B991D7"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E23B59" w:rsidRPr="006208A3" w14:paraId="4A8ACD3F" w14:textId="77777777" w:rsidTr="00750824">
        <w:trPr>
          <w:gridBefore w:val="1"/>
          <w:wBefore w:w="36" w:type="dxa"/>
          <w:jc w:val="center"/>
        </w:trPr>
        <w:tc>
          <w:tcPr>
            <w:tcW w:w="1637" w:type="dxa"/>
            <w:gridSpan w:val="2"/>
          </w:tcPr>
          <w:p w14:paraId="3B88AA97" w14:textId="77777777" w:rsidR="00E23B59" w:rsidRPr="006208A3" w:rsidRDefault="00E23B59" w:rsidP="00750824">
            <w:pPr>
              <w:keepNext/>
              <w:keepLines/>
              <w:spacing w:after="0"/>
              <w:rPr>
                <w:rFonts w:ascii="Arial" w:hAnsi="Arial"/>
                <w:sz w:val="18"/>
              </w:rPr>
            </w:pPr>
            <w:r w:rsidRPr="006208A3">
              <w:rPr>
                <w:rFonts w:ascii="Arial" w:hAnsi="Arial"/>
                <w:sz w:val="18"/>
              </w:rPr>
              <w:t>36</w:t>
            </w:r>
          </w:p>
        </w:tc>
        <w:tc>
          <w:tcPr>
            <w:tcW w:w="2430" w:type="dxa"/>
            <w:gridSpan w:val="2"/>
          </w:tcPr>
          <w:p w14:paraId="050527B8" w14:textId="77777777" w:rsidR="00E23B59" w:rsidRPr="006208A3" w:rsidRDefault="00E23B59" w:rsidP="00750824">
            <w:pPr>
              <w:keepNext/>
              <w:keepLines/>
              <w:spacing w:after="0"/>
              <w:rPr>
                <w:rFonts w:ascii="Arial" w:hAnsi="Arial" w:cs="Arial"/>
                <w:noProof/>
                <w:sz w:val="18"/>
              </w:rPr>
            </w:pPr>
            <w:r w:rsidRPr="006208A3">
              <w:rPr>
                <w:rFonts w:ascii="Arial" w:hAnsi="Arial"/>
                <w:sz w:val="18"/>
              </w:rPr>
              <w:t>UeSatUeComm</w:t>
            </w:r>
          </w:p>
        </w:tc>
        <w:tc>
          <w:tcPr>
            <w:tcW w:w="5427" w:type="dxa"/>
            <w:gridSpan w:val="2"/>
          </w:tcPr>
          <w:p w14:paraId="31D16E8C"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E23B59" w:rsidRPr="006208A3" w14:paraId="2C6E6A62" w14:textId="77777777" w:rsidTr="00750824">
        <w:trPr>
          <w:gridBefore w:val="1"/>
          <w:wBefore w:w="36" w:type="dxa"/>
          <w:jc w:val="center"/>
        </w:trPr>
        <w:tc>
          <w:tcPr>
            <w:tcW w:w="1637" w:type="dxa"/>
            <w:gridSpan w:val="2"/>
          </w:tcPr>
          <w:p w14:paraId="49F0C24D" w14:textId="77777777" w:rsidR="00E23B59" w:rsidRPr="006208A3" w:rsidRDefault="00E23B59" w:rsidP="00750824">
            <w:pPr>
              <w:keepNext/>
              <w:keepLines/>
              <w:spacing w:after="0"/>
              <w:rPr>
                <w:rFonts w:ascii="Arial" w:hAnsi="Arial"/>
                <w:sz w:val="18"/>
              </w:rPr>
            </w:pPr>
            <w:r>
              <w:rPr>
                <w:rFonts w:ascii="Arial" w:hAnsi="Arial"/>
                <w:sz w:val="18"/>
              </w:rPr>
              <w:t>37</w:t>
            </w:r>
          </w:p>
        </w:tc>
        <w:tc>
          <w:tcPr>
            <w:tcW w:w="2430" w:type="dxa"/>
            <w:gridSpan w:val="2"/>
          </w:tcPr>
          <w:p w14:paraId="345AEAB3" w14:textId="77777777" w:rsidR="00E23B59" w:rsidRPr="006208A3" w:rsidRDefault="00E23B59" w:rsidP="00750824">
            <w:pPr>
              <w:keepNext/>
              <w:keepLines/>
              <w:spacing w:after="0"/>
              <w:rPr>
                <w:rFonts w:ascii="Arial" w:hAnsi="Arial"/>
                <w:sz w:val="18"/>
              </w:rPr>
            </w:pPr>
            <w:r>
              <w:rPr>
                <w:rFonts w:ascii="Arial" w:hAnsi="Arial"/>
                <w:sz w:val="18"/>
              </w:rPr>
              <w:t>SimConnFailure</w:t>
            </w:r>
          </w:p>
        </w:tc>
        <w:tc>
          <w:tcPr>
            <w:tcW w:w="5427" w:type="dxa"/>
            <w:gridSpan w:val="2"/>
          </w:tcPr>
          <w:p w14:paraId="1EEAAFFE" w14:textId="77777777" w:rsidR="00E23B59" w:rsidRPr="006208A3" w:rsidRDefault="00E23B59" w:rsidP="00750824">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E23B59" w:rsidRPr="006208A3" w14:paraId="565FBE3E" w14:textId="77777777" w:rsidTr="00750824">
        <w:trPr>
          <w:gridBefore w:val="1"/>
          <w:wBefore w:w="36" w:type="dxa"/>
          <w:jc w:val="center"/>
        </w:trPr>
        <w:tc>
          <w:tcPr>
            <w:tcW w:w="1637" w:type="dxa"/>
            <w:gridSpan w:val="2"/>
          </w:tcPr>
          <w:p w14:paraId="22F3F38A" w14:textId="77777777" w:rsidR="00E23B59" w:rsidRDefault="00E23B59" w:rsidP="00750824">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03D2C8FB" w14:textId="77777777" w:rsidR="00E23B59" w:rsidRDefault="00E23B59" w:rsidP="00750824">
            <w:pPr>
              <w:keepNext/>
              <w:keepLines/>
              <w:spacing w:after="0"/>
              <w:rPr>
                <w:rFonts w:ascii="Arial" w:hAnsi="Arial"/>
                <w:sz w:val="18"/>
              </w:rPr>
            </w:pPr>
            <w:r w:rsidRPr="008150B0">
              <w:rPr>
                <w:rFonts w:ascii="Arial" w:hAnsi="Arial"/>
                <w:sz w:val="18"/>
              </w:rPr>
              <w:t>QoSAssistance</w:t>
            </w:r>
          </w:p>
        </w:tc>
        <w:tc>
          <w:tcPr>
            <w:tcW w:w="5427" w:type="dxa"/>
            <w:gridSpan w:val="2"/>
          </w:tcPr>
          <w:p w14:paraId="4875027A" w14:textId="77777777" w:rsidR="00E23B59" w:rsidRDefault="00E23B59" w:rsidP="00750824">
            <w:pPr>
              <w:pStyle w:val="TAL"/>
            </w:pPr>
            <w:r w:rsidRPr="00F9618C">
              <w:t>This feature indicates the</w:t>
            </w:r>
            <w:r>
              <w:t xml:space="preserve"> support of QFI deallocation and QoS flow change events</w:t>
            </w:r>
            <w:r w:rsidRPr="00F9618C">
              <w:t>.</w:t>
            </w:r>
          </w:p>
          <w:p w14:paraId="4BECCC20" w14:textId="77777777" w:rsidR="00E23B59" w:rsidRPr="004F412E" w:rsidRDefault="00E23B59" w:rsidP="00750824">
            <w:pPr>
              <w:keepNext/>
              <w:keepLines/>
              <w:spacing w:after="0"/>
              <w:rPr>
                <w:rFonts w:ascii="Arial" w:hAnsi="Arial"/>
                <w:sz w:val="18"/>
              </w:rPr>
            </w:pPr>
            <w:r w:rsidRPr="008150B0">
              <w:rPr>
                <w:rFonts w:ascii="Arial" w:hAnsi="Arial"/>
                <w:sz w:val="18"/>
              </w:rPr>
              <w:t>This feature requires the support of the EnQfiAllocation feature.</w:t>
            </w:r>
          </w:p>
        </w:tc>
      </w:tr>
      <w:tr w:rsidR="00E23B59" w:rsidRPr="006208A3" w14:paraId="2EA909AE" w14:textId="77777777" w:rsidTr="00750824">
        <w:trPr>
          <w:gridBefore w:val="1"/>
          <w:wBefore w:w="36" w:type="dxa"/>
          <w:jc w:val="center"/>
        </w:trPr>
        <w:tc>
          <w:tcPr>
            <w:tcW w:w="1637" w:type="dxa"/>
            <w:gridSpan w:val="2"/>
          </w:tcPr>
          <w:p w14:paraId="32122977" w14:textId="77777777" w:rsidR="00E23B59" w:rsidRPr="008150B0" w:rsidRDefault="00E23B59" w:rsidP="00750824">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7DCD8501" w14:textId="77777777" w:rsidR="00E23B59" w:rsidRPr="008150B0" w:rsidRDefault="00E23B59" w:rsidP="00750824">
            <w:pPr>
              <w:keepNext/>
              <w:keepLines/>
              <w:spacing w:after="0"/>
              <w:rPr>
                <w:rFonts w:ascii="Arial" w:hAnsi="Arial"/>
                <w:sz w:val="18"/>
              </w:rPr>
            </w:pPr>
            <w:r w:rsidRPr="0068666B">
              <w:rPr>
                <w:rFonts w:ascii="Arial" w:hAnsi="Arial"/>
                <w:sz w:val="18"/>
              </w:rPr>
              <w:t>Energy</w:t>
            </w:r>
          </w:p>
        </w:tc>
        <w:tc>
          <w:tcPr>
            <w:tcW w:w="5427" w:type="dxa"/>
            <w:gridSpan w:val="2"/>
          </w:tcPr>
          <w:p w14:paraId="50748234" w14:textId="77777777" w:rsidR="00E23B59" w:rsidRPr="00856251" w:rsidRDefault="00E23B59" w:rsidP="00750824">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20B3F50F" w14:textId="77777777" w:rsidR="00E23B59" w:rsidRPr="00856251" w:rsidRDefault="00E23B59" w:rsidP="00750824">
            <w:pPr>
              <w:pStyle w:val="TAL"/>
              <w:rPr>
                <w:lang w:eastAsia="zh-CN"/>
              </w:rPr>
            </w:pPr>
          </w:p>
          <w:p w14:paraId="32CD1711" w14:textId="77777777" w:rsidR="00E23B59" w:rsidRPr="00856251" w:rsidRDefault="00E23B59" w:rsidP="00750824">
            <w:pPr>
              <w:pStyle w:val="TAL"/>
              <w:rPr>
                <w:lang w:eastAsia="zh-CN"/>
              </w:rPr>
            </w:pPr>
            <w:r w:rsidRPr="00856251">
              <w:rPr>
                <w:lang w:eastAsia="zh-CN"/>
              </w:rPr>
              <w:t>The following functionalities are supported:</w:t>
            </w:r>
          </w:p>
          <w:p w14:paraId="00FAC01F" w14:textId="77777777" w:rsidR="00E23B59" w:rsidRPr="00F9618C" w:rsidRDefault="00E23B59" w:rsidP="00750824">
            <w:pPr>
              <w:pStyle w:val="TAL"/>
            </w:pPr>
            <w:r w:rsidRPr="00B30758">
              <w:t>-</w:t>
            </w:r>
            <w:r>
              <w:tab/>
              <w:t>S</w:t>
            </w:r>
            <w:r w:rsidRPr="0072073B">
              <w:t>upport of energy consumption information</w:t>
            </w:r>
            <w:r>
              <w:t xml:space="preserve"> reporting</w:t>
            </w:r>
            <w:r w:rsidRPr="0072073B">
              <w:t>.</w:t>
            </w:r>
          </w:p>
        </w:tc>
      </w:tr>
      <w:tr w:rsidR="00E23B59" w:rsidRPr="006208A3" w14:paraId="5A64F115" w14:textId="77777777" w:rsidTr="00750824">
        <w:trPr>
          <w:gridBefore w:val="1"/>
          <w:wBefore w:w="36" w:type="dxa"/>
          <w:jc w:val="center"/>
        </w:trPr>
        <w:tc>
          <w:tcPr>
            <w:tcW w:w="1637" w:type="dxa"/>
            <w:gridSpan w:val="2"/>
          </w:tcPr>
          <w:p w14:paraId="25E51654" w14:textId="77777777" w:rsidR="00E23B59" w:rsidRPr="0068666B" w:rsidRDefault="00E23B59" w:rsidP="00750824">
            <w:pPr>
              <w:keepNext/>
              <w:keepLines/>
              <w:spacing w:after="0"/>
              <w:rPr>
                <w:rFonts w:ascii="Arial" w:hAnsi="Arial"/>
                <w:sz w:val="18"/>
              </w:rPr>
            </w:pPr>
            <w:r w:rsidRPr="00E258B8">
              <w:rPr>
                <w:rFonts w:ascii="Arial" w:hAnsi="Arial"/>
                <w:sz w:val="18"/>
              </w:rPr>
              <w:t>40</w:t>
            </w:r>
          </w:p>
        </w:tc>
        <w:tc>
          <w:tcPr>
            <w:tcW w:w="2430" w:type="dxa"/>
            <w:gridSpan w:val="2"/>
          </w:tcPr>
          <w:p w14:paraId="609669BF" w14:textId="77777777" w:rsidR="00E23B59" w:rsidRPr="0068666B" w:rsidRDefault="00E23B59" w:rsidP="00750824">
            <w:pPr>
              <w:keepNext/>
              <w:keepLines/>
              <w:spacing w:after="0"/>
              <w:rPr>
                <w:rFonts w:ascii="Arial" w:hAnsi="Arial"/>
                <w:sz w:val="18"/>
              </w:rPr>
            </w:pPr>
            <w:r w:rsidRPr="00E258B8">
              <w:rPr>
                <w:rFonts w:ascii="Arial" w:hAnsi="Arial"/>
                <w:sz w:val="18"/>
              </w:rPr>
              <w:t>SignallingInfo</w:t>
            </w:r>
          </w:p>
        </w:tc>
        <w:tc>
          <w:tcPr>
            <w:tcW w:w="5427" w:type="dxa"/>
            <w:gridSpan w:val="2"/>
          </w:tcPr>
          <w:p w14:paraId="0563A2B0" w14:textId="77777777" w:rsidR="00E23B59" w:rsidRPr="0072073B" w:rsidRDefault="00E23B59" w:rsidP="00750824">
            <w:pPr>
              <w:pStyle w:val="TAL"/>
            </w:pPr>
            <w:r>
              <w:t>This feature indicates the support of signalling information events.</w:t>
            </w:r>
          </w:p>
        </w:tc>
      </w:tr>
      <w:tr w:rsidR="00E23B59" w:rsidRPr="006208A3" w14:paraId="6637BF92" w14:textId="77777777" w:rsidTr="00750824">
        <w:trPr>
          <w:gridBefore w:val="1"/>
          <w:wBefore w:w="36" w:type="dxa"/>
          <w:jc w:val="center"/>
        </w:trPr>
        <w:tc>
          <w:tcPr>
            <w:tcW w:w="1637" w:type="dxa"/>
            <w:gridSpan w:val="2"/>
          </w:tcPr>
          <w:p w14:paraId="6D81A6D7" w14:textId="77777777" w:rsidR="00E23B59" w:rsidRPr="00E258B8" w:rsidRDefault="00E23B59" w:rsidP="00750824">
            <w:pPr>
              <w:keepNext/>
              <w:keepLines/>
              <w:spacing w:after="0"/>
              <w:rPr>
                <w:rFonts w:ascii="Arial" w:hAnsi="Arial"/>
                <w:sz w:val="18"/>
              </w:rPr>
            </w:pPr>
            <w:r>
              <w:rPr>
                <w:rFonts w:ascii="Arial" w:hAnsi="Arial"/>
                <w:sz w:val="18"/>
              </w:rPr>
              <w:t>41</w:t>
            </w:r>
          </w:p>
        </w:tc>
        <w:tc>
          <w:tcPr>
            <w:tcW w:w="2430" w:type="dxa"/>
            <w:gridSpan w:val="2"/>
          </w:tcPr>
          <w:p w14:paraId="21EA7BBF" w14:textId="77777777" w:rsidR="00E23B59" w:rsidRPr="00E258B8" w:rsidRDefault="00E23B59" w:rsidP="00750824">
            <w:pPr>
              <w:keepNext/>
              <w:keepLines/>
              <w:spacing w:after="0"/>
              <w:rPr>
                <w:rFonts w:ascii="Arial" w:hAnsi="Arial"/>
                <w:sz w:val="18"/>
              </w:rPr>
            </w:pPr>
            <w:r w:rsidRPr="00C60D41">
              <w:rPr>
                <w:rFonts w:ascii="Arial" w:hAnsi="Arial"/>
                <w:sz w:val="18"/>
              </w:rPr>
              <w:t>EnhEventMgmt</w:t>
            </w:r>
          </w:p>
        </w:tc>
        <w:tc>
          <w:tcPr>
            <w:tcW w:w="5427" w:type="dxa"/>
            <w:gridSpan w:val="2"/>
          </w:tcPr>
          <w:p w14:paraId="3B9A08C2" w14:textId="77777777" w:rsidR="00E23B59" w:rsidRDefault="00E23B59" w:rsidP="00750824">
            <w:pPr>
              <w:pStyle w:val="TAL"/>
            </w:pPr>
            <w:r>
              <w:t>This feature i</w:t>
            </w:r>
            <w:r w:rsidRPr="00450EA5">
              <w:t xml:space="preserve">ndicates the support of enhanced </w:t>
            </w:r>
            <w:r>
              <w:t>event</w:t>
            </w:r>
            <w:r w:rsidRPr="00450EA5">
              <w:t xml:space="preserve"> management</w:t>
            </w:r>
            <w:r>
              <w:t>.</w:t>
            </w:r>
          </w:p>
          <w:p w14:paraId="1F4EC110" w14:textId="77777777" w:rsidR="00E23B59" w:rsidRPr="00C60D41" w:rsidRDefault="00E23B59" w:rsidP="00750824">
            <w:pPr>
              <w:keepNext/>
              <w:keepLines/>
              <w:spacing w:after="0"/>
              <w:rPr>
                <w:rFonts w:ascii="Arial" w:hAnsi="Arial"/>
                <w:sz w:val="18"/>
              </w:rPr>
            </w:pPr>
            <w:r w:rsidRPr="00C60D41">
              <w:rPr>
                <w:rFonts w:ascii="Arial" w:hAnsi="Arial"/>
                <w:sz w:val="18"/>
              </w:rPr>
              <w:t>The following functionalities are supported:</w:t>
            </w:r>
          </w:p>
          <w:p w14:paraId="2B513A56" w14:textId="77777777" w:rsidR="00E23B59" w:rsidRDefault="00E23B59" w:rsidP="00750824">
            <w:pPr>
              <w:pStyle w:val="TAL"/>
            </w:pPr>
            <w:r w:rsidRPr="00C60D41">
              <w:t>-</w:t>
            </w:r>
            <w:r w:rsidRPr="00C60D41">
              <w:tab/>
              <w:t>supporting the reference Id per event.</w:t>
            </w:r>
          </w:p>
        </w:tc>
      </w:tr>
      <w:tr w:rsidR="00E23B59" w:rsidRPr="006208A3" w14:paraId="2B3ED20C" w14:textId="77777777" w:rsidTr="00750824">
        <w:trPr>
          <w:gridBefore w:val="1"/>
          <w:wBefore w:w="36" w:type="dxa"/>
          <w:jc w:val="center"/>
        </w:trPr>
        <w:tc>
          <w:tcPr>
            <w:tcW w:w="1637" w:type="dxa"/>
            <w:gridSpan w:val="2"/>
          </w:tcPr>
          <w:p w14:paraId="03BD2513" w14:textId="77777777" w:rsidR="00E23B59" w:rsidRDefault="00E23B59" w:rsidP="00750824">
            <w:pPr>
              <w:keepNext/>
              <w:keepLines/>
              <w:spacing w:after="0"/>
              <w:rPr>
                <w:rFonts w:ascii="Arial" w:hAnsi="Arial"/>
                <w:sz w:val="18"/>
              </w:rPr>
            </w:pPr>
            <w:r>
              <w:rPr>
                <w:rFonts w:ascii="Arial" w:hAnsi="Arial"/>
                <w:sz w:val="18"/>
              </w:rPr>
              <w:t>42</w:t>
            </w:r>
          </w:p>
        </w:tc>
        <w:tc>
          <w:tcPr>
            <w:tcW w:w="2430" w:type="dxa"/>
            <w:gridSpan w:val="2"/>
          </w:tcPr>
          <w:p w14:paraId="0A440600" w14:textId="77777777" w:rsidR="00E23B59" w:rsidRPr="00C60D41" w:rsidRDefault="00E23B59" w:rsidP="00750824">
            <w:pPr>
              <w:keepNext/>
              <w:keepLines/>
              <w:spacing w:after="0"/>
              <w:rPr>
                <w:rFonts w:ascii="Arial" w:hAnsi="Arial"/>
                <w:sz w:val="18"/>
              </w:rPr>
            </w:pPr>
            <w:r>
              <w:rPr>
                <w:rFonts w:ascii="Arial" w:hAnsi="Arial"/>
                <w:sz w:val="18"/>
              </w:rPr>
              <w:t>UDRRestProc</w:t>
            </w:r>
          </w:p>
        </w:tc>
        <w:tc>
          <w:tcPr>
            <w:tcW w:w="5427" w:type="dxa"/>
            <w:gridSpan w:val="2"/>
          </w:tcPr>
          <w:p w14:paraId="6EA6D509" w14:textId="77777777" w:rsidR="00E23B59" w:rsidRDefault="00E23B59" w:rsidP="00750824">
            <w:pPr>
              <w:pStyle w:val="TAL"/>
            </w:pPr>
            <w:r>
              <w:t>This feature indicates the support of UDR Restoration Procedures.</w:t>
            </w:r>
          </w:p>
          <w:p w14:paraId="1147AC77" w14:textId="77777777" w:rsidR="00E23B59" w:rsidRDefault="00E23B59" w:rsidP="00750824">
            <w:pPr>
              <w:pStyle w:val="TAL"/>
            </w:pPr>
          </w:p>
          <w:p w14:paraId="05AFFDD1" w14:textId="77777777" w:rsidR="00E23B59" w:rsidRDefault="00E23B59" w:rsidP="00750824">
            <w:pPr>
              <w:pStyle w:val="TAL"/>
            </w:pPr>
            <w:r>
              <w:t>The following functionalities are supported:</w:t>
            </w:r>
          </w:p>
          <w:p w14:paraId="4BA8F153" w14:textId="77777777" w:rsidR="00E23B59" w:rsidRDefault="00E23B59" w:rsidP="00750824">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E23B59" w:rsidRPr="006208A3" w14:paraId="5E5116F9" w14:textId="77777777" w:rsidTr="00750824">
        <w:trPr>
          <w:gridBefore w:val="1"/>
          <w:wBefore w:w="36" w:type="dxa"/>
          <w:jc w:val="center"/>
        </w:trPr>
        <w:tc>
          <w:tcPr>
            <w:tcW w:w="1637" w:type="dxa"/>
            <w:gridSpan w:val="2"/>
          </w:tcPr>
          <w:p w14:paraId="240CE87C" w14:textId="77777777" w:rsidR="00E23B59" w:rsidRDefault="00E23B59" w:rsidP="00750824">
            <w:pPr>
              <w:keepNext/>
              <w:keepLines/>
              <w:spacing w:after="0"/>
              <w:rPr>
                <w:rFonts w:ascii="Arial" w:hAnsi="Arial"/>
                <w:sz w:val="18"/>
              </w:rPr>
            </w:pPr>
            <w:r>
              <w:rPr>
                <w:rFonts w:ascii="Arial" w:hAnsi="Arial"/>
                <w:sz w:val="18"/>
              </w:rPr>
              <w:t>43</w:t>
            </w:r>
          </w:p>
        </w:tc>
        <w:tc>
          <w:tcPr>
            <w:tcW w:w="2430" w:type="dxa"/>
            <w:gridSpan w:val="2"/>
          </w:tcPr>
          <w:p w14:paraId="1E3F9386" w14:textId="77777777" w:rsidR="00E23B59" w:rsidRDefault="00E23B59" w:rsidP="00750824">
            <w:pPr>
              <w:keepNext/>
              <w:keepLines/>
              <w:spacing w:after="0"/>
              <w:rPr>
                <w:rFonts w:ascii="Arial" w:hAnsi="Arial"/>
                <w:sz w:val="18"/>
              </w:rPr>
            </w:pPr>
            <w:r>
              <w:rPr>
                <w:rFonts w:ascii="Arial" w:hAnsi="Arial"/>
                <w:sz w:val="18"/>
              </w:rPr>
              <w:t>BERMS</w:t>
            </w:r>
          </w:p>
        </w:tc>
        <w:tc>
          <w:tcPr>
            <w:tcW w:w="5427" w:type="dxa"/>
            <w:gridSpan w:val="2"/>
          </w:tcPr>
          <w:p w14:paraId="080B312F" w14:textId="77777777" w:rsidR="00E23B59" w:rsidRDefault="00E23B59" w:rsidP="00750824">
            <w:pPr>
              <w:keepNext/>
              <w:keepLines/>
              <w:spacing w:after="0"/>
              <w:rPr>
                <w:rFonts w:ascii="Arial" w:hAnsi="Arial"/>
                <w:sz w:val="18"/>
              </w:rPr>
            </w:pPr>
            <w:r>
              <w:rPr>
                <w:rFonts w:ascii="Arial" w:hAnsi="Arial"/>
                <w:sz w:val="18"/>
              </w:rPr>
              <w:t>This feature indicates the support of notifications bundling.</w:t>
            </w:r>
          </w:p>
          <w:p w14:paraId="306A7FB6" w14:textId="77777777" w:rsidR="00E23B59" w:rsidRDefault="00E23B59" w:rsidP="00750824">
            <w:pPr>
              <w:keepNext/>
              <w:keepLines/>
              <w:spacing w:after="0"/>
              <w:rPr>
                <w:rFonts w:ascii="Arial" w:hAnsi="Arial"/>
                <w:sz w:val="18"/>
              </w:rPr>
            </w:pPr>
            <w:r>
              <w:rPr>
                <w:rFonts w:ascii="Arial" w:hAnsi="Arial"/>
                <w:sz w:val="18"/>
              </w:rPr>
              <w:t>The following functionalities are supported:</w:t>
            </w:r>
          </w:p>
          <w:p w14:paraId="00B24655" w14:textId="77777777" w:rsidR="00E23B59" w:rsidRDefault="00E23B59" w:rsidP="00750824">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5240DCDB" w14:textId="77777777" w:rsidR="00E23B59" w:rsidRDefault="00E23B59" w:rsidP="00750824">
            <w:pPr>
              <w:keepNext/>
              <w:keepLines/>
              <w:spacing w:after="0"/>
              <w:rPr>
                <w:rFonts w:ascii="Arial" w:hAnsi="Arial"/>
                <w:sz w:val="18"/>
              </w:rPr>
            </w:pPr>
          </w:p>
          <w:p w14:paraId="1D659D52" w14:textId="77777777" w:rsidR="00E23B59" w:rsidRDefault="00E23B59" w:rsidP="00750824">
            <w:pPr>
              <w:pStyle w:val="TAL"/>
            </w:pPr>
            <w:r w:rsidRPr="000D1D11">
              <w:t xml:space="preserve">This feature requires the support of the </w:t>
            </w:r>
            <w:r>
              <w:t>UPEAS</w:t>
            </w:r>
            <w:r w:rsidRPr="000D1D11">
              <w:t xml:space="preserve"> feature.</w:t>
            </w:r>
          </w:p>
        </w:tc>
      </w:tr>
      <w:tr w:rsidR="00E23B59" w:rsidRPr="006208A3" w14:paraId="3ED9421B" w14:textId="77777777" w:rsidTr="00750824">
        <w:trPr>
          <w:gridBefore w:val="1"/>
          <w:wBefore w:w="36" w:type="dxa"/>
          <w:jc w:val="center"/>
        </w:trPr>
        <w:tc>
          <w:tcPr>
            <w:tcW w:w="1637" w:type="dxa"/>
            <w:gridSpan w:val="2"/>
          </w:tcPr>
          <w:p w14:paraId="67EB3388" w14:textId="77777777" w:rsidR="00E23B59" w:rsidRDefault="00E23B59" w:rsidP="00750824">
            <w:pPr>
              <w:keepNext/>
              <w:keepLines/>
              <w:spacing w:after="0"/>
              <w:rPr>
                <w:rFonts w:ascii="Arial" w:hAnsi="Arial"/>
                <w:sz w:val="18"/>
              </w:rPr>
            </w:pPr>
            <w:r>
              <w:rPr>
                <w:rFonts w:ascii="Arial" w:hAnsi="Arial"/>
                <w:noProof/>
                <w:sz w:val="18"/>
                <w:lang w:eastAsia="zh-CN"/>
              </w:rPr>
              <w:lastRenderedPageBreak/>
              <w:t>44</w:t>
            </w:r>
          </w:p>
        </w:tc>
        <w:tc>
          <w:tcPr>
            <w:tcW w:w="2430" w:type="dxa"/>
            <w:gridSpan w:val="2"/>
          </w:tcPr>
          <w:p w14:paraId="4524E9E2" w14:textId="77777777" w:rsidR="00E23B59" w:rsidRDefault="00E23B59" w:rsidP="00750824">
            <w:pPr>
              <w:keepNext/>
              <w:keepLines/>
              <w:spacing w:after="0"/>
              <w:rPr>
                <w:rFonts w:ascii="Arial" w:hAnsi="Arial"/>
                <w:sz w:val="18"/>
              </w:rPr>
            </w:pPr>
            <w:r>
              <w:rPr>
                <w:rFonts w:ascii="Arial" w:hAnsi="Arial"/>
                <w:noProof/>
                <w:sz w:val="18"/>
              </w:rPr>
              <w:t>EnPduSesRatType</w:t>
            </w:r>
          </w:p>
        </w:tc>
        <w:tc>
          <w:tcPr>
            <w:tcW w:w="5427" w:type="dxa"/>
            <w:gridSpan w:val="2"/>
          </w:tcPr>
          <w:p w14:paraId="342D5825" w14:textId="77777777" w:rsidR="00E23B59" w:rsidRDefault="00E23B59" w:rsidP="00750824">
            <w:pPr>
              <w:rPr>
                <w:rFonts w:ascii="Arial" w:hAnsi="Arial"/>
                <w:sz w:val="18"/>
              </w:rPr>
            </w:pPr>
            <w:r>
              <w:rPr>
                <w:rFonts w:ascii="Arial" w:hAnsi="Arial"/>
                <w:sz w:val="18"/>
              </w:rPr>
              <w:t>This feature indicates the support of including the RAT Type for the PDU Session.</w:t>
            </w:r>
          </w:p>
          <w:p w14:paraId="4A9B6380" w14:textId="77777777" w:rsidR="00E23B59" w:rsidRPr="00C60D41" w:rsidRDefault="00E23B59" w:rsidP="00750824">
            <w:pPr>
              <w:keepNext/>
              <w:keepLines/>
              <w:spacing w:after="0"/>
              <w:rPr>
                <w:rFonts w:ascii="Arial" w:hAnsi="Arial"/>
                <w:sz w:val="18"/>
              </w:rPr>
            </w:pPr>
            <w:r w:rsidRPr="00C60D41">
              <w:rPr>
                <w:rFonts w:ascii="Arial" w:hAnsi="Arial"/>
                <w:sz w:val="18"/>
              </w:rPr>
              <w:t>The following functionalities are supported:</w:t>
            </w:r>
          </w:p>
          <w:p w14:paraId="4644FA18" w14:textId="77777777" w:rsidR="00E23B59" w:rsidRDefault="00E23B59" w:rsidP="00750824">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5F3B4754" w14:textId="77777777" w:rsidR="00E23B59" w:rsidRDefault="00E23B59" w:rsidP="00750824">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002C4ED7" w14:textId="77777777" w:rsidR="00E23B59" w:rsidRDefault="00E23B59" w:rsidP="00750824">
            <w:pPr>
              <w:keepNext/>
              <w:keepLines/>
              <w:spacing w:after="0"/>
              <w:rPr>
                <w:rFonts w:ascii="Arial" w:hAnsi="Arial"/>
                <w:sz w:val="18"/>
              </w:rPr>
            </w:pPr>
            <w:r w:rsidRPr="008150B0">
              <w:rPr>
                <w:rFonts w:ascii="Arial" w:hAnsi="Arial"/>
                <w:sz w:val="18"/>
              </w:rPr>
              <w:t xml:space="preserve">This feature requires the support of the </w:t>
            </w:r>
            <w:r>
              <w:rPr>
                <w:rFonts w:ascii="Arial" w:hAnsi="Arial" w:hint="eastAsia"/>
                <w:sz w:val="18"/>
                <w:lang w:eastAsia="zh-CN"/>
              </w:rPr>
              <w:t>PduSessionStatus</w:t>
            </w:r>
            <w:r w:rsidRPr="008150B0">
              <w:rPr>
                <w:rFonts w:ascii="Arial" w:hAnsi="Arial"/>
                <w:sz w:val="18"/>
              </w:rPr>
              <w:t xml:space="preserve"> feature</w:t>
            </w:r>
          </w:p>
        </w:tc>
      </w:tr>
      <w:tr w:rsidR="00B34FF8" w:rsidRPr="006208A3" w14:paraId="55CF6493" w14:textId="77777777" w:rsidTr="00750824">
        <w:trPr>
          <w:gridBefore w:val="1"/>
          <w:wBefore w:w="36" w:type="dxa"/>
          <w:jc w:val="center"/>
          <w:ins w:id="26" w:author="Nokia" w:date="2025-09-25T14:58:00Z"/>
        </w:trPr>
        <w:tc>
          <w:tcPr>
            <w:tcW w:w="1637" w:type="dxa"/>
            <w:gridSpan w:val="2"/>
          </w:tcPr>
          <w:p w14:paraId="3012E62F" w14:textId="49E8F128" w:rsidR="00B34FF8" w:rsidRDefault="00B34FF8" w:rsidP="00750824">
            <w:pPr>
              <w:keepNext/>
              <w:keepLines/>
              <w:spacing w:after="0"/>
              <w:rPr>
                <w:ins w:id="27" w:author="Nokia" w:date="2025-09-25T14:58:00Z" w16du:dateUtc="2025-09-25T12:58:00Z"/>
                <w:rFonts w:ascii="Arial" w:hAnsi="Arial"/>
                <w:noProof/>
                <w:sz w:val="18"/>
                <w:lang w:eastAsia="zh-CN"/>
              </w:rPr>
            </w:pPr>
            <w:ins w:id="28" w:author="Nokia" w:date="2025-09-25T14:58:00Z" w16du:dateUtc="2025-09-25T12:58:00Z">
              <w:r>
                <w:rPr>
                  <w:rFonts w:ascii="Arial" w:hAnsi="Arial"/>
                  <w:noProof/>
                  <w:sz w:val="18"/>
                  <w:lang w:eastAsia="zh-CN"/>
                </w:rPr>
                <w:t>45</w:t>
              </w:r>
            </w:ins>
          </w:p>
        </w:tc>
        <w:tc>
          <w:tcPr>
            <w:tcW w:w="2430" w:type="dxa"/>
            <w:gridSpan w:val="2"/>
          </w:tcPr>
          <w:p w14:paraId="601563DA" w14:textId="6D1D8101" w:rsidR="00B34FF8" w:rsidRDefault="00B34FF8" w:rsidP="00750824">
            <w:pPr>
              <w:keepNext/>
              <w:keepLines/>
              <w:spacing w:after="0"/>
              <w:rPr>
                <w:ins w:id="29" w:author="Nokia" w:date="2025-09-25T14:58:00Z" w16du:dateUtc="2025-09-25T12:58:00Z"/>
                <w:rFonts w:ascii="Arial" w:hAnsi="Arial"/>
                <w:noProof/>
                <w:sz w:val="18"/>
              </w:rPr>
            </w:pPr>
            <w:ins w:id="30" w:author="Nokia" w:date="2025-09-25T14:58:00Z" w16du:dateUtc="2025-09-25T12:58:00Z">
              <w:r>
                <w:rPr>
                  <w:rFonts w:ascii="Arial" w:hAnsi="Arial"/>
                  <w:noProof/>
                  <w:sz w:val="18"/>
                </w:rPr>
                <w:t>SEER</w:t>
              </w:r>
            </w:ins>
          </w:p>
        </w:tc>
        <w:tc>
          <w:tcPr>
            <w:tcW w:w="5427" w:type="dxa"/>
            <w:gridSpan w:val="2"/>
          </w:tcPr>
          <w:p w14:paraId="32B91B98" w14:textId="24617920" w:rsidR="00B34FF8" w:rsidRDefault="00B34FF8" w:rsidP="00B34FF8">
            <w:pPr>
              <w:pStyle w:val="TAL"/>
              <w:rPr>
                <w:ins w:id="31" w:author="Nokia" w:date="2025-09-25T14:59:00Z" w16du:dateUtc="2025-09-25T12:59:00Z"/>
              </w:rPr>
            </w:pPr>
            <w:ins w:id="32" w:author="Nokia" w:date="2025-09-25T14:59:00Z" w16du:dateUtc="2025-09-25T12:59:00Z">
              <w:r>
                <w:t>This feature indicates the support of skipping</w:t>
              </w:r>
            </w:ins>
            <w:ins w:id="33" w:author="Nokia" w:date="2025-09-25T15:01:00Z" w16du:dateUtc="2025-09-25T13:01:00Z">
              <w:r w:rsidR="00E752D8">
                <w:t xml:space="preserve"> event exposure reporting</w:t>
              </w:r>
              <w:r w:rsidR="00236079">
                <w:t xml:space="preserve"> at </w:t>
              </w:r>
            </w:ins>
            <w:ins w:id="34" w:author="Nokia" w:date="2025-09-25T15:02:00Z" w16du:dateUtc="2025-09-25T13:02:00Z">
              <w:r w:rsidR="00236079">
                <w:t>the UPF</w:t>
              </w:r>
            </w:ins>
            <w:ins w:id="35" w:author="Nokia" w:date="2025-09-25T14:59:00Z" w16du:dateUtc="2025-09-25T12:59:00Z">
              <w:r>
                <w:t>.</w:t>
              </w:r>
            </w:ins>
          </w:p>
          <w:p w14:paraId="02645BE8" w14:textId="77777777" w:rsidR="00B34FF8" w:rsidRDefault="00B34FF8" w:rsidP="00B34FF8">
            <w:pPr>
              <w:pStyle w:val="TAL"/>
              <w:rPr>
                <w:ins w:id="36" w:author="Nokia" w:date="2025-09-25T14:59:00Z" w16du:dateUtc="2025-09-25T12:59:00Z"/>
              </w:rPr>
            </w:pPr>
            <w:ins w:id="37" w:author="Nokia" w:date="2025-09-25T14:59:00Z" w16du:dateUtc="2025-09-25T12:59:00Z">
              <w:r>
                <w:t>The following functionalities are supported:</w:t>
              </w:r>
            </w:ins>
          </w:p>
          <w:p w14:paraId="5F2683E8" w14:textId="540EC523" w:rsidR="00B34FF8" w:rsidRDefault="00B34FF8" w:rsidP="00B34FF8">
            <w:pPr>
              <w:pStyle w:val="TAL"/>
              <w:rPr>
                <w:ins w:id="38" w:author="Nokia" w:date="2025-09-25T14:59:00Z" w16du:dateUtc="2025-09-25T12:59:00Z"/>
              </w:rPr>
            </w:pPr>
            <w:ins w:id="39" w:author="Nokia" w:date="2025-09-25T14:59:00Z" w16du:dateUtc="2025-09-25T12:59:00Z">
              <w:r w:rsidRPr="000D1D11">
                <w:t>-</w:t>
              </w:r>
              <w:r w:rsidRPr="000D1D11">
                <w:tab/>
              </w:r>
              <w:r>
                <w:t>provide information related to the skipping of UPF notifications.</w:t>
              </w:r>
            </w:ins>
          </w:p>
          <w:p w14:paraId="639F5710" w14:textId="77777777" w:rsidR="00B34FF8" w:rsidRDefault="00B34FF8" w:rsidP="00B34FF8">
            <w:pPr>
              <w:pStyle w:val="TAL"/>
              <w:rPr>
                <w:ins w:id="40" w:author="Nokia" w:date="2025-09-25T14:59:00Z" w16du:dateUtc="2025-09-25T12:59:00Z"/>
              </w:rPr>
            </w:pPr>
          </w:p>
          <w:p w14:paraId="2FA486AD" w14:textId="72DBF459" w:rsidR="00B34FF8" w:rsidRDefault="00B34FF8" w:rsidP="00B34FF8">
            <w:pPr>
              <w:pStyle w:val="TAL"/>
              <w:rPr>
                <w:ins w:id="41" w:author="Nokia" w:date="2025-09-25T14:58:00Z" w16du:dateUtc="2025-09-25T12:58:00Z"/>
              </w:rPr>
            </w:pPr>
            <w:ins w:id="42" w:author="Nokia" w:date="2025-09-25T14:59:00Z" w16du:dateUtc="2025-09-25T12:59:00Z">
              <w:r w:rsidRPr="000D1D11">
                <w:t xml:space="preserve">This feature requires the support of the </w:t>
              </w:r>
              <w:r>
                <w:t>UPEAS</w:t>
              </w:r>
              <w:r w:rsidRPr="000D1D11">
                <w:t xml:space="preserve"> feature.</w:t>
              </w:r>
            </w:ins>
          </w:p>
        </w:tc>
      </w:tr>
      <w:tr w:rsidR="00E23B59" w:rsidRPr="006208A3" w14:paraId="74F7F32A" w14:textId="77777777" w:rsidTr="00750824">
        <w:trPr>
          <w:gridBefore w:val="1"/>
          <w:wBefore w:w="36" w:type="dxa"/>
          <w:jc w:val="center"/>
        </w:trPr>
        <w:tc>
          <w:tcPr>
            <w:tcW w:w="9494" w:type="dxa"/>
            <w:gridSpan w:val="6"/>
          </w:tcPr>
          <w:p w14:paraId="2FC9E1E6"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6EEBFF7B"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EB50419"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316B1B02"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25"/>
    </w:tbl>
    <w:p w14:paraId="3301C83B" w14:textId="3315B7CE" w:rsidR="00D66A79" w:rsidRPr="00E23B59"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0B5"/>
    <w:rsid w:val="001E713F"/>
    <w:rsid w:val="001F1A90"/>
    <w:rsid w:val="001F4E9F"/>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65D1"/>
    <w:rsid w:val="004238F3"/>
    <w:rsid w:val="004242F1"/>
    <w:rsid w:val="0042452C"/>
    <w:rsid w:val="00425AA7"/>
    <w:rsid w:val="00434533"/>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444EA"/>
    <w:rsid w:val="00747262"/>
    <w:rsid w:val="00754CF0"/>
    <w:rsid w:val="007630D6"/>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4D7E"/>
    <w:rsid w:val="00B15A03"/>
    <w:rsid w:val="00B258BB"/>
    <w:rsid w:val="00B25B96"/>
    <w:rsid w:val="00B26BE8"/>
    <w:rsid w:val="00B34D6C"/>
    <w:rsid w:val="00B34FF8"/>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6AEF"/>
    <w:rsid w:val="00EA586C"/>
    <w:rsid w:val="00EA6998"/>
    <w:rsid w:val="00EB09B7"/>
    <w:rsid w:val="00EB4F4A"/>
    <w:rsid w:val="00ED60DB"/>
    <w:rsid w:val="00EE163D"/>
    <w:rsid w:val="00EE6FA6"/>
    <w:rsid w:val="00EE7D7C"/>
    <w:rsid w:val="00EF2FEC"/>
    <w:rsid w:val="00F00BF3"/>
    <w:rsid w:val="00F03212"/>
    <w:rsid w:val="00F04CD0"/>
    <w:rsid w:val="00F110E9"/>
    <w:rsid w:val="00F15C55"/>
    <w:rsid w:val="00F25D98"/>
    <w:rsid w:val="00F26098"/>
    <w:rsid w:val="00F263FD"/>
    <w:rsid w:val="00F300FB"/>
    <w:rsid w:val="00F32961"/>
    <w:rsid w:val="00F32CE3"/>
    <w:rsid w:val="00F347E3"/>
    <w:rsid w:val="00F4110B"/>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6978</TotalTime>
  <Pages>10</Pages>
  <Words>2160</Words>
  <Characters>13932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408</cp:revision>
  <cp:lastPrinted>1899-12-31T23:00:00Z</cp:lastPrinted>
  <dcterms:created xsi:type="dcterms:W3CDTF">2020-02-03T08:32:00Z</dcterms:created>
  <dcterms:modified xsi:type="dcterms:W3CDTF">2025-10-06T09:38:00Z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