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7071F" w14:textId="449E44D4" w:rsidR="009B2421" w:rsidRDefault="009B2421" w:rsidP="00AF6427">
      <w:pPr>
        <w:pStyle w:val="CRCoverPage"/>
        <w:tabs>
          <w:tab w:val="right" w:pos="9639"/>
        </w:tabs>
        <w:spacing w:after="0"/>
        <w:rPr>
          <w:b/>
          <w:i/>
          <w:sz w:val="28"/>
          <w:lang w:eastAsia="zh-CN"/>
        </w:rPr>
      </w:pPr>
      <w:bookmarkStart w:id="0" w:name="_Hlk128162218"/>
      <w:r>
        <w:rPr>
          <w:b/>
          <w:sz w:val="24"/>
        </w:rPr>
        <w:t>3GPP TSG CT WG3 Meeting #14</w:t>
      </w:r>
      <w:r>
        <w:rPr>
          <w:rFonts w:hint="eastAsia"/>
          <w:b/>
          <w:sz w:val="24"/>
          <w:lang w:eastAsia="zh-CN"/>
        </w:rPr>
        <w:t>3</w:t>
      </w:r>
      <w:r>
        <w:rPr>
          <w:b/>
          <w:i/>
          <w:sz w:val="28"/>
        </w:rPr>
        <w:tab/>
      </w:r>
      <w:r>
        <w:rPr>
          <w:b/>
          <w:sz w:val="24"/>
        </w:rPr>
        <w:t>C3-25</w:t>
      </w:r>
      <w:r w:rsidR="008802E2">
        <w:rPr>
          <w:rFonts w:hint="eastAsia"/>
          <w:b/>
          <w:sz w:val="24"/>
          <w:lang w:eastAsia="zh-CN"/>
        </w:rPr>
        <w:t>4604</w:t>
      </w:r>
    </w:p>
    <w:p w14:paraId="50F90575" w14:textId="656EA0BA" w:rsidR="009B2421" w:rsidRDefault="009B2421" w:rsidP="009B2421">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noProof/>
          <w:sz w:val="24"/>
        </w:rPr>
        <w:t>Sophia-Antipolis</w:t>
      </w:r>
      <w:r w:rsidRPr="00D30ECB">
        <w:rPr>
          <w:noProof/>
          <w:sz w:val="24"/>
        </w:rPr>
        <w:t xml:space="preserve">, </w:t>
      </w:r>
      <w:r>
        <w:rPr>
          <w:noProof/>
          <w:sz w:val="24"/>
        </w:rPr>
        <w:t>F</w:t>
      </w:r>
      <w:r>
        <w:rPr>
          <w:rFonts w:hint="eastAsia"/>
          <w:noProof/>
          <w:sz w:val="24"/>
          <w:lang w:eastAsia="zh-CN"/>
        </w:rPr>
        <w:t>rance</w:t>
      </w:r>
      <w:r>
        <w:rPr>
          <w:sz w:val="24"/>
          <w:szCs w:val="24"/>
          <w:lang w:eastAsia="ja-JP"/>
        </w:rPr>
        <w:t xml:space="preserve">, </w:t>
      </w:r>
      <w:r>
        <w:rPr>
          <w:rFonts w:hint="eastAsia"/>
          <w:sz w:val="24"/>
          <w:szCs w:val="24"/>
          <w:lang w:eastAsia="zh-CN"/>
        </w:rPr>
        <w:t>13</w:t>
      </w:r>
      <w:r>
        <w:rPr>
          <w:sz w:val="24"/>
          <w:szCs w:val="24"/>
          <w:vertAlign w:val="superscript"/>
          <w:lang w:eastAsia="ja-JP"/>
        </w:rPr>
        <w:t>th</w:t>
      </w:r>
      <w:r>
        <w:rPr>
          <w:sz w:val="24"/>
          <w:szCs w:val="24"/>
          <w:lang w:eastAsia="ja-JP"/>
        </w:rPr>
        <w:t xml:space="preserve"> – </w:t>
      </w:r>
      <w:r>
        <w:rPr>
          <w:rFonts w:hint="eastAsia"/>
          <w:sz w:val="24"/>
          <w:szCs w:val="24"/>
          <w:lang w:eastAsia="zh-CN"/>
        </w:rPr>
        <w:t>17</w:t>
      </w:r>
      <w:r>
        <w:rPr>
          <w:sz w:val="24"/>
          <w:szCs w:val="24"/>
          <w:vertAlign w:val="superscript"/>
          <w:lang w:eastAsia="ja-JP"/>
        </w:rPr>
        <w:t>th</w:t>
      </w:r>
      <w:r>
        <w:rPr>
          <w:sz w:val="24"/>
          <w:szCs w:val="24"/>
          <w:lang w:eastAsia="ja-JP"/>
        </w:rPr>
        <w:t xml:space="preserve"> </w:t>
      </w:r>
      <w:r>
        <w:rPr>
          <w:rFonts w:hint="eastAsia"/>
          <w:sz w:val="24"/>
          <w:szCs w:val="24"/>
          <w:lang w:eastAsia="zh-CN"/>
        </w:rPr>
        <w:t>October</w:t>
      </w:r>
      <w:r>
        <w:rPr>
          <w:sz w:val="24"/>
          <w:szCs w:val="24"/>
          <w:lang w:eastAsia="ja-JP"/>
        </w:rPr>
        <w:t xml:space="preserve"> 2025</w:t>
      </w:r>
      <w:r>
        <w:tab/>
      </w:r>
      <w:r>
        <w:rPr>
          <w:rFonts w:eastAsia="Batang" w:cs="Arial"/>
          <w:lang w:eastAsia="zh-CN"/>
        </w:rPr>
        <w:t>(was C3-25</w:t>
      </w:r>
      <w:r w:rsidR="00ED0BA9">
        <w:rPr>
          <w:rFonts w:eastAsiaTheme="minorEastAsia" w:cs="Arial" w:hint="eastAsia"/>
          <w:lang w:eastAsia="zh-CN"/>
        </w:rPr>
        <w:t>4493</w:t>
      </w:r>
      <w:r>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14:paraId="5B8A9C89" w14:textId="77777777">
        <w:tc>
          <w:tcPr>
            <w:tcW w:w="9641" w:type="dxa"/>
            <w:gridSpan w:val="9"/>
            <w:tcBorders>
              <w:top w:val="single" w:sz="4" w:space="0" w:color="auto"/>
              <w:left w:val="single" w:sz="4" w:space="0" w:color="auto"/>
              <w:right w:val="single" w:sz="4" w:space="0" w:color="auto"/>
            </w:tcBorders>
          </w:tcPr>
          <w:bookmarkEnd w:id="0"/>
          <w:p w14:paraId="1D6C371A" w14:textId="77777777" w:rsidR="00BF03FC" w:rsidRDefault="00956941">
            <w:pPr>
              <w:pStyle w:val="CRCoverPage"/>
              <w:spacing w:after="0"/>
              <w:jc w:val="right"/>
              <w:rPr>
                <w:i/>
              </w:rPr>
            </w:pPr>
            <w:r>
              <w:rPr>
                <w:i/>
                <w:sz w:val="14"/>
              </w:rPr>
              <w:t>CR-Form-v12.0</w:t>
            </w:r>
          </w:p>
        </w:tc>
      </w:tr>
      <w:tr w:rsidR="00BF03FC" w14:paraId="078D7E9A" w14:textId="77777777">
        <w:tc>
          <w:tcPr>
            <w:tcW w:w="9641" w:type="dxa"/>
            <w:gridSpan w:val="9"/>
            <w:tcBorders>
              <w:left w:val="single" w:sz="4" w:space="0" w:color="auto"/>
              <w:right w:val="single" w:sz="4" w:space="0" w:color="auto"/>
            </w:tcBorders>
          </w:tcPr>
          <w:p w14:paraId="6FA42788" w14:textId="77777777" w:rsidR="00BF03FC" w:rsidRDefault="00956941">
            <w:pPr>
              <w:pStyle w:val="CRCoverPage"/>
              <w:spacing w:after="0"/>
              <w:jc w:val="center"/>
            </w:pPr>
            <w:r>
              <w:rPr>
                <w:b/>
                <w:sz w:val="32"/>
              </w:rPr>
              <w:t>CHANGE REQUEST</w:t>
            </w:r>
          </w:p>
        </w:tc>
      </w:tr>
      <w:tr w:rsidR="00BF03FC" w14:paraId="2BBBC5CE" w14:textId="77777777">
        <w:tc>
          <w:tcPr>
            <w:tcW w:w="9641" w:type="dxa"/>
            <w:gridSpan w:val="9"/>
            <w:tcBorders>
              <w:left w:val="single" w:sz="4" w:space="0" w:color="auto"/>
              <w:right w:val="single" w:sz="4" w:space="0" w:color="auto"/>
            </w:tcBorders>
          </w:tcPr>
          <w:p w14:paraId="5A3E8687" w14:textId="77777777" w:rsidR="00BF03FC" w:rsidRDefault="00BF03FC">
            <w:pPr>
              <w:pStyle w:val="CRCoverPage"/>
              <w:spacing w:after="0"/>
              <w:rPr>
                <w:sz w:val="8"/>
                <w:szCs w:val="8"/>
              </w:rPr>
            </w:pPr>
          </w:p>
        </w:tc>
      </w:tr>
      <w:tr w:rsidR="00BF03FC" w14:paraId="43AB0E83" w14:textId="77777777">
        <w:tc>
          <w:tcPr>
            <w:tcW w:w="142" w:type="dxa"/>
            <w:tcBorders>
              <w:left w:val="single" w:sz="4" w:space="0" w:color="auto"/>
            </w:tcBorders>
          </w:tcPr>
          <w:p w14:paraId="5DA044BA" w14:textId="77777777" w:rsidR="00BF03FC" w:rsidRDefault="00BF03FC">
            <w:pPr>
              <w:pStyle w:val="CRCoverPage"/>
              <w:spacing w:after="0"/>
              <w:jc w:val="right"/>
            </w:pPr>
          </w:p>
        </w:tc>
        <w:tc>
          <w:tcPr>
            <w:tcW w:w="1559" w:type="dxa"/>
            <w:shd w:val="pct30" w:color="FFFF00" w:fill="auto"/>
          </w:tcPr>
          <w:p w14:paraId="68798C0E" w14:textId="77777777" w:rsidR="00BF03FC" w:rsidRDefault="00956941" w:rsidP="00492FE8">
            <w:pPr>
              <w:pStyle w:val="CRCoverPage"/>
              <w:spacing w:after="0"/>
              <w:jc w:val="right"/>
              <w:rPr>
                <w:b/>
                <w:sz w:val="28"/>
              </w:rPr>
            </w:pPr>
            <w:r>
              <w:rPr>
                <w:b/>
                <w:sz w:val="28"/>
              </w:rPr>
              <w:t>29.5</w:t>
            </w:r>
            <w:r w:rsidR="003642DA">
              <w:rPr>
                <w:b/>
                <w:sz w:val="28"/>
              </w:rPr>
              <w:t>25</w:t>
            </w:r>
          </w:p>
        </w:tc>
        <w:tc>
          <w:tcPr>
            <w:tcW w:w="709" w:type="dxa"/>
          </w:tcPr>
          <w:p w14:paraId="19FED1ED" w14:textId="77777777" w:rsidR="00BF03FC" w:rsidRDefault="00956941">
            <w:pPr>
              <w:pStyle w:val="CRCoverPage"/>
              <w:spacing w:after="0"/>
              <w:jc w:val="center"/>
            </w:pPr>
            <w:r>
              <w:rPr>
                <w:b/>
                <w:sz w:val="28"/>
              </w:rPr>
              <w:t>CR</w:t>
            </w:r>
          </w:p>
        </w:tc>
        <w:tc>
          <w:tcPr>
            <w:tcW w:w="1276" w:type="dxa"/>
            <w:shd w:val="pct30" w:color="FFFF00" w:fill="auto"/>
          </w:tcPr>
          <w:p w14:paraId="5FC82698" w14:textId="77777777" w:rsidR="00BF03FC" w:rsidRDefault="001B0C5B">
            <w:pPr>
              <w:pStyle w:val="CRCoverPage"/>
              <w:spacing w:after="0"/>
              <w:jc w:val="center"/>
              <w:rPr>
                <w:sz w:val="28"/>
                <w:szCs w:val="28"/>
                <w:lang w:eastAsia="zh-CN"/>
              </w:rPr>
            </w:pPr>
            <w:r>
              <w:rPr>
                <w:b/>
                <w:sz w:val="28"/>
              </w:rPr>
              <w:t>0400</w:t>
            </w:r>
          </w:p>
        </w:tc>
        <w:tc>
          <w:tcPr>
            <w:tcW w:w="709" w:type="dxa"/>
          </w:tcPr>
          <w:p w14:paraId="1C7D8996" w14:textId="77777777" w:rsidR="00BF03FC" w:rsidRDefault="00956941">
            <w:pPr>
              <w:pStyle w:val="CRCoverPage"/>
              <w:tabs>
                <w:tab w:val="right" w:pos="625"/>
              </w:tabs>
              <w:spacing w:after="0"/>
              <w:jc w:val="center"/>
            </w:pPr>
            <w:r>
              <w:rPr>
                <w:b/>
                <w:bCs/>
                <w:sz w:val="28"/>
              </w:rPr>
              <w:t>rev</w:t>
            </w:r>
          </w:p>
        </w:tc>
        <w:tc>
          <w:tcPr>
            <w:tcW w:w="992" w:type="dxa"/>
            <w:shd w:val="pct30" w:color="FFFF00" w:fill="auto"/>
          </w:tcPr>
          <w:p w14:paraId="1713F658" w14:textId="410768F6" w:rsidR="00BF03FC" w:rsidRDefault="00CE2888">
            <w:pPr>
              <w:pStyle w:val="CRCoverPage"/>
              <w:spacing w:after="0"/>
              <w:jc w:val="center"/>
              <w:rPr>
                <w:b/>
                <w:lang w:eastAsia="zh-CN"/>
              </w:rPr>
            </w:pPr>
            <w:r>
              <w:rPr>
                <w:rFonts w:hint="eastAsia"/>
                <w:b/>
                <w:sz w:val="28"/>
                <w:lang w:eastAsia="zh-CN"/>
              </w:rPr>
              <w:t>3</w:t>
            </w:r>
          </w:p>
        </w:tc>
        <w:tc>
          <w:tcPr>
            <w:tcW w:w="2410" w:type="dxa"/>
          </w:tcPr>
          <w:p w14:paraId="73DE3FF1" w14:textId="77777777"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14:paraId="304806AC" w14:textId="0447C8DC" w:rsidR="00BF03FC" w:rsidRDefault="00D91DE7">
            <w:pPr>
              <w:pStyle w:val="CRCoverPage"/>
              <w:spacing w:after="0"/>
              <w:jc w:val="center"/>
              <w:rPr>
                <w:b/>
                <w:sz w:val="28"/>
              </w:rPr>
            </w:pPr>
            <w:r>
              <w:rPr>
                <w:b/>
                <w:sz w:val="28"/>
              </w:rPr>
              <w:t>19.</w:t>
            </w:r>
            <w:r w:rsidR="00535034">
              <w:rPr>
                <w:rFonts w:hint="eastAsia"/>
                <w:b/>
                <w:sz w:val="28"/>
                <w:lang w:eastAsia="zh-CN"/>
              </w:rPr>
              <w:t>4</w:t>
            </w:r>
            <w:r w:rsidR="00956941">
              <w:rPr>
                <w:b/>
                <w:sz w:val="28"/>
              </w:rPr>
              <w:t>.0</w:t>
            </w:r>
          </w:p>
        </w:tc>
        <w:tc>
          <w:tcPr>
            <w:tcW w:w="143" w:type="dxa"/>
            <w:tcBorders>
              <w:right w:val="single" w:sz="4" w:space="0" w:color="auto"/>
            </w:tcBorders>
          </w:tcPr>
          <w:p w14:paraId="5634D3B8" w14:textId="77777777" w:rsidR="00BF03FC" w:rsidRDefault="00BF03FC">
            <w:pPr>
              <w:pStyle w:val="CRCoverPage"/>
              <w:spacing w:after="0"/>
            </w:pPr>
          </w:p>
        </w:tc>
      </w:tr>
      <w:tr w:rsidR="00BF03FC" w14:paraId="2645A9D3" w14:textId="77777777">
        <w:tc>
          <w:tcPr>
            <w:tcW w:w="9641" w:type="dxa"/>
            <w:gridSpan w:val="9"/>
            <w:tcBorders>
              <w:left w:val="single" w:sz="4" w:space="0" w:color="auto"/>
              <w:right w:val="single" w:sz="4" w:space="0" w:color="auto"/>
            </w:tcBorders>
          </w:tcPr>
          <w:p w14:paraId="14589B2C" w14:textId="77777777" w:rsidR="00BF03FC" w:rsidRDefault="00BF03FC">
            <w:pPr>
              <w:pStyle w:val="CRCoverPage"/>
              <w:spacing w:after="0"/>
            </w:pPr>
          </w:p>
        </w:tc>
      </w:tr>
      <w:tr w:rsidR="00BF03FC" w14:paraId="1FF0BD1C" w14:textId="77777777">
        <w:tc>
          <w:tcPr>
            <w:tcW w:w="9641" w:type="dxa"/>
            <w:gridSpan w:val="9"/>
            <w:tcBorders>
              <w:top w:val="single" w:sz="4" w:space="0" w:color="auto"/>
            </w:tcBorders>
          </w:tcPr>
          <w:p w14:paraId="5990B807" w14:textId="77777777" w:rsidR="00BF03FC" w:rsidRDefault="00956941">
            <w:pPr>
              <w:pStyle w:val="CRCoverPage"/>
              <w:spacing w:after="0"/>
              <w:jc w:val="center"/>
              <w:rPr>
                <w:rFonts w:cs="Arial"/>
                <w:i/>
              </w:rPr>
            </w:pPr>
            <w:r>
              <w:rPr>
                <w:rFonts w:cs="Arial"/>
                <w:i/>
              </w:rPr>
              <w:t xml:space="preserve">For </w:t>
            </w:r>
            <w:hyperlink r:id="rId12" w:anchor="_blank" w:history="1">
              <w:r>
                <w:rPr>
                  <w:rStyle w:val="affff"/>
                  <w:rFonts w:cs="Arial"/>
                  <w:b/>
                  <w:i/>
                  <w:color w:val="FF0000"/>
                </w:rPr>
                <w:t>HE</w:t>
              </w:r>
              <w:bookmarkStart w:id="1" w:name="_Hlt497126619"/>
              <w:r>
                <w:rPr>
                  <w:rStyle w:val="affff"/>
                  <w:rFonts w:cs="Arial"/>
                  <w:b/>
                  <w:i/>
                  <w:color w:val="FF0000"/>
                </w:rPr>
                <w:t>L</w:t>
              </w:r>
              <w:bookmarkEnd w:id="1"/>
              <w:r>
                <w:rPr>
                  <w:rStyle w:val="af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
                  <w:rFonts w:cs="Arial"/>
                  <w:i/>
                </w:rPr>
                <w:t>http://www.3gpp.org/Change-Requests</w:t>
              </w:r>
            </w:hyperlink>
            <w:r>
              <w:rPr>
                <w:rFonts w:cs="Arial"/>
                <w:i/>
              </w:rPr>
              <w:t>.</w:t>
            </w:r>
          </w:p>
        </w:tc>
      </w:tr>
      <w:tr w:rsidR="00BF03FC" w14:paraId="48D959AD" w14:textId="77777777">
        <w:tc>
          <w:tcPr>
            <w:tcW w:w="9641" w:type="dxa"/>
            <w:gridSpan w:val="9"/>
          </w:tcPr>
          <w:p w14:paraId="7193A978" w14:textId="77777777" w:rsidR="00BF03FC" w:rsidRDefault="00BF03FC">
            <w:pPr>
              <w:pStyle w:val="CRCoverPage"/>
              <w:spacing w:after="0"/>
              <w:rPr>
                <w:sz w:val="8"/>
                <w:szCs w:val="8"/>
              </w:rPr>
            </w:pPr>
          </w:p>
        </w:tc>
      </w:tr>
    </w:tbl>
    <w:p w14:paraId="55523011" w14:textId="77777777"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14:paraId="32AA2791" w14:textId="77777777">
        <w:tc>
          <w:tcPr>
            <w:tcW w:w="2835" w:type="dxa"/>
          </w:tcPr>
          <w:p w14:paraId="4D0ADD6F" w14:textId="77777777" w:rsidR="00BF03FC" w:rsidRDefault="00956941">
            <w:pPr>
              <w:pStyle w:val="CRCoverPage"/>
              <w:tabs>
                <w:tab w:val="right" w:pos="2751"/>
              </w:tabs>
              <w:spacing w:after="0"/>
              <w:rPr>
                <w:b/>
                <w:i/>
              </w:rPr>
            </w:pPr>
            <w:r>
              <w:rPr>
                <w:b/>
                <w:i/>
              </w:rPr>
              <w:t>Proposed change affects:</w:t>
            </w:r>
          </w:p>
        </w:tc>
        <w:tc>
          <w:tcPr>
            <w:tcW w:w="1418" w:type="dxa"/>
          </w:tcPr>
          <w:p w14:paraId="34DDBC53" w14:textId="77777777"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8E7D31" w14:textId="77777777" w:rsidR="00BF03FC" w:rsidRDefault="00BF03FC">
            <w:pPr>
              <w:pStyle w:val="CRCoverPage"/>
              <w:spacing w:after="0"/>
              <w:jc w:val="center"/>
              <w:rPr>
                <w:b/>
                <w:caps/>
              </w:rPr>
            </w:pPr>
          </w:p>
        </w:tc>
        <w:tc>
          <w:tcPr>
            <w:tcW w:w="709" w:type="dxa"/>
            <w:tcBorders>
              <w:left w:val="single" w:sz="4" w:space="0" w:color="auto"/>
            </w:tcBorders>
          </w:tcPr>
          <w:p w14:paraId="2A658DC1" w14:textId="77777777"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BED7F" w14:textId="77777777" w:rsidR="00BF03FC" w:rsidRDefault="00BF03FC">
            <w:pPr>
              <w:pStyle w:val="CRCoverPage"/>
              <w:spacing w:after="0"/>
              <w:jc w:val="center"/>
              <w:rPr>
                <w:b/>
                <w:caps/>
              </w:rPr>
            </w:pPr>
          </w:p>
        </w:tc>
        <w:tc>
          <w:tcPr>
            <w:tcW w:w="2126" w:type="dxa"/>
          </w:tcPr>
          <w:p w14:paraId="1FD2E673" w14:textId="77777777"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F7DED" w14:textId="77777777" w:rsidR="00BF03FC" w:rsidRDefault="00BF03FC">
            <w:pPr>
              <w:pStyle w:val="CRCoverPage"/>
              <w:spacing w:after="0"/>
              <w:jc w:val="center"/>
              <w:rPr>
                <w:b/>
                <w:caps/>
              </w:rPr>
            </w:pPr>
          </w:p>
        </w:tc>
        <w:tc>
          <w:tcPr>
            <w:tcW w:w="1418" w:type="dxa"/>
            <w:tcBorders>
              <w:left w:val="nil"/>
            </w:tcBorders>
          </w:tcPr>
          <w:p w14:paraId="30EED71F" w14:textId="77777777"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F9B00" w14:textId="77777777" w:rsidR="00BF03FC" w:rsidRDefault="00956941">
            <w:pPr>
              <w:pStyle w:val="CRCoverPage"/>
              <w:spacing w:after="0"/>
              <w:rPr>
                <w:b/>
                <w:bCs/>
                <w:caps/>
              </w:rPr>
            </w:pPr>
            <w:r>
              <w:rPr>
                <w:b/>
                <w:bCs/>
                <w:caps/>
              </w:rPr>
              <w:t>X</w:t>
            </w:r>
          </w:p>
        </w:tc>
      </w:tr>
    </w:tbl>
    <w:p w14:paraId="44BCB3FA" w14:textId="77777777"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14:paraId="488BAC5A" w14:textId="77777777">
        <w:tc>
          <w:tcPr>
            <w:tcW w:w="9640" w:type="dxa"/>
            <w:gridSpan w:val="11"/>
          </w:tcPr>
          <w:p w14:paraId="1651508B" w14:textId="77777777" w:rsidR="00BF03FC" w:rsidRDefault="00BF03FC">
            <w:pPr>
              <w:pStyle w:val="CRCoverPage"/>
              <w:spacing w:after="0"/>
              <w:rPr>
                <w:sz w:val="8"/>
                <w:szCs w:val="8"/>
              </w:rPr>
            </w:pPr>
          </w:p>
        </w:tc>
      </w:tr>
      <w:tr w:rsidR="00BF03FC" w14:paraId="3EF1F29E" w14:textId="77777777">
        <w:tc>
          <w:tcPr>
            <w:tcW w:w="1843" w:type="dxa"/>
            <w:tcBorders>
              <w:top w:val="single" w:sz="4" w:space="0" w:color="auto"/>
              <w:left w:val="single" w:sz="4" w:space="0" w:color="auto"/>
            </w:tcBorders>
          </w:tcPr>
          <w:p w14:paraId="315FD9F4" w14:textId="77777777"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3936A3" w14:textId="77777777" w:rsidR="00BF03FC" w:rsidRDefault="00B66ADF" w:rsidP="00442D8D">
            <w:pPr>
              <w:pStyle w:val="CRCoverPage"/>
              <w:spacing w:after="0"/>
              <w:ind w:left="100"/>
            </w:pPr>
            <w:r>
              <w:t>Correction</w:t>
            </w:r>
            <w:r w:rsidR="00442D8D" w:rsidRPr="00442D8D">
              <w:t xml:space="preserve"> of charging information</w:t>
            </w:r>
          </w:p>
        </w:tc>
      </w:tr>
      <w:tr w:rsidR="00BF03FC" w14:paraId="53585993" w14:textId="77777777">
        <w:tc>
          <w:tcPr>
            <w:tcW w:w="1843" w:type="dxa"/>
            <w:tcBorders>
              <w:left w:val="single" w:sz="4" w:space="0" w:color="auto"/>
            </w:tcBorders>
          </w:tcPr>
          <w:p w14:paraId="62F56459"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7B179913" w14:textId="77777777" w:rsidR="00BF03FC" w:rsidRDefault="00BF03FC">
            <w:pPr>
              <w:pStyle w:val="CRCoverPage"/>
              <w:spacing w:after="0"/>
              <w:rPr>
                <w:sz w:val="8"/>
                <w:szCs w:val="8"/>
              </w:rPr>
            </w:pPr>
          </w:p>
        </w:tc>
      </w:tr>
      <w:tr w:rsidR="00BF03FC" w14:paraId="77C60C75" w14:textId="77777777">
        <w:tc>
          <w:tcPr>
            <w:tcW w:w="1843" w:type="dxa"/>
            <w:tcBorders>
              <w:left w:val="single" w:sz="4" w:space="0" w:color="auto"/>
            </w:tcBorders>
          </w:tcPr>
          <w:p w14:paraId="7F7136FD" w14:textId="77777777"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55778E7" w14:textId="43CA12D0" w:rsidR="00BF03FC" w:rsidRDefault="00956941">
            <w:pPr>
              <w:pStyle w:val="CRCoverPage"/>
              <w:spacing w:after="0"/>
              <w:ind w:left="100"/>
              <w:rPr>
                <w:rFonts w:hint="eastAsia"/>
              </w:rPr>
            </w:pPr>
            <w:r>
              <w:rPr>
                <w:rFonts w:hint="eastAsia"/>
                <w:lang w:eastAsia="zh-CN"/>
              </w:rPr>
              <w:t>China Telecom</w:t>
            </w:r>
            <w:r w:rsidR="008503E2">
              <w:rPr>
                <w:lang w:eastAsia="zh-CN"/>
              </w:rPr>
              <w:t xml:space="preserve">, </w:t>
            </w:r>
            <w:r w:rsidR="00647C2E">
              <w:rPr>
                <w:lang w:eastAsia="zh-CN"/>
              </w:rPr>
              <w:t>Huawei</w:t>
            </w:r>
            <w:r w:rsidR="00647C2E">
              <w:rPr>
                <w:rFonts w:hint="eastAsia"/>
                <w:lang w:eastAsia="zh-CN"/>
              </w:rPr>
              <w:t>, Ericsson</w:t>
            </w:r>
          </w:p>
        </w:tc>
      </w:tr>
      <w:tr w:rsidR="00BF03FC" w14:paraId="6D291135" w14:textId="77777777">
        <w:tc>
          <w:tcPr>
            <w:tcW w:w="1843" w:type="dxa"/>
            <w:tcBorders>
              <w:left w:val="single" w:sz="4" w:space="0" w:color="auto"/>
            </w:tcBorders>
          </w:tcPr>
          <w:p w14:paraId="03D8DCD8" w14:textId="77777777"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9CF328" w14:textId="77777777" w:rsidR="00BF03FC" w:rsidRDefault="00956941">
            <w:pPr>
              <w:pStyle w:val="CRCoverPage"/>
              <w:spacing w:after="0"/>
              <w:ind w:left="100"/>
            </w:pPr>
            <w:r>
              <w:t>CT3</w:t>
            </w:r>
          </w:p>
        </w:tc>
      </w:tr>
      <w:tr w:rsidR="00BF03FC" w14:paraId="7875BA00" w14:textId="77777777">
        <w:tc>
          <w:tcPr>
            <w:tcW w:w="1843" w:type="dxa"/>
            <w:tcBorders>
              <w:left w:val="single" w:sz="4" w:space="0" w:color="auto"/>
            </w:tcBorders>
          </w:tcPr>
          <w:p w14:paraId="5B8609A0"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402C2434" w14:textId="77777777" w:rsidR="00BF03FC" w:rsidRDefault="00BF03FC">
            <w:pPr>
              <w:pStyle w:val="CRCoverPage"/>
              <w:spacing w:after="0"/>
              <w:rPr>
                <w:sz w:val="8"/>
                <w:szCs w:val="8"/>
              </w:rPr>
            </w:pPr>
          </w:p>
        </w:tc>
      </w:tr>
      <w:tr w:rsidR="00BF03FC" w14:paraId="45929C81" w14:textId="77777777">
        <w:tc>
          <w:tcPr>
            <w:tcW w:w="1843" w:type="dxa"/>
            <w:tcBorders>
              <w:left w:val="single" w:sz="4" w:space="0" w:color="auto"/>
            </w:tcBorders>
          </w:tcPr>
          <w:p w14:paraId="576D8D68" w14:textId="77777777"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14:paraId="20D6AEEB" w14:textId="77777777" w:rsidR="00BF03FC" w:rsidRDefault="00B9077E">
            <w:pPr>
              <w:pStyle w:val="CRCoverPage"/>
              <w:spacing w:after="0"/>
              <w:ind w:left="100"/>
            </w:pPr>
            <w:r>
              <w:t>TEI19</w:t>
            </w:r>
            <w:r w:rsidR="00DD1AE5">
              <w:t xml:space="preserve">, </w:t>
            </w:r>
            <w:r w:rsidR="00AD157E">
              <w:t>5GS</w:t>
            </w:r>
            <w:r w:rsidR="00DD1AE5" w:rsidRPr="00DD1AE5">
              <w:t>_Ph1-CT</w:t>
            </w:r>
          </w:p>
        </w:tc>
        <w:tc>
          <w:tcPr>
            <w:tcW w:w="567" w:type="dxa"/>
            <w:tcBorders>
              <w:left w:val="nil"/>
            </w:tcBorders>
          </w:tcPr>
          <w:p w14:paraId="67012291" w14:textId="77777777" w:rsidR="00BF03FC" w:rsidRDefault="00BF03FC">
            <w:pPr>
              <w:pStyle w:val="CRCoverPage"/>
              <w:spacing w:after="0"/>
              <w:ind w:right="100"/>
            </w:pPr>
          </w:p>
        </w:tc>
        <w:tc>
          <w:tcPr>
            <w:tcW w:w="1417" w:type="dxa"/>
            <w:gridSpan w:val="3"/>
            <w:tcBorders>
              <w:left w:val="nil"/>
            </w:tcBorders>
          </w:tcPr>
          <w:p w14:paraId="31981388" w14:textId="77777777"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14:paraId="32320FBD" w14:textId="21A8F255" w:rsidR="00BF03FC" w:rsidRDefault="003939C7">
            <w:pPr>
              <w:pStyle w:val="CRCoverPage"/>
              <w:spacing w:after="0"/>
              <w:ind w:left="100"/>
              <w:rPr>
                <w:lang w:eastAsia="zh-CN"/>
              </w:rPr>
            </w:pPr>
            <w:r>
              <w:t>2025-</w:t>
            </w:r>
            <w:r w:rsidR="00FB3233">
              <w:rPr>
                <w:rFonts w:hint="eastAsia"/>
                <w:lang w:eastAsia="zh-CN"/>
              </w:rPr>
              <w:t>10</w:t>
            </w:r>
            <w:r w:rsidR="00956941">
              <w:t>-</w:t>
            </w:r>
            <w:r w:rsidR="00FB3233">
              <w:rPr>
                <w:rFonts w:hint="eastAsia"/>
                <w:lang w:eastAsia="zh-CN"/>
              </w:rPr>
              <w:t>13</w:t>
            </w:r>
          </w:p>
        </w:tc>
      </w:tr>
      <w:tr w:rsidR="00BF03FC" w14:paraId="3AFE9591" w14:textId="77777777">
        <w:tc>
          <w:tcPr>
            <w:tcW w:w="1843" w:type="dxa"/>
            <w:tcBorders>
              <w:left w:val="single" w:sz="4" w:space="0" w:color="auto"/>
            </w:tcBorders>
          </w:tcPr>
          <w:p w14:paraId="248AC859" w14:textId="77777777" w:rsidR="00BF03FC" w:rsidRDefault="00BF03FC">
            <w:pPr>
              <w:pStyle w:val="CRCoverPage"/>
              <w:spacing w:after="0"/>
              <w:rPr>
                <w:b/>
                <w:i/>
                <w:sz w:val="8"/>
                <w:szCs w:val="8"/>
              </w:rPr>
            </w:pPr>
          </w:p>
        </w:tc>
        <w:tc>
          <w:tcPr>
            <w:tcW w:w="1986" w:type="dxa"/>
            <w:gridSpan w:val="4"/>
          </w:tcPr>
          <w:p w14:paraId="7B34BCBE" w14:textId="77777777" w:rsidR="00BF03FC" w:rsidRDefault="00BF03FC">
            <w:pPr>
              <w:pStyle w:val="CRCoverPage"/>
              <w:spacing w:after="0"/>
              <w:rPr>
                <w:sz w:val="8"/>
                <w:szCs w:val="8"/>
              </w:rPr>
            </w:pPr>
          </w:p>
        </w:tc>
        <w:tc>
          <w:tcPr>
            <w:tcW w:w="2267" w:type="dxa"/>
            <w:gridSpan w:val="2"/>
          </w:tcPr>
          <w:p w14:paraId="3139D0FE" w14:textId="77777777" w:rsidR="00BF03FC" w:rsidRDefault="00BF03FC">
            <w:pPr>
              <w:pStyle w:val="CRCoverPage"/>
              <w:spacing w:after="0"/>
              <w:rPr>
                <w:sz w:val="8"/>
                <w:szCs w:val="8"/>
              </w:rPr>
            </w:pPr>
          </w:p>
        </w:tc>
        <w:tc>
          <w:tcPr>
            <w:tcW w:w="1417" w:type="dxa"/>
            <w:gridSpan w:val="3"/>
          </w:tcPr>
          <w:p w14:paraId="12135F71" w14:textId="77777777" w:rsidR="00BF03FC" w:rsidRDefault="00BF03FC">
            <w:pPr>
              <w:pStyle w:val="CRCoverPage"/>
              <w:spacing w:after="0"/>
              <w:rPr>
                <w:sz w:val="8"/>
                <w:szCs w:val="8"/>
              </w:rPr>
            </w:pPr>
          </w:p>
        </w:tc>
        <w:tc>
          <w:tcPr>
            <w:tcW w:w="2127" w:type="dxa"/>
            <w:tcBorders>
              <w:right w:val="single" w:sz="4" w:space="0" w:color="auto"/>
            </w:tcBorders>
          </w:tcPr>
          <w:p w14:paraId="0C412A40" w14:textId="77777777" w:rsidR="00BF03FC" w:rsidRDefault="00BF03FC">
            <w:pPr>
              <w:pStyle w:val="CRCoverPage"/>
              <w:spacing w:after="0"/>
              <w:rPr>
                <w:sz w:val="8"/>
                <w:szCs w:val="8"/>
              </w:rPr>
            </w:pPr>
          </w:p>
        </w:tc>
      </w:tr>
      <w:tr w:rsidR="00BF03FC" w14:paraId="513878A3" w14:textId="77777777">
        <w:trPr>
          <w:cantSplit/>
        </w:trPr>
        <w:tc>
          <w:tcPr>
            <w:tcW w:w="1843" w:type="dxa"/>
            <w:tcBorders>
              <w:left w:val="single" w:sz="4" w:space="0" w:color="auto"/>
            </w:tcBorders>
          </w:tcPr>
          <w:p w14:paraId="53BCBDFB" w14:textId="77777777" w:rsidR="00BF03FC" w:rsidRDefault="00956941">
            <w:pPr>
              <w:pStyle w:val="CRCoverPage"/>
              <w:tabs>
                <w:tab w:val="right" w:pos="1759"/>
              </w:tabs>
              <w:spacing w:after="0"/>
              <w:rPr>
                <w:b/>
                <w:i/>
              </w:rPr>
            </w:pPr>
            <w:r>
              <w:rPr>
                <w:b/>
                <w:i/>
              </w:rPr>
              <w:t>Category:</w:t>
            </w:r>
          </w:p>
        </w:tc>
        <w:tc>
          <w:tcPr>
            <w:tcW w:w="851" w:type="dxa"/>
            <w:shd w:val="pct30" w:color="FFFF00" w:fill="auto"/>
          </w:tcPr>
          <w:p w14:paraId="0AD12C04" w14:textId="77777777" w:rsidR="00BF03FC" w:rsidRDefault="003939C7">
            <w:pPr>
              <w:pStyle w:val="CRCoverPage"/>
              <w:spacing w:after="0"/>
              <w:ind w:left="100" w:right="-609"/>
              <w:rPr>
                <w:b/>
              </w:rPr>
            </w:pPr>
            <w:r>
              <w:rPr>
                <w:b/>
              </w:rPr>
              <w:t>F</w:t>
            </w:r>
          </w:p>
        </w:tc>
        <w:tc>
          <w:tcPr>
            <w:tcW w:w="3402" w:type="dxa"/>
            <w:gridSpan w:val="5"/>
            <w:tcBorders>
              <w:left w:val="nil"/>
            </w:tcBorders>
          </w:tcPr>
          <w:p w14:paraId="1592432A" w14:textId="77777777" w:rsidR="00BF03FC" w:rsidRDefault="00BF03FC">
            <w:pPr>
              <w:pStyle w:val="CRCoverPage"/>
              <w:spacing w:after="0"/>
            </w:pPr>
          </w:p>
        </w:tc>
        <w:tc>
          <w:tcPr>
            <w:tcW w:w="1417" w:type="dxa"/>
            <w:gridSpan w:val="3"/>
            <w:tcBorders>
              <w:left w:val="nil"/>
            </w:tcBorders>
          </w:tcPr>
          <w:p w14:paraId="27274E18" w14:textId="77777777"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14:paraId="29EBAC29" w14:textId="77777777" w:rsidR="00BF03FC" w:rsidRDefault="00956941">
            <w:pPr>
              <w:pStyle w:val="CRCoverPage"/>
              <w:spacing w:after="0"/>
              <w:ind w:left="100"/>
            </w:pPr>
            <w:r>
              <w:t>Rel-19</w:t>
            </w:r>
          </w:p>
        </w:tc>
      </w:tr>
      <w:tr w:rsidR="00BF03FC" w14:paraId="33A99D6F" w14:textId="77777777">
        <w:tc>
          <w:tcPr>
            <w:tcW w:w="1843" w:type="dxa"/>
            <w:tcBorders>
              <w:left w:val="single" w:sz="4" w:space="0" w:color="auto"/>
              <w:bottom w:val="single" w:sz="4" w:space="0" w:color="auto"/>
            </w:tcBorders>
          </w:tcPr>
          <w:p w14:paraId="7E78D396" w14:textId="77777777" w:rsidR="00BF03FC" w:rsidRDefault="00BF03FC">
            <w:pPr>
              <w:pStyle w:val="CRCoverPage"/>
              <w:spacing w:after="0"/>
              <w:rPr>
                <w:b/>
                <w:i/>
              </w:rPr>
            </w:pPr>
          </w:p>
        </w:tc>
        <w:tc>
          <w:tcPr>
            <w:tcW w:w="4677" w:type="dxa"/>
            <w:gridSpan w:val="8"/>
            <w:tcBorders>
              <w:bottom w:val="single" w:sz="4" w:space="0" w:color="auto"/>
            </w:tcBorders>
          </w:tcPr>
          <w:p w14:paraId="7C5A218B" w14:textId="77777777"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8C5BBAC" w14:textId="77777777" w:rsidR="00BF03FC" w:rsidRDefault="00956941">
            <w:pPr>
              <w:pStyle w:val="CRCoverPage"/>
            </w:pPr>
            <w:r>
              <w:rPr>
                <w:sz w:val="18"/>
              </w:rPr>
              <w:t>Detailed explanations of the above categories can</w:t>
            </w:r>
            <w:r>
              <w:rPr>
                <w:sz w:val="18"/>
              </w:rPr>
              <w:br/>
              <w:t xml:space="preserve">be found in 3GPP </w:t>
            </w:r>
            <w:hyperlink r:id="rId14" w:history="1">
              <w:r>
                <w:rPr>
                  <w:rStyle w:val="affff"/>
                  <w:sz w:val="18"/>
                </w:rPr>
                <w:t>TR 21.900</w:t>
              </w:r>
            </w:hyperlink>
            <w:r>
              <w:rPr>
                <w:sz w:val="18"/>
              </w:rPr>
              <w:t>.</w:t>
            </w:r>
          </w:p>
        </w:tc>
        <w:tc>
          <w:tcPr>
            <w:tcW w:w="3120" w:type="dxa"/>
            <w:gridSpan w:val="2"/>
            <w:tcBorders>
              <w:bottom w:val="single" w:sz="4" w:space="0" w:color="auto"/>
              <w:right w:val="single" w:sz="4" w:space="0" w:color="auto"/>
            </w:tcBorders>
          </w:tcPr>
          <w:p w14:paraId="44BD77CC" w14:textId="77777777"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14:paraId="3E588C98" w14:textId="77777777">
        <w:tc>
          <w:tcPr>
            <w:tcW w:w="1843" w:type="dxa"/>
          </w:tcPr>
          <w:p w14:paraId="0D097A61" w14:textId="77777777" w:rsidR="00BF03FC" w:rsidRDefault="00BF03FC">
            <w:pPr>
              <w:pStyle w:val="CRCoverPage"/>
              <w:spacing w:after="0"/>
              <w:rPr>
                <w:b/>
                <w:i/>
                <w:sz w:val="8"/>
                <w:szCs w:val="8"/>
              </w:rPr>
            </w:pPr>
          </w:p>
        </w:tc>
        <w:tc>
          <w:tcPr>
            <w:tcW w:w="7797" w:type="dxa"/>
            <w:gridSpan w:val="10"/>
          </w:tcPr>
          <w:p w14:paraId="3FA8808E" w14:textId="77777777" w:rsidR="00BF03FC" w:rsidRDefault="00BF03FC">
            <w:pPr>
              <w:pStyle w:val="CRCoverPage"/>
              <w:spacing w:after="0"/>
              <w:rPr>
                <w:sz w:val="8"/>
                <w:szCs w:val="8"/>
              </w:rPr>
            </w:pPr>
          </w:p>
        </w:tc>
      </w:tr>
      <w:tr w:rsidR="00BF03FC" w14:paraId="1919131C" w14:textId="77777777">
        <w:tc>
          <w:tcPr>
            <w:tcW w:w="2694" w:type="dxa"/>
            <w:gridSpan w:val="2"/>
            <w:tcBorders>
              <w:top w:val="single" w:sz="4" w:space="0" w:color="auto"/>
              <w:left w:val="single" w:sz="4" w:space="0" w:color="auto"/>
            </w:tcBorders>
          </w:tcPr>
          <w:p w14:paraId="66168838" w14:textId="77777777"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FD725C" w14:textId="57B38C25" w:rsidR="00B27636" w:rsidRPr="00B27636" w:rsidRDefault="00E83499" w:rsidP="002C1572">
            <w:pPr>
              <w:pStyle w:val="CRCoverPage"/>
              <w:spacing w:after="0"/>
              <w:rPr>
                <w:lang w:eastAsia="zh-CN"/>
              </w:rPr>
            </w:pPr>
            <w:r>
              <w:t xml:space="preserve">As </w:t>
            </w:r>
            <w:r w:rsidR="007C3A28">
              <w:t>described in</w:t>
            </w:r>
            <w:r w:rsidR="006610AE">
              <w:t xml:space="preserve"> </w:t>
            </w:r>
            <w:r w:rsidR="00525424">
              <w:t>LS reply S2-2506095 and related CR S2</w:t>
            </w:r>
            <w:r w:rsidR="00D46F9C">
              <w:t>-2506094</w:t>
            </w:r>
            <w:r w:rsidR="006610AE">
              <w:t xml:space="preserve"> (TS23.503 CR#</w:t>
            </w:r>
            <w:r w:rsidR="00D46F9C">
              <w:t>1558</w:t>
            </w:r>
            <w:r w:rsidR="006610AE">
              <w:t>)</w:t>
            </w:r>
            <w:r w:rsidR="007C3A28">
              <w:t>,</w:t>
            </w:r>
            <w:r w:rsidR="00D46F9C">
              <w:t xml:space="preserve"> CHF group ID is independent from CHF address and is used for CHF selection via NRF when available</w:t>
            </w:r>
            <w:r w:rsidR="006610AE">
              <w:t>.</w:t>
            </w:r>
            <w:r w:rsidR="00647C2E">
              <w:t xml:space="preserve"> Stage3 needs to alignment.</w:t>
            </w:r>
          </w:p>
        </w:tc>
      </w:tr>
      <w:tr w:rsidR="00BF03FC" w14:paraId="798045CC" w14:textId="77777777">
        <w:tc>
          <w:tcPr>
            <w:tcW w:w="2694" w:type="dxa"/>
            <w:gridSpan w:val="2"/>
            <w:tcBorders>
              <w:left w:val="single" w:sz="4" w:space="0" w:color="auto"/>
            </w:tcBorders>
          </w:tcPr>
          <w:p w14:paraId="71FECAEC"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56BBB0F3" w14:textId="77777777" w:rsidR="00BF03FC" w:rsidRDefault="00BF03FC">
            <w:pPr>
              <w:pStyle w:val="CRCoverPage"/>
              <w:spacing w:after="0"/>
              <w:rPr>
                <w:sz w:val="8"/>
                <w:szCs w:val="8"/>
              </w:rPr>
            </w:pPr>
          </w:p>
        </w:tc>
      </w:tr>
      <w:tr w:rsidR="00BF03FC" w14:paraId="457F5FC8" w14:textId="77777777">
        <w:tc>
          <w:tcPr>
            <w:tcW w:w="2694" w:type="dxa"/>
            <w:gridSpan w:val="2"/>
            <w:tcBorders>
              <w:left w:val="single" w:sz="4" w:space="0" w:color="auto"/>
            </w:tcBorders>
          </w:tcPr>
          <w:p w14:paraId="4902960D" w14:textId="77777777"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433CC7" w14:textId="17158D32" w:rsidR="00BF03FC" w:rsidRDefault="00D46F9C" w:rsidP="00E83499">
            <w:pPr>
              <w:pStyle w:val="CRCoverPage"/>
              <w:spacing w:after="0"/>
              <w:ind w:left="100"/>
              <w:rPr>
                <w:highlight w:val="yellow"/>
                <w:lang w:eastAsia="zh-CN"/>
              </w:rPr>
            </w:pPr>
            <w:r>
              <w:rPr>
                <w:rFonts w:eastAsia="等线"/>
                <w:lang w:eastAsia="zh-CN"/>
              </w:rPr>
              <w:t>Remove CH</w:t>
            </w:r>
            <w:r w:rsidR="00E16B67">
              <w:rPr>
                <w:rFonts w:eastAsia="等线" w:hint="eastAsia"/>
                <w:lang w:eastAsia="zh-CN"/>
              </w:rPr>
              <w:t>F</w:t>
            </w:r>
            <w:r>
              <w:rPr>
                <w:rFonts w:eastAsia="等线"/>
                <w:lang w:eastAsia="zh-CN"/>
              </w:rPr>
              <w:t xml:space="preserve"> group ID from "chfInfo</w:t>
            </w:r>
            <w:r w:rsidRPr="00D46F9C">
              <w:rPr>
                <w:rFonts w:eastAsia="等线"/>
                <w:lang w:eastAsia="zh-CN"/>
              </w:rPr>
              <w:t>"</w:t>
            </w:r>
            <w:r>
              <w:rPr>
                <w:rFonts w:eastAsia="等线"/>
                <w:lang w:eastAsia="zh-CN"/>
              </w:rPr>
              <w:t xml:space="preserve"> as an independent attribute for CHF discovery</w:t>
            </w:r>
            <w:r w:rsidR="004B1D27">
              <w:rPr>
                <w:rFonts w:eastAsia="等线"/>
                <w:lang w:eastAsia="zh-CN"/>
              </w:rPr>
              <w:t xml:space="preserve"> and selection</w:t>
            </w:r>
            <w:r w:rsidR="00BD0491" w:rsidRPr="00EE1668">
              <w:t>.</w:t>
            </w:r>
          </w:p>
        </w:tc>
      </w:tr>
      <w:tr w:rsidR="00BF03FC" w14:paraId="371BCAAA" w14:textId="77777777">
        <w:tc>
          <w:tcPr>
            <w:tcW w:w="2694" w:type="dxa"/>
            <w:gridSpan w:val="2"/>
            <w:tcBorders>
              <w:left w:val="single" w:sz="4" w:space="0" w:color="auto"/>
            </w:tcBorders>
          </w:tcPr>
          <w:p w14:paraId="428A4C0F"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4E94A21B" w14:textId="77777777" w:rsidR="00BF03FC" w:rsidRDefault="00BF03FC">
            <w:pPr>
              <w:pStyle w:val="CRCoverPage"/>
              <w:spacing w:after="0"/>
              <w:rPr>
                <w:sz w:val="8"/>
                <w:szCs w:val="8"/>
                <w:highlight w:val="yellow"/>
              </w:rPr>
            </w:pPr>
          </w:p>
        </w:tc>
      </w:tr>
      <w:tr w:rsidR="00BF03FC" w14:paraId="3A15B7A6" w14:textId="77777777">
        <w:tc>
          <w:tcPr>
            <w:tcW w:w="2694" w:type="dxa"/>
            <w:gridSpan w:val="2"/>
            <w:tcBorders>
              <w:left w:val="single" w:sz="4" w:space="0" w:color="auto"/>
              <w:bottom w:val="single" w:sz="4" w:space="0" w:color="auto"/>
            </w:tcBorders>
          </w:tcPr>
          <w:p w14:paraId="403AA1F7" w14:textId="77777777"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646224" w14:textId="77777777"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14:paraId="1F67F63D" w14:textId="77777777">
        <w:tc>
          <w:tcPr>
            <w:tcW w:w="2694" w:type="dxa"/>
            <w:gridSpan w:val="2"/>
          </w:tcPr>
          <w:p w14:paraId="6E333A76" w14:textId="77777777" w:rsidR="00BF03FC" w:rsidRDefault="00BF03FC">
            <w:pPr>
              <w:pStyle w:val="CRCoverPage"/>
              <w:spacing w:after="0"/>
              <w:rPr>
                <w:b/>
                <w:i/>
                <w:sz w:val="8"/>
                <w:szCs w:val="8"/>
              </w:rPr>
            </w:pPr>
          </w:p>
        </w:tc>
        <w:tc>
          <w:tcPr>
            <w:tcW w:w="6946" w:type="dxa"/>
            <w:gridSpan w:val="9"/>
          </w:tcPr>
          <w:p w14:paraId="3E56B4EE" w14:textId="77777777" w:rsidR="00BF03FC" w:rsidRDefault="00BF03FC">
            <w:pPr>
              <w:pStyle w:val="CRCoverPage"/>
              <w:spacing w:after="0"/>
              <w:rPr>
                <w:sz w:val="8"/>
                <w:szCs w:val="8"/>
              </w:rPr>
            </w:pPr>
          </w:p>
        </w:tc>
      </w:tr>
      <w:tr w:rsidR="00BF03FC" w14:paraId="199A32E5" w14:textId="77777777">
        <w:tc>
          <w:tcPr>
            <w:tcW w:w="2694" w:type="dxa"/>
            <w:gridSpan w:val="2"/>
            <w:tcBorders>
              <w:top w:val="single" w:sz="4" w:space="0" w:color="auto"/>
              <w:left w:val="single" w:sz="4" w:space="0" w:color="auto"/>
            </w:tcBorders>
          </w:tcPr>
          <w:p w14:paraId="725E4B96" w14:textId="77777777"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86B9FF" w14:textId="76A81D7F" w:rsidR="00BF03FC" w:rsidRDefault="00A174F1" w:rsidP="00294974">
            <w:pPr>
              <w:pStyle w:val="CRCoverPage"/>
              <w:spacing w:after="0"/>
              <w:ind w:left="100"/>
            </w:pPr>
            <w:r>
              <w:rPr>
                <w:lang w:eastAsia="zh-CN"/>
              </w:rPr>
              <w:t xml:space="preserve">4.2.2.1, </w:t>
            </w:r>
            <w:r w:rsidR="004B2B26">
              <w:rPr>
                <w:lang w:eastAsia="zh-CN"/>
              </w:rPr>
              <w:t>4.2.2.7</w:t>
            </w:r>
            <w:r w:rsidR="0015665E" w:rsidRPr="0015665E">
              <w:rPr>
                <w:lang w:eastAsia="zh-CN"/>
              </w:rPr>
              <w:t>; 5.6.1; 5.6.2.2</w:t>
            </w:r>
            <w:r>
              <w:rPr>
                <w:lang w:eastAsia="zh-CN"/>
              </w:rPr>
              <w:t>,</w:t>
            </w:r>
            <w:r w:rsidR="004B2B26">
              <w:rPr>
                <w:lang w:eastAsia="zh-CN"/>
              </w:rPr>
              <w:t xml:space="preserve"> A.2</w:t>
            </w:r>
          </w:p>
        </w:tc>
      </w:tr>
      <w:tr w:rsidR="00BF03FC" w14:paraId="261834B3" w14:textId="77777777">
        <w:tc>
          <w:tcPr>
            <w:tcW w:w="2694" w:type="dxa"/>
            <w:gridSpan w:val="2"/>
            <w:tcBorders>
              <w:left w:val="single" w:sz="4" w:space="0" w:color="auto"/>
            </w:tcBorders>
          </w:tcPr>
          <w:p w14:paraId="4B9F4B11"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390F96C7" w14:textId="77777777" w:rsidR="00BF03FC" w:rsidRDefault="00BF03FC">
            <w:pPr>
              <w:pStyle w:val="CRCoverPage"/>
              <w:spacing w:after="0"/>
              <w:rPr>
                <w:sz w:val="8"/>
                <w:szCs w:val="8"/>
              </w:rPr>
            </w:pPr>
          </w:p>
        </w:tc>
      </w:tr>
      <w:tr w:rsidR="00BF03FC" w14:paraId="3AC9053C" w14:textId="77777777">
        <w:tc>
          <w:tcPr>
            <w:tcW w:w="2694" w:type="dxa"/>
            <w:gridSpan w:val="2"/>
            <w:tcBorders>
              <w:left w:val="single" w:sz="4" w:space="0" w:color="auto"/>
            </w:tcBorders>
          </w:tcPr>
          <w:p w14:paraId="09AA79CB" w14:textId="77777777"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C0F0E26" w14:textId="77777777"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9ECADB" w14:textId="77777777" w:rsidR="00BF03FC" w:rsidRDefault="00956941">
            <w:pPr>
              <w:pStyle w:val="CRCoverPage"/>
              <w:spacing w:after="0"/>
              <w:jc w:val="center"/>
              <w:rPr>
                <w:b/>
                <w:caps/>
              </w:rPr>
            </w:pPr>
            <w:r>
              <w:rPr>
                <w:b/>
                <w:caps/>
              </w:rPr>
              <w:t>N</w:t>
            </w:r>
          </w:p>
        </w:tc>
        <w:tc>
          <w:tcPr>
            <w:tcW w:w="2977" w:type="dxa"/>
            <w:gridSpan w:val="4"/>
          </w:tcPr>
          <w:p w14:paraId="1ED90190" w14:textId="77777777"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14:paraId="061DA82A" w14:textId="77777777" w:rsidR="00BF03FC" w:rsidRDefault="00BF03FC">
            <w:pPr>
              <w:pStyle w:val="CRCoverPage"/>
              <w:spacing w:after="0"/>
              <w:ind w:left="99"/>
            </w:pPr>
          </w:p>
        </w:tc>
      </w:tr>
      <w:tr w:rsidR="00BF03FC" w14:paraId="70FA6D83" w14:textId="77777777">
        <w:tc>
          <w:tcPr>
            <w:tcW w:w="2694" w:type="dxa"/>
            <w:gridSpan w:val="2"/>
            <w:tcBorders>
              <w:left w:val="single" w:sz="4" w:space="0" w:color="auto"/>
            </w:tcBorders>
          </w:tcPr>
          <w:p w14:paraId="4CDAAE8E" w14:textId="77777777"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675CAB"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AF938" w14:textId="77777777" w:rsidR="00BF03FC" w:rsidRDefault="00956941">
            <w:pPr>
              <w:pStyle w:val="CRCoverPage"/>
              <w:spacing w:after="0"/>
              <w:jc w:val="center"/>
              <w:rPr>
                <w:b/>
                <w:caps/>
              </w:rPr>
            </w:pPr>
            <w:r>
              <w:rPr>
                <w:b/>
                <w:caps/>
              </w:rPr>
              <w:t>X</w:t>
            </w:r>
          </w:p>
        </w:tc>
        <w:tc>
          <w:tcPr>
            <w:tcW w:w="2977" w:type="dxa"/>
            <w:gridSpan w:val="4"/>
          </w:tcPr>
          <w:p w14:paraId="51179ECD" w14:textId="77777777"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3406ED" w14:textId="77777777"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14:paraId="06C4F3FA" w14:textId="77777777">
        <w:tc>
          <w:tcPr>
            <w:tcW w:w="2694" w:type="dxa"/>
            <w:gridSpan w:val="2"/>
            <w:tcBorders>
              <w:left w:val="single" w:sz="4" w:space="0" w:color="auto"/>
            </w:tcBorders>
          </w:tcPr>
          <w:p w14:paraId="52483C5D" w14:textId="77777777"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40ACB4"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E44F7" w14:textId="77777777" w:rsidR="00BF03FC" w:rsidRDefault="00956941">
            <w:pPr>
              <w:pStyle w:val="CRCoverPage"/>
              <w:spacing w:after="0"/>
              <w:jc w:val="center"/>
              <w:rPr>
                <w:b/>
                <w:caps/>
              </w:rPr>
            </w:pPr>
            <w:r>
              <w:rPr>
                <w:b/>
                <w:caps/>
              </w:rPr>
              <w:t>X</w:t>
            </w:r>
          </w:p>
        </w:tc>
        <w:tc>
          <w:tcPr>
            <w:tcW w:w="2977" w:type="dxa"/>
            <w:gridSpan w:val="4"/>
          </w:tcPr>
          <w:p w14:paraId="1E188DD3" w14:textId="77777777"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14:paraId="2F05A62E" w14:textId="77777777" w:rsidR="00BF03FC" w:rsidRDefault="00956941">
            <w:pPr>
              <w:pStyle w:val="CRCoverPage"/>
              <w:spacing w:after="0"/>
              <w:ind w:left="99"/>
            </w:pPr>
            <w:r>
              <w:t xml:space="preserve">TS/TR ... CR ... </w:t>
            </w:r>
          </w:p>
        </w:tc>
      </w:tr>
      <w:tr w:rsidR="00BF03FC" w14:paraId="1DEE9F5B" w14:textId="77777777">
        <w:tc>
          <w:tcPr>
            <w:tcW w:w="2694" w:type="dxa"/>
            <w:gridSpan w:val="2"/>
            <w:tcBorders>
              <w:left w:val="single" w:sz="4" w:space="0" w:color="auto"/>
            </w:tcBorders>
          </w:tcPr>
          <w:p w14:paraId="4CD07950" w14:textId="77777777"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CAD471"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4DFD9" w14:textId="77777777" w:rsidR="00BF03FC" w:rsidRDefault="00956941">
            <w:pPr>
              <w:pStyle w:val="CRCoverPage"/>
              <w:spacing w:after="0"/>
              <w:jc w:val="center"/>
              <w:rPr>
                <w:b/>
                <w:caps/>
              </w:rPr>
            </w:pPr>
            <w:r>
              <w:rPr>
                <w:b/>
                <w:caps/>
              </w:rPr>
              <w:t>X</w:t>
            </w:r>
          </w:p>
        </w:tc>
        <w:tc>
          <w:tcPr>
            <w:tcW w:w="2977" w:type="dxa"/>
            <w:gridSpan w:val="4"/>
          </w:tcPr>
          <w:p w14:paraId="014C57C9" w14:textId="77777777"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14:paraId="68D0663A" w14:textId="77777777" w:rsidR="00BF03FC" w:rsidRDefault="00956941">
            <w:pPr>
              <w:pStyle w:val="CRCoverPage"/>
              <w:spacing w:after="0"/>
              <w:ind w:left="99"/>
            </w:pPr>
            <w:r>
              <w:t xml:space="preserve">TS/TR ... CR ... </w:t>
            </w:r>
          </w:p>
        </w:tc>
      </w:tr>
      <w:tr w:rsidR="00BF03FC" w14:paraId="4B0F7ADC" w14:textId="77777777">
        <w:tc>
          <w:tcPr>
            <w:tcW w:w="2694" w:type="dxa"/>
            <w:gridSpan w:val="2"/>
            <w:tcBorders>
              <w:left w:val="single" w:sz="4" w:space="0" w:color="auto"/>
            </w:tcBorders>
          </w:tcPr>
          <w:p w14:paraId="666434A8" w14:textId="77777777" w:rsidR="00BF03FC" w:rsidRDefault="00BF03FC">
            <w:pPr>
              <w:pStyle w:val="CRCoverPage"/>
              <w:spacing w:after="0"/>
              <w:rPr>
                <w:b/>
                <w:i/>
              </w:rPr>
            </w:pPr>
          </w:p>
        </w:tc>
        <w:tc>
          <w:tcPr>
            <w:tcW w:w="6946" w:type="dxa"/>
            <w:gridSpan w:val="9"/>
            <w:tcBorders>
              <w:right w:val="single" w:sz="4" w:space="0" w:color="auto"/>
            </w:tcBorders>
          </w:tcPr>
          <w:p w14:paraId="2D44FFA0" w14:textId="77777777" w:rsidR="00BF03FC" w:rsidRDefault="00BF03FC">
            <w:pPr>
              <w:pStyle w:val="CRCoverPage"/>
              <w:spacing w:after="0"/>
            </w:pPr>
          </w:p>
        </w:tc>
      </w:tr>
      <w:tr w:rsidR="00BF03FC" w14:paraId="7BDD8E89" w14:textId="77777777">
        <w:tc>
          <w:tcPr>
            <w:tcW w:w="2694" w:type="dxa"/>
            <w:gridSpan w:val="2"/>
            <w:tcBorders>
              <w:left w:val="single" w:sz="4" w:space="0" w:color="auto"/>
              <w:bottom w:val="single" w:sz="4" w:space="0" w:color="auto"/>
            </w:tcBorders>
          </w:tcPr>
          <w:p w14:paraId="2BE92CAE" w14:textId="77777777"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63D220" w14:textId="77777777" w:rsidR="00BF03FC" w:rsidRDefault="00E02C29" w:rsidP="00464E59">
            <w:pPr>
              <w:pStyle w:val="CRCoverPage"/>
              <w:spacing w:after="0"/>
              <w:ind w:left="100"/>
              <w:rPr>
                <w:noProof/>
              </w:rPr>
            </w:pPr>
            <w:r w:rsidRPr="003757B7">
              <w:rPr>
                <w:noProof/>
              </w:rPr>
              <w:t xml:space="preserve">This CR introduces backward compatible </w:t>
            </w:r>
            <w:r>
              <w:rPr>
                <w:noProof/>
              </w:rPr>
              <w:t>correction</w:t>
            </w:r>
            <w:r w:rsidRPr="003757B7">
              <w:rPr>
                <w:noProof/>
              </w:rPr>
              <w:t xml:space="preserve"> to the following API:</w:t>
            </w:r>
          </w:p>
          <w:p w14:paraId="2F80D0F8" w14:textId="77777777" w:rsidR="00E02C29" w:rsidRDefault="00E02C29" w:rsidP="00464E59">
            <w:pPr>
              <w:pStyle w:val="CRCoverPage"/>
              <w:spacing w:after="0"/>
              <w:ind w:left="100"/>
            </w:pPr>
            <w:r w:rsidRPr="00E02C29">
              <w:t>TS29525_Npcf_UEPolicyControl.yaml</w:t>
            </w:r>
          </w:p>
        </w:tc>
      </w:tr>
      <w:tr w:rsidR="00BF03FC" w14:paraId="11A0087D" w14:textId="77777777">
        <w:tc>
          <w:tcPr>
            <w:tcW w:w="2694" w:type="dxa"/>
            <w:gridSpan w:val="2"/>
            <w:tcBorders>
              <w:top w:val="single" w:sz="4" w:space="0" w:color="auto"/>
              <w:bottom w:val="single" w:sz="4" w:space="0" w:color="auto"/>
            </w:tcBorders>
          </w:tcPr>
          <w:p w14:paraId="7DB212CE" w14:textId="77777777"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885E8D" w14:textId="77777777" w:rsidR="00BF03FC" w:rsidRDefault="00BF03FC">
            <w:pPr>
              <w:pStyle w:val="CRCoverPage"/>
              <w:spacing w:after="0"/>
              <w:ind w:left="100"/>
              <w:rPr>
                <w:sz w:val="8"/>
                <w:szCs w:val="8"/>
              </w:rPr>
            </w:pPr>
          </w:p>
        </w:tc>
      </w:tr>
      <w:tr w:rsidR="00BF03FC" w14:paraId="0E8B9E69" w14:textId="77777777">
        <w:tc>
          <w:tcPr>
            <w:tcW w:w="2694" w:type="dxa"/>
            <w:gridSpan w:val="2"/>
            <w:tcBorders>
              <w:top w:val="single" w:sz="4" w:space="0" w:color="auto"/>
              <w:left w:val="single" w:sz="4" w:space="0" w:color="auto"/>
              <w:bottom w:val="single" w:sz="4" w:space="0" w:color="auto"/>
            </w:tcBorders>
          </w:tcPr>
          <w:p w14:paraId="43725EE7" w14:textId="77777777"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FA64D" w14:textId="77777777" w:rsidR="00BF03FC" w:rsidRDefault="00BF03FC">
            <w:pPr>
              <w:pStyle w:val="CRCoverPage"/>
              <w:spacing w:after="0"/>
              <w:rPr>
                <w:lang w:eastAsia="zh-CN"/>
              </w:rPr>
            </w:pPr>
          </w:p>
        </w:tc>
      </w:tr>
    </w:tbl>
    <w:p w14:paraId="1D48CBBB" w14:textId="77777777" w:rsidR="00BF03FC" w:rsidRDefault="00BF03FC">
      <w:pPr>
        <w:pStyle w:val="CRCoverPage"/>
        <w:spacing w:after="0"/>
        <w:rPr>
          <w:sz w:val="8"/>
          <w:szCs w:val="8"/>
        </w:rPr>
      </w:pPr>
    </w:p>
    <w:p w14:paraId="0CBC9782" w14:textId="77777777"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14:paraId="3A0D1026" w14:textId="77777777" w:rsidR="00BF03FC" w:rsidRDefault="00956941">
      <w:pPr>
        <w:outlineLvl w:val="0"/>
        <w:rPr>
          <w:b/>
          <w:bCs/>
        </w:rPr>
      </w:pPr>
      <w:r>
        <w:rPr>
          <w:b/>
          <w:bCs/>
        </w:rPr>
        <w:lastRenderedPageBreak/>
        <w:t>Additional discussion(if needed):</w:t>
      </w:r>
    </w:p>
    <w:p w14:paraId="223144F1" w14:textId="77777777" w:rsidR="00BF03FC" w:rsidRDefault="00956941">
      <w:pPr>
        <w:rPr>
          <w:b/>
          <w:bCs/>
        </w:rPr>
      </w:pPr>
      <w:r>
        <w:rPr>
          <w:b/>
          <w:bCs/>
        </w:rPr>
        <w:t>…</w:t>
      </w:r>
    </w:p>
    <w:p w14:paraId="572EA1CC" w14:textId="77777777" w:rsidR="00BF03FC" w:rsidRDefault="00956941">
      <w:pPr>
        <w:outlineLvl w:val="0"/>
        <w:rPr>
          <w:b/>
          <w:bCs/>
          <w:sz w:val="24"/>
          <w:szCs w:val="24"/>
        </w:rPr>
      </w:pPr>
      <w:r>
        <w:rPr>
          <w:b/>
          <w:bCs/>
          <w:sz w:val="24"/>
          <w:szCs w:val="24"/>
        </w:rPr>
        <w:t>Proposed changes:</w:t>
      </w:r>
    </w:p>
    <w:p w14:paraId="3301FD8E" w14:textId="77777777" w:rsidR="00BF03FC" w:rsidRDefault="00BF03FC"/>
    <w:p w14:paraId="6E690062" w14:textId="77777777"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14:paraId="4277C81B"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4D409A99" w14:textId="77777777"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14:paraId="42487D6A" w14:textId="77777777" w:rsidR="00F2212A" w:rsidRDefault="00F2212A" w:rsidP="00F2212A">
      <w:pPr>
        <w:pStyle w:val="40"/>
        <w:rPr>
          <w:noProof/>
        </w:rPr>
      </w:pPr>
      <w:bookmarkStart w:id="3" w:name="_Toc112918255"/>
      <w:bookmarkStart w:id="4" w:name="_Toc120652756"/>
      <w:bookmarkStart w:id="5" w:name="_Toc129205541"/>
      <w:bookmarkStart w:id="6" w:name="_Toc129244360"/>
      <w:bookmarkStart w:id="7" w:name="_Toc136530129"/>
      <w:bookmarkStart w:id="8" w:name="_Toc136614726"/>
      <w:bookmarkStart w:id="9" w:name="_Toc148460846"/>
      <w:bookmarkStart w:id="10" w:name="_Toc151914843"/>
      <w:bookmarkStart w:id="11" w:name="_Toc175738961"/>
      <w:bookmarkStart w:id="12" w:name="_Toc183635274"/>
      <w:bookmarkStart w:id="13" w:name="_Toc209515982"/>
      <w:bookmarkStart w:id="14" w:name="_Toc28013380"/>
      <w:bookmarkStart w:id="15" w:name="_Toc34222288"/>
      <w:bookmarkStart w:id="16" w:name="_Toc36040471"/>
      <w:bookmarkStart w:id="17" w:name="_Toc39134400"/>
      <w:bookmarkStart w:id="18" w:name="_Toc43283347"/>
      <w:bookmarkStart w:id="19" w:name="_Toc45134387"/>
      <w:bookmarkStart w:id="20" w:name="_Toc49929987"/>
      <w:bookmarkStart w:id="21" w:name="_Toc50024107"/>
      <w:bookmarkStart w:id="22" w:name="_Toc51763595"/>
      <w:bookmarkStart w:id="23" w:name="_Toc56594459"/>
      <w:bookmarkStart w:id="24" w:name="_Toc67493801"/>
      <w:bookmarkStart w:id="25" w:name="_Toc68169705"/>
      <w:bookmarkStart w:id="26" w:name="_Toc73459310"/>
      <w:bookmarkStart w:id="27" w:name="_Toc73459433"/>
      <w:bookmarkStart w:id="28" w:name="_Toc74742970"/>
      <w:bookmarkStart w:id="29" w:name="_Toc105574881"/>
      <w:bookmarkStart w:id="30" w:name="_Hlk526265712"/>
      <w:bookmarkStart w:id="31" w:name="_Toc185513666"/>
      <w:bookmarkStart w:id="32" w:name="_Toc28011089"/>
      <w:bookmarkStart w:id="33" w:name="_Toc34137952"/>
      <w:bookmarkStart w:id="34" w:name="_Toc36037547"/>
      <w:bookmarkStart w:id="35" w:name="_Toc39051649"/>
      <w:bookmarkStart w:id="36" w:name="_Toc43363241"/>
      <w:bookmarkStart w:id="37" w:name="_Toc45132848"/>
      <w:bookmarkStart w:id="38" w:name="_Toc49871579"/>
      <w:bookmarkStart w:id="39" w:name="_Toc50023469"/>
      <w:bookmarkStart w:id="40" w:name="_Toc51761149"/>
      <w:bookmarkStart w:id="41" w:name="_Toc67492632"/>
      <w:bookmarkStart w:id="42" w:name="_Toc74838366"/>
      <w:bookmarkStart w:id="43" w:name="_Toc104311189"/>
      <w:bookmarkStart w:id="44" w:name="_Toc104385869"/>
      <w:bookmarkStart w:id="45" w:name="_Toc104407063"/>
      <w:bookmarkStart w:id="46" w:name="_Toc104408356"/>
      <w:bookmarkStart w:id="47" w:name="_Toc104545950"/>
      <w:bookmarkStart w:id="48" w:name="_Toc191391763"/>
      <w:bookmarkStart w:id="49" w:name="_Toc192867118"/>
      <w:r>
        <w:rPr>
          <w:noProof/>
        </w:rPr>
        <w:t>4.2.2.1</w:t>
      </w:r>
      <w:r>
        <w:rPr>
          <w:noProof/>
        </w:rPr>
        <w:tab/>
        <w:t>General</w:t>
      </w:r>
      <w:bookmarkEnd w:id="3"/>
      <w:bookmarkEnd w:id="4"/>
      <w:bookmarkEnd w:id="5"/>
      <w:bookmarkEnd w:id="6"/>
      <w:bookmarkEnd w:id="7"/>
      <w:bookmarkEnd w:id="8"/>
      <w:bookmarkEnd w:id="9"/>
      <w:bookmarkEnd w:id="10"/>
      <w:bookmarkEnd w:id="11"/>
      <w:bookmarkEnd w:id="12"/>
      <w:bookmarkEnd w:id="13"/>
    </w:p>
    <w:p w14:paraId="7200280B" w14:textId="77777777" w:rsidR="00F2212A" w:rsidRDefault="00F2212A" w:rsidP="00F2212A">
      <w:pPr>
        <w:rPr>
          <w:noProof/>
        </w:rPr>
      </w:pPr>
      <w:r>
        <w:rPr>
          <w:noProof/>
        </w:rPr>
        <w:t>The procedure in the present clause is applicable in the following cases:</w:t>
      </w:r>
    </w:p>
    <w:p w14:paraId="0B0D145A" w14:textId="77777777" w:rsidR="00F2212A" w:rsidRDefault="00F2212A" w:rsidP="00F2212A">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0FD278F8" w14:textId="77777777" w:rsidR="00F2212A" w:rsidRDefault="00F2212A" w:rsidP="00F2212A">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18778562" w14:textId="77777777" w:rsidR="00F2212A" w:rsidRDefault="00F2212A" w:rsidP="00F2212A">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 and</w:t>
      </w:r>
    </w:p>
    <w:p w14:paraId="3C44B86C" w14:textId="77777777" w:rsidR="00F2212A" w:rsidRDefault="00F2212A" w:rsidP="00F2212A">
      <w:pPr>
        <w:pStyle w:val="B10"/>
        <w:rPr>
          <w:noProof/>
        </w:rPr>
      </w:pPr>
      <w:r>
        <w:rPr>
          <w:noProof/>
        </w:rPr>
        <w:t>-</w:t>
      </w:r>
      <w:r>
        <w:rPr>
          <w:noProof/>
        </w:rPr>
        <w:tab/>
        <w:t>when the UE Policy Association establishment is controled by the UE Policy Association Indicator provided by the UDM, when the indicator is set to enabled.</w:t>
      </w:r>
    </w:p>
    <w:p w14:paraId="3363ED70" w14:textId="77777777" w:rsidR="00F2212A" w:rsidRDefault="00F2212A" w:rsidP="00F2212A">
      <w:pPr>
        <w:rPr>
          <w:noProof/>
        </w:rPr>
      </w:pPr>
      <w:r>
        <w:rPr>
          <w:noProof/>
        </w:rPr>
        <w:t>To support the delivery of URSP in EPS, the procedure in the present clause is also applicable when:</w:t>
      </w:r>
    </w:p>
    <w:p w14:paraId="1B98B23D" w14:textId="77777777" w:rsidR="00F2212A" w:rsidRDefault="00F2212A" w:rsidP="00F2212A">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Pr="00A04DF1">
        <w:t xml:space="preserve"> </w:t>
      </w:r>
      <w:r>
        <w:t>with or without QoS update</w:t>
      </w:r>
      <w:r>
        <w:rPr>
          <w:noProof/>
        </w:rPr>
        <w:t xml:space="preserve"> or during new PDN connection establishment when no other existing PDN connection indicates support of URPS provisioning in EPS) as defined in </w:t>
      </w:r>
      <w:r>
        <w:t>3GPP TS 24.301 [36], and both, the UE and the network support URSP provisioning in EPS PCO; and</w:t>
      </w:r>
    </w:p>
    <w:p w14:paraId="4BFA8BC0" w14:textId="77777777" w:rsidR="00F2212A" w:rsidRDefault="00F2212A" w:rsidP="00F2212A">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65D02A6D" w14:textId="77777777" w:rsidR="00F2212A" w:rsidRDefault="00F2212A" w:rsidP="00F2212A">
      <w:pPr>
        <w:rPr>
          <w:noProof/>
        </w:rPr>
      </w:pPr>
      <w:r>
        <w:rPr>
          <w:noProof/>
        </w:rPr>
        <w:t>The creation of a UE policy association only applies for normally registered UEs, i.e. it does not apply for emergency-registered UEs.</w:t>
      </w:r>
    </w:p>
    <w:p w14:paraId="7DF88417" w14:textId="77777777" w:rsidR="00F2212A" w:rsidRDefault="00F2212A" w:rsidP="00F2212A">
      <w:pPr>
        <w:rPr>
          <w:noProof/>
        </w:rPr>
      </w:pPr>
      <w:r>
        <w:rPr>
          <w:noProof/>
        </w:rPr>
        <w:t>Figure 4.2.2.1-1 illustrates the procedure used for the creation of a policy association.</w:t>
      </w:r>
    </w:p>
    <w:p w14:paraId="41F06728" w14:textId="77777777" w:rsidR="00F2212A" w:rsidRDefault="00F2212A" w:rsidP="00F2212A">
      <w:pPr>
        <w:pStyle w:val="TH"/>
        <w:rPr>
          <w:noProof/>
        </w:rPr>
      </w:pPr>
      <w:r>
        <w:rPr>
          <w:noProof/>
        </w:rPr>
        <w:object w:dxaOrig="9540" w:dyaOrig="3165" w14:anchorId="603DE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158pt" o:ole="">
            <v:imagedata r:id="rId16" o:title=""/>
          </v:shape>
          <o:OLEObject Type="Embed" ProgID="Visio.Drawing.11" ShapeID="_x0000_i1025" DrawAspect="Content" ObjectID="_1822235971" r:id="rId17"/>
        </w:object>
      </w:r>
    </w:p>
    <w:p w14:paraId="3EB24CA9" w14:textId="77777777" w:rsidR="00F2212A" w:rsidRDefault="00F2212A" w:rsidP="00F2212A">
      <w:pPr>
        <w:pStyle w:val="TF"/>
        <w:rPr>
          <w:noProof/>
        </w:rPr>
      </w:pPr>
      <w:r>
        <w:rPr>
          <w:noProof/>
        </w:rPr>
        <w:t>Figure 4.2.2.1-1: Creation of a UE policy association</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5933D525" w14:textId="77777777" w:rsidR="00F2212A" w:rsidRDefault="00F2212A" w:rsidP="00F2212A">
      <w:pPr>
        <w:pStyle w:val="NO"/>
        <w:rPr>
          <w:lang w:eastAsia="zh-CN"/>
        </w:rPr>
      </w:pPr>
      <w:r>
        <w:rPr>
          <w:lang w:eastAsia="zh-CN"/>
        </w:rPr>
        <w:lastRenderedPageBreak/>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484DFE8" w14:textId="77777777" w:rsidR="00F2212A" w:rsidRDefault="00F2212A" w:rsidP="00F2212A">
      <w:pPr>
        <w:rPr>
          <w:noProof/>
        </w:rPr>
      </w:pPr>
      <w:bookmarkStart w:id="50" w:name="_Hlk134717974"/>
    </w:p>
    <w:p w14:paraId="688E9D99" w14:textId="77777777" w:rsidR="00F2212A" w:rsidRDefault="00F2212A" w:rsidP="00F2212A">
      <w:pPr>
        <w:rPr>
          <w:noProof/>
        </w:rPr>
      </w:pPr>
      <w:r>
        <w:t>During UE registration or AMF reallocation with a new selected PCF, the AMF triggers the establishment of the UE Policy Association as follows</w:t>
      </w:r>
      <w:r>
        <w:rPr>
          <w:noProof/>
        </w:rPr>
        <w:t>:</w:t>
      </w:r>
    </w:p>
    <w:p w14:paraId="4240DA03" w14:textId="77777777" w:rsidR="00F2212A" w:rsidRDefault="00F2212A" w:rsidP="00F2212A">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4CF8805A" w14:textId="77777777" w:rsidR="00F2212A" w:rsidRDefault="00F2212A" w:rsidP="00F2212A">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7460DFAC" w14:textId="77777777" w:rsidR="00F2212A" w:rsidRDefault="00F2212A" w:rsidP="00F2212A">
      <w:pPr>
        <w:pStyle w:val="B10"/>
        <w:rPr>
          <w:noProof/>
        </w:rPr>
      </w:pPr>
      <w:r>
        <w:rPr>
          <w:noProof/>
        </w:rPr>
        <w:t>iii.</w:t>
      </w:r>
      <w:r>
        <w:rPr>
          <w:noProof/>
        </w:rPr>
        <w:tab/>
        <w:t xml:space="preserve"> if the AMF does not receive from the UDM the UE Policy Association Indicator: </w:t>
      </w:r>
    </w:p>
    <w:p w14:paraId="4371C7AA" w14:textId="77777777" w:rsidR="00F2212A" w:rsidRDefault="00F2212A" w:rsidP="00F2212A">
      <w:pPr>
        <w:pStyle w:val="B10"/>
        <w:rPr>
          <w:lang w:eastAsia="zh-CN"/>
        </w:rPr>
      </w:pPr>
      <w:r>
        <w:rPr>
          <w:noProof/>
        </w:rPr>
        <w:t>-</w:t>
      </w:r>
      <w:r>
        <w:rPr>
          <w:noProof/>
        </w:rPr>
        <w:tab/>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otherwise t</w:t>
      </w:r>
      <w:r>
        <w:rPr>
          <w:lang w:eastAsia="zh-CN"/>
        </w:rPr>
        <w:t xml:space="preserve">he AMF may establish a UE Policy Association with the (V-)PCF based on AMF local configuration. </w:t>
      </w:r>
    </w:p>
    <w:p w14:paraId="7F059A19" w14:textId="77777777" w:rsidR="00F2212A" w:rsidRDefault="00F2212A" w:rsidP="00F2212A">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14F5AD04" w14:textId="77777777" w:rsidR="00F2212A" w:rsidRDefault="00F2212A" w:rsidP="00F2212A">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2FFB36B7" w14:textId="77777777" w:rsidR="00F2212A" w:rsidRDefault="00F2212A" w:rsidP="00F2212A">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36ED02A" w14:textId="77777777" w:rsidR="00F2212A" w:rsidRDefault="00F2212A" w:rsidP="00F2212A">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5D34B240" w14:textId="77777777" w:rsidR="00F2212A" w:rsidRDefault="00F2212A" w:rsidP="00F2212A">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49A716AB" w14:textId="77777777" w:rsidR="00F2212A" w:rsidRDefault="00F2212A" w:rsidP="00F2212A">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14:paraId="2A1D7AA9" w14:textId="77777777" w:rsidR="00F2212A" w:rsidRDefault="00F2212A" w:rsidP="00F2212A">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the PCF for the PDU session supports the URSP provisioning in EPS as </w:t>
      </w:r>
      <w:bookmarkStart w:id="51" w:name="_Hlk182219976"/>
      <w:r>
        <w:rPr>
          <w:noProof/>
        </w:rPr>
        <w:t>defined in 3GPP TS 29.512 [31]</w:t>
      </w:r>
      <w:bookmarkEnd w:id="51"/>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50"/>
    <w:p w14:paraId="47F76562" w14:textId="77777777" w:rsidR="00F2212A" w:rsidRDefault="00F2212A" w:rsidP="00F2212A">
      <w:pPr>
        <w:rPr>
          <w:noProof/>
        </w:rPr>
      </w:pPr>
      <w:r>
        <w:rPr>
          <w:noProof/>
        </w:rPr>
        <w:t xml:space="preserve">During 5GS to EPS mobility with N26, and if the </w:t>
      </w:r>
      <w:bookmarkStart w:id="52"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52"/>
      <w:r>
        <w:rPr>
          <w:noProof/>
        </w:rPr>
        <w:t>Then, for non-roaming and Home Routed roaming scenarios, the 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8F93F15" w14:textId="77777777" w:rsidR="00F2212A" w:rsidRDefault="00F2212A" w:rsidP="00F2212A">
      <w:pPr>
        <w:pStyle w:val="NO"/>
        <w:rPr>
          <w:lang w:eastAsia="zh-CN"/>
        </w:rPr>
      </w:pPr>
      <w:r>
        <w:rPr>
          <w:lang w:eastAsia="zh-CN"/>
        </w:rPr>
        <w:t>NOTE</w:t>
      </w:r>
      <w:r>
        <w:t> </w:t>
      </w:r>
      <w:r>
        <w:rPr>
          <w:lang w:eastAsia="zh-CN"/>
        </w:rPr>
        <w:t>6:</w:t>
      </w:r>
      <w:r>
        <w:rPr>
          <w:lang w:eastAsia="zh-CN"/>
        </w:rPr>
        <w:tab/>
        <w:t xml:space="preserve">The PCF for the PDU session discovers the address of the PCF for the UE handling the UE policy association with the source AMF by querying the BSF as described in </w:t>
      </w:r>
      <w:r>
        <w:t>3GPP TS 29.521 [35]</w:t>
      </w:r>
      <w:r>
        <w:rPr>
          <w:lang w:eastAsia="zh-CN"/>
        </w:rPr>
        <w:t>.</w:t>
      </w:r>
    </w:p>
    <w:p w14:paraId="0CF60AB5" w14:textId="77777777" w:rsidR="00F2212A" w:rsidRDefault="00F2212A" w:rsidP="00F2212A">
      <w:pPr>
        <w:pStyle w:val="NO"/>
      </w:pPr>
      <w:r>
        <w:lastRenderedPageBreak/>
        <w:t>NOTE 7:</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560581D1" w14:textId="77777777" w:rsidR="00F2212A" w:rsidRDefault="00F2212A" w:rsidP="00F2212A">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C521461" w14:textId="77777777" w:rsidR="00F2212A" w:rsidRDefault="00F2212A" w:rsidP="00F2212A">
      <w:pPr>
        <w:pStyle w:val="B10"/>
        <w:rPr>
          <w:noProof/>
        </w:rPr>
      </w:pPr>
      <w:r>
        <w:rPr>
          <w:noProof/>
        </w:rPr>
        <w:t>-</w:t>
      </w:r>
      <w:r>
        <w:rPr>
          <w:noProof/>
        </w:rPr>
        <w:tab/>
        <w:t>the Notification URI encoded as "notificationUri" attribute;</w:t>
      </w:r>
    </w:p>
    <w:p w14:paraId="63E4A4D4" w14:textId="77777777" w:rsidR="00F2212A" w:rsidRDefault="00F2212A" w:rsidP="00F2212A">
      <w:pPr>
        <w:pStyle w:val="B10"/>
        <w:rPr>
          <w:noProof/>
        </w:rPr>
      </w:pPr>
      <w:r>
        <w:rPr>
          <w:noProof/>
        </w:rPr>
        <w:t>-</w:t>
      </w:r>
      <w:r>
        <w:rPr>
          <w:noProof/>
        </w:rPr>
        <w:tab/>
        <w:t>the SUPI encoded as "supi" attribute; and</w:t>
      </w:r>
    </w:p>
    <w:p w14:paraId="55943FD1" w14:textId="77777777" w:rsidR="00F2212A" w:rsidRDefault="00F2212A" w:rsidP="00F2212A">
      <w:pPr>
        <w:pStyle w:val="B10"/>
        <w:rPr>
          <w:noProof/>
        </w:rPr>
      </w:pPr>
      <w:r>
        <w:rPr>
          <w:noProof/>
        </w:rPr>
        <w:t>-</w:t>
      </w:r>
      <w:r>
        <w:rPr>
          <w:noProof/>
        </w:rPr>
        <w:tab/>
        <w:t>the features supported by the NF service consumer encoded as "suppFeat" attribute,</w:t>
      </w:r>
    </w:p>
    <w:p w14:paraId="336116DC" w14:textId="77777777" w:rsidR="00F2212A" w:rsidRDefault="00F2212A" w:rsidP="00F2212A">
      <w:pPr>
        <w:rPr>
          <w:noProof/>
        </w:rPr>
      </w:pPr>
      <w:r>
        <w:rPr>
          <w:noProof/>
        </w:rPr>
        <w:t>shall also include, when available:</w:t>
      </w:r>
    </w:p>
    <w:p w14:paraId="2EB6B8E9" w14:textId="77777777" w:rsidR="00F2212A" w:rsidRPr="009B2421" w:rsidRDefault="00F2212A" w:rsidP="00F2212A">
      <w:pPr>
        <w:pStyle w:val="B10"/>
        <w:rPr>
          <w:noProof/>
          <w:lang w:val="en-US" w:eastAsia="zh-CN"/>
        </w:rPr>
      </w:pPr>
      <w:r w:rsidRPr="009B2421">
        <w:rPr>
          <w:noProof/>
          <w:lang w:val="en-US"/>
        </w:rPr>
        <w:t>-</w:t>
      </w:r>
      <w:r w:rsidRPr="009B2421">
        <w:rPr>
          <w:noProof/>
          <w:lang w:val="en-US"/>
        </w:rPr>
        <w:tab/>
      </w:r>
      <w:r>
        <w:rPr>
          <w:noProof/>
        </w:rPr>
        <w:t xml:space="preserve">the </w:t>
      </w:r>
      <w:r w:rsidRPr="009B2421">
        <w:rPr>
          <w:noProof/>
          <w:lang w:val="en-US" w:eastAsia="zh-CN"/>
        </w:rPr>
        <w:t>GPSI</w:t>
      </w:r>
      <w:r w:rsidRPr="009B2421">
        <w:rPr>
          <w:noProof/>
          <w:lang w:val="en-US"/>
        </w:rPr>
        <w:t xml:space="preserve"> encoded as "gpsi" attribute</w:t>
      </w:r>
      <w:r w:rsidRPr="009B2421">
        <w:rPr>
          <w:noProof/>
          <w:lang w:val="en-US" w:eastAsia="zh-CN"/>
        </w:rPr>
        <w:t>;</w:t>
      </w:r>
    </w:p>
    <w:p w14:paraId="32E084F5" w14:textId="77777777" w:rsidR="00F2212A" w:rsidRPr="009B2421" w:rsidRDefault="00F2212A" w:rsidP="00F2212A">
      <w:pPr>
        <w:pStyle w:val="B10"/>
        <w:rPr>
          <w:noProof/>
          <w:lang w:val="en-US"/>
        </w:rPr>
      </w:pPr>
      <w:r w:rsidRPr="009B2421">
        <w:rPr>
          <w:noProof/>
          <w:lang w:val="en-US" w:eastAsia="zh-CN"/>
        </w:rPr>
        <w:t>-</w:t>
      </w:r>
      <w:r w:rsidRPr="009B2421">
        <w:rPr>
          <w:noProof/>
          <w:lang w:val="en-US" w:eastAsia="zh-CN"/>
        </w:rPr>
        <w:tab/>
      </w:r>
      <w:r>
        <w:rPr>
          <w:noProof/>
        </w:rPr>
        <w:t xml:space="preserve">the </w:t>
      </w:r>
      <w:r w:rsidRPr="009B2421">
        <w:rPr>
          <w:noProof/>
          <w:lang w:val="en-US"/>
        </w:rPr>
        <w:t>Access type encoded as "accessType" attribute;</w:t>
      </w:r>
    </w:p>
    <w:p w14:paraId="6A597B53" w14:textId="77777777" w:rsidR="00F2212A" w:rsidRPr="009B2421" w:rsidRDefault="00F2212A" w:rsidP="00F2212A">
      <w:pPr>
        <w:pStyle w:val="B10"/>
        <w:rPr>
          <w:noProof/>
          <w:lang w:val="en-US"/>
        </w:rPr>
      </w:pPr>
      <w:r w:rsidRPr="009B2421">
        <w:rPr>
          <w:noProof/>
          <w:lang w:val="en-US"/>
        </w:rPr>
        <w:t>-</w:t>
      </w:r>
      <w:r w:rsidRPr="009B2421">
        <w:rPr>
          <w:noProof/>
          <w:lang w:val="en-US"/>
        </w:rPr>
        <w:tab/>
      </w:r>
      <w:r>
        <w:rPr>
          <w:noProof/>
        </w:rPr>
        <w:t xml:space="preserve">the </w:t>
      </w:r>
      <w:r w:rsidRPr="009B2421">
        <w:rPr>
          <w:noProof/>
          <w:lang w:val="en-US"/>
        </w:rPr>
        <w:t>Permanent Equipment Identifier (PEI) encoded as "pei" attribute;</w:t>
      </w:r>
    </w:p>
    <w:p w14:paraId="05DD1492" w14:textId="77777777" w:rsidR="00F2212A" w:rsidRPr="009B2421" w:rsidRDefault="00F2212A" w:rsidP="00F2212A">
      <w:pPr>
        <w:pStyle w:val="B10"/>
        <w:rPr>
          <w:noProof/>
          <w:lang w:val="en-US"/>
        </w:rPr>
      </w:pPr>
      <w:r w:rsidRPr="009B2421">
        <w:rPr>
          <w:noProof/>
          <w:lang w:val="en-US"/>
        </w:rPr>
        <w:t>-</w:t>
      </w:r>
      <w:r w:rsidRPr="009B2421">
        <w:rPr>
          <w:noProof/>
          <w:lang w:val="en-US"/>
        </w:rPr>
        <w:tab/>
      </w:r>
      <w:r>
        <w:rPr>
          <w:noProof/>
        </w:rPr>
        <w:t xml:space="preserve">the </w:t>
      </w:r>
      <w:r w:rsidRPr="009B2421">
        <w:rPr>
          <w:noProof/>
          <w:lang w:val="en-US"/>
        </w:rPr>
        <w:t>User Location Information encoded as "userLoc" attribute;</w:t>
      </w:r>
    </w:p>
    <w:p w14:paraId="0D6ACA5B" w14:textId="77777777" w:rsidR="00F2212A" w:rsidRPr="009B2421" w:rsidRDefault="00F2212A" w:rsidP="00F2212A">
      <w:pPr>
        <w:pStyle w:val="B10"/>
        <w:rPr>
          <w:noProof/>
          <w:lang w:val="en-US"/>
        </w:rPr>
      </w:pPr>
      <w:r w:rsidRPr="009B2421">
        <w:rPr>
          <w:noProof/>
          <w:lang w:val="en-US"/>
        </w:rPr>
        <w:t>-</w:t>
      </w:r>
      <w:r w:rsidRPr="009B2421">
        <w:rPr>
          <w:noProof/>
          <w:lang w:val="en-US"/>
        </w:rPr>
        <w:tab/>
      </w:r>
      <w:r>
        <w:rPr>
          <w:noProof/>
        </w:rPr>
        <w:t xml:space="preserve">the </w:t>
      </w:r>
      <w:r w:rsidRPr="009B2421">
        <w:rPr>
          <w:noProof/>
          <w:lang w:val="en-US"/>
        </w:rPr>
        <w:t>UE Time Zone encoded as "timeZone" attribute;</w:t>
      </w:r>
    </w:p>
    <w:p w14:paraId="54E1CA11" w14:textId="77777777" w:rsidR="00F2212A" w:rsidRPr="009B2421" w:rsidRDefault="00F2212A" w:rsidP="00F2212A">
      <w:pPr>
        <w:pStyle w:val="B10"/>
        <w:rPr>
          <w:noProof/>
          <w:lang w:val="en-US"/>
        </w:rPr>
      </w:pPr>
      <w:r w:rsidRPr="009B2421">
        <w:rPr>
          <w:noProof/>
          <w:lang w:val="en-US"/>
        </w:rPr>
        <w:t>-</w:t>
      </w:r>
      <w:r w:rsidRPr="009B2421">
        <w:rPr>
          <w:noProof/>
          <w:lang w:val="en-US"/>
        </w:rPr>
        <w:tab/>
      </w:r>
      <w:r>
        <w:rPr>
          <w:noProof/>
        </w:rPr>
        <w:t xml:space="preserve">the </w:t>
      </w:r>
      <w:r>
        <w:t>identifier of the serving network (the</w:t>
      </w:r>
      <w:r w:rsidRPr="009B2421">
        <w:rPr>
          <w:noProof/>
          <w:lang w:val="en-US"/>
        </w:rPr>
        <w:t xml:space="preserve"> PLMN Identifier</w:t>
      </w:r>
      <w:r w:rsidRPr="009B2421">
        <w:rPr>
          <w:lang w:val="en-US" w:eastAsia="zh-CN"/>
        </w:rPr>
        <w:t xml:space="preserve"> </w:t>
      </w:r>
      <w:r>
        <w:rPr>
          <w:lang w:eastAsia="zh-CN"/>
        </w:rPr>
        <w:t xml:space="preserve">or the </w:t>
      </w:r>
      <w:r>
        <w:t>SNPN Identifier)</w:t>
      </w:r>
      <w:r w:rsidRPr="009B2421">
        <w:rPr>
          <w:noProof/>
          <w:lang w:val="en-US"/>
        </w:rPr>
        <w:t>, encoded as "servingPlmn" attribute;</w:t>
      </w:r>
    </w:p>
    <w:p w14:paraId="7511D32D" w14:textId="77777777" w:rsidR="00F2212A" w:rsidRDefault="00F2212A" w:rsidP="00F2212A">
      <w:pPr>
        <w:pStyle w:val="NO"/>
      </w:pPr>
      <w:r>
        <w:t>NOTE 8:</w:t>
      </w:r>
      <w:r>
        <w:tab/>
        <w:t>The SNPN Identifier consists of the PLMN Identifier and the NID.</w:t>
      </w:r>
    </w:p>
    <w:p w14:paraId="47DF5FDB" w14:textId="77777777" w:rsidR="00F2212A" w:rsidRDefault="00F2212A" w:rsidP="00F2212A">
      <w:pPr>
        <w:pStyle w:val="NO"/>
        <w:rPr>
          <w:noProof/>
        </w:rPr>
      </w:pPr>
      <w:r>
        <w:t>NOTE 9:</w:t>
      </w:r>
      <w:r>
        <w:tab/>
      </w:r>
      <w:r>
        <w:rPr>
          <w:noProof/>
        </w:rPr>
        <w:t xml:space="preserve">For Indirect Network Sharing and </w:t>
      </w:r>
      <w:bookmarkStart w:id="53" w:name="_Hlk190100133"/>
      <w:r>
        <w:rPr>
          <w:rFonts w:hint="eastAsia"/>
          <w:noProof/>
          <w:lang w:eastAsia="zh-CN"/>
        </w:rPr>
        <w:t>the interaction between the</w:t>
      </w:r>
      <w:bookmarkEnd w:id="53"/>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5F6D2DCC" w14:textId="77777777" w:rsidR="00F2212A" w:rsidRPr="009B2421" w:rsidRDefault="00F2212A" w:rsidP="00F2212A">
      <w:pPr>
        <w:pStyle w:val="B10"/>
        <w:rPr>
          <w:noProof/>
          <w:lang w:val="en-US"/>
        </w:rPr>
      </w:pPr>
      <w:r w:rsidRPr="009B2421">
        <w:rPr>
          <w:noProof/>
          <w:lang w:val="en-US"/>
        </w:rPr>
        <w:t>-</w:t>
      </w:r>
      <w:r w:rsidRPr="009B2421">
        <w:rPr>
          <w:noProof/>
          <w:lang w:val="en-US"/>
        </w:rPr>
        <w:tab/>
      </w:r>
      <w:r>
        <w:rPr>
          <w:noProof/>
        </w:rPr>
        <w:t xml:space="preserve">the </w:t>
      </w:r>
      <w:r w:rsidRPr="009B2421">
        <w:rPr>
          <w:noProof/>
          <w:lang w:val="en-US"/>
        </w:rPr>
        <w:t>RAT type encoded as "ratType" attribute;</w:t>
      </w:r>
    </w:p>
    <w:p w14:paraId="7A82D1C2" w14:textId="77777777" w:rsidR="00F2212A" w:rsidRDefault="00F2212A" w:rsidP="00F2212A">
      <w:pPr>
        <w:pStyle w:val="B10"/>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B5F9D7" w14:textId="77777777" w:rsidR="00F2212A" w:rsidRDefault="00F2212A" w:rsidP="00F2212A">
      <w:pPr>
        <w:pStyle w:val="B10"/>
        <w:rPr>
          <w:noProof/>
        </w:rPr>
      </w:pPr>
      <w:r>
        <w:rPr>
          <w:noProof/>
        </w:rPr>
        <w:t>-</w:t>
      </w:r>
      <w:r>
        <w:rPr>
          <w:noProof/>
        </w:rPr>
        <w:tab/>
        <w:t>for the roaming scenario</w:t>
      </w:r>
      <w:r>
        <w:rPr>
          <w:rFonts w:eastAsia="等线"/>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等线"/>
          <w:noProof/>
        </w:rPr>
        <w:t>;</w:t>
      </w:r>
    </w:p>
    <w:p w14:paraId="6B3E520B" w14:textId="77777777" w:rsidR="00F2212A" w:rsidRDefault="00F2212A" w:rsidP="00F2212A">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50DE5EE4" w14:textId="77777777" w:rsidR="00F2212A" w:rsidRDefault="00F2212A" w:rsidP="00F2212A">
      <w:pPr>
        <w:pStyle w:val="B10"/>
        <w:rPr>
          <w:rFonts w:eastAsia="Times New Roman"/>
        </w:rPr>
      </w:pPr>
      <w:r>
        <w:rPr>
          <w:rFonts w:eastAsia="等线"/>
          <w:noProof/>
          <w:lang w:eastAsia="zh-CN"/>
        </w:rPr>
        <w:t>-</w:t>
      </w:r>
      <w:r>
        <w:rPr>
          <w:rFonts w:eastAsia="等线"/>
          <w:noProof/>
          <w:lang w:eastAsia="zh-CN"/>
        </w:rPr>
        <w:tab/>
        <w:t xml:space="preserve">the </w:t>
      </w:r>
      <w:r>
        <w:t>PC5 capability for V2X encoded as "pc5Capab" attribute if the "V2X" feature defined in clause 5.8 is supported;</w:t>
      </w:r>
    </w:p>
    <w:p w14:paraId="7DEB2412" w14:textId="77777777" w:rsidR="00F2212A" w:rsidRDefault="00F2212A" w:rsidP="00F2212A">
      <w:pPr>
        <w:pStyle w:val="B10"/>
      </w:pPr>
      <w:r>
        <w:rPr>
          <w:rFonts w:eastAsia="等线"/>
          <w:noProof/>
          <w:lang w:eastAsia="zh-CN"/>
        </w:rPr>
        <w:t>-</w:t>
      </w:r>
      <w:r>
        <w:rPr>
          <w:rFonts w:eastAsia="等线"/>
          <w:noProof/>
          <w:lang w:eastAsia="zh-CN"/>
        </w:rPr>
        <w:tab/>
        <w:t xml:space="preserve">the 5G ProSe </w:t>
      </w:r>
      <w:r>
        <w:t>capability within the "proSeCapab" attribute, if the "ProSe" feature defined in clause 5.8 is supported;</w:t>
      </w:r>
    </w:p>
    <w:p w14:paraId="40D3BF2D" w14:textId="77777777" w:rsidR="00F2212A" w:rsidRDefault="00F2212A" w:rsidP="00F2212A">
      <w:pPr>
        <w:pStyle w:val="B10"/>
        <w:rPr>
          <w:rFonts w:eastAsia="等线"/>
          <w:noProof/>
          <w:lang w:eastAsia="zh-CN"/>
        </w:rPr>
      </w:pPr>
      <w:bookmarkStart w:id="54" w:name="_Hlk129262239"/>
      <w:r>
        <w:rPr>
          <w:lang w:eastAsia="zh-CN"/>
        </w:rPr>
        <w:t>-</w:t>
      </w:r>
      <w:r>
        <w:rPr>
          <w:lang w:eastAsia="zh-CN"/>
        </w:rPr>
        <w:tab/>
        <w:t xml:space="preserve">the Ranging/SL capability within the </w:t>
      </w:r>
      <w:r>
        <w:t>"rangSlCapab" attribute, if the "Ranging_SL" feature defined in clause 5.8 is supported;</w:t>
      </w:r>
    </w:p>
    <w:p w14:paraId="1659E5E9" w14:textId="77777777" w:rsidR="00F2212A" w:rsidRDefault="00F2212A" w:rsidP="00F2212A">
      <w:pPr>
        <w:pStyle w:val="B10"/>
        <w:rPr>
          <w:rFonts w:eastAsia="Times New Roman"/>
          <w:noProof/>
        </w:rPr>
      </w:pPr>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11D5D6D7" w14:textId="77777777" w:rsidR="00F2212A" w:rsidRDefault="00F2212A" w:rsidP="00F2212A">
      <w:pPr>
        <w:pStyle w:val="B10"/>
        <w:rPr>
          <w:noProof/>
        </w:rPr>
      </w:pPr>
      <w:bookmarkStart w:id="55"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55"/>
    <w:p w14:paraId="539FBC9D" w14:textId="77777777" w:rsidR="00F2212A" w:rsidRDefault="00F2212A" w:rsidP="00F2212A">
      <w:pPr>
        <w:pStyle w:val="NO"/>
      </w:pPr>
      <w:r>
        <w:t>NOTE 10:</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3213A9F4" w14:textId="77777777" w:rsidR="00F2212A" w:rsidRDefault="00F2212A" w:rsidP="00F2212A">
      <w:pPr>
        <w:ind w:left="568" w:hanging="284"/>
        <w:rPr>
          <w:noProof/>
        </w:rPr>
      </w:pPr>
      <w:r w:rsidRPr="0063081D">
        <w:rPr>
          <w:rFonts w:eastAsia="等线"/>
          <w:noProof/>
        </w:rPr>
        <w:t>-</w:t>
      </w:r>
      <w:r w:rsidRPr="0063081D">
        <w:rPr>
          <w:rFonts w:eastAsia="等线"/>
          <w:noProof/>
        </w:rPr>
        <w:tab/>
      </w:r>
      <w:r w:rsidRPr="0063081D">
        <w:rPr>
          <w:rFonts w:eastAsia="等线"/>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376BC417" w14:textId="77777777" w:rsidR="00F2212A" w:rsidRDefault="00F2212A" w:rsidP="00F2212A">
      <w:pPr>
        <w:pStyle w:val="B2"/>
        <w:rPr>
          <w:noProof/>
        </w:rPr>
      </w:pPr>
      <w:r>
        <w:rPr>
          <w:noProof/>
        </w:rPr>
        <w:lastRenderedPageBreak/>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3C4E8703" w14:textId="77777777" w:rsidR="00F2212A" w:rsidRPr="002E45CF" w:rsidRDefault="00F2212A" w:rsidP="00F2212A">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2B9E6412" w14:textId="77777777" w:rsidR="00F2212A" w:rsidRDefault="00F2212A" w:rsidP="00F2212A">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7671C22E" w14:textId="77777777" w:rsidR="00F2212A" w:rsidRDefault="00F2212A" w:rsidP="00F2212A">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05334F08" w14:textId="77777777" w:rsidR="00F2212A" w:rsidRDefault="00F2212A" w:rsidP="00F2212A">
      <w:pPr>
        <w:pStyle w:val="B10"/>
        <w:rPr>
          <w:rFonts w:eastAsia="等线"/>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54"/>
    <w:p w14:paraId="1C6BA42D" w14:textId="77777777" w:rsidR="00F2212A" w:rsidRDefault="00F2212A" w:rsidP="00F2212A">
      <w:pPr>
        <w:pStyle w:val="B10"/>
        <w:rPr>
          <w:noProof/>
        </w:rPr>
      </w:pPr>
      <w:r>
        <w:rPr>
          <w:rFonts w:eastAsia="等线"/>
          <w:noProof/>
          <w:lang w:eastAsia="zh-CN"/>
        </w:rPr>
        <w:t>-</w:t>
      </w:r>
      <w:r>
        <w:rPr>
          <w:rFonts w:eastAsia="等线"/>
          <w:noProof/>
          <w:lang w:eastAsia="zh-CN"/>
        </w:rPr>
        <w:tab/>
        <w:t xml:space="preserve">the </w:t>
      </w:r>
      <w:r>
        <w:t>A2X capability encoded as "a2xCapab" attribute if the "A2X" feature defined in clause 5.8 is supported;</w:t>
      </w:r>
    </w:p>
    <w:p w14:paraId="688603A6" w14:textId="77777777" w:rsidR="00F2212A" w:rsidRDefault="00F2212A" w:rsidP="00F2212A">
      <w:pPr>
        <w:pStyle w:val="B10"/>
        <w:rPr>
          <w:noProof/>
        </w:rPr>
      </w:pPr>
      <w:r w:rsidRPr="009B2421">
        <w:rPr>
          <w:noProof/>
          <w:lang w:val="en-US"/>
        </w:rPr>
        <w:t>-</w:t>
      </w:r>
      <w:r w:rsidRPr="009B2421">
        <w:rPr>
          <w:noProof/>
          <w:lang w:val="en-US"/>
        </w:rPr>
        <w:tab/>
        <w:t xml:space="preserve">if the feature "AccessChange" is supported, </w:t>
      </w:r>
      <w:r>
        <w:rPr>
          <w:noProof/>
        </w:rPr>
        <w:t>the NF service consumer shall include:</w:t>
      </w:r>
    </w:p>
    <w:p w14:paraId="7846E512" w14:textId="77777777" w:rsidR="00F2212A" w:rsidRPr="009B2421" w:rsidRDefault="00F2212A" w:rsidP="00F2212A">
      <w:pPr>
        <w:pStyle w:val="B2"/>
        <w:rPr>
          <w:noProof/>
          <w:lang w:val="en-US"/>
        </w:rPr>
      </w:pPr>
      <w:r w:rsidRPr="009B2421">
        <w:rPr>
          <w:noProof/>
          <w:lang w:val="en-US"/>
        </w:rPr>
        <w:t>a)</w:t>
      </w:r>
      <w:r w:rsidRPr="009B2421">
        <w:rPr>
          <w:noProof/>
          <w:lang w:val="en-US"/>
        </w:rPr>
        <w:tab/>
        <w:t>the "accessTypes" attribute indicating registration in the 3GPP access, in the non-3GPP access, or in both 3GPP and non-3GPP access, if available; and</w:t>
      </w:r>
    </w:p>
    <w:p w14:paraId="52CEE7B6" w14:textId="77777777" w:rsidR="00F2212A" w:rsidRPr="009B2421" w:rsidRDefault="00F2212A" w:rsidP="00F2212A">
      <w:pPr>
        <w:pStyle w:val="B2"/>
        <w:rPr>
          <w:noProof/>
          <w:lang w:val="en-US"/>
        </w:rPr>
      </w:pPr>
      <w:r w:rsidRPr="009B2421">
        <w:rPr>
          <w:noProof/>
          <w:lang w:val="en-US"/>
        </w:rPr>
        <w:t>b)</w:t>
      </w:r>
      <w:r w:rsidRPr="009B2421">
        <w:rPr>
          <w:noProof/>
          <w:lang w:val="en-US"/>
        </w:rPr>
        <w:tab/>
        <w:t>the RAT type entry corresponding to the 3GPP access and/or the RAT type entry corresponding to the non-3GPP access encoded in the "ratTypes" attribute, if available.</w:t>
      </w:r>
      <w:bookmarkStart w:id="56" w:name="_Hlk39048739"/>
      <w:r w:rsidRPr="009B2421">
        <w:rPr>
          <w:noProof/>
          <w:lang w:val="en-US"/>
        </w:rPr>
        <w:t xml:space="preserve"> </w:t>
      </w:r>
    </w:p>
    <w:bookmarkEnd w:id="56"/>
    <w:p w14:paraId="669C1AD7" w14:textId="77777777" w:rsidR="00F2212A" w:rsidRDefault="00F2212A" w:rsidP="00F2212A">
      <w:pPr>
        <w:pStyle w:val="NO"/>
      </w:pPr>
      <w:r>
        <w:t>NOTE 11:</w:t>
      </w:r>
      <w:r>
        <w:tab/>
        <w:t xml:space="preserve">If </w:t>
      </w:r>
      <w:r w:rsidRPr="009B2421">
        <w:rPr>
          <w:noProof/>
          <w:lang w:val="en-US"/>
        </w:rPr>
        <w:t xml:space="preserve">the feature "AccessChange" is not supported or it is not known yet whether it is supported in the PCF, the NF service consumer can also provide </w:t>
      </w:r>
      <w:r>
        <w:t xml:space="preserve">the "accessType" attribute and the </w:t>
      </w:r>
      <w:r w:rsidRPr="009B2421">
        <w:rPr>
          <w:noProof/>
          <w:lang w:val="en-US"/>
        </w:rPr>
        <w:t>"ratType" attribute, if available,</w:t>
      </w:r>
      <w:r w:rsidRPr="009B2421">
        <w:rPr>
          <w:lang w:val="en-US"/>
        </w:rPr>
        <w:t xml:space="preserve"> </w:t>
      </w:r>
      <w:r>
        <w:t>with one available access type and RAT type.</w:t>
      </w:r>
    </w:p>
    <w:p w14:paraId="0DBE8F43" w14:textId="77777777" w:rsidR="00F2212A" w:rsidRDefault="00F2212A" w:rsidP="00F2212A">
      <w:pPr>
        <w:pStyle w:val="NO"/>
      </w:pPr>
      <w:r>
        <w:t>NOTE 12:</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628AB90E" w14:textId="77777777" w:rsidR="00F2212A" w:rsidRDefault="00F2212A" w:rsidP="00F2212A">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7EEA455E" w14:textId="77777777" w:rsidR="00F2212A" w:rsidRDefault="00F2212A" w:rsidP="00F2212A">
      <w:pPr>
        <w:pStyle w:val="B2"/>
        <w:rPr>
          <w:noProof/>
        </w:rPr>
      </w:pPr>
      <w:r>
        <w:t>a.</w:t>
      </w:r>
      <w:r>
        <w:tab/>
      </w:r>
      <w:r>
        <w:rPr>
          <w:noProof/>
        </w:rPr>
        <w:t>the AF guidance on VPLMN-Specific URSP rules within the "urspGuidance" attribute; and</w:t>
      </w:r>
    </w:p>
    <w:p w14:paraId="7C742DF1" w14:textId="77777777" w:rsidR="00F2212A" w:rsidRDefault="00F2212A" w:rsidP="00F2212A">
      <w:pPr>
        <w:pStyle w:val="B2"/>
      </w:pPr>
      <w:r>
        <w:rPr>
          <w:noProof/>
        </w:rPr>
        <w:t>b.</w:t>
      </w:r>
      <w:r>
        <w:rPr>
          <w:noProof/>
        </w:rPr>
        <w:tab/>
        <w:t xml:space="preserve">if the AF requested to the VPLMN notifications about the delivery of UE Policies, the "deliveryEvents" attribute including the "SUCCESS_UE_POL_DEL_SP" and/or "UNSUCCESS_UE_POL_DEL_SP" and/or if feature </w:t>
      </w:r>
      <w:r>
        <w:t>"</w:t>
      </w:r>
      <w:r w:rsidRPr="006F0765">
        <w:rPr>
          <w:rFonts w:cs="Arial"/>
          <w:bCs/>
          <w:lang w:eastAsia="ja-JP"/>
        </w:rPr>
        <w:t>ExtDeliveryOutcome</w:t>
      </w:r>
      <w:r>
        <w:t xml:space="preserve">" is supported, </w:t>
      </w:r>
      <w:r>
        <w:rPr>
          <w:noProof/>
        </w:rPr>
        <w:t>"</w:t>
      </w:r>
      <w:r w:rsidRPr="000D7CAE">
        <w:rPr>
          <w:noProof/>
        </w:rPr>
        <w:t>PARTLY_UNSUCC_UE_POL_DEL_SP</w:t>
      </w:r>
      <w:r>
        <w:rPr>
          <w:noProof/>
        </w:rPr>
        <w:t>" and/or "</w:t>
      </w:r>
      <w:r w:rsidRPr="00E812CD">
        <w:rPr>
          <w:noProof/>
        </w:rPr>
        <w:t>UNSUCCESS_PCF_SERVICE_AUTHORIZATION</w:t>
      </w:r>
      <w:r>
        <w:rPr>
          <w:noProof/>
        </w:rPr>
        <w:t>" events</w:t>
      </w:r>
      <w:r>
        <w:t>; and</w:t>
      </w:r>
    </w:p>
    <w:p w14:paraId="10136E11" w14:textId="77777777" w:rsidR="00F2212A" w:rsidRDefault="00F2212A" w:rsidP="00F2212A">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54722ADC" w14:textId="77777777" w:rsidR="00F2212A" w:rsidRDefault="00F2212A" w:rsidP="00F2212A">
      <w:pPr>
        <w:rPr>
          <w:noProof/>
        </w:rPr>
      </w:pPr>
      <w:r>
        <w:rPr>
          <w:noProof/>
        </w:rPr>
        <w:t>and may include:</w:t>
      </w:r>
    </w:p>
    <w:p w14:paraId="3AE32BF7" w14:textId="77777777" w:rsidR="00F2212A" w:rsidRDefault="00F2212A" w:rsidP="00F2212A">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81A67BE" w14:textId="77777777" w:rsidR="00F2212A" w:rsidRDefault="00F2212A" w:rsidP="00F2212A">
      <w:pPr>
        <w:pStyle w:val="B10"/>
        <w:rPr>
          <w:rFonts w:eastAsia="Times New Roman"/>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680AA2A9" w14:textId="77777777" w:rsidR="00F2212A" w:rsidRDefault="00F2212A" w:rsidP="00F2212A">
      <w:pPr>
        <w:pStyle w:val="B10"/>
        <w:rPr>
          <w:noProof/>
        </w:rPr>
      </w:pPr>
      <w:r>
        <w:rPr>
          <w:noProof/>
        </w:rPr>
        <w:lastRenderedPageBreak/>
        <w:t>-</w:t>
      </w:r>
      <w:r>
        <w:rPr>
          <w:noProof/>
        </w:rPr>
        <w:tab/>
      </w:r>
      <w:r>
        <w:rPr>
          <w:rFonts w:eastAsia="等线"/>
          <w:noProof/>
          <w:lang w:eastAsia="zh-CN"/>
        </w:rPr>
        <w:t xml:space="preserve">if </w:t>
      </w:r>
      <w:r>
        <w:rPr>
          <w:noProof/>
        </w:rPr>
        <w:t>the NF service consumer is an AMF, the alternate or backup IPv6 Address(es) where to send Notifications encoded as "altNotifIpv6Addrs" attribute;</w:t>
      </w:r>
    </w:p>
    <w:p w14:paraId="7B0F27E6" w14:textId="77777777" w:rsidR="00F2212A" w:rsidRDefault="00F2212A" w:rsidP="00F2212A">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0F7AA216" w14:textId="77777777" w:rsidR="00F2212A" w:rsidRDefault="00F2212A" w:rsidP="00F2212A">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6EA8DF76" w14:textId="77777777" w:rsidR="00F2212A" w:rsidRDefault="00F2212A" w:rsidP="00F2212A">
      <w:pPr>
        <w:rPr>
          <w:noProof/>
        </w:rPr>
      </w:pPr>
      <w:r>
        <w:rPr>
          <w:noProof/>
        </w:rPr>
        <w:t>Upon the reception of the HTTP POST request,</w:t>
      </w:r>
    </w:p>
    <w:p w14:paraId="5F9197EB" w14:textId="77777777" w:rsidR="00F2212A" w:rsidRDefault="00F2212A" w:rsidP="00F2212A">
      <w:pPr>
        <w:pStyle w:val="B10"/>
        <w:rPr>
          <w:noProof/>
        </w:rPr>
      </w:pPr>
      <w:r>
        <w:rPr>
          <w:noProof/>
        </w:rPr>
        <w:t>-</w:t>
      </w:r>
      <w:r>
        <w:rPr>
          <w:noProof/>
        </w:rPr>
        <w:tab/>
        <w:t>the (V-)(H-)PCF shall assign a UE policy association ID;</w:t>
      </w:r>
    </w:p>
    <w:p w14:paraId="6F7DFB7E" w14:textId="77777777" w:rsidR="00F2212A" w:rsidRDefault="00F2212A" w:rsidP="00F2212A">
      <w:pPr>
        <w:pStyle w:val="B10"/>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4F260AE8" w14:textId="77777777" w:rsidR="00F2212A" w:rsidRDefault="00F2212A" w:rsidP="00F2212A">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17D431F" w14:textId="77777777" w:rsidR="00F2212A" w:rsidRDefault="00F2212A" w:rsidP="00F2212A">
      <w:pPr>
        <w:pStyle w:val="B10"/>
      </w:pPr>
      <w:r>
        <w:t>-</w:t>
      </w:r>
      <w:r>
        <w:tab/>
        <w:t>if the (V-)PCF determines that UE policy needs to be provisioned, it shall use the Namf_Communication service specified in 3GPP TS 29.518 [14] to provision the UE policy according to clause 4.2.2.2 and as follows:</w:t>
      </w:r>
    </w:p>
    <w:p w14:paraId="3D84B1C3" w14:textId="77777777" w:rsidR="00F2212A" w:rsidRDefault="00F2212A" w:rsidP="00F2212A">
      <w:pPr>
        <w:pStyle w:val="B2"/>
      </w:pPr>
      <w:r>
        <w:t>(i)</w:t>
      </w:r>
      <w:r>
        <w:tab/>
        <w:t>the (V-)PCF shall subscribe to the AMF to notifications on N1 messages for UE Policy Delivery Results using the Namf_Communication_N1N2MessageSubscribe service operation;</w:t>
      </w:r>
    </w:p>
    <w:p w14:paraId="26A453D8" w14:textId="77777777" w:rsidR="00F2212A" w:rsidRDefault="00F2212A" w:rsidP="00F2212A">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093147C9" w14:textId="77777777" w:rsidR="00F2212A" w:rsidRDefault="00F2212A" w:rsidP="00F2212A">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429B93FB" w14:textId="77777777" w:rsidR="00F2212A" w:rsidRDefault="00F2212A" w:rsidP="00F2212A">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6588D33B" w14:textId="77777777" w:rsidR="00F2212A" w:rsidRDefault="00F2212A" w:rsidP="00F2212A">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4D1C7079" w14:textId="77777777" w:rsidR="00F2212A" w:rsidRDefault="00F2212A" w:rsidP="00F2212A">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5713BD54" w14:textId="77777777" w:rsidR="00F2212A" w:rsidRDefault="00F2212A" w:rsidP="00F2212A">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2B532485" w14:textId="77777777" w:rsidR="00F2212A" w:rsidRDefault="00F2212A" w:rsidP="00F2212A">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2FACD676" w14:textId="77777777" w:rsidR="00F2212A" w:rsidRDefault="00F2212A" w:rsidP="00F2212A">
      <w:pPr>
        <w:pStyle w:val="B2"/>
        <w:rPr>
          <w:lang w:eastAsia="ko-KR"/>
        </w:rPr>
      </w:pPr>
      <w:r>
        <w:t>(i)</w:t>
      </w:r>
      <w:r>
        <w:tab/>
        <w:t>the (V-)PCF shall send a UE policy container with the determined URSP using Npcf_UEPolicyControl_Create response service operation</w:t>
      </w:r>
      <w:r>
        <w:rPr>
          <w:lang w:eastAsia="ko-KR"/>
        </w:rPr>
        <w:t>(s); and</w:t>
      </w:r>
    </w:p>
    <w:p w14:paraId="14AC4609" w14:textId="77777777" w:rsidR="00F2212A" w:rsidRDefault="00F2212A" w:rsidP="00F2212A">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30078097" w14:textId="77777777" w:rsidR="00F2212A" w:rsidRDefault="00F2212A" w:rsidP="00F2212A">
      <w:pPr>
        <w:pStyle w:val="B10"/>
        <w:rPr>
          <w:noProof/>
        </w:rPr>
      </w:pPr>
      <w:r>
        <w:rPr>
          <w:noProof/>
          <w:lang w:eastAsia="zh-CN"/>
        </w:rPr>
        <w:lastRenderedPageBreak/>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2ADCF8F9" w14:textId="77777777" w:rsidR="00F2212A" w:rsidRDefault="00F2212A" w:rsidP="00F2212A">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7A48334F" w14:textId="77777777" w:rsidR="00F2212A" w:rsidRDefault="00F2212A" w:rsidP="00F2212A">
      <w:pPr>
        <w:pStyle w:val="NO"/>
        <w:rPr>
          <w:noProof/>
        </w:rPr>
      </w:pPr>
      <w:r>
        <w:rPr>
          <w:noProof/>
        </w:rPr>
        <w:t>NOTE 13:</w:t>
      </w:r>
      <w:r>
        <w:rPr>
          <w:noProof/>
        </w:rPr>
        <w:tab/>
        <w:t xml:space="preserve">The assigned policy association ID is part of the </w:t>
      </w:r>
      <w:r>
        <w:t>URI for the created resource</w:t>
      </w:r>
      <w:r>
        <w:rPr>
          <w:noProof/>
        </w:rPr>
        <w:t xml:space="preserve"> and is thus associated with the SUPI.</w:t>
      </w:r>
    </w:p>
    <w:p w14:paraId="3EE54926" w14:textId="77777777" w:rsidR="00F2212A" w:rsidRDefault="00F2212A" w:rsidP="00F2212A">
      <w:pPr>
        <w:pStyle w:val="B10"/>
        <w:rPr>
          <w:noProof/>
        </w:rPr>
      </w:pPr>
      <w:r>
        <w:rPr>
          <w:noProof/>
        </w:rPr>
        <w:t xml:space="preserve">and the PolicyAssociation data type as response body, including: </w:t>
      </w:r>
    </w:p>
    <w:p w14:paraId="7D33FC8F" w14:textId="77777777" w:rsidR="00F2212A" w:rsidRDefault="00F2212A" w:rsidP="00F2212A">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4E6CFE46" w14:textId="77777777" w:rsidR="00F2212A" w:rsidRDefault="00F2212A" w:rsidP="00F2212A">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466394E0" w14:textId="77777777" w:rsidR="00F2212A" w:rsidRDefault="00F2212A" w:rsidP="00F2212A">
      <w:pPr>
        <w:pStyle w:val="B2"/>
        <w:rPr>
          <w:noProof/>
        </w:rPr>
      </w:pPr>
      <w:r>
        <w:rPr>
          <w:noProof/>
        </w:rPr>
        <w:t>-</w:t>
      </w:r>
      <w:r>
        <w:rPr>
          <w:noProof/>
        </w:rPr>
        <w:tab/>
        <w:t xml:space="preserve">optionally, for the H-PCF as service producer communicating with the V-PCF, UE policy (see clause 4.2.2.2) encoded as "uePolicy" attribute; </w:t>
      </w:r>
    </w:p>
    <w:p w14:paraId="75534038" w14:textId="77777777" w:rsidR="00F2212A" w:rsidRDefault="00F2212A" w:rsidP="00F2212A">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5D3A54C" w14:textId="77777777" w:rsidR="00F2212A" w:rsidRDefault="00F2212A" w:rsidP="00F2212A">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73791F4F" w14:textId="77777777" w:rsidR="00F2212A" w:rsidRDefault="00F2212A" w:rsidP="00F2212A">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08B31D94" w14:textId="77777777" w:rsidR="00F2212A" w:rsidRDefault="00F2212A" w:rsidP="00F2212A">
      <w:pPr>
        <w:pStyle w:val="B2"/>
        <w:rPr>
          <w:noProof/>
        </w:rPr>
      </w:pPr>
      <w:r>
        <w:rPr>
          <w:noProof/>
        </w:rPr>
        <w:t>-</w:t>
      </w:r>
      <w:r>
        <w:rPr>
          <w:noProof/>
        </w:rPr>
        <w:tab/>
        <w:t>optionally, one or several of the following Policy Control Request Trigger(s) encoded as "triggers" attribute (see clause 4.2.3.2):</w:t>
      </w:r>
    </w:p>
    <w:p w14:paraId="5A825E40" w14:textId="77777777" w:rsidR="00F2212A" w:rsidRDefault="00F2212A" w:rsidP="00F2212A">
      <w:pPr>
        <w:pStyle w:val="B3"/>
        <w:rPr>
          <w:noProof/>
        </w:rPr>
      </w:pPr>
      <w:r>
        <w:rPr>
          <w:noProof/>
        </w:rPr>
        <w:t>a)</w:t>
      </w:r>
      <w:r>
        <w:rPr>
          <w:noProof/>
        </w:rPr>
        <w:tab/>
        <w:t>Location change (tracking area);</w:t>
      </w:r>
    </w:p>
    <w:p w14:paraId="5666B2E3" w14:textId="77777777" w:rsidR="00F2212A" w:rsidRDefault="00F2212A" w:rsidP="00F2212A">
      <w:pPr>
        <w:pStyle w:val="B3"/>
        <w:rPr>
          <w:noProof/>
        </w:rPr>
      </w:pPr>
      <w:r>
        <w:rPr>
          <w:noProof/>
        </w:rPr>
        <w:t>b)</w:t>
      </w:r>
      <w:r>
        <w:rPr>
          <w:noProof/>
        </w:rPr>
        <w:tab/>
        <w:t>Change of UE presence in PRA;</w:t>
      </w:r>
    </w:p>
    <w:p w14:paraId="3CE98F0C" w14:textId="77777777" w:rsidR="00F2212A" w:rsidRDefault="00F2212A" w:rsidP="00F2212A">
      <w:pPr>
        <w:pStyle w:val="B3"/>
        <w:rPr>
          <w:noProof/>
        </w:rPr>
      </w:pPr>
      <w:r>
        <w:rPr>
          <w:noProof/>
        </w:rPr>
        <w:t>c)</w:t>
      </w:r>
      <w:r>
        <w:rPr>
          <w:noProof/>
        </w:rPr>
        <w:tab/>
        <w:t>Change of PLMN,</w:t>
      </w:r>
      <w:r>
        <w:t xml:space="preserve"> if the "PlmnChange" feature is supported</w:t>
      </w:r>
      <w:r>
        <w:rPr>
          <w:noProof/>
        </w:rPr>
        <w:t>;</w:t>
      </w:r>
    </w:p>
    <w:p w14:paraId="67219E5E" w14:textId="77777777" w:rsidR="00F2212A" w:rsidRDefault="00F2212A" w:rsidP="00F2212A">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0FC56247" w14:textId="77777777" w:rsidR="00F2212A" w:rsidRDefault="00F2212A" w:rsidP="00F2212A">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2580760" w14:textId="77777777" w:rsidR="00F2212A" w:rsidRDefault="00F2212A" w:rsidP="00F2212A">
      <w:pPr>
        <w:pStyle w:val="B3"/>
        <w:rPr>
          <w:noProof/>
          <w:lang w:eastAsia="zh-CN"/>
        </w:rPr>
      </w:pPr>
      <w:r>
        <w:rPr>
          <w:noProof/>
          <w:lang w:eastAsia="zh-CN"/>
        </w:rPr>
        <w:t>f)</w:t>
      </w:r>
      <w:r>
        <w:rPr>
          <w:noProof/>
          <w:lang w:eastAsia="zh-CN"/>
        </w:rPr>
        <w:tab/>
        <w:t>Change of Satellite Backhaul Category, if the "EnSatBackhaulCategoryChg" feature is supported;</w:t>
      </w:r>
    </w:p>
    <w:p w14:paraId="261FAF97" w14:textId="77777777" w:rsidR="00F2212A" w:rsidRDefault="00F2212A" w:rsidP="00F2212A">
      <w:pPr>
        <w:pStyle w:val="B3"/>
        <w:rPr>
          <w:noProof/>
        </w:rPr>
      </w:pPr>
      <w:r>
        <w:rPr>
          <w:noProof/>
          <w:lang w:eastAsia="zh-CN"/>
        </w:rPr>
        <w:t>g)</w:t>
      </w:r>
      <w:r>
        <w:rPr>
          <w:noProof/>
          <w:lang w:eastAsia="zh-CN"/>
        </w:rPr>
        <w:tab/>
        <w:t>Change of Access Type and RAT Type, if the "AccessChange" feature is supported;</w:t>
      </w:r>
    </w:p>
    <w:p w14:paraId="289FF2CC" w14:textId="77777777" w:rsidR="00F2212A" w:rsidRDefault="00F2212A" w:rsidP="00F2212A">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1B3245C4" w14:textId="77777777" w:rsidR="00F2212A" w:rsidRDefault="00F2212A" w:rsidP="00F2212A">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72AB38E1" w14:textId="77777777" w:rsidR="00F2212A" w:rsidRDefault="00F2212A" w:rsidP="00F2212A">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DB21749" w14:textId="77777777" w:rsidR="00F2212A" w:rsidRDefault="00F2212A" w:rsidP="00F2212A">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0D0C5BE8" w14:textId="77777777" w:rsidR="002B4F6F" w:rsidRDefault="00F2212A" w:rsidP="00F2212A">
      <w:pPr>
        <w:pStyle w:val="B2"/>
        <w:rPr>
          <w:ins w:id="57" w:author="Huawei [Abdessamad] 2025-10" w:date="2025-10-17T05:47:00Z"/>
        </w:rPr>
      </w:pPr>
      <w:r>
        <w:lastRenderedPageBreak/>
        <w:t>-</w:t>
      </w:r>
      <w:r>
        <w:tab/>
      </w:r>
      <w:r>
        <w:rPr>
          <w:rFonts w:eastAsia="等线"/>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ins w:id="58" w:author="Huawei [Abdessamad] 2025-10" w:date="2025-10-17T05:47:00Z">
        <w:r w:rsidR="002B4F6F">
          <w:t>;</w:t>
        </w:r>
      </w:ins>
    </w:p>
    <w:p w14:paraId="243415A0" w14:textId="48406B9F" w:rsidR="00F2212A" w:rsidRDefault="002B4F6F" w:rsidP="00F2212A">
      <w:pPr>
        <w:pStyle w:val="B2"/>
        <w:rPr>
          <w:noProof/>
        </w:rPr>
      </w:pPr>
      <w:ins w:id="59" w:author="Huawei [Abdessamad] 2025-10" w:date="2025-10-17T05:47:00Z">
        <w:r>
          <w:t>-</w:t>
        </w:r>
        <w:r>
          <w:tab/>
        </w:r>
      </w:ins>
      <w:ins w:id="60" w:author="SY-China Telecom" w:date="2025-09-25T20:59:00Z">
        <w:r w:rsidR="00836695">
          <w:t xml:space="preserve">if </w:t>
        </w:r>
      </w:ins>
      <w:ins w:id="61" w:author="Huawei [Abdessamad] 2025-10" w:date="2025-10-17T05:48:00Z">
        <w:r>
          <w:rPr>
            <w:noProof/>
          </w:rPr>
          <w:t xml:space="preserve">the NF service consumer is an AMF </w:t>
        </w:r>
        <w:r>
          <w:rPr>
            <w:noProof/>
            <w:lang w:eastAsia="zh-CN"/>
          </w:rPr>
          <w:t>and</w:t>
        </w:r>
        <w:r>
          <w:t xml:space="preserve"> </w:t>
        </w:r>
      </w:ins>
      <w:ins w:id="62" w:author="SY-China Telecom" w:date="2025-09-25T20:59:00Z">
        <w:r w:rsidR="00836695">
          <w:t>the "CHFGroup</w:t>
        </w:r>
        <w:r w:rsidR="00836695" w:rsidRPr="00632B06">
          <w:t>"</w:t>
        </w:r>
        <w:r w:rsidR="00836695">
          <w:t xml:space="preserve"> feature is supported, the PCF may also provide the CH</w:t>
        </w:r>
      </w:ins>
      <w:ins w:id="63" w:author="SY3-China Telecom" w:date="2025-10-17T18:20:00Z" w16du:dateUtc="2025-10-17T10:20:00Z">
        <w:r w:rsidR="002B5CB8">
          <w:rPr>
            <w:rFonts w:hint="eastAsia"/>
            <w:lang w:eastAsia="zh-CN"/>
          </w:rPr>
          <w:t>F</w:t>
        </w:r>
      </w:ins>
      <w:ins w:id="64" w:author="SY-China Telecom" w:date="2025-09-25T20:59:00Z">
        <w:r w:rsidR="00836695">
          <w:t xml:space="preserve"> </w:t>
        </w:r>
      </w:ins>
      <w:ins w:id="65" w:author="Huawei [Abdessamad] 2025-10" w:date="2025-10-17T05:48:00Z">
        <w:r>
          <w:t>G</w:t>
        </w:r>
      </w:ins>
      <w:ins w:id="66" w:author="SY-China Telecom" w:date="2025-09-25T20:59:00Z">
        <w:r w:rsidR="00836695">
          <w:t>roup ID encoded as "chfGroupId</w:t>
        </w:r>
        <w:r w:rsidR="00836695" w:rsidRPr="00632B06">
          <w:t>" attribute</w:t>
        </w:r>
        <w:r w:rsidR="00836695">
          <w:t>;</w:t>
        </w:r>
      </w:ins>
      <w:del w:id="67" w:author="SY-China Telecom" w:date="2025-09-25T20:59:00Z">
        <w:r w:rsidR="00F2212A" w:rsidDel="00836695">
          <w:delText>.</w:delText>
        </w:r>
      </w:del>
    </w:p>
    <w:p w14:paraId="7D2E6740" w14:textId="77777777" w:rsidR="00F2212A" w:rsidRDefault="00F2212A" w:rsidP="00F2212A">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783BF111" w14:textId="77777777" w:rsidR="00F2212A" w:rsidRDefault="00F2212A" w:rsidP="00F2212A">
      <w:pPr>
        <w:pStyle w:val="NO"/>
        <w:rPr>
          <w:noProof/>
        </w:rPr>
      </w:pPr>
      <w:r>
        <w:rPr>
          <w:noProof/>
        </w:rPr>
        <w:t xml:space="preserve">NOTE 14:If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2E9C0BE4" w14:textId="77777777" w:rsidR="00F2212A" w:rsidRDefault="00F2212A" w:rsidP="00F2212A">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33810744" w14:textId="77777777" w:rsidR="00F2212A" w:rsidRDefault="00F2212A" w:rsidP="00F2212A">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78008295" w14:textId="77777777" w:rsidR="00F2212A" w:rsidRDefault="00F2212A" w:rsidP="00F2212A">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469E87E3" w14:textId="77777777" w:rsidR="00F2212A" w:rsidRDefault="00F2212A" w:rsidP="00F2212A">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4ACFEFBF" w14:textId="77777777" w:rsidR="00F2212A" w:rsidRDefault="00F2212A" w:rsidP="00F2212A">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262D5BE3" w14:textId="77777777" w:rsidR="00F2212A" w:rsidRDefault="00F2212A" w:rsidP="00F2212A">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55F68247" w14:textId="77777777" w:rsidR="00A549D8" w:rsidRPr="00F2212A" w:rsidRDefault="00A549D8" w:rsidP="00A549D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549D8" w14:paraId="6CC9BC11" w14:textId="77777777" w:rsidTr="003642DA">
        <w:tc>
          <w:tcPr>
            <w:tcW w:w="9521" w:type="dxa"/>
            <w:tcBorders>
              <w:top w:val="single" w:sz="4" w:space="0" w:color="auto"/>
              <w:left w:val="single" w:sz="4" w:space="0" w:color="auto"/>
              <w:bottom w:val="single" w:sz="4" w:space="0" w:color="auto"/>
              <w:right w:val="single" w:sz="4" w:space="0" w:color="auto"/>
            </w:tcBorders>
            <w:shd w:val="clear" w:color="auto" w:fill="FFFFCC"/>
          </w:tcPr>
          <w:p w14:paraId="6CF0CBDD" w14:textId="77777777" w:rsidR="00A549D8" w:rsidRDefault="00A549D8" w:rsidP="003642DA">
            <w:pPr>
              <w:jc w:val="center"/>
              <w:rPr>
                <w:rFonts w:ascii="Arial" w:hAnsi="Arial" w:cs="Arial"/>
                <w:b/>
                <w:bCs/>
                <w:sz w:val="28"/>
                <w:szCs w:val="28"/>
                <w:lang w:val="en-US"/>
              </w:rPr>
            </w:pPr>
            <w:r>
              <w:rPr>
                <w:rFonts w:ascii="Arial" w:hAnsi="Arial" w:cs="Arial"/>
                <w:b/>
                <w:bCs/>
                <w:sz w:val="28"/>
                <w:szCs w:val="28"/>
                <w:lang w:val="en-US"/>
              </w:rPr>
              <w:t>Next change</w:t>
            </w:r>
          </w:p>
        </w:tc>
      </w:tr>
    </w:tbl>
    <w:p w14:paraId="149A96DC" w14:textId="77777777" w:rsidR="00F2212A" w:rsidRDefault="00F2212A" w:rsidP="00F2212A">
      <w:pPr>
        <w:pStyle w:val="40"/>
      </w:pPr>
      <w:bookmarkStart w:id="68" w:name="_Toc183635296"/>
      <w:bookmarkStart w:id="69" w:name="_Toc209516004"/>
      <w:r>
        <w:t>4.2.2.7</w:t>
      </w:r>
      <w:r>
        <w:tab/>
        <w:t>Provisioning of charging related information</w:t>
      </w:r>
      <w:bookmarkEnd w:id="68"/>
      <w:bookmarkEnd w:id="69"/>
    </w:p>
    <w:p w14:paraId="099A2774" w14:textId="77777777" w:rsidR="00F2212A" w:rsidRDefault="00F2212A" w:rsidP="00F2212A">
      <w:r>
        <w:t>This functionality applies to non-roaming and roaming scenarios. In non-roaming scenarios the NF service consumer corresponds to the AMF, and in the roaming scenario the NF service consumer corresponds to the V-PCF or the AMF.</w:t>
      </w:r>
    </w:p>
    <w:p w14:paraId="79E84316" w14:textId="3D4D30AC" w:rsidR="00F2212A" w:rsidRDefault="00F2212A" w:rsidP="00F2212A">
      <w:r>
        <w:t xml:space="preserve">When the "SLAMUP" feature is supported, the PCF may provide the NF service consumer with the charging </w:t>
      </w:r>
      <w:del w:id="70" w:author="SY-China Telecom" w:date="2025-09-26T11:13:00Z">
        <w:r w:rsidDel="00FE1968">
          <w:delText xml:space="preserve">function </w:delText>
        </w:r>
      </w:del>
      <w:ins w:id="71" w:author="SY-China Telecom" w:date="2025-09-26T11:13:00Z">
        <w:r w:rsidR="00FE1968">
          <w:rPr>
            <w:rFonts w:hint="eastAsia"/>
            <w:lang w:eastAsia="zh-CN"/>
          </w:rPr>
          <w:t xml:space="preserve">address </w:t>
        </w:r>
      </w:ins>
      <w:r>
        <w:t>information for the UE, i.e. the CHF address(es), and if available, the associated CHF instance ID(s) and CHF set ID(s), during the UE Policy Association establishment based on the operator policy.</w:t>
      </w:r>
    </w:p>
    <w:p w14:paraId="5E629ACD" w14:textId="473888D9" w:rsidR="00F2212A" w:rsidRDefault="00F2212A" w:rsidP="00F2212A">
      <w:del w:id="72" w:author="Huawei [Abdessamad] 2025-10" w:date="2025-10-17T05:48:00Z">
        <w:r w:rsidDel="00F93169">
          <w:delText>If</w:delText>
        </w:r>
      </w:del>
      <w:ins w:id="73" w:author="Huawei [Abdessamad] 2025-10" w:date="2025-10-17T05:48:00Z">
        <w:r w:rsidR="00F93169">
          <w:t>When</w:t>
        </w:r>
      </w:ins>
      <w:r>
        <w:t xml:space="preserve"> the </w:t>
      </w:r>
      <w:r w:rsidRPr="00F45681">
        <w:t>"</w:t>
      </w:r>
      <w:r>
        <w:t>CHFGroup</w:t>
      </w:r>
      <w:r w:rsidRPr="00F45681">
        <w:t>" feature is supported</w:t>
      </w:r>
      <w:r>
        <w:t xml:space="preserve">, the PCF may provide the CHF </w:t>
      </w:r>
      <w:del w:id="74" w:author="Huawei [Abdessamad] 2025-10" w:date="2025-10-17T05:48:00Z">
        <w:r w:rsidDel="00F93169">
          <w:delText>g</w:delText>
        </w:r>
      </w:del>
      <w:ins w:id="75" w:author="Huawei [Abdessamad] 2025-10" w:date="2025-10-17T05:48:00Z">
        <w:r w:rsidR="00F93169">
          <w:t>G</w:t>
        </w:r>
      </w:ins>
      <w:r>
        <w:t xml:space="preserve">roup ID </w:t>
      </w:r>
      <w:ins w:id="76" w:author="Huawei [Abdessamad] 2025-10" w:date="2025-10-17T05:48:00Z">
        <w:r w:rsidR="00F93169">
          <w:t>of the (H-)CHF(s) that manage charging for the UE</w:t>
        </w:r>
      </w:ins>
      <w:ins w:id="77" w:author="SY-China Telecom" w:date="2025-09-25T20:59:00Z">
        <w:r w:rsidR="00836695">
          <w:t>,</w:t>
        </w:r>
        <w:r w:rsidR="00836695">
          <w:rPr>
            <w:rFonts w:hint="eastAsia"/>
            <w:lang w:eastAsia="zh-CN"/>
          </w:rPr>
          <w:t xml:space="preserve"> </w:t>
        </w:r>
        <w:r w:rsidR="00836695">
          <w:t>encoded within the "chfGroupID"</w:t>
        </w:r>
        <w:r w:rsidR="00836695">
          <w:rPr>
            <w:rFonts w:hint="eastAsia"/>
            <w:lang w:eastAsia="zh-CN"/>
          </w:rPr>
          <w:t xml:space="preserve"> </w:t>
        </w:r>
      </w:ins>
      <w:del w:id="78" w:author="SY-China Telecom" w:date="2025-09-25T20:59:00Z">
        <w:r w:rsidDel="00836695">
          <w:delText>as part of the charging function information</w:delText>
        </w:r>
      </w:del>
      <w:del w:id="79" w:author="Huawei [Abdessamad] 2025-10" w:date="2025-10-17T05:49:00Z">
        <w:r w:rsidDel="00F93169">
          <w:delText xml:space="preserve"> for the UE</w:delText>
        </w:r>
      </w:del>
      <w:r>
        <w:t>.</w:t>
      </w:r>
    </w:p>
    <w:p w14:paraId="07D99566" w14:textId="5E4B99FB" w:rsidR="00F2212A" w:rsidRPr="00650613" w:rsidRDefault="00F2212A" w:rsidP="00F2212A">
      <w:r w:rsidRPr="00650613">
        <w:t xml:space="preserve">The (H-)PCF may retrieve the </w:t>
      </w:r>
      <w:r>
        <w:t>charging</w:t>
      </w:r>
      <w:del w:id="80" w:author="SY-China Telecom" w:date="2025-09-26T11:13:00Z">
        <w:r w:rsidDel="00FE1968">
          <w:delText xml:space="preserve"> function</w:delText>
        </w:r>
      </w:del>
      <w:ins w:id="81" w:author="SY-China Telecom" w:date="2025-09-26T11:14:00Z">
        <w:r w:rsidR="00FE1968">
          <w:rPr>
            <w:rFonts w:hint="eastAsia"/>
            <w:lang w:eastAsia="zh-CN"/>
          </w:rPr>
          <w:t xml:space="preserve"> </w:t>
        </w:r>
      </w:ins>
      <w:ins w:id="82" w:author="SY-China Telecom" w:date="2025-09-26T11:13:00Z">
        <w:r w:rsidR="00FE1968">
          <w:rPr>
            <w:rFonts w:hint="eastAsia"/>
            <w:lang w:eastAsia="zh-CN"/>
          </w:rPr>
          <w:t>address</w:t>
        </w:r>
      </w:ins>
      <w:r>
        <w:t xml:space="preserve"> information</w:t>
      </w:r>
      <w:ins w:id="83" w:author="Huawei [Abdessamad] 2025-10" w:date="2025-10-17T05:49:00Z">
        <w:r w:rsidR="00E20B18">
          <w:t>,</w:t>
        </w:r>
      </w:ins>
      <w:r w:rsidRPr="00650613">
        <w:t xml:space="preserve"> </w:t>
      </w:r>
      <w:ins w:id="84" w:author="SY-China Telecom" w:date="2025-09-26T11:13:00Z">
        <w:r w:rsidR="00FE1968">
          <w:t xml:space="preserve">and </w:t>
        </w:r>
      </w:ins>
      <w:ins w:id="85" w:author="Huawei [Abdessamad] 2025-10" w:date="2025-10-17T05:49:00Z">
        <w:r w:rsidR="00E20B18">
          <w:t xml:space="preserve">if the </w:t>
        </w:r>
        <w:r w:rsidR="00E20B18" w:rsidRPr="00F45681">
          <w:t>"</w:t>
        </w:r>
        <w:r w:rsidR="00E20B18">
          <w:t>CHFGroup</w:t>
        </w:r>
        <w:r w:rsidR="00E20B18" w:rsidRPr="00F45681">
          <w:t>" feature is supported</w:t>
        </w:r>
        <w:r w:rsidR="00E20B18">
          <w:t xml:space="preserve">, the (H-)PCF </w:t>
        </w:r>
      </w:ins>
      <w:ins w:id="86" w:author="SY-China Telecom" w:date="2025-09-26T11:13:00Z">
        <w:r w:rsidR="00FE1968">
          <w:t xml:space="preserve">may also retrieve the CHF </w:t>
        </w:r>
      </w:ins>
      <w:ins w:id="87" w:author="Huawei [Abdessamad] 2025-10" w:date="2025-10-17T05:49:00Z">
        <w:r w:rsidR="00E20B18">
          <w:t>G</w:t>
        </w:r>
      </w:ins>
      <w:ins w:id="88" w:author="SY-China Telecom" w:date="2025-09-26T11:13:00Z">
        <w:r w:rsidR="00FE1968">
          <w:t>roup ID</w:t>
        </w:r>
        <w:r w:rsidR="00FE1968" w:rsidRPr="00650613">
          <w:t xml:space="preserve"> </w:t>
        </w:r>
      </w:ins>
      <w:r w:rsidRPr="00650613">
        <w:t>as described in 3GPP TS 29.512 [</w:t>
      </w:r>
      <w:r>
        <w:t>31</w:t>
      </w:r>
      <w:r w:rsidRPr="00650613">
        <w:t>], clause 4.2.2.3.1.</w:t>
      </w:r>
    </w:p>
    <w:p w14:paraId="41452540" w14:textId="1CB5A84C" w:rsidR="00F2212A" w:rsidRDefault="00F2212A" w:rsidP="00F2212A">
      <w:r>
        <w:lastRenderedPageBreak/>
        <w:t xml:space="preserve">In order to provision the (H-)CHF </w:t>
      </w:r>
      <w:ins w:id="89" w:author="Huawei [Abdessamad] 2025-10" w:date="2025-10-17T05:50:00Z">
        <w:r w:rsidR="00AD7A5E">
          <w:t xml:space="preserve">address </w:t>
        </w:r>
      </w:ins>
      <w:r>
        <w:t xml:space="preserve">information to the NF service consumer, the (H-)(V-)PCF shall include </w:t>
      </w:r>
      <w:r>
        <w:rPr>
          <w:rFonts w:eastAsia="等线"/>
          <w:lang w:eastAsia="zh-CN"/>
        </w:rPr>
        <w:t>within the PolicyAssociation data structure</w:t>
      </w:r>
      <w:r>
        <w:t xml:space="preserve"> the "chfInfo" attribute containing the charging</w:t>
      </w:r>
      <w:ins w:id="90" w:author="SY-China Telecom" w:date="2025-09-26T11:18:00Z">
        <w:r w:rsidR="00FE1968">
          <w:rPr>
            <w:rFonts w:hint="eastAsia"/>
            <w:lang w:eastAsia="zh-CN"/>
          </w:rPr>
          <w:t xml:space="preserve"> address</w:t>
        </w:r>
      </w:ins>
      <w:r>
        <w:t xml:space="preserve"> information</w:t>
      </w:r>
      <w:ins w:id="91" w:author="SY-China Telecom" w:date="2025-09-25T21:00:00Z">
        <w:del w:id="92" w:author="Huawei [Abdessamad] 2025-10" w:date="2025-10-17T05:50:00Z">
          <w:r w:rsidR="00836695" w:rsidDel="00AD7A5E">
            <w:delText xml:space="preserve"> and may include the </w:delText>
          </w:r>
          <w:r w:rsidR="00836695" w:rsidRPr="00C945CD" w:rsidDel="00AD7A5E">
            <w:delText>CHF group ID encoded within "chfGroupID"</w:delText>
          </w:r>
        </w:del>
      </w:ins>
      <w:r>
        <w:rPr>
          <w:rFonts w:eastAsia="等线"/>
          <w:lang w:eastAsia="zh-CN"/>
        </w:rPr>
        <w:t>.</w:t>
      </w:r>
      <w:r w:rsidRPr="00650613">
        <w:t xml:space="preserve"> </w:t>
      </w:r>
      <w:r>
        <w:t xml:space="preserve">When </w:t>
      </w:r>
      <w:r w:rsidRPr="00F45681">
        <w:t xml:space="preserve">the "SLAMUP" feature is supported, </w:t>
      </w:r>
      <w:r>
        <w:t>t</w:t>
      </w:r>
      <w:r w:rsidRPr="00650613">
        <w:t>he</w:t>
      </w:r>
      <w:r>
        <w:t xml:space="preserve"> </w:t>
      </w:r>
      <w:r w:rsidRPr="00650613">
        <w:t>"ChargingInformation" data type shall</w:t>
      </w:r>
      <w:r>
        <w:t xml:space="preserve"> </w:t>
      </w:r>
      <w:r w:rsidRPr="00650613">
        <w:t>include the primary (H-)CHF address, within the "primaryChfAddress" attribute and, if available, the secondary (H-)CHF address, within the "secondaryChfAddress" attribute.</w:t>
      </w:r>
      <w:r w:rsidRPr="00472CB6">
        <w:t xml:space="preserve"> </w:t>
      </w:r>
      <w:r>
        <w:t xml:space="preserve">When the </w:t>
      </w:r>
      <w:r w:rsidRPr="002B60F0">
        <w:t>"CHF</w:t>
      </w:r>
      <w:r>
        <w:t>Group</w:t>
      </w:r>
      <w:r w:rsidRPr="002B60F0">
        <w:t xml:space="preserve">" </w:t>
      </w:r>
      <w:r>
        <w:t xml:space="preserve">feature </w:t>
      </w:r>
      <w:r w:rsidRPr="002B60F0">
        <w:t>is supported</w:t>
      </w:r>
      <w:r>
        <w:t>, the charging information may include the CHF group ID, encoded within the</w:t>
      </w:r>
      <w:r w:rsidRPr="002B60F0">
        <w:t>"</w:t>
      </w:r>
      <w:r>
        <w:t>chfGroup</w:t>
      </w:r>
      <w:r w:rsidRPr="002B60F0">
        <w:t>Id" attribute</w:t>
      </w:r>
      <w:r>
        <w:t>.</w:t>
      </w:r>
    </w:p>
    <w:p w14:paraId="14B2CEC3" w14:textId="77777777" w:rsidR="00F2212A" w:rsidRDefault="00F2212A" w:rsidP="00F2212A">
      <w:r>
        <w:t>When the PCF is aware that the (H-)CHF supports redundancy based on NF Set concepts as described in 3GPP TS 29.500 [5] (e.g. based on configuration),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07A18E96" w14:textId="77777777" w:rsidR="00AD7A5E" w:rsidRDefault="00AD7A5E" w:rsidP="00AD7A5E">
      <w:pPr>
        <w:rPr>
          <w:ins w:id="93" w:author="Huawei [Abdessamad] 2025-10" w:date="2025-10-17T05:50:00Z"/>
        </w:rPr>
      </w:pPr>
      <w:ins w:id="94" w:author="Huawei [Abdessamad] 2025-10" w:date="2025-10-17T05:50:00Z">
        <w:r>
          <w:t xml:space="preserve">When the </w:t>
        </w:r>
        <w:r w:rsidRPr="00F45681">
          <w:t>"</w:t>
        </w:r>
        <w:r>
          <w:t>CHFGroup</w:t>
        </w:r>
        <w:r w:rsidRPr="00F45681">
          <w:t>" feature is supported</w:t>
        </w:r>
        <w:r>
          <w:t>:</w:t>
        </w:r>
      </w:ins>
    </w:p>
    <w:p w14:paraId="0A833403" w14:textId="49774724" w:rsidR="00AD7A5E" w:rsidRDefault="00AD7A5E" w:rsidP="00AD7A5E">
      <w:pPr>
        <w:pStyle w:val="B10"/>
        <w:rPr>
          <w:ins w:id="95" w:author="Huawei [Abdessamad] 2025-10" w:date="2025-10-17T05:50:00Z"/>
        </w:rPr>
      </w:pPr>
      <w:ins w:id="96" w:author="Huawei [Abdessamad] 2025-10" w:date="2025-10-17T05:50:00Z">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ins>
      <w:ins w:id="97" w:author="Huawei [Abdessamad] 2025-10" w:date="2025-10-17T05:51:00Z">
        <w:r>
          <w:t xml:space="preserve">of the </w:t>
        </w:r>
        <w:r>
          <w:rPr>
            <w:noProof/>
          </w:rPr>
          <w:t>PolicyAssociation data structure</w:t>
        </w:r>
        <w:r>
          <w:t xml:space="preserve">, </w:t>
        </w:r>
      </w:ins>
      <w:ins w:id="98" w:author="Huawei [Abdessamad] 2025-10" w:date="2025-10-17T05:50:00Z">
        <w:r w:rsidRPr="002B60F0">
          <w:t xml:space="preserve">containing the </w:t>
        </w:r>
        <w:r>
          <w:t>(H-)CHF Group ID of the (H-)CHF(s) that manage charging for the PDU Session</w:t>
        </w:r>
        <w:r w:rsidRPr="002B60F0">
          <w:t>.</w:t>
        </w:r>
      </w:ins>
    </w:p>
    <w:p w14:paraId="666F0744" w14:textId="4E26E6BF" w:rsidR="00AD7A5E" w:rsidRPr="002B60F0" w:rsidRDefault="00AD7A5E" w:rsidP="00AD7A5E">
      <w:pPr>
        <w:pStyle w:val="B10"/>
        <w:rPr>
          <w:ins w:id="99" w:author="Huawei [Abdessamad] 2025-10" w:date="2025-10-17T05:50:00Z"/>
        </w:rPr>
      </w:pPr>
      <w:ins w:id="100" w:author="Huawei [Abdessamad] 2025-10" w:date="2025-10-17T05:51:00Z">
        <w:r>
          <w:t>-</w:t>
        </w:r>
        <w:r>
          <w:tab/>
          <w:t>w</w:t>
        </w:r>
      </w:ins>
      <w:ins w:id="101" w:author="Huawei [Abdessamad] 2025-10" w:date="2025-10-17T05:50:00Z">
        <w:r>
          <w:t>hen the (H-)CHF Group ID</w:t>
        </w:r>
        <w:r w:rsidRPr="009F7370">
          <w:t xml:space="preserve"> </w:t>
        </w:r>
        <w:r>
          <w:t xml:space="preserve">of the (H-)CHF(s) that manage charging for the UE is provisioned by the PCF, it </w:t>
        </w:r>
      </w:ins>
      <w:ins w:id="102" w:author="Huawei [Abdessamad] 2025-10" w:date="2025-10-17T05:51:00Z">
        <w:r w:rsidR="00482622">
          <w:t>may</w:t>
        </w:r>
      </w:ins>
      <w:ins w:id="103" w:author="Huawei [Abdessamad] 2025-10" w:date="2025-10-17T05:50:00Z">
        <w:r>
          <w:t xml:space="preserve"> be used by the NF service consumer to discover the (H-)CHF instance at the NRF.</w:t>
        </w:r>
      </w:ins>
    </w:p>
    <w:p w14:paraId="2AB2BF65" w14:textId="3A0A7125" w:rsidR="00F2212A" w:rsidRDefault="00F2212A" w:rsidP="00F2212A">
      <w:r>
        <w:t xml:space="preserve">The (V-)PCF provided (H-)CHF </w:t>
      </w:r>
      <w:ins w:id="104" w:author="Huawei [Abdessamad] 2025-10" w:date="2025-10-17T05:52:00Z">
        <w:r w:rsidR="00AF0C92">
          <w:t xml:space="preserve">charging related </w:t>
        </w:r>
      </w:ins>
      <w:r>
        <w:t xml:space="preserve">information shall overwrite any predefined (H-)CHF </w:t>
      </w:r>
      <w:ins w:id="105" w:author="Huawei [Abdessamad] 2025-10" w:date="2025-10-17T05:52:00Z">
        <w:r w:rsidR="00AF0C92">
          <w:t xml:space="preserve">charging related </w:t>
        </w:r>
      </w:ins>
      <w:r>
        <w:t>information configured at the AMF.</w:t>
      </w:r>
    </w:p>
    <w:p w14:paraId="26655425" w14:textId="77777777" w:rsidR="00F2212A" w:rsidRDefault="00F2212A" w:rsidP="00F2212A">
      <w:r>
        <w:t>If there is no home operator policy indicating that the same (H-)CHF shall be selected by the (H-)PCF for the UE and by the AMF, then no charging information is provisioned by the (H-)PCF, and the AMF shall select the charging information as follows:</w:t>
      </w:r>
    </w:p>
    <w:p w14:paraId="1859C9BD" w14:textId="0483AB51" w:rsidR="00F2212A" w:rsidRDefault="00F2212A" w:rsidP="00F2212A">
      <w:pPr>
        <w:pStyle w:val="B10"/>
      </w:pPr>
      <w:r>
        <w:t>1.</w:t>
      </w:r>
      <w:r>
        <w:tab/>
        <w:t xml:space="preserve">In non-roaming scenarios, the charging </w:t>
      </w:r>
      <w:ins w:id="106" w:author="Huawei [Abdessamad] 2025-10" w:date="2025-10-17T05:52:00Z">
        <w:r w:rsidR="00D142DD">
          <w:t xml:space="preserve">related </w:t>
        </w:r>
      </w:ins>
      <w:r>
        <w:t>information is selected as specified in</w:t>
      </w:r>
      <w:r w:rsidRPr="00545D58">
        <w:t xml:space="preserve"> 3GPP TS 32.256 [</w:t>
      </w:r>
      <w:r>
        <w:t>44</w:t>
      </w:r>
      <w:r w:rsidRPr="00545D58">
        <w:t>], clause 5.1.</w:t>
      </w:r>
      <w:r>
        <w:t>3.</w:t>
      </w:r>
    </w:p>
    <w:p w14:paraId="479D1746" w14:textId="1FE6B13F" w:rsidR="00F2212A" w:rsidRDefault="00F2212A" w:rsidP="00F2212A">
      <w:pPr>
        <w:pStyle w:val="B10"/>
      </w:pPr>
      <w:r>
        <w:t>2.</w:t>
      </w:r>
      <w:r>
        <w:tab/>
        <w:t xml:space="preserve">In roaming scenarios, the charging </w:t>
      </w:r>
      <w:ins w:id="107" w:author="Huawei [Abdessamad] 2025-10" w:date="2025-10-17T05:52:00Z">
        <w:r w:rsidR="00D142DD">
          <w:t xml:space="preserve">related </w:t>
        </w:r>
      </w:ins>
      <w:r>
        <w:t>information is selected</w:t>
      </w:r>
      <w:r w:rsidRPr="00E9753E">
        <w:t xml:space="preserve"> </w:t>
      </w:r>
      <w:r>
        <w:t>as specified in</w:t>
      </w:r>
      <w:r w:rsidRPr="00545D58">
        <w:t xml:space="preserve"> 3GPP TS 32.256 [</w:t>
      </w:r>
      <w:r>
        <w:t>44</w:t>
      </w:r>
      <w:r w:rsidRPr="00545D58">
        <w:t>], clause 5.1.</w:t>
      </w:r>
      <w:r>
        <w:t>5.2.</w:t>
      </w:r>
    </w:p>
    <w:p w14:paraId="3E40257D" w14:textId="77777777" w:rsidR="005226E4" w:rsidRPr="00F2212A" w:rsidRDefault="005226E4" w:rsidP="005226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26E4" w14:paraId="7E0AC385" w14:textId="77777777" w:rsidTr="003642DA">
        <w:tc>
          <w:tcPr>
            <w:tcW w:w="9521" w:type="dxa"/>
            <w:tcBorders>
              <w:top w:val="single" w:sz="4" w:space="0" w:color="auto"/>
              <w:left w:val="single" w:sz="4" w:space="0" w:color="auto"/>
              <w:bottom w:val="single" w:sz="4" w:space="0" w:color="auto"/>
              <w:right w:val="single" w:sz="4" w:space="0" w:color="auto"/>
            </w:tcBorders>
            <w:shd w:val="clear" w:color="auto" w:fill="FFFFCC"/>
          </w:tcPr>
          <w:p w14:paraId="3DEB117D" w14:textId="77777777" w:rsidR="005226E4" w:rsidRDefault="005226E4" w:rsidP="003642DA">
            <w:pPr>
              <w:jc w:val="center"/>
              <w:rPr>
                <w:rFonts w:ascii="Arial" w:hAnsi="Arial" w:cs="Arial"/>
                <w:b/>
                <w:bCs/>
                <w:sz w:val="28"/>
                <w:szCs w:val="28"/>
                <w:lang w:val="en-US"/>
              </w:rPr>
            </w:pPr>
            <w:r>
              <w:rPr>
                <w:rFonts w:ascii="Arial" w:hAnsi="Arial" w:cs="Arial"/>
                <w:b/>
                <w:bCs/>
                <w:sz w:val="28"/>
                <w:szCs w:val="28"/>
                <w:lang w:val="en-US"/>
              </w:rPr>
              <w:t>Next change</w:t>
            </w:r>
          </w:p>
        </w:tc>
      </w:tr>
    </w:tbl>
    <w:p w14:paraId="4AC3658C" w14:textId="77777777" w:rsidR="00F2212A" w:rsidRDefault="00F2212A" w:rsidP="00F2212A">
      <w:pPr>
        <w:pStyle w:val="30"/>
        <w:rPr>
          <w:noProof/>
        </w:rPr>
      </w:pPr>
      <w:bookmarkStart w:id="108" w:name="_Toc28013431"/>
      <w:bookmarkStart w:id="109" w:name="_Toc34222344"/>
      <w:bookmarkStart w:id="110" w:name="_Toc36040527"/>
      <w:bookmarkStart w:id="111" w:name="_Toc39134456"/>
      <w:bookmarkStart w:id="112" w:name="_Toc43283403"/>
      <w:bookmarkStart w:id="113" w:name="_Toc45134443"/>
      <w:bookmarkStart w:id="114" w:name="_Toc49930043"/>
      <w:bookmarkStart w:id="115" w:name="_Toc50024163"/>
      <w:bookmarkStart w:id="116" w:name="_Toc51763651"/>
      <w:bookmarkStart w:id="117" w:name="_Toc56594515"/>
      <w:bookmarkStart w:id="118" w:name="_Toc67493857"/>
      <w:bookmarkStart w:id="119" w:name="_Toc68169761"/>
      <w:bookmarkStart w:id="120" w:name="_Toc73459371"/>
      <w:bookmarkStart w:id="121" w:name="_Toc73459494"/>
      <w:bookmarkStart w:id="122" w:name="_Toc74743031"/>
      <w:bookmarkStart w:id="123" w:name="_Toc112918316"/>
      <w:bookmarkStart w:id="124" w:name="_Toc120652817"/>
      <w:bookmarkStart w:id="125" w:name="_Toc129205604"/>
      <w:bookmarkStart w:id="126" w:name="_Toc129244423"/>
      <w:bookmarkStart w:id="127" w:name="_Toc136530197"/>
      <w:bookmarkStart w:id="128" w:name="_Toc136614794"/>
      <w:bookmarkStart w:id="129" w:name="_Toc148460921"/>
      <w:bookmarkStart w:id="130" w:name="_Toc151914918"/>
      <w:bookmarkStart w:id="131" w:name="_Toc175739036"/>
      <w:bookmarkStart w:id="132" w:name="_Toc183635350"/>
      <w:bookmarkStart w:id="133" w:name="_Toc209516058"/>
      <w:r>
        <w:rPr>
          <w:noProof/>
        </w:rPr>
        <w:t>5.6.1</w:t>
      </w:r>
      <w:r>
        <w:rPr>
          <w:noProof/>
        </w:rPr>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51B8673" w14:textId="77777777" w:rsidR="00F2212A" w:rsidRDefault="00F2212A" w:rsidP="00F2212A">
      <w:pPr>
        <w:rPr>
          <w:noProof/>
        </w:rPr>
      </w:pPr>
      <w:r>
        <w:rPr>
          <w:noProof/>
        </w:rPr>
        <w:t>This clause specifies the application data model supported by the API.</w:t>
      </w:r>
    </w:p>
    <w:p w14:paraId="4C01B468" w14:textId="77777777" w:rsidR="00F2212A" w:rsidRDefault="00F2212A" w:rsidP="00F2212A">
      <w:pPr>
        <w:rPr>
          <w:noProof/>
        </w:rPr>
      </w:pPr>
      <w:r>
        <w:rPr>
          <w:noProof/>
        </w:rPr>
        <w:t>Table 5.6.1-1 specifies the data types defined for the Npcf_UEPolicyControl service based interface protocol.</w:t>
      </w:r>
    </w:p>
    <w:p w14:paraId="7872D052" w14:textId="77777777" w:rsidR="00F2212A" w:rsidRDefault="00F2212A" w:rsidP="00F2212A">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F2212A" w14:paraId="7D29C3B9" w14:textId="77777777" w:rsidTr="002F25CA">
        <w:trPr>
          <w:gridAfter w:val="1"/>
          <w:wAfter w:w="40" w:type="dxa"/>
          <w:jc w:val="center"/>
        </w:trPr>
        <w:tc>
          <w:tcPr>
            <w:tcW w:w="2929" w:type="dxa"/>
            <w:gridSpan w:val="2"/>
            <w:shd w:val="clear" w:color="auto" w:fill="C0C0C0"/>
            <w:hideMark/>
          </w:tcPr>
          <w:p w14:paraId="67AED21F" w14:textId="77777777" w:rsidR="00F2212A" w:rsidRDefault="00F2212A" w:rsidP="002F25CA">
            <w:pPr>
              <w:pStyle w:val="TAH"/>
              <w:rPr>
                <w:noProof/>
              </w:rPr>
            </w:pPr>
            <w:r>
              <w:rPr>
                <w:noProof/>
              </w:rPr>
              <w:t>Data type</w:t>
            </w:r>
          </w:p>
        </w:tc>
        <w:tc>
          <w:tcPr>
            <w:tcW w:w="1533" w:type="dxa"/>
            <w:gridSpan w:val="2"/>
            <w:shd w:val="clear" w:color="auto" w:fill="C0C0C0"/>
            <w:hideMark/>
          </w:tcPr>
          <w:p w14:paraId="38BFE4AD" w14:textId="77777777" w:rsidR="00F2212A" w:rsidRDefault="00F2212A" w:rsidP="002F25CA">
            <w:pPr>
              <w:pStyle w:val="TAH"/>
              <w:rPr>
                <w:noProof/>
              </w:rPr>
            </w:pPr>
            <w:r>
              <w:rPr>
                <w:noProof/>
              </w:rPr>
              <w:t>Section defined</w:t>
            </w:r>
          </w:p>
        </w:tc>
        <w:tc>
          <w:tcPr>
            <w:tcW w:w="3517" w:type="dxa"/>
            <w:gridSpan w:val="2"/>
            <w:shd w:val="clear" w:color="auto" w:fill="C0C0C0"/>
            <w:hideMark/>
          </w:tcPr>
          <w:p w14:paraId="34B48C87" w14:textId="77777777" w:rsidR="00F2212A" w:rsidRDefault="00F2212A" w:rsidP="002F25CA">
            <w:pPr>
              <w:pStyle w:val="TAH"/>
              <w:rPr>
                <w:noProof/>
              </w:rPr>
            </w:pPr>
            <w:r>
              <w:rPr>
                <w:noProof/>
              </w:rPr>
              <w:t>Description</w:t>
            </w:r>
          </w:p>
        </w:tc>
        <w:tc>
          <w:tcPr>
            <w:tcW w:w="1400" w:type="dxa"/>
            <w:gridSpan w:val="2"/>
            <w:shd w:val="clear" w:color="auto" w:fill="C0C0C0"/>
          </w:tcPr>
          <w:p w14:paraId="0D7FDC0E" w14:textId="77777777" w:rsidR="00F2212A" w:rsidRDefault="00F2212A" w:rsidP="002F25CA">
            <w:pPr>
              <w:pStyle w:val="TAH"/>
              <w:rPr>
                <w:noProof/>
              </w:rPr>
            </w:pPr>
            <w:r>
              <w:rPr>
                <w:noProof/>
              </w:rPr>
              <w:t>Applicability</w:t>
            </w:r>
          </w:p>
        </w:tc>
      </w:tr>
      <w:tr w:rsidR="00F2212A" w14:paraId="0936D395" w14:textId="77777777" w:rsidTr="002F25CA">
        <w:trPr>
          <w:gridBefore w:val="1"/>
          <w:wBefore w:w="36" w:type="dxa"/>
          <w:jc w:val="center"/>
        </w:trPr>
        <w:tc>
          <w:tcPr>
            <w:tcW w:w="2929" w:type="dxa"/>
            <w:gridSpan w:val="2"/>
          </w:tcPr>
          <w:p w14:paraId="46468AB7" w14:textId="77777777" w:rsidR="00F2212A" w:rsidRPr="00563629" w:rsidRDefault="00F2212A" w:rsidP="002F25CA">
            <w:pPr>
              <w:pStyle w:val="TAL"/>
              <w:rPr>
                <w:noProof/>
              </w:rPr>
            </w:pPr>
            <w:r>
              <w:rPr>
                <w:noProof/>
              </w:rPr>
              <w:t>A2xCapability</w:t>
            </w:r>
          </w:p>
        </w:tc>
        <w:tc>
          <w:tcPr>
            <w:tcW w:w="1537" w:type="dxa"/>
            <w:gridSpan w:val="2"/>
          </w:tcPr>
          <w:p w14:paraId="1B4467B9" w14:textId="77777777" w:rsidR="00F2212A" w:rsidRPr="00563629" w:rsidRDefault="00F2212A" w:rsidP="002F25CA">
            <w:pPr>
              <w:pStyle w:val="TAL"/>
              <w:rPr>
                <w:noProof/>
                <w:lang w:eastAsia="zh-CN"/>
              </w:rPr>
            </w:pPr>
            <w:r>
              <w:rPr>
                <w:noProof/>
                <w:lang w:eastAsia="zh-CN"/>
              </w:rPr>
              <w:t>5.6.3.12</w:t>
            </w:r>
          </w:p>
        </w:tc>
        <w:tc>
          <w:tcPr>
            <w:tcW w:w="3517" w:type="dxa"/>
            <w:gridSpan w:val="2"/>
          </w:tcPr>
          <w:p w14:paraId="2A4BE47F" w14:textId="77777777" w:rsidR="00F2212A" w:rsidRPr="00563629" w:rsidRDefault="00F2212A" w:rsidP="002F25CA">
            <w:pPr>
              <w:pStyle w:val="TAL"/>
            </w:pPr>
            <w:r>
              <w:t>Indicates the A2X capabilities</w:t>
            </w:r>
          </w:p>
        </w:tc>
        <w:tc>
          <w:tcPr>
            <w:tcW w:w="1400" w:type="dxa"/>
            <w:gridSpan w:val="2"/>
          </w:tcPr>
          <w:p w14:paraId="3C89B022" w14:textId="77777777" w:rsidR="00F2212A" w:rsidRPr="00563629" w:rsidRDefault="00F2212A" w:rsidP="002F25CA">
            <w:pPr>
              <w:pStyle w:val="TAL"/>
              <w:rPr>
                <w:rFonts w:cs="Arial"/>
                <w:szCs w:val="18"/>
              </w:rPr>
            </w:pPr>
            <w:r>
              <w:rPr>
                <w:rFonts w:cs="Arial"/>
                <w:szCs w:val="18"/>
              </w:rPr>
              <w:t>A2X</w:t>
            </w:r>
          </w:p>
        </w:tc>
      </w:tr>
      <w:tr w:rsidR="00F2212A" w14:paraId="3BB0619D" w14:textId="77777777" w:rsidTr="002F25CA">
        <w:trPr>
          <w:gridAfter w:val="1"/>
          <w:wAfter w:w="40" w:type="dxa"/>
          <w:jc w:val="center"/>
        </w:trPr>
        <w:tc>
          <w:tcPr>
            <w:tcW w:w="2929" w:type="dxa"/>
            <w:gridSpan w:val="2"/>
          </w:tcPr>
          <w:p w14:paraId="175FBCB2" w14:textId="77777777" w:rsidR="00F2212A" w:rsidRDefault="00F2212A" w:rsidP="002F25CA">
            <w:pPr>
              <w:pStyle w:val="TAL"/>
              <w:rPr>
                <w:noProof/>
              </w:rPr>
            </w:pPr>
            <w:r w:rsidRPr="00563629">
              <w:rPr>
                <w:noProof/>
              </w:rPr>
              <w:t>LboRoamingInformation</w:t>
            </w:r>
          </w:p>
        </w:tc>
        <w:tc>
          <w:tcPr>
            <w:tcW w:w="1533" w:type="dxa"/>
            <w:gridSpan w:val="2"/>
          </w:tcPr>
          <w:p w14:paraId="4ED6A9AB" w14:textId="77777777" w:rsidR="00F2212A" w:rsidRDefault="00F2212A" w:rsidP="002F25CA">
            <w:pPr>
              <w:pStyle w:val="TAL"/>
              <w:rPr>
                <w:noProof/>
                <w:lang w:eastAsia="zh-CN"/>
              </w:rPr>
            </w:pPr>
            <w:r w:rsidRPr="00563629">
              <w:rPr>
                <w:noProof/>
                <w:lang w:eastAsia="zh-CN"/>
              </w:rPr>
              <w:t>5.6.2.1</w:t>
            </w:r>
            <w:r>
              <w:rPr>
                <w:noProof/>
                <w:lang w:eastAsia="zh-CN"/>
              </w:rPr>
              <w:t>0</w:t>
            </w:r>
          </w:p>
        </w:tc>
        <w:tc>
          <w:tcPr>
            <w:tcW w:w="3517" w:type="dxa"/>
            <w:gridSpan w:val="2"/>
          </w:tcPr>
          <w:p w14:paraId="1C37D705" w14:textId="77777777" w:rsidR="00F2212A" w:rsidRDefault="00F2212A" w:rsidP="002F25CA">
            <w:pPr>
              <w:pStyle w:val="TAL"/>
            </w:pPr>
            <w:r w:rsidRPr="00563629">
              <w:t>LBO roaming information for a DNN and S-NSSAI</w:t>
            </w:r>
          </w:p>
        </w:tc>
        <w:tc>
          <w:tcPr>
            <w:tcW w:w="1400" w:type="dxa"/>
            <w:gridSpan w:val="2"/>
          </w:tcPr>
          <w:p w14:paraId="2540A2C0" w14:textId="77777777" w:rsidR="00F2212A" w:rsidRDefault="00F2212A" w:rsidP="002F25CA">
            <w:pPr>
              <w:pStyle w:val="TAL"/>
              <w:rPr>
                <w:rFonts w:cs="Arial"/>
                <w:noProof/>
                <w:szCs w:val="18"/>
                <w:lang w:eastAsia="zh-CN"/>
              </w:rPr>
            </w:pPr>
            <w:r w:rsidRPr="00563629">
              <w:rPr>
                <w:rFonts w:cs="Arial"/>
                <w:szCs w:val="18"/>
              </w:rPr>
              <w:t>VPLMNSpecificURSP</w:t>
            </w:r>
          </w:p>
        </w:tc>
      </w:tr>
      <w:tr w:rsidR="00F2212A" w14:paraId="231C31A1" w14:textId="77777777" w:rsidTr="002F25CA">
        <w:trPr>
          <w:gridBefore w:val="1"/>
          <w:wBefore w:w="36" w:type="dxa"/>
          <w:jc w:val="center"/>
        </w:trPr>
        <w:tc>
          <w:tcPr>
            <w:tcW w:w="2929" w:type="dxa"/>
            <w:gridSpan w:val="2"/>
          </w:tcPr>
          <w:p w14:paraId="789D90E9" w14:textId="77777777" w:rsidR="00F2212A" w:rsidRPr="00563629" w:rsidRDefault="00F2212A" w:rsidP="002F25CA">
            <w:pPr>
              <w:pStyle w:val="TAL"/>
              <w:rPr>
                <w:noProof/>
              </w:rPr>
            </w:pPr>
            <w:r>
              <w:rPr>
                <w:noProof/>
              </w:rPr>
              <w:t>N1N2MessTransferErrorReply</w:t>
            </w:r>
          </w:p>
        </w:tc>
        <w:tc>
          <w:tcPr>
            <w:tcW w:w="1537" w:type="dxa"/>
            <w:gridSpan w:val="2"/>
          </w:tcPr>
          <w:p w14:paraId="4FCD226B" w14:textId="77777777" w:rsidR="00F2212A" w:rsidRPr="00563629" w:rsidRDefault="00F2212A" w:rsidP="002F25CA">
            <w:pPr>
              <w:pStyle w:val="TAL"/>
              <w:rPr>
                <w:noProof/>
                <w:lang w:eastAsia="zh-CN"/>
              </w:rPr>
            </w:pPr>
            <w:r>
              <w:rPr>
                <w:noProof/>
                <w:lang w:eastAsia="zh-CN"/>
              </w:rPr>
              <w:t>5.6.3.8</w:t>
            </w:r>
          </w:p>
        </w:tc>
        <w:tc>
          <w:tcPr>
            <w:tcW w:w="3517" w:type="dxa"/>
            <w:gridSpan w:val="2"/>
          </w:tcPr>
          <w:p w14:paraId="0BAE52BE" w14:textId="77777777" w:rsidR="00F2212A" w:rsidRPr="00563629" w:rsidRDefault="00F2212A" w:rsidP="002F25CA">
            <w:pPr>
              <w:pStyle w:val="TAL"/>
            </w:pPr>
            <w:r>
              <w:t>Error the V-PCF may send to the H-PCF when the V-PCF receives from the AMF an error to the N1N2MessageTransfer request.</w:t>
            </w:r>
          </w:p>
        </w:tc>
        <w:tc>
          <w:tcPr>
            <w:tcW w:w="1400" w:type="dxa"/>
            <w:gridSpan w:val="2"/>
          </w:tcPr>
          <w:p w14:paraId="39A8FDC5" w14:textId="77777777" w:rsidR="00F2212A" w:rsidRPr="00563629" w:rsidRDefault="00F2212A" w:rsidP="002F25CA">
            <w:pPr>
              <w:pStyle w:val="TAL"/>
              <w:rPr>
                <w:rFonts w:cs="Arial"/>
                <w:szCs w:val="18"/>
              </w:rPr>
            </w:pPr>
            <w:r>
              <w:rPr>
                <w:rFonts w:cs="Arial"/>
                <w:szCs w:val="18"/>
              </w:rPr>
              <w:t>EnErrorHandling</w:t>
            </w:r>
          </w:p>
        </w:tc>
      </w:tr>
      <w:tr w:rsidR="00F2212A" w14:paraId="48F7E9BA" w14:textId="77777777" w:rsidTr="002F25CA">
        <w:trPr>
          <w:gridAfter w:val="1"/>
          <w:wAfter w:w="40" w:type="dxa"/>
          <w:jc w:val="center"/>
        </w:trPr>
        <w:tc>
          <w:tcPr>
            <w:tcW w:w="2929" w:type="dxa"/>
            <w:gridSpan w:val="2"/>
          </w:tcPr>
          <w:p w14:paraId="0BA8B6C6" w14:textId="77777777" w:rsidR="00F2212A" w:rsidRDefault="00F2212A" w:rsidP="002F25CA">
            <w:pPr>
              <w:pStyle w:val="TAL"/>
              <w:rPr>
                <w:noProof/>
              </w:rPr>
            </w:pPr>
            <w:r>
              <w:rPr>
                <w:noProof/>
              </w:rPr>
              <w:t>Non3gppAccess</w:t>
            </w:r>
          </w:p>
        </w:tc>
        <w:tc>
          <w:tcPr>
            <w:tcW w:w="1533" w:type="dxa"/>
            <w:gridSpan w:val="2"/>
          </w:tcPr>
          <w:p w14:paraId="62786FC4" w14:textId="77777777" w:rsidR="00F2212A" w:rsidRDefault="00F2212A" w:rsidP="002F25CA">
            <w:pPr>
              <w:pStyle w:val="TAL"/>
              <w:rPr>
                <w:noProof/>
                <w:lang w:eastAsia="zh-CN"/>
              </w:rPr>
            </w:pPr>
            <w:r>
              <w:rPr>
                <w:noProof/>
                <w:lang w:eastAsia="zh-CN"/>
              </w:rPr>
              <w:t>5.6.3.7</w:t>
            </w:r>
          </w:p>
        </w:tc>
        <w:tc>
          <w:tcPr>
            <w:tcW w:w="3517" w:type="dxa"/>
            <w:gridSpan w:val="2"/>
          </w:tcPr>
          <w:p w14:paraId="4164A7FE" w14:textId="77777777" w:rsidR="00F2212A" w:rsidRDefault="00F2212A" w:rsidP="002F25CA">
            <w:pPr>
              <w:pStyle w:val="TAL"/>
            </w:pPr>
            <w:r>
              <w:t>Represents a Non-3gpp access node.</w:t>
            </w:r>
          </w:p>
        </w:tc>
        <w:tc>
          <w:tcPr>
            <w:tcW w:w="1400" w:type="dxa"/>
            <w:gridSpan w:val="2"/>
          </w:tcPr>
          <w:p w14:paraId="4D8D836E" w14:textId="77777777" w:rsidR="00F2212A" w:rsidRDefault="00F2212A" w:rsidP="002F25CA">
            <w:pPr>
              <w:pStyle w:val="TAL"/>
              <w:rPr>
                <w:rFonts w:cs="Arial"/>
                <w:noProof/>
                <w:szCs w:val="18"/>
                <w:lang w:eastAsia="zh-CN"/>
              </w:rPr>
            </w:pPr>
            <w:r>
              <w:rPr>
                <w:rFonts w:cs="Arial"/>
                <w:noProof/>
                <w:szCs w:val="18"/>
                <w:lang w:eastAsia="zh-CN"/>
              </w:rPr>
              <w:t>SliceAwareANDSP</w:t>
            </w:r>
          </w:p>
        </w:tc>
      </w:tr>
      <w:tr w:rsidR="00F2212A" w14:paraId="64BE03A0" w14:textId="77777777" w:rsidTr="002F25CA">
        <w:trPr>
          <w:gridAfter w:val="1"/>
          <w:wAfter w:w="40" w:type="dxa"/>
          <w:jc w:val="center"/>
        </w:trPr>
        <w:tc>
          <w:tcPr>
            <w:tcW w:w="2929" w:type="dxa"/>
            <w:gridSpan w:val="2"/>
          </w:tcPr>
          <w:p w14:paraId="69CE6B72" w14:textId="77777777" w:rsidR="00F2212A" w:rsidRDefault="00F2212A" w:rsidP="002F25CA">
            <w:pPr>
              <w:pStyle w:val="TAL"/>
              <w:rPr>
                <w:noProof/>
              </w:rPr>
            </w:pPr>
            <w:r>
              <w:rPr>
                <w:noProof/>
              </w:rPr>
              <w:t>Pc5Capability</w:t>
            </w:r>
          </w:p>
        </w:tc>
        <w:tc>
          <w:tcPr>
            <w:tcW w:w="1533" w:type="dxa"/>
            <w:gridSpan w:val="2"/>
          </w:tcPr>
          <w:p w14:paraId="2EFCDD51" w14:textId="77777777" w:rsidR="00F2212A" w:rsidRDefault="00F2212A" w:rsidP="002F25CA">
            <w:pPr>
              <w:pStyle w:val="TAL"/>
              <w:rPr>
                <w:noProof/>
                <w:lang w:eastAsia="zh-CN"/>
              </w:rPr>
            </w:pPr>
            <w:r>
              <w:rPr>
                <w:rFonts w:hint="eastAsia"/>
                <w:noProof/>
                <w:lang w:eastAsia="zh-CN"/>
              </w:rPr>
              <w:t>5</w:t>
            </w:r>
            <w:r>
              <w:rPr>
                <w:noProof/>
                <w:lang w:eastAsia="zh-CN"/>
              </w:rPr>
              <w:t>.6.3.5</w:t>
            </w:r>
          </w:p>
        </w:tc>
        <w:tc>
          <w:tcPr>
            <w:tcW w:w="3517" w:type="dxa"/>
            <w:gridSpan w:val="2"/>
          </w:tcPr>
          <w:p w14:paraId="35C32B4B" w14:textId="77777777" w:rsidR="00F2212A" w:rsidRDefault="00F2212A" w:rsidP="002F25CA">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B609EEF" w14:textId="77777777" w:rsidR="00F2212A" w:rsidRDefault="00F2212A" w:rsidP="002F25CA">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F2212A" w14:paraId="7D98C0AA" w14:textId="77777777" w:rsidTr="002F25CA">
        <w:trPr>
          <w:gridAfter w:val="1"/>
          <w:wAfter w:w="40" w:type="dxa"/>
          <w:jc w:val="center"/>
        </w:trPr>
        <w:tc>
          <w:tcPr>
            <w:tcW w:w="2929" w:type="dxa"/>
            <w:gridSpan w:val="2"/>
          </w:tcPr>
          <w:p w14:paraId="689DF1EE" w14:textId="77777777" w:rsidR="00F2212A" w:rsidRDefault="00F2212A" w:rsidP="002F25CA">
            <w:pPr>
              <w:pStyle w:val="TAL"/>
              <w:rPr>
                <w:noProof/>
              </w:rPr>
            </w:pPr>
            <w:r>
              <w:rPr>
                <w:noProof/>
              </w:rPr>
              <w:t>ProSeCapability</w:t>
            </w:r>
          </w:p>
        </w:tc>
        <w:tc>
          <w:tcPr>
            <w:tcW w:w="1533" w:type="dxa"/>
            <w:gridSpan w:val="2"/>
          </w:tcPr>
          <w:p w14:paraId="0E572B61" w14:textId="77777777" w:rsidR="00F2212A" w:rsidRDefault="00F2212A" w:rsidP="002F25CA">
            <w:pPr>
              <w:pStyle w:val="TAL"/>
              <w:rPr>
                <w:noProof/>
                <w:lang w:eastAsia="zh-CN"/>
              </w:rPr>
            </w:pPr>
            <w:r>
              <w:rPr>
                <w:rFonts w:hint="eastAsia"/>
                <w:noProof/>
                <w:lang w:eastAsia="zh-CN"/>
              </w:rPr>
              <w:t>5</w:t>
            </w:r>
            <w:r>
              <w:rPr>
                <w:noProof/>
                <w:lang w:eastAsia="zh-CN"/>
              </w:rPr>
              <w:t>.6.3.6</w:t>
            </w:r>
          </w:p>
        </w:tc>
        <w:tc>
          <w:tcPr>
            <w:tcW w:w="3517" w:type="dxa"/>
            <w:gridSpan w:val="2"/>
          </w:tcPr>
          <w:p w14:paraId="4127DBA4" w14:textId="77777777" w:rsidR="00F2212A" w:rsidRDefault="00F2212A" w:rsidP="002F25CA">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3121ED48" w14:textId="77777777" w:rsidR="00F2212A" w:rsidRDefault="00F2212A" w:rsidP="002F25CA">
            <w:pPr>
              <w:pStyle w:val="TAL"/>
              <w:rPr>
                <w:rFonts w:cs="Arial"/>
                <w:noProof/>
                <w:szCs w:val="18"/>
                <w:lang w:eastAsia="zh-CN"/>
              </w:rPr>
            </w:pPr>
            <w:r>
              <w:rPr>
                <w:rFonts w:cs="Arial"/>
                <w:noProof/>
                <w:szCs w:val="18"/>
                <w:lang w:eastAsia="zh-CN"/>
              </w:rPr>
              <w:t>ProSe</w:t>
            </w:r>
          </w:p>
        </w:tc>
      </w:tr>
      <w:tr w:rsidR="00F2212A" w14:paraId="61BF4FC5" w14:textId="77777777" w:rsidTr="002F25CA">
        <w:trPr>
          <w:gridAfter w:val="1"/>
          <w:wAfter w:w="40" w:type="dxa"/>
          <w:jc w:val="center"/>
        </w:trPr>
        <w:tc>
          <w:tcPr>
            <w:tcW w:w="2929" w:type="dxa"/>
            <w:gridSpan w:val="2"/>
          </w:tcPr>
          <w:p w14:paraId="68242DF8" w14:textId="77777777" w:rsidR="00F2212A" w:rsidRDefault="00F2212A" w:rsidP="002F25CA">
            <w:pPr>
              <w:pStyle w:val="TAL"/>
              <w:rPr>
                <w:noProof/>
              </w:rPr>
            </w:pPr>
            <w:r>
              <w:rPr>
                <w:noProof/>
              </w:rPr>
              <w:t>PolicyAssociation</w:t>
            </w:r>
          </w:p>
        </w:tc>
        <w:tc>
          <w:tcPr>
            <w:tcW w:w="1533" w:type="dxa"/>
            <w:gridSpan w:val="2"/>
          </w:tcPr>
          <w:p w14:paraId="4F0478CE" w14:textId="77777777" w:rsidR="00F2212A" w:rsidRDefault="00F2212A" w:rsidP="002F25CA">
            <w:pPr>
              <w:pStyle w:val="TAL"/>
              <w:rPr>
                <w:noProof/>
              </w:rPr>
            </w:pPr>
            <w:r>
              <w:rPr>
                <w:noProof/>
              </w:rPr>
              <w:t>5.6.2.2</w:t>
            </w:r>
          </w:p>
        </w:tc>
        <w:tc>
          <w:tcPr>
            <w:tcW w:w="3517" w:type="dxa"/>
            <w:gridSpan w:val="2"/>
          </w:tcPr>
          <w:p w14:paraId="799B5E62" w14:textId="77777777" w:rsidR="00F2212A" w:rsidRDefault="00F2212A" w:rsidP="002F25CA">
            <w:pPr>
              <w:pStyle w:val="TAL"/>
              <w:rPr>
                <w:noProof/>
              </w:rPr>
            </w:pPr>
            <w:r>
              <w:rPr>
                <w:noProof/>
              </w:rPr>
              <w:t>Description of a policy association that is returned by the PCF when a policy Association is created, or read.</w:t>
            </w:r>
          </w:p>
        </w:tc>
        <w:tc>
          <w:tcPr>
            <w:tcW w:w="1400" w:type="dxa"/>
            <w:gridSpan w:val="2"/>
          </w:tcPr>
          <w:p w14:paraId="5880D6DA" w14:textId="77777777" w:rsidR="00F2212A" w:rsidRDefault="00F2212A" w:rsidP="002F25CA">
            <w:pPr>
              <w:pStyle w:val="TAL"/>
              <w:rPr>
                <w:rFonts w:cs="Arial"/>
                <w:noProof/>
                <w:szCs w:val="18"/>
              </w:rPr>
            </w:pPr>
          </w:p>
        </w:tc>
      </w:tr>
      <w:tr w:rsidR="00F2212A" w14:paraId="3DAE0E6F" w14:textId="77777777" w:rsidTr="002F25CA">
        <w:trPr>
          <w:gridAfter w:val="1"/>
          <w:wAfter w:w="40" w:type="dxa"/>
          <w:jc w:val="center"/>
        </w:trPr>
        <w:tc>
          <w:tcPr>
            <w:tcW w:w="2929" w:type="dxa"/>
            <w:gridSpan w:val="2"/>
          </w:tcPr>
          <w:p w14:paraId="03642BF6" w14:textId="77777777" w:rsidR="00F2212A" w:rsidRDefault="00F2212A" w:rsidP="002F25CA">
            <w:pPr>
              <w:pStyle w:val="TAL"/>
              <w:rPr>
                <w:noProof/>
              </w:rPr>
            </w:pPr>
            <w:r>
              <w:rPr>
                <w:noProof/>
              </w:rPr>
              <w:t>PolicyAssociationReleaseCause</w:t>
            </w:r>
          </w:p>
        </w:tc>
        <w:tc>
          <w:tcPr>
            <w:tcW w:w="1533" w:type="dxa"/>
            <w:gridSpan w:val="2"/>
          </w:tcPr>
          <w:p w14:paraId="34F7255B" w14:textId="77777777" w:rsidR="00F2212A" w:rsidRDefault="00F2212A" w:rsidP="002F25CA">
            <w:pPr>
              <w:pStyle w:val="TAL"/>
              <w:rPr>
                <w:noProof/>
              </w:rPr>
            </w:pPr>
            <w:r>
              <w:rPr>
                <w:noProof/>
              </w:rPr>
              <w:t>5.6.3.4</w:t>
            </w:r>
          </w:p>
        </w:tc>
        <w:tc>
          <w:tcPr>
            <w:tcW w:w="3517" w:type="dxa"/>
            <w:gridSpan w:val="2"/>
          </w:tcPr>
          <w:p w14:paraId="0860D540" w14:textId="77777777" w:rsidR="00F2212A" w:rsidRDefault="00F2212A" w:rsidP="002F25CA">
            <w:pPr>
              <w:pStyle w:val="TAL"/>
              <w:rPr>
                <w:rFonts w:cs="Arial"/>
                <w:noProof/>
                <w:szCs w:val="18"/>
              </w:rPr>
            </w:pPr>
            <w:r>
              <w:rPr>
                <w:noProof/>
              </w:rPr>
              <w:t>The cause why the PCF requests the termination of the policy association.</w:t>
            </w:r>
          </w:p>
        </w:tc>
        <w:tc>
          <w:tcPr>
            <w:tcW w:w="1400" w:type="dxa"/>
            <w:gridSpan w:val="2"/>
          </w:tcPr>
          <w:p w14:paraId="05E1ACC7" w14:textId="77777777" w:rsidR="00F2212A" w:rsidRDefault="00F2212A" w:rsidP="002F25CA">
            <w:pPr>
              <w:pStyle w:val="TAL"/>
              <w:rPr>
                <w:rFonts w:cs="Arial"/>
                <w:noProof/>
                <w:szCs w:val="18"/>
              </w:rPr>
            </w:pPr>
          </w:p>
        </w:tc>
      </w:tr>
      <w:tr w:rsidR="00F2212A" w14:paraId="45286F92" w14:textId="77777777" w:rsidTr="002F25CA">
        <w:trPr>
          <w:gridAfter w:val="1"/>
          <w:wAfter w:w="40" w:type="dxa"/>
          <w:jc w:val="center"/>
        </w:trPr>
        <w:tc>
          <w:tcPr>
            <w:tcW w:w="2929" w:type="dxa"/>
            <w:gridSpan w:val="2"/>
          </w:tcPr>
          <w:p w14:paraId="596C7E62" w14:textId="77777777" w:rsidR="00F2212A" w:rsidRDefault="00F2212A" w:rsidP="002F25CA">
            <w:pPr>
              <w:pStyle w:val="TAL"/>
              <w:rPr>
                <w:noProof/>
              </w:rPr>
            </w:pPr>
            <w:r>
              <w:rPr>
                <w:noProof/>
              </w:rPr>
              <w:t>PolicyAssociationRequest</w:t>
            </w:r>
          </w:p>
        </w:tc>
        <w:tc>
          <w:tcPr>
            <w:tcW w:w="1533" w:type="dxa"/>
            <w:gridSpan w:val="2"/>
          </w:tcPr>
          <w:p w14:paraId="32394913" w14:textId="77777777" w:rsidR="00F2212A" w:rsidRDefault="00F2212A" w:rsidP="002F25CA">
            <w:pPr>
              <w:pStyle w:val="TAL"/>
              <w:rPr>
                <w:noProof/>
              </w:rPr>
            </w:pPr>
            <w:r>
              <w:rPr>
                <w:noProof/>
              </w:rPr>
              <w:t>5.6.2.3</w:t>
            </w:r>
          </w:p>
        </w:tc>
        <w:tc>
          <w:tcPr>
            <w:tcW w:w="3517" w:type="dxa"/>
            <w:gridSpan w:val="2"/>
          </w:tcPr>
          <w:p w14:paraId="5AB51EB7" w14:textId="77777777" w:rsidR="00F2212A" w:rsidRDefault="00F2212A" w:rsidP="002F25CA">
            <w:pPr>
              <w:pStyle w:val="TAL"/>
              <w:rPr>
                <w:noProof/>
              </w:rPr>
            </w:pPr>
            <w:r>
              <w:rPr>
                <w:rFonts w:cs="Arial"/>
                <w:noProof/>
                <w:szCs w:val="18"/>
              </w:rPr>
              <w:t>Information that NF service consumer provides when requesting the creation of a policy association.</w:t>
            </w:r>
          </w:p>
        </w:tc>
        <w:tc>
          <w:tcPr>
            <w:tcW w:w="1400" w:type="dxa"/>
            <w:gridSpan w:val="2"/>
          </w:tcPr>
          <w:p w14:paraId="716830E3" w14:textId="77777777" w:rsidR="00F2212A" w:rsidRDefault="00F2212A" w:rsidP="002F25CA">
            <w:pPr>
              <w:pStyle w:val="TAL"/>
              <w:rPr>
                <w:rFonts w:cs="Arial"/>
                <w:noProof/>
                <w:szCs w:val="18"/>
              </w:rPr>
            </w:pPr>
          </w:p>
        </w:tc>
      </w:tr>
      <w:tr w:rsidR="00F2212A" w14:paraId="1C2E9D0C" w14:textId="77777777" w:rsidTr="002F25CA">
        <w:trPr>
          <w:gridAfter w:val="1"/>
          <w:wAfter w:w="40" w:type="dxa"/>
          <w:jc w:val="center"/>
        </w:trPr>
        <w:tc>
          <w:tcPr>
            <w:tcW w:w="2929" w:type="dxa"/>
            <w:gridSpan w:val="2"/>
          </w:tcPr>
          <w:p w14:paraId="3B4D1EAA" w14:textId="77777777" w:rsidR="00F2212A" w:rsidRDefault="00F2212A" w:rsidP="002F25CA">
            <w:pPr>
              <w:pStyle w:val="TAL"/>
              <w:rPr>
                <w:noProof/>
              </w:rPr>
            </w:pPr>
            <w:r>
              <w:rPr>
                <w:noProof/>
              </w:rPr>
              <w:t>PolicyAssociationUpdateRequest</w:t>
            </w:r>
          </w:p>
        </w:tc>
        <w:tc>
          <w:tcPr>
            <w:tcW w:w="1533" w:type="dxa"/>
            <w:gridSpan w:val="2"/>
          </w:tcPr>
          <w:p w14:paraId="189E2572" w14:textId="77777777" w:rsidR="00F2212A" w:rsidRDefault="00F2212A" w:rsidP="002F25CA">
            <w:pPr>
              <w:pStyle w:val="TAL"/>
              <w:rPr>
                <w:noProof/>
              </w:rPr>
            </w:pPr>
            <w:r>
              <w:rPr>
                <w:noProof/>
              </w:rPr>
              <w:t>5.6.2.4</w:t>
            </w:r>
          </w:p>
        </w:tc>
        <w:tc>
          <w:tcPr>
            <w:tcW w:w="3517" w:type="dxa"/>
            <w:gridSpan w:val="2"/>
          </w:tcPr>
          <w:p w14:paraId="060F370C" w14:textId="77777777" w:rsidR="00F2212A" w:rsidRDefault="00F2212A" w:rsidP="002F25CA">
            <w:pPr>
              <w:pStyle w:val="TAL"/>
              <w:rPr>
                <w:noProof/>
              </w:rPr>
            </w:pPr>
            <w:r>
              <w:rPr>
                <w:rFonts w:cs="Arial"/>
                <w:noProof/>
                <w:szCs w:val="18"/>
              </w:rPr>
              <w:t>Information that NF service consumer provides when requesting the update of a policy association.</w:t>
            </w:r>
          </w:p>
        </w:tc>
        <w:tc>
          <w:tcPr>
            <w:tcW w:w="1400" w:type="dxa"/>
            <w:gridSpan w:val="2"/>
          </w:tcPr>
          <w:p w14:paraId="10BF766B" w14:textId="77777777" w:rsidR="00F2212A" w:rsidRDefault="00F2212A" w:rsidP="002F25CA">
            <w:pPr>
              <w:pStyle w:val="TAL"/>
              <w:rPr>
                <w:rFonts w:cs="Arial"/>
                <w:noProof/>
                <w:szCs w:val="18"/>
              </w:rPr>
            </w:pPr>
          </w:p>
        </w:tc>
      </w:tr>
      <w:tr w:rsidR="00F2212A" w14:paraId="5DB99E08" w14:textId="77777777" w:rsidTr="002F25CA">
        <w:trPr>
          <w:gridBefore w:val="1"/>
          <w:wBefore w:w="36" w:type="dxa"/>
          <w:jc w:val="center"/>
        </w:trPr>
        <w:tc>
          <w:tcPr>
            <w:tcW w:w="2929" w:type="dxa"/>
            <w:gridSpan w:val="2"/>
          </w:tcPr>
          <w:p w14:paraId="434B9559" w14:textId="77777777" w:rsidR="00F2212A" w:rsidRDefault="00F2212A" w:rsidP="002F25CA">
            <w:pPr>
              <w:pStyle w:val="TAL"/>
              <w:rPr>
                <w:noProof/>
              </w:rPr>
            </w:pPr>
            <w:r>
              <w:rPr>
                <w:noProof/>
              </w:rPr>
              <w:t>PolicyStatus</w:t>
            </w:r>
          </w:p>
        </w:tc>
        <w:tc>
          <w:tcPr>
            <w:tcW w:w="1537" w:type="dxa"/>
            <w:gridSpan w:val="2"/>
          </w:tcPr>
          <w:p w14:paraId="45AD55D1" w14:textId="77777777" w:rsidR="00F2212A" w:rsidRDefault="00F2212A" w:rsidP="002F25CA">
            <w:pPr>
              <w:pStyle w:val="TAL"/>
              <w:rPr>
                <w:noProof/>
              </w:rPr>
            </w:pPr>
            <w:r>
              <w:rPr>
                <w:noProof/>
              </w:rPr>
              <w:t>5.6.3.10</w:t>
            </w:r>
          </w:p>
        </w:tc>
        <w:tc>
          <w:tcPr>
            <w:tcW w:w="3517" w:type="dxa"/>
            <w:gridSpan w:val="2"/>
          </w:tcPr>
          <w:p w14:paraId="25C20EA4" w14:textId="77777777" w:rsidR="00F2212A" w:rsidRDefault="00F2212A" w:rsidP="002F25CA">
            <w:pPr>
              <w:pStyle w:val="TAL"/>
              <w:rPr>
                <w:rFonts w:cs="Arial"/>
                <w:noProof/>
                <w:szCs w:val="18"/>
              </w:rPr>
            </w:pPr>
            <w:r>
              <w:rPr>
                <w:rFonts w:cs="Arial"/>
                <w:noProof/>
                <w:szCs w:val="18"/>
              </w:rPr>
              <w:t>Represents the configuration status of a UE Policy in the UE.</w:t>
            </w:r>
          </w:p>
        </w:tc>
        <w:tc>
          <w:tcPr>
            <w:tcW w:w="1400" w:type="dxa"/>
            <w:gridSpan w:val="2"/>
          </w:tcPr>
          <w:p w14:paraId="20B869A5" w14:textId="77777777" w:rsidR="00F2212A" w:rsidRDefault="00F2212A" w:rsidP="002F25CA">
            <w:pPr>
              <w:pStyle w:val="TAL"/>
              <w:rPr>
                <w:rFonts w:cs="Arial"/>
                <w:noProof/>
                <w:szCs w:val="18"/>
              </w:rPr>
            </w:pPr>
            <w:r>
              <w:rPr>
                <w:rFonts w:cs="Arial"/>
                <w:noProof/>
                <w:szCs w:val="18"/>
              </w:rPr>
              <w:t>SliceAwareANDSP</w:t>
            </w:r>
          </w:p>
        </w:tc>
      </w:tr>
      <w:tr w:rsidR="00F2212A" w14:paraId="6F53988F" w14:textId="77777777" w:rsidTr="002F25CA">
        <w:trPr>
          <w:gridAfter w:val="1"/>
          <w:wAfter w:w="40" w:type="dxa"/>
          <w:jc w:val="center"/>
        </w:trPr>
        <w:tc>
          <w:tcPr>
            <w:tcW w:w="2929" w:type="dxa"/>
            <w:gridSpan w:val="2"/>
          </w:tcPr>
          <w:p w14:paraId="34F07080" w14:textId="77777777" w:rsidR="00F2212A" w:rsidRDefault="00F2212A" w:rsidP="002F25CA">
            <w:pPr>
              <w:pStyle w:val="TAL"/>
              <w:rPr>
                <w:noProof/>
              </w:rPr>
            </w:pPr>
            <w:r>
              <w:rPr>
                <w:noProof/>
              </w:rPr>
              <w:t>PolicyUpdate</w:t>
            </w:r>
          </w:p>
        </w:tc>
        <w:tc>
          <w:tcPr>
            <w:tcW w:w="1533" w:type="dxa"/>
            <w:gridSpan w:val="2"/>
          </w:tcPr>
          <w:p w14:paraId="07189EF1" w14:textId="77777777" w:rsidR="00F2212A" w:rsidRDefault="00F2212A" w:rsidP="002F25CA">
            <w:pPr>
              <w:pStyle w:val="TAL"/>
              <w:rPr>
                <w:noProof/>
              </w:rPr>
            </w:pPr>
            <w:r>
              <w:rPr>
                <w:noProof/>
              </w:rPr>
              <w:t>5.6.2.5</w:t>
            </w:r>
          </w:p>
        </w:tc>
        <w:tc>
          <w:tcPr>
            <w:tcW w:w="3517" w:type="dxa"/>
            <w:gridSpan w:val="2"/>
          </w:tcPr>
          <w:p w14:paraId="56963F1E" w14:textId="77777777" w:rsidR="00F2212A" w:rsidRDefault="00F2212A" w:rsidP="002F25CA">
            <w:pPr>
              <w:pStyle w:val="TAL"/>
              <w:rPr>
                <w:noProof/>
              </w:rPr>
            </w:pPr>
            <w:r>
              <w:rPr>
                <w:rFonts w:cs="Arial"/>
                <w:noProof/>
                <w:szCs w:val="18"/>
              </w:rPr>
              <w:t>Updated policies that the PCF provides in a notification or in the reply to an Update Request.</w:t>
            </w:r>
          </w:p>
        </w:tc>
        <w:tc>
          <w:tcPr>
            <w:tcW w:w="1400" w:type="dxa"/>
            <w:gridSpan w:val="2"/>
          </w:tcPr>
          <w:p w14:paraId="5D004B3F" w14:textId="77777777" w:rsidR="00F2212A" w:rsidRDefault="00F2212A" w:rsidP="002F25CA">
            <w:pPr>
              <w:pStyle w:val="TAL"/>
              <w:rPr>
                <w:rFonts w:cs="Arial"/>
                <w:noProof/>
                <w:szCs w:val="18"/>
              </w:rPr>
            </w:pPr>
          </w:p>
        </w:tc>
      </w:tr>
      <w:tr w:rsidR="00F2212A" w14:paraId="0AA13792" w14:textId="77777777" w:rsidTr="002F25CA">
        <w:trPr>
          <w:gridBefore w:val="1"/>
          <w:wBefore w:w="36" w:type="dxa"/>
          <w:jc w:val="center"/>
        </w:trPr>
        <w:tc>
          <w:tcPr>
            <w:tcW w:w="2929" w:type="dxa"/>
            <w:gridSpan w:val="2"/>
          </w:tcPr>
          <w:p w14:paraId="75109CA2" w14:textId="77777777" w:rsidR="00F2212A" w:rsidRDefault="00F2212A" w:rsidP="002F25CA">
            <w:pPr>
              <w:pStyle w:val="TAL"/>
              <w:rPr>
                <w:noProof/>
              </w:rPr>
            </w:pPr>
            <w:r>
              <w:rPr>
                <w:noProof/>
              </w:rPr>
              <w:t>RangSLCapability</w:t>
            </w:r>
          </w:p>
        </w:tc>
        <w:tc>
          <w:tcPr>
            <w:tcW w:w="1537" w:type="dxa"/>
            <w:gridSpan w:val="2"/>
          </w:tcPr>
          <w:p w14:paraId="1955E844" w14:textId="77777777" w:rsidR="00F2212A" w:rsidRDefault="00F2212A" w:rsidP="002F25CA">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0FBC4475" w14:textId="77777777" w:rsidR="00F2212A" w:rsidRDefault="00F2212A" w:rsidP="002F25CA">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449B087B" w14:textId="77777777" w:rsidR="00F2212A" w:rsidRDefault="00F2212A" w:rsidP="002F25CA">
            <w:pPr>
              <w:pStyle w:val="TAL"/>
              <w:rPr>
                <w:rFonts w:cs="Arial"/>
                <w:noProof/>
                <w:szCs w:val="18"/>
              </w:rPr>
            </w:pPr>
            <w:r>
              <w:rPr>
                <w:rFonts w:cs="Arial"/>
                <w:noProof/>
                <w:szCs w:val="18"/>
                <w:lang w:eastAsia="zh-CN"/>
              </w:rPr>
              <w:t>Ranging_SL</w:t>
            </w:r>
          </w:p>
        </w:tc>
      </w:tr>
      <w:tr w:rsidR="00F2212A" w14:paraId="2ADE9A15" w14:textId="77777777" w:rsidTr="002F25CA">
        <w:trPr>
          <w:gridAfter w:val="1"/>
          <w:wAfter w:w="40" w:type="dxa"/>
          <w:jc w:val="center"/>
        </w:trPr>
        <w:tc>
          <w:tcPr>
            <w:tcW w:w="2929" w:type="dxa"/>
            <w:gridSpan w:val="2"/>
          </w:tcPr>
          <w:p w14:paraId="65DD8A31" w14:textId="77777777" w:rsidR="00F2212A" w:rsidRDefault="00F2212A" w:rsidP="002F25CA">
            <w:pPr>
              <w:pStyle w:val="TAL"/>
              <w:rPr>
                <w:noProof/>
              </w:rPr>
            </w:pPr>
            <w:r>
              <w:rPr>
                <w:noProof/>
              </w:rPr>
              <w:t>RequestTrigger</w:t>
            </w:r>
          </w:p>
        </w:tc>
        <w:tc>
          <w:tcPr>
            <w:tcW w:w="1533" w:type="dxa"/>
            <w:gridSpan w:val="2"/>
          </w:tcPr>
          <w:p w14:paraId="7F0B75CE" w14:textId="77777777" w:rsidR="00F2212A" w:rsidRDefault="00F2212A" w:rsidP="002F25CA">
            <w:pPr>
              <w:pStyle w:val="TAL"/>
              <w:rPr>
                <w:noProof/>
              </w:rPr>
            </w:pPr>
            <w:r>
              <w:rPr>
                <w:noProof/>
              </w:rPr>
              <w:t>5.6.3.3</w:t>
            </w:r>
          </w:p>
        </w:tc>
        <w:tc>
          <w:tcPr>
            <w:tcW w:w="3517" w:type="dxa"/>
            <w:gridSpan w:val="2"/>
          </w:tcPr>
          <w:p w14:paraId="75B35146" w14:textId="77777777" w:rsidR="00F2212A" w:rsidRDefault="00F2212A" w:rsidP="002F25CA">
            <w:pPr>
              <w:pStyle w:val="TAL"/>
              <w:rPr>
                <w:noProof/>
              </w:rPr>
            </w:pPr>
            <w:r>
              <w:rPr>
                <w:rFonts w:cs="Arial"/>
                <w:noProof/>
                <w:szCs w:val="18"/>
              </w:rPr>
              <w:t xml:space="preserve">Enumeration of </w:t>
            </w:r>
            <w:r>
              <w:rPr>
                <w:noProof/>
              </w:rPr>
              <w:t>possible Request Triggers.</w:t>
            </w:r>
          </w:p>
        </w:tc>
        <w:tc>
          <w:tcPr>
            <w:tcW w:w="1400" w:type="dxa"/>
            <w:gridSpan w:val="2"/>
          </w:tcPr>
          <w:p w14:paraId="7B41EAEE" w14:textId="77777777" w:rsidR="00F2212A" w:rsidRDefault="00F2212A" w:rsidP="002F25CA">
            <w:pPr>
              <w:pStyle w:val="TAL"/>
              <w:rPr>
                <w:rFonts w:cs="Arial"/>
                <w:noProof/>
                <w:szCs w:val="18"/>
              </w:rPr>
            </w:pPr>
          </w:p>
        </w:tc>
      </w:tr>
      <w:tr w:rsidR="00F2212A" w14:paraId="7D6AACF5" w14:textId="77777777" w:rsidTr="002F25CA">
        <w:trPr>
          <w:gridBefore w:val="1"/>
          <w:wBefore w:w="36" w:type="dxa"/>
          <w:jc w:val="center"/>
        </w:trPr>
        <w:tc>
          <w:tcPr>
            <w:tcW w:w="2929" w:type="dxa"/>
            <w:gridSpan w:val="2"/>
          </w:tcPr>
          <w:p w14:paraId="38C9E794" w14:textId="77777777" w:rsidR="00F2212A" w:rsidRDefault="00F2212A" w:rsidP="002F25CA">
            <w:pPr>
              <w:pStyle w:val="TAL"/>
              <w:rPr>
                <w:noProof/>
              </w:rPr>
            </w:pPr>
            <w:r w:rsidRPr="00594852">
              <w:rPr>
                <w:noProof/>
              </w:rPr>
              <w:t>SliceSpecificN3gNodeSelectionCapability</w:t>
            </w:r>
          </w:p>
        </w:tc>
        <w:tc>
          <w:tcPr>
            <w:tcW w:w="1533" w:type="dxa"/>
            <w:gridSpan w:val="2"/>
          </w:tcPr>
          <w:p w14:paraId="34C5EB56" w14:textId="77777777" w:rsidR="00F2212A" w:rsidRDefault="00F2212A" w:rsidP="002F25CA">
            <w:pPr>
              <w:pStyle w:val="TAL"/>
              <w:rPr>
                <w:noProof/>
              </w:rPr>
            </w:pPr>
            <w:r>
              <w:rPr>
                <w:noProof/>
              </w:rPr>
              <w:t>5.6.3</w:t>
            </w:r>
            <w:r w:rsidRPr="009978B8">
              <w:rPr>
                <w:noProof/>
              </w:rPr>
              <w:t>.1</w:t>
            </w:r>
            <w:r>
              <w:rPr>
                <w:noProof/>
              </w:rPr>
              <w:t>3</w:t>
            </w:r>
          </w:p>
        </w:tc>
        <w:tc>
          <w:tcPr>
            <w:tcW w:w="3517" w:type="dxa"/>
            <w:gridSpan w:val="2"/>
          </w:tcPr>
          <w:p w14:paraId="27E22287" w14:textId="77777777" w:rsidR="00F2212A" w:rsidRDefault="00F2212A" w:rsidP="002F25CA">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2953582E" w14:textId="77777777" w:rsidR="00F2212A" w:rsidRDefault="00F2212A" w:rsidP="002F25CA">
            <w:pPr>
              <w:pStyle w:val="TAL"/>
              <w:rPr>
                <w:rFonts w:cs="Arial"/>
                <w:noProof/>
                <w:szCs w:val="18"/>
              </w:rPr>
            </w:pPr>
            <w:r w:rsidRPr="00594852">
              <w:rPr>
                <w:rFonts w:cs="Arial"/>
                <w:noProof/>
                <w:szCs w:val="18"/>
              </w:rPr>
              <w:t>SliceAwareANDSP</w:t>
            </w:r>
          </w:p>
        </w:tc>
      </w:tr>
      <w:tr w:rsidR="00F2212A" w14:paraId="0D3B7A23" w14:textId="77777777" w:rsidTr="002F25CA">
        <w:trPr>
          <w:gridAfter w:val="1"/>
          <w:wAfter w:w="40" w:type="dxa"/>
          <w:jc w:val="center"/>
        </w:trPr>
        <w:tc>
          <w:tcPr>
            <w:tcW w:w="2929" w:type="dxa"/>
            <w:gridSpan w:val="2"/>
          </w:tcPr>
          <w:p w14:paraId="007A2174" w14:textId="77777777" w:rsidR="00F2212A" w:rsidRDefault="00F2212A" w:rsidP="002F25CA">
            <w:pPr>
              <w:pStyle w:val="TAL"/>
              <w:rPr>
                <w:noProof/>
              </w:rPr>
            </w:pPr>
            <w:r>
              <w:rPr>
                <w:noProof/>
              </w:rPr>
              <w:t>TerminationNotification</w:t>
            </w:r>
          </w:p>
        </w:tc>
        <w:tc>
          <w:tcPr>
            <w:tcW w:w="1533" w:type="dxa"/>
            <w:gridSpan w:val="2"/>
          </w:tcPr>
          <w:p w14:paraId="686208B9" w14:textId="77777777" w:rsidR="00F2212A" w:rsidRDefault="00F2212A" w:rsidP="002F25CA">
            <w:pPr>
              <w:pStyle w:val="TAL"/>
              <w:rPr>
                <w:noProof/>
              </w:rPr>
            </w:pPr>
            <w:r>
              <w:rPr>
                <w:noProof/>
              </w:rPr>
              <w:t>5.6.2.6</w:t>
            </w:r>
          </w:p>
        </w:tc>
        <w:tc>
          <w:tcPr>
            <w:tcW w:w="3517" w:type="dxa"/>
            <w:gridSpan w:val="2"/>
          </w:tcPr>
          <w:p w14:paraId="13F59A25" w14:textId="77777777" w:rsidR="00F2212A" w:rsidRDefault="00F2212A" w:rsidP="002F25CA">
            <w:pPr>
              <w:pStyle w:val="TAL"/>
              <w:rPr>
                <w:noProof/>
              </w:rPr>
            </w:pPr>
            <w:r>
              <w:rPr>
                <w:rFonts w:cs="Arial"/>
                <w:noProof/>
                <w:szCs w:val="18"/>
              </w:rPr>
              <w:t>Request to terminate a policy Association that the PCF provides in a notification.</w:t>
            </w:r>
          </w:p>
        </w:tc>
        <w:tc>
          <w:tcPr>
            <w:tcW w:w="1400" w:type="dxa"/>
            <w:gridSpan w:val="2"/>
          </w:tcPr>
          <w:p w14:paraId="502742D3" w14:textId="77777777" w:rsidR="00F2212A" w:rsidRDefault="00F2212A" w:rsidP="002F25CA">
            <w:pPr>
              <w:pStyle w:val="TAL"/>
              <w:rPr>
                <w:rFonts w:cs="Arial"/>
                <w:noProof/>
                <w:szCs w:val="18"/>
              </w:rPr>
            </w:pPr>
          </w:p>
        </w:tc>
      </w:tr>
      <w:tr w:rsidR="00F2212A" w14:paraId="6DE1E3D9" w14:textId="77777777" w:rsidTr="002F25CA">
        <w:trPr>
          <w:gridAfter w:val="1"/>
          <w:wAfter w:w="40" w:type="dxa"/>
          <w:jc w:val="center"/>
        </w:trPr>
        <w:tc>
          <w:tcPr>
            <w:tcW w:w="2929" w:type="dxa"/>
            <w:gridSpan w:val="2"/>
          </w:tcPr>
          <w:p w14:paraId="3DC95041" w14:textId="77777777" w:rsidR="00F2212A" w:rsidRDefault="00F2212A" w:rsidP="002F25CA">
            <w:pPr>
              <w:pStyle w:val="TAL"/>
              <w:rPr>
                <w:noProof/>
              </w:rPr>
            </w:pPr>
            <w:r>
              <w:t>UeRequestedValueRep</w:t>
            </w:r>
          </w:p>
        </w:tc>
        <w:tc>
          <w:tcPr>
            <w:tcW w:w="1533" w:type="dxa"/>
            <w:gridSpan w:val="2"/>
          </w:tcPr>
          <w:p w14:paraId="6F18A8A6" w14:textId="77777777" w:rsidR="00F2212A" w:rsidRDefault="00F2212A" w:rsidP="002F25CA">
            <w:pPr>
              <w:pStyle w:val="TAL"/>
              <w:rPr>
                <w:noProof/>
              </w:rPr>
            </w:pPr>
            <w:r>
              <w:rPr>
                <w:noProof/>
              </w:rPr>
              <w:t>5.6.2.8</w:t>
            </w:r>
          </w:p>
        </w:tc>
        <w:tc>
          <w:tcPr>
            <w:tcW w:w="3517" w:type="dxa"/>
            <w:gridSpan w:val="2"/>
          </w:tcPr>
          <w:p w14:paraId="200ADCBF" w14:textId="77777777" w:rsidR="00F2212A" w:rsidRDefault="00F2212A" w:rsidP="002F25CA">
            <w:pPr>
              <w:pStyle w:val="TAL"/>
              <w:rPr>
                <w:rFonts w:cs="Arial"/>
                <w:noProof/>
                <w:szCs w:val="18"/>
              </w:rPr>
            </w:pPr>
            <w:r>
              <w:t>Contains the current applicable values corresponding to the policy control request triggers.</w:t>
            </w:r>
          </w:p>
        </w:tc>
        <w:tc>
          <w:tcPr>
            <w:tcW w:w="1400" w:type="dxa"/>
            <w:gridSpan w:val="2"/>
          </w:tcPr>
          <w:p w14:paraId="5BC3495A" w14:textId="77777777" w:rsidR="00F2212A" w:rsidRDefault="00F2212A" w:rsidP="002F25CA">
            <w:pPr>
              <w:pStyle w:val="TAL"/>
              <w:rPr>
                <w:rFonts w:cs="Arial"/>
                <w:noProof/>
                <w:szCs w:val="18"/>
              </w:rPr>
            </w:pPr>
            <w:r>
              <w:t>ImmediateReport</w:t>
            </w:r>
          </w:p>
        </w:tc>
      </w:tr>
      <w:tr w:rsidR="00F2212A" w14:paraId="5C6E21A7" w14:textId="77777777" w:rsidTr="002F25CA">
        <w:trPr>
          <w:gridAfter w:val="1"/>
          <w:wAfter w:w="40" w:type="dxa"/>
          <w:jc w:val="center"/>
        </w:trPr>
        <w:tc>
          <w:tcPr>
            <w:tcW w:w="2929" w:type="dxa"/>
            <w:gridSpan w:val="2"/>
          </w:tcPr>
          <w:p w14:paraId="0DEEFA17" w14:textId="77777777" w:rsidR="00F2212A" w:rsidRDefault="00F2212A" w:rsidP="002F25CA">
            <w:pPr>
              <w:pStyle w:val="TAL"/>
              <w:rPr>
                <w:noProof/>
              </w:rPr>
            </w:pPr>
            <w:r>
              <w:rPr>
                <w:noProof/>
              </w:rPr>
              <w:t>UePolicy</w:t>
            </w:r>
          </w:p>
        </w:tc>
        <w:tc>
          <w:tcPr>
            <w:tcW w:w="1533" w:type="dxa"/>
            <w:gridSpan w:val="2"/>
          </w:tcPr>
          <w:p w14:paraId="23FCFA61" w14:textId="77777777" w:rsidR="00F2212A" w:rsidRDefault="00F2212A" w:rsidP="002F25CA">
            <w:pPr>
              <w:pStyle w:val="TAL"/>
              <w:rPr>
                <w:noProof/>
              </w:rPr>
            </w:pPr>
            <w:r>
              <w:rPr>
                <w:noProof/>
              </w:rPr>
              <w:t>5.6.3.2</w:t>
            </w:r>
          </w:p>
        </w:tc>
        <w:tc>
          <w:tcPr>
            <w:tcW w:w="3517" w:type="dxa"/>
            <w:gridSpan w:val="2"/>
          </w:tcPr>
          <w:p w14:paraId="3B1E33A7" w14:textId="77777777" w:rsidR="00F2212A" w:rsidRDefault="00F2212A" w:rsidP="002F25CA">
            <w:pPr>
              <w:pStyle w:val="TAL"/>
              <w:rPr>
                <w:rFonts w:cs="Arial"/>
                <w:noProof/>
                <w:szCs w:val="18"/>
              </w:rPr>
            </w:pPr>
            <w:r>
              <w:rPr>
                <w:rFonts w:cs="Arial"/>
                <w:noProof/>
                <w:szCs w:val="18"/>
              </w:rPr>
              <w:t>UE Policies</w:t>
            </w:r>
          </w:p>
        </w:tc>
        <w:tc>
          <w:tcPr>
            <w:tcW w:w="1400" w:type="dxa"/>
            <w:gridSpan w:val="2"/>
          </w:tcPr>
          <w:p w14:paraId="10B07466" w14:textId="77777777" w:rsidR="00F2212A" w:rsidRDefault="00F2212A" w:rsidP="002F25CA">
            <w:pPr>
              <w:pStyle w:val="TAL"/>
              <w:rPr>
                <w:rFonts w:cs="Arial"/>
                <w:noProof/>
                <w:szCs w:val="18"/>
              </w:rPr>
            </w:pPr>
          </w:p>
        </w:tc>
      </w:tr>
      <w:tr w:rsidR="00F2212A" w14:paraId="31A1DE82" w14:textId="77777777" w:rsidTr="002F25CA">
        <w:trPr>
          <w:gridAfter w:val="1"/>
          <w:wAfter w:w="40" w:type="dxa"/>
          <w:jc w:val="center"/>
        </w:trPr>
        <w:tc>
          <w:tcPr>
            <w:tcW w:w="2929" w:type="dxa"/>
            <w:gridSpan w:val="2"/>
          </w:tcPr>
          <w:p w14:paraId="080DF124" w14:textId="77777777" w:rsidR="00F2212A" w:rsidRDefault="00F2212A" w:rsidP="002F25CA">
            <w:pPr>
              <w:pStyle w:val="TAL"/>
              <w:rPr>
                <w:noProof/>
              </w:rPr>
            </w:pPr>
            <w:r>
              <w:rPr>
                <w:noProof/>
              </w:rPr>
              <w:t>UePolicyDeliveryResult</w:t>
            </w:r>
          </w:p>
        </w:tc>
        <w:tc>
          <w:tcPr>
            <w:tcW w:w="1533" w:type="dxa"/>
            <w:gridSpan w:val="2"/>
          </w:tcPr>
          <w:p w14:paraId="19E8B405" w14:textId="77777777" w:rsidR="00F2212A" w:rsidRDefault="00F2212A" w:rsidP="002F25CA">
            <w:pPr>
              <w:pStyle w:val="TAL"/>
              <w:rPr>
                <w:noProof/>
              </w:rPr>
            </w:pPr>
            <w:r>
              <w:rPr>
                <w:noProof/>
              </w:rPr>
              <w:t>5.6.3.2</w:t>
            </w:r>
          </w:p>
        </w:tc>
        <w:tc>
          <w:tcPr>
            <w:tcW w:w="3517" w:type="dxa"/>
            <w:gridSpan w:val="2"/>
          </w:tcPr>
          <w:p w14:paraId="0F4ED14D" w14:textId="77777777" w:rsidR="00F2212A" w:rsidRDefault="00F2212A" w:rsidP="002F25CA">
            <w:pPr>
              <w:pStyle w:val="TAL"/>
              <w:rPr>
                <w:rFonts w:cs="Arial"/>
                <w:noProof/>
                <w:szCs w:val="18"/>
              </w:rPr>
            </w:pPr>
            <w:r>
              <w:rPr>
                <w:rFonts w:cs="Arial"/>
                <w:noProof/>
                <w:szCs w:val="18"/>
              </w:rPr>
              <w:t>UE Policy delivery Result</w:t>
            </w:r>
          </w:p>
        </w:tc>
        <w:tc>
          <w:tcPr>
            <w:tcW w:w="1400" w:type="dxa"/>
            <w:gridSpan w:val="2"/>
          </w:tcPr>
          <w:p w14:paraId="5DC03443" w14:textId="77777777" w:rsidR="00F2212A" w:rsidRDefault="00F2212A" w:rsidP="002F25CA">
            <w:pPr>
              <w:pStyle w:val="TAL"/>
              <w:rPr>
                <w:rFonts w:cs="Arial"/>
                <w:noProof/>
                <w:szCs w:val="18"/>
              </w:rPr>
            </w:pPr>
          </w:p>
        </w:tc>
      </w:tr>
      <w:tr w:rsidR="00F2212A" w14:paraId="6552A2C4" w14:textId="77777777" w:rsidTr="002F25CA">
        <w:trPr>
          <w:gridBefore w:val="1"/>
          <w:wBefore w:w="36" w:type="dxa"/>
          <w:jc w:val="center"/>
        </w:trPr>
        <w:tc>
          <w:tcPr>
            <w:tcW w:w="2929" w:type="dxa"/>
            <w:gridSpan w:val="2"/>
          </w:tcPr>
          <w:p w14:paraId="29E1F7D8" w14:textId="77777777" w:rsidR="00F2212A" w:rsidRDefault="00F2212A" w:rsidP="002F25CA">
            <w:pPr>
              <w:pStyle w:val="TAL"/>
              <w:rPr>
                <w:noProof/>
              </w:rPr>
            </w:pPr>
            <w:r>
              <w:rPr>
                <w:noProof/>
              </w:rPr>
              <w:t>UePolicyNotification</w:t>
            </w:r>
          </w:p>
        </w:tc>
        <w:tc>
          <w:tcPr>
            <w:tcW w:w="1537" w:type="dxa"/>
            <w:gridSpan w:val="2"/>
          </w:tcPr>
          <w:p w14:paraId="5CEDF268" w14:textId="77777777" w:rsidR="00F2212A" w:rsidRDefault="00F2212A" w:rsidP="002F25CA">
            <w:pPr>
              <w:pStyle w:val="TAL"/>
              <w:rPr>
                <w:noProof/>
              </w:rPr>
            </w:pPr>
            <w:r>
              <w:rPr>
                <w:noProof/>
              </w:rPr>
              <w:t>5.6.2.12</w:t>
            </w:r>
          </w:p>
          <w:p w14:paraId="2F7970ED" w14:textId="77777777" w:rsidR="00F2212A" w:rsidRDefault="00F2212A" w:rsidP="002F25CA">
            <w:pPr>
              <w:pStyle w:val="TAL"/>
              <w:rPr>
                <w:noProof/>
              </w:rPr>
            </w:pPr>
          </w:p>
        </w:tc>
        <w:tc>
          <w:tcPr>
            <w:tcW w:w="3517" w:type="dxa"/>
            <w:gridSpan w:val="2"/>
          </w:tcPr>
          <w:p w14:paraId="60EDF236" w14:textId="77777777" w:rsidR="00F2212A" w:rsidRDefault="00F2212A" w:rsidP="002F25CA">
            <w:pPr>
              <w:pStyle w:val="TAL"/>
              <w:rPr>
                <w:rFonts w:cs="Arial"/>
                <w:noProof/>
                <w:szCs w:val="18"/>
              </w:rPr>
            </w:pPr>
            <w:r>
              <w:rPr>
                <w:rFonts w:cs="Arial"/>
                <w:noProof/>
                <w:szCs w:val="18"/>
              </w:rPr>
              <w:t>Contains the delivery outcome of VPLMN-Specific URSP rules</w:t>
            </w:r>
          </w:p>
        </w:tc>
        <w:tc>
          <w:tcPr>
            <w:tcW w:w="1400" w:type="dxa"/>
            <w:gridSpan w:val="2"/>
          </w:tcPr>
          <w:p w14:paraId="2371F1B6" w14:textId="77777777" w:rsidR="00F2212A" w:rsidRDefault="00F2212A" w:rsidP="002F25CA">
            <w:pPr>
              <w:pStyle w:val="TAL"/>
              <w:rPr>
                <w:rFonts w:cs="Arial"/>
                <w:noProof/>
                <w:szCs w:val="18"/>
              </w:rPr>
            </w:pPr>
            <w:r>
              <w:rPr>
                <w:rFonts w:cs="Arial"/>
                <w:noProof/>
                <w:szCs w:val="18"/>
              </w:rPr>
              <w:t>VPLMNSpecificURSP</w:t>
            </w:r>
          </w:p>
        </w:tc>
      </w:tr>
      <w:tr w:rsidR="00F2212A" w14:paraId="2F1C748C" w14:textId="77777777" w:rsidTr="002F25CA">
        <w:trPr>
          <w:gridAfter w:val="1"/>
          <w:wAfter w:w="40" w:type="dxa"/>
          <w:jc w:val="center"/>
        </w:trPr>
        <w:tc>
          <w:tcPr>
            <w:tcW w:w="2929" w:type="dxa"/>
            <w:gridSpan w:val="2"/>
          </w:tcPr>
          <w:p w14:paraId="2E3B1644" w14:textId="77777777" w:rsidR="00F2212A" w:rsidRDefault="00F2212A" w:rsidP="002F25CA">
            <w:pPr>
              <w:pStyle w:val="TAL"/>
              <w:rPr>
                <w:noProof/>
              </w:rPr>
            </w:pPr>
            <w:r>
              <w:rPr>
                <w:noProof/>
              </w:rPr>
              <w:t>UePolicyParameters</w:t>
            </w:r>
          </w:p>
        </w:tc>
        <w:tc>
          <w:tcPr>
            <w:tcW w:w="1533" w:type="dxa"/>
            <w:gridSpan w:val="2"/>
          </w:tcPr>
          <w:p w14:paraId="2BD1F91C" w14:textId="77777777" w:rsidR="00F2212A" w:rsidRDefault="00F2212A" w:rsidP="002F25CA">
            <w:pPr>
              <w:pStyle w:val="TAL"/>
              <w:rPr>
                <w:noProof/>
              </w:rPr>
            </w:pPr>
            <w:r>
              <w:rPr>
                <w:noProof/>
              </w:rPr>
              <w:t>5.6.2.9</w:t>
            </w:r>
          </w:p>
        </w:tc>
        <w:tc>
          <w:tcPr>
            <w:tcW w:w="3517" w:type="dxa"/>
            <w:gridSpan w:val="2"/>
          </w:tcPr>
          <w:p w14:paraId="314E68CF" w14:textId="77777777" w:rsidR="00F2212A" w:rsidRDefault="00F2212A" w:rsidP="002F25CA">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2817AB89" w14:textId="77777777" w:rsidR="00F2212A" w:rsidRDefault="00F2212A" w:rsidP="002F25CA">
            <w:pPr>
              <w:pStyle w:val="TAL"/>
              <w:rPr>
                <w:rFonts w:cs="Arial"/>
                <w:noProof/>
                <w:szCs w:val="18"/>
              </w:rPr>
            </w:pPr>
            <w:r>
              <w:rPr>
                <w:rFonts w:cs="Arial"/>
                <w:szCs w:val="18"/>
              </w:rPr>
              <w:t>VPLMNSpecificURSP</w:t>
            </w:r>
          </w:p>
        </w:tc>
      </w:tr>
      <w:tr w:rsidR="00F2212A" w14:paraId="66E9817D" w14:textId="77777777" w:rsidTr="002F25CA">
        <w:trPr>
          <w:gridAfter w:val="1"/>
          <w:wAfter w:w="40" w:type="dxa"/>
          <w:jc w:val="center"/>
        </w:trPr>
        <w:tc>
          <w:tcPr>
            <w:tcW w:w="2929" w:type="dxa"/>
            <w:gridSpan w:val="2"/>
          </w:tcPr>
          <w:p w14:paraId="71AFE72A" w14:textId="77777777" w:rsidR="00F2212A" w:rsidRDefault="00F2212A" w:rsidP="002F25CA">
            <w:pPr>
              <w:pStyle w:val="TAL"/>
              <w:rPr>
                <w:noProof/>
              </w:rPr>
            </w:pPr>
            <w:r>
              <w:rPr>
                <w:noProof/>
              </w:rPr>
              <w:t>UePolicyRequest</w:t>
            </w:r>
          </w:p>
        </w:tc>
        <w:tc>
          <w:tcPr>
            <w:tcW w:w="1533" w:type="dxa"/>
            <w:gridSpan w:val="2"/>
          </w:tcPr>
          <w:p w14:paraId="04441AF7" w14:textId="77777777" w:rsidR="00F2212A" w:rsidRDefault="00F2212A" w:rsidP="002F25CA">
            <w:pPr>
              <w:pStyle w:val="TAL"/>
              <w:rPr>
                <w:noProof/>
              </w:rPr>
            </w:pPr>
            <w:r>
              <w:rPr>
                <w:noProof/>
              </w:rPr>
              <w:t>5.6.3.2</w:t>
            </w:r>
          </w:p>
        </w:tc>
        <w:tc>
          <w:tcPr>
            <w:tcW w:w="3517" w:type="dxa"/>
            <w:gridSpan w:val="2"/>
          </w:tcPr>
          <w:p w14:paraId="43CB2E00" w14:textId="77777777" w:rsidR="00F2212A" w:rsidRDefault="00F2212A" w:rsidP="002F25CA">
            <w:pPr>
              <w:pStyle w:val="TAL"/>
              <w:rPr>
                <w:rFonts w:cs="Arial"/>
                <w:noProof/>
                <w:szCs w:val="18"/>
              </w:rPr>
            </w:pPr>
            <w:r>
              <w:rPr>
                <w:rFonts w:cs="Arial"/>
                <w:noProof/>
                <w:szCs w:val="18"/>
              </w:rPr>
              <w:t>Request for UE Policies</w:t>
            </w:r>
          </w:p>
        </w:tc>
        <w:tc>
          <w:tcPr>
            <w:tcW w:w="1400" w:type="dxa"/>
            <w:gridSpan w:val="2"/>
          </w:tcPr>
          <w:p w14:paraId="64B09FA6" w14:textId="77777777" w:rsidR="00F2212A" w:rsidRDefault="00F2212A" w:rsidP="002F25CA">
            <w:pPr>
              <w:pStyle w:val="TAL"/>
              <w:rPr>
                <w:rFonts w:cs="Arial"/>
                <w:noProof/>
                <w:szCs w:val="18"/>
              </w:rPr>
            </w:pPr>
          </w:p>
        </w:tc>
      </w:tr>
      <w:tr w:rsidR="00F2212A" w14:paraId="76BD24D4" w14:textId="77777777" w:rsidTr="002F25CA">
        <w:trPr>
          <w:gridBefore w:val="1"/>
          <w:wBefore w:w="36" w:type="dxa"/>
          <w:jc w:val="center"/>
        </w:trPr>
        <w:tc>
          <w:tcPr>
            <w:tcW w:w="2929" w:type="dxa"/>
            <w:gridSpan w:val="2"/>
          </w:tcPr>
          <w:p w14:paraId="27197E9D" w14:textId="77777777" w:rsidR="00F2212A" w:rsidRDefault="00F2212A" w:rsidP="002F25CA">
            <w:pPr>
              <w:pStyle w:val="TAL"/>
              <w:rPr>
                <w:noProof/>
              </w:rPr>
            </w:pPr>
            <w:r>
              <w:rPr>
                <w:noProof/>
              </w:rPr>
              <w:t>UePolicyTransferFailureCause</w:t>
            </w:r>
          </w:p>
        </w:tc>
        <w:tc>
          <w:tcPr>
            <w:tcW w:w="1537" w:type="dxa"/>
            <w:gridSpan w:val="2"/>
          </w:tcPr>
          <w:p w14:paraId="181B1D96" w14:textId="77777777" w:rsidR="00F2212A" w:rsidRDefault="00F2212A" w:rsidP="002F25CA">
            <w:pPr>
              <w:pStyle w:val="TAL"/>
              <w:rPr>
                <w:noProof/>
              </w:rPr>
            </w:pPr>
            <w:r>
              <w:rPr>
                <w:noProof/>
              </w:rPr>
              <w:t>5.6.4.1</w:t>
            </w:r>
          </w:p>
        </w:tc>
        <w:tc>
          <w:tcPr>
            <w:tcW w:w="3517" w:type="dxa"/>
            <w:gridSpan w:val="2"/>
          </w:tcPr>
          <w:p w14:paraId="634AC115" w14:textId="77777777" w:rsidR="00F2212A" w:rsidRDefault="00F2212A" w:rsidP="002F25CA">
            <w:pPr>
              <w:pStyle w:val="TAL"/>
              <w:rPr>
                <w:rFonts w:cs="Arial"/>
                <w:noProof/>
                <w:szCs w:val="18"/>
              </w:rPr>
            </w:pPr>
            <w:r>
              <w:rPr>
                <w:rFonts w:cs="Arial"/>
                <w:noProof/>
                <w:szCs w:val="18"/>
              </w:rPr>
              <w:t>UE Policy Transfer Failure Cause</w:t>
            </w:r>
          </w:p>
        </w:tc>
        <w:tc>
          <w:tcPr>
            <w:tcW w:w="1400" w:type="dxa"/>
            <w:gridSpan w:val="2"/>
          </w:tcPr>
          <w:p w14:paraId="45DE284E" w14:textId="77777777" w:rsidR="00F2212A" w:rsidRDefault="00F2212A" w:rsidP="002F25CA">
            <w:pPr>
              <w:pStyle w:val="TAL"/>
              <w:rPr>
                <w:rFonts w:cs="Arial"/>
                <w:noProof/>
                <w:szCs w:val="18"/>
              </w:rPr>
            </w:pPr>
            <w:r>
              <w:rPr>
                <w:rFonts w:cs="Arial"/>
                <w:noProof/>
                <w:szCs w:val="18"/>
              </w:rPr>
              <w:t>EnErrorHandling</w:t>
            </w:r>
          </w:p>
        </w:tc>
      </w:tr>
      <w:tr w:rsidR="00F2212A" w14:paraId="5A183892" w14:textId="77777777" w:rsidTr="002F25CA">
        <w:trPr>
          <w:gridAfter w:val="1"/>
          <w:wAfter w:w="40" w:type="dxa"/>
          <w:jc w:val="center"/>
        </w:trPr>
        <w:tc>
          <w:tcPr>
            <w:tcW w:w="2929" w:type="dxa"/>
            <w:gridSpan w:val="2"/>
          </w:tcPr>
          <w:p w14:paraId="513AD9D1" w14:textId="77777777" w:rsidR="00F2212A" w:rsidRDefault="00F2212A" w:rsidP="002F25CA">
            <w:pPr>
              <w:pStyle w:val="TAL"/>
              <w:rPr>
                <w:noProof/>
              </w:rPr>
            </w:pPr>
            <w:r>
              <w:rPr>
                <w:noProof/>
              </w:rPr>
              <w:t>UePolicyTransferFailureNotification</w:t>
            </w:r>
          </w:p>
        </w:tc>
        <w:tc>
          <w:tcPr>
            <w:tcW w:w="1533" w:type="dxa"/>
            <w:gridSpan w:val="2"/>
          </w:tcPr>
          <w:p w14:paraId="59C30A0E" w14:textId="77777777" w:rsidR="00F2212A" w:rsidRDefault="00F2212A" w:rsidP="002F25CA">
            <w:pPr>
              <w:pStyle w:val="TAL"/>
              <w:rPr>
                <w:noProof/>
              </w:rPr>
            </w:pPr>
            <w:r>
              <w:rPr>
                <w:rFonts w:hint="eastAsia"/>
                <w:noProof/>
              </w:rPr>
              <w:t>5.6.2.</w:t>
            </w:r>
            <w:r>
              <w:rPr>
                <w:noProof/>
              </w:rPr>
              <w:t>7</w:t>
            </w:r>
          </w:p>
        </w:tc>
        <w:tc>
          <w:tcPr>
            <w:tcW w:w="3517" w:type="dxa"/>
            <w:gridSpan w:val="2"/>
          </w:tcPr>
          <w:p w14:paraId="2A65A0D7" w14:textId="77777777" w:rsidR="00F2212A" w:rsidRDefault="00F2212A" w:rsidP="002F25CA">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17D82536" w14:textId="77777777" w:rsidR="00F2212A" w:rsidRDefault="00F2212A" w:rsidP="002F25CA">
            <w:pPr>
              <w:pStyle w:val="TAL"/>
              <w:rPr>
                <w:rFonts w:cs="Arial"/>
                <w:noProof/>
                <w:szCs w:val="18"/>
              </w:rPr>
            </w:pPr>
          </w:p>
        </w:tc>
      </w:tr>
      <w:tr w:rsidR="00F2212A" w14:paraId="1403C268" w14:textId="77777777" w:rsidTr="002F25CA">
        <w:trPr>
          <w:gridAfter w:val="1"/>
          <w:wAfter w:w="40" w:type="dxa"/>
          <w:jc w:val="center"/>
        </w:trPr>
        <w:tc>
          <w:tcPr>
            <w:tcW w:w="2929" w:type="dxa"/>
            <w:gridSpan w:val="2"/>
          </w:tcPr>
          <w:p w14:paraId="6E3F1C77" w14:textId="77777777" w:rsidR="00F2212A" w:rsidRDefault="00F2212A" w:rsidP="002F25CA">
            <w:pPr>
              <w:pStyle w:val="TAL"/>
              <w:rPr>
                <w:noProof/>
              </w:rPr>
            </w:pPr>
            <w:r>
              <w:rPr>
                <w:noProof/>
              </w:rPr>
              <w:t>UrspEnforcementPduSession</w:t>
            </w:r>
          </w:p>
        </w:tc>
        <w:tc>
          <w:tcPr>
            <w:tcW w:w="1533" w:type="dxa"/>
            <w:gridSpan w:val="2"/>
          </w:tcPr>
          <w:p w14:paraId="063402DC" w14:textId="77777777" w:rsidR="00F2212A" w:rsidRDefault="00F2212A" w:rsidP="002F25CA">
            <w:pPr>
              <w:pStyle w:val="TAL"/>
              <w:rPr>
                <w:noProof/>
              </w:rPr>
            </w:pPr>
            <w:r>
              <w:rPr>
                <w:noProof/>
              </w:rPr>
              <w:t>5.6.2.11</w:t>
            </w:r>
          </w:p>
        </w:tc>
        <w:tc>
          <w:tcPr>
            <w:tcW w:w="3517" w:type="dxa"/>
            <w:gridSpan w:val="2"/>
          </w:tcPr>
          <w:p w14:paraId="145E6EB1" w14:textId="77777777" w:rsidR="00F2212A" w:rsidRDefault="00F2212A" w:rsidP="002F25CA">
            <w:pPr>
              <w:pStyle w:val="TAL"/>
              <w:rPr>
                <w:rFonts w:cs="Arial"/>
                <w:noProof/>
                <w:szCs w:val="18"/>
              </w:rPr>
            </w:pPr>
            <w:r>
              <w:rPr>
                <w:rFonts w:cs="Arial"/>
                <w:noProof/>
                <w:szCs w:val="18"/>
              </w:rPr>
              <w:t>Represents URSP rule enforcement information for a PDU session.</w:t>
            </w:r>
          </w:p>
        </w:tc>
        <w:tc>
          <w:tcPr>
            <w:tcW w:w="1400" w:type="dxa"/>
            <w:gridSpan w:val="2"/>
          </w:tcPr>
          <w:p w14:paraId="05C93BB2" w14:textId="77777777" w:rsidR="00F2212A" w:rsidRDefault="00F2212A" w:rsidP="002F25CA">
            <w:pPr>
              <w:pStyle w:val="TAL"/>
              <w:rPr>
                <w:rFonts w:cs="Arial"/>
                <w:noProof/>
                <w:szCs w:val="18"/>
              </w:rPr>
            </w:pPr>
            <w:r>
              <w:t>URSPEnforcement</w:t>
            </w:r>
          </w:p>
        </w:tc>
      </w:tr>
    </w:tbl>
    <w:p w14:paraId="6F45BFBC" w14:textId="77777777" w:rsidR="00F2212A" w:rsidRDefault="00F2212A" w:rsidP="00F2212A">
      <w:pPr>
        <w:rPr>
          <w:noProof/>
        </w:rPr>
      </w:pPr>
    </w:p>
    <w:p w14:paraId="61D972BA" w14:textId="77777777" w:rsidR="00F2212A" w:rsidRDefault="00F2212A" w:rsidP="00F2212A">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6E1324E8" w14:textId="77777777" w:rsidR="00F2212A" w:rsidRDefault="00F2212A" w:rsidP="00F2212A">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34" w:author="SY-China Telecom" w:date="2025-09-25T21:01:00Z">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34"/>
        <w:gridCol w:w="2820"/>
        <w:gridCol w:w="37"/>
        <w:gridCol w:w="1921"/>
        <w:gridCol w:w="2470"/>
        <w:gridCol w:w="40"/>
        <w:gridCol w:w="2372"/>
        <w:gridCol w:w="42"/>
        <w:gridCol w:w="36"/>
        <w:tblGridChange w:id="135">
          <w:tblGrid>
            <w:gridCol w:w="34"/>
            <w:gridCol w:w="2820"/>
            <w:gridCol w:w="37"/>
            <w:gridCol w:w="1812"/>
            <w:gridCol w:w="38"/>
            <w:gridCol w:w="71"/>
            <w:gridCol w:w="2470"/>
            <w:gridCol w:w="40"/>
            <w:gridCol w:w="2372"/>
            <w:gridCol w:w="42"/>
            <w:gridCol w:w="36"/>
          </w:tblGrid>
        </w:tblGridChange>
      </w:tblGrid>
      <w:tr w:rsidR="00F2212A" w14:paraId="2A51FD82" w14:textId="77777777" w:rsidTr="00836695">
        <w:trPr>
          <w:gridAfter w:val="2"/>
          <w:wAfter w:w="78" w:type="dxa"/>
          <w:jc w:val="center"/>
          <w:trPrChange w:id="136" w:author="SY-China Telecom" w:date="2025-09-25T21:01:00Z">
            <w:trPr>
              <w:gridAfter w:val="2"/>
              <w:wAfter w:w="77" w:type="dxa"/>
              <w:jc w:val="center"/>
            </w:trPr>
          </w:trPrChange>
        </w:trPr>
        <w:tc>
          <w:tcPr>
            <w:tcW w:w="2854" w:type="dxa"/>
            <w:gridSpan w:val="2"/>
            <w:shd w:val="clear" w:color="auto" w:fill="C0C0C0"/>
            <w:hideMark/>
            <w:tcPrChange w:id="137" w:author="SY-China Telecom" w:date="2025-09-25T21:01:00Z">
              <w:tcPr>
                <w:tcW w:w="2855" w:type="dxa"/>
                <w:gridSpan w:val="2"/>
                <w:shd w:val="clear" w:color="auto" w:fill="C0C0C0"/>
                <w:hideMark/>
              </w:tcPr>
            </w:tcPrChange>
          </w:tcPr>
          <w:p w14:paraId="6F7BC23A" w14:textId="77777777" w:rsidR="00F2212A" w:rsidRDefault="00F2212A" w:rsidP="002F25CA">
            <w:pPr>
              <w:pStyle w:val="TAH"/>
              <w:rPr>
                <w:noProof/>
              </w:rPr>
            </w:pPr>
            <w:r>
              <w:rPr>
                <w:noProof/>
              </w:rPr>
              <w:lastRenderedPageBreak/>
              <w:t>Data type</w:t>
            </w:r>
          </w:p>
        </w:tc>
        <w:tc>
          <w:tcPr>
            <w:tcW w:w="1958" w:type="dxa"/>
            <w:gridSpan w:val="2"/>
            <w:shd w:val="clear" w:color="auto" w:fill="C0C0C0"/>
            <w:hideMark/>
            <w:tcPrChange w:id="138" w:author="SY-China Telecom" w:date="2025-09-25T21:01:00Z">
              <w:tcPr>
                <w:tcW w:w="1849" w:type="dxa"/>
                <w:gridSpan w:val="2"/>
                <w:shd w:val="clear" w:color="auto" w:fill="C0C0C0"/>
                <w:hideMark/>
              </w:tcPr>
            </w:tcPrChange>
          </w:tcPr>
          <w:p w14:paraId="79D72546" w14:textId="77777777" w:rsidR="00F2212A" w:rsidRDefault="00F2212A" w:rsidP="002F25CA">
            <w:pPr>
              <w:pStyle w:val="TAH"/>
              <w:rPr>
                <w:noProof/>
              </w:rPr>
            </w:pPr>
            <w:r>
              <w:rPr>
                <w:noProof/>
              </w:rPr>
              <w:t>Reference</w:t>
            </w:r>
          </w:p>
        </w:tc>
        <w:tc>
          <w:tcPr>
            <w:tcW w:w="2470" w:type="dxa"/>
            <w:shd w:val="clear" w:color="auto" w:fill="C0C0C0"/>
            <w:hideMark/>
            <w:tcPrChange w:id="139" w:author="SY-China Telecom" w:date="2025-09-25T21:01:00Z">
              <w:tcPr>
                <w:tcW w:w="2579" w:type="dxa"/>
                <w:gridSpan w:val="3"/>
                <w:shd w:val="clear" w:color="auto" w:fill="C0C0C0"/>
                <w:hideMark/>
              </w:tcPr>
            </w:tcPrChange>
          </w:tcPr>
          <w:p w14:paraId="4DBDF886" w14:textId="77777777" w:rsidR="00F2212A" w:rsidRDefault="00F2212A" w:rsidP="002F25CA">
            <w:pPr>
              <w:pStyle w:val="TAH"/>
              <w:rPr>
                <w:noProof/>
              </w:rPr>
            </w:pPr>
            <w:r>
              <w:rPr>
                <w:noProof/>
              </w:rPr>
              <w:t>Comments</w:t>
            </w:r>
          </w:p>
        </w:tc>
        <w:tc>
          <w:tcPr>
            <w:tcW w:w="2412" w:type="dxa"/>
            <w:gridSpan w:val="2"/>
            <w:shd w:val="clear" w:color="auto" w:fill="C0C0C0"/>
            <w:tcPrChange w:id="140" w:author="SY-China Telecom" w:date="2025-09-25T21:01:00Z">
              <w:tcPr>
                <w:tcW w:w="2412" w:type="dxa"/>
                <w:gridSpan w:val="2"/>
                <w:shd w:val="clear" w:color="auto" w:fill="C0C0C0"/>
              </w:tcPr>
            </w:tcPrChange>
          </w:tcPr>
          <w:p w14:paraId="0BF3FD88" w14:textId="77777777" w:rsidR="00F2212A" w:rsidRDefault="00F2212A" w:rsidP="002F25CA">
            <w:pPr>
              <w:pStyle w:val="TAH"/>
              <w:rPr>
                <w:noProof/>
              </w:rPr>
            </w:pPr>
            <w:r>
              <w:rPr>
                <w:noProof/>
              </w:rPr>
              <w:t>Applicability</w:t>
            </w:r>
          </w:p>
        </w:tc>
      </w:tr>
      <w:tr w:rsidR="00F2212A" w14:paraId="4952A8B3" w14:textId="77777777" w:rsidTr="00836695">
        <w:trPr>
          <w:gridAfter w:val="2"/>
          <w:wAfter w:w="78" w:type="dxa"/>
          <w:jc w:val="center"/>
          <w:trPrChange w:id="141" w:author="SY-China Telecom" w:date="2025-09-25T21:01:00Z">
            <w:trPr>
              <w:gridAfter w:val="2"/>
              <w:wAfter w:w="77" w:type="dxa"/>
              <w:jc w:val="center"/>
            </w:trPr>
          </w:trPrChange>
        </w:trPr>
        <w:tc>
          <w:tcPr>
            <w:tcW w:w="2854" w:type="dxa"/>
            <w:gridSpan w:val="2"/>
            <w:tcPrChange w:id="142" w:author="SY-China Telecom" w:date="2025-09-25T21:01:00Z">
              <w:tcPr>
                <w:tcW w:w="2855" w:type="dxa"/>
                <w:gridSpan w:val="2"/>
              </w:tcPr>
            </w:tcPrChange>
          </w:tcPr>
          <w:p w14:paraId="2677396C" w14:textId="77777777" w:rsidR="00F2212A" w:rsidRDefault="00F2212A" w:rsidP="002F25CA">
            <w:pPr>
              <w:pStyle w:val="TAL"/>
              <w:rPr>
                <w:noProof/>
                <w:lang w:eastAsia="zh-CN"/>
              </w:rPr>
            </w:pPr>
            <w:r>
              <w:rPr>
                <w:noProof/>
              </w:rPr>
              <w:t>AccessType</w:t>
            </w:r>
          </w:p>
        </w:tc>
        <w:tc>
          <w:tcPr>
            <w:tcW w:w="1958" w:type="dxa"/>
            <w:gridSpan w:val="2"/>
            <w:tcPrChange w:id="143" w:author="SY-China Telecom" w:date="2025-09-25T21:01:00Z">
              <w:tcPr>
                <w:tcW w:w="1849" w:type="dxa"/>
                <w:gridSpan w:val="2"/>
              </w:tcPr>
            </w:tcPrChange>
          </w:tcPr>
          <w:p w14:paraId="46E2ABDE" w14:textId="77777777" w:rsidR="00F2212A" w:rsidRDefault="00F2212A" w:rsidP="002F25CA">
            <w:pPr>
              <w:pStyle w:val="TAL"/>
              <w:rPr>
                <w:noProof/>
              </w:rPr>
            </w:pPr>
            <w:r>
              <w:rPr>
                <w:noProof/>
              </w:rPr>
              <w:t>3GPP TS 29.571 [11]</w:t>
            </w:r>
          </w:p>
        </w:tc>
        <w:tc>
          <w:tcPr>
            <w:tcW w:w="2470" w:type="dxa"/>
            <w:tcPrChange w:id="144" w:author="SY-China Telecom" w:date="2025-09-25T21:01:00Z">
              <w:tcPr>
                <w:tcW w:w="2579" w:type="dxa"/>
                <w:gridSpan w:val="3"/>
              </w:tcPr>
            </w:tcPrChange>
          </w:tcPr>
          <w:p w14:paraId="00E83001" w14:textId="77777777" w:rsidR="00F2212A" w:rsidRDefault="00F2212A" w:rsidP="002F25CA">
            <w:pPr>
              <w:pStyle w:val="TAL"/>
              <w:rPr>
                <w:rFonts w:cs="Arial"/>
                <w:noProof/>
                <w:szCs w:val="18"/>
              </w:rPr>
            </w:pPr>
            <w:r>
              <w:rPr>
                <w:rFonts w:cs="Arial"/>
                <w:noProof/>
                <w:szCs w:val="18"/>
              </w:rPr>
              <w:t>Represents an Access Type.</w:t>
            </w:r>
          </w:p>
        </w:tc>
        <w:tc>
          <w:tcPr>
            <w:tcW w:w="2412" w:type="dxa"/>
            <w:gridSpan w:val="2"/>
            <w:tcPrChange w:id="145" w:author="SY-China Telecom" w:date="2025-09-25T21:01:00Z">
              <w:tcPr>
                <w:tcW w:w="2412" w:type="dxa"/>
                <w:gridSpan w:val="2"/>
              </w:tcPr>
            </w:tcPrChange>
          </w:tcPr>
          <w:p w14:paraId="66864D5C" w14:textId="77777777" w:rsidR="00F2212A" w:rsidRDefault="00F2212A" w:rsidP="002F25CA">
            <w:pPr>
              <w:pStyle w:val="TAL"/>
              <w:rPr>
                <w:rFonts w:cs="Arial"/>
                <w:noProof/>
                <w:szCs w:val="18"/>
              </w:rPr>
            </w:pPr>
          </w:p>
        </w:tc>
      </w:tr>
      <w:tr w:rsidR="00F2212A" w14:paraId="0E046542" w14:textId="77777777" w:rsidTr="00836695">
        <w:trPr>
          <w:gridAfter w:val="2"/>
          <w:wAfter w:w="78" w:type="dxa"/>
          <w:jc w:val="center"/>
          <w:trPrChange w:id="146" w:author="SY-China Telecom" w:date="2025-09-25T21:01:00Z">
            <w:trPr>
              <w:gridAfter w:val="2"/>
              <w:wAfter w:w="77" w:type="dxa"/>
              <w:jc w:val="center"/>
            </w:trPr>
          </w:trPrChange>
        </w:trPr>
        <w:tc>
          <w:tcPr>
            <w:tcW w:w="2854" w:type="dxa"/>
            <w:gridSpan w:val="2"/>
            <w:tcPrChange w:id="147" w:author="SY-China Telecom" w:date="2025-09-25T21:01:00Z">
              <w:tcPr>
                <w:tcW w:w="2855" w:type="dxa"/>
                <w:gridSpan w:val="2"/>
              </w:tcPr>
            </w:tcPrChange>
          </w:tcPr>
          <w:p w14:paraId="031EBE03" w14:textId="77777777" w:rsidR="00F2212A" w:rsidRDefault="00F2212A" w:rsidP="002F25CA">
            <w:pPr>
              <w:pStyle w:val="TAL"/>
              <w:rPr>
                <w:noProof/>
              </w:rPr>
            </w:pPr>
            <w:r>
              <w:t>Bytes</w:t>
            </w:r>
          </w:p>
        </w:tc>
        <w:tc>
          <w:tcPr>
            <w:tcW w:w="1958" w:type="dxa"/>
            <w:gridSpan w:val="2"/>
            <w:tcPrChange w:id="148" w:author="SY-China Telecom" w:date="2025-09-25T21:01:00Z">
              <w:tcPr>
                <w:tcW w:w="1849" w:type="dxa"/>
                <w:gridSpan w:val="2"/>
              </w:tcPr>
            </w:tcPrChange>
          </w:tcPr>
          <w:p w14:paraId="4D6C2A8B" w14:textId="77777777" w:rsidR="00F2212A" w:rsidRDefault="00F2212A" w:rsidP="002F25CA">
            <w:pPr>
              <w:pStyle w:val="TAL"/>
              <w:rPr>
                <w:noProof/>
              </w:rPr>
            </w:pPr>
            <w:r w:rsidRPr="00690A26">
              <w:t>3GPP TS 29.571 [</w:t>
            </w:r>
            <w:r>
              <w:t>11</w:t>
            </w:r>
            <w:r w:rsidRPr="00690A26">
              <w:t>]</w:t>
            </w:r>
          </w:p>
        </w:tc>
        <w:tc>
          <w:tcPr>
            <w:tcW w:w="2470" w:type="dxa"/>
            <w:tcPrChange w:id="149" w:author="SY-China Telecom" w:date="2025-09-25T21:01:00Z">
              <w:tcPr>
                <w:tcW w:w="2579" w:type="dxa"/>
                <w:gridSpan w:val="3"/>
              </w:tcPr>
            </w:tcPrChange>
          </w:tcPr>
          <w:p w14:paraId="49A8EBD7" w14:textId="77777777" w:rsidR="00F2212A" w:rsidRDefault="00F2212A" w:rsidP="002F25CA">
            <w:pPr>
              <w:pStyle w:val="TAL"/>
              <w:rPr>
                <w:rFonts w:cs="Arial"/>
                <w:noProof/>
                <w:szCs w:val="18"/>
              </w:rPr>
            </w:pPr>
            <w:r w:rsidRPr="001D2CEF">
              <w:t>String with format "byte"</w:t>
            </w:r>
            <w:r>
              <w:t>.</w:t>
            </w:r>
          </w:p>
        </w:tc>
        <w:tc>
          <w:tcPr>
            <w:tcW w:w="2412" w:type="dxa"/>
            <w:gridSpan w:val="2"/>
            <w:tcPrChange w:id="150" w:author="SY-China Telecom" w:date="2025-09-25T21:01:00Z">
              <w:tcPr>
                <w:tcW w:w="2412" w:type="dxa"/>
                <w:gridSpan w:val="2"/>
              </w:tcPr>
            </w:tcPrChange>
          </w:tcPr>
          <w:p w14:paraId="706C83AD" w14:textId="77777777" w:rsidR="00F2212A" w:rsidRDefault="00F2212A" w:rsidP="002F25CA">
            <w:pPr>
              <w:pStyle w:val="TAL"/>
              <w:rPr>
                <w:rFonts w:cs="Arial"/>
                <w:noProof/>
                <w:szCs w:val="18"/>
              </w:rPr>
            </w:pPr>
          </w:p>
        </w:tc>
      </w:tr>
      <w:tr w:rsidR="00F2212A" w14:paraId="11FEFE1C" w14:textId="77777777" w:rsidTr="00836695">
        <w:trPr>
          <w:gridAfter w:val="2"/>
          <w:wAfter w:w="78" w:type="dxa"/>
          <w:jc w:val="center"/>
          <w:trPrChange w:id="151" w:author="SY-China Telecom" w:date="2025-09-25T21:01:00Z">
            <w:trPr>
              <w:gridAfter w:val="2"/>
              <w:wAfter w:w="77" w:type="dxa"/>
              <w:jc w:val="center"/>
            </w:trPr>
          </w:trPrChange>
        </w:trPr>
        <w:tc>
          <w:tcPr>
            <w:tcW w:w="2854" w:type="dxa"/>
            <w:gridSpan w:val="2"/>
            <w:tcPrChange w:id="152" w:author="SY-China Telecom" w:date="2025-09-25T21:01:00Z">
              <w:tcPr>
                <w:tcW w:w="2855" w:type="dxa"/>
                <w:gridSpan w:val="2"/>
              </w:tcPr>
            </w:tcPrChange>
          </w:tcPr>
          <w:p w14:paraId="59AD4D8C" w14:textId="77777777" w:rsidR="00F2212A" w:rsidRDefault="00F2212A" w:rsidP="002F25CA">
            <w:pPr>
              <w:pStyle w:val="TAL"/>
            </w:pPr>
            <w:r w:rsidRPr="003107D3">
              <w:rPr>
                <w:rFonts w:eastAsia="等线"/>
                <w:lang w:eastAsia="zh-CN"/>
              </w:rPr>
              <w:t>ChargingInformation</w:t>
            </w:r>
          </w:p>
        </w:tc>
        <w:tc>
          <w:tcPr>
            <w:tcW w:w="1958" w:type="dxa"/>
            <w:gridSpan w:val="2"/>
            <w:tcPrChange w:id="153" w:author="SY-China Telecom" w:date="2025-09-25T21:01:00Z">
              <w:tcPr>
                <w:tcW w:w="1849" w:type="dxa"/>
                <w:gridSpan w:val="2"/>
              </w:tcPr>
            </w:tcPrChange>
          </w:tcPr>
          <w:p w14:paraId="6884D304" w14:textId="77777777" w:rsidR="00F2212A" w:rsidRPr="00690A26" w:rsidRDefault="00F2212A" w:rsidP="002F25CA">
            <w:pPr>
              <w:pStyle w:val="TAL"/>
            </w:pPr>
            <w:r>
              <w:rPr>
                <w:noProof/>
              </w:rPr>
              <w:t>3GPP TS 29.512 [31]</w:t>
            </w:r>
          </w:p>
        </w:tc>
        <w:tc>
          <w:tcPr>
            <w:tcW w:w="2470" w:type="dxa"/>
            <w:tcPrChange w:id="154" w:author="SY-China Telecom" w:date="2025-09-25T21:01:00Z">
              <w:tcPr>
                <w:tcW w:w="2579" w:type="dxa"/>
                <w:gridSpan w:val="3"/>
              </w:tcPr>
            </w:tcPrChange>
          </w:tcPr>
          <w:p w14:paraId="4AA03484" w14:textId="0865A6B2" w:rsidR="00F2212A" w:rsidRPr="001D2CEF" w:rsidRDefault="004E3C60" w:rsidP="002F25CA">
            <w:pPr>
              <w:pStyle w:val="TAL"/>
            </w:pPr>
            <w:ins w:id="155" w:author="SY-China Telecom" w:date="2025-09-25T21:20:00Z">
              <w:r>
                <w:t xml:space="preserve">Represents </w:t>
              </w:r>
              <w:r>
                <w:rPr>
                  <w:rFonts w:hint="eastAsia"/>
                  <w:lang w:eastAsia="zh-CN"/>
                </w:rPr>
                <w:t>t</w:t>
              </w:r>
              <w:r w:rsidRPr="002178AD">
                <w:t>he address(es), and if available, the instance ID and the set ID of the Charging Function.</w:t>
              </w:r>
            </w:ins>
            <w:del w:id="156" w:author="SY-China Telecom" w:date="2025-09-25T21:20:00Z">
              <w:r w:rsidR="00F2212A" w:rsidDel="004E3C60">
                <w:rPr>
                  <w:lang w:eastAsia="ja-JP"/>
                </w:rPr>
                <w:delText>Contains the charging information.</w:delText>
              </w:r>
            </w:del>
          </w:p>
        </w:tc>
        <w:tc>
          <w:tcPr>
            <w:tcW w:w="2412" w:type="dxa"/>
            <w:gridSpan w:val="2"/>
            <w:tcPrChange w:id="157" w:author="SY-China Telecom" w:date="2025-09-25T21:01:00Z">
              <w:tcPr>
                <w:tcW w:w="2412" w:type="dxa"/>
                <w:gridSpan w:val="2"/>
              </w:tcPr>
            </w:tcPrChange>
          </w:tcPr>
          <w:p w14:paraId="7F0B93A6" w14:textId="77777777" w:rsidR="00F2212A" w:rsidDel="00836695" w:rsidRDefault="00F2212A" w:rsidP="002F25CA">
            <w:pPr>
              <w:pStyle w:val="TAL"/>
              <w:rPr>
                <w:del w:id="158" w:author="SY-China Telecom" w:date="2025-09-25T21:00:00Z"/>
                <w:rFonts w:cs="Arial"/>
                <w:noProof/>
                <w:szCs w:val="18"/>
                <w:lang w:eastAsia="ja-JP"/>
              </w:rPr>
            </w:pPr>
            <w:r>
              <w:rPr>
                <w:rFonts w:cs="Arial"/>
                <w:noProof/>
                <w:szCs w:val="18"/>
              </w:rPr>
              <w:t>SLAMUP</w:t>
            </w:r>
          </w:p>
          <w:p w14:paraId="7A2C567D" w14:textId="77777777" w:rsidR="00F2212A" w:rsidRDefault="00F2212A" w:rsidP="002F25CA">
            <w:pPr>
              <w:pStyle w:val="TAL"/>
              <w:rPr>
                <w:rFonts w:cs="Arial"/>
                <w:noProof/>
                <w:szCs w:val="18"/>
              </w:rPr>
            </w:pPr>
            <w:del w:id="159" w:author="SY-China Telecom" w:date="2025-09-25T21:00:00Z">
              <w:r w:rsidDel="00836695">
                <w:rPr>
                  <w:rFonts w:cs="Arial"/>
                  <w:noProof/>
                  <w:szCs w:val="18"/>
                  <w:lang w:eastAsia="ja-JP"/>
                </w:rPr>
                <w:delText>CHFGroup</w:delText>
              </w:r>
            </w:del>
          </w:p>
        </w:tc>
      </w:tr>
      <w:tr w:rsidR="00F2212A" w14:paraId="0AF5E529" w14:textId="77777777" w:rsidTr="00836695">
        <w:trPr>
          <w:gridAfter w:val="2"/>
          <w:wAfter w:w="78" w:type="dxa"/>
          <w:jc w:val="center"/>
          <w:trPrChange w:id="160" w:author="SY-China Telecom" w:date="2025-09-25T21:01:00Z">
            <w:trPr>
              <w:gridAfter w:val="2"/>
              <w:wAfter w:w="77" w:type="dxa"/>
              <w:jc w:val="center"/>
            </w:trPr>
          </w:trPrChange>
        </w:trPr>
        <w:tc>
          <w:tcPr>
            <w:tcW w:w="2854" w:type="dxa"/>
            <w:gridSpan w:val="2"/>
            <w:tcPrChange w:id="161" w:author="SY-China Telecom" w:date="2025-09-25T21:01:00Z">
              <w:tcPr>
                <w:tcW w:w="2855" w:type="dxa"/>
                <w:gridSpan w:val="2"/>
              </w:tcPr>
            </w:tcPrChange>
          </w:tcPr>
          <w:p w14:paraId="7E674605" w14:textId="77777777" w:rsidR="00F2212A" w:rsidRDefault="00F2212A" w:rsidP="002F25CA">
            <w:pPr>
              <w:pStyle w:val="TAL"/>
            </w:pPr>
            <w:r w:rsidRPr="00B8310C">
              <w:rPr>
                <w:noProof/>
              </w:rPr>
              <w:t>ConfiguredSnssai</w:t>
            </w:r>
          </w:p>
        </w:tc>
        <w:tc>
          <w:tcPr>
            <w:tcW w:w="1958" w:type="dxa"/>
            <w:gridSpan w:val="2"/>
            <w:tcPrChange w:id="162" w:author="SY-China Telecom" w:date="2025-09-25T21:01:00Z">
              <w:tcPr>
                <w:tcW w:w="1849" w:type="dxa"/>
                <w:gridSpan w:val="2"/>
              </w:tcPr>
            </w:tcPrChange>
          </w:tcPr>
          <w:p w14:paraId="5AF62374" w14:textId="77777777" w:rsidR="00F2212A" w:rsidRPr="00690A26" w:rsidRDefault="00F2212A" w:rsidP="002F25CA">
            <w:pPr>
              <w:pStyle w:val="TAL"/>
            </w:pPr>
            <w:r w:rsidRPr="00CF6927">
              <w:t>3GPP TS 29.5</w:t>
            </w:r>
            <w:r>
              <w:t>31</w:t>
            </w:r>
            <w:r w:rsidRPr="00CF6927">
              <w:t> [</w:t>
            </w:r>
            <w:r>
              <w:t>34</w:t>
            </w:r>
            <w:r w:rsidRPr="00CF6927">
              <w:t>]</w:t>
            </w:r>
          </w:p>
        </w:tc>
        <w:tc>
          <w:tcPr>
            <w:tcW w:w="2470" w:type="dxa"/>
            <w:tcPrChange w:id="163" w:author="SY-China Telecom" w:date="2025-09-25T21:01:00Z">
              <w:tcPr>
                <w:tcW w:w="2579" w:type="dxa"/>
                <w:gridSpan w:val="3"/>
              </w:tcPr>
            </w:tcPrChange>
          </w:tcPr>
          <w:p w14:paraId="2FBAF9E0" w14:textId="77777777" w:rsidR="00F2212A" w:rsidRPr="001D2CEF" w:rsidRDefault="00F2212A" w:rsidP="002F25CA">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Change w:id="164" w:author="SY-China Telecom" w:date="2025-09-25T21:01:00Z">
              <w:tcPr>
                <w:tcW w:w="2412" w:type="dxa"/>
                <w:gridSpan w:val="2"/>
              </w:tcPr>
            </w:tcPrChange>
          </w:tcPr>
          <w:p w14:paraId="3310CCF5" w14:textId="77777777" w:rsidR="00F2212A" w:rsidRDefault="00F2212A" w:rsidP="002F25CA">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2693B0E4" w14:textId="77777777" w:rsidR="00F2212A" w:rsidRDefault="00F2212A" w:rsidP="002F25CA">
            <w:pPr>
              <w:pStyle w:val="TAL"/>
              <w:rPr>
                <w:rFonts w:cs="Arial"/>
                <w:noProof/>
                <w:szCs w:val="18"/>
              </w:rPr>
            </w:pPr>
            <w:r>
              <w:t>Nssai</w:t>
            </w:r>
            <w:r w:rsidRPr="00EA6F1B">
              <w:t>Change</w:t>
            </w:r>
          </w:p>
        </w:tc>
      </w:tr>
      <w:tr w:rsidR="00F2212A" w14:paraId="4F46F1AE" w14:textId="77777777" w:rsidTr="00836695">
        <w:trPr>
          <w:gridAfter w:val="2"/>
          <w:wAfter w:w="78" w:type="dxa"/>
          <w:jc w:val="center"/>
          <w:trPrChange w:id="165" w:author="SY-China Telecom" w:date="2025-09-25T21:01:00Z">
            <w:trPr>
              <w:gridAfter w:val="2"/>
              <w:wAfter w:w="77" w:type="dxa"/>
              <w:jc w:val="center"/>
            </w:trPr>
          </w:trPrChange>
        </w:trPr>
        <w:tc>
          <w:tcPr>
            <w:tcW w:w="2854" w:type="dxa"/>
            <w:gridSpan w:val="2"/>
            <w:tcPrChange w:id="166" w:author="SY-China Telecom" w:date="2025-09-25T21:01:00Z">
              <w:tcPr>
                <w:tcW w:w="2855" w:type="dxa"/>
                <w:gridSpan w:val="2"/>
              </w:tcPr>
            </w:tcPrChange>
          </w:tcPr>
          <w:p w14:paraId="16651091" w14:textId="77777777" w:rsidR="00F2212A" w:rsidRDefault="00F2212A" w:rsidP="002F25CA">
            <w:pPr>
              <w:pStyle w:val="TAL"/>
            </w:pPr>
            <w:r>
              <w:t>CmState</w:t>
            </w:r>
          </w:p>
        </w:tc>
        <w:tc>
          <w:tcPr>
            <w:tcW w:w="1958" w:type="dxa"/>
            <w:gridSpan w:val="2"/>
            <w:tcPrChange w:id="167" w:author="SY-China Telecom" w:date="2025-09-25T21:01:00Z">
              <w:tcPr>
                <w:tcW w:w="1849" w:type="dxa"/>
                <w:gridSpan w:val="2"/>
              </w:tcPr>
            </w:tcPrChange>
          </w:tcPr>
          <w:p w14:paraId="3E3946C5" w14:textId="77777777" w:rsidR="00F2212A" w:rsidRPr="00690A26" w:rsidRDefault="00F2212A" w:rsidP="002F25CA">
            <w:pPr>
              <w:pStyle w:val="TAL"/>
            </w:pPr>
            <w:r>
              <w:rPr>
                <w:noProof/>
              </w:rPr>
              <w:t>3GPP TS 29.518 [14]</w:t>
            </w:r>
          </w:p>
        </w:tc>
        <w:tc>
          <w:tcPr>
            <w:tcW w:w="2470" w:type="dxa"/>
            <w:tcPrChange w:id="168" w:author="SY-China Telecom" w:date="2025-09-25T21:01:00Z">
              <w:tcPr>
                <w:tcW w:w="2579" w:type="dxa"/>
                <w:gridSpan w:val="3"/>
              </w:tcPr>
            </w:tcPrChange>
          </w:tcPr>
          <w:p w14:paraId="365CC0F8" w14:textId="77777777" w:rsidR="00F2212A" w:rsidRPr="001D2CEF" w:rsidRDefault="00F2212A" w:rsidP="002F25CA">
            <w:pPr>
              <w:pStyle w:val="TAL"/>
            </w:pPr>
            <w:r>
              <w:rPr>
                <w:rFonts w:cs="Arial"/>
                <w:szCs w:val="18"/>
              </w:rPr>
              <w:t>Connectivity state of UE</w:t>
            </w:r>
          </w:p>
        </w:tc>
        <w:tc>
          <w:tcPr>
            <w:tcW w:w="2412" w:type="dxa"/>
            <w:gridSpan w:val="2"/>
            <w:tcPrChange w:id="169" w:author="SY-China Telecom" w:date="2025-09-25T21:01:00Z">
              <w:tcPr>
                <w:tcW w:w="2412" w:type="dxa"/>
                <w:gridSpan w:val="2"/>
              </w:tcPr>
            </w:tcPrChange>
          </w:tcPr>
          <w:p w14:paraId="1F63B5EC" w14:textId="77777777" w:rsidR="00F2212A" w:rsidRDefault="00F2212A" w:rsidP="002F25CA">
            <w:pPr>
              <w:pStyle w:val="TAL"/>
              <w:rPr>
                <w:rFonts w:cs="Arial"/>
                <w:noProof/>
                <w:szCs w:val="18"/>
              </w:rPr>
            </w:pPr>
            <w:r>
              <w:rPr>
                <w:rFonts w:cs="Arial"/>
                <w:szCs w:val="18"/>
              </w:rPr>
              <w:t>Connectivity</w:t>
            </w:r>
            <w:r>
              <w:rPr>
                <w:lang w:eastAsia="zh-CN"/>
              </w:rPr>
              <w:t>StateChange</w:t>
            </w:r>
          </w:p>
        </w:tc>
      </w:tr>
      <w:tr w:rsidR="00F2212A" w14:paraId="23EF0099" w14:textId="77777777" w:rsidTr="00836695">
        <w:trPr>
          <w:gridAfter w:val="2"/>
          <w:wAfter w:w="78" w:type="dxa"/>
          <w:jc w:val="center"/>
          <w:trPrChange w:id="170" w:author="SY-China Telecom" w:date="2025-09-25T21:01:00Z">
            <w:trPr>
              <w:gridAfter w:val="2"/>
              <w:wAfter w:w="77" w:type="dxa"/>
              <w:jc w:val="center"/>
            </w:trPr>
          </w:trPrChange>
        </w:trPr>
        <w:tc>
          <w:tcPr>
            <w:tcW w:w="2854" w:type="dxa"/>
            <w:gridSpan w:val="2"/>
            <w:tcPrChange w:id="171" w:author="SY-China Telecom" w:date="2025-09-25T21:01:00Z">
              <w:tcPr>
                <w:tcW w:w="2855" w:type="dxa"/>
                <w:gridSpan w:val="2"/>
              </w:tcPr>
            </w:tcPrChange>
          </w:tcPr>
          <w:p w14:paraId="6FB27CF8" w14:textId="77777777" w:rsidR="00F2212A" w:rsidRDefault="00F2212A" w:rsidP="002F25CA">
            <w:pPr>
              <w:pStyle w:val="TAL"/>
            </w:pPr>
            <w:r>
              <w:t>Dnn</w:t>
            </w:r>
          </w:p>
        </w:tc>
        <w:tc>
          <w:tcPr>
            <w:tcW w:w="1958" w:type="dxa"/>
            <w:gridSpan w:val="2"/>
            <w:tcPrChange w:id="172" w:author="SY-China Telecom" w:date="2025-09-25T21:01:00Z">
              <w:tcPr>
                <w:tcW w:w="1849" w:type="dxa"/>
                <w:gridSpan w:val="2"/>
              </w:tcPr>
            </w:tcPrChange>
          </w:tcPr>
          <w:p w14:paraId="2D71315A" w14:textId="77777777" w:rsidR="00F2212A" w:rsidRDefault="00F2212A" w:rsidP="002F25CA">
            <w:pPr>
              <w:pStyle w:val="TAL"/>
              <w:rPr>
                <w:noProof/>
              </w:rPr>
            </w:pPr>
            <w:r w:rsidRPr="0069278B">
              <w:t>3GPP TS 29.571 [11]</w:t>
            </w:r>
          </w:p>
        </w:tc>
        <w:tc>
          <w:tcPr>
            <w:tcW w:w="2470" w:type="dxa"/>
            <w:tcPrChange w:id="173" w:author="SY-China Telecom" w:date="2025-09-25T21:01:00Z">
              <w:tcPr>
                <w:tcW w:w="2579" w:type="dxa"/>
                <w:gridSpan w:val="3"/>
              </w:tcPr>
            </w:tcPrChange>
          </w:tcPr>
          <w:p w14:paraId="6A7F1BE4" w14:textId="77777777" w:rsidR="00F2212A" w:rsidRDefault="00F2212A" w:rsidP="002F25CA">
            <w:pPr>
              <w:pStyle w:val="TAL"/>
              <w:rPr>
                <w:rFonts w:cs="Arial"/>
                <w:szCs w:val="18"/>
              </w:rPr>
            </w:pPr>
            <w:r>
              <w:rPr>
                <w:rFonts w:cs="Arial"/>
                <w:szCs w:val="18"/>
              </w:rPr>
              <w:t>Represents a DNN.</w:t>
            </w:r>
          </w:p>
        </w:tc>
        <w:tc>
          <w:tcPr>
            <w:tcW w:w="2412" w:type="dxa"/>
            <w:gridSpan w:val="2"/>
            <w:tcPrChange w:id="174" w:author="SY-China Telecom" w:date="2025-09-25T21:01:00Z">
              <w:tcPr>
                <w:tcW w:w="2412" w:type="dxa"/>
                <w:gridSpan w:val="2"/>
              </w:tcPr>
            </w:tcPrChange>
          </w:tcPr>
          <w:p w14:paraId="295DDDA2" w14:textId="77777777" w:rsidR="00F2212A" w:rsidRDefault="00F2212A" w:rsidP="002F25CA">
            <w:pPr>
              <w:keepNext/>
              <w:keepLines/>
              <w:spacing w:after="0"/>
              <w:rPr>
                <w:rFonts w:ascii="Arial" w:hAnsi="Arial" w:cs="Arial"/>
                <w:noProof/>
                <w:sz w:val="18"/>
                <w:szCs w:val="18"/>
              </w:rPr>
            </w:pPr>
            <w:r>
              <w:rPr>
                <w:rFonts w:ascii="Arial" w:hAnsi="Arial" w:cs="Arial"/>
                <w:noProof/>
                <w:sz w:val="18"/>
                <w:szCs w:val="18"/>
              </w:rPr>
              <w:t>VPLMNSpecificURSP</w:t>
            </w:r>
          </w:p>
          <w:p w14:paraId="110C6799" w14:textId="77777777" w:rsidR="00F2212A" w:rsidRDefault="00F2212A" w:rsidP="002F25CA">
            <w:pPr>
              <w:pStyle w:val="TAL"/>
              <w:rPr>
                <w:rFonts w:cs="Arial"/>
                <w:szCs w:val="18"/>
              </w:rPr>
            </w:pPr>
            <w:r w:rsidRPr="0069278B">
              <w:t>URSPEnforcement</w:t>
            </w:r>
          </w:p>
        </w:tc>
      </w:tr>
      <w:tr w:rsidR="00F2212A" w14:paraId="10614DD3" w14:textId="77777777" w:rsidTr="00836695">
        <w:trPr>
          <w:gridAfter w:val="2"/>
          <w:wAfter w:w="78" w:type="dxa"/>
          <w:jc w:val="center"/>
          <w:trPrChange w:id="175" w:author="SY-China Telecom" w:date="2025-09-25T21:01:00Z">
            <w:trPr>
              <w:gridAfter w:val="2"/>
              <w:wAfter w:w="77" w:type="dxa"/>
              <w:jc w:val="center"/>
            </w:trPr>
          </w:trPrChange>
        </w:trPr>
        <w:tc>
          <w:tcPr>
            <w:tcW w:w="2854" w:type="dxa"/>
            <w:gridSpan w:val="2"/>
            <w:tcPrChange w:id="176" w:author="SY-China Telecom" w:date="2025-09-25T21:01:00Z">
              <w:tcPr>
                <w:tcW w:w="2855" w:type="dxa"/>
                <w:gridSpan w:val="2"/>
              </w:tcPr>
            </w:tcPrChange>
          </w:tcPr>
          <w:p w14:paraId="22F6A0E9" w14:textId="77777777" w:rsidR="00F2212A" w:rsidRDefault="00F2212A" w:rsidP="002F25CA">
            <w:pPr>
              <w:pStyle w:val="TAL"/>
            </w:pPr>
            <w:r>
              <w:t>Event</w:t>
            </w:r>
          </w:p>
        </w:tc>
        <w:tc>
          <w:tcPr>
            <w:tcW w:w="1958" w:type="dxa"/>
            <w:gridSpan w:val="2"/>
            <w:tcPrChange w:id="177" w:author="SY-China Telecom" w:date="2025-09-25T21:01:00Z">
              <w:tcPr>
                <w:tcW w:w="1849" w:type="dxa"/>
                <w:gridSpan w:val="2"/>
              </w:tcPr>
            </w:tcPrChange>
          </w:tcPr>
          <w:p w14:paraId="6A87CE61" w14:textId="77777777" w:rsidR="00F2212A" w:rsidRPr="00690A26" w:rsidRDefault="00F2212A" w:rsidP="002F25CA">
            <w:pPr>
              <w:pStyle w:val="TAL"/>
            </w:pPr>
            <w:r w:rsidRPr="00BD1408">
              <w:t>3GPP TS 29.522</w:t>
            </w:r>
            <w:r w:rsidRPr="00BD1408">
              <w:rPr>
                <w:noProof/>
              </w:rPr>
              <w:t> [</w:t>
            </w:r>
            <w:r>
              <w:rPr>
                <w:noProof/>
              </w:rPr>
              <w:t>41</w:t>
            </w:r>
            <w:r w:rsidRPr="00BD1408">
              <w:rPr>
                <w:noProof/>
              </w:rPr>
              <w:t>]</w:t>
            </w:r>
          </w:p>
        </w:tc>
        <w:tc>
          <w:tcPr>
            <w:tcW w:w="2470" w:type="dxa"/>
            <w:tcPrChange w:id="178" w:author="SY-China Telecom" w:date="2025-09-25T21:01:00Z">
              <w:tcPr>
                <w:tcW w:w="2579" w:type="dxa"/>
                <w:gridSpan w:val="3"/>
              </w:tcPr>
            </w:tcPrChange>
          </w:tcPr>
          <w:p w14:paraId="770540DE" w14:textId="77777777" w:rsidR="00F2212A" w:rsidRPr="001D2CEF" w:rsidRDefault="00F2212A" w:rsidP="002F25CA">
            <w:pPr>
              <w:pStyle w:val="TAL"/>
            </w:pPr>
            <w:r w:rsidRPr="00BD1408">
              <w:rPr>
                <w:rFonts w:cs="Arial"/>
                <w:noProof/>
                <w:szCs w:val="18"/>
              </w:rPr>
              <w:t>Subscription to notification about delivery of VPLMN specific URSP rule.</w:t>
            </w:r>
          </w:p>
        </w:tc>
        <w:tc>
          <w:tcPr>
            <w:tcW w:w="2412" w:type="dxa"/>
            <w:gridSpan w:val="2"/>
            <w:tcPrChange w:id="179" w:author="SY-China Telecom" w:date="2025-09-25T21:01:00Z">
              <w:tcPr>
                <w:tcW w:w="2412" w:type="dxa"/>
                <w:gridSpan w:val="2"/>
              </w:tcPr>
            </w:tcPrChange>
          </w:tcPr>
          <w:p w14:paraId="1F96787D" w14:textId="77777777" w:rsidR="00F2212A" w:rsidRDefault="00F2212A" w:rsidP="002F25CA">
            <w:pPr>
              <w:keepNext/>
              <w:keepLines/>
              <w:spacing w:after="0"/>
              <w:rPr>
                <w:rFonts w:ascii="Arial" w:hAnsi="Arial" w:cs="Arial"/>
                <w:noProof/>
                <w:sz w:val="18"/>
                <w:szCs w:val="18"/>
              </w:rPr>
            </w:pPr>
            <w:r>
              <w:rPr>
                <w:rFonts w:ascii="Arial" w:hAnsi="Arial" w:cs="Arial"/>
                <w:noProof/>
                <w:sz w:val="18"/>
                <w:szCs w:val="18"/>
              </w:rPr>
              <w:t>VPLMNSpecificURSP</w:t>
            </w:r>
          </w:p>
          <w:p w14:paraId="6A99265A" w14:textId="77777777" w:rsidR="00F2212A" w:rsidRDefault="00F2212A" w:rsidP="002F25CA">
            <w:pPr>
              <w:pStyle w:val="TAL"/>
              <w:rPr>
                <w:rFonts w:cs="Arial"/>
                <w:noProof/>
                <w:szCs w:val="18"/>
              </w:rPr>
            </w:pPr>
          </w:p>
        </w:tc>
      </w:tr>
      <w:tr w:rsidR="00F2212A" w14:paraId="50576549" w14:textId="77777777" w:rsidTr="00836695">
        <w:trPr>
          <w:gridAfter w:val="2"/>
          <w:wAfter w:w="78" w:type="dxa"/>
          <w:jc w:val="center"/>
          <w:trPrChange w:id="180" w:author="SY-China Telecom" w:date="2025-09-25T21:01:00Z">
            <w:trPr>
              <w:gridAfter w:val="2"/>
              <w:wAfter w:w="77" w:type="dxa"/>
              <w:jc w:val="center"/>
            </w:trPr>
          </w:trPrChange>
        </w:trPr>
        <w:tc>
          <w:tcPr>
            <w:tcW w:w="2854" w:type="dxa"/>
            <w:gridSpan w:val="2"/>
            <w:tcPrChange w:id="181" w:author="SY-China Telecom" w:date="2025-09-25T21:01:00Z">
              <w:tcPr>
                <w:tcW w:w="2855" w:type="dxa"/>
                <w:gridSpan w:val="2"/>
              </w:tcPr>
            </w:tcPrChange>
          </w:tcPr>
          <w:p w14:paraId="7FF3462E" w14:textId="77777777" w:rsidR="00F2212A" w:rsidRDefault="00F2212A" w:rsidP="002F25CA">
            <w:pPr>
              <w:pStyle w:val="TAL"/>
            </w:pPr>
            <w:r>
              <w:rPr>
                <w:rFonts w:hint="eastAsia"/>
                <w:lang w:eastAsia="zh-CN"/>
              </w:rPr>
              <w:t>F</w:t>
            </w:r>
            <w:r>
              <w:rPr>
                <w:lang w:eastAsia="zh-CN"/>
              </w:rPr>
              <w:t>qdn</w:t>
            </w:r>
          </w:p>
        </w:tc>
        <w:tc>
          <w:tcPr>
            <w:tcW w:w="1958" w:type="dxa"/>
            <w:gridSpan w:val="2"/>
            <w:tcPrChange w:id="182" w:author="SY-China Telecom" w:date="2025-09-25T21:01:00Z">
              <w:tcPr>
                <w:tcW w:w="1849" w:type="dxa"/>
                <w:gridSpan w:val="2"/>
              </w:tcPr>
            </w:tcPrChange>
          </w:tcPr>
          <w:p w14:paraId="32D84B32" w14:textId="77777777" w:rsidR="00F2212A" w:rsidRDefault="00F2212A" w:rsidP="002F25CA">
            <w:pPr>
              <w:pStyle w:val="TAL"/>
              <w:rPr>
                <w:noProof/>
              </w:rPr>
            </w:pPr>
            <w:r>
              <w:rPr>
                <w:noProof/>
              </w:rPr>
              <w:t>3GPP TS 29.571 [11]</w:t>
            </w:r>
          </w:p>
        </w:tc>
        <w:tc>
          <w:tcPr>
            <w:tcW w:w="2470" w:type="dxa"/>
            <w:tcPrChange w:id="183" w:author="SY-China Telecom" w:date="2025-09-25T21:01:00Z">
              <w:tcPr>
                <w:tcW w:w="2579" w:type="dxa"/>
                <w:gridSpan w:val="3"/>
              </w:tcPr>
            </w:tcPrChange>
          </w:tcPr>
          <w:p w14:paraId="2EC99A00" w14:textId="77777777" w:rsidR="00F2212A" w:rsidRDefault="00F2212A" w:rsidP="002F25CA">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Change w:id="184" w:author="SY-China Telecom" w:date="2025-09-25T21:01:00Z">
              <w:tcPr>
                <w:tcW w:w="2412" w:type="dxa"/>
                <w:gridSpan w:val="2"/>
              </w:tcPr>
            </w:tcPrChange>
          </w:tcPr>
          <w:p w14:paraId="0725CDDE" w14:textId="77777777" w:rsidR="00F2212A" w:rsidRDefault="00F2212A" w:rsidP="002F25CA">
            <w:pPr>
              <w:pStyle w:val="TAL"/>
              <w:rPr>
                <w:rFonts w:cs="Arial"/>
                <w:szCs w:val="18"/>
              </w:rPr>
            </w:pPr>
          </w:p>
        </w:tc>
      </w:tr>
      <w:tr w:rsidR="00F2212A" w14:paraId="4A0BA43A" w14:textId="77777777" w:rsidTr="00836695">
        <w:trPr>
          <w:gridAfter w:val="2"/>
          <w:wAfter w:w="78" w:type="dxa"/>
          <w:jc w:val="center"/>
          <w:trPrChange w:id="185" w:author="SY-China Telecom" w:date="2025-09-25T21:01:00Z">
            <w:trPr>
              <w:gridAfter w:val="2"/>
              <w:wAfter w:w="77" w:type="dxa"/>
              <w:jc w:val="center"/>
            </w:trPr>
          </w:trPrChange>
        </w:trPr>
        <w:tc>
          <w:tcPr>
            <w:tcW w:w="2854" w:type="dxa"/>
            <w:gridSpan w:val="2"/>
            <w:tcPrChange w:id="186" w:author="SY-China Telecom" w:date="2025-09-25T21:01:00Z">
              <w:tcPr>
                <w:tcW w:w="2855" w:type="dxa"/>
                <w:gridSpan w:val="2"/>
              </w:tcPr>
            </w:tcPrChange>
          </w:tcPr>
          <w:p w14:paraId="43D57EBB" w14:textId="77777777" w:rsidR="00F2212A" w:rsidRDefault="00F2212A" w:rsidP="002F25CA">
            <w:pPr>
              <w:pStyle w:val="TAL"/>
              <w:rPr>
                <w:noProof/>
                <w:lang w:eastAsia="zh-CN"/>
              </w:rPr>
            </w:pPr>
            <w:r>
              <w:rPr>
                <w:noProof/>
                <w:lang w:eastAsia="zh-CN"/>
              </w:rPr>
              <w:t>Gpsi</w:t>
            </w:r>
          </w:p>
        </w:tc>
        <w:tc>
          <w:tcPr>
            <w:tcW w:w="1958" w:type="dxa"/>
            <w:gridSpan w:val="2"/>
            <w:tcPrChange w:id="187" w:author="SY-China Telecom" w:date="2025-09-25T21:01:00Z">
              <w:tcPr>
                <w:tcW w:w="1849" w:type="dxa"/>
                <w:gridSpan w:val="2"/>
              </w:tcPr>
            </w:tcPrChange>
          </w:tcPr>
          <w:p w14:paraId="706BA445" w14:textId="77777777" w:rsidR="00F2212A" w:rsidRDefault="00F2212A" w:rsidP="002F25CA">
            <w:pPr>
              <w:pStyle w:val="TAL"/>
              <w:rPr>
                <w:noProof/>
              </w:rPr>
            </w:pPr>
            <w:r>
              <w:rPr>
                <w:noProof/>
              </w:rPr>
              <w:t>3GPP TS 29.571 [11]</w:t>
            </w:r>
          </w:p>
        </w:tc>
        <w:tc>
          <w:tcPr>
            <w:tcW w:w="2470" w:type="dxa"/>
            <w:tcPrChange w:id="188" w:author="SY-China Telecom" w:date="2025-09-25T21:01:00Z">
              <w:tcPr>
                <w:tcW w:w="2579" w:type="dxa"/>
                <w:gridSpan w:val="3"/>
              </w:tcPr>
            </w:tcPrChange>
          </w:tcPr>
          <w:p w14:paraId="6C89F130" w14:textId="77777777" w:rsidR="00F2212A" w:rsidRDefault="00F2212A" w:rsidP="002F25CA">
            <w:pPr>
              <w:pStyle w:val="TAL"/>
              <w:rPr>
                <w:rFonts w:cs="Arial"/>
                <w:noProof/>
                <w:szCs w:val="18"/>
              </w:rPr>
            </w:pPr>
            <w:r>
              <w:rPr>
                <w:noProof/>
                <w:lang w:eastAsia="zh-CN"/>
              </w:rPr>
              <w:t>Generic Public Subscription Identifier</w:t>
            </w:r>
          </w:p>
        </w:tc>
        <w:tc>
          <w:tcPr>
            <w:tcW w:w="2412" w:type="dxa"/>
            <w:gridSpan w:val="2"/>
            <w:tcPrChange w:id="189" w:author="SY-China Telecom" w:date="2025-09-25T21:01:00Z">
              <w:tcPr>
                <w:tcW w:w="2412" w:type="dxa"/>
                <w:gridSpan w:val="2"/>
              </w:tcPr>
            </w:tcPrChange>
          </w:tcPr>
          <w:p w14:paraId="02F69DAD" w14:textId="77777777" w:rsidR="00F2212A" w:rsidRDefault="00F2212A" w:rsidP="002F25CA">
            <w:pPr>
              <w:pStyle w:val="TAL"/>
              <w:rPr>
                <w:rFonts w:cs="Arial"/>
                <w:noProof/>
                <w:szCs w:val="18"/>
              </w:rPr>
            </w:pPr>
          </w:p>
        </w:tc>
      </w:tr>
      <w:tr w:rsidR="00F2212A" w14:paraId="5D45139B" w14:textId="77777777" w:rsidTr="00836695">
        <w:trPr>
          <w:gridAfter w:val="2"/>
          <w:wAfter w:w="78" w:type="dxa"/>
          <w:jc w:val="center"/>
          <w:trPrChange w:id="190" w:author="SY-China Telecom" w:date="2025-09-25T21:01:00Z">
            <w:trPr>
              <w:gridAfter w:val="2"/>
              <w:wAfter w:w="77" w:type="dxa"/>
              <w:jc w:val="center"/>
            </w:trPr>
          </w:trPrChange>
        </w:trPr>
        <w:tc>
          <w:tcPr>
            <w:tcW w:w="2854" w:type="dxa"/>
            <w:gridSpan w:val="2"/>
            <w:tcPrChange w:id="191" w:author="SY-China Telecom" w:date="2025-09-25T21:01:00Z">
              <w:tcPr>
                <w:tcW w:w="2855" w:type="dxa"/>
                <w:gridSpan w:val="2"/>
              </w:tcPr>
            </w:tcPrChange>
          </w:tcPr>
          <w:p w14:paraId="3BA82F9F" w14:textId="77777777" w:rsidR="00F2212A" w:rsidRDefault="00F2212A" w:rsidP="002F25CA">
            <w:pPr>
              <w:pStyle w:val="TAL"/>
              <w:rPr>
                <w:noProof/>
                <w:lang w:eastAsia="zh-CN"/>
              </w:rPr>
            </w:pPr>
            <w:r>
              <w:rPr>
                <w:noProof/>
              </w:rPr>
              <w:t>GroupId</w:t>
            </w:r>
          </w:p>
        </w:tc>
        <w:tc>
          <w:tcPr>
            <w:tcW w:w="1958" w:type="dxa"/>
            <w:gridSpan w:val="2"/>
            <w:tcPrChange w:id="192" w:author="SY-China Telecom" w:date="2025-09-25T21:01:00Z">
              <w:tcPr>
                <w:tcW w:w="1849" w:type="dxa"/>
                <w:gridSpan w:val="2"/>
              </w:tcPr>
            </w:tcPrChange>
          </w:tcPr>
          <w:p w14:paraId="3E37BC7B" w14:textId="77777777" w:rsidR="00F2212A" w:rsidRDefault="00F2212A" w:rsidP="002F25CA">
            <w:pPr>
              <w:pStyle w:val="TAL"/>
              <w:rPr>
                <w:noProof/>
              </w:rPr>
            </w:pPr>
            <w:r>
              <w:rPr>
                <w:noProof/>
              </w:rPr>
              <w:t>3GPP TS 29.571 [11]</w:t>
            </w:r>
          </w:p>
        </w:tc>
        <w:tc>
          <w:tcPr>
            <w:tcW w:w="2470" w:type="dxa"/>
            <w:tcPrChange w:id="193" w:author="SY-China Telecom" w:date="2025-09-25T21:01:00Z">
              <w:tcPr>
                <w:tcW w:w="2579" w:type="dxa"/>
                <w:gridSpan w:val="3"/>
              </w:tcPr>
            </w:tcPrChange>
          </w:tcPr>
          <w:p w14:paraId="7B468CBA" w14:textId="77777777" w:rsidR="00F2212A" w:rsidRDefault="00F2212A" w:rsidP="002F25CA">
            <w:pPr>
              <w:pStyle w:val="TAL"/>
              <w:rPr>
                <w:rFonts w:cs="Arial"/>
                <w:noProof/>
                <w:szCs w:val="18"/>
              </w:rPr>
            </w:pPr>
            <w:r>
              <w:rPr>
                <w:rFonts w:cs="Arial"/>
                <w:noProof/>
                <w:szCs w:val="18"/>
              </w:rPr>
              <w:t>Represents a UE Group Identifier</w:t>
            </w:r>
          </w:p>
        </w:tc>
        <w:tc>
          <w:tcPr>
            <w:tcW w:w="2412" w:type="dxa"/>
            <w:gridSpan w:val="2"/>
            <w:tcPrChange w:id="194" w:author="SY-China Telecom" w:date="2025-09-25T21:01:00Z">
              <w:tcPr>
                <w:tcW w:w="2412" w:type="dxa"/>
                <w:gridSpan w:val="2"/>
              </w:tcPr>
            </w:tcPrChange>
          </w:tcPr>
          <w:p w14:paraId="5C91B7CD" w14:textId="77777777" w:rsidR="00F2212A" w:rsidRDefault="00F2212A" w:rsidP="002F25CA">
            <w:pPr>
              <w:pStyle w:val="TAL"/>
              <w:rPr>
                <w:rFonts w:cs="Arial"/>
                <w:noProof/>
                <w:szCs w:val="18"/>
              </w:rPr>
            </w:pPr>
          </w:p>
        </w:tc>
      </w:tr>
      <w:tr w:rsidR="00F2212A" w14:paraId="09FDFC36" w14:textId="77777777" w:rsidTr="00836695">
        <w:trPr>
          <w:gridAfter w:val="2"/>
          <w:wAfter w:w="78" w:type="dxa"/>
          <w:jc w:val="center"/>
          <w:trPrChange w:id="195" w:author="SY-China Telecom" w:date="2025-09-25T21:01:00Z">
            <w:trPr>
              <w:gridAfter w:val="2"/>
              <w:wAfter w:w="77" w:type="dxa"/>
              <w:jc w:val="center"/>
            </w:trPr>
          </w:trPrChange>
        </w:trPr>
        <w:tc>
          <w:tcPr>
            <w:tcW w:w="2854" w:type="dxa"/>
            <w:gridSpan w:val="2"/>
            <w:tcPrChange w:id="196" w:author="SY-China Telecom" w:date="2025-09-25T21:01:00Z">
              <w:tcPr>
                <w:tcW w:w="2855" w:type="dxa"/>
                <w:gridSpan w:val="2"/>
              </w:tcPr>
            </w:tcPrChange>
          </w:tcPr>
          <w:p w14:paraId="3E0DFCDF" w14:textId="77777777" w:rsidR="00F2212A" w:rsidRDefault="00F2212A" w:rsidP="002F25CA">
            <w:pPr>
              <w:pStyle w:val="TAL"/>
              <w:rPr>
                <w:noProof/>
                <w:lang w:eastAsia="zh-CN"/>
              </w:rPr>
            </w:pPr>
            <w:r>
              <w:rPr>
                <w:noProof/>
              </w:rPr>
              <w:t>Guami</w:t>
            </w:r>
          </w:p>
        </w:tc>
        <w:tc>
          <w:tcPr>
            <w:tcW w:w="1958" w:type="dxa"/>
            <w:gridSpan w:val="2"/>
            <w:tcPrChange w:id="197" w:author="SY-China Telecom" w:date="2025-09-25T21:01:00Z">
              <w:tcPr>
                <w:tcW w:w="1849" w:type="dxa"/>
                <w:gridSpan w:val="2"/>
              </w:tcPr>
            </w:tcPrChange>
          </w:tcPr>
          <w:p w14:paraId="39AACF81" w14:textId="77777777" w:rsidR="00F2212A" w:rsidRDefault="00F2212A" w:rsidP="002F25CA">
            <w:pPr>
              <w:pStyle w:val="TAL"/>
              <w:rPr>
                <w:noProof/>
              </w:rPr>
            </w:pPr>
            <w:r>
              <w:rPr>
                <w:noProof/>
              </w:rPr>
              <w:t>3GPP TS 29.571 [11]</w:t>
            </w:r>
          </w:p>
        </w:tc>
        <w:tc>
          <w:tcPr>
            <w:tcW w:w="2470" w:type="dxa"/>
            <w:tcPrChange w:id="198" w:author="SY-China Telecom" w:date="2025-09-25T21:01:00Z">
              <w:tcPr>
                <w:tcW w:w="2579" w:type="dxa"/>
                <w:gridSpan w:val="3"/>
              </w:tcPr>
            </w:tcPrChange>
          </w:tcPr>
          <w:p w14:paraId="68E74F31" w14:textId="77777777" w:rsidR="00F2212A" w:rsidRDefault="00F2212A" w:rsidP="002F25CA">
            <w:pPr>
              <w:pStyle w:val="TAL"/>
              <w:rPr>
                <w:rFonts w:cs="Arial"/>
                <w:noProof/>
                <w:szCs w:val="18"/>
              </w:rPr>
            </w:pPr>
            <w:r>
              <w:rPr>
                <w:lang w:eastAsia="zh-CN"/>
              </w:rPr>
              <w:t>Globally Unique AMF Identifier</w:t>
            </w:r>
          </w:p>
        </w:tc>
        <w:tc>
          <w:tcPr>
            <w:tcW w:w="2412" w:type="dxa"/>
            <w:gridSpan w:val="2"/>
            <w:tcPrChange w:id="199" w:author="SY-China Telecom" w:date="2025-09-25T21:01:00Z">
              <w:tcPr>
                <w:tcW w:w="2412" w:type="dxa"/>
                <w:gridSpan w:val="2"/>
              </w:tcPr>
            </w:tcPrChange>
          </w:tcPr>
          <w:p w14:paraId="0CD60802" w14:textId="77777777" w:rsidR="00F2212A" w:rsidRDefault="00F2212A" w:rsidP="002F25CA">
            <w:pPr>
              <w:pStyle w:val="TAL"/>
              <w:rPr>
                <w:rFonts w:cs="Arial"/>
                <w:noProof/>
                <w:szCs w:val="18"/>
              </w:rPr>
            </w:pPr>
          </w:p>
        </w:tc>
      </w:tr>
      <w:tr w:rsidR="00F2212A" w14:paraId="1DF1E52B" w14:textId="77777777" w:rsidTr="00836695">
        <w:trPr>
          <w:gridAfter w:val="2"/>
          <w:wAfter w:w="78" w:type="dxa"/>
          <w:jc w:val="center"/>
          <w:trPrChange w:id="200" w:author="SY-China Telecom" w:date="2025-09-25T21:01:00Z">
            <w:trPr>
              <w:gridAfter w:val="2"/>
              <w:wAfter w:w="77" w:type="dxa"/>
              <w:jc w:val="center"/>
            </w:trPr>
          </w:trPrChange>
        </w:trPr>
        <w:tc>
          <w:tcPr>
            <w:tcW w:w="2854" w:type="dxa"/>
            <w:gridSpan w:val="2"/>
            <w:tcPrChange w:id="201" w:author="SY-China Telecom" w:date="2025-09-25T21:01:00Z">
              <w:tcPr>
                <w:tcW w:w="2855" w:type="dxa"/>
                <w:gridSpan w:val="2"/>
              </w:tcPr>
            </w:tcPrChange>
          </w:tcPr>
          <w:p w14:paraId="6FC16208" w14:textId="77777777" w:rsidR="00F2212A" w:rsidRDefault="00F2212A" w:rsidP="002F25CA">
            <w:pPr>
              <w:pStyle w:val="TAL"/>
              <w:rPr>
                <w:noProof/>
              </w:rPr>
            </w:pPr>
            <w:r>
              <w:rPr>
                <w:noProof/>
              </w:rPr>
              <w:t>Ipv4Addr</w:t>
            </w:r>
          </w:p>
        </w:tc>
        <w:tc>
          <w:tcPr>
            <w:tcW w:w="1958" w:type="dxa"/>
            <w:gridSpan w:val="2"/>
            <w:tcPrChange w:id="202" w:author="SY-China Telecom" w:date="2025-09-25T21:01:00Z">
              <w:tcPr>
                <w:tcW w:w="1849" w:type="dxa"/>
                <w:gridSpan w:val="2"/>
              </w:tcPr>
            </w:tcPrChange>
          </w:tcPr>
          <w:p w14:paraId="68DAB282" w14:textId="77777777" w:rsidR="00F2212A" w:rsidRDefault="00F2212A" w:rsidP="002F25CA">
            <w:pPr>
              <w:pStyle w:val="TAL"/>
              <w:rPr>
                <w:noProof/>
              </w:rPr>
            </w:pPr>
            <w:r>
              <w:rPr>
                <w:noProof/>
              </w:rPr>
              <w:t>3GPP TS 29.571 [11]</w:t>
            </w:r>
          </w:p>
        </w:tc>
        <w:tc>
          <w:tcPr>
            <w:tcW w:w="2470" w:type="dxa"/>
            <w:tcPrChange w:id="203" w:author="SY-China Telecom" w:date="2025-09-25T21:01:00Z">
              <w:tcPr>
                <w:tcW w:w="2579" w:type="dxa"/>
                <w:gridSpan w:val="3"/>
              </w:tcPr>
            </w:tcPrChange>
          </w:tcPr>
          <w:p w14:paraId="28FF0AC2" w14:textId="77777777" w:rsidR="00F2212A" w:rsidRDefault="00F2212A" w:rsidP="002F25CA">
            <w:pPr>
              <w:pStyle w:val="TAL"/>
              <w:rPr>
                <w:rFonts w:cs="Arial"/>
                <w:noProof/>
                <w:szCs w:val="18"/>
              </w:rPr>
            </w:pPr>
            <w:r>
              <w:rPr>
                <w:rFonts w:cs="Arial"/>
                <w:noProof/>
                <w:szCs w:val="18"/>
              </w:rPr>
              <w:t>Represents an Ipv4 address.</w:t>
            </w:r>
          </w:p>
        </w:tc>
        <w:tc>
          <w:tcPr>
            <w:tcW w:w="2412" w:type="dxa"/>
            <w:gridSpan w:val="2"/>
            <w:tcPrChange w:id="204" w:author="SY-China Telecom" w:date="2025-09-25T21:01:00Z">
              <w:tcPr>
                <w:tcW w:w="2412" w:type="dxa"/>
                <w:gridSpan w:val="2"/>
              </w:tcPr>
            </w:tcPrChange>
          </w:tcPr>
          <w:p w14:paraId="5B4C6CAC" w14:textId="77777777" w:rsidR="00F2212A" w:rsidRDefault="00F2212A" w:rsidP="002F25CA">
            <w:pPr>
              <w:pStyle w:val="TAL"/>
              <w:rPr>
                <w:rFonts w:cs="Arial"/>
                <w:noProof/>
                <w:szCs w:val="18"/>
              </w:rPr>
            </w:pPr>
          </w:p>
        </w:tc>
      </w:tr>
      <w:tr w:rsidR="00F2212A" w14:paraId="669EB8CD" w14:textId="77777777" w:rsidTr="00836695">
        <w:trPr>
          <w:gridAfter w:val="2"/>
          <w:wAfter w:w="78" w:type="dxa"/>
          <w:jc w:val="center"/>
          <w:trPrChange w:id="205" w:author="SY-China Telecom" w:date="2025-09-25T21:01:00Z">
            <w:trPr>
              <w:gridAfter w:val="2"/>
              <w:wAfter w:w="77" w:type="dxa"/>
              <w:jc w:val="center"/>
            </w:trPr>
          </w:trPrChange>
        </w:trPr>
        <w:tc>
          <w:tcPr>
            <w:tcW w:w="2854" w:type="dxa"/>
            <w:gridSpan w:val="2"/>
            <w:tcPrChange w:id="206" w:author="SY-China Telecom" w:date="2025-09-25T21:01:00Z">
              <w:tcPr>
                <w:tcW w:w="2855" w:type="dxa"/>
                <w:gridSpan w:val="2"/>
              </w:tcPr>
            </w:tcPrChange>
          </w:tcPr>
          <w:p w14:paraId="63F15E90" w14:textId="77777777" w:rsidR="00F2212A" w:rsidRDefault="00F2212A" w:rsidP="002F25CA">
            <w:pPr>
              <w:pStyle w:val="TAL"/>
              <w:rPr>
                <w:noProof/>
              </w:rPr>
            </w:pPr>
            <w:r>
              <w:rPr>
                <w:noProof/>
              </w:rPr>
              <w:t>Ipv6Addr</w:t>
            </w:r>
          </w:p>
        </w:tc>
        <w:tc>
          <w:tcPr>
            <w:tcW w:w="1958" w:type="dxa"/>
            <w:gridSpan w:val="2"/>
            <w:tcPrChange w:id="207" w:author="SY-China Telecom" w:date="2025-09-25T21:01:00Z">
              <w:tcPr>
                <w:tcW w:w="1849" w:type="dxa"/>
                <w:gridSpan w:val="2"/>
              </w:tcPr>
            </w:tcPrChange>
          </w:tcPr>
          <w:p w14:paraId="3DC5A024" w14:textId="77777777" w:rsidR="00F2212A" w:rsidRDefault="00F2212A" w:rsidP="002F25CA">
            <w:pPr>
              <w:pStyle w:val="TAL"/>
              <w:rPr>
                <w:noProof/>
              </w:rPr>
            </w:pPr>
            <w:r>
              <w:rPr>
                <w:noProof/>
              </w:rPr>
              <w:t>3GPP TS 29.571 [11]</w:t>
            </w:r>
          </w:p>
        </w:tc>
        <w:tc>
          <w:tcPr>
            <w:tcW w:w="2470" w:type="dxa"/>
            <w:tcPrChange w:id="208" w:author="SY-China Telecom" w:date="2025-09-25T21:01:00Z">
              <w:tcPr>
                <w:tcW w:w="2579" w:type="dxa"/>
                <w:gridSpan w:val="3"/>
              </w:tcPr>
            </w:tcPrChange>
          </w:tcPr>
          <w:p w14:paraId="619D5925" w14:textId="77777777" w:rsidR="00F2212A" w:rsidRDefault="00F2212A" w:rsidP="002F25CA">
            <w:pPr>
              <w:pStyle w:val="TAL"/>
              <w:rPr>
                <w:rFonts w:cs="Arial"/>
                <w:noProof/>
                <w:szCs w:val="18"/>
              </w:rPr>
            </w:pPr>
            <w:r>
              <w:rPr>
                <w:rFonts w:cs="Arial"/>
                <w:noProof/>
                <w:szCs w:val="18"/>
              </w:rPr>
              <w:t>Represents an Ipv6 address.</w:t>
            </w:r>
          </w:p>
        </w:tc>
        <w:tc>
          <w:tcPr>
            <w:tcW w:w="2412" w:type="dxa"/>
            <w:gridSpan w:val="2"/>
            <w:tcPrChange w:id="209" w:author="SY-China Telecom" w:date="2025-09-25T21:01:00Z">
              <w:tcPr>
                <w:tcW w:w="2412" w:type="dxa"/>
                <w:gridSpan w:val="2"/>
              </w:tcPr>
            </w:tcPrChange>
          </w:tcPr>
          <w:p w14:paraId="6C71D900" w14:textId="77777777" w:rsidR="00F2212A" w:rsidRDefault="00F2212A" w:rsidP="002F25CA">
            <w:pPr>
              <w:pStyle w:val="TAL"/>
              <w:rPr>
                <w:rFonts w:cs="Arial"/>
                <w:noProof/>
                <w:szCs w:val="18"/>
              </w:rPr>
            </w:pPr>
          </w:p>
        </w:tc>
      </w:tr>
      <w:tr w:rsidR="00F2212A" w14:paraId="4D7C2C41" w14:textId="77777777" w:rsidTr="00836695">
        <w:trPr>
          <w:gridAfter w:val="2"/>
          <w:wAfter w:w="78" w:type="dxa"/>
          <w:jc w:val="center"/>
          <w:trPrChange w:id="210" w:author="SY-China Telecom" w:date="2025-09-25T21:01:00Z">
            <w:trPr>
              <w:gridAfter w:val="2"/>
              <w:wAfter w:w="77" w:type="dxa"/>
              <w:jc w:val="center"/>
            </w:trPr>
          </w:trPrChange>
        </w:trPr>
        <w:tc>
          <w:tcPr>
            <w:tcW w:w="2854" w:type="dxa"/>
            <w:gridSpan w:val="2"/>
            <w:tcPrChange w:id="211" w:author="SY-China Telecom" w:date="2025-09-25T21:01:00Z">
              <w:tcPr>
                <w:tcW w:w="2855" w:type="dxa"/>
                <w:gridSpan w:val="2"/>
              </w:tcPr>
            </w:tcPrChange>
          </w:tcPr>
          <w:p w14:paraId="72248E93" w14:textId="77777777" w:rsidR="00F2212A" w:rsidRDefault="00F2212A" w:rsidP="002F25CA">
            <w:pPr>
              <w:pStyle w:val="TAL"/>
              <w:rPr>
                <w:noProof/>
              </w:rPr>
            </w:pPr>
            <w:r>
              <w:t>N1N2MessageTransferCause</w:t>
            </w:r>
          </w:p>
        </w:tc>
        <w:tc>
          <w:tcPr>
            <w:tcW w:w="1958" w:type="dxa"/>
            <w:gridSpan w:val="2"/>
            <w:tcPrChange w:id="212" w:author="SY-China Telecom" w:date="2025-09-25T21:01:00Z">
              <w:tcPr>
                <w:tcW w:w="1849" w:type="dxa"/>
                <w:gridSpan w:val="2"/>
              </w:tcPr>
            </w:tcPrChange>
          </w:tcPr>
          <w:p w14:paraId="7F7E9223" w14:textId="77777777" w:rsidR="00F2212A" w:rsidRDefault="00F2212A" w:rsidP="002F25CA">
            <w:pPr>
              <w:pStyle w:val="TAL"/>
              <w:rPr>
                <w:noProof/>
              </w:rPr>
            </w:pPr>
            <w:r>
              <w:rPr>
                <w:noProof/>
              </w:rPr>
              <w:t>3GPP TS 29.518 [14]</w:t>
            </w:r>
          </w:p>
        </w:tc>
        <w:tc>
          <w:tcPr>
            <w:tcW w:w="2470" w:type="dxa"/>
            <w:tcPrChange w:id="213" w:author="SY-China Telecom" w:date="2025-09-25T21:01:00Z">
              <w:tcPr>
                <w:tcW w:w="2579" w:type="dxa"/>
                <w:gridSpan w:val="3"/>
              </w:tcPr>
            </w:tcPrChange>
          </w:tcPr>
          <w:p w14:paraId="35B948EB" w14:textId="77777777" w:rsidR="00F2212A" w:rsidRDefault="00F2212A" w:rsidP="002F25CA">
            <w:pPr>
              <w:pStyle w:val="TAL"/>
              <w:rPr>
                <w:rFonts w:cs="Arial"/>
                <w:noProof/>
                <w:szCs w:val="18"/>
              </w:rPr>
            </w:pPr>
            <w:r>
              <w:rPr>
                <w:rFonts w:cs="Arial"/>
                <w:noProof/>
                <w:szCs w:val="18"/>
              </w:rPr>
              <w:t>Contains an error cause for an N1 or N2 message transfer.</w:t>
            </w:r>
          </w:p>
        </w:tc>
        <w:tc>
          <w:tcPr>
            <w:tcW w:w="2412" w:type="dxa"/>
            <w:gridSpan w:val="2"/>
            <w:tcPrChange w:id="214" w:author="SY-China Telecom" w:date="2025-09-25T21:01:00Z">
              <w:tcPr>
                <w:tcW w:w="2412" w:type="dxa"/>
                <w:gridSpan w:val="2"/>
              </w:tcPr>
            </w:tcPrChange>
          </w:tcPr>
          <w:p w14:paraId="202F311F" w14:textId="77777777" w:rsidR="00F2212A" w:rsidRDefault="00F2212A" w:rsidP="002F25CA">
            <w:pPr>
              <w:pStyle w:val="TAL"/>
              <w:rPr>
                <w:rFonts w:cs="Arial"/>
                <w:noProof/>
                <w:szCs w:val="18"/>
              </w:rPr>
            </w:pPr>
          </w:p>
        </w:tc>
      </w:tr>
      <w:tr w:rsidR="00F2212A" w14:paraId="03386DFE" w14:textId="77777777" w:rsidTr="00836695">
        <w:trPr>
          <w:gridAfter w:val="2"/>
          <w:wAfter w:w="78" w:type="dxa"/>
          <w:jc w:val="center"/>
          <w:trPrChange w:id="215" w:author="SY-China Telecom" w:date="2025-09-25T21:01:00Z">
            <w:trPr>
              <w:gridAfter w:val="2"/>
              <w:wAfter w:w="77" w:type="dxa"/>
              <w:jc w:val="center"/>
            </w:trPr>
          </w:trPrChange>
        </w:trPr>
        <w:tc>
          <w:tcPr>
            <w:tcW w:w="2854" w:type="dxa"/>
            <w:gridSpan w:val="2"/>
            <w:tcPrChange w:id="216" w:author="SY-China Telecom" w:date="2025-09-25T21:01:00Z">
              <w:tcPr>
                <w:tcW w:w="2855" w:type="dxa"/>
                <w:gridSpan w:val="2"/>
              </w:tcPr>
            </w:tcPrChange>
          </w:tcPr>
          <w:p w14:paraId="2FBAAA15" w14:textId="77777777" w:rsidR="00F2212A" w:rsidRDefault="00F2212A" w:rsidP="002F25CA">
            <w:pPr>
              <w:pStyle w:val="TAL"/>
            </w:pPr>
            <w:r>
              <w:t>N2</w:t>
            </w:r>
            <w:r>
              <w:rPr>
                <w:lang w:val="en-US"/>
              </w:rPr>
              <w:t>InfoContent</w:t>
            </w:r>
          </w:p>
        </w:tc>
        <w:tc>
          <w:tcPr>
            <w:tcW w:w="1958" w:type="dxa"/>
            <w:gridSpan w:val="2"/>
            <w:tcPrChange w:id="217" w:author="SY-China Telecom" w:date="2025-09-25T21:01:00Z">
              <w:tcPr>
                <w:tcW w:w="1849" w:type="dxa"/>
                <w:gridSpan w:val="2"/>
              </w:tcPr>
            </w:tcPrChange>
          </w:tcPr>
          <w:p w14:paraId="271BB3C2" w14:textId="77777777" w:rsidR="00F2212A" w:rsidRDefault="00F2212A" w:rsidP="002F25CA">
            <w:pPr>
              <w:pStyle w:val="TAL"/>
              <w:rPr>
                <w:noProof/>
              </w:rPr>
            </w:pPr>
            <w:r>
              <w:rPr>
                <w:noProof/>
              </w:rPr>
              <w:t>3GPP TS 29.518 [14]</w:t>
            </w:r>
          </w:p>
        </w:tc>
        <w:tc>
          <w:tcPr>
            <w:tcW w:w="2470" w:type="dxa"/>
            <w:tcPrChange w:id="218" w:author="SY-China Telecom" w:date="2025-09-25T21:01:00Z">
              <w:tcPr>
                <w:tcW w:w="2579" w:type="dxa"/>
                <w:gridSpan w:val="3"/>
              </w:tcPr>
            </w:tcPrChange>
          </w:tcPr>
          <w:p w14:paraId="6CCBE1EE" w14:textId="77777777" w:rsidR="00F2212A" w:rsidRDefault="00F2212A" w:rsidP="002F25CA">
            <w:pPr>
              <w:pStyle w:val="TAL"/>
              <w:rPr>
                <w:rFonts w:cs="Arial"/>
                <w:noProof/>
                <w:szCs w:val="18"/>
              </w:rPr>
            </w:pPr>
            <w:r>
              <w:rPr>
                <w:rFonts w:cs="Arial"/>
                <w:szCs w:val="18"/>
              </w:rPr>
              <w:t>Represents a transparent N2 information content to be relayed by AMF.</w:t>
            </w:r>
          </w:p>
        </w:tc>
        <w:tc>
          <w:tcPr>
            <w:tcW w:w="2412" w:type="dxa"/>
            <w:gridSpan w:val="2"/>
            <w:tcPrChange w:id="219" w:author="SY-China Telecom" w:date="2025-09-25T21:01:00Z">
              <w:tcPr>
                <w:tcW w:w="2412" w:type="dxa"/>
                <w:gridSpan w:val="2"/>
              </w:tcPr>
            </w:tcPrChange>
          </w:tcPr>
          <w:p w14:paraId="64A75A19" w14:textId="77777777" w:rsidR="00F2212A" w:rsidRDefault="00F2212A" w:rsidP="002F25CA">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36695" w14:paraId="37C9F96A" w14:textId="77777777" w:rsidTr="00836695">
        <w:trPr>
          <w:gridAfter w:val="2"/>
          <w:wAfter w:w="78" w:type="dxa"/>
          <w:jc w:val="center"/>
          <w:ins w:id="220" w:author="SY-China Telecom" w:date="2025-09-25T21:01:00Z"/>
          <w:trPrChange w:id="221" w:author="SY-China Telecom" w:date="2025-09-25T21:01:00Z">
            <w:trPr>
              <w:gridAfter w:val="2"/>
              <w:wAfter w:w="77" w:type="dxa"/>
              <w:jc w:val="center"/>
            </w:trPr>
          </w:trPrChange>
        </w:trPr>
        <w:tc>
          <w:tcPr>
            <w:tcW w:w="2854" w:type="dxa"/>
            <w:gridSpan w:val="2"/>
            <w:tcPrChange w:id="222" w:author="SY-China Telecom" w:date="2025-09-25T21:01:00Z">
              <w:tcPr>
                <w:tcW w:w="2855" w:type="dxa"/>
                <w:gridSpan w:val="2"/>
              </w:tcPr>
            </w:tcPrChange>
          </w:tcPr>
          <w:p w14:paraId="0DFD96C5" w14:textId="4DB51B00" w:rsidR="00836695" w:rsidRDefault="00836695" w:rsidP="00836695">
            <w:pPr>
              <w:pStyle w:val="TAL"/>
              <w:rPr>
                <w:ins w:id="223" w:author="SY-China Telecom" w:date="2025-09-25T21:01:00Z"/>
              </w:rPr>
            </w:pPr>
            <w:ins w:id="224" w:author="SY-China Telecom" w:date="2025-09-25T21:01:00Z">
              <w:r>
                <w:t>NfGroupId</w:t>
              </w:r>
            </w:ins>
          </w:p>
        </w:tc>
        <w:tc>
          <w:tcPr>
            <w:tcW w:w="1958" w:type="dxa"/>
            <w:gridSpan w:val="2"/>
            <w:tcPrChange w:id="225" w:author="SY-China Telecom" w:date="2025-09-25T21:01:00Z">
              <w:tcPr>
                <w:tcW w:w="1849" w:type="dxa"/>
                <w:gridSpan w:val="2"/>
              </w:tcPr>
            </w:tcPrChange>
          </w:tcPr>
          <w:p w14:paraId="548DAC2D" w14:textId="37D9BD98" w:rsidR="00836695" w:rsidRDefault="00836695" w:rsidP="00836695">
            <w:pPr>
              <w:pStyle w:val="TAL"/>
              <w:rPr>
                <w:ins w:id="226" w:author="SY-China Telecom" w:date="2025-09-25T21:01:00Z"/>
                <w:noProof/>
              </w:rPr>
            </w:pPr>
            <w:ins w:id="227" w:author="SY-China Telecom" w:date="2025-09-25T21:01:00Z">
              <w:r>
                <w:rPr>
                  <w:noProof/>
                </w:rPr>
                <w:t>3GPP TS 29.571 [11]</w:t>
              </w:r>
            </w:ins>
          </w:p>
        </w:tc>
        <w:tc>
          <w:tcPr>
            <w:tcW w:w="2470" w:type="dxa"/>
            <w:tcPrChange w:id="228" w:author="SY-China Telecom" w:date="2025-09-25T21:01:00Z">
              <w:tcPr>
                <w:tcW w:w="2579" w:type="dxa"/>
                <w:gridSpan w:val="3"/>
              </w:tcPr>
            </w:tcPrChange>
          </w:tcPr>
          <w:p w14:paraId="5A13256B" w14:textId="374B4DF4" w:rsidR="00836695" w:rsidRDefault="00836695" w:rsidP="00836695">
            <w:pPr>
              <w:pStyle w:val="TAL"/>
              <w:rPr>
                <w:ins w:id="229" w:author="SY-China Telecom" w:date="2025-09-25T21:01:00Z"/>
                <w:rFonts w:cs="Arial"/>
                <w:szCs w:val="18"/>
              </w:rPr>
            </w:pPr>
            <w:ins w:id="230" w:author="SY-China Telecom" w:date="2025-09-25T21:01:00Z">
              <w:r w:rsidRPr="002B60F0">
                <w:t xml:space="preserve">The NF </w:t>
              </w:r>
              <w:r>
                <w:t xml:space="preserve">group </w:t>
              </w:r>
              <w:r w:rsidRPr="002B60F0">
                <w:t>identifier.</w:t>
              </w:r>
            </w:ins>
          </w:p>
        </w:tc>
        <w:tc>
          <w:tcPr>
            <w:tcW w:w="2412" w:type="dxa"/>
            <w:gridSpan w:val="2"/>
            <w:tcPrChange w:id="231" w:author="SY-China Telecom" w:date="2025-09-25T21:01:00Z">
              <w:tcPr>
                <w:tcW w:w="2412" w:type="dxa"/>
                <w:gridSpan w:val="2"/>
              </w:tcPr>
            </w:tcPrChange>
          </w:tcPr>
          <w:p w14:paraId="2B8F695E" w14:textId="5EFA6C65" w:rsidR="00836695" w:rsidRDefault="00836695" w:rsidP="00836695">
            <w:pPr>
              <w:pStyle w:val="TAL"/>
              <w:rPr>
                <w:ins w:id="232" w:author="SY-China Telecom" w:date="2025-09-25T21:01:00Z"/>
                <w:rFonts w:cs="Arial"/>
                <w:noProof/>
                <w:szCs w:val="18"/>
                <w:lang w:eastAsia="zh-CN"/>
              </w:rPr>
            </w:pPr>
            <w:ins w:id="233" w:author="SY-China Telecom" w:date="2025-09-25T21:01:00Z">
              <w:r w:rsidRPr="00C945CD">
                <w:rPr>
                  <w:rFonts w:cs="Arial"/>
                  <w:noProof/>
                  <w:szCs w:val="18"/>
                </w:rPr>
                <w:t>CHFGroup</w:t>
              </w:r>
            </w:ins>
          </w:p>
        </w:tc>
      </w:tr>
      <w:tr w:rsidR="00836695" w14:paraId="2149EE24" w14:textId="77777777" w:rsidTr="00836695">
        <w:trPr>
          <w:gridAfter w:val="2"/>
          <w:wAfter w:w="78" w:type="dxa"/>
          <w:jc w:val="center"/>
          <w:trPrChange w:id="234" w:author="SY-China Telecom" w:date="2025-09-25T21:01:00Z">
            <w:trPr>
              <w:gridAfter w:val="2"/>
              <w:wAfter w:w="77" w:type="dxa"/>
              <w:jc w:val="center"/>
            </w:trPr>
          </w:trPrChange>
        </w:trPr>
        <w:tc>
          <w:tcPr>
            <w:tcW w:w="2854" w:type="dxa"/>
            <w:gridSpan w:val="2"/>
            <w:tcPrChange w:id="235" w:author="SY-China Telecom" w:date="2025-09-25T21:01:00Z">
              <w:tcPr>
                <w:tcW w:w="2855" w:type="dxa"/>
                <w:gridSpan w:val="2"/>
              </w:tcPr>
            </w:tcPrChange>
          </w:tcPr>
          <w:p w14:paraId="26E054E2" w14:textId="77777777" w:rsidR="00836695" w:rsidRDefault="00836695" w:rsidP="00836695">
            <w:pPr>
              <w:pStyle w:val="TAL"/>
              <w:rPr>
                <w:noProof/>
                <w:lang w:eastAsia="zh-CN"/>
              </w:rPr>
            </w:pPr>
            <w:r>
              <w:t>NfInstanceId</w:t>
            </w:r>
          </w:p>
        </w:tc>
        <w:tc>
          <w:tcPr>
            <w:tcW w:w="1958" w:type="dxa"/>
            <w:gridSpan w:val="2"/>
            <w:tcPrChange w:id="236" w:author="SY-China Telecom" w:date="2025-09-25T21:01:00Z">
              <w:tcPr>
                <w:tcW w:w="1849" w:type="dxa"/>
                <w:gridSpan w:val="2"/>
              </w:tcPr>
            </w:tcPrChange>
          </w:tcPr>
          <w:p w14:paraId="07253102" w14:textId="77777777" w:rsidR="00836695" w:rsidRDefault="00836695" w:rsidP="00836695">
            <w:pPr>
              <w:pStyle w:val="TAL"/>
              <w:rPr>
                <w:noProof/>
              </w:rPr>
            </w:pPr>
            <w:r>
              <w:rPr>
                <w:noProof/>
              </w:rPr>
              <w:t>3GPP TS 29.571 [11]</w:t>
            </w:r>
          </w:p>
        </w:tc>
        <w:tc>
          <w:tcPr>
            <w:tcW w:w="2470" w:type="dxa"/>
            <w:tcPrChange w:id="237" w:author="SY-China Telecom" w:date="2025-09-25T21:01:00Z">
              <w:tcPr>
                <w:tcW w:w="2579" w:type="dxa"/>
                <w:gridSpan w:val="3"/>
              </w:tcPr>
            </w:tcPrChange>
          </w:tcPr>
          <w:p w14:paraId="38D5C81C" w14:textId="77777777" w:rsidR="00836695" w:rsidRDefault="00836695" w:rsidP="00836695">
            <w:pPr>
              <w:pStyle w:val="TAL"/>
              <w:rPr>
                <w:noProof/>
                <w:lang w:eastAsia="zh-CN"/>
              </w:rPr>
            </w:pPr>
            <w:r>
              <w:rPr>
                <w:rFonts w:cs="Arial"/>
                <w:noProof/>
                <w:szCs w:val="18"/>
              </w:rPr>
              <w:t>Represents an NF instance identifier</w:t>
            </w:r>
          </w:p>
        </w:tc>
        <w:tc>
          <w:tcPr>
            <w:tcW w:w="2412" w:type="dxa"/>
            <w:gridSpan w:val="2"/>
            <w:tcPrChange w:id="238" w:author="SY-China Telecom" w:date="2025-09-25T21:01:00Z">
              <w:tcPr>
                <w:tcW w:w="2412" w:type="dxa"/>
                <w:gridSpan w:val="2"/>
              </w:tcPr>
            </w:tcPrChange>
          </w:tcPr>
          <w:p w14:paraId="7C6A9E5A" w14:textId="77777777" w:rsidR="00836695" w:rsidRDefault="00836695" w:rsidP="00836695">
            <w:pPr>
              <w:pStyle w:val="TAL"/>
              <w:rPr>
                <w:rFonts w:cs="Arial"/>
                <w:noProof/>
                <w:szCs w:val="18"/>
              </w:rPr>
            </w:pPr>
          </w:p>
        </w:tc>
      </w:tr>
      <w:tr w:rsidR="00836695" w14:paraId="0243F746" w14:textId="77777777" w:rsidTr="00836695">
        <w:trPr>
          <w:gridBefore w:val="1"/>
          <w:gridAfter w:val="1"/>
          <w:wBefore w:w="34" w:type="dxa"/>
          <w:wAfter w:w="36" w:type="dxa"/>
          <w:jc w:val="center"/>
          <w:trPrChange w:id="239" w:author="SY-China Telecom" w:date="2025-09-25T21:01:00Z">
            <w:trPr>
              <w:gridBefore w:val="1"/>
              <w:gridAfter w:val="1"/>
              <w:wBefore w:w="35" w:type="dxa"/>
              <w:wAfter w:w="36" w:type="dxa"/>
              <w:jc w:val="center"/>
            </w:trPr>
          </w:trPrChange>
        </w:trPr>
        <w:tc>
          <w:tcPr>
            <w:tcW w:w="2857" w:type="dxa"/>
            <w:gridSpan w:val="2"/>
            <w:tcPrChange w:id="240" w:author="SY-China Telecom" w:date="2025-09-25T21:01:00Z">
              <w:tcPr>
                <w:tcW w:w="2856" w:type="dxa"/>
                <w:gridSpan w:val="2"/>
              </w:tcPr>
            </w:tcPrChange>
          </w:tcPr>
          <w:p w14:paraId="2C418FE7" w14:textId="77777777" w:rsidR="00836695" w:rsidRDefault="00836695" w:rsidP="00836695">
            <w:pPr>
              <w:pStyle w:val="TAL"/>
            </w:pPr>
            <w:r>
              <w:t>NfSetId</w:t>
            </w:r>
          </w:p>
        </w:tc>
        <w:tc>
          <w:tcPr>
            <w:tcW w:w="1921" w:type="dxa"/>
            <w:tcPrChange w:id="241" w:author="SY-China Telecom" w:date="2025-09-25T21:01:00Z">
              <w:tcPr>
                <w:tcW w:w="1850" w:type="dxa"/>
                <w:gridSpan w:val="2"/>
              </w:tcPr>
            </w:tcPrChange>
          </w:tcPr>
          <w:p w14:paraId="6A3A6CED" w14:textId="77777777" w:rsidR="00836695" w:rsidRDefault="00836695" w:rsidP="00836695">
            <w:pPr>
              <w:pStyle w:val="TAL"/>
              <w:rPr>
                <w:noProof/>
              </w:rPr>
            </w:pPr>
            <w:r>
              <w:rPr>
                <w:noProof/>
              </w:rPr>
              <w:t>3GPP TS 29.571 [11]</w:t>
            </w:r>
          </w:p>
        </w:tc>
        <w:tc>
          <w:tcPr>
            <w:tcW w:w="2510" w:type="dxa"/>
            <w:gridSpan w:val="2"/>
            <w:tcPrChange w:id="242" w:author="SY-China Telecom" w:date="2025-09-25T21:01:00Z">
              <w:tcPr>
                <w:tcW w:w="2581" w:type="dxa"/>
                <w:gridSpan w:val="3"/>
              </w:tcPr>
            </w:tcPrChange>
          </w:tcPr>
          <w:p w14:paraId="5E71C265" w14:textId="77777777" w:rsidR="00836695" w:rsidRDefault="00836695" w:rsidP="00836695">
            <w:pPr>
              <w:pStyle w:val="TAL"/>
              <w:rPr>
                <w:rFonts w:cs="Arial"/>
                <w:noProof/>
                <w:szCs w:val="18"/>
              </w:rPr>
            </w:pPr>
            <w:r>
              <w:rPr>
                <w:rFonts w:cs="Arial"/>
                <w:noProof/>
                <w:szCs w:val="18"/>
              </w:rPr>
              <w:t>Represents an NF set identifier</w:t>
            </w:r>
          </w:p>
        </w:tc>
        <w:tc>
          <w:tcPr>
            <w:tcW w:w="2414" w:type="dxa"/>
            <w:gridSpan w:val="2"/>
            <w:tcPrChange w:id="243" w:author="SY-China Telecom" w:date="2025-09-25T21:01:00Z">
              <w:tcPr>
                <w:tcW w:w="2414" w:type="dxa"/>
                <w:gridSpan w:val="2"/>
              </w:tcPr>
            </w:tcPrChange>
          </w:tcPr>
          <w:p w14:paraId="4D3B9806" w14:textId="77777777" w:rsidR="00836695" w:rsidRDefault="00836695" w:rsidP="00836695">
            <w:pPr>
              <w:pStyle w:val="TAL"/>
              <w:rPr>
                <w:rFonts w:cs="Arial"/>
                <w:noProof/>
                <w:szCs w:val="18"/>
              </w:rPr>
            </w:pPr>
            <w:r>
              <w:rPr>
                <w:rFonts w:cs="Arial"/>
                <w:noProof/>
                <w:szCs w:val="18"/>
              </w:rPr>
              <w:t>EnhEstRoaming</w:t>
            </w:r>
          </w:p>
        </w:tc>
      </w:tr>
      <w:tr w:rsidR="00836695" w14:paraId="157C2BC1" w14:textId="77777777" w:rsidTr="00836695">
        <w:trPr>
          <w:gridAfter w:val="2"/>
          <w:wAfter w:w="78" w:type="dxa"/>
          <w:jc w:val="center"/>
          <w:trPrChange w:id="244" w:author="SY-China Telecom" w:date="2025-09-25T21:01:00Z">
            <w:trPr>
              <w:gridAfter w:val="2"/>
              <w:wAfter w:w="77" w:type="dxa"/>
              <w:jc w:val="center"/>
            </w:trPr>
          </w:trPrChange>
        </w:trPr>
        <w:tc>
          <w:tcPr>
            <w:tcW w:w="2854" w:type="dxa"/>
            <w:gridSpan w:val="2"/>
            <w:tcPrChange w:id="245" w:author="SY-China Telecom" w:date="2025-09-25T21:01:00Z">
              <w:tcPr>
                <w:tcW w:w="2855" w:type="dxa"/>
                <w:gridSpan w:val="2"/>
              </w:tcPr>
            </w:tcPrChange>
          </w:tcPr>
          <w:p w14:paraId="0471EAC9" w14:textId="77777777" w:rsidR="00836695" w:rsidRDefault="00836695" w:rsidP="00836695">
            <w:pPr>
              <w:pStyle w:val="TAL"/>
            </w:pPr>
            <w:r>
              <w:t>PcEventNotification</w:t>
            </w:r>
          </w:p>
        </w:tc>
        <w:tc>
          <w:tcPr>
            <w:tcW w:w="1958" w:type="dxa"/>
            <w:gridSpan w:val="2"/>
            <w:tcPrChange w:id="246" w:author="SY-China Telecom" w:date="2025-09-25T21:01:00Z">
              <w:tcPr>
                <w:tcW w:w="1849" w:type="dxa"/>
                <w:gridSpan w:val="2"/>
              </w:tcPr>
            </w:tcPrChange>
          </w:tcPr>
          <w:p w14:paraId="2148D6E6" w14:textId="77777777" w:rsidR="00836695" w:rsidRDefault="00836695" w:rsidP="00836695">
            <w:pPr>
              <w:pStyle w:val="TAL"/>
              <w:rPr>
                <w:noProof/>
              </w:rPr>
            </w:pPr>
            <w:r w:rsidRPr="00B93D4E">
              <w:t>3GPP TS 29.523 [30]</w:t>
            </w:r>
          </w:p>
        </w:tc>
        <w:tc>
          <w:tcPr>
            <w:tcW w:w="2470" w:type="dxa"/>
            <w:tcPrChange w:id="247" w:author="SY-China Telecom" w:date="2025-09-25T21:01:00Z">
              <w:tcPr>
                <w:tcW w:w="2579" w:type="dxa"/>
                <w:gridSpan w:val="3"/>
              </w:tcPr>
            </w:tcPrChange>
          </w:tcPr>
          <w:p w14:paraId="0268F0AB" w14:textId="77777777" w:rsidR="00836695" w:rsidRDefault="00836695" w:rsidP="00836695">
            <w:pPr>
              <w:pStyle w:val="TAL"/>
              <w:rPr>
                <w:noProof/>
                <w:lang w:eastAsia="zh-CN"/>
              </w:rPr>
            </w:pPr>
            <w:r w:rsidRPr="00B93D4E">
              <w:rPr>
                <w:noProof/>
                <w:lang w:eastAsia="zh-CN"/>
              </w:rPr>
              <w:t>Represents notification about UE Policy Delivery outcome</w:t>
            </w:r>
          </w:p>
        </w:tc>
        <w:tc>
          <w:tcPr>
            <w:tcW w:w="2412" w:type="dxa"/>
            <w:gridSpan w:val="2"/>
            <w:tcPrChange w:id="248" w:author="SY-China Telecom" w:date="2025-09-25T21:01:00Z">
              <w:tcPr>
                <w:tcW w:w="2412" w:type="dxa"/>
                <w:gridSpan w:val="2"/>
              </w:tcPr>
            </w:tcPrChange>
          </w:tcPr>
          <w:p w14:paraId="0EE5806A" w14:textId="77777777" w:rsidR="00836695" w:rsidRDefault="00836695" w:rsidP="00836695">
            <w:pPr>
              <w:pStyle w:val="TAL"/>
              <w:rPr>
                <w:rFonts w:cs="Arial"/>
                <w:noProof/>
                <w:szCs w:val="18"/>
              </w:rPr>
            </w:pPr>
            <w:r w:rsidRPr="00B93D4E">
              <w:rPr>
                <w:rFonts w:cs="Arial"/>
                <w:noProof/>
                <w:szCs w:val="18"/>
              </w:rPr>
              <w:t>VPLMNSpecificURSP</w:t>
            </w:r>
          </w:p>
        </w:tc>
      </w:tr>
      <w:tr w:rsidR="00836695" w14:paraId="20B9C6DA" w14:textId="77777777" w:rsidTr="00836695">
        <w:trPr>
          <w:gridAfter w:val="2"/>
          <w:wAfter w:w="78" w:type="dxa"/>
          <w:jc w:val="center"/>
          <w:trPrChange w:id="249" w:author="SY-China Telecom" w:date="2025-09-25T21:01:00Z">
            <w:trPr>
              <w:gridAfter w:val="2"/>
              <w:wAfter w:w="77" w:type="dxa"/>
              <w:jc w:val="center"/>
            </w:trPr>
          </w:trPrChange>
        </w:trPr>
        <w:tc>
          <w:tcPr>
            <w:tcW w:w="2854" w:type="dxa"/>
            <w:gridSpan w:val="2"/>
            <w:tcPrChange w:id="250" w:author="SY-China Telecom" w:date="2025-09-25T21:01:00Z">
              <w:tcPr>
                <w:tcW w:w="2855" w:type="dxa"/>
                <w:gridSpan w:val="2"/>
              </w:tcPr>
            </w:tcPrChange>
          </w:tcPr>
          <w:p w14:paraId="57A757A7" w14:textId="77777777" w:rsidR="00836695" w:rsidRDefault="00836695" w:rsidP="00836695">
            <w:pPr>
              <w:pStyle w:val="TAL"/>
            </w:pPr>
            <w:r>
              <w:t>PcfUeCallbackInfo</w:t>
            </w:r>
          </w:p>
        </w:tc>
        <w:tc>
          <w:tcPr>
            <w:tcW w:w="1958" w:type="dxa"/>
            <w:gridSpan w:val="2"/>
            <w:tcPrChange w:id="251" w:author="SY-China Telecom" w:date="2025-09-25T21:01:00Z">
              <w:tcPr>
                <w:tcW w:w="1849" w:type="dxa"/>
                <w:gridSpan w:val="2"/>
              </w:tcPr>
            </w:tcPrChange>
          </w:tcPr>
          <w:p w14:paraId="49DA7D44" w14:textId="77777777" w:rsidR="00836695" w:rsidRPr="00B93D4E" w:rsidRDefault="00836695" w:rsidP="00836695">
            <w:pPr>
              <w:pStyle w:val="TAL"/>
            </w:pPr>
            <w:r>
              <w:rPr>
                <w:noProof/>
              </w:rPr>
              <w:t>3GPP TS 29.571 [11]</w:t>
            </w:r>
          </w:p>
        </w:tc>
        <w:tc>
          <w:tcPr>
            <w:tcW w:w="2470" w:type="dxa"/>
            <w:tcPrChange w:id="252" w:author="SY-China Telecom" w:date="2025-09-25T21:01:00Z">
              <w:tcPr>
                <w:tcW w:w="2579" w:type="dxa"/>
                <w:gridSpan w:val="3"/>
              </w:tcPr>
            </w:tcPrChange>
          </w:tcPr>
          <w:p w14:paraId="5E0488E5" w14:textId="77777777" w:rsidR="00836695" w:rsidRPr="00B93D4E" w:rsidRDefault="00836695" w:rsidP="00836695">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Change w:id="253" w:author="SY-China Telecom" w:date="2025-09-25T21:01:00Z">
              <w:tcPr>
                <w:tcW w:w="2412" w:type="dxa"/>
                <w:gridSpan w:val="2"/>
              </w:tcPr>
            </w:tcPrChange>
          </w:tcPr>
          <w:p w14:paraId="6F04A84F" w14:textId="77777777" w:rsidR="00836695" w:rsidRPr="00B93D4E" w:rsidRDefault="00836695" w:rsidP="00836695">
            <w:pPr>
              <w:pStyle w:val="TAL"/>
              <w:rPr>
                <w:rFonts w:cs="Arial"/>
                <w:noProof/>
                <w:szCs w:val="18"/>
              </w:rPr>
            </w:pPr>
            <w:r>
              <w:rPr>
                <w:rFonts w:cs="Arial"/>
                <w:noProof/>
                <w:szCs w:val="18"/>
              </w:rPr>
              <w:t>URSPEnforcement</w:t>
            </w:r>
          </w:p>
        </w:tc>
      </w:tr>
      <w:tr w:rsidR="00836695" w14:paraId="00E0110A" w14:textId="77777777" w:rsidTr="00836695">
        <w:trPr>
          <w:gridAfter w:val="2"/>
          <w:wAfter w:w="78" w:type="dxa"/>
          <w:jc w:val="center"/>
          <w:trPrChange w:id="254" w:author="SY-China Telecom" w:date="2025-09-25T21:01:00Z">
            <w:trPr>
              <w:gridAfter w:val="2"/>
              <w:wAfter w:w="77" w:type="dxa"/>
              <w:jc w:val="center"/>
            </w:trPr>
          </w:trPrChange>
        </w:trPr>
        <w:tc>
          <w:tcPr>
            <w:tcW w:w="2854" w:type="dxa"/>
            <w:gridSpan w:val="2"/>
            <w:tcPrChange w:id="255" w:author="SY-China Telecom" w:date="2025-09-25T21:01:00Z">
              <w:tcPr>
                <w:tcW w:w="2855" w:type="dxa"/>
                <w:gridSpan w:val="2"/>
              </w:tcPr>
            </w:tcPrChange>
          </w:tcPr>
          <w:p w14:paraId="120E5F42" w14:textId="77777777" w:rsidR="00836695" w:rsidRDefault="00836695" w:rsidP="00836695">
            <w:pPr>
              <w:pStyle w:val="TAL"/>
            </w:pPr>
            <w:r w:rsidRPr="00563629">
              <w:t>PduSessionInfo</w:t>
            </w:r>
          </w:p>
        </w:tc>
        <w:tc>
          <w:tcPr>
            <w:tcW w:w="1958" w:type="dxa"/>
            <w:gridSpan w:val="2"/>
            <w:tcPrChange w:id="256" w:author="SY-China Telecom" w:date="2025-09-25T21:01:00Z">
              <w:tcPr>
                <w:tcW w:w="1849" w:type="dxa"/>
                <w:gridSpan w:val="2"/>
              </w:tcPr>
            </w:tcPrChange>
          </w:tcPr>
          <w:p w14:paraId="4C691415" w14:textId="77777777" w:rsidR="00836695" w:rsidRDefault="00836695" w:rsidP="00836695">
            <w:pPr>
              <w:pStyle w:val="TAL"/>
              <w:rPr>
                <w:noProof/>
              </w:rPr>
            </w:pPr>
            <w:r w:rsidRPr="00563629">
              <w:rPr>
                <w:noProof/>
              </w:rPr>
              <w:t>3GPP TS 29.571 [11]</w:t>
            </w:r>
          </w:p>
        </w:tc>
        <w:tc>
          <w:tcPr>
            <w:tcW w:w="2470" w:type="dxa"/>
            <w:tcPrChange w:id="257" w:author="SY-China Telecom" w:date="2025-09-25T21:01:00Z">
              <w:tcPr>
                <w:tcW w:w="2579" w:type="dxa"/>
                <w:gridSpan w:val="3"/>
              </w:tcPr>
            </w:tcPrChange>
          </w:tcPr>
          <w:p w14:paraId="763450CD" w14:textId="77777777" w:rsidR="00836695" w:rsidRDefault="00836695" w:rsidP="00836695">
            <w:pPr>
              <w:pStyle w:val="TAL"/>
              <w:rPr>
                <w:noProof/>
                <w:lang w:eastAsia="zh-CN"/>
              </w:rPr>
            </w:pPr>
            <w:r w:rsidRPr="00563629">
              <w:rPr>
                <w:noProof/>
                <w:lang w:eastAsia="zh-CN"/>
              </w:rPr>
              <w:t>Contains a DNN and SNSSAI combination</w:t>
            </w:r>
          </w:p>
        </w:tc>
        <w:tc>
          <w:tcPr>
            <w:tcW w:w="2412" w:type="dxa"/>
            <w:gridSpan w:val="2"/>
            <w:tcPrChange w:id="258" w:author="SY-China Telecom" w:date="2025-09-25T21:01:00Z">
              <w:tcPr>
                <w:tcW w:w="2412" w:type="dxa"/>
                <w:gridSpan w:val="2"/>
              </w:tcPr>
            </w:tcPrChange>
          </w:tcPr>
          <w:p w14:paraId="500CCD3F" w14:textId="77777777" w:rsidR="00836695" w:rsidRDefault="00836695" w:rsidP="00836695">
            <w:pPr>
              <w:pStyle w:val="TAL"/>
              <w:rPr>
                <w:rFonts w:cs="Arial"/>
                <w:noProof/>
                <w:szCs w:val="18"/>
              </w:rPr>
            </w:pPr>
            <w:r w:rsidRPr="00563629">
              <w:rPr>
                <w:rFonts w:cs="Arial"/>
                <w:noProof/>
                <w:szCs w:val="18"/>
              </w:rPr>
              <w:t>VPLMNSpecificURSP</w:t>
            </w:r>
          </w:p>
          <w:p w14:paraId="162ABEA2" w14:textId="77777777" w:rsidR="00836695" w:rsidRDefault="00836695" w:rsidP="00836695">
            <w:pPr>
              <w:pStyle w:val="TAL"/>
              <w:rPr>
                <w:rFonts w:cs="Arial"/>
                <w:noProof/>
                <w:szCs w:val="18"/>
              </w:rPr>
            </w:pPr>
            <w:r>
              <w:rPr>
                <w:rFonts w:cs="Arial"/>
                <w:noProof/>
                <w:szCs w:val="18"/>
              </w:rPr>
              <w:t>URSPEnforcement</w:t>
            </w:r>
          </w:p>
        </w:tc>
      </w:tr>
      <w:tr w:rsidR="00836695" w14:paraId="6A602935" w14:textId="77777777" w:rsidTr="00836695">
        <w:trPr>
          <w:gridAfter w:val="2"/>
          <w:wAfter w:w="78" w:type="dxa"/>
          <w:jc w:val="center"/>
          <w:trPrChange w:id="259" w:author="SY-China Telecom" w:date="2025-09-25T21:01:00Z">
            <w:trPr>
              <w:gridAfter w:val="2"/>
              <w:wAfter w:w="77" w:type="dxa"/>
              <w:jc w:val="center"/>
            </w:trPr>
          </w:trPrChange>
        </w:trPr>
        <w:tc>
          <w:tcPr>
            <w:tcW w:w="2854" w:type="dxa"/>
            <w:gridSpan w:val="2"/>
            <w:tcPrChange w:id="260" w:author="SY-China Telecom" w:date="2025-09-25T21:01:00Z">
              <w:tcPr>
                <w:tcW w:w="2855" w:type="dxa"/>
                <w:gridSpan w:val="2"/>
              </w:tcPr>
            </w:tcPrChange>
          </w:tcPr>
          <w:p w14:paraId="2EFA6B59" w14:textId="77777777" w:rsidR="00836695" w:rsidRPr="00563629" w:rsidRDefault="00836695" w:rsidP="00836695">
            <w:pPr>
              <w:pStyle w:val="TAL"/>
            </w:pPr>
            <w:r w:rsidRPr="000861CD">
              <w:t>PduSessionType</w:t>
            </w:r>
          </w:p>
        </w:tc>
        <w:tc>
          <w:tcPr>
            <w:tcW w:w="1958" w:type="dxa"/>
            <w:gridSpan w:val="2"/>
            <w:tcPrChange w:id="261" w:author="SY-China Telecom" w:date="2025-09-25T21:01:00Z">
              <w:tcPr>
                <w:tcW w:w="1849" w:type="dxa"/>
                <w:gridSpan w:val="2"/>
              </w:tcPr>
            </w:tcPrChange>
          </w:tcPr>
          <w:p w14:paraId="57F51072" w14:textId="77777777" w:rsidR="00836695" w:rsidRPr="00563629" w:rsidRDefault="00836695" w:rsidP="00836695">
            <w:pPr>
              <w:pStyle w:val="TAL"/>
              <w:rPr>
                <w:noProof/>
              </w:rPr>
            </w:pPr>
            <w:r w:rsidRPr="000861CD">
              <w:t>3GPP TS 29.571 [1</w:t>
            </w:r>
            <w:r>
              <w:t>1</w:t>
            </w:r>
            <w:r w:rsidRPr="000861CD">
              <w:t>]</w:t>
            </w:r>
          </w:p>
        </w:tc>
        <w:tc>
          <w:tcPr>
            <w:tcW w:w="2470" w:type="dxa"/>
            <w:tcPrChange w:id="262" w:author="SY-China Telecom" w:date="2025-09-25T21:01:00Z">
              <w:tcPr>
                <w:tcW w:w="2579" w:type="dxa"/>
                <w:gridSpan w:val="3"/>
              </w:tcPr>
            </w:tcPrChange>
          </w:tcPr>
          <w:p w14:paraId="6F84C5F5" w14:textId="77777777" w:rsidR="00836695" w:rsidRPr="00563629" w:rsidRDefault="00836695" w:rsidP="00836695">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Change w:id="263" w:author="SY-China Telecom" w:date="2025-09-25T21:01:00Z">
              <w:tcPr>
                <w:tcW w:w="2412" w:type="dxa"/>
                <w:gridSpan w:val="2"/>
              </w:tcPr>
            </w:tcPrChange>
          </w:tcPr>
          <w:p w14:paraId="53AB36BF" w14:textId="77777777" w:rsidR="00836695" w:rsidRPr="00563629" w:rsidRDefault="00836695" w:rsidP="00836695">
            <w:pPr>
              <w:pStyle w:val="TAL"/>
              <w:rPr>
                <w:rFonts w:cs="Arial"/>
                <w:noProof/>
                <w:szCs w:val="18"/>
              </w:rPr>
            </w:pPr>
            <w:r w:rsidRPr="000861CD">
              <w:rPr>
                <w:rFonts w:cs="Arial"/>
                <w:noProof/>
                <w:szCs w:val="18"/>
              </w:rPr>
              <w:t>URSPEnforcement</w:t>
            </w:r>
          </w:p>
        </w:tc>
      </w:tr>
      <w:tr w:rsidR="00836695" w14:paraId="4CAAC752" w14:textId="77777777" w:rsidTr="00836695">
        <w:trPr>
          <w:gridAfter w:val="2"/>
          <w:wAfter w:w="78" w:type="dxa"/>
          <w:jc w:val="center"/>
          <w:trPrChange w:id="264" w:author="SY-China Telecom" w:date="2025-09-25T21:01:00Z">
            <w:trPr>
              <w:gridAfter w:val="2"/>
              <w:wAfter w:w="77" w:type="dxa"/>
              <w:jc w:val="center"/>
            </w:trPr>
          </w:trPrChange>
        </w:trPr>
        <w:tc>
          <w:tcPr>
            <w:tcW w:w="2854" w:type="dxa"/>
            <w:gridSpan w:val="2"/>
            <w:tcPrChange w:id="265" w:author="SY-China Telecom" w:date="2025-09-25T21:01:00Z">
              <w:tcPr>
                <w:tcW w:w="2855" w:type="dxa"/>
                <w:gridSpan w:val="2"/>
              </w:tcPr>
            </w:tcPrChange>
          </w:tcPr>
          <w:p w14:paraId="0619BEB5" w14:textId="77777777" w:rsidR="00836695" w:rsidRDefault="00836695" w:rsidP="00836695">
            <w:pPr>
              <w:pStyle w:val="TAL"/>
              <w:rPr>
                <w:noProof/>
                <w:lang w:eastAsia="zh-CN"/>
              </w:rPr>
            </w:pPr>
            <w:r>
              <w:rPr>
                <w:noProof/>
                <w:lang w:eastAsia="zh-CN"/>
              </w:rPr>
              <w:t>Pei</w:t>
            </w:r>
          </w:p>
        </w:tc>
        <w:tc>
          <w:tcPr>
            <w:tcW w:w="1958" w:type="dxa"/>
            <w:gridSpan w:val="2"/>
            <w:tcPrChange w:id="266" w:author="SY-China Telecom" w:date="2025-09-25T21:01:00Z">
              <w:tcPr>
                <w:tcW w:w="1849" w:type="dxa"/>
                <w:gridSpan w:val="2"/>
              </w:tcPr>
            </w:tcPrChange>
          </w:tcPr>
          <w:p w14:paraId="24B5E12D" w14:textId="77777777" w:rsidR="00836695" w:rsidRDefault="00836695" w:rsidP="00836695">
            <w:pPr>
              <w:pStyle w:val="TAL"/>
              <w:rPr>
                <w:noProof/>
              </w:rPr>
            </w:pPr>
            <w:r>
              <w:rPr>
                <w:noProof/>
              </w:rPr>
              <w:t>3GPP TS 29.571 [11]</w:t>
            </w:r>
          </w:p>
        </w:tc>
        <w:tc>
          <w:tcPr>
            <w:tcW w:w="2470" w:type="dxa"/>
            <w:tcPrChange w:id="267" w:author="SY-China Telecom" w:date="2025-09-25T21:01:00Z">
              <w:tcPr>
                <w:tcW w:w="2579" w:type="dxa"/>
                <w:gridSpan w:val="3"/>
              </w:tcPr>
            </w:tcPrChange>
          </w:tcPr>
          <w:p w14:paraId="708C3065" w14:textId="77777777" w:rsidR="00836695" w:rsidRDefault="00836695" w:rsidP="00836695">
            <w:pPr>
              <w:pStyle w:val="TAL"/>
              <w:rPr>
                <w:rFonts w:cs="Arial"/>
                <w:noProof/>
                <w:szCs w:val="18"/>
              </w:rPr>
            </w:pPr>
            <w:r>
              <w:rPr>
                <w:noProof/>
                <w:lang w:eastAsia="zh-CN"/>
              </w:rPr>
              <w:t>Permanent Equipment Identifier</w:t>
            </w:r>
          </w:p>
        </w:tc>
        <w:tc>
          <w:tcPr>
            <w:tcW w:w="2412" w:type="dxa"/>
            <w:gridSpan w:val="2"/>
            <w:tcPrChange w:id="268" w:author="SY-China Telecom" w:date="2025-09-25T21:01:00Z">
              <w:tcPr>
                <w:tcW w:w="2412" w:type="dxa"/>
                <w:gridSpan w:val="2"/>
              </w:tcPr>
            </w:tcPrChange>
          </w:tcPr>
          <w:p w14:paraId="4D29839C" w14:textId="77777777" w:rsidR="00836695" w:rsidRDefault="00836695" w:rsidP="00836695">
            <w:pPr>
              <w:pStyle w:val="TAL"/>
              <w:rPr>
                <w:rFonts w:cs="Arial"/>
                <w:noProof/>
                <w:szCs w:val="18"/>
              </w:rPr>
            </w:pPr>
          </w:p>
        </w:tc>
      </w:tr>
      <w:tr w:rsidR="00836695" w14:paraId="7D129401" w14:textId="77777777" w:rsidTr="00836695">
        <w:trPr>
          <w:gridAfter w:val="2"/>
          <w:wAfter w:w="78" w:type="dxa"/>
          <w:jc w:val="center"/>
          <w:trPrChange w:id="269" w:author="SY-China Telecom" w:date="2025-09-25T21:01:00Z">
            <w:trPr>
              <w:gridAfter w:val="2"/>
              <w:wAfter w:w="77" w:type="dxa"/>
              <w:jc w:val="center"/>
            </w:trPr>
          </w:trPrChange>
        </w:trPr>
        <w:tc>
          <w:tcPr>
            <w:tcW w:w="2854" w:type="dxa"/>
            <w:gridSpan w:val="2"/>
            <w:tcPrChange w:id="270" w:author="SY-China Telecom" w:date="2025-09-25T21:01:00Z">
              <w:tcPr>
                <w:tcW w:w="2855" w:type="dxa"/>
                <w:gridSpan w:val="2"/>
              </w:tcPr>
            </w:tcPrChange>
          </w:tcPr>
          <w:p w14:paraId="4EAD71D9" w14:textId="77777777" w:rsidR="00836695" w:rsidRDefault="00836695" w:rsidP="00836695">
            <w:pPr>
              <w:pStyle w:val="TAL"/>
              <w:rPr>
                <w:noProof/>
                <w:lang w:eastAsia="zh-CN"/>
              </w:rPr>
            </w:pPr>
            <w:r>
              <w:rPr>
                <w:noProof/>
                <w:lang w:eastAsia="zh-CN"/>
              </w:rPr>
              <w:t>PlmnId</w:t>
            </w:r>
          </w:p>
        </w:tc>
        <w:tc>
          <w:tcPr>
            <w:tcW w:w="1958" w:type="dxa"/>
            <w:gridSpan w:val="2"/>
            <w:tcPrChange w:id="271" w:author="SY-China Telecom" w:date="2025-09-25T21:01:00Z">
              <w:tcPr>
                <w:tcW w:w="1849" w:type="dxa"/>
                <w:gridSpan w:val="2"/>
              </w:tcPr>
            </w:tcPrChange>
          </w:tcPr>
          <w:p w14:paraId="6EF58299" w14:textId="77777777" w:rsidR="00836695" w:rsidRDefault="00836695" w:rsidP="00836695">
            <w:pPr>
              <w:pStyle w:val="TAL"/>
              <w:rPr>
                <w:noProof/>
              </w:rPr>
            </w:pPr>
            <w:r>
              <w:rPr>
                <w:noProof/>
              </w:rPr>
              <w:t>3GPP TS 29.571 [11]</w:t>
            </w:r>
          </w:p>
        </w:tc>
        <w:tc>
          <w:tcPr>
            <w:tcW w:w="2470" w:type="dxa"/>
            <w:tcPrChange w:id="272" w:author="SY-China Telecom" w:date="2025-09-25T21:01:00Z">
              <w:tcPr>
                <w:tcW w:w="2579" w:type="dxa"/>
                <w:gridSpan w:val="3"/>
              </w:tcPr>
            </w:tcPrChange>
          </w:tcPr>
          <w:p w14:paraId="5BA00F95" w14:textId="77777777" w:rsidR="00836695" w:rsidRDefault="00836695" w:rsidP="00836695">
            <w:pPr>
              <w:pStyle w:val="TAL"/>
              <w:rPr>
                <w:noProof/>
                <w:lang w:eastAsia="zh-CN"/>
              </w:rPr>
            </w:pPr>
            <w:r>
              <w:rPr>
                <w:rFonts w:cs="Arial"/>
                <w:noProof/>
                <w:szCs w:val="18"/>
              </w:rPr>
              <w:t>Represents a PLMN identifier.</w:t>
            </w:r>
          </w:p>
        </w:tc>
        <w:tc>
          <w:tcPr>
            <w:tcW w:w="2412" w:type="dxa"/>
            <w:gridSpan w:val="2"/>
            <w:tcPrChange w:id="273" w:author="SY-China Telecom" w:date="2025-09-25T21:01:00Z">
              <w:tcPr>
                <w:tcW w:w="2412" w:type="dxa"/>
                <w:gridSpan w:val="2"/>
              </w:tcPr>
            </w:tcPrChange>
          </w:tcPr>
          <w:p w14:paraId="2682A577" w14:textId="77777777" w:rsidR="00836695" w:rsidRDefault="00836695" w:rsidP="00836695">
            <w:pPr>
              <w:pStyle w:val="TAL"/>
              <w:rPr>
                <w:rFonts w:cs="Arial"/>
                <w:noProof/>
                <w:szCs w:val="18"/>
              </w:rPr>
            </w:pPr>
          </w:p>
        </w:tc>
      </w:tr>
      <w:tr w:rsidR="00836695" w14:paraId="2E5F99F0" w14:textId="77777777" w:rsidTr="00836695">
        <w:trPr>
          <w:gridAfter w:val="2"/>
          <w:wAfter w:w="78" w:type="dxa"/>
          <w:jc w:val="center"/>
          <w:trPrChange w:id="274" w:author="SY-China Telecom" w:date="2025-09-25T21:01:00Z">
            <w:trPr>
              <w:gridAfter w:val="2"/>
              <w:wAfter w:w="77" w:type="dxa"/>
              <w:jc w:val="center"/>
            </w:trPr>
          </w:trPrChange>
        </w:trPr>
        <w:tc>
          <w:tcPr>
            <w:tcW w:w="2854" w:type="dxa"/>
            <w:gridSpan w:val="2"/>
            <w:tcPrChange w:id="275" w:author="SY-China Telecom" w:date="2025-09-25T21:01:00Z">
              <w:tcPr>
                <w:tcW w:w="2855" w:type="dxa"/>
                <w:gridSpan w:val="2"/>
              </w:tcPr>
            </w:tcPrChange>
          </w:tcPr>
          <w:p w14:paraId="4CC4D908" w14:textId="77777777" w:rsidR="00836695" w:rsidRDefault="00836695" w:rsidP="00836695">
            <w:pPr>
              <w:pStyle w:val="TAL"/>
              <w:rPr>
                <w:noProof/>
                <w:lang w:eastAsia="zh-CN"/>
              </w:rPr>
            </w:pPr>
            <w:r>
              <w:rPr>
                <w:noProof/>
              </w:rPr>
              <w:t>PlmnIdNid</w:t>
            </w:r>
          </w:p>
        </w:tc>
        <w:tc>
          <w:tcPr>
            <w:tcW w:w="1958" w:type="dxa"/>
            <w:gridSpan w:val="2"/>
            <w:tcPrChange w:id="276" w:author="SY-China Telecom" w:date="2025-09-25T21:01:00Z">
              <w:tcPr>
                <w:tcW w:w="1849" w:type="dxa"/>
                <w:gridSpan w:val="2"/>
              </w:tcPr>
            </w:tcPrChange>
          </w:tcPr>
          <w:p w14:paraId="36C6ECB0" w14:textId="77777777" w:rsidR="00836695" w:rsidRDefault="00836695" w:rsidP="00836695">
            <w:pPr>
              <w:pStyle w:val="TAL"/>
              <w:rPr>
                <w:noProof/>
              </w:rPr>
            </w:pPr>
            <w:r>
              <w:rPr>
                <w:noProof/>
              </w:rPr>
              <w:t>3GPP TS 29.571 [11]</w:t>
            </w:r>
          </w:p>
        </w:tc>
        <w:tc>
          <w:tcPr>
            <w:tcW w:w="2470" w:type="dxa"/>
            <w:tcPrChange w:id="277" w:author="SY-China Telecom" w:date="2025-09-25T21:01:00Z">
              <w:tcPr>
                <w:tcW w:w="2579" w:type="dxa"/>
                <w:gridSpan w:val="3"/>
              </w:tcPr>
            </w:tcPrChange>
          </w:tcPr>
          <w:p w14:paraId="0872DB2E" w14:textId="77777777" w:rsidR="00836695" w:rsidRDefault="00836695" w:rsidP="00836695">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2412" w:type="dxa"/>
            <w:gridSpan w:val="2"/>
            <w:tcPrChange w:id="278" w:author="SY-China Telecom" w:date="2025-09-25T21:01:00Z">
              <w:tcPr>
                <w:tcW w:w="2412" w:type="dxa"/>
                <w:gridSpan w:val="2"/>
              </w:tcPr>
            </w:tcPrChange>
          </w:tcPr>
          <w:p w14:paraId="394F32E0" w14:textId="77777777" w:rsidR="00836695" w:rsidRDefault="00836695" w:rsidP="00836695">
            <w:pPr>
              <w:pStyle w:val="TAL"/>
              <w:rPr>
                <w:rFonts w:cs="Arial"/>
                <w:noProof/>
                <w:szCs w:val="18"/>
              </w:rPr>
            </w:pPr>
          </w:p>
        </w:tc>
      </w:tr>
      <w:tr w:rsidR="00836695" w14:paraId="30F9F408" w14:textId="77777777" w:rsidTr="00836695">
        <w:trPr>
          <w:gridAfter w:val="2"/>
          <w:wAfter w:w="78" w:type="dxa"/>
          <w:jc w:val="center"/>
          <w:trPrChange w:id="279" w:author="SY-China Telecom" w:date="2025-09-25T21:01:00Z">
            <w:trPr>
              <w:gridAfter w:val="2"/>
              <w:wAfter w:w="77" w:type="dxa"/>
              <w:jc w:val="center"/>
            </w:trPr>
          </w:trPrChange>
        </w:trPr>
        <w:tc>
          <w:tcPr>
            <w:tcW w:w="2854" w:type="dxa"/>
            <w:gridSpan w:val="2"/>
            <w:tcPrChange w:id="280" w:author="SY-China Telecom" w:date="2025-09-25T21:01:00Z">
              <w:tcPr>
                <w:tcW w:w="2855" w:type="dxa"/>
                <w:gridSpan w:val="2"/>
              </w:tcPr>
            </w:tcPrChange>
          </w:tcPr>
          <w:p w14:paraId="24A14882" w14:textId="77777777" w:rsidR="00836695" w:rsidRDefault="00836695" w:rsidP="00836695">
            <w:pPr>
              <w:pStyle w:val="TAL"/>
              <w:rPr>
                <w:lang w:eastAsia="zh-CN"/>
              </w:rPr>
            </w:pPr>
            <w:r>
              <w:rPr>
                <w:lang w:eastAsia="zh-CN"/>
              </w:rPr>
              <w:t>Pr</w:t>
            </w:r>
            <w:r>
              <w:t>esence</w:t>
            </w:r>
            <w:r>
              <w:rPr>
                <w:lang w:eastAsia="zh-CN"/>
              </w:rPr>
              <w:t>Info</w:t>
            </w:r>
          </w:p>
        </w:tc>
        <w:tc>
          <w:tcPr>
            <w:tcW w:w="1958" w:type="dxa"/>
            <w:gridSpan w:val="2"/>
            <w:tcPrChange w:id="281" w:author="SY-China Telecom" w:date="2025-09-25T21:01:00Z">
              <w:tcPr>
                <w:tcW w:w="1849" w:type="dxa"/>
                <w:gridSpan w:val="2"/>
              </w:tcPr>
            </w:tcPrChange>
          </w:tcPr>
          <w:p w14:paraId="5A675F2B" w14:textId="77777777" w:rsidR="00836695" w:rsidRDefault="00836695" w:rsidP="00836695">
            <w:pPr>
              <w:pStyle w:val="TAL"/>
            </w:pPr>
            <w:r>
              <w:t>3GPP TS 29.571 [11]</w:t>
            </w:r>
          </w:p>
        </w:tc>
        <w:tc>
          <w:tcPr>
            <w:tcW w:w="2470" w:type="dxa"/>
            <w:tcPrChange w:id="282" w:author="SY-China Telecom" w:date="2025-09-25T21:01:00Z">
              <w:tcPr>
                <w:tcW w:w="2579" w:type="dxa"/>
                <w:gridSpan w:val="3"/>
              </w:tcPr>
            </w:tcPrChange>
          </w:tcPr>
          <w:p w14:paraId="4ABADA73" w14:textId="77777777" w:rsidR="00836695" w:rsidRDefault="00836695" w:rsidP="00836695">
            <w:pPr>
              <w:pStyle w:val="TAL"/>
              <w:rPr>
                <w:lang w:eastAsia="zh-CN"/>
              </w:rPr>
            </w:pPr>
            <w:r>
              <w:rPr>
                <w:lang w:eastAsia="zh-CN"/>
              </w:rPr>
              <w:t>Presence reporting area information</w:t>
            </w:r>
          </w:p>
        </w:tc>
        <w:tc>
          <w:tcPr>
            <w:tcW w:w="2412" w:type="dxa"/>
            <w:gridSpan w:val="2"/>
            <w:tcPrChange w:id="283" w:author="SY-China Telecom" w:date="2025-09-25T21:01:00Z">
              <w:tcPr>
                <w:tcW w:w="2412" w:type="dxa"/>
                <w:gridSpan w:val="2"/>
              </w:tcPr>
            </w:tcPrChange>
          </w:tcPr>
          <w:p w14:paraId="7D5B41D8" w14:textId="77777777" w:rsidR="00836695" w:rsidRDefault="00836695" w:rsidP="00836695">
            <w:pPr>
              <w:pStyle w:val="TAL"/>
              <w:rPr>
                <w:rFonts w:cs="Arial"/>
                <w:szCs w:val="18"/>
              </w:rPr>
            </w:pPr>
          </w:p>
        </w:tc>
      </w:tr>
      <w:tr w:rsidR="00836695" w14:paraId="34725290" w14:textId="77777777" w:rsidTr="00836695">
        <w:trPr>
          <w:gridBefore w:val="1"/>
          <w:wBefore w:w="34" w:type="dxa"/>
          <w:jc w:val="center"/>
          <w:trPrChange w:id="284" w:author="SY-China Telecom" w:date="2025-09-25T21:01:00Z">
            <w:trPr>
              <w:gridBefore w:val="1"/>
              <w:jc w:val="center"/>
            </w:trPr>
          </w:trPrChange>
        </w:trPr>
        <w:tc>
          <w:tcPr>
            <w:tcW w:w="2857" w:type="dxa"/>
            <w:gridSpan w:val="2"/>
            <w:tcPrChange w:id="285" w:author="SY-China Telecom" w:date="2025-09-25T21:01:00Z">
              <w:tcPr>
                <w:tcW w:w="2857" w:type="dxa"/>
                <w:gridSpan w:val="2"/>
              </w:tcPr>
            </w:tcPrChange>
          </w:tcPr>
          <w:p w14:paraId="0013946D" w14:textId="77777777" w:rsidR="00836695" w:rsidRDefault="00836695" w:rsidP="00836695">
            <w:pPr>
              <w:pStyle w:val="TAL"/>
              <w:rPr>
                <w:lang w:eastAsia="zh-CN"/>
              </w:rPr>
            </w:pPr>
            <w:r>
              <w:rPr>
                <w:lang w:eastAsia="zh-CN"/>
              </w:rPr>
              <w:t>Pr</w:t>
            </w:r>
            <w:r>
              <w:t>esence</w:t>
            </w:r>
            <w:r>
              <w:rPr>
                <w:lang w:eastAsia="zh-CN"/>
              </w:rPr>
              <w:t>InfoRm</w:t>
            </w:r>
          </w:p>
        </w:tc>
        <w:tc>
          <w:tcPr>
            <w:tcW w:w="1921" w:type="dxa"/>
            <w:tcPrChange w:id="286" w:author="SY-China Telecom" w:date="2025-09-25T21:01:00Z">
              <w:tcPr>
                <w:tcW w:w="1850" w:type="dxa"/>
                <w:gridSpan w:val="2"/>
              </w:tcPr>
            </w:tcPrChange>
          </w:tcPr>
          <w:p w14:paraId="0A31D1F3" w14:textId="77777777" w:rsidR="00836695" w:rsidRDefault="00836695" w:rsidP="00836695">
            <w:pPr>
              <w:pStyle w:val="TAL"/>
            </w:pPr>
            <w:r>
              <w:t>3GPP TS 29.571 [11]</w:t>
            </w:r>
          </w:p>
        </w:tc>
        <w:tc>
          <w:tcPr>
            <w:tcW w:w="2510" w:type="dxa"/>
            <w:gridSpan w:val="2"/>
            <w:tcPrChange w:id="287" w:author="SY-China Telecom" w:date="2025-09-25T21:01:00Z">
              <w:tcPr>
                <w:tcW w:w="2581" w:type="dxa"/>
                <w:gridSpan w:val="3"/>
              </w:tcPr>
            </w:tcPrChange>
          </w:tcPr>
          <w:p w14:paraId="344FFB2C" w14:textId="77777777" w:rsidR="00836695" w:rsidRDefault="00836695" w:rsidP="0083669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0" w:type="dxa"/>
            <w:gridSpan w:val="3"/>
            <w:tcPrChange w:id="288" w:author="SY-China Telecom" w:date="2025-09-25T21:01:00Z">
              <w:tcPr>
                <w:tcW w:w="2449" w:type="dxa"/>
                <w:gridSpan w:val="3"/>
              </w:tcPr>
            </w:tcPrChange>
          </w:tcPr>
          <w:p w14:paraId="7B638856" w14:textId="77777777" w:rsidR="00836695" w:rsidRDefault="00836695" w:rsidP="00836695">
            <w:pPr>
              <w:pStyle w:val="TAL"/>
              <w:rPr>
                <w:rFonts w:cs="Arial"/>
                <w:szCs w:val="18"/>
              </w:rPr>
            </w:pPr>
            <w:r>
              <w:rPr>
                <w:rFonts w:cs="Arial"/>
                <w:noProof/>
                <w:szCs w:val="18"/>
              </w:rPr>
              <w:t>PresenceInfo</w:t>
            </w:r>
          </w:p>
        </w:tc>
      </w:tr>
      <w:tr w:rsidR="00836695" w14:paraId="7F440864" w14:textId="77777777" w:rsidTr="00836695">
        <w:trPr>
          <w:gridAfter w:val="2"/>
          <w:wAfter w:w="78" w:type="dxa"/>
          <w:jc w:val="center"/>
          <w:trPrChange w:id="289" w:author="SY-China Telecom" w:date="2025-09-25T21:01:00Z">
            <w:trPr>
              <w:gridAfter w:val="2"/>
              <w:wAfter w:w="77" w:type="dxa"/>
              <w:jc w:val="center"/>
            </w:trPr>
          </w:trPrChange>
        </w:trPr>
        <w:tc>
          <w:tcPr>
            <w:tcW w:w="2854" w:type="dxa"/>
            <w:gridSpan w:val="2"/>
            <w:tcPrChange w:id="290" w:author="SY-China Telecom" w:date="2025-09-25T21:01:00Z">
              <w:tcPr>
                <w:tcW w:w="2855" w:type="dxa"/>
                <w:gridSpan w:val="2"/>
              </w:tcPr>
            </w:tcPrChange>
          </w:tcPr>
          <w:p w14:paraId="20D639F4" w14:textId="77777777" w:rsidR="00836695" w:rsidRDefault="00836695" w:rsidP="00836695">
            <w:pPr>
              <w:pStyle w:val="TAL"/>
              <w:rPr>
                <w:noProof/>
                <w:lang w:eastAsia="zh-CN"/>
              </w:rPr>
            </w:pPr>
            <w:r>
              <w:lastRenderedPageBreak/>
              <w:t>ProblemDetails</w:t>
            </w:r>
          </w:p>
        </w:tc>
        <w:tc>
          <w:tcPr>
            <w:tcW w:w="1958" w:type="dxa"/>
            <w:gridSpan w:val="2"/>
            <w:tcPrChange w:id="291" w:author="SY-China Telecom" w:date="2025-09-25T21:01:00Z">
              <w:tcPr>
                <w:tcW w:w="1849" w:type="dxa"/>
                <w:gridSpan w:val="2"/>
              </w:tcPr>
            </w:tcPrChange>
          </w:tcPr>
          <w:p w14:paraId="5579FEBC" w14:textId="77777777" w:rsidR="00836695" w:rsidRDefault="00836695" w:rsidP="00836695">
            <w:pPr>
              <w:pStyle w:val="TAL"/>
              <w:rPr>
                <w:noProof/>
              </w:rPr>
            </w:pPr>
            <w:r>
              <w:rPr>
                <w:noProof/>
              </w:rPr>
              <w:t>3GPP TS 29.571 [11]</w:t>
            </w:r>
          </w:p>
        </w:tc>
        <w:tc>
          <w:tcPr>
            <w:tcW w:w="2470" w:type="dxa"/>
            <w:tcPrChange w:id="292" w:author="SY-China Telecom" w:date="2025-09-25T21:01:00Z">
              <w:tcPr>
                <w:tcW w:w="2579" w:type="dxa"/>
                <w:gridSpan w:val="3"/>
              </w:tcPr>
            </w:tcPrChange>
          </w:tcPr>
          <w:p w14:paraId="442E5BDF" w14:textId="77777777" w:rsidR="00836695" w:rsidRDefault="00836695" w:rsidP="00836695">
            <w:pPr>
              <w:pStyle w:val="TAL"/>
              <w:rPr>
                <w:noProof/>
                <w:lang w:eastAsia="zh-CN"/>
              </w:rPr>
            </w:pPr>
            <w:r>
              <w:rPr>
                <w:noProof/>
                <w:lang w:eastAsia="zh-CN"/>
              </w:rPr>
              <w:t>Contains detailed information about an error response.</w:t>
            </w:r>
          </w:p>
        </w:tc>
        <w:tc>
          <w:tcPr>
            <w:tcW w:w="2412" w:type="dxa"/>
            <w:gridSpan w:val="2"/>
            <w:tcPrChange w:id="293" w:author="SY-China Telecom" w:date="2025-09-25T21:01:00Z">
              <w:tcPr>
                <w:tcW w:w="2412" w:type="dxa"/>
                <w:gridSpan w:val="2"/>
              </w:tcPr>
            </w:tcPrChange>
          </w:tcPr>
          <w:p w14:paraId="4187513A" w14:textId="77777777" w:rsidR="00836695" w:rsidRDefault="00836695" w:rsidP="00836695">
            <w:pPr>
              <w:pStyle w:val="TAL"/>
              <w:rPr>
                <w:rFonts w:cs="Arial"/>
                <w:noProof/>
                <w:szCs w:val="18"/>
              </w:rPr>
            </w:pPr>
          </w:p>
        </w:tc>
      </w:tr>
      <w:tr w:rsidR="00836695" w14:paraId="6F761D6D" w14:textId="77777777" w:rsidTr="00836695">
        <w:trPr>
          <w:gridAfter w:val="2"/>
          <w:wAfter w:w="78" w:type="dxa"/>
          <w:jc w:val="center"/>
          <w:trPrChange w:id="294" w:author="SY-China Telecom" w:date="2025-09-25T21:01:00Z">
            <w:trPr>
              <w:gridAfter w:val="2"/>
              <w:wAfter w:w="77" w:type="dxa"/>
              <w:jc w:val="center"/>
            </w:trPr>
          </w:trPrChange>
        </w:trPr>
        <w:tc>
          <w:tcPr>
            <w:tcW w:w="2854" w:type="dxa"/>
            <w:gridSpan w:val="2"/>
            <w:tcPrChange w:id="295" w:author="SY-China Telecom" w:date="2025-09-25T21:01:00Z">
              <w:tcPr>
                <w:tcW w:w="2855" w:type="dxa"/>
                <w:gridSpan w:val="2"/>
              </w:tcPr>
            </w:tcPrChange>
          </w:tcPr>
          <w:p w14:paraId="7002DADD" w14:textId="77777777" w:rsidR="00836695" w:rsidRDefault="00836695" w:rsidP="00836695">
            <w:pPr>
              <w:pStyle w:val="TAL"/>
              <w:rPr>
                <w:noProof/>
                <w:lang w:eastAsia="zh-CN"/>
              </w:rPr>
            </w:pPr>
            <w:r>
              <w:rPr>
                <w:noProof/>
              </w:rPr>
              <w:t>RatType</w:t>
            </w:r>
          </w:p>
        </w:tc>
        <w:tc>
          <w:tcPr>
            <w:tcW w:w="1958" w:type="dxa"/>
            <w:gridSpan w:val="2"/>
            <w:tcPrChange w:id="296" w:author="SY-China Telecom" w:date="2025-09-25T21:01:00Z">
              <w:tcPr>
                <w:tcW w:w="1849" w:type="dxa"/>
                <w:gridSpan w:val="2"/>
              </w:tcPr>
            </w:tcPrChange>
          </w:tcPr>
          <w:p w14:paraId="389337E9" w14:textId="77777777" w:rsidR="00836695" w:rsidRDefault="00836695" w:rsidP="00836695">
            <w:pPr>
              <w:pStyle w:val="TAL"/>
              <w:rPr>
                <w:noProof/>
              </w:rPr>
            </w:pPr>
            <w:r>
              <w:rPr>
                <w:noProof/>
              </w:rPr>
              <w:t>3GPP TS 29.571 [11]</w:t>
            </w:r>
          </w:p>
        </w:tc>
        <w:tc>
          <w:tcPr>
            <w:tcW w:w="2470" w:type="dxa"/>
            <w:tcPrChange w:id="297" w:author="SY-China Telecom" w:date="2025-09-25T21:01:00Z">
              <w:tcPr>
                <w:tcW w:w="2579" w:type="dxa"/>
                <w:gridSpan w:val="3"/>
              </w:tcPr>
            </w:tcPrChange>
          </w:tcPr>
          <w:p w14:paraId="02D4C794" w14:textId="77777777" w:rsidR="00836695" w:rsidRDefault="00836695" w:rsidP="00836695">
            <w:pPr>
              <w:pStyle w:val="TAL"/>
              <w:rPr>
                <w:rFonts w:cs="Arial"/>
                <w:noProof/>
                <w:szCs w:val="18"/>
              </w:rPr>
            </w:pPr>
            <w:r>
              <w:rPr>
                <w:rFonts w:cs="Arial"/>
                <w:noProof/>
                <w:szCs w:val="18"/>
              </w:rPr>
              <w:t>Represents a RAT type.</w:t>
            </w:r>
          </w:p>
        </w:tc>
        <w:tc>
          <w:tcPr>
            <w:tcW w:w="2412" w:type="dxa"/>
            <w:gridSpan w:val="2"/>
            <w:tcPrChange w:id="298" w:author="SY-China Telecom" w:date="2025-09-25T21:01:00Z">
              <w:tcPr>
                <w:tcW w:w="2412" w:type="dxa"/>
                <w:gridSpan w:val="2"/>
              </w:tcPr>
            </w:tcPrChange>
          </w:tcPr>
          <w:p w14:paraId="37F93BC1" w14:textId="77777777" w:rsidR="00836695" w:rsidRDefault="00836695" w:rsidP="00836695">
            <w:pPr>
              <w:pStyle w:val="TAL"/>
              <w:rPr>
                <w:rFonts w:cs="Arial"/>
                <w:noProof/>
                <w:szCs w:val="18"/>
              </w:rPr>
            </w:pPr>
          </w:p>
        </w:tc>
      </w:tr>
      <w:tr w:rsidR="00836695" w14:paraId="7746B0C1" w14:textId="77777777" w:rsidTr="00836695">
        <w:trPr>
          <w:gridAfter w:val="2"/>
          <w:wAfter w:w="78" w:type="dxa"/>
          <w:jc w:val="center"/>
          <w:trPrChange w:id="299" w:author="SY-China Telecom" w:date="2025-09-25T21:01:00Z">
            <w:trPr>
              <w:gridAfter w:val="2"/>
              <w:wAfter w:w="77" w:type="dxa"/>
              <w:jc w:val="center"/>
            </w:trPr>
          </w:trPrChange>
        </w:trPr>
        <w:tc>
          <w:tcPr>
            <w:tcW w:w="2854" w:type="dxa"/>
            <w:gridSpan w:val="2"/>
            <w:tcPrChange w:id="300" w:author="SY-China Telecom" w:date="2025-09-25T21:01:00Z">
              <w:tcPr>
                <w:tcW w:w="2855" w:type="dxa"/>
                <w:gridSpan w:val="2"/>
              </w:tcPr>
            </w:tcPrChange>
          </w:tcPr>
          <w:p w14:paraId="2153C5ED" w14:textId="77777777" w:rsidR="00836695" w:rsidRDefault="00836695" w:rsidP="00836695">
            <w:pPr>
              <w:pStyle w:val="TAL"/>
            </w:pPr>
            <w:r>
              <w:t>RedirectResponse</w:t>
            </w:r>
          </w:p>
        </w:tc>
        <w:tc>
          <w:tcPr>
            <w:tcW w:w="1958" w:type="dxa"/>
            <w:gridSpan w:val="2"/>
            <w:tcPrChange w:id="301" w:author="SY-China Telecom" w:date="2025-09-25T21:01:00Z">
              <w:tcPr>
                <w:tcW w:w="1849" w:type="dxa"/>
                <w:gridSpan w:val="2"/>
              </w:tcPr>
            </w:tcPrChange>
          </w:tcPr>
          <w:p w14:paraId="25DCDB28" w14:textId="77777777" w:rsidR="00836695" w:rsidRDefault="00836695" w:rsidP="00836695">
            <w:pPr>
              <w:pStyle w:val="TAL"/>
              <w:rPr>
                <w:noProof/>
              </w:rPr>
            </w:pPr>
            <w:r>
              <w:t>3GPP TS 29.571 [11]</w:t>
            </w:r>
          </w:p>
        </w:tc>
        <w:tc>
          <w:tcPr>
            <w:tcW w:w="2470" w:type="dxa"/>
            <w:tcPrChange w:id="302" w:author="SY-China Telecom" w:date="2025-09-25T21:01:00Z">
              <w:tcPr>
                <w:tcW w:w="2579" w:type="dxa"/>
                <w:gridSpan w:val="3"/>
              </w:tcPr>
            </w:tcPrChange>
          </w:tcPr>
          <w:p w14:paraId="24D06101" w14:textId="77777777" w:rsidR="00836695" w:rsidRDefault="00836695" w:rsidP="00836695">
            <w:pPr>
              <w:pStyle w:val="TAL"/>
              <w:rPr>
                <w:noProof/>
                <w:lang w:eastAsia="zh-CN"/>
              </w:rPr>
            </w:pPr>
            <w:r>
              <w:t>Contains</w:t>
            </w:r>
            <w:r>
              <w:rPr>
                <w:rFonts w:cs="Arial"/>
                <w:szCs w:val="18"/>
                <w:lang w:eastAsia="zh-CN"/>
              </w:rPr>
              <w:t xml:space="preserve"> redirection related information.</w:t>
            </w:r>
          </w:p>
        </w:tc>
        <w:tc>
          <w:tcPr>
            <w:tcW w:w="2412" w:type="dxa"/>
            <w:gridSpan w:val="2"/>
            <w:tcPrChange w:id="303" w:author="SY-China Telecom" w:date="2025-09-25T21:01:00Z">
              <w:tcPr>
                <w:tcW w:w="2412" w:type="dxa"/>
                <w:gridSpan w:val="2"/>
              </w:tcPr>
            </w:tcPrChange>
          </w:tcPr>
          <w:p w14:paraId="6926242D" w14:textId="77777777" w:rsidR="00836695" w:rsidRDefault="00836695" w:rsidP="00836695">
            <w:pPr>
              <w:pStyle w:val="TAL"/>
              <w:rPr>
                <w:rFonts w:cs="Arial"/>
                <w:noProof/>
                <w:szCs w:val="18"/>
              </w:rPr>
            </w:pPr>
            <w:r>
              <w:rPr>
                <w:rFonts w:cs="Arial"/>
                <w:szCs w:val="18"/>
              </w:rPr>
              <w:t>ES3XX</w:t>
            </w:r>
          </w:p>
        </w:tc>
      </w:tr>
      <w:tr w:rsidR="00836695" w14:paraId="1ACD48D5" w14:textId="77777777" w:rsidTr="00836695">
        <w:trPr>
          <w:gridAfter w:val="2"/>
          <w:wAfter w:w="78" w:type="dxa"/>
          <w:jc w:val="center"/>
          <w:trPrChange w:id="304" w:author="SY-China Telecom" w:date="2025-09-25T21:01:00Z">
            <w:trPr>
              <w:gridAfter w:val="2"/>
              <w:wAfter w:w="77" w:type="dxa"/>
              <w:jc w:val="center"/>
            </w:trPr>
          </w:trPrChange>
        </w:trPr>
        <w:tc>
          <w:tcPr>
            <w:tcW w:w="2854" w:type="dxa"/>
            <w:gridSpan w:val="2"/>
            <w:tcPrChange w:id="305" w:author="SY-China Telecom" w:date="2025-09-25T21:01:00Z">
              <w:tcPr>
                <w:tcW w:w="2855" w:type="dxa"/>
                <w:gridSpan w:val="2"/>
              </w:tcPr>
            </w:tcPrChange>
          </w:tcPr>
          <w:p w14:paraId="6DF7D738" w14:textId="77777777" w:rsidR="00836695" w:rsidRDefault="00836695" w:rsidP="00836695">
            <w:pPr>
              <w:pStyle w:val="TAL"/>
              <w:rPr>
                <w:noProof/>
              </w:rPr>
            </w:pPr>
            <w:r>
              <w:t>ServiceName</w:t>
            </w:r>
          </w:p>
        </w:tc>
        <w:tc>
          <w:tcPr>
            <w:tcW w:w="1958" w:type="dxa"/>
            <w:gridSpan w:val="2"/>
            <w:tcPrChange w:id="306" w:author="SY-China Telecom" w:date="2025-09-25T21:01:00Z">
              <w:tcPr>
                <w:tcW w:w="1849" w:type="dxa"/>
                <w:gridSpan w:val="2"/>
              </w:tcPr>
            </w:tcPrChange>
          </w:tcPr>
          <w:p w14:paraId="580869F7" w14:textId="77777777" w:rsidR="00836695" w:rsidRDefault="00836695" w:rsidP="00836695">
            <w:pPr>
              <w:pStyle w:val="TAL"/>
              <w:rPr>
                <w:noProof/>
              </w:rPr>
            </w:pPr>
            <w:r>
              <w:rPr>
                <w:noProof/>
              </w:rPr>
              <w:t>3GPP TS 29.510 [13]</w:t>
            </w:r>
          </w:p>
        </w:tc>
        <w:tc>
          <w:tcPr>
            <w:tcW w:w="2470" w:type="dxa"/>
            <w:tcPrChange w:id="307" w:author="SY-China Telecom" w:date="2025-09-25T21:01:00Z">
              <w:tcPr>
                <w:tcW w:w="2579" w:type="dxa"/>
                <w:gridSpan w:val="3"/>
              </w:tcPr>
            </w:tcPrChange>
          </w:tcPr>
          <w:p w14:paraId="55D614DA" w14:textId="77777777" w:rsidR="00836695" w:rsidRDefault="00836695" w:rsidP="00836695">
            <w:pPr>
              <w:pStyle w:val="TAL"/>
              <w:rPr>
                <w:rFonts w:cs="Arial"/>
                <w:noProof/>
                <w:szCs w:val="18"/>
              </w:rPr>
            </w:pPr>
            <w:r>
              <w:rPr>
                <w:rFonts w:cs="Arial"/>
                <w:szCs w:val="18"/>
              </w:rPr>
              <w:t>Name of the service instance.</w:t>
            </w:r>
          </w:p>
        </w:tc>
        <w:tc>
          <w:tcPr>
            <w:tcW w:w="2412" w:type="dxa"/>
            <w:gridSpan w:val="2"/>
            <w:tcPrChange w:id="308" w:author="SY-China Telecom" w:date="2025-09-25T21:01:00Z">
              <w:tcPr>
                <w:tcW w:w="2412" w:type="dxa"/>
                <w:gridSpan w:val="2"/>
              </w:tcPr>
            </w:tcPrChange>
          </w:tcPr>
          <w:p w14:paraId="10EACD29" w14:textId="77777777" w:rsidR="00836695" w:rsidRDefault="00836695" w:rsidP="00836695">
            <w:pPr>
              <w:pStyle w:val="TAL"/>
              <w:rPr>
                <w:rFonts w:cs="Arial"/>
                <w:noProof/>
                <w:szCs w:val="18"/>
              </w:rPr>
            </w:pPr>
          </w:p>
        </w:tc>
      </w:tr>
      <w:tr w:rsidR="00836695" w14:paraId="2540025D" w14:textId="77777777" w:rsidTr="00836695">
        <w:trPr>
          <w:gridAfter w:val="2"/>
          <w:wAfter w:w="78" w:type="dxa"/>
          <w:jc w:val="center"/>
          <w:trPrChange w:id="309" w:author="SY-China Telecom" w:date="2025-09-25T21:01:00Z">
            <w:trPr>
              <w:gridAfter w:val="2"/>
              <w:wAfter w:w="77" w:type="dxa"/>
              <w:jc w:val="center"/>
            </w:trPr>
          </w:trPrChange>
        </w:trPr>
        <w:tc>
          <w:tcPr>
            <w:tcW w:w="2854" w:type="dxa"/>
            <w:gridSpan w:val="2"/>
            <w:tcPrChange w:id="310" w:author="SY-China Telecom" w:date="2025-09-25T21:01:00Z">
              <w:tcPr>
                <w:tcW w:w="2855" w:type="dxa"/>
                <w:gridSpan w:val="2"/>
              </w:tcPr>
            </w:tcPrChange>
          </w:tcPr>
          <w:p w14:paraId="506FC9ED" w14:textId="77777777" w:rsidR="00836695" w:rsidRDefault="00836695" w:rsidP="00836695">
            <w:pPr>
              <w:pStyle w:val="TAL"/>
            </w:pPr>
            <w:r w:rsidRPr="003107D3">
              <w:t>SatelliteBackhaulCategory</w:t>
            </w:r>
          </w:p>
        </w:tc>
        <w:tc>
          <w:tcPr>
            <w:tcW w:w="1958" w:type="dxa"/>
            <w:gridSpan w:val="2"/>
            <w:tcPrChange w:id="311" w:author="SY-China Telecom" w:date="2025-09-25T21:01:00Z">
              <w:tcPr>
                <w:tcW w:w="1849" w:type="dxa"/>
                <w:gridSpan w:val="2"/>
              </w:tcPr>
            </w:tcPrChange>
          </w:tcPr>
          <w:p w14:paraId="6BA26BED" w14:textId="77777777" w:rsidR="00836695" w:rsidRDefault="00836695" w:rsidP="00836695">
            <w:pPr>
              <w:pStyle w:val="TAL"/>
              <w:rPr>
                <w:noProof/>
              </w:rPr>
            </w:pPr>
            <w:r w:rsidRPr="003107D3">
              <w:t>3GPP TS 29.571 [11]</w:t>
            </w:r>
          </w:p>
        </w:tc>
        <w:tc>
          <w:tcPr>
            <w:tcW w:w="2470" w:type="dxa"/>
            <w:tcPrChange w:id="312" w:author="SY-China Telecom" w:date="2025-09-25T21:01:00Z">
              <w:tcPr>
                <w:tcW w:w="2579" w:type="dxa"/>
                <w:gridSpan w:val="3"/>
              </w:tcPr>
            </w:tcPrChange>
          </w:tcPr>
          <w:p w14:paraId="51135357" w14:textId="77777777" w:rsidR="00836695" w:rsidRDefault="00836695" w:rsidP="00836695">
            <w:pPr>
              <w:pStyle w:val="TAL"/>
              <w:rPr>
                <w:rFonts w:cs="Arial"/>
                <w:szCs w:val="18"/>
              </w:rPr>
            </w:pPr>
            <w:r w:rsidRPr="003107D3">
              <w:t>Indicates the satellite backhaul category or non-satellite backhaul.</w:t>
            </w:r>
          </w:p>
        </w:tc>
        <w:tc>
          <w:tcPr>
            <w:tcW w:w="2412" w:type="dxa"/>
            <w:gridSpan w:val="2"/>
            <w:tcPrChange w:id="313" w:author="SY-China Telecom" w:date="2025-09-25T21:01:00Z">
              <w:tcPr>
                <w:tcW w:w="2412" w:type="dxa"/>
                <w:gridSpan w:val="2"/>
              </w:tcPr>
            </w:tcPrChange>
          </w:tcPr>
          <w:p w14:paraId="6D710E57" w14:textId="77777777" w:rsidR="00836695" w:rsidRDefault="00836695" w:rsidP="00836695">
            <w:pPr>
              <w:pStyle w:val="TAL"/>
              <w:rPr>
                <w:rFonts w:cs="Arial"/>
                <w:noProof/>
                <w:szCs w:val="18"/>
              </w:rPr>
            </w:pPr>
            <w:r>
              <w:t>En</w:t>
            </w:r>
            <w:r w:rsidRPr="003107D3">
              <w:t>SatBackhaulCategoryChg</w:t>
            </w:r>
          </w:p>
        </w:tc>
      </w:tr>
      <w:tr w:rsidR="00836695" w14:paraId="070C6427" w14:textId="77777777" w:rsidTr="00836695">
        <w:trPr>
          <w:gridAfter w:val="2"/>
          <w:wAfter w:w="78" w:type="dxa"/>
          <w:jc w:val="center"/>
          <w:trPrChange w:id="314" w:author="SY-China Telecom" w:date="2025-09-25T21:01:00Z">
            <w:trPr>
              <w:gridAfter w:val="2"/>
              <w:wAfter w:w="77" w:type="dxa"/>
              <w:jc w:val="center"/>
            </w:trPr>
          </w:trPrChange>
        </w:trPr>
        <w:tc>
          <w:tcPr>
            <w:tcW w:w="2854" w:type="dxa"/>
            <w:gridSpan w:val="2"/>
            <w:tcPrChange w:id="315" w:author="SY-China Telecom" w:date="2025-09-25T21:01:00Z">
              <w:tcPr>
                <w:tcW w:w="2855" w:type="dxa"/>
                <w:gridSpan w:val="2"/>
              </w:tcPr>
            </w:tcPrChange>
          </w:tcPr>
          <w:p w14:paraId="23A76CD9" w14:textId="77777777" w:rsidR="00836695" w:rsidRDefault="00836695" w:rsidP="00836695">
            <w:pPr>
              <w:pStyle w:val="TAL"/>
              <w:rPr>
                <w:noProof/>
                <w:lang w:eastAsia="zh-CN"/>
              </w:rPr>
            </w:pPr>
            <w:r>
              <w:t>Snssai</w:t>
            </w:r>
          </w:p>
        </w:tc>
        <w:tc>
          <w:tcPr>
            <w:tcW w:w="1958" w:type="dxa"/>
            <w:gridSpan w:val="2"/>
            <w:tcPrChange w:id="316" w:author="SY-China Telecom" w:date="2025-09-25T21:01:00Z">
              <w:tcPr>
                <w:tcW w:w="1849" w:type="dxa"/>
                <w:gridSpan w:val="2"/>
              </w:tcPr>
            </w:tcPrChange>
          </w:tcPr>
          <w:p w14:paraId="69078A1C" w14:textId="77777777" w:rsidR="00836695" w:rsidRDefault="00836695" w:rsidP="00836695">
            <w:pPr>
              <w:pStyle w:val="TAL"/>
              <w:rPr>
                <w:noProof/>
              </w:rPr>
            </w:pPr>
            <w:r>
              <w:t>3GPP TS 29.571 [11]</w:t>
            </w:r>
          </w:p>
        </w:tc>
        <w:tc>
          <w:tcPr>
            <w:tcW w:w="2470" w:type="dxa"/>
            <w:tcPrChange w:id="317" w:author="SY-China Telecom" w:date="2025-09-25T21:01:00Z">
              <w:tcPr>
                <w:tcW w:w="2579" w:type="dxa"/>
                <w:gridSpan w:val="3"/>
              </w:tcPr>
            </w:tcPrChange>
          </w:tcPr>
          <w:p w14:paraId="614A46BC" w14:textId="77777777" w:rsidR="00836695" w:rsidRDefault="00836695" w:rsidP="00836695">
            <w:pPr>
              <w:pStyle w:val="TAL"/>
              <w:rPr>
                <w:noProof/>
              </w:rPr>
            </w:pPr>
            <w:r>
              <w:rPr>
                <w:rFonts w:cs="Arial"/>
                <w:szCs w:val="18"/>
              </w:rPr>
              <w:t>Represents an S-NSSAI</w:t>
            </w:r>
          </w:p>
        </w:tc>
        <w:tc>
          <w:tcPr>
            <w:tcW w:w="2412" w:type="dxa"/>
            <w:gridSpan w:val="2"/>
            <w:tcPrChange w:id="318" w:author="SY-China Telecom" w:date="2025-09-25T21:01:00Z">
              <w:tcPr>
                <w:tcW w:w="2412" w:type="dxa"/>
                <w:gridSpan w:val="2"/>
              </w:tcPr>
            </w:tcPrChange>
          </w:tcPr>
          <w:p w14:paraId="79889015" w14:textId="77777777" w:rsidR="00836695" w:rsidRDefault="00836695" w:rsidP="00836695">
            <w:pPr>
              <w:pStyle w:val="TAL"/>
              <w:rPr>
                <w:rFonts w:cs="Arial"/>
                <w:noProof/>
                <w:szCs w:val="18"/>
              </w:rPr>
            </w:pPr>
            <w:r>
              <w:rPr>
                <w:rFonts w:cs="Arial"/>
                <w:noProof/>
                <w:szCs w:val="18"/>
              </w:rPr>
              <w:t>SliceAwareANDSP</w:t>
            </w:r>
          </w:p>
        </w:tc>
      </w:tr>
      <w:tr w:rsidR="00836695" w14:paraId="004C2C9B" w14:textId="77777777" w:rsidTr="00836695">
        <w:trPr>
          <w:gridAfter w:val="2"/>
          <w:wAfter w:w="78" w:type="dxa"/>
          <w:jc w:val="center"/>
          <w:trPrChange w:id="319" w:author="SY-China Telecom" w:date="2025-09-25T21:01:00Z">
            <w:trPr>
              <w:gridAfter w:val="2"/>
              <w:wAfter w:w="77" w:type="dxa"/>
              <w:jc w:val="center"/>
            </w:trPr>
          </w:trPrChange>
        </w:trPr>
        <w:tc>
          <w:tcPr>
            <w:tcW w:w="2854" w:type="dxa"/>
            <w:gridSpan w:val="2"/>
            <w:tcPrChange w:id="320" w:author="SY-China Telecom" w:date="2025-09-25T21:01:00Z">
              <w:tcPr>
                <w:tcW w:w="2855" w:type="dxa"/>
                <w:gridSpan w:val="2"/>
              </w:tcPr>
            </w:tcPrChange>
          </w:tcPr>
          <w:p w14:paraId="016ADCA7" w14:textId="77777777" w:rsidR="00836695" w:rsidRDefault="00836695" w:rsidP="00836695">
            <w:pPr>
              <w:pStyle w:val="TAL"/>
            </w:pPr>
            <w:r w:rsidRPr="0049464B">
              <w:t>SscMode</w:t>
            </w:r>
          </w:p>
        </w:tc>
        <w:tc>
          <w:tcPr>
            <w:tcW w:w="1958" w:type="dxa"/>
            <w:gridSpan w:val="2"/>
            <w:tcPrChange w:id="321" w:author="SY-China Telecom" w:date="2025-09-25T21:01:00Z">
              <w:tcPr>
                <w:tcW w:w="1849" w:type="dxa"/>
                <w:gridSpan w:val="2"/>
              </w:tcPr>
            </w:tcPrChange>
          </w:tcPr>
          <w:p w14:paraId="7B9F93C8" w14:textId="77777777" w:rsidR="00836695" w:rsidRDefault="00836695" w:rsidP="00836695">
            <w:pPr>
              <w:pStyle w:val="TAL"/>
            </w:pPr>
            <w:r w:rsidRPr="0013628A">
              <w:t>3GPP</w:t>
            </w:r>
            <w:r>
              <w:t> </w:t>
            </w:r>
            <w:r w:rsidRPr="0013628A">
              <w:t>TS</w:t>
            </w:r>
            <w:r>
              <w:t> </w:t>
            </w:r>
            <w:r w:rsidRPr="0013628A">
              <w:t>29.571</w:t>
            </w:r>
            <w:r>
              <w:t> </w:t>
            </w:r>
            <w:r w:rsidRPr="0013628A">
              <w:t>[1</w:t>
            </w:r>
            <w:r>
              <w:t>1</w:t>
            </w:r>
            <w:r w:rsidRPr="0013628A">
              <w:t>]</w:t>
            </w:r>
          </w:p>
        </w:tc>
        <w:tc>
          <w:tcPr>
            <w:tcW w:w="2470" w:type="dxa"/>
            <w:tcPrChange w:id="322" w:author="SY-China Telecom" w:date="2025-09-25T21:01:00Z">
              <w:tcPr>
                <w:tcW w:w="2579" w:type="dxa"/>
                <w:gridSpan w:val="3"/>
              </w:tcPr>
            </w:tcPrChange>
          </w:tcPr>
          <w:p w14:paraId="33F56ACD" w14:textId="77777777" w:rsidR="00836695" w:rsidRDefault="00836695" w:rsidP="00836695">
            <w:pPr>
              <w:pStyle w:val="TAL"/>
              <w:rPr>
                <w:rFonts w:cs="Arial"/>
                <w:szCs w:val="18"/>
              </w:rPr>
            </w:pPr>
            <w:r w:rsidRPr="0013628A">
              <w:t>Service and session continuity mode.</w:t>
            </w:r>
          </w:p>
        </w:tc>
        <w:tc>
          <w:tcPr>
            <w:tcW w:w="2412" w:type="dxa"/>
            <w:gridSpan w:val="2"/>
            <w:tcPrChange w:id="323" w:author="SY-China Telecom" w:date="2025-09-25T21:01:00Z">
              <w:tcPr>
                <w:tcW w:w="2412" w:type="dxa"/>
                <w:gridSpan w:val="2"/>
              </w:tcPr>
            </w:tcPrChange>
          </w:tcPr>
          <w:p w14:paraId="690F0553" w14:textId="77777777" w:rsidR="00836695" w:rsidRDefault="00836695" w:rsidP="00836695">
            <w:pPr>
              <w:pStyle w:val="TAL"/>
              <w:rPr>
                <w:rFonts w:cs="Arial"/>
                <w:noProof/>
                <w:szCs w:val="18"/>
              </w:rPr>
            </w:pPr>
            <w:r w:rsidRPr="004112B7">
              <w:t>URSPEnforcement</w:t>
            </w:r>
          </w:p>
        </w:tc>
      </w:tr>
      <w:tr w:rsidR="00836695" w14:paraId="7448EE70" w14:textId="77777777" w:rsidTr="00836695">
        <w:trPr>
          <w:gridAfter w:val="2"/>
          <w:wAfter w:w="78" w:type="dxa"/>
          <w:jc w:val="center"/>
          <w:trPrChange w:id="324" w:author="SY-China Telecom" w:date="2025-09-25T21:01:00Z">
            <w:trPr>
              <w:gridAfter w:val="2"/>
              <w:wAfter w:w="77" w:type="dxa"/>
              <w:jc w:val="center"/>
            </w:trPr>
          </w:trPrChange>
        </w:trPr>
        <w:tc>
          <w:tcPr>
            <w:tcW w:w="2854" w:type="dxa"/>
            <w:gridSpan w:val="2"/>
            <w:tcPrChange w:id="325" w:author="SY-China Telecom" w:date="2025-09-25T21:01:00Z">
              <w:tcPr>
                <w:tcW w:w="2855" w:type="dxa"/>
                <w:gridSpan w:val="2"/>
              </w:tcPr>
            </w:tcPrChange>
          </w:tcPr>
          <w:p w14:paraId="0557D58F" w14:textId="77777777" w:rsidR="00836695" w:rsidRDefault="00836695" w:rsidP="00836695">
            <w:pPr>
              <w:pStyle w:val="TAL"/>
              <w:rPr>
                <w:noProof/>
                <w:lang w:eastAsia="zh-CN"/>
              </w:rPr>
            </w:pPr>
            <w:r>
              <w:rPr>
                <w:noProof/>
                <w:lang w:eastAsia="zh-CN"/>
              </w:rPr>
              <w:t>Supi</w:t>
            </w:r>
          </w:p>
        </w:tc>
        <w:tc>
          <w:tcPr>
            <w:tcW w:w="1958" w:type="dxa"/>
            <w:gridSpan w:val="2"/>
            <w:tcPrChange w:id="326" w:author="SY-China Telecom" w:date="2025-09-25T21:01:00Z">
              <w:tcPr>
                <w:tcW w:w="1849" w:type="dxa"/>
                <w:gridSpan w:val="2"/>
              </w:tcPr>
            </w:tcPrChange>
          </w:tcPr>
          <w:p w14:paraId="15A8789D" w14:textId="77777777" w:rsidR="00836695" w:rsidRDefault="00836695" w:rsidP="00836695">
            <w:pPr>
              <w:pStyle w:val="TAL"/>
              <w:rPr>
                <w:noProof/>
              </w:rPr>
            </w:pPr>
            <w:r>
              <w:rPr>
                <w:noProof/>
              </w:rPr>
              <w:t>3GPP TS 29.571 [11]</w:t>
            </w:r>
          </w:p>
        </w:tc>
        <w:tc>
          <w:tcPr>
            <w:tcW w:w="2470" w:type="dxa"/>
            <w:tcPrChange w:id="327" w:author="SY-China Telecom" w:date="2025-09-25T21:01:00Z">
              <w:tcPr>
                <w:tcW w:w="2579" w:type="dxa"/>
                <w:gridSpan w:val="3"/>
              </w:tcPr>
            </w:tcPrChange>
          </w:tcPr>
          <w:p w14:paraId="7B27E095" w14:textId="77777777" w:rsidR="00836695" w:rsidRDefault="00836695" w:rsidP="00836695">
            <w:pPr>
              <w:pStyle w:val="TAL"/>
              <w:rPr>
                <w:rFonts w:cs="Arial"/>
                <w:noProof/>
                <w:szCs w:val="18"/>
              </w:rPr>
            </w:pPr>
            <w:r>
              <w:rPr>
                <w:noProof/>
              </w:rPr>
              <w:t>Subscription Permanent Identifier</w:t>
            </w:r>
          </w:p>
        </w:tc>
        <w:tc>
          <w:tcPr>
            <w:tcW w:w="2412" w:type="dxa"/>
            <w:gridSpan w:val="2"/>
            <w:tcPrChange w:id="328" w:author="SY-China Telecom" w:date="2025-09-25T21:01:00Z">
              <w:tcPr>
                <w:tcW w:w="2412" w:type="dxa"/>
                <w:gridSpan w:val="2"/>
              </w:tcPr>
            </w:tcPrChange>
          </w:tcPr>
          <w:p w14:paraId="43DF9AF8" w14:textId="77777777" w:rsidR="00836695" w:rsidRDefault="00836695" w:rsidP="00836695">
            <w:pPr>
              <w:pStyle w:val="TAL"/>
              <w:rPr>
                <w:rFonts w:cs="Arial"/>
                <w:noProof/>
                <w:szCs w:val="18"/>
              </w:rPr>
            </w:pPr>
          </w:p>
        </w:tc>
      </w:tr>
      <w:tr w:rsidR="00836695" w14:paraId="2F9BA507" w14:textId="77777777" w:rsidTr="00836695">
        <w:trPr>
          <w:gridAfter w:val="2"/>
          <w:wAfter w:w="78" w:type="dxa"/>
          <w:jc w:val="center"/>
          <w:trPrChange w:id="329" w:author="SY-China Telecom" w:date="2025-09-25T21:01:00Z">
            <w:trPr>
              <w:gridAfter w:val="2"/>
              <w:wAfter w:w="77" w:type="dxa"/>
              <w:jc w:val="center"/>
            </w:trPr>
          </w:trPrChange>
        </w:trPr>
        <w:tc>
          <w:tcPr>
            <w:tcW w:w="2854" w:type="dxa"/>
            <w:gridSpan w:val="2"/>
            <w:tcPrChange w:id="330" w:author="SY-China Telecom" w:date="2025-09-25T21:01:00Z">
              <w:tcPr>
                <w:tcW w:w="2855" w:type="dxa"/>
                <w:gridSpan w:val="2"/>
              </w:tcPr>
            </w:tcPrChange>
          </w:tcPr>
          <w:p w14:paraId="2CF0306E" w14:textId="77777777" w:rsidR="00836695" w:rsidRDefault="00836695" w:rsidP="00836695">
            <w:pPr>
              <w:pStyle w:val="TAL"/>
              <w:rPr>
                <w:noProof/>
              </w:rPr>
            </w:pPr>
            <w:r>
              <w:rPr>
                <w:noProof/>
                <w:lang w:eastAsia="zh-CN"/>
              </w:rPr>
              <w:t>SupportedFeatures</w:t>
            </w:r>
          </w:p>
        </w:tc>
        <w:tc>
          <w:tcPr>
            <w:tcW w:w="1958" w:type="dxa"/>
            <w:gridSpan w:val="2"/>
            <w:tcPrChange w:id="331" w:author="SY-China Telecom" w:date="2025-09-25T21:01:00Z">
              <w:tcPr>
                <w:tcW w:w="1849" w:type="dxa"/>
                <w:gridSpan w:val="2"/>
              </w:tcPr>
            </w:tcPrChange>
          </w:tcPr>
          <w:p w14:paraId="157EBB9D" w14:textId="77777777" w:rsidR="00836695" w:rsidRDefault="00836695" w:rsidP="00836695">
            <w:pPr>
              <w:pStyle w:val="TAL"/>
              <w:rPr>
                <w:noProof/>
              </w:rPr>
            </w:pPr>
            <w:r>
              <w:rPr>
                <w:noProof/>
              </w:rPr>
              <w:t>3GPP TS 29.571 [11]</w:t>
            </w:r>
          </w:p>
        </w:tc>
        <w:tc>
          <w:tcPr>
            <w:tcW w:w="2470" w:type="dxa"/>
            <w:tcPrChange w:id="332" w:author="SY-China Telecom" w:date="2025-09-25T21:01:00Z">
              <w:tcPr>
                <w:tcW w:w="2579" w:type="dxa"/>
                <w:gridSpan w:val="3"/>
              </w:tcPr>
            </w:tcPrChange>
          </w:tcPr>
          <w:p w14:paraId="39F02CBC" w14:textId="77777777" w:rsidR="00836695" w:rsidRDefault="00836695" w:rsidP="0083669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Change w:id="333" w:author="SY-China Telecom" w:date="2025-09-25T21:01:00Z">
              <w:tcPr>
                <w:tcW w:w="2412" w:type="dxa"/>
                <w:gridSpan w:val="2"/>
              </w:tcPr>
            </w:tcPrChange>
          </w:tcPr>
          <w:p w14:paraId="4DF0F2B3" w14:textId="77777777" w:rsidR="00836695" w:rsidRDefault="00836695" w:rsidP="00836695">
            <w:pPr>
              <w:pStyle w:val="TAL"/>
              <w:rPr>
                <w:rFonts w:cs="Arial"/>
                <w:noProof/>
                <w:szCs w:val="18"/>
              </w:rPr>
            </w:pPr>
          </w:p>
        </w:tc>
      </w:tr>
      <w:tr w:rsidR="00836695" w14:paraId="114CDA10" w14:textId="77777777" w:rsidTr="00836695">
        <w:trPr>
          <w:gridAfter w:val="2"/>
          <w:wAfter w:w="78" w:type="dxa"/>
          <w:jc w:val="center"/>
          <w:trPrChange w:id="334" w:author="SY-China Telecom" w:date="2025-09-25T21:01:00Z">
            <w:trPr>
              <w:gridAfter w:val="2"/>
              <w:wAfter w:w="77" w:type="dxa"/>
              <w:jc w:val="center"/>
            </w:trPr>
          </w:trPrChange>
        </w:trPr>
        <w:tc>
          <w:tcPr>
            <w:tcW w:w="2854" w:type="dxa"/>
            <w:gridSpan w:val="2"/>
            <w:tcPrChange w:id="335" w:author="SY-China Telecom" w:date="2025-09-25T21:01:00Z">
              <w:tcPr>
                <w:tcW w:w="2855" w:type="dxa"/>
                <w:gridSpan w:val="2"/>
              </w:tcPr>
            </w:tcPrChange>
          </w:tcPr>
          <w:p w14:paraId="0116DBE2" w14:textId="77777777" w:rsidR="00836695" w:rsidRDefault="00836695" w:rsidP="00836695">
            <w:pPr>
              <w:pStyle w:val="TAL"/>
              <w:rPr>
                <w:noProof/>
                <w:lang w:eastAsia="zh-CN"/>
              </w:rPr>
            </w:pPr>
            <w:r>
              <w:rPr>
                <w:noProof/>
              </w:rPr>
              <w:t>TimeZone</w:t>
            </w:r>
          </w:p>
        </w:tc>
        <w:tc>
          <w:tcPr>
            <w:tcW w:w="1958" w:type="dxa"/>
            <w:gridSpan w:val="2"/>
            <w:tcPrChange w:id="336" w:author="SY-China Telecom" w:date="2025-09-25T21:01:00Z">
              <w:tcPr>
                <w:tcW w:w="1849" w:type="dxa"/>
                <w:gridSpan w:val="2"/>
              </w:tcPr>
            </w:tcPrChange>
          </w:tcPr>
          <w:p w14:paraId="64FE1483" w14:textId="77777777" w:rsidR="00836695" w:rsidRDefault="00836695" w:rsidP="00836695">
            <w:pPr>
              <w:pStyle w:val="TAL"/>
              <w:rPr>
                <w:noProof/>
              </w:rPr>
            </w:pPr>
            <w:r>
              <w:rPr>
                <w:noProof/>
              </w:rPr>
              <w:t>3GPP TS 29.571 [11]</w:t>
            </w:r>
          </w:p>
        </w:tc>
        <w:tc>
          <w:tcPr>
            <w:tcW w:w="2470" w:type="dxa"/>
            <w:tcPrChange w:id="337" w:author="SY-China Telecom" w:date="2025-09-25T21:01:00Z">
              <w:tcPr>
                <w:tcW w:w="2579" w:type="dxa"/>
                <w:gridSpan w:val="3"/>
              </w:tcPr>
            </w:tcPrChange>
          </w:tcPr>
          <w:p w14:paraId="0265D444" w14:textId="77777777" w:rsidR="00836695" w:rsidRDefault="00836695" w:rsidP="00836695">
            <w:pPr>
              <w:pStyle w:val="TAL"/>
              <w:rPr>
                <w:rFonts w:cs="Arial"/>
                <w:noProof/>
                <w:szCs w:val="18"/>
              </w:rPr>
            </w:pPr>
            <w:r>
              <w:rPr>
                <w:rFonts w:cs="Arial"/>
                <w:noProof/>
                <w:szCs w:val="18"/>
              </w:rPr>
              <w:t>Represents a time zone.</w:t>
            </w:r>
          </w:p>
        </w:tc>
        <w:tc>
          <w:tcPr>
            <w:tcW w:w="2412" w:type="dxa"/>
            <w:gridSpan w:val="2"/>
            <w:tcPrChange w:id="338" w:author="SY-China Telecom" w:date="2025-09-25T21:01:00Z">
              <w:tcPr>
                <w:tcW w:w="2412" w:type="dxa"/>
                <w:gridSpan w:val="2"/>
              </w:tcPr>
            </w:tcPrChange>
          </w:tcPr>
          <w:p w14:paraId="178CD826" w14:textId="77777777" w:rsidR="00836695" w:rsidRDefault="00836695" w:rsidP="00836695">
            <w:pPr>
              <w:pStyle w:val="TAL"/>
              <w:rPr>
                <w:rFonts w:cs="Arial"/>
                <w:noProof/>
                <w:szCs w:val="18"/>
              </w:rPr>
            </w:pPr>
          </w:p>
        </w:tc>
      </w:tr>
      <w:tr w:rsidR="00836695" w14:paraId="4CAAB9F7" w14:textId="77777777" w:rsidTr="00836695">
        <w:trPr>
          <w:gridAfter w:val="2"/>
          <w:wAfter w:w="78" w:type="dxa"/>
          <w:jc w:val="center"/>
          <w:trPrChange w:id="339" w:author="SY-China Telecom" w:date="2025-09-25T21:01:00Z">
            <w:trPr>
              <w:gridAfter w:val="2"/>
              <w:wAfter w:w="77" w:type="dxa"/>
              <w:jc w:val="center"/>
            </w:trPr>
          </w:trPrChange>
        </w:trPr>
        <w:tc>
          <w:tcPr>
            <w:tcW w:w="2854" w:type="dxa"/>
            <w:gridSpan w:val="2"/>
            <w:tcPrChange w:id="340" w:author="SY-China Telecom" w:date="2025-09-25T21:01:00Z">
              <w:tcPr>
                <w:tcW w:w="2855" w:type="dxa"/>
                <w:gridSpan w:val="2"/>
              </w:tcPr>
            </w:tcPrChange>
          </w:tcPr>
          <w:p w14:paraId="4C566164" w14:textId="77777777" w:rsidR="00836695" w:rsidRDefault="00836695" w:rsidP="00836695">
            <w:pPr>
              <w:pStyle w:val="TAL"/>
              <w:rPr>
                <w:noProof/>
              </w:rPr>
            </w:pPr>
            <w:r>
              <w:rPr>
                <w:noProof/>
              </w:rPr>
              <w:t>Uinteger</w:t>
            </w:r>
          </w:p>
        </w:tc>
        <w:tc>
          <w:tcPr>
            <w:tcW w:w="1958" w:type="dxa"/>
            <w:gridSpan w:val="2"/>
            <w:tcPrChange w:id="341" w:author="SY-China Telecom" w:date="2025-09-25T21:01:00Z">
              <w:tcPr>
                <w:tcW w:w="1849" w:type="dxa"/>
                <w:gridSpan w:val="2"/>
              </w:tcPr>
            </w:tcPrChange>
          </w:tcPr>
          <w:p w14:paraId="28E32168" w14:textId="77777777" w:rsidR="00836695" w:rsidRDefault="00836695" w:rsidP="00836695">
            <w:pPr>
              <w:pStyle w:val="TAL"/>
              <w:rPr>
                <w:noProof/>
              </w:rPr>
            </w:pPr>
            <w:r>
              <w:rPr>
                <w:noProof/>
              </w:rPr>
              <w:t>3GPP TS 29.571 [11]</w:t>
            </w:r>
          </w:p>
        </w:tc>
        <w:tc>
          <w:tcPr>
            <w:tcW w:w="2470" w:type="dxa"/>
            <w:tcPrChange w:id="342" w:author="SY-China Telecom" w:date="2025-09-25T21:01:00Z">
              <w:tcPr>
                <w:tcW w:w="2579" w:type="dxa"/>
                <w:gridSpan w:val="3"/>
              </w:tcPr>
            </w:tcPrChange>
          </w:tcPr>
          <w:p w14:paraId="2C8551B9" w14:textId="77777777" w:rsidR="00836695" w:rsidRDefault="00836695" w:rsidP="00836695">
            <w:pPr>
              <w:pStyle w:val="TAL"/>
              <w:rPr>
                <w:rFonts w:cs="Arial"/>
                <w:noProof/>
                <w:szCs w:val="18"/>
              </w:rPr>
            </w:pPr>
            <w:r>
              <w:rPr>
                <w:rFonts w:cs="Arial"/>
                <w:noProof/>
                <w:szCs w:val="18"/>
              </w:rPr>
              <w:t>Unsigned integer.</w:t>
            </w:r>
          </w:p>
        </w:tc>
        <w:tc>
          <w:tcPr>
            <w:tcW w:w="2412" w:type="dxa"/>
            <w:gridSpan w:val="2"/>
            <w:tcPrChange w:id="343" w:author="SY-China Telecom" w:date="2025-09-25T21:01:00Z">
              <w:tcPr>
                <w:tcW w:w="2412" w:type="dxa"/>
                <w:gridSpan w:val="2"/>
              </w:tcPr>
            </w:tcPrChange>
          </w:tcPr>
          <w:p w14:paraId="119CEFDD" w14:textId="77777777" w:rsidR="00836695" w:rsidRDefault="00836695" w:rsidP="00836695">
            <w:pPr>
              <w:pStyle w:val="TAL"/>
              <w:rPr>
                <w:rFonts w:cs="Arial"/>
                <w:noProof/>
                <w:szCs w:val="18"/>
              </w:rPr>
            </w:pPr>
          </w:p>
        </w:tc>
      </w:tr>
      <w:tr w:rsidR="00836695" w14:paraId="30EBA80E" w14:textId="77777777" w:rsidTr="00836695">
        <w:trPr>
          <w:gridAfter w:val="2"/>
          <w:wAfter w:w="78" w:type="dxa"/>
          <w:jc w:val="center"/>
          <w:trPrChange w:id="344" w:author="SY-China Telecom" w:date="2025-09-25T21:01:00Z">
            <w:trPr>
              <w:gridAfter w:val="2"/>
              <w:wAfter w:w="77" w:type="dxa"/>
              <w:jc w:val="center"/>
            </w:trPr>
          </w:trPrChange>
        </w:trPr>
        <w:tc>
          <w:tcPr>
            <w:tcW w:w="2854" w:type="dxa"/>
            <w:gridSpan w:val="2"/>
            <w:tcPrChange w:id="345" w:author="SY-China Telecom" w:date="2025-09-25T21:01:00Z">
              <w:tcPr>
                <w:tcW w:w="2855" w:type="dxa"/>
                <w:gridSpan w:val="2"/>
              </w:tcPr>
            </w:tcPrChange>
          </w:tcPr>
          <w:p w14:paraId="4CAD19E9" w14:textId="77777777" w:rsidR="00836695" w:rsidRDefault="00836695" w:rsidP="00836695">
            <w:pPr>
              <w:pStyle w:val="TAL"/>
              <w:rPr>
                <w:noProof/>
              </w:rPr>
            </w:pPr>
            <w:r>
              <w:rPr>
                <w:noProof/>
              </w:rPr>
              <w:t>Uri</w:t>
            </w:r>
          </w:p>
        </w:tc>
        <w:tc>
          <w:tcPr>
            <w:tcW w:w="1958" w:type="dxa"/>
            <w:gridSpan w:val="2"/>
            <w:tcPrChange w:id="346" w:author="SY-China Telecom" w:date="2025-09-25T21:01:00Z">
              <w:tcPr>
                <w:tcW w:w="1849" w:type="dxa"/>
                <w:gridSpan w:val="2"/>
              </w:tcPr>
            </w:tcPrChange>
          </w:tcPr>
          <w:p w14:paraId="27C7F00A" w14:textId="77777777" w:rsidR="00836695" w:rsidRDefault="00836695" w:rsidP="00836695">
            <w:pPr>
              <w:pStyle w:val="TAL"/>
              <w:rPr>
                <w:noProof/>
              </w:rPr>
            </w:pPr>
            <w:r>
              <w:rPr>
                <w:noProof/>
              </w:rPr>
              <w:t>3GPP TS 29.571 [11]</w:t>
            </w:r>
          </w:p>
        </w:tc>
        <w:tc>
          <w:tcPr>
            <w:tcW w:w="2470" w:type="dxa"/>
            <w:tcPrChange w:id="347" w:author="SY-China Telecom" w:date="2025-09-25T21:01:00Z">
              <w:tcPr>
                <w:tcW w:w="2579" w:type="dxa"/>
                <w:gridSpan w:val="3"/>
              </w:tcPr>
            </w:tcPrChange>
          </w:tcPr>
          <w:p w14:paraId="3C5074CB" w14:textId="77777777" w:rsidR="00836695" w:rsidRDefault="00836695" w:rsidP="00836695">
            <w:pPr>
              <w:pStyle w:val="TAL"/>
              <w:rPr>
                <w:rFonts w:cs="Arial"/>
                <w:noProof/>
                <w:szCs w:val="18"/>
              </w:rPr>
            </w:pPr>
            <w:r>
              <w:rPr>
                <w:rFonts w:cs="Arial"/>
                <w:noProof/>
                <w:szCs w:val="18"/>
              </w:rPr>
              <w:t>Represents a URI.</w:t>
            </w:r>
          </w:p>
        </w:tc>
        <w:tc>
          <w:tcPr>
            <w:tcW w:w="2412" w:type="dxa"/>
            <w:gridSpan w:val="2"/>
            <w:tcPrChange w:id="348" w:author="SY-China Telecom" w:date="2025-09-25T21:01:00Z">
              <w:tcPr>
                <w:tcW w:w="2412" w:type="dxa"/>
                <w:gridSpan w:val="2"/>
              </w:tcPr>
            </w:tcPrChange>
          </w:tcPr>
          <w:p w14:paraId="759D5C52" w14:textId="77777777" w:rsidR="00836695" w:rsidRDefault="00836695" w:rsidP="00836695">
            <w:pPr>
              <w:pStyle w:val="TAL"/>
              <w:rPr>
                <w:rFonts w:cs="Arial"/>
                <w:noProof/>
                <w:szCs w:val="18"/>
              </w:rPr>
            </w:pPr>
          </w:p>
        </w:tc>
      </w:tr>
      <w:tr w:rsidR="00836695" w14:paraId="5E3233EC" w14:textId="77777777" w:rsidTr="00836695">
        <w:trPr>
          <w:gridAfter w:val="2"/>
          <w:wAfter w:w="78" w:type="dxa"/>
          <w:jc w:val="center"/>
          <w:trPrChange w:id="349" w:author="SY-China Telecom" w:date="2025-09-25T21:01:00Z">
            <w:trPr>
              <w:gridAfter w:val="2"/>
              <w:wAfter w:w="77" w:type="dxa"/>
              <w:jc w:val="center"/>
            </w:trPr>
          </w:trPrChange>
        </w:trPr>
        <w:tc>
          <w:tcPr>
            <w:tcW w:w="2854" w:type="dxa"/>
            <w:gridSpan w:val="2"/>
            <w:tcPrChange w:id="350" w:author="SY-China Telecom" w:date="2025-09-25T21:01:00Z">
              <w:tcPr>
                <w:tcW w:w="2855" w:type="dxa"/>
                <w:gridSpan w:val="2"/>
              </w:tcPr>
            </w:tcPrChange>
          </w:tcPr>
          <w:p w14:paraId="5B9AFB13" w14:textId="77777777" w:rsidR="00836695" w:rsidRDefault="00836695" w:rsidP="00836695">
            <w:pPr>
              <w:pStyle w:val="TAL"/>
              <w:rPr>
                <w:noProof/>
              </w:rPr>
            </w:pPr>
            <w:r>
              <w:rPr>
                <w:noProof/>
              </w:rPr>
              <w:t>UrspEnforcementInfo</w:t>
            </w:r>
          </w:p>
        </w:tc>
        <w:tc>
          <w:tcPr>
            <w:tcW w:w="1958" w:type="dxa"/>
            <w:gridSpan w:val="2"/>
            <w:tcPrChange w:id="351" w:author="SY-China Telecom" w:date="2025-09-25T21:01:00Z">
              <w:tcPr>
                <w:tcW w:w="1849" w:type="dxa"/>
                <w:gridSpan w:val="2"/>
              </w:tcPr>
            </w:tcPrChange>
          </w:tcPr>
          <w:p w14:paraId="639EE782" w14:textId="77777777" w:rsidR="00836695" w:rsidRDefault="00836695" w:rsidP="00836695">
            <w:pPr>
              <w:pStyle w:val="TAL"/>
              <w:rPr>
                <w:noProof/>
              </w:rPr>
            </w:pPr>
            <w:r>
              <w:rPr>
                <w:lang w:eastAsia="en-GB"/>
              </w:rPr>
              <w:t>3GPP TS 29.512</w:t>
            </w:r>
            <w:r>
              <w:rPr>
                <w:noProof/>
              </w:rPr>
              <w:t> [31]</w:t>
            </w:r>
          </w:p>
        </w:tc>
        <w:tc>
          <w:tcPr>
            <w:tcW w:w="2470" w:type="dxa"/>
            <w:tcPrChange w:id="352" w:author="SY-China Telecom" w:date="2025-09-25T21:01:00Z">
              <w:tcPr>
                <w:tcW w:w="2579" w:type="dxa"/>
                <w:gridSpan w:val="3"/>
              </w:tcPr>
            </w:tcPrChange>
          </w:tcPr>
          <w:p w14:paraId="62245DBC" w14:textId="77777777" w:rsidR="00836695" w:rsidRDefault="00836695" w:rsidP="00836695">
            <w:pPr>
              <w:pStyle w:val="TAL"/>
              <w:rPr>
                <w:rFonts w:cs="Arial"/>
                <w:noProof/>
                <w:szCs w:val="18"/>
              </w:rPr>
            </w:pPr>
            <w:r>
              <w:rPr>
                <w:rFonts w:cs="Arial"/>
                <w:noProof/>
                <w:szCs w:val="18"/>
              </w:rPr>
              <w:t>URSP rule enforcement information as received from the UE.</w:t>
            </w:r>
          </w:p>
        </w:tc>
        <w:tc>
          <w:tcPr>
            <w:tcW w:w="2412" w:type="dxa"/>
            <w:gridSpan w:val="2"/>
            <w:tcPrChange w:id="353" w:author="SY-China Telecom" w:date="2025-09-25T21:01:00Z">
              <w:tcPr>
                <w:tcW w:w="2412" w:type="dxa"/>
                <w:gridSpan w:val="2"/>
              </w:tcPr>
            </w:tcPrChange>
          </w:tcPr>
          <w:p w14:paraId="282CEAA3" w14:textId="77777777" w:rsidR="00836695" w:rsidRDefault="00836695" w:rsidP="00836695">
            <w:pPr>
              <w:pStyle w:val="TAL"/>
              <w:rPr>
                <w:rFonts w:cs="Arial"/>
                <w:noProof/>
                <w:szCs w:val="18"/>
              </w:rPr>
            </w:pPr>
            <w:r>
              <w:t>URSPEnforcement</w:t>
            </w:r>
          </w:p>
        </w:tc>
      </w:tr>
      <w:tr w:rsidR="00836695" w14:paraId="746E2B59" w14:textId="77777777" w:rsidTr="00836695">
        <w:trPr>
          <w:gridAfter w:val="2"/>
          <w:wAfter w:w="78" w:type="dxa"/>
          <w:jc w:val="center"/>
          <w:trPrChange w:id="354" w:author="SY-China Telecom" w:date="2025-09-25T21:01:00Z">
            <w:trPr>
              <w:gridAfter w:val="2"/>
              <w:wAfter w:w="77" w:type="dxa"/>
              <w:jc w:val="center"/>
            </w:trPr>
          </w:trPrChange>
        </w:trPr>
        <w:tc>
          <w:tcPr>
            <w:tcW w:w="2854" w:type="dxa"/>
            <w:gridSpan w:val="2"/>
            <w:tcPrChange w:id="355" w:author="SY-China Telecom" w:date="2025-09-25T21:01:00Z">
              <w:tcPr>
                <w:tcW w:w="2855" w:type="dxa"/>
                <w:gridSpan w:val="2"/>
              </w:tcPr>
            </w:tcPrChange>
          </w:tcPr>
          <w:p w14:paraId="46FED43A" w14:textId="77777777" w:rsidR="00836695" w:rsidRDefault="00836695" w:rsidP="00836695">
            <w:pPr>
              <w:pStyle w:val="TAL"/>
              <w:rPr>
                <w:noProof/>
              </w:rPr>
            </w:pPr>
            <w:r>
              <w:rPr>
                <w:noProof/>
              </w:rPr>
              <w:t>UrspRuleRequest</w:t>
            </w:r>
          </w:p>
        </w:tc>
        <w:tc>
          <w:tcPr>
            <w:tcW w:w="1958" w:type="dxa"/>
            <w:gridSpan w:val="2"/>
            <w:tcPrChange w:id="356" w:author="SY-China Telecom" w:date="2025-09-25T21:01:00Z">
              <w:tcPr>
                <w:tcW w:w="1849" w:type="dxa"/>
                <w:gridSpan w:val="2"/>
              </w:tcPr>
            </w:tcPrChange>
          </w:tcPr>
          <w:p w14:paraId="392099B3" w14:textId="77777777" w:rsidR="00836695" w:rsidRDefault="00836695" w:rsidP="00836695">
            <w:pPr>
              <w:pStyle w:val="TAL"/>
              <w:rPr>
                <w:lang w:eastAsia="en-GB"/>
              </w:rPr>
            </w:pPr>
            <w:r>
              <w:t>3GPP TS 29.522</w:t>
            </w:r>
            <w:r>
              <w:rPr>
                <w:noProof/>
              </w:rPr>
              <w:t> [41]</w:t>
            </w:r>
          </w:p>
        </w:tc>
        <w:tc>
          <w:tcPr>
            <w:tcW w:w="2470" w:type="dxa"/>
            <w:tcPrChange w:id="357" w:author="SY-China Telecom" w:date="2025-09-25T21:01:00Z">
              <w:tcPr>
                <w:tcW w:w="2579" w:type="dxa"/>
                <w:gridSpan w:val="3"/>
              </w:tcPr>
            </w:tcPrChange>
          </w:tcPr>
          <w:p w14:paraId="32B53FB2" w14:textId="77777777" w:rsidR="00836695" w:rsidRDefault="00836695" w:rsidP="00836695">
            <w:pPr>
              <w:pStyle w:val="TAL"/>
              <w:rPr>
                <w:rFonts w:cs="Arial"/>
                <w:noProof/>
                <w:szCs w:val="18"/>
              </w:rPr>
            </w:pPr>
            <w:r>
              <w:rPr>
                <w:rFonts w:cs="Arial"/>
                <w:noProof/>
                <w:szCs w:val="18"/>
              </w:rPr>
              <w:t>URSP rule guidance information</w:t>
            </w:r>
          </w:p>
        </w:tc>
        <w:tc>
          <w:tcPr>
            <w:tcW w:w="2412" w:type="dxa"/>
            <w:gridSpan w:val="2"/>
            <w:tcPrChange w:id="358" w:author="SY-China Telecom" w:date="2025-09-25T21:01:00Z">
              <w:tcPr>
                <w:tcW w:w="2412" w:type="dxa"/>
                <w:gridSpan w:val="2"/>
              </w:tcPr>
            </w:tcPrChange>
          </w:tcPr>
          <w:p w14:paraId="6E595711" w14:textId="77777777" w:rsidR="00836695" w:rsidRDefault="00836695" w:rsidP="00836695">
            <w:pPr>
              <w:pStyle w:val="TAL"/>
            </w:pPr>
            <w:r>
              <w:rPr>
                <w:rFonts w:cs="Arial"/>
                <w:noProof/>
                <w:szCs w:val="18"/>
              </w:rPr>
              <w:t>VPLMNSpecificURSP</w:t>
            </w:r>
          </w:p>
        </w:tc>
      </w:tr>
      <w:tr w:rsidR="00836695" w14:paraId="71A7D00C" w14:textId="77777777" w:rsidTr="00836695">
        <w:trPr>
          <w:gridAfter w:val="2"/>
          <w:wAfter w:w="78" w:type="dxa"/>
          <w:jc w:val="center"/>
          <w:trPrChange w:id="359" w:author="SY-China Telecom" w:date="2025-09-25T21:01:00Z">
            <w:trPr>
              <w:gridAfter w:val="2"/>
              <w:wAfter w:w="77" w:type="dxa"/>
              <w:jc w:val="center"/>
            </w:trPr>
          </w:trPrChange>
        </w:trPr>
        <w:tc>
          <w:tcPr>
            <w:tcW w:w="2854" w:type="dxa"/>
            <w:gridSpan w:val="2"/>
            <w:tcPrChange w:id="360" w:author="SY-China Telecom" w:date="2025-09-25T21:01:00Z">
              <w:tcPr>
                <w:tcW w:w="2855" w:type="dxa"/>
                <w:gridSpan w:val="2"/>
              </w:tcPr>
            </w:tcPrChange>
          </w:tcPr>
          <w:p w14:paraId="4181DF0E" w14:textId="77777777" w:rsidR="00836695" w:rsidRDefault="00836695" w:rsidP="00836695">
            <w:pPr>
              <w:pStyle w:val="TAL"/>
              <w:rPr>
                <w:noProof/>
              </w:rPr>
            </w:pPr>
            <w:r>
              <w:rPr>
                <w:noProof/>
              </w:rPr>
              <w:t>UserLocation</w:t>
            </w:r>
          </w:p>
        </w:tc>
        <w:tc>
          <w:tcPr>
            <w:tcW w:w="1958" w:type="dxa"/>
            <w:gridSpan w:val="2"/>
            <w:tcPrChange w:id="361" w:author="SY-China Telecom" w:date="2025-09-25T21:01:00Z">
              <w:tcPr>
                <w:tcW w:w="1849" w:type="dxa"/>
                <w:gridSpan w:val="2"/>
              </w:tcPr>
            </w:tcPrChange>
          </w:tcPr>
          <w:p w14:paraId="2E570151" w14:textId="77777777" w:rsidR="00836695" w:rsidRDefault="00836695" w:rsidP="00836695">
            <w:pPr>
              <w:pStyle w:val="TAL"/>
              <w:rPr>
                <w:noProof/>
              </w:rPr>
            </w:pPr>
            <w:r>
              <w:rPr>
                <w:noProof/>
              </w:rPr>
              <w:t>3GPP TS 29.571 [11]</w:t>
            </w:r>
          </w:p>
        </w:tc>
        <w:tc>
          <w:tcPr>
            <w:tcW w:w="2470" w:type="dxa"/>
            <w:tcPrChange w:id="362" w:author="SY-China Telecom" w:date="2025-09-25T21:01:00Z">
              <w:tcPr>
                <w:tcW w:w="2579" w:type="dxa"/>
                <w:gridSpan w:val="3"/>
              </w:tcPr>
            </w:tcPrChange>
          </w:tcPr>
          <w:p w14:paraId="5ADA431C" w14:textId="77777777" w:rsidR="00836695" w:rsidRDefault="00836695" w:rsidP="00836695">
            <w:pPr>
              <w:pStyle w:val="TAL"/>
              <w:rPr>
                <w:rFonts w:cs="Arial"/>
                <w:noProof/>
                <w:szCs w:val="18"/>
              </w:rPr>
            </w:pPr>
            <w:r>
              <w:rPr>
                <w:rFonts w:cs="Arial"/>
                <w:noProof/>
                <w:szCs w:val="18"/>
              </w:rPr>
              <w:t>Contains User Location information.</w:t>
            </w:r>
          </w:p>
        </w:tc>
        <w:tc>
          <w:tcPr>
            <w:tcW w:w="2412" w:type="dxa"/>
            <w:gridSpan w:val="2"/>
            <w:tcPrChange w:id="363" w:author="SY-China Telecom" w:date="2025-09-25T21:01:00Z">
              <w:tcPr>
                <w:tcW w:w="2412" w:type="dxa"/>
                <w:gridSpan w:val="2"/>
              </w:tcPr>
            </w:tcPrChange>
          </w:tcPr>
          <w:p w14:paraId="024D7C57" w14:textId="77777777" w:rsidR="00836695" w:rsidRDefault="00836695" w:rsidP="00836695">
            <w:pPr>
              <w:pStyle w:val="TAL"/>
              <w:rPr>
                <w:rFonts w:cs="Arial"/>
                <w:noProof/>
                <w:szCs w:val="18"/>
              </w:rPr>
            </w:pPr>
          </w:p>
        </w:tc>
      </w:tr>
    </w:tbl>
    <w:p w14:paraId="74F8B3B4" w14:textId="77777777" w:rsidR="007B576A"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65CBB2D4" w14:textId="77777777" w:rsidTr="003642DA">
        <w:tc>
          <w:tcPr>
            <w:tcW w:w="9521" w:type="dxa"/>
            <w:tcBorders>
              <w:top w:val="single" w:sz="4" w:space="0" w:color="auto"/>
              <w:left w:val="single" w:sz="4" w:space="0" w:color="auto"/>
              <w:bottom w:val="single" w:sz="4" w:space="0" w:color="auto"/>
              <w:right w:val="single" w:sz="4" w:space="0" w:color="auto"/>
            </w:tcBorders>
            <w:shd w:val="clear" w:color="auto" w:fill="FFFFCC"/>
          </w:tcPr>
          <w:p w14:paraId="0412F19C" w14:textId="77777777" w:rsidR="007B576A" w:rsidRDefault="007B576A" w:rsidP="003642DA">
            <w:pPr>
              <w:jc w:val="center"/>
              <w:rPr>
                <w:rFonts w:ascii="Arial" w:hAnsi="Arial" w:cs="Arial"/>
                <w:b/>
                <w:bCs/>
                <w:sz w:val="28"/>
                <w:szCs w:val="28"/>
                <w:lang w:val="en-US"/>
              </w:rPr>
            </w:pPr>
            <w:r>
              <w:rPr>
                <w:rFonts w:ascii="Arial" w:hAnsi="Arial" w:cs="Arial"/>
                <w:b/>
                <w:bCs/>
                <w:sz w:val="28"/>
                <w:szCs w:val="28"/>
                <w:lang w:val="en-US"/>
              </w:rPr>
              <w:t>Next change</w:t>
            </w:r>
          </w:p>
        </w:tc>
      </w:tr>
    </w:tbl>
    <w:p w14:paraId="221B7B5D" w14:textId="77777777" w:rsidR="00F2212A" w:rsidRDefault="00F2212A" w:rsidP="00F2212A">
      <w:pPr>
        <w:pStyle w:val="40"/>
        <w:rPr>
          <w:noProof/>
        </w:rPr>
      </w:pPr>
      <w:bookmarkStart w:id="364" w:name="_Toc28013434"/>
      <w:bookmarkStart w:id="365" w:name="_Toc34222347"/>
      <w:bookmarkStart w:id="366" w:name="_Toc36040530"/>
      <w:bookmarkStart w:id="367" w:name="_Toc39134459"/>
      <w:bookmarkStart w:id="368" w:name="_Toc43283406"/>
      <w:bookmarkStart w:id="369" w:name="_Toc45134446"/>
      <w:bookmarkStart w:id="370" w:name="_Toc49930046"/>
      <w:bookmarkStart w:id="371" w:name="_Toc50024166"/>
      <w:bookmarkStart w:id="372" w:name="_Toc51763654"/>
      <w:bookmarkStart w:id="373" w:name="_Toc56594518"/>
      <w:bookmarkStart w:id="374" w:name="_Toc67493860"/>
      <w:bookmarkStart w:id="375" w:name="_Toc68169764"/>
      <w:bookmarkStart w:id="376" w:name="_Toc73459374"/>
      <w:bookmarkStart w:id="377" w:name="_Toc73459497"/>
      <w:bookmarkStart w:id="378" w:name="_Toc74743034"/>
      <w:bookmarkStart w:id="379" w:name="_Toc112918319"/>
      <w:bookmarkStart w:id="380" w:name="_Toc120652820"/>
      <w:bookmarkStart w:id="381" w:name="_Toc129205607"/>
      <w:bookmarkStart w:id="382" w:name="_Toc129244426"/>
      <w:bookmarkStart w:id="383" w:name="_Toc136530200"/>
      <w:bookmarkStart w:id="384" w:name="_Toc136614797"/>
      <w:bookmarkStart w:id="385" w:name="_Toc148460924"/>
      <w:bookmarkStart w:id="386" w:name="_Toc151914921"/>
      <w:bookmarkStart w:id="387" w:name="_Toc175739039"/>
      <w:bookmarkStart w:id="388" w:name="_Toc183635353"/>
      <w:bookmarkStart w:id="389" w:name="_Toc209516061"/>
      <w:r>
        <w:rPr>
          <w:noProof/>
        </w:rPr>
        <w:lastRenderedPageBreak/>
        <w:t>5.6.2.2</w:t>
      </w:r>
      <w:r>
        <w:rPr>
          <w:noProof/>
        </w:rPr>
        <w:tab/>
        <w:t>Type PolicyAssociation</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13585569" w14:textId="77777777" w:rsidR="00F2212A" w:rsidRDefault="00F2212A" w:rsidP="00F2212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F2212A" w14:paraId="7DDB071A" w14:textId="77777777" w:rsidTr="002F25CA">
        <w:trPr>
          <w:gridAfter w:val="1"/>
          <w:wAfter w:w="26" w:type="dxa"/>
          <w:jc w:val="center"/>
        </w:trPr>
        <w:tc>
          <w:tcPr>
            <w:tcW w:w="1558" w:type="dxa"/>
            <w:gridSpan w:val="2"/>
            <w:shd w:val="clear" w:color="auto" w:fill="C0C0C0"/>
            <w:hideMark/>
          </w:tcPr>
          <w:p w14:paraId="3ED16095" w14:textId="77777777" w:rsidR="00F2212A" w:rsidRDefault="00F2212A" w:rsidP="002F25CA">
            <w:pPr>
              <w:pStyle w:val="TAH"/>
              <w:rPr>
                <w:noProof/>
              </w:rPr>
            </w:pPr>
            <w:r>
              <w:rPr>
                <w:noProof/>
              </w:rPr>
              <w:lastRenderedPageBreak/>
              <w:t>Attribute name</w:t>
            </w:r>
          </w:p>
        </w:tc>
        <w:tc>
          <w:tcPr>
            <w:tcW w:w="1781" w:type="dxa"/>
            <w:gridSpan w:val="2"/>
            <w:shd w:val="clear" w:color="auto" w:fill="C0C0C0"/>
            <w:hideMark/>
          </w:tcPr>
          <w:p w14:paraId="0172F9E4" w14:textId="77777777" w:rsidR="00F2212A" w:rsidRDefault="00F2212A" w:rsidP="002F25CA">
            <w:pPr>
              <w:pStyle w:val="TAH"/>
              <w:rPr>
                <w:noProof/>
              </w:rPr>
            </w:pPr>
            <w:r>
              <w:rPr>
                <w:noProof/>
              </w:rPr>
              <w:t>Data type</w:t>
            </w:r>
          </w:p>
        </w:tc>
        <w:tc>
          <w:tcPr>
            <w:tcW w:w="452" w:type="dxa"/>
            <w:gridSpan w:val="2"/>
            <w:shd w:val="clear" w:color="auto" w:fill="C0C0C0"/>
            <w:hideMark/>
          </w:tcPr>
          <w:p w14:paraId="32E9576D" w14:textId="77777777" w:rsidR="00F2212A" w:rsidRDefault="00F2212A" w:rsidP="002F25CA">
            <w:pPr>
              <w:pStyle w:val="TAH"/>
              <w:rPr>
                <w:noProof/>
              </w:rPr>
            </w:pPr>
            <w:r>
              <w:rPr>
                <w:noProof/>
              </w:rPr>
              <w:t>P</w:t>
            </w:r>
          </w:p>
        </w:tc>
        <w:tc>
          <w:tcPr>
            <w:tcW w:w="1162" w:type="dxa"/>
            <w:gridSpan w:val="2"/>
            <w:shd w:val="clear" w:color="auto" w:fill="C0C0C0"/>
            <w:hideMark/>
          </w:tcPr>
          <w:p w14:paraId="3CCBC1E6" w14:textId="77777777" w:rsidR="00F2212A" w:rsidRDefault="00F2212A" w:rsidP="002F25CA">
            <w:pPr>
              <w:pStyle w:val="TAH"/>
              <w:rPr>
                <w:noProof/>
              </w:rPr>
            </w:pPr>
            <w:r>
              <w:rPr>
                <w:noProof/>
              </w:rPr>
              <w:t>Cardinality</w:t>
            </w:r>
          </w:p>
        </w:tc>
        <w:tc>
          <w:tcPr>
            <w:tcW w:w="3022" w:type="dxa"/>
            <w:gridSpan w:val="2"/>
            <w:shd w:val="clear" w:color="auto" w:fill="C0C0C0"/>
            <w:hideMark/>
          </w:tcPr>
          <w:p w14:paraId="6FDA569A" w14:textId="77777777" w:rsidR="00F2212A" w:rsidRDefault="00F2212A" w:rsidP="002F25CA">
            <w:pPr>
              <w:pStyle w:val="TAH"/>
              <w:rPr>
                <w:noProof/>
              </w:rPr>
            </w:pPr>
            <w:r>
              <w:rPr>
                <w:noProof/>
              </w:rPr>
              <w:t>Description</w:t>
            </w:r>
          </w:p>
        </w:tc>
        <w:tc>
          <w:tcPr>
            <w:tcW w:w="1467" w:type="dxa"/>
            <w:gridSpan w:val="2"/>
            <w:shd w:val="clear" w:color="auto" w:fill="C0C0C0"/>
          </w:tcPr>
          <w:p w14:paraId="26394363" w14:textId="77777777" w:rsidR="00F2212A" w:rsidRDefault="00F2212A" w:rsidP="002F25CA">
            <w:pPr>
              <w:pStyle w:val="TAH"/>
              <w:rPr>
                <w:noProof/>
              </w:rPr>
            </w:pPr>
            <w:r>
              <w:rPr>
                <w:noProof/>
              </w:rPr>
              <w:t>Applicability</w:t>
            </w:r>
          </w:p>
        </w:tc>
      </w:tr>
      <w:tr w:rsidR="00F2212A" w14:paraId="660C87CF" w14:textId="77777777" w:rsidTr="002F25CA">
        <w:trPr>
          <w:gridAfter w:val="1"/>
          <w:wAfter w:w="26" w:type="dxa"/>
          <w:jc w:val="center"/>
        </w:trPr>
        <w:tc>
          <w:tcPr>
            <w:tcW w:w="1558" w:type="dxa"/>
            <w:gridSpan w:val="2"/>
          </w:tcPr>
          <w:p w14:paraId="56AC5DFD" w14:textId="77777777" w:rsidR="00F2212A" w:rsidRDefault="00F2212A" w:rsidP="002F25CA">
            <w:pPr>
              <w:pStyle w:val="TAL"/>
              <w:rPr>
                <w:noProof/>
              </w:rPr>
            </w:pPr>
            <w:r>
              <w:rPr>
                <w:noProof/>
              </w:rPr>
              <w:t>request</w:t>
            </w:r>
          </w:p>
        </w:tc>
        <w:tc>
          <w:tcPr>
            <w:tcW w:w="1781" w:type="dxa"/>
            <w:gridSpan w:val="2"/>
          </w:tcPr>
          <w:p w14:paraId="2D9EA254" w14:textId="77777777" w:rsidR="00F2212A" w:rsidRDefault="00F2212A" w:rsidP="002F25CA">
            <w:pPr>
              <w:pStyle w:val="TAL"/>
              <w:rPr>
                <w:noProof/>
              </w:rPr>
            </w:pPr>
            <w:r>
              <w:rPr>
                <w:noProof/>
              </w:rPr>
              <w:t>PolicyAssociationRequest</w:t>
            </w:r>
          </w:p>
        </w:tc>
        <w:tc>
          <w:tcPr>
            <w:tcW w:w="452" w:type="dxa"/>
            <w:gridSpan w:val="2"/>
          </w:tcPr>
          <w:p w14:paraId="39C64E2D" w14:textId="77777777" w:rsidR="00F2212A" w:rsidRDefault="00F2212A" w:rsidP="002F25CA">
            <w:pPr>
              <w:pStyle w:val="TAC"/>
              <w:rPr>
                <w:noProof/>
              </w:rPr>
            </w:pPr>
            <w:r>
              <w:rPr>
                <w:noProof/>
              </w:rPr>
              <w:t>O</w:t>
            </w:r>
          </w:p>
        </w:tc>
        <w:tc>
          <w:tcPr>
            <w:tcW w:w="1162" w:type="dxa"/>
            <w:gridSpan w:val="2"/>
          </w:tcPr>
          <w:p w14:paraId="07B1F023" w14:textId="77777777" w:rsidR="00F2212A" w:rsidRDefault="00F2212A" w:rsidP="002F25CA">
            <w:pPr>
              <w:pStyle w:val="TAC"/>
              <w:rPr>
                <w:noProof/>
              </w:rPr>
            </w:pPr>
            <w:r>
              <w:rPr>
                <w:noProof/>
              </w:rPr>
              <w:t>0..1</w:t>
            </w:r>
          </w:p>
        </w:tc>
        <w:tc>
          <w:tcPr>
            <w:tcW w:w="3022" w:type="dxa"/>
            <w:gridSpan w:val="2"/>
          </w:tcPr>
          <w:p w14:paraId="505635BF" w14:textId="77777777" w:rsidR="00F2212A" w:rsidRDefault="00F2212A" w:rsidP="002F25CA">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1658C1B9" w14:textId="77777777" w:rsidR="00F2212A" w:rsidRDefault="00F2212A" w:rsidP="002F25CA">
            <w:pPr>
              <w:pStyle w:val="TAL"/>
              <w:rPr>
                <w:rFonts w:cs="Arial"/>
                <w:noProof/>
                <w:szCs w:val="18"/>
              </w:rPr>
            </w:pPr>
          </w:p>
        </w:tc>
      </w:tr>
      <w:tr w:rsidR="00F2212A" w14:paraId="7DF96A9D" w14:textId="77777777" w:rsidTr="002F25CA">
        <w:trPr>
          <w:gridAfter w:val="1"/>
          <w:wAfter w:w="26" w:type="dxa"/>
          <w:jc w:val="center"/>
        </w:trPr>
        <w:tc>
          <w:tcPr>
            <w:tcW w:w="1558" w:type="dxa"/>
            <w:gridSpan w:val="2"/>
          </w:tcPr>
          <w:p w14:paraId="09C2F37C" w14:textId="77777777" w:rsidR="00F2212A" w:rsidRDefault="00F2212A" w:rsidP="002F25CA">
            <w:pPr>
              <w:pStyle w:val="TAL"/>
              <w:rPr>
                <w:noProof/>
              </w:rPr>
            </w:pPr>
            <w:r>
              <w:rPr>
                <w:noProof/>
              </w:rPr>
              <w:t>uePolicy</w:t>
            </w:r>
          </w:p>
        </w:tc>
        <w:tc>
          <w:tcPr>
            <w:tcW w:w="1781" w:type="dxa"/>
            <w:gridSpan w:val="2"/>
          </w:tcPr>
          <w:p w14:paraId="17038303" w14:textId="77777777" w:rsidR="00F2212A" w:rsidRDefault="00F2212A" w:rsidP="002F25CA">
            <w:pPr>
              <w:pStyle w:val="TAL"/>
              <w:rPr>
                <w:noProof/>
              </w:rPr>
            </w:pPr>
            <w:r>
              <w:rPr>
                <w:noProof/>
              </w:rPr>
              <w:t>UePolicy</w:t>
            </w:r>
          </w:p>
        </w:tc>
        <w:tc>
          <w:tcPr>
            <w:tcW w:w="452" w:type="dxa"/>
            <w:gridSpan w:val="2"/>
          </w:tcPr>
          <w:p w14:paraId="7CC5CEF2" w14:textId="77777777" w:rsidR="00F2212A" w:rsidRDefault="00F2212A" w:rsidP="002F25CA">
            <w:pPr>
              <w:pStyle w:val="TAC"/>
              <w:rPr>
                <w:noProof/>
              </w:rPr>
            </w:pPr>
            <w:r>
              <w:rPr>
                <w:noProof/>
              </w:rPr>
              <w:t>O</w:t>
            </w:r>
          </w:p>
        </w:tc>
        <w:tc>
          <w:tcPr>
            <w:tcW w:w="1162" w:type="dxa"/>
            <w:gridSpan w:val="2"/>
          </w:tcPr>
          <w:p w14:paraId="4BA11758" w14:textId="77777777" w:rsidR="00F2212A" w:rsidRDefault="00F2212A" w:rsidP="002F25CA">
            <w:pPr>
              <w:pStyle w:val="TAC"/>
              <w:rPr>
                <w:noProof/>
              </w:rPr>
            </w:pPr>
            <w:r>
              <w:rPr>
                <w:noProof/>
              </w:rPr>
              <w:t>0..1</w:t>
            </w:r>
          </w:p>
        </w:tc>
        <w:tc>
          <w:tcPr>
            <w:tcW w:w="3022" w:type="dxa"/>
            <w:gridSpan w:val="2"/>
          </w:tcPr>
          <w:p w14:paraId="7E096780" w14:textId="77777777" w:rsidR="00F2212A" w:rsidRDefault="00F2212A" w:rsidP="002F25CA">
            <w:pPr>
              <w:pStyle w:val="TAL"/>
              <w:rPr>
                <w:rFonts w:cs="Arial"/>
                <w:noProof/>
                <w:szCs w:val="18"/>
              </w:rPr>
            </w:pPr>
            <w:r>
              <w:rPr>
                <w:rFonts w:cs="Arial"/>
                <w:noProof/>
                <w:szCs w:val="18"/>
              </w:rPr>
              <w:t>The UE policy as determined by the H-PCF (for the H-PCF as NF service producer).</w:t>
            </w:r>
          </w:p>
        </w:tc>
        <w:tc>
          <w:tcPr>
            <w:tcW w:w="1467" w:type="dxa"/>
            <w:gridSpan w:val="2"/>
          </w:tcPr>
          <w:p w14:paraId="49D4A637" w14:textId="77777777" w:rsidR="00F2212A" w:rsidRDefault="00F2212A" w:rsidP="002F25CA">
            <w:pPr>
              <w:pStyle w:val="TAL"/>
              <w:rPr>
                <w:rFonts w:cs="Arial"/>
                <w:noProof/>
                <w:szCs w:val="18"/>
              </w:rPr>
            </w:pPr>
          </w:p>
        </w:tc>
      </w:tr>
      <w:tr w:rsidR="00F2212A" w14:paraId="43FA12F5" w14:textId="77777777" w:rsidTr="002F25CA">
        <w:trPr>
          <w:gridAfter w:val="1"/>
          <w:wAfter w:w="26" w:type="dxa"/>
          <w:jc w:val="center"/>
        </w:trPr>
        <w:tc>
          <w:tcPr>
            <w:tcW w:w="1558" w:type="dxa"/>
            <w:gridSpan w:val="2"/>
          </w:tcPr>
          <w:p w14:paraId="647BF2AF" w14:textId="77777777" w:rsidR="00F2212A" w:rsidRDefault="00F2212A" w:rsidP="002F25CA">
            <w:pPr>
              <w:pStyle w:val="TAL"/>
              <w:rPr>
                <w:noProof/>
              </w:rPr>
            </w:pPr>
            <w:r>
              <w:rPr>
                <w:noProof/>
                <w:lang w:eastAsia="zh-CN"/>
              </w:rPr>
              <w:t>n2Pc5Pol</w:t>
            </w:r>
          </w:p>
        </w:tc>
        <w:tc>
          <w:tcPr>
            <w:tcW w:w="1781" w:type="dxa"/>
            <w:gridSpan w:val="2"/>
          </w:tcPr>
          <w:p w14:paraId="021A01EA" w14:textId="77777777" w:rsidR="00F2212A" w:rsidRDefault="00F2212A" w:rsidP="002F25CA">
            <w:pPr>
              <w:pStyle w:val="TAL"/>
              <w:rPr>
                <w:noProof/>
              </w:rPr>
            </w:pPr>
            <w:r>
              <w:t>N2</w:t>
            </w:r>
            <w:r>
              <w:rPr>
                <w:lang w:val="en-US"/>
              </w:rPr>
              <w:t>InfoContent</w:t>
            </w:r>
          </w:p>
        </w:tc>
        <w:tc>
          <w:tcPr>
            <w:tcW w:w="452" w:type="dxa"/>
            <w:gridSpan w:val="2"/>
          </w:tcPr>
          <w:p w14:paraId="3AC8156C" w14:textId="77777777" w:rsidR="00F2212A" w:rsidRDefault="00F2212A" w:rsidP="002F25CA">
            <w:pPr>
              <w:pStyle w:val="TAC"/>
              <w:rPr>
                <w:noProof/>
              </w:rPr>
            </w:pPr>
            <w:r>
              <w:rPr>
                <w:noProof/>
              </w:rPr>
              <w:t>O</w:t>
            </w:r>
          </w:p>
        </w:tc>
        <w:tc>
          <w:tcPr>
            <w:tcW w:w="1162" w:type="dxa"/>
            <w:gridSpan w:val="2"/>
          </w:tcPr>
          <w:p w14:paraId="28EA988B" w14:textId="77777777" w:rsidR="00F2212A" w:rsidRDefault="00F2212A" w:rsidP="002F25CA">
            <w:pPr>
              <w:pStyle w:val="TAC"/>
              <w:rPr>
                <w:noProof/>
              </w:rPr>
            </w:pPr>
            <w:r>
              <w:rPr>
                <w:noProof/>
              </w:rPr>
              <w:t>0..1</w:t>
            </w:r>
          </w:p>
        </w:tc>
        <w:tc>
          <w:tcPr>
            <w:tcW w:w="3022" w:type="dxa"/>
            <w:gridSpan w:val="2"/>
          </w:tcPr>
          <w:p w14:paraId="4AEAE1D7" w14:textId="77777777" w:rsidR="00F2212A" w:rsidRDefault="00F2212A" w:rsidP="002F25CA">
            <w:pPr>
              <w:pStyle w:val="TAL"/>
              <w:rPr>
                <w:rFonts w:cs="Arial"/>
                <w:noProof/>
                <w:szCs w:val="18"/>
              </w:rPr>
            </w:pPr>
            <w:r>
              <w:rPr>
                <w:rFonts w:cs="Arial"/>
                <w:noProof/>
                <w:szCs w:val="18"/>
              </w:rPr>
              <w:t>The N2 PC5 policy for V2X communications as determined by the H-PCF.</w:t>
            </w:r>
          </w:p>
        </w:tc>
        <w:tc>
          <w:tcPr>
            <w:tcW w:w="1467" w:type="dxa"/>
            <w:gridSpan w:val="2"/>
          </w:tcPr>
          <w:p w14:paraId="2FE6CAAD" w14:textId="77777777" w:rsidR="00F2212A" w:rsidRDefault="00F2212A" w:rsidP="002F25CA">
            <w:pPr>
              <w:pStyle w:val="TAL"/>
              <w:rPr>
                <w:rFonts w:cs="Arial"/>
                <w:noProof/>
                <w:szCs w:val="18"/>
              </w:rPr>
            </w:pPr>
            <w:r>
              <w:rPr>
                <w:rFonts w:cs="Arial"/>
                <w:noProof/>
                <w:szCs w:val="18"/>
              </w:rPr>
              <w:t>V2X</w:t>
            </w:r>
          </w:p>
        </w:tc>
      </w:tr>
      <w:tr w:rsidR="00F2212A" w14:paraId="26E2C784" w14:textId="77777777" w:rsidTr="002F25CA">
        <w:trPr>
          <w:gridAfter w:val="1"/>
          <w:wAfter w:w="26" w:type="dxa"/>
          <w:jc w:val="center"/>
        </w:trPr>
        <w:tc>
          <w:tcPr>
            <w:tcW w:w="1558" w:type="dxa"/>
            <w:gridSpan w:val="2"/>
          </w:tcPr>
          <w:p w14:paraId="6BB61F1D" w14:textId="77777777" w:rsidR="00F2212A" w:rsidRDefault="00F2212A" w:rsidP="002F25CA">
            <w:pPr>
              <w:pStyle w:val="TAL"/>
              <w:rPr>
                <w:noProof/>
                <w:lang w:eastAsia="zh-CN"/>
              </w:rPr>
            </w:pPr>
            <w:r>
              <w:rPr>
                <w:noProof/>
                <w:lang w:eastAsia="zh-CN"/>
              </w:rPr>
              <w:t>n2Pc5PolA2x</w:t>
            </w:r>
          </w:p>
        </w:tc>
        <w:tc>
          <w:tcPr>
            <w:tcW w:w="1781" w:type="dxa"/>
            <w:gridSpan w:val="2"/>
          </w:tcPr>
          <w:p w14:paraId="44D47AC5" w14:textId="77777777" w:rsidR="00F2212A" w:rsidRDefault="00F2212A" w:rsidP="002F25CA">
            <w:pPr>
              <w:pStyle w:val="TAL"/>
            </w:pPr>
            <w:r>
              <w:t>N2</w:t>
            </w:r>
            <w:r>
              <w:rPr>
                <w:lang w:val="en-US"/>
              </w:rPr>
              <w:t>InfoContent</w:t>
            </w:r>
          </w:p>
        </w:tc>
        <w:tc>
          <w:tcPr>
            <w:tcW w:w="452" w:type="dxa"/>
            <w:gridSpan w:val="2"/>
          </w:tcPr>
          <w:p w14:paraId="2676AC50" w14:textId="77777777" w:rsidR="00F2212A" w:rsidRDefault="00F2212A" w:rsidP="002F25CA">
            <w:pPr>
              <w:pStyle w:val="TAC"/>
              <w:rPr>
                <w:noProof/>
              </w:rPr>
            </w:pPr>
            <w:r>
              <w:rPr>
                <w:noProof/>
              </w:rPr>
              <w:t>O</w:t>
            </w:r>
          </w:p>
        </w:tc>
        <w:tc>
          <w:tcPr>
            <w:tcW w:w="1162" w:type="dxa"/>
            <w:gridSpan w:val="2"/>
          </w:tcPr>
          <w:p w14:paraId="31BD3D40" w14:textId="77777777" w:rsidR="00F2212A" w:rsidRDefault="00F2212A" w:rsidP="002F25CA">
            <w:pPr>
              <w:pStyle w:val="TAC"/>
              <w:rPr>
                <w:noProof/>
              </w:rPr>
            </w:pPr>
            <w:r>
              <w:rPr>
                <w:noProof/>
              </w:rPr>
              <w:t>0..1</w:t>
            </w:r>
          </w:p>
        </w:tc>
        <w:tc>
          <w:tcPr>
            <w:tcW w:w="3022" w:type="dxa"/>
            <w:gridSpan w:val="2"/>
          </w:tcPr>
          <w:p w14:paraId="43E37EF7" w14:textId="77777777" w:rsidR="00F2212A" w:rsidRDefault="00F2212A" w:rsidP="002F25CA">
            <w:pPr>
              <w:pStyle w:val="TAL"/>
              <w:rPr>
                <w:rFonts w:cs="Arial"/>
                <w:noProof/>
                <w:szCs w:val="18"/>
              </w:rPr>
            </w:pPr>
            <w:r>
              <w:rPr>
                <w:rFonts w:cs="Arial"/>
                <w:noProof/>
                <w:szCs w:val="18"/>
              </w:rPr>
              <w:t>The N2 PC5 policy for A2X communications as determined by the H-PCF.</w:t>
            </w:r>
          </w:p>
        </w:tc>
        <w:tc>
          <w:tcPr>
            <w:tcW w:w="1467" w:type="dxa"/>
            <w:gridSpan w:val="2"/>
          </w:tcPr>
          <w:p w14:paraId="098AA4D9" w14:textId="77777777" w:rsidR="00F2212A" w:rsidRDefault="00F2212A" w:rsidP="002F25CA">
            <w:pPr>
              <w:pStyle w:val="TAL"/>
              <w:rPr>
                <w:rFonts w:cs="Arial"/>
                <w:noProof/>
                <w:szCs w:val="18"/>
              </w:rPr>
            </w:pPr>
            <w:r>
              <w:rPr>
                <w:rFonts w:cs="Arial"/>
                <w:noProof/>
                <w:szCs w:val="18"/>
              </w:rPr>
              <w:t>A2X</w:t>
            </w:r>
          </w:p>
        </w:tc>
      </w:tr>
      <w:tr w:rsidR="00F2212A" w14:paraId="122C15D0" w14:textId="77777777" w:rsidTr="002F25CA">
        <w:trPr>
          <w:gridAfter w:val="1"/>
          <w:wAfter w:w="26" w:type="dxa"/>
          <w:jc w:val="center"/>
        </w:trPr>
        <w:tc>
          <w:tcPr>
            <w:tcW w:w="1558" w:type="dxa"/>
            <w:gridSpan w:val="2"/>
          </w:tcPr>
          <w:p w14:paraId="650CCCA5" w14:textId="77777777" w:rsidR="00F2212A" w:rsidRDefault="00F2212A" w:rsidP="002F25CA">
            <w:pPr>
              <w:pStyle w:val="TAL"/>
              <w:rPr>
                <w:noProof/>
                <w:lang w:eastAsia="zh-CN"/>
              </w:rPr>
            </w:pPr>
            <w:r>
              <w:rPr>
                <w:noProof/>
                <w:lang w:eastAsia="zh-CN"/>
              </w:rPr>
              <w:t>n2Pc5ProSePol</w:t>
            </w:r>
          </w:p>
        </w:tc>
        <w:tc>
          <w:tcPr>
            <w:tcW w:w="1781" w:type="dxa"/>
            <w:gridSpan w:val="2"/>
          </w:tcPr>
          <w:p w14:paraId="3713D0E6" w14:textId="77777777" w:rsidR="00F2212A" w:rsidRDefault="00F2212A" w:rsidP="002F25CA">
            <w:pPr>
              <w:pStyle w:val="TAL"/>
            </w:pPr>
            <w:r>
              <w:t>N2</w:t>
            </w:r>
            <w:r>
              <w:rPr>
                <w:lang w:val="en-US"/>
              </w:rPr>
              <w:t>InfoContent</w:t>
            </w:r>
          </w:p>
        </w:tc>
        <w:tc>
          <w:tcPr>
            <w:tcW w:w="452" w:type="dxa"/>
            <w:gridSpan w:val="2"/>
          </w:tcPr>
          <w:p w14:paraId="0E41E42B" w14:textId="77777777" w:rsidR="00F2212A" w:rsidRDefault="00F2212A" w:rsidP="002F25CA">
            <w:pPr>
              <w:pStyle w:val="TAC"/>
              <w:rPr>
                <w:noProof/>
              </w:rPr>
            </w:pPr>
            <w:r>
              <w:rPr>
                <w:noProof/>
              </w:rPr>
              <w:t>O</w:t>
            </w:r>
          </w:p>
        </w:tc>
        <w:tc>
          <w:tcPr>
            <w:tcW w:w="1162" w:type="dxa"/>
            <w:gridSpan w:val="2"/>
          </w:tcPr>
          <w:p w14:paraId="10DB0C95" w14:textId="77777777" w:rsidR="00F2212A" w:rsidRDefault="00F2212A" w:rsidP="002F25CA">
            <w:pPr>
              <w:pStyle w:val="TAC"/>
              <w:rPr>
                <w:noProof/>
              </w:rPr>
            </w:pPr>
            <w:r>
              <w:rPr>
                <w:noProof/>
              </w:rPr>
              <w:t>0..1</w:t>
            </w:r>
          </w:p>
        </w:tc>
        <w:tc>
          <w:tcPr>
            <w:tcW w:w="3022" w:type="dxa"/>
            <w:gridSpan w:val="2"/>
          </w:tcPr>
          <w:p w14:paraId="3E7E6421" w14:textId="77777777" w:rsidR="00F2212A" w:rsidRDefault="00F2212A" w:rsidP="002F25CA">
            <w:pPr>
              <w:pStyle w:val="TAL"/>
              <w:rPr>
                <w:rFonts w:cs="Arial"/>
                <w:noProof/>
                <w:szCs w:val="18"/>
              </w:rPr>
            </w:pPr>
            <w:r>
              <w:rPr>
                <w:rFonts w:cs="Arial"/>
                <w:noProof/>
                <w:szCs w:val="18"/>
              </w:rPr>
              <w:t>The N2 PC5 policy for 5G ProSe as determined by the PCF.</w:t>
            </w:r>
          </w:p>
        </w:tc>
        <w:tc>
          <w:tcPr>
            <w:tcW w:w="1467" w:type="dxa"/>
            <w:gridSpan w:val="2"/>
          </w:tcPr>
          <w:p w14:paraId="11D42214" w14:textId="77777777" w:rsidR="00F2212A" w:rsidRDefault="00F2212A" w:rsidP="002F25CA">
            <w:pPr>
              <w:pStyle w:val="TAL"/>
              <w:rPr>
                <w:rFonts w:cs="Arial"/>
                <w:noProof/>
                <w:szCs w:val="18"/>
              </w:rPr>
            </w:pPr>
            <w:r>
              <w:rPr>
                <w:rFonts w:cs="Arial"/>
                <w:noProof/>
                <w:szCs w:val="18"/>
              </w:rPr>
              <w:t>ProSe</w:t>
            </w:r>
          </w:p>
        </w:tc>
      </w:tr>
      <w:tr w:rsidR="00F2212A" w14:paraId="592545E1" w14:textId="77777777" w:rsidTr="002F25CA">
        <w:trPr>
          <w:gridAfter w:val="1"/>
          <w:wAfter w:w="26" w:type="dxa"/>
          <w:jc w:val="center"/>
        </w:trPr>
        <w:tc>
          <w:tcPr>
            <w:tcW w:w="1558" w:type="dxa"/>
            <w:gridSpan w:val="2"/>
          </w:tcPr>
          <w:p w14:paraId="404D770C" w14:textId="77777777" w:rsidR="00F2212A" w:rsidRDefault="00F2212A" w:rsidP="002F25CA">
            <w:pPr>
              <w:pStyle w:val="TAL"/>
              <w:rPr>
                <w:noProof/>
              </w:rPr>
            </w:pPr>
            <w:r>
              <w:rPr>
                <w:noProof/>
              </w:rPr>
              <w:t>triggers</w:t>
            </w:r>
          </w:p>
        </w:tc>
        <w:tc>
          <w:tcPr>
            <w:tcW w:w="1781" w:type="dxa"/>
            <w:gridSpan w:val="2"/>
          </w:tcPr>
          <w:p w14:paraId="76DCE0D2" w14:textId="77777777" w:rsidR="00F2212A" w:rsidRDefault="00F2212A" w:rsidP="002F25CA">
            <w:pPr>
              <w:pStyle w:val="TAL"/>
              <w:rPr>
                <w:noProof/>
              </w:rPr>
            </w:pPr>
            <w:r>
              <w:rPr>
                <w:noProof/>
              </w:rPr>
              <w:t>array(RequestTrigger)</w:t>
            </w:r>
          </w:p>
        </w:tc>
        <w:tc>
          <w:tcPr>
            <w:tcW w:w="452" w:type="dxa"/>
            <w:gridSpan w:val="2"/>
          </w:tcPr>
          <w:p w14:paraId="12A9D3D9" w14:textId="77777777" w:rsidR="00F2212A" w:rsidRDefault="00F2212A" w:rsidP="002F25CA">
            <w:pPr>
              <w:pStyle w:val="TAC"/>
              <w:rPr>
                <w:noProof/>
              </w:rPr>
            </w:pPr>
            <w:r>
              <w:rPr>
                <w:noProof/>
              </w:rPr>
              <w:t>O</w:t>
            </w:r>
          </w:p>
        </w:tc>
        <w:tc>
          <w:tcPr>
            <w:tcW w:w="1162" w:type="dxa"/>
            <w:gridSpan w:val="2"/>
          </w:tcPr>
          <w:p w14:paraId="1830F38B" w14:textId="77777777" w:rsidR="00F2212A" w:rsidRDefault="00F2212A" w:rsidP="002F25CA">
            <w:pPr>
              <w:pStyle w:val="TAC"/>
              <w:rPr>
                <w:noProof/>
              </w:rPr>
            </w:pPr>
            <w:r>
              <w:rPr>
                <w:noProof/>
              </w:rPr>
              <w:t>1..N</w:t>
            </w:r>
          </w:p>
        </w:tc>
        <w:tc>
          <w:tcPr>
            <w:tcW w:w="3022" w:type="dxa"/>
            <w:gridSpan w:val="2"/>
          </w:tcPr>
          <w:p w14:paraId="28FBC874" w14:textId="77777777" w:rsidR="00F2212A" w:rsidRDefault="00F2212A" w:rsidP="002F25CA">
            <w:pPr>
              <w:pStyle w:val="TAL"/>
              <w:rPr>
                <w:noProof/>
              </w:rPr>
            </w:pPr>
            <w:r>
              <w:rPr>
                <w:noProof/>
              </w:rPr>
              <w:t>Request Triggers to which the PCF subscribes.</w:t>
            </w:r>
          </w:p>
          <w:p w14:paraId="5E45E361" w14:textId="77777777" w:rsidR="00F2212A" w:rsidRDefault="00F2212A" w:rsidP="002F25CA">
            <w:pPr>
              <w:pStyle w:val="TAL"/>
              <w:rPr>
                <w:rFonts w:cs="Arial"/>
                <w:noProof/>
                <w:szCs w:val="18"/>
              </w:rPr>
            </w:pPr>
          </w:p>
          <w:p w14:paraId="3A30E6E4" w14:textId="77777777" w:rsidR="00F2212A" w:rsidRDefault="00F2212A" w:rsidP="002F25CA">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01168CD4" w14:textId="77777777" w:rsidR="00F2212A" w:rsidRDefault="00F2212A" w:rsidP="002F25CA">
            <w:pPr>
              <w:pStyle w:val="TAL"/>
              <w:rPr>
                <w:rFonts w:cs="Arial"/>
                <w:noProof/>
                <w:szCs w:val="18"/>
              </w:rPr>
            </w:pPr>
          </w:p>
        </w:tc>
      </w:tr>
      <w:tr w:rsidR="00F2212A" w14:paraId="3440426C" w14:textId="77777777" w:rsidTr="002F25CA">
        <w:trPr>
          <w:gridAfter w:val="1"/>
          <w:wAfter w:w="26" w:type="dxa"/>
          <w:jc w:val="center"/>
        </w:trPr>
        <w:tc>
          <w:tcPr>
            <w:tcW w:w="1558" w:type="dxa"/>
            <w:gridSpan w:val="2"/>
          </w:tcPr>
          <w:p w14:paraId="05F6B0AB" w14:textId="77777777" w:rsidR="00F2212A" w:rsidRDefault="00F2212A" w:rsidP="002F25CA">
            <w:pPr>
              <w:pStyle w:val="TAL"/>
            </w:pPr>
            <w:r>
              <w:t>pras</w:t>
            </w:r>
          </w:p>
        </w:tc>
        <w:tc>
          <w:tcPr>
            <w:tcW w:w="1781" w:type="dxa"/>
            <w:gridSpan w:val="2"/>
          </w:tcPr>
          <w:p w14:paraId="63E44C96" w14:textId="77777777" w:rsidR="00F2212A" w:rsidRDefault="00F2212A" w:rsidP="002F25CA">
            <w:pPr>
              <w:pStyle w:val="TAL"/>
              <w:rPr>
                <w:lang w:eastAsia="zh-CN"/>
              </w:rPr>
            </w:pPr>
            <w:r>
              <w:rPr>
                <w:lang w:eastAsia="zh-CN"/>
              </w:rPr>
              <w:t>map(Pr</w:t>
            </w:r>
            <w:r>
              <w:t>esence</w:t>
            </w:r>
            <w:r>
              <w:rPr>
                <w:lang w:eastAsia="zh-CN"/>
              </w:rPr>
              <w:t>Info)</w:t>
            </w:r>
          </w:p>
        </w:tc>
        <w:tc>
          <w:tcPr>
            <w:tcW w:w="452" w:type="dxa"/>
            <w:gridSpan w:val="2"/>
          </w:tcPr>
          <w:p w14:paraId="485B06BC" w14:textId="77777777" w:rsidR="00F2212A" w:rsidRDefault="00F2212A" w:rsidP="002F25CA">
            <w:pPr>
              <w:pStyle w:val="TAC"/>
            </w:pPr>
            <w:r>
              <w:t>C</w:t>
            </w:r>
          </w:p>
        </w:tc>
        <w:tc>
          <w:tcPr>
            <w:tcW w:w="1162" w:type="dxa"/>
            <w:gridSpan w:val="2"/>
          </w:tcPr>
          <w:p w14:paraId="671E37E1" w14:textId="77777777" w:rsidR="00F2212A" w:rsidRDefault="00F2212A" w:rsidP="002F25CA">
            <w:pPr>
              <w:pStyle w:val="TAC"/>
            </w:pPr>
            <w:r>
              <w:t>1..N</w:t>
            </w:r>
          </w:p>
        </w:tc>
        <w:tc>
          <w:tcPr>
            <w:tcW w:w="3022" w:type="dxa"/>
            <w:gridSpan w:val="2"/>
          </w:tcPr>
          <w:p w14:paraId="0D52ADEC" w14:textId="77777777" w:rsidR="00F2212A" w:rsidRDefault="00F2212A" w:rsidP="002F25CA">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37E701E3" w14:textId="77777777" w:rsidR="00F2212A" w:rsidRDefault="00F2212A" w:rsidP="002F25CA">
            <w:pPr>
              <w:pStyle w:val="TAL"/>
              <w:rPr>
                <w:rFonts w:cs="Arial"/>
                <w:szCs w:val="18"/>
              </w:rPr>
            </w:pPr>
          </w:p>
        </w:tc>
      </w:tr>
      <w:tr w:rsidR="00F2212A" w14:paraId="78A55871" w14:textId="77777777" w:rsidTr="002F25CA">
        <w:trPr>
          <w:gridAfter w:val="1"/>
          <w:wAfter w:w="26" w:type="dxa"/>
          <w:jc w:val="center"/>
        </w:trPr>
        <w:tc>
          <w:tcPr>
            <w:tcW w:w="1558" w:type="dxa"/>
            <w:gridSpan w:val="2"/>
          </w:tcPr>
          <w:p w14:paraId="204104B9" w14:textId="77777777" w:rsidR="00F2212A" w:rsidRDefault="00F2212A" w:rsidP="002F25CA">
            <w:pPr>
              <w:pStyle w:val="TAL"/>
            </w:pPr>
            <w:r>
              <w:rPr>
                <w:noProof/>
              </w:rPr>
              <w:t>andspDelInd</w:t>
            </w:r>
          </w:p>
        </w:tc>
        <w:tc>
          <w:tcPr>
            <w:tcW w:w="1781" w:type="dxa"/>
            <w:gridSpan w:val="2"/>
          </w:tcPr>
          <w:p w14:paraId="795EFEBA" w14:textId="77777777" w:rsidR="00F2212A" w:rsidRDefault="00F2212A" w:rsidP="002F25CA">
            <w:pPr>
              <w:pStyle w:val="TAL"/>
              <w:rPr>
                <w:lang w:eastAsia="zh-CN"/>
              </w:rPr>
            </w:pPr>
            <w:r>
              <w:t>PolicyStatus</w:t>
            </w:r>
          </w:p>
        </w:tc>
        <w:tc>
          <w:tcPr>
            <w:tcW w:w="452" w:type="dxa"/>
            <w:gridSpan w:val="2"/>
          </w:tcPr>
          <w:p w14:paraId="4C5F1763" w14:textId="77777777" w:rsidR="00F2212A" w:rsidRDefault="00F2212A" w:rsidP="002F25CA">
            <w:pPr>
              <w:pStyle w:val="TAC"/>
            </w:pPr>
            <w:r>
              <w:rPr>
                <w:noProof/>
              </w:rPr>
              <w:t>O</w:t>
            </w:r>
          </w:p>
        </w:tc>
        <w:tc>
          <w:tcPr>
            <w:tcW w:w="1162" w:type="dxa"/>
            <w:gridSpan w:val="2"/>
          </w:tcPr>
          <w:p w14:paraId="77110781" w14:textId="77777777" w:rsidR="00F2212A" w:rsidRDefault="00F2212A" w:rsidP="002F25CA">
            <w:pPr>
              <w:pStyle w:val="TAC"/>
            </w:pPr>
            <w:r>
              <w:rPr>
                <w:noProof/>
              </w:rPr>
              <w:t>0..1</w:t>
            </w:r>
          </w:p>
        </w:tc>
        <w:tc>
          <w:tcPr>
            <w:tcW w:w="3022" w:type="dxa"/>
            <w:gridSpan w:val="2"/>
          </w:tcPr>
          <w:p w14:paraId="6359D832" w14:textId="77777777" w:rsidR="00F2212A" w:rsidRDefault="00F2212A" w:rsidP="002F25CA">
            <w:pPr>
              <w:pStyle w:val="TAL"/>
            </w:pPr>
            <w:r>
              <w:rPr>
                <w:noProof/>
              </w:rPr>
              <w:t>Information about whether the updated ANDSP/WLANSP has been successfully delivered to the UE.</w:t>
            </w:r>
          </w:p>
        </w:tc>
        <w:tc>
          <w:tcPr>
            <w:tcW w:w="1467" w:type="dxa"/>
            <w:gridSpan w:val="2"/>
          </w:tcPr>
          <w:p w14:paraId="08C7EB95" w14:textId="77777777" w:rsidR="00F2212A" w:rsidRDefault="00F2212A" w:rsidP="002F25CA">
            <w:pPr>
              <w:pStyle w:val="TAL"/>
              <w:rPr>
                <w:rFonts w:cs="Arial"/>
                <w:szCs w:val="18"/>
              </w:rPr>
            </w:pPr>
            <w:r>
              <w:rPr>
                <w:rFonts w:cs="Arial"/>
                <w:noProof/>
                <w:szCs w:val="18"/>
              </w:rPr>
              <w:t>SliceAwareANDSP</w:t>
            </w:r>
          </w:p>
        </w:tc>
      </w:tr>
      <w:tr w:rsidR="00F2212A" w14:paraId="7894ED95" w14:textId="77777777" w:rsidTr="002F25CA">
        <w:trPr>
          <w:gridAfter w:val="1"/>
          <w:wAfter w:w="26" w:type="dxa"/>
          <w:jc w:val="center"/>
        </w:trPr>
        <w:tc>
          <w:tcPr>
            <w:tcW w:w="1558" w:type="dxa"/>
            <w:gridSpan w:val="2"/>
          </w:tcPr>
          <w:p w14:paraId="7A3ED26B" w14:textId="77777777" w:rsidR="00F2212A" w:rsidRDefault="00F2212A" w:rsidP="002F25CA">
            <w:pPr>
              <w:pStyle w:val="TAL"/>
            </w:pPr>
            <w:r w:rsidRPr="002178AD">
              <w:t>andspInd</w:t>
            </w:r>
          </w:p>
        </w:tc>
        <w:tc>
          <w:tcPr>
            <w:tcW w:w="1781" w:type="dxa"/>
            <w:gridSpan w:val="2"/>
          </w:tcPr>
          <w:p w14:paraId="571B5E50" w14:textId="77777777" w:rsidR="00F2212A" w:rsidRDefault="00F2212A" w:rsidP="002F25CA">
            <w:pPr>
              <w:pStyle w:val="TAL"/>
              <w:rPr>
                <w:lang w:eastAsia="zh-CN"/>
              </w:rPr>
            </w:pPr>
            <w:r w:rsidRPr="002178AD">
              <w:t>boolean</w:t>
            </w:r>
          </w:p>
        </w:tc>
        <w:tc>
          <w:tcPr>
            <w:tcW w:w="452" w:type="dxa"/>
            <w:gridSpan w:val="2"/>
          </w:tcPr>
          <w:p w14:paraId="4FFDFE40" w14:textId="77777777" w:rsidR="00F2212A" w:rsidRDefault="00F2212A" w:rsidP="002F25CA">
            <w:pPr>
              <w:pStyle w:val="TAC"/>
            </w:pPr>
            <w:r w:rsidRPr="002178AD">
              <w:rPr>
                <w:lang w:eastAsia="zh-CN"/>
              </w:rPr>
              <w:t>O</w:t>
            </w:r>
          </w:p>
        </w:tc>
        <w:tc>
          <w:tcPr>
            <w:tcW w:w="1162" w:type="dxa"/>
            <w:gridSpan w:val="2"/>
          </w:tcPr>
          <w:p w14:paraId="5E0FB943" w14:textId="77777777" w:rsidR="00F2212A" w:rsidRDefault="00F2212A" w:rsidP="002F25CA">
            <w:pPr>
              <w:pStyle w:val="TAC"/>
            </w:pPr>
            <w:r w:rsidRPr="002178AD">
              <w:t>0..1</w:t>
            </w:r>
          </w:p>
        </w:tc>
        <w:tc>
          <w:tcPr>
            <w:tcW w:w="3022" w:type="dxa"/>
            <w:gridSpan w:val="2"/>
          </w:tcPr>
          <w:p w14:paraId="1C431B48" w14:textId="77777777" w:rsidR="00F2212A" w:rsidRPr="002178AD" w:rsidRDefault="00F2212A" w:rsidP="002F25CA">
            <w:pPr>
              <w:pStyle w:val="TAL"/>
            </w:pPr>
            <w:r w:rsidRPr="002178AD">
              <w:t>Indication of UE support</w:t>
            </w:r>
            <w:r>
              <w:t xml:space="preserve"> of </w:t>
            </w:r>
            <w:r w:rsidRPr="002178AD">
              <w:t>ANDSP.</w:t>
            </w:r>
          </w:p>
          <w:p w14:paraId="557A47C3" w14:textId="77777777" w:rsidR="00F2212A" w:rsidRPr="002178AD" w:rsidRDefault="00F2212A" w:rsidP="002F25CA">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F1FDCEE" w14:textId="77777777" w:rsidR="00F2212A" w:rsidRDefault="00F2212A" w:rsidP="002F25CA">
            <w:pPr>
              <w:pStyle w:val="TAL"/>
            </w:pPr>
            <w:r w:rsidRPr="002178AD">
              <w:rPr>
                <w:rFonts w:cs="Arial"/>
                <w:szCs w:val="18"/>
              </w:rPr>
              <w:t>False: The UE does not support ANDSP.</w:t>
            </w:r>
          </w:p>
        </w:tc>
        <w:tc>
          <w:tcPr>
            <w:tcW w:w="1467" w:type="dxa"/>
            <w:gridSpan w:val="2"/>
          </w:tcPr>
          <w:p w14:paraId="146B6F2E" w14:textId="77777777" w:rsidR="00F2212A" w:rsidRDefault="00F2212A" w:rsidP="002F25CA">
            <w:pPr>
              <w:pStyle w:val="TAL"/>
              <w:rPr>
                <w:rFonts w:cs="Arial"/>
                <w:szCs w:val="18"/>
              </w:rPr>
            </w:pPr>
            <w:r>
              <w:t>UECapabilityIndication</w:t>
            </w:r>
          </w:p>
        </w:tc>
      </w:tr>
      <w:tr w:rsidR="00F2212A" w14:paraId="6D7D6BC5" w14:textId="77777777" w:rsidTr="002F25CA">
        <w:trPr>
          <w:gridAfter w:val="1"/>
          <w:wAfter w:w="26" w:type="dxa"/>
          <w:jc w:val="center"/>
        </w:trPr>
        <w:tc>
          <w:tcPr>
            <w:tcW w:w="1558" w:type="dxa"/>
            <w:gridSpan w:val="2"/>
          </w:tcPr>
          <w:p w14:paraId="046B5DFA" w14:textId="77777777" w:rsidR="00F2212A" w:rsidRDefault="00F2212A" w:rsidP="002F25CA">
            <w:pPr>
              <w:pStyle w:val="TAL"/>
            </w:pPr>
            <w:r w:rsidRPr="009A439C">
              <w:rPr>
                <w:noProof/>
              </w:rPr>
              <w:t>pduSessions</w:t>
            </w:r>
          </w:p>
        </w:tc>
        <w:tc>
          <w:tcPr>
            <w:tcW w:w="1781" w:type="dxa"/>
            <w:gridSpan w:val="2"/>
          </w:tcPr>
          <w:p w14:paraId="2600E237" w14:textId="77777777" w:rsidR="00F2212A" w:rsidRDefault="00F2212A" w:rsidP="002F25CA">
            <w:pPr>
              <w:pStyle w:val="TAL"/>
              <w:rPr>
                <w:lang w:eastAsia="zh-CN"/>
              </w:rPr>
            </w:pPr>
            <w:r w:rsidRPr="009A439C">
              <w:t>array(PduSessionInfo)</w:t>
            </w:r>
          </w:p>
        </w:tc>
        <w:tc>
          <w:tcPr>
            <w:tcW w:w="452" w:type="dxa"/>
            <w:gridSpan w:val="2"/>
          </w:tcPr>
          <w:p w14:paraId="0AF319C5" w14:textId="77777777" w:rsidR="00F2212A" w:rsidRDefault="00F2212A" w:rsidP="002F25CA">
            <w:pPr>
              <w:pStyle w:val="TAC"/>
            </w:pPr>
            <w:r w:rsidRPr="009A439C">
              <w:rPr>
                <w:noProof/>
              </w:rPr>
              <w:t>O</w:t>
            </w:r>
          </w:p>
        </w:tc>
        <w:tc>
          <w:tcPr>
            <w:tcW w:w="1162" w:type="dxa"/>
            <w:gridSpan w:val="2"/>
          </w:tcPr>
          <w:p w14:paraId="2B30607A" w14:textId="77777777" w:rsidR="00F2212A" w:rsidRDefault="00F2212A" w:rsidP="002F25CA">
            <w:pPr>
              <w:pStyle w:val="TAC"/>
            </w:pPr>
            <w:r w:rsidRPr="009A439C">
              <w:rPr>
                <w:noProof/>
              </w:rPr>
              <w:t>1..N</w:t>
            </w:r>
          </w:p>
        </w:tc>
        <w:tc>
          <w:tcPr>
            <w:tcW w:w="3022" w:type="dxa"/>
            <w:gridSpan w:val="2"/>
          </w:tcPr>
          <w:p w14:paraId="79F1EDDA" w14:textId="77777777" w:rsidR="00F2212A" w:rsidRDefault="00F2212A" w:rsidP="002F25CA">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13EB39D" w14:textId="77777777" w:rsidR="00F2212A" w:rsidRDefault="00F2212A" w:rsidP="002F25CA">
            <w:pPr>
              <w:pStyle w:val="TAL"/>
              <w:rPr>
                <w:rFonts w:cs="Arial"/>
                <w:szCs w:val="18"/>
              </w:rPr>
            </w:pPr>
            <w:r w:rsidRPr="009A439C">
              <w:rPr>
                <w:rFonts w:cs="Arial"/>
                <w:noProof/>
                <w:szCs w:val="18"/>
              </w:rPr>
              <w:t>VPLMNSpecificURSP</w:t>
            </w:r>
          </w:p>
        </w:tc>
      </w:tr>
      <w:tr w:rsidR="00F2212A" w14:paraId="07DC8901" w14:textId="77777777" w:rsidTr="002F25CA">
        <w:trPr>
          <w:gridBefore w:val="1"/>
          <w:wBefore w:w="36" w:type="dxa"/>
          <w:jc w:val="center"/>
        </w:trPr>
        <w:tc>
          <w:tcPr>
            <w:tcW w:w="1553" w:type="dxa"/>
            <w:gridSpan w:val="2"/>
          </w:tcPr>
          <w:p w14:paraId="7F9C4751" w14:textId="77777777" w:rsidR="00F2212A" w:rsidRPr="009A439C" w:rsidRDefault="00F2212A" w:rsidP="002F25CA">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2968FE37" w14:textId="77777777" w:rsidR="00F2212A" w:rsidRPr="009A439C" w:rsidRDefault="00F2212A" w:rsidP="002F25CA">
            <w:pPr>
              <w:pStyle w:val="TAL"/>
            </w:pPr>
            <w:r w:rsidRPr="003107D3">
              <w:rPr>
                <w:rFonts w:eastAsia="等线"/>
                <w:lang w:eastAsia="zh-CN"/>
              </w:rPr>
              <w:t>ChargingInformation</w:t>
            </w:r>
          </w:p>
        </w:tc>
        <w:tc>
          <w:tcPr>
            <w:tcW w:w="451" w:type="dxa"/>
            <w:gridSpan w:val="2"/>
          </w:tcPr>
          <w:p w14:paraId="3BED4D56" w14:textId="77777777" w:rsidR="00F2212A" w:rsidRPr="009A439C" w:rsidRDefault="00F2212A" w:rsidP="002F25CA">
            <w:pPr>
              <w:pStyle w:val="TAC"/>
              <w:rPr>
                <w:noProof/>
              </w:rPr>
            </w:pPr>
            <w:r>
              <w:rPr>
                <w:noProof/>
              </w:rPr>
              <w:t>O</w:t>
            </w:r>
          </w:p>
        </w:tc>
        <w:tc>
          <w:tcPr>
            <w:tcW w:w="1161" w:type="dxa"/>
            <w:gridSpan w:val="2"/>
          </w:tcPr>
          <w:p w14:paraId="19BCAF6A" w14:textId="77777777" w:rsidR="00F2212A" w:rsidRPr="009A439C" w:rsidRDefault="00F2212A" w:rsidP="002F25CA">
            <w:pPr>
              <w:pStyle w:val="TAC"/>
              <w:rPr>
                <w:noProof/>
              </w:rPr>
            </w:pPr>
            <w:r>
              <w:rPr>
                <w:noProof/>
              </w:rPr>
              <w:t>0..1</w:t>
            </w:r>
          </w:p>
        </w:tc>
        <w:tc>
          <w:tcPr>
            <w:tcW w:w="3021" w:type="dxa"/>
            <w:gridSpan w:val="2"/>
          </w:tcPr>
          <w:p w14:paraId="76A240CF" w14:textId="7B0582FB" w:rsidR="00F2212A" w:rsidRPr="009A439C" w:rsidRDefault="00F2212A" w:rsidP="002F25CA">
            <w:pPr>
              <w:pStyle w:val="TAL"/>
              <w:rPr>
                <w:noProof/>
              </w:rPr>
            </w:pPr>
            <w:r w:rsidRPr="009B2421">
              <w:rPr>
                <w:rFonts w:cs="Arial"/>
                <w:szCs w:val="18"/>
                <w:lang w:val="en-US" w:eastAsia="zh-CN"/>
              </w:rPr>
              <w:t xml:space="preserve">Contains the charging </w:t>
            </w:r>
            <w:ins w:id="390" w:author="Huawei [Abdessamad] 2025-10" w:date="2025-10-17T05:53:00Z">
              <w:r w:rsidR="00412239">
                <w:rPr>
                  <w:rFonts w:cs="Arial"/>
                  <w:szCs w:val="18"/>
                  <w:lang w:val="en-US" w:eastAsia="zh-CN"/>
                </w:rPr>
                <w:t xml:space="preserve">address </w:t>
              </w:r>
            </w:ins>
            <w:r w:rsidRPr="009B2421">
              <w:rPr>
                <w:rFonts w:cs="Arial"/>
                <w:szCs w:val="18"/>
                <w:lang w:val="en-US" w:eastAsia="zh-CN"/>
              </w:rPr>
              <w:t>information</w:t>
            </w:r>
            <w:ins w:id="391" w:author="SY3-China Telecom" w:date="2025-10-17T18:03:00Z" w16du:dateUtc="2025-10-17T10:03:00Z">
              <w:r w:rsidR="00391049">
                <w:rPr>
                  <w:rFonts w:cs="Arial" w:hint="eastAsia"/>
                  <w:szCs w:val="18"/>
                  <w:lang w:val="en-US" w:eastAsia="zh-CN"/>
                </w:rPr>
                <w:t xml:space="preserve"> to support CHF disc</w:t>
              </w:r>
            </w:ins>
            <w:ins w:id="392" w:author="SY3-China Telecom" w:date="2025-10-17T18:04:00Z" w16du:dateUtc="2025-10-17T10:04:00Z">
              <w:r w:rsidR="00391049">
                <w:rPr>
                  <w:rFonts w:cs="Arial" w:hint="eastAsia"/>
                  <w:szCs w:val="18"/>
                  <w:lang w:val="en-US" w:eastAsia="zh-CN"/>
                </w:rPr>
                <w:t>overy</w:t>
              </w:r>
            </w:ins>
            <w:r w:rsidRPr="009B2421">
              <w:rPr>
                <w:rFonts w:cs="Arial"/>
                <w:szCs w:val="18"/>
                <w:lang w:val="en-US" w:eastAsia="zh-CN"/>
              </w:rPr>
              <w:t xml:space="preserve">. </w:t>
            </w:r>
            <w:r w:rsidRPr="009B2421">
              <w:rPr>
                <w:rFonts w:cs="Arial"/>
                <w:lang w:val="en-US" w:eastAsia="ja-JP"/>
              </w:rPr>
              <w:t>(NOTE </w:t>
            </w:r>
            <w:r w:rsidRPr="009B2421">
              <w:rPr>
                <w:rFonts w:cs="Arial"/>
                <w:lang w:val="en-US" w:eastAsia="zh-CN"/>
              </w:rPr>
              <w:t>3</w:t>
            </w:r>
            <w:r w:rsidRPr="009B2421">
              <w:rPr>
                <w:rFonts w:cs="Arial"/>
                <w:lang w:val="en-US" w:eastAsia="ja-JP"/>
              </w:rPr>
              <w:t>)</w:t>
            </w:r>
          </w:p>
        </w:tc>
        <w:tc>
          <w:tcPr>
            <w:tcW w:w="1466" w:type="dxa"/>
            <w:gridSpan w:val="2"/>
          </w:tcPr>
          <w:p w14:paraId="499D3418" w14:textId="77777777" w:rsidR="00F2212A" w:rsidRDefault="00F2212A" w:rsidP="002F25CA">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SLAMUP</w:t>
            </w:r>
          </w:p>
          <w:p w14:paraId="2EE44FF7" w14:textId="280FC7C3" w:rsidR="00F2212A" w:rsidRPr="009A439C" w:rsidRDefault="00F2212A" w:rsidP="002F25CA">
            <w:pPr>
              <w:pStyle w:val="TAL"/>
              <w:rPr>
                <w:rFonts w:cs="Arial"/>
                <w:noProof/>
                <w:szCs w:val="18"/>
              </w:rPr>
            </w:pPr>
            <w:del w:id="393" w:author="SY-China Telecom" w:date="2025-09-25T21:02:00Z">
              <w:r w:rsidDel="009E55B3">
                <w:rPr>
                  <w:rFonts w:cs="Arial"/>
                  <w:noProof/>
                  <w:szCs w:val="18"/>
                  <w:lang w:val="fr-FR" w:eastAsia="ja-JP"/>
                </w:rPr>
                <w:delText>CHFGroup</w:delText>
              </w:r>
            </w:del>
          </w:p>
        </w:tc>
      </w:tr>
      <w:tr w:rsidR="009E55B3" w14:paraId="2B980A26" w14:textId="77777777" w:rsidTr="002F25CA">
        <w:trPr>
          <w:gridBefore w:val="1"/>
          <w:wBefore w:w="36" w:type="dxa"/>
          <w:jc w:val="center"/>
          <w:ins w:id="394" w:author="SY-China Telecom" w:date="2025-09-25T21:03:00Z"/>
        </w:trPr>
        <w:tc>
          <w:tcPr>
            <w:tcW w:w="1553" w:type="dxa"/>
            <w:gridSpan w:val="2"/>
          </w:tcPr>
          <w:p w14:paraId="6243B23B" w14:textId="02B65210" w:rsidR="009E55B3" w:rsidRPr="003107D3" w:rsidRDefault="009E55B3" w:rsidP="009E55B3">
            <w:pPr>
              <w:pStyle w:val="TAL"/>
              <w:rPr>
                <w:ins w:id="395" w:author="SY-China Telecom" w:date="2025-09-25T21:03:00Z"/>
                <w:lang w:eastAsia="zh-CN"/>
              </w:rPr>
            </w:pPr>
            <w:ins w:id="396" w:author="SY-China Telecom" w:date="2025-09-25T21:03:00Z">
              <w:r>
                <w:rPr>
                  <w:lang w:eastAsia="zh-CN"/>
                </w:rPr>
                <w:t>chfGroupId</w:t>
              </w:r>
            </w:ins>
          </w:p>
        </w:tc>
        <w:tc>
          <w:tcPr>
            <w:tcW w:w="1780" w:type="dxa"/>
            <w:gridSpan w:val="2"/>
          </w:tcPr>
          <w:p w14:paraId="5A197D70" w14:textId="2776DE6B" w:rsidR="009E55B3" w:rsidRPr="003107D3" w:rsidRDefault="009E55B3" w:rsidP="009E55B3">
            <w:pPr>
              <w:pStyle w:val="TAL"/>
              <w:rPr>
                <w:ins w:id="397" w:author="SY-China Telecom" w:date="2025-09-25T21:03:00Z"/>
                <w:rFonts w:eastAsia="等线"/>
                <w:lang w:eastAsia="zh-CN"/>
              </w:rPr>
            </w:pPr>
            <w:ins w:id="398" w:author="SY-China Telecom" w:date="2025-09-25T21:03:00Z">
              <w:r>
                <w:rPr>
                  <w:rFonts w:eastAsia="等线"/>
                  <w:lang w:eastAsia="zh-CN"/>
                </w:rPr>
                <w:t>NfGroupId</w:t>
              </w:r>
            </w:ins>
          </w:p>
        </w:tc>
        <w:tc>
          <w:tcPr>
            <w:tcW w:w="451" w:type="dxa"/>
            <w:gridSpan w:val="2"/>
          </w:tcPr>
          <w:p w14:paraId="1EEE2322" w14:textId="163F87F7" w:rsidR="009E55B3" w:rsidRDefault="009E55B3" w:rsidP="009E55B3">
            <w:pPr>
              <w:pStyle w:val="TAC"/>
              <w:rPr>
                <w:ins w:id="399" w:author="SY-China Telecom" w:date="2025-09-25T21:03:00Z"/>
                <w:noProof/>
              </w:rPr>
            </w:pPr>
            <w:ins w:id="400" w:author="SY-China Telecom" w:date="2025-09-25T21:03:00Z">
              <w:r>
                <w:rPr>
                  <w:noProof/>
                </w:rPr>
                <w:t>O</w:t>
              </w:r>
            </w:ins>
          </w:p>
        </w:tc>
        <w:tc>
          <w:tcPr>
            <w:tcW w:w="1161" w:type="dxa"/>
            <w:gridSpan w:val="2"/>
          </w:tcPr>
          <w:p w14:paraId="30C682FA" w14:textId="1E4FD816" w:rsidR="009E55B3" w:rsidRDefault="009E55B3" w:rsidP="009E55B3">
            <w:pPr>
              <w:pStyle w:val="TAC"/>
              <w:rPr>
                <w:ins w:id="401" w:author="SY-China Telecom" w:date="2025-09-25T21:03:00Z"/>
                <w:noProof/>
              </w:rPr>
            </w:pPr>
            <w:ins w:id="402" w:author="SY-China Telecom" w:date="2025-09-25T21:03:00Z">
              <w:r>
                <w:rPr>
                  <w:noProof/>
                </w:rPr>
                <w:t>0..1</w:t>
              </w:r>
            </w:ins>
          </w:p>
        </w:tc>
        <w:tc>
          <w:tcPr>
            <w:tcW w:w="3021" w:type="dxa"/>
            <w:gridSpan w:val="2"/>
          </w:tcPr>
          <w:p w14:paraId="78219729" w14:textId="1DF7F565" w:rsidR="009E55B3" w:rsidRDefault="009E55B3" w:rsidP="009E55B3">
            <w:pPr>
              <w:pStyle w:val="TAL"/>
              <w:rPr>
                <w:ins w:id="403" w:author="Huawei [Abdessamad] 2025-10" w:date="2025-10-17T05:52:00Z"/>
                <w:rFonts w:cs="Arial"/>
                <w:szCs w:val="18"/>
              </w:rPr>
            </w:pPr>
            <w:ins w:id="404" w:author="SY-China Telecom" w:date="2025-09-25T21:03:00Z">
              <w:r>
                <w:t xml:space="preserve">Contains </w:t>
              </w:r>
              <w:r>
                <w:rPr>
                  <w:rFonts w:cs="Arial"/>
                  <w:szCs w:val="18"/>
                </w:rPr>
                <w:t>the i</w:t>
              </w:r>
              <w:r w:rsidRPr="00690A26">
                <w:rPr>
                  <w:rFonts w:cs="Arial"/>
                  <w:szCs w:val="18"/>
                </w:rPr>
                <w:t xml:space="preserve">dentity of the </w:t>
              </w:r>
            </w:ins>
            <w:ins w:id="405" w:author="Huawei [Abdessamad] 2025-10" w:date="2025-10-17T05:53:00Z">
              <w:r w:rsidR="00412239">
                <w:rPr>
                  <w:rFonts w:cs="Arial"/>
                  <w:szCs w:val="18"/>
                </w:rPr>
                <w:t>(H-)CHF</w:t>
              </w:r>
              <w:r w:rsidR="00412239" w:rsidRPr="00690A26">
                <w:rPr>
                  <w:rFonts w:cs="Arial"/>
                  <w:szCs w:val="18"/>
                </w:rPr>
                <w:t xml:space="preserve"> </w:t>
              </w:r>
              <w:r w:rsidR="00412239">
                <w:rPr>
                  <w:rFonts w:cs="Arial"/>
                  <w:szCs w:val="18"/>
                </w:rPr>
                <w:t>G</w:t>
              </w:r>
              <w:r w:rsidR="00412239" w:rsidRPr="00690A26">
                <w:rPr>
                  <w:rFonts w:cs="Arial"/>
                  <w:szCs w:val="18"/>
                </w:rPr>
                <w:t xml:space="preserve">roup </w:t>
              </w:r>
            </w:ins>
            <w:ins w:id="406" w:author="SY3-China Telecom" w:date="2025-10-17T18:04:00Z" w16du:dateUtc="2025-10-17T10:04:00Z">
              <w:r w:rsidR="00391049">
                <w:rPr>
                  <w:rFonts w:hint="eastAsia"/>
                  <w:lang w:eastAsia="zh-CN"/>
                </w:rPr>
                <w:t>to support CHF discovery</w:t>
              </w:r>
            </w:ins>
            <w:ins w:id="407" w:author="SY-China Telecom" w:date="2025-09-25T21:03:00Z">
              <w:r>
                <w:rPr>
                  <w:rFonts w:cs="Arial"/>
                  <w:szCs w:val="18"/>
                </w:rPr>
                <w:t>.</w:t>
              </w:r>
            </w:ins>
          </w:p>
          <w:p w14:paraId="4241349C" w14:textId="77777777" w:rsidR="00412239" w:rsidRDefault="00412239" w:rsidP="009E55B3">
            <w:pPr>
              <w:pStyle w:val="TAL"/>
              <w:rPr>
                <w:ins w:id="408" w:author="SY-China Telecom" w:date="2025-09-25T21:03:00Z"/>
                <w:rFonts w:cs="Arial"/>
                <w:szCs w:val="18"/>
              </w:rPr>
            </w:pPr>
          </w:p>
          <w:p w14:paraId="4A9B906E" w14:textId="25D0CC65" w:rsidR="009E55B3" w:rsidRPr="001C6167" w:rsidRDefault="009E55B3" w:rsidP="009E55B3">
            <w:pPr>
              <w:pStyle w:val="TAL"/>
              <w:rPr>
                <w:ins w:id="409" w:author="SY-China Telecom" w:date="2025-09-25T21:03:00Z"/>
                <w:rFonts w:cs="Arial"/>
                <w:szCs w:val="18"/>
                <w:lang w:val="fr-FR" w:eastAsia="zh-CN"/>
              </w:rPr>
            </w:pPr>
            <w:ins w:id="410" w:author="SY-China Telecom" w:date="2025-09-25T21:03:00Z">
              <w:r w:rsidRPr="002178AD">
                <w:t>(NOTE </w:t>
              </w:r>
              <w:r>
                <w:rPr>
                  <w:rFonts w:hint="eastAsia"/>
                  <w:lang w:eastAsia="zh-CN"/>
                </w:rPr>
                <w:t>3</w:t>
              </w:r>
              <w:r w:rsidRPr="002178AD">
                <w:t>)</w:t>
              </w:r>
            </w:ins>
          </w:p>
        </w:tc>
        <w:tc>
          <w:tcPr>
            <w:tcW w:w="1466" w:type="dxa"/>
            <w:gridSpan w:val="2"/>
          </w:tcPr>
          <w:p w14:paraId="4D009D1C" w14:textId="0E2FE9EC" w:rsidR="009E55B3" w:rsidRPr="001C6167" w:rsidRDefault="009E55B3" w:rsidP="009E55B3">
            <w:pPr>
              <w:keepNext/>
              <w:keepLines/>
              <w:spacing w:after="0"/>
              <w:rPr>
                <w:ins w:id="411" w:author="SY-China Telecom" w:date="2025-09-25T21:03:00Z"/>
                <w:rFonts w:ascii="Arial" w:hAnsi="Arial" w:cs="Arial"/>
                <w:noProof/>
                <w:sz w:val="18"/>
                <w:szCs w:val="18"/>
                <w:lang w:val="fr-FR" w:eastAsia="ja-JP"/>
              </w:rPr>
            </w:pPr>
            <w:ins w:id="412" w:author="SY-China Telecom" w:date="2025-09-25T21:03:00Z">
              <w:r w:rsidRPr="004F5FE6">
                <w:rPr>
                  <w:rFonts w:ascii="Arial" w:hAnsi="Arial" w:cs="Arial"/>
                  <w:noProof/>
                  <w:sz w:val="18"/>
                  <w:szCs w:val="18"/>
                  <w:lang w:val="fr-FR" w:eastAsia="ja-JP"/>
                </w:rPr>
                <w:t>CHFGroup</w:t>
              </w:r>
            </w:ins>
          </w:p>
        </w:tc>
      </w:tr>
      <w:tr w:rsidR="009E55B3" w14:paraId="1F2DAA5D" w14:textId="77777777" w:rsidTr="002F25CA">
        <w:trPr>
          <w:gridAfter w:val="1"/>
          <w:wAfter w:w="26" w:type="dxa"/>
          <w:jc w:val="center"/>
        </w:trPr>
        <w:tc>
          <w:tcPr>
            <w:tcW w:w="1558" w:type="dxa"/>
            <w:gridSpan w:val="2"/>
          </w:tcPr>
          <w:p w14:paraId="3280AFC6" w14:textId="77777777" w:rsidR="009E55B3" w:rsidRDefault="009E55B3" w:rsidP="009E55B3">
            <w:pPr>
              <w:pStyle w:val="TAL"/>
              <w:rPr>
                <w:noProof/>
              </w:rPr>
            </w:pPr>
            <w:r>
              <w:rPr>
                <w:noProof/>
              </w:rPr>
              <w:t>suppFeat</w:t>
            </w:r>
          </w:p>
        </w:tc>
        <w:tc>
          <w:tcPr>
            <w:tcW w:w="1781" w:type="dxa"/>
            <w:gridSpan w:val="2"/>
          </w:tcPr>
          <w:p w14:paraId="0DE4128E" w14:textId="77777777" w:rsidR="009E55B3" w:rsidRDefault="009E55B3" w:rsidP="009E55B3">
            <w:pPr>
              <w:pStyle w:val="TAL"/>
              <w:rPr>
                <w:noProof/>
              </w:rPr>
            </w:pPr>
            <w:r>
              <w:rPr>
                <w:noProof/>
                <w:lang w:eastAsia="zh-CN"/>
              </w:rPr>
              <w:t>SupportedFeatures</w:t>
            </w:r>
          </w:p>
        </w:tc>
        <w:tc>
          <w:tcPr>
            <w:tcW w:w="452" w:type="dxa"/>
            <w:gridSpan w:val="2"/>
          </w:tcPr>
          <w:p w14:paraId="01A879FA" w14:textId="77777777" w:rsidR="009E55B3" w:rsidRDefault="009E55B3" w:rsidP="009E55B3">
            <w:pPr>
              <w:pStyle w:val="TAC"/>
              <w:rPr>
                <w:noProof/>
              </w:rPr>
            </w:pPr>
            <w:r>
              <w:rPr>
                <w:noProof/>
              </w:rPr>
              <w:t>M</w:t>
            </w:r>
          </w:p>
        </w:tc>
        <w:tc>
          <w:tcPr>
            <w:tcW w:w="1162" w:type="dxa"/>
            <w:gridSpan w:val="2"/>
          </w:tcPr>
          <w:p w14:paraId="375C1BA0" w14:textId="77777777" w:rsidR="009E55B3" w:rsidRDefault="009E55B3" w:rsidP="009E55B3">
            <w:pPr>
              <w:pStyle w:val="TAC"/>
              <w:rPr>
                <w:noProof/>
              </w:rPr>
            </w:pPr>
            <w:r>
              <w:rPr>
                <w:noProof/>
              </w:rPr>
              <w:t>1</w:t>
            </w:r>
          </w:p>
        </w:tc>
        <w:tc>
          <w:tcPr>
            <w:tcW w:w="3022" w:type="dxa"/>
            <w:gridSpan w:val="2"/>
          </w:tcPr>
          <w:p w14:paraId="639C9E9E" w14:textId="77777777" w:rsidR="009E55B3" w:rsidRDefault="009E55B3" w:rsidP="009E55B3">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0A7E025F" w14:textId="77777777" w:rsidR="009E55B3" w:rsidRDefault="009E55B3" w:rsidP="009E55B3">
            <w:pPr>
              <w:pStyle w:val="TAL"/>
              <w:rPr>
                <w:rFonts w:cs="Arial"/>
                <w:noProof/>
                <w:szCs w:val="18"/>
              </w:rPr>
            </w:pPr>
          </w:p>
        </w:tc>
      </w:tr>
      <w:tr w:rsidR="009E55B3" w14:paraId="7E3EE30D" w14:textId="77777777" w:rsidTr="002F25CA">
        <w:trPr>
          <w:gridAfter w:val="1"/>
          <w:wAfter w:w="26" w:type="dxa"/>
          <w:jc w:val="center"/>
        </w:trPr>
        <w:tc>
          <w:tcPr>
            <w:tcW w:w="1558" w:type="dxa"/>
            <w:gridSpan w:val="2"/>
          </w:tcPr>
          <w:p w14:paraId="35ED7FF0" w14:textId="77777777" w:rsidR="009E55B3" w:rsidRDefault="009E55B3" w:rsidP="009E55B3">
            <w:pPr>
              <w:pStyle w:val="TAL"/>
              <w:rPr>
                <w:noProof/>
              </w:rPr>
            </w:pPr>
            <w:r w:rsidRPr="000C69A4">
              <w:rPr>
                <w:rFonts w:eastAsia="Times New Roman"/>
                <w:noProof/>
                <w:lang w:eastAsia="zh-CN"/>
              </w:rPr>
              <w:t>n2Pc5RsppPol</w:t>
            </w:r>
          </w:p>
        </w:tc>
        <w:tc>
          <w:tcPr>
            <w:tcW w:w="1781" w:type="dxa"/>
            <w:gridSpan w:val="2"/>
          </w:tcPr>
          <w:p w14:paraId="7351DEF8" w14:textId="77777777" w:rsidR="009E55B3" w:rsidRDefault="009E55B3" w:rsidP="009E55B3">
            <w:pPr>
              <w:pStyle w:val="TAL"/>
              <w:rPr>
                <w:noProof/>
                <w:lang w:eastAsia="zh-CN"/>
              </w:rPr>
            </w:pPr>
            <w:r>
              <w:t>N2</w:t>
            </w:r>
            <w:r>
              <w:rPr>
                <w:lang w:val="en-US"/>
              </w:rPr>
              <w:t>InfoContent</w:t>
            </w:r>
          </w:p>
        </w:tc>
        <w:tc>
          <w:tcPr>
            <w:tcW w:w="452" w:type="dxa"/>
            <w:gridSpan w:val="2"/>
          </w:tcPr>
          <w:p w14:paraId="26E3C68F" w14:textId="77777777" w:rsidR="009E55B3" w:rsidRDefault="009E55B3" w:rsidP="009E55B3">
            <w:pPr>
              <w:pStyle w:val="TAC"/>
              <w:rPr>
                <w:noProof/>
              </w:rPr>
            </w:pPr>
            <w:r>
              <w:rPr>
                <w:noProof/>
              </w:rPr>
              <w:t>O</w:t>
            </w:r>
          </w:p>
        </w:tc>
        <w:tc>
          <w:tcPr>
            <w:tcW w:w="1162" w:type="dxa"/>
            <w:gridSpan w:val="2"/>
          </w:tcPr>
          <w:p w14:paraId="0B45162C" w14:textId="77777777" w:rsidR="009E55B3" w:rsidRDefault="009E55B3" w:rsidP="009E55B3">
            <w:pPr>
              <w:pStyle w:val="TAC"/>
              <w:rPr>
                <w:noProof/>
              </w:rPr>
            </w:pPr>
            <w:r>
              <w:rPr>
                <w:noProof/>
              </w:rPr>
              <w:t>0..1</w:t>
            </w:r>
          </w:p>
        </w:tc>
        <w:tc>
          <w:tcPr>
            <w:tcW w:w="3022" w:type="dxa"/>
            <w:gridSpan w:val="2"/>
          </w:tcPr>
          <w:p w14:paraId="74704EA1" w14:textId="77777777" w:rsidR="009E55B3" w:rsidRDefault="009E55B3" w:rsidP="009E55B3">
            <w:pPr>
              <w:pStyle w:val="TAL"/>
              <w:rPr>
                <w:noProof/>
              </w:rPr>
            </w:pPr>
            <w:r>
              <w:rPr>
                <w:rFonts w:cs="Arial"/>
                <w:noProof/>
                <w:szCs w:val="18"/>
              </w:rPr>
              <w:t>The N2 PC5 policy for Ranging/SL as determined by the H-PCF.</w:t>
            </w:r>
          </w:p>
        </w:tc>
        <w:tc>
          <w:tcPr>
            <w:tcW w:w="1467" w:type="dxa"/>
            <w:gridSpan w:val="2"/>
          </w:tcPr>
          <w:p w14:paraId="13855C9E" w14:textId="77777777" w:rsidR="009E55B3" w:rsidRDefault="009E55B3" w:rsidP="009E55B3">
            <w:pPr>
              <w:pStyle w:val="TAL"/>
              <w:rPr>
                <w:rFonts w:cs="Arial"/>
                <w:noProof/>
                <w:szCs w:val="18"/>
              </w:rPr>
            </w:pPr>
            <w:r>
              <w:rPr>
                <w:rFonts w:cs="Arial"/>
                <w:noProof/>
                <w:szCs w:val="18"/>
              </w:rPr>
              <w:t>Ranging_SL</w:t>
            </w:r>
          </w:p>
        </w:tc>
      </w:tr>
      <w:tr w:rsidR="009E55B3" w14:paraId="413C92D5" w14:textId="77777777" w:rsidTr="002F25CA">
        <w:trPr>
          <w:gridAfter w:val="1"/>
          <w:wAfter w:w="26" w:type="dxa"/>
          <w:jc w:val="center"/>
        </w:trPr>
        <w:tc>
          <w:tcPr>
            <w:tcW w:w="1558" w:type="dxa"/>
            <w:gridSpan w:val="2"/>
          </w:tcPr>
          <w:p w14:paraId="4D9958C4" w14:textId="77777777" w:rsidR="009E55B3" w:rsidRPr="000C69A4" w:rsidRDefault="009E55B3" w:rsidP="009E55B3">
            <w:pPr>
              <w:pStyle w:val="TAL"/>
              <w:rPr>
                <w:rFonts w:eastAsia="Times New Roman"/>
                <w:noProof/>
                <w:lang w:eastAsia="zh-CN"/>
              </w:rPr>
            </w:pPr>
            <w:r>
              <w:rPr>
                <w:noProof/>
                <w:lang w:eastAsia="zh-CN"/>
              </w:rPr>
              <w:t>pcfUeInfo</w:t>
            </w:r>
          </w:p>
        </w:tc>
        <w:tc>
          <w:tcPr>
            <w:tcW w:w="1781" w:type="dxa"/>
            <w:gridSpan w:val="2"/>
          </w:tcPr>
          <w:p w14:paraId="0EEF388A" w14:textId="77777777" w:rsidR="009E55B3" w:rsidRDefault="009E55B3" w:rsidP="009E55B3">
            <w:pPr>
              <w:pStyle w:val="TAL"/>
            </w:pPr>
            <w:r>
              <w:t>PcfUeCallbackInfo</w:t>
            </w:r>
          </w:p>
        </w:tc>
        <w:tc>
          <w:tcPr>
            <w:tcW w:w="452" w:type="dxa"/>
            <w:gridSpan w:val="2"/>
          </w:tcPr>
          <w:p w14:paraId="0A58B7BD" w14:textId="77777777" w:rsidR="009E55B3" w:rsidRDefault="009E55B3" w:rsidP="009E55B3">
            <w:pPr>
              <w:pStyle w:val="TAC"/>
              <w:rPr>
                <w:noProof/>
              </w:rPr>
            </w:pPr>
            <w:r>
              <w:rPr>
                <w:noProof/>
              </w:rPr>
              <w:t>O</w:t>
            </w:r>
          </w:p>
        </w:tc>
        <w:tc>
          <w:tcPr>
            <w:tcW w:w="1162" w:type="dxa"/>
            <w:gridSpan w:val="2"/>
          </w:tcPr>
          <w:p w14:paraId="088D8A95" w14:textId="77777777" w:rsidR="009E55B3" w:rsidRDefault="009E55B3" w:rsidP="009E55B3">
            <w:pPr>
              <w:pStyle w:val="TAC"/>
              <w:rPr>
                <w:noProof/>
              </w:rPr>
            </w:pPr>
            <w:r>
              <w:t>0..1</w:t>
            </w:r>
          </w:p>
        </w:tc>
        <w:tc>
          <w:tcPr>
            <w:tcW w:w="3022" w:type="dxa"/>
            <w:gridSpan w:val="2"/>
          </w:tcPr>
          <w:p w14:paraId="390A1D18" w14:textId="77777777" w:rsidR="009E55B3" w:rsidRDefault="009E55B3" w:rsidP="009E55B3">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40AE694" w14:textId="77777777" w:rsidR="009E55B3" w:rsidRDefault="009E55B3" w:rsidP="009E55B3">
            <w:pPr>
              <w:pStyle w:val="TAL"/>
              <w:rPr>
                <w:rFonts w:cs="Arial"/>
                <w:noProof/>
                <w:szCs w:val="18"/>
              </w:rPr>
            </w:pPr>
            <w:r>
              <w:rPr>
                <w:rFonts w:cs="Arial"/>
                <w:noProof/>
                <w:szCs w:val="18"/>
              </w:rPr>
              <w:t>URSPEnforcement</w:t>
            </w:r>
          </w:p>
        </w:tc>
      </w:tr>
      <w:tr w:rsidR="009E55B3" w14:paraId="5C7643C1" w14:textId="77777777" w:rsidTr="002F25CA">
        <w:trPr>
          <w:gridAfter w:val="1"/>
          <w:wAfter w:w="26" w:type="dxa"/>
          <w:jc w:val="center"/>
        </w:trPr>
        <w:tc>
          <w:tcPr>
            <w:tcW w:w="1558" w:type="dxa"/>
            <w:gridSpan w:val="2"/>
          </w:tcPr>
          <w:p w14:paraId="4BD9D1C4" w14:textId="77777777" w:rsidR="009E55B3" w:rsidRPr="000C69A4" w:rsidRDefault="009E55B3" w:rsidP="009E55B3">
            <w:pPr>
              <w:pStyle w:val="TAL"/>
              <w:rPr>
                <w:rFonts w:eastAsia="Times New Roman"/>
                <w:noProof/>
                <w:lang w:eastAsia="zh-CN"/>
              </w:rPr>
            </w:pPr>
            <w:r>
              <w:lastRenderedPageBreak/>
              <w:t>matchPdus</w:t>
            </w:r>
          </w:p>
        </w:tc>
        <w:tc>
          <w:tcPr>
            <w:tcW w:w="1781" w:type="dxa"/>
            <w:gridSpan w:val="2"/>
          </w:tcPr>
          <w:p w14:paraId="7E51249D" w14:textId="77777777" w:rsidR="009E55B3" w:rsidRDefault="009E55B3" w:rsidP="009E55B3">
            <w:pPr>
              <w:pStyle w:val="TAL"/>
            </w:pPr>
            <w:r>
              <w:t>array(PduSessionInfo)</w:t>
            </w:r>
          </w:p>
        </w:tc>
        <w:tc>
          <w:tcPr>
            <w:tcW w:w="452" w:type="dxa"/>
            <w:gridSpan w:val="2"/>
          </w:tcPr>
          <w:p w14:paraId="09F6A821" w14:textId="77777777" w:rsidR="009E55B3" w:rsidRDefault="009E55B3" w:rsidP="009E55B3">
            <w:pPr>
              <w:pStyle w:val="TAC"/>
              <w:rPr>
                <w:noProof/>
              </w:rPr>
            </w:pPr>
            <w:r>
              <w:t>C</w:t>
            </w:r>
          </w:p>
        </w:tc>
        <w:tc>
          <w:tcPr>
            <w:tcW w:w="1162" w:type="dxa"/>
            <w:gridSpan w:val="2"/>
          </w:tcPr>
          <w:p w14:paraId="569CAEA9" w14:textId="77777777" w:rsidR="009E55B3" w:rsidRDefault="009E55B3" w:rsidP="009E55B3">
            <w:pPr>
              <w:pStyle w:val="TAC"/>
              <w:rPr>
                <w:noProof/>
              </w:rPr>
            </w:pPr>
            <w:r>
              <w:t>1..N</w:t>
            </w:r>
          </w:p>
        </w:tc>
        <w:tc>
          <w:tcPr>
            <w:tcW w:w="3022" w:type="dxa"/>
            <w:gridSpan w:val="2"/>
          </w:tcPr>
          <w:p w14:paraId="53E57DD5" w14:textId="77777777" w:rsidR="009E55B3" w:rsidRDefault="009E55B3" w:rsidP="009E55B3">
            <w:pPr>
              <w:pStyle w:val="TAL"/>
            </w:pPr>
            <w:r>
              <w:t>Indicates the matched PDU session(s) for which the AMF shall forward the PCF for the UE callback information in the "pcfUeInfo" attribute to the SMF. It shall be present when the "pcfUeInfo" attribute is present.</w:t>
            </w:r>
          </w:p>
          <w:p w14:paraId="2619388F" w14:textId="77777777" w:rsidR="009E55B3" w:rsidRDefault="009E55B3" w:rsidP="009E55B3">
            <w:pPr>
              <w:pStyle w:val="TAL"/>
              <w:rPr>
                <w:rFonts w:cs="Arial"/>
                <w:noProof/>
                <w:szCs w:val="18"/>
              </w:rPr>
            </w:pPr>
            <w:r>
              <w:t>(NOTE 2)</w:t>
            </w:r>
          </w:p>
        </w:tc>
        <w:tc>
          <w:tcPr>
            <w:tcW w:w="1467" w:type="dxa"/>
            <w:gridSpan w:val="2"/>
          </w:tcPr>
          <w:p w14:paraId="309B9A2B" w14:textId="77777777" w:rsidR="009E55B3" w:rsidRDefault="009E55B3" w:rsidP="009E55B3">
            <w:pPr>
              <w:pStyle w:val="TAL"/>
              <w:rPr>
                <w:rFonts w:cs="Arial"/>
                <w:noProof/>
                <w:szCs w:val="18"/>
              </w:rPr>
            </w:pPr>
            <w:r>
              <w:rPr>
                <w:rFonts w:cs="Arial"/>
                <w:noProof/>
                <w:szCs w:val="18"/>
              </w:rPr>
              <w:t>URSPEnforcement</w:t>
            </w:r>
          </w:p>
        </w:tc>
      </w:tr>
      <w:tr w:rsidR="009E55B3" w14:paraId="561DA107" w14:textId="77777777" w:rsidTr="002F25CA">
        <w:trPr>
          <w:gridAfter w:val="1"/>
          <w:wAfter w:w="26" w:type="dxa"/>
          <w:jc w:val="center"/>
        </w:trPr>
        <w:tc>
          <w:tcPr>
            <w:tcW w:w="9442" w:type="dxa"/>
            <w:gridSpan w:val="12"/>
          </w:tcPr>
          <w:p w14:paraId="40121EAD" w14:textId="77777777" w:rsidR="009E55B3" w:rsidRDefault="009E55B3" w:rsidP="009E55B3">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122FAB57" w14:textId="77777777" w:rsidR="009E55B3" w:rsidRDefault="009E55B3" w:rsidP="009E55B3">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9CCEFF0" w14:textId="77777777" w:rsidR="009E55B3" w:rsidRDefault="009E55B3" w:rsidP="009E55B3">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14945C" w14:textId="77777777" w:rsidR="007B576A" w:rsidRPr="00F2212A"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0AECEED9" w14:textId="77777777" w:rsidTr="003642DA">
        <w:tc>
          <w:tcPr>
            <w:tcW w:w="9521" w:type="dxa"/>
            <w:tcBorders>
              <w:top w:val="single" w:sz="4" w:space="0" w:color="auto"/>
              <w:left w:val="single" w:sz="4" w:space="0" w:color="auto"/>
              <w:bottom w:val="single" w:sz="4" w:space="0" w:color="auto"/>
              <w:right w:val="single" w:sz="4" w:space="0" w:color="auto"/>
            </w:tcBorders>
            <w:shd w:val="clear" w:color="auto" w:fill="FFFFCC"/>
          </w:tcPr>
          <w:p w14:paraId="7D8C502E" w14:textId="77777777" w:rsidR="007B576A" w:rsidRDefault="007B576A" w:rsidP="003642DA">
            <w:pPr>
              <w:jc w:val="center"/>
              <w:rPr>
                <w:rFonts w:ascii="Arial" w:hAnsi="Arial" w:cs="Arial"/>
                <w:b/>
                <w:bCs/>
                <w:sz w:val="28"/>
                <w:szCs w:val="28"/>
                <w:lang w:val="en-US"/>
              </w:rPr>
            </w:pPr>
            <w:r>
              <w:rPr>
                <w:rFonts w:ascii="Arial" w:hAnsi="Arial" w:cs="Arial"/>
                <w:b/>
                <w:bCs/>
                <w:sz w:val="28"/>
                <w:szCs w:val="28"/>
                <w:lang w:val="en-US"/>
              </w:rPr>
              <w:t>Next change</w:t>
            </w:r>
          </w:p>
        </w:tc>
      </w:tr>
    </w:tbl>
    <w:p w14:paraId="39D7B74A" w14:textId="77777777" w:rsidR="00F2212A" w:rsidRDefault="00F2212A" w:rsidP="00F2212A">
      <w:pPr>
        <w:pStyle w:val="1"/>
        <w:rPr>
          <w:noProof/>
        </w:rPr>
      </w:pPr>
      <w:bookmarkStart w:id="413" w:name="_Toc28013453"/>
      <w:bookmarkStart w:id="414" w:name="_Toc34222367"/>
      <w:bookmarkStart w:id="415" w:name="_Toc36040550"/>
      <w:bookmarkStart w:id="416" w:name="_Toc39134479"/>
      <w:bookmarkStart w:id="417" w:name="_Toc43283426"/>
      <w:bookmarkStart w:id="418" w:name="_Toc45134466"/>
      <w:bookmarkStart w:id="419" w:name="_Toc49930066"/>
      <w:bookmarkStart w:id="420" w:name="_Toc50024186"/>
      <w:bookmarkStart w:id="421" w:name="_Toc51763674"/>
      <w:bookmarkStart w:id="422" w:name="_Toc56594539"/>
      <w:bookmarkStart w:id="423" w:name="_Toc67493881"/>
      <w:bookmarkStart w:id="424" w:name="_Toc68169785"/>
      <w:bookmarkStart w:id="425" w:name="_Toc73459395"/>
      <w:bookmarkStart w:id="426" w:name="_Toc73459519"/>
      <w:bookmarkStart w:id="427" w:name="_Toc74743056"/>
      <w:bookmarkStart w:id="428" w:name="_Toc112918341"/>
      <w:bookmarkStart w:id="429" w:name="_Toc120652842"/>
      <w:bookmarkStart w:id="430" w:name="_Toc129205629"/>
      <w:bookmarkStart w:id="431" w:name="_Toc129244448"/>
      <w:bookmarkStart w:id="432" w:name="_Toc136530222"/>
      <w:bookmarkStart w:id="433" w:name="_Toc136614819"/>
      <w:bookmarkStart w:id="434" w:name="_Toc148460949"/>
      <w:bookmarkStart w:id="435" w:name="_Toc151914949"/>
      <w:bookmarkStart w:id="436" w:name="_Toc175739072"/>
      <w:bookmarkStart w:id="437" w:name="_Toc183635386"/>
      <w:bookmarkStart w:id="438" w:name="_Toc209516094"/>
      <w:r>
        <w:rPr>
          <w:noProof/>
        </w:rPr>
        <w:t>A.2</w:t>
      </w:r>
      <w:r>
        <w:rPr>
          <w:noProof/>
        </w:rPr>
        <w:tab/>
        <w:t>Npcf_UEPolicyControl</w:t>
      </w:r>
      <w:r>
        <w:rPr>
          <w:noProof/>
          <w:lang w:eastAsia="zh-CN"/>
        </w:rPr>
        <w:t xml:space="preserve"> </w:t>
      </w:r>
      <w:r>
        <w:rPr>
          <w:noProof/>
        </w:rPr>
        <w:t>API</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239F73BE" w14:textId="77777777" w:rsidR="00F2212A" w:rsidRDefault="00F2212A" w:rsidP="00F2212A">
      <w:pPr>
        <w:pStyle w:val="PL"/>
      </w:pPr>
      <w:r>
        <w:t>openapi: 3.0.0</w:t>
      </w:r>
    </w:p>
    <w:p w14:paraId="3727FC0B" w14:textId="77777777" w:rsidR="00F2212A" w:rsidRDefault="00F2212A" w:rsidP="00F2212A">
      <w:pPr>
        <w:pStyle w:val="PL"/>
      </w:pPr>
    </w:p>
    <w:p w14:paraId="13FCF86F" w14:textId="77777777" w:rsidR="00F2212A" w:rsidRDefault="00F2212A" w:rsidP="00F2212A">
      <w:pPr>
        <w:pStyle w:val="PL"/>
      </w:pPr>
      <w:r>
        <w:t>info:</w:t>
      </w:r>
    </w:p>
    <w:p w14:paraId="6AD363E8" w14:textId="77777777" w:rsidR="00F2212A" w:rsidRDefault="00F2212A" w:rsidP="00F2212A">
      <w:pPr>
        <w:pStyle w:val="PL"/>
      </w:pPr>
      <w:r>
        <w:t xml:space="preserve">  version: </w:t>
      </w:r>
      <w:r>
        <w:rPr>
          <w:rFonts w:cs="Courier New"/>
          <w:szCs w:val="16"/>
        </w:rPr>
        <w:t>1.4.0-alpha.4</w:t>
      </w:r>
    </w:p>
    <w:p w14:paraId="4AACB437" w14:textId="77777777" w:rsidR="00F2212A" w:rsidRDefault="00F2212A" w:rsidP="00F2212A">
      <w:pPr>
        <w:pStyle w:val="PL"/>
      </w:pPr>
      <w:r>
        <w:t xml:space="preserve">  title: Npcf_UEPolicyControl</w:t>
      </w:r>
    </w:p>
    <w:p w14:paraId="5E8A8269" w14:textId="77777777" w:rsidR="00F2212A" w:rsidRDefault="00F2212A" w:rsidP="00F2212A">
      <w:pPr>
        <w:pStyle w:val="PL"/>
      </w:pPr>
      <w:r>
        <w:t xml:space="preserve">  description: |</w:t>
      </w:r>
    </w:p>
    <w:p w14:paraId="02B9ED96" w14:textId="77777777" w:rsidR="00F2212A" w:rsidRDefault="00F2212A" w:rsidP="00F2212A">
      <w:pPr>
        <w:pStyle w:val="PL"/>
      </w:pPr>
      <w:r>
        <w:t xml:space="preserve">    UE Policy Control Service.  </w:t>
      </w:r>
    </w:p>
    <w:p w14:paraId="31DC3523" w14:textId="77777777" w:rsidR="00F2212A" w:rsidRDefault="00F2212A" w:rsidP="00F2212A">
      <w:pPr>
        <w:pStyle w:val="PL"/>
      </w:pPr>
      <w:r>
        <w:t xml:space="preserve">    © 2025, 3GPP Organizational Partners (ARIB, ATIS, CCSA, ETSI, TSDSI, TTA, TTC).  </w:t>
      </w:r>
    </w:p>
    <w:p w14:paraId="67EF488C" w14:textId="77777777" w:rsidR="00F2212A" w:rsidRDefault="00F2212A" w:rsidP="00F2212A">
      <w:pPr>
        <w:pStyle w:val="PL"/>
      </w:pPr>
      <w:r>
        <w:t xml:space="preserve">    All rights reserved.</w:t>
      </w:r>
    </w:p>
    <w:p w14:paraId="61BF029E" w14:textId="77777777" w:rsidR="00F2212A" w:rsidRDefault="00F2212A" w:rsidP="00F2212A">
      <w:pPr>
        <w:pStyle w:val="PL"/>
      </w:pPr>
    </w:p>
    <w:p w14:paraId="77D4467B" w14:textId="77777777" w:rsidR="00F2212A" w:rsidRDefault="00F2212A" w:rsidP="00F2212A">
      <w:pPr>
        <w:pStyle w:val="PL"/>
      </w:pPr>
      <w:r>
        <w:t>externalDocs:</w:t>
      </w:r>
    </w:p>
    <w:p w14:paraId="25A0C9C8" w14:textId="77777777" w:rsidR="00F2212A" w:rsidRDefault="00F2212A" w:rsidP="00F2212A">
      <w:pPr>
        <w:pStyle w:val="PL"/>
      </w:pPr>
      <w:r>
        <w:t xml:space="preserve">  description: 3GPP TS 29.525 V19.4.0; 5G System; UE Policy Control Service.</w:t>
      </w:r>
    </w:p>
    <w:p w14:paraId="2469C31E" w14:textId="77777777" w:rsidR="00F2212A" w:rsidRDefault="00F2212A" w:rsidP="00F2212A">
      <w:pPr>
        <w:pStyle w:val="PL"/>
      </w:pPr>
      <w:r>
        <w:t xml:space="preserve">  url: 'https://www.3gpp.org/ftp/Specs/archive/29_series/29.525/'</w:t>
      </w:r>
    </w:p>
    <w:p w14:paraId="086F17FD" w14:textId="77777777" w:rsidR="00F2212A" w:rsidRDefault="00F2212A" w:rsidP="00F2212A">
      <w:pPr>
        <w:pStyle w:val="PL"/>
      </w:pPr>
    </w:p>
    <w:p w14:paraId="28F80054" w14:textId="77777777" w:rsidR="00F2212A" w:rsidRDefault="00F2212A" w:rsidP="00F2212A">
      <w:pPr>
        <w:pStyle w:val="PL"/>
      </w:pPr>
      <w:r>
        <w:t>servers:</w:t>
      </w:r>
    </w:p>
    <w:p w14:paraId="4D3171ED" w14:textId="77777777" w:rsidR="00F2212A" w:rsidRDefault="00F2212A" w:rsidP="00F2212A">
      <w:pPr>
        <w:pStyle w:val="PL"/>
      </w:pPr>
      <w:r>
        <w:t xml:space="preserve">  - url: '{apiRoot}/npcf-ue-policy-control/v1'</w:t>
      </w:r>
    </w:p>
    <w:p w14:paraId="7CEC8203" w14:textId="77777777" w:rsidR="00F2212A" w:rsidRDefault="00F2212A" w:rsidP="00F2212A">
      <w:pPr>
        <w:pStyle w:val="PL"/>
      </w:pPr>
      <w:r>
        <w:t xml:space="preserve">    variables:</w:t>
      </w:r>
    </w:p>
    <w:p w14:paraId="1844A308" w14:textId="77777777" w:rsidR="00F2212A" w:rsidRDefault="00F2212A" w:rsidP="00F2212A">
      <w:pPr>
        <w:pStyle w:val="PL"/>
      </w:pPr>
      <w:r>
        <w:t xml:space="preserve">      apiRoot:</w:t>
      </w:r>
    </w:p>
    <w:p w14:paraId="1C2F19CA" w14:textId="77777777" w:rsidR="00F2212A" w:rsidRDefault="00F2212A" w:rsidP="00F2212A">
      <w:pPr>
        <w:pStyle w:val="PL"/>
      </w:pPr>
      <w:r>
        <w:t xml:space="preserve">        default: https://example.com</w:t>
      </w:r>
    </w:p>
    <w:p w14:paraId="55FD107B" w14:textId="77777777" w:rsidR="00F2212A" w:rsidRDefault="00F2212A" w:rsidP="00F2212A">
      <w:pPr>
        <w:pStyle w:val="PL"/>
      </w:pPr>
      <w:r>
        <w:t xml:space="preserve">        description: apiRoot as defined in clause 4.4 of 3GPP TS 29.501</w:t>
      </w:r>
    </w:p>
    <w:p w14:paraId="686E1E11" w14:textId="77777777" w:rsidR="00F2212A" w:rsidRDefault="00F2212A" w:rsidP="00F2212A">
      <w:pPr>
        <w:pStyle w:val="PL"/>
        <w:rPr>
          <w:lang w:val="en-US"/>
        </w:rPr>
      </w:pPr>
    </w:p>
    <w:p w14:paraId="638454C8" w14:textId="77777777" w:rsidR="00F2212A" w:rsidRDefault="00F2212A" w:rsidP="00F2212A">
      <w:pPr>
        <w:pStyle w:val="PL"/>
        <w:rPr>
          <w:lang w:val="en-US"/>
        </w:rPr>
      </w:pPr>
      <w:r>
        <w:rPr>
          <w:lang w:val="en-US"/>
        </w:rPr>
        <w:t>security:</w:t>
      </w:r>
    </w:p>
    <w:p w14:paraId="66B557FE" w14:textId="77777777" w:rsidR="00F2212A" w:rsidRDefault="00F2212A" w:rsidP="00F2212A">
      <w:pPr>
        <w:pStyle w:val="PL"/>
        <w:rPr>
          <w:lang w:val="en-US"/>
        </w:rPr>
      </w:pPr>
      <w:r>
        <w:rPr>
          <w:lang w:val="en-US"/>
        </w:rPr>
        <w:t xml:space="preserve">  - {}</w:t>
      </w:r>
    </w:p>
    <w:p w14:paraId="55FD9539" w14:textId="77777777" w:rsidR="00F2212A" w:rsidRDefault="00F2212A" w:rsidP="00F2212A">
      <w:pPr>
        <w:pStyle w:val="PL"/>
        <w:rPr>
          <w:lang w:val="en-US"/>
        </w:rPr>
      </w:pPr>
      <w:r>
        <w:rPr>
          <w:lang w:val="en-US"/>
        </w:rPr>
        <w:t xml:space="preserve">  - oAuth2ClientCredentials:</w:t>
      </w:r>
    </w:p>
    <w:p w14:paraId="7C527F66" w14:textId="77777777" w:rsidR="00F2212A" w:rsidRDefault="00F2212A" w:rsidP="00F2212A">
      <w:pPr>
        <w:pStyle w:val="PL"/>
        <w:rPr>
          <w:lang w:val="en-US"/>
        </w:rPr>
      </w:pPr>
      <w:r>
        <w:rPr>
          <w:lang w:val="en-US"/>
        </w:rPr>
        <w:t xml:space="preserve">    - </w:t>
      </w:r>
      <w:r>
        <w:t>npcf-ue-policy-control</w:t>
      </w:r>
    </w:p>
    <w:p w14:paraId="03EE6824" w14:textId="77777777" w:rsidR="00F2212A" w:rsidRDefault="00F2212A" w:rsidP="00F2212A">
      <w:pPr>
        <w:pStyle w:val="PL"/>
      </w:pPr>
    </w:p>
    <w:p w14:paraId="6C1DD8C2" w14:textId="77777777" w:rsidR="00F2212A" w:rsidRDefault="00F2212A" w:rsidP="00F2212A">
      <w:pPr>
        <w:pStyle w:val="PL"/>
      </w:pPr>
      <w:r>
        <w:t>paths:</w:t>
      </w:r>
    </w:p>
    <w:p w14:paraId="501186B5" w14:textId="77777777" w:rsidR="00F2212A" w:rsidRDefault="00F2212A" w:rsidP="00F2212A">
      <w:pPr>
        <w:pStyle w:val="PL"/>
      </w:pPr>
      <w:r>
        <w:t xml:space="preserve">  /policies:</w:t>
      </w:r>
    </w:p>
    <w:p w14:paraId="4B69ADE3" w14:textId="77777777" w:rsidR="00F2212A" w:rsidRDefault="00F2212A" w:rsidP="00F2212A">
      <w:pPr>
        <w:pStyle w:val="PL"/>
      </w:pPr>
      <w:r>
        <w:t xml:space="preserve">    post:</w:t>
      </w:r>
    </w:p>
    <w:p w14:paraId="3040B907" w14:textId="77777777" w:rsidR="00F2212A" w:rsidRDefault="00F2212A" w:rsidP="00F2212A">
      <w:pPr>
        <w:pStyle w:val="PL"/>
      </w:pPr>
      <w:r>
        <w:t xml:space="preserve">      operationId: CreateIndividualUEPolicyAssociation</w:t>
      </w:r>
    </w:p>
    <w:p w14:paraId="3E071A09" w14:textId="77777777" w:rsidR="00F2212A" w:rsidRDefault="00F2212A" w:rsidP="00F2212A">
      <w:pPr>
        <w:pStyle w:val="PL"/>
      </w:pPr>
      <w:r>
        <w:t xml:space="preserve">      summary: Create individual UE policy association.</w:t>
      </w:r>
    </w:p>
    <w:p w14:paraId="317E929A" w14:textId="77777777" w:rsidR="00F2212A" w:rsidRDefault="00F2212A" w:rsidP="00F2212A">
      <w:pPr>
        <w:pStyle w:val="PL"/>
      </w:pPr>
      <w:r>
        <w:t xml:space="preserve">      tags:</w:t>
      </w:r>
    </w:p>
    <w:p w14:paraId="5FCAF4C9" w14:textId="77777777" w:rsidR="00F2212A" w:rsidRDefault="00F2212A" w:rsidP="00F2212A">
      <w:pPr>
        <w:pStyle w:val="PL"/>
      </w:pPr>
      <w:r>
        <w:t xml:space="preserve">        - UE Policy Associations (Collection)</w:t>
      </w:r>
    </w:p>
    <w:p w14:paraId="081DB0DE" w14:textId="77777777" w:rsidR="00F2212A" w:rsidRDefault="00F2212A" w:rsidP="00F2212A">
      <w:pPr>
        <w:pStyle w:val="PL"/>
      </w:pPr>
      <w:r>
        <w:t xml:space="preserve">      requestBody:</w:t>
      </w:r>
    </w:p>
    <w:p w14:paraId="7616F310" w14:textId="77777777" w:rsidR="00F2212A" w:rsidRDefault="00F2212A" w:rsidP="00F2212A">
      <w:pPr>
        <w:pStyle w:val="PL"/>
      </w:pPr>
      <w:r>
        <w:t xml:space="preserve">        required: true</w:t>
      </w:r>
    </w:p>
    <w:p w14:paraId="6977926A" w14:textId="77777777" w:rsidR="00F2212A" w:rsidRDefault="00F2212A" w:rsidP="00F2212A">
      <w:pPr>
        <w:pStyle w:val="PL"/>
      </w:pPr>
      <w:r>
        <w:t xml:space="preserve">        content:</w:t>
      </w:r>
    </w:p>
    <w:p w14:paraId="2B38D20A" w14:textId="77777777" w:rsidR="00F2212A" w:rsidRDefault="00F2212A" w:rsidP="00F2212A">
      <w:pPr>
        <w:pStyle w:val="PL"/>
      </w:pPr>
      <w:r>
        <w:t xml:space="preserve">          application/json:</w:t>
      </w:r>
    </w:p>
    <w:p w14:paraId="3DDE81D4" w14:textId="77777777" w:rsidR="00F2212A" w:rsidRDefault="00F2212A" w:rsidP="00F2212A">
      <w:pPr>
        <w:pStyle w:val="PL"/>
      </w:pPr>
      <w:r>
        <w:t xml:space="preserve">            schema:</w:t>
      </w:r>
    </w:p>
    <w:p w14:paraId="1C2784B3" w14:textId="77777777" w:rsidR="00F2212A" w:rsidRDefault="00F2212A" w:rsidP="00F2212A">
      <w:pPr>
        <w:pStyle w:val="PL"/>
      </w:pPr>
      <w:r>
        <w:t xml:space="preserve">              $ref: '#/components/schemas/PolicyAssociationRequest'</w:t>
      </w:r>
    </w:p>
    <w:p w14:paraId="331A82F9" w14:textId="77777777" w:rsidR="00F2212A" w:rsidRDefault="00F2212A" w:rsidP="00F2212A">
      <w:pPr>
        <w:pStyle w:val="PL"/>
      </w:pPr>
      <w:r>
        <w:t xml:space="preserve">      responses:</w:t>
      </w:r>
    </w:p>
    <w:p w14:paraId="1B1F49ED" w14:textId="77777777" w:rsidR="00F2212A" w:rsidRDefault="00F2212A" w:rsidP="00F2212A">
      <w:pPr>
        <w:pStyle w:val="PL"/>
      </w:pPr>
      <w:r>
        <w:t xml:space="preserve">        '201':</w:t>
      </w:r>
    </w:p>
    <w:p w14:paraId="1A63B6CE" w14:textId="77777777" w:rsidR="00F2212A" w:rsidRDefault="00F2212A" w:rsidP="00F2212A">
      <w:pPr>
        <w:pStyle w:val="PL"/>
      </w:pPr>
      <w:r>
        <w:t xml:space="preserve">          description: Created</w:t>
      </w:r>
    </w:p>
    <w:p w14:paraId="7E68CF07" w14:textId="77777777" w:rsidR="00F2212A" w:rsidRDefault="00F2212A" w:rsidP="00F2212A">
      <w:pPr>
        <w:pStyle w:val="PL"/>
      </w:pPr>
      <w:r>
        <w:t xml:space="preserve">          content:</w:t>
      </w:r>
    </w:p>
    <w:p w14:paraId="15DB49B7" w14:textId="77777777" w:rsidR="00F2212A" w:rsidRDefault="00F2212A" w:rsidP="00F2212A">
      <w:pPr>
        <w:pStyle w:val="PL"/>
      </w:pPr>
      <w:r>
        <w:t xml:space="preserve">            application/json:</w:t>
      </w:r>
    </w:p>
    <w:p w14:paraId="18A7A2DC" w14:textId="77777777" w:rsidR="00F2212A" w:rsidRDefault="00F2212A" w:rsidP="00F2212A">
      <w:pPr>
        <w:pStyle w:val="PL"/>
      </w:pPr>
      <w:r>
        <w:t xml:space="preserve">              schema:</w:t>
      </w:r>
    </w:p>
    <w:p w14:paraId="721FA04B" w14:textId="77777777" w:rsidR="00F2212A" w:rsidRDefault="00F2212A" w:rsidP="00F2212A">
      <w:pPr>
        <w:pStyle w:val="PL"/>
      </w:pPr>
      <w:r>
        <w:t xml:space="preserve">                $ref: '#/components/schemas/PolicyAssociation'</w:t>
      </w:r>
    </w:p>
    <w:p w14:paraId="42555D4C" w14:textId="77777777" w:rsidR="00F2212A" w:rsidRDefault="00F2212A" w:rsidP="00F2212A">
      <w:pPr>
        <w:pStyle w:val="PL"/>
      </w:pPr>
      <w:r>
        <w:t xml:space="preserve">          headers:</w:t>
      </w:r>
    </w:p>
    <w:p w14:paraId="5FE916C8" w14:textId="77777777" w:rsidR="00F2212A" w:rsidRDefault="00F2212A" w:rsidP="00F2212A">
      <w:pPr>
        <w:pStyle w:val="PL"/>
      </w:pPr>
      <w:r>
        <w:t xml:space="preserve">            Location:</w:t>
      </w:r>
    </w:p>
    <w:p w14:paraId="0C1BDF42" w14:textId="77777777" w:rsidR="00F2212A" w:rsidRDefault="00F2212A" w:rsidP="00F2212A">
      <w:pPr>
        <w:pStyle w:val="PL"/>
      </w:pPr>
      <w:r>
        <w:t xml:space="preserve">              description: &gt;</w:t>
      </w:r>
    </w:p>
    <w:p w14:paraId="2450B055" w14:textId="77777777" w:rsidR="00F2212A" w:rsidRDefault="00F2212A" w:rsidP="00F2212A">
      <w:pPr>
        <w:pStyle w:val="PL"/>
      </w:pPr>
      <w:r>
        <w:t xml:space="preserve">                Contains the URI of the newly created resource, according to the structure</w:t>
      </w:r>
    </w:p>
    <w:p w14:paraId="4689800D" w14:textId="77777777" w:rsidR="00F2212A" w:rsidRDefault="00F2212A" w:rsidP="00F2212A">
      <w:pPr>
        <w:pStyle w:val="PL"/>
      </w:pPr>
      <w:r>
        <w:lastRenderedPageBreak/>
        <w:t xml:space="preserve">                {apiRoot}/npcf-ue-policy-control/v1/policies/{polAssoId}'</w:t>
      </w:r>
    </w:p>
    <w:p w14:paraId="24023E07" w14:textId="77777777" w:rsidR="00F2212A" w:rsidRDefault="00F2212A" w:rsidP="00F2212A">
      <w:pPr>
        <w:pStyle w:val="PL"/>
      </w:pPr>
      <w:r>
        <w:t xml:space="preserve">              required: true</w:t>
      </w:r>
    </w:p>
    <w:p w14:paraId="05125B14" w14:textId="77777777" w:rsidR="00F2212A" w:rsidRDefault="00F2212A" w:rsidP="00F2212A">
      <w:pPr>
        <w:pStyle w:val="PL"/>
      </w:pPr>
      <w:r>
        <w:t xml:space="preserve">              schema:</w:t>
      </w:r>
    </w:p>
    <w:p w14:paraId="2C3CBB26" w14:textId="77777777" w:rsidR="00F2212A" w:rsidRDefault="00F2212A" w:rsidP="00F2212A">
      <w:pPr>
        <w:pStyle w:val="PL"/>
      </w:pPr>
      <w:r>
        <w:t xml:space="preserve">                type: string</w:t>
      </w:r>
    </w:p>
    <w:p w14:paraId="30E47314" w14:textId="77777777" w:rsidR="00F2212A" w:rsidRDefault="00F2212A" w:rsidP="00F2212A">
      <w:pPr>
        <w:pStyle w:val="PL"/>
      </w:pPr>
      <w:r>
        <w:t xml:space="preserve">        '400':</w:t>
      </w:r>
    </w:p>
    <w:p w14:paraId="471F8AAD" w14:textId="77777777" w:rsidR="00F2212A" w:rsidRDefault="00F2212A" w:rsidP="00F2212A">
      <w:pPr>
        <w:pStyle w:val="PL"/>
      </w:pPr>
      <w:r>
        <w:t xml:space="preserve">          $ref: 'TS29571_CommonData.yaml#/components/responses/400'</w:t>
      </w:r>
    </w:p>
    <w:p w14:paraId="2017E278" w14:textId="77777777" w:rsidR="00F2212A" w:rsidRDefault="00F2212A" w:rsidP="00F2212A">
      <w:pPr>
        <w:pStyle w:val="PL"/>
      </w:pPr>
      <w:r>
        <w:t xml:space="preserve">        '401':</w:t>
      </w:r>
    </w:p>
    <w:p w14:paraId="4F57E458" w14:textId="77777777" w:rsidR="00F2212A" w:rsidRDefault="00F2212A" w:rsidP="00F2212A">
      <w:pPr>
        <w:pStyle w:val="PL"/>
      </w:pPr>
      <w:r>
        <w:t xml:space="preserve">          $ref: 'TS29571_CommonData.yaml#/components/responses/401'</w:t>
      </w:r>
    </w:p>
    <w:p w14:paraId="79DFDA22" w14:textId="77777777" w:rsidR="00F2212A" w:rsidRDefault="00F2212A" w:rsidP="00F2212A">
      <w:pPr>
        <w:pStyle w:val="PL"/>
      </w:pPr>
      <w:r>
        <w:t xml:space="preserve">        '403':</w:t>
      </w:r>
    </w:p>
    <w:p w14:paraId="1BC04636" w14:textId="77777777" w:rsidR="00F2212A" w:rsidRDefault="00F2212A" w:rsidP="00F2212A">
      <w:pPr>
        <w:pStyle w:val="PL"/>
      </w:pPr>
      <w:r>
        <w:t xml:space="preserve">          $ref: 'TS29571_CommonData.yaml#/components/responses/403'</w:t>
      </w:r>
    </w:p>
    <w:p w14:paraId="3A5242D6" w14:textId="77777777" w:rsidR="00F2212A" w:rsidRDefault="00F2212A" w:rsidP="00F2212A">
      <w:pPr>
        <w:pStyle w:val="PL"/>
      </w:pPr>
      <w:r>
        <w:t xml:space="preserve">        '404':</w:t>
      </w:r>
    </w:p>
    <w:p w14:paraId="00DACE95" w14:textId="77777777" w:rsidR="00F2212A" w:rsidRDefault="00F2212A" w:rsidP="00F2212A">
      <w:pPr>
        <w:pStyle w:val="PL"/>
      </w:pPr>
      <w:r>
        <w:t xml:space="preserve">          $ref: 'TS29571_CommonData.yaml#/components/responses/404'</w:t>
      </w:r>
    </w:p>
    <w:p w14:paraId="6533DE80" w14:textId="77777777" w:rsidR="00F2212A" w:rsidRDefault="00F2212A" w:rsidP="00F2212A">
      <w:pPr>
        <w:pStyle w:val="PL"/>
      </w:pPr>
      <w:r>
        <w:t xml:space="preserve">        '411':</w:t>
      </w:r>
    </w:p>
    <w:p w14:paraId="11EBD36F" w14:textId="77777777" w:rsidR="00F2212A" w:rsidRDefault="00F2212A" w:rsidP="00F2212A">
      <w:pPr>
        <w:pStyle w:val="PL"/>
      </w:pPr>
      <w:r>
        <w:t xml:space="preserve">          $ref: 'TS29571_CommonData.yaml#/components/responses/411'</w:t>
      </w:r>
    </w:p>
    <w:p w14:paraId="1F1AFCBA" w14:textId="77777777" w:rsidR="00F2212A" w:rsidRDefault="00F2212A" w:rsidP="00F2212A">
      <w:pPr>
        <w:pStyle w:val="PL"/>
      </w:pPr>
      <w:r>
        <w:t xml:space="preserve">        '413':</w:t>
      </w:r>
    </w:p>
    <w:p w14:paraId="695E3646" w14:textId="77777777" w:rsidR="00F2212A" w:rsidRDefault="00F2212A" w:rsidP="00F2212A">
      <w:pPr>
        <w:pStyle w:val="PL"/>
      </w:pPr>
      <w:r>
        <w:t xml:space="preserve">          $ref: 'TS29571_CommonData.yaml#/components/responses/413'</w:t>
      </w:r>
    </w:p>
    <w:p w14:paraId="5E54F8F0" w14:textId="77777777" w:rsidR="00F2212A" w:rsidRDefault="00F2212A" w:rsidP="00F2212A">
      <w:pPr>
        <w:pStyle w:val="PL"/>
      </w:pPr>
      <w:r>
        <w:t xml:space="preserve">        '415':</w:t>
      </w:r>
    </w:p>
    <w:p w14:paraId="7CDF0366" w14:textId="77777777" w:rsidR="00F2212A" w:rsidRDefault="00F2212A" w:rsidP="00F2212A">
      <w:pPr>
        <w:pStyle w:val="PL"/>
      </w:pPr>
      <w:r>
        <w:t xml:space="preserve">          $ref: 'TS29571_CommonData.yaml#/components/responses/415'</w:t>
      </w:r>
    </w:p>
    <w:p w14:paraId="129255B2" w14:textId="77777777" w:rsidR="00F2212A" w:rsidRDefault="00F2212A" w:rsidP="00F2212A">
      <w:pPr>
        <w:pStyle w:val="PL"/>
      </w:pPr>
      <w:r>
        <w:t xml:space="preserve">        '429':</w:t>
      </w:r>
    </w:p>
    <w:p w14:paraId="12EE4809" w14:textId="77777777" w:rsidR="00F2212A" w:rsidRDefault="00F2212A" w:rsidP="00F2212A">
      <w:pPr>
        <w:pStyle w:val="PL"/>
      </w:pPr>
      <w:r>
        <w:t xml:space="preserve">          $ref: 'TS29571_CommonData.yaml#/components/responses/429'</w:t>
      </w:r>
    </w:p>
    <w:p w14:paraId="5A4E47DA" w14:textId="77777777" w:rsidR="00F2212A" w:rsidRDefault="00F2212A" w:rsidP="00F2212A">
      <w:pPr>
        <w:pStyle w:val="PL"/>
      </w:pPr>
      <w:r>
        <w:t xml:space="preserve">        '500':</w:t>
      </w:r>
    </w:p>
    <w:p w14:paraId="08275416" w14:textId="77777777" w:rsidR="00F2212A" w:rsidRDefault="00F2212A" w:rsidP="00F2212A">
      <w:pPr>
        <w:pStyle w:val="PL"/>
      </w:pPr>
      <w:r>
        <w:t xml:space="preserve">          $ref: 'TS29571_CommonData.yaml#/components/responses/500'</w:t>
      </w:r>
    </w:p>
    <w:p w14:paraId="67D173F5" w14:textId="77777777" w:rsidR="00F2212A" w:rsidRDefault="00F2212A" w:rsidP="00F2212A">
      <w:pPr>
        <w:pStyle w:val="PL"/>
      </w:pPr>
      <w:r>
        <w:t xml:space="preserve">        '502':</w:t>
      </w:r>
    </w:p>
    <w:p w14:paraId="695A5F09" w14:textId="77777777" w:rsidR="00F2212A" w:rsidRDefault="00F2212A" w:rsidP="00F2212A">
      <w:pPr>
        <w:pStyle w:val="PL"/>
      </w:pPr>
      <w:r>
        <w:t xml:space="preserve">          $ref: 'TS29571_CommonData.yaml#/components/responses/502'</w:t>
      </w:r>
    </w:p>
    <w:p w14:paraId="4AFCBEBA" w14:textId="77777777" w:rsidR="00F2212A" w:rsidRDefault="00F2212A" w:rsidP="00F2212A">
      <w:pPr>
        <w:pStyle w:val="PL"/>
      </w:pPr>
      <w:r>
        <w:t xml:space="preserve">        '503':</w:t>
      </w:r>
    </w:p>
    <w:p w14:paraId="5D2DB2F8" w14:textId="77777777" w:rsidR="00F2212A" w:rsidRDefault="00F2212A" w:rsidP="00F2212A">
      <w:pPr>
        <w:pStyle w:val="PL"/>
      </w:pPr>
      <w:r>
        <w:t xml:space="preserve">          $ref: 'TS29571_CommonData.yaml#/components/responses/503'</w:t>
      </w:r>
    </w:p>
    <w:p w14:paraId="3D37C649" w14:textId="77777777" w:rsidR="00F2212A" w:rsidRDefault="00F2212A" w:rsidP="00F2212A">
      <w:pPr>
        <w:pStyle w:val="PL"/>
      </w:pPr>
      <w:r>
        <w:t xml:space="preserve">        default:</w:t>
      </w:r>
    </w:p>
    <w:p w14:paraId="1FBEB178" w14:textId="77777777" w:rsidR="00F2212A" w:rsidRDefault="00F2212A" w:rsidP="00F2212A">
      <w:pPr>
        <w:pStyle w:val="PL"/>
      </w:pPr>
      <w:r>
        <w:t xml:space="preserve">          $ref: 'TS29571_CommonData.yaml#/components/responses/default'</w:t>
      </w:r>
    </w:p>
    <w:p w14:paraId="71AAFEFD" w14:textId="77777777" w:rsidR="00F2212A" w:rsidRDefault="00F2212A" w:rsidP="00F2212A">
      <w:pPr>
        <w:pStyle w:val="PL"/>
      </w:pPr>
      <w:r>
        <w:t xml:space="preserve">      callbacks:</w:t>
      </w:r>
    </w:p>
    <w:p w14:paraId="48052B2B" w14:textId="77777777" w:rsidR="00F2212A" w:rsidRDefault="00F2212A" w:rsidP="00F2212A">
      <w:pPr>
        <w:pStyle w:val="PL"/>
      </w:pPr>
      <w:r>
        <w:t xml:space="preserve">        policyUpdateNotification:</w:t>
      </w:r>
    </w:p>
    <w:p w14:paraId="0955E2D2" w14:textId="77777777" w:rsidR="00F2212A" w:rsidRDefault="00F2212A" w:rsidP="00F2212A">
      <w:pPr>
        <w:pStyle w:val="PL"/>
      </w:pPr>
      <w:r>
        <w:t xml:space="preserve">          '{$request.body#/notificationUri}/update': </w:t>
      </w:r>
    </w:p>
    <w:p w14:paraId="3EEB4FBB" w14:textId="77777777" w:rsidR="00F2212A" w:rsidRDefault="00F2212A" w:rsidP="00F2212A">
      <w:pPr>
        <w:pStyle w:val="PL"/>
      </w:pPr>
      <w:r>
        <w:t xml:space="preserve">            post:</w:t>
      </w:r>
    </w:p>
    <w:p w14:paraId="645E90AC" w14:textId="77777777" w:rsidR="00F2212A" w:rsidRDefault="00F2212A" w:rsidP="00F2212A">
      <w:pPr>
        <w:pStyle w:val="PL"/>
      </w:pPr>
      <w:r>
        <w:t xml:space="preserve">              requestBody:</w:t>
      </w:r>
    </w:p>
    <w:p w14:paraId="1AE10B3A" w14:textId="77777777" w:rsidR="00F2212A" w:rsidRDefault="00F2212A" w:rsidP="00F2212A">
      <w:pPr>
        <w:pStyle w:val="PL"/>
      </w:pPr>
      <w:r>
        <w:t xml:space="preserve">                required: true</w:t>
      </w:r>
    </w:p>
    <w:p w14:paraId="46786365" w14:textId="77777777" w:rsidR="00F2212A" w:rsidRDefault="00F2212A" w:rsidP="00F2212A">
      <w:pPr>
        <w:pStyle w:val="PL"/>
      </w:pPr>
      <w:r>
        <w:t xml:space="preserve">                content:</w:t>
      </w:r>
    </w:p>
    <w:p w14:paraId="138A03CB" w14:textId="77777777" w:rsidR="00F2212A" w:rsidRDefault="00F2212A" w:rsidP="00F2212A">
      <w:pPr>
        <w:pStyle w:val="PL"/>
      </w:pPr>
      <w:r>
        <w:t xml:space="preserve">                  application/json:</w:t>
      </w:r>
    </w:p>
    <w:p w14:paraId="30C03E04" w14:textId="77777777" w:rsidR="00F2212A" w:rsidRDefault="00F2212A" w:rsidP="00F2212A">
      <w:pPr>
        <w:pStyle w:val="PL"/>
      </w:pPr>
      <w:r>
        <w:t xml:space="preserve">                    schema:</w:t>
      </w:r>
    </w:p>
    <w:p w14:paraId="5A17ECED" w14:textId="77777777" w:rsidR="00F2212A" w:rsidRDefault="00F2212A" w:rsidP="00F2212A">
      <w:pPr>
        <w:pStyle w:val="PL"/>
      </w:pPr>
      <w:r>
        <w:t xml:space="preserve">                      $ref: '#/components/schemas/PolicyUpdate'</w:t>
      </w:r>
    </w:p>
    <w:p w14:paraId="62E93941" w14:textId="77777777" w:rsidR="00F2212A" w:rsidRDefault="00F2212A" w:rsidP="00F2212A">
      <w:pPr>
        <w:pStyle w:val="PL"/>
      </w:pPr>
      <w:r>
        <w:t xml:space="preserve">              responses: </w:t>
      </w:r>
    </w:p>
    <w:p w14:paraId="284667CE" w14:textId="77777777" w:rsidR="00F2212A" w:rsidRDefault="00F2212A" w:rsidP="00F2212A">
      <w:pPr>
        <w:pStyle w:val="PL"/>
      </w:pPr>
      <w:r>
        <w:t xml:space="preserve">                '200':</w:t>
      </w:r>
    </w:p>
    <w:p w14:paraId="3009009C" w14:textId="77777777" w:rsidR="00F2212A" w:rsidRDefault="00F2212A" w:rsidP="00F2212A">
      <w:pPr>
        <w:pStyle w:val="PL"/>
      </w:pPr>
      <w:r>
        <w:t xml:space="preserve">                  description: &gt;</w:t>
      </w:r>
    </w:p>
    <w:p w14:paraId="6469320B" w14:textId="77777777" w:rsidR="00F2212A" w:rsidRDefault="00F2212A" w:rsidP="00F2212A">
      <w:pPr>
        <w:pStyle w:val="PL"/>
      </w:pPr>
      <w:r>
        <w:t xml:space="preserve">                    OK. The current applicable values corresponding to the policy control request</w:t>
      </w:r>
    </w:p>
    <w:p w14:paraId="32B1B3E0" w14:textId="77777777" w:rsidR="00F2212A" w:rsidRDefault="00F2212A" w:rsidP="00F2212A">
      <w:pPr>
        <w:pStyle w:val="PL"/>
      </w:pPr>
      <w:r>
        <w:t xml:space="preserve">                    trigger is reported</w:t>
      </w:r>
    </w:p>
    <w:p w14:paraId="664E7715" w14:textId="77777777" w:rsidR="00F2212A" w:rsidRDefault="00F2212A" w:rsidP="00F2212A">
      <w:pPr>
        <w:pStyle w:val="PL"/>
      </w:pPr>
      <w:r>
        <w:t xml:space="preserve">                  content:</w:t>
      </w:r>
    </w:p>
    <w:p w14:paraId="6B3B513E" w14:textId="77777777" w:rsidR="00F2212A" w:rsidRDefault="00F2212A" w:rsidP="00F2212A">
      <w:pPr>
        <w:pStyle w:val="PL"/>
      </w:pPr>
      <w:r>
        <w:t xml:space="preserve">                    application/json:</w:t>
      </w:r>
    </w:p>
    <w:p w14:paraId="5DA8B7F3" w14:textId="77777777" w:rsidR="00F2212A" w:rsidRDefault="00F2212A" w:rsidP="00F2212A">
      <w:pPr>
        <w:pStyle w:val="PL"/>
      </w:pPr>
      <w:r>
        <w:t xml:space="preserve">                      schema:</w:t>
      </w:r>
    </w:p>
    <w:p w14:paraId="2CA5CC01" w14:textId="77777777" w:rsidR="00F2212A" w:rsidRDefault="00F2212A" w:rsidP="00F2212A">
      <w:pPr>
        <w:pStyle w:val="PL"/>
      </w:pPr>
      <w:r>
        <w:t xml:space="preserve">                        $ref: '#/components/schemas/UeRequestedValueRep'</w:t>
      </w:r>
    </w:p>
    <w:p w14:paraId="6F901D53" w14:textId="77777777" w:rsidR="00F2212A" w:rsidRDefault="00F2212A" w:rsidP="00F2212A">
      <w:pPr>
        <w:pStyle w:val="PL"/>
      </w:pPr>
      <w:r>
        <w:t xml:space="preserve">                '204':</w:t>
      </w:r>
    </w:p>
    <w:p w14:paraId="06C1E6A0" w14:textId="77777777" w:rsidR="00F2212A" w:rsidRDefault="00F2212A" w:rsidP="00F2212A">
      <w:pPr>
        <w:pStyle w:val="PL"/>
      </w:pPr>
      <w:r>
        <w:t xml:space="preserve">                  description: No Content, Notification was successful</w:t>
      </w:r>
    </w:p>
    <w:p w14:paraId="57B94A23" w14:textId="77777777" w:rsidR="00F2212A" w:rsidRDefault="00F2212A" w:rsidP="00F2212A">
      <w:pPr>
        <w:pStyle w:val="PL"/>
        <w:rPr>
          <w:lang w:val="en-US"/>
        </w:rPr>
      </w:pPr>
      <w:r>
        <w:t xml:space="preserve">                '307':</w:t>
      </w:r>
      <w:bookmarkStart w:id="439" w:name="_Hlk71032475"/>
      <w:r>
        <w:rPr>
          <w:lang w:val="en-US"/>
        </w:rPr>
        <w:t xml:space="preserve"> </w:t>
      </w:r>
    </w:p>
    <w:p w14:paraId="7A5DFB86" w14:textId="77777777" w:rsidR="00F2212A" w:rsidRDefault="00F2212A" w:rsidP="00F2212A">
      <w:pPr>
        <w:pStyle w:val="PL"/>
      </w:pPr>
      <w:r>
        <w:rPr>
          <w:lang w:val="en-US"/>
        </w:rPr>
        <w:t xml:space="preserve">                  $ref: </w:t>
      </w:r>
      <w:r>
        <w:t>'TS29571_CommonData.yaml#/components/responses/307'</w:t>
      </w:r>
      <w:bookmarkEnd w:id="439"/>
    </w:p>
    <w:p w14:paraId="02874995" w14:textId="77777777" w:rsidR="00F2212A" w:rsidRDefault="00F2212A" w:rsidP="00F2212A">
      <w:pPr>
        <w:pStyle w:val="PL"/>
        <w:rPr>
          <w:lang w:val="en-US"/>
        </w:rPr>
      </w:pPr>
      <w:r>
        <w:t xml:space="preserve">                '308':</w:t>
      </w:r>
      <w:r>
        <w:rPr>
          <w:lang w:val="en-US"/>
        </w:rPr>
        <w:t xml:space="preserve"> </w:t>
      </w:r>
    </w:p>
    <w:p w14:paraId="1B1E7D06" w14:textId="77777777" w:rsidR="00F2212A" w:rsidRDefault="00F2212A" w:rsidP="00F2212A">
      <w:pPr>
        <w:pStyle w:val="PL"/>
      </w:pPr>
      <w:r>
        <w:rPr>
          <w:lang w:val="en-US"/>
        </w:rPr>
        <w:t xml:space="preserve">                  $ref: </w:t>
      </w:r>
      <w:r>
        <w:t>'TS29571_CommonData.yaml#/components/responses/308'</w:t>
      </w:r>
    </w:p>
    <w:p w14:paraId="7BAF02E1" w14:textId="77777777" w:rsidR="00F2212A" w:rsidRDefault="00F2212A" w:rsidP="00F2212A">
      <w:pPr>
        <w:pStyle w:val="PL"/>
      </w:pPr>
      <w:r>
        <w:t xml:space="preserve">                '400':</w:t>
      </w:r>
    </w:p>
    <w:p w14:paraId="040E6F52" w14:textId="77777777" w:rsidR="00F2212A" w:rsidRDefault="00F2212A" w:rsidP="00F2212A">
      <w:pPr>
        <w:pStyle w:val="PL"/>
      </w:pPr>
      <w:r>
        <w:t xml:space="preserve">                  $ref: 'TS29571_CommonData.yaml#/components/responses/400'</w:t>
      </w:r>
    </w:p>
    <w:p w14:paraId="38D160C0" w14:textId="77777777" w:rsidR="00F2212A" w:rsidRDefault="00F2212A" w:rsidP="00F2212A">
      <w:pPr>
        <w:pStyle w:val="PL"/>
      </w:pPr>
      <w:r>
        <w:t xml:space="preserve">                '401':</w:t>
      </w:r>
    </w:p>
    <w:p w14:paraId="537975EC" w14:textId="77777777" w:rsidR="00F2212A" w:rsidRDefault="00F2212A" w:rsidP="00F2212A">
      <w:pPr>
        <w:pStyle w:val="PL"/>
      </w:pPr>
      <w:r>
        <w:t xml:space="preserve">                  $ref: 'TS29571_CommonData.yaml#/components/responses/401'</w:t>
      </w:r>
    </w:p>
    <w:p w14:paraId="75ADC635" w14:textId="77777777" w:rsidR="00F2212A" w:rsidRDefault="00F2212A" w:rsidP="00F2212A">
      <w:pPr>
        <w:pStyle w:val="PL"/>
      </w:pPr>
      <w:r>
        <w:t xml:space="preserve">                '403':</w:t>
      </w:r>
    </w:p>
    <w:p w14:paraId="2699D98A" w14:textId="77777777" w:rsidR="00F2212A" w:rsidRDefault="00F2212A" w:rsidP="00F2212A">
      <w:pPr>
        <w:pStyle w:val="PL"/>
      </w:pPr>
      <w:r>
        <w:t xml:space="preserve">                  $ref: 'TS29571_CommonData.yaml#/components/responses/403'</w:t>
      </w:r>
    </w:p>
    <w:p w14:paraId="773B4764" w14:textId="77777777" w:rsidR="00F2212A" w:rsidRDefault="00F2212A" w:rsidP="00F2212A">
      <w:pPr>
        <w:pStyle w:val="PL"/>
      </w:pPr>
      <w:r>
        <w:t xml:space="preserve">                '404':</w:t>
      </w:r>
    </w:p>
    <w:p w14:paraId="382EB360" w14:textId="77777777" w:rsidR="00F2212A" w:rsidRDefault="00F2212A" w:rsidP="00F2212A">
      <w:pPr>
        <w:pStyle w:val="PL"/>
      </w:pPr>
      <w:r>
        <w:t xml:space="preserve">                  $ref: 'TS29571_CommonData.yaml#/components/responses/404'</w:t>
      </w:r>
    </w:p>
    <w:p w14:paraId="72A44104" w14:textId="77777777" w:rsidR="00F2212A" w:rsidRDefault="00F2212A" w:rsidP="00F2212A">
      <w:pPr>
        <w:pStyle w:val="PL"/>
      </w:pPr>
      <w:r>
        <w:t xml:space="preserve">                '411':</w:t>
      </w:r>
    </w:p>
    <w:p w14:paraId="225F19CF" w14:textId="77777777" w:rsidR="00F2212A" w:rsidRDefault="00F2212A" w:rsidP="00F2212A">
      <w:pPr>
        <w:pStyle w:val="PL"/>
      </w:pPr>
      <w:r>
        <w:t xml:space="preserve">                  $ref: 'TS29571_CommonData.yaml#/components/responses/411'</w:t>
      </w:r>
    </w:p>
    <w:p w14:paraId="356DEEA5" w14:textId="77777777" w:rsidR="00F2212A" w:rsidRDefault="00F2212A" w:rsidP="00F2212A">
      <w:pPr>
        <w:pStyle w:val="PL"/>
      </w:pPr>
      <w:r>
        <w:t xml:space="preserve">                '413':</w:t>
      </w:r>
    </w:p>
    <w:p w14:paraId="5568FE9D" w14:textId="77777777" w:rsidR="00F2212A" w:rsidRDefault="00F2212A" w:rsidP="00F2212A">
      <w:pPr>
        <w:pStyle w:val="PL"/>
      </w:pPr>
      <w:r>
        <w:t xml:space="preserve">                  $ref: 'TS29571_CommonData.yaml#/components/responses/413'</w:t>
      </w:r>
    </w:p>
    <w:p w14:paraId="37FCC299" w14:textId="77777777" w:rsidR="00F2212A" w:rsidRDefault="00F2212A" w:rsidP="00F2212A">
      <w:pPr>
        <w:pStyle w:val="PL"/>
      </w:pPr>
      <w:r>
        <w:t xml:space="preserve">                '415':</w:t>
      </w:r>
    </w:p>
    <w:p w14:paraId="76C24131" w14:textId="77777777" w:rsidR="00F2212A" w:rsidRDefault="00F2212A" w:rsidP="00F2212A">
      <w:pPr>
        <w:pStyle w:val="PL"/>
      </w:pPr>
      <w:r>
        <w:t xml:space="preserve">                  $ref: 'TS29571_CommonData.yaml#/components/responses/415'</w:t>
      </w:r>
    </w:p>
    <w:p w14:paraId="154BFE4C" w14:textId="77777777" w:rsidR="00F2212A" w:rsidRDefault="00F2212A" w:rsidP="00F2212A">
      <w:pPr>
        <w:pStyle w:val="PL"/>
      </w:pPr>
      <w:r>
        <w:t xml:space="preserve">                '429':</w:t>
      </w:r>
    </w:p>
    <w:p w14:paraId="1F676913" w14:textId="77777777" w:rsidR="00F2212A" w:rsidRDefault="00F2212A" w:rsidP="00F2212A">
      <w:pPr>
        <w:pStyle w:val="PL"/>
      </w:pPr>
      <w:r>
        <w:t xml:space="preserve">                  $ref: 'TS29571_CommonData.yaml#/components/responses/429'</w:t>
      </w:r>
    </w:p>
    <w:p w14:paraId="5D36D1F8" w14:textId="77777777" w:rsidR="00F2212A" w:rsidRDefault="00F2212A" w:rsidP="00F2212A">
      <w:pPr>
        <w:pStyle w:val="PL"/>
      </w:pPr>
      <w:r>
        <w:t xml:space="preserve">                '500':</w:t>
      </w:r>
    </w:p>
    <w:p w14:paraId="1B220FA8" w14:textId="77777777" w:rsidR="00F2212A" w:rsidRDefault="00F2212A" w:rsidP="00F2212A">
      <w:pPr>
        <w:pStyle w:val="PL"/>
      </w:pPr>
      <w:r>
        <w:t xml:space="preserve">                  $ref: 'TS29571_CommonData.yaml#/components/responses/500'</w:t>
      </w:r>
    </w:p>
    <w:p w14:paraId="04BF5D7A" w14:textId="77777777" w:rsidR="00F2212A" w:rsidRDefault="00F2212A" w:rsidP="00F2212A">
      <w:pPr>
        <w:pStyle w:val="PL"/>
      </w:pPr>
      <w:r>
        <w:t xml:space="preserve">                '502':</w:t>
      </w:r>
    </w:p>
    <w:p w14:paraId="3C71C2B3" w14:textId="77777777" w:rsidR="00F2212A" w:rsidRDefault="00F2212A" w:rsidP="00F2212A">
      <w:pPr>
        <w:pStyle w:val="PL"/>
      </w:pPr>
      <w:r>
        <w:t xml:space="preserve">                  $ref: 'TS29571_CommonData.yaml#/components/responses/502'</w:t>
      </w:r>
    </w:p>
    <w:p w14:paraId="73471B66" w14:textId="77777777" w:rsidR="00F2212A" w:rsidRDefault="00F2212A" w:rsidP="00F2212A">
      <w:pPr>
        <w:pStyle w:val="PL"/>
      </w:pPr>
      <w:r>
        <w:t xml:space="preserve">                '503':</w:t>
      </w:r>
    </w:p>
    <w:p w14:paraId="09F3181C" w14:textId="77777777" w:rsidR="00F2212A" w:rsidRDefault="00F2212A" w:rsidP="00F2212A">
      <w:pPr>
        <w:pStyle w:val="PL"/>
      </w:pPr>
      <w:r>
        <w:t xml:space="preserve">                  $ref: 'TS29571_CommonData.yaml#/components/responses/503'</w:t>
      </w:r>
    </w:p>
    <w:p w14:paraId="4DF0ADFB" w14:textId="77777777" w:rsidR="00F2212A" w:rsidRDefault="00F2212A" w:rsidP="00F2212A">
      <w:pPr>
        <w:pStyle w:val="PL"/>
      </w:pPr>
      <w:r>
        <w:t xml:space="preserve">                default:</w:t>
      </w:r>
    </w:p>
    <w:p w14:paraId="254F5EC9" w14:textId="77777777" w:rsidR="00F2212A" w:rsidRDefault="00F2212A" w:rsidP="00F2212A">
      <w:pPr>
        <w:pStyle w:val="PL"/>
      </w:pPr>
      <w:r>
        <w:t xml:space="preserve">                  $ref: 'TS29571_CommonData.yaml#/components/responses/default'</w:t>
      </w:r>
    </w:p>
    <w:p w14:paraId="70F40E5F" w14:textId="77777777" w:rsidR="00F2212A" w:rsidRDefault="00F2212A" w:rsidP="00F2212A">
      <w:pPr>
        <w:pStyle w:val="PL"/>
      </w:pPr>
      <w:r>
        <w:t xml:space="preserve">        policyAssocitionTerminationRequestNotification:</w:t>
      </w:r>
    </w:p>
    <w:p w14:paraId="5DD84C0B" w14:textId="77777777" w:rsidR="00F2212A" w:rsidRDefault="00F2212A" w:rsidP="00F2212A">
      <w:pPr>
        <w:pStyle w:val="PL"/>
      </w:pPr>
      <w:r>
        <w:lastRenderedPageBreak/>
        <w:t xml:space="preserve">          '{$request.body#/notificationUri}/terminate': </w:t>
      </w:r>
    </w:p>
    <w:p w14:paraId="4DEA33D0" w14:textId="77777777" w:rsidR="00F2212A" w:rsidRDefault="00F2212A" w:rsidP="00F2212A">
      <w:pPr>
        <w:pStyle w:val="PL"/>
      </w:pPr>
      <w:r>
        <w:t xml:space="preserve">            post:</w:t>
      </w:r>
    </w:p>
    <w:p w14:paraId="2CD28908" w14:textId="77777777" w:rsidR="00F2212A" w:rsidRDefault="00F2212A" w:rsidP="00F2212A">
      <w:pPr>
        <w:pStyle w:val="PL"/>
      </w:pPr>
      <w:r>
        <w:t xml:space="preserve">              requestBody:</w:t>
      </w:r>
    </w:p>
    <w:p w14:paraId="23DFC2E9" w14:textId="77777777" w:rsidR="00F2212A" w:rsidRDefault="00F2212A" w:rsidP="00F2212A">
      <w:pPr>
        <w:pStyle w:val="PL"/>
      </w:pPr>
      <w:r>
        <w:t xml:space="preserve">                required: true</w:t>
      </w:r>
    </w:p>
    <w:p w14:paraId="5A4537AA" w14:textId="77777777" w:rsidR="00F2212A" w:rsidRDefault="00F2212A" w:rsidP="00F2212A">
      <w:pPr>
        <w:pStyle w:val="PL"/>
      </w:pPr>
      <w:r>
        <w:t xml:space="preserve">                content:</w:t>
      </w:r>
    </w:p>
    <w:p w14:paraId="2C75587D" w14:textId="77777777" w:rsidR="00F2212A" w:rsidRDefault="00F2212A" w:rsidP="00F2212A">
      <w:pPr>
        <w:pStyle w:val="PL"/>
      </w:pPr>
      <w:r>
        <w:t xml:space="preserve">                  application/json:</w:t>
      </w:r>
    </w:p>
    <w:p w14:paraId="2CD0842F" w14:textId="77777777" w:rsidR="00F2212A" w:rsidRDefault="00F2212A" w:rsidP="00F2212A">
      <w:pPr>
        <w:pStyle w:val="PL"/>
      </w:pPr>
      <w:r>
        <w:t xml:space="preserve">                    schema:</w:t>
      </w:r>
    </w:p>
    <w:p w14:paraId="566BD192" w14:textId="77777777" w:rsidR="00F2212A" w:rsidRDefault="00F2212A" w:rsidP="00F2212A">
      <w:pPr>
        <w:pStyle w:val="PL"/>
      </w:pPr>
      <w:r>
        <w:t xml:space="preserve">                      $ref: '#/components/schemas/TerminationNotification'</w:t>
      </w:r>
    </w:p>
    <w:p w14:paraId="0153A75C" w14:textId="77777777" w:rsidR="00F2212A" w:rsidRDefault="00F2212A" w:rsidP="00F2212A">
      <w:pPr>
        <w:pStyle w:val="PL"/>
      </w:pPr>
      <w:r>
        <w:t xml:space="preserve">              responses:</w:t>
      </w:r>
    </w:p>
    <w:p w14:paraId="01481552" w14:textId="77777777" w:rsidR="00F2212A" w:rsidRDefault="00F2212A" w:rsidP="00F2212A">
      <w:pPr>
        <w:pStyle w:val="PL"/>
      </w:pPr>
      <w:r>
        <w:t xml:space="preserve">                '204':</w:t>
      </w:r>
    </w:p>
    <w:p w14:paraId="4566944D" w14:textId="77777777" w:rsidR="00F2212A" w:rsidRDefault="00F2212A" w:rsidP="00F2212A">
      <w:pPr>
        <w:pStyle w:val="PL"/>
      </w:pPr>
      <w:r>
        <w:t xml:space="preserve">                  description: No Content, Notification was successful</w:t>
      </w:r>
    </w:p>
    <w:p w14:paraId="0B542514" w14:textId="77777777" w:rsidR="00F2212A" w:rsidRDefault="00F2212A" w:rsidP="00F2212A">
      <w:pPr>
        <w:pStyle w:val="PL"/>
        <w:rPr>
          <w:lang w:val="en-US"/>
        </w:rPr>
      </w:pPr>
      <w:r>
        <w:t xml:space="preserve">                '307':</w:t>
      </w:r>
      <w:r>
        <w:rPr>
          <w:lang w:val="en-US"/>
        </w:rPr>
        <w:t xml:space="preserve"> </w:t>
      </w:r>
    </w:p>
    <w:p w14:paraId="361F25FD" w14:textId="77777777" w:rsidR="00F2212A" w:rsidRDefault="00F2212A" w:rsidP="00F2212A">
      <w:pPr>
        <w:pStyle w:val="PL"/>
      </w:pPr>
      <w:r>
        <w:rPr>
          <w:lang w:val="en-US"/>
        </w:rPr>
        <w:t xml:space="preserve">                  $ref: </w:t>
      </w:r>
      <w:r>
        <w:t>'TS29571_CommonData.yaml#/components/responses/307'</w:t>
      </w:r>
    </w:p>
    <w:p w14:paraId="64013DD0" w14:textId="77777777" w:rsidR="00F2212A" w:rsidRDefault="00F2212A" w:rsidP="00F2212A">
      <w:pPr>
        <w:pStyle w:val="PL"/>
        <w:rPr>
          <w:lang w:val="en-US"/>
        </w:rPr>
      </w:pPr>
      <w:r>
        <w:t xml:space="preserve">                '308':</w:t>
      </w:r>
      <w:r>
        <w:rPr>
          <w:lang w:val="en-US"/>
        </w:rPr>
        <w:t xml:space="preserve"> </w:t>
      </w:r>
    </w:p>
    <w:p w14:paraId="1EAD4BC7" w14:textId="77777777" w:rsidR="00F2212A" w:rsidRDefault="00F2212A" w:rsidP="00F2212A">
      <w:pPr>
        <w:pStyle w:val="PL"/>
      </w:pPr>
      <w:r>
        <w:rPr>
          <w:lang w:val="en-US"/>
        </w:rPr>
        <w:t xml:space="preserve">                  $ref: </w:t>
      </w:r>
      <w:r>
        <w:t>'TS29571_CommonData.yaml#/components/responses/308'</w:t>
      </w:r>
    </w:p>
    <w:p w14:paraId="7940C464" w14:textId="77777777" w:rsidR="00F2212A" w:rsidRDefault="00F2212A" w:rsidP="00F2212A">
      <w:pPr>
        <w:pStyle w:val="PL"/>
      </w:pPr>
      <w:r>
        <w:t xml:space="preserve">                '400':</w:t>
      </w:r>
    </w:p>
    <w:p w14:paraId="44BB2BE3" w14:textId="77777777" w:rsidR="00F2212A" w:rsidRDefault="00F2212A" w:rsidP="00F2212A">
      <w:pPr>
        <w:pStyle w:val="PL"/>
      </w:pPr>
      <w:r>
        <w:t xml:space="preserve">                  $ref: 'TS29571_CommonData.yaml#/components/responses/400'</w:t>
      </w:r>
    </w:p>
    <w:p w14:paraId="5B8F6B2B" w14:textId="77777777" w:rsidR="00F2212A" w:rsidRDefault="00F2212A" w:rsidP="00F2212A">
      <w:pPr>
        <w:pStyle w:val="PL"/>
      </w:pPr>
      <w:r>
        <w:t xml:space="preserve">                '401':</w:t>
      </w:r>
    </w:p>
    <w:p w14:paraId="280F4A4E" w14:textId="77777777" w:rsidR="00F2212A" w:rsidRDefault="00F2212A" w:rsidP="00F2212A">
      <w:pPr>
        <w:pStyle w:val="PL"/>
      </w:pPr>
      <w:r>
        <w:t xml:space="preserve">                  $ref: 'TS29571_CommonData.yaml#/components/responses/401'</w:t>
      </w:r>
    </w:p>
    <w:p w14:paraId="6DA26B93" w14:textId="77777777" w:rsidR="00F2212A" w:rsidRDefault="00F2212A" w:rsidP="00F2212A">
      <w:pPr>
        <w:pStyle w:val="PL"/>
      </w:pPr>
      <w:r>
        <w:t xml:space="preserve">                '403':</w:t>
      </w:r>
    </w:p>
    <w:p w14:paraId="0B05CD0F" w14:textId="77777777" w:rsidR="00F2212A" w:rsidRDefault="00F2212A" w:rsidP="00F2212A">
      <w:pPr>
        <w:pStyle w:val="PL"/>
      </w:pPr>
      <w:r>
        <w:t xml:space="preserve">                  $ref: 'TS29571_CommonData.yaml#/components/responses/403'</w:t>
      </w:r>
    </w:p>
    <w:p w14:paraId="7898663A" w14:textId="77777777" w:rsidR="00F2212A" w:rsidRDefault="00F2212A" w:rsidP="00F2212A">
      <w:pPr>
        <w:pStyle w:val="PL"/>
      </w:pPr>
      <w:r>
        <w:t xml:space="preserve">                '404':</w:t>
      </w:r>
    </w:p>
    <w:p w14:paraId="0996BE9A" w14:textId="77777777" w:rsidR="00F2212A" w:rsidRDefault="00F2212A" w:rsidP="00F2212A">
      <w:pPr>
        <w:pStyle w:val="PL"/>
      </w:pPr>
      <w:r>
        <w:t xml:space="preserve">                  $ref: 'TS29571_CommonData.yaml#/components/responses/404'</w:t>
      </w:r>
    </w:p>
    <w:p w14:paraId="771AD36A" w14:textId="77777777" w:rsidR="00F2212A" w:rsidRDefault="00F2212A" w:rsidP="00F2212A">
      <w:pPr>
        <w:pStyle w:val="PL"/>
      </w:pPr>
      <w:r>
        <w:t xml:space="preserve">                '411':</w:t>
      </w:r>
    </w:p>
    <w:p w14:paraId="5B2D6F8F" w14:textId="77777777" w:rsidR="00F2212A" w:rsidRDefault="00F2212A" w:rsidP="00F2212A">
      <w:pPr>
        <w:pStyle w:val="PL"/>
      </w:pPr>
      <w:r>
        <w:t xml:space="preserve">                  $ref: 'TS29571_CommonData.yaml#/components/responses/411'</w:t>
      </w:r>
    </w:p>
    <w:p w14:paraId="791DAA12" w14:textId="77777777" w:rsidR="00F2212A" w:rsidRDefault="00F2212A" w:rsidP="00F2212A">
      <w:pPr>
        <w:pStyle w:val="PL"/>
      </w:pPr>
      <w:r>
        <w:t xml:space="preserve">                '413':</w:t>
      </w:r>
    </w:p>
    <w:p w14:paraId="02126EAD" w14:textId="77777777" w:rsidR="00F2212A" w:rsidRDefault="00F2212A" w:rsidP="00F2212A">
      <w:pPr>
        <w:pStyle w:val="PL"/>
      </w:pPr>
      <w:r>
        <w:t xml:space="preserve">                  $ref: 'TS29571_CommonData.yaml#/components/responses/413'</w:t>
      </w:r>
    </w:p>
    <w:p w14:paraId="182C9953" w14:textId="77777777" w:rsidR="00F2212A" w:rsidRDefault="00F2212A" w:rsidP="00F2212A">
      <w:pPr>
        <w:pStyle w:val="PL"/>
      </w:pPr>
      <w:r>
        <w:t xml:space="preserve">                '415':</w:t>
      </w:r>
    </w:p>
    <w:p w14:paraId="0202BAA8" w14:textId="77777777" w:rsidR="00F2212A" w:rsidRDefault="00F2212A" w:rsidP="00F2212A">
      <w:pPr>
        <w:pStyle w:val="PL"/>
      </w:pPr>
      <w:r>
        <w:t xml:space="preserve">                  $ref: 'TS29571_CommonData.yaml#/components/responses/415'</w:t>
      </w:r>
    </w:p>
    <w:p w14:paraId="3DBF7DAC" w14:textId="77777777" w:rsidR="00F2212A" w:rsidRDefault="00F2212A" w:rsidP="00F2212A">
      <w:pPr>
        <w:pStyle w:val="PL"/>
      </w:pPr>
      <w:r>
        <w:t xml:space="preserve">                '429':</w:t>
      </w:r>
    </w:p>
    <w:p w14:paraId="764503A1" w14:textId="77777777" w:rsidR="00F2212A" w:rsidRDefault="00F2212A" w:rsidP="00F2212A">
      <w:pPr>
        <w:pStyle w:val="PL"/>
      </w:pPr>
      <w:r>
        <w:t xml:space="preserve">                  $ref: 'TS29571_CommonData.yaml#/components/responses/429'</w:t>
      </w:r>
    </w:p>
    <w:p w14:paraId="50A927A8" w14:textId="77777777" w:rsidR="00F2212A" w:rsidRDefault="00F2212A" w:rsidP="00F2212A">
      <w:pPr>
        <w:pStyle w:val="PL"/>
      </w:pPr>
      <w:r>
        <w:t xml:space="preserve">                '500':</w:t>
      </w:r>
    </w:p>
    <w:p w14:paraId="04632EBA" w14:textId="77777777" w:rsidR="00F2212A" w:rsidRDefault="00F2212A" w:rsidP="00F2212A">
      <w:pPr>
        <w:pStyle w:val="PL"/>
      </w:pPr>
      <w:r>
        <w:t xml:space="preserve">                  $ref: 'TS29571_CommonData.yaml#/components/responses/500'</w:t>
      </w:r>
    </w:p>
    <w:p w14:paraId="6C044F1D" w14:textId="77777777" w:rsidR="00F2212A" w:rsidRDefault="00F2212A" w:rsidP="00F2212A">
      <w:pPr>
        <w:pStyle w:val="PL"/>
      </w:pPr>
      <w:r>
        <w:t xml:space="preserve">                '502':</w:t>
      </w:r>
    </w:p>
    <w:p w14:paraId="7C5BF88D" w14:textId="77777777" w:rsidR="00F2212A" w:rsidRDefault="00F2212A" w:rsidP="00F2212A">
      <w:pPr>
        <w:pStyle w:val="PL"/>
      </w:pPr>
      <w:r>
        <w:t xml:space="preserve">                  $ref: 'TS29571_CommonData.yaml#/components/responses/502'</w:t>
      </w:r>
    </w:p>
    <w:p w14:paraId="6F5B4483" w14:textId="77777777" w:rsidR="00F2212A" w:rsidRDefault="00F2212A" w:rsidP="00F2212A">
      <w:pPr>
        <w:pStyle w:val="PL"/>
      </w:pPr>
      <w:r>
        <w:t xml:space="preserve">                '503':</w:t>
      </w:r>
    </w:p>
    <w:p w14:paraId="1B604935" w14:textId="77777777" w:rsidR="00F2212A" w:rsidRDefault="00F2212A" w:rsidP="00F2212A">
      <w:pPr>
        <w:pStyle w:val="PL"/>
      </w:pPr>
      <w:r>
        <w:t xml:space="preserve">                  $ref: 'TS29571_CommonData.yaml#/components/responses/503'</w:t>
      </w:r>
    </w:p>
    <w:p w14:paraId="57E53438" w14:textId="77777777" w:rsidR="00F2212A" w:rsidRDefault="00F2212A" w:rsidP="00F2212A">
      <w:pPr>
        <w:pStyle w:val="PL"/>
      </w:pPr>
      <w:r>
        <w:t xml:space="preserve">                default:</w:t>
      </w:r>
    </w:p>
    <w:p w14:paraId="0F112A81" w14:textId="77777777" w:rsidR="00F2212A" w:rsidRDefault="00F2212A" w:rsidP="00F2212A">
      <w:pPr>
        <w:pStyle w:val="PL"/>
      </w:pPr>
      <w:r>
        <w:t xml:space="preserve">                  $ref: 'TS29571_CommonData.yaml#/components/responses/default'</w:t>
      </w:r>
    </w:p>
    <w:p w14:paraId="20984865" w14:textId="77777777" w:rsidR="00F2212A" w:rsidRDefault="00F2212A" w:rsidP="00F2212A">
      <w:pPr>
        <w:pStyle w:val="PL"/>
      </w:pPr>
    </w:p>
    <w:p w14:paraId="0D1E00A5" w14:textId="77777777" w:rsidR="00F2212A" w:rsidRDefault="00F2212A" w:rsidP="00F2212A">
      <w:pPr>
        <w:pStyle w:val="PL"/>
      </w:pPr>
      <w:r>
        <w:t xml:space="preserve">  /policies/{polAssoId}:</w:t>
      </w:r>
    </w:p>
    <w:p w14:paraId="530B6506" w14:textId="77777777" w:rsidR="00F2212A" w:rsidRDefault="00F2212A" w:rsidP="00F2212A">
      <w:pPr>
        <w:pStyle w:val="PL"/>
      </w:pPr>
      <w:r>
        <w:t xml:space="preserve">    get:</w:t>
      </w:r>
    </w:p>
    <w:p w14:paraId="772F8206" w14:textId="77777777" w:rsidR="00F2212A" w:rsidRDefault="00F2212A" w:rsidP="00F2212A">
      <w:pPr>
        <w:pStyle w:val="PL"/>
      </w:pPr>
      <w:r>
        <w:t xml:space="preserve">      operationId: ReadIndividualUEPolicyAssociation</w:t>
      </w:r>
    </w:p>
    <w:p w14:paraId="749C2121" w14:textId="77777777" w:rsidR="00F2212A" w:rsidRDefault="00F2212A" w:rsidP="00F2212A">
      <w:pPr>
        <w:pStyle w:val="PL"/>
      </w:pPr>
      <w:r>
        <w:t xml:space="preserve">      summary: Read individual UE policy association.</w:t>
      </w:r>
    </w:p>
    <w:p w14:paraId="24AFE00F" w14:textId="77777777" w:rsidR="00F2212A" w:rsidRDefault="00F2212A" w:rsidP="00F2212A">
      <w:pPr>
        <w:pStyle w:val="PL"/>
      </w:pPr>
      <w:r>
        <w:t xml:space="preserve">      tags:</w:t>
      </w:r>
    </w:p>
    <w:p w14:paraId="0A3356AD" w14:textId="77777777" w:rsidR="00F2212A" w:rsidRDefault="00F2212A" w:rsidP="00F2212A">
      <w:pPr>
        <w:pStyle w:val="PL"/>
      </w:pPr>
      <w:r>
        <w:t xml:space="preserve">        - Individual UE Policy Association (Document)</w:t>
      </w:r>
    </w:p>
    <w:p w14:paraId="6E90D94D" w14:textId="77777777" w:rsidR="00F2212A" w:rsidRDefault="00F2212A" w:rsidP="00F2212A">
      <w:pPr>
        <w:pStyle w:val="PL"/>
      </w:pPr>
      <w:r>
        <w:t xml:space="preserve">      parameters:</w:t>
      </w:r>
    </w:p>
    <w:p w14:paraId="45ED507D" w14:textId="77777777" w:rsidR="00F2212A" w:rsidRDefault="00F2212A" w:rsidP="00F2212A">
      <w:pPr>
        <w:pStyle w:val="PL"/>
      </w:pPr>
      <w:r>
        <w:t xml:space="preserve">        - name: polAssoId</w:t>
      </w:r>
    </w:p>
    <w:p w14:paraId="3C35AC71" w14:textId="77777777" w:rsidR="00F2212A" w:rsidRDefault="00F2212A" w:rsidP="00F2212A">
      <w:pPr>
        <w:pStyle w:val="PL"/>
      </w:pPr>
      <w:r>
        <w:t xml:space="preserve">          in: path</w:t>
      </w:r>
    </w:p>
    <w:p w14:paraId="72254D81" w14:textId="77777777" w:rsidR="00F2212A" w:rsidRDefault="00F2212A" w:rsidP="00F2212A">
      <w:pPr>
        <w:pStyle w:val="PL"/>
      </w:pPr>
      <w:r>
        <w:t xml:space="preserve">          description: Identifier of a policy association</w:t>
      </w:r>
    </w:p>
    <w:p w14:paraId="1C1B41A1" w14:textId="77777777" w:rsidR="00F2212A" w:rsidRDefault="00F2212A" w:rsidP="00F2212A">
      <w:pPr>
        <w:pStyle w:val="PL"/>
      </w:pPr>
      <w:r>
        <w:t xml:space="preserve">          required: true</w:t>
      </w:r>
    </w:p>
    <w:p w14:paraId="5CB18964" w14:textId="77777777" w:rsidR="00F2212A" w:rsidRDefault="00F2212A" w:rsidP="00F2212A">
      <w:pPr>
        <w:pStyle w:val="PL"/>
      </w:pPr>
      <w:r>
        <w:t xml:space="preserve">          schema:</w:t>
      </w:r>
    </w:p>
    <w:p w14:paraId="21F09B3F" w14:textId="77777777" w:rsidR="00F2212A" w:rsidRDefault="00F2212A" w:rsidP="00F2212A">
      <w:pPr>
        <w:pStyle w:val="PL"/>
      </w:pPr>
      <w:r>
        <w:t xml:space="preserve">            type: string</w:t>
      </w:r>
    </w:p>
    <w:p w14:paraId="2680722A" w14:textId="77777777" w:rsidR="00F2212A" w:rsidRDefault="00F2212A" w:rsidP="00F2212A">
      <w:pPr>
        <w:pStyle w:val="PL"/>
      </w:pPr>
      <w:r>
        <w:t xml:space="preserve">      responses:</w:t>
      </w:r>
    </w:p>
    <w:p w14:paraId="28A88A87" w14:textId="77777777" w:rsidR="00F2212A" w:rsidRDefault="00F2212A" w:rsidP="00F2212A">
      <w:pPr>
        <w:pStyle w:val="PL"/>
      </w:pPr>
      <w:r>
        <w:t xml:space="preserve">        '200':</w:t>
      </w:r>
    </w:p>
    <w:p w14:paraId="64D72BA4" w14:textId="77777777" w:rsidR="00F2212A" w:rsidRDefault="00F2212A" w:rsidP="00F2212A">
      <w:pPr>
        <w:pStyle w:val="PL"/>
      </w:pPr>
      <w:r>
        <w:t xml:space="preserve">          description: OK. Resource representation is returned</w:t>
      </w:r>
    </w:p>
    <w:p w14:paraId="2DB2212C" w14:textId="77777777" w:rsidR="00F2212A" w:rsidRDefault="00F2212A" w:rsidP="00F2212A">
      <w:pPr>
        <w:pStyle w:val="PL"/>
      </w:pPr>
      <w:r>
        <w:t xml:space="preserve">          content:</w:t>
      </w:r>
    </w:p>
    <w:p w14:paraId="25AF72B9" w14:textId="77777777" w:rsidR="00F2212A" w:rsidRDefault="00F2212A" w:rsidP="00F2212A">
      <w:pPr>
        <w:pStyle w:val="PL"/>
      </w:pPr>
      <w:r>
        <w:t xml:space="preserve">            application/json:</w:t>
      </w:r>
    </w:p>
    <w:p w14:paraId="56D0DF99" w14:textId="77777777" w:rsidR="00F2212A" w:rsidRDefault="00F2212A" w:rsidP="00F2212A">
      <w:pPr>
        <w:pStyle w:val="PL"/>
      </w:pPr>
      <w:r>
        <w:t xml:space="preserve">              schema:</w:t>
      </w:r>
    </w:p>
    <w:p w14:paraId="261ED9DC" w14:textId="77777777" w:rsidR="00F2212A" w:rsidRDefault="00F2212A" w:rsidP="00F2212A">
      <w:pPr>
        <w:pStyle w:val="PL"/>
      </w:pPr>
      <w:r>
        <w:t xml:space="preserve">                $ref: '#/components/schemas/PolicyAssociation'</w:t>
      </w:r>
    </w:p>
    <w:p w14:paraId="08988845" w14:textId="77777777" w:rsidR="00F2212A" w:rsidRDefault="00F2212A" w:rsidP="00F2212A">
      <w:pPr>
        <w:pStyle w:val="PL"/>
        <w:rPr>
          <w:lang w:val="en-US"/>
        </w:rPr>
      </w:pPr>
      <w:r>
        <w:t xml:space="preserve">        '307':</w:t>
      </w:r>
      <w:r>
        <w:rPr>
          <w:lang w:val="en-US"/>
        </w:rPr>
        <w:t xml:space="preserve"> </w:t>
      </w:r>
    </w:p>
    <w:p w14:paraId="5EB06D25" w14:textId="77777777" w:rsidR="00F2212A" w:rsidRDefault="00F2212A" w:rsidP="00F2212A">
      <w:pPr>
        <w:pStyle w:val="PL"/>
      </w:pPr>
      <w:r>
        <w:rPr>
          <w:lang w:val="en-US"/>
        </w:rPr>
        <w:t xml:space="preserve">          $ref: </w:t>
      </w:r>
      <w:r>
        <w:t>'TS29571_CommonData.yaml#/components/responses/307'</w:t>
      </w:r>
    </w:p>
    <w:p w14:paraId="3158197B" w14:textId="77777777" w:rsidR="00F2212A" w:rsidRDefault="00F2212A" w:rsidP="00F2212A">
      <w:pPr>
        <w:pStyle w:val="PL"/>
        <w:rPr>
          <w:lang w:val="en-US"/>
        </w:rPr>
      </w:pPr>
      <w:r>
        <w:t xml:space="preserve">        '308':</w:t>
      </w:r>
      <w:r>
        <w:rPr>
          <w:lang w:val="en-US"/>
        </w:rPr>
        <w:t xml:space="preserve"> </w:t>
      </w:r>
    </w:p>
    <w:p w14:paraId="1BD652E3" w14:textId="77777777" w:rsidR="00F2212A" w:rsidRDefault="00F2212A" w:rsidP="00F2212A">
      <w:pPr>
        <w:pStyle w:val="PL"/>
      </w:pPr>
      <w:r>
        <w:rPr>
          <w:lang w:val="en-US"/>
        </w:rPr>
        <w:t xml:space="preserve">          $ref: </w:t>
      </w:r>
      <w:r>
        <w:t>'TS29571_CommonData.yaml#/components/responses/308'</w:t>
      </w:r>
    </w:p>
    <w:p w14:paraId="083681B8" w14:textId="77777777" w:rsidR="00F2212A" w:rsidRDefault="00F2212A" w:rsidP="00F2212A">
      <w:pPr>
        <w:pStyle w:val="PL"/>
      </w:pPr>
      <w:r>
        <w:t xml:space="preserve">        '400':</w:t>
      </w:r>
    </w:p>
    <w:p w14:paraId="2E1B2C9D" w14:textId="77777777" w:rsidR="00F2212A" w:rsidRDefault="00F2212A" w:rsidP="00F2212A">
      <w:pPr>
        <w:pStyle w:val="PL"/>
      </w:pPr>
      <w:r>
        <w:t xml:space="preserve">          $ref: 'TS29571_CommonData.yaml#/components/responses/400'</w:t>
      </w:r>
    </w:p>
    <w:p w14:paraId="638B426C" w14:textId="77777777" w:rsidR="00F2212A" w:rsidRDefault="00F2212A" w:rsidP="00F2212A">
      <w:pPr>
        <w:pStyle w:val="PL"/>
      </w:pPr>
      <w:r>
        <w:t xml:space="preserve">        '401':</w:t>
      </w:r>
    </w:p>
    <w:p w14:paraId="70801CB2" w14:textId="77777777" w:rsidR="00F2212A" w:rsidRDefault="00F2212A" w:rsidP="00F2212A">
      <w:pPr>
        <w:pStyle w:val="PL"/>
      </w:pPr>
      <w:r>
        <w:t xml:space="preserve">          $ref: 'TS29571_CommonData.yaml#/components/responses/401'</w:t>
      </w:r>
    </w:p>
    <w:p w14:paraId="7DD9D557" w14:textId="77777777" w:rsidR="00F2212A" w:rsidRDefault="00F2212A" w:rsidP="00F2212A">
      <w:pPr>
        <w:pStyle w:val="PL"/>
      </w:pPr>
      <w:r>
        <w:t xml:space="preserve">        '403':</w:t>
      </w:r>
    </w:p>
    <w:p w14:paraId="28DA7466" w14:textId="77777777" w:rsidR="00F2212A" w:rsidRDefault="00F2212A" w:rsidP="00F2212A">
      <w:pPr>
        <w:pStyle w:val="PL"/>
      </w:pPr>
      <w:r>
        <w:t xml:space="preserve">          $ref: 'TS29571_CommonData.yaml#/components/responses/403'</w:t>
      </w:r>
    </w:p>
    <w:p w14:paraId="5FB04864" w14:textId="77777777" w:rsidR="00F2212A" w:rsidRDefault="00F2212A" w:rsidP="00F2212A">
      <w:pPr>
        <w:pStyle w:val="PL"/>
      </w:pPr>
      <w:r>
        <w:t xml:space="preserve">        '404':</w:t>
      </w:r>
    </w:p>
    <w:p w14:paraId="08D60E48" w14:textId="77777777" w:rsidR="00F2212A" w:rsidRDefault="00F2212A" w:rsidP="00F2212A">
      <w:pPr>
        <w:pStyle w:val="PL"/>
      </w:pPr>
      <w:r>
        <w:t xml:space="preserve">          $ref: 'TS29571_CommonData.yaml#/components/responses/404'</w:t>
      </w:r>
    </w:p>
    <w:p w14:paraId="16EE8D7E" w14:textId="77777777" w:rsidR="00F2212A" w:rsidRDefault="00F2212A" w:rsidP="00F2212A">
      <w:pPr>
        <w:pStyle w:val="PL"/>
      </w:pPr>
      <w:r>
        <w:t xml:space="preserve">        '406':</w:t>
      </w:r>
    </w:p>
    <w:p w14:paraId="58B6CA20" w14:textId="77777777" w:rsidR="00F2212A" w:rsidRDefault="00F2212A" w:rsidP="00F2212A">
      <w:pPr>
        <w:pStyle w:val="PL"/>
      </w:pPr>
      <w:r>
        <w:t xml:space="preserve">          $ref: 'TS29571_CommonData.yaml#/components/responses/406'</w:t>
      </w:r>
    </w:p>
    <w:p w14:paraId="77752608" w14:textId="77777777" w:rsidR="00F2212A" w:rsidRDefault="00F2212A" w:rsidP="00F2212A">
      <w:pPr>
        <w:pStyle w:val="PL"/>
      </w:pPr>
      <w:r>
        <w:t xml:space="preserve">        '429':</w:t>
      </w:r>
    </w:p>
    <w:p w14:paraId="6440FD23" w14:textId="77777777" w:rsidR="00F2212A" w:rsidRDefault="00F2212A" w:rsidP="00F2212A">
      <w:pPr>
        <w:pStyle w:val="PL"/>
      </w:pPr>
      <w:r>
        <w:t xml:space="preserve">          $ref: 'TS29571_CommonData.yaml#/components/responses/429'</w:t>
      </w:r>
    </w:p>
    <w:p w14:paraId="2C3C07D9" w14:textId="77777777" w:rsidR="00F2212A" w:rsidRDefault="00F2212A" w:rsidP="00F2212A">
      <w:pPr>
        <w:pStyle w:val="PL"/>
      </w:pPr>
      <w:r>
        <w:t xml:space="preserve">        '500':</w:t>
      </w:r>
    </w:p>
    <w:p w14:paraId="1605EB66" w14:textId="77777777" w:rsidR="00F2212A" w:rsidRDefault="00F2212A" w:rsidP="00F2212A">
      <w:pPr>
        <w:pStyle w:val="PL"/>
      </w:pPr>
      <w:r>
        <w:t xml:space="preserve">          $ref: 'TS29571_CommonData.yaml#/components/responses/500'</w:t>
      </w:r>
    </w:p>
    <w:p w14:paraId="7C245A2E" w14:textId="77777777" w:rsidR="00F2212A" w:rsidRDefault="00F2212A" w:rsidP="00F2212A">
      <w:pPr>
        <w:pStyle w:val="PL"/>
      </w:pPr>
      <w:r>
        <w:lastRenderedPageBreak/>
        <w:t xml:space="preserve">        '502':</w:t>
      </w:r>
    </w:p>
    <w:p w14:paraId="19A48469" w14:textId="77777777" w:rsidR="00F2212A" w:rsidRDefault="00F2212A" w:rsidP="00F2212A">
      <w:pPr>
        <w:pStyle w:val="PL"/>
      </w:pPr>
      <w:r>
        <w:t xml:space="preserve">          $ref: 'TS29571_CommonData.yaml#/components/responses/502'</w:t>
      </w:r>
    </w:p>
    <w:p w14:paraId="5778609F" w14:textId="77777777" w:rsidR="00F2212A" w:rsidRDefault="00F2212A" w:rsidP="00F2212A">
      <w:pPr>
        <w:pStyle w:val="PL"/>
      </w:pPr>
      <w:r>
        <w:t xml:space="preserve">        '503':</w:t>
      </w:r>
    </w:p>
    <w:p w14:paraId="401FA19B" w14:textId="77777777" w:rsidR="00F2212A" w:rsidRDefault="00F2212A" w:rsidP="00F2212A">
      <w:pPr>
        <w:pStyle w:val="PL"/>
      </w:pPr>
      <w:r>
        <w:t xml:space="preserve">          $ref: 'TS29571_CommonData.yaml#/components/responses/503'</w:t>
      </w:r>
    </w:p>
    <w:p w14:paraId="18879C17" w14:textId="77777777" w:rsidR="00F2212A" w:rsidRDefault="00F2212A" w:rsidP="00F2212A">
      <w:pPr>
        <w:pStyle w:val="PL"/>
      </w:pPr>
      <w:r>
        <w:t xml:space="preserve">        default:</w:t>
      </w:r>
    </w:p>
    <w:p w14:paraId="257BDD99" w14:textId="77777777" w:rsidR="00F2212A" w:rsidRDefault="00F2212A" w:rsidP="00F2212A">
      <w:pPr>
        <w:pStyle w:val="PL"/>
      </w:pPr>
      <w:r>
        <w:t xml:space="preserve">          $ref: 'TS29571_CommonData.yaml#/components/responses/default'</w:t>
      </w:r>
    </w:p>
    <w:p w14:paraId="1BF0F5C0" w14:textId="77777777" w:rsidR="00F2212A" w:rsidRDefault="00F2212A" w:rsidP="00F2212A">
      <w:pPr>
        <w:pStyle w:val="PL"/>
      </w:pPr>
      <w:r>
        <w:t xml:space="preserve">    delete:</w:t>
      </w:r>
    </w:p>
    <w:p w14:paraId="06107EF3" w14:textId="77777777" w:rsidR="00F2212A" w:rsidRDefault="00F2212A" w:rsidP="00F2212A">
      <w:pPr>
        <w:pStyle w:val="PL"/>
      </w:pPr>
      <w:r>
        <w:t xml:space="preserve">      operationId: DeleteIndividualUEPolicyAssociation</w:t>
      </w:r>
    </w:p>
    <w:p w14:paraId="41E2EC98" w14:textId="77777777" w:rsidR="00F2212A" w:rsidRDefault="00F2212A" w:rsidP="00F2212A">
      <w:pPr>
        <w:pStyle w:val="PL"/>
      </w:pPr>
      <w:r>
        <w:t xml:space="preserve">      summary: Delete individual UE policy association.</w:t>
      </w:r>
    </w:p>
    <w:p w14:paraId="399B6586" w14:textId="77777777" w:rsidR="00F2212A" w:rsidRDefault="00F2212A" w:rsidP="00F2212A">
      <w:pPr>
        <w:pStyle w:val="PL"/>
      </w:pPr>
      <w:r>
        <w:t xml:space="preserve">      tags:</w:t>
      </w:r>
    </w:p>
    <w:p w14:paraId="1992AB83" w14:textId="77777777" w:rsidR="00F2212A" w:rsidRDefault="00F2212A" w:rsidP="00F2212A">
      <w:pPr>
        <w:pStyle w:val="PL"/>
      </w:pPr>
      <w:r>
        <w:t xml:space="preserve">        - Individual UE Policy Association (Document)</w:t>
      </w:r>
    </w:p>
    <w:p w14:paraId="2ACA6E4C" w14:textId="77777777" w:rsidR="00F2212A" w:rsidRDefault="00F2212A" w:rsidP="00F2212A">
      <w:pPr>
        <w:pStyle w:val="PL"/>
      </w:pPr>
      <w:r>
        <w:t xml:space="preserve">      parameters:</w:t>
      </w:r>
    </w:p>
    <w:p w14:paraId="32F62BCF" w14:textId="77777777" w:rsidR="00F2212A" w:rsidRDefault="00F2212A" w:rsidP="00F2212A">
      <w:pPr>
        <w:pStyle w:val="PL"/>
      </w:pPr>
      <w:r>
        <w:t xml:space="preserve">        - name: polAssoId</w:t>
      </w:r>
    </w:p>
    <w:p w14:paraId="28FB61A4" w14:textId="77777777" w:rsidR="00F2212A" w:rsidRDefault="00F2212A" w:rsidP="00F2212A">
      <w:pPr>
        <w:pStyle w:val="PL"/>
      </w:pPr>
      <w:r>
        <w:t xml:space="preserve">          in: path</w:t>
      </w:r>
    </w:p>
    <w:p w14:paraId="4EDDA852" w14:textId="77777777" w:rsidR="00F2212A" w:rsidRDefault="00F2212A" w:rsidP="00F2212A">
      <w:pPr>
        <w:pStyle w:val="PL"/>
      </w:pPr>
      <w:r>
        <w:t xml:space="preserve">          description: Identifier of a policy association</w:t>
      </w:r>
    </w:p>
    <w:p w14:paraId="288F202A" w14:textId="77777777" w:rsidR="00F2212A" w:rsidRDefault="00F2212A" w:rsidP="00F2212A">
      <w:pPr>
        <w:pStyle w:val="PL"/>
      </w:pPr>
      <w:r>
        <w:t xml:space="preserve">          required: true</w:t>
      </w:r>
    </w:p>
    <w:p w14:paraId="15D1C4F3" w14:textId="77777777" w:rsidR="00F2212A" w:rsidRDefault="00F2212A" w:rsidP="00F2212A">
      <w:pPr>
        <w:pStyle w:val="PL"/>
      </w:pPr>
      <w:r>
        <w:t xml:space="preserve">          schema:</w:t>
      </w:r>
    </w:p>
    <w:p w14:paraId="2B7D6204" w14:textId="77777777" w:rsidR="00F2212A" w:rsidRDefault="00F2212A" w:rsidP="00F2212A">
      <w:pPr>
        <w:pStyle w:val="PL"/>
      </w:pPr>
      <w:r>
        <w:t xml:space="preserve">            type: string</w:t>
      </w:r>
    </w:p>
    <w:p w14:paraId="0425EEBA" w14:textId="77777777" w:rsidR="00F2212A" w:rsidRDefault="00F2212A" w:rsidP="00F2212A">
      <w:pPr>
        <w:pStyle w:val="PL"/>
      </w:pPr>
      <w:r>
        <w:t xml:space="preserve">      responses:</w:t>
      </w:r>
    </w:p>
    <w:p w14:paraId="3E43FCAF" w14:textId="77777777" w:rsidR="00F2212A" w:rsidRDefault="00F2212A" w:rsidP="00F2212A">
      <w:pPr>
        <w:pStyle w:val="PL"/>
      </w:pPr>
      <w:r>
        <w:t xml:space="preserve">        '204':</w:t>
      </w:r>
    </w:p>
    <w:p w14:paraId="5141985F" w14:textId="77777777" w:rsidR="00F2212A" w:rsidRDefault="00F2212A" w:rsidP="00F2212A">
      <w:pPr>
        <w:pStyle w:val="PL"/>
      </w:pPr>
      <w:r>
        <w:t xml:space="preserve">          description: No Content. Resource was successfully deleted</w:t>
      </w:r>
    </w:p>
    <w:p w14:paraId="5C7F4356" w14:textId="77777777" w:rsidR="00F2212A" w:rsidRDefault="00F2212A" w:rsidP="00F2212A">
      <w:pPr>
        <w:pStyle w:val="PL"/>
        <w:rPr>
          <w:lang w:val="en-US"/>
        </w:rPr>
      </w:pPr>
      <w:r>
        <w:t xml:space="preserve">        '307':</w:t>
      </w:r>
      <w:r>
        <w:rPr>
          <w:lang w:val="en-US"/>
        </w:rPr>
        <w:t xml:space="preserve"> </w:t>
      </w:r>
    </w:p>
    <w:p w14:paraId="19471761" w14:textId="77777777" w:rsidR="00F2212A" w:rsidRDefault="00F2212A" w:rsidP="00F2212A">
      <w:pPr>
        <w:pStyle w:val="PL"/>
      </w:pPr>
      <w:r>
        <w:rPr>
          <w:lang w:val="en-US"/>
        </w:rPr>
        <w:t xml:space="preserve">          $ref: </w:t>
      </w:r>
      <w:r>
        <w:t>'TS29571_CommonData.yaml#/components/responses/307'</w:t>
      </w:r>
    </w:p>
    <w:p w14:paraId="5758B59C" w14:textId="77777777" w:rsidR="00F2212A" w:rsidRDefault="00F2212A" w:rsidP="00F2212A">
      <w:pPr>
        <w:pStyle w:val="PL"/>
        <w:rPr>
          <w:lang w:val="en-US"/>
        </w:rPr>
      </w:pPr>
      <w:r>
        <w:t xml:space="preserve">        '308':</w:t>
      </w:r>
      <w:r>
        <w:rPr>
          <w:lang w:val="en-US"/>
        </w:rPr>
        <w:t xml:space="preserve"> </w:t>
      </w:r>
    </w:p>
    <w:p w14:paraId="013C058E" w14:textId="77777777" w:rsidR="00F2212A" w:rsidRDefault="00F2212A" w:rsidP="00F2212A">
      <w:pPr>
        <w:pStyle w:val="PL"/>
      </w:pPr>
      <w:r>
        <w:rPr>
          <w:lang w:val="en-US"/>
        </w:rPr>
        <w:t xml:space="preserve">          $ref: </w:t>
      </w:r>
      <w:r>
        <w:t>'TS29571_CommonData.yaml#/components/responses/308'</w:t>
      </w:r>
    </w:p>
    <w:p w14:paraId="76ADD0EE" w14:textId="77777777" w:rsidR="00F2212A" w:rsidRDefault="00F2212A" w:rsidP="00F2212A">
      <w:pPr>
        <w:pStyle w:val="PL"/>
      </w:pPr>
      <w:r>
        <w:t xml:space="preserve">        '400':</w:t>
      </w:r>
    </w:p>
    <w:p w14:paraId="05352B15" w14:textId="77777777" w:rsidR="00F2212A" w:rsidRDefault="00F2212A" w:rsidP="00F2212A">
      <w:pPr>
        <w:pStyle w:val="PL"/>
      </w:pPr>
      <w:r>
        <w:t xml:space="preserve">          $ref: 'TS29571_CommonData.yaml#/components/responses/400'</w:t>
      </w:r>
    </w:p>
    <w:p w14:paraId="63C283F1" w14:textId="77777777" w:rsidR="00F2212A" w:rsidRDefault="00F2212A" w:rsidP="00F2212A">
      <w:pPr>
        <w:pStyle w:val="PL"/>
      </w:pPr>
      <w:r>
        <w:t xml:space="preserve">        '401':</w:t>
      </w:r>
    </w:p>
    <w:p w14:paraId="384CA10C" w14:textId="77777777" w:rsidR="00F2212A" w:rsidRDefault="00F2212A" w:rsidP="00F2212A">
      <w:pPr>
        <w:pStyle w:val="PL"/>
      </w:pPr>
      <w:r>
        <w:t xml:space="preserve">          $ref: 'TS29571_CommonData.yaml#/components/responses/401'</w:t>
      </w:r>
    </w:p>
    <w:p w14:paraId="6ECB23CC" w14:textId="77777777" w:rsidR="00F2212A" w:rsidRDefault="00F2212A" w:rsidP="00F2212A">
      <w:pPr>
        <w:pStyle w:val="PL"/>
      </w:pPr>
      <w:r>
        <w:t xml:space="preserve">        '403':</w:t>
      </w:r>
    </w:p>
    <w:p w14:paraId="02292C2B" w14:textId="77777777" w:rsidR="00F2212A" w:rsidRDefault="00F2212A" w:rsidP="00F2212A">
      <w:pPr>
        <w:pStyle w:val="PL"/>
      </w:pPr>
      <w:r>
        <w:t xml:space="preserve">          $ref: 'TS29571_CommonData.yaml#/components/responses/403'</w:t>
      </w:r>
    </w:p>
    <w:p w14:paraId="00902632" w14:textId="77777777" w:rsidR="00F2212A" w:rsidRDefault="00F2212A" w:rsidP="00F2212A">
      <w:pPr>
        <w:pStyle w:val="PL"/>
      </w:pPr>
      <w:r>
        <w:t xml:space="preserve">        '404':</w:t>
      </w:r>
    </w:p>
    <w:p w14:paraId="351604F7" w14:textId="77777777" w:rsidR="00F2212A" w:rsidRDefault="00F2212A" w:rsidP="00F2212A">
      <w:pPr>
        <w:pStyle w:val="PL"/>
      </w:pPr>
      <w:r>
        <w:t xml:space="preserve">          $ref: 'TS29571_CommonData.yaml#/components/responses/404'</w:t>
      </w:r>
    </w:p>
    <w:p w14:paraId="28C93611" w14:textId="77777777" w:rsidR="00F2212A" w:rsidRDefault="00F2212A" w:rsidP="00F2212A">
      <w:pPr>
        <w:pStyle w:val="PL"/>
      </w:pPr>
      <w:r>
        <w:t xml:space="preserve">        '429':</w:t>
      </w:r>
    </w:p>
    <w:p w14:paraId="4A2BF5AA" w14:textId="77777777" w:rsidR="00F2212A" w:rsidRDefault="00F2212A" w:rsidP="00F2212A">
      <w:pPr>
        <w:pStyle w:val="PL"/>
      </w:pPr>
      <w:r>
        <w:t xml:space="preserve">          $ref: 'TS29571_CommonData.yaml#/components/responses/429'</w:t>
      </w:r>
    </w:p>
    <w:p w14:paraId="137C67E5" w14:textId="77777777" w:rsidR="00F2212A" w:rsidRDefault="00F2212A" w:rsidP="00F2212A">
      <w:pPr>
        <w:pStyle w:val="PL"/>
      </w:pPr>
      <w:r>
        <w:t xml:space="preserve">        '500':</w:t>
      </w:r>
    </w:p>
    <w:p w14:paraId="26AA71FE" w14:textId="77777777" w:rsidR="00F2212A" w:rsidRDefault="00F2212A" w:rsidP="00F2212A">
      <w:pPr>
        <w:pStyle w:val="PL"/>
      </w:pPr>
      <w:r>
        <w:t xml:space="preserve">          $ref: 'TS29571_CommonData.yaml#/components/responses/500'</w:t>
      </w:r>
    </w:p>
    <w:p w14:paraId="73E3E0C8" w14:textId="77777777" w:rsidR="00F2212A" w:rsidRDefault="00F2212A" w:rsidP="00F2212A">
      <w:pPr>
        <w:pStyle w:val="PL"/>
      </w:pPr>
      <w:r>
        <w:t xml:space="preserve">        '502':</w:t>
      </w:r>
    </w:p>
    <w:p w14:paraId="08334BC0" w14:textId="77777777" w:rsidR="00F2212A" w:rsidRDefault="00F2212A" w:rsidP="00F2212A">
      <w:pPr>
        <w:pStyle w:val="PL"/>
      </w:pPr>
      <w:r>
        <w:t xml:space="preserve">          $ref: 'TS29571_CommonData.yaml#/components/responses/502'</w:t>
      </w:r>
    </w:p>
    <w:p w14:paraId="32EDB83A" w14:textId="77777777" w:rsidR="00F2212A" w:rsidRDefault="00F2212A" w:rsidP="00F2212A">
      <w:pPr>
        <w:pStyle w:val="PL"/>
      </w:pPr>
      <w:r>
        <w:t xml:space="preserve">        '503':</w:t>
      </w:r>
    </w:p>
    <w:p w14:paraId="64C15ABD" w14:textId="77777777" w:rsidR="00F2212A" w:rsidRDefault="00F2212A" w:rsidP="00F2212A">
      <w:pPr>
        <w:pStyle w:val="PL"/>
      </w:pPr>
      <w:r>
        <w:t xml:space="preserve">          $ref: 'TS29571_CommonData.yaml#/components/responses/503'</w:t>
      </w:r>
    </w:p>
    <w:p w14:paraId="68C30469" w14:textId="77777777" w:rsidR="00F2212A" w:rsidRDefault="00F2212A" w:rsidP="00F2212A">
      <w:pPr>
        <w:pStyle w:val="PL"/>
      </w:pPr>
      <w:r>
        <w:t xml:space="preserve">        default:</w:t>
      </w:r>
    </w:p>
    <w:p w14:paraId="1C8D24BC" w14:textId="77777777" w:rsidR="00F2212A" w:rsidRDefault="00F2212A" w:rsidP="00F2212A">
      <w:pPr>
        <w:pStyle w:val="PL"/>
      </w:pPr>
      <w:r>
        <w:t xml:space="preserve">          $ref: 'TS29571_CommonData.yaml#/components/responses/default'</w:t>
      </w:r>
    </w:p>
    <w:p w14:paraId="6DC70C0C" w14:textId="77777777" w:rsidR="00F2212A" w:rsidRDefault="00F2212A" w:rsidP="00F2212A">
      <w:pPr>
        <w:pStyle w:val="PL"/>
      </w:pPr>
    </w:p>
    <w:p w14:paraId="08261AB4" w14:textId="77777777" w:rsidR="00F2212A" w:rsidRDefault="00F2212A" w:rsidP="00F2212A">
      <w:pPr>
        <w:pStyle w:val="PL"/>
      </w:pPr>
      <w:r>
        <w:t xml:space="preserve">  /policies/{polAssoId}/update:</w:t>
      </w:r>
    </w:p>
    <w:p w14:paraId="38DB260F" w14:textId="77777777" w:rsidR="00F2212A" w:rsidRDefault="00F2212A" w:rsidP="00F2212A">
      <w:pPr>
        <w:pStyle w:val="PL"/>
      </w:pPr>
      <w:r>
        <w:t xml:space="preserve">    post:</w:t>
      </w:r>
    </w:p>
    <w:p w14:paraId="4A4FEFE8" w14:textId="77777777" w:rsidR="00F2212A" w:rsidRDefault="00F2212A" w:rsidP="00F2212A">
      <w:pPr>
        <w:pStyle w:val="PL"/>
      </w:pPr>
      <w:r>
        <w:t xml:space="preserve">      operationId: ReportObservedEventTriggersForIndividualUEPolicyAssociation</w:t>
      </w:r>
    </w:p>
    <w:p w14:paraId="77B364AE" w14:textId="77777777" w:rsidR="00F2212A" w:rsidRDefault="00F2212A" w:rsidP="00F2212A">
      <w:pPr>
        <w:pStyle w:val="PL"/>
      </w:pPr>
      <w:r>
        <w:t xml:space="preserve">      summary: &gt;</w:t>
      </w:r>
    </w:p>
    <w:p w14:paraId="382A5967" w14:textId="77777777" w:rsidR="00F2212A" w:rsidRDefault="00F2212A" w:rsidP="00F2212A">
      <w:pPr>
        <w:pStyle w:val="PL"/>
      </w:pPr>
      <w:r>
        <w:t xml:space="preserve">        Report observed event triggers and possibly obtain updated policies for an individual UE</w:t>
      </w:r>
    </w:p>
    <w:p w14:paraId="4BB4975D" w14:textId="77777777" w:rsidR="00F2212A" w:rsidRDefault="00F2212A" w:rsidP="00F2212A">
      <w:pPr>
        <w:pStyle w:val="PL"/>
      </w:pPr>
      <w:r>
        <w:t xml:space="preserve">        policy association.</w:t>
      </w:r>
    </w:p>
    <w:p w14:paraId="6A1FA78B" w14:textId="77777777" w:rsidR="00F2212A" w:rsidRDefault="00F2212A" w:rsidP="00F2212A">
      <w:pPr>
        <w:pStyle w:val="PL"/>
      </w:pPr>
      <w:r>
        <w:t xml:space="preserve">      tags:</w:t>
      </w:r>
    </w:p>
    <w:p w14:paraId="5B6B7AC0" w14:textId="77777777" w:rsidR="00F2212A" w:rsidRDefault="00F2212A" w:rsidP="00F2212A">
      <w:pPr>
        <w:pStyle w:val="PL"/>
      </w:pPr>
      <w:r>
        <w:t xml:space="preserve">        - Individual UE Policy Association (Document)</w:t>
      </w:r>
    </w:p>
    <w:p w14:paraId="4551103C" w14:textId="77777777" w:rsidR="00F2212A" w:rsidRDefault="00F2212A" w:rsidP="00F2212A">
      <w:pPr>
        <w:pStyle w:val="PL"/>
      </w:pPr>
      <w:r>
        <w:t xml:space="preserve">      requestBody:</w:t>
      </w:r>
    </w:p>
    <w:p w14:paraId="51E8AAA2" w14:textId="77777777" w:rsidR="00F2212A" w:rsidRDefault="00F2212A" w:rsidP="00F2212A">
      <w:pPr>
        <w:pStyle w:val="PL"/>
      </w:pPr>
      <w:r>
        <w:t xml:space="preserve">        required: true</w:t>
      </w:r>
    </w:p>
    <w:p w14:paraId="65E6E4B6" w14:textId="77777777" w:rsidR="00F2212A" w:rsidRDefault="00F2212A" w:rsidP="00F2212A">
      <w:pPr>
        <w:pStyle w:val="PL"/>
      </w:pPr>
      <w:r>
        <w:t xml:space="preserve">        content:</w:t>
      </w:r>
    </w:p>
    <w:p w14:paraId="65E10E7B" w14:textId="77777777" w:rsidR="00F2212A" w:rsidRDefault="00F2212A" w:rsidP="00F2212A">
      <w:pPr>
        <w:pStyle w:val="PL"/>
      </w:pPr>
      <w:r>
        <w:t xml:space="preserve">          application/json:</w:t>
      </w:r>
    </w:p>
    <w:p w14:paraId="05F561E6" w14:textId="77777777" w:rsidR="00F2212A" w:rsidRDefault="00F2212A" w:rsidP="00F2212A">
      <w:pPr>
        <w:pStyle w:val="PL"/>
      </w:pPr>
      <w:r>
        <w:t xml:space="preserve">            schema:</w:t>
      </w:r>
    </w:p>
    <w:p w14:paraId="31B96688" w14:textId="77777777" w:rsidR="00F2212A" w:rsidRDefault="00F2212A" w:rsidP="00F2212A">
      <w:pPr>
        <w:pStyle w:val="PL"/>
      </w:pPr>
      <w:r>
        <w:t xml:space="preserve">              $ref: '#/components/schemas/PolicyAssociationUpdateRequest'</w:t>
      </w:r>
    </w:p>
    <w:p w14:paraId="309F4F2A" w14:textId="77777777" w:rsidR="00F2212A" w:rsidRDefault="00F2212A" w:rsidP="00F2212A">
      <w:pPr>
        <w:pStyle w:val="PL"/>
      </w:pPr>
      <w:r>
        <w:t xml:space="preserve">      parameters:</w:t>
      </w:r>
    </w:p>
    <w:p w14:paraId="6AACDD57" w14:textId="77777777" w:rsidR="00F2212A" w:rsidRDefault="00F2212A" w:rsidP="00F2212A">
      <w:pPr>
        <w:pStyle w:val="PL"/>
      </w:pPr>
      <w:r>
        <w:t xml:space="preserve">        - name: polAssoId</w:t>
      </w:r>
    </w:p>
    <w:p w14:paraId="04B43FB4" w14:textId="77777777" w:rsidR="00F2212A" w:rsidRDefault="00F2212A" w:rsidP="00F2212A">
      <w:pPr>
        <w:pStyle w:val="PL"/>
      </w:pPr>
      <w:r>
        <w:t xml:space="preserve">          in: path</w:t>
      </w:r>
    </w:p>
    <w:p w14:paraId="11FCA1DA" w14:textId="77777777" w:rsidR="00F2212A" w:rsidRDefault="00F2212A" w:rsidP="00F2212A">
      <w:pPr>
        <w:pStyle w:val="PL"/>
      </w:pPr>
      <w:r>
        <w:t xml:space="preserve">          description: Identifier of a policy association</w:t>
      </w:r>
    </w:p>
    <w:p w14:paraId="23D9EA49" w14:textId="77777777" w:rsidR="00F2212A" w:rsidRDefault="00F2212A" w:rsidP="00F2212A">
      <w:pPr>
        <w:pStyle w:val="PL"/>
      </w:pPr>
      <w:r>
        <w:t xml:space="preserve">          required: true</w:t>
      </w:r>
    </w:p>
    <w:p w14:paraId="79FDADEF" w14:textId="77777777" w:rsidR="00F2212A" w:rsidRDefault="00F2212A" w:rsidP="00F2212A">
      <w:pPr>
        <w:pStyle w:val="PL"/>
      </w:pPr>
      <w:r>
        <w:t xml:space="preserve">          schema:</w:t>
      </w:r>
    </w:p>
    <w:p w14:paraId="1406AB9A" w14:textId="77777777" w:rsidR="00F2212A" w:rsidRDefault="00F2212A" w:rsidP="00F2212A">
      <w:pPr>
        <w:pStyle w:val="PL"/>
      </w:pPr>
      <w:r>
        <w:t xml:space="preserve">            type: string</w:t>
      </w:r>
    </w:p>
    <w:p w14:paraId="5EF1FD7F" w14:textId="77777777" w:rsidR="00F2212A" w:rsidRDefault="00F2212A" w:rsidP="00F2212A">
      <w:pPr>
        <w:pStyle w:val="PL"/>
      </w:pPr>
      <w:r>
        <w:t xml:space="preserve">      responses:</w:t>
      </w:r>
    </w:p>
    <w:p w14:paraId="0496E714" w14:textId="77777777" w:rsidR="00F2212A" w:rsidRDefault="00F2212A" w:rsidP="00F2212A">
      <w:pPr>
        <w:pStyle w:val="PL"/>
      </w:pPr>
      <w:r>
        <w:t xml:space="preserve">        '200':</w:t>
      </w:r>
    </w:p>
    <w:p w14:paraId="2C2B99FF" w14:textId="77777777" w:rsidR="00F2212A" w:rsidRDefault="00F2212A" w:rsidP="00F2212A">
      <w:pPr>
        <w:pStyle w:val="PL"/>
      </w:pPr>
      <w:r>
        <w:t xml:space="preserve">          description: OK. Updated policies are returned</w:t>
      </w:r>
    </w:p>
    <w:p w14:paraId="1FBF9A2A" w14:textId="77777777" w:rsidR="00F2212A" w:rsidRDefault="00F2212A" w:rsidP="00F2212A">
      <w:pPr>
        <w:pStyle w:val="PL"/>
      </w:pPr>
      <w:r>
        <w:t xml:space="preserve">          content:</w:t>
      </w:r>
    </w:p>
    <w:p w14:paraId="1489FE86" w14:textId="77777777" w:rsidR="00F2212A" w:rsidRDefault="00F2212A" w:rsidP="00F2212A">
      <w:pPr>
        <w:pStyle w:val="PL"/>
      </w:pPr>
      <w:r>
        <w:t xml:space="preserve">            application/json:</w:t>
      </w:r>
    </w:p>
    <w:p w14:paraId="0CF6162D" w14:textId="77777777" w:rsidR="00F2212A" w:rsidRDefault="00F2212A" w:rsidP="00F2212A">
      <w:pPr>
        <w:pStyle w:val="PL"/>
      </w:pPr>
      <w:r>
        <w:t xml:space="preserve">              schema:</w:t>
      </w:r>
    </w:p>
    <w:p w14:paraId="57BD785D" w14:textId="77777777" w:rsidR="00F2212A" w:rsidRDefault="00F2212A" w:rsidP="00F2212A">
      <w:pPr>
        <w:pStyle w:val="PL"/>
      </w:pPr>
      <w:r>
        <w:t xml:space="preserve">                $ref: '#/components/schemas/PolicyUpdate'</w:t>
      </w:r>
    </w:p>
    <w:p w14:paraId="1ABF7495" w14:textId="77777777" w:rsidR="00F2212A" w:rsidRDefault="00F2212A" w:rsidP="00F2212A">
      <w:pPr>
        <w:pStyle w:val="PL"/>
        <w:rPr>
          <w:lang w:val="en-US"/>
        </w:rPr>
      </w:pPr>
      <w:r>
        <w:t xml:space="preserve">        '307':</w:t>
      </w:r>
      <w:r>
        <w:rPr>
          <w:lang w:val="en-US"/>
        </w:rPr>
        <w:t xml:space="preserve"> </w:t>
      </w:r>
    </w:p>
    <w:p w14:paraId="3DE84814" w14:textId="77777777" w:rsidR="00F2212A" w:rsidRDefault="00F2212A" w:rsidP="00F2212A">
      <w:pPr>
        <w:pStyle w:val="PL"/>
      </w:pPr>
      <w:r>
        <w:rPr>
          <w:lang w:val="en-US"/>
        </w:rPr>
        <w:t xml:space="preserve">          $ref: </w:t>
      </w:r>
      <w:r>
        <w:t>'TS29571_CommonData.yaml#/components/responses/307'</w:t>
      </w:r>
    </w:p>
    <w:p w14:paraId="1321F9D7" w14:textId="77777777" w:rsidR="00F2212A" w:rsidRDefault="00F2212A" w:rsidP="00F2212A">
      <w:pPr>
        <w:pStyle w:val="PL"/>
        <w:rPr>
          <w:lang w:val="en-US"/>
        </w:rPr>
      </w:pPr>
      <w:r>
        <w:t xml:space="preserve">        '308':</w:t>
      </w:r>
      <w:r>
        <w:rPr>
          <w:lang w:val="en-US"/>
        </w:rPr>
        <w:t xml:space="preserve"> </w:t>
      </w:r>
    </w:p>
    <w:p w14:paraId="197A6707" w14:textId="77777777" w:rsidR="00F2212A" w:rsidRDefault="00F2212A" w:rsidP="00F2212A">
      <w:pPr>
        <w:pStyle w:val="PL"/>
      </w:pPr>
      <w:r>
        <w:rPr>
          <w:lang w:val="en-US"/>
        </w:rPr>
        <w:t xml:space="preserve">          $ref: </w:t>
      </w:r>
      <w:r>
        <w:t>'TS29571_CommonData.yaml#/components/responses/308'</w:t>
      </w:r>
    </w:p>
    <w:p w14:paraId="07CF3AAF" w14:textId="77777777" w:rsidR="00F2212A" w:rsidRDefault="00F2212A" w:rsidP="00F2212A">
      <w:pPr>
        <w:pStyle w:val="PL"/>
      </w:pPr>
      <w:r>
        <w:t xml:space="preserve">        '400':</w:t>
      </w:r>
    </w:p>
    <w:p w14:paraId="340AF576" w14:textId="77777777" w:rsidR="00F2212A" w:rsidRDefault="00F2212A" w:rsidP="00F2212A">
      <w:pPr>
        <w:pStyle w:val="PL"/>
      </w:pPr>
      <w:r>
        <w:t xml:space="preserve">          $ref: 'TS29571_CommonData.yaml#/components/responses/400'</w:t>
      </w:r>
    </w:p>
    <w:p w14:paraId="237777F3" w14:textId="77777777" w:rsidR="00F2212A" w:rsidRDefault="00F2212A" w:rsidP="00F2212A">
      <w:pPr>
        <w:pStyle w:val="PL"/>
      </w:pPr>
      <w:r>
        <w:lastRenderedPageBreak/>
        <w:t xml:space="preserve">        '401':</w:t>
      </w:r>
    </w:p>
    <w:p w14:paraId="39417514" w14:textId="77777777" w:rsidR="00F2212A" w:rsidRDefault="00F2212A" w:rsidP="00F2212A">
      <w:pPr>
        <w:pStyle w:val="PL"/>
      </w:pPr>
      <w:r>
        <w:t xml:space="preserve">          $ref: 'TS29571_CommonData.yaml#/components/responses/401'</w:t>
      </w:r>
    </w:p>
    <w:p w14:paraId="1F3544E7" w14:textId="77777777" w:rsidR="00F2212A" w:rsidRDefault="00F2212A" w:rsidP="00F2212A">
      <w:pPr>
        <w:pStyle w:val="PL"/>
      </w:pPr>
      <w:r>
        <w:t xml:space="preserve">        '403':</w:t>
      </w:r>
    </w:p>
    <w:p w14:paraId="59A11414" w14:textId="77777777" w:rsidR="00F2212A" w:rsidRDefault="00F2212A" w:rsidP="00F2212A">
      <w:pPr>
        <w:pStyle w:val="PL"/>
      </w:pPr>
      <w:r>
        <w:t xml:space="preserve">          $ref: 'TS29571_CommonData.yaml#/components/responses/403'</w:t>
      </w:r>
    </w:p>
    <w:p w14:paraId="138C2C05" w14:textId="77777777" w:rsidR="00F2212A" w:rsidRDefault="00F2212A" w:rsidP="00F2212A">
      <w:pPr>
        <w:pStyle w:val="PL"/>
      </w:pPr>
      <w:r>
        <w:t xml:space="preserve">        '404':</w:t>
      </w:r>
    </w:p>
    <w:p w14:paraId="03816CC0" w14:textId="77777777" w:rsidR="00F2212A" w:rsidRDefault="00F2212A" w:rsidP="00F2212A">
      <w:pPr>
        <w:pStyle w:val="PL"/>
      </w:pPr>
      <w:r>
        <w:t xml:space="preserve">          $ref: 'TS29571_CommonData.yaml#/components/responses/404'</w:t>
      </w:r>
    </w:p>
    <w:p w14:paraId="1735A651" w14:textId="77777777" w:rsidR="00F2212A" w:rsidRDefault="00F2212A" w:rsidP="00F2212A">
      <w:pPr>
        <w:pStyle w:val="PL"/>
      </w:pPr>
      <w:r>
        <w:t xml:space="preserve">        '411':</w:t>
      </w:r>
    </w:p>
    <w:p w14:paraId="003A3D7B" w14:textId="77777777" w:rsidR="00F2212A" w:rsidRDefault="00F2212A" w:rsidP="00F2212A">
      <w:pPr>
        <w:pStyle w:val="PL"/>
      </w:pPr>
      <w:r>
        <w:t xml:space="preserve">          $ref: 'TS29571_CommonData.yaml#/components/responses/411'</w:t>
      </w:r>
    </w:p>
    <w:p w14:paraId="5555592C" w14:textId="77777777" w:rsidR="00F2212A" w:rsidRDefault="00F2212A" w:rsidP="00F2212A">
      <w:pPr>
        <w:pStyle w:val="PL"/>
      </w:pPr>
      <w:r>
        <w:t xml:space="preserve">        '413':</w:t>
      </w:r>
    </w:p>
    <w:p w14:paraId="464ABD62" w14:textId="77777777" w:rsidR="00F2212A" w:rsidRDefault="00F2212A" w:rsidP="00F2212A">
      <w:pPr>
        <w:pStyle w:val="PL"/>
      </w:pPr>
      <w:r>
        <w:t xml:space="preserve">          $ref: 'TS29571_CommonData.yaml#/components/responses/413'</w:t>
      </w:r>
    </w:p>
    <w:p w14:paraId="3C503D02" w14:textId="77777777" w:rsidR="00F2212A" w:rsidRDefault="00F2212A" w:rsidP="00F2212A">
      <w:pPr>
        <w:pStyle w:val="PL"/>
      </w:pPr>
      <w:r>
        <w:t xml:space="preserve">        '415':</w:t>
      </w:r>
    </w:p>
    <w:p w14:paraId="6D41387C" w14:textId="77777777" w:rsidR="00F2212A" w:rsidRDefault="00F2212A" w:rsidP="00F2212A">
      <w:pPr>
        <w:pStyle w:val="PL"/>
      </w:pPr>
      <w:r>
        <w:t xml:space="preserve">          $ref: 'TS29571_CommonData.yaml#/components/responses/415'</w:t>
      </w:r>
    </w:p>
    <w:p w14:paraId="7A20E72D" w14:textId="77777777" w:rsidR="00F2212A" w:rsidRDefault="00F2212A" w:rsidP="00F2212A">
      <w:pPr>
        <w:pStyle w:val="PL"/>
      </w:pPr>
      <w:r>
        <w:t xml:space="preserve">        '429':</w:t>
      </w:r>
    </w:p>
    <w:p w14:paraId="5B51AC8C" w14:textId="77777777" w:rsidR="00F2212A" w:rsidRDefault="00F2212A" w:rsidP="00F2212A">
      <w:pPr>
        <w:pStyle w:val="PL"/>
      </w:pPr>
      <w:r>
        <w:t xml:space="preserve">          $ref: 'TS29571_CommonData.yaml#/components/responses/429'</w:t>
      </w:r>
    </w:p>
    <w:p w14:paraId="675552CB" w14:textId="77777777" w:rsidR="00F2212A" w:rsidRDefault="00F2212A" w:rsidP="00F2212A">
      <w:pPr>
        <w:pStyle w:val="PL"/>
      </w:pPr>
      <w:r>
        <w:t xml:space="preserve">        '500':</w:t>
      </w:r>
    </w:p>
    <w:p w14:paraId="4F563114" w14:textId="77777777" w:rsidR="00F2212A" w:rsidRDefault="00F2212A" w:rsidP="00F2212A">
      <w:pPr>
        <w:pStyle w:val="PL"/>
      </w:pPr>
      <w:r>
        <w:t xml:space="preserve">          $ref: 'TS29571_CommonData.yaml#/components/responses/500'</w:t>
      </w:r>
    </w:p>
    <w:p w14:paraId="38A5A55B" w14:textId="77777777" w:rsidR="00F2212A" w:rsidRDefault="00F2212A" w:rsidP="00F2212A">
      <w:pPr>
        <w:pStyle w:val="PL"/>
      </w:pPr>
      <w:r>
        <w:t xml:space="preserve">        '502':</w:t>
      </w:r>
    </w:p>
    <w:p w14:paraId="45C56CC6" w14:textId="77777777" w:rsidR="00F2212A" w:rsidRDefault="00F2212A" w:rsidP="00F2212A">
      <w:pPr>
        <w:pStyle w:val="PL"/>
      </w:pPr>
      <w:r>
        <w:t xml:space="preserve">          $ref: 'TS29571_CommonData.yaml#/components/responses/502'</w:t>
      </w:r>
    </w:p>
    <w:p w14:paraId="41EAC42B" w14:textId="77777777" w:rsidR="00F2212A" w:rsidRDefault="00F2212A" w:rsidP="00F2212A">
      <w:pPr>
        <w:pStyle w:val="PL"/>
      </w:pPr>
      <w:r>
        <w:t xml:space="preserve">        '503':</w:t>
      </w:r>
    </w:p>
    <w:p w14:paraId="66747019" w14:textId="77777777" w:rsidR="00F2212A" w:rsidRDefault="00F2212A" w:rsidP="00F2212A">
      <w:pPr>
        <w:pStyle w:val="PL"/>
      </w:pPr>
      <w:r>
        <w:t xml:space="preserve">          $ref: 'TS29571_CommonData.yaml#/components/responses/503'</w:t>
      </w:r>
    </w:p>
    <w:p w14:paraId="1BFD5E0E" w14:textId="77777777" w:rsidR="00F2212A" w:rsidRDefault="00F2212A" w:rsidP="00F2212A">
      <w:pPr>
        <w:pStyle w:val="PL"/>
      </w:pPr>
      <w:r>
        <w:t xml:space="preserve">        default:</w:t>
      </w:r>
    </w:p>
    <w:p w14:paraId="620DF2EF" w14:textId="77777777" w:rsidR="00F2212A" w:rsidRDefault="00F2212A" w:rsidP="00F2212A">
      <w:pPr>
        <w:pStyle w:val="PL"/>
      </w:pPr>
      <w:r>
        <w:t xml:space="preserve">          $ref: 'TS29571_CommonData.yaml#/components/responses/default'</w:t>
      </w:r>
    </w:p>
    <w:p w14:paraId="4C2DAF56" w14:textId="77777777" w:rsidR="00F2212A" w:rsidRDefault="00F2212A" w:rsidP="00F2212A">
      <w:pPr>
        <w:pStyle w:val="PL"/>
      </w:pPr>
    </w:p>
    <w:p w14:paraId="0FAC6165" w14:textId="77777777" w:rsidR="00F2212A" w:rsidRDefault="00F2212A" w:rsidP="00F2212A">
      <w:pPr>
        <w:pStyle w:val="PL"/>
      </w:pPr>
      <w:r>
        <w:t>components:</w:t>
      </w:r>
    </w:p>
    <w:p w14:paraId="6321096D" w14:textId="77777777" w:rsidR="00F2212A" w:rsidRDefault="00F2212A" w:rsidP="00F2212A">
      <w:pPr>
        <w:pStyle w:val="PL"/>
        <w:rPr>
          <w:lang w:val="en-US"/>
        </w:rPr>
      </w:pPr>
      <w:r>
        <w:rPr>
          <w:lang w:val="en-US"/>
        </w:rPr>
        <w:t xml:space="preserve">  securitySchemes:</w:t>
      </w:r>
    </w:p>
    <w:p w14:paraId="05737B1C" w14:textId="77777777" w:rsidR="00F2212A" w:rsidRDefault="00F2212A" w:rsidP="00F2212A">
      <w:pPr>
        <w:pStyle w:val="PL"/>
        <w:rPr>
          <w:lang w:val="en-US"/>
        </w:rPr>
      </w:pPr>
      <w:r>
        <w:rPr>
          <w:lang w:val="en-US"/>
        </w:rPr>
        <w:t xml:space="preserve">    oAuth2ClientCredentials:</w:t>
      </w:r>
    </w:p>
    <w:p w14:paraId="3A4692DA" w14:textId="77777777" w:rsidR="00F2212A" w:rsidRDefault="00F2212A" w:rsidP="00F2212A">
      <w:pPr>
        <w:pStyle w:val="PL"/>
        <w:rPr>
          <w:lang w:val="en-US"/>
        </w:rPr>
      </w:pPr>
      <w:r>
        <w:rPr>
          <w:lang w:val="en-US"/>
        </w:rPr>
        <w:t xml:space="preserve">      type: oauth2</w:t>
      </w:r>
    </w:p>
    <w:p w14:paraId="407C7915" w14:textId="77777777" w:rsidR="00F2212A" w:rsidRDefault="00F2212A" w:rsidP="00F2212A">
      <w:pPr>
        <w:pStyle w:val="PL"/>
        <w:rPr>
          <w:lang w:val="en-US"/>
        </w:rPr>
      </w:pPr>
      <w:r>
        <w:rPr>
          <w:lang w:val="en-US"/>
        </w:rPr>
        <w:t xml:space="preserve">      flows:</w:t>
      </w:r>
    </w:p>
    <w:p w14:paraId="023DE3D7" w14:textId="77777777" w:rsidR="00F2212A" w:rsidRDefault="00F2212A" w:rsidP="00F2212A">
      <w:pPr>
        <w:pStyle w:val="PL"/>
        <w:rPr>
          <w:lang w:val="en-US"/>
        </w:rPr>
      </w:pPr>
      <w:r>
        <w:rPr>
          <w:lang w:val="en-US"/>
        </w:rPr>
        <w:t xml:space="preserve">        clientCredentials:</w:t>
      </w:r>
    </w:p>
    <w:p w14:paraId="1B5A4DFA" w14:textId="77777777" w:rsidR="00F2212A" w:rsidRDefault="00F2212A" w:rsidP="00F2212A">
      <w:pPr>
        <w:pStyle w:val="PL"/>
        <w:rPr>
          <w:lang w:val="en-US"/>
        </w:rPr>
      </w:pPr>
      <w:r>
        <w:rPr>
          <w:lang w:val="en-US"/>
        </w:rPr>
        <w:t xml:space="preserve">          tokenUrl: '{nrfApiRoot}/oauth2/token'</w:t>
      </w:r>
    </w:p>
    <w:p w14:paraId="726E435D" w14:textId="77777777" w:rsidR="00F2212A" w:rsidRDefault="00F2212A" w:rsidP="00F2212A">
      <w:pPr>
        <w:pStyle w:val="PL"/>
        <w:rPr>
          <w:lang w:val="en-US"/>
        </w:rPr>
      </w:pPr>
      <w:r>
        <w:rPr>
          <w:lang w:val="en-US"/>
        </w:rPr>
        <w:t xml:space="preserve">          scopes:</w:t>
      </w:r>
    </w:p>
    <w:p w14:paraId="0B1B4BF0" w14:textId="77777777" w:rsidR="00F2212A" w:rsidRDefault="00F2212A" w:rsidP="00F2212A">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13CE11F" w14:textId="77777777" w:rsidR="00F2212A" w:rsidRDefault="00F2212A" w:rsidP="00F2212A">
      <w:pPr>
        <w:pStyle w:val="PL"/>
      </w:pPr>
    </w:p>
    <w:p w14:paraId="07953F2D" w14:textId="77777777" w:rsidR="00F2212A" w:rsidRDefault="00F2212A" w:rsidP="00F2212A">
      <w:pPr>
        <w:pStyle w:val="PL"/>
      </w:pPr>
      <w:r>
        <w:t xml:space="preserve">  schemas:</w:t>
      </w:r>
    </w:p>
    <w:p w14:paraId="03A55DD2" w14:textId="77777777" w:rsidR="00F2212A" w:rsidRDefault="00F2212A" w:rsidP="00F2212A">
      <w:pPr>
        <w:pStyle w:val="PL"/>
      </w:pPr>
      <w:r>
        <w:t xml:space="preserve">    PolicyAssociation:</w:t>
      </w:r>
    </w:p>
    <w:p w14:paraId="7A0CE4CD" w14:textId="77777777" w:rsidR="00F2212A" w:rsidRDefault="00F2212A" w:rsidP="00F2212A">
      <w:pPr>
        <w:pStyle w:val="PL"/>
      </w:pPr>
      <w:r>
        <w:t xml:space="preserve">      description: &gt;</w:t>
      </w:r>
    </w:p>
    <w:p w14:paraId="5BB2906C" w14:textId="77777777" w:rsidR="00F2212A" w:rsidRDefault="00F2212A" w:rsidP="00F2212A">
      <w:pPr>
        <w:pStyle w:val="PL"/>
      </w:pPr>
      <w:r>
        <w:t xml:space="preserve">        Contains the description of a policy association that is returned by the PCF when a policy</w:t>
      </w:r>
    </w:p>
    <w:p w14:paraId="6C5B5420" w14:textId="77777777" w:rsidR="00F2212A" w:rsidRDefault="00F2212A" w:rsidP="00F2212A">
      <w:pPr>
        <w:pStyle w:val="PL"/>
      </w:pPr>
      <w:r>
        <w:t xml:space="preserve">        Association is created, updated, or read.</w:t>
      </w:r>
    </w:p>
    <w:p w14:paraId="06B7481D" w14:textId="77777777" w:rsidR="00F2212A" w:rsidRDefault="00F2212A" w:rsidP="00F2212A">
      <w:pPr>
        <w:pStyle w:val="PL"/>
      </w:pPr>
      <w:r>
        <w:t xml:space="preserve">      type: object</w:t>
      </w:r>
    </w:p>
    <w:p w14:paraId="40563702" w14:textId="77777777" w:rsidR="00F2212A" w:rsidRDefault="00F2212A" w:rsidP="00F2212A">
      <w:pPr>
        <w:pStyle w:val="PL"/>
      </w:pPr>
      <w:r>
        <w:t xml:space="preserve">      properties:</w:t>
      </w:r>
    </w:p>
    <w:p w14:paraId="46892397" w14:textId="77777777" w:rsidR="00F2212A" w:rsidRDefault="00F2212A" w:rsidP="00F2212A">
      <w:pPr>
        <w:pStyle w:val="PL"/>
      </w:pPr>
      <w:r>
        <w:t xml:space="preserve">        request:</w:t>
      </w:r>
    </w:p>
    <w:p w14:paraId="162725DC" w14:textId="77777777" w:rsidR="00F2212A" w:rsidRDefault="00F2212A" w:rsidP="00F2212A">
      <w:pPr>
        <w:pStyle w:val="PL"/>
      </w:pPr>
      <w:r>
        <w:t xml:space="preserve">          $ref: '#/components/schemas/PolicyAssociationRequest'</w:t>
      </w:r>
    </w:p>
    <w:p w14:paraId="76E41FC4" w14:textId="77777777" w:rsidR="00F2212A" w:rsidRDefault="00F2212A" w:rsidP="00F2212A">
      <w:pPr>
        <w:pStyle w:val="PL"/>
      </w:pPr>
      <w:r>
        <w:t xml:space="preserve">        uePolicy:</w:t>
      </w:r>
    </w:p>
    <w:p w14:paraId="28A3A0E9" w14:textId="77777777" w:rsidR="00F2212A" w:rsidRDefault="00F2212A" w:rsidP="00F2212A">
      <w:pPr>
        <w:pStyle w:val="PL"/>
      </w:pPr>
      <w:r>
        <w:t xml:space="preserve">          $ref: '#/components/schemas/UePolicy'</w:t>
      </w:r>
    </w:p>
    <w:p w14:paraId="2860C41E" w14:textId="77777777" w:rsidR="00F2212A" w:rsidRDefault="00F2212A" w:rsidP="00F2212A">
      <w:pPr>
        <w:pStyle w:val="PL"/>
      </w:pPr>
      <w:r>
        <w:t xml:space="preserve">        </w:t>
      </w:r>
      <w:r>
        <w:rPr>
          <w:lang w:eastAsia="zh-CN"/>
        </w:rPr>
        <w:t>n2Pc5Pol</w:t>
      </w:r>
      <w:r>
        <w:t>:</w:t>
      </w:r>
    </w:p>
    <w:p w14:paraId="23507297" w14:textId="77777777" w:rsidR="00F2212A" w:rsidRDefault="00F2212A" w:rsidP="00F2212A">
      <w:pPr>
        <w:pStyle w:val="PL"/>
      </w:pPr>
      <w:r>
        <w:t xml:space="preserve">          $ref: 'TS29518_Namf_Communication.yaml#/components/schemas/N2</w:t>
      </w:r>
      <w:r>
        <w:rPr>
          <w:lang w:val="en-US"/>
        </w:rPr>
        <w:t>InfoContent</w:t>
      </w:r>
      <w:r>
        <w:t>'</w:t>
      </w:r>
    </w:p>
    <w:p w14:paraId="6048CD77" w14:textId="77777777" w:rsidR="00F2212A" w:rsidRDefault="00F2212A" w:rsidP="00F2212A">
      <w:pPr>
        <w:pStyle w:val="PL"/>
      </w:pPr>
      <w:r>
        <w:t xml:space="preserve">        </w:t>
      </w:r>
      <w:r>
        <w:rPr>
          <w:lang w:eastAsia="zh-CN"/>
        </w:rPr>
        <w:t>n2Pc5PolA2x</w:t>
      </w:r>
      <w:r>
        <w:t>:</w:t>
      </w:r>
    </w:p>
    <w:p w14:paraId="63FF3A6D" w14:textId="77777777" w:rsidR="00F2212A" w:rsidRDefault="00F2212A" w:rsidP="00F2212A">
      <w:pPr>
        <w:pStyle w:val="PL"/>
      </w:pPr>
      <w:r>
        <w:t xml:space="preserve">          $ref: 'TS29518_Namf_Communication.yaml#/components/schemas/N2</w:t>
      </w:r>
      <w:r>
        <w:rPr>
          <w:lang w:val="en-US"/>
        </w:rPr>
        <w:t>InfoContent</w:t>
      </w:r>
      <w:r>
        <w:t>'</w:t>
      </w:r>
    </w:p>
    <w:p w14:paraId="51714C86" w14:textId="77777777" w:rsidR="00F2212A" w:rsidRDefault="00F2212A" w:rsidP="00F2212A">
      <w:pPr>
        <w:pStyle w:val="PL"/>
      </w:pPr>
      <w:r>
        <w:t xml:space="preserve">        </w:t>
      </w:r>
      <w:r>
        <w:rPr>
          <w:lang w:eastAsia="zh-CN"/>
        </w:rPr>
        <w:t>n2Pc5ProSePol</w:t>
      </w:r>
      <w:r>
        <w:t>:</w:t>
      </w:r>
    </w:p>
    <w:p w14:paraId="0291A439" w14:textId="77777777" w:rsidR="00F2212A" w:rsidRDefault="00F2212A" w:rsidP="00F2212A">
      <w:pPr>
        <w:pStyle w:val="PL"/>
      </w:pPr>
      <w:r>
        <w:t xml:space="preserve">          $ref: 'TS29518_Namf_Communication.yaml#/components/schemas/N2</w:t>
      </w:r>
      <w:r>
        <w:rPr>
          <w:lang w:val="en-US"/>
        </w:rPr>
        <w:t>InfoContent</w:t>
      </w:r>
      <w:r>
        <w:t>'</w:t>
      </w:r>
    </w:p>
    <w:p w14:paraId="2855D5A2" w14:textId="77777777" w:rsidR="00F2212A" w:rsidRDefault="00F2212A" w:rsidP="00F2212A">
      <w:pPr>
        <w:pStyle w:val="PL"/>
      </w:pPr>
      <w:r>
        <w:t xml:space="preserve">        triggers:</w:t>
      </w:r>
    </w:p>
    <w:p w14:paraId="7FF160CC" w14:textId="77777777" w:rsidR="00F2212A" w:rsidRDefault="00F2212A" w:rsidP="00F2212A">
      <w:pPr>
        <w:pStyle w:val="PL"/>
      </w:pPr>
      <w:r>
        <w:t xml:space="preserve">          type: array</w:t>
      </w:r>
    </w:p>
    <w:p w14:paraId="6A1B64BF" w14:textId="77777777" w:rsidR="00F2212A" w:rsidRDefault="00F2212A" w:rsidP="00F2212A">
      <w:pPr>
        <w:pStyle w:val="PL"/>
      </w:pPr>
      <w:r>
        <w:t xml:space="preserve">          items:</w:t>
      </w:r>
    </w:p>
    <w:p w14:paraId="37F4F04B" w14:textId="77777777" w:rsidR="00F2212A" w:rsidRDefault="00F2212A" w:rsidP="00F2212A">
      <w:pPr>
        <w:pStyle w:val="PL"/>
      </w:pPr>
      <w:r>
        <w:t xml:space="preserve">            $ref: '#/components/schemas/RequestTrigger'</w:t>
      </w:r>
    </w:p>
    <w:p w14:paraId="4AB33F38" w14:textId="77777777" w:rsidR="00F2212A" w:rsidRDefault="00F2212A" w:rsidP="00F2212A">
      <w:pPr>
        <w:pStyle w:val="PL"/>
        <w:rPr>
          <w:rFonts w:eastAsia="Times New Roman"/>
        </w:rPr>
      </w:pPr>
      <w:r>
        <w:rPr>
          <w:rFonts w:eastAsia="Times New Roman"/>
        </w:rPr>
        <w:t xml:space="preserve">          minItems: 1</w:t>
      </w:r>
    </w:p>
    <w:p w14:paraId="598D163E" w14:textId="77777777" w:rsidR="00F2212A" w:rsidRDefault="00F2212A" w:rsidP="00F2212A">
      <w:pPr>
        <w:pStyle w:val="PL"/>
      </w:pPr>
      <w:r>
        <w:t xml:space="preserve">          description: &gt;</w:t>
      </w:r>
    </w:p>
    <w:p w14:paraId="149B2CA1" w14:textId="77777777" w:rsidR="00F2212A" w:rsidRDefault="00F2212A" w:rsidP="00F2212A">
      <w:pPr>
        <w:pStyle w:val="PL"/>
      </w:pPr>
      <w:r>
        <w:t xml:space="preserve">            Request Triggers that the PCF subscribes.</w:t>
      </w:r>
    </w:p>
    <w:p w14:paraId="200BE9BE" w14:textId="77777777" w:rsidR="00F2212A" w:rsidRDefault="00F2212A" w:rsidP="00F2212A">
      <w:pPr>
        <w:pStyle w:val="PL"/>
      </w:pPr>
      <w:r>
        <w:t xml:space="preserve">        </w:t>
      </w:r>
      <w:r>
        <w:rPr>
          <w:lang w:eastAsia="zh-CN"/>
        </w:rPr>
        <w:t>pras</w:t>
      </w:r>
      <w:r>
        <w:t>:</w:t>
      </w:r>
    </w:p>
    <w:p w14:paraId="0412DBEB" w14:textId="77777777" w:rsidR="00F2212A" w:rsidRDefault="00F2212A" w:rsidP="00F2212A">
      <w:pPr>
        <w:pStyle w:val="PL"/>
      </w:pPr>
      <w:r>
        <w:t xml:space="preserve">          type: object</w:t>
      </w:r>
    </w:p>
    <w:p w14:paraId="628B7B32" w14:textId="77777777" w:rsidR="00F2212A" w:rsidRDefault="00F2212A" w:rsidP="00F2212A">
      <w:pPr>
        <w:pStyle w:val="PL"/>
      </w:pPr>
      <w:r>
        <w:t xml:space="preserve">          additionalProperties:</w:t>
      </w:r>
    </w:p>
    <w:p w14:paraId="1C02092E" w14:textId="77777777" w:rsidR="00F2212A" w:rsidRDefault="00F2212A" w:rsidP="00F2212A">
      <w:pPr>
        <w:pStyle w:val="PL"/>
      </w:pPr>
      <w:r>
        <w:t xml:space="preserve">            $ref: 'TS29571_CommonData.yaml#/components/schemas/PresenceInfo'</w:t>
      </w:r>
    </w:p>
    <w:p w14:paraId="1526DF4A" w14:textId="77777777" w:rsidR="00F2212A" w:rsidRDefault="00F2212A" w:rsidP="00F2212A">
      <w:pPr>
        <w:pStyle w:val="PL"/>
      </w:pPr>
      <w:r>
        <w:rPr>
          <w:rFonts w:eastAsia="Times New Roman"/>
        </w:rPr>
        <w:t xml:space="preserve">          minProperties: 1</w:t>
      </w:r>
    </w:p>
    <w:p w14:paraId="0F50C87E" w14:textId="77777777" w:rsidR="00F2212A" w:rsidRDefault="00F2212A" w:rsidP="00F2212A">
      <w:pPr>
        <w:pStyle w:val="PL"/>
      </w:pPr>
      <w:r>
        <w:t xml:space="preserve">          description: &gt;</w:t>
      </w:r>
    </w:p>
    <w:p w14:paraId="29283C80" w14:textId="77777777" w:rsidR="00F2212A" w:rsidRDefault="00F2212A" w:rsidP="00F2212A">
      <w:pPr>
        <w:pStyle w:val="PL"/>
      </w:pPr>
      <w:r>
        <w:t xml:space="preserve">            Contains the presence reporting area(s) for which reporting was requested.</w:t>
      </w:r>
    </w:p>
    <w:p w14:paraId="07A5D338" w14:textId="77777777" w:rsidR="00F2212A" w:rsidRDefault="00F2212A" w:rsidP="00F2212A">
      <w:pPr>
        <w:pStyle w:val="PL"/>
        <w:rPr>
          <w:lang w:eastAsia="zh-CN"/>
        </w:rPr>
      </w:pPr>
      <w:r>
        <w:t xml:space="preserve">            The </w:t>
      </w:r>
      <w:r>
        <w:rPr>
          <w:lang w:eastAsia="zh-CN"/>
        </w:rPr>
        <w:t>praId attribute within the PresenceInfo data type is the key of the map.</w:t>
      </w:r>
    </w:p>
    <w:p w14:paraId="7FA4C137"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6E954BD2" w14:textId="77777777" w:rsidR="00F2212A" w:rsidRDefault="00F2212A" w:rsidP="00F2212A">
      <w:pPr>
        <w:pStyle w:val="PL"/>
      </w:pPr>
      <w:r>
        <w:t xml:space="preserve">          $ref: '#/components/schemas/PolicyStatus'</w:t>
      </w:r>
    </w:p>
    <w:p w14:paraId="708AA668" w14:textId="77777777" w:rsidR="00F2212A" w:rsidRPr="002178AD" w:rsidRDefault="00F2212A" w:rsidP="00F2212A">
      <w:pPr>
        <w:pStyle w:val="PL"/>
      </w:pPr>
      <w:r w:rsidRPr="002178AD">
        <w:t xml:space="preserve">        andspInd:</w:t>
      </w:r>
    </w:p>
    <w:p w14:paraId="121ECC02" w14:textId="77777777" w:rsidR="00F2212A" w:rsidRPr="002178AD" w:rsidRDefault="00F2212A" w:rsidP="00F2212A">
      <w:pPr>
        <w:pStyle w:val="PL"/>
        <w:rPr>
          <w:lang w:eastAsia="zh-CN"/>
        </w:rPr>
      </w:pPr>
      <w:r w:rsidRPr="002178AD">
        <w:t xml:space="preserve">          description: </w:t>
      </w:r>
      <w:r w:rsidRPr="002178AD">
        <w:rPr>
          <w:lang w:eastAsia="zh-CN"/>
        </w:rPr>
        <w:t>&gt;</w:t>
      </w:r>
    </w:p>
    <w:p w14:paraId="428535AE" w14:textId="77777777" w:rsidR="00F2212A" w:rsidRDefault="00F2212A" w:rsidP="00F2212A">
      <w:pPr>
        <w:pStyle w:val="PL"/>
      </w:pPr>
      <w:r w:rsidRPr="002178AD">
        <w:t xml:space="preserve">            </w:t>
      </w:r>
      <w:r>
        <w:t>Indication of UE support of ANDSP. When set to true, it indicates the UE supports ANDSP,</w:t>
      </w:r>
    </w:p>
    <w:p w14:paraId="0B691C98" w14:textId="77777777" w:rsidR="00F2212A" w:rsidRPr="002178AD" w:rsidRDefault="00F2212A" w:rsidP="00F2212A">
      <w:pPr>
        <w:pStyle w:val="PL"/>
      </w:pPr>
      <w:r>
        <w:t xml:space="preserve">            when set to false it indicates the UE does not support ANDSP.</w:t>
      </w:r>
    </w:p>
    <w:p w14:paraId="5A7AB887" w14:textId="77777777" w:rsidR="00F2212A" w:rsidRPr="002178AD" w:rsidRDefault="00F2212A" w:rsidP="00F2212A">
      <w:pPr>
        <w:pStyle w:val="PL"/>
      </w:pPr>
      <w:r w:rsidRPr="002178AD">
        <w:t xml:space="preserve">          type: boolean</w:t>
      </w:r>
    </w:p>
    <w:p w14:paraId="3105ED8F" w14:textId="77777777" w:rsidR="00F2212A" w:rsidRDefault="00F2212A" w:rsidP="00F2212A">
      <w:pPr>
        <w:pStyle w:val="PL"/>
      </w:pPr>
      <w:r>
        <w:t xml:space="preserve">        pduSessions:</w:t>
      </w:r>
    </w:p>
    <w:p w14:paraId="4B774A9C" w14:textId="77777777" w:rsidR="00F2212A" w:rsidRDefault="00F2212A" w:rsidP="00F2212A">
      <w:pPr>
        <w:pStyle w:val="PL"/>
      </w:pPr>
      <w:r>
        <w:t xml:space="preserve">          type: array</w:t>
      </w:r>
    </w:p>
    <w:p w14:paraId="3A761D56" w14:textId="77777777" w:rsidR="00F2212A" w:rsidRDefault="00F2212A" w:rsidP="00F2212A">
      <w:pPr>
        <w:pStyle w:val="PL"/>
      </w:pPr>
      <w:r>
        <w:t xml:space="preserve">          items:</w:t>
      </w:r>
    </w:p>
    <w:p w14:paraId="60503DD6" w14:textId="77777777" w:rsidR="00F2212A" w:rsidRDefault="00F2212A" w:rsidP="00F2212A">
      <w:pPr>
        <w:pStyle w:val="PL"/>
      </w:pPr>
      <w:r>
        <w:t xml:space="preserve">            $ref: 'TS29571_CommonData.yaml#/components/schemas/PduSessionInfo'</w:t>
      </w:r>
    </w:p>
    <w:p w14:paraId="01613388" w14:textId="77777777" w:rsidR="00F2212A" w:rsidRDefault="00F2212A" w:rsidP="00F2212A">
      <w:pPr>
        <w:pStyle w:val="PL"/>
      </w:pPr>
      <w:r>
        <w:t xml:space="preserve">          minItems: 1</w:t>
      </w:r>
    </w:p>
    <w:p w14:paraId="09029465" w14:textId="77777777" w:rsidR="00F2212A" w:rsidRDefault="00F2212A" w:rsidP="00F2212A">
      <w:pPr>
        <w:pStyle w:val="PL"/>
      </w:pPr>
      <w:r>
        <w:t xml:space="preserve">          description: Combination of DNN and S-NSSAIs for which LBO information is requested. </w:t>
      </w:r>
    </w:p>
    <w:p w14:paraId="43038BB5" w14:textId="77777777" w:rsidR="00F2212A" w:rsidRDefault="00F2212A" w:rsidP="00F2212A">
      <w:pPr>
        <w:pStyle w:val="PL"/>
      </w:pPr>
      <w:r>
        <w:lastRenderedPageBreak/>
        <w:t xml:space="preserve">        </w:t>
      </w:r>
      <w:r w:rsidRPr="003107D3">
        <w:rPr>
          <w:lang w:eastAsia="zh-CN"/>
        </w:rPr>
        <w:t>ch</w:t>
      </w:r>
      <w:r>
        <w:rPr>
          <w:lang w:eastAsia="zh-CN"/>
        </w:rPr>
        <w:t>f</w:t>
      </w:r>
      <w:r w:rsidRPr="003107D3">
        <w:rPr>
          <w:lang w:eastAsia="zh-CN"/>
        </w:rPr>
        <w:t>Info</w:t>
      </w:r>
      <w:r>
        <w:t>:</w:t>
      </w:r>
    </w:p>
    <w:p w14:paraId="7A1379C0" w14:textId="77777777" w:rsidR="00F2212A" w:rsidRDefault="00F2212A" w:rsidP="00F2212A">
      <w:pPr>
        <w:pStyle w:val="PL"/>
        <w:rPr>
          <w:ins w:id="440" w:author="SY-China Telecom" w:date="2025-09-25T21:03:00Z"/>
        </w:rPr>
      </w:pPr>
      <w:r>
        <w:t xml:space="preserve">          $ref: 'TS29512_Npcf_SMPolicyControl.yaml#/components/schemas/</w:t>
      </w:r>
      <w:r w:rsidRPr="003107D3">
        <w:rPr>
          <w:rFonts w:eastAsia="等线"/>
          <w:lang w:eastAsia="zh-CN"/>
        </w:rPr>
        <w:t>ChargingInformation</w:t>
      </w:r>
      <w:r>
        <w:t>'</w:t>
      </w:r>
    </w:p>
    <w:p w14:paraId="19EA8CE8" w14:textId="77777777" w:rsidR="009E55B3" w:rsidRDefault="009E55B3" w:rsidP="009E5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 w:author="SY-China Telecom" w:date="2025-09-25T21:03:00Z"/>
          <w:rFonts w:ascii="Courier New" w:eastAsia="Times New Roman" w:hAnsi="Courier New"/>
          <w:noProof/>
          <w:sz w:val="16"/>
        </w:rPr>
      </w:pPr>
      <w:ins w:id="442" w:author="SY-China Telecom" w:date="2025-09-25T21:03:00Z">
        <w:r>
          <w:rPr>
            <w:rFonts w:ascii="Courier New" w:eastAsia="Times New Roman" w:hAnsi="Courier New"/>
            <w:noProof/>
            <w:sz w:val="16"/>
          </w:rPr>
          <w:t xml:space="preserve">        chfGroupId:</w:t>
        </w:r>
      </w:ins>
    </w:p>
    <w:p w14:paraId="092CBEEC" w14:textId="178D7A94" w:rsidR="009E55B3" w:rsidRPr="009E55B3" w:rsidRDefault="009E55B3" w:rsidP="009E5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ins w:id="443" w:author="SY-China Telecom" w:date="2025-09-25T21:03:00Z">
        <w:r>
          <w:rPr>
            <w:rFonts w:ascii="Courier New" w:eastAsia="Times New Roman" w:hAnsi="Courier New"/>
            <w:noProof/>
            <w:sz w:val="16"/>
          </w:rPr>
          <w:t xml:space="preserve">          $ref: </w:t>
        </w:r>
        <w:r w:rsidRPr="00E47430">
          <w:rPr>
            <w:rFonts w:ascii="Courier New" w:eastAsia="Times New Roman" w:hAnsi="Courier New"/>
            <w:noProof/>
            <w:sz w:val="16"/>
          </w:rPr>
          <w:t>'TS29571_CommonData.yaml#/components/schemas/NfGroupId'</w:t>
        </w:r>
      </w:ins>
    </w:p>
    <w:p w14:paraId="5832BEEC" w14:textId="77777777" w:rsidR="00F2212A" w:rsidRDefault="00F2212A" w:rsidP="00F2212A">
      <w:pPr>
        <w:pStyle w:val="PL"/>
      </w:pPr>
      <w:r>
        <w:t xml:space="preserve">        suppFeat:</w:t>
      </w:r>
    </w:p>
    <w:p w14:paraId="2DD34D76" w14:textId="77777777" w:rsidR="00F2212A" w:rsidRDefault="00F2212A" w:rsidP="00F2212A">
      <w:pPr>
        <w:pStyle w:val="PL"/>
      </w:pPr>
      <w:r>
        <w:t xml:space="preserve">          $ref: 'TS29571_CommonData.yaml#/components/schemas/SupportedFeatures'</w:t>
      </w:r>
    </w:p>
    <w:p w14:paraId="1E4F66A9" w14:textId="77777777" w:rsidR="00F2212A" w:rsidRDefault="00F2212A" w:rsidP="00F2212A">
      <w:pPr>
        <w:pStyle w:val="PL"/>
      </w:pPr>
      <w:r>
        <w:t xml:space="preserve">        </w:t>
      </w:r>
      <w:r>
        <w:rPr>
          <w:lang w:eastAsia="zh-CN"/>
        </w:rPr>
        <w:t>n2Pc5RsppPol</w:t>
      </w:r>
      <w:r>
        <w:t>:</w:t>
      </w:r>
    </w:p>
    <w:p w14:paraId="67221D1C" w14:textId="77777777" w:rsidR="00F2212A" w:rsidRPr="00F65A17" w:rsidRDefault="00F2212A" w:rsidP="00F2212A">
      <w:pPr>
        <w:pStyle w:val="PL"/>
      </w:pPr>
      <w:r>
        <w:t xml:space="preserve">          $ref: 'TS29518_Namf_Communication.yaml#/components/schemas/N2</w:t>
      </w:r>
      <w:r>
        <w:rPr>
          <w:lang w:val="en-US"/>
        </w:rPr>
        <w:t>InfoContent</w:t>
      </w:r>
      <w:r>
        <w:t>'</w:t>
      </w:r>
    </w:p>
    <w:p w14:paraId="22C3B276" w14:textId="77777777" w:rsidR="00F2212A" w:rsidRPr="004A76F6" w:rsidRDefault="00F2212A" w:rsidP="00F2212A">
      <w:pPr>
        <w:pStyle w:val="PL"/>
      </w:pPr>
      <w:r w:rsidRPr="004A76F6">
        <w:t xml:space="preserve">        pcfUeInfo:</w:t>
      </w:r>
    </w:p>
    <w:p w14:paraId="48A212F0" w14:textId="77777777" w:rsidR="00F2212A" w:rsidRPr="006F1693" w:rsidRDefault="00F2212A" w:rsidP="00F2212A">
      <w:pPr>
        <w:pStyle w:val="PL"/>
      </w:pPr>
      <w:r w:rsidRPr="006F1693">
        <w:t xml:space="preserve">          $ref: 'TS29571_CommonData.yaml#/components/schemas/PcfUeCallbackInfo'</w:t>
      </w:r>
    </w:p>
    <w:p w14:paraId="0CBD5243" w14:textId="77777777" w:rsidR="00F2212A" w:rsidRPr="006F1693" w:rsidRDefault="00F2212A" w:rsidP="00F2212A">
      <w:pPr>
        <w:pStyle w:val="PL"/>
      </w:pPr>
      <w:r w:rsidRPr="006F1693">
        <w:t xml:space="preserve">        matchPdus:</w:t>
      </w:r>
    </w:p>
    <w:p w14:paraId="56099C58" w14:textId="77777777" w:rsidR="00F2212A" w:rsidRPr="006F1693" w:rsidRDefault="00F2212A" w:rsidP="00F2212A">
      <w:pPr>
        <w:pStyle w:val="PL"/>
      </w:pPr>
      <w:r w:rsidRPr="006F1693">
        <w:t xml:space="preserve">          type: array</w:t>
      </w:r>
    </w:p>
    <w:p w14:paraId="49BFCB29" w14:textId="77777777" w:rsidR="00F2212A" w:rsidRPr="006F1693" w:rsidRDefault="00F2212A" w:rsidP="00F2212A">
      <w:pPr>
        <w:pStyle w:val="PL"/>
      </w:pPr>
      <w:r w:rsidRPr="006F1693">
        <w:t xml:space="preserve">          items:</w:t>
      </w:r>
    </w:p>
    <w:p w14:paraId="5DE1D303" w14:textId="77777777" w:rsidR="00F2212A" w:rsidRPr="006F1693" w:rsidRDefault="00F2212A" w:rsidP="00F2212A">
      <w:pPr>
        <w:pStyle w:val="PL"/>
      </w:pPr>
      <w:r w:rsidRPr="006F1693">
        <w:t xml:space="preserve">            $ref: 'TS29571_CommonData.yaml#/components/schemas/PduSessionInfo'</w:t>
      </w:r>
    </w:p>
    <w:p w14:paraId="3B69023E" w14:textId="77777777" w:rsidR="00F2212A" w:rsidRPr="006F1693" w:rsidRDefault="00F2212A" w:rsidP="00F2212A">
      <w:pPr>
        <w:pStyle w:val="PL"/>
      </w:pPr>
      <w:r w:rsidRPr="006F1693">
        <w:t xml:space="preserve">          minItems: 1</w:t>
      </w:r>
    </w:p>
    <w:p w14:paraId="4687CA6E" w14:textId="77777777" w:rsidR="00F2212A" w:rsidRDefault="00F2212A" w:rsidP="00F2212A">
      <w:pPr>
        <w:pStyle w:val="PL"/>
      </w:pPr>
      <w:r>
        <w:t xml:space="preserve">      required:</w:t>
      </w:r>
    </w:p>
    <w:p w14:paraId="626DC9DB" w14:textId="77777777" w:rsidR="00F2212A" w:rsidRDefault="00F2212A" w:rsidP="00F2212A">
      <w:pPr>
        <w:pStyle w:val="PL"/>
      </w:pPr>
      <w:r>
        <w:t xml:space="preserve">        - suppFeat</w:t>
      </w:r>
    </w:p>
    <w:p w14:paraId="28E5C5FB" w14:textId="77777777" w:rsidR="00F2212A" w:rsidRDefault="00F2212A" w:rsidP="00F2212A">
      <w:pPr>
        <w:pStyle w:val="PL"/>
      </w:pPr>
    </w:p>
    <w:p w14:paraId="11E8E57C" w14:textId="77777777" w:rsidR="00F2212A" w:rsidRDefault="00F2212A" w:rsidP="00F2212A">
      <w:pPr>
        <w:pStyle w:val="PL"/>
      </w:pPr>
      <w:r>
        <w:t xml:space="preserve">    PolicyAssociationRequest:</w:t>
      </w:r>
    </w:p>
    <w:p w14:paraId="2EB87B79" w14:textId="77777777" w:rsidR="00F2212A" w:rsidRDefault="00F2212A" w:rsidP="00F2212A">
      <w:pPr>
        <w:pStyle w:val="PL"/>
        <w:rPr>
          <w:lang w:val="en-US"/>
        </w:rPr>
      </w:pPr>
      <w:r>
        <w:rPr>
          <w:lang w:val="en-US"/>
        </w:rPr>
        <w:t xml:space="preserve">      description: &gt;</w:t>
      </w:r>
    </w:p>
    <w:p w14:paraId="766597FC" w14:textId="77777777" w:rsidR="00F2212A" w:rsidRDefault="00F2212A" w:rsidP="00F2212A">
      <w:pPr>
        <w:pStyle w:val="PL"/>
        <w:rPr>
          <w:lang w:val="en-US"/>
        </w:rPr>
      </w:pPr>
      <w:r>
        <w:rPr>
          <w:lang w:val="en-US"/>
        </w:rPr>
        <w:t xml:space="preserve">        Represents information that the NF service consumer provides when requesting the creation of</w:t>
      </w:r>
    </w:p>
    <w:p w14:paraId="3284A63E" w14:textId="77777777" w:rsidR="00F2212A" w:rsidRDefault="00F2212A" w:rsidP="00F2212A">
      <w:pPr>
        <w:pStyle w:val="PL"/>
      </w:pPr>
      <w:r>
        <w:rPr>
          <w:lang w:val="en-US"/>
        </w:rPr>
        <w:t xml:space="preserve">        a policy association.</w:t>
      </w:r>
    </w:p>
    <w:p w14:paraId="25EA7091" w14:textId="77777777" w:rsidR="00F2212A" w:rsidRDefault="00F2212A" w:rsidP="00F2212A">
      <w:pPr>
        <w:pStyle w:val="PL"/>
      </w:pPr>
      <w:r>
        <w:t xml:space="preserve">      type: object</w:t>
      </w:r>
    </w:p>
    <w:p w14:paraId="2DED2E90" w14:textId="77777777" w:rsidR="00F2212A" w:rsidRDefault="00F2212A" w:rsidP="00F2212A">
      <w:pPr>
        <w:pStyle w:val="PL"/>
      </w:pPr>
      <w:r>
        <w:t xml:space="preserve">      properties:</w:t>
      </w:r>
    </w:p>
    <w:p w14:paraId="7F201384" w14:textId="77777777" w:rsidR="00F2212A" w:rsidRDefault="00F2212A" w:rsidP="00F2212A">
      <w:pPr>
        <w:pStyle w:val="PL"/>
      </w:pPr>
      <w:r>
        <w:t xml:space="preserve">        notificationUri:</w:t>
      </w:r>
    </w:p>
    <w:p w14:paraId="0C999A8E" w14:textId="77777777" w:rsidR="00F2212A" w:rsidRDefault="00F2212A" w:rsidP="00F2212A">
      <w:pPr>
        <w:pStyle w:val="PL"/>
      </w:pPr>
      <w:r>
        <w:t xml:space="preserve">          $ref: 'TS29571_CommonData.yaml#/components/schemas/Uri'</w:t>
      </w:r>
    </w:p>
    <w:p w14:paraId="7BCAE6C4" w14:textId="77777777" w:rsidR="00F2212A" w:rsidRDefault="00F2212A" w:rsidP="00F2212A">
      <w:pPr>
        <w:pStyle w:val="PL"/>
      </w:pPr>
      <w:r>
        <w:t xml:space="preserve">        altNotifIpv4Addrs:</w:t>
      </w:r>
    </w:p>
    <w:p w14:paraId="3203DB59" w14:textId="77777777" w:rsidR="00F2212A" w:rsidRDefault="00F2212A" w:rsidP="00F2212A">
      <w:pPr>
        <w:pStyle w:val="PL"/>
      </w:pPr>
      <w:r>
        <w:t xml:space="preserve">          type: array</w:t>
      </w:r>
    </w:p>
    <w:p w14:paraId="5902BFC5" w14:textId="77777777" w:rsidR="00F2212A" w:rsidRDefault="00F2212A" w:rsidP="00F2212A">
      <w:pPr>
        <w:pStyle w:val="PL"/>
      </w:pPr>
      <w:r>
        <w:t xml:space="preserve">          items:</w:t>
      </w:r>
    </w:p>
    <w:p w14:paraId="5983CB9F" w14:textId="77777777" w:rsidR="00F2212A" w:rsidRDefault="00F2212A" w:rsidP="00F2212A">
      <w:pPr>
        <w:pStyle w:val="PL"/>
      </w:pPr>
      <w:r>
        <w:t xml:space="preserve">            $ref: 'TS29571_CommonData.yaml#/components/schemas/Ipv4Addr'</w:t>
      </w:r>
    </w:p>
    <w:p w14:paraId="3027718C" w14:textId="77777777" w:rsidR="00F2212A" w:rsidRDefault="00F2212A" w:rsidP="00F2212A">
      <w:pPr>
        <w:pStyle w:val="PL"/>
      </w:pPr>
      <w:r>
        <w:t xml:space="preserve">          minItems: 1</w:t>
      </w:r>
    </w:p>
    <w:p w14:paraId="743BD914" w14:textId="77777777" w:rsidR="00F2212A" w:rsidRDefault="00F2212A" w:rsidP="00F2212A">
      <w:pPr>
        <w:pStyle w:val="PL"/>
      </w:pPr>
      <w:r>
        <w:t xml:space="preserve">          description: Alternate or backup IPv4 Address(es) where to send Notifications.</w:t>
      </w:r>
    </w:p>
    <w:p w14:paraId="3703D093" w14:textId="77777777" w:rsidR="00F2212A" w:rsidRDefault="00F2212A" w:rsidP="00F2212A">
      <w:pPr>
        <w:pStyle w:val="PL"/>
      </w:pPr>
      <w:r>
        <w:t xml:space="preserve">        altNotifIpv6Addrs:</w:t>
      </w:r>
    </w:p>
    <w:p w14:paraId="28655811" w14:textId="77777777" w:rsidR="00F2212A" w:rsidRDefault="00F2212A" w:rsidP="00F2212A">
      <w:pPr>
        <w:pStyle w:val="PL"/>
      </w:pPr>
      <w:r>
        <w:t xml:space="preserve">          type: array</w:t>
      </w:r>
    </w:p>
    <w:p w14:paraId="52F054A6" w14:textId="77777777" w:rsidR="00F2212A" w:rsidRDefault="00F2212A" w:rsidP="00F2212A">
      <w:pPr>
        <w:pStyle w:val="PL"/>
      </w:pPr>
      <w:r>
        <w:t xml:space="preserve">          items:</w:t>
      </w:r>
    </w:p>
    <w:p w14:paraId="68EC414A" w14:textId="77777777" w:rsidR="00F2212A" w:rsidRDefault="00F2212A" w:rsidP="00F2212A">
      <w:pPr>
        <w:pStyle w:val="PL"/>
      </w:pPr>
      <w:r>
        <w:t xml:space="preserve">            $ref: 'TS29571_CommonData.yaml#/components/schemas/Ipv6Addr'</w:t>
      </w:r>
    </w:p>
    <w:p w14:paraId="4A919DAE" w14:textId="77777777" w:rsidR="00F2212A" w:rsidRDefault="00F2212A" w:rsidP="00F2212A">
      <w:pPr>
        <w:pStyle w:val="PL"/>
      </w:pPr>
      <w:r>
        <w:t xml:space="preserve">          minItems: 1</w:t>
      </w:r>
    </w:p>
    <w:p w14:paraId="4F5B0855" w14:textId="77777777" w:rsidR="00F2212A" w:rsidRDefault="00F2212A" w:rsidP="00F2212A">
      <w:pPr>
        <w:pStyle w:val="PL"/>
      </w:pPr>
      <w:r>
        <w:t xml:space="preserve">          description: Alternate or backup IPv6 Address(es) where to send Notifications. </w:t>
      </w:r>
    </w:p>
    <w:p w14:paraId="725B82D6" w14:textId="77777777" w:rsidR="00F2212A" w:rsidRDefault="00F2212A" w:rsidP="00F2212A">
      <w:pPr>
        <w:pStyle w:val="PL"/>
      </w:pPr>
      <w:r>
        <w:t xml:space="preserve">        altNotifFqdns:</w:t>
      </w:r>
    </w:p>
    <w:p w14:paraId="3BB74367" w14:textId="77777777" w:rsidR="00F2212A" w:rsidRDefault="00F2212A" w:rsidP="00F2212A">
      <w:pPr>
        <w:pStyle w:val="PL"/>
      </w:pPr>
      <w:r>
        <w:t xml:space="preserve">          type: array</w:t>
      </w:r>
    </w:p>
    <w:p w14:paraId="00A1A368" w14:textId="77777777" w:rsidR="00F2212A" w:rsidRDefault="00F2212A" w:rsidP="00F2212A">
      <w:pPr>
        <w:pStyle w:val="PL"/>
      </w:pPr>
      <w:r>
        <w:t xml:space="preserve">          items:</w:t>
      </w:r>
    </w:p>
    <w:p w14:paraId="54069037" w14:textId="77777777" w:rsidR="00F2212A" w:rsidRDefault="00F2212A" w:rsidP="00F2212A">
      <w:pPr>
        <w:pStyle w:val="PL"/>
      </w:pPr>
      <w:r>
        <w:t xml:space="preserve">            $ref: 'TS29571_CommonData</w:t>
      </w:r>
      <w:r>
        <w:rPr>
          <w:lang w:val="en-US"/>
        </w:rPr>
        <w:t>.yaml</w:t>
      </w:r>
      <w:r>
        <w:t>#/components/schemas/Fqdn'</w:t>
      </w:r>
    </w:p>
    <w:p w14:paraId="1AD77A1B" w14:textId="77777777" w:rsidR="00F2212A" w:rsidRDefault="00F2212A" w:rsidP="00F2212A">
      <w:pPr>
        <w:pStyle w:val="PL"/>
      </w:pPr>
      <w:r>
        <w:t xml:space="preserve">          minItems: 1</w:t>
      </w:r>
    </w:p>
    <w:p w14:paraId="577420DE" w14:textId="77777777" w:rsidR="00F2212A" w:rsidRDefault="00F2212A" w:rsidP="00F2212A">
      <w:pPr>
        <w:pStyle w:val="PL"/>
      </w:pPr>
      <w:r>
        <w:t xml:space="preserve">          description: Alternate or backup FQDN(s) where to send Notifications.</w:t>
      </w:r>
    </w:p>
    <w:p w14:paraId="1D1DD44B" w14:textId="77777777" w:rsidR="00F2212A" w:rsidRDefault="00F2212A" w:rsidP="00F2212A">
      <w:pPr>
        <w:pStyle w:val="PL"/>
      </w:pPr>
      <w:r>
        <w:t xml:space="preserve">        supi:</w:t>
      </w:r>
    </w:p>
    <w:p w14:paraId="1C660D73" w14:textId="77777777" w:rsidR="00F2212A" w:rsidRDefault="00F2212A" w:rsidP="00F2212A">
      <w:pPr>
        <w:pStyle w:val="PL"/>
      </w:pPr>
      <w:r>
        <w:t xml:space="preserve">          $ref: 'TS29571_CommonData.yaml#/components/schemas/Supi'</w:t>
      </w:r>
    </w:p>
    <w:p w14:paraId="121EC434" w14:textId="77777777" w:rsidR="00F2212A" w:rsidRDefault="00F2212A" w:rsidP="00F2212A">
      <w:pPr>
        <w:pStyle w:val="PL"/>
      </w:pPr>
      <w:r>
        <w:t xml:space="preserve">        gpsi:</w:t>
      </w:r>
    </w:p>
    <w:p w14:paraId="4159C70C" w14:textId="77777777" w:rsidR="00F2212A" w:rsidRDefault="00F2212A" w:rsidP="00F2212A">
      <w:pPr>
        <w:pStyle w:val="PL"/>
      </w:pPr>
      <w:r>
        <w:t xml:space="preserve">          $ref: 'TS29571_CommonData.yaml#/components/schemas/Gpsi'</w:t>
      </w:r>
    </w:p>
    <w:p w14:paraId="2C35EE21" w14:textId="77777777" w:rsidR="00F2212A" w:rsidRDefault="00F2212A" w:rsidP="00F2212A">
      <w:pPr>
        <w:pStyle w:val="PL"/>
      </w:pPr>
      <w:r>
        <w:t xml:space="preserve">        accessType:</w:t>
      </w:r>
    </w:p>
    <w:p w14:paraId="2BFD2881" w14:textId="77777777" w:rsidR="00F2212A" w:rsidRDefault="00F2212A" w:rsidP="00F2212A">
      <w:pPr>
        <w:pStyle w:val="PL"/>
      </w:pPr>
      <w:r>
        <w:t xml:space="preserve">          $ref: 'TS29571_CommonData.yaml#/components/schemas/AccessType'</w:t>
      </w:r>
    </w:p>
    <w:p w14:paraId="2A079F67" w14:textId="77777777" w:rsidR="00F2212A" w:rsidRDefault="00F2212A" w:rsidP="00F2212A">
      <w:pPr>
        <w:pStyle w:val="PL"/>
      </w:pPr>
      <w:r>
        <w:t xml:space="preserve">        accessTypes:</w:t>
      </w:r>
    </w:p>
    <w:p w14:paraId="017AF149" w14:textId="77777777" w:rsidR="00F2212A" w:rsidRDefault="00F2212A" w:rsidP="00F2212A">
      <w:pPr>
        <w:pStyle w:val="PL"/>
      </w:pPr>
      <w:r>
        <w:t xml:space="preserve">          type: array</w:t>
      </w:r>
    </w:p>
    <w:p w14:paraId="64874034" w14:textId="77777777" w:rsidR="00F2212A" w:rsidRDefault="00F2212A" w:rsidP="00F2212A">
      <w:pPr>
        <w:pStyle w:val="PL"/>
      </w:pPr>
      <w:r>
        <w:t xml:space="preserve">          items:</w:t>
      </w:r>
    </w:p>
    <w:p w14:paraId="33B6FE0F" w14:textId="77777777" w:rsidR="00F2212A" w:rsidRDefault="00F2212A" w:rsidP="00F2212A">
      <w:pPr>
        <w:pStyle w:val="PL"/>
      </w:pPr>
      <w:r>
        <w:t xml:space="preserve">            $ref: 'TS29571_CommonData.yaml#/components/schemas/AccessType'</w:t>
      </w:r>
    </w:p>
    <w:p w14:paraId="0E3D4B5C" w14:textId="77777777" w:rsidR="00F2212A" w:rsidRDefault="00F2212A" w:rsidP="00F2212A">
      <w:pPr>
        <w:pStyle w:val="PL"/>
      </w:pPr>
      <w:r>
        <w:t xml:space="preserve">          minItems: 1</w:t>
      </w:r>
    </w:p>
    <w:p w14:paraId="6080CDF4" w14:textId="77777777" w:rsidR="00F2212A" w:rsidRDefault="00F2212A" w:rsidP="00F2212A">
      <w:pPr>
        <w:pStyle w:val="PL"/>
      </w:pPr>
      <w:r>
        <w:t xml:space="preserve">          description: &gt;</w:t>
      </w:r>
    </w:p>
    <w:p w14:paraId="4869F90F" w14:textId="77777777" w:rsidR="00F2212A" w:rsidRDefault="00F2212A" w:rsidP="00F2212A">
      <w:pPr>
        <w:pStyle w:val="PL"/>
      </w:pPr>
      <w:r>
        <w:t xml:space="preserve">            The Access Type(s) where the served UE is camping.</w:t>
      </w:r>
    </w:p>
    <w:p w14:paraId="2484921D" w14:textId="77777777" w:rsidR="00F2212A" w:rsidRDefault="00F2212A" w:rsidP="00F2212A">
      <w:pPr>
        <w:pStyle w:val="PL"/>
      </w:pPr>
      <w:r>
        <w:t xml:space="preserve">            It shall be provided, if available, for trigger "ACCESS_TYPE_CH.</w:t>
      </w:r>
    </w:p>
    <w:p w14:paraId="0CE617F6" w14:textId="77777777" w:rsidR="00F2212A" w:rsidRDefault="00F2212A" w:rsidP="00F2212A">
      <w:pPr>
        <w:pStyle w:val="PL"/>
      </w:pPr>
      <w:r>
        <w:t xml:space="preserve">        pei:</w:t>
      </w:r>
    </w:p>
    <w:p w14:paraId="7231FF65" w14:textId="77777777" w:rsidR="00F2212A" w:rsidRDefault="00F2212A" w:rsidP="00F2212A">
      <w:pPr>
        <w:pStyle w:val="PL"/>
      </w:pPr>
      <w:r>
        <w:t xml:space="preserve">          $ref: 'TS29571_CommonData.yaml#/components/schemas/Pei'</w:t>
      </w:r>
    </w:p>
    <w:p w14:paraId="031FCD64" w14:textId="77777777" w:rsidR="00F2212A" w:rsidRDefault="00F2212A" w:rsidP="00F2212A">
      <w:pPr>
        <w:pStyle w:val="PL"/>
      </w:pPr>
      <w:r>
        <w:t xml:space="preserve">        userLoc:</w:t>
      </w:r>
    </w:p>
    <w:p w14:paraId="76172701" w14:textId="77777777" w:rsidR="00F2212A" w:rsidRDefault="00F2212A" w:rsidP="00F2212A">
      <w:pPr>
        <w:pStyle w:val="PL"/>
      </w:pPr>
      <w:r>
        <w:t xml:space="preserve">          $ref: 'TS29571_CommonData.yaml#/components/schemas/UserLocation'</w:t>
      </w:r>
    </w:p>
    <w:p w14:paraId="71403B9C" w14:textId="77777777" w:rsidR="00F2212A" w:rsidRDefault="00F2212A" w:rsidP="00F2212A">
      <w:pPr>
        <w:pStyle w:val="PL"/>
      </w:pPr>
      <w:r>
        <w:t xml:space="preserve">        timeZone:</w:t>
      </w:r>
    </w:p>
    <w:p w14:paraId="483BD651" w14:textId="77777777" w:rsidR="00F2212A" w:rsidRDefault="00F2212A" w:rsidP="00F2212A">
      <w:pPr>
        <w:pStyle w:val="PL"/>
      </w:pPr>
      <w:r>
        <w:t xml:space="preserve">          $ref: 'TS29571_CommonData.yaml#/components/schemas/TimeZone'</w:t>
      </w:r>
    </w:p>
    <w:p w14:paraId="3A99CB00" w14:textId="77777777" w:rsidR="00F2212A" w:rsidRDefault="00F2212A" w:rsidP="00F2212A">
      <w:pPr>
        <w:pStyle w:val="PL"/>
      </w:pPr>
      <w:r>
        <w:t xml:space="preserve">        servingPlmn:</w:t>
      </w:r>
    </w:p>
    <w:p w14:paraId="390D9638" w14:textId="77777777" w:rsidR="00F2212A" w:rsidRDefault="00F2212A" w:rsidP="00F2212A">
      <w:pPr>
        <w:pStyle w:val="PL"/>
      </w:pPr>
      <w:r>
        <w:t xml:space="preserve">          $ref: 'TS29571_CommonData.yaml#/components/schemas/PlmnIdNid'</w:t>
      </w:r>
    </w:p>
    <w:p w14:paraId="5948A64D" w14:textId="77777777" w:rsidR="00F2212A" w:rsidRDefault="00F2212A" w:rsidP="00F2212A">
      <w:pPr>
        <w:pStyle w:val="PL"/>
      </w:pPr>
      <w:r>
        <w:t xml:space="preserve">        ratType:</w:t>
      </w:r>
    </w:p>
    <w:p w14:paraId="5320CE82" w14:textId="77777777" w:rsidR="00F2212A" w:rsidRDefault="00F2212A" w:rsidP="00F2212A">
      <w:pPr>
        <w:pStyle w:val="PL"/>
      </w:pPr>
      <w:r>
        <w:t xml:space="preserve">          $ref: 'TS29571_CommonData.yaml#/components/schemas/RatType'</w:t>
      </w:r>
    </w:p>
    <w:p w14:paraId="2C9F38B4" w14:textId="77777777" w:rsidR="00F2212A" w:rsidRDefault="00F2212A" w:rsidP="00F2212A">
      <w:pPr>
        <w:pStyle w:val="PL"/>
      </w:pPr>
      <w:r>
        <w:t xml:space="preserve">        ratTypes:</w:t>
      </w:r>
    </w:p>
    <w:p w14:paraId="734F254F" w14:textId="77777777" w:rsidR="00F2212A" w:rsidRDefault="00F2212A" w:rsidP="00F2212A">
      <w:pPr>
        <w:pStyle w:val="PL"/>
      </w:pPr>
      <w:r>
        <w:t xml:space="preserve">          type: array</w:t>
      </w:r>
    </w:p>
    <w:p w14:paraId="3E573253" w14:textId="77777777" w:rsidR="00F2212A" w:rsidRDefault="00F2212A" w:rsidP="00F2212A">
      <w:pPr>
        <w:pStyle w:val="PL"/>
      </w:pPr>
      <w:r>
        <w:t xml:space="preserve">          items:</w:t>
      </w:r>
    </w:p>
    <w:p w14:paraId="32325FE9" w14:textId="77777777" w:rsidR="00F2212A" w:rsidRDefault="00F2212A" w:rsidP="00F2212A">
      <w:pPr>
        <w:pStyle w:val="PL"/>
      </w:pPr>
      <w:r>
        <w:t xml:space="preserve">            $ref: 'TS29571_CommonData.yaml#/components/schemas/RatType'</w:t>
      </w:r>
    </w:p>
    <w:p w14:paraId="51964B9B" w14:textId="77777777" w:rsidR="00F2212A" w:rsidRDefault="00F2212A" w:rsidP="00F2212A">
      <w:pPr>
        <w:pStyle w:val="PL"/>
      </w:pPr>
      <w:r>
        <w:t xml:space="preserve">          minItems: 1</w:t>
      </w:r>
    </w:p>
    <w:p w14:paraId="0DDF4A9C" w14:textId="77777777" w:rsidR="00F2212A" w:rsidRDefault="00F2212A" w:rsidP="00F2212A">
      <w:pPr>
        <w:pStyle w:val="PL"/>
      </w:pPr>
      <w:r>
        <w:t xml:space="preserve">          description: &gt;</w:t>
      </w:r>
    </w:p>
    <w:p w14:paraId="4A3DF938" w14:textId="77777777" w:rsidR="00F2212A" w:rsidRDefault="00F2212A" w:rsidP="00F2212A">
      <w:pPr>
        <w:pStyle w:val="PL"/>
      </w:pPr>
      <w:r>
        <w:t xml:space="preserve">            The RAT Type(s), if available, for the reported "accessTypes" where the served UE is </w:t>
      </w:r>
    </w:p>
    <w:p w14:paraId="468EBC2D" w14:textId="77777777" w:rsidR="00F2212A" w:rsidRDefault="00F2212A" w:rsidP="00F2212A">
      <w:pPr>
        <w:pStyle w:val="PL"/>
      </w:pPr>
      <w:r>
        <w:t xml:space="preserve">            camping. It shall be provided, if available, for trigger "ACCESS_TYPE_CH.</w:t>
      </w:r>
    </w:p>
    <w:p w14:paraId="6CD5D439" w14:textId="77777777" w:rsidR="00F2212A" w:rsidRDefault="00F2212A" w:rsidP="00F2212A">
      <w:pPr>
        <w:pStyle w:val="PL"/>
      </w:pPr>
      <w:r>
        <w:t xml:space="preserve">        groupIds:</w:t>
      </w:r>
    </w:p>
    <w:p w14:paraId="623B92A7" w14:textId="77777777" w:rsidR="00F2212A" w:rsidRDefault="00F2212A" w:rsidP="00F2212A">
      <w:pPr>
        <w:pStyle w:val="PL"/>
      </w:pPr>
      <w:r>
        <w:t xml:space="preserve">          type: array</w:t>
      </w:r>
    </w:p>
    <w:p w14:paraId="22760BED" w14:textId="77777777" w:rsidR="00F2212A" w:rsidRDefault="00F2212A" w:rsidP="00F2212A">
      <w:pPr>
        <w:pStyle w:val="PL"/>
      </w:pPr>
      <w:r>
        <w:lastRenderedPageBreak/>
        <w:t xml:space="preserve">          items:</w:t>
      </w:r>
    </w:p>
    <w:p w14:paraId="25B45539" w14:textId="77777777" w:rsidR="00F2212A" w:rsidRDefault="00F2212A" w:rsidP="00F2212A">
      <w:pPr>
        <w:pStyle w:val="PL"/>
      </w:pPr>
      <w:r>
        <w:t xml:space="preserve">            $ref: 'TS29571_CommonData.yaml#/components/schemas/GroupId'</w:t>
      </w:r>
    </w:p>
    <w:p w14:paraId="1236222F" w14:textId="77777777" w:rsidR="00F2212A" w:rsidRDefault="00F2212A" w:rsidP="00F2212A">
      <w:pPr>
        <w:pStyle w:val="PL"/>
      </w:pPr>
      <w:r>
        <w:t xml:space="preserve">          minItems: 1</w:t>
      </w:r>
    </w:p>
    <w:p w14:paraId="41CA1A93" w14:textId="77777777" w:rsidR="00F2212A" w:rsidRDefault="00F2212A" w:rsidP="00F2212A">
      <w:pPr>
        <w:pStyle w:val="PL"/>
      </w:pPr>
      <w:r>
        <w:t xml:space="preserve">        hPcfId: </w:t>
      </w:r>
    </w:p>
    <w:p w14:paraId="016A4768" w14:textId="77777777" w:rsidR="00F2212A" w:rsidRDefault="00F2212A" w:rsidP="00F2212A">
      <w:pPr>
        <w:pStyle w:val="PL"/>
      </w:pPr>
      <w:r>
        <w:t xml:space="preserve">          $ref: 'TS29571_CommonData.yaml#/components/schemas/NfInstanceId'</w:t>
      </w:r>
    </w:p>
    <w:p w14:paraId="654217A0" w14:textId="77777777" w:rsidR="00F2212A" w:rsidRDefault="00F2212A" w:rsidP="00F2212A">
      <w:pPr>
        <w:pStyle w:val="PL"/>
      </w:pPr>
      <w:r>
        <w:t xml:space="preserve">        hPcfUri: </w:t>
      </w:r>
    </w:p>
    <w:p w14:paraId="339153D5" w14:textId="77777777" w:rsidR="00F2212A" w:rsidRDefault="00F2212A" w:rsidP="00F2212A">
      <w:pPr>
        <w:pStyle w:val="PL"/>
      </w:pPr>
      <w:r>
        <w:t xml:space="preserve">          $ref: 'TS29571_CommonData.yaml#/components/schemas/Uri'</w:t>
      </w:r>
    </w:p>
    <w:p w14:paraId="6949D73C" w14:textId="77777777" w:rsidR="00F2212A" w:rsidRDefault="00F2212A" w:rsidP="00F2212A">
      <w:pPr>
        <w:pStyle w:val="PL"/>
      </w:pPr>
      <w:r>
        <w:t xml:space="preserve">        hPcfSetId: </w:t>
      </w:r>
    </w:p>
    <w:p w14:paraId="50D3163A" w14:textId="77777777" w:rsidR="00F2212A" w:rsidRDefault="00F2212A" w:rsidP="00F2212A">
      <w:pPr>
        <w:pStyle w:val="PL"/>
      </w:pPr>
      <w:r>
        <w:t xml:space="preserve">          $ref: 'TS29571_CommonData.yaml#/components/schemas/NfSetId'</w:t>
      </w:r>
    </w:p>
    <w:p w14:paraId="4D088B75" w14:textId="77777777" w:rsidR="00F2212A" w:rsidRDefault="00F2212A" w:rsidP="00F2212A">
      <w:pPr>
        <w:pStyle w:val="PL"/>
      </w:pPr>
      <w:r>
        <w:t xml:space="preserve">        uePolReq:</w:t>
      </w:r>
    </w:p>
    <w:p w14:paraId="5BDADFEB" w14:textId="77777777" w:rsidR="00F2212A" w:rsidRDefault="00F2212A" w:rsidP="00F2212A">
      <w:pPr>
        <w:pStyle w:val="PL"/>
      </w:pPr>
      <w:r>
        <w:t xml:space="preserve">          $ref: '#/components/schemas/UePolicyRequest'</w:t>
      </w:r>
    </w:p>
    <w:p w14:paraId="76CD2118" w14:textId="77777777" w:rsidR="00F2212A" w:rsidRDefault="00F2212A" w:rsidP="00F2212A">
      <w:pPr>
        <w:pStyle w:val="PL"/>
      </w:pPr>
      <w:r>
        <w:t xml:space="preserve">        guami:</w:t>
      </w:r>
    </w:p>
    <w:p w14:paraId="367B970C" w14:textId="77777777" w:rsidR="00F2212A" w:rsidRDefault="00F2212A" w:rsidP="00F2212A">
      <w:pPr>
        <w:pStyle w:val="PL"/>
      </w:pPr>
      <w:r>
        <w:t xml:space="preserve">          $ref: 'TS29571_CommonData.yaml#/components/schemas/Guami'</w:t>
      </w:r>
    </w:p>
    <w:p w14:paraId="3E5E6E9E" w14:textId="77777777" w:rsidR="00F2212A" w:rsidRDefault="00F2212A" w:rsidP="00F2212A">
      <w:pPr>
        <w:pStyle w:val="PL"/>
      </w:pPr>
      <w:r>
        <w:t xml:space="preserve">        serviceName:</w:t>
      </w:r>
    </w:p>
    <w:p w14:paraId="47C67346" w14:textId="77777777" w:rsidR="00F2212A" w:rsidRDefault="00F2212A" w:rsidP="00F2212A">
      <w:pPr>
        <w:pStyle w:val="PL"/>
        <w:rPr>
          <w:lang w:val="en-US"/>
        </w:rPr>
      </w:pPr>
      <w:r>
        <w:rPr>
          <w:lang w:val="en-US"/>
        </w:rPr>
        <w:t xml:space="preserve">          </w:t>
      </w:r>
      <w:r>
        <w:t>$ref: '</w:t>
      </w:r>
      <w:r>
        <w:rPr>
          <w:lang w:val="en-US"/>
        </w:rPr>
        <w:t>TS29510_Nnrf_NFManagement.yaml</w:t>
      </w:r>
      <w:r>
        <w:t>#/components/schemas/ServiceName'</w:t>
      </w:r>
    </w:p>
    <w:p w14:paraId="23411009" w14:textId="77777777" w:rsidR="00F2212A" w:rsidRDefault="00F2212A" w:rsidP="00F2212A">
      <w:pPr>
        <w:pStyle w:val="PL"/>
      </w:pPr>
      <w:r>
        <w:t xml:space="preserve">        servingNfId:</w:t>
      </w:r>
    </w:p>
    <w:p w14:paraId="1210E750" w14:textId="77777777" w:rsidR="00F2212A" w:rsidRDefault="00F2212A" w:rsidP="00F2212A">
      <w:pPr>
        <w:pStyle w:val="PL"/>
      </w:pPr>
      <w:r>
        <w:t xml:space="preserve">          $ref: 'TS29571_CommonData.yaml#/components/schemas/NfInstanceId'</w:t>
      </w:r>
    </w:p>
    <w:p w14:paraId="2D86AAD3" w14:textId="77777777" w:rsidR="00F2212A" w:rsidRDefault="00F2212A" w:rsidP="00F2212A">
      <w:pPr>
        <w:pStyle w:val="PL"/>
      </w:pPr>
      <w:r>
        <w:t xml:space="preserve">        pc5Capab:</w:t>
      </w:r>
    </w:p>
    <w:p w14:paraId="2254346D" w14:textId="77777777" w:rsidR="00F2212A" w:rsidRDefault="00F2212A" w:rsidP="00F2212A">
      <w:pPr>
        <w:pStyle w:val="PL"/>
      </w:pPr>
      <w:r>
        <w:t xml:space="preserve">          $ref: '#/components/schemas/Pc5Capability'</w:t>
      </w:r>
    </w:p>
    <w:p w14:paraId="136BEFEC" w14:textId="77777777" w:rsidR="00F2212A" w:rsidRDefault="00F2212A" w:rsidP="00F2212A">
      <w:pPr>
        <w:pStyle w:val="PL"/>
      </w:pPr>
      <w:r>
        <w:t xml:space="preserve">        a2xCapab:</w:t>
      </w:r>
    </w:p>
    <w:p w14:paraId="2EDFFEA9" w14:textId="77777777" w:rsidR="00F2212A" w:rsidRDefault="00F2212A" w:rsidP="00F2212A">
      <w:pPr>
        <w:pStyle w:val="PL"/>
      </w:pPr>
      <w:r>
        <w:t xml:space="preserve">          type: array</w:t>
      </w:r>
    </w:p>
    <w:p w14:paraId="62396FA3" w14:textId="77777777" w:rsidR="00F2212A" w:rsidRDefault="00F2212A" w:rsidP="00F2212A">
      <w:pPr>
        <w:pStyle w:val="PL"/>
      </w:pPr>
      <w:r>
        <w:t xml:space="preserve">          items:</w:t>
      </w:r>
    </w:p>
    <w:p w14:paraId="507C9CAD" w14:textId="77777777" w:rsidR="00F2212A" w:rsidRDefault="00F2212A" w:rsidP="00F2212A">
      <w:pPr>
        <w:pStyle w:val="PL"/>
      </w:pPr>
      <w:r>
        <w:t xml:space="preserve">            $ref: '#/components/schemas/A2xCapability'</w:t>
      </w:r>
    </w:p>
    <w:p w14:paraId="5793783B" w14:textId="77777777" w:rsidR="00F2212A" w:rsidRDefault="00F2212A" w:rsidP="00F2212A">
      <w:pPr>
        <w:pStyle w:val="PL"/>
      </w:pPr>
      <w:r>
        <w:t xml:space="preserve">          minItems: 1</w:t>
      </w:r>
    </w:p>
    <w:p w14:paraId="4F78520A" w14:textId="77777777" w:rsidR="00F2212A" w:rsidRDefault="00F2212A" w:rsidP="00F2212A">
      <w:pPr>
        <w:pStyle w:val="PL"/>
      </w:pPr>
      <w:r>
        <w:t xml:space="preserve">        proSeCapab:</w:t>
      </w:r>
    </w:p>
    <w:p w14:paraId="55F024F8" w14:textId="77777777" w:rsidR="00F2212A" w:rsidRDefault="00F2212A" w:rsidP="00F2212A">
      <w:pPr>
        <w:pStyle w:val="PL"/>
      </w:pPr>
      <w:r>
        <w:t xml:space="preserve">          type: array</w:t>
      </w:r>
    </w:p>
    <w:p w14:paraId="78C7280A" w14:textId="77777777" w:rsidR="00F2212A" w:rsidRDefault="00F2212A" w:rsidP="00F2212A">
      <w:pPr>
        <w:pStyle w:val="PL"/>
      </w:pPr>
      <w:r>
        <w:t xml:space="preserve">          items:</w:t>
      </w:r>
    </w:p>
    <w:p w14:paraId="0B5801B2" w14:textId="77777777" w:rsidR="00F2212A" w:rsidRDefault="00F2212A" w:rsidP="00F2212A">
      <w:pPr>
        <w:pStyle w:val="PL"/>
      </w:pPr>
      <w:r>
        <w:t xml:space="preserve">            $ref: '#/components/schemas/ProSeCapability'</w:t>
      </w:r>
    </w:p>
    <w:p w14:paraId="4A45B918" w14:textId="77777777" w:rsidR="00F2212A" w:rsidRDefault="00F2212A" w:rsidP="00F2212A">
      <w:pPr>
        <w:pStyle w:val="PL"/>
      </w:pPr>
      <w:r>
        <w:t xml:space="preserve">          minItems: 1</w:t>
      </w:r>
    </w:p>
    <w:p w14:paraId="6FDAA6BB" w14:textId="77777777" w:rsidR="00F2212A" w:rsidRDefault="00F2212A" w:rsidP="00F2212A">
      <w:pPr>
        <w:pStyle w:val="PL"/>
      </w:pPr>
      <w:r>
        <w:t xml:space="preserve">        confSnssais:</w:t>
      </w:r>
    </w:p>
    <w:p w14:paraId="323B4C0B" w14:textId="77777777" w:rsidR="00F2212A" w:rsidRDefault="00F2212A" w:rsidP="00F2212A">
      <w:pPr>
        <w:pStyle w:val="PL"/>
      </w:pPr>
      <w:r>
        <w:t xml:space="preserve">          type: array</w:t>
      </w:r>
    </w:p>
    <w:p w14:paraId="27E1226E" w14:textId="77777777" w:rsidR="00F2212A" w:rsidRDefault="00F2212A" w:rsidP="00F2212A">
      <w:pPr>
        <w:pStyle w:val="PL"/>
      </w:pPr>
      <w:r>
        <w:t xml:space="preserve">          items:</w:t>
      </w:r>
    </w:p>
    <w:p w14:paraId="02F2A70A" w14:textId="77777777" w:rsidR="00F2212A" w:rsidRPr="00844F6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1FECC47" w14:textId="77777777" w:rsidR="00F2212A" w:rsidRDefault="00F2212A" w:rsidP="00F2212A">
      <w:pPr>
        <w:pStyle w:val="PL"/>
      </w:pPr>
      <w:r>
        <w:t xml:space="preserve">          minItems: 1</w:t>
      </w:r>
    </w:p>
    <w:p w14:paraId="16EF88A1"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E5941E1" w14:textId="77777777" w:rsidR="00F2212A" w:rsidRDefault="00F2212A" w:rsidP="00F2212A">
      <w:pPr>
        <w:pStyle w:val="PL"/>
      </w:pPr>
      <w:r>
        <w:t xml:space="preserve">            </w:t>
      </w:r>
      <w:r w:rsidRPr="00F5332D">
        <w:t>The Configured NSSAI for the serving PLMN, and the mapped S-NSSAI value of home</w:t>
      </w:r>
    </w:p>
    <w:p w14:paraId="41415A30" w14:textId="77777777" w:rsidR="00F2212A" w:rsidRDefault="00F2212A" w:rsidP="00F2212A">
      <w:pPr>
        <w:pStyle w:val="PL"/>
      </w:pPr>
      <w:r>
        <w:t xml:space="preserve">           </w:t>
      </w:r>
      <w:r w:rsidRPr="00F5332D">
        <w:t xml:space="preserve"> network corresponding to the configured S-NSSAI in the serving PLMN.</w:t>
      </w:r>
    </w:p>
    <w:p w14:paraId="032DAA40"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09E8FF51" w14:textId="77777777" w:rsidR="00F2212A" w:rsidRDefault="00F2212A" w:rsidP="00F2212A">
      <w:pPr>
        <w:pStyle w:val="PL"/>
      </w:pPr>
      <w:r w:rsidRPr="004E0931">
        <w:t xml:space="preserve">          $ref: '#/components/schemas/</w:t>
      </w:r>
      <w:r>
        <w:t>N</w:t>
      </w:r>
      <w:r w:rsidRPr="00683E76">
        <w:t>on3gppAccess</w:t>
      </w:r>
      <w:r w:rsidRPr="004E0931">
        <w:t>'</w:t>
      </w:r>
    </w:p>
    <w:p w14:paraId="4A978465"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1BEE97B" w14:textId="77777777" w:rsidR="00F2212A" w:rsidRDefault="00F2212A" w:rsidP="00F2212A">
      <w:pPr>
        <w:pStyle w:val="PL"/>
      </w:pPr>
      <w:r>
        <w:t xml:space="preserve">          </w:t>
      </w:r>
      <w:r w:rsidRPr="0063081D">
        <w:t>$ref: '#/components/schemas/</w:t>
      </w:r>
      <w:r w:rsidRPr="00FF76FF">
        <w:t>SliceSpecificN3gNodeSelectionCapability</w:t>
      </w:r>
      <w:r w:rsidRPr="0063081D">
        <w:t>'</w:t>
      </w:r>
    </w:p>
    <w:p w14:paraId="040FD33A" w14:textId="77777777" w:rsidR="00F2212A" w:rsidRDefault="00F2212A" w:rsidP="00F2212A">
      <w:pPr>
        <w:pStyle w:val="PL"/>
      </w:pPr>
      <w:r>
        <w:t xml:space="preserve">        </w:t>
      </w:r>
      <w:r w:rsidRPr="003107D3">
        <w:t>satBackhaulCategory</w:t>
      </w:r>
      <w:r>
        <w:t>:</w:t>
      </w:r>
    </w:p>
    <w:p w14:paraId="6E270CBE" w14:textId="77777777" w:rsidR="00F2212A" w:rsidRDefault="00F2212A" w:rsidP="00F2212A">
      <w:pPr>
        <w:pStyle w:val="PL"/>
      </w:pPr>
      <w:r>
        <w:t xml:space="preserve">          $ref</w:t>
      </w:r>
      <w:r w:rsidRPr="00133177">
        <w:t>: 'TS29571_CommonData.yaml#/components/schemas/SatelliteBackhaulCategory'</w:t>
      </w:r>
    </w:p>
    <w:p w14:paraId="6B20C976" w14:textId="77777777" w:rsidR="00F2212A" w:rsidRDefault="00F2212A" w:rsidP="00F2212A">
      <w:pPr>
        <w:pStyle w:val="PL"/>
      </w:pPr>
      <w:r>
        <w:t xml:space="preserve">        5gsToEpsMob:</w:t>
      </w:r>
    </w:p>
    <w:p w14:paraId="63DD9832" w14:textId="77777777" w:rsidR="00F2212A" w:rsidRDefault="00F2212A" w:rsidP="00F2212A">
      <w:pPr>
        <w:pStyle w:val="PL"/>
      </w:pPr>
      <w:r>
        <w:t xml:space="preserve">          type: boolean</w:t>
      </w:r>
    </w:p>
    <w:p w14:paraId="47249865" w14:textId="77777777" w:rsidR="00F2212A" w:rsidRDefault="00F2212A" w:rsidP="00F2212A">
      <w:pPr>
        <w:pStyle w:val="PL"/>
      </w:pPr>
      <w:r>
        <w:t xml:space="preserve">          description: &gt;</w:t>
      </w:r>
    </w:p>
    <w:p w14:paraId="61F7398D" w14:textId="77777777" w:rsidR="00F2212A" w:rsidRDefault="00F2212A" w:rsidP="00F2212A">
      <w:pPr>
        <w:pStyle w:val="PL"/>
      </w:pPr>
      <w:r>
        <w:t xml:space="preserve">            It indicates the UE Policy Association is triggered by a 5GS to EPS mobility</w:t>
      </w:r>
    </w:p>
    <w:p w14:paraId="6467AE69" w14:textId="77777777" w:rsidR="00F2212A" w:rsidRDefault="00F2212A" w:rsidP="00F2212A">
      <w:pPr>
        <w:pStyle w:val="PL"/>
      </w:pPr>
      <w:r>
        <w:t xml:space="preserve">            scenario.</w:t>
      </w:r>
    </w:p>
    <w:p w14:paraId="789AEA54" w14:textId="77777777" w:rsidR="00F2212A" w:rsidRDefault="00F2212A" w:rsidP="00F2212A">
      <w:pPr>
        <w:pStyle w:val="PL"/>
      </w:pPr>
      <w:r>
        <w:t xml:space="preserve">        </w:t>
      </w:r>
      <w:r>
        <w:rPr>
          <w:lang w:eastAsia="zh-CN"/>
        </w:rPr>
        <w:t>vpsUePolGuidance</w:t>
      </w:r>
      <w:r>
        <w:t>:</w:t>
      </w:r>
    </w:p>
    <w:p w14:paraId="6A1C7FD7" w14:textId="77777777" w:rsidR="00F2212A" w:rsidRDefault="00F2212A" w:rsidP="00F2212A">
      <w:pPr>
        <w:pStyle w:val="PL"/>
      </w:pPr>
      <w:r>
        <w:t xml:space="preserve">          type: object</w:t>
      </w:r>
    </w:p>
    <w:p w14:paraId="62614786" w14:textId="77777777" w:rsidR="00F2212A" w:rsidRDefault="00F2212A" w:rsidP="00F2212A">
      <w:pPr>
        <w:pStyle w:val="PL"/>
      </w:pPr>
      <w:r>
        <w:t xml:space="preserve">          additionalProperties:</w:t>
      </w:r>
    </w:p>
    <w:p w14:paraId="4901D983" w14:textId="77777777" w:rsidR="00F2212A" w:rsidRDefault="00F2212A" w:rsidP="00F2212A">
      <w:pPr>
        <w:pStyle w:val="PL"/>
      </w:pPr>
      <w:r>
        <w:t xml:space="preserve">            $ref: '#/components/schemas/UePolicyParameters'</w:t>
      </w:r>
    </w:p>
    <w:p w14:paraId="67025DC4" w14:textId="77777777" w:rsidR="00F2212A" w:rsidRDefault="00F2212A" w:rsidP="00F2212A">
      <w:pPr>
        <w:pStyle w:val="PL"/>
      </w:pPr>
      <w:r>
        <w:t xml:space="preserve">          minProperties: 1</w:t>
      </w:r>
    </w:p>
    <w:p w14:paraId="60D4069C" w14:textId="77777777" w:rsidR="00F2212A" w:rsidRDefault="00F2212A" w:rsidP="00F2212A">
      <w:pPr>
        <w:pStyle w:val="PL"/>
      </w:pPr>
      <w:r>
        <w:t xml:space="preserve">          description: &gt;</w:t>
      </w:r>
    </w:p>
    <w:p w14:paraId="410E89C8" w14:textId="77777777" w:rsidR="00F2212A" w:rsidRDefault="00F2212A" w:rsidP="00F2212A">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5C881D7" w14:textId="77777777" w:rsidR="00F2212A" w:rsidRDefault="00F2212A" w:rsidP="00F2212A">
      <w:pPr>
        <w:pStyle w:val="PL"/>
      </w:pPr>
      <w:r>
        <w:t xml:space="preserve">            the subscription to VPLMN-specific URSP delivery outcome.</w:t>
      </w:r>
    </w:p>
    <w:p w14:paraId="5829FA2F" w14:textId="77777777" w:rsidR="00F2212A" w:rsidRDefault="00F2212A" w:rsidP="00F2212A">
      <w:pPr>
        <w:pStyle w:val="PL"/>
      </w:pPr>
      <w:r>
        <w:t xml:space="preserve">            The key of the map represents the AF request to guide VPLMN-specific URSP rules.</w:t>
      </w:r>
    </w:p>
    <w:p w14:paraId="5D6FB830" w14:textId="77777777" w:rsidR="00F2212A" w:rsidRDefault="00F2212A" w:rsidP="00F2212A">
      <w:pPr>
        <w:pStyle w:val="PL"/>
        <w:rPr>
          <w:lang w:eastAsia="zh-CN"/>
        </w:rPr>
      </w:pPr>
      <w:r>
        <w:t xml:space="preserve">            This attribute only applies in roaming and when the V-PCF is the NF service consumer.</w:t>
      </w:r>
    </w:p>
    <w:p w14:paraId="21F9DE7C" w14:textId="77777777" w:rsidR="00F2212A" w:rsidRDefault="00F2212A" w:rsidP="00F2212A">
      <w:pPr>
        <w:pStyle w:val="PL"/>
      </w:pPr>
      <w:r>
        <w:t xml:space="preserve">        lboRoamInfo:</w:t>
      </w:r>
    </w:p>
    <w:p w14:paraId="09D8F4BF" w14:textId="77777777" w:rsidR="00F2212A" w:rsidRDefault="00F2212A" w:rsidP="00F2212A">
      <w:pPr>
        <w:pStyle w:val="PL"/>
      </w:pPr>
      <w:r>
        <w:t xml:space="preserve">          type: array</w:t>
      </w:r>
    </w:p>
    <w:p w14:paraId="6331F19E" w14:textId="77777777" w:rsidR="00F2212A" w:rsidRDefault="00F2212A" w:rsidP="00F2212A">
      <w:pPr>
        <w:pStyle w:val="PL"/>
      </w:pPr>
      <w:r>
        <w:t xml:space="preserve">          items:</w:t>
      </w:r>
    </w:p>
    <w:p w14:paraId="0E0F1703" w14:textId="77777777" w:rsidR="00F2212A" w:rsidRDefault="00F2212A" w:rsidP="00F2212A">
      <w:pPr>
        <w:pStyle w:val="PL"/>
      </w:pPr>
      <w:r>
        <w:t xml:space="preserve">            $ref: '#/components/schemas/LboRoamingInformation'</w:t>
      </w:r>
    </w:p>
    <w:p w14:paraId="73F2950B" w14:textId="77777777" w:rsidR="00F2212A" w:rsidRDefault="00F2212A" w:rsidP="00F2212A">
      <w:pPr>
        <w:pStyle w:val="PL"/>
      </w:pPr>
      <w:r>
        <w:t xml:space="preserve">          minItems: 1</w:t>
      </w:r>
    </w:p>
    <w:p w14:paraId="3C4CC7B9" w14:textId="77777777" w:rsidR="00F2212A" w:rsidRDefault="00F2212A" w:rsidP="00F2212A">
      <w:pPr>
        <w:pStyle w:val="PL"/>
      </w:pPr>
      <w:r>
        <w:t xml:space="preserve">          description: &gt;</w:t>
      </w:r>
    </w:p>
    <w:p w14:paraId="6896E071" w14:textId="77777777" w:rsidR="00F2212A" w:rsidRDefault="00F2212A" w:rsidP="00F2212A">
      <w:pPr>
        <w:pStyle w:val="PL"/>
      </w:pPr>
      <w:r>
        <w:t xml:space="preserve">            Contains LBO roaming information for DNN and S-NSSAI combination(s).</w:t>
      </w:r>
    </w:p>
    <w:p w14:paraId="7F2D3FE4" w14:textId="77777777" w:rsidR="00F2212A" w:rsidRDefault="00F2212A" w:rsidP="00F2212A">
      <w:pPr>
        <w:pStyle w:val="PL"/>
      </w:pPr>
      <w:r>
        <w:t xml:space="preserve">            This attribute only applies in roaming and when the AMF is the NF service consumer.</w:t>
      </w:r>
    </w:p>
    <w:p w14:paraId="05F8FCCD" w14:textId="77777777" w:rsidR="00F2212A" w:rsidRDefault="00F2212A" w:rsidP="00F2212A">
      <w:pPr>
        <w:pStyle w:val="PL"/>
      </w:pPr>
      <w:r>
        <w:t xml:space="preserve">        suppFeat:</w:t>
      </w:r>
    </w:p>
    <w:p w14:paraId="3C06F866" w14:textId="77777777" w:rsidR="00F2212A" w:rsidRDefault="00F2212A" w:rsidP="00F2212A">
      <w:pPr>
        <w:pStyle w:val="PL"/>
      </w:pPr>
      <w:r>
        <w:t xml:space="preserve">          $ref: 'TS29571_CommonData.yaml#/components/schemas/SupportedFeatures'</w:t>
      </w:r>
    </w:p>
    <w:p w14:paraId="7274362C" w14:textId="77777777" w:rsidR="00F2212A" w:rsidRDefault="00F2212A" w:rsidP="00F2212A">
      <w:pPr>
        <w:pStyle w:val="PL"/>
      </w:pPr>
      <w:r>
        <w:t xml:space="preserve">        rangSlCapab:</w:t>
      </w:r>
    </w:p>
    <w:p w14:paraId="6F4F1D02" w14:textId="77777777" w:rsidR="00F2212A" w:rsidRDefault="00F2212A" w:rsidP="00F2212A">
      <w:pPr>
        <w:pStyle w:val="PL"/>
      </w:pPr>
      <w:r>
        <w:t xml:space="preserve">          type: array</w:t>
      </w:r>
    </w:p>
    <w:p w14:paraId="4918CCA3" w14:textId="77777777" w:rsidR="00F2212A" w:rsidRDefault="00F2212A" w:rsidP="00F2212A">
      <w:pPr>
        <w:pStyle w:val="PL"/>
      </w:pPr>
      <w:r>
        <w:t xml:space="preserve">          items:</w:t>
      </w:r>
    </w:p>
    <w:p w14:paraId="576F6D3E" w14:textId="77777777" w:rsidR="00F2212A" w:rsidRDefault="00F2212A" w:rsidP="00F2212A">
      <w:pPr>
        <w:pStyle w:val="PL"/>
      </w:pPr>
      <w:r>
        <w:t xml:space="preserve">            $ref: '#/components/schemas/RangSLCapability'</w:t>
      </w:r>
    </w:p>
    <w:p w14:paraId="68BED02B" w14:textId="77777777" w:rsidR="00F2212A" w:rsidRDefault="00F2212A" w:rsidP="00F2212A">
      <w:pPr>
        <w:pStyle w:val="PL"/>
      </w:pPr>
      <w:r w:rsidRPr="00A82006">
        <w:t xml:space="preserve">          minItems: 1</w:t>
      </w:r>
    </w:p>
    <w:p w14:paraId="7B44E9FE" w14:textId="77777777" w:rsidR="00F2212A" w:rsidRDefault="00F2212A" w:rsidP="00F2212A">
      <w:pPr>
        <w:pStyle w:val="PL"/>
      </w:pPr>
      <w:r>
        <w:t xml:space="preserve">      required:</w:t>
      </w:r>
    </w:p>
    <w:p w14:paraId="1DD1B674" w14:textId="77777777" w:rsidR="00F2212A" w:rsidRDefault="00F2212A" w:rsidP="00F2212A">
      <w:pPr>
        <w:pStyle w:val="PL"/>
      </w:pPr>
      <w:r>
        <w:t xml:space="preserve">        - notificationUri</w:t>
      </w:r>
    </w:p>
    <w:p w14:paraId="11513950" w14:textId="77777777" w:rsidR="00F2212A" w:rsidRDefault="00F2212A" w:rsidP="00F2212A">
      <w:pPr>
        <w:pStyle w:val="PL"/>
      </w:pPr>
      <w:r>
        <w:t xml:space="preserve">        - suppFeat</w:t>
      </w:r>
    </w:p>
    <w:p w14:paraId="74107C3D" w14:textId="77777777" w:rsidR="00F2212A" w:rsidRDefault="00F2212A" w:rsidP="00F2212A">
      <w:pPr>
        <w:pStyle w:val="PL"/>
      </w:pPr>
      <w:r>
        <w:t xml:space="preserve">        - supi</w:t>
      </w:r>
    </w:p>
    <w:p w14:paraId="377B299F" w14:textId="77777777" w:rsidR="00F2212A" w:rsidRDefault="00F2212A" w:rsidP="00F2212A">
      <w:pPr>
        <w:pStyle w:val="PL"/>
      </w:pPr>
    </w:p>
    <w:p w14:paraId="0AF87D2D" w14:textId="77777777" w:rsidR="00F2212A" w:rsidRDefault="00F2212A" w:rsidP="00F2212A">
      <w:pPr>
        <w:pStyle w:val="PL"/>
      </w:pPr>
      <w:r>
        <w:lastRenderedPageBreak/>
        <w:t xml:space="preserve">    PolicyAssociationUpdateRequest:</w:t>
      </w:r>
    </w:p>
    <w:p w14:paraId="79E6D49A" w14:textId="77777777" w:rsidR="00F2212A" w:rsidRDefault="00F2212A" w:rsidP="00F2212A">
      <w:pPr>
        <w:pStyle w:val="PL"/>
        <w:rPr>
          <w:lang w:val="en-US"/>
        </w:rPr>
      </w:pPr>
      <w:r>
        <w:rPr>
          <w:lang w:val="en-US"/>
        </w:rPr>
        <w:t xml:space="preserve">      description: &gt;</w:t>
      </w:r>
    </w:p>
    <w:p w14:paraId="27770D0F" w14:textId="77777777" w:rsidR="00F2212A" w:rsidRDefault="00F2212A" w:rsidP="00F2212A">
      <w:pPr>
        <w:pStyle w:val="PL"/>
        <w:rPr>
          <w:lang w:val="en-US"/>
        </w:rPr>
      </w:pPr>
      <w:r>
        <w:rPr>
          <w:lang w:val="en-US"/>
        </w:rPr>
        <w:t xml:space="preserve">        Represents Information that the NF service consumer provides when requesting the update of</w:t>
      </w:r>
    </w:p>
    <w:p w14:paraId="1D3CCEB2" w14:textId="77777777" w:rsidR="00F2212A" w:rsidRDefault="00F2212A" w:rsidP="00F2212A">
      <w:pPr>
        <w:pStyle w:val="PL"/>
      </w:pPr>
      <w:r>
        <w:rPr>
          <w:lang w:val="en-US"/>
        </w:rPr>
        <w:t xml:space="preserve">        a policy association.</w:t>
      </w:r>
    </w:p>
    <w:p w14:paraId="40D238C3" w14:textId="77777777" w:rsidR="00F2212A" w:rsidRDefault="00F2212A" w:rsidP="00F2212A">
      <w:pPr>
        <w:pStyle w:val="PL"/>
      </w:pPr>
      <w:r>
        <w:t xml:space="preserve">      type: object</w:t>
      </w:r>
    </w:p>
    <w:p w14:paraId="5BD87039" w14:textId="77777777" w:rsidR="00F2212A" w:rsidRDefault="00F2212A" w:rsidP="00F2212A">
      <w:pPr>
        <w:pStyle w:val="PL"/>
      </w:pPr>
      <w:r>
        <w:t xml:space="preserve">      properties:</w:t>
      </w:r>
    </w:p>
    <w:p w14:paraId="19561D51" w14:textId="77777777" w:rsidR="00F2212A" w:rsidRDefault="00F2212A" w:rsidP="00F2212A">
      <w:pPr>
        <w:pStyle w:val="PL"/>
      </w:pPr>
      <w:r>
        <w:t xml:space="preserve">        notificationUri:</w:t>
      </w:r>
    </w:p>
    <w:p w14:paraId="17AF6167" w14:textId="77777777" w:rsidR="00F2212A" w:rsidRDefault="00F2212A" w:rsidP="00F2212A">
      <w:pPr>
        <w:pStyle w:val="PL"/>
      </w:pPr>
      <w:r>
        <w:t xml:space="preserve">          $ref: 'TS29571_CommonData.yaml#/components/schemas/Uri'</w:t>
      </w:r>
    </w:p>
    <w:p w14:paraId="3E387001" w14:textId="77777777" w:rsidR="00F2212A" w:rsidRDefault="00F2212A" w:rsidP="00F2212A">
      <w:pPr>
        <w:pStyle w:val="PL"/>
      </w:pPr>
      <w:r>
        <w:t xml:space="preserve">        altNotifIpv4Addrs:</w:t>
      </w:r>
    </w:p>
    <w:p w14:paraId="162DAA10" w14:textId="77777777" w:rsidR="00F2212A" w:rsidRDefault="00F2212A" w:rsidP="00F2212A">
      <w:pPr>
        <w:pStyle w:val="PL"/>
      </w:pPr>
      <w:r>
        <w:t xml:space="preserve">          type: array</w:t>
      </w:r>
    </w:p>
    <w:p w14:paraId="70E1D72A" w14:textId="77777777" w:rsidR="00F2212A" w:rsidRDefault="00F2212A" w:rsidP="00F2212A">
      <w:pPr>
        <w:pStyle w:val="PL"/>
      </w:pPr>
      <w:r>
        <w:t xml:space="preserve">          items:</w:t>
      </w:r>
    </w:p>
    <w:p w14:paraId="23085EAB" w14:textId="77777777" w:rsidR="00F2212A" w:rsidRDefault="00F2212A" w:rsidP="00F2212A">
      <w:pPr>
        <w:pStyle w:val="PL"/>
      </w:pPr>
      <w:r>
        <w:t xml:space="preserve">            $ref: 'TS29571_CommonData.yaml#/components/schemas/Ipv4Addr'</w:t>
      </w:r>
    </w:p>
    <w:p w14:paraId="13249C11" w14:textId="77777777" w:rsidR="00F2212A" w:rsidRDefault="00F2212A" w:rsidP="00F2212A">
      <w:pPr>
        <w:pStyle w:val="PL"/>
      </w:pPr>
      <w:r>
        <w:t xml:space="preserve">          minItems: 1</w:t>
      </w:r>
    </w:p>
    <w:p w14:paraId="7E83F8C3" w14:textId="77777777" w:rsidR="00F2212A" w:rsidRDefault="00F2212A" w:rsidP="00F2212A">
      <w:pPr>
        <w:pStyle w:val="PL"/>
      </w:pPr>
      <w:r>
        <w:t xml:space="preserve">          description: Alternate or backup IPv4 Address(es) where to send Notifications.</w:t>
      </w:r>
    </w:p>
    <w:p w14:paraId="27EB40B6" w14:textId="77777777" w:rsidR="00F2212A" w:rsidRDefault="00F2212A" w:rsidP="00F2212A">
      <w:pPr>
        <w:pStyle w:val="PL"/>
      </w:pPr>
      <w:r>
        <w:t xml:space="preserve">        altNotifIpv6Addrs:</w:t>
      </w:r>
    </w:p>
    <w:p w14:paraId="071E40F1" w14:textId="77777777" w:rsidR="00F2212A" w:rsidRDefault="00F2212A" w:rsidP="00F2212A">
      <w:pPr>
        <w:pStyle w:val="PL"/>
      </w:pPr>
      <w:r>
        <w:t xml:space="preserve">          type: array</w:t>
      </w:r>
    </w:p>
    <w:p w14:paraId="2EAE0138" w14:textId="77777777" w:rsidR="00F2212A" w:rsidRDefault="00F2212A" w:rsidP="00F2212A">
      <w:pPr>
        <w:pStyle w:val="PL"/>
      </w:pPr>
      <w:r>
        <w:t xml:space="preserve">          items:</w:t>
      </w:r>
    </w:p>
    <w:p w14:paraId="64718680" w14:textId="77777777" w:rsidR="00F2212A" w:rsidRDefault="00F2212A" w:rsidP="00F2212A">
      <w:pPr>
        <w:pStyle w:val="PL"/>
      </w:pPr>
      <w:r>
        <w:t xml:space="preserve">            $ref: 'TS29571_CommonData.yaml#/components/schemas/Ipv6Addr'</w:t>
      </w:r>
    </w:p>
    <w:p w14:paraId="7241CF70" w14:textId="77777777" w:rsidR="00F2212A" w:rsidRDefault="00F2212A" w:rsidP="00F2212A">
      <w:pPr>
        <w:pStyle w:val="PL"/>
      </w:pPr>
      <w:r>
        <w:t xml:space="preserve">          minItems: 1</w:t>
      </w:r>
    </w:p>
    <w:p w14:paraId="61BFEDF4" w14:textId="77777777" w:rsidR="00F2212A" w:rsidRDefault="00F2212A" w:rsidP="00F2212A">
      <w:pPr>
        <w:pStyle w:val="PL"/>
      </w:pPr>
      <w:r>
        <w:t xml:space="preserve">          description: Alternate or backup IPv6 Address(es) where to send Notifications. </w:t>
      </w:r>
    </w:p>
    <w:p w14:paraId="1B1883A2" w14:textId="77777777" w:rsidR="00F2212A" w:rsidRDefault="00F2212A" w:rsidP="00F2212A">
      <w:pPr>
        <w:pStyle w:val="PL"/>
      </w:pPr>
      <w:r>
        <w:t xml:space="preserve">        altNotifFqdns:</w:t>
      </w:r>
    </w:p>
    <w:p w14:paraId="167E971A" w14:textId="77777777" w:rsidR="00F2212A" w:rsidRDefault="00F2212A" w:rsidP="00F2212A">
      <w:pPr>
        <w:pStyle w:val="PL"/>
      </w:pPr>
      <w:r>
        <w:t xml:space="preserve">          type: array</w:t>
      </w:r>
    </w:p>
    <w:p w14:paraId="11776B3C" w14:textId="77777777" w:rsidR="00F2212A" w:rsidRDefault="00F2212A" w:rsidP="00F2212A">
      <w:pPr>
        <w:pStyle w:val="PL"/>
      </w:pPr>
      <w:r>
        <w:t xml:space="preserve">          items:</w:t>
      </w:r>
    </w:p>
    <w:p w14:paraId="2D598569" w14:textId="77777777" w:rsidR="00F2212A" w:rsidRDefault="00F2212A" w:rsidP="00F2212A">
      <w:pPr>
        <w:pStyle w:val="PL"/>
      </w:pPr>
      <w:r>
        <w:t xml:space="preserve">            $ref: 'TS29571_CommonData</w:t>
      </w:r>
      <w:r>
        <w:rPr>
          <w:lang w:val="en-US"/>
        </w:rPr>
        <w:t>.yaml</w:t>
      </w:r>
      <w:r>
        <w:t>#/components/schemas/Fqdn'</w:t>
      </w:r>
    </w:p>
    <w:p w14:paraId="5E5FD1DA" w14:textId="77777777" w:rsidR="00F2212A" w:rsidRDefault="00F2212A" w:rsidP="00F2212A">
      <w:pPr>
        <w:pStyle w:val="PL"/>
      </w:pPr>
      <w:r>
        <w:t xml:space="preserve">          minItems: 1</w:t>
      </w:r>
    </w:p>
    <w:p w14:paraId="1D0287B1" w14:textId="77777777" w:rsidR="00F2212A" w:rsidRDefault="00F2212A" w:rsidP="00F2212A">
      <w:pPr>
        <w:pStyle w:val="PL"/>
      </w:pPr>
      <w:r>
        <w:t xml:space="preserve">          description: Alternate or backup FQDN(s) where to send Notifications.</w:t>
      </w:r>
    </w:p>
    <w:p w14:paraId="051C4F92" w14:textId="77777777" w:rsidR="00F2212A" w:rsidRDefault="00F2212A" w:rsidP="00F2212A">
      <w:pPr>
        <w:pStyle w:val="PL"/>
      </w:pPr>
      <w:r>
        <w:t xml:space="preserve">        triggers:</w:t>
      </w:r>
    </w:p>
    <w:p w14:paraId="2A254558" w14:textId="77777777" w:rsidR="00F2212A" w:rsidRDefault="00F2212A" w:rsidP="00F2212A">
      <w:pPr>
        <w:pStyle w:val="PL"/>
      </w:pPr>
      <w:r>
        <w:t xml:space="preserve">          type: array</w:t>
      </w:r>
    </w:p>
    <w:p w14:paraId="72E2085F" w14:textId="77777777" w:rsidR="00F2212A" w:rsidRDefault="00F2212A" w:rsidP="00F2212A">
      <w:pPr>
        <w:pStyle w:val="PL"/>
      </w:pPr>
      <w:r>
        <w:t xml:space="preserve">          items:</w:t>
      </w:r>
    </w:p>
    <w:p w14:paraId="646828AF" w14:textId="77777777" w:rsidR="00F2212A" w:rsidRDefault="00F2212A" w:rsidP="00F2212A">
      <w:pPr>
        <w:pStyle w:val="PL"/>
      </w:pPr>
      <w:r>
        <w:t xml:space="preserve">            $ref: '#/components/schemas/RequestTrigger'</w:t>
      </w:r>
    </w:p>
    <w:p w14:paraId="0AEDAB4D" w14:textId="77777777" w:rsidR="00F2212A" w:rsidRDefault="00F2212A" w:rsidP="00F2212A">
      <w:pPr>
        <w:pStyle w:val="PL"/>
      </w:pPr>
      <w:r>
        <w:t xml:space="preserve">          </w:t>
      </w:r>
      <w:r>
        <w:rPr>
          <w:rFonts w:eastAsia="Times New Roman"/>
        </w:rPr>
        <w:t>minItems: 1</w:t>
      </w:r>
    </w:p>
    <w:p w14:paraId="5AD167C3" w14:textId="77777777" w:rsidR="00F2212A" w:rsidRDefault="00F2212A" w:rsidP="00F2212A">
      <w:pPr>
        <w:pStyle w:val="PL"/>
      </w:pPr>
      <w:r>
        <w:t xml:space="preserve">          description: Request Triggers that the NF service consumer observes.</w:t>
      </w:r>
    </w:p>
    <w:p w14:paraId="2E8685EC" w14:textId="77777777" w:rsidR="00F2212A" w:rsidRDefault="00F2212A" w:rsidP="00F2212A">
      <w:pPr>
        <w:pStyle w:val="PL"/>
      </w:pPr>
      <w:r>
        <w:t xml:space="preserve">        </w:t>
      </w:r>
      <w:r>
        <w:rPr>
          <w:lang w:eastAsia="zh-CN"/>
        </w:rPr>
        <w:t>praStatuses</w:t>
      </w:r>
      <w:r>
        <w:t>:</w:t>
      </w:r>
    </w:p>
    <w:p w14:paraId="79CC7FA7" w14:textId="77777777" w:rsidR="00F2212A" w:rsidRDefault="00F2212A" w:rsidP="00F2212A">
      <w:pPr>
        <w:pStyle w:val="PL"/>
      </w:pPr>
      <w:r>
        <w:t xml:space="preserve">          type: object</w:t>
      </w:r>
    </w:p>
    <w:p w14:paraId="354A3077" w14:textId="77777777" w:rsidR="00F2212A" w:rsidRDefault="00F2212A" w:rsidP="00F2212A">
      <w:pPr>
        <w:pStyle w:val="PL"/>
      </w:pPr>
      <w:r>
        <w:t xml:space="preserve">          additionalProperties:</w:t>
      </w:r>
    </w:p>
    <w:p w14:paraId="7A321660" w14:textId="77777777" w:rsidR="00F2212A" w:rsidRDefault="00F2212A" w:rsidP="00F2212A">
      <w:pPr>
        <w:pStyle w:val="PL"/>
      </w:pPr>
      <w:r>
        <w:t xml:space="preserve">            $ref: 'TS29571_CommonData.yaml#/components/schemas/PresenceInfo'</w:t>
      </w:r>
    </w:p>
    <w:p w14:paraId="6E915636" w14:textId="77777777" w:rsidR="00F2212A" w:rsidRDefault="00F2212A" w:rsidP="00F2212A">
      <w:pPr>
        <w:pStyle w:val="PL"/>
      </w:pPr>
      <w:r>
        <w:t xml:space="preserve">          description: &gt;</w:t>
      </w:r>
    </w:p>
    <w:p w14:paraId="58A540D7" w14:textId="77777777" w:rsidR="00F2212A" w:rsidRDefault="00F2212A" w:rsidP="00F2212A">
      <w:pPr>
        <w:pStyle w:val="PL"/>
      </w:pPr>
      <w:r>
        <w:t xml:space="preserve">            Contains the UE presence status for tracking area for which changes of the UE presence</w:t>
      </w:r>
    </w:p>
    <w:p w14:paraId="56B54F3F" w14:textId="77777777" w:rsidR="00F2212A" w:rsidRDefault="00F2212A" w:rsidP="00F2212A">
      <w:pPr>
        <w:pStyle w:val="PL"/>
      </w:pPr>
      <w:r>
        <w:t xml:space="preserve">            occurred. The </w:t>
      </w:r>
      <w:r>
        <w:rPr>
          <w:lang w:eastAsia="zh-CN"/>
        </w:rPr>
        <w:t>praId attribute within the PresenceInfo data type is the key of the map.</w:t>
      </w:r>
    </w:p>
    <w:p w14:paraId="04AE073F" w14:textId="77777777" w:rsidR="00F2212A" w:rsidRDefault="00F2212A" w:rsidP="00F2212A">
      <w:pPr>
        <w:pStyle w:val="PL"/>
      </w:pPr>
      <w:r>
        <w:rPr>
          <w:rFonts w:eastAsia="Times New Roman"/>
        </w:rPr>
        <w:t xml:space="preserve">          minProperties: 1</w:t>
      </w:r>
    </w:p>
    <w:p w14:paraId="2358A9D2" w14:textId="77777777" w:rsidR="00F2212A" w:rsidRDefault="00F2212A" w:rsidP="00F2212A">
      <w:pPr>
        <w:pStyle w:val="PL"/>
      </w:pPr>
      <w:r>
        <w:t xml:space="preserve">        userLoc:</w:t>
      </w:r>
    </w:p>
    <w:p w14:paraId="1B779E08" w14:textId="77777777" w:rsidR="00F2212A" w:rsidRDefault="00F2212A" w:rsidP="00F2212A">
      <w:pPr>
        <w:pStyle w:val="PL"/>
      </w:pPr>
      <w:r>
        <w:t xml:space="preserve">          $ref: 'TS29571_CommonData.yaml#/components/schemas/UserLocation'</w:t>
      </w:r>
    </w:p>
    <w:p w14:paraId="56F649FC" w14:textId="77777777" w:rsidR="00F2212A" w:rsidRDefault="00F2212A" w:rsidP="00F2212A">
      <w:pPr>
        <w:pStyle w:val="PL"/>
      </w:pPr>
      <w:r>
        <w:t xml:space="preserve">        uePolDelResult:</w:t>
      </w:r>
    </w:p>
    <w:p w14:paraId="41812169" w14:textId="77777777" w:rsidR="00F2212A" w:rsidRDefault="00F2212A" w:rsidP="00F2212A">
      <w:pPr>
        <w:pStyle w:val="PL"/>
      </w:pPr>
      <w:r>
        <w:t xml:space="preserve">          $ref: '#/components/schemas/UePolicyDeliveryResult'</w:t>
      </w:r>
    </w:p>
    <w:p w14:paraId="11EBA352" w14:textId="77777777" w:rsidR="00F2212A" w:rsidRDefault="00F2212A" w:rsidP="00F2212A">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17E54307" w14:textId="77777777" w:rsidR="00F2212A" w:rsidRDefault="00F2212A" w:rsidP="00F2212A">
      <w:pPr>
        <w:pStyle w:val="PL"/>
      </w:pPr>
      <w:r>
        <w:t xml:space="preserve">          $ref: '#/components/schemas/UePolicyTransferFailureNotification'</w:t>
      </w:r>
    </w:p>
    <w:p w14:paraId="51492CE6" w14:textId="77777777" w:rsidR="00F2212A" w:rsidRDefault="00F2212A" w:rsidP="00F2212A">
      <w:pPr>
        <w:pStyle w:val="PL"/>
      </w:pPr>
      <w:r>
        <w:t xml:space="preserve">        uePolReq:</w:t>
      </w:r>
    </w:p>
    <w:p w14:paraId="7F4C46B9" w14:textId="77777777" w:rsidR="00F2212A" w:rsidRDefault="00F2212A" w:rsidP="00F2212A">
      <w:pPr>
        <w:pStyle w:val="PL"/>
      </w:pPr>
      <w:r>
        <w:t xml:space="preserve">          $ref: '#/components/schemas/UePolicyRequest'</w:t>
      </w:r>
    </w:p>
    <w:p w14:paraId="2C4218E0" w14:textId="77777777" w:rsidR="00F2212A" w:rsidRDefault="00F2212A" w:rsidP="00F2212A">
      <w:pPr>
        <w:pStyle w:val="PL"/>
      </w:pPr>
      <w:r>
        <w:t xml:space="preserve">        guami:</w:t>
      </w:r>
    </w:p>
    <w:p w14:paraId="7EC111FA" w14:textId="77777777" w:rsidR="00F2212A" w:rsidRDefault="00F2212A" w:rsidP="00F2212A">
      <w:pPr>
        <w:pStyle w:val="PL"/>
      </w:pPr>
      <w:r>
        <w:t xml:space="preserve">          $ref: 'TS29571_CommonData.yaml#/components/schemas/Guami'</w:t>
      </w:r>
    </w:p>
    <w:p w14:paraId="4FDBA466" w14:textId="77777777" w:rsidR="00F2212A" w:rsidRDefault="00F2212A" w:rsidP="00F2212A">
      <w:pPr>
        <w:pStyle w:val="PL"/>
      </w:pPr>
      <w:r>
        <w:t xml:space="preserve">        servingNfId:</w:t>
      </w:r>
    </w:p>
    <w:p w14:paraId="383EAB35" w14:textId="77777777" w:rsidR="00F2212A" w:rsidRDefault="00F2212A" w:rsidP="00F2212A">
      <w:pPr>
        <w:pStyle w:val="PL"/>
      </w:pPr>
      <w:r>
        <w:t xml:space="preserve">          $ref: 'TS29571_CommonData.yaml#/components/schemas/NfInstanceId'</w:t>
      </w:r>
    </w:p>
    <w:p w14:paraId="573AD509" w14:textId="77777777" w:rsidR="00F2212A" w:rsidRDefault="00F2212A" w:rsidP="00F2212A">
      <w:pPr>
        <w:pStyle w:val="PL"/>
      </w:pPr>
      <w:r>
        <w:t xml:space="preserve">        plmnId:</w:t>
      </w:r>
    </w:p>
    <w:p w14:paraId="070BB0BC" w14:textId="77777777" w:rsidR="00F2212A" w:rsidRDefault="00F2212A" w:rsidP="00F2212A">
      <w:pPr>
        <w:pStyle w:val="PL"/>
      </w:pPr>
      <w:r>
        <w:t xml:space="preserve">          $ref: 'TS29571_CommonData.yaml#/components/schemas/PlmnIdNid'</w:t>
      </w:r>
    </w:p>
    <w:p w14:paraId="6687D670" w14:textId="77777777" w:rsidR="00F2212A" w:rsidRDefault="00F2212A" w:rsidP="00F2212A">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043A8518" w14:textId="77777777" w:rsidR="00F2212A" w:rsidRDefault="00F2212A" w:rsidP="00F2212A">
      <w:pPr>
        <w:pStyle w:val="PL"/>
      </w:pPr>
      <w:r>
        <w:t xml:space="preserve">          $ref: 'TS29518_Namf_EventExposure.yaml#/components/schemas/CmState'</w:t>
      </w:r>
    </w:p>
    <w:p w14:paraId="5410AD9A" w14:textId="77777777" w:rsidR="00F2212A" w:rsidRDefault="00F2212A" w:rsidP="00F2212A">
      <w:pPr>
        <w:pStyle w:val="PL"/>
      </w:pPr>
      <w:r>
        <w:t xml:space="preserve">        groupIds:</w:t>
      </w:r>
    </w:p>
    <w:p w14:paraId="1EE0DC84" w14:textId="77777777" w:rsidR="00F2212A" w:rsidRDefault="00F2212A" w:rsidP="00F2212A">
      <w:pPr>
        <w:pStyle w:val="PL"/>
      </w:pPr>
      <w:r>
        <w:t xml:space="preserve">          type: array</w:t>
      </w:r>
    </w:p>
    <w:p w14:paraId="33787930" w14:textId="77777777" w:rsidR="00F2212A" w:rsidRDefault="00F2212A" w:rsidP="00F2212A">
      <w:pPr>
        <w:pStyle w:val="PL"/>
      </w:pPr>
      <w:r>
        <w:t xml:space="preserve">          items:</w:t>
      </w:r>
    </w:p>
    <w:p w14:paraId="2FCDF9FC" w14:textId="77777777" w:rsidR="00F2212A" w:rsidRDefault="00F2212A" w:rsidP="00F2212A">
      <w:pPr>
        <w:pStyle w:val="PL"/>
      </w:pPr>
      <w:r>
        <w:t xml:space="preserve">            $ref: 'TS29571_CommonData.yaml#/components/schemas/GroupId'</w:t>
      </w:r>
    </w:p>
    <w:p w14:paraId="0BFC0055" w14:textId="77777777" w:rsidR="00F2212A" w:rsidRDefault="00F2212A" w:rsidP="00F2212A">
      <w:pPr>
        <w:pStyle w:val="PL"/>
      </w:pPr>
      <w:r>
        <w:t xml:space="preserve">          minItems: 1</w:t>
      </w:r>
    </w:p>
    <w:p w14:paraId="5DA570CD" w14:textId="77777777" w:rsidR="00F2212A" w:rsidRDefault="00F2212A" w:rsidP="00F2212A">
      <w:pPr>
        <w:pStyle w:val="PL"/>
      </w:pPr>
      <w:r>
        <w:t xml:space="preserve">        pc5Capab:</w:t>
      </w:r>
    </w:p>
    <w:p w14:paraId="2EE563F5" w14:textId="77777777" w:rsidR="00F2212A" w:rsidRDefault="00F2212A" w:rsidP="00F2212A">
      <w:pPr>
        <w:pStyle w:val="PL"/>
      </w:pPr>
      <w:r>
        <w:t xml:space="preserve">          $ref: '#/components/schemas/Pc5Capability'</w:t>
      </w:r>
    </w:p>
    <w:p w14:paraId="31386EAB" w14:textId="77777777" w:rsidR="00F2212A" w:rsidRDefault="00F2212A" w:rsidP="00F2212A">
      <w:pPr>
        <w:pStyle w:val="PL"/>
      </w:pPr>
      <w:r>
        <w:t xml:space="preserve">        a2xCapab:</w:t>
      </w:r>
    </w:p>
    <w:p w14:paraId="5CFA6698" w14:textId="77777777" w:rsidR="00F2212A" w:rsidRDefault="00F2212A" w:rsidP="00F2212A">
      <w:pPr>
        <w:pStyle w:val="PL"/>
      </w:pPr>
      <w:r>
        <w:t xml:space="preserve">          type: array</w:t>
      </w:r>
    </w:p>
    <w:p w14:paraId="0D3EB235" w14:textId="77777777" w:rsidR="00F2212A" w:rsidRDefault="00F2212A" w:rsidP="00F2212A">
      <w:pPr>
        <w:pStyle w:val="PL"/>
      </w:pPr>
      <w:r>
        <w:t xml:space="preserve">          items:</w:t>
      </w:r>
    </w:p>
    <w:p w14:paraId="39475EB1" w14:textId="77777777" w:rsidR="00F2212A" w:rsidRDefault="00F2212A" w:rsidP="00F2212A">
      <w:pPr>
        <w:pStyle w:val="PL"/>
      </w:pPr>
      <w:r>
        <w:t xml:space="preserve">            $ref: '#/components/schemas/A2xCapability'</w:t>
      </w:r>
    </w:p>
    <w:p w14:paraId="02087210" w14:textId="77777777" w:rsidR="00F2212A" w:rsidRDefault="00F2212A" w:rsidP="00F2212A">
      <w:pPr>
        <w:pStyle w:val="PL"/>
      </w:pPr>
      <w:r>
        <w:t xml:space="preserve">          minItems: 1</w:t>
      </w:r>
    </w:p>
    <w:p w14:paraId="190C8769" w14:textId="77777777" w:rsidR="00F2212A" w:rsidRDefault="00F2212A" w:rsidP="00F2212A">
      <w:pPr>
        <w:pStyle w:val="PL"/>
      </w:pPr>
      <w:r>
        <w:t xml:space="preserve">        proSeCapab:</w:t>
      </w:r>
    </w:p>
    <w:p w14:paraId="10B39873" w14:textId="77777777" w:rsidR="00F2212A" w:rsidRDefault="00F2212A" w:rsidP="00F2212A">
      <w:pPr>
        <w:pStyle w:val="PL"/>
      </w:pPr>
      <w:r>
        <w:t xml:space="preserve">          type: array</w:t>
      </w:r>
    </w:p>
    <w:p w14:paraId="54EC1AF7" w14:textId="77777777" w:rsidR="00F2212A" w:rsidRDefault="00F2212A" w:rsidP="00F2212A">
      <w:pPr>
        <w:pStyle w:val="PL"/>
      </w:pPr>
      <w:r>
        <w:t xml:space="preserve">          items:</w:t>
      </w:r>
    </w:p>
    <w:p w14:paraId="00D34F80" w14:textId="77777777" w:rsidR="00F2212A" w:rsidRDefault="00F2212A" w:rsidP="00F2212A">
      <w:pPr>
        <w:pStyle w:val="PL"/>
      </w:pPr>
      <w:r>
        <w:t xml:space="preserve">            $ref: '#/components/schemas/ProSeCapability'</w:t>
      </w:r>
    </w:p>
    <w:p w14:paraId="459D85D7" w14:textId="77777777" w:rsidR="00F2212A" w:rsidRDefault="00F2212A" w:rsidP="00F2212A">
      <w:pPr>
        <w:pStyle w:val="PL"/>
      </w:pPr>
      <w:r>
        <w:t xml:space="preserve">          minItems: 1</w:t>
      </w:r>
    </w:p>
    <w:p w14:paraId="4724669E" w14:textId="77777777" w:rsidR="00F2212A" w:rsidRDefault="00F2212A" w:rsidP="00F2212A">
      <w:pPr>
        <w:pStyle w:val="PL"/>
      </w:pPr>
      <w:r>
        <w:t xml:space="preserve">        confSnssais:</w:t>
      </w:r>
    </w:p>
    <w:p w14:paraId="5A8194B6" w14:textId="77777777" w:rsidR="00F2212A" w:rsidRDefault="00F2212A" w:rsidP="00F2212A">
      <w:pPr>
        <w:pStyle w:val="PL"/>
      </w:pPr>
      <w:r>
        <w:t xml:space="preserve">          type: array</w:t>
      </w:r>
    </w:p>
    <w:p w14:paraId="3832F7BD" w14:textId="77777777" w:rsidR="00F2212A" w:rsidRDefault="00F2212A" w:rsidP="00F2212A">
      <w:pPr>
        <w:pStyle w:val="PL"/>
      </w:pPr>
      <w:r>
        <w:t xml:space="preserve">          items:</w:t>
      </w:r>
    </w:p>
    <w:p w14:paraId="1656DD89" w14:textId="77777777" w:rsidR="00F2212A" w:rsidRPr="00844F6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4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444"/>
    <w:p w14:paraId="1D7D9C60" w14:textId="77777777" w:rsidR="00F2212A" w:rsidRDefault="00F2212A" w:rsidP="00F2212A">
      <w:pPr>
        <w:pStyle w:val="PL"/>
      </w:pPr>
      <w:r>
        <w:t xml:space="preserve">          minItems: 1</w:t>
      </w:r>
    </w:p>
    <w:p w14:paraId="76E4CCEA"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&gt;</w:t>
      </w:r>
    </w:p>
    <w:p w14:paraId="42961622"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2DBEA33"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9B463D2"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38663918"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44A92456"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27E3D02F"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9B665DA" w14:textId="77777777" w:rsidR="00F2212A" w:rsidRDefault="00F2212A" w:rsidP="00F2212A">
      <w:pPr>
        <w:pStyle w:val="PL"/>
      </w:pPr>
      <w:r>
        <w:t xml:space="preserve">        </w:t>
      </w:r>
      <w:r w:rsidRPr="003107D3">
        <w:t>satBackhaulCategory</w:t>
      </w:r>
      <w:r>
        <w:t>:</w:t>
      </w:r>
    </w:p>
    <w:p w14:paraId="156E40AD" w14:textId="77777777" w:rsidR="00F2212A" w:rsidRDefault="00F2212A" w:rsidP="00F2212A">
      <w:pPr>
        <w:pStyle w:val="PL"/>
      </w:pPr>
      <w:r>
        <w:t xml:space="preserve">          $ref</w:t>
      </w:r>
      <w:r w:rsidRPr="00133177">
        <w:t>: 'TS29571_CommonData.yaml#/components/schemas/SatelliteBackhaulCategory'</w:t>
      </w:r>
    </w:p>
    <w:p w14:paraId="41B3F694" w14:textId="77777777" w:rsidR="00F2212A" w:rsidRDefault="00F2212A" w:rsidP="00F2212A">
      <w:pPr>
        <w:pStyle w:val="PL"/>
      </w:pPr>
      <w:r>
        <w:t xml:space="preserve">        urspEnfRep:</w:t>
      </w:r>
    </w:p>
    <w:p w14:paraId="30075B6A" w14:textId="77777777" w:rsidR="00F2212A" w:rsidRDefault="00F2212A" w:rsidP="00F2212A">
      <w:pPr>
        <w:pStyle w:val="PL"/>
      </w:pPr>
      <w:r>
        <w:t xml:space="preserve">          type: object</w:t>
      </w:r>
    </w:p>
    <w:p w14:paraId="254ACE92" w14:textId="77777777" w:rsidR="00F2212A" w:rsidRDefault="00F2212A" w:rsidP="00F2212A">
      <w:pPr>
        <w:pStyle w:val="PL"/>
      </w:pPr>
      <w:r>
        <w:t xml:space="preserve">          additionalProperties:</w:t>
      </w:r>
    </w:p>
    <w:p w14:paraId="41E38171" w14:textId="77777777" w:rsidR="00F2212A" w:rsidRDefault="00F2212A" w:rsidP="00F2212A">
      <w:pPr>
        <w:pStyle w:val="PL"/>
      </w:pPr>
      <w:r>
        <w:t xml:space="preserve">            $ref</w:t>
      </w:r>
      <w:r w:rsidRPr="00133177">
        <w:t>: '#/components/schemas/</w:t>
      </w:r>
      <w:r>
        <w:t>UrspEnforcementPduSession</w:t>
      </w:r>
      <w:r w:rsidRPr="00133177">
        <w:t>'</w:t>
      </w:r>
    </w:p>
    <w:p w14:paraId="4FE9B40D" w14:textId="77777777" w:rsidR="00F2212A" w:rsidRDefault="00F2212A" w:rsidP="00F2212A">
      <w:pPr>
        <w:pStyle w:val="PL"/>
      </w:pPr>
      <w:r>
        <w:t xml:space="preserve">          description: &gt;</w:t>
      </w:r>
    </w:p>
    <w:p w14:paraId="53AD350E" w14:textId="77777777" w:rsidR="00F2212A" w:rsidRDefault="00F2212A" w:rsidP="00F2212A">
      <w:pPr>
        <w:pStyle w:val="PL"/>
      </w:pPr>
      <w:r>
        <w:t xml:space="preserve">            Contains information about the enforced URSP rule(s) in one or more PDU sessions.</w:t>
      </w:r>
    </w:p>
    <w:p w14:paraId="36D94E3A" w14:textId="77777777" w:rsidR="00F2212A" w:rsidRDefault="00F2212A" w:rsidP="00F2212A">
      <w:pPr>
        <w:pStyle w:val="PL"/>
        <w:rPr>
          <w:lang w:eastAsia="zh-CN"/>
        </w:rPr>
      </w:pPr>
      <w:r>
        <w:t xml:space="preserve">            The </w:t>
      </w:r>
      <w:r>
        <w:rPr>
          <w:lang w:eastAsia="zh-CN"/>
        </w:rPr>
        <w:t>key of the map is a character string that represents an integer value.</w:t>
      </w:r>
    </w:p>
    <w:p w14:paraId="499ACF60" w14:textId="77777777" w:rsidR="00F2212A" w:rsidRDefault="00F2212A" w:rsidP="00F2212A">
      <w:pPr>
        <w:pStyle w:val="PL"/>
      </w:pPr>
      <w:r>
        <w:t xml:space="preserve">          minProperties: 1</w:t>
      </w:r>
    </w:p>
    <w:p w14:paraId="53127A94" w14:textId="77777777" w:rsidR="00F2212A" w:rsidRDefault="00F2212A" w:rsidP="00F2212A">
      <w:pPr>
        <w:pStyle w:val="PL"/>
      </w:pPr>
      <w:r>
        <w:t xml:space="preserve">        </w:t>
      </w:r>
      <w:r>
        <w:rPr>
          <w:lang w:eastAsia="zh-CN"/>
        </w:rPr>
        <w:t>vpsUePolGuidance</w:t>
      </w:r>
      <w:r>
        <w:t>:</w:t>
      </w:r>
    </w:p>
    <w:p w14:paraId="06F55E67" w14:textId="77777777" w:rsidR="00F2212A" w:rsidRDefault="00F2212A" w:rsidP="00F2212A">
      <w:pPr>
        <w:pStyle w:val="PL"/>
      </w:pPr>
      <w:r>
        <w:t xml:space="preserve">          type: object</w:t>
      </w:r>
    </w:p>
    <w:p w14:paraId="0E3358B5" w14:textId="77777777" w:rsidR="00F2212A" w:rsidRDefault="00F2212A" w:rsidP="00F2212A">
      <w:pPr>
        <w:pStyle w:val="PL"/>
      </w:pPr>
      <w:r>
        <w:t xml:space="preserve">          additionalProperties:</w:t>
      </w:r>
    </w:p>
    <w:p w14:paraId="62DECF93" w14:textId="77777777" w:rsidR="00F2212A" w:rsidRDefault="00F2212A" w:rsidP="00F2212A">
      <w:pPr>
        <w:pStyle w:val="PL"/>
      </w:pPr>
      <w:r>
        <w:t xml:space="preserve">            $ref: '#/components/schemas/UePolicyParameters'</w:t>
      </w:r>
    </w:p>
    <w:p w14:paraId="18CE209B" w14:textId="77777777" w:rsidR="00F2212A" w:rsidRDefault="00F2212A" w:rsidP="00F2212A">
      <w:pPr>
        <w:pStyle w:val="PL"/>
      </w:pPr>
      <w:r>
        <w:t xml:space="preserve">          minProperties: 1</w:t>
      </w:r>
    </w:p>
    <w:p w14:paraId="36C5AADB" w14:textId="77777777" w:rsidR="00F2212A" w:rsidRDefault="00F2212A" w:rsidP="00F2212A">
      <w:pPr>
        <w:pStyle w:val="PL"/>
      </w:pPr>
      <w:r>
        <w:t xml:space="preserve">          description: &gt;</w:t>
      </w:r>
    </w:p>
    <w:p w14:paraId="58387783" w14:textId="77777777" w:rsidR="00F2212A" w:rsidRDefault="00F2212A" w:rsidP="00F2212A">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094DC245" w14:textId="77777777" w:rsidR="00F2212A" w:rsidRDefault="00F2212A" w:rsidP="00F2212A">
      <w:pPr>
        <w:pStyle w:val="PL"/>
      </w:pPr>
      <w:r>
        <w:t xml:space="preserve">            the subscription to VPLMN-specific URSP delivery outcome.</w:t>
      </w:r>
    </w:p>
    <w:p w14:paraId="07229734" w14:textId="77777777" w:rsidR="00F2212A" w:rsidRDefault="00F2212A" w:rsidP="00F2212A">
      <w:pPr>
        <w:pStyle w:val="PL"/>
      </w:pPr>
      <w:r>
        <w:t xml:space="preserve">            The key of the map represents the AF request to guide VPLMN-specific URSP rules.</w:t>
      </w:r>
    </w:p>
    <w:p w14:paraId="550F59F7" w14:textId="77777777" w:rsidR="00F2212A" w:rsidRDefault="00F2212A" w:rsidP="00F2212A">
      <w:pPr>
        <w:pStyle w:val="PL"/>
        <w:rPr>
          <w:lang w:eastAsia="zh-CN"/>
        </w:rPr>
      </w:pPr>
      <w:r>
        <w:t xml:space="preserve">            This attribute only applies in roaming and when the V-PCF is the NF service consumer.</w:t>
      </w:r>
    </w:p>
    <w:p w14:paraId="48FB3BC9" w14:textId="77777777" w:rsidR="00F2212A" w:rsidRDefault="00F2212A" w:rsidP="00F2212A">
      <w:pPr>
        <w:pStyle w:val="PL"/>
      </w:pPr>
      <w:r>
        <w:t xml:space="preserve">          nullable: true</w:t>
      </w:r>
    </w:p>
    <w:p w14:paraId="69316CCD" w14:textId="77777777" w:rsidR="00F2212A" w:rsidRDefault="00F2212A" w:rsidP="00F2212A">
      <w:pPr>
        <w:pStyle w:val="PL"/>
      </w:pPr>
      <w:r>
        <w:t xml:space="preserve">        lboRoamInfo:</w:t>
      </w:r>
    </w:p>
    <w:p w14:paraId="2827EC0F" w14:textId="77777777" w:rsidR="00F2212A" w:rsidRDefault="00F2212A" w:rsidP="00F2212A">
      <w:pPr>
        <w:pStyle w:val="PL"/>
      </w:pPr>
      <w:r>
        <w:t xml:space="preserve">          type: array</w:t>
      </w:r>
    </w:p>
    <w:p w14:paraId="1E97D165" w14:textId="77777777" w:rsidR="00F2212A" w:rsidRDefault="00F2212A" w:rsidP="00F2212A">
      <w:pPr>
        <w:pStyle w:val="PL"/>
      </w:pPr>
      <w:r>
        <w:t xml:space="preserve">          items:</w:t>
      </w:r>
    </w:p>
    <w:p w14:paraId="4148D048" w14:textId="77777777" w:rsidR="00F2212A" w:rsidRDefault="00F2212A" w:rsidP="00F2212A">
      <w:pPr>
        <w:pStyle w:val="PL"/>
      </w:pPr>
      <w:r>
        <w:t xml:space="preserve">            $ref: '#/components/schemas/LboRoamingInformation'</w:t>
      </w:r>
    </w:p>
    <w:p w14:paraId="216B23AA" w14:textId="77777777" w:rsidR="00F2212A" w:rsidRDefault="00F2212A" w:rsidP="00F2212A">
      <w:pPr>
        <w:pStyle w:val="PL"/>
      </w:pPr>
      <w:r>
        <w:t xml:space="preserve">          minItems: 1</w:t>
      </w:r>
    </w:p>
    <w:p w14:paraId="2643EB81" w14:textId="77777777" w:rsidR="00F2212A" w:rsidRDefault="00F2212A" w:rsidP="00F2212A">
      <w:pPr>
        <w:pStyle w:val="PL"/>
      </w:pPr>
      <w:r>
        <w:t xml:space="preserve">          description: &gt;</w:t>
      </w:r>
    </w:p>
    <w:p w14:paraId="16AE76ED" w14:textId="77777777" w:rsidR="00F2212A" w:rsidRDefault="00F2212A" w:rsidP="00F2212A">
      <w:pPr>
        <w:pStyle w:val="PL"/>
      </w:pPr>
      <w:r>
        <w:t xml:space="preserve">            Contains LBO roaming information for DNN and S-NSSAI combination(s).</w:t>
      </w:r>
    </w:p>
    <w:p w14:paraId="3E152B61" w14:textId="77777777" w:rsidR="00F2212A" w:rsidRDefault="00F2212A" w:rsidP="00F2212A">
      <w:pPr>
        <w:pStyle w:val="PL"/>
      </w:pPr>
      <w:r>
        <w:t xml:space="preserve">            This attribute only applies in roaming and when the AMF is the NF service consumer.</w:t>
      </w:r>
    </w:p>
    <w:p w14:paraId="4D2DF471" w14:textId="77777777" w:rsidR="00F2212A" w:rsidRDefault="00F2212A" w:rsidP="00F2212A">
      <w:pPr>
        <w:pStyle w:val="PL"/>
      </w:pPr>
      <w:r>
        <w:t xml:space="preserve">        accessTypes:</w:t>
      </w:r>
    </w:p>
    <w:p w14:paraId="77076279" w14:textId="77777777" w:rsidR="00F2212A" w:rsidRDefault="00F2212A" w:rsidP="00F2212A">
      <w:pPr>
        <w:pStyle w:val="PL"/>
      </w:pPr>
      <w:r>
        <w:t xml:space="preserve">          type: array</w:t>
      </w:r>
    </w:p>
    <w:p w14:paraId="7159AA79" w14:textId="77777777" w:rsidR="00F2212A" w:rsidRDefault="00F2212A" w:rsidP="00F2212A">
      <w:pPr>
        <w:pStyle w:val="PL"/>
      </w:pPr>
      <w:r>
        <w:t xml:space="preserve">          items:</w:t>
      </w:r>
    </w:p>
    <w:p w14:paraId="17EDE12A" w14:textId="77777777" w:rsidR="00F2212A" w:rsidRDefault="00F2212A" w:rsidP="00F2212A">
      <w:pPr>
        <w:pStyle w:val="PL"/>
      </w:pPr>
      <w:r>
        <w:t xml:space="preserve">            $ref: 'TS29571_CommonData.yaml#/components/schemas/AccessType'</w:t>
      </w:r>
    </w:p>
    <w:p w14:paraId="1BE3CFD1" w14:textId="77777777" w:rsidR="00F2212A" w:rsidRDefault="00F2212A" w:rsidP="00F2212A">
      <w:pPr>
        <w:pStyle w:val="PL"/>
      </w:pPr>
      <w:r>
        <w:t xml:space="preserve">          minItems: 1</w:t>
      </w:r>
    </w:p>
    <w:p w14:paraId="0DA84A50" w14:textId="77777777" w:rsidR="00F2212A" w:rsidRDefault="00F2212A" w:rsidP="00F2212A">
      <w:pPr>
        <w:pStyle w:val="PL"/>
      </w:pPr>
      <w:r>
        <w:t xml:space="preserve">          description: &gt;</w:t>
      </w:r>
    </w:p>
    <w:p w14:paraId="0C379A2F" w14:textId="77777777" w:rsidR="00F2212A" w:rsidRDefault="00F2212A" w:rsidP="00F2212A">
      <w:pPr>
        <w:pStyle w:val="PL"/>
      </w:pPr>
      <w:r>
        <w:t xml:space="preserve">            The Access Type(s) where the served UE is camping.</w:t>
      </w:r>
    </w:p>
    <w:p w14:paraId="4C22BC9D" w14:textId="77777777" w:rsidR="00F2212A" w:rsidRDefault="00F2212A" w:rsidP="00F2212A">
      <w:pPr>
        <w:pStyle w:val="PL"/>
      </w:pPr>
      <w:r>
        <w:t xml:space="preserve">            It shall be provided, if available, for trigger "ACCESS_TYPE_CH.</w:t>
      </w:r>
    </w:p>
    <w:p w14:paraId="6BAAAE12" w14:textId="77777777" w:rsidR="00F2212A" w:rsidRDefault="00F2212A" w:rsidP="00F2212A">
      <w:pPr>
        <w:pStyle w:val="PL"/>
      </w:pPr>
      <w:r>
        <w:t xml:space="preserve">        ratTypes:</w:t>
      </w:r>
    </w:p>
    <w:p w14:paraId="0DE4DCFB" w14:textId="77777777" w:rsidR="00F2212A" w:rsidRDefault="00F2212A" w:rsidP="00F2212A">
      <w:pPr>
        <w:pStyle w:val="PL"/>
      </w:pPr>
      <w:r>
        <w:t xml:space="preserve">          type: array</w:t>
      </w:r>
    </w:p>
    <w:p w14:paraId="1FFE4727" w14:textId="77777777" w:rsidR="00F2212A" w:rsidRDefault="00F2212A" w:rsidP="00F2212A">
      <w:pPr>
        <w:pStyle w:val="PL"/>
      </w:pPr>
      <w:r>
        <w:t xml:space="preserve">          items:</w:t>
      </w:r>
    </w:p>
    <w:p w14:paraId="78FC5EF5" w14:textId="77777777" w:rsidR="00F2212A" w:rsidRDefault="00F2212A" w:rsidP="00F2212A">
      <w:pPr>
        <w:pStyle w:val="PL"/>
      </w:pPr>
      <w:r>
        <w:t xml:space="preserve">            $ref: 'TS29571_CommonData.yaml#/components/schemas/RatType'</w:t>
      </w:r>
    </w:p>
    <w:p w14:paraId="04D3DB43" w14:textId="77777777" w:rsidR="00F2212A" w:rsidRDefault="00F2212A" w:rsidP="00F2212A">
      <w:pPr>
        <w:pStyle w:val="PL"/>
      </w:pPr>
      <w:r>
        <w:t xml:space="preserve">          minItems: 1</w:t>
      </w:r>
    </w:p>
    <w:p w14:paraId="4E8F4F5D" w14:textId="77777777" w:rsidR="00F2212A" w:rsidRDefault="00F2212A" w:rsidP="00F2212A">
      <w:pPr>
        <w:pStyle w:val="PL"/>
      </w:pPr>
      <w:r>
        <w:t xml:space="preserve">          description: &gt;</w:t>
      </w:r>
    </w:p>
    <w:p w14:paraId="6AE47B33" w14:textId="77777777" w:rsidR="00F2212A" w:rsidRDefault="00F2212A" w:rsidP="00F2212A">
      <w:pPr>
        <w:pStyle w:val="PL"/>
      </w:pPr>
      <w:r>
        <w:t xml:space="preserve">            The RAT Type(s), if available, for the reported "accessTypes" where the served UE is </w:t>
      </w:r>
    </w:p>
    <w:p w14:paraId="5A573A41" w14:textId="77777777" w:rsidR="00F2212A" w:rsidRDefault="00F2212A" w:rsidP="00F2212A">
      <w:pPr>
        <w:pStyle w:val="PL"/>
      </w:pPr>
      <w:r>
        <w:t xml:space="preserve">            camping. It shall be provided, if available, for trigger "ACCESS_TYPE_CH.</w:t>
      </w:r>
    </w:p>
    <w:p w14:paraId="5F62AAA6" w14:textId="77777777" w:rsidR="00F2212A" w:rsidRDefault="00F2212A" w:rsidP="00F2212A">
      <w:pPr>
        <w:pStyle w:val="PL"/>
      </w:pPr>
      <w:r>
        <w:t xml:space="preserve">        suppFeat:</w:t>
      </w:r>
    </w:p>
    <w:p w14:paraId="673996BE" w14:textId="77777777" w:rsidR="00F2212A" w:rsidRDefault="00F2212A" w:rsidP="00F2212A">
      <w:pPr>
        <w:pStyle w:val="PL"/>
      </w:pPr>
      <w:r>
        <w:t xml:space="preserve">          $ref: 'TS29571_CommonData.yaml#/components/schemas/SupportedFeatures'</w:t>
      </w:r>
    </w:p>
    <w:p w14:paraId="2758DB34" w14:textId="77777777" w:rsidR="00F2212A" w:rsidRDefault="00F2212A" w:rsidP="00F2212A">
      <w:pPr>
        <w:pStyle w:val="PL"/>
      </w:pPr>
      <w:r>
        <w:t xml:space="preserve">        rangSlCapab:</w:t>
      </w:r>
    </w:p>
    <w:p w14:paraId="16DE2E1D" w14:textId="77777777" w:rsidR="00F2212A" w:rsidRDefault="00F2212A" w:rsidP="00F2212A">
      <w:pPr>
        <w:pStyle w:val="PL"/>
      </w:pPr>
      <w:r>
        <w:t xml:space="preserve">          type: array</w:t>
      </w:r>
    </w:p>
    <w:p w14:paraId="649BC84E" w14:textId="77777777" w:rsidR="00F2212A" w:rsidRDefault="00F2212A" w:rsidP="00F2212A">
      <w:pPr>
        <w:pStyle w:val="PL"/>
      </w:pPr>
      <w:r>
        <w:t xml:space="preserve">          items:</w:t>
      </w:r>
    </w:p>
    <w:p w14:paraId="476033E6" w14:textId="77777777" w:rsidR="00F2212A" w:rsidRDefault="00F2212A" w:rsidP="00F2212A">
      <w:pPr>
        <w:pStyle w:val="PL"/>
      </w:pPr>
      <w:r>
        <w:t xml:space="preserve">            $ref: '#/components/schemas/RangSLCapability'</w:t>
      </w:r>
    </w:p>
    <w:p w14:paraId="50B3D70B" w14:textId="77777777" w:rsidR="00F2212A" w:rsidRDefault="00F2212A" w:rsidP="00F2212A">
      <w:pPr>
        <w:pStyle w:val="PL"/>
      </w:pPr>
      <w:r w:rsidRPr="00A82006">
        <w:t xml:space="preserve">          minItems: 1</w:t>
      </w:r>
    </w:p>
    <w:p w14:paraId="1E4DAEB2" w14:textId="77777777" w:rsidR="00F2212A" w:rsidRDefault="00F2212A" w:rsidP="00F2212A">
      <w:pPr>
        <w:pStyle w:val="PL"/>
      </w:pPr>
      <w:r>
        <w:t xml:space="preserve">          description: &gt;</w:t>
      </w:r>
    </w:p>
    <w:p w14:paraId="25339325" w14:textId="77777777" w:rsidR="00F2212A" w:rsidRDefault="00F2212A" w:rsidP="00F2212A">
      <w:pPr>
        <w:pStyle w:val="PL"/>
      </w:pPr>
      <w:r>
        <w:t xml:space="preserve">            </w:t>
      </w:r>
      <w:r>
        <w:rPr>
          <w:lang w:eastAsia="zh-CN"/>
        </w:rPr>
        <w:t>Contains the Ranging/SL related UE capabilities.</w:t>
      </w:r>
    </w:p>
    <w:p w14:paraId="46A0B9EC" w14:textId="77777777" w:rsidR="00F2212A" w:rsidRDefault="00F2212A" w:rsidP="00F2212A">
      <w:pPr>
        <w:pStyle w:val="PL"/>
      </w:pPr>
    </w:p>
    <w:p w14:paraId="1F097784" w14:textId="77777777" w:rsidR="00F2212A" w:rsidRDefault="00F2212A" w:rsidP="00F2212A">
      <w:pPr>
        <w:pStyle w:val="PL"/>
      </w:pPr>
      <w:r>
        <w:t xml:space="preserve">    PolicyUpdate:</w:t>
      </w:r>
    </w:p>
    <w:p w14:paraId="493AC231" w14:textId="77777777" w:rsidR="00F2212A" w:rsidRDefault="00F2212A" w:rsidP="00F2212A">
      <w:pPr>
        <w:pStyle w:val="PL"/>
        <w:rPr>
          <w:lang w:val="en-US"/>
        </w:rPr>
      </w:pPr>
      <w:r>
        <w:rPr>
          <w:lang w:val="en-US"/>
        </w:rPr>
        <w:t xml:space="preserve">      description: &gt;</w:t>
      </w:r>
    </w:p>
    <w:p w14:paraId="6E38B753" w14:textId="77777777" w:rsidR="00F2212A" w:rsidRDefault="00F2212A" w:rsidP="00F2212A">
      <w:pPr>
        <w:pStyle w:val="PL"/>
        <w:rPr>
          <w:lang w:val="en-US"/>
        </w:rPr>
      </w:pPr>
      <w:r>
        <w:rPr>
          <w:lang w:val="en-US"/>
        </w:rPr>
        <w:t xml:space="preserve">        Represents updated policies that the PCF provides in a notification or in the reply to an</w:t>
      </w:r>
    </w:p>
    <w:p w14:paraId="10DDF014" w14:textId="77777777" w:rsidR="00F2212A" w:rsidRDefault="00F2212A" w:rsidP="00F2212A">
      <w:pPr>
        <w:pStyle w:val="PL"/>
      </w:pPr>
      <w:r>
        <w:rPr>
          <w:lang w:val="en-US"/>
        </w:rPr>
        <w:t xml:space="preserve">        Update Request.</w:t>
      </w:r>
    </w:p>
    <w:p w14:paraId="2D4FEBBC" w14:textId="77777777" w:rsidR="00F2212A" w:rsidRDefault="00F2212A" w:rsidP="00F2212A">
      <w:pPr>
        <w:pStyle w:val="PL"/>
      </w:pPr>
      <w:r>
        <w:t xml:space="preserve">      type: object</w:t>
      </w:r>
    </w:p>
    <w:p w14:paraId="6E13552C" w14:textId="77777777" w:rsidR="00F2212A" w:rsidRDefault="00F2212A" w:rsidP="00F2212A">
      <w:pPr>
        <w:pStyle w:val="PL"/>
      </w:pPr>
      <w:r>
        <w:t xml:space="preserve">      properties:</w:t>
      </w:r>
    </w:p>
    <w:p w14:paraId="76B77CEE" w14:textId="77777777" w:rsidR="00F2212A" w:rsidRDefault="00F2212A" w:rsidP="00F2212A">
      <w:pPr>
        <w:pStyle w:val="PL"/>
      </w:pPr>
      <w:r>
        <w:t xml:space="preserve">        resourceUri:</w:t>
      </w:r>
    </w:p>
    <w:p w14:paraId="7840B1B7" w14:textId="77777777" w:rsidR="00F2212A" w:rsidRDefault="00F2212A" w:rsidP="00F2212A">
      <w:pPr>
        <w:pStyle w:val="PL"/>
      </w:pPr>
      <w:r>
        <w:t xml:space="preserve">          $ref: 'TS29571_CommonData.yaml#/components/schemas/Uri'</w:t>
      </w:r>
    </w:p>
    <w:p w14:paraId="64EEB20A" w14:textId="77777777" w:rsidR="00F2212A" w:rsidRDefault="00F2212A" w:rsidP="00F2212A">
      <w:pPr>
        <w:pStyle w:val="PL"/>
      </w:pPr>
      <w:r>
        <w:t xml:space="preserve">        uePolicy:</w:t>
      </w:r>
    </w:p>
    <w:p w14:paraId="34310D83" w14:textId="77777777" w:rsidR="00F2212A" w:rsidRDefault="00F2212A" w:rsidP="00F2212A">
      <w:pPr>
        <w:pStyle w:val="PL"/>
      </w:pPr>
      <w:r>
        <w:t xml:space="preserve">          $ref: '#/components/schemas/UePolicy'</w:t>
      </w:r>
    </w:p>
    <w:p w14:paraId="58E0394C" w14:textId="77777777" w:rsidR="00F2212A" w:rsidRDefault="00F2212A" w:rsidP="00F2212A">
      <w:pPr>
        <w:pStyle w:val="PL"/>
      </w:pPr>
      <w:r>
        <w:t xml:space="preserve">        </w:t>
      </w:r>
      <w:r>
        <w:rPr>
          <w:lang w:eastAsia="zh-CN"/>
        </w:rPr>
        <w:t>n2Pc5Pol</w:t>
      </w:r>
      <w:r>
        <w:t>:</w:t>
      </w:r>
    </w:p>
    <w:p w14:paraId="2D03093A" w14:textId="77777777" w:rsidR="00F2212A" w:rsidRDefault="00F2212A" w:rsidP="00F2212A">
      <w:pPr>
        <w:pStyle w:val="PL"/>
      </w:pPr>
      <w:r>
        <w:t xml:space="preserve">          $ref: 'TS29518_Namf_Communication.yaml#/components/schemas/N2</w:t>
      </w:r>
      <w:r>
        <w:rPr>
          <w:lang w:val="en-US"/>
        </w:rPr>
        <w:t>InfoContent</w:t>
      </w:r>
      <w:r>
        <w:t>'</w:t>
      </w:r>
    </w:p>
    <w:p w14:paraId="6885D022" w14:textId="77777777" w:rsidR="00F2212A" w:rsidRDefault="00F2212A" w:rsidP="00F2212A">
      <w:pPr>
        <w:pStyle w:val="PL"/>
      </w:pPr>
      <w:r>
        <w:t xml:space="preserve">        </w:t>
      </w:r>
      <w:r>
        <w:rPr>
          <w:lang w:eastAsia="zh-CN"/>
        </w:rPr>
        <w:t>n2Pc5PolA2x</w:t>
      </w:r>
      <w:r>
        <w:t>:</w:t>
      </w:r>
    </w:p>
    <w:p w14:paraId="708E8EED" w14:textId="77777777" w:rsidR="00F2212A" w:rsidRDefault="00F2212A" w:rsidP="00F2212A">
      <w:pPr>
        <w:pStyle w:val="PL"/>
      </w:pPr>
      <w:r>
        <w:t xml:space="preserve">          $ref: 'TS29518_Namf_Communication.yaml#/components/schemas/N2</w:t>
      </w:r>
      <w:r>
        <w:rPr>
          <w:lang w:val="en-US"/>
        </w:rPr>
        <w:t>InfoContent</w:t>
      </w:r>
      <w:r>
        <w:t>'</w:t>
      </w:r>
    </w:p>
    <w:p w14:paraId="280E0D7D" w14:textId="77777777" w:rsidR="00F2212A" w:rsidRDefault="00F2212A" w:rsidP="00F2212A">
      <w:pPr>
        <w:pStyle w:val="PL"/>
      </w:pPr>
      <w:r>
        <w:t xml:space="preserve">        </w:t>
      </w:r>
      <w:r>
        <w:rPr>
          <w:lang w:eastAsia="zh-CN"/>
        </w:rPr>
        <w:t>n2Pc5ProSePol</w:t>
      </w:r>
      <w:r>
        <w:t>:</w:t>
      </w:r>
    </w:p>
    <w:p w14:paraId="3E2843C2" w14:textId="77777777" w:rsidR="00F2212A" w:rsidRDefault="00F2212A" w:rsidP="00F2212A">
      <w:pPr>
        <w:pStyle w:val="PL"/>
      </w:pPr>
      <w:r>
        <w:t xml:space="preserve">          $ref: 'TS29518_Namf_Communication.yaml#/components/schemas/N2</w:t>
      </w:r>
      <w:r>
        <w:rPr>
          <w:lang w:val="en-US"/>
        </w:rPr>
        <w:t>InfoContent</w:t>
      </w:r>
      <w:r>
        <w:t>'</w:t>
      </w:r>
    </w:p>
    <w:p w14:paraId="29BC5107" w14:textId="77777777" w:rsidR="00F2212A" w:rsidRDefault="00F2212A" w:rsidP="00F2212A">
      <w:pPr>
        <w:pStyle w:val="PL"/>
      </w:pPr>
      <w:r>
        <w:lastRenderedPageBreak/>
        <w:t xml:space="preserve">        triggers:</w:t>
      </w:r>
    </w:p>
    <w:p w14:paraId="387D546F" w14:textId="77777777" w:rsidR="00F2212A" w:rsidRDefault="00F2212A" w:rsidP="00F2212A">
      <w:pPr>
        <w:pStyle w:val="PL"/>
      </w:pPr>
      <w:r>
        <w:t xml:space="preserve">          type: array</w:t>
      </w:r>
    </w:p>
    <w:p w14:paraId="3B1CE677" w14:textId="77777777" w:rsidR="00F2212A" w:rsidRDefault="00F2212A" w:rsidP="00F2212A">
      <w:pPr>
        <w:pStyle w:val="PL"/>
      </w:pPr>
      <w:r>
        <w:t xml:space="preserve">          items:</w:t>
      </w:r>
    </w:p>
    <w:p w14:paraId="5EC22949" w14:textId="77777777" w:rsidR="00F2212A" w:rsidRDefault="00F2212A" w:rsidP="00F2212A">
      <w:pPr>
        <w:pStyle w:val="PL"/>
      </w:pPr>
      <w:r>
        <w:t xml:space="preserve">            $ref: '#/components/schemas/RequestTrigger'</w:t>
      </w:r>
    </w:p>
    <w:p w14:paraId="59B6CF5A" w14:textId="77777777" w:rsidR="00F2212A" w:rsidRDefault="00F2212A" w:rsidP="00F2212A">
      <w:pPr>
        <w:pStyle w:val="PL"/>
      </w:pPr>
      <w:r>
        <w:t xml:space="preserve">          </w:t>
      </w:r>
      <w:r>
        <w:rPr>
          <w:rFonts w:eastAsia="Times New Roman"/>
        </w:rPr>
        <w:t>minItems: 1</w:t>
      </w:r>
    </w:p>
    <w:p w14:paraId="553D96DF" w14:textId="77777777" w:rsidR="00F2212A" w:rsidRDefault="00F2212A" w:rsidP="00F2212A">
      <w:pPr>
        <w:pStyle w:val="PL"/>
      </w:pPr>
      <w:r>
        <w:t xml:space="preserve">          nullable: true</w:t>
      </w:r>
    </w:p>
    <w:p w14:paraId="36D1C76C" w14:textId="77777777" w:rsidR="00F2212A" w:rsidRDefault="00F2212A" w:rsidP="00F2212A">
      <w:pPr>
        <w:pStyle w:val="PL"/>
      </w:pPr>
      <w:r>
        <w:t xml:space="preserve">          description: &gt;</w:t>
      </w:r>
    </w:p>
    <w:p w14:paraId="28DC4EFB" w14:textId="77777777" w:rsidR="00F2212A" w:rsidRDefault="00F2212A" w:rsidP="00F2212A">
      <w:pPr>
        <w:pStyle w:val="PL"/>
      </w:pPr>
      <w:r>
        <w:t xml:space="preserve">            Request Triggers that the PCF subscribes.</w:t>
      </w:r>
    </w:p>
    <w:p w14:paraId="26CEB75F" w14:textId="77777777" w:rsidR="00F2212A" w:rsidRDefault="00F2212A" w:rsidP="00F2212A">
      <w:pPr>
        <w:pStyle w:val="PL"/>
      </w:pPr>
      <w:r>
        <w:t xml:space="preserve">        </w:t>
      </w:r>
      <w:r>
        <w:rPr>
          <w:lang w:eastAsia="zh-CN"/>
        </w:rPr>
        <w:t>pras</w:t>
      </w:r>
      <w:r>
        <w:t>:</w:t>
      </w:r>
    </w:p>
    <w:p w14:paraId="635D763A" w14:textId="77777777" w:rsidR="00F2212A" w:rsidRDefault="00F2212A" w:rsidP="00F2212A">
      <w:pPr>
        <w:pStyle w:val="PL"/>
      </w:pPr>
      <w:r>
        <w:t xml:space="preserve">          type: object</w:t>
      </w:r>
    </w:p>
    <w:p w14:paraId="138D6A30" w14:textId="77777777" w:rsidR="00F2212A" w:rsidRDefault="00F2212A" w:rsidP="00F2212A">
      <w:pPr>
        <w:pStyle w:val="PL"/>
      </w:pPr>
      <w:r>
        <w:t xml:space="preserve">          additionalProperties:</w:t>
      </w:r>
    </w:p>
    <w:p w14:paraId="332F621E" w14:textId="77777777" w:rsidR="00F2212A" w:rsidRDefault="00F2212A" w:rsidP="00F2212A">
      <w:pPr>
        <w:pStyle w:val="PL"/>
      </w:pPr>
      <w:r>
        <w:t xml:space="preserve">            $ref: 'TS29571_CommonData.yaml#/components/schemas/PresenceInfoRm'</w:t>
      </w:r>
    </w:p>
    <w:p w14:paraId="3BD3F8F5" w14:textId="77777777" w:rsidR="00F2212A" w:rsidRDefault="00F2212A" w:rsidP="00F2212A">
      <w:pPr>
        <w:pStyle w:val="PL"/>
      </w:pPr>
      <w:r>
        <w:t xml:space="preserve">          description: &gt;</w:t>
      </w:r>
    </w:p>
    <w:p w14:paraId="4E02A399" w14:textId="77777777" w:rsidR="00F2212A" w:rsidRDefault="00F2212A" w:rsidP="00F2212A">
      <w:pPr>
        <w:pStyle w:val="PL"/>
      </w:pPr>
      <w:r>
        <w:t xml:space="preserve">            Contains the presence reporting area(s) for which reporting was requested.</w:t>
      </w:r>
    </w:p>
    <w:p w14:paraId="564B0131" w14:textId="77777777" w:rsidR="00F2212A" w:rsidRDefault="00F2212A" w:rsidP="00F2212A">
      <w:pPr>
        <w:pStyle w:val="PL"/>
      </w:pPr>
      <w:r>
        <w:t xml:space="preserve">            The </w:t>
      </w:r>
      <w:r>
        <w:rPr>
          <w:lang w:eastAsia="zh-CN"/>
        </w:rPr>
        <w:t>praId attribute within the PresenceInfo</w:t>
      </w:r>
      <w:r>
        <w:t>Rm</w:t>
      </w:r>
      <w:r>
        <w:rPr>
          <w:lang w:eastAsia="zh-CN"/>
        </w:rPr>
        <w:t xml:space="preserve"> data type is the key of the map.</w:t>
      </w:r>
    </w:p>
    <w:p w14:paraId="1679A220" w14:textId="77777777" w:rsidR="00F2212A" w:rsidRDefault="00F2212A" w:rsidP="00F2212A">
      <w:pPr>
        <w:pStyle w:val="PL"/>
      </w:pPr>
      <w:r>
        <w:rPr>
          <w:rFonts w:eastAsia="Times New Roman"/>
        </w:rPr>
        <w:t xml:space="preserve">          minProperties: 1</w:t>
      </w:r>
    </w:p>
    <w:p w14:paraId="534D59A0" w14:textId="77777777" w:rsidR="00F2212A" w:rsidRPr="001406DA" w:rsidRDefault="00F2212A" w:rsidP="00F2212A">
      <w:pPr>
        <w:pStyle w:val="PL"/>
        <w:rPr>
          <w:rFonts w:eastAsia="Times New Roman"/>
        </w:rPr>
      </w:pPr>
      <w:r w:rsidRPr="001406DA">
        <w:rPr>
          <w:rFonts w:eastAsia="Times New Roman"/>
        </w:rPr>
        <w:t xml:space="preserve">          nullable: true</w:t>
      </w:r>
    </w:p>
    <w:p w14:paraId="59742B36"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8AA9985" w14:textId="77777777" w:rsidR="00F2212A" w:rsidRDefault="00F2212A" w:rsidP="00F2212A">
      <w:pPr>
        <w:pStyle w:val="PL"/>
      </w:pPr>
      <w:r>
        <w:t xml:space="preserve">          $ref: '#/components/schemas/PolicyStatus'</w:t>
      </w:r>
    </w:p>
    <w:p w14:paraId="23D07A88" w14:textId="77777777" w:rsidR="00F2212A" w:rsidRDefault="00F2212A" w:rsidP="00F2212A">
      <w:pPr>
        <w:pStyle w:val="PL"/>
      </w:pPr>
      <w:r>
        <w:t xml:space="preserve">        </w:t>
      </w:r>
      <w:r>
        <w:rPr>
          <w:lang w:eastAsia="zh-CN"/>
        </w:rPr>
        <w:t>delivReport</w:t>
      </w:r>
      <w:r>
        <w:t>:</w:t>
      </w:r>
    </w:p>
    <w:p w14:paraId="0FF96683" w14:textId="77777777" w:rsidR="00F2212A" w:rsidRDefault="00F2212A" w:rsidP="00F2212A">
      <w:pPr>
        <w:pStyle w:val="PL"/>
      </w:pPr>
      <w:r>
        <w:t xml:space="preserve">          type: object</w:t>
      </w:r>
    </w:p>
    <w:p w14:paraId="6DDE5E6B" w14:textId="77777777" w:rsidR="00F2212A" w:rsidRDefault="00F2212A" w:rsidP="00F2212A">
      <w:pPr>
        <w:pStyle w:val="PL"/>
      </w:pPr>
      <w:r>
        <w:t xml:space="preserve">          additionalProperties:</w:t>
      </w:r>
    </w:p>
    <w:p w14:paraId="06D91CDF" w14:textId="77777777" w:rsidR="00F2212A" w:rsidRDefault="00F2212A" w:rsidP="00F2212A">
      <w:pPr>
        <w:pStyle w:val="PL"/>
      </w:pPr>
      <w:r>
        <w:t xml:space="preserve">            $ref: '#/components/schemas/UePolicyNotification'</w:t>
      </w:r>
    </w:p>
    <w:p w14:paraId="52353D00" w14:textId="77777777" w:rsidR="00F2212A" w:rsidRDefault="00F2212A" w:rsidP="00F2212A">
      <w:pPr>
        <w:pStyle w:val="PL"/>
      </w:pPr>
      <w:r>
        <w:t xml:space="preserve">          minProperties: 1</w:t>
      </w:r>
    </w:p>
    <w:p w14:paraId="5F72065C" w14:textId="77777777" w:rsidR="00F2212A" w:rsidRDefault="00F2212A" w:rsidP="00F2212A">
      <w:pPr>
        <w:pStyle w:val="PL"/>
      </w:pPr>
      <w:r>
        <w:t xml:space="preserve">          description: &gt;</w:t>
      </w:r>
    </w:p>
    <w:p w14:paraId="346ADDB3" w14:textId="77777777" w:rsidR="00F2212A" w:rsidRDefault="00F2212A" w:rsidP="00F2212A">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2C7F38C" w14:textId="77777777" w:rsidR="00F2212A" w:rsidRDefault="00F2212A" w:rsidP="00F2212A">
      <w:pPr>
        <w:pStyle w:val="PL"/>
      </w:pPr>
      <w:r>
        <w:t xml:space="preserve">            The key of the map represents the AF request of the corresponding subscription, i.e. its</w:t>
      </w:r>
    </w:p>
    <w:p w14:paraId="4BD6FB54" w14:textId="77777777" w:rsidR="00F2212A" w:rsidRDefault="00F2212A" w:rsidP="00F2212A">
      <w:pPr>
        <w:pStyle w:val="PL"/>
      </w:pPr>
      <w:r>
        <w:t xml:space="preserve">            value shall match the key that was previously provided by the V-PCF in the</w:t>
      </w:r>
    </w:p>
    <w:p w14:paraId="1174AB93" w14:textId="77777777" w:rsidR="00F2212A" w:rsidRDefault="00F2212A" w:rsidP="00F2212A">
      <w:pPr>
        <w:pStyle w:val="PL"/>
      </w:pPr>
      <w:r>
        <w:t xml:space="preserve">            </w:t>
      </w:r>
      <w:r w:rsidRPr="004716C7">
        <w:t>vpsUePolGuidance</w:t>
      </w:r>
      <w:r>
        <w:t xml:space="preserve"> attribute.</w:t>
      </w:r>
    </w:p>
    <w:p w14:paraId="43E6D9A7" w14:textId="77777777" w:rsidR="00F2212A" w:rsidRDefault="00F2212A" w:rsidP="00F2212A">
      <w:pPr>
        <w:pStyle w:val="PL"/>
        <w:rPr>
          <w:lang w:eastAsia="zh-CN"/>
        </w:rPr>
      </w:pPr>
      <w:r>
        <w:t xml:space="preserve">            This attribute only applies in roaming and when the V-PCF is the NF service consumer.</w:t>
      </w:r>
    </w:p>
    <w:p w14:paraId="0A38BECD" w14:textId="77777777" w:rsidR="00F2212A" w:rsidRDefault="00F2212A" w:rsidP="00F2212A">
      <w:pPr>
        <w:pStyle w:val="PL"/>
      </w:pPr>
      <w:r>
        <w:t xml:space="preserve">        pduSessions:</w:t>
      </w:r>
    </w:p>
    <w:p w14:paraId="3DFC7DDD" w14:textId="77777777" w:rsidR="00F2212A" w:rsidRDefault="00F2212A" w:rsidP="00F2212A">
      <w:pPr>
        <w:pStyle w:val="PL"/>
      </w:pPr>
      <w:r>
        <w:t xml:space="preserve">          type: array</w:t>
      </w:r>
    </w:p>
    <w:p w14:paraId="1A755464" w14:textId="77777777" w:rsidR="00F2212A" w:rsidRDefault="00F2212A" w:rsidP="00F2212A">
      <w:pPr>
        <w:pStyle w:val="PL"/>
      </w:pPr>
      <w:r>
        <w:t xml:space="preserve">          items:</w:t>
      </w:r>
    </w:p>
    <w:p w14:paraId="22333049" w14:textId="77777777" w:rsidR="00F2212A" w:rsidRDefault="00F2212A" w:rsidP="00F2212A">
      <w:pPr>
        <w:pStyle w:val="PL"/>
      </w:pPr>
      <w:r>
        <w:t xml:space="preserve">            $ref: 'TS29571_CommonData.yaml#/components/schemas/PduSessionInfo'</w:t>
      </w:r>
    </w:p>
    <w:p w14:paraId="20D01D97" w14:textId="77777777" w:rsidR="00F2212A" w:rsidRDefault="00F2212A" w:rsidP="00F2212A">
      <w:pPr>
        <w:pStyle w:val="PL"/>
      </w:pPr>
      <w:r>
        <w:t xml:space="preserve">          minItems: 1</w:t>
      </w:r>
    </w:p>
    <w:p w14:paraId="6B0BDEC1" w14:textId="77777777" w:rsidR="00F2212A" w:rsidRDefault="00F2212A" w:rsidP="00F2212A">
      <w:pPr>
        <w:pStyle w:val="PL"/>
      </w:pPr>
      <w:r>
        <w:t xml:space="preserve">          description: &gt;</w:t>
      </w:r>
    </w:p>
    <w:p w14:paraId="416D7518" w14:textId="77777777" w:rsidR="00F2212A" w:rsidRDefault="00F2212A" w:rsidP="00F2212A">
      <w:pPr>
        <w:pStyle w:val="PL"/>
      </w:pPr>
      <w:r>
        <w:t xml:space="preserve">            Combination of DNN and S-NSSAIs for which LBO information is requested. </w:t>
      </w:r>
    </w:p>
    <w:p w14:paraId="1F31F19D" w14:textId="77777777" w:rsidR="00F2212A" w:rsidRPr="001406DA" w:rsidRDefault="00F2212A" w:rsidP="00F2212A">
      <w:pPr>
        <w:pStyle w:val="PL"/>
      </w:pPr>
      <w:r w:rsidRPr="001406DA">
        <w:t xml:space="preserve">          nullable: true</w:t>
      </w:r>
    </w:p>
    <w:p w14:paraId="5A0EC9FB" w14:textId="77777777" w:rsidR="00F2212A" w:rsidRPr="004A76F6" w:rsidRDefault="00F2212A" w:rsidP="00F2212A">
      <w:pPr>
        <w:pStyle w:val="PL"/>
      </w:pPr>
      <w:r w:rsidRPr="004A76F6">
        <w:t xml:space="preserve">        pcfUeInfo:</w:t>
      </w:r>
    </w:p>
    <w:p w14:paraId="046799FF" w14:textId="77777777" w:rsidR="00F2212A" w:rsidRPr="006F1693" w:rsidRDefault="00F2212A" w:rsidP="00F2212A">
      <w:pPr>
        <w:pStyle w:val="PL"/>
      </w:pPr>
      <w:r w:rsidRPr="006F1693">
        <w:t xml:space="preserve">          $ref: 'TS29571_CommonData.yaml#/components/schemas/PcfUeCallbackInfo'</w:t>
      </w:r>
    </w:p>
    <w:p w14:paraId="158B9020" w14:textId="77777777" w:rsidR="00F2212A" w:rsidRPr="006F1693" w:rsidRDefault="00F2212A" w:rsidP="00F2212A">
      <w:pPr>
        <w:pStyle w:val="PL"/>
      </w:pPr>
      <w:r w:rsidRPr="006F1693">
        <w:t xml:space="preserve">        matchPdus:</w:t>
      </w:r>
    </w:p>
    <w:p w14:paraId="2624CFDA" w14:textId="77777777" w:rsidR="00F2212A" w:rsidRPr="006F1693" w:rsidRDefault="00F2212A" w:rsidP="00F2212A">
      <w:pPr>
        <w:pStyle w:val="PL"/>
      </w:pPr>
      <w:r w:rsidRPr="006F1693">
        <w:t xml:space="preserve">          type: array</w:t>
      </w:r>
    </w:p>
    <w:p w14:paraId="6D46A8D2" w14:textId="77777777" w:rsidR="00F2212A" w:rsidRPr="006F1693" w:rsidRDefault="00F2212A" w:rsidP="00F2212A">
      <w:pPr>
        <w:pStyle w:val="PL"/>
      </w:pPr>
      <w:r w:rsidRPr="006F1693">
        <w:t xml:space="preserve">          items:</w:t>
      </w:r>
    </w:p>
    <w:p w14:paraId="4AC77D32" w14:textId="77777777" w:rsidR="00F2212A" w:rsidRPr="006F1693" w:rsidRDefault="00F2212A" w:rsidP="00F2212A">
      <w:pPr>
        <w:pStyle w:val="PL"/>
      </w:pPr>
      <w:r w:rsidRPr="006F1693">
        <w:t xml:space="preserve">            $ref: 'TS29571_CommonData.yaml#/components/schemas/PduSessionInfo'</w:t>
      </w:r>
    </w:p>
    <w:p w14:paraId="621AB935" w14:textId="77777777" w:rsidR="00F2212A" w:rsidRPr="006F1693" w:rsidRDefault="00F2212A" w:rsidP="00F2212A">
      <w:pPr>
        <w:pStyle w:val="PL"/>
      </w:pPr>
      <w:r w:rsidRPr="006F1693">
        <w:t xml:space="preserve">          minItems: 1</w:t>
      </w:r>
    </w:p>
    <w:p w14:paraId="3640227C" w14:textId="77777777" w:rsidR="00F2212A" w:rsidRPr="006F1693" w:rsidRDefault="00F2212A" w:rsidP="00F2212A">
      <w:pPr>
        <w:pStyle w:val="PL"/>
      </w:pPr>
      <w:r w:rsidRPr="006F1693">
        <w:t xml:space="preserve">          nullable: true</w:t>
      </w:r>
    </w:p>
    <w:p w14:paraId="5577CF07" w14:textId="77777777" w:rsidR="00F2212A" w:rsidRDefault="00F2212A" w:rsidP="00F2212A">
      <w:pPr>
        <w:pStyle w:val="PL"/>
      </w:pPr>
      <w:r>
        <w:t xml:space="preserve">        suppFeat:</w:t>
      </w:r>
    </w:p>
    <w:p w14:paraId="704E3388" w14:textId="77777777" w:rsidR="00F2212A" w:rsidRDefault="00F2212A" w:rsidP="00F2212A">
      <w:pPr>
        <w:pStyle w:val="PL"/>
      </w:pPr>
      <w:r>
        <w:t xml:space="preserve">          $ref: 'TS29571_CommonData.yaml#/components/schemas/SupportedFeatures'</w:t>
      </w:r>
    </w:p>
    <w:p w14:paraId="031BC925" w14:textId="77777777" w:rsidR="00F2212A" w:rsidRDefault="00F2212A" w:rsidP="00F2212A">
      <w:pPr>
        <w:pStyle w:val="PL"/>
      </w:pPr>
      <w:r>
        <w:t xml:space="preserve">        </w:t>
      </w:r>
      <w:r>
        <w:rPr>
          <w:lang w:eastAsia="zh-CN"/>
        </w:rPr>
        <w:t>n2Pc5RsppPol</w:t>
      </w:r>
      <w:r>
        <w:t>:</w:t>
      </w:r>
    </w:p>
    <w:p w14:paraId="5C0030BC" w14:textId="77777777" w:rsidR="00F2212A" w:rsidRDefault="00F2212A" w:rsidP="00F2212A">
      <w:pPr>
        <w:pStyle w:val="PL"/>
      </w:pPr>
      <w:r>
        <w:t xml:space="preserve">          $ref: 'TS29518_Namf_Communication.yaml#/components/schemas/N2</w:t>
      </w:r>
      <w:r>
        <w:rPr>
          <w:lang w:val="en-US"/>
        </w:rPr>
        <w:t>InfoContent</w:t>
      </w:r>
      <w:r>
        <w:t>'</w:t>
      </w:r>
    </w:p>
    <w:p w14:paraId="0E5A8128" w14:textId="77777777" w:rsidR="00F2212A" w:rsidRDefault="00F2212A" w:rsidP="00F2212A">
      <w:pPr>
        <w:pStyle w:val="PL"/>
      </w:pPr>
      <w:r>
        <w:t xml:space="preserve">      required:</w:t>
      </w:r>
    </w:p>
    <w:p w14:paraId="41199261" w14:textId="77777777" w:rsidR="00F2212A" w:rsidRDefault="00F2212A" w:rsidP="00F2212A">
      <w:pPr>
        <w:pStyle w:val="PL"/>
      </w:pPr>
      <w:r>
        <w:t xml:space="preserve">        - resourceUri</w:t>
      </w:r>
    </w:p>
    <w:p w14:paraId="0D116B95" w14:textId="77777777" w:rsidR="00F2212A" w:rsidRDefault="00F2212A" w:rsidP="00F2212A">
      <w:pPr>
        <w:pStyle w:val="PL"/>
      </w:pPr>
    </w:p>
    <w:p w14:paraId="7058EC85" w14:textId="77777777" w:rsidR="00F2212A" w:rsidRDefault="00F2212A" w:rsidP="00F2212A">
      <w:pPr>
        <w:pStyle w:val="PL"/>
      </w:pPr>
      <w:r>
        <w:t xml:space="preserve">    TerminationNotification:</w:t>
      </w:r>
    </w:p>
    <w:p w14:paraId="1E76AFC4" w14:textId="77777777" w:rsidR="00F2212A" w:rsidRDefault="00F2212A" w:rsidP="00F2212A">
      <w:pPr>
        <w:pStyle w:val="PL"/>
        <w:rPr>
          <w:lang w:val="en-US"/>
        </w:rPr>
      </w:pPr>
      <w:r>
        <w:rPr>
          <w:lang w:val="en-US"/>
        </w:rPr>
        <w:t xml:space="preserve">      description: &gt;</w:t>
      </w:r>
    </w:p>
    <w:p w14:paraId="4A41B903" w14:textId="77777777" w:rsidR="00F2212A" w:rsidRDefault="00F2212A" w:rsidP="00F2212A">
      <w:pPr>
        <w:pStyle w:val="PL"/>
        <w:rPr>
          <w:lang w:val="en-US"/>
        </w:rPr>
      </w:pPr>
      <w:r>
        <w:rPr>
          <w:lang w:val="en-US"/>
        </w:rPr>
        <w:t xml:space="preserve">        Represents a request to terminate a policy association that the PCF provides in a</w:t>
      </w:r>
    </w:p>
    <w:p w14:paraId="56637484" w14:textId="77777777" w:rsidR="00F2212A" w:rsidRDefault="00F2212A" w:rsidP="00F2212A">
      <w:pPr>
        <w:pStyle w:val="PL"/>
      </w:pPr>
      <w:r>
        <w:rPr>
          <w:lang w:val="en-US"/>
        </w:rPr>
        <w:t xml:space="preserve">        notification.</w:t>
      </w:r>
    </w:p>
    <w:p w14:paraId="4079D048" w14:textId="77777777" w:rsidR="00F2212A" w:rsidRDefault="00F2212A" w:rsidP="00F2212A">
      <w:pPr>
        <w:pStyle w:val="PL"/>
      </w:pPr>
      <w:r>
        <w:t xml:space="preserve">      type: object</w:t>
      </w:r>
    </w:p>
    <w:p w14:paraId="1C383C51" w14:textId="77777777" w:rsidR="00F2212A" w:rsidRDefault="00F2212A" w:rsidP="00F2212A">
      <w:pPr>
        <w:pStyle w:val="PL"/>
      </w:pPr>
      <w:r>
        <w:t xml:space="preserve">      properties:</w:t>
      </w:r>
    </w:p>
    <w:p w14:paraId="346EA0F4" w14:textId="77777777" w:rsidR="00F2212A" w:rsidRDefault="00F2212A" w:rsidP="00F2212A">
      <w:pPr>
        <w:pStyle w:val="PL"/>
      </w:pPr>
      <w:r>
        <w:t xml:space="preserve">        resourceUri:</w:t>
      </w:r>
    </w:p>
    <w:p w14:paraId="13218CF5" w14:textId="77777777" w:rsidR="00F2212A" w:rsidRDefault="00F2212A" w:rsidP="00F2212A">
      <w:pPr>
        <w:pStyle w:val="PL"/>
      </w:pPr>
      <w:r>
        <w:t xml:space="preserve">          $ref: 'TS29571_CommonData.yaml#/components/schemas/Uri'</w:t>
      </w:r>
    </w:p>
    <w:p w14:paraId="09293E17" w14:textId="77777777" w:rsidR="00F2212A" w:rsidRDefault="00F2212A" w:rsidP="00F2212A">
      <w:pPr>
        <w:pStyle w:val="PL"/>
      </w:pPr>
      <w:r>
        <w:t xml:space="preserve">        cause:</w:t>
      </w:r>
    </w:p>
    <w:p w14:paraId="0E3FBCD8" w14:textId="77777777" w:rsidR="00F2212A" w:rsidRDefault="00F2212A" w:rsidP="00F2212A">
      <w:pPr>
        <w:pStyle w:val="PL"/>
      </w:pPr>
      <w:r>
        <w:t xml:space="preserve">          $ref: '#/components/schemas/PolicyAssociationReleaseCause'</w:t>
      </w:r>
    </w:p>
    <w:p w14:paraId="3E3C5EB2" w14:textId="77777777" w:rsidR="00F2212A" w:rsidRDefault="00F2212A" w:rsidP="00F2212A">
      <w:pPr>
        <w:pStyle w:val="PL"/>
      </w:pPr>
      <w:r>
        <w:t xml:space="preserve">      required:</w:t>
      </w:r>
    </w:p>
    <w:p w14:paraId="2D099D4B" w14:textId="77777777" w:rsidR="00F2212A" w:rsidRDefault="00F2212A" w:rsidP="00F2212A">
      <w:pPr>
        <w:pStyle w:val="PL"/>
      </w:pPr>
      <w:r>
        <w:t xml:space="preserve">        - resourceUri</w:t>
      </w:r>
    </w:p>
    <w:p w14:paraId="64E41CC9" w14:textId="77777777" w:rsidR="00F2212A" w:rsidRDefault="00F2212A" w:rsidP="00F2212A">
      <w:pPr>
        <w:pStyle w:val="PL"/>
      </w:pPr>
      <w:r>
        <w:t xml:space="preserve">        - cause</w:t>
      </w:r>
    </w:p>
    <w:p w14:paraId="1E31435B" w14:textId="77777777" w:rsidR="00F2212A" w:rsidRDefault="00F2212A" w:rsidP="00F2212A">
      <w:pPr>
        <w:pStyle w:val="PL"/>
      </w:pPr>
    </w:p>
    <w:p w14:paraId="62F1C8F5" w14:textId="77777777" w:rsidR="00F2212A" w:rsidRDefault="00F2212A" w:rsidP="00F2212A">
      <w:pPr>
        <w:pStyle w:val="PL"/>
      </w:pPr>
      <w:r>
        <w:t xml:space="preserve">    UePolicyTransferFailureNotification:</w:t>
      </w:r>
    </w:p>
    <w:p w14:paraId="70B7431B" w14:textId="77777777" w:rsidR="00F2212A" w:rsidRDefault="00F2212A" w:rsidP="00F2212A">
      <w:pPr>
        <w:pStyle w:val="PL"/>
        <w:rPr>
          <w:lang w:val="en-US"/>
        </w:rPr>
      </w:pPr>
      <w:r>
        <w:rPr>
          <w:lang w:val="en-US"/>
        </w:rPr>
        <w:t xml:space="preserve">      description: &gt;</w:t>
      </w:r>
    </w:p>
    <w:p w14:paraId="4196566C" w14:textId="77777777" w:rsidR="00F2212A" w:rsidRDefault="00F2212A" w:rsidP="00F2212A">
      <w:pPr>
        <w:pStyle w:val="PL"/>
        <w:rPr>
          <w:lang w:val="en-US"/>
        </w:rPr>
      </w:pPr>
      <w:r>
        <w:rPr>
          <w:lang w:val="en-US"/>
        </w:rPr>
        <w:t xml:space="preserve">        Represents information on the failure of a UE policy transfer to the UE because the UE is</w:t>
      </w:r>
    </w:p>
    <w:p w14:paraId="3F7E5190" w14:textId="77777777" w:rsidR="00F2212A" w:rsidRDefault="00F2212A" w:rsidP="00F2212A">
      <w:pPr>
        <w:pStyle w:val="PL"/>
      </w:pPr>
      <w:r>
        <w:rPr>
          <w:lang w:val="en-US"/>
        </w:rPr>
        <w:t xml:space="preserve">        not reachable.</w:t>
      </w:r>
    </w:p>
    <w:p w14:paraId="6C0BE377" w14:textId="77777777" w:rsidR="00F2212A" w:rsidRDefault="00F2212A" w:rsidP="00F2212A">
      <w:pPr>
        <w:pStyle w:val="PL"/>
      </w:pPr>
      <w:r>
        <w:t xml:space="preserve">      type: object</w:t>
      </w:r>
    </w:p>
    <w:p w14:paraId="1F224A7D" w14:textId="77777777" w:rsidR="00F2212A" w:rsidRDefault="00F2212A" w:rsidP="00F2212A">
      <w:pPr>
        <w:pStyle w:val="PL"/>
      </w:pPr>
      <w:r>
        <w:t xml:space="preserve">      properties:</w:t>
      </w:r>
    </w:p>
    <w:p w14:paraId="01905370" w14:textId="77777777" w:rsidR="00F2212A" w:rsidRDefault="00F2212A" w:rsidP="00F2212A">
      <w:pPr>
        <w:pStyle w:val="PL"/>
      </w:pPr>
      <w:r>
        <w:t xml:space="preserve">        cause:</w:t>
      </w:r>
    </w:p>
    <w:p w14:paraId="18DDA1BE" w14:textId="77777777" w:rsidR="00F2212A" w:rsidRDefault="00F2212A" w:rsidP="00F2212A">
      <w:pPr>
        <w:pStyle w:val="PL"/>
      </w:pPr>
      <w:r>
        <w:t xml:space="preserve">          $ref: '#/components/schemas/</w:t>
      </w:r>
      <w:r>
        <w:rPr>
          <w:noProof/>
        </w:rPr>
        <w:t>UePolicyTransferFailure</w:t>
      </w:r>
      <w:r>
        <w:t>Cause'</w:t>
      </w:r>
    </w:p>
    <w:p w14:paraId="0992B664" w14:textId="77777777" w:rsidR="00F2212A" w:rsidRDefault="00F2212A" w:rsidP="00F2212A">
      <w:pPr>
        <w:pStyle w:val="PL"/>
      </w:pPr>
      <w:r>
        <w:t xml:space="preserve">        retryAfter:</w:t>
      </w:r>
    </w:p>
    <w:p w14:paraId="5C6BDA6E" w14:textId="77777777" w:rsidR="00F2212A" w:rsidRDefault="00F2212A" w:rsidP="00F2212A">
      <w:pPr>
        <w:pStyle w:val="PL"/>
      </w:pPr>
      <w:r>
        <w:t xml:space="preserve">          $ref: 'TS29571_CommonData.yaml#/components/schemas/Uinteger'</w:t>
      </w:r>
    </w:p>
    <w:p w14:paraId="30A783B8" w14:textId="77777777" w:rsidR="00F2212A" w:rsidRDefault="00F2212A" w:rsidP="00F2212A">
      <w:pPr>
        <w:pStyle w:val="PL"/>
      </w:pPr>
      <w:r>
        <w:t xml:space="preserve">        ptis:</w:t>
      </w:r>
    </w:p>
    <w:p w14:paraId="2574EC3B" w14:textId="77777777" w:rsidR="00F2212A" w:rsidRDefault="00F2212A" w:rsidP="00F2212A">
      <w:pPr>
        <w:pStyle w:val="PL"/>
      </w:pPr>
      <w:r>
        <w:lastRenderedPageBreak/>
        <w:t xml:space="preserve">          type: array</w:t>
      </w:r>
    </w:p>
    <w:p w14:paraId="11976ABA" w14:textId="77777777" w:rsidR="00F2212A" w:rsidRDefault="00F2212A" w:rsidP="00F2212A">
      <w:pPr>
        <w:pStyle w:val="PL"/>
      </w:pPr>
      <w:r>
        <w:t xml:space="preserve">          items:</w:t>
      </w:r>
    </w:p>
    <w:p w14:paraId="78E62C7F" w14:textId="77777777" w:rsidR="00F2212A" w:rsidRDefault="00F2212A" w:rsidP="00F2212A">
      <w:pPr>
        <w:pStyle w:val="PL"/>
      </w:pPr>
      <w:r>
        <w:t xml:space="preserve">            $ref: 'TS29571_CommonData.yaml#/components/schemas/Uinteger'</w:t>
      </w:r>
    </w:p>
    <w:p w14:paraId="3145F68E" w14:textId="77777777" w:rsidR="00F2212A" w:rsidRDefault="00F2212A" w:rsidP="00F2212A">
      <w:pPr>
        <w:pStyle w:val="PL"/>
      </w:pPr>
      <w:r>
        <w:t xml:space="preserve">          minItems: 1</w:t>
      </w:r>
    </w:p>
    <w:p w14:paraId="64106725"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451F42B"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37110DE2"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244E5F09" w14:textId="77777777" w:rsidR="00F2212A" w:rsidRDefault="00F2212A" w:rsidP="00F2212A">
      <w:pPr>
        <w:pStyle w:val="PL"/>
        <w:rPr>
          <w:noProof/>
        </w:rPr>
      </w:pPr>
      <w:r>
        <w:t xml:space="preserve">      required:</w:t>
      </w:r>
    </w:p>
    <w:p w14:paraId="6DA09E21" w14:textId="77777777" w:rsidR="00F2212A" w:rsidRDefault="00F2212A" w:rsidP="00F2212A">
      <w:pPr>
        <w:pStyle w:val="PL"/>
      </w:pPr>
      <w:r>
        <w:t xml:space="preserve">        - cause</w:t>
      </w:r>
    </w:p>
    <w:p w14:paraId="45DF4B3A" w14:textId="77777777" w:rsidR="00F2212A" w:rsidRDefault="00F2212A" w:rsidP="00F2212A">
      <w:pPr>
        <w:pStyle w:val="PL"/>
      </w:pPr>
      <w:r>
        <w:t xml:space="preserve">        - ptis</w:t>
      </w:r>
    </w:p>
    <w:p w14:paraId="2255D7FF" w14:textId="77777777" w:rsidR="00F2212A" w:rsidRDefault="00F2212A" w:rsidP="00F2212A">
      <w:pPr>
        <w:pStyle w:val="PL"/>
      </w:pPr>
    </w:p>
    <w:p w14:paraId="524C2901" w14:textId="77777777" w:rsidR="00F2212A" w:rsidRDefault="00F2212A" w:rsidP="00F2212A">
      <w:pPr>
        <w:pStyle w:val="PL"/>
      </w:pPr>
      <w:r>
        <w:t xml:space="preserve">    UeRequestedValueRep:</w:t>
      </w:r>
    </w:p>
    <w:p w14:paraId="4ECDDD42" w14:textId="77777777" w:rsidR="00F2212A" w:rsidRDefault="00F2212A" w:rsidP="00F2212A">
      <w:pPr>
        <w:pStyle w:val="PL"/>
        <w:rPr>
          <w:lang w:val="en-US"/>
        </w:rPr>
      </w:pPr>
      <w:r>
        <w:rPr>
          <w:lang w:val="en-US"/>
        </w:rPr>
        <w:t xml:space="preserve">      description: &gt;</w:t>
      </w:r>
    </w:p>
    <w:p w14:paraId="4AAE1B45" w14:textId="77777777" w:rsidR="00F2212A" w:rsidRDefault="00F2212A" w:rsidP="00F2212A">
      <w:pPr>
        <w:pStyle w:val="PL"/>
      </w:pPr>
      <w:r>
        <w:rPr>
          <w:lang w:val="en-US"/>
        </w:rPr>
        <w:t xml:space="preserve">        Contains the current applicable values corresponding to the policy control request triggers.</w:t>
      </w:r>
    </w:p>
    <w:p w14:paraId="14590E4B" w14:textId="77777777" w:rsidR="00F2212A" w:rsidRDefault="00F2212A" w:rsidP="00F2212A">
      <w:pPr>
        <w:pStyle w:val="PL"/>
      </w:pPr>
      <w:r>
        <w:t xml:space="preserve">      type: object</w:t>
      </w:r>
    </w:p>
    <w:p w14:paraId="37862020" w14:textId="77777777" w:rsidR="00F2212A" w:rsidRDefault="00F2212A" w:rsidP="00F2212A">
      <w:pPr>
        <w:pStyle w:val="PL"/>
      </w:pPr>
      <w:r>
        <w:t xml:space="preserve">      properties:</w:t>
      </w:r>
    </w:p>
    <w:p w14:paraId="2F8B2D0A" w14:textId="77777777" w:rsidR="00F2212A" w:rsidRDefault="00F2212A" w:rsidP="00F2212A">
      <w:pPr>
        <w:pStyle w:val="PL"/>
      </w:pPr>
      <w:r>
        <w:t xml:space="preserve">        userLoc:</w:t>
      </w:r>
    </w:p>
    <w:p w14:paraId="094BA211" w14:textId="77777777" w:rsidR="00F2212A" w:rsidRDefault="00F2212A" w:rsidP="00F2212A">
      <w:pPr>
        <w:pStyle w:val="PL"/>
      </w:pPr>
      <w:r>
        <w:t xml:space="preserve">          $ref: 'TS29571_CommonData.yaml#/components/schemas/UserLocation'</w:t>
      </w:r>
    </w:p>
    <w:p w14:paraId="359519F4" w14:textId="77777777" w:rsidR="00F2212A" w:rsidRDefault="00F2212A" w:rsidP="00F2212A">
      <w:pPr>
        <w:pStyle w:val="PL"/>
      </w:pPr>
      <w:r>
        <w:t xml:space="preserve">        </w:t>
      </w:r>
      <w:r>
        <w:rPr>
          <w:lang w:eastAsia="zh-CN"/>
        </w:rPr>
        <w:t>praStatuses</w:t>
      </w:r>
      <w:r>
        <w:t>:</w:t>
      </w:r>
    </w:p>
    <w:p w14:paraId="34116CD3" w14:textId="77777777" w:rsidR="00F2212A" w:rsidRDefault="00F2212A" w:rsidP="00F2212A">
      <w:pPr>
        <w:pStyle w:val="PL"/>
      </w:pPr>
      <w:r>
        <w:t xml:space="preserve">          type: object</w:t>
      </w:r>
    </w:p>
    <w:p w14:paraId="1B88A38F" w14:textId="77777777" w:rsidR="00F2212A" w:rsidRDefault="00F2212A" w:rsidP="00F2212A">
      <w:pPr>
        <w:pStyle w:val="PL"/>
      </w:pPr>
      <w:r>
        <w:t xml:space="preserve">          additionalProperties:</w:t>
      </w:r>
    </w:p>
    <w:p w14:paraId="63F774AC" w14:textId="77777777" w:rsidR="00F2212A" w:rsidRDefault="00F2212A" w:rsidP="00F2212A">
      <w:pPr>
        <w:pStyle w:val="PL"/>
      </w:pPr>
      <w:r>
        <w:t xml:space="preserve">            $ref: 'TS29571_CommonData.yaml#/components/schemas/PresenceInfo'</w:t>
      </w:r>
    </w:p>
    <w:p w14:paraId="2743CE84" w14:textId="77777777" w:rsidR="00F2212A" w:rsidRDefault="00F2212A" w:rsidP="00F2212A">
      <w:pPr>
        <w:pStyle w:val="PL"/>
      </w:pPr>
      <w:r>
        <w:t xml:space="preserve">          minProperties: 1</w:t>
      </w:r>
    </w:p>
    <w:p w14:paraId="6F56643C" w14:textId="77777777" w:rsidR="00F2212A" w:rsidRDefault="00F2212A" w:rsidP="00F2212A">
      <w:pPr>
        <w:pStyle w:val="PL"/>
      </w:pPr>
      <w:r>
        <w:t xml:space="preserve">          description: &gt;</w:t>
      </w:r>
    </w:p>
    <w:p w14:paraId="60503A2C" w14:textId="77777777" w:rsidR="00F2212A" w:rsidRDefault="00F2212A" w:rsidP="00F2212A">
      <w:pPr>
        <w:pStyle w:val="PL"/>
        <w:rPr>
          <w:lang w:eastAsia="zh-CN"/>
        </w:rPr>
      </w:pPr>
      <w:r>
        <w:t xml:space="preserve">            Contains the UE presence statuses for tracking areas. The </w:t>
      </w:r>
      <w:r>
        <w:rPr>
          <w:lang w:eastAsia="zh-CN"/>
        </w:rPr>
        <w:t>praId attribute within the</w:t>
      </w:r>
    </w:p>
    <w:p w14:paraId="00D484E0" w14:textId="77777777" w:rsidR="00F2212A" w:rsidRDefault="00F2212A" w:rsidP="00F2212A">
      <w:pPr>
        <w:pStyle w:val="PL"/>
      </w:pPr>
      <w:r>
        <w:rPr>
          <w:lang w:eastAsia="zh-CN"/>
        </w:rPr>
        <w:t xml:space="preserve">            PresenceInfo data type is the key of the map.</w:t>
      </w:r>
    </w:p>
    <w:p w14:paraId="73FA4583" w14:textId="77777777" w:rsidR="00F2212A" w:rsidRDefault="00F2212A" w:rsidP="00F2212A">
      <w:pPr>
        <w:pStyle w:val="PL"/>
      </w:pPr>
      <w:r>
        <w:t xml:space="preserve">        plmnId:</w:t>
      </w:r>
    </w:p>
    <w:p w14:paraId="63499F03" w14:textId="77777777" w:rsidR="00F2212A" w:rsidRDefault="00F2212A" w:rsidP="00F2212A">
      <w:pPr>
        <w:pStyle w:val="PL"/>
      </w:pPr>
      <w:r>
        <w:t xml:space="preserve">          $ref: 'TS29571_CommonData.yaml#/components/schemas/PlmnIdNid'</w:t>
      </w:r>
    </w:p>
    <w:p w14:paraId="1A66152D" w14:textId="77777777" w:rsidR="00F2212A" w:rsidRDefault="00F2212A" w:rsidP="00F2212A">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9472614" w14:textId="77777777" w:rsidR="00F2212A" w:rsidRDefault="00F2212A" w:rsidP="00F2212A">
      <w:pPr>
        <w:pStyle w:val="PL"/>
      </w:pPr>
      <w:r>
        <w:t xml:space="preserve">          $ref: 'TS29518_Namf_EventExposure.yaml#/components/schemas/CmState'</w:t>
      </w:r>
    </w:p>
    <w:p w14:paraId="198CB917" w14:textId="77777777" w:rsidR="00F2212A" w:rsidRDefault="00F2212A" w:rsidP="00F2212A">
      <w:pPr>
        <w:pStyle w:val="PL"/>
      </w:pPr>
      <w:r>
        <w:t xml:space="preserve">        confSnssais:</w:t>
      </w:r>
    </w:p>
    <w:p w14:paraId="46A56971" w14:textId="77777777" w:rsidR="00F2212A" w:rsidRDefault="00F2212A" w:rsidP="00F2212A">
      <w:pPr>
        <w:pStyle w:val="PL"/>
      </w:pPr>
      <w:r>
        <w:t xml:space="preserve">          type: array</w:t>
      </w:r>
    </w:p>
    <w:p w14:paraId="52CAF5D5" w14:textId="77777777" w:rsidR="00F2212A" w:rsidRDefault="00F2212A" w:rsidP="00F2212A">
      <w:pPr>
        <w:pStyle w:val="PL"/>
      </w:pPr>
      <w:r>
        <w:t xml:space="preserve">          items:</w:t>
      </w:r>
    </w:p>
    <w:p w14:paraId="4F45C7CA" w14:textId="77777777" w:rsidR="00F2212A" w:rsidRPr="00844F6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430E814D" w14:textId="77777777" w:rsidR="00F2212A" w:rsidRDefault="00F2212A" w:rsidP="00F2212A">
      <w:pPr>
        <w:pStyle w:val="PL"/>
      </w:pPr>
      <w:r>
        <w:t xml:space="preserve">          minItems: 1</w:t>
      </w:r>
    </w:p>
    <w:p w14:paraId="1E83368D"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AD06EF4"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3D552B"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60F913E2" w14:textId="77777777" w:rsidR="00F2212A" w:rsidRDefault="00F2212A" w:rsidP="00F2212A">
      <w:pPr>
        <w:pStyle w:val="PL"/>
      </w:pPr>
      <w:r>
        <w:t xml:space="preserve">        </w:t>
      </w:r>
      <w:r w:rsidRPr="003107D3">
        <w:t>satBackhaulCategory</w:t>
      </w:r>
      <w:r>
        <w:t>:</w:t>
      </w:r>
    </w:p>
    <w:p w14:paraId="4E7CA6F5" w14:textId="77777777" w:rsidR="00F2212A" w:rsidRDefault="00F2212A" w:rsidP="00F2212A">
      <w:pPr>
        <w:pStyle w:val="PL"/>
      </w:pPr>
      <w:r>
        <w:t xml:space="preserve">          $ref</w:t>
      </w:r>
      <w:r w:rsidRPr="00133177">
        <w:t>: 'TS29571_CommonData.yaml#/components/schemas/SatelliteBackhaulCategory'</w:t>
      </w:r>
    </w:p>
    <w:p w14:paraId="1F1DE763" w14:textId="77777777" w:rsidR="00F2212A" w:rsidRDefault="00F2212A" w:rsidP="00F2212A">
      <w:pPr>
        <w:pStyle w:val="PL"/>
      </w:pPr>
      <w:r>
        <w:t xml:space="preserve">        urspEnfRep:</w:t>
      </w:r>
    </w:p>
    <w:p w14:paraId="59428765" w14:textId="77777777" w:rsidR="00F2212A" w:rsidRDefault="00F2212A" w:rsidP="00F2212A">
      <w:pPr>
        <w:pStyle w:val="PL"/>
      </w:pPr>
      <w:r>
        <w:t xml:space="preserve">          type: object</w:t>
      </w:r>
    </w:p>
    <w:p w14:paraId="68512400" w14:textId="77777777" w:rsidR="00F2212A" w:rsidRDefault="00F2212A" w:rsidP="00F2212A">
      <w:pPr>
        <w:pStyle w:val="PL"/>
      </w:pPr>
      <w:r>
        <w:t xml:space="preserve">          additionalProperties:</w:t>
      </w:r>
    </w:p>
    <w:p w14:paraId="0BDF0CF0" w14:textId="77777777" w:rsidR="00F2212A" w:rsidRDefault="00F2212A" w:rsidP="00F2212A">
      <w:pPr>
        <w:pStyle w:val="PL"/>
      </w:pPr>
      <w:r>
        <w:t xml:space="preserve">            $ref</w:t>
      </w:r>
      <w:r w:rsidRPr="00133177">
        <w:t>: '#/components/schemas/</w:t>
      </w:r>
      <w:r>
        <w:t>UrspEnforcementPduSession</w:t>
      </w:r>
      <w:r w:rsidRPr="00133177">
        <w:t>'</w:t>
      </w:r>
    </w:p>
    <w:p w14:paraId="07000D1C" w14:textId="77777777" w:rsidR="00F2212A" w:rsidRDefault="00F2212A" w:rsidP="00F2212A">
      <w:pPr>
        <w:pStyle w:val="PL"/>
      </w:pPr>
      <w:r>
        <w:t xml:space="preserve">          description: &gt;</w:t>
      </w:r>
    </w:p>
    <w:p w14:paraId="2803AE4F" w14:textId="77777777" w:rsidR="00F2212A" w:rsidRDefault="00F2212A" w:rsidP="00F2212A">
      <w:pPr>
        <w:pStyle w:val="PL"/>
      </w:pPr>
      <w:r>
        <w:t xml:space="preserve">            Contains information about the enforced URSP rule(s) in one or more PDU sessions.</w:t>
      </w:r>
    </w:p>
    <w:p w14:paraId="3042DCF3" w14:textId="77777777" w:rsidR="00F2212A" w:rsidRDefault="00F2212A" w:rsidP="00F2212A">
      <w:pPr>
        <w:pStyle w:val="PL"/>
        <w:rPr>
          <w:lang w:eastAsia="zh-CN"/>
        </w:rPr>
      </w:pPr>
      <w:r>
        <w:t xml:space="preserve">            The </w:t>
      </w:r>
      <w:r>
        <w:rPr>
          <w:lang w:eastAsia="zh-CN"/>
        </w:rPr>
        <w:t>key of the map is a character string that represents an integer value.</w:t>
      </w:r>
    </w:p>
    <w:p w14:paraId="10231E5D" w14:textId="77777777" w:rsidR="00F2212A" w:rsidRDefault="00F2212A" w:rsidP="00F2212A">
      <w:pPr>
        <w:pStyle w:val="PL"/>
      </w:pPr>
      <w:r>
        <w:t xml:space="preserve">          minProperties: 1</w:t>
      </w:r>
    </w:p>
    <w:p w14:paraId="2E507F39" w14:textId="77777777" w:rsidR="00F2212A" w:rsidRDefault="00F2212A" w:rsidP="00F2212A">
      <w:pPr>
        <w:pStyle w:val="PL"/>
      </w:pPr>
      <w:r>
        <w:t xml:space="preserve">        lboRoamInfo:</w:t>
      </w:r>
    </w:p>
    <w:p w14:paraId="612D7257" w14:textId="77777777" w:rsidR="00F2212A" w:rsidRDefault="00F2212A" w:rsidP="00F2212A">
      <w:pPr>
        <w:pStyle w:val="PL"/>
      </w:pPr>
      <w:r>
        <w:t xml:space="preserve">          type: array</w:t>
      </w:r>
    </w:p>
    <w:p w14:paraId="27885C22" w14:textId="77777777" w:rsidR="00F2212A" w:rsidRDefault="00F2212A" w:rsidP="00F2212A">
      <w:pPr>
        <w:pStyle w:val="PL"/>
      </w:pPr>
      <w:r>
        <w:t xml:space="preserve">          items:</w:t>
      </w:r>
    </w:p>
    <w:p w14:paraId="354346BD" w14:textId="77777777" w:rsidR="00F2212A" w:rsidRDefault="00F2212A" w:rsidP="00F2212A">
      <w:pPr>
        <w:pStyle w:val="PL"/>
      </w:pPr>
      <w:r>
        <w:t xml:space="preserve">            $ref: '#/components/schemas/LboRoamingInformation'</w:t>
      </w:r>
    </w:p>
    <w:p w14:paraId="70FD97F3" w14:textId="77777777" w:rsidR="00F2212A" w:rsidRDefault="00F2212A" w:rsidP="00F2212A">
      <w:pPr>
        <w:pStyle w:val="PL"/>
      </w:pPr>
      <w:r>
        <w:t xml:space="preserve">          minItems: 1</w:t>
      </w:r>
    </w:p>
    <w:p w14:paraId="4BBB3692" w14:textId="77777777" w:rsidR="00F2212A" w:rsidRDefault="00F2212A" w:rsidP="00F2212A">
      <w:pPr>
        <w:pStyle w:val="PL"/>
      </w:pPr>
      <w:r>
        <w:t xml:space="preserve">          description: &gt;</w:t>
      </w:r>
    </w:p>
    <w:p w14:paraId="68294B17" w14:textId="77777777" w:rsidR="00F2212A" w:rsidRDefault="00F2212A" w:rsidP="00F2212A">
      <w:pPr>
        <w:pStyle w:val="PL"/>
      </w:pPr>
      <w:r>
        <w:t xml:space="preserve">            Contains LBO roaming information for DNN and S-NSSAI combination(s).</w:t>
      </w:r>
    </w:p>
    <w:p w14:paraId="13329936" w14:textId="77777777" w:rsidR="00F2212A" w:rsidRDefault="00F2212A" w:rsidP="00F2212A">
      <w:pPr>
        <w:pStyle w:val="PL"/>
      </w:pPr>
      <w:r>
        <w:t xml:space="preserve">        accessTypes:</w:t>
      </w:r>
    </w:p>
    <w:p w14:paraId="172C56A8" w14:textId="77777777" w:rsidR="00F2212A" w:rsidRDefault="00F2212A" w:rsidP="00F2212A">
      <w:pPr>
        <w:pStyle w:val="PL"/>
      </w:pPr>
      <w:r>
        <w:t xml:space="preserve">          type: array</w:t>
      </w:r>
    </w:p>
    <w:p w14:paraId="1B051AB0" w14:textId="77777777" w:rsidR="00F2212A" w:rsidRDefault="00F2212A" w:rsidP="00F2212A">
      <w:pPr>
        <w:pStyle w:val="PL"/>
      </w:pPr>
      <w:r>
        <w:t xml:space="preserve">          items:</w:t>
      </w:r>
    </w:p>
    <w:p w14:paraId="2DDD997F" w14:textId="77777777" w:rsidR="00F2212A" w:rsidRDefault="00F2212A" w:rsidP="00F2212A">
      <w:pPr>
        <w:pStyle w:val="PL"/>
      </w:pPr>
      <w:r>
        <w:t xml:space="preserve">            $ref: 'TS29571_CommonData.yaml#/components/schemas/AccessType'</w:t>
      </w:r>
    </w:p>
    <w:p w14:paraId="29566286" w14:textId="77777777" w:rsidR="00F2212A" w:rsidRDefault="00F2212A" w:rsidP="00F2212A">
      <w:pPr>
        <w:pStyle w:val="PL"/>
      </w:pPr>
      <w:r>
        <w:t xml:space="preserve">          minItems: 1</w:t>
      </w:r>
    </w:p>
    <w:p w14:paraId="720E69CC" w14:textId="77777777" w:rsidR="00F2212A" w:rsidRDefault="00F2212A" w:rsidP="00F2212A">
      <w:pPr>
        <w:pStyle w:val="PL"/>
      </w:pPr>
      <w:r>
        <w:t xml:space="preserve">          description: &gt;</w:t>
      </w:r>
    </w:p>
    <w:p w14:paraId="2DFD9D03" w14:textId="77777777" w:rsidR="00F2212A" w:rsidRDefault="00F2212A" w:rsidP="00F2212A">
      <w:pPr>
        <w:pStyle w:val="PL"/>
      </w:pPr>
      <w:r>
        <w:t xml:space="preserve">            The Access Type(s) where the served UE is camping.</w:t>
      </w:r>
    </w:p>
    <w:p w14:paraId="757D5720" w14:textId="77777777" w:rsidR="00F2212A" w:rsidRDefault="00F2212A" w:rsidP="00F2212A">
      <w:pPr>
        <w:pStyle w:val="PL"/>
      </w:pPr>
      <w:r>
        <w:t xml:space="preserve">            It shall be provided, if available, for trigger "ACCESS_TYPE_CH.</w:t>
      </w:r>
    </w:p>
    <w:p w14:paraId="64845B10" w14:textId="77777777" w:rsidR="00F2212A" w:rsidRDefault="00F2212A" w:rsidP="00F2212A">
      <w:pPr>
        <w:pStyle w:val="PL"/>
      </w:pPr>
      <w:r>
        <w:t xml:space="preserve">        ratTypes:</w:t>
      </w:r>
    </w:p>
    <w:p w14:paraId="44A65924" w14:textId="77777777" w:rsidR="00F2212A" w:rsidRDefault="00F2212A" w:rsidP="00F2212A">
      <w:pPr>
        <w:pStyle w:val="PL"/>
      </w:pPr>
      <w:r>
        <w:t xml:space="preserve">          type: array</w:t>
      </w:r>
    </w:p>
    <w:p w14:paraId="3CB69C3C" w14:textId="77777777" w:rsidR="00F2212A" w:rsidRDefault="00F2212A" w:rsidP="00F2212A">
      <w:pPr>
        <w:pStyle w:val="PL"/>
      </w:pPr>
      <w:r>
        <w:t xml:space="preserve">          items:</w:t>
      </w:r>
    </w:p>
    <w:p w14:paraId="449481B0" w14:textId="77777777" w:rsidR="00F2212A" w:rsidRDefault="00F2212A" w:rsidP="00F2212A">
      <w:pPr>
        <w:pStyle w:val="PL"/>
      </w:pPr>
      <w:r>
        <w:t xml:space="preserve">            $ref: 'TS29571_CommonData.yaml#/components/schemas/RatType'</w:t>
      </w:r>
    </w:p>
    <w:p w14:paraId="10401941" w14:textId="77777777" w:rsidR="00F2212A" w:rsidRDefault="00F2212A" w:rsidP="00F2212A">
      <w:pPr>
        <w:pStyle w:val="PL"/>
      </w:pPr>
      <w:r>
        <w:t xml:space="preserve">          minItems: 1</w:t>
      </w:r>
    </w:p>
    <w:p w14:paraId="06157DB3" w14:textId="77777777" w:rsidR="00F2212A" w:rsidRDefault="00F2212A" w:rsidP="00F2212A">
      <w:pPr>
        <w:pStyle w:val="PL"/>
      </w:pPr>
      <w:r>
        <w:t xml:space="preserve">          description: &gt;</w:t>
      </w:r>
    </w:p>
    <w:p w14:paraId="01840084" w14:textId="77777777" w:rsidR="00F2212A" w:rsidRDefault="00F2212A" w:rsidP="00F2212A">
      <w:pPr>
        <w:pStyle w:val="PL"/>
      </w:pPr>
      <w:r>
        <w:t xml:space="preserve">            The RAT Type(s), if available, for the reported "accessTypes" where the served UE is </w:t>
      </w:r>
    </w:p>
    <w:p w14:paraId="40147C2E" w14:textId="77777777" w:rsidR="00F2212A" w:rsidRDefault="00F2212A" w:rsidP="00F2212A">
      <w:pPr>
        <w:pStyle w:val="PL"/>
      </w:pPr>
      <w:r>
        <w:t xml:space="preserve">            camping. It shall be provided, if available, for trigger "ACCESS_TYPE_CH.</w:t>
      </w:r>
    </w:p>
    <w:p w14:paraId="6CECBB57" w14:textId="77777777" w:rsidR="00F2212A" w:rsidRDefault="00F2212A" w:rsidP="00F2212A">
      <w:pPr>
        <w:pStyle w:val="PL"/>
      </w:pPr>
    </w:p>
    <w:p w14:paraId="50DBDA9C" w14:textId="77777777" w:rsidR="00F2212A" w:rsidRDefault="00F2212A" w:rsidP="00F2212A">
      <w:pPr>
        <w:pStyle w:val="PL"/>
      </w:pPr>
      <w:r>
        <w:t xml:space="preserve">    UePolicyParameters:</w:t>
      </w:r>
    </w:p>
    <w:p w14:paraId="1D5E82FE" w14:textId="77777777" w:rsidR="00F2212A" w:rsidRDefault="00F2212A" w:rsidP="00F2212A">
      <w:pPr>
        <w:pStyle w:val="PL"/>
        <w:rPr>
          <w:lang w:val="en-US"/>
        </w:rPr>
      </w:pPr>
      <w:r>
        <w:rPr>
          <w:lang w:val="en-US"/>
        </w:rPr>
        <w:t xml:space="preserve">      description: &gt;</w:t>
      </w:r>
    </w:p>
    <w:p w14:paraId="4DD40877" w14:textId="77777777" w:rsidR="00F2212A" w:rsidRDefault="00F2212A" w:rsidP="00F2212A">
      <w:pPr>
        <w:pStyle w:val="PL"/>
      </w:pPr>
      <w:r>
        <w:rPr>
          <w:lang w:val="en-US"/>
        </w:rPr>
        <w:t xml:space="preserve">        </w:t>
      </w:r>
      <w:r>
        <w:rPr>
          <w:rFonts w:cs="Arial"/>
          <w:szCs w:val="18"/>
        </w:rPr>
        <w:t>Contains the service parameters used to guide the VPLMN-specific URSP rule determination</w:t>
      </w:r>
      <w:r>
        <w:rPr>
          <w:lang w:val="en-US"/>
        </w:rPr>
        <w:t>.</w:t>
      </w:r>
    </w:p>
    <w:p w14:paraId="5A558DED" w14:textId="77777777" w:rsidR="00F2212A" w:rsidRDefault="00F2212A" w:rsidP="00F2212A">
      <w:pPr>
        <w:pStyle w:val="PL"/>
      </w:pPr>
      <w:r>
        <w:t xml:space="preserve">      type: object</w:t>
      </w:r>
    </w:p>
    <w:p w14:paraId="1F32AEFE" w14:textId="77777777" w:rsidR="00F2212A" w:rsidRDefault="00F2212A" w:rsidP="00F2212A">
      <w:pPr>
        <w:pStyle w:val="PL"/>
      </w:pPr>
      <w:r>
        <w:t xml:space="preserve">      properties:</w:t>
      </w:r>
    </w:p>
    <w:p w14:paraId="766FFD58" w14:textId="77777777" w:rsidR="00F2212A" w:rsidRDefault="00F2212A" w:rsidP="00F2212A">
      <w:pPr>
        <w:pStyle w:val="PL"/>
      </w:pPr>
      <w:r>
        <w:t xml:space="preserve">        urspGuidance:</w:t>
      </w:r>
    </w:p>
    <w:p w14:paraId="41570637" w14:textId="77777777" w:rsidR="00F2212A" w:rsidRDefault="00F2212A" w:rsidP="00F2212A">
      <w:pPr>
        <w:pStyle w:val="PL"/>
      </w:pPr>
      <w:r>
        <w:lastRenderedPageBreak/>
        <w:t xml:space="preserve">          type: array</w:t>
      </w:r>
    </w:p>
    <w:p w14:paraId="42963F87" w14:textId="77777777" w:rsidR="00F2212A" w:rsidRDefault="00F2212A" w:rsidP="00F2212A">
      <w:pPr>
        <w:pStyle w:val="PL"/>
      </w:pPr>
      <w:r>
        <w:t xml:space="preserve">          items:</w:t>
      </w:r>
    </w:p>
    <w:p w14:paraId="190FE5D4" w14:textId="77777777" w:rsidR="00F2212A" w:rsidRDefault="00F2212A" w:rsidP="00F2212A">
      <w:pPr>
        <w:pStyle w:val="PL"/>
      </w:pPr>
      <w:r>
        <w:t xml:space="preserve">            $ref: '</w:t>
      </w:r>
      <w:r w:rsidRPr="006A038A">
        <w:t>TS29522_ServiceParameter</w:t>
      </w:r>
      <w:r>
        <w:t>.yaml#/components/schemas/</w:t>
      </w:r>
      <w:r>
        <w:rPr>
          <w:rFonts w:eastAsia="Times New Roman"/>
          <w:lang w:val="en-US"/>
        </w:rPr>
        <w:t>UrspRuleRequest</w:t>
      </w:r>
      <w:r>
        <w:t>'</w:t>
      </w:r>
    </w:p>
    <w:p w14:paraId="11F0A9F2" w14:textId="77777777" w:rsidR="00F2212A" w:rsidRDefault="00F2212A" w:rsidP="00F2212A">
      <w:pPr>
        <w:pStyle w:val="PL"/>
      </w:pPr>
      <w:r>
        <w:t xml:space="preserve">          minItems: 1</w:t>
      </w:r>
    </w:p>
    <w:p w14:paraId="58B457AB" w14:textId="77777777" w:rsidR="00F2212A" w:rsidRDefault="00F2212A" w:rsidP="00F2212A">
      <w:pPr>
        <w:pStyle w:val="PL"/>
      </w:pPr>
      <w:r>
        <w:t xml:space="preserve">          description: &gt;</w:t>
      </w:r>
    </w:p>
    <w:p w14:paraId="19942226" w14:textId="77777777" w:rsidR="00F2212A" w:rsidRDefault="00F2212A" w:rsidP="00F2212A">
      <w:pPr>
        <w:pStyle w:val="PL"/>
      </w:pPr>
      <w:r>
        <w:t xml:space="preserve">            Contains the service parameter used to guide the VPLMN-specific URSP.</w:t>
      </w:r>
    </w:p>
    <w:p w14:paraId="62EEDC47" w14:textId="77777777" w:rsidR="00F2212A" w:rsidRDefault="00F2212A" w:rsidP="00F2212A">
      <w:pPr>
        <w:pStyle w:val="PL"/>
      </w:pPr>
      <w:r>
        <w:t xml:space="preserve">        deliveryEvents:</w:t>
      </w:r>
    </w:p>
    <w:p w14:paraId="00856CC8" w14:textId="77777777" w:rsidR="00F2212A" w:rsidRDefault="00F2212A" w:rsidP="00F2212A">
      <w:pPr>
        <w:pStyle w:val="PL"/>
      </w:pPr>
      <w:r>
        <w:t xml:space="preserve">          type: array</w:t>
      </w:r>
    </w:p>
    <w:p w14:paraId="19AAF818" w14:textId="77777777" w:rsidR="00F2212A" w:rsidRDefault="00F2212A" w:rsidP="00F2212A">
      <w:pPr>
        <w:pStyle w:val="PL"/>
      </w:pPr>
      <w:r>
        <w:t xml:space="preserve">          items:</w:t>
      </w:r>
    </w:p>
    <w:p w14:paraId="4EFC767A" w14:textId="77777777" w:rsidR="00F2212A" w:rsidRDefault="00F2212A" w:rsidP="00F2212A">
      <w:pPr>
        <w:pStyle w:val="PL"/>
      </w:pPr>
      <w:r>
        <w:t xml:space="preserve">            $ref: '</w:t>
      </w:r>
      <w:r w:rsidRPr="006A038A">
        <w:t>TS29522_ServiceParameter</w:t>
      </w:r>
      <w:r>
        <w:t>.yaml#/components/schemas/</w:t>
      </w:r>
      <w:r>
        <w:rPr>
          <w:lang w:val="en-US"/>
        </w:rPr>
        <w:t>Event</w:t>
      </w:r>
      <w:r>
        <w:t>'</w:t>
      </w:r>
    </w:p>
    <w:p w14:paraId="465A0FC8" w14:textId="77777777" w:rsidR="00F2212A" w:rsidRDefault="00F2212A" w:rsidP="00F2212A">
      <w:pPr>
        <w:pStyle w:val="PL"/>
      </w:pPr>
      <w:r>
        <w:t xml:space="preserve">          minItems: 1</w:t>
      </w:r>
    </w:p>
    <w:p w14:paraId="081C4B91" w14:textId="77777777" w:rsidR="00F2212A" w:rsidRDefault="00F2212A" w:rsidP="00F2212A">
      <w:pPr>
        <w:pStyle w:val="PL"/>
      </w:pPr>
      <w:r>
        <w:t xml:space="preserve">          description: &gt;</w:t>
      </w:r>
    </w:p>
    <w:p w14:paraId="408BC055" w14:textId="77777777" w:rsidR="00F2212A" w:rsidRDefault="00F2212A" w:rsidP="00F2212A">
      <w:pPr>
        <w:pStyle w:val="PL"/>
      </w:pPr>
      <w:r>
        <w:t xml:space="preserve">            AF subscribed event(s) notifications related to AF provisioned guidance</w:t>
      </w:r>
    </w:p>
    <w:p w14:paraId="4C5E61BB" w14:textId="77777777" w:rsidR="00F2212A" w:rsidRDefault="00F2212A" w:rsidP="00F2212A">
      <w:pPr>
        <w:pStyle w:val="PL"/>
      </w:pPr>
      <w:r>
        <w:t xml:space="preserve">            for VPLMN-specific URSP rules.</w:t>
      </w:r>
    </w:p>
    <w:p w14:paraId="5BD82F81" w14:textId="77777777" w:rsidR="00F2212A" w:rsidRPr="009B2421" w:rsidRDefault="00F2212A" w:rsidP="00F2212A">
      <w:pPr>
        <w:pStyle w:val="PL"/>
        <w:rPr>
          <w:lang w:val="fr-FR"/>
        </w:rPr>
      </w:pPr>
      <w:r>
        <w:t xml:space="preserve">          </w:t>
      </w:r>
      <w:r w:rsidRPr="009B2421">
        <w:rPr>
          <w:lang w:val="fr-FR"/>
        </w:rPr>
        <w:t>nullable: true</w:t>
      </w:r>
    </w:p>
    <w:p w14:paraId="0FA34946" w14:textId="77777777" w:rsidR="00F2212A" w:rsidRPr="009B2421" w:rsidRDefault="00F2212A" w:rsidP="00F2212A">
      <w:pPr>
        <w:pStyle w:val="PL"/>
        <w:rPr>
          <w:lang w:val="fr-FR"/>
        </w:rPr>
      </w:pPr>
      <w:r w:rsidRPr="009B2421">
        <w:rPr>
          <w:lang w:val="fr-FR"/>
        </w:rPr>
        <w:t xml:space="preserve">      nullable: true</w:t>
      </w:r>
    </w:p>
    <w:p w14:paraId="063EBB01" w14:textId="77777777" w:rsidR="00F2212A" w:rsidRPr="009B2421" w:rsidRDefault="00F2212A" w:rsidP="00F2212A">
      <w:pPr>
        <w:pStyle w:val="PL"/>
        <w:rPr>
          <w:lang w:val="fr-FR"/>
        </w:rPr>
      </w:pPr>
    </w:p>
    <w:p w14:paraId="2F98CE29" w14:textId="77777777" w:rsidR="00F2212A" w:rsidRPr="009B2421" w:rsidRDefault="00F2212A" w:rsidP="00F2212A">
      <w:pPr>
        <w:pStyle w:val="PL"/>
        <w:rPr>
          <w:lang w:val="fr-FR"/>
        </w:rPr>
      </w:pPr>
      <w:r w:rsidRPr="009B2421">
        <w:rPr>
          <w:lang w:val="fr-FR"/>
        </w:rPr>
        <w:t xml:space="preserve">    LboRoamingInformation:</w:t>
      </w:r>
    </w:p>
    <w:p w14:paraId="1429C899" w14:textId="77777777" w:rsidR="00F2212A" w:rsidRPr="009B2421" w:rsidRDefault="00F2212A" w:rsidP="00F2212A">
      <w:pPr>
        <w:pStyle w:val="PL"/>
        <w:rPr>
          <w:lang w:val="fr-FR"/>
        </w:rPr>
      </w:pPr>
      <w:r w:rsidRPr="009B2421">
        <w:rPr>
          <w:lang w:val="fr-FR"/>
        </w:rPr>
        <w:t xml:space="preserve">      description: &gt;</w:t>
      </w:r>
    </w:p>
    <w:p w14:paraId="220156EC" w14:textId="77777777" w:rsidR="00F2212A" w:rsidRDefault="00F2212A" w:rsidP="00F2212A">
      <w:pPr>
        <w:pStyle w:val="PL"/>
      </w:pPr>
      <w:r w:rsidRPr="009B2421">
        <w:rPr>
          <w:lang w:val="fr-FR"/>
        </w:rPr>
        <w:t xml:space="preserve">        </w:t>
      </w:r>
      <w:r>
        <w:rPr>
          <w:lang w:val="en-US"/>
        </w:rPr>
        <w:t xml:space="preserve">Contains </w:t>
      </w:r>
      <w:r w:rsidRPr="00563629">
        <w:t>LBO roaming information for a DNN and S-NSSAI</w:t>
      </w:r>
      <w:r>
        <w:t>.</w:t>
      </w:r>
    </w:p>
    <w:p w14:paraId="28705E33" w14:textId="77777777" w:rsidR="00F2212A" w:rsidRDefault="00F2212A" w:rsidP="00F2212A">
      <w:pPr>
        <w:pStyle w:val="PL"/>
      </w:pPr>
      <w:r>
        <w:t xml:space="preserve">      type: object</w:t>
      </w:r>
    </w:p>
    <w:p w14:paraId="79DA826C" w14:textId="77777777" w:rsidR="00F2212A" w:rsidRDefault="00F2212A" w:rsidP="00F2212A">
      <w:pPr>
        <w:pStyle w:val="PL"/>
      </w:pPr>
      <w:r>
        <w:t xml:space="preserve">      properties:</w:t>
      </w:r>
    </w:p>
    <w:p w14:paraId="4ECA5668" w14:textId="77777777" w:rsidR="00F2212A" w:rsidRDefault="00F2212A" w:rsidP="00F2212A">
      <w:pPr>
        <w:pStyle w:val="PL"/>
      </w:pPr>
      <w:r>
        <w:t xml:space="preserve">        lboRoamAllowed:</w:t>
      </w:r>
    </w:p>
    <w:p w14:paraId="4361A048" w14:textId="77777777" w:rsidR="00F2212A" w:rsidRDefault="00F2212A" w:rsidP="00F2212A">
      <w:pPr>
        <w:pStyle w:val="PL"/>
      </w:pPr>
      <w:r>
        <w:t xml:space="preserve">          type: boolean</w:t>
      </w:r>
    </w:p>
    <w:p w14:paraId="134ED575" w14:textId="77777777" w:rsidR="00F2212A" w:rsidRDefault="00F2212A" w:rsidP="00F2212A">
      <w:pPr>
        <w:pStyle w:val="PL"/>
      </w:pPr>
      <w:r>
        <w:t xml:space="preserve">          description: &gt;</w:t>
      </w:r>
    </w:p>
    <w:p w14:paraId="525FA12D" w14:textId="77777777" w:rsidR="00F2212A" w:rsidRDefault="00F2212A" w:rsidP="00F2212A">
      <w:pPr>
        <w:pStyle w:val="PL"/>
      </w:pPr>
      <w:r>
        <w:t xml:space="preserve">            Indicates whether LBO for the DNN and S-NSSAI is allowed when roaming.</w:t>
      </w:r>
    </w:p>
    <w:p w14:paraId="39B7139D" w14:textId="77777777" w:rsidR="00F2212A" w:rsidRDefault="00F2212A" w:rsidP="00F2212A">
      <w:pPr>
        <w:pStyle w:val="PL"/>
      </w:pPr>
      <w:r>
        <w:t xml:space="preserve">        dnn:</w:t>
      </w:r>
    </w:p>
    <w:p w14:paraId="3F7846D3" w14:textId="77777777" w:rsidR="00F2212A" w:rsidRDefault="00F2212A" w:rsidP="00F2212A">
      <w:pPr>
        <w:pStyle w:val="PL"/>
      </w:pPr>
      <w:r>
        <w:t xml:space="preserve">          $ref: 'TS29571_CommonData.yaml#/components/schemas/Dnn'</w:t>
      </w:r>
    </w:p>
    <w:p w14:paraId="0441EFDD" w14:textId="77777777" w:rsidR="00F2212A" w:rsidRDefault="00F2212A" w:rsidP="00F2212A">
      <w:pPr>
        <w:pStyle w:val="PL"/>
      </w:pPr>
      <w:r>
        <w:t xml:space="preserve">        snssai:</w:t>
      </w:r>
    </w:p>
    <w:p w14:paraId="709B9147" w14:textId="77777777" w:rsidR="00F2212A" w:rsidRDefault="00F2212A" w:rsidP="00F2212A">
      <w:pPr>
        <w:pStyle w:val="PL"/>
      </w:pPr>
      <w:r>
        <w:t xml:space="preserve">          $ref: 'TS29571_CommonData.yaml#/components/schemas/Snssai'</w:t>
      </w:r>
    </w:p>
    <w:p w14:paraId="1B214024" w14:textId="77777777" w:rsidR="00F2212A" w:rsidRDefault="00F2212A" w:rsidP="00F2212A">
      <w:pPr>
        <w:pStyle w:val="PL"/>
      </w:pPr>
      <w:r>
        <w:t xml:space="preserve">      required:</w:t>
      </w:r>
    </w:p>
    <w:p w14:paraId="65A6558E" w14:textId="77777777" w:rsidR="00F2212A" w:rsidRDefault="00F2212A" w:rsidP="00F2212A">
      <w:pPr>
        <w:pStyle w:val="PL"/>
      </w:pPr>
      <w:r>
        <w:t xml:space="preserve">        - dnn</w:t>
      </w:r>
    </w:p>
    <w:p w14:paraId="392D166E" w14:textId="77777777" w:rsidR="00F2212A" w:rsidRDefault="00F2212A" w:rsidP="00F2212A">
      <w:pPr>
        <w:pStyle w:val="PL"/>
      </w:pPr>
      <w:r>
        <w:t xml:space="preserve">        - snssai</w:t>
      </w:r>
    </w:p>
    <w:p w14:paraId="11C25EBE" w14:textId="77777777" w:rsidR="00F2212A" w:rsidRDefault="00F2212A" w:rsidP="00F2212A">
      <w:pPr>
        <w:pStyle w:val="PL"/>
      </w:pPr>
    </w:p>
    <w:p w14:paraId="68B95E43" w14:textId="77777777" w:rsidR="00F2212A" w:rsidRDefault="00F2212A" w:rsidP="00F2212A">
      <w:pPr>
        <w:pStyle w:val="PL"/>
      </w:pPr>
      <w:r>
        <w:t xml:space="preserve">    UrspEnforcementPduSession:</w:t>
      </w:r>
    </w:p>
    <w:p w14:paraId="2A6215DF" w14:textId="77777777" w:rsidR="00F2212A" w:rsidRDefault="00F2212A" w:rsidP="00F2212A">
      <w:pPr>
        <w:pStyle w:val="PL"/>
        <w:rPr>
          <w:lang w:val="en-US"/>
        </w:rPr>
      </w:pPr>
      <w:r>
        <w:rPr>
          <w:lang w:val="en-US"/>
        </w:rPr>
        <w:t xml:space="preserve">      description: &gt;</w:t>
      </w:r>
    </w:p>
    <w:p w14:paraId="0FEDC436" w14:textId="77777777" w:rsidR="00F2212A" w:rsidRDefault="00F2212A" w:rsidP="00F2212A">
      <w:pPr>
        <w:pStyle w:val="PL"/>
      </w:pPr>
      <w:r>
        <w:rPr>
          <w:lang w:val="en-US"/>
        </w:rPr>
        <w:t xml:space="preserve">        Represents URSP rule enforcement information for a PDU session.</w:t>
      </w:r>
    </w:p>
    <w:p w14:paraId="2F8D07F0" w14:textId="77777777" w:rsidR="00F2212A" w:rsidRDefault="00F2212A" w:rsidP="00F2212A">
      <w:pPr>
        <w:pStyle w:val="PL"/>
      </w:pPr>
      <w:r>
        <w:t xml:space="preserve">      type: object</w:t>
      </w:r>
    </w:p>
    <w:p w14:paraId="50763E21" w14:textId="77777777" w:rsidR="00F2212A" w:rsidRDefault="00F2212A" w:rsidP="00F2212A">
      <w:pPr>
        <w:pStyle w:val="PL"/>
      </w:pPr>
      <w:r>
        <w:t xml:space="preserve">      required:</w:t>
      </w:r>
    </w:p>
    <w:p w14:paraId="633A5DD0" w14:textId="77777777" w:rsidR="00F2212A" w:rsidRDefault="00F2212A" w:rsidP="00F2212A">
      <w:pPr>
        <w:pStyle w:val="PL"/>
      </w:pPr>
      <w:r>
        <w:t xml:space="preserve">        - urspEnfInfo</w:t>
      </w:r>
    </w:p>
    <w:p w14:paraId="512DEEFF" w14:textId="77777777" w:rsidR="00F2212A" w:rsidRDefault="00F2212A" w:rsidP="00F2212A">
      <w:pPr>
        <w:pStyle w:val="PL"/>
      </w:pPr>
      <w:r>
        <w:t xml:space="preserve">      properties:</w:t>
      </w:r>
    </w:p>
    <w:p w14:paraId="6A367ED5" w14:textId="77777777" w:rsidR="00F2212A" w:rsidRDefault="00F2212A" w:rsidP="00F2212A">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47AC952F" w14:textId="77777777" w:rsidR="00F2212A" w:rsidRDefault="00F2212A" w:rsidP="00F2212A">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42E403D1" w14:textId="77777777" w:rsidR="00F2212A" w:rsidRPr="002E5CBA" w:rsidRDefault="00F2212A" w:rsidP="00F2212A">
      <w:pPr>
        <w:pStyle w:val="PL"/>
        <w:rPr>
          <w:lang w:val="en-US"/>
        </w:rPr>
      </w:pPr>
      <w:r w:rsidRPr="002E5CBA">
        <w:rPr>
          <w:lang w:val="en-US"/>
        </w:rPr>
        <w:t xml:space="preserve">        sscMode:</w:t>
      </w:r>
    </w:p>
    <w:p w14:paraId="4073374D" w14:textId="77777777" w:rsidR="00F2212A" w:rsidRPr="002E5CBA" w:rsidRDefault="00F2212A" w:rsidP="00F2212A">
      <w:pPr>
        <w:pStyle w:val="PL"/>
        <w:rPr>
          <w:lang w:val="en-US"/>
        </w:rPr>
      </w:pPr>
      <w:r w:rsidRPr="002E5CBA">
        <w:rPr>
          <w:lang w:val="en-US"/>
        </w:rPr>
        <w:t xml:space="preserve">          </w:t>
      </w:r>
      <w:r w:rsidRPr="00133177">
        <w:t>$ref: 'TS29571_CommonData.yaml#/components/schemas/</w:t>
      </w:r>
      <w:r>
        <w:t>SscMode</w:t>
      </w:r>
      <w:r w:rsidRPr="00133177">
        <w:t>'</w:t>
      </w:r>
    </w:p>
    <w:p w14:paraId="1F1D5EAA" w14:textId="77777777" w:rsidR="00F2212A" w:rsidRPr="00133177" w:rsidRDefault="00F2212A" w:rsidP="00F2212A">
      <w:pPr>
        <w:pStyle w:val="PL"/>
      </w:pPr>
      <w:r w:rsidRPr="00133177">
        <w:t xml:space="preserve">        </w:t>
      </w:r>
      <w:r>
        <w:t>ueReqD</w:t>
      </w:r>
      <w:r w:rsidRPr="00133177">
        <w:t>nn:</w:t>
      </w:r>
    </w:p>
    <w:p w14:paraId="44C5637E" w14:textId="77777777" w:rsidR="00F2212A" w:rsidRPr="0023345B" w:rsidRDefault="00F2212A" w:rsidP="00F2212A">
      <w:pPr>
        <w:pStyle w:val="PL"/>
      </w:pPr>
      <w:r w:rsidRPr="00133177">
        <w:t xml:space="preserve">          $ref: 'TS29571_CommonData.yaml#/components/schemas/Dnn'</w:t>
      </w:r>
    </w:p>
    <w:p w14:paraId="6386BA67" w14:textId="77777777" w:rsidR="00F2212A" w:rsidRPr="000861CD" w:rsidRDefault="00F2212A" w:rsidP="00F2212A">
      <w:pPr>
        <w:pStyle w:val="PL"/>
        <w:rPr>
          <w:lang w:val="en-US"/>
        </w:rPr>
      </w:pPr>
      <w:bookmarkStart w:id="445" w:name="_Hlk163204380"/>
      <w:r w:rsidRPr="000861CD">
        <w:rPr>
          <w:lang w:val="en-US"/>
        </w:rPr>
        <w:t xml:space="preserve">        </w:t>
      </w:r>
      <w:r>
        <w:rPr>
          <w:lang w:val="en-US"/>
        </w:rPr>
        <w:t>ueReqP</w:t>
      </w:r>
      <w:r w:rsidRPr="000861CD">
        <w:rPr>
          <w:lang w:val="en-US"/>
        </w:rPr>
        <w:t>duSessionType:</w:t>
      </w:r>
    </w:p>
    <w:p w14:paraId="42A9F542" w14:textId="77777777" w:rsidR="00F2212A" w:rsidRDefault="00F2212A" w:rsidP="00F2212A">
      <w:pPr>
        <w:pStyle w:val="PL"/>
        <w:rPr>
          <w:lang w:val="en-US"/>
        </w:rPr>
      </w:pPr>
      <w:r w:rsidRPr="000861CD">
        <w:rPr>
          <w:lang w:val="en-US"/>
        </w:rPr>
        <w:t xml:space="preserve">          $ref: 'TS29571_CommonData.yaml#/components/schemas/PduSessionType'</w:t>
      </w:r>
    </w:p>
    <w:bookmarkEnd w:id="445"/>
    <w:p w14:paraId="0D32B7C7" w14:textId="77777777" w:rsidR="00F2212A" w:rsidRPr="00133177" w:rsidRDefault="00F2212A" w:rsidP="00F2212A">
      <w:pPr>
        <w:pStyle w:val="PL"/>
      </w:pPr>
      <w:r w:rsidRPr="00133177">
        <w:t xml:space="preserve">        </w:t>
      </w:r>
      <w:r>
        <w:t>d</w:t>
      </w:r>
      <w:r w:rsidRPr="00133177">
        <w:t>nn:</w:t>
      </w:r>
    </w:p>
    <w:p w14:paraId="6DC0F5C0" w14:textId="77777777" w:rsidR="00F2212A" w:rsidRPr="000861CD" w:rsidRDefault="00F2212A" w:rsidP="00F2212A">
      <w:pPr>
        <w:pStyle w:val="PL"/>
      </w:pPr>
      <w:r w:rsidRPr="00133177">
        <w:t xml:space="preserve">          $ref</w:t>
      </w:r>
      <w:r w:rsidRPr="000861CD">
        <w:t>: 'TS29571_CommonData.yaml#/components/schemas/Dnn'</w:t>
      </w:r>
    </w:p>
    <w:p w14:paraId="1EA0CA40" w14:textId="77777777" w:rsidR="00F2212A" w:rsidRPr="00133177" w:rsidRDefault="00F2212A" w:rsidP="00F2212A">
      <w:pPr>
        <w:pStyle w:val="PL"/>
      </w:pPr>
      <w:r w:rsidRPr="00133177">
        <w:t xml:space="preserve">        </w:t>
      </w:r>
      <w:r>
        <w:t>snssai</w:t>
      </w:r>
      <w:r w:rsidRPr="00133177">
        <w:t>:</w:t>
      </w:r>
    </w:p>
    <w:p w14:paraId="197BCAB3" w14:textId="77777777" w:rsidR="00F2212A" w:rsidRPr="000861CD" w:rsidRDefault="00F2212A" w:rsidP="00F2212A">
      <w:pPr>
        <w:pStyle w:val="PL"/>
      </w:pPr>
      <w:r w:rsidRPr="00133177">
        <w:t xml:space="preserve">          $ref</w:t>
      </w:r>
      <w:r w:rsidRPr="000861CD">
        <w:t>: 'TS29571_CommonData.yaml#/components/schemas/</w:t>
      </w:r>
      <w:r>
        <w:t>Snssai</w:t>
      </w:r>
      <w:r w:rsidRPr="000861CD">
        <w:t>'</w:t>
      </w:r>
    </w:p>
    <w:p w14:paraId="3D1BF983" w14:textId="77777777" w:rsidR="00F2212A" w:rsidRDefault="00F2212A" w:rsidP="00F2212A">
      <w:pPr>
        <w:pStyle w:val="PL"/>
      </w:pPr>
    </w:p>
    <w:p w14:paraId="753FF12D" w14:textId="77777777" w:rsidR="00F2212A" w:rsidRDefault="00F2212A" w:rsidP="00F2212A">
      <w:pPr>
        <w:pStyle w:val="PL"/>
      </w:pPr>
      <w:r>
        <w:t xml:space="preserve">    UePolicyNotification:</w:t>
      </w:r>
    </w:p>
    <w:p w14:paraId="31143C57" w14:textId="77777777" w:rsidR="00F2212A" w:rsidRDefault="00F2212A" w:rsidP="00F2212A">
      <w:pPr>
        <w:pStyle w:val="PL"/>
        <w:rPr>
          <w:lang w:val="en-US"/>
        </w:rPr>
      </w:pPr>
      <w:r>
        <w:rPr>
          <w:lang w:val="en-US"/>
        </w:rPr>
        <w:t xml:space="preserve">      description: &gt;</w:t>
      </w:r>
    </w:p>
    <w:p w14:paraId="705BAC25" w14:textId="77777777" w:rsidR="00F2212A" w:rsidRDefault="00F2212A" w:rsidP="00F2212A">
      <w:pPr>
        <w:pStyle w:val="PL"/>
      </w:pPr>
      <w:r>
        <w:rPr>
          <w:lang w:val="en-US"/>
        </w:rPr>
        <w:t xml:space="preserve">        </w:t>
      </w:r>
      <w:r>
        <w:rPr>
          <w:rFonts w:cs="Arial"/>
          <w:szCs w:val="18"/>
        </w:rPr>
        <w:t>Contains the delivery outcome of VPLMN-specific URSP rules</w:t>
      </w:r>
      <w:r>
        <w:rPr>
          <w:lang w:val="en-US"/>
        </w:rPr>
        <w:t>.</w:t>
      </w:r>
    </w:p>
    <w:p w14:paraId="07E7FFC8" w14:textId="77777777" w:rsidR="00F2212A" w:rsidRDefault="00F2212A" w:rsidP="00F2212A">
      <w:pPr>
        <w:pStyle w:val="PL"/>
      </w:pPr>
      <w:r>
        <w:t xml:space="preserve">      type: object</w:t>
      </w:r>
    </w:p>
    <w:p w14:paraId="6A4C4457" w14:textId="77777777" w:rsidR="00F2212A" w:rsidRDefault="00F2212A" w:rsidP="00F2212A">
      <w:pPr>
        <w:pStyle w:val="PL"/>
      </w:pPr>
      <w:r>
        <w:t xml:space="preserve">      required:</w:t>
      </w:r>
    </w:p>
    <w:p w14:paraId="0AE6AFA6" w14:textId="77777777" w:rsidR="00F2212A" w:rsidRDefault="00F2212A" w:rsidP="00F2212A">
      <w:pPr>
        <w:pStyle w:val="PL"/>
      </w:pPr>
      <w:r>
        <w:t xml:space="preserve">        - eventNotifs</w:t>
      </w:r>
    </w:p>
    <w:p w14:paraId="4EED3850" w14:textId="77777777" w:rsidR="00F2212A" w:rsidRDefault="00F2212A" w:rsidP="00F2212A">
      <w:pPr>
        <w:pStyle w:val="PL"/>
      </w:pPr>
      <w:r>
        <w:t xml:space="preserve">      properties:</w:t>
      </w:r>
    </w:p>
    <w:p w14:paraId="7D963A10" w14:textId="77777777" w:rsidR="00F2212A" w:rsidRDefault="00F2212A" w:rsidP="00F2212A">
      <w:pPr>
        <w:pStyle w:val="PL"/>
      </w:pPr>
      <w:r>
        <w:t xml:space="preserve">        eventNotifs:</w:t>
      </w:r>
    </w:p>
    <w:p w14:paraId="073E7253" w14:textId="77777777" w:rsidR="00F2212A" w:rsidRDefault="00F2212A" w:rsidP="00F2212A">
      <w:pPr>
        <w:pStyle w:val="PL"/>
      </w:pPr>
      <w:r>
        <w:t xml:space="preserve">          type: array</w:t>
      </w:r>
    </w:p>
    <w:p w14:paraId="01B48D08" w14:textId="77777777" w:rsidR="00F2212A" w:rsidRDefault="00F2212A" w:rsidP="00F2212A">
      <w:pPr>
        <w:pStyle w:val="PL"/>
      </w:pPr>
      <w:r>
        <w:t xml:space="preserve">          items:</w:t>
      </w:r>
    </w:p>
    <w:p w14:paraId="06932C33" w14:textId="77777777" w:rsidR="00F2212A" w:rsidRDefault="00F2212A" w:rsidP="00F2212A">
      <w:pPr>
        <w:pStyle w:val="PL"/>
      </w:pPr>
      <w:r>
        <w:t xml:space="preserve">            $ref: '</w:t>
      </w:r>
      <w:r w:rsidRPr="006A038A">
        <w:t>TS2952</w:t>
      </w:r>
      <w:r>
        <w:t>3</w:t>
      </w:r>
      <w:r w:rsidRPr="006A038A">
        <w:t>_</w:t>
      </w:r>
      <w:r>
        <w:t>Npcf_EventExposure.yaml#/components/schemas/</w:t>
      </w:r>
      <w:r>
        <w:rPr>
          <w:lang w:val="en-US"/>
        </w:rPr>
        <w:t>PcEventNotification</w:t>
      </w:r>
      <w:r>
        <w:t>'</w:t>
      </w:r>
    </w:p>
    <w:p w14:paraId="57134E29" w14:textId="77777777" w:rsidR="00F2212A" w:rsidRDefault="00F2212A" w:rsidP="00F2212A">
      <w:pPr>
        <w:pStyle w:val="PL"/>
      </w:pPr>
      <w:r>
        <w:t xml:space="preserve">          minItems: 1</w:t>
      </w:r>
    </w:p>
    <w:p w14:paraId="1AAA5D1E" w14:textId="77777777" w:rsidR="00F2212A" w:rsidRDefault="00F2212A" w:rsidP="00F2212A">
      <w:pPr>
        <w:pStyle w:val="PL"/>
      </w:pPr>
      <w:r>
        <w:t xml:space="preserve">          description: &gt;</w:t>
      </w:r>
    </w:p>
    <w:p w14:paraId="14C3177A" w14:textId="77777777" w:rsidR="00F2212A" w:rsidRDefault="00F2212A" w:rsidP="00F2212A">
      <w:pPr>
        <w:pStyle w:val="PL"/>
      </w:pPr>
      <w:r>
        <w:t xml:space="preserve">            Represents the events to be reported according to the subscription to notifications</w:t>
      </w:r>
    </w:p>
    <w:p w14:paraId="1B68530D" w14:textId="77777777" w:rsidR="00F2212A" w:rsidRDefault="00F2212A" w:rsidP="00F2212A">
      <w:pPr>
        <w:pStyle w:val="PL"/>
      </w:pPr>
      <w:r>
        <w:t xml:space="preserve">            of VPLMN-specific URSP delivery outcome events.</w:t>
      </w:r>
    </w:p>
    <w:p w14:paraId="0C46E840" w14:textId="77777777" w:rsidR="00F2212A" w:rsidRDefault="00F2212A" w:rsidP="00F2212A">
      <w:pPr>
        <w:pStyle w:val="PL"/>
      </w:pPr>
    </w:p>
    <w:p w14:paraId="1748A084" w14:textId="77777777" w:rsidR="00F2212A" w:rsidRDefault="00F2212A" w:rsidP="00F2212A">
      <w:pPr>
        <w:pStyle w:val="PL"/>
      </w:pPr>
      <w:r>
        <w:t xml:space="preserve">    UePolicy:</w:t>
      </w:r>
    </w:p>
    <w:p w14:paraId="5842A372" w14:textId="77777777" w:rsidR="00F2212A" w:rsidRDefault="00F2212A" w:rsidP="00F2212A">
      <w:pPr>
        <w:pStyle w:val="PL"/>
      </w:pPr>
      <w:r>
        <w:t xml:space="preserve">      $ref: 'TS29571_CommonData.yaml#/components/schemas/Bytes'</w:t>
      </w:r>
    </w:p>
    <w:p w14:paraId="0F852ECC" w14:textId="77777777" w:rsidR="00F2212A" w:rsidRDefault="00F2212A" w:rsidP="00F2212A">
      <w:pPr>
        <w:pStyle w:val="PL"/>
      </w:pPr>
    </w:p>
    <w:p w14:paraId="03610E8C" w14:textId="77777777" w:rsidR="00F2212A" w:rsidRDefault="00F2212A" w:rsidP="00F2212A">
      <w:pPr>
        <w:pStyle w:val="PL"/>
      </w:pPr>
      <w:r>
        <w:t xml:space="preserve">    UePolicyDeliveryResult:</w:t>
      </w:r>
    </w:p>
    <w:p w14:paraId="3D77BA72" w14:textId="77777777" w:rsidR="00F2212A" w:rsidRDefault="00F2212A" w:rsidP="00F2212A">
      <w:pPr>
        <w:pStyle w:val="PL"/>
      </w:pPr>
      <w:r>
        <w:t xml:space="preserve">      $ref: 'TS29571_CommonData.yaml#/components/schemas/Bytes'</w:t>
      </w:r>
    </w:p>
    <w:p w14:paraId="353879FC" w14:textId="77777777" w:rsidR="00F2212A" w:rsidRDefault="00F2212A" w:rsidP="00F2212A">
      <w:pPr>
        <w:pStyle w:val="PL"/>
      </w:pPr>
    </w:p>
    <w:p w14:paraId="52AC98D4" w14:textId="77777777" w:rsidR="00F2212A" w:rsidRDefault="00F2212A" w:rsidP="00F2212A">
      <w:pPr>
        <w:pStyle w:val="PL"/>
      </w:pPr>
      <w:r>
        <w:t xml:space="preserve">    UePolicyRequest:</w:t>
      </w:r>
    </w:p>
    <w:p w14:paraId="426FE684" w14:textId="77777777" w:rsidR="00F2212A" w:rsidRDefault="00F2212A" w:rsidP="00F2212A">
      <w:pPr>
        <w:pStyle w:val="PL"/>
      </w:pPr>
      <w:r>
        <w:t xml:space="preserve">      $ref: 'TS29571_CommonData.yaml#/components/schemas/Bytes'</w:t>
      </w:r>
    </w:p>
    <w:p w14:paraId="59EB2633" w14:textId="77777777" w:rsidR="00F2212A" w:rsidRDefault="00F2212A" w:rsidP="00F2212A">
      <w:pPr>
        <w:pStyle w:val="PL"/>
      </w:pPr>
    </w:p>
    <w:p w14:paraId="2D2560F9" w14:textId="77777777" w:rsidR="00F2212A" w:rsidRDefault="00F2212A" w:rsidP="00F2212A">
      <w:pPr>
        <w:pStyle w:val="PL"/>
      </w:pPr>
      <w:r>
        <w:t xml:space="preserve">    RequestTrigger:</w:t>
      </w:r>
    </w:p>
    <w:p w14:paraId="0E060042" w14:textId="77777777" w:rsidR="00F2212A" w:rsidRDefault="00F2212A" w:rsidP="00F2212A">
      <w:pPr>
        <w:pStyle w:val="PL"/>
      </w:pPr>
      <w:r>
        <w:t xml:space="preserve">      anyOf:</w:t>
      </w:r>
    </w:p>
    <w:p w14:paraId="1744A89D" w14:textId="77777777" w:rsidR="00F2212A" w:rsidRDefault="00F2212A" w:rsidP="00F2212A">
      <w:pPr>
        <w:pStyle w:val="PL"/>
      </w:pPr>
      <w:r>
        <w:t xml:space="preserve">      - type: string</w:t>
      </w:r>
    </w:p>
    <w:p w14:paraId="40055132" w14:textId="77777777" w:rsidR="00F2212A" w:rsidRDefault="00F2212A" w:rsidP="00F2212A">
      <w:pPr>
        <w:pStyle w:val="PL"/>
      </w:pPr>
      <w:r>
        <w:t xml:space="preserve">        enum:</w:t>
      </w:r>
    </w:p>
    <w:p w14:paraId="2708D3EA" w14:textId="77777777" w:rsidR="00F2212A" w:rsidRDefault="00F2212A" w:rsidP="00F2212A">
      <w:pPr>
        <w:pStyle w:val="PL"/>
      </w:pPr>
      <w:r>
        <w:t xml:space="preserve">          - LOC_CH</w:t>
      </w:r>
    </w:p>
    <w:p w14:paraId="18B68F4D" w14:textId="77777777" w:rsidR="00F2212A" w:rsidRDefault="00F2212A" w:rsidP="00F2212A">
      <w:pPr>
        <w:pStyle w:val="PL"/>
      </w:pPr>
      <w:r>
        <w:t xml:space="preserve">          - PRA_CH</w:t>
      </w:r>
    </w:p>
    <w:p w14:paraId="2EA447E7" w14:textId="77777777" w:rsidR="00F2212A" w:rsidRDefault="00F2212A" w:rsidP="00F2212A">
      <w:pPr>
        <w:pStyle w:val="PL"/>
      </w:pPr>
      <w:r>
        <w:t xml:space="preserve">          - UE_POLICY</w:t>
      </w:r>
    </w:p>
    <w:p w14:paraId="6F6734F8" w14:textId="77777777" w:rsidR="00F2212A" w:rsidRDefault="00F2212A" w:rsidP="00F2212A">
      <w:pPr>
        <w:pStyle w:val="PL"/>
      </w:pPr>
      <w:r>
        <w:t xml:space="preserve">          - PLMN_CH</w:t>
      </w:r>
    </w:p>
    <w:p w14:paraId="6567F5F1" w14:textId="77777777" w:rsidR="00F2212A" w:rsidRDefault="00F2212A" w:rsidP="00F2212A">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0531576" w14:textId="77777777" w:rsidR="00F2212A" w:rsidRDefault="00F2212A" w:rsidP="00F2212A">
      <w:pPr>
        <w:pStyle w:val="PL"/>
      </w:pPr>
      <w:r>
        <w:t xml:space="preserve">          - </w:t>
      </w:r>
      <w:r>
        <w:rPr>
          <w:lang w:val="en-US"/>
        </w:rPr>
        <w:t>GROUP_ID_LIST_CHG</w:t>
      </w:r>
    </w:p>
    <w:p w14:paraId="6E6B33D2" w14:textId="77777777" w:rsidR="00F2212A" w:rsidRDefault="00F2212A" w:rsidP="00F2212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1AFE4F8" w14:textId="77777777" w:rsidR="00F2212A" w:rsidRPr="002B7117"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73EFC44C" w14:textId="77777777" w:rsidR="00F2212A" w:rsidRPr="009B2421" w:rsidRDefault="00F2212A" w:rsidP="00F2212A">
      <w:pPr>
        <w:pStyle w:val="PL"/>
        <w:rPr>
          <w:lang w:val="fr-FR"/>
        </w:rPr>
      </w:pPr>
      <w:r w:rsidRPr="002B7117">
        <w:rPr>
          <w:lang w:val="en-US"/>
        </w:rPr>
        <w:t xml:space="preserve">          </w:t>
      </w:r>
      <w:r w:rsidRPr="009B2421">
        <w:rPr>
          <w:lang w:val="fr-FR"/>
        </w:rPr>
        <w:t>- NON_3GPP_NODE_RESELECTION</w:t>
      </w:r>
    </w:p>
    <w:p w14:paraId="504A9F61" w14:textId="77777777" w:rsidR="00F2212A" w:rsidRPr="009B242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B2421">
        <w:rPr>
          <w:rFonts w:ascii="Courier New" w:hAnsi="Courier New"/>
          <w:noProof/>
          <w:sz w:val="16"/>
          <w:lang w:val="fr-FR"/>
        </w:rPr>
        <w:t xml:space="preserve">          - </w:t>
      </w:r>
      <w:r w:rsidRPr="009B2421">
        <w:rPr>
          <w:rFonts w:ascii="Courier New" w:hAnsi="Courier New"/>
          <w:noProof/>
          <w:sz w:val="16"/>
          <w:lang w:val="fr-FR" w:eastAsia="zh-CN"/>
        </w:rPr>
        <w:t>CONF_NSSAI_CH</w:t>
      </w:r>
    </w:p>
    <w:p w14:paraId="59D12B2C"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B2421">
        <w:rPr>
          <w:rFonts w:ascii="Courier New" w:hAnsi="Courier New"/>
          <w:noProof/>
          <w:sz w:val="16"/>
          <w:lang w:val="fr-FR"/>
        </w:rPr>
        <w:t xml:space="preserve">          </w:t>
      </w:r>
      <w:r w:rsidRPr="00844F61">
        <w:rPr>
          <w:rFonts w:ascii="Courier New" w:hAnsi="Courier New"/>
          <w:noProof/>
          <w:sz w:val="16"/>
        </w:rPr>
        <w:t xml:space="preserve">- </w:t>
      </w:r>
      <w:r>
        <w:rPr>
          <w:rFonts w:ascii="Courier New" w:hAnsi="Courier New"/>
          <w:noProof/>
          <w:sz w:val="16"/>
          <w:lang w:eastAsia="zh-CN"/>
        </w:rPr>
        <w:t>LBO_INFO</w:t>
      </w:r>
      <w:r w:rsidRPr="00844F61">
        <w:rPr>
          <w:rFonts w:ascii="Courier New" w:hAnsi="Courier New"/>
          <w:noProof/>
          <w:sz w:val="16"/>
          <w:lang w:eastAsia="zh-CN"/>
        </w:rPr>
        <w:t>_CH</w:t>
      </w:r>
    </w:p>
    <w:p w14:paraId="48721625" w14:textId="77777777" w:rsidR="00F2212A" w:rsidRDefault="00F2212A" w:rsidP="00F2212A">
      <w:pPr>
        <w:pStyle w:val="PL"/>
      </w:pPr>
      <w:r>
        <w:t xml:space="preserve">          - FEAT_RENEG</w:t>
      </w:r>
    </w:p>
    <w:p w14:paraId="5BC85724" w14:textId="77777777" w:rsidR="00F2212A" w:rsidRDefault="00F2212A" w:rsidP="00F2212A">
      <w:pPr>
        <w:pStyle w:val="PL"/>
      </w:pPr>
      <w:r>
        <w:t xml:space="preserve">          - URSP_ENF_INFO</w:t>
      </w:r>
    </w:p>
    <w:p w14:paraId="2FC3E7C8" w14:textId="77777777" w:rsidR="00F2212A" w:rsidRDefault="00F2212A" w:rsidP="00F2212A">
      <w:pPr>
        <w:pStyle w:val="PL"/>
      </w:pPr>
      <w:r>
        <w:t xml:space="preserve">          - ACCESS_TYPE_CH</w:t>
      </w:r>
    </w:p>
    <w:p w14:paraId="099FA61F" w14:textId="77777777" w:rsidR="00F2212A" w:rsidRDefault="00F2212A" w:rsidP="00F2212A">
      <w:pPr>
        <w:pStyle w:val="PL"/>
      </w:pPr>
      <w:r>
        <w:t xml:space="preserve">      - type: string</w:t>
      </w:r>
    </w:p>
    <w:p w14:paraId="4CB4AB28" w14:textId="77777777" w:rsidR="00F2212A" w:rsidRDefault="00F2212A" w:rsidP="00F2212A">
      <w:pPr>
        <w:pStyle w:val="PL"/>
      </w:pPr>
      <w:r>
        <w:t xml:space="preserve">        description: &gt;</w:t>
      </w:r>
    </w:p>
    <w:p w14:paraId="4A170AB4" w14:textId="77777777" w:rsidR="00F2212A" w:rsidRDefault="00F2212A" w:rsidP="00F2212A">
      <w:pPr>
        <w:pStyle w:val="PL"/>
      </w:pPr>
      <w:r>
        <w:t xml:space="preserve">          This string provides forward-compatibility with future</w:t>
      </w:r>
    </w:p>
    <w:p w14:paraId="710267D1" w14:textId="77777777" w:rsidR="00F2212A" w:rsidRDefault="00F2212A" w:rsidP="00F2212A">
      <w:pPr>
        <w:pStyle w:val="PL"/>
      </w:pPr>
      <w:r>
        <w:t xml:space="preserve">          extensions to the enumeration but is not used to encode</w:t>
      </w:r>
    </w:p>
    <w:p w14:paraId="0455A142" w14:textId="77777777" w:rsidR="00F2212A" w:rsidRDefault="00F2212A" w:rsidP="00F2212A">
      <w:pPr>
        <w:pStyle w:val="PL"/>
      </w:pPr>
      <w:r>
        <w:t xml:space="preserve">          content defined in the present version of this API.</w:t>
      </w:r>
    </w:p>
    <w:p w14:paraId="64181CD8" w14:textId="77777777" w:rsidR="00F2212A" w:rsidRDefault="00F2212A" w:rsidP="00F2212A">
      <w:pPr>
        <w:pStyle w:val="PL"/>
      </w:pPr>
      <w:r>
        <w:t xml:space="preserve">      description: |</w:t>
      </w:r>
    </w:p>
    <w:p w14:paraId="0C176955" w14:textId="77777777" w:rsidR="00F2212A" w:rsidRDefault="00F2212A" w:rsidP="00F2212A">
      <w:pPr>
        <w:pStyle w:val="PL"/>
      </w:pPr>
      <w:r>
        <w:t xml:space="preserve">        </w:t>
      </w:r>
      <w:r>
        <w:rPr>
          <w:rFonts w:cs="Arial"/>
          <w:szCs w:val="18"/>
        </w:rPr>
        <w:t xml:space="preserve">Represents the </w:t>
      </w:r>
      <w:r>
        <w:t xml:space="preserve">possible request triggers.  </w:t>
      </w:r>
    </w:p>
    <w:p w14:paraId="793093B4" w14:textId="77777777" w:rsidR="00F2212A" w:rsidRDefault="00F2212A" w:rsidP="00F2212A">
      <w:pPr>
        <w:pStyle w:val="PL"/>
      </w:pPr>
      <w:r>
        <w:t xml:space="preserve">        Possible values are:</w:t>
      </w:r>
    </w:p>
    <w:p w14:paraId="579F5893" w14:textId="77777777" w:rsidR="00F2212A" w:rsidRDefault="00F2212A" w:rsidP="00F2212A">
      <w:pPr>
        <w:pStyle w:val="PL"/>
      </w:pPr>
      <w:r>
        <w:t xml:space="preserve">        - LOC_CH: Location change (tracking area). The tracking area of the UE has changed.</w:t>
      </w:r>
    </w:p>
    <w:p w14:paraId="1715E6BB" w14:textId="77777777" w:rsidR="00F2212A" w:rsidRDefault="00F2212A" w:rsidP="00F2212A">
      <w:pPr>
        <w:pStyle w:val="PL"/>
      </w:pPr>
      <w:r>
        <w:t xml:space="preserve">        - PRA_CH: Change of UE presence in PRA. The AMF reports the current presence status</w:t>
      </w:r>
    </w:p>
    <w:p w14:paraId="3E4159EB" w14:textId="77777777" w:rsidR="00F2212A" w:rsidRDefault="00F2212A" w:rsidP="00F2212A">
      <w:pPr>
        <w:pStyle w:val="PL"/>
      </w:pPr>
      <w:r>
        <w:t xml:space="preserve">          of the UE in a Presence Reporting Area, and notifies that the UE enters/leaves the </w:t>
      </w:r>
    </w:p>
    <w:p w14:paraId="6C2358DF" w14:textId="77777777" w:rsidR="00F2212A" w:rsidRDefault="00F2212A" w:rsidP="00F2212A">
      <w:pPr>
        <w:pStyle w:val="PL"/>
      </w:pPr>
      <w:r>
        <w:t xml:space="preserve">          Presence Reporting Area.</w:t>
      </w:r>
    </w:p>
    <w:p w14:paraId="23154E50" w14:textId="77777777" w:rsidR="00F2212A" w:rsidRDefault="00F2212A" w:rsidP="00F2212A">
      <w:pPr>
        <w:pStyle w:val="PL"/>
      </w:pPr>
      <w:r>
        <w:t xml:space="preserve">        - UE_POLICY: A MANAGE UE POLICY COMPLETE message or a MANAGE UE POLICY COMMAND REJECT</w:t>
      </w:r>
    </w:p>
    <w:p w14:paraId="036A0ABD" w14:textId="77777777" w:rsidR="00F2212A" w:rsidRDefault="00F2212A" w:rsidP="00F2212A">
      <w:pPr>
        <w:pStyle w:val="PL"/>
      </w:pPr>
      <w:r>
        <w:t xml:space="preserve">          message, as defined in Annex D.5 of 3GPP TS 24.501 or a "UE POLICY PROVISIONING REQUEST"</w:t>
      </w:r>
    </w:p>
    <w:p w14:paraId="162AA691" w14:textId="77777777" w:rsidR="00F2212A" w:rsidRDefault="00F2212A" w:rsidP="00F2212A">
      <w:pPr>
        <w:pStyle w:val="PL"/>
      </w:pPr>
      <w:r>
        <w:t xml:space="preserve">          message, as defined in clause 7.2.1.1 of 3GPP TS 24.587, has been received by the AMF</w:t>
      </w:r>
    </w:p>
    <w:p w14:paraId="7D44BB19" w14:textId="77777777" w:rsidR="00F2212A" w:rsidRDefault="00F2212A" w:rsidP="00F2212A">
      <w:pPr>
        <w:pStyle w:val="PL"/>
      </w:pPr>
      <w:r>
        <w:t xml:space="preserve">          and is being forwarded.</w:t>
      </w:r>
    </w:p>
    <w:p w14:paraId="50CAB7A6" w14:textId="77777777" w:rsidR="00F2212A" w:rsidRDefault="00F2212A" w:rsidP="00F2212A">
      <w:pPr>
        <w:pStyle w:val="PL"/>
      </w:pPr>
      <w:r>
        <w:t xml:space="preserve">        - PLMN_CH: PLMN change. the serving PLMN of UE has changed.</w:t>
      </w:r>
    </w:p>
    <w:p w14:paraId="0BF44807" w14:textId="77777777" w:rsidR="00F2212A" w:rsidRDefault="00F2212A" w:rsidP="00F2212A">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357BFD86" w14:textId="77777777" w:rsidR="00F2212A" w:rsidRDefault="00F2212A" w:rsidP="00F2212A">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70B9D45E" w14:textId="77777777" w:rsidR="00F2212A" w:rsidRDefault="00F2212A" w:rsidP="00F2212A">
      <w:pPr>
        <w:pStyle w:val="PL"/>
      </w:pPr>
      <w:r>
        <w:t xml:space="preserve">          control request</w:t>
      </w:r>
    </w:p>
    <w:p w14:paraId="2415206C" w14:textId="77777777" w:rsidR="00F2212A" w:rsidRDefault="00F2212A" w:rsidP="00F2212A">
      <w:pPr>
        <w:pStyle w:val="PL"/>
      </w:pPr>
      <w:r>
        <w:t xml:space="preserve">          trigger does not require a subscription.</w:t>
      </w:r>
    </w:p>
    <w:p w14:paraId="598995E4" w14:textId="77777777" w:rsidR="00F2212A" w:rsidRDefault="00F2212A" w:rsidP="00F2212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0E4830AF" w14:textId="77777777" w:rsidR="00F2212A" w:rsidRDefault="00F2212A" w:rsidP="00F2212A">
      <w:pPr>
        <w:pStyle w:val="PL"/>
      </w:pPr>
      <w:r>
        <w:rPr>
          <w:lang w:eastAsia="zh-CN"/>
        </w:rPr>
        <w:t xml:space="preserve">          This policy control request trigger does not require subscription</w:t>
      </w:r>
      <w:r>
        <w:t>.</w:t>
      </w:r>
    </w:p>
    <w:p w14:paraId="02806FC9" w14:textId="77777777" w:rsidR="00F2212A" w:rsidRDefault="00F2212A" w:rsidP="00F2212A">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144D2D11" w14:textId="77777777" w:rsidR="00F2212A" w:rsidRPr="002A2828"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6FC69DBF"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319E9E8D"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2D354BEF"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0AED8F4" w14:textId="77777777" w:rsidR="00F2212A" w:rsidRPr="00844F6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7EC5ED44"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0A2C47D0"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5FCB9EA6"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219226F7" w14:textId="77777777" w:rsidR="00F2212A" w:rsidRDefault="00F2212A" w:rsidP="00F2212A">
      <w:pPr>
        <w:pStyle w:val="PL"/>
        <w:rPr>
          <w:lang w:eastAsia="zh-CN"/>
        </w:rPr>
      </w:pPr>
      <w:r>
        <w:t xml:space="preserve">        - </w:t>
      </w:r>
      <w:r>
        <w:rPr>
          <w:lang w:eastAsia="zh-CN"/>
        </w:rPr>
        <w:t>FEAT_RENEG: The NF service consumer notifies that the target AMF is requesting feature</w:t>
      </w:r>
    </w:p>
    <w:p w14:paraId="7EED9157" w14:textId="77777777" w:rsidR="00F2212A" w:rsidRDefault="00F2212A" w:rsidP="00F2212A">
      <w:pPr>
        <w:pStyle w:val="PL"/>
      </w:pPr>
      <w:r>
        <w:rPr>
          <w:lang w:eastAsia="zh-CN"/>
        </w:rPr>
        <w:t xml:space="preserve">          re-negotiation.</w:t>
      </w:r>
    </w:p>
    <w:p w14:paraId="7AEDBEF9" w14:textId="77777777" w:rsidR="00F2212A" w:rsidRDefault="00F2212A" w:rsidP="00F2212A">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0DC446C7" w14:textId="77777777" w:rsidR="00F2212A" w:rsidRDefault="00F2212A" w:rsidP="00F2212A">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DDBFE8F" w14:textId="77777777" w:rsidR="00F2212A" w:rsidRDefault="00F2212A" w:rsidP="00F2212A">
      <w:pPr>
        <w:pStyle w:val="PL"/>
      </w:pPr>
      <w:r>
        <w:rPr>
          <w:lang w:eastAsia="zh-CN"/>
        </w:rPr>
        <w:t xml:space="preserve">          to the V-PCF.</w:t>
      </w:r>
    </w:p>
    <w:p w14:paraId="3BC18B9E" w14:textId="77777777" w:rsidR="00F2212A" w:rsidRDefault="00F2212A" w:rsidP="00F2212A">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0B15F3CF" w14:textId="77777777" w:rsidR="00F2212A" w:rsidRDefault="00F2212A" w:rsidP="00F2212A">
      <w:pPr>
        <w:pStyle w:val="PL"/>
      </w:pPr>
      <w:r>
        <w:t xml:space="preserve">          has changed, an access type and RAT type is added or removed</w:t>
      </w:r>
      <w:r>
        <w:rPr>
          <w:lang w:eastAsia="zh-CN"/>
        </w:rPr>
        <w:t>.</w:t>
      </w:r>
    </w:p>
    <w:p w14:paraId="643703A5" w14:textId="77777777" w:rsidR="00F2212A" w:rsidRDefault="00F2212A" w:rsidP="00F2212A">
      <w:pPr>
        <w:pStyle w:val="PL"/>
      </w:pPr>
    </w:p>
    <w:p w14:paraId="2D93BAAB" w14:textId="77777777" w:rsidR="00F2212A" w:rsidRDefault="00F2212A" w:rsidP="00F2212A">
      <w:pPr>
        <w:pStyle w:val="PL"/>
      </w:pPr>
      <w:r>
        <w:t xml:space="preserve">    PolicyAssociationReleaseCause:</w:t>
      </w:r>
    </w:p>
    <w:p w14:paraId="176CF0EA" w14:textId="77777777" w:rsidR="00F2212A" w:rsidRDefault="00F2212A" w:rsidP="00F2212A">
      <w:pPr>
        <w:pStyle w:val="PL"/>
      </w:pPr>
      <w:r>
        <w:t xml:space="preserve">      anyOf:</w:t>
      </w:r>
    </w:p>
    <w:p w14:paraId="4962FCBA" w14:textId="77777777" w:rsidR="00F2212A" w:rsidRDefault="00F2212A" w:rsidP="00F2212A">
      <w:pPr>
        <w:pStyle w:val="PL"/>
      </w:pPr>
      <w:r>
        <w:t xml:space="preserve">      - type: string</w:t>
      </w:r>
    </w:p>
    <w:p w14:paraId="75863C7D" w14:textId="77777777" w:rsidR="00F2212A" w:rsidRDefault="00F2212A" w:rsidP="00F2212A">
      <w:pPr>
        <w:pStyle w:val="PL"/>
      </w:pPr>
      <w:r>
        <w:t xml:space="preserve">        enum:</w:t>
      </w:r>
    </w:p>
    <w:p w14:paraId="39CB8E35" w14:textId="77777777" w:rsidR="00F2212A" w:rsidRDefault="00F2212A" w:rsidP="00F2212A">
      <w:pPr>
        <w:pStyle w:val="PL"/>
      </w:pPr>
      <w:r>
        <w:t xml:space="preserve">          - UNSPECIFIED</w:t>
      </w:r>
    </w:p>
    <w:p w14:paraId="511B5867" w14:textId="77777777" w:rsidR="00F2212A" w:rsidRDefault="00F2212A" w:rsidP="00F2212A">
      <w:pPr>
        <w:pStyle w:val="PL"/>
      </w:pPr>
      <w:r>
        <w:t xml:space="preserve">          - UE_SUBSCRIPTION</w:t>
      </w:r>
    </w:p>
    <w:p w14:paraId="211B3665" w14:textId="77777777" w:rsidR="00F2212A" w:rsidRDefault="00F2212A" w:rsidP="00F2212A">
      <w:pPr>
        <w:pStyle w:val="PL"/>
      </w:pPr>
      <w:r>
        <w:t xml:space="preserve">          - INSUFFICIENT_RES</w:t>
      </w:r>
    </w:p>
    <w:p w14:paraId="2C028567" w14:textId="77777777" w:rsidR="00F2212A" w:rsidRDefault="00F2212A" w:rsidP="00F2212A">
      <w:pPr>
        <w:pStyle w:val="PL"/>
      </w:pPr>
      <w:r>
        <w:t xml:space="preserve">      - type: string</w:t>
      </w:r>
    </w:p>
    <w:p w14:paraId="77C4898B" w14:textId="77777777" w:rsidR="00F2212A" w:rsidRDefault="00F2212A" w:rsidP="00F2212A">
      <w:pPr>
        <w:pStyle w:val="PL"/>
      </w:pPr>
      <w:r>
        <w:t xml:space="preserve">        description: &gt;</w:t>
      </w:r>
    </w:p>
    <w:p w14:paraId="49DDA47D" w14:textId="77777777" w:rsidR="00F2212A" w:rsidRDefault="00F2212A" w:rsidP="00F2212A">
      <w:pPr>
        <w:pStyle w:val="PL"/>
      </w:pPr>
      <w:r>
        <w:t xml:space="preserve">          This string provides forward-compatibility with future</w:t>
      </w:r>
    </w:p>
    <w:p w14:paraId="56FC2726" w14:textId="77777777" w:rsidR="00F2212A" w:rsidRDefault="00F2212A" w:rsidP="00F2212A">
      <w:pPr>
        <w:pStyle w:val="PL"/>
      </w:pPr>
      <w:r>
        <w:t xml:space="preserve">          extensions to the enumeration but is not used to encode</w:t>
      </w:r>
    </w:p>
    <w:p w14:paraId="2276D18C" w14:textId="77777777" w:rsidR="00F2212A" w:rsidRDefault="00F2212A" w:rsidP="00F2212A">
      <w:pPr>
        <w:pStyle w:val="PL"/>
      </w:pPr>
      <w:r>
        <w:t xml:space="preserve">          content defined in the present version of this API.</w:t>
      </w:r>
    </w:p>
    <w:p w14:paraId="43519B2F" w14:textId="77777777" w:rsidR="00F2212A" w:rsidRDefault="00F2212A" w:rsidP="00F2212A">
      <w:pPr>
        <w:pStyle w:val="PL"/>
      </w:pPr>
      <w:r>
        <w:t xml:space="preserve">      description: |</w:t>
      </w:r>
    </w:p>
    <w:p w14:paraId="2CBB442D" w14:textId="77777777" w:rsidR="00F2212A" w:rsidRDefault="00F2212A" w:rsidP="00F2212A">
      <w:pPr>
        <w:pStyle w:val="PL"/>
      </w:pPr>
      <w:r>
        <w:t xml:space="preserve">        Represents the cause why the PCF requests the policy association termination.  </w:t>
      </w:r>
    </w:p>
    <w:p w14:paraId="27332D9E" w14:textId="77777777" w:rsidR="00F2212A" w:rsidRDefault="00F2212A" w:rsidP="00F2212A">
      <w:pPr>
        <w:pStyle w:val="PL"/>
      </w:pPr>
      <w:r>
        <w:t xml:space="preserve">        Possible values are:</w:t>
      </w:r>
    </w:p>
    <w:p w14:paraId="7169D3DF" w14:textId="77777777" w:rsidR="00F2212A" w:rsidRDefault="00F2212A" w:rsidP="00F2212A">
      <w:pPr>
        <w:pStyle w:val="PL"/>
      </w:pPr>
      <w:r>
        <w:t xml:space="preserve">        - UNSPECIFIED: This value is used for unspecified reasons.</w:t>
      </w:r>
    </w:p>
    <w:p w14:paraId="03F20B2D" w14:textId="77777777" w:rsidR="00F2212A" w:rsidRDefault="00F2212A" w:rsidP="00F2212A">
      <w:pPr>
        <w:pStyle w:val="PL"/>
      </w:pPr>
      <w:r>
        <w:t xml:space="preserve">        - UE_SUBSCRIPTION: This value is used to indicate that the policy association needs to be</w:t>
      </w:r>
    </w:p>
    <w:p w14:paraId="77A365E1" w14:textId="77777777" w:rsidR="00F2212A" w:rsidRDefault="00F2212A" w:rsidP="00F2212A">
      <w:pPr>
        <w:pStyle w:val="PL"/>
      </w:pPr>
      <w:r>
        <w:t xml:space="preserve">          terminated because the subscription of UE has changed (e.g. was removed).</w:t>
      </w:r>
    </w:p>
    <w:p w14:paraId="52887334" w14:textId="77777777" w:rsidR="00F2212A" w:rsidRDefault="00F2212A" w:rsidP="00F2212A">
      <w:pPr>
        <w:pStyle w:val="PL"/>
      </w:pPr>
      <w:r>
        <w:t xml:space="preserve">        - INSUFFICIENT_RES: This value is used to indicate that the server is overloaded and needs</w:t>
      </w:r>
    </w:p>
    <w:p w14:paraId="57B88581" w14:textId="77777777" w:rsidR="00F2212A" w:rsidRDefault="00F2212A" w:rsidP="00F2212A">
      <w:pPr>
        <w:pStyle w:val="PL"/>
      </w:pPr>
      <w:r>
        <w:lastRenderedPageBreak/>
        <w:t xml:space="preserve">          to abort the policy association.</w:t>
      </w:r>
    </w:p>
    <w:p w14:paraId="5CE68A1E" w14:textId="77777777" w:rsidR="00F2212A" w:rsidRDefault="00F2212A" w:rsidP="00F2212A">
      <w:pPr>
        <w:pStyle w:val="PL"/>
      </w:pPr>
    </w:p>
    <w:p w14:paraId="134D7C17" w14:textId="77777777" w:rsidR="00F2212A" w:rsidRDefault="00F2212A" w:rsidP="00F2212A">
      <w:pPr>
        <w:pStyle w:val="PL"/>
      </w:pPr>
      <w:r>
        <w:t xml:space="preserve">    Pc5Capability:</w:t>
      </w:r>
    </w:p>
    <w:p w14:paraId="1E9E3402" w14:textId="77777777" w:rsidR="00F2212A" w:rsidRDefault="00F2212A" w:rsidP="00F2212A">
      <w:pPr>
        <w:pStyle w:val="PL"/>
      </w:pPr>
      <w:r>
        <w:t xml:space="preserve">      anyOf:</w:t>
      </w:r>
    </w:p>
    <w:p w14:paraId="363DE64D" w14:textId="77777777" w:rsidR="00F2212A" w:rsidRDefault="00F2212A" w:rsidP="00F2212A">
      <w:pPr>
        <w:pStyle w:val="PL"/>
      </w:pPr>
      <w:r>
        <w:t xml:space="preserve">      - type: string</w:t>
      </w:r>
    </w:p>
    <w:p w14:paraId="7FB8ECF0" w14:textId="77777777" w:rsidR="00F2212A" w:rsidRDefault="00F2212A" w:rsidP="00F2212A">
      <w:pPr>
        <w:pStyle w:val="PL"/>
      </w:pPr>
      <w:r>
        <w:t xml:space="preserve">        enum:</w:t>
      </w:r>
    </w:p>
    <w:p w14:paraId="7466B2A3" w14:textId="77777777" w:rsidR="00F2212A" w:rsidRPr="009B2421" w:rsidRDefault="00F2212A" w:rsidP="00F2212A">
      <w:pPr>
        <w:pStyle w:val="PL"/>
        <w:rPr>
          <w:lang w:val="fr-FR"/>
        </w:rPr>
      </w:pPr>
      <w:r>
        <w:t xml:space="preserve">          </w:t>
      </w:r>
      <w:r w:rsidRPr="009B2421">
        <w:rPr>
          <w:lang w:val="fr-FR"/>
        </w:rPr>
        <w:t>- LTE_PC5</w:t>
      </w:r>
    </w:p>
    <w:p w14:paraId="22E0165F" w14:textId="77777777" w:rsidR="00F2212A" w:rsidRPr="009B2421" w:rsidRDefault="00F2212A" w:rsidP="00F2212A">
      <w:pPr>
        <w:pStyle w:val="PL"/>
        <w:rPr>
          <w:lang w:val="fr-FR"/>
        </w:rPr>
      </w:pPr>
      <w:r w:rsidRPr="009B2421">
        <w:rPr>
          <w:lang w:val="fr-FR"/>
        </w:rPr>
        <w:t xml:space="preserve">          - NR_PC5</w:t>
      </w:r>
    </w:p>
    <w:p w14:paraId="09C6F76F" w14:textId="77777777" w:rsidR="00F2212A" w:rsidRPr="009B2421" w:rsidRDefault="00F2212A" w:rsidP="00F2212A">
      <w:pPr>
        <w:pStyle w:val="PL"/>
        <w:rPr>
          <w:lang w:val="fr-FR"/>
        </w:rPr>
      </w:pPr>
      <w:r w:rsidRPr="009B2421">
        <w:rPr>
          <w:lang w:val="fr-FR"/>
        </w:rPr>
        <w:t xml:space="preserve">          - LTE_NR_PC5</w:t>
      </w:r>
    </w:p>
    <w:p w14:paraId="310F044A" w14:textId="77777777" w:rsidR="00F2212A" w:rsidRDefault="00F2212A" w:rsidP="00F2212A">
      <w:pPr>
        <w:pStyle w:val="PL"/>
      </w:pPr>
      <w:r w:rsidRPr="009B2421">
        <w:rPr>
          <w:lang w:val="fr-FR"/>
        </w:rPr>
        <w:t xml:space="preserve">      </w:t>
      </w:r>
      <w:r>
        <w:t>- type: string</w:t>
      </w:r>
    </w:p>
    <w:p w14:paraId="28244FBE" w14:textId="77777777" w:rsidR="00F2212A" w:rsidRDefault="00F2212A" w:rsidP="00F2212A">
      <w:pPr>
        <w:pStyle w:val="PL"/>
      </w:pPr>
      <w:r>
        <w:t xml:space="preserve">        description: &gt;</w:t>
      </w:r>
    </w:p>
    <w:p w14:paraId="14140318" w14:textId="77777777" w:rsidR="00F2212A" w:rsidRDefault="00F2212A" w:rsidP="00F2212A">
      <w:pPr>
        <w:pStyle w:val="PL"/>
      </w:pPr>
      <w:r>
        <w:t xml:space="preserve">          This string provides forward-compatibility with future</w:t>
      </w:r>
    </w:p>
    <w:p w14:paraId="5EC765BE" w14:textId="77777777" w:rsidR="00F2212A" w:rsidRDefault="00F2212A" w:rsidP="00F2212A">
      <w:pPr>
        <w:pStyle w:val="PL"/>
      </w:pPr>
      <w:r>
        <w:t xml:space="preserve">          extensions to the enumeration but is not used to encode</w:t>
      </w:r>
    </w:p>
    <w:p w14:paraId="22970271" w14:textId="77777777" w:rsidR="00F2212A" w:rsidRDefault="00F2212A" w:rsidP="00F2212A">
      <w:pPr>
        <w:pStyle w:val="PL"/>
      </w:pPr>
      <w:r>
        <w:t xml:space="preserve">          content defined in the present version of this API.</w:t>
      </w:r>
    </w:p>
    <w:p w14:paraId="1645696B" w14:textId="77777777" w:rsidR="00F2212A" w:rsidRDefault="00F2212A" w:rsidP="00F2212A">
      <w:pPr>
        <w:pStyle w:val="PL"/>
      </w:pPr>
      <w:r>
        <w:t xml:space="preserve">      description: |</w:t>
      </w:r>
    </w:p>
    <w:p w14:paraId="7FE9E278" w14:textId="77777777" w:rsidR="00F2212A" w:rsidRDefault="00F2212A" w:rsidP="00F2212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4AA20310" w14:textId="77777777" w:rsidR="00F2212A" w:rsidRDefault="00F2212A" w:rsidP="00F2212A">
      <w:pPr>
        <w:pStyle w:val="PL"/>
      </w:pPr>
      <w:r>
        <w:rPr>
          <w:lang w:eastAsia="ko-KR"/>
        </w:rPr>
        <w:t xml:space="preserve">        PC5 reference point.  </w:t>
      </w:r>
    </w:p>
    <w:p w14:paraId="445C6530" w14:textId="77777777" w:rsidR="00F2212A" w:rsidRDefault="00F2212A" w:rsidP="00F2212A">
      <w:pPr>
        <w:pStyle w:val="PL"/>
      </w:pPr>
      <w:r>
        <w:t xml:space="preserve">        Possible values are:</w:t>
      </w:r>
    </w:p>
    <w:p w14:paraId="27A2BD41" w14:textId="77777777" w:rsidR="00F2212A" w:rsidRDefault="00F2212A" w:rsidP="00F2212A">
      <w:pPr>
        <w:pStyle w:val="PL"/>
        <w:rPr>
          <w:lang w:eastAsia="zh-CN"/>
        </w:rPr>
      </w:pPr>
      <w:r>
        <w:t xml:space="preserve">        - LTE_PC5: This value is used to indicate that UE supports PC5 LTE RAT for </w:t>
      </w:r>
      <w:r>
        <w:rPr>
          <w:lang w:eastAsia="zh-CN"/>
        </w:rPr>
        <w:t>V2X</w:t>
      </w:r>
    </w:p>
    <w:p w14:paraId="29431FC9" w14:textId="77777777" w:rsidR="00F2212A" w:rsidRDefault="00F2212A" w:rsidP="00F2212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0F272C34" w14:textId="77777777" w:rsidR="00F2212A" w:rsidRDefault="00F2212A" w:rsidP="00F2212A">
      <w:pPr>
        <w:pStyle w:val="PL"/>
        <w:rPr>
          <w:lang w:eastAsia="zh-CN"/>
        </w:rPr>
      </w:pPr>
      <w:r>
        <w:t xml:space="preserve">        - NR_PC5: This value is used to indicate that UE supports PC5 NR RAT for </w:t>
      </w:r>
      <w:r>
        <w:rPr>
          <w:lang w:eastAsia="zh-CN"/>
        </w:rPr>
        <w:t>V2X communications</w:t>
      </w:r>
    </w:p>
    <w:p w14:paraId="6CD7739F" w14:textId="77777777" w:rsidR="00F2212A" w:rsidRDefault="00F2212A" w:rsidP="00F2212A">
      <w:pPr>
        <w:pStyle w:val="PL"/>
      </w:pPr>
      <w:r>
        <w:rPr>
          <w:lang w:eastAsia="zh-CN"/>
        </w:rPr>
        <w:t xml:space="preserve">          </w:t>
      </w:r>
      <w:r>
        <w:rPr>
          <w:lang w:eastAsia="ko-KR"/>
        </w:rPr>
        <w:t>over the PC5 reference point.</w:t>
      </w:r>
    </w:p>
    <w:p w14:paraId="207B8576" w14:textId="77777777" w:rsidR="00F2212A" w:rsidRDefault="00F2212A" w:rsidP="00F2212A">
      <w:pPr>
        <w:pStyle w:val="PL"/>
      </w:pPr>
      <w:r>
        <w:t xml:space="preserve">        - LTE_NR_PC5: This value is used to indicate that UE supports both PC5 LTE and NR RAT for</w:t>
      </w:r>
    </w:p>
    <w:p w14:paraId="3DBBCC85" w14:textId="77777777" w:rsidR="00F2212A" w:rsidRDefault="00F2212A" w:rsidP="00F2212A">
      <w:pPr>
        <w:pStyle w:val="PL"/>
      </w:pPr>
      <w:r>
        <w:t xml:space="preserve">          </w:t>
      </w:r>
      <w:r>
        <w:rPr>
          <w:lang w:eastAsia="zh-CN"/>
        </w:rPr>
        <w:t xml:space="preserve">V2X communications </w:t>
      </w:r>
      <w:r>
        <w:rPr>
          <w:lang w:eastAsia="ko-KR"/>
        </w:rPr>
        <w:t>over the PC5 reference point.</w:t>
      </w:r>
    </w:p>
    <w:p w14:paraId="68A1DD2F" w14:textId="77777777" w:rsidR="00F2212A" w:rsidRDefault="00F2212A" w:rsidP="00F2212A">
      <w:pPr>
        <w:pStyle w:val="PL"/>
      </w:pPr>
    </w:p>
    <w:p w14:paraId="24AF503B" w14:textId="77777777" w:rsidR="00F2212A" w:rsidRDefault="00F2212A" w:rsidP="00F2212A">
      <w:pPr>
        <w:pStyle w:val="PL"/>
      </w:pPr>
      <w:r>
        <w:t xml:space="preserve">    ProSeCapability:</w:t>
      </w:r>
    </w:p>
    <w:p w14:paraId="74A5C072" w14:textId="77777777" w:rsidR="00F2212A" w:rsidRDefault="00F2212A" w:rsidP="00F2212A">
      <w:pPr>
        <w:pStyle w:val="PL"/>
      </w:pPr>
      <w:r>
        <w:t xml:space="preserve">      anyOf:</w:t>
      </w:r>
    </w:p>
    <w:p w14:paraId="15D4CD87" w14:textId="77777777" w:rsidR="00F2212A" w:rsidRDefault="00F2212A" w:rsidP="00F2212A">
      <w:pPr>
        <w:pStyle w:val="PL"/>
      </w:pPr>
      <w:r>
        <w:t xml:space="preserve">      - type: string</w:t>
      </w:r>
    </w:p>
    <w:p w14:paraId="1FDD6E1D" w14:textId="77777777" w:rsidR="00F2212A" w:rsidRDefault="00F2212A" w:rsidP="00F2212A">
      <w:pPr>
        <w:pStyle w:val="PL"/>
      </w:pPr>
      <w:r>
        <w:t xml:space="preserve">        enum:</w:t>
      </w:r>
    </w:p>
    <w:p w14:paraId="0CD61F9C" w14:textId="77777777" w:rsidR="00F2212A" w:rsidRDefault="00F2212A" w:rsidP="00F2212A">
      <w:pPr>
        <w:pStyle w:val="PL"/>
        <w:rPr>
          <w:lang w:val="en-US"/>
        </w:rPr>
      </w:pPr>
      <w:r>
        <w:rPr>
          <w:lang w:val="en-US"/>
        </w:rPr>
        <w:t xml:space="preserve">          - PROSE_DD</w:t>
      </w:r>
    </w:p>
    <w:p w14:paraId="0D876BAE" w14:textId="77777777" w:rsidR="00F2212A" w:rsidRDefault="00F2212A" w:rsidP="00F2212A">
      <w:pPr>
        <w:pStyle w:val="PL"/>
        <w:rPr>
          <w:lang w:val="en-US"/>
        </w:rPr>
      </w:pPr>
      <w:r>
        <w:rPr>
          <w:lang w:val="en-US"/>
        </w:rPr>
        <w:t xml:space="preserve">          - PROSE_DC</w:t>
      </w:r>
    </w:p>
    <w:p w14:paraId="1F3ABB0B" w14:textId="77777777" w:rsidR="00F2212A" w:rsidRDefault="00F2212A" w:rsidP="00F2212A">
      <w:pPr>
        <w:pStyle w:val="PL"/>
        <w:rPr>
          <w:lang w:val="en-US"/>
        </w:rPr>
      </w:pPr>
      <w:r>
        <w:rPr>
          <w:lang w:val="en-US"/>
        </w:rPr>
        <w:t xml:space="preserve">          - </w:t>
      </w:r>
      <w:r>
        <w:t>PROSE_L2_U2N_RELAY</w:t>
      </w:r>
    </w:p>
    <w:p w14:paraId="2B265DC1" w14:textId="77777777" w:rsidR="00F2212A" w:rsidRDefault="00F2212A" w:rsidP="00F2212A">
      <w:pPr>
        <w:pStyle w:val="PL"/>
        <w:rPr>
          <w:lang w:val="en-US"/>
        </w:rPr>
      </w:pPr>
      <w:r>
        <w:rPr>
          <w:lang w:val="en-US"/>
        </w:rPr>
        <w:t xml:space="preserve">          - </w:t>
      </w:r>
      <w:r>
        <w:t>PROSE_L3_U2N_RELAY</w:t>
      </w:r>
    </w:p>
    <w:p w14:paraId="79E776E6" w14:textId="77777777" w:rsidR="00F2212A" w:rsidRDefault="00F2212A" w:rsidP="00F2212A">
      <w:pPr>
        <w:pStyle w:val="PL"/>
        <w:rPr>
          <w:lang w:val="en-US"/>
        </w:rPr>
      </w:pPr>
      <w:r>
        <w:rPr>
          <w:lang w:val="en-US"/>
        </w:rPr>
        <w:t xml:space="preserve">          - </w:t>
      </w:r>
      <w:r>
        <w:t>PROSE_L2_REMOTE_UE</w:t>
      </w:r>
    </w:p>
    <w:p w14:paraId="3FC941D4" w14:textId="77777777" w:rsidR="00F2212A" w:rsidRDefault="00F2212A" w:rsidP="00F2212A">
      <w:pPr>
        <w:pStyle w:val="PL"/>
        <w:rPr>
          <w:lang w:val="en-US"/>
        </w:rPr>
      </w:pPr>
      <w:r>
        <w:rPr>
          <w:lang w:val="en-US"/>
        </w:rPr>
        <w:t xml:space="preserve">          - </w:t>
      </w:r>
      <w:r>
        <w:t>PROSE_L3_REMOTE_UE</w:t>
      </w:r>
    </w:p>
    <w:p w14:paraId="26EF27A0" w14:textId="77777777" w:rsidR="00F2212A" w:rsidRDefault="00F2212A" w:rsidP="00F2212A">
      <w:pPr>
        <w:pStyle w:val="PL"/>
        <w:rPr>
          <w:lang w:val="en-US"/>
        </w:rPr>
      </w:pPr>
      <w:r>
        <w:rPr>
          <w:lang w:val="en-US"/>
        </w:rPr>
        <w:t xml:space="preserve">          - </w:t>
      </w:r>
      <w:r>
        <w:t>PROSE_L2_U2</w:t>
      </w:r>
      <w:r>
        <w:rPr>
          <w:rFonts w:hint="eastAsia"/>
          <w:lang w:eastAsia="zh-CN"/>
        </w:rPr>
        <w:t>U</w:t>
      </w:r>
      <w:r>
        <w:t>_RELAY</w:t>
      </w:r>
    </w:p>
    <w:p w14:paraId="3FCFF526" w14:textId="77777777" w:rsidR="00F2212A" w:rsidRDefault="00F2212A" w:rsidP="00F2212A">
      <w:pPr>
        <w:pStyle w:val="PL"/>
        <w:rPr>
          <w:lang w:val="en-US"/>
        </w:rPr>
      </w:pPr>
      <w:r>
        <w:rPr>
          <w:lang w:val="en-US"/>
        </w:rPr>
        <w:t xml:space="preserve">          - </w:t>
      </w:r>
      <w:r>
        <w:t>PROSE_L3_U2</w:t>
      </w:r>
      <w:r>
        <w:rPr>
          <w:rFonts w:hint="eastAsia"/>
          <w:lang w:eastAsia="zh-CN"/>
        </w:rPr>
        <w:t>U</w:t>
      </w:r>
      <w:r>
        <w:t>_RELAY</w:t>
      </w:r>
    </w:p>
    <w:p w14:paraId="27FC8C59" w14:textId="77777777" w:rsidR="00F2212A" w:rsidRDefault="00F2212A" w:rsidP="00F2212A">
      <w:pPr>
        <w:pStyle w:val="PL"/>
        <w:rPr>
          <w:lang w:val="en-US"/>
        </w:rPr>
      </w:pPr>
      <w:r>
        <w:rPr>
          <w:lang w:val="en-US"/>
        </w:rPr>
        <w:t xml:space="preserve">          - </w:t>
      </w:r>
      <w:r>
        <w:t>PROSE_L2_</w:t>
      </w:r>
      <w:r>
        <w:rPr>
          <w:rFonts w:hint="eastAsia"/>
          <w:lang w:eastAsia="zh-CN"/>
        </w:rPr>
        <w:t>END</w:t>
      </w:r>
      <w:r>
        <w:t>_UE</w:t>
      </w:r>
    </w:p>
    <w:p w14:paraId="1EA0E822" w14:textId="77777777" w:rsidR="00F2212A" w:rsidRDefault="00F2212A" w:rsidP="00F2212A">
      <w:pPr>
        <w:pStyle w:val="PL"/>
        <w:rPr>
          <w:lang w:val="en-US"/>
        </w:rPr>
      </w:pPr>
      <w:r>
        <w:rPr>
          <w:lang w:val="en-US"/>
        </w:rPr>
        <w:t xml:space="preserve">          - </w:t>
      </w:r>
      <w:r>
        <w:t>PROSE_L3_</w:t>
      </w:r>
      <w:r>
        <w:rPr>
          <w:rFonts w:hint="eastAsia"/>
          <w:lang w:eastAsia="zh-CN"/>
        </w:rPr>
        <w:t>END</w:t>
      </w:r>
      <w:r>
        <w:t>_UE</w:t>
      </w:r>
    </w:p>
    <w:p w14:paraId="1DF623DD" w14:textId="77777777" w:rsidR="00F2212A" w:rsidRDefault="00F2212A" w:rsidP="00F2212A">
      <w:pPr>
        <w:pStyle w:val="PL"/>
        <w:rPr>
          <w:lang w:val="en-US"/>
        </w:rPr>
      </w:pPr>
      <w:r>
        <w:rPr>
          <w:lang w:val="en-US"/>
        </w:rPr>
        <w:t xml:space="preserve">          - </w:t>
      </w:r>
      <w:r>
        <w:t>PROSE_MH_L2_U2N_RELAY</w:t>
      </w:r>
    </w:p>
    <w:p w14:paraId="06CAA204" w14:textId="77777777" w:rsidR="00F2212A" w:rsidRDefault="00F2212A" w:rsidP="00F2212A">
      <w:pPr>
        <w:pStyle w:val="PL"/>
        <w:rPr>
          <w:lang w:val="en-US"/>
        </w:rPr>
      </w:pPr>
      <w:r>
        <w:rPr>
          <w:lang w:val="en-US"/>
        </w:rPr>
        <w:t xml:space="preserve">          - </w:t>
      </w:r>
      <w:r>
        <w:t>PROSE_MH_L3_U2N_RELAY</w:t>
      </w:r>
    </w:p>
    <w:p w14:paraId="26B626EE" w14:textId="77777777" w:rsidR="00F2212A" w:rsidRDefault="00F2212A" w:rsidP="00F2212A">
      <w:pPr>
        <w:pStyle w:val="PL"/>
        <w:rPr>
          <w:lang w:val="en-US"/>
        </w:rPr>
      </w:pPr>
      <w:r>
        <w:rPr>
          <w:lang w:val="en-US"/>
        </w:rPr>
        <w:t xml:space="preserve">          - </w:t>
      </w:r>
      <w:r>
        <w:t>PROSE_MH_L2_REMOTE_UE</w:t>
      </w:r>
    </w:p>
    <w:p w14:paraId="35004A22" w14:textId="77777777" w:rsidR="00F2212A" w:rsidRDefault="00F2212A" w:rsidP="00F2212A">
      <w:pPr>
        <w:pStyle w:val="PL"/>
        <w:rPr>
          <w:lang w:val="en-US"/>
        </w:rPr>
      </w:pPr>
      <w:r>
        <w:rPr>
          <w:lang w:val="en-US"/>
        </w:rPr>
        <w:t xml:space="preserve">          - </w:t>
      </w:r>
      <w:r>
        <w:t>PROSE_MH_L3_REMOTE_UE</w:t>
      </w:r>
    </w:p>
    <w:p w14:paraId="6728D3BD" w14:textId="77777777" w:rsidR="00F2212A" w:rsidRDefault="00F2212A" w:rsidP="00F2212A">
      <w:pPr>
        <w:pStyle w:val="PL"/>
        <w:rPr>
          <w:lang w:val="en-US"/>
        </w:rPr>
      </w:pPr>
      <w:r>
        <w:rPr>
          <w:lang w:val="en-US"/>
        </w:rPr>
        <w:t xml:space="preserve">          - </w:t>
      </w:r>
      <w:r>
        <w:t>PROSE_MH_L2_INTERMEDIATE_UE</w:t>
      </w:r>
    </w:p>
    <w:p w14:paraId="244FEE40" w14:textId="77777777" w:rsidR="00F2212A" w:rsidRDefault="00F2212A" w:rsidP="00F2212A">
      <w:pPr>
        <w:pStyle w:val="PL"/>
        <w:rPr>
          <w:lang w:val="en-US"/>
        </w:rPr>
      </w:pPr>
      <w:r>
        <w:rPr>
          <w:lang w:val="en-US"/>
        </w:rPr>
        <w:t xml:space="preserve">          - </w:t>
      </w:r>
      <w:r>
        <w:t>PROSE_MH_L3_INTERMEDIATE_UE</w:t>
      </w:r>
    </w:p>
    <w:p w14:paraId="2973D901" w14:textId="77777777" w:rsidR="00F2212A" w:rsidRDefault="00F2212A" w:rsidP="00F2212A">
      <w:pPr>
        <w:pStyle w:val="PL"/>
        <w:rPr>
          <w:lang w:val="en-US"/>
        </w:rPr>
      </w:pPr>
      <w:r>
        <w:rPr>
          <w:lang w:val="en-US"/>
        </w:rPr>
        <w:t xml:space="preserve">          - </w:t>
      </w:r>
      <w:r>
        <w:t>PROSE_MH_L3_U2</w:t>
      </w:r>
      <w:r>
        <w:rPr>
          <w:rFonts w:hint="eastAsia"/>
          <w:lang w:eastAsia="zh-CN"/>
        </w:rPr>
        <w:t>U</w:t>
      </w:r>
      <w:r>
        <w:t>_RELAY</w:t>
      </w:r>
    </w:p>
    <w:p w14:paraId="5C58C757" w14:textId="77777777" w:rsidR="00F2212A" w:rsidRDefault="00F2212A" w:rsidP="00F2212A">
      <w:pPr>
        <w:pStyle w:val="PL"/>
        <w:rPr>
          <w:lang w:val="en-US"/>
        </w:rPr>
      </w:pPr>
      <w:r>
        <w:rPr>
          <w:lang w:val="en-US"/>
        </w:rPr>
        <w:t xml:space="preserve">          - </w:t>
      </w:r>
      <w:r>
        <w:t>PROSE_MH_L3_</w:t>
      </w:r>
      <w:r>
        <w:rPr>
          <w:rFonts w:hint="eastAsia"/>
          <w:lang w:eastAsia="zh-CN"/>
        </w:rPr>
        <w:t>END</w:t>
      </w:r>
      <w:r>
        <w:t>_UE</w:t>
      </w:r>
    </w:p>
    <w:p w14:paraId="54E4357D" w14:textId="77777777" w:rsidR="00F2212A" w:rsidRDefault="00F2212A" w:rsidP="00F2212A">
      <w:pPr>
        <w:pStyle w:val="PL"/>
      </w:pPr>
      <w:r>
        <w:rPr>
          <w:lang w:val="en-US"/>
        </w:rPr>
        <w:t xml:space="preserve">      </w:t>
      </w:r>
      <w:r>
        <w:t>- type: string</w:t>
      </w:r>
    </w:p>
    <w:p w14:paraId="51E4D0EE" w14:textId="77777777" w:rsidR="00F2212A" w:rsidRDefault="00F2212A" w:rsidP="00F2212A">
      <w:pPr>
        <w:pStyle w:val="PL"/>
      </w:pPr>
      <w:r>
        <w:t xml:space="preserve">        description: &gt;</w:t>
      </w:r>
    </w:p>
    <w:p w14:paraId="5230101A" w14:textId="77777777" w:rsidR="00F2212A" w:rsidRDefault="00F2212A" w:rsidP="00F2212A">
      <w:pPr>
        <w:pStyle w:val="PL"/>
      </w:pPr>
      <w:r>
        <w:t xml:space="preserve">          This string provides forward-compatibility with future</w:t>
      </w:r>
    </w:p>
    <w:p w14:paraId="18E6A6E4" w14:textId="77777777" w:rsidR="00F2212A" w:rsidRDefault="00F2212A" w:rsidP="00F2212A">
      <w:pPr>
        <w:pStyle w:val="PL"/>
      </w:pPr>
      <w:r>
        <w:t xml:space="preserve">          extensions to the enumeration but is not used to encode</w:t>
      </w:r>
    </w:p>
    <w:p w14:paraId="639D2C74" w14:textId="77777777" w:rsidR="00F2212A" w:rsidRDefault="00F2212A" w:rsidP="00F2212A">
      <w:pPr>
        <w:pStyle w:val="PL"/>
      </w:pPr>
      <w:r>
        <w:t xml:space="preserve">          the content defined in the present version of this API.</w:t>
      </w:r>
    </w:p>
    <w:p w14:paraId="1FBF3DC0" w14:textId="77777777" w:rsidR="00F2212A" w:rsidRDefault="00F2212A" w:rsidP="00F2212A">
      <w:pPr>
        <w:pStyle w:val="PL"/>
      </w:pPr>
      <w:r>
        <w:t xml:space="preserve">      description: |</w:t>
      </w:r>
    </w:p>
    <w:p w14:paraId="06B0BFE7" w14:textId="77777777" w:rsidR="00F2212A" w:rsidRDefault="00F2212A" w:rsidP="00F2212A">
      <w:pPr>
        <w:pStyle w:val="PL"/>
      </w:pPr>
      <w:r>
        <w:t xml:space="preserve">        Represents the </w:t>
      </w:r>
      <w:r>
        <w:rPr>
          <w:lang w:eastAsia="ko-KR"/>
        </w:rPr>
        <w:t xml:space="preserve">5G </w:t>
      </w:r>
      <w:r>
        <w:rPr>
          <w:lang w:eastAsia="zh-CN"/>
        </w:rPr>
        <w:t>ProSe capabilities</w:t>
      </w:r>
      <w:r>
        <w:rPr>
          <w:lang w:eastAsia="ko-KR"/>
        </w:rPr>
        <w:t xml:space="preserve">.  </w:t>
      </w:r>
    </w:p>
    <w:p w14:paraId="45BEA987" w14:textId="77777777" w:rsidR="00F2212A" w:rsidRDefault="00F2212A" w:rsidP="00F2212A">
      <w:pPr>
        <w:pStyle w:val="PL"/>
      </w:pPr>
      <w:r>
        <w:t xml:space="preserve">        Possible values are:</w:t>
      </w:r>
    </w:p>
    <w:p w14:paraId="3E7A8B1E" w14:textId="77777777" w:rsidR="00F2212A" w:rsidRDefault="00F2212A" w:rsidP="00F2212A">
      <w:pPr>
        <w:pStyle w:val="PL"/>
      </w:pPr>
      <w:r>
        <w:t xml:space="preserve">        - PROSE_DD: This value is used to indicate that 5G ProSe Direct Discovery is supported</w:t>
      </w:r>
    </w:p>
    <w:p w14:paraId="7E37C706" w14:textId="77777777" w:rsidR="00F2212A" w:rsidRDefault="00F2212A" w:rsidP="00F2212A">
      <w:pPr>
        <w:pStyle w:val="PL"/>
      </w:pPr>
      <w:r>
        <w:t xml:space="preserve">          by the UE</w:t>
      </w:r>
      <w:r>
        <w:rPr>
          <w:lang w:eastAsia="ko-KR"/>
        </w:rPr>
        <w:t>.</w:t>
      </w:r>
    </w:p>
    <w:p w14:paraId="3CDB3C2C" w14:textId="77777777" w:rsidR="00F2212A" w:rsidRDefault="00F2212A" w:rsidP="00F2212A">
      <w:pPr>
        <w:pStyle w:val="PL"/>
      </w:pPr>
      <w:r>
        <w:t xml:space="preserve">        - PROSE_DC: This value is used to indicate that 5G ProSe Direct Communication is supported</w:t>
      </w:r>
    </w:p>
    <w:p w14:paraId="41A03BBA" w14:textId="77777777" w:rsidR="00F2212A" w:rsidRDefault="00F2212A" w:rsidP="00F2212A">
      <w:pPr>
        <w:pStyle w:val="PL"/>
      </w:pPr>
      <w:r>
        <w:t xml:space="preserve">          by the UE</w:t>
      </w:r>
      <w:r>
        <w:rPr>
          <w:lang w:eastAsia="ko-KR"/>
        </w:rPr>
        <w:t>.</w:t>
      </w:r>
    </w:p>
    <w:p w14:paraId="3B201CF2" w14:textId="77777777" w:rsidR="00F2212A" w:rsidRDefault="00F2212A" w:rsidP="00F2212A">
      <w:pPr>
        <w:pStyle w:val="PL"/>
      </w:pPr>
      <w:r>
        <w:t xml:space="preserve">        - PROSE_L2_U2N_RELAY: This value is used to indicate that Layer-2 5G ProSe UE-to-Network</w:t>
      </w:r>
    </w:p>
    <w:p w14:paraId="5A03499A" w14:textId="77777777" w:rsidR="00F2212A" w:rsidRDefault="00F2212A" w:rsidP="00F2212A">
      <w:pPr>
        <w:pStyle w:val="PL"/>
      </w:pPr>
      <w:r>
        <w:t xml:space="preserve">          Relay is supported by the UE</w:t>
      </w:r>
      <w:r>
        <w:rPr>
          <w:lang w:eastAsia="ko-KR"/>
        </w:rPr>
        <w:t>.</w:t>
      </w:r>
    </w:p>
    <w:p w14:paraId="4B2B830B" w14:textId="77777777" w:rsidR="00F2212A" w:rsidRDefault="00F2212A" w:rsidP="00F2212A">
      <w:pPr>
        <w:pStyle w:val="PL"/>
      </w:pPr>
      <w:r>
        <w:t xml:space="preserve">        - PROSE_L3_U2N_RELAY: This value is used to indicate that Layer-3 5G ProSe UE-to-Network</w:t>
      </w:r>
    </w:p>
    <w:p w14:paraId="5F4F1EA0" w14:textId="77777777" w:rsidR="00F2212A" w:rsidRDefault="00F2212A" w:rsidP="00F2212A">
      <w:pPr>
        <w:pStyle w:val="PL"/>
      </w:pPr>
      <w:r>
        <w:t xml:space="preserve">          Relay is supported by the UE</w:t>
      </w:r>
      <w:r>
        <w:rPr>
          <w:lang w:eastAsia="ko-KR"/>
        </w:rPr>
        <w:t>.</w:t>
      </w:r>
    </w:p>
    <w:p w14:paraId="7956D3F6" w14:textId="77777777" w:rsidR="00F2212A" w:rsidRDefault="00F2212A" w:rsidP="00F2212A">
      <w:pPr>
        <w:pStyle w:val="PL"/>
      </w:pPr>
      <w:r>
        <w:t xml:space="preserve">        - PROSE_L2_REMOTE_UE: This value is used to indicate that Layer-2 5G ProSe Remote UE is</w:t>
      </w:r>
    </w:p>
    <w:p w14:paraId="130E7D88" w14:textId="77777777" w:rsidR="00F2212A" w:rsidRDefault="00F2212A" w:rsidP="00F2212A">
      <w:pPr>
        <w:pStyle w:val="PL"/>
      </w:pPr>
      <w:r>
        <w:t xml:space="preserve">          supported by the UE</w:t>
      </w:r>
      <w:r>
        <w:rPr>
          <w:lang w:eastAsia="ko-KR"/>
        </w:rPr>
        <w:t>.</w:t>
      </w:r>
    </w:p>
    <w:p w14:paraId="2DF272F2" w14:textId="77777777" w:rsidR="00F2212A" w:rsidRDefault="00F2212A" w:rsidP="00F2212A">
      <w:pPr>
        <w:pStyle w:val="PL"/>
      </w:pPr>
      <w:r>
        <w:t xml:space="preserve">        - PROSE_L3_REMOTE_UE: This value is used to indicate that Layer-3 5G ProSe Remote UE is</w:t>
      </w:r>
    </w:p>
    <w:p w14:paraId="49306BA8" w14:textId="77777777" w:rsidR="00F2212A" w:rsidRDefault="00F2212A" w:rsidP="00F2212A">
      <w:pPr>
        <w:pStyle w:val="PL"/>
      </w:pPr>
      <w:r>
        <w:t xml:space="preserve">          supported by the UE</w:t>
      </w:r>
      <w:r>
        <w:rPr>
          <w:lang w:eastAsia="ko-KR"/>
        </w:rPr>
        <w:t>.</w:t>
      </w:r>
    </w:p>
    <w:p w14:paraId="619ED948" w14:textId="77777777" w:rsidR="00F2212A" w:rsidRDefault="00F2212A" w:rsidP="00F2212A">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2602836A" w14:textId="77777777" w:rsidR="00F2212A" w:rsidRDefault="00F2212A" w:rsidP="00F2212A">
      <w:pPr>
        <w:pStyle w:val="PL"/>
      </w:pPr>
      <w:r>
        <w:t xml:space="preserve">          Relay is supported by the UE</w:t>
      </w:r>
      <w:r>
        <w:rPr>
          <w:lang w:eastAsia="ko-KR"/>
        </w:rPr>
        <w:t>.</w:t>
      </w:r>
    </w:p>
    <w:p w14:paraId="49782E55" w14:textId="77777777" w:rsidR="00F2212A" w:rsidRDefault="00F2212A" w:rsidP="00F2212A">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22964EE5" w14:textId="77777777" w:rsidR="00F2212A" w:rsidRDefault="00F2212A" w:rsidP="00F2212A">
      <w:pPr>
        <w:pStyle w:val="PL"/>
      </w:pPr>
      <w:r>
        <w:t xml:space="preserve">          Relay is supported by the UE</w:t>
      </w:r>
      <w:r>
        <w:rPr>
          <w:lang w:eastAsia="ko-KR"/>
        </w:rPr>
        <w:t>.</w:t>
      </w:r>
    </w:p>
    <w:p w14:paraId="7B5D5CC3" w14:textId="77777777" w:rsidR="00F2212A" w:rsidRDefault="00F2212A" w:rsidP="00F2212A">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47BCA02C" w14:textId="77777777" w:rsidR="00F2212A" w:rsidRDefault="00F2212A" w:rsidP="00F2212A">
      <w:pPr>
        <w:pStyle w:val="PL"/>
      </w:pPr>
      <w:r>
        <w:t xml:space="preserve">          supported by the UE</w:t>
      </w:r>
      <w:r>
        <w:rPr>
          <w:lang w:eastAsia="ko-KR"/>
        </w:rPr>
        <w:t>.</w:t>
      </w:r>
    </w:p>
    <w:p w14:paraId="2A59913A" w14:textId="77777777" w:rsidR="00F2212A" w:rsidRDefault="00F2212A" w:rsidP="00F2212A">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49251E5C" w14:textId="77777777" w:rsidR="00F2212A" w:rsidRDefault="00F2212A" w:rsidP="00F2212A">
      <w:pPr>
        <w:pStyle w:val="PL"/>
      </w:pPr>
      <w:r>
        <w:t xml:space="preserve">          supported by the UE</w:t>
      </w:r>
      <w:r>
        <w:rPr>
          <w:lang w:eastAsia="ko-KR"/>
        </w:rPr>
        <w:t>.</w:t>
      </w:r>
    </w:p>
    <w:p w14:paraId="300A836B" w14:textId="77777777" w:rsidR="00F2212A" w:rsidRDefault="00F2212A" w:rsidP="00F2212A">
      <w:pPr>
        <w:pStyle w:val="PL"/>
        <w:rPr>
          <w:lang w:eastAsia="zh-CN"/>
        </w:rPr>
      </w:pPr>
      <w:r>
        <w:t xml:space="preserve">        - PROSE_MH_L2_U2N_RELAY: Indicates that the UE supports acting as a </w:t>
      </w:r>
      <w:r w:rsidRPr="00CB5EC9">
        <w:t>5G ProSe</w:t>
      </w:r>
      <w:r>
        <w:rPr>
          <w:lang w:eastAsia="zh-CN"/>
        </w:rPr>
        <w:t xml:space="preserve"> Layer-2</w:t>
      </w:r>
    </w:p>
    <w:p w14:paraId="1E606B1A" w14:textId="77777777" w:rsidR="00F2212A" w:rsidRDefault="00F2212A" w:rsidP="00F2212A">
      <w:pPr>
        <w:pStyle w:val="PL"/>
      </w:pPr>
      <w:r>
        <w:t xml:space="preserve">          </w:t>
      </w:r>
      <w:r w:rsidRPr="00CB5EC9">
        <w:t>UE-to-Network Relay</w:t>
      </w:r>
      <w:r>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multi-hop UE-to-Network Relay</w:t>
      </w:r>
      <w:r>
        <w:rPr>
          <w:lang w:eastAsia="ko-KR"/>
        </w:rPr>
        <w:t>.</w:t>
      </w:r>
    </w:p>
    <w:p w14:paraId="73F98601" w14:textId="77777777" w:rsidR="00F2212A" w:rsidRDefault="00F2212A" w:rsidP="00F2212A">
      <w:pPr>
        <w:pStyle w:val="PL"/>
        <w:rPr>
          <w:lang w:eastAsia="zh-CN"/>
        </w:rPr>
      </w:pPr>
      <w:r>
        <w:t xml:space="preserve">        - PROSE_MH_L3_U2N_RELAY: Indicates that the UE supports acting as a </w:t>
      </w:r>
      <w:r w:rsidRPr="00CB5EC9">
        <w:t>5G ProSe</w:t>
      </w:r>
      <w:r>
        <w:rPr>
          <w:lang w:eastAsia="zh-CN"/>
        </w:rPr>
        <w:t xml:space="preserve"> Layer-</w:t>
      </w:r>
      <w:r>
        <w:rPr>
          <w:rFonts w:hint="eastAsia"/>
          <w:lang w:eastAsia="zh-CN"/>
        </w:rPr>
        <w:t>3</w:t>
      </w:r>
    </w:p>
    <w:p w14:paraId="4696D218" w14:textId="77777777" w:rsidR="00F2212A" w:rsidRDefault="00F2212A" w:rsidP="00F2212A">
      <w:pPr>
        <w:pStyle w:val="PL"/>
      </w:pPr>
      <w:r>
        <w:lastRenderedPageBreak/>
        <w:t xml:space="preserve">          </w:t>
      </w:r>
      <w:r w:rsidRPr="00CB5EC9">
        <w:t>UE-to-Network Relay</w:t>
      </w:r>
      <w:r>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ko-KR"/>
        </w:rPr>
        <w:t>.</w:t>
      </w:r>
    </w:p>
    <w:p w14:paraId="2306B4C4" w14:textId="77777777" w:rsidR="00F2212A" w:rsidRDefault="00F2212A" w:rsidP="00F2212A">
      <w:pPr>
        <w:pStyle w:val="PL"/>
        <w:rPr>
          <w:lang w:eastAsia="zh-CN"/>
        </w:rPr>
      </w:pPr>
      <w:r>
        <w:t xml:space="preserve">        - PROSE_MH_L2_REMOTE_UE: Indicates that the UE supports acting as a </w:t>
      </w:r>
      <w:r w:rsidRPr="00CB5EC9">
        <w:t>5G ProSe</w:t>
      </w:r>
      <w:r>
        <w:rPr>
          <w:lang w:eastAsia="zh-CN"/>
        </w:rPr>
        <w:t xml:space="preserve"> Layer-2</w:t>
      </w:r>
      <w:r>
        <w:rPr>
          <w:rFonts w:hint="eastAsia"/>
          <w:lang w:eastAsia="zh-CN"/>
        </w:rPr>
        <w:t xml:space="preserve"> Remote</w:t>
      </w:r>
    </w:p>
    <w:p w14:paraId="53519912" w14:textId="77777777" w:rsidR="00F2212A" w:rsidRDefault="00F2212A" w:rsidP="00F2212A">
      <w:pPr>
        <w:pStyle w:val="PL"/>
      </w:pPr>
      <w:r>
        <w:rPr>
          <w:lang w:eastAsia="zh-CN"/>
        </w:rPr>
        <w:t xml:space="preserve">         </w:t>
      </w:r>
      <w:r>
        <w:rPr>
          <w:rFonts w:hint="eastAsia"/>
          <w:lang w:eastAsia="zh-CN"/>
        </w:rPr>
        <w:t xml:space="preserve"> UE supporting 5G ProSe</w:t>
      </w:r>
      <w:r w:rsidRPr="002C6ECE">
        <w:rPr>
          <w:rFonts w:hint="eastAsia"/>
          <w:lang w:eastAsia="zh-CN"/>
        </w:rPr>
        <w:t xml:space="preserve"> </w:t>
      </w:r>
      <w:r>
        <w:rPr>
          <w:rFonts w:hint="eastAsia"/>
          <w:lang w:eastAsia="zh-CN"/>
        </w:rPr>
        <w:t>Layer-</w:t>
      </w:r>
      <w:r>
        <w:rPr>
          <w:lang w:eastAsia="zh-CN"/>
        </w:rPr>
        <w:t>2</w:t>
      </w:r>
      <w:r w:rsidRPr="002F7BD7">
        <w:rPr>
          <w:rFonts w:hint="eastAsia"/>
          <w:lang w:eastAsia="zh-CN"/>
        </w:rPr>
        <w:t xml:space="preserve"> </w:t>
      </w:r>
      <w:r>
        <w:rPr>
          <w:rFonts w:hint="eastAsia"/>
          <w:lang w:eastAsia="zh-CN"/>
        </w:rPr>
        <w:t>multi-hop UE-to-Network Relay</w:t>
      </w:r>
      <w:r>
        <w:rPr>
          <w:lang w:eastAsia="ko-KR"/>
        </w:rPr>
        <w:t>.</w:t>
      </w:r>
    </w:p>
    <w:p w14:paraId="7C6A2785" w14:textId="77777777" w:rsidR="00F2212A" w:rsidRDefault="00F2212A" w:rsidP="00F2212A">
      <w:pPr>
        <w:pStyle w:val="PL"/>
        <w:rPr>
          <w:lang w:eastAsia="zh-CN"/>
        </w:rPr>
      </w:pPr>
      <w:r>
        <w:t xml:space="preserve">        - PROSE_MH_L3_REMOTE_UE: Indicates that the UE supports acting as a </w:t>
      </w:r>
      <w:r w:rsidRPr="00CB5EC9">
        <w:t>5G ProSe</w:t>
      </w:r>
      <w:r>
        <w:rPr>
          <w:lang w:eastAsia="zh-CN"/>
        </w:rPr>
        <w:t xml:space="preserve"> Layer-</w:t>
      </w:r>
      <w:r>
        <w:rPr>
          <w:rFonts w:hint="eastAsia"/>
          <w:lang w:eastAsia="zh-CN"/>
        </w:rPr>
        <w:t>3 Remote</w:t>
      </w:r>
    </w:p>
    <w:p w14:paraId="0F7B0D4F" w14:textId="77777777" w:rsidR="00F2212A" w:rsidRDefault="00F2212A" w:rsidP="00F2212A">
      <w:pPr>
        <w:pStyle w:val="PL"/>
      </w:pPr>
      <w:r>
        <w:rPr>
          <w:lang w:eastAsia="zh-CN"/>
        </w:rPr>
        <w:t xml:space="preserve">         </w:t>
      </w:r>
      <w:r>
        <w:rPr>
          <w:rFonts w:hint="eastAsia"/>
          <w:lang w:eastAsia="zh-CN"/>
        </w:rPr>
        <w:t xml:space="preserve"> UE 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UE-to-Network Relay</w:t>
      </w:r>
      <w:r>
        <w:rPr>
          <w:lang w:eastAsia="ko-KR"/>
        </w:rPr>
        <w:t>.</w:t>
      </w:r>
    </w:p>
    <w:p w14:paraId="7EBA4A11" w14:textId="77777777" w:rsidR="00F2212A" w:rsidRDefault="00F2212A" w:rsidP="00F2212A">
      <w:pPr>
        <w:pStyle w:val="PL"/>
        <w:rPr>
          <w:lang w:eastAsia="zh-CN"/>
        </w:rPr>
      </w:pPr>
      <w:r>
        <w:t xml:space="preserve">        - PROSE_MH_L2_INTERMEDIATE_UE: Indicates that the UE supports acting as a </w:t>
      </w:r>
      <w:r w:rsidRPr="00CB5EC9">
        <w:t>5G ProSe</w:t>
      </w:r>
      <w:r>
        <w:rPr>
          <w:lang w:eastAsia="zh-CN"/>
        </w:rPr>
        <w:t xml:space="preserve"> Layer-2</w:t>
      </w:r>
    </w:p>
    <w:p w14:paraId="4BB85B1F" w14:textId="77777777" w:rsidR="00F2212A" w:rsidRDefault="00F2212A" w:rsidP="00F2212A">
      <w:pPr>
        <w:pStyle w:val="PL"/>
        <w:rPr>
          <w:lang w:eastAsia="zh-CN"/>
        </w:rPr>
      </w:pPr>
      <w:r>
        <w:rPr>
          <w:lang w:eastAsia="zh-CN"/>
        </w:rPr>
        <w:t xml:space="preserve">         </w:t>
      </w:r>
      <w:r>
        <w:rPr>
          <w:rFonts w:hint="eastAsia"/>
          <w:lang w:eastAsia="zh-CN"/>
        </w:rPr>
        <w:t xml:space="preserve"> Intermediate UE-to-Network Relay 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multi-hop UE-to-Network</w:t>
      </w:r>
    </w:p>
    <w:p w14:paraId="7A8C924B" w14:textId="77777777" w:rsidR="00F2212A" w:rsidRDefault="00F2212A" w:rsidP="00F2212A">
      <w:pPr>
        <w:pStyle w:val="PL"/>
      </w:pPr>
      <w:r>
        <w:rPr>
          <w:lang w:eastAsia="zh-CN"/>
        </w:rPr>
        <w:t xml:space="preserve">         </w:t>
      </w:r>
      <w:r>
        <w:rPr>
          <w:rFonts w:hint="eastAsia"/>
          <w:lang w:eastAsia="zh-CN"/>
        </w:rPr>
        <w:t xml:space="preserve"> Relay</w:t>
      </w:r>
      <w:r>
        <w:rPr>
          <w:lang w:eastAsia="ko-KR"/>
        </w:rPr>
        <w:t>.</w:t>
      </w:r>
    </w:p>
    <w:p w14:paraId="7DD545DF" w14:textId="77777777" w:rsidR="00F2212A" w:rsidRDefault="00F2212A" w:rsidP="00F2212A">
      <w:pPr>
        <w:pStyle w:val="PL"/>
        <w:rPr>
          <w:lang w:eastAsia="zh-CN"/>
        </w:rPr>
      </w:pPr>
      <w:r>
        <w:t xml:space="preserve">        - PROSE_MH_L3_INTERMEDIATE_UE: Indicates that the UE supports acting as a </w:t>
      </w:r>
      <w:r w:rsidRPr="00CB5EC9">
        <w:t>5G ProSe</w:t>
      </w:r>
      <w:r>
        <w:rPr>
          <w:lang w:eastAsia="zh-CN"/>
        </w:rPr>
        <w:t xml:space="preserve"> Layer-</w:t>
      </w:r>
      <w:r>
        <w:rPr>
          <w:rFonts w:hint="eastAsia"/>
          <w:lang w:eastAsia="zh-CN"/>
        </w:rPr>
        <w:t>3</w:t>
      </w:r>
    </w:p>
    <w:p w14:paraId="79E67B50" w14:textId="77777777" w:rsidR="00F2212A" w:rsidRDefault="00F2212A" w:rsidP="00F2212A">
      <w:pPr>
        <w:pStyle w:val="PL"/>
        <w:rPr>
          <w:lang w:eastAsia="zh-CN"/>
        </w:rPr>
      </w:pPr>
      <w:r>
        <w:rPr>
          <w:lang w:eastAsia="zh-CN"/>
        </w:rPr>
        <w:t xml:space="preserve">         </w:t>
      </w:r>
      <w:r>
        <w:rPr>
          <w:rFonts w:hint="eastAsia"/>
          <w:lang w:eastAsia="zh-CN"/>
        </w:rPr>
        <w:t xml:space="preserve"> Intermediate UE-to-Network Relay supporting 5G ProSe</w:t>
      </w:r>
      <w:r w:rsidRPr="002F7BD7">
        <w:rPr>
          <w:rFonts w:hint="eastAsia"/>
          <w:lang w:eastAsia="zh-CN"/>
        </w:rPr>
        <w:t xml:space="preserve"> </w:t>
      </w:r>
      <w:r>
        <w:rPr>
          <w:rFonts w:hint="eastAsia"/>
          <w:lang w:eastAsia="zh-CN"/>
        </w:rPr>
        <w:t>Layer-3 multi-hop UE-to-Network</w:t>
      </w:r>
    </w:p>
    <w:p w14:paraId="1A159D48" w14:textId="77777777" w:rsidR="00F2212A" w:rsidRDefault="00F2212A" w:rsidP="00F2212A">
      <w:pPr>
        <w:pStyle w:val="PL"/>
      </w:pPr>
      <w:r>
        <w:rPr>
          <w:lang w:eastAsia="zh-CN"/>
        </w:rPr>
        <w:t xml:space="preserve">         </w:t>
      </w:r>
      <w:r>
        <w:rPr>
          <w:rFonts w:hint="eastAsia"/>
          <w:lang w:eastAsia="zh-CN"/>
        </w:rPr>
        <w:t xml:space="preserve"> Relay</w:t>
      </w:r>
      <w:r>
        <w:rPr>
          <w:lang w:eastAsia="ko-KR"/>
        </w:rPr>
        <w:t>.</w:t>
      </w:r>
    </w:p>
    <w:p w14:paraId="4A3F9851" w14:textId="77777777" w:rsidR="00F2212A" w:rsidRDefault="00F2212A" w:rsidP="00F2212A">
      <w:pPr>
        <w:pStyle w:val="PL"/>
        <w:rPr>
          <w:lang w:eastAsia="zh-CN"/>
        </w:rPr>
      </w:pPr>
      <w:r>
        <w:t xml:space="preserve">        - PROSE_MH_L3_U2</w:t>
      </w:r>
      <w:r>
        <w:rPr>
          <w:rFonts w:hint="eastAsia"/>
          <w:lang w:eastAsia="zh-CN"/>
        </w:rPr>
        <w:t>U</w:t>
      </w:r>
      <w:r>
        <w:t xml:space="preserve">_RELAY: Indicates that the UE supports acting as a </w:t>
      </w:r>
      <w:r w:rsidRPr="00CB5EC9">
        <w:t>5G ProSe</w:t>
      </w:r>
      <w:r>
        <w:rPr>
          <w:lang w:eastAsia="zh-CN"/>
        </w:rPr>
        <w:t xml:space="preserve"> Layer-</w:t>
      </w:r>
      <w:r>
        <w:rPr>
          <w:rFonts w:hint="eastAsia"/>
          <w:lang w:eastAsia="zh-CN"/>
        </w:rPr>
        <w:t>3</w:t>
      </w:r>
    </w:p>
    <w:p w14:paraId="04C32802" w14:textId="77777777" w:rsidR="00F2212A" w:rsidRDefault="00F2212A" w:rsidP="00F2212A">
      <w:pPr>
        <w:pStyle w:val="PL"/>
      </w:pPr>
      <w:r>
        <w:rPr>
          <w:lang w:eastAsia="zh-CN"/>
        </w:rPr>
        <w:t xml:space="preserve">         </w:t>
      </w:r>
      <w:r>
        <w:rPr>
          <w:rFonts w:hint="eastAsia"/>
          <w:lang w:eastAsia="zh-CN"/>
        </w:rPr>
        <w:t xml:space="preserve"> UE-to-UE Relay</w:t>
      </w:r>
      <w:r w:rsidRPr="00AE0849">
        <w:rPr>
          <w:rFonts w:hint="eastAsia"/>
          <w:lang w:eastAsia="zh-CN"/>
        </w:rPr>
        <w:t xml:space="preserve"> </w:t>
      </w:r>
      <w:r>
        <w:rPr>
          <w:lang w:eastAsia="zh-CN"/>
        </w:rPr>
        <w:t xml:space="preserve">UE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rPr>
          <w:lang w:eastAsia="ko-KR"/>
        </w:rPr>
        <w:t>.</w:t>
      </w:r>
    </w:p>
    <w:p w14:paraId="4DE27A44" w14:textId="77777777" w:rsidR="00F2212A" w:rsidRDefault="00F2212A" w:rsidP="00F2212A">
      <w:pPr>
        <w:pStyle w:val="PL"/>
        <w:rPr>
          <w:lang w:eastAsia="zh-CN"/>
        </w:rPr>
      </w:pPr>
      <w:r>
        <w:t xml:space="preserve">        - PROSE_MH_L3_</w:t>
      </w:r>
      <w:r>
        <w:rPr>
          <w:rFonts w:hint="eastAsia"/>
          <w:lang w:eastAsia="zh-CN"/>
        </w:rPr>
        <w:t>END</w:t>
      </w:r>
      <w:r>
        <w:t xml:space="preserve">_UE: Indicates that the UE supports acting as a </w:t>
      </w:r>
      <w:r w:rsidRPr="00CB5EC9">
        <w:t>5G ProSe</w:t>
      </w:r>
      <w:r>
        <w:rPr>
          <w:lang w:eastAsia="zh-CN"/>
        </w:rPr>
        <w:t xml:space="preserve"> Layer-</w:t>
      </w:r>
      <w:r>
        <w:rPr>
          <w:rFonts w:hint="eastAsia"/>
          <w:lang w:eastAsia="zh-CN"/>
        </w:rPr>
        <w:t>3 End UE</w:t>
      </w:r>
    </w:p>
    <w:p w14:paraId="04795C9F" w14:textId="77777777" w:rsidR="00F2212A" w:rsidRDefault="00F2212A" w:rsidP="00F2212A">
      <w:pPr>
        <w:pStyle w:val="PL"/>
      </w:pPr>
      <w:r>
        <w:rPr>
          <w:lang w:eastAsia="zh-CN"/>
        </w:rPr>
        <w:t xml:space="preserve">         </w:t>
      </w:r>
      <w:r w:rsidRPr="008E0B5F">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rPr>
          <w:lang w:eastAsia="ko-KR"/>
        </w:rPr>
        <w:t>.</w:t>
      </w:r>
    </w:p>
    <w:p w14:paraId="3EE2F20A"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36C3EE7"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AB5F285"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125A08D"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B8CF899"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A29C1FB" w14:textId="77777777" w:rsidR="00F2212A" w:rsidRPr="00454FD2"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7F03623B" w14:textId="77777777" w:rsidR="00F2212A" w:rsidRPr="00454FD2"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3FDC61CA"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4A05748"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64110EB"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932BDD8"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0AA9E356"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28301E1"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EBF1F2"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04ADCF9F"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B02C029"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53929D9D"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3AB57D22" w14:textId="77777777" w:rsidR="00F2212A" w:rsidRDefault="00F2212A" w:rsidP="00F2212A">
      <w:pPr>
        <w:pStyle w:val="PL"/>
      </w:pPr>
    </w:p>
    <w:p w14:paraId="5F8E46CF" w14:textId="77777777" w:rsidR="00F2212A" w:rsidRDefault="00F2212A" w:rsidP="00F2212A">
      <w:pPr>
        <w:pStyle w:val="PL"/>
      </w:pPr>
      <w:r>
        <w:t xml:space="preserve">    N1N2MessTransferErrorReply:</w:t>
      </w:r>
    </w:p>
    <w:p w14:paraId="703F5BA6"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9ABD116"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F81147A"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75FB8434" w14:textId="77777777" w:rsidR="00F2212A" w:rsidRPr="00454FD2"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4D0BB0B5" w14:textId="77777777" w:rsidR="00F2212A" w:rsidRPr="00454FD2"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5486E64C"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563DC394"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A84FA08"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A78C2A5"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05D0278F"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D8A56EB"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F35312A"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16ABF027"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D28BE1D"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7F125658"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7D8758D0" w14:textId="77777777" w:rsidR="00F2212A" w:rsidRDefault="00F2212A" w:rsidP="00F2212A">
      <w:pPr>
        <w:pStyle w:val="PL"/>
      </w:pPr>
    </w:p>
    <w:p w14:paraId="4C6724AA" w14:textId="77777777" w:rsidR="00F2212A" w:rsidRDefault="00F2212A" w:rsidP="00F2212A">
      <w:pPr>
        <w:pStyle w:val="PL"/>
      </w:pPr>
      <w:r>
        <w:t xml:space="preserve">    RangSLCapability:</w:t>
      </w:r>
    </w:p>
    <w:p w14:paraId="2BF66666" w14:textId="77777777" w:rsidR="00F2212A" w:rsidRDefault="00F2212A" w:rsidP="00F2212A">
      <w:pPr>
        <w:pStyle w:val="PL"/>
      </w:pPr>
      <w:r>
        <w:t xml:space="preserve">      anyOf:</w:t>
      </w:r>
    </w:p>
    <w:p w14:paraId="26C32C53" w14:textId="77777777" w:rsidR="00F2212A" w:rsidRDefault="00F2212A" w:rsidP="00F2212A">
      <w:pPr>
        <w:pStyle w:val="PL"/>
      </w:pPr>
      <w:r>
        <w:t xml:space="preserve">      - type: string</w:t>
      </w:r>
    </w:p>
    <w:p w14:paraId="28883AC1" w14:textId="77777777" w:rsidR="00F2212A" w:rsidRDefault="00F2212A" w:rsidP="00F2212A">
      <w:pPr>
        <w:pStyle w:val="PL"/>
      </w:pPr>
      <w:r>
        <w:t xml:space="preserve">        enum:</w:t>
      </w:r>
    </w:p>
    <w:p w14:paraId="0D42C659" w14:textId="77777777" w:rsidR="00F2212A" w:rsidRDefault="00F2212A" w:rsidP="00F2212A">
      <w:pPr>
        <w:pStyle w:val="PL"/>
      </w:pPr>
      <w:r>
        <w:t xml:space="preserve">          - PC5_RANGING_SL</w:t>
      </w:r>
    </w:p>
    <w:p w14:paraId="55BFFBB4" w14:textId="77777777" w:rsidR="00F2212A" w:rsidRDefault="00F2212A" w:rsidP="00F2212A">
      <w:pPr>
        <w:pStyle w:val="PL"/>
      </w:pPr>
      <w:r>
        <w:t xml:space="preserve">      - type: string</w:t>
      </w:r>
    </w:p>
    <w:p w14:paraId="41280B25" w14:textId="77777777" w:rsidR="00F2212A" w:rsidRDefault="00F2212A" w:rsidP="00F2212A">
      <w:pPr>
        <w:pStyle w:val="PL"/>
      </w:pPr>
      <w:r>
        <w:t xml:space="preserve">        description: &gt;</w:t>
      </w:r>
    </w:p>
    <w:p w14:paraId="384073B7" w14:textId="77777777" w:rsidR="00F2212A" w:rsidRDefault="00F2212A" w:rsidP="00F2212A">
      <w:pPr>
        <w:pStyle w:val="PL"/>
      </w:pPr>
      <w:r>
        <w:t xml:space="preserve">          This string provides forward-compatibility with future</w:t>
      </w:r>
      <w:r w:rsidRPr="00DD1029">
        <w:t xml:space="preserve"> </w:t>
      </w:r>
      <w:r>
        <w:t>extensions to the enumeration</w:t>
      </w:r>
    </w:p>
    <w:p w14:paraId="1BA41531" w14:textId="77777777" w:rsidR="00F2212A" w:rsidRDefault="00F2212A" w:rsidP="00F2212A">
      <w:pPr>
        <w:pStyle w:val="PL"/>
      </w:pPr>
      <w:r>
        <w:t xml:space="preserve">          but is not used to encode</w:t>
      </w:r>
      <w:r w:rsidRPr="00375212">
        <w:t xml:space="preserve"> </w:t>
      </w:r>
      <w:r>
        <w:t>content defined in the present version of this API.</w:t>
      </w:r>
    </w:p>
    <w:p w14:paraId="00CDA6E3" w14:textId="77777777" w:rsidR="00F2212A" w:rsidRDefault="00F2212A" w:rsidP="00F2212A">
      <w:pPr>
        <w:pStyle w:val="PL"/>
      </w:pPr>
      <w:r>
        <w:t xml:space="preserve">      description: |</w:t>
      </w:r>
    </w:p>
    <w:p w14:paraId="6C87FAC6" w14:textId="77777777" w:rsidR="00F2212A" w:rsidRDefault="00F2212A" w:rsidP="00F2212A">
      <w:pPr>
        <w:pStyle w:val="PL"/>
      </w:pPr>
      <w:r>
        <w:t xml:space="preserve">        </w:t>
      </w:r>
      <w:r w:rsidRPr="00CB6F13">
        <w:t xml:space="preserve">Indicates the Ranging and Sidelink </w:t>
      </w:r>
      <w:r>
        <w:t xml:space="preserve">Capability.  </w:t>
      </w:r>
    </w:p>
    <w:p w14:paraId="37AC737F" w14:textId="77777777" w:rsidR="00F2212A" w:rsidRDefault="00F2212A" w:rsidP="00F2212A">
      <w:pPr>
        <w:pStyle w:val="PL"/>
      </w:pPr>
      <w:r>
        <w:t xml:space="preserve">        Possible values are:</w:t>
      </w:r>
    </w:p>
    <w:p w14:paraId="6DD78E00" w14:textId="77777777" w:rsidR="00F2212A" w:rsidRDefault="00F2212A" w:rsidP="00F2212A">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016F7F0E" w14:textId="77777777" w:rsidR="00F2212A" w:rsidRDefault="00F2212A" w:rsidP="00F2212A">
      <w:pPr>
        <w:pStyle w:val="PL"/>
      </w:pPr>
      <w:r>
        <w:t xml:space="preserve">          by the UE.</w:t>
      </w:r>
    </w:p>
    <w:p w14:paraId="2D69E2AD" w14:textId="77777777" w:rsidR="00F2212A" w:rsidRDefault="00F2212A" w:rsidP="00F2212A">
      <w:pPr>
        <w:pStyle w:val="PL"/>
      </w:pPr>
    </w:p>
    <w:p w14:paraId="5229CF3B"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28FFDB3F"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A8AC2B8"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85D0DF2"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4ECD58D" w14:textId="77777777" w:rsidR="00F2212A" w:rsidRPr="00454FD2"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6CC97DDA" w14:textId="77777777" w:rsidR="00F2212A" w:rsidRPr="00454FD2"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08EE0929"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EE23234"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6ACB33B"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A64BD12"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5B61ED4"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6C962D6"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6E191F3"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6A8C177"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Possible values are:</w:t>
      </w:r>
    </w:p>
    <w:p w14:paraId="6312AFD2"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5EEFF0F7"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5FC203A" w14:textId="77777777" w:rsidR="00F2212A" w:rsidRDefault="00F2212A" w:rsidP="00F2212A">
      <w:pPr>
        <w:pStyle w:val="PL"/>
      </w:pPr>
    </w:p>
    <w:p w14:paraId="246D2B83" w14:textId="77777777" w:rsidR="00F2212A" w:rsidRDefault="00F2212A" w:rsidP="00F2212A">
      <w:pPr>
        <w:pStyle w:val="PL"/>
      </w:pPr>
      <w:r>
        <w:t xml:space="preserve">    A2xCapability:</w:t>
      </w:r>
    </w:p>
    <w:p w14:paraId="0B2AFD49" w14:textId="77777777" w:rsidR="00F2212A" w:rsidRDefault="00F2212A" w:rsidP="00F2212A">
      <w:pPr>
        <w:pStyle w:val="PL"/>
      </w:pPr>
      <w:r>
        <w:t xml:space="preserve">      anyOf:</w:t>
      </w:r>
    </w:p>
    <w:p w14:paraId="0B4391F2" w14:textId="77777777" w:rsidR="00F2212A" w:rsidRDefault="00F2212A" w:rsidP="00F2212A">
      <w:pPr>
        <w:pStyle w:val="PL"/>
      </w:pPr>
      <w:r>
        <w:t xml:space="preserve">      - type: string</w:t>
      </w:r>
    </w:p>
    <w:p w14:paraId="3A429BC6" w14:textId="77777777" w:rsidR="00F2212A" w:rsidRDefault="00F2212A" w:rsidP="00F2212A">
      <w:pPr>
        <w:pStyle w:val="PL"/>
      </w:pPr>
      <w:r>
        <w:t xml:space="preserve">        enum:</w:t>
      </w:r>
    </w:p>
    <w:p w14:paraId="285ED0E0" w14:textId="77777777" w:rsidR="00F2212A" w:rsidRDefault="00F2212A" w:rsidP="00F2212A">
      <w:pPr>
        <w:pStyle w:val="PL"/>
      </w:pPr>
      <w:r>
        <w:t xml:space="preserve">          - EUTRA_PC5</w:t>
      </w:r>
    </w:p>
    <w:p w14:paraId="587FE1F6" w14:textId="77777777" w:rsidR="00F2212A" w:rsidRDefault="00F2212A" w:rsidP="00F2212A">
      <w:pPr>
        <w:pStyle w:val="PL"/>
      </w:pPr>
      <w:r>
        <w:t xml:space="preserve">          - NR_PC5</w:t>
      </w:r>
    </w:p>
    <w:p w14:paraId="3D0C8A3C" w14:textId="77777777" w:rsidR="00F2212A" w:rsidRDefault="00F2212A" w:rsidP="00F2212A">
      <w:pPr>
        <w:pStyle w:val="PL"/>
      </w:pPr>
      <w:r>
        <w:t xml:space="preserve">          - UU</w:t>
      </w:r>
    </w:p>
    <w:p w14:paraId="252000E8" w14:textId="77777777" w:rsidR="00F2212A" w:rsidRDefault="00F2212A" w:rsidP="00F2212A">
      <w:pPr>
        <w:pStyle w:val="PL"/>
      </w:pPr>
      <w:r>
        <w:t xml:space="preserve">      - type: string</w:t>
      </w:r>
    </w:p>
    <w:p w14:paraId="57CF8757" w14:textId="77777777" w:rsidR="00F2212A" w:rsidRDefault="00F2212A" w:rsidP="00F2212A">
      <w:pPr>
        <w:pStyle w:val="PL"/>
      </w:pPr>
      <w:r>
        <w:t xml:space="preserve">        description: &gt;</w:t>
      </w:r>
    </w:p>
    <w:p w14:paraId="4F88043F" w14:textId="77777777" w:rsidR="00F2212A" w:rsidRDefault="00F2212A" w:rsidP="00F2212A">
      <w:pPr>
        <w:pStyle w:val="PL"/>
      </w:pPr>
      <w:r>
        <w:t xml:space="preserve">          This string provides forward-compatibility with future</w:t>
      </w:r>
    </w:p>
    <w:p w14:paraId="3017D774" w14:textId="77777777" w:rsidR="00F2212A" w:rsidRDefault="00F2212A" w:rsidP="00F2212A">
      <w:pPr>
        <w:pStyle w:val="PL"/>
      </w:pPr>
      <w:r>
        <w:t xml:space="preserve">          extensions to the enumeration but is not used to encode</w:t>
      </w:r>
    </w:p>
    <w:p w14:paraId="1DB14C91" w14:textId="77777777" w:rsidR="00F2212A" w:rsidRDefault="00F2212A" w:rsidP="00F2212A">
      <w:pPr>
        <w:pStyle w:val="PL"/>
      </w:pPr>
      <w:r>
        <w:t xml:space="preserve">          content defined in the present version of this API.</w:t>
      </w:r>
    </w:p>
    <w:p w14:paraId="35D31ED5" w14:textId="77777777" w:rsidR="00F2212A" w:rsidRDefault="00F2212A" w:rsidP="00F2212A">
      <w:pPr>
        <w:pStyle w:val="PL"/>
      </w:pPr>
      <w:r>
        <w:t xml:space="preserve">      description: |</w:t>
      </w:r>
    </w:p>
    <w:p w14:paraId="7F52A824" w14:textId="77777777" w:rsidR="00F2212A" w:rsidRDefault="00F2212A" w:rsidP="00F2212A">
      <w:pPr>
        <w:pStyle w:val="PL"/>
      </w:pPr>
      <w:r>
        <w:t xml:space="preserve">        Represents the A2X capabilities the UE supports for A2X communication</w:t>
      </w:r>
      <w:r>
        <w:rPr>
          <w:lang w:eastAsia="ko-KR"/>
        </w:rPr>
        <w:t xml:space="preserve">.  </w:t>
      </w:r>
    </w:p>
    <w:p w14:paraId="21097A52" w14:textId="77777777" w:rsidR="00F2212A" w:rsidRDefault="00F2212A" w:rsidP="00F2212A">
      <w:pPr>
        <w:pStyle w:val="PL"/>
      </w:pPr>
      <w:r>
        <w:t xml:space="preserve">        Possible values are:</w:t>
      </w:r>
    </w:p>
    <w:p w14:paraId="03A65E68" w14:textId="77777777" w:rsidR="00F2212A" w:rsidRDefault="00F2212A" w:rsidP="00F2212A">
      <w:pPr>
        <w:pStyle w:val="PL"/>
        <w:rPr>
          <w:lang w:eastAsia="zh-CN"/>
        </w:rPr>
      </w:pPr>
      <w:r>
        <w:t xml:space="preserve">        - EUTRA_PC5: This value is used to indicate that the UE supports PC5 EUTRA RAT for </w:t>
      </w:r>
      <w:r>
        <w:rPr>
          <w:lang w:eastAsia="zh-CN"/>
        </w:rPr>
        <w:t>A2X</w:t>
      </w:r>
    </w:p>
    <w:p w14:paraId="20805B41" w14:textId="77777777" w:rsidR="00F2212A" w:rsidRDefault="00F2212A" w:rsidP="00F2212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77398B2D" w14:textId="77777777" w:rsidR="00F2212A" w:rsidRDefault="00F2212A" w:rsidP="00F2212A">
      <w:pPr>
        <w:pStyle w:val="PL"/>
        <w:rPr>
          <w:lang w:eastAsia="zh-CN"/>
        </w:rPr>
      </w:pPr>
      <w:r>
        <w:t xml:space="preserve">        - NR_PC5: This value is used to indicate that the UE supports PC5 NR RAT for </w:t>
      </w:r>
      <w:r>
        <w:rPr>
          <w:lang w:eastAsia="zh-CN"/>
        </w:rPr>
        <w:t>A2X</w:t>
      </w:r>
    </w:p>
    <w:p w14:paraId="759D30E2" w14:textId="77777777" w:rsidR="00F2212A" w:rsidRDefault="00F2212A" w:rsidP="00F2212A">
      <w:pPr>
        <w:pStyle w:val="PL"/>
      </w:pPr>
      <w:r>
        <w:rPr>
          <w:lang w:eastAsia="zh-CN"/>
        </w:rPr>
        <w:t xml:space="preserve">          communications over </w:t>
      </w:r>
      <w:r>
        <w:rPr>
          <w:lang w:eastAsia="ko-KR"/>
        </w:rPr>
        <w:t>the PC5 reference point.</w:t>
      </w:r>
    </w:p>
    <w:p w14:paraId="2A6951E7" w14:textId="77777777" w:rsidR="00F2212A" w:rsidRDefault="00F2212A" w:rsidP="00F2212A">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2577D1E1" w14:textId="77777777" w:rsidR="00F2212A" w:rsidRDefault="00F2212A" w:rsidP="00F2212A">
      <w:pPr>
        <w:pStyle w:val="PL"/>
      </w:pPr>
      <w:r>
        <w:rPr>
          <w:lang w:eastAsia="ko-KR"/>
        </w:rPr>
        <w:t xml:space="preserve">          reference point.</w:t>
      </w:r>
    </w:p>
    <w:p w14:paraId="00BB58BE"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4826C0"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2103504C"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172C2999"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14449456"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25FB567D"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31ADD3"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2AE64086"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5E460DC6"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8B4E81"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3B4F8215"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743E2396"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0EE82808"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B547C2A"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732C5F7A"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0857ADDB"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26B558A4"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16165A41"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72913ECF"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9238B2D"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739F207A"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3AADCE13"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38C77C27" w14:textId="77777777" w:rsidR="00F2212A" w:rsidRDefault="00F2212A" w:rsidP="00F2212A">
      <w:pPr>
        <w:pStyle w:val="PL"/>
      </w:pPr>
      <w:r>
        <w:t xml:space="preserve">          </w:t>
      </w:r>
      <w:r w:rsidRPr="00FF76FF">
        <w:t>slices the UE wishes to use over trusted non-3GPP access.</w:t>
      </w:r>
    </w:p>
    <w:p w14:paraId="57F2C86C" w14:textId="77777777" w:rsidR="00F2212A" w:rsidRDefault="00F2212A" w:rsidP="00F2212A">
      <w:pPr>
        <w:pStyle w:val="PL"/>
        <w:rPr>
          <w:rFonts w:cs="Courier New"/>
          <w:szCs w:val="16"/>
        </w:rPr>
      </w:pPr>
      <w:r>
        <w:rPr>
          <w:rFonts w:cs="Courier New"/>
          <w:szCs w:val="16"/>
        </w:rPr>
        <w:t>#</w:t>
      </w:r>
    </w:p>
    <w:p w14:paraId="17FFB26D" w14:textId="77777777" w:rsidR="00F2212A" w:rsidRDefault="00F2212A" w:rsidP="00F2212A">
      <w:pPr>
        <w:pStyle w:val="PL"/>
        <w:rPr>
          <w:rFonts w:cs="Courier New"/>
          <w:szCs w:val="16"/>
        </w:rPr>
      </w:pPr>
      <w:r>
        <w:rPr>
          <w:rFonts w:cs="Courier New"/>
          <w:szCs w:val="16"/>
        </w:rPr>
        <w:t xml:space="preserve">    </w:t>
      </w:r>
      <w:r>
        <w:rPr>
          <w:noProof/>
        </w:rPr>
        <w:t>UePolicyTransferFailureCause</w:t>
      </w:r>
      <w:r>
        <w:rPr>
          <w:rFonts w:cs="Courier New"/>
          <w:szCs w:val="16"/>
        </w:rPr>
        <w:t>:</w:t>
      </w:r>
    </w:p>
    <w:p w14:paraId="476CB53F" w14:textId="77777777" w:rsidR="00F2212A" w:rsidRDefault="00F2212A" w:rsidP="00F2212A">
      <w:pPr>
        <w:pStyle w:val="PL"/>
        <w:rPr>
          <w:rFonts w:cs="Courier New"/>
          <w:szCs w:val="16"/>
        </w:rPr>
      </w:pPr>
      <w:r>
        <w:rPr>
          <w:rFonts w:cs="Courier New"/>
          <w:szCs w:val="16"/>
        </w:rPr>
        <w:t xml:space="preserve">      description: </w:t>
      </w:r>
      <w:r>
        <w:t>UE Policy Transfer Failure Cause.</w:t>
      </w:r>
    </w:p>
    <w:p w14:paraId="30720DD3" w14:textId="77777777" w:rsidR="00F2212A" w:rsidRDefault="00F2212A" w:rsidP="00F2212A">
      <w:pPr>
        <w:pStyle w:val="PL"/>
        <w:rPr>
          <w:rFonts w:cs="Courier New"/>
          <w:szCs w:val="16"/>
        </w:rPr>
      </w:pPr>
      <w:r>
        <w:rPr>
          <w:rFonts w:cs="Courier New"/>
          <w:szCs w:val="16"/>
        </w:rPr>
        <w:t xml:space="preserve">      anyOf:</w:t>
      </w:r>
    </w:p>
    <w:p w14:paraId="22892CA0" w14:textId="77777777" w:rsidR="00F2212A" w:rsidRDefault="00F2212A" w:rsidP="00F2212A">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81A8DB" w14:textId="77777777" w:rsidR="00F2212A" w:rsidRDefault="00F2212A" w:rsidP="00F2212A">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724999DE" w14:textId="77777777"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14:paraId="10541A26" w14:textId="77777777"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14:paraId="0CA0CFE4" w14:textId="77777777" w:rsidR="00954FDB" w:rsidRDefault="00954FDB" w:rsidP="00EA51BF">
            <w:pPr>
              <w:jc w:val="center"/>
              <w:rPr>
                <w:rFonts w:ascii="Arial" w:hAnsi="Arial" w:cs="Arial"/>
                <w:b/>
                <w:bCs/>
                <w:sz w:val="28"/>
                <w:szCs w:val="28"/>
                <w:lang w:val="en-US"/>
              </w:rPr>
            </w:pPr>
            <w:r>
              <w:rPr>
                <w:rFonts w:ascii="Arial" w:hAnsi="Arial" w:cs="Arial"/>
                <w:b/>
                <w:bCs/>
                <w:sz w:val="28"/>
                <w:szCs w:val="28"/>
                <w:lang w:val="en-US"/>
              </w:rPr>
              <w:t>End of changes</w:t>
            </w:r>
          </w:p>
        </w:tc>
      </w:t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tbl>
    <w:p w14:paraId="057BDFC0" w14:textId="77777777" w:rsidR="00BF03FC" w:rsidRDefault="00BF03FC" w:rsidP="00954FDB"/>
    <w:sectPr w:rsidR="00BF03FC">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83AE1" w14:textId="77777777" w:rsidR="009F65DC" w:rsidRDefault="009F65DC">
      <w:pPr>
        <w:spacing w:after="0"/>
      </w:pPr>
      <w:r>
        <w:separator/>
      </w:r>
    </w:p>
  </w:endnote>
  <w:endnote w:type="continuationSeparator" w:id="0">
    <w:p w14:paraId="47E8F84E" w14:textId="77777777" w:rsidR="009F65DC" w:rsidRDefault="009F65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2F443" w14:textId="77777777" w:rsidR="009F65DC" w:rsidRDefault="009F65DC">
      <w:pPr>
        <w:spacing w:after="0"/>
      </w:pPr>
      <w:r>
        <w:separator/>
      </w:r>
    </w:p>
  </w:footnote>
  <w:footnote w:type="continuationSeparator" w:id="0">
    <w:p w14:paraId="7C457661" w14:textId="77777777" w:rsidR="009F65DC" w:rsidRDefault="009F65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3B373" w14:textId="77777777" w:rsidR="003642DA" w:rsidRDefault="003642D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80D86" w14:textId="77777777" w:rsidR="003642DA" w:rsidRDefault="003642DA">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146FD" w14:textId="77777777" w:rsidR="003642DA" w:rsidRDefault="003642DA">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57D8" w14:textId="77777777" w:rsidR="003642DA" w:rsidRDefault="003642D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C909A4"/>
    <w:multiLevelType w:val="hybridMultilevel"/>
    <w:tmpl w:val="55A2B7D8"/>
    <w:lvl w:ilvl="0" w:tplc="478C47A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70B650E7"/>
    <w:multiLevelType w:val="hybridMultilevel"/>
    <w:tmpl w:val="DB0C0B8A"/>
    <w:lvl w:ilvl="0" w:tplc="089830D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8045980">
    <w:abstractNumId w:val="2"/>
    <w:lvlOverride w:ilvl="0">
      <w:startOverride w:val="1"/>
    </w:lvlOverride>
  </w:num>
  <w:num w:numId="2" w16cid:durableId="1403406016">
    <w:abstractNumId w:val="1"/>
    <w:lvlOverride w:ilvl="0">
      <w:startOverride w:val="1"/>
    </w:lvlOverride>
  </w:num>
  <w:num w:numId="3" w16cid:durableId="1327709673">
    <w:abstractNumId w:val="0"/>
    <w:lvlOverride w:ilvl="0">
      <w:startOverride w:val="1"/>
    </w:lvlOverride>
  </w:num>
  <w:num w:numId="4" w16cid:durableId="1870028463">
    <w:abstractNumId w:val="11"/>
  </w:num>
  <w:num w:numId="5" w16cid:durableId="20460603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7415864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911697481">
    <w:abstractNumId w:val="12"/>
  </w:num>
  <w:num w:numId="8" w16cid:durableId="19682125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1165625930">
    <w:abstractNumId w:val="13"/>
  </w:num>
  <w:num w:numId="10" w16cid:durableId="1853952180">
    <w:abstractNumId w:val="14"/>
  </w:num>
  <w:num w:numId="11" w16cid:durableId="9463481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209849527">
    <w:abstractNumId w:val="8"/>
  </w:num>
  <w:num w:numId="13" w16cid:durableId="1279996205">
    <w:abstractNumId w:val="7"/>
  </w:num>
  <w:num w:numId="14" w16cid:durableId="1101145223">
    <w:abstractNumId w:val="6"/>
  </w:num>
  <w:num w:numId="15" w16cid:durableId="452990909">
    <w:abstractNumId w:val="5"/>
  </w:num>
  <w:num w:numId="16" w16cid:durableId="2144152845">
    <w:abstractNumId w:val="4"/>
  </w:num>
  <w:num w:numId="17" w16cid:durableId="1678535215">
    <w:abstractNumId w:val="3"/>
  </w:num>
  <w:num w:numId="18" w16cid:durableId="963193064">
    <w:abstractNumId w:val="2"/>
  </w:num>
  <w:num w:numId="19" w16cid:durableId="693965563">
    <w:abstractNumId w:val="1"/>
  </w:num>
  <w:num w:numId="20" w16cid:durableId="267858753">
    <w:abstractNumId w:val="0"/>
  </w:num>
  <w:num w:numId="21" w16cid:durableId="1170951844">
    <w:abstractNumId w:val="10"/>
  </w:num>
  <w:num w:numId="22" w16cid:durableId="130904093">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Abdessamad] 2025-10">
    <w15:presenceInfo w15:providerId="None" w15:userId="Huawei [Abdessamad] 2025-10"/>
  </w15:person>
  <w15:person w15:author="SY-China Telecom">
    <w15:presenceInfo w15:providerId="None" w15:userId="SY-China Telecom"/>
  </w15:person>
  <w15:person w15:author="SY3-China Telecom">
    <w15:presenceInfo w15:providerId="None" w15:userId="SY3-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F3"/>
    <w:rsid w:val="00007A81"/>
    <w:rsid w:val="00010ED7"/>
    <w:rsid w:val="000127D6"/>
    <w:rsid w:val="0001349F"/>
    <w:rsid w:val="0002081D"/>
    <w:rsid w:val="00020F39"/>
    <w:rsid w:val="00021082"/>
    <w:rsid w:val="00022E4A"/>
    <w:rsid w:val="00024500"/>
    <w:rsid w:val="00025BA8"/>
    <w:rsid w:val="000312B6"/>
    <w:rsid w:val="000371D9"/>
    <w:rsid w:val="00041708"/>
    <w:rsid w:val="00045076"/>
    <w:rsid w:val="000450C3"/>
    <w:rsid w:val="00045D34"/>
    <w:rsid w:val="00046085"/>
    <w:rsid w:val="0005009F"/>
    <w:rsid w:val="00051B78"/>
    <w:rsid w:val="0005243D"/>
    <w:rsid w:val="000547C6"/>
    <w:rsid w:val="00055714"/>
    <w:rsid w:val="00056B90"/>
    <w:rsid w:val="00061106"/>
    <w:rsid w:val="000617DF"/>
    <w:rsid w:val="0006222D"/>
    <w:rsid w:val="00063219"/>
    <w:rsid w:val="00065016"/>
    <w:rsid w:val="00065121"/>
    <w:rsid w:val="00067739"/>
    <w:rsid w:val="000720F8"/>
    <w:rsid w:val="00073100"/>
    <w:rsid w:val="00082948"/>
    <w:rsid w:val="00084344"/>
    <w:rsid w:val="00086351"/>
    <w:rsid w:val="000903D2"/>
    <w:rsid w:val="00096521"/>
    <w:rsid w:val="000A048F"/>
    <w:rsid w:val="000A0629"/>
    <w:rsid w:val="000A1F6F"/>
    <w:rsid w:val="000A2611"/>
    <w:rsid w:val="000A5130"/>
    <w:rsid w:val="000A6394"/>
    <w:rsid w:val="000A69E9"/>
    <w:rsid w:val="000B055C"/>
    <w:rsid w:val="000B095E"/>
    <w:rsid w:val="000B21E2"/>
    <w:rsid w:val="000B6CD3"/>
    <w:rsid w:val="000B764F"/>
    <w:rsid w:val="000B7CC2"/>
    <w:rsid w:val="000B7FED"/>
    <w:rsid w:val="000C038A"/>
    <w:rsid w:val="000C0FCA"/>
    <w:rsid w:val="000C16C3"/>
    <w:rsid w:val="000C2781"/>
    <w:rsid w:val="000C4567"/>
    <w:rsid w:val="000C482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566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0C5B"/>
    <w:rsid w:val="001B4137"/>
    <w:rsid w:val="001B52F0"/>
    <w:rsid w:val="001B588E"/>
    <w:rsid w:val="001B7A65"/>
    <w:rsid w:val="001C1396"/>
    <w:rsid w:val="001C4ED3"/>
    <w:rsid w:val="001C50E5"/>
    <w:rsid w:val="001C5680"/>
    <w:rsid w:val="001C7835"/>
    <w:rsid w:val="001D093D"/>
    <w:rsid w:val="001D12A6"/>
    <w:rsid w:val="001D1FD4"/>
    <w:rsid w:val="001D25E6"/>
    <w:rsid w:val="001D2888"/>
    <w:rsid w:val="001D6467"/>
    <w:rsid w:val="001D761C"/>
    <w:rsid w:val="001D7969"/>
    <w:rsid w:val="001D7AF6"/>
    <w:rsid w:val="001E335F"/>
    <w:rsid w:val="001E3419"/>
    <w:rsid w:val="001E41F3"/>
    <w:rsid w:val="001F061F"/>
    <w:rsid w:val="001F1DDD"/>
    <w:rsid w:val="001F3022"/>
    <w:rsid w:val="001F3931"/>
    <w:rsid w:val="001F73BB"/>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29BC"/>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4974"/>
    <w:rsid w:val="00294D6D"/>
    <w:rsid w:val="00297407"/>
    <w:rsid w:val="002A0D07"/>
    <w:rsid w:val="002A160E"/>
    <w:rsid w:val="002A3161"/>
    <w:rsid w:val="002A5058"/>
    <w:rsid w:val="002B1F95"/>
    <w:rsid w:val="002B33BE"/>
    <w:rsid w:val="002B4506"/>
    <w:rsid w:val="002B4F6F"/>
    <w:rsid w:val="002B5741"/>
    <w:rsid w:val="002B5CB8"/>
    <w:rsid w:val="002B7654"/>
    <w:rsid w:val="002B774F"/>
    <w:rsid w:val="002C1572"/>
    <w:rsid w:val="002C5549"/>
    <w:rsid w:val="002C5A6E"/>
    <w:rsid w:val="002C615A"/>
    <w:rsid w:val="002D02A0"/>
    <w:rsid w:val="002D0F28"/>
    <w:rsid w:val="002D3071"/>
    <w:rsid w:val="002D33D5"/>
    <w:rsid w:val="002D45E5"/>
    <w:rsid w:val="002E16BA"/>
    <w:rsid w:val="002E38F4"/>
    <w:rsid w:val="002E4900"/>
    <w:rsid w:val="002E5FE8"/>
    <w:rsid w:val="002E69D4"/>
    <w:rsid w:val="002F0113"/>
    <w:rsid w:val="002F18F7"/>
    <w:rsid w:val="002F30F6"/>
    <w:rsid w:val="002F6C1B"/>
    <w:rsid w:val="00300EE2"/>
    <w:rsid w:val="00303664"/>
    <w:rsid w:val="00305409"/>
    <w:rsid w:val="003064AB"/>
    <w:rsid w:val="00311380"/>
    <w:rsid w:val="0031575D"/>
    <w:rsid w:val="00317423"/>
    <w:rsid w:val="00317466"/>
    <w:rsid w:val="00321E93"/>
    <w:rsid w:val="003312F0"/>
    <w:rsid w:val="00333BA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642DA"/>
    <w:rsid w:val="00370449"/>
    <w:rsid w:val="00372C0D"/>
    <w:rsid w:val="00372E83"/>
    <w:rsid w:val="00374DD4"/>
    <w:rsid w:val="00374DFC"/>
    <w:rsid w:val="00377862"/>
    <w:rsid w:val="00381A66"/>
    <w:rsid w:val="00391049"/>
    <w:rsid w:val="00391943"/>
    <w:rsid w:val="00391A2D"/>
    <w:rsid w:val="003939C7"/>
    <w:rsid w:val="003A1C47"/>
    <w:rsid w:val="003A37C7"/>
    <w:rsid w:val="003A384F"/>
    <w:rsid w:val="003A541E"/>
    <w:rsid w:val="003A675A"/>
    <w:rsid w:val="003B1094"/>
    <w:rsid w:val="003B12B2"/>
    <w:rsid w:val="003B1DFC"/>
    <w:rsid w:val="003B4CE3"/>
    <w:rsid w:val="003C0064"/>
    <w:rsid w:val="003C01A8"/>
    <w:rsid w:val="003C0E57"/>
    <w:rsid w:val="003C44F6"/>
    <w:rsid w:val="003C772E"/>
    <w:rsid w:val="003D7079"/>
    <w:rsid w:val="003E08DB"/>
    <w:rsid w:val="003E0ADC"/>
    <w:rsid w:val="003E0F6B"/>
    <w:rsid w:val="003E1A36"/>
    <w:rsid w:val="003E1AF4"/>
    <w:rsid w:val="003E4E4D"/>
    <w:rsid w:val="003F2A75"/>
    <w:rsid w:val="003F4400"/>
    <w:rsid w:val="003F7896"/>
    <w:rsid w:val="00400987"/>
    <w:rsid w:val="00402100"/>
    <w:rsid w:val="0040345B"/>
    <w:rsid w:val="0040379B"/>
    <w:rsid w:val="00404E57"/>
    <w:rsid w:val="004065EB"/>
    <w:rsid w:val="00407426"/>
    <w:rsid w:val="00410371"/>
    <w:rsid w:val="004105EC"/>
    <w:rsid w:val="00410FDB"/>
    <w:rsid w:val="00412239"/>
    <w:rsid w:val="00412612"/>
    <w:rsid w:val="00412A83"/>
    <w:rsid w:val="00413D6D"/>
    <w:rsid w:val="00415994"/>
    <w:rsid w:val="00423F71"/>
    <w:rsid w:val="004242F1"/>
    <w:rsid w:val="004304AD"/>
    <w:rsid w:val="004369BE"/>
    <w:rsid w:val="00437AEB"/>
    <w:rsid w:val="00437D31"/>
    <w:rsid w:val="00441179"/>
    <w:rsid w:val="00442D8D"/>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64E59"/>
    <w:rsid w:val="004706A4"/>
    <w:rsid w:val="00471486"/>
    <w:rsid w:val="00471F23"/>
    <w:rsid w:val="004759D2"/>
    <w:rsid w:val="0048053D"/>
    <w:rsid w:val="00482622"/>
    <w:rsid w:val="00482960"/>
    <w:rsid w:val="00483531"/>
    <w:rsid w:val="0048496F"/>
    <w:rsid w:val="00487704"/>
    <w:rsid w:val="004907D4"/>
    <w:rsid w:val="00491F24"/>
    <w:rsid w:val="00492FE8"/>
    <w:rsid w:val="004955F3"/>
    <w:rsid w:val="004962D7"/>
    <w:rsid w:val="00497313"/>
    <w:rsid w:val="00497684"/>
    <w:rsid w:val="004A29E0"/>
    <w:rsid w:val="004A3390"/>
    <w:rsid w:val="004A5A0E"/>
    <w:rsid w:val="004A60F4"/>
    <w:rsid w:val="004A6159"/>
    <w:rsid w:val="004A699B"/>
    <w:rsid w:val="004A7BFD"/>
    <w:rsid w:val="004B0D89"/>
    <w:rsid w:val="004B1D27"/>
    <w:rsid w:val="004B26B6"/>
    <w:rsid w:val="004B28F7"/>
    <w:rsid w:val="004B2B26"/>
    <w:rsid w:val="004B2C8C"/>
    <w:rsid w:val="004B4613"/>
    <w:rsid w:val="004B75B7"/>
    <w:rsid w:val="004B7AAA"/>
    <w:rsid w:val="004C00E9"/>
    <w:rsid w:val="004C150E"/>
    <w:rsid w:val="004C4AAC"/>
    <w:rsid w:val="004C7264"/>
    <w:rsid w:val="004D0BDE"/>
    <w:rsid w:val="004E07D9"/>
    <w:rsid w:val="004E1669"/>
    <w:rsid w:val="004E255D"/>
    <w:rsid w:val="004E30AC"/>
    <w:rsid w:val="004E34D9"/>
    <w:rsid w:val="004E3C60"/>
    <w:rsid w:val="004E4EA6"/>
    <w:rsid w:val="004E62F2"/>
    <w:rsid w:val="004E733F"/>
    <w:rsid w:val="004E76AB"/>
    <w:rsid w:val="004F2565"/>
    <w:rsid w:val="004F2BB2"/>
    <w:rsid w:val="004F4717"/>
    <w:rsid w:val="004F5790"/>
    <w:rsid w:val="004F5FE6"/>
    <w:rsid w:val="004F7784"/>
    <w:rsid w:val="00500B72"/>
    <w:rsid w:val="005014A9"/>
    <w:rsid w:val="00505F77"/>
    <w:rsid w:val="0050650C"/>
    <w:rsid w:val="0050757D"/>
    <w:rsid w:val="0051580D"/>
    <w:rsid w:val="00516809"/>
    <w:rsid w:val="005226E4"/>
    <w:rsid w:val="00522DCA"/>
    <w:rsid w:val="00523985"/>
    <w:rsid w:val="00523AB9"/>
    <w:rsid w:val="005249C4"/>
    <w:rsid w:val="00525424"/>
    <w:rsid w:val="0052662F"/>
    <w:rsid w:val="00527932"/>
    <w:rsid w:val="00531E5D"/>
    <w:rsid w:val="00531F8E"/>
    <w:rsid w:val="005322A9"/>
    <w:rsid w:val="005322CB"/>
    <w:rsid w:val="00533A64"/>
    <w:rsid w:val="00535034"/>
    <w:rsid w:val="00535B67"/>
    <w:rsid w:val="0054010F"/>
    <w:rsid w:val="005410F5"/>
    <w:rsid w:val="0054266E"/>
    <w:rsid w:val="00543609"/>
    <w:rsid w:val="0054554E"/>
    <w:rsid w:val="00546B44"/>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6E12"/>
    <w:rsid w:val="005A6D53"/>
    <w:rsid w:val="005A746D"/>
    <w:rsid w:val="005B0349"/>
    <w:rsid w:val="005B3B86"/>
    <w:rsid w:val="005B47A4"/>
    <w:rsid w:val="005B4CE7"/>
    <w:rsid w:val="005B4F55"/>
    <w:rsid w:val="005B5D43"/>
    <w:rsid w:val="005B68BD"/>
    <w:rsid w:val="005C3B21"/>
    <w:rsid w:val="005C64BF"/>
    <w:rsid w:val="005C7AF4"/>
    <w:rsid w:val="005D2D56"/>
    <w:rsid w:val="005D32FC"/>
    <w:rsid w:val="005D40E9"/>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47C2E"/>
    <w:rsid w:val="0065155C"/>
    <w:rsid w:val="00652514"/>
    <w:rsid w:val="00652DB0"/>
    <w:rsid w:val="00656BD5"/>
    <w:rsid w:val="00657D16"/>
    <w:rsid w:val="00657D5F"/>
    <w:rsid w:val="00660F00"/>
    <w:rsid w:val="006610AE"/>
    <w:rsid w:val="00662A09"/>
    <w:rsid w:val="00664C9C"/>
    <w:rsid w:val="006656F7"/>
    <w:rsid w:val="006727AF"/>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011A"/>
    <w:rsid w:val="006C141F"/>
    <w:rsid w:val="006C36EB"/>
    <w:rsid w:val="006C427E"/>
    <w:rsid w:val="006C4978"/>
    <w:rsid w:val="006C53C8"/>
    <w:rsid w:val="006C5D7D"/>
    <w:rsid w:val="006D1CE7"/>
    <w:rsid w:val="006D3BFA"/>
    <w:rsid w:val="006D5855"/>
    <w:rsid w:val="006E16CE"/>
    <w:rsid w:val="006E21FB"/>
    <w:rsid w:val="006E2F41"/>
    <w:rsid w:val="006E3246"/>
    <w:rsid w:val="006E47DD"/>
    <w:rsid w:val="006E4AF4"/>
    <w:rsid w:val="006E51F4"/>
    <w:rsid w:val="006E6922"/>
    <w:rsid w:val="006E73A4"/>
    <w:rsid w:val="006F029D"/>
    <w:rsid w:val="006F1A57"/>
    <w:rsid w:val="006F48C9"/>
    <w:rsid w:val="006F62B8"/>
    <w:rsid w:val="006F7E76"/>
    <w:rsid w:val="0070465A"/>
    <w:rsid w:val="007051A5"/>
    <w:rsid w:val="00706474"/>
    <w:rsid w:val="00711B24"/>
    <w:rsid w:val="00712D9C"/>
    <w:rsid w:val="00712FD0"/>
    <w:rsid w:val="0071326E"/>
    <w:rsid w:val="007149F1"/>
    <w:rsid w:val="0072223C"/>
    <w:rsid w:val="00723142"/>
    <w:rsid w:val="007268C9"/>
    <w:rsid w:val="0073097A"/>
    <w:rsid w:val="00733B31"/>
    <w:rsid w:val="00734A2D"/>
    <w:rsid w:val="0074112A"/>
    <w:rsid w:val="007442C5"/>
    <w:rsid w:val="00745D57"/>
    <w:rsid w:val="00745DCD"/>
    <w:rsid w:val="00746F15"/>
    <w:rsid w:val="0075218F"/>
    <w:rsid w:val="007527CC"/>
    <w:rsid w:val="00752AA5"/>
    <w:rsid w:val="00754A7E"/>
    <w:rsid w:val="00756183"/>
    <w:rsid w:val="007571B2"/>
    <w:rsid w:val="00761B9C"/>
    <w:rsid w:val="0077080E"/>
    <w:rsid w:val="00770BAE"/>
    <w:rsid w:val="007821E8"/>
    <w:rsid w:val="00783A4A"/>
    <w:rsid w:val="00784D0C"/>
    <w:rsid w:val="00787CBD"/>
    <w:rsid w:val="00792342"/>
    <w:rsid w:val="00793186"/>
    <w:rsid w:val="007977A8"/>
    <w:rsid w:val="007A0F39"/>
    <w:rsid w:val="007B0F79"/>
    <w:rsid w:val="007B3052"/>
    <w:rsid w:val="007B42CA"/>
    <w:rsid w:val="007B512A"/>
    <w:rsid w:val="007B576A"/>
    <w:rsid w:val="007B7ACC"/>
    <w:rsid w:val="007C0A5A"/>
    <w:rsid w:val="007C2097"/>
    <w:rsid w:val="007C3A15"/>
    <w:rsid w:val="007C3A28"/>
    <w:rsid w:val="007C42BC"/>
    <w:rsid w:val="007C4B47"/>
    <w:rsid w:val="007C506D"/>
    <w:rsid w:val="007C6B34"/>
    <w:rsid w:val="007D571E"/>
    <w:rsid w:val="007D6795"/>
    <w:rsid w:val="007D6830"/>
    <w:rsid w:val="007D6A07"/>
    <w:rsid w:val="007D6C62"/>
    <w:rsid w:val="007D78C3"/>
    <w:rsid w:val="007E097E"/>
    <w:rsid w:val="007E171F"/>
    <w:rsid w:val="007E25A7"/>
    <w:rsid w:val="007E277E"/>
    <w:rsid w:val="007E501B"/>
    <w:rsid w:val="007E5CE7"/>
    <w:rsid w:val="007E5E2D"/>
    <w:rsid w:val="007E6C21"/>
    <w:rsid w:val="007E6D5B"/>
    <w:rsid w:val="007E71F4"/>
    <w:rsid w:val="007F069B"/>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695"/>
    <w:rsid w:val="00836ABF"/>
    <w:rsid w:val="00840012"/>
    <w:rsid w:val="008418C3"/>
    <w:rsid w:val="00842F85"/>
    <w:rsid w:val="008454AC"/>
    <w:rsid w:val="00845E15"/>
    <w:rsid w:val="00845E34"/>
    <w:rsid w:val="008502A5"/>
    <w:rsid w:val="008503E2"/>
    <w:rsid w:val="008504B3"/>
    <w:rsid w:val="0085052E"/>
    <w:rsid w:val="00855830"/>
    <w:rsid w:val="008605E5"/>
    <w:rsid w:val="008619CA"/>
    <w:rsid w:val="008626E7"/>
    <w:rsid w:val="00863E91"/>
    <w:rsid w:val="00867407"/>
    <w:rsid w:val="0086766A"/>
    <w:rsid w:val="00870EE7"/>
    <w:rsid w:val="0087386E"/>
    <w:rsid w:val="00873FA0"/>
    <w:rsid w:val="00874521"/>
    <w:rsid w:val="00874C78"/>
    <w:rsid w:val="008757D3"/>
    <w:rsid w:val="00875FA5"/>
    <w:rsid w:val="0087663A"/>
    <w:rsid w:val="00876FE7"/>
    <w:rsid w:val="008774F7"/>
    <w:rsid w:val="008802E2"/>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45B76"/>
    <w:rsid w:val="00950DEB"/>
    <w:rsid w:val="00952B19"/>
    <w:rsid w:val="00954FDB"/>
    <w:rsid w:val="00956941"/>
    <w:rsid w:val="00957D7D"/>
    <w:rsid w:val="0096163E"/>
    <w:rsid w:val="009621FE"/>
    <w:rsid w:val="00963BC0"/>
    <w:rsid w:val="0096475E"/>
    <w:rsid w:val="0097198C"/>
    <w:rsid w:val="00972AAA"/>
    <w:rsid w:val="00974D44"/>
    <w:rsid w:val="009777D9"/>
    <w:rsid w:val="0098009C"/>
    <w:rsid w:val="00982BAC"/>
    <w:rsid w:val="00983FA8"/>
    <w:rsid w:val="00986A63"/>
    <w:rsid w:val="00987494"/>
    <w:rsid w:val="00990766"/>
    <w:rsid w:val="00991B88"/>
    <w:rsid w:val="00995181"/>
    <w:rsid w:val="00995943"/>
    <w:rsid w:val="00996B8A"/>
    <w:rsid w:val="009A057D"/>
    <w:rsid w:val="009A0F7B"/>
    <w:rsid w:val="009A158E"/>
    <w:rsid w:val="009A1C8E"/>
    <w:rsid w:val="009A1EEB"/>
    <w:rsid w:val="009A2E3D"/>
    <w:rsid w:val="009A357F"/>
    <w:rsid w:val="009A4EE4"/>
    <w:rsid w:val="009A5753"/>
    <w:rsid w:val="009A579D"/>
    <w:rsid w:val="009A5D12"/>
    <w:rsid w:val="009A7F43"/>
    <w:rsid w:val="009B05C0"/>
    <w:rsid w:val="009B2351"/>
    <w:rsid w:val="009B2421"/>
    <w:rsid w:val="009B2DD6"/>
    <w:rsid w:val="009C0072"/>
    <w:rsid w:val="009C29FD"/>
    <w:rsid w:val="009C4192"/>
    <w:rsid w:val="009C7B41"/>
    <w:rsid w:val="009D0B64"/>
    <w:rsid w:val="009D61F9"/>
    <w:rsid w:val="009E3099"/>
    <w:rsid w:val="009E3297"/>
    <w:rsid w:val="009E55B3"/>
    <w:rsid w:val="009E62B8"/>
    <w:rsid w:val="009E7E99"/>
    <w:rsid w:val="009F0843"/>
    <w:rsid w:val="009F302B"/>
    <w:rsid w:val="009F4051"/>
    <w:rsid w:val="009F65DC"/>
    <w:rsid w:val="009F734F"/>
    <w:rsid w:val="00A012F5"/>
    <w:rsid w:val="00A01DC8"/>
    <w:rsid w:val="00A036A4"/>
    <w:rsid w:val="00A044C9"/>
    <w:rsid w:val="00A0570F"/>
    <w:rsid w:val="00A07A89"/>
    <w:rsid w:val="00A11EFC"/>
    <w:rsid w:val="00A1385C"/>
    <w:rsid w:val="00A14BDD"/>
    <w:rsid w:val="00A15FC4"/>
    <w:rsid w:val="00A174F1"/>
    <w:rsid w:val="00A2359F"/>
    <w:rsid w:val="00A246B6"/>
    <w:rsid w:val="00A27C9F"/>
    <w:rsid w:val="00A32B69"/>
    <w:rsid w:val="00A349E9"/>
    <w:rsid w:val="00A35BB5"/>
    <w:rsid w:val="00A35F77"/>
    <w:rsid w:val="00A36344"/>
    <w:rsid w:val="00A41541"/>
    <w:rsid w:val="00A44C00"/>
    <w:rsid w:val="00A44F10"/>
    <w:rsid w:val="00A47E70"/>
    <w:rsid w:val="00A50166"/>
    <w:rsid w:val="00A50CF0"/>
    <w:rsid w:val="00A51981"/>
    <w:rsid w:val="00A549D8"/>
    <w:rsid w:val="00A54E2C"/>
    <w:rsid w:val="00A55898"/>
    <w:rsid w:val="00A55D31"/>
    <w:rsid w:val="00A56106"/>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A61E5"/>
    <w:rsid w:val="00AB2A52"/>
    <w:rsid w:val="00AB316E"/>
    <w:rsid w:val="00AB37A4"/>
    <w:rsid w:val="00AC028C"/>
    <w:rsid w:val="00AC1918"/>
    <w:rsid w:val="00AC215A"/>
    <w:rsid w:val="00AC5820"/>
    <w:rsid w:val="00AC744A"/>
    <w:rsid w:val="00AD0811"/>
    <w:rsid w:val="00AD157E"/>
    <w:rsid w:val="00AD18C0"/>
    <w:rsid w:val="00AD1CD8"/>
    <w:rsid w:val="00AD1F90"/>
    <w:rsid w:val="00AD23B7"/>
    <w:rsid w:val="00AD3A1E"/>
    <w:rsid w:val="00AD4A82"/>
    <w:rsid w:val="00AD7A5E"/>
    <w:rsid w:val="00AE423D"/>
    <w:rsid w:val="00AE55F9"/>
    <w:rsid w:val="00AE594A"/>
    <w:rsid w:val="00AF0C92"/>
    <w:rsid w:val="00AF236D"/>
    <w:rsid w:val="00AF34DE"/>
    <w:rsid w:val="00AF7662"/>
    <w:rsid w:val="00B01582"/>
    <w:rsid w:val="00B0195B"/>
    <w:rsid w:val="00B03016"/>
    <w:rsid w:val="00B04174"/>
    <w:rsid w:val="00B04D34"/>
    <w:rsid w:val="00B05149"/>
    <w:rsid w:val="00B07F87"/>
    <w:rsid w:val="00B12A8E"/>
    <w:rsid w:val="00B136E5"/>
    <w:rsid w:val="00B13812"/>
    <w:rsid w:val="00B139E1"/>
    <w:rsid w:val="00B140B0"/>
    <w:rsid w:val="00B17419"/>
    <w:rsid w:val="00B23296"/>
    <w:rsid w:val="00B258BB"/>
    <w:rsid w:val="00B260E4"/>
    <w:rsid w:val="00B265C3"/>
    <w:rsid w:val="00B27636"/>
    <w:rsid w:val="00B27C23"/>
    <w:rsid w:val="00B30178"/>
    <w:rsid w:val="00B3110C"/>
    <w:rsid w:val="00B32017"/>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6ADF"/>
    <w:rsid w:val="00B67264"/>
    <w:rsid w:val="00B67B97"/>
    <w:rsid w:val="00B70EF7"/>
    <w:rsid w:val="00B74484"/>
    <w:rsid w:val="00B8057C"/>
    <w:rsid w:val="00B87877"/>
    <w:rsid w:val="00B9030D"/>
    <w:rsid w:val="00B9077E"/>
    <w:rsid w:val="00B90794"/>
    <w:rsid w:val="00B924CB"/>
    <w:rsid w:val="00B9381A"/>
    <w:rsid w:val="00B94343"/>
    <w:rsid w:val="00B95F10"/>
    <w:rsid w:val="00B9627F"/>
    <w:rsid w:val="00B968C8"/>
    <w:rsid w:val="00B97F42"/>
    <w:rsid w:val="00BA3EC5"/>
    <w:rsid w:val="00BA4AC2"/>
    <w:rsid w:val="00BA51D9"/>
    <w:rsid w:val="00BA55D4"/>
    <w:rsid w:val="00BA79E0"/>
    <w:rsid w:val="00BB5DFC"/>
    <w:rsid w:val="00BB6152"/>
    <w:rsid w:val="00BB66FF"/>
    <w:rsid w:val="00BB72FA"/>
    <w:rsid w:val="00BB7A6D"/>
    <w:rsid w:val="00BC3905"/>
    <w:rsid w:val="00BD0491"/>
    <w:rsid w:val="00BD2406"/>
    <w:rsid w:val="00BD279D"/>
    <w:rsid w:val="00BD6BB8"/>
    <w:rsid w:val="00BD6BD5"/>
    <w:rsid w:val="00BD70D3"/>
    <w:rsid w:val="00BE31C7"/>
    <w:rsid w:val="00BF03FC"/>
    <w:rsid w:val="00BF2223"/>
    <w:rsid w:val="00BF2416"/>
    <w:rsid w:val="00BF2863"/>
    <w:rsid w:val="00BF4C6E"/>
    <w:rsid w:val="00BF58DC"/>
    <w:rsid w:val="00C0057E"/>
    <w:rsid w:val="00C01576"/>
    <w:rsid w:val="00C075DC"/>
    <w:rsid w:val="00C105B9"/>
    <w:rsid w:val="00C10C05"/>
    <w:rsid w:val="00C13306"/>
    <w:rsid w:val="00C14754"/>
    <w:rsid w:val="00C14A6F"/>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5CD"/>
    <w:rsid w:val="00C94BDC"/>
    <w:rsid w:val="00C95985"/>
    <w:rsid w:val="00C95A2A"/>
    <w:rsid w:val="00CA14B2"/>
    <w:rsid w:val="00CA19DB"/>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888"/>
    <w:rsid w:val="00CE2A56"/>
    <w:rsid w:val="00CE5C4B"/>
    <w:rsid w:val="00CE67A1"/>
    <w:rsid w:val="00CE7D83"/>
    <w:rsid w:val="00CF0419"/>
    <w:rsid w:val="00CF0CB2"/>
    <w:rsid w:val="00CF113B"/>
    <w:rsid w:val="00CF2250"/>
    <w:rsid w:val="00CF4E5C"/>
    <w:rsid w:val="00CF6AB0"/>
    <w:rsid w:val="00D0125A"/>
    <w:rsid w:val="00D01F99"/>
    <w:rsid w:val="00D0396F"/>
    <w:rsid w:val="00D03F9A"/>
    <w:rsid w:val="00D04A7D"/>
    <w:rsid w:val="00D056FD"/>
    <w:rsid w:val="00D05F15"/>
    <w:rsid w:val="00D06D51"/>
    <w:rsid w:val="00D11F25"/>
    <w:rsid w:val="00D129A4"/>
    <w:rsid w:val="00D13314"/>
    <w:rsid w:val="00D142DD"/>
    <w:rsid w:val="00D167A4"/>
    <w:rsid w:val="00D17651"/>
    <w:rsid w:val="00D1779D"/>
    <w:rsid w:val="00D24991"/>
    <w:rsid w:val="00D25743"/>
    <w:rsid w:val="00D25810"/>
    <w:rsid w:val="00D3205A"/>
    <w:rsid w:val="00D37B95"/>
    <w:rsid w:val="00D41807"/>
    <w:rsid w:val="00D43702"/>
    <w:rsid w:val="00D46174"/>
    <w:rsid w:val="00D4625E"/>
    <w:rsid w:val="00D46F9C"/>
    <w:rsid w:val="00D50255"/>
    <w:rsid w:val="00D52A6C"/>
    <w:rsid w:val="00D53A7E"/>
    <w:rsid w:val="00D54692"/>
    <w:rsid w:val="00D55051"/>
    <w:rsid w:val="00D56108"/>
    <w:rsid w:val="00D56DB9"/>
    <w:rsid w:val="00D57773"/>
    <w:rsid w:val="00D57808"/>
    <w:rsid w:val="00D57DC6"/>
    <w:rsid w:val="00D603DD"/>
    <w:rsid w:val="00D60E7A"/>
    <w:rsid w:val="00D612A0"/>
    <w:rsid w:val="00D61D43"/>
    <w:rsid w:val="00D628C0"/>
    <w:rsid w:val="00D66520"/>
    <w:rsid w:val="00D72873"/>
    <w:rsid w:val="00D730D1"/>
    <w:rsid w:val="00D73236"/>
    <w:rsid w:val="00D74AE9"/>
    <w:rsid w:val="00D764C1"/>
    <w:rsid w:val="00D82DF8"/>
    <w:rsid w:val="00D8354A"/>
    <w:rsid w:val="00D844C7"/>
    <w:rsid w:val="00D87AF4"/>
    <w:rsid w:val="00D87AF5"/>
    <w:rsid w:val="00D9117A"/>
    <w:rsid w:val="00D91DE7"/>
    <w:rsid w:val="00D92559"/>
    <w:rsid w:val="00D942B1"/>
    <w:rsid w:val="00D94C0C"/>
    <w:rsid w:val="00D97206"/>
    <w:rsid w:val="00DA0304"/>
    <w:rsid w:val="00DA1CBA"/>
    <w:rsid w:val="00DA386C"/>
    <w:rsid w:val="00DA5E22"/>
    <w:rsid w:val="00DA7887"/>
    <w:rsid w:val="00DB4164"/>
    <w:rsid w:val="00DB69D5"/>
    <w:rsid w:val="00DB7D88"/>
    <w:rsid w:val="00DC0C23"/>
    <w:rsid w:val="00DC0F56"/>
    <w:rsid w:val="00DC187B"/>
    <w:rsid w:val="00DC4682"/>
    <w:rsid w:val="00DD1AE5"/>
    <w:rsid w:val="00DD3C8D"/>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2C29"/>
    <w:rsid w:val="00E05407"/>
    <w:rsid w:val="00E072CB"/>
    <w:rsid w:val="00E1121B"/>
    <w:rsid w:val="00E12369"/>
    <w:rsid w:val="00E1396F"/>
    <w:rsid w:val="00E13F3D"/>
    <w:rsid w:val="00E14EB1"/>
    <w:rsid w:val="00E15436"/>
    <w:rsid w:val="00E16B67"/>
    <w:rsid w:val="00E17B0F"/>
    <w:rsid w:val="00E20B18"/>
    <w:rsid w:val="00E20FF2"/>
    <w:rsid w:val="00E21928"/>
    <w:rsid w:val="00E23CB7"/>
    <w:rsid w:val="00E32794"/>
    <w:rsid w:val="00E32D53"/>
    <w:rsid w:val="00E33B08"/>
    <w:rsid w:val="00E34898"/>
    <w:rsid w:val="00E40BE0"/>
    <w:rsid w:val="00E40EF4"/>
    <w:rsid w:val="00E4305E"/>
    <w:rsid w:val="00E43D29"/>
    <w:rsid w:val="00E475ED"/>
    <w:rsid w:val="00E5117C"/>
    <w:rsid w:val="00E54E95"/>
    <w:rsid w:val="00E554CF"/>
    <w:rsid w:val="00E56972"/>
    <w:rsid w:val="00E610E3"/>
    <w:rsid w:val="00E61132"/>
    <w:rsid w:val="00E62582"/>
    <w:rsid w:val="00E62C30"/>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A0C9C"/>
    <w:rsid w:val="00EA0CCC"/>
    <w:rsid w:val="00EA174B"/>
    <w:rsid w:val="00EA337A"/>
    <w:rsid w:val="00EA407E"/>
    <w:rsid w:val="00EA414C"/>
    <w:rsid w:val="00EA5136"/>
    <w:rsid w:val="00EA51BF"/>
    <w:rsid w:val="00EA69EE"/>
    <w:rsid w:val="00EA73C9"/>
    <w:rsid w:val="00EB08D5"/>
    <w:rsid w:val="00EB09B7"/>
    <w:rsid w:val="00EB1419"/>
    <w:rsid w:val="00EB2A0A"/>
    <w:rsid w:val="00EB2C02"/>
    <w:rsid w:val="00EB3151"/>
    <w:rsid w:val="00EB5BBE"/>
    <w:rsid w:val="00EB7237"/>
    <w:rsid w:val="00EC0577"/>
    <w:rsid w:val="00EC3B65"/>
    <w:rsid w:val="00EC57B9"/>
    <w:rsid w:val="00ED04CB"/>
    <w:rsid w:val="00ED0BA9"/>
    <w:rsid w:val="00ED2864"/>
    <w:rsid w:val="00ED42EB"/>
    <w:rsid w:val="00EE01CD"/>
    <w:rsid w:val="00EE1C6A"/>
    <w:rsid w:val="00EE3473"/>
    <w:rsid w:val="00EE7BAB"/>
    <w:rsid w:val="00EE7D7C"/>
    <w:rsid w:val="00EE7DB6"/>
    <w:rsid w:val="00EF2E11"/>
    <w:rsid w:val="00EF4351"/>
    <w:rsid w:val="00EF498B"/>
    <w:rsid w:val="00EF5CD8"/>
    <w:rsid w:val="00F01BAF"/>
    <w:rsid w:val="00F0263C"/>
    <w:rsid w:val="00F048A8"/>
    <w:rsid w:val="00F05FCC"/>
    <w:rsid w:val="00F0643C"/>
    <w:rsid w:val="00F11805"/>
    <w:rsid w:val="00F126D3"/>
    <w:rsid w:val="00F135A5"/>
    <w:rsid w:val="00F156D6"/>
    <w:rsid w:val="00F15BFF"/>
    <w:rsid w:val="00F2077F"/>
    <w:rsid w:val="00F20A82"/>
    <w:rsid w:val="00F2212A"/>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7B3"/>
    <w:rsid w:val="00F86979"/>
    <w:rsid w:val="00F8736D"/>
    <w:rsid w:val="00F90DC6"/>
    <w:rsid w:val="00F93169"/>
    <w:rsid w:val="00F94618"/>
    <w:rsid w:val="00F96EFB"/>
    <w:rsid w:val="00FA2522"/>
    <w:rsid w:val="00FA4B56"/>
    <w:rsid w:val="00FB0C1A"/>
    <w:rsid w:val="00FB1BA0"/>
    <w:rsid w:val="00FB3233"/>
    <w:rsid w:val="00FB4D5B"/>
    <w:rsid w:val="00FB6386"/>
    <w:rsid w:val="00FB7374"/>
    <w:rsid w:val="00FC2050"/>
    <w:rsid w:val="00FC493D"/>
    <w:rsid w:val="00FC5B00"/>
    <w:rsid w:val="00FC7496"/>
    <w:rsid w:val="00FD1232"/>
    <w:rsid w:val="00FD6CFB"/>
    <w:rsid w:val="00FE1968"/>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9DCA05"/>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unhideWhenUsed/>
    <w:pPr>
      <w:ind w:left="2268" w:hanging="2268"/>
    </w:pPr>
  </w:style>
  <w:style w:type="paragraph" w:styleId="TOC6">
    <w:name w:val="toc 6"/>
    <w:basedOn w:val="TOC5"/>
    <w:next w:val="a"/>
    <w:uiPriority w:val="39"/>
    <w:unhideWhenUsed/>
    <w:qFormat/>
    <w:pPr>
      <w:ind w:left="1985" w:hanging="1985"/>
    </w:pPr>
  </w:style>
  <w:style w:type="paragraph" w:styleId="TOC5">
    <w:name w:val="toc 5"/>
    <w:basedOn w:val="TOC4"/>
    <w:uiPriority w:val="39"/>
    <w:unhideWhenUsed/>
    <w:qFormat/>
    <w:pPr>
      <w:ind w:left="1701" w:hanging="1701"/>
    </w:pPr>
  </w:style>
  <w:style w:type="paragraph" w:styleId="TOC4">
    <w:name w:val="toc 4"/>
    <w:basedOn w:val="TOC3"/>
    <w:uiPriority w:val="39"/>
    <w:unhideWhenUsed/>
    <w:qFormat/>
    <w:pPr>
      <w:ind w:left="1418" w:hanging="1418"/>
    </w:pPr>
  </w:style>
  <w:style w:type="paragraph" w:styleId="TOC3">
    <w:name w:val="toc 3"/>
    <w:basedOn w:val="TOC2"/>
    <w:uiPriority w:val="39"/>
    <w:unhideWhenUsed/>
    <w:qFormat/>
    <w:pPr>
      <w:ind w:left="1134" w:hanging="1134"/>
    </w:pPr>
  </w:style>
  <w:style w:type="paragraph" w:styleId="TOC2">
    <w:name w:val="toc 2"/>
    <w:basedOn w:val="TOC1"/>
    <w:uiPriority w:val="39"/>
    <w:unhideWhenUsed/>
    <w:qFormat/>
    <w:pPr>
      <w:keepNext w:val="0"/>
      <w:spacing w:before="0"/>
      <w:ind w:left="851" w:hanging="851"/>
    </w:pPr>
    <w:rPr>
      <w:sz w:val="20"/>
    </w:rPr>
  </w:style>
  <w:style w:type="paragraph" w:styleId="TOC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2">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link w:val="34"/>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3">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uiPriority w:val="39"/>
    <w:unhideWhenUsed/>
    <w:qFormat/>
    <w:pPr>
      <w:spacing w:before="180"/>
      <w:ind w:left="2693" w:hanging="2693"/>
    </w:pPr>
    <w:rPr>
      <w:b/>
    </w:rPr>
  </w:style>
  <w:style w:type="paragraph" w:styleId="36">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link w:val="24"/>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Calibri Light" w:eastAsia="Yu Gothic Light" w:hAnsi="Calibri Light"/>
      <w:b/>
      <w:bCs/>
    </w:rPr>
  </w:style>
  <w:style w:type="paragraph" w:styleId="11">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link w:val="37"/>
    <w:rPr>
      <w:rFonts w:ascii="Times New Roman" w:hAnsi="Times New Roman"/>
      <w:sz w:val="16"/>
      <w:szCs w:val="16"/>
      <w:lang w:val="en-GB" w:eastAsia="en-US"/>
    </w:rPr>
  </w:style>
  <w:style w:type="paragraph" w:styleId="71">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TOC9">
    <w:name w:val="toc 9"/>
    <w:basedOn w:val="TOC8"/>
    <w:uiPriority w:val="39"/>
    <w:unhideWhenUsed/>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link w:val="26"/>
    <w:rPr>
      <w:rFonts w:ascii="Times New Roman" w:hAnsi="Times New Roman"/>
      <w:lang w:val="en-GB" w:eastAsia="en-US"/>
    </w:rPr>
  </w:style>
  <w:style w:type="paragraph" w:styleId="28">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Pr>
      <w:rFonts w:ascii="Courier New" w:hAnsi="Courier New" w:cs="Courier New"/>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12"/>
    <w:unhideWhenUsed/>
    <w:pPr>
      <w:ind w:firstLine="210"/>
    </w:pPr>
  </w:style>
  <w:style w:type="character" w:customStyle="1" w:styleId="12">
    <w:name w:val="正文文本首行缩进 字符1"/>
    <w:link w:val="afffb"/>
    <w:rPr>
      <w:rFonts w:ascii="Times New Roman" w:hAnsi="Times New Roman"/>
      <w:lang w:val="en-GB" w:eastAsia="en-US"/>
    </w:rPr>
  </w:style>
  <w:style w:type="paragraph" w:styleId="2a">
    <w:name w:val="Body Text First Indent 2"/>
    <w:basedOn w:val="afb"/>
    <w:link w:val="210"/>
    <w:unhideWhenUsed/>
    <w:pPr>
      <w:ind w:firstLine="210"/>
    </w:pPr>
  </w:style>
  <w:style w:type="character" w:customStyle="1" w:styleId="210">
    <w:name w:val="正文文本首行缩进 2 字符1"/>
    <w:link w:val="2a"/>
    <w:rPr>
      <w:rFonts w:ascii="Times New Roman" w:hAnsi="Times New Roman"/>
      <w:lang w:val="en-GB" w:eastAsia="en-US"/>
    </w:rPr>
  </w:style>
  <w:style w:type="table" w:styleId="afffc">
    <w:name w:val="Table Grid"/>
    <w:basedOn w:val="a1"/>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Emphasis"/>
    <w:qFormat/>
    <w:rPr>
      <w:i/>
      <w:iCs/>
    </w:rPr>
  </w:style>
  <w:style w:type="character" w:styleId="affff">
    <w:name w:val="Hyperlink"/>
    <w:uiPriority w:val="99"/>
    <w:qFormat/>
    <w:rPr>
      <w:color w:val="0000FF"/>
      <w:u w:val="single"/>
    </w:rPr>
  </w:style>
  <w:style w:type="character" w:styleId="affff0">
    <w:name w:val="annotation reference"/>
    <w:qFormat/>
    <w:rPr>
      <w:sz w:val="16"/>
    </w:rPr>
  </w:style>
  <w:style w:type="character" w:styleId="affff1">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1"/>
    <w:uiPriority w:val="39"/>
    <w:semiHidden/>
    <w:pPr>
      <w:ind w:left="1134" w:hanging="1134"/>
    </w:pPr>
  </w:style>
  <w:style w:type="paragraph" w:customStyle="1" w:styleId="211">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0">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2">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3">
    <w:name w:val="No Spacing"/>
    <w:uiPriority w:val="1"/>
    <w:qFormat/>
    <w:rPr>
      <w:rFonts w:ascii="Times New Roman" w:hAnsi="Times New Roman"/>
      <w:lang w:val="en-GB" w:eastAsia="en-US"/>
    </w:rPr>
  </w:style>
  <w:style w:type="paragraph" w:styleId="affff4">
    <w:name w:val="Quote"/>
    <w:basedOn w:val="a"/>
    <w:next w:val="a"/>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rPr>
      <w:rFonts w:ascii="Times New Roman" w:hAnsi="Times New Roman"/>
      <w:i/>
      <w:iCs/>
      <w:color w:val="404040"/>
      <w:lang w:val="en-GB" w:eastAsia="en-US"/>
    </w:rPr>
  </w:style>
  <w:style w:type="paragraph" w:styleId="affff6">
    <w:name w:val="Intense Quote"/>
    <w:basedOn w:val="a"/>
    <w:next w:val="a"/>
    <w:link w:val="afff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link w:val="affff6"/>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16">
    <w:name w:val="未处理的提及1"/>
    <w:uiPriority w:val="99"/>
    <w:semiHidden/>
    <w:rPr>
      <w:color w:val="808080"/>
      <w:shd w:val="clear" w:color="auto" w:fill="E6E6E6"/>
    </w:rPr>
  </w:style>
  <w:style w:type="character" w:customStyle="1" w:styleId="affff8">
    <w:name w:val="正文文本首行缩进 字符"/>
    <w:basedOn w:val="afa"/>
    <w:rPr>
      <w:rFonts w:ascii="Times New Roman" w:hAnsi="Times New Roman"/>
      <w:lang w:val="en-GB" w:eastAsia="en-US"/>
    </w:rPr>
  </w:style>
  <w:style w:type="character" w:customStyle="1" w:styleId="2b">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2c">
    <w:name w:val="未处理的提及2"/>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9">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a">
    <w:name w:val="Revision"/>
    <w:hidden/>
    <w:uiPriority w:val="99"/>
    <w:semiHidden/>
    <w:rsid w:val="00DD3C8D"/>
    <w:rPr>
      <w:rFonts w:ascii="Times New Roman" w:hAnsi="Times New Roman"/>
      <w:lang w:val="en-GB" w:eastAsia="en-US"/>
    </w:rPr>
  </w:style>
  <w:style w:type="paragraph" w:styleId="affffb">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 w:type="character" w:customStyle="1" w:styleId="17">
    <w:name w:val="副标题 字符1"/>
    <w:basedOn w:val="a0"/>
    <w:rsid w:val="00464E59"/>
    <w:rPr>
      <w:rFonts w:ascii="Calibri Light" w:eastAsia="Yu Gothic Light" w:hAnsi="Calibri Light"/>
      <w:sz w:val="24"/>
      <w:szCs w:val="24"/>
      <w:lang w:val="en-GB" w:eastAsia="en-US"/>
    </w:rPr>
  </w:style>
  <w:style w:type="character" w:styleId="affffc">
    <w:name w:val="Unresolved Mention"/>
    <w:uiPriority w:val="99"/>
    <w:semiHidden/>
    <w:unhideWhenUsed/>
    <w:rsid w:val="00F2212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E612F-0982-41EE-BDFC-805BB54B76EF}">
  <ds:schemaRefs>
    <ds:schemaRef ds:uri="http://schemas.openxmlformats.org/officeDocument/2006/bibliography"/>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4D75A9-F254-44A9-BB27-7B03ED8D7C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31</Pages>
  <Words>13343</Words>
  <Characters>76058</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SY3-China Telecom</cp:lastModifiedBy>
  <cp:revision>10</cp:revision>
  <cp:lastPrinted>2411-12-31T01:00:00Z</cp:lastPrinted>
  <dcterms:created xsi:type="dcterms:W3CDTF">2025-10-17T07:19:00Z</dcterms:created>
  <dcterms:modified xsi:type="dcterms:W3CDTF">2025-10-17T11:50:00Z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