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D015" w14:textId="242B3002" w:rsidR="00BF7BD3" w:rsidRDefault="00BF7BD3" w:rsidP="00BF7BD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BF7BD3">
        <w:rPr>
          <w:rFonts w:ascii="Arial" w:eastAsia="Malgun Gothic" w:hAnsi="Arial" w:cs="Arial"/>
          <w:b/>
          <w:i/>
          <w:sz w:val="28"/>
          <w:lang w:val="en-US"/>
        </w:rPr>
        <w:t>C3-25</w:t>
      </w:r>
      <w:r w:rsidR="00E4136F">
        <w:rPr>
          <w:rFonts w:ascii="Arial" w:eastAsia="Malgun Gothic" w:hAnsi="Arial" w:cs="Arial"/>
          <w:b/>
          <w:i/>
          <w:sz w:val="28"/>
          <w:lang w:val="en-US"/>
        </w:rPr>
        <w:t>4</w:t>
      </w:r>
      <w:r w:rsidR="00F75009">
        <w:rPr>
          <w:rFonts w:ascii="Arial" w:eastAsia="Malgun Gothic" w:hAnsi="Arial" w:cs="Arial"/>
          <w:b/>
          <w:i/>
          <w:sz w:val="28"/>
          <w:lang w:val="en-US"/>
        </w:rPr>
        <w:t>540</w:t>
      </w:r>
    </w:p>
    <w:p w14:paraId="522B4EA6" w14:textId="3B5E7824"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455C29">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3B59D2" w:rsidRPr="003B59D2">
        <w:rPr>
          <w:rFonts w:ascii="Arial" w:eastAsia="Times New Roman" w:hAnsi="Arial"/>
          <w:b/>
          <w:noProof/>
          <w:sz w:val="24"/>
        </w:rPr>
        <w:tab/>
      </w:r>
      <w:r w:rsidR="003B59D2" w:rsidRPr="003B59D2">
        <w:rPr>
          <w:rFonts w:ascii="Arial" w:eastAsia="Times New Roman" w:hAnsi="Arial"/>
          <w:b/>
          <w:noProof/>
          <w:sz w:val="24"/>
        </w:rPr>
        <w:tab/>
        <w:t xml:space="preserve"> (Revision of C3-25425</w:t>
      </w:r>
      <w:r w:rsidR="003B59D2">
        <w:rPr>
          <w:rFonts w:ascii="Arial" w:eastAsia="Times New Roman" w:hAnsi="Arial"/>
          <w:b/>
          <w:noProof/>
          <w:sz w:val="24"/>
        </w:rPr>
        <w:t>1</w:t>
      </w:r>
      <w:r w:rsidR="00773A6B">
        <w:rPr>
          <w:rFonts w:ascii="Arial" w:eastAsia="Times New Roman" w:hAnsi="Arial"/>
          <w:b/>
          <w:noProof/>
          <w:sz w:val="24"/>
        </w:rPr>
        <w:t>, 4496</w:t>
      </w:r>
      <w:r w:rsidR="003B59D2"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BF7BD3" w:rsidRDefault="005B278F" w:rsidP="00BF7BD3">
            <w:pPr>
              <w:pStyle w:val="CRCoverPage"/>
              <w:spacing w:after="0"/>
              <w:jc w:val="center"/>
              <w:rPr>
                <w:rFonts w:cs="Arial"/>
                <w:b/>
                <w:noProof/>
                <w:sz w:val="28"/>
              </w:rPr>
            </w:pPr>
            <w:r w:rsidRPr="00BF7BD3">
              <w:rPr>
                <w:rFonts w:cs="Arial"/>
                <w:b/>
                <w:noProof/>
                <w:sz w:val="28"/>
              </w:rPr>
              <w:t>29.</w:t>
            </w:r>
            <w:r w:rsidR="006A17F9" w:rsidRPr="00BF7BD3">
              <w:rPr>
                <w:rFonts w:cs="Arial"/>
                <w:b/>
                <w:noProof/>
                <w:sz w:val="28"/>
              </w:rPr>
              <w:t>5</w:t>
            </w:r>
            <w:r w:rsidR="00806536" w:rsidRPr="00BF7BD3">
              <w:rPr>
                <w:rFonts w:cs="Arial"/>
                <w:b/>
                <w:noProof/>
                <w:sz w:val="28"/>
              </w:rPr>
              <w:t>1</w:t>
            </w:r>
            <w:r w:rsidR="00181723" w:rsidRPr="00BF7BD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8A813" w:rsidR="001E41F3" w:rsidRPr="00BF7BD3" w:rsidRDefault="00BF7BD3" w:rsidP="00BF7BD3">
            <w:pPr>
              <w:pStyle w:val="CRCoverPage"/>
              <w:spacing w:after="0"/>
              <w:jc w:val="center"/>
              <w:rPr>
                <w:rFonts w:cs="Arial"/>
                <w:b/>
                <w:noProof/>
                <w:sz w:val="28"/>
              </w:rPr>
            </w:pPr>
            <w:r w:rsidRPr="00BF7BD3">
              <w:rPr>
                <w:rFonts w:cs="Arial"/>
                <w:b/>
                <w:noProof/>
                <w:sz w:val="28"/>
              </w:rPr>
              <w:t>1423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0B5B7" w:rsidR="001E41F3" w:rsidRPr="00BF7BD3" w:rsidRDefault="00773A6B" w:rsidP="00BF7BD3">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BF7BD3" w:rsidRDefault="004F60E8" w:rsidP="00BF7BD3">
            <w:pPr>
              <w:pStyle w:val="CRCoverPage"/>
              <w:spacing w:after="0"/>
              <w:jc w:val="center"/>
              <w:rPr>
                <w:rFonts w:cs="Arial"/>
                <w:b/>
                <w:noProof/>
                <w:sz w:val="28"/>
              </w:rPr>
            </w:pPr>
            <w:r w:rsidRPr="00BF7BD3">
              <w:rPr>
                <w:rFonts w:cs="Arial"/>
                <w:b/>
                <w:noProof/>
                <w:sz w:val="28"/>
              </w:rPr>
              <w:t>1</w:t>
            </w:r>
            <w:r w:rsidR="00BB52DF" w:rsidRPr="00BF7BD3">
              <w:rPr>
                <w:rFonts w:cs="Arial"/>
                <w:b/>
                <w:noProof/>
                <w:sz w:val="28"/>
              </w:rPr>
              <w:t>9</w:t>
            </w:r>
            <w:r w:rsidRPr="00BF7BD3">
              <w:rPr>
                <w:rFonts w:cs="Arial"/>
                <w:b/>
                <w:noProof/>
                <w:sz w:val="28"/>
              </w:rPr>
              <w:t>.</w:t>
            </w:r>
            <w:r w:rsidR="00567111" w:rsidRPr="00BF7BD3">
              <w:rPr>
                <w:rFonts w:cs="Arial"/>
                <w:b/>
                <w:noProof/>
                <w:sz w:val="28"/>
              </w:rPr>
              <w:t>4</w:t>
            </w:r>
            <w:r w:rsidRPr="00BF7BD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99962" w:rsidR="001E41F3" w:rsidRDefault="0076231C" w:rsidP="008C2727">
            <w:pPr>
              <w:pStyle w:val="CRCoverPage"/>
              <w:spacing w:after="0"/>
              <w:rPr>
                <w:noProof/>
                <w:lang w:eastAsia="zh-CN"/>
              </w:rPr>
            </w:pPr>
            <w:r>
              <w:rPr>
                <w:noProof/>
                <w:lang w:eastAsia="zh-CN"/>
              </w:rPr>
              <w:t>Corrections to uePolFailReport in the SmpolicyContextData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95CFD" w:rsidR="001E41F3" w:rsidRDefault="006152BE">
            <w:pPr>
              <w:pStyle w:val="CRCoverPage"/>
              <w:spacing w:after="0"/>
              <w:ind w:left="100"/>
              <w:rPr>
                <w:noProof/>
              </w:rPr>
            </w:pPr>
            <w:r>
              <w:rPr>
                <w:lang w:eastAsia="zh-CN"/>
              </w:rPr>
              <w:t>Ericsson</w:t>
            </w:r>
            <w:r w:rsidR="006A5096">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419D">
        <w:trPr>
          <w:trHeight w:val="121"/>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948BB" w:rsidR="001E41F3" w:rsidRDefault="00B878E8" w:rsidP="00B61025">
            <w:pPr>
              <w:pStyle w:val="CRCoverPage"/>
              <w:spacing w:after="0"/>
              <w:ind w:left="100"/>
              <w:rPr>
                <w:noProof/>
              </w:rPr>
            </w:pPr>
            <w:r>
              <w:t xml:space="preserve">TEI19, </w:t>
            </w:r>
            <w:proofErr w:type="spellStart"/>
            <w:r w:rsidR="00BE4AA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83A8B"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4D601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7F993" w14:textId="23D62F8F" w:rsidR="00D95543" w:rsidRDefault="00EF02A5" w:rsidP="00A50B98">
            <w:pPr>
              <w:pStyle w:val="CRCoverPage"/>
              <w:spacing w:after="0"/>
            </w:pPr>
            <w:r>
              <w:rPr>
                <w:noProof/>
              </w:rPr>
              <w:t xml:space="preserve">During the </w:t>
            </w:r>
            <w:r w:rsidR="004E149A">
              <w:rPr>
                <w:noProof/>
              </w:rPr>
              <w:t xml:space="preserve">5GS and EPS interworking, the UE policy can only be updated </w:t>
            </w:r>
            <w:r w:rsidR="005D0F58">
              <w:rPr>
                <w:noProof/>
              </w:rPr>
              <w:t xml:space="preserve">during the subsequent bearer modification procedure as specified in </w:t>
            </w:r>
            <w:r w:rsidR="00C12D14">
              <w:t xml:space="preserve">clause B.3.4.12 of TS 29.512. </w:t>
            </w:r>
            <w:r w:rsidR="00B15D5E">
              <w:t xml:space="preserve">When the SMF+PGW-C receives a failure delivery report, </w:t>
            </w:r>
            <w:r w:rsidR="00DE0C99">
              <w:t xml:space="preserve">it shall send this failure within </w:t>
            </w:r>
            <w:r w:rsidR="00E04E06" w:rsidRPr="00E04E06">
              <w:t>the "</w:t>
            </w:r>
            <w:proofErr w:type="spellStart"/>
            <w:r w:rsidR="00E04E06" w:rsidRPr="00E04E06">
              <w:t>uePolFailReport</w:t>
            </w:r>
            <w:proofErr w:type="spellEnd"/>
            <w:r w:rsidR="00E04E06" w:rsidRPr="00E04E06">
              <w:t>" attribute</w:t>
            </w:r>
            <w:r w:rsidR="00E04E06">
              <w:t xml:space="preserve"> to the </w:t>
            </w:r>
            <w:r w:rsidR="001C0444">
              <w:t xml:space="preserve">PCF during the </w:t>
            </w:r>
            <w:r w:rsidR="000C1512">
              <w:t xml:space="preserve">modification procedure. The </w:t>
            </w:r>
            <w:r w:rsidR="006E01B5" w:rsidRPr="00E04E06">
              <w:t>"</w:t>
            </w:r>
            <w:proofErr w:type="spellStart"/>
            <w:r w:rsidR="000D5218" w:rsidRPr="00E04E06">
              <w:t>uePolFailReport</w:t>
            </w:r>
            <w:proofErr w:type="spellEnd"/>
            <w:r w:rsidR="006E01B5" w:rsidRPr="00E04E06">
              <w:t>"</w:t>
            </w:r>
            <w:r w:rsidR="000D5218">
              <w:t xml:space="preserve"> has never </w:t>
            </w:r>
            <w:r w:rsidR="00F210D7">
              <w:t xml:space="preserve">been </w:t>
            </w:r>
            <w:r w:rsidR="000D5218">
              <w:t xml:space="preserve">provided during the </w:t>
            </w:r>
            <w:r w:rsidR="006E01B5">
              <w:t>creation</w:t>
            </w:r>
            <w:r w:rsidR="000D5218">
              <w:t xml:space="preserve">. </w:t>
            </w:r>
            <w:r w:rsidR="00273863">
              <w:t xml:space="preserve">But only can be </w:t>
            </w:r>
            <w:r w:rsidR="007B4DAD">
              <w:t xml:space="preserve">used in the </w:t>
            </w:r>
          </w:p>
          <w:p w14:paraId="306BA68F" w14:textId="14BE2440" w:rsidR="00854E36" w:rsidRDefault="007B4DAD" w:rsidP="00A50B98">
            <w:pPr>
              <w:pStyle w:val="CRCoverPage"/>
              <w:spacing w:after="0"/>
            </w:pPr>
            <w:r>
              <w:t>GET response.</w:t>
            </w:r>
          </w:p>
          <w:p w14:paraId="4D3C70CA" w14:textId="77777777" w:rsidR="009A68FD" w:rsidRDefault="009A68FD" w:rsidP="00A50B98">
            <w:pPr>
              <w:pStyle w:val="CRCoverPage"/>
              <w:spacing w:after="0"/>
            </w:pPr>
          </w:p>
          <w:p w14:paraId="708AA7DE" w14:textId="6756D95B" w:rsidR="00A50B98" w:rsidRPr="006044F0" w:rsidRDefault="001E6AA6" w:rsidP="00F46AE3">
            <w:pPr>
              <w:pStyle w:val="CRCoverPage"/>
              <w:spacing w:after="0"/>
              <w:rPr>
                <w:noProof/>
              </w:rPr>
            </w:pPr>
            <w:r>
              <w:rPr>
                <w:noProof/>
              </w:rPr>
              <w:t xml:space="preserve">Clause B.3.4.0 is a general clause for the </w:t>
            </w:r>
            <w:r w:rsidR="00C525AA">
              <w:rPr>
                <w:noProof/>
              </w:rPr>
              <w:t xml:space="preserve">SM policy Update and the </w:t>
            </w:r>
            <w:r w:rsidR="00CA1F07">
              <w:rPr>
                <w:noProof/>
              </w:rPr>
              <w:t xml:space="preserve">description for </w:t>
            </w:r>
            <w:r w:rsidR="00571968" w:rsidRPr="00E04E06">
              <w:t>"</w:t>
            </w:r>
            <w:proofErr w:type="spellStart"/>
            <w:r w:rsidR="00CA1F07" w:rsidRPr="00CA1F07">
              <w:rPr>
                <w:noProof/>
              </w:rPr>
              <w:t>uePolCont</w:t>
            </w:r>
            <w:proofErr w:type="spellEnd"/>
            <w:r w:rsidR="00571968" w:rsidRPr="00E04E06">
              <w:t>"</w:t>
            </w:r>
            <w:r w:rsidR="00CA1F07">
              <w:rPr>
                <w:noProof/>
              </w:rPr>
              <w:t xml:space="preserve"> </w:t>
            </w:r>
            <w:r w:rsidR="009C08AC">
              <w:rPr>
                <w:noProof/>
              </w:rPr>
              <w:t xml:space="preserve">has </w:t>
            </w:r>
            <w:r w:rsidR="00CA1F07">
              <w:rPr>
                <w:noProof/>
              </w:rPr>
              <w:t xml:space="preserve">already </w:t>
            </w:r>
            <w:r w:rsidR="009C08AC">
              <w:rPr>
                <w:noProof/>
              </w:rPr>
              <w:t xml:space="preserve">been </w:t>
            </w:r>
            <w:r w:rsidR="00CA1F07">
              <w:rPr>
                <w:noProof/>
              </w:rPr>
              <w:t>carried out in B.</w:t>
            </w:r>
            <w:r w:rsidR="00571968">
              <w:rPr>
                <w:noProof/>
              </w:rPr>
              <w:t xml:space="preserve">3.4.12 under feature control, </w:t>
            </w:r>
            <w:r w:rsidR="00F46AE3">
              <w:rPr>
                <w:noProof/>
              </w:rPr>
              <w:t>the description in the general clause is not complete, a NOTE is provided as for other attribute in the general clause to point to the complete detailed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807E2" w14:textId="400680EE" w:rsidR="009644FE" w:rsidRDefault="003B2208" w:rsidP="00715F43">
            <w:pPr>
              <w:pStyle w:val="CRCoverPage"/>
              <w:spacing w:after="0"/>
            </w:pPr>
            <w:r>
              <w:rPr>
                <w:noProof/>
              </w:rPr>
              <w:t xml:space="preserve">Clarify the applicability of the attribute </w:t>
            </w:r>
            <w:r w:rsidRPr="00E04E06">
              <w:t>"</w:t>
            </w:r>
            <w:proofErr w:type="spellStart"/>
            <w:r w:rsidRPr="00E04E06">
              <w:t>uePolFailReport</w:t>
            </w:r>
            <w:proofErr w:type="spellEnd"/>
            <w:r w:rsidRPr="00E04E06">
              <w:t>"</w:t>
            </w:r>
            <w:r>
              <w:t>.</w:t>
            </w:r>
          </w:p>
          <w:p w14:paraId="31C656EC" w14:textId="1931DE50" w:rsidR="009644FE" w:rsidRPr="006044F0" w:rsidRDefault="009644FE" w:rsidP="00715F43">
            <w:pPr>
              <w:pStyle w:val="CRCoverPage"/>
              <w:spacing w:after="0"/>
              <w:rPr>
                <w:noProof/>
              </w:rPr>
            </w:pPr>
            <w:r>
              <w:t xml:space="preserve">Remove </w:t>
            </w:r>
            <w:r>
              <w:rPr>
                <w:noProof/>
              </w:rPr>
              <w:t xml:space="preserve">the </w:t>
            </w:r>
            <w:r w:rsidRPr="00E04E06">
              <w:t>"</w:t>
            </w:r>
            <w:proofErr w:type="spellStart"/>
            <w:r w:rsidRPr="00E04E06">
              <w:t>uePolFailReport</w:t>
            </w:r>
            <w:proofErr w:type="spellEnd"/>
            <w:r w:rsidRPr="00E04E06">
              <w:t>"</w:t>
            </w:r>
            <w:r>
              <w:t xml:space="preserve"> attribute from the </w:t>
            </w:r>
            <w:proofErr w:type="spellStart"/>
            <w:r>
              <w:t>OpenAPI</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53D9E" w:rsidR="001E41F3" w:rsidRPr="006044F0" w:rsidRDefault="004E17F6" w:rsidP="00E41CFE">
            <w:pPr>
              <w:pStyle w:val="CRCoverPage"/>
              <w:spacing w:after="0"/>
              <w:rPr>
                <w:noProof/>
                <w:lang w:eastAsia="zh-CN"/>
              </w:rPr>
            </w:pPr>
            <w:r>
              <w:rPr>
                <w:noProof/>
                <w:lang w:eastAsia="zh-CN"/>
              </w:rPr>
              <w:t xml:space="preserve">The </w:t>
            </w:r>
            <w:r w:rsidR="009644FE" w:rsidRPr="00E04E06">
              <w:t>"</w:t>
            </w:r>
            <w:proofErr w:type="spellStart"/>
            <w:r w:rsidR="009644FE" w:rsidRPr="00E04E06">
              <w:t>uePolFailReport</w:t>
            </w:r>
            <w:proofErr w:type="spellEnd"/>
            <w:r w:rsidR="009644FE" w:rsidRPr="00E04E06">
              <w:t>"</w:t>
            </w:r>
            <w:r w:rsidR="009644FE">
              <w:t xml:space="preserve"> is </w:t>
            </w:r>
            <w:r w:rsidR="009C08AC">
              <w:t>missing</w:t>
            </w:r>
            <w:r w:rsidR="009644FE">
              <w:t xml:space="preserve"> for creation data</w:t>
            </w:r>
            <w:r w:rsidR="00C746CE">
              <w:t xml:space="preserve"> and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CC6C8" w:rsidR="001E41F3" w:rsidRDefault="00C746CE" w:rsidP="00FF17F4">
            <w:pPr>
              <w:pStyle w:val="CRCoverPage"/>
              <w:spacing w:after="0"/>
              <w:rPr>
                <w:noProof/>
                <w:lang w:eastAsia="zh-CN"/>
              </w:rPr>
            </w:pPr>
            <w:r>
              <w:rPr>
                <w:noProof/>
                <w:lang w:eastAsia="zh-CN"/>
              </w:rPr>
              <w:t>5.6.2.3,</w:t>
            </w:r>
            <w:r w:rsidR="00FF0149">
              <w:rPr>
                <w:noProof/>
                <w:lang w:eastAsia="zh-CN"/>
              </w:rPr>
              <w:t xml:space="preserve"> B.3.4.0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A3D73" w14:textId="3F362719" w:rsidR="00293486" w:rsidRDefault="00293486" w:rsidP="00293486">
            <w:pPr>
              <w:pStyle w:val="CRCoverPage"/>
              <w:spacing w:after="0"/>
              <w:ind w:left="100"/>
              <w:rPr>
                <w:noProof/>
              </w:rPr>
            </w:pPr>
            <w:r>
              <w:rPr>
                <w:noProof/>
              </w:rPr>
              <w:t xml:space="preserve">This CR introduces backward compatible </w:t>
            </w:r>
            <w:r w:rsidR="004E17F6">
              <w:rPr>
                <w:noProof/>
              </w:rPr>
              <w:t>corrections</w:t>
            </w:r>
            <w:r>
              <w:rPr>
                <w:noProof/>
              </w:rPr>
              <w:t xml:space="preserve"> to the following API: </w:t>
            </w:r>
          </w:p>
          <w:p w14:paraId="00D3B8F7" w14:textId="20E1CC77" w:rsidR="00D303E2" w:rsidRDefault="00D303E2" w:rsidP="00D43B9B">
            <w:pPr>
              <w:pStyle w:val="CRCoverPage"/>
              <w:spacing w:after="0"/>
              <w:ind w:left="100"/>
              <w:rPr>
                <w:noProof/>
              </w:rPr>
            </w:pPr>
            <w:r w:rsidRPr="00D303E2">
              <w:rPr>
                <w:noProof/>
              </w:rPr>
              <w:t>TS29512_Npcf_SMPolicyControl.yaml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F8D9212" w14:textId="77777777" w:rsidR="00D5201F" w:rsidRDefault="00D5201F" w:rsidP="00D5201F">
      <w:pPr>
        <w:pStyle w:val="Heading4"/>
      </w:pPr>
      <w:bookmarkStart w:id="1" w:name="_Toc28012214"/>
      <w:bookmarkStart w:id="2" w:name="_Toc34123067"/>
      <w:bookmarkStart w:id="3" w:name="_Toc36038017"/>
      <w:bookmarkStart w:id="4" w:name="_Toc38875399"/>
      <w:bookmarkStart w:id="5" w:name="_Toc43191880"/>
      <w:bookmarkStart w:id="6" w:name="_Toc45133275"/>
      <w:bookmarkStart w:id="7" w:name="_Toc51316779"/>
      <w:bookmarkStart w:id="8" w:name="_Toc51761959"/>
      <w:bookmarkStart w:id="9" w:name="_Toc56674946"/>
      <w:bookmarkStart w:id="10" w:name="_Toc56675337"/>
      <w:bookmarkStart w:id="11" w:name="_Toc59016323"/>
      <w:bookmarkStart w:id="12" w:name="_Toc63167921"/>
      <w:bookmarkStart w:id="13" w:name="_Toc66262431"/>
      <w:bookmarkStart w:id="14" w:name="_Toc68166937"/>
      <w:bookmarkStart w:id="15" w:name="_Toc73538055"/>
      <w:bookmarkStart w:id="16" w:name="_Toc75351931"/>
      <w:bookmarkStart w:id="17" w:name="_Toc83231741"/>
      <w:bookmarkStart w:id="18" w:name="_Toc85535046"/>
      <w:bookmarkStart w:id="19" w:name="_Toc88559509"/>
      <w:bookmarkStart w:id="20" w:name="_Toc114210139"/>
      <w:bookmarkStart w:id="21" w:name="_Toc129246490"/>
      <w:bookmarkStart w:id="22" w:name="_Toc138747260"/>
      <w:bookmarkStart w:id="23" w:name="_Toc153786906"/>
      <w:bookmarkStart w:id="24" w:name="_Toc185512863"/>
      <w:bookmarkStart w:id="25" w:name="_Toc209475141"/>
      <w:bookmarkStart w:id="26" w:name="_Toc28012217"/>
      <w:bookmarkStart w:id="27" w:name="_Toc34123070"/>
      <w:bookmarkStart w:id="28" w:name="_Toc36038020"/>
      <w:bookmarkStart w:id="29" w:name="_Toc38875402"/>
      <w:bookmarkStart w:id="30" w:name="_Toc43191883"/>
      <w:bookmarkStart w:id="31" w:name="_Toc45133278"/>
      <w:bookmarkStart w:id="32" w:name="_Toc51316782"/>
      <w:bookmarkStart w:id="33" w:name="_Toc51761962"/>
      <w:bookmarkStart w:id="34" w:name="_Toc56674949"/>
      <w:bookmarkStart w:id="35" w:name="_Toc56675340"/>
      <w:bookmarkStart w:id="36" w:name="_Toc59016326"/>
      <w:bookmarkStart w:id="37" w:name="_Toc63167924"/>
      <w:bookmarkStart w:id="38" w:name="_Toc66262434"/>
      <w:bookmarkStart w:id="39" w:name="_Toc68166940"/>
      <w:bookmarkStart w:id="40" w:name="_Toc73538058"/>
      <w:bookmarkStart w:id="41" w:name="_Toc75351934"/>
      <w:bookmarkStart w:id="42" w:name="_Toc83231744"/>
      <w:bookmarkStart w:id="43" w:name="_Toc85535049"/>
      <w:bookmarkStart w:id="44" w:name="_Toc88559512"/>
      <w:bookmarkStart w:id="45" w:name="_Toc114210142"/>
      <w:bookmarkStart w:id="46" w:name="_Toc129246493"/>
      <w:bookmarkStart w:id="47" w:name="_Toc138747263"/>
      <w:bookmarkStart w:id="48" w:name="_Toc153786909"/>
      <w:bookmarkStart w:id="49" w:name="_Toc185512866"/>
      <w:bookmarkStart w:id="50" w:name="_Toc201179651"/>
      <w:r>
        <w:lastRenderedPageBreak/>
        <w:t>5.6.2.3</w:t>
      </w:r>
      <w:r>
        <w:tab/>
        <w:t xml:space="preserve">Type </w:t>
      </w:r>
      <w:proofErr w:type="spellStart"/>
      <w:r>
        <w:t>SmPolicyContextData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2529B493" w14:textId="77777777" w:rsidR="00D5201F" w:rsidRDefault="00D5201F" w:rsidP="00D5201F">
      <w:pPr>
        <w:pStyle w:val="TH"/>
      </w:pPr>
      <w:r>
        <w:t xml:space="preserve">Table 5.6.2.3-1: Definition of type </w:t>
      </w:r>
      <w:proofErr w:type="spellStart"/>
      <w:r>
        <w:t>SmPolicyContextData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D5201F" w14:paraId="15182AAF"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shd w:val="clear" w:color="auto" w:fill="BFBFBF"/>
            <w:hideMark/>
          </w:tcPr>
          <w:p w14:paraId="4C0144F1" w14:textId="77777777" w:rsidR="00D5201F" w:rsidRDefault="00D5201F">
            <w:pPr>
              <w:pStyle w:val="TAH"/>
            </w:pPr>
            <w:r>
              <w:lastRenderedPageBreak/>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BFBFBF"/>
            <w:hideMark/>
          </w:tcPr>
          <w:p w14:paraId="67BEADB6" w14:textId="77777777" w:rsidR="00D5201F" w:rsidRDefault="00D5201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191B08FE" w14:textId="77777777" w:rsidR="00D5201F" w:rsidRDefault="00D5201F">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BFBFBF"/>
            <w:hideMark/>
          </w:tcPr>
          <w:p w14:paraId="3D34C500" w14:textId="77777777" w:rsidR="00D5201F" w:rsidRDefault="00D5201F">
            <w:pPr>
              <w:pStyle w:val="TAH"/>
            </w:pPr>
            <w:r>
              <w:t>Cardinality</w:t>
            </w:r>
          </w:p>
        </w:tc>
        <w:tc>
          <w:tcPr>
            <w:tcW w:w="3205" w:type="dxa"/>
            <w:tcBorders>
              <w:top w:val="single" w:sz="6" w:space="0" w:color="auto"/>
              <w:left w:val="single" w:sz="6" w:space="0" w:color="auto"/>
              <w:bottom w:val="single" w:sz="6" w:space="0" w:color="auto"/>
              <w:right w:val="single" w:sz="6" w:space="0" w:color="auto"/>
            </w:tcBorders>
            <w:shd w:val="clear" w:color="auto" w:fill="BFBFBF"/>
            <w:hideMark/>
          </w:tcPr>
          <w:p w14:paraId="2C766AD7" w14:textId="77777777" w:rsidR="00D5201F" w:rsidRDefault="00D5201F">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BFBFBF"/>
            <w:hideMark/>
          </w:tcPr>
          <w:p w14:paraId="55ED8BC7" w14:textId="77777777" w:rsidR="00D5201F" w:rsidRDefault="00D5201F">
            <w:pPr>
              <w:pStyle w:val="TAH"/>
            </w:pPr>
            <w:r>
              <w:t>Applicability</w:t>
            </w:r>
          </w:p>
        </w:tc>
      </w:tr>
      <w:tr w:rsidR="00D5201F" w14:paraId="7FAC92A9"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B2A49CC" w14:textId="77777777" w:rsidR="00D5201F" w:rsidRDefault="00D5201F">
            <w:pPr>
              <w:pStyle w:val="TAL"/>
            </w:pPr>
            <w:proofErr w:type="spellStart"/>
            <w:r>
              <w:t>accNetChId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05E093B" w14:textId="77777777" w:rsidR="00D5201F" w:rsidRDefault="00D5201F">
            <w:pPr>
              <w:pStyle w:val="TAL"/>
            </w:pPr>
            <w:proofErr w:type="spellStart"/>
            <w:r>
              <w:rPr>
                <w:lang w:eastAsia="zh-CN"/>
              </w:rPr>
              <w:t>AccNetChId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94C20C"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FE5273F"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51F586D" w14:textId="77777777" w:rsidR="00D5201F" w:rsidRDefault="00D5201F">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0" w:type="dxa"/>
            <w:tcBorders>
              <w:top w:val="single" w:sz="6" w:space="0" w:color="auto"/>
              <w:left w:val="single" w:sz="6" w:space="0" w:color="auto"/>
              <w:bottom w:val="single" w:sz="6" w:space="0" w:color="auto"/>
              <w:right w:val="single" w:sz="6" w:space="0" w:color="auto"/>
            </w:tcBorders>
          </w:tcPr>
          <w:p w14:paraId="7E9044CE" w14:textId="77777777" w:rsidR="00D5201F" w:rsidRDefault="00D5201F">
            <w:pPr>
              <w:pStyle w:val="TAL"/>
            </w:pPr>
          </w:p>
        </w:tc>
      </w:tr>
      <w:tr w:rsidR="00D5201F" w14:paraId="7AB9B5E6"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83591B" w14:textId="77777777" w:rsidR="00D5201F" w:rsidRDefault="00D5201F">
            <w:pPr>
              <w:pStyle w:val="TAL"/>
            </w:pPr>
            <w:proofErr w:type="spellStart"/>
            <w:r>
              <w:t>chargEntityAddr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BFE1017" w14:textId="77777777" w:rsidR="00D5201F" w:rsidRDefault="00D5201F">
            <w:pPr>
              <w:pStyle w:val="TAL"/>
              <w:rPr>
                <w:lang w:eastAsia="zh-CN"/>
              </w:rPr>
            </w:pPr>
            <w:bookmarkStart w:id="51" w:name="_Hlk530135456"/>
            <w:proofErr w:type="spellStart"/>
            <w:r>
              <w:rPr>
                <w:lang w:eastAsia="zh-CN"/>
              </w:rPr>
              <w:t>AccNetChargingAddress</w:t>
            </w:r>
            <w:bookmarkEnd w:id="51"/>
            <w:proofErr w:type="spellEnd"/>
          </w:p>
        </w:tc>
        <w:tc>
          <w:tcPr>
            <w:tcW w:w="425" w:type="dxa"/>
            <w:tcBorders>
              <w:top w:val="single" w:sz="6" w:space="0" w:color="auto"/>
              <w:left w:val="single" w:sz="6" w:space="0" w:color="auto"/>
              <w:bottom w:val="single" w:sz="6" w:space="0" w:color="auto"/>
              <w:right w:val="single" w:sz="6" w:space="0" w:color="auto"/>
            </w:tcBorders>
            <w:hideMark/>
          </w:tcPr>
          <w:p w14:paraId="1CBC0D70"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55C354F"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D761DAB" w14:textId="77777777" w:rsidR="00D5201F" w:rsidRDefault="00D5201F">
            <w:pPr>
              <w:pStyle w:val="TAL"/>
            </w:pPr>
            <w:r>
              <w:t>Address of the network entity performing charging.</w:t>
            </w:r>
          </w:p>
        </w:tc>
        <w:tc>
          <w:tcPr>
            <w:tcW w:w="1350" w:type="dxa"/>
            <w:tcBorders>
              <w:top w:val="single" w:sz="6" w:space="0" w:color="auto"/>
              <w:left w:val="single" w:sz="6" w:space="0" w:color="auto"/>
              <w:bottom w:val="single" w:sz="6" w:space="0" w:color="auto"/>
              <w:right w:val="single" w:sz="6" w:space="0" w:color="auto"/>
            </w:tcBorders>
          </w:tcPr>
          <w:p w14:paraId="675D20A1" w14:textId="77777777" w:rsidR="00D5201F" w:rsidRDefault="00D5201F">
            <w:pPr>
              <w:pStyle w:val="TAL"/>
            </w:pPr>
          </w:p>
        </w:tc>
      </w:tr>
      <w:tr w:rsidR="00D5201F" w14:paraId="471EDBD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842A99" w14:textId="77777777" w:rsidR="00D5201F" w:rsidRDefault="00D5201F">
            <w:pPr>
              <w:pStyle w:val="TAL"/>
            </w:pPr>
            <w:proofErr w:type="spellStart"/>
            <w:r>
              <w:t>gpsi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662F4BF" w14:textId="77777777" w:rsidR="00D5201F" w:rsidRDefault="00D5201F">
            <w:pPr>
              <w:pStyle w:val="TAL"/>
              <w:rPr>
                <w:lang w:eastAsia="zh-CN"/>
              </w:rPr>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53E99A" w14:textId="77777777" w:rsidR="00D5201F" w:rsidRDefault="00D5201F">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373584D9" w14:textId="77777777" w:rsidR="00D5201F" w:rsidRDefault="00D5201F">
            <w:pPr>
              <w:pStyle w:val="TAC"/>
              <w:rPr>
                <w:lang w:eastAsia="zh-CN"/>
              </w:rPr>
            </w:pPr>
            <w:r>
              <w:t>0..1</w:t>
            </w:r>
          </w:p>
        </w:tc>
        <w:tc>
          <w:tcPr>
            <w:tcW w:w="3205" w:type="dxa"/>
            <w:tcBorders>
              <w:top w:val="single" w:sz="6" w:space="0" w:color="auto"/>
              <w:left w:val="single" w:sz="6" w:space="0" w:color="auto"/>
              <w:bottom w:val="single" w:sz="6" w:space="0" w:color="auto"/>
              <w:right w:val="single" w:sz="6" w:space="0" w:color="auto"/>
            </w:tcBorders>
            <w:hideMark/>
          </w:tcPr>
          <w:p w14:paraId="1B3652C0" w14:textId="77777777" w:rsidR="00D5201F" w:rsidRDefault="00D5201F">
            <w:pPr>
              <w:pStyle w:val="TAL"/>
            </w:pPr>
            <w:proofErr w:type="spellStart"/>
            <w:r>
              <w:t>Gpsi</w:t>
            </w:r>
            <w:proofErr w:type="spellEnd"/>
            <w:r>
              <w:t xml:space="preserve"> shall contain either an External Id or an MSISDN.</w:t>
            </w:r>
          </w:p>
        </w:tc>
        <w:tc>
          <w:tcPr>
            <w:tcW w:w="1350" w:type="dxa"/>
            <w:tcBorders>
              <w:top w:val="single" w:sz="6" w:space="0" w:color="auto"/>
              <w:left w:val="single" w:sz="6" w:space="0" w:color="auto"/>
              <w:bottom w:val="single" w:sz="6" w:space="0" w:color="auto"/>
              <w:right w:val="single" w:sz="6" w:space="0" w:color="auto"/>
            </w:tcBorders>
          </w:tcPr>
          <w:p w14:paraId="0E114208" w14:textId="77777777" w:rsidR="00D5201F" w:rsidRDefault="00D5201F">
            <w:pPr>
              <w:pStyle w:val="TAL"/>
            </w:pPr>
          </w:p>
        </w:tc>
      </w:tr>
      <w:tr w:rsidR="00D5201F" w14:paraId="35FE3A4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5E3892B" w14:textId="77777777" w:rsidR="00D5201F" w:rsidRDefault="00D5201F">
            <w:pPr>
              <w:pStyle w:val="TAL"/>
            </w:pPr>
            <w:proofErr w:type="spellStart"/>
            <w:r>
              <w:t>supi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511D87E" w14:textId="77777777" w:rsidR="00D5201F" w:rsidRDefault="00D5201F">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18AB1126"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75BD9B32"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5F7B671" w14:textId="77777777" w:rsidR="00D5201F" w:rsidRDefault="00D5201F">
            <w:pPr>
              <w:pStyle w:val="TAL"/>
            </w:pPr>
            <w:r>
              <w:t>Subscription Permanent Identifier.</w:t>
            </w:r>
          </w:p>
          <w:p w14:paraId="0B1EC879" w14:textId="77777777" w:rsidR="00D5201F" w:rsidRDefault="00D5201F">
            <w:pPr>
              <w:pStyle w:val="TAL"/>
            </w:pPr>
            <w:r>
              <w:t>(NOTE 2)</w:t>
            </w:r>
          </w:p>
        </w:tc>
        <w:tc>
          <w:tcPr>
            <w:tcW w:w="1350" w:type="dxa"/>
            <w:tcBorders>
              <w:top w:val="single" w:sz="6" w:space="0" w:color="auto"/>
              <w:left w:val="single" w:sz="6" w:space="0" w:color="auto"/>
              <w:bottom w:val="single" w:sz="6" w:space="0" w:color="auto"/>
              <w:right w:val="single" w:sz="6" w:space="0" w:color="auto"/>
            </w:tcBorders>
          </w:tcPr>
          <w:p w14:paraId="36FD7F02" w14:textId="77777777" w:rsidR="00D5201F" w:rsidRDefault="00D5201F">
            <w:pPr>
              <w:pStyle w:val="TAL"/>
            </w:pPr>
          </w:p>
        </w:tc>
      </w:tr>
      <w:tr w:rsidR="00D5201F" w14:paraId="4CBA214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50EABBA" w14:textId="77777777" w:rsidR="00D5201F" w:rsidRDefault="00D5201F">
            <w:pPr>
              <w:pStyle w:val="TAL"/>
            </w:pPr>
            <w:proofErr w:type="spellStart"/>
            <w:r>
              <w:t>invalidSupi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EDEFB07" w14:textId="77777777" w:rsidR="00D5201F" w:rsidRDefault="00D5201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B510A24" w14:textId="77777777" w:rsidR="00D5201F" w:rsidRDefault="00D5201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4EFEF5A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tcPr>
          <w:p w14:paraId="2623A539" w14:textId="77777777" w:rsidR="00D5201F" w:rsidRDefault="00D5201F">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NF service consumer, or the SUPI is unauthenticated. </w:t>
            </w:r>
          </w:p>
          <w:p w14:paraId="40863819" w14:textId="77777777" w:rsidR="00D5201F" w:rsidRDefault="00D5201F">
            <w:pPr>
              <w:pStyle w:val="TAL"/>
            </w:pPr>
            <w:r>
              <w:t>When present it shall be set as follows:</w:t>
            </w:r>
          </w:p>
          <w:p w14:paraId="7823005A" w14:textId="77777777" w:rsidR="00D5201F" w:rsidRDefault="00D5201F">
            <w:pPr>
              <w:pStyle w:val="TAL"/>
            </w:pPr>
            <w:r>
              <w:t>- true: invalid SUPI.</w:t>
            </w:r>
          </w:p>
          <w:p w14:paraId="71D184C3" w14:textId="77777777" w:rsidR="00D5201F" w:rsidRDefault="00D5201F">
            <w:pPr>
              <w:pStyle w:val="TAL"/>
            </w:pPr>
            <w:r>
              <w:t>- false (default): valid SUPI.</w:t>
            </w:r>
          </w:p>
          <w:p w14:paraId="0DDF27A7" w14:textId="77777777" w:rsidR="00D5201F" w:rsidRDefault="00D5201F">
            <w:pPr>
              <w:pStyle w:val="TAL"/>
            </w:pPr>
          </w:p>
        </w:tc>
        <w:tc>
          <w:tcPr>
            <w:tcW w:w="1350" w:type="dxa"/>
            <w:tcBorders>
              <w:top w:val="single" w:sz="6" w:space="0" w:color="auto"/>
              <w:left w:val="single" w:sz="6" w:space="0" w:color="auto"/>
              <w:bottom w:val="single" w:sz="6" w:space="0" w:color="auto"/>
              <w:right w:val="single" w:sz="6" w:space="0" w:color="auto"/>
            </w:tcBorders>
          </w:tcPr>
          <w:p w14:paraId="4500DA0E" w14:textId="77777777" w:rsidR="00D5201F" w:rsidRDefault="00D5201F">
            <w:pPr>
              <w:pStyle w:val="TAL"/>
            </w:pPr>
          </w:p>
        </w:tc>
      </w:tr>
      <w:tr w:rsidR="00D5201F" w14:paraId="241A3E9F"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B9A901C" w14:textId="77777777" w:rsidR="00D5201F" w:rsidRDefault="00D5201F">
            <w:pPr>
              <w:pStyle w:val="TAL"/>
            </w:pPr>
            <w:proofErr w:type="spellStart"/>
            <w:r>
              <w:t>pduSessionId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3973F51" w14:textId="77777777" w:rsidR="00D5201F" w:rsidRDefault="00D5201F">
            <w:pPr>
              <w:pStyle w:val="TAL"/>
            </w:pPr>
            <w:proofErr w:type="spellStart"/>
            <w:r>
              <w:t>PduSessionId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64C24C"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07E961B"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3516201" w14:textId="77777777" w:rsidR="00D5201F" w:rsidRDefault="00D5201F">
            <w:pPr>
              <w:pStyle w:val="TAL"/>
            </w:pPr>
            <w:r>
              <w:t>PDU session Id.</w:t>
            </w:r>
          </w:p>
        </w:tc>
        <w:tc>
          <w:tcPr>
            <w:tcW w:w="1350" w:type="dxa"/>
            <w:tcBorders>
              <w:top w:val="single" w:sz="6" w:space="0" w:color="auto"/>
              <w:left w:val="single" w:sz="6" w:space="0" w:color="auto"/>
              <w:bottom w:val="single" w:sz="6" w:space="0" w:color="auto"/>
              <w:right w:val="single" w:sz="6" w:space="0" w:color="auto"/>
            </w:tcBorders>
          </w:tcPr>
          <w:p w14:paraId="64296BD2" w14:textId="77777777" w:rsidR="00D5201F" w:rsidRDefault="00D5201F">
            <w:pPr>
              <w:pStyle w:val="TAL"/>
            </w:pPr>
          </w:p>
        </w:tc>
      </w:tr>
      <w:tr w:rsidR="00D5201F" w14:paraId="748E752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DE11063" w14:textId="77777777" w:rsidR="00D5201F" w:rsidRDefault="00D5201F">
            <w:pPr>
              <w:pStyle w:val="TAL"/>
            </w:pPr>
            <w:proofErr w:type="spellStart"/>
            <w:r>
              <w:t>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E3E6966" w14:textId="77777777" w:rsidR="00D5201F" w:rsidRDefault="00D5201F">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B5E5A2E"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0DB64E50"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5E6FE00" w14:textId="77777777" w:rsidR="00D5201F" w:rsidRDefault="00D5201F">
            <w:pPr>
              <w:pStyle w:val="TAL"/>
            </w:pPr>
            <w:r>
              <w:t>The DNN of the PDU session, a full DNN with both the Network Identifier and Operator Identifier, or a DNN with the Network Identifier only.</w:t>
            </w:r>
          </w:p>
          <w:p w14:paraId="29AAFC8D" w14:textId="77777777" w:rsidR="00D5201F" w:rsidRDefault="00D5201F">
            <w:pPr>
              <w:pStyle w:val="TAL"/>
            </w:pPr>
            <w:r>
              <w:t>(NOTE 4)</w:t>
            </w:r>
          </w:p>
        </w:tc>
        <w:tc>
          <w:tcPr>
            <w:tcW w:w="1350" w:type="dxa"/>
            <w:tcBorders>
              <w:top w:val="single" w:sz="6" w:space="0" w:color="auto"/>
              <w:left w:val="single" w:sz="6" w:space="0" w:color="auto"/>
              <w:bottom w:val="single" w:sz="6" w:space="0" w:color="auto"/>
              <w:right w:val="single" w:sz="6" w:space="0" w:color="auto"/>
            </w:tcBorders>
          </w:tcPr>
          <w:p w14:paraId="1FA769B1" w14:textId="77777777" w:rsidR="00D5201F" w:rsidRDefault="00D5201F">
            <w:pPr>
              <w:pStyle w:val="TAL"/>
            </w:pPr>
          </w:p>
        </w:tc>
      </w:tr>
      <w:tr w:rsidR="00D5201F" w14:paraId="0F1297A6"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32434D" w14:textId="77777777" w:rsidR="00D5201F" w:rsidRDefault="00D5201F">
            <w:pPr>
              <w:pStyle w:val="TAL"/>
            </w:pPr>
            <w:proofErr w:type="spellStart"/>
            <w:r>
              <w:rPr>
                <w:lang w:eastAsia="zh-CN"/>
              </w:rPr>
              <w:t>dnnSelMode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B4C8F80" w14:textId="77777777" w:rsidR="00D5201F" w:rsidRDefault="00D5201F">
            <w:pPr>
              <w:pStyle w:val="TAL"/>
            </w:pPr>
            <w:proofErr w:type="spellStart"/>
            <w:r>
              <w:t>DnnSelectionMode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2A19FD"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133B563"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7C24C76" w14:textId="77777777" w:rsidR="00D5201F" w:rsidRDefault="00D5201F">
            <w:pPr>
              <w:pStyle w:val="TAL"/>
            </w:pPr>
            <w:r>
              <w:t>Indicates whether the requested DNN corresponds to an explicitly subscribed DNN.</w:t>
            </w:r>
          </w:p>
        </w:tc>
        <w:tc>
          <w:tcPr>
            <w:tcW w:w="1350" w:type="dxa"/>
            <w:tcBorders>
              <w:top w:val="single" w:sz="6" w:space="0" w:color="auto"/>
              <w:left w:val="single" w:sz="6" w:space="0" w:color="auto"/>
              <w:bottom w:val="single" w:sz="6" w:space="0" w:color="auto"/>
              <w:right w:val="single" w:sz="6" w:space="0" w:color="auto"/>
            </w:tcBorders>
            <w:hideMark/>
          </w:tcPr>
          <w:p w14:paraId="53FC3F3B" w14:textId="77777777" w:rsidR="00D5201F" w:rsidRDefault="00D5201F">
            <w:pPr>
              <w:pStyle w:val="TAL"/>
            </w:pPr>
            <w:proofErr w:type="spellStart"/>
            <w:r>
              <w:t>DNNSelectionMode</w:t>
            </w:r>
            <w:proofErr w:type="spellEnd"/>
          </w:p>
        </w:tc>
      </w:tr>
      <w:tr w:rsidR="00D5201F" w14:paraId="5CF956B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7506D48" w14:textId="77777777" w:rsidR="00D5201F" w:rsidRDefault="00D5201F">
            <w:pPr>
              <w:pStyle w:val="TAL"/>
            </w:pPr>
            <w:proofErr w:type="spellStart"/>
            <w:r>
              <w:rPr>
                <w:lang w:eastAsia="zh-CN"/>
              </w:rPr>
              <w:t>interGrpIds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37D42EA" w14:textId="77777777" w:rsidR="00D5201F" w:rsidRDefault="00D5201F">
            <w:pPr>
              <w:pStyle w:val="TAL"/>
            </w:pPr>
            <w:proofErr w:type="gramStart"/>
            <w:r>
              <w:rPr>
                <w:lang w:eastAsia="zh-CN"/>
              </w:rPr>
              <w:t>array(</w:t>
            </w:r>
            <w:proofErr w:type="spellStart"/>
            <w:proofErr w:type="gramEnd"/>
            <w:r>
              <w:rPr>
                <w:lang w:eastAsia="zh-CN"/>
              </w:rPr>
              <w:t>GroupId</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377CEA18"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E2D6173" w14:textId="77777777" w:rsidR="00D5201F" w:rsidRDefault="00D5201F">
            <w:pPr>
              <w:pStyle w:val="TAC"/>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3E006499" w14:textId="77777777" w:rsidR="00D5201F" w:rsidRDefault="00D5201F">
            <w:pPr>
              <w:pStyle w:val="TAL"/>
            </w:pPr>
            <w:r>
              <w:t>The internal Group Id(s).</w:t>
            </w:r>
          </w:p>
        </w:tc>
        <w:tc>
          <w:tcPr>
            <w:tcW w:w="1350" w:type="dxa"/>
            <w:tcBorders>
              <w:top w:val="single" w:sz="6" w:space="0" w:color="auto"/>
              <w:left w:val="single" w:sz="6" w:space="0" w:color="auto"/>
              <w:bottom w:val="single" w:sz="6" w:space="0" w:color="auto"/>
              <w:right w:val="single" w:sz="6" w:space="0" w:color="auto"/>
            </w:tcBorders>
          </w:tcPr>
          <w:p w14:paraId="30202A09" w14:textId="77777777" w:rsidR="00D5201F" w:rsidRDefault="00D5201F">
            <w:pPr>
              <w:pStyle w:val="TAL"/>
            </w:pPr>
          </w:p>
        </w:tc>
      </w:tr>
      <w:tr w:rsidR="00D5201F" w14:paraId="74AE2DE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47F7959" w14:textId="77777777" w:rsidR="00D5201F" w:rsidRDefault="00D5201F">
            <w:pPr>
              <w:pStyle w:val="TAL"/>
            </w:pPr>
            <w:proofErr w:type="spellStart"/>
            <w:r>
              <w:t>notificationUri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95F3C41" w14:textId="77777777" w:rsidR="00D5201F" w:rsidRDefault="00D5201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259732D3"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4859EBF"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527D3EA" w14:textId="77777777" w:rsidR="00D5201F" w:rsidRDefault="00D5201F">
            <w:pPr>
              <w:pStyle w:val="TAL"/>
            </w:pPr>
            <w:r>
              <w:t>Identifies the recipient of SM policies update notifications sent by the PCF.</w:t>
            </w:r>
          </w:p>
        </w:tc>
        <w:tc>
          <w:tcPr>
            <w:tcW w:w="1350" w:type="dxa"/>
            <w:tcBorders>
              <w:top w:val="single" w:sz="6" w:space="0" w:color="auto"/>
              <w:left w:val="single" w:sz="6" w:space="0" w:color="auto"/>
              <w:bottom w:val="single" w:sz="6" w:space="0" w:color="auto"/>
              <w:right w:val="single" w:sz="6" w:space="0" w:color="auto"/>
            </w:tcBorders>
          </w:tcPr>
          <w:p w14:paraId="63F97945" w14:textId="77777777" w:rsidR="00D5201F" w:rsidRDefault="00D5201F">
            <w:pPr>
              <w:pStyle w:val="TAL"/>
            </w:pPr>
          </w:p>
        </w:tc>
      </w:tr>
      <w:tr w:rsidR="00D5201F" w14:paraId="6DDF6B1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924991D" w14:textId="77777777" w:rsidR="00D5201F" w:rsidRDefault="00D5201F">
            <w:pPr>
              <w:pStyle w:val="TAL"/>
            </w:pPr>
            <w:proofErr w:type="spellStart"/>
            <w:r>
              <w:t>pduSessionType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C12DA67" w14:textId="77777777" w:rsidR="00D5201F" w:rsidRDefault="00D5201F">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519EB3" w14:textId="77777777" w:rsidR="00D5201F" w:rsidRDefault="00D5201F">
            <w:pPr>
              <w:pStyle w:val="TAC"/>
            </w:pPr>
            <w:r>
              <w:rPr>
                <w:lang w:eastAsia="zh-CN"/>
              </w:rPr>
              <w:t>M</w:t>
            </w:r>
          </w:p>
        </w:tc>
        <w:tc>
          <w:tcPr>
            <w:tcW w:w="1133" w:type="dxa"/>
            <w:tcBorders>
              <w:top w:val="single" w:sz="6" w:space="0" w:color="auto"/>
              <w:left w:val="single" w:sz="6" w:space="0" w:color="auto"/>
              <w:bottom w:val="single" w:sz="6" w:space="0" w:color="auto"/>
              <w:right w:val="single" w:sz="6" w:space="0" w:color="auto"/>
            </w:tcBorders>
            <w:hideMark/>
          </w:tcPr>
          <w:p w14:paraId="1842077B" w14:textId="77777777" w:rsidR="00D5201F" w:rsidRDefault="00D5201F">
            <w:pPr>
              <w:pStyle w:val="TAC"/>
            </w:pPr>
            <w:r>
              <w:rPr>
                <w:lang w:eastAsia="zh-CN"/>
              </w:rPr>
              <w:t>1</w:t>
            </w:r>
          </w:p>
        </w:tc>
        <w:tc>
          <w:tcPr>
            <w:tcW w:w="3205" w:type="dxa"/>
            <w:tcBorders>
              <w:top w:val="single" w:sz="6" w:space="0" w:color="auto"/>
              <w:left w:val="single" w:sz="6" w:space="0" w:color="auto"/>
              <w:bottom w:val="single" w:sz="6" w:space="0" w:color="auto"/>
              <w:right w:val="single" w:sz="6" w:space="0" w:color="auto"/>
            </w:tcBorders>
            <w:hideMark/>
          </w:tcPr>
          <w:p w14:paraId="3825B3FB" w14:textId="77777777" w:rsidR="00D5201F" w:rsidRDefault="00D5201F">
            <w:pPr>
              <w:pStyle w:val="TAL"/>
            </w:pPr>
            <w:r>
              <w:t>Indicates the type of a PDU session.</w:t>
            </w:r>
          </w:p>
        </w:tc>
        <w:tc>
          <w:tcPr>
            <w:tcW w:w="1350" w:type="dxa"/>
            <w:tcBorders>
              <w:top w:val="single" w:sz="6" w:space="0" w:color="auto"/>
              <w:left w:val="single" w:sz="6" w:space="0" w:color="auto"/>
              <w:bottom w:val="single" w:sz="6" w:space="0" w:color="auto"/>
              <w:right w:val="single" w:sz="6" w:space="0" w:color="auto"/>
            </w:tcBorders>
          </w:tcPr>
          <w:p w14:paraId="197663CD" w14:textId="77777777" w:rsidR="00D5201F" w:rsidRDefault="00D5201F">
            <w:pPr>
              <w:pStyle w:val="TAL"/>
            </w:pPr>
          </w:p>
        </w:tc>
      </w:tr>
      <w:tr w:rsidR="00D5201F" w14:paraId="6F5F2BF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F1D27DB" w14:textId="77777777" w:rsidR="00D5201F" w:rsidRDefault="00D5201F">
            <w:pPr>
              <w:pStyle w:val="TAL"/>
            </w:pPr>
            <w:proofErr w:type="spellStart"/>
            <w:r>
              <w:t>accessType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C8EBAD4" w14:textId="77777777" w:rsidR="00D5201F" w:rsidRDefault="00D5201F">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A20851"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525F933"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CD5D0F9" w14:textId="77777777" w:rsidR="00D5201F" w:rsidRDefault="00D5201F">
            <w:pPr>
              <w:pStyle w:val="TAL"/>
            </w:pPr>
            <w:r>
              <w:t>The Access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61BECA2E" w14:textId="77777777" w:rsidR="00D5201F" w:rsidRDefault="00D5201F">
            <w:pPr>
              <w:pStyle w:val="TAL"/>
            </w:pPr>
          </w:p>
        </w:tc>
      </w:tr>
      <w:tr w:rsidR="00D5201F" w14:paraId="55648E19"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1257F3D" w14:textId="77777777" w:rsidR="00D5201F" w:rsidRDefault="00D5201F">
            <w:pPr>
              <w:pStyle w:val="TAL"/>
            </w:pPr>
            <w:proofErr w:type="spellStart"/>
            <w:r>
              <w:t>ratType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68F141E" w14:textId="77777777" w:rsidR="00D5201F" w:rsidRDefault="00D5201F">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A0364EB"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F4350AE"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47AFDB9" w14:textId="77777777" w:rsidR="00D5201F" w:rsidRDefault="00D5201F">
            <w:pPr>
              <w:pStyle w:val="TAL"/>
            </w:pPr>
            <w:r>
              <w:t>The RAT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3D648C3B" w14:textId="77777777" w:rsidR="00D5201F" w:rsidRDefault="00D5201F">
            <w:pPr>
              <w:pStyle w:val="TAL"/>
            </w:pPr>
          </w:p>
        </w:tc>
      </w:tr>
      <w:tr w:rsidR="00D5201F" w14:paraId="52047FF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DAC26AF" w14:textId="77777777" w:rsidR="00D5201F" w:rsidRDefault="00D5201F">
            <w:pPr>
              <w:pStyle w:val="TAL"/>
            </w:pPr>
            <w:proofErr w:type="spellStart"/>
            <w:r>
              <w:rPr>
                <w:lang w:eastAsia="zh-CN"/>
              </w:rPr>
              <w:t>addAccessInfo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054B3A2" w14:textId="77777777" w:rsidR="00D5201F" w:rsidRDefault="00D5201F">
            <w:pPr>
              <w:pStyle w:val="TAL"/>
            </w:pPr>
            <w:proofErr w:type="spellStart"/>
            <w:r>
              <w:rPr>
                <w:lang w:eastAsia="zh-CN"/>
              </w:rP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7C2032"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0EC0FE7"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B2B06EE" w14:textId="77777777" w:rsidR="00D5201F" w:rsidRDefault="00D5201F">
            <w:pPr>
              <w:pStyle w:val="TAL"/>
            </w:pPr>
            <w:r>
              <w:rPr>
                <w:noProof/>
              </w:rPr>
              <w:t>Indicates the combination of additional Access Type and RAT Type for MA PDU session.</w:t>
            </w:r>
          </w:p>
        </w:tc>
        <w:tc>
          <w:tcPr>
            <w:tcW w:w="1350" w:type="dxa"/>
            <w:tcBorders>
              <w:top w:val="single" w:sz="6" w:space="0" w:color="auto"/>
              <w:left w:val="single" w:sz="6" w:space="0" w:color="auto"/>
              <w:bottom w:val="single" w:sz="6" w:space="0" w:color="auto"/>
              <w:right w:val="single" w:sz="6" w:space="0" w:color="auto"/>
            </w:tcBorders>
            <w:hideMark/>
          </w:tcPr>
          <w:p w14:paraId="2CB5B599" w14:textId="77777777" w:rsidR="00D5201F" w:rsidRDefault="00D5201F">
            <w:pPr>
              <w:pStyle w:val="TAL"/>
              <w:rPr>
                <w:lang w:eastAsia="zh-CN"/>
              </w:rPr>
            </w:pPr>
            <w:r>
              <w:rPr>
                <w:lang w:eastAsia="zh-CN"/>
              </w:rPr>
              <w:t>ATSSS</w:t>
            </w:r>
          </w:p>
        </w:tc>
      </w:tr>
      <w:tr w:rsidR="00D5201F" w14:paraId="5A7D5DF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1AD9786" w14:textId="77777777" w:rsidR="00D5201F" w:rsidRDefault="00D5201F">
            <w:pPr>
              <w:pStyle w:val="TAL"/>
            </w:pPr>
            <w:proofErr w:type="spellStart"/>
            <w:r>
              <w:t>servingNetwork</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B9AA806" w14:textId="77777777" w:rsidR="00D5201F" w:rsidRDefault="00D5201F">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72CDECD"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F6C122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0020890" w14:textId="77777777" w:rsidR="00D5201F" w:rsidRDefault="00D5201F">
            <w:pPr>
              <w:pStyle w:val="TAL"/>
            </w:pPr>
            <w:r>
              <w:t>The serving network (a PLMN or an SNPN) where the served UE is camping. For the SNPN the NID together with the PLMN ID identifies the SNPN.</w:t>
            </w:r>
          </w:p>
        </w:tc>
        <w:tc>
          <w:tcPr>
            <w:tcW w:w="1350" w:type="dxa"/>
            <w:tcBorders>
              <w:top w:val="single" w:sz="6" w:space="0" w:color="auto"/>
              <w:left w:val="single" w:sz="6" w:space="0" w:color="auto"/>
              <w:bottom w:val="single" w:sz="6" w:space="0" w:color="auto"/>
              <w:right w:val="single" w:sz="6" w:space="0" w:color="auto"/>
            </w:tcBorders>
          </w:tcPr>
          <w:p w14:paraId="790F4956" w14:textId="77777777" w:rsidR="00D5201F" w:rsidRDefault="00D5201F">
            <w:pPr>
              <w:pStyle w:val="TAL"/>
            </w:pPr>
          </w:p>
        </w:tc>
      </w:tr>
      <w:tr w:rsidR="00D5201F" w14:paraId="62F71BA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8A4145" w14:textId="77777777" w:rsidR="00D5201F" w:rsidRDefault="00D5201F">
            <w:pPr>
              <w:pStyle w:val="TAL"/>
            </w:pPr>
            <w:proofErr w:type="spellStart"/>
            <w:r>
              <w:t>userLocationInfo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0F6AF8F" w14:textId="77777777" w:rsidR="00D5201F" w:rsidRDefault="00D5201F">
            <w:pPr>
              <w:pStyle w:val="TAL"/>
            </w:pPr>
            <w:proofErr w:type="spellStart"/>
            <w:r>
              <w:t>UserLocation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B9E355"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052FA50"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A599F03" w14:textId="77777777" w:rsidR="00D5201F" w:rsidRDefault="00D5201F">
            <w:pPr>
              <w:pStyle w:val="TAL"/>
            </w:pPr>
            <w:r>
              <w:t>The location where the served UE is camping. (NOTE 3)</w:t>
            </w:r>
          </w:p>
        </w:tc>
        <w:tc>
          <w:tcPr>
            <w:tcW w:w="1350" w:type="dxa"/>
            <w:tcBorders>
              <w:top w:val="single" w:sz="6" w:space="0" w:color="auto"/>
              <w:left w:val="single" w:sz="6" w:space="0" w:color="auto"/>
              <w:bottom w:val="single" w:sz="6" w:space="0" w:color="auto"/>
              <w:right w:val="single" w:sz="6" w:space="0" w:color="auto"/>
            </w:tcBorders>
          </w:tcPr>
          <w:p w14:paraId="7B3608A8" w14:textId="77777777" w:rsidR="00D5201F" w:rsidRDefault="00D5201F">
            <w:pPr>
              <w:pStyle w:val="TAL"/>
            </w:pPr>
          </w:p>
        </w:tc>
      </w:tr>
      <w:tr w:rsidR="00D5201F" w14:paraId="241E26D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CEDA56C" w14:textId="77777777" w:rsidR="00D5201F" w:rsidRDefault="00D5201F">
            <w:pPr>
              <w:pStyle w:val="TAL"/>
            </w:pPr>
            <w:proofErr w:type="spellStart"/>
            <w:r>
              <w:t>ueTimeZone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3EFF774" w14:textId="77777777" w:rsidR="00D5201F" w:rsidRDefault="00D5201F">
            <w:pPr>
              <w:pStyle w:val="TAL"/>
            </w:pPr>
            <w:proofErr w:type="spellStart"/>
            <w:r>
              <w:t>TimeZone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F4E11A"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86C729E"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375FEDF" w14:textId="77777777" w:rsidR="00D5201F" w:rsidRDefault="00D5201F">
            <w:pPr>
              <w:pStyle w:val="TAL"/>
            </w:pPr>
            <w:r>
              <w:t>The time zone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10BFAB5F" w14:textId="77777777" w:rsidR="00D5201F" w:rsidRDefault="00D5201F">
            <w:pPr>
              <w:pStyle w:val="TAL"/>
            </w:pPr>
          </w:p>
        </w:tc>
      </w:tr>
      <w:tr w:rsidR="00D5201F" w14:paraId="2B33CBF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3C3E875" w14:textId="77777777" w:rsidR="00D5201F" w:rsidRDefault="00D5201F">
            <w:pPr>
              <w:pStyle w:val="TAL"/>
            </w:pPr>
            <w:proofErr w:type="spellStart"/>
            <w:r>
              <w:t>pei</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DB9A3BF" w14:textId="77777777" w:rsidR="00D5201F" w:rsidRDefault="00D5201F">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55CBCF05" w14:textId="77777777" w:rsidR="00D5201F" w:rsidRDefault="00D5201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06D1DDBE"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C347D38" w14:textId="77777777" w:rsidR="00D5201F" w:rsidRDefault="00D5201F">
            <w:pPr>
              <w:pStyle w:val="TAL"/>
              <w:keepNext w:val="0"/>
              <w:keepLines w:val="0"/>
              <w:widowControl w:val="0"/>
            </w:pPr>
            <w:r>
              <w:t>The Permanent Equipment Identifier of the served UE.</w:t>
            </w:r>
          </w:p>
          <w:p w14:paraId="44B493DA" w14:textId="77777777" w:rsidR="00D5201F" w:rsidRDefault="00D5201F">
            <w:pPr>
              <w:pStyle w:val="TAL"/>
            </w:pPr>
            <w:r>
              <w:t>Refer to Clause 4.2.2.9.</w:t>
            </w:r>
          </w:p>
        </w:tc>
        <w:tc>
          <w:tcPr>
            <w:tcW w:w="1350" w:type="dxa"/>
            <w:tcBorders>
              <w:top w:val="single" w:sz="6" w:space="0" w:color="auto"/>
              <w:left w:val="single" w:sz="6" w:space="0" w:color="auto"/>
              <w:bottom w:val="single" w:sz="6" w:space="0" w:color="auto"/>
              <w:right w:val="single" w:sz="6" w:space="0" w:color="auto"/>
            </w:tcBorders>
          </w:tcPr>
          <w:p w14:paraId="5E98E91C" w14:textId="77777777" w:rsidR="00D5201F" w:rsidRDefault="00D5201F">
            <w:pPr>
              <w:pStyle w:val="TAL"/>
            </w:pPr>
          </w:p>
        </w:tc>
      </w:tr>
      <w:tr w:rsidR="00D5201F" w14:paraId="69FC833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D256333" w14:textId="77777777" w:rsidR="00D5201F" w:rsidRDefault="00D5201F">
            <w:pPr>
              <w:pStyle w:val="TAL"/>
            </w:pPr>
            <w:r>
              <w:t>ipv4Address</w:t>
            </w:r>
          </w:p>
        </w:tc>
        <w:tc>
          <w:tcPr>
            <w:tcW w:w="1842" w:type="dxa"/>
            <w:tcBorders>
              <w:top w:val="single" w:sz="6" w:space="0" w:color="auto"/>
              <w:left w:val="single" w:sz="6" w:space="0" w:color="auto"/>
              <w:bottom w:val="single" w:sz="6" w:space="0" w:color="auto"/>
              <w:right w:val="single" w:sz="6" w:space="0" w:color="auto"/>
            </w:tcBorders>
            <w:hideMark/>
          </w:tcPr>
          <w:p w14:paraId="1E5BA7DF" w14:textId="77777777" w:rsidR="00D5201F" w:rsidRDefault="00D5201F">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3D43D1BB"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DD1C3DB"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35388FE" w14:textId="77777777" w:rsidR="00D5201F" w:rsidRDefault="00D5201F">
            <w:pPr>
              <w:pStyle w:val="TAL"/>
            </w:pPr>
            <w:r>
              <w:t>The IPv4 Address of the served UE.</w:t>
            </w:r>
          </w:p>
        </w:tc>
        <w:tc>
          <w:tcPr>
            <w:tcW w:w="1350" w:type="dxa"/>
            <w:tcBorders>
              <w:top w:val="single" w:sz="6" w:space="0" w:color="auto"/>
              <w:left w:val="single" w:sz="6" w:space="0" w:color="auto"/>
              <w:bottom w:val="single" w:sz="6" w:space="0" w:color="auto"/>
              <w:right w:val="single" w:sz="6" w:space="0" w:color="auto"/>
            </w:tcBorders>
          </w:tcPr>
          <w:p w14:paraId="56BB496B" w14:textId="77777777" w:rsidR="00D5201F" w:rsidRDefault="00D5201F">
            <w:pPr>
              <w:pStyle w:val="TAL"/>
            </w:pPr>
          </w:p>
        </w:tc>
      </w:tr>
      <w:tr w:rsidR="00D5201F" w14:paraId="0F6B105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7427354" w14:textId="77777777" w:rsidR="00D5201F" w:rsidRDefault="00D5201F">
            <w:pPr>
              <w:pStyle w:val="TAL"/>
            </w:pPr>
            <w:r>
              <w:t>ipv6AddressPrefix</w:t>
            </w:r>
          </w:p>
        </w:tc>
        <w:tc>
          <w:tcPr>
            <w:tcW w:w="1842" w:type="dxa"/>
            <w:tcBorders>
              <w:top w:val="single" w:sz="6" w:space="0" w:color="auto"/>
              <w:left w:val="single" w:sz="6" w:space="0" w:color="auto"/>
              <w:bottom w:val="single" w:sz="6" w:space="0" w:color="auto"/>
              <w:right w:val="single" w:sz="6" w:space="0" w:color="auto"/>
            </w:tcBorders>
            <w:hideMark/>
          </w:tcPr>
          <w:p w14:paraId="6B4F26A5" w14:textId="77777777" w:rsidR="00D5201F" w:rsidRDefault="00D5201F">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568A6C92"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773F4C8"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6826B08" w14:textId="77777777" w:rsidR="00D5201F" w:rsidRDefault="00D5201F">
            <w:pPr>
              <w:pStyle w:val="TAL"/>
            </w:pPr>
            <w:r>
              <w:t>The Ipv6 Address Prefix of the served UE.</w:t>
            </w:r>
          </w:p>
        </w:tc>
        <w:tc>
          <w:tcPr>
            <w:tcW w:w="1350" w:type="dxa"/>
            <w:tcBorders>
              <w:top w:val="single" w:sz="6" w:space="0" w:color="auto"/>
              <w:left w:val="single" w:sz="6" w:space="0" w:color="auto"/>
              <w:bottom w:val="single" w:sz="6" w:space="0" w:color="auto"/>
              <w:right w:val="single" w:sz="6" w:space="0" w:color="auto"/>
            </w:tcBorders>
          </w:tcPr>
          <w:p w14:paraId="6450EB98" w14:textId="77777777" w:rsidR="00D5201F" w:rsidRDefault="00D5201F">
            <w:pPr>
              <w:pStyle w:val="TAL"/>
            </w:pPr>
          </w:p>
        </w:tc>
      </w:tr>
      <w:tr w:rsidR="00D5201F" w14:paraId="655DFFC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95DD50F" w14:textId="77777777" w:rsidR="00D5201F" w:rsidRDefault="00D5201F">
            <w:pPr>
              <w:pStyle w:val="TAL"/>
            </w:pPr>
            <w:proofErr w:type="spellStart"/>
            <w:r>
              <w:t>ipDomain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FC36DED" w14:textId="77777777" w:rsidR="00D5201F" w:rsidRDefault="00D5201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75CEFE5"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36BF304"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F56BD96" w14:textId="77777777" w:rsidR="00D5201F" w:rsidRDefault="00D5201F">
            <w:pPr>
              <w:pStyle w:val="TAL"/>
            </w:pPr>
            <w:r>
              <w:t>IPv4 address domain identifier.</w:t>
            </w:r>
          </w:p>
          <w:p w14:paraId="6DB41B3A" w14:textId="77777777" w:rsidR="00D5201F" w:rsidRDefault="00D5201F">
            <w:pPr>
              <w:pStyle w:val="TAL"/>
            </w:pPr>
            <w:r>
              <w:t>(NOTE 1)</w:t>
            </w:r>
          </w:p>
        </w:tc>
        <w:tc>
          <w:tcPr>
            <w:tcW w:w="1350" w:type="dxa"/>
            <w:tcBorders>
              <w:top w:val="single" w:sz="6" w:space="0" w:color="auto"/>
              <w:left w:val="single" w:sz="6" w:space="0" w:color="auto"/>
              <w:bottom w:val="single" w:sz="6" w:space="0" w:color="auto"/>
              <w:right w:val="single" w:sz="6" w:space="0" w:color="auto"/>
            </w:tcBorders>
          </w:tcPr>
          <w:p w14:paraId="3185641A" w14:textId="77777777" w:rsidR="00D5201F" w:rsidRDefault="00D5201F">
            <w:pPr>
              <w:pStyle w:val="TAL"/>
            </w:pPr>
          </w:p>
        </w:tc>
      </w:tr>
      <w:tr w:rsidR="00D5201F" w14:paraId="4C2FA963"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22B4AD0" w14:textId="77777777" w:rsidR="00D5201F" w:rsidRDefault="00D5201F">
            <w:pPr>
              <w:pStyle w:val="TAL"/>
            </w:pPr>
            <w:proofErr w:type="spellStart"/>
            <w:r>
              <w:t>subsSessAmbr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1E20A9E" w14:textId="77777777" w:rsidR="00D5201F" w:rsidRDefault="00D5201F">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47BE2F4E"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629B05B"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85F77E9" w14:textId="77777777" w:rsidR="00D5201F" w:rsidRDefault="00D5201F">
            <w:pPr>
              <w:pStyle w:val="TAL"/>
            </w:pPr>
            <w:r>
              <w:t>UDM subscribed or DN-AAA authorized Session-AMBR.</w:t>
            </w:r>
          </w:p>
        </w:tc>
        <w:tc>
          <w:tcPr>
            <w:tcW w:w="1350" w:type="dxa"/>
            <w:tcBorders>
              <w:top w:val="single" w:sz="6" w:space="0" w:color="auto"/>
              <w:left w:val="single" w:sz="6" w:space="0" w:color="auto"/>
              <w:bottom w:val="single" w:sz="6" w:space="0" w:color="auto"/>
              <w:right w:val="single" w:sz="6" w:space="0" w:color="auto"/>
            </w:tcBorders>
          </w:tcPr>
          <w:p w14:paraId="31881238" w14:textId="77777777" w:rsidR="00D5201F" w:rsidRDefault="00D5201F">
            <w:pPr>
              <w:pStyle w:val="TAL"/>
            </w:pPr>
          </w:p>
        </w:tc>
      </w:tr>
      <w:tr w:rsidR="00D5201F" w14:paraId="74FA5AB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B8219E6" w14:textId="77777777" w:rsidR="00D5201F" w:rsidRDefault="00D5201F">
            <w:pPr>
              <w:pStyle w:val="TAL"/>
            </w:pPr>
            <w:proofErr w:type="spellStart"/>
            <w:r>
              <w:t>authProfIndex</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9286BB7" w14:textId="77777777" w:rsidR="00D5201F" w:rsidRDefault="00D5201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EB9192F"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E07E169"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F5F61F8" w14:textId="77777777" w:rsidR="00D5201F" w:rsidRDefault="00D5201F">
            <w:pPr>
              <w:pStyle w:val="TAL"/>
            </w:pPr>
            <w:r>
              <w:t>DN-AAA authorization profile index.</w:t>
            </w:r>
          </w:p>
        </w:tc>
        <w:tc>
          <w:tcPr>
            <w:tcW w:w="1350" w:type="dxa"/>
            <w:tcBorders>
              <w:top w:val="single" w:sz="6" w:space="0" w:color="auto"/>
              <w:left w:val="single" w:sz="6" w:space="0" w:color="auto"/>
              <w:bottom w:val="single" w:sz="6" w:space="0" w:color="auto"/>
              <w:right w:val="single" w:sz="6" w:space="0" w:color="auto"/>
            </w:tcBorders>
            <w:hideMark/>
          </w:tcPr>
          <w:p w14:paraId="493E456E" w14:textId="77777777" w:rsidR="00D5201F" w:rsidRDefault="00D5201F">
            <w:pPr>
              <w:pStyle w:val="TAL"/>
            </w:pPr>
            <w:r>
              <w:t>DN-Authorization</w:t>
            </w:r>
          </w:p>
        </w:tc>
      </w:tr>
      <w:tr w:rsidR="00D5201F" w14:paraId="073E6196"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377CCF7" w14:textId="77777777" w:rsidR="00D5201F" w:rsidRDefault="00D5201F">
            <w:pPr>
              <w:pStyle w:val="TAL"/>
            </w:pPr>
            <w:proofErr w:type="spellStart"/>
            <w:r>
              <w:lastRenderedPageBreak/>
              <w:t>subsDefQos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5FF0482" w14:textId="77777777" w:rsidR="00D5201F" w:rsidRDefault="00D5201F">
            <w:pPr>
              <w:pStyle w:val="TAL"/>
            </w:pPr>
            <w:proofErr w:type="spellStart"/>
            <w:r>
              <w:t>SubscribedDefaultQos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5CD4D5"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B5DAE8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3FDE90E" w14:textId="77777777" w:rsidR="00D5201F" w:rsidRDefault="00D5201F">
            <w:pPr>
              <w:pStyle w:val="TAL"/>
            </w:pPr>
            <w:r>
              <w:t>Subscribed Default QoS Information.</w:t>
            </w:r>
          </w:p>
        </w:tc>
        <w:tc>
          <w:tcPr>
            <w:tcW w:w="1350" w:type="dxa"/>
            <w:tcBorders>
              <w:top w:val="single" w:sz="6" w:space="0" w:color="auto"/>
              <w:left w:val="single" w:sz="6" w:space="0" w:color="auto"/>
              <w:bottom w:val="single" w:sz="6" w:space="0" w:color="auto"/>
              <w:right w:val="single" w:sz="6" w:space="0" w:color="auto"/>
            </w:tcBorders>
          </w:tcPr>
          <w:p w14:paraId="6EE2A0C4" w14:textId="77777777" w:rsidR="00D5201F" w:rsidRDefault="00D5201F">
            <w:pPr>
              <w:pStyle w:val="TAL"/>
            </w:pPr>
          </w:p>
        </w:tc>
      </w:tr>
      <w:tr w:rsidR="00D5201F" w14:paraId="3CA475A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F327DFF" w14:textId="77777777" w:rsidR="00D5201F" w:rsidRDefault="00D5201F">
            <w:pPr>
              <w:pStyle w:val="TAL"/>
            </w:pPr>
            <w:proofErr w:type="spellStart"/>
            <w:r>
              <w:t>vplmnQos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F189CEB" w14:textId="77777777" w:rsidR="00D5201F" w:rsidRDefault="00D5201F">
            <w:pPr>
              <w:pStyle w:val="TAL"/>
            </w:pPr>
            <w:proofErr w:type="spellStart"/>
            <w:r>
              <w:t>VplmnQos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E48B1D1"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5DAA5F2"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01D1B0A" w14:textId="77777777" w:rsidR="00D5201F" w:rsidRDefault="00D5201F">
            <w:pPr>
              <w:pStyle w:val="TAL"/>
            </w:pPr>
            <w:r>
              <w:t>QoS constraints in a VPLMN.</w:t>
            </w:r>
          </w:p>
        </w:tc>
        <w:tc>
          <w:tcPr>
            <w:tcW w:w="1350" w:type="dxa"/>
            <w:tcBorders>
              <w:top w:val="single" w:sz="6" w:space="0" w:color="auto"/>
              <w:left w:val="single" w:sz="6" w:space="0" w:color="auto"/>
              <w:bottom w:val="single" w:sz="6" w:space="0" w:color="auto"/>
              <w:right w:val="single" w:sz="6" w:space="0" w:color="auto"/>
            </w:tcBorders>
            <w:hideMark/>
          </w:tcPr>
          <w:p w14:paraId="27A33E94" w14:textId="77777777" w:rsidR="00D5201F" w:rsidRDefault="00D5201F">
            <w:pPr>
              <w:pStyle w:val="TAL"/>
            </w:pPr>
            <w:r>
              <w:t>VPLMN-QoS-Control</w:t>
            </w:r>
          </w:p>
        </w:tc>
      </w:tr>
      <w:tr w:rsidR="00D5201F" w14:paraId="5650E2C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C416E5E" w14:textId="77777777" w:rsidR="00D5201F" w:rsidRDefault="00D5201F">
            <w:pPr>
              <w:pStyle w:val="TAL"/>
            </w:pPr>
            <w:proofErr w:type="spellStart"/>
            <w:r>
              <w:rPr>
                <w:lang w:eastAsia="zh-CN"/>
              </w:rPr>
              <w:t>numOfPackFilter</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533CD90" w14:textId="77777777" w:rsidR="00D5201F" w:rsidRDefault="00D5201F">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6F61D6BD"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778112A"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4373F83" w14:textId="77777777" w:rsidR="00D5201F" w:rsidRDefault="00D5201F">
            <w:pPr>
              <w:pStyle w:val="TAL"/>
            </w:pPr>
            <w:r>
              <w:t>Contains the number of supported packet filter for signalled QoS rules.</w:t>
            </w:r>
          </w:p>
        </w:tc>
        <w:tc>
          <w:tcPr>
            <w:tcW w:w="1350" w:type="dxa"/>
            <w:tcBorders>
              <w:top w:val="single" w:sz="6" w:space="0" w:color="auto"/>
              <w:left w:val="single" w:sz="6" w:space="0" w:color="auto"/>
              <w:bottom w:val="single" w:sz="6" w:space="0" w:color="auto"/>
              <w:right w:val="single" w:sz="6" w:space="0" w:color="auto"/>
            </w:tcBorders>
          </w:tcPr>
          <w:p w14:paraId="068C7AD5" w14:textId="77777777" w:rsidR="00D5201F" w:rsidRDefault="00D5201F">
            <w:pPr>
              <w:pStyle w:val="TAL"/>
            </w:pPr>
          </w:p>
        </w:tc>
      </w:tr>
      <w:tr w:rsidR="00D5201F" w14:paraId="50855E3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8186B8A" w14:textId="77777777" w:rsidR="00D5201F" w:rsidRDefault="00D5201F">
            <w:pPr>
              <w:pStyle w:val="TAL"/>
            </w:pPr>
            <w:r>
              <w:t>online</w:t>
            </w:r>
          </w:p>
        </w:tc>
        <w:tc>
          <w:tcPr>
            <w:tcW w:w="1842" w:type="dxa"/>
            <w:tcBorders>
              <w:top w:val="single" w:sz="6" w:space="0" w:color="auto"/>
              <w:left w:val="single" w:sz="6" w:space="0" w:color="auto"/>
              <w:bottom w:val="single" w:sz="6" w:space="0" w:color="auto"/>
              <w:right w:val="single" w:sz="6" w:space="0" w:color="auto"/>
            </w:tcBorders>
            <w:hideMark/>
          </w:tcPr>
          <w:p w14:paraId="5BE29461" w14:textId="77777777" w:rsidR="00D5201F" w:rsidRDefault="00D5201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6321D6"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C15C4FD"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A330B3B" w14:textId="77777777" w:rsidR="00D5201F" w:rsidRDefault="00D5201F">
            <w:pPr>
              <w:pStyle w:val="TAL"/>
            </w:pPr>
            <w:r>
              <w:t>If it is included and set to true, the online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2342B0CD" w14:textId="77777777" w:rsidR="00D5201F" w:rsidRDefault="00D5201F">
            <w:pPr>
              <w:pStyle w:val="TAL"/>
            </w:pPr>
          </w:p>
        </w:tc>
      </w:tr>
      <w:tr w:rsidR="00D5201F" w14:paraId="4C96F90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77B8712" w14:textId="77777777" w:rsidR="00D5201F" w:rsidRDefault="00D5201F">
            <w:pPr>
              <w:pStyle w:val="TAL"/>
            </w:pPr>
            <w:r>
              <w:t>offline</w:t>
            </w:r>
          </w:p>
        </w:tc>
        <w:tc>
          <w:tcPr>
            <w:tcW w:w="1842" w:type="dxa"/>
            <w:tcBorders>
              <w:top w:val="single" w:sz="6" w:space="0" w:color="auto"/>
              <w:left w:val="single" w:sz="6" w:space="0" w:color="auto"/>
              <w:bottom w:val="single" w:sz="6" w:space="0" w:color="auto"/>
              <w:right w:val="single" w:sz="6" w:space="0" w:color="auto"/>
            </w:tcBorders>
            <w:hideMark/>
          </w:tcPr>
          <w:p w14:paraId="48F98E63" w14:textId="77777777" w:rsidR="00D5201F" w:rsidRDefault="00D5201F">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D8456E"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BEC6228"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67E602B" w14:textId="77777777" w:rsidR="00D5201F" w:rsidRDefault="00D5201F">
            <w:pPr>
              <w:pStyle w:val="TAL"/>
            </w:pPr>
            <w:r>
              <w:t>If it is included and set to true, the offline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393BF79C" w14:textId="77777777" w:rsidR="00D5201F" w:rsidRDefault="00D5201F">
            <w:pPr>
              <w:pStyle w:val="TAL"/>
            </w:pPr>
          </w:p>
        </w:tc>
      </w:tr>
      <w:tr w:rsidR="00D5201F" w14:paraId="28BAE45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6DC8E2F" w14:textId="77777777" w:rsidR="00D5201F" w:rsidRDefault="00D5201F">
            <w:pPr>
              <w:pStyle w:val="TAL"/>
            </w:pPr>
            <w:proofErr w:type="spellStart"/>
            <w:r>
              <w:t>chargingcharacteristics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6477897" w14:textId="77777777" w:rsidR="00D5201F" w:rsidRDefault="00D5201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EEA18B0"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5C1FDFD"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E39BBE3" w14:textId="77777777" w:rsidR="00D5201F" w:rsidRDefault="00D5201F">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7E9B94C" w14:textId="77777777" w:rsidR="00D5201F" w:rsidRDefault="00D5201F">
            <w:pPr>
              <w:pStyle w:val="TAL"/>
            </w:pPr>
            <w:r>
              <w:t>The charging characteristics are encoded as specified in 3GPP TS 29.503 [34].</w:t>
            </w:r>
          </w:p>
        </w:tc>
        <w:tc>
          <w:tcPr>
            <w:tcW w:w="1350" w:type="dxa"/>
            <w:tcBorders>
              <w:top w:val="single" w:sz="6" w:space="0" w:color="auto"/>
              <w:left w:val="single" w:sz="6" w:space="0" w:color="auto"/>
              <w:bottom w:val="single" w:sz="6" w:space="0" w:color="auto"/>
              <w:right w:val="single" w:sz="6" w:space="0" w:color="auto"/>
            </w:tcBorders>
          </w:tcPr>
          <w:p w14:paraId="3C767D8A" w14:textId="77777777" w:rsidR="00D5201F" w:rsidRDefault="00D5201F">
            <w:pPr>
              <w:pStyle w:val="TAL"/>
            </w:pPr>
          </w:p>
        </w:tc>
      </w:tr>
      <w:tr w:rsidR="00D5201F" w14:paraId="31C9A0D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4D587FD" w14:textId="77777777" w:rsidR="00D5201F" w:rsidRDefault="00D5201F">
            <w:pPr>
              <w:pStyle w:val="TAL"/>
            </w:pPr>
            <w:r>
              <w:t>3gppPsDataOffStatus</w:t>
            </w:r>
          </w:p>
        </w:tc>
        <w:tc>
          <w:tcPr>
            <w:tcW w:w="1842" w:type="dxa"/>
            <w:tcBorders>
              <w:top w:val="single" w:sz="6" w:space="0" w:color="auto"/>
              <w:left w:val="single" w:sz="6" w:space="0" w:color="auto"/>
              <w:bottom w:val="single" w:sz="6" w:space="0" w:color="auto"/>
              <w:right w:val="single" w:sz="6" w:space="0" w:color="auto"/>
            </w:tcBorders>
            <w:hideMark/>
          </w:tcPr>
          <w:p w14:paraId="2ECEADDB" w14:textId="77777777" w:rsidR="00D5201F" w:rsidRDefault="00D5201F">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F08632"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B590BA0"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21FBC57" w14:textId="77777777" w:rsidR="00D5201F" w:rsidRDefault="00D5201F">
            <w:pPr>
              <w:pStyle w:val="TAL"/>
            </w:pPr>
            <w:r>
              <w:rPr>
                <w:lang w:eastAsia="zh-CN"/>
              </w:rPr>
              <w:t>If it is included and set to true, the 3GPP PS Data Off is activated by the UE.</w:t>
            </w:r>
          </w:p>
        </w:tc>
        <w:tc>
          <w:tcPr>
            <w:tcW w:w="1350" w:type="dxa"/>
            <w:tcBorders>
              <w:top w:val="single" w:sz="6" w:space="0" w:color="auto"/>
              <w:left w:val="single" w:sz="6" w:space="0" w:color="auto"/>
              <w:bottom w:val="single" w:sz="6" w:space="0" w:color="auto"/>
              <w:right w:val="single" w:sz="6" w:space="0" w:color="auto"/>
            </w:tcBorders>
            <w:hideMark/>
          </w:tcPr>
          <w:p w14:paraId="66890675" w14:textId="77777777" w:rsidR="00D5201F" w:rsidRDefault="00D5201F">
            <w:pPr>
              <w:pStyle w:val="TAL"/>
            </w:pPr>
            <w:r>
              <w:t>3GPP-PS-Data-Off</w:t>
            </w:r>
          </w:p>
        </w:tc>
      </w:tr>
      <w:tr w:rsidR="00D5201F" w14:paraId="687CC7B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F2BB531" w14:textId="77777777" w:rsidR="00D5201F" w:rsidRDefault="00D5201F">
            <w:pPr>
              <w:pStyle w:val="TAL"/>
            </w:pPr>
            <w:proofErr w:type="spellStart"/>
            <w:r>
              <w:t>refQosIndication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AD2D9E9" w14:textId="77777777" w:rsidR="00D5201F" w:rsidRDefault="00D5201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FEB9EE"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82FA3B9"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6A8B5E4" w14:textId="77777777" w:rsidR="00D5201F" w:rsidRDefault="00D5201F">
            <w:pPr>
              <w:pStyle w:val="TAL"/>
              <w:rPr>
                <w:lang w:eastAsia="zh-CN"/>
              </w:rPr>
            </w:pPr>
            <w:r>
              <w:rPr>
                <w:lang w:eastAsia="zh-CN"/>
              </w:rPr>
              <w:t>If it is included and set to true, the reflective QoS is supported by the UE.</w:t>
            </w:r>
          </w:p>
        </w:tc>
        <w:tc>
          <w:tcPr>
            <w:tcW w:w="1350" w:type="dxa"/>
            <w:tcBorders>
              <w:top w:val="single" w:sz="6" w:space="0" w:color="auto"/>
              <w:left w:val="single" w:sz="6" w:space="0" w:color="auto"/>
              <w:bottom w:val="single" w:sz="6" w:space="0" w:color="auto"/>
              <w:right w:val="single" w:sz="6" w:space="0" w:color="auto"/>
            </w:tcBorders>
          </w:tcPr>
          <w:p w14:paraId="3156C2D2" w14:textId="77777777" w:rsidR="00D5201F" w:rsidRDefault="00D5201F">
            <w:pPr>
              <w:pStyle w:val="TAL"/>
            </w:pPr>
          </w:p>
        </w:tc>
      </w:tr>
      <w:tr w:rsidR="00D5201F" w14:paraId="7C0E40A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606474B" w14:textId="77777777" w:rsidR="00D5201F" w:rsidRDefault="00D5201F">
            <w:pPr>
              <w:pStyle w:val="TAL"/>
            </w:pPr>
            <w:proofErr w:type="spellStart"/>
            <w:r>
              <w:t>sliceInfo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9E9C83D" w14:textId="77777777" w:rsidR="00D5201F" w:rsidRDefault="00D5201F">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B38447" w14:textId="77777777" w:rsidR="00D5201F" w:rsidRDefault="00D5201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49E699DE" w14:textId="77777777" w:rsidR="00D5201F" w:rsidRDefault="00D5201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EA9C014" w14:textId="77777777" w:rsidR="00D5201F" w:rsidRDefault="00D5201F">
            <w:pPr>
              <w:pStyle w:val="TAL"/>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413A7E5B" w14:textId="77777777" w:rsidR="00D5201F" w:rsidRDefault="00D5201F">
            <w:pPr>
              <w:pStyle w:val="TAL"/>
            </w:pPr>
          </w:p>
        </w:tc>
      </w:tr>
      <w:tr w:rsidR="00D5201F" w14:paraId="5930CA7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D3071B" w14:textId="77777777" w:rsidR="00D5201F" w:rsidRDefault="00D5201F">
            <w:pPr>
              <w:pStyle w:val="TAL"/>
            </w:pPr>
            <w:proofErr w:type="spellStart"/>
            <w:r>
              <w:t>altSliceInfo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FC478BD" w14:textId="77777777" w:rsidR="00D5201F" w:rsidRDefault="00D5201F">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58D402"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DCA3967"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208F4D2" w14:textId="77777777" w:rsidR="00D5201F" w:rsidRDefault="00D5201F">
            <w:pPr>
              <w:pStyle w:val="TAL"/>
            </w:pPr>
            <w:r>
              <w:t>Contains the Alternative S-NSSAI.</w:t>
            </w:r>
          </w:p>
        </w:tc>
        <w:tc>
          <w:tcPr>
            <w:tcW w:w="1350" w:type="dxa"/>
            <w:tcBorders>
              <w:top w:val="single" w:sz="6" w:space="0" w:color="auto"/>
              <w:left w:val="single" w:sz="6" w:space="0" w:color="auto"/>
              <w:bottom w:val="single" w:sz="6" w:space="0" w:color="auto"/>
              <w:right w:val="single" w:sz="6" w:space="0" w:color="auto"/>
            </w:tcBorders>
            <w:hideMark/>
          </w:tcPr>
          <w:p w14:paraId="7CA4CBF1" w14:textId="77777777" w:rsidR="00D5201F" w:rsidRDefault="00D5201F">
            <w:pPr>
              <w:pStyle w:val="TAL"/>
            </w:pPr>
            <w:proofErr w:type="spellStart"/>
            <w:r>
              <w:t>NetSliceRepl</w:t>
            </w:r>
            <w:proofErr w:type="spellEnd"/>
          </w:p>
        </w:tc>
      </w:tr>
      <w:tr w:rsidR="00D5201F" w14:paraId="78B5C727"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FD4496A" w14:textId="77777777" w:rsidR="00D5201F" w:rsidRDefault="00D5201F">
            <w:pPr>
              <w:pStyle w:val="TAL"/>
            </w:pPr>
            <w:proofErr w:type="spellStart"/>
            <w:r>
              <w:rPr>
                <w:lang w:eastAsia="zh-CN"/>
              </w:rPr>
              <w:t>qosFlowUsage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E114FF5" w14:textId="77777777" w:rsidR="00D5201F" w:rsidRDefault="00D5201F">
            <w:pPr>
              <w:pStyle w:val="TAL"/>
            </w:pPr>
            <w:proofErr w:type="spellStart"/>
            <w:r>
              <w:rPr>
                <w:lang w:eastAsia="zh-CN"/>
              </w:rPr>
              <w:t>QosFlowUsage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354BCA"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CA9396E"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30D21E0" w14:textId="77777777" w:rsidR="00D5201F" w:rsidRDefault="00D5201F">
            <w:pPr>
              <w:pStyle w:val="TAL"/>
            </w:pPr>
            <w:r>
              <w:rPr>
                <w:lang w:eastAsia="zh-CN"/>
              </w:rPr>
              <w:t>Indicates the required usage for default QoS flow.</w:t>
            </w:r>
          </w:p>
        </w:tc>
        <w:tc>
          <w:tcPr>
            <w:tcW w:w="1350" w:type="dxa"/>
            <w:tcBorders>
              <w:top w:val="single" w:sz="6" w:space="0" w:color="auto"/>
              <w:left w:val="single" w:sz="6" w:space="0" w:color="auto"/>
              <w:bottom w:val="single" w:sz="6" w:space="0" w:color="auto"/>
              <w:right w:val="single" w:sz="6" w:space="0" w:color="auto"/>
            </w:tcBorders>
          </w:tcPr>
          <w:p w14:paraId="09D98451" w14:textId="77777777" w:rsidR="00D5201F" w:rsidRDefault="00D5201F">
            <w:pPr>
              <w:pStyle w:val="TAL"/>
            </w:pPr>
          </w:p>
        </w:tc>
      </w:tr>
      <w:tr w:rsidR="00D5201F" w14:paraId="2A8B0C8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0A6180E" w14:textId="77777777" w:rsidR="00D5201F" w:rsidRDefault="00D5201F">
            <w:pPr>
              <w:pStyle w:val="TAL"/>
            </w:pPr>
            <w:proofErr w:type="spellStart"/>
            <w:r>
              <w:rPr>
                <w:lang w:eastAsia="zh-CN"/>
              </w:rPr>
              <w:t>servNfId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F5B8B7" w14:textId="77777777" w:rsidR="00D5201F" w:rsidRDefault="00D5201F">
            <w:pPr>
              <w:pStyle w:val="TAL"/>
            </w:pPr>
            <w:proofErr w:type="spellStart"/>
            <w:r>
              <w:rPr>
                <w:lang w:eastAsia="zh-CN"/>
              </w:rPr>
              <w:t>ServingNfIdentity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BC000D"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E5AB5B4"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8F9C96D" w14:textId="77777777" w:rsidR="00D5201F" w:rsidRDefault="00D5201F">
            <w:pPr>
              <w:pStyle w:val="TAL"/>
            </w:pPr>
            <w:r>
              <w:rPr>
                <w:lang w:eastAsia="zh-CN"/>
              </w:rPr>
              <w:t>Contains the serving network function identity.</w:t>
            </w:r>
          </w:p>
        </w:tc>
        <w:tc>
          <w:tcPr>
            <w:tcW w:w="1350" w:type="dxa"/>
            <w:tcBorders>
              <w:top w:val="single" w:sz="6" w:space="0" w:color="auto"/>
              <w:left w:val="single" w:sz="6" w:space="0" w:color="auto"/>
              <w:bottom w:val="single" w:sz="6" w:space="0" w:color="auto"/>
              <w:right w:val="single" w:sz="6" w:space="0" w:color="auto"/>
            </w:tcBorders>
          </w:tcPr>
          <w:p w14:paraId="21B1515C" w14:textId="77777777" w:rsidR="00D5201F" w:rsidRDefault="00D5201F">
            <w:pPr>
              <w:pStyle w:val="TAL"/>
            </w:pPr>
          </w:p>
        </w:tc>
      </w:tr>
      <w:tr w:rsidR="00D5201F" w14:paraId="075EA4A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36BF27B" w14:textId="77777777" w:rsidR="00D5201F" w:rsidRDefault="00D5201F">
            <w:pPr>
              <w:pStyle w:val="TAL"/>
            </w:pPr>
            <w:proofErr w:type="spellStart"/>
            <w:r>
              <w:t>suppFeat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F4219F2" w14:textId="77777777" w:rsidR="00D5201F" w:rsidRDefault="00D5201F">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EA3AC5" w14:textId="77777777" w:rsidR="00D5201F" w:rsidRDefault="00D5201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75DD79F2"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C9C25B6" w14:textId="77777777" w:rsidR="00D5201F" w:rsidRDefault="00D5201F">
            <w:pPr>
              <w:pStyle w:val="TAL"/>
            </w:pPr>
            <w:r>
              <w:t>Indicates the list of Supported features used as described in clause 5.8.</w:t>
            </w:r>
          </w:p>
          <w:p w14:paraId="1D5F8711" w14:textId="77777777" w:rsidR="00D5201F" w:rsidRDefault="00D5201F">
            <w:pPr>
              <w:pStyle w:val="TAL"/>
            </w:pPr>
            <w:r>
              <w:t>This parameter shall be supplied by the NF service consumer in the POST request that requested the creation of an individual SM policy resource.</w:t>
            </w:r>
          </w:p>
        </w:tc>
        <w:tc>
          <w:tcPr>
            <w:tcW w:w="1350" w:type="dxa"/>
            <w:tcBorders>
              <w:top w:val="single" w:sz="6" w:space="0" w:color="auto"/>
              <w:left w:val="single" w:sz="6" w:space="0" w:color="auto"/>
              <w:bottom w:val="single" w:sz="6" w:space="0" w:color="auto"/>
              <w:right w:val="single" w:sz="6" w:space="0" w:color="auto"/>
            </w:tcBorders>
          </w:tcPr>
          <w:p w14:paraId="74CD69BE" w14:textId="77777777" w:rsidR="00D5201F" w:rsidRDefault="00D5201F">
            <w:pPr>
              <w:pStyle w:val="TAL"/>
            </w:pPr>
          </w:p>
        </w:tc>
      </w:tr>
      <w:tr w:rsidR="00D5201F" w14:paraId="40DFE5B5"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4E01DB2" w14:textId="77777777" w:rsidR="00D5201F" w:rsidRDefault="00D5201F">
            <w:pPr>
              <w:pStyle w:val="TAL"/>
            </w:pPr>
            <w:proofErr w:type="spellStart"/>
            <w:r>
              <w:t>traceReq</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4E00CE2" w14:textId="77777777" w:rsidR="00D5201F" w:rsidRDefault="00D5201F">
            <w:pPr>
              <w:pStyle w:val="TAL"/>
            </w:pPr>
            <w:proofErr w:type="spellStart"/>
            <w:r>
              <w:t>TraceData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25AFE11"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7D17BFC"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A8E5A06" w14:textId="77777777" w:rsidR="00D5201F" w:rsidRDefault="00D5201F">
            <w:pPr>
              <w:pStyle w:val="TAL"/>
            </w:pPr>
            <w:r>
              <w:t>Trace control and configuration parameters information defined in 3GPP TS 32.422 [24].</w:t>
            </w:r>
          </w:p>
        </w:tc>
        <w:tc>
          <w:tcPr>
            <w:tcW w:w="1350" w:type="dxa"/>
            <w:tcBorders>
              <w:top w:val="single" w:sz="6" w:space="0" w:color="auto"/>
              <w:left w:val="single" w:sz="6" w:space="0" w:color="auto"/>
              <w:bottom w:val="single" w:sz="6" w:space="0" w:color="auto"/>
              <w:right w:val="single" w:sz="6" w:space="0" w:color="auto"/>
            </w:tcBorders>
          </w:tcPr>
          <w:p w14:paraId="52206C19" w14:textId="77777777" w:rsidR="00D5201F" w:rsidRDefault="00D5201F">
            <w:pPr>
              <w:pStyle w:val="TAL"/>
            </w:pPr>
          </w:p>
        </w:tc>
      </w:tr>
      <w:tr w:rsidR="00D5201F" w14:paraId="2EB8C78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87C166F" w14:textId="77777777" w:rsidR="00D5201F" w:rsidRDefault="00D5201F">
            <w:pPr>
              <w:pStyle w:val="TAL"/>
            </w:pPr>
            <w:proofErr w:type="spellStart"/>
            <w:r>
              <w:t>smfId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B759DAD" w14:textId="77777777" w:rsidR="00D5201F" w:rsidRDefault="00D5201F">
            <w:pPr>
              <w:pStyle w:val="TAL"/>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2EF1A0"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5F88A07"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AD3EE88" w14:textId="77777777" w:rsidR="00D5201F" w:rsidRDefault="00D5201F">
            <w:pPr>
              <w:pStyle w:val="TAL"/>
            </w:pPr>
            <w:r>
              <w:t>SMF instance identifier.</w:t>
            </w:r>
          </w:p>
        </w:tc>
        <w:tc>
          <w:tcPr>
            <w:tcW w:w="1350" w:type="dxa"/>
            <w:tcBorders>
              <w:top w:val="single" w:sz="6" w:space="0" w:color="auto"/>
              <w:left w:val="single" w:sz="6" w:space="0" w:color="auto"/>
              <w:bottom w:val="single" w:sz="6" w:space="0" w:color="auto"/>
              <w:right w:val="single" w:sz="6" w:space="0" w:color="auto"/>
            </w:tcBorders>
          </w:tcPr>
          <w:p w14:paraId="3F72B5E4" w14:textId="77777777" w:rsidR="00D5201F" w:rsidRDefault="00D5201F">
            <w:pPr>
              <w:pStyle w:val="TAL"/>
            </w:pPr>
          </w:p>
        </w:tc>
      </w:tr>
      <w:tr w:rsidR="00D5201F" w14:paraId="3BE04907"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1CBDF90" w14:textId="77777777" w:rsidR="00D5201F" w:rsidRDefault="00D5201F">
            <w:pPr>
              <w:pStyle w:val="TAL"/>
            </w:pPr>
            <w:proofErr w:type="spellStart"/>
            <w:r>
              <w:t>recoveryTime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54C5668" w14:textId="77777777" w:rsidR="00D5201F" w:rsidRDefault="00D5201F">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C9B8503"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54A9B85"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A3D2D43" w14:textId="77777777" w:rsidR="00D5201F" w:rsidRDefault="00D5201F">
            <w:pPr>
              <w:pStyle w:val="TAL"/>
            </w:pPr>
            <w:r>
              <w:t>It includes the recovery time of the NF service consumer.</w:t>
            </w:r>
          </w:p>
        </w:tc>
        <w:tc>
          <w:tcPr>
            <w:tcW w:w="1350" w:type="dxa"/>
            <w:tcBorders>
              <w:top w:val="single" w:sz="6" w:space="0" w:color="auto"/>
              <w:left w:val="single" w:sz="6" w:space="0" w:color="auto"/>
              <w:bottom w:val="single" w:sz="6" w:space="0" w:color="auto"/>
              <w:right w:val="single" w:sz="6" w:space="0" w:color="auto"/>
            </w:tcBorders>
          </w:tcPr>
          <w:p w14:paraId="07FE250E" w14:textId="77777777" w:rsidR="00D5201F" w:rsidRDefault="00D5201F">
            <w:pPr>
              <w:pStyle w:val="TAL"/>
            </w:pPr>
          </w:p>
        </w:tc>
      </w:tr>
      <w:tr w:rsidR="00D5201F" w14:paraId="2AB3037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65E5B33" w14:textId="77777777" w:rsidR="00D5201F" w:rsidRDefault="00D5201F">
            <w:pPr>
              <w:pStyle w:val="TAL"/>
            </w:pPr>
            <w:proofErr w:type="spellStart"/>
            <w:r>
              <w:rPr>
                <w:lang w:eastAsia="zh-CN"/>
              </w:rPr>
              <w:t>maPduInd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CDD7C36" w14:textId="77777777" w:rsidR="00D5201F" w:rsidRDefault="00D5201F">
            <w:pPr>
              <w:pStyle w:val="TAL"/>
              <w:rPr>
                <w:lang w:eastAsia="zh-CN"/>
              </w:rPr>
            </w:pPr>
            <w:proofErr w:type="spellStart"/>
            <w:r>
              <w:rPr>
                <w:lang w:eastAsia="zh-CN"/>
              </w:rPr>
              <w:t>MaPduIndication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F2DE70"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B4C38B8"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628B001" w14:textId="77777777" w:rsidR="00D5201F" w:rsidRDefault="00D5201F">
            <w:pPr>
              <w:pStyle w:val="TAL"/>
            </w:pPr>
            <w:r>
              <w:rPr>
                <w:lang w:eastAsia="zh-CN"/>
              </w:rPr>
              <w:t xml:space="preserve">Contains the MA PDU session indication, i.e., MA PDU Request or </w:t>
            </w:r>
            <w:r>
              <w:t>MA PDU Network-Upgrade Allowed.</w:t>
            </w:r>
          </w:p>
        </w:tc>
        <w:tc>
          <w:tcPr>
            <w:tcW w:w="1350" w:type="dxa"/>
            <w:tcBorders>
              <w:top w:val="single" w:sz="6" w:space="0" w:color="auto"/>
              <w:left w:val="single" w:sz="6" w:space="0" w:color="auto"/>
              <w:bottom w:val="single" w:sz="6" w:space="0" w:color="auto"/>
              <w:right w:val="single" w:sz="6" w:space="0" w:color="auto"/>
            </w:tcBorders>
            <w:hideMark/>
          </w:tcPr>
          <w:p w14:paraId="01F4E2F2" w14:textId="77777777" w:rsidR="00D5201F" w:rsidRDefault="00D5201F">
            <w:pPr>
              <w:pStyle w:val="TAL"/>
            </w:pPr>
            <w:r>
              <w:rPr>
                <w:lang w:eastAsia="zh-CN"/>
              </w:rPr>
              <w:t>ATSSS</w:t>
            </w:r>
          </w:p>
        </w:tc>
      </w:tr>
      <w:tr w:rsidR="00D5201F" w14:paraId="6D824D13"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098530F" w14:textId="77777777" w:rsidR="00D5201F" w:rsidRDefault="00D5201F">
            <w:pPr>
              <w:pStyle w:val="TAL"/>
            </w:pPr>
            <w:proofErr w:type="spellStart"/>
            <w:r>
              <w:t>atsssCapab</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EB72FBA" w14:textId="77777777" w:rsidR="00D5201F" w:rsidRDefault="00D5201F">
            <w:pPr>
              <w:pStyle w:val="TAL"/>
              <w:rPr>
                <w:lang w:eastAsia="zh-CN"/>
              </w:rPr>
            </w:pPr>
            <w:proofErr w:type="spellStart"/>
            <w:r>
              <w:rPr>
                <w:lang w:eastAsia="zh-CN"/>
              </w:rPr>
              <w:t>AtsssCapability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AEE523"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4993F24"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618103B" w14:textId="77777777" w:rsidR="00D5201F" w:rsidRDefault="00D5201F">
            <w:pPr>
              <w:pStyle w:val="TAL"/>
            </w:pPr>
            <w:r>
              <w:rPr>
                <w:lang w:eastAsia="zh-CN"/>
              </w:rPr>
              <w:t xml:space="preserve">Contains the </w:t>
            </w:r>
            <w:r>
              <w:t xml:space="preserve">ATSSS capability </w:t>
            </w:r>
            <w:r>
              <w:rPr>
                <w:lang w:val="en-US"/>
              </w:rPr>
              <w:t>supported for the MA PDU Session</w:t>
            </w:r>
            <w:r>
              <w:t>.</w:t>
            </w:r>
          </w:p>
          <w:p w14:paraId="1433A491" w14:textId="77777777" w:rsidR="00D5201F" w:rsidRDefault="00D5201F">
            <w:pPr>
              <w:pStyle w:val="TAL"/>
            </w:pPr>
            <w:r>
              <w:t>(NOTE 6)</w:t>
            </w:r>
          </w:p>
        </w:tc>
        <w:tc>
          <w:tcPr>
            <w:tcW w:w="1350" w:type="dxa"/>
            <w:tcBorders>
              <w:top w:val="single" w:sz="6" w:space="0" w:color="auto"/>
              <w:left w:val="single" w:sz="6" w:space="0" w:color="auto"/>
              <w:bottom w:val="single" w:sz="6" w:space="0" w:color="auto"/>
              <w:right w:val="single" w:sz="6" w:space="0" w:color="auto"/>
            </w:tcBorders>
            <w:hideMark/>
          </w:tcPr>
          <w:p w14:paraId="1C3D0F57" w14:textId="77777777" w:rsidR="00D5201F" w:rsidRDefault="00D5201F">
            <w:pPr>
              <w:pStyle w:val="TAL"/>
            </w:pPr>
            <w:r>
              <w:rPr>
                <w:lang w:eastAsia="zh-CN"/>
              </w:rPr>
              <w:t>ATSSS</w:t>
            </w:r>
          </w:p>
        </w:tc>
      </w:tr>
      <w:tr w:rsidR="00D5201F" w14:paraId="374DDD8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AD3D541" w14:textId="77777777" w:rsidR="00D5201F" w:rsidRDefault="00D5201F">
            <w:pPr>
              <w:pStyle w:val="TAL"/>
            </w:pPr>
            <w:proofErr w:type="spellStart"/>
            <w:r>
              <w:t>atsssCapabs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BA8E21F" w14:textId="77777777" w:rsidR="00D5201F" w:rsidRDefault="00D5201F">
            <w:pPr>
              <w:pStyle w:val="TAL"/>
              <w:rPr>
                <w:lang w:eastAsia="zh-CN"/>
              </w:rPr>
            </w:pPr>
            <w:proofErr w:type="gramStart"/>
            <w:r>
              <w:rPr>
                <w:lang w:eastAsia="zh-CN"/>
              </w:rPr>
              <w:t>array(</w:t>
            </w:r>
            <w:proofErr w:type="spellStart"/>
            <w:proofErr w:type="gramEnd"/>
            <w:r>
              <w:rPr>
                <w:lang w:eastAsia="zh-CN"/>
              </w:rPr>
              <w:t>AtsssCapabilityExt</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F7B25A"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1820088" w14:textId="77777777" w:rsidR="00D5201F" w:rsidRDefault="00D5201F">
            <w:pPr>
              <w:pStyle w:val="TAC"/>
              <w:rPr>
                <w:lang w:eastAsia="zh-CN"/>
              </w:rPr>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535B5971" w14:textId="77777777" w:rsidR="00D5201F" w:rsidRDefault="00D5201F">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p w14:paraId="72831D70" w14:textId="77777777" w:rsidR="00D5201F" w:rsidRDefault="00D5201F">
            <w:pPr>
              <w:pStyle w:val="TAL"/>
              <w:rPr>
                <w:lang w:eastAsia="zh-CN"/>
              </w:rPr>
            </w:pPr>
            <w:r>
              <w:t>(NOTE 6) (NOTE 7)</w:t>
            </w:r>
          </w:p>
        </w:tc>
        <w:tc>
          <w:tcPr>
            <w:tcW w:w="1350" w:type="dxa"/>
            <w:tcBorders>
              <w:top w:val="single" w:sz="6" w:space="0" w:color="auto"/>
              <w:left w:val="single" w:sz="6" w:space="0" w:color="auto"/>
              <w:bottom w:val="single" w:sz="6" w:space="0" w:color="auto"/>
              <w:right w:val="single" w:sz="6" w:space="0" w:color="auto"/>
            </w:tcBorders>
            <w:hideMark/>
          </w:tcPr>
          <w:p w14:paraId="2B0D4647" w14:textId="77777777" w:rsidR="00D5201F" w:rsidRDefault="00D5201F">
            <w:pPr>
              <w:pStyle w:val="TAL"/>
              <w:rPr>
                <w:lang w:eastAsia="zh-CN"/>
              </w:rPr>
            </w:pPr>
            <w:r>
              <w:rPr>
                <w:lang w:eastAsia="zh-CN"/>
              </w:rPr>
              <w:t>EnATSSS_v3</w:t>
            </w:r>
          </w:p>
        </w:tc>
      </w:tr>
      <w:tr w:rsidR="00D5201F" w14:paraId="12888228"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390FD6" w14:textId="77777777" w:rsidR="00D5201F" w:rsidRDefault="00D5201F">
            <w:pPr>
              <w:pStyle w:val="TAL"/>
            </w:pPr>
            <w:r>
              <w:t>ipv4FrameRouteList</w:t>
            </w:r>
          </w:p>
        </w:tc>
        <w:tc>
          <w:tcPr>
            <w:tcW w:w="1842" w:type="dxa"/>
            <w:tcBorders>
              <w:top w:val="single" w:sz="6" w:space="0" w:color="auto"/>
              <w:left w:val="single" w:sz="6" w:space="0" w:color="auto"/>
              <w:bottom w:val="single" w:sz="6" w:space="0" w:color="auto"/>
              <w:right w:val="single" w:sz="6" w:space="0" w:color="auto"/>
            </w:tcBorders>
            <w:hideMark/>
          </w:tcPr>
          <w:p w14:paraId="452165A0" w14:textId="77777777" w:rsidR="00D5201F" w:rsidRDefault="00D5201F">
            <w:pPr>
              <w:pStyle w:val="TAL"/>
              <w:rPr>
                <w:lang w:eastAsia="zh-CN"/>
              </w:rPr>
            </w:pPr>
            <w:proofErr w:type="gramStart"/>
            <w:r>
              <w:rPr>
                <w:lang w:eastAsia="zh-CN"/>
              </w:rPr>
              <w:t>array</w:t>
            </w:r>
            <w:r>
              <w:t>(</w:t>
            </w:r>
            <w:proofErr w:type="gramEnd"/>
            <w:r>
              <w:t>Ipv4AddrMask)</w:t>
            </w:r>
          </w:p>
        </w:tc>
        <w:tc>
          <w:tcPr>
            <w:tcW w:w="425" w:type="dxa"/>
            <w:tcBorders>
              <w:top w:val="single" w:sz="6" w:space="0" w:color="auto"/>
              <w:left w:val="single" w:sz="6" w:space="0" w:color="auto"/>
              <w:bottom w:val="single" w:sz="6" w:space="0" w:color="auto"/>
              <w:right w:val="single" w:sz="6" w:space="0" w:color="auto"/>
            </w:tcBorders>
            <w:hideMark/>
          </w:tcPr>
          <w:p w14:paraId="2D447FA5"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7E1B296" w14:textId="77777777" w:rsidR="00D5201F" w:rsidRDefault="00D5201F">
            <w:pPr>
              <w:pStyle w:val="TAC"/>
              <w:rPr>
                <w:lang w:eastAsia="zh-CN"/>
              </w:rPr>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688CEF91" w14:textId="77777777" w:rsidR="00D5201F" w:rsidRDefault="00D5201F">
            <w:pPr>
              <w:pStyle w:val="TAL"/>
              <w:rPr>
                <w:lang w:eastAsia="zh-CN"/>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tcPr>
          <w:p w14:paraId="01CF8E08" w14:textId="77777777" w:rsidR="00D5201F" w:rsidRDefault="00D5201F">
            <w:pPr>
              <w:pStyle w:val="TAL"/>
              <w:rPr>
                <w:lang w:eastAsia="zh-CN"/>
              </w:rPr>
            </w:pPr>
          </w:p>
        </w:tc>
      </w:tr>
      <w:tr w:rsidR="00D5201F" w14:paraId="352448B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9F5E352" w14:textId="77777777" w:rsidR="00D5201F" w:rsidRDefault="00D5201F">
            <w:pPr>
              <w:pStyle w:val="TAL"/>
            </w:pPr>
            <w:r>
              <w:t>ipv6FrameRouteList</w:t>
            </w:r>
          </w:p>
        </w:tc>
        <w:tc>
          <w:tcPr>
            <w:tcW w:w="1842" w:type="dxa"/>
            <w:tcBorders>
              <w:top w:val="single" w:sz="6" w:space="0" w:color="auto"/>
              <w:left w:val="single" w:sz="6" w:space="0" w:color="auto"/>
              <w:bottom w:val="single" w:sz="6" w:space="0" w:color="auto"/>
              <w:right w:val="single" w:sz="6" w:space="0" w:color="auto"/>
            </w:tcBorders>
            <w:hideMark/>
          </w:tcPr>
          <w:p w14:paraId="091E8068" w14:textId="77777777" w:rsidR="00D5201F" w:rsidRDefault="00D5201F">
            <w:pPr>
              <w:pStyle w:val="TAL"/>
              <w:rPr>
                <w:lang w:eastAsia="zh-CN"/>
              </w:rPr>
            </w:pPr>
            <w:proofErr w:type="gramStart"/>
            <w:r>
              <w:rPr>
                <w:lang w:eastAsia="zh-CN"/>
              </w:rPr>
              <w:t>array</w:t>
            </w:r>
            <w:r>
              <w:t>(</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7230D16C"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5DF0C8D" w14:textId="77777777" w:rsidR="00D5201F" w:rsidRDefault="00D5201F">
            <w:pPr>
              <w:pStyle w:val="TAC"/>
              <w:rPr>
                <w:lang w:eastAsia="zh-CN"/>
              </w:rPr>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68F161D9" w14:textId="77777777" w:rsidR="00D5201F" w:rsidRDefault="00D5201F">
            <w:pPr>
              <w:pStyle w:val="TAL"/>
              <w:rPr>
                <w:lang w:eastAsia="zh-CN"/>
              </w:rPr>
            </w:pPr>
            <w:r>
              <w:rPr>
                <w:rFonts w:cs="Arial"/>
                <w:szCs w:val="18"/>
                <w:lang w:eastAsia="zh-CN"/>
              </w:rPr>
              <w:t>List of Framed Route information of IPv6.</w:t>
            </w:r>
          </w:p>
        </w:tc>
        <w:tc>
          <w:tcPr>
            <w:tcW w:w="1350" w:type="dxa"/>
            <w:tcBorders>
              <w:top w:val="single" w:sz="6" w:space="0" w:color="auto"/>
              <w:left w:val="single" w:sz="6" w:space="0" w:color="auto"/>
              <w:bottom w:val="single" w:sz="6" w:space="0" w:color="auto"/>
              <w:right w:val="single" w:sz="6" w:space="0" w:color="auto"/>
            </w:tcBorders>
          </w:tcPr>
          <w:p w14:paraId="0F43BFDD" w14:textId="77777777" w:rsidR="00D5201F" w:rsidRDefault="00D5201F">
            <w:pPr>
              <w:pStyle w:val="TAL"/>
              <w:rPr>
                <w:lang w:eastAsia="zh-CN"/>
              </w:rPr>
            </w:pPr>
          </w:p>
        </w:tc>
      </w:tr>
      <w:tr w:rsidR="00D5201F" w14:paraId="2429162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C058C1C" w14:textId="77777777" w:rsidR="00D5201F" w:rsidRDefault="00D5201F">
            <w:pPr>
              <w:pStyle w:val="TAL"/>
            </w:pPr>
            <w:bookmarkStart w:id="52" w:name="_Hlk69804791"/>
            <w:proofErr w:type="spellStart"/>
            <w:r>
              <w:t>sat</w:t>
            </w:r>
            <w:bookmarkEnd w:id="52"/>
            <w:r>
              <w:t>BackhaulCategory</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0BDCF7E6" w14:textId="77777777" w:rsidR="00D5201F" w:rsidRDefault="00D5201F">
            <w:pPr>
              <w:pStyle w:val="TAL"/>
            </w:pPr>
            <w:bookmarkStart w:id="53" w:name="_Hlk69804816"/>
            <w:proofErr w:type="spellStart"/>
            <w:r>
              <w:t>Satellite</w:t>
            </w:r>
            <w:bookmarkEnd w:id="53"/>
            <w:r>
              <w:t>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1EF158"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91D9F0D"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06B86A5" w14:textId="77777777" w:rsidR="00D5201F" w:rsidRDefault="00D5201F">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7819485F" w14:textId="77777777" w:rsidR="00D5201F" w:rsidRDefault="00D5201F">
            <w:pPr>
              <w:pStyle w:val="TAL"/>
            </w:pPr>
            <w:r>
              <w:t>When this attribute is not present, non-satellite backhaul applies.</w:t>
            </w:r>
          </w:p>
          <w:p w14:paraId="7CFA5BF2" w14:textId="77777777" w:rsidR="00D5201F" w:rsidRDefault="00D5201F">
            <w:pPr>
              <w:pStyle w:val="TAL"/>
            </w:pPr>
            <w:r>
              <w:t>If the "</w:t>
            </w:r>
            <w:proofErr w:type="spellStart"/>
            <w:r>
              <w:t>EnSatBackhaulCatChg</w:t>
            </w:r>
            <w:proofErr w:type="spellEnd"/>
            <w:r>
              <w:t>"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2BA6416F" w14:textId="77777777" w:rsidR="00D5201F" w:rsidRDefault="00D5201F">
            <w:pPr>
              <w:pStyle w:val="TAL"/>
            </w:pPr>
            <w:proofErr w:type="spellStart"/>
            <w:r>
              <w:t>SatBackhaulCategoryChg</w:t>
            </w:r>
            <w:proofErr w:type="spellEnd"/>
          </w:p>
        </w:tc>
      </w:tr>
      <w:tr w:rsidR="00D5201F" w14:paraId="14A02F01"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744371A" w14:textId="77777777" w:rsidR="00D5201F" w:rsidRDefault="00D5201F">
            <w:pPr>
              <w:pStyle w:val="TAL"/>
            </w:pPr>
            <w:proofErr w:type="spellStart"/>
            <w:r>
              <w:lastRenderedPageBreak/>
              <w:t>pcfUeInfo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F02C539" w14:textId="77777777" w:rsidR="00D5201F" w:rsidRDefault="00D5201F">
            <w:pPr>
              <w:pStyle w:val="TAL"/>
            </w:pPr>
            <w:proofErr w:type="spellStart"/>
            <w:r>
              <w:t>PcfUeCallbackInfo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55014F"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020193A" w14:textId="77777777" w:rsidR="00D5201F" w:rsidRDefault="00D5201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A74A4A0" w14:textId="77777777" w:rsidR="00D5201F" w:rsidRDefault="00D5201F">
            <w:pPr>
              <w:pStyle w:val="TAL"/>
            </w:pPr>
            <w:r>
              <w:t>PCF for the UE callback URI and SBA binding information.</w:t>
            </w:r>
          </w:p>
        </w:tc>
        <w:tc>
          <w:tcPr>
            <w:tcW w:w="1350" w:type="dxa"/>
            <w:tcBorders>
              <w:top w:val="single" w:sz="6" w:space="0" w:color="auto"/>
              <w:left w:val="single" w:sz="6" w:space="0" w:color="auto"/>
              <w:bottom w:val="single" w:sz="6" w:space="0" w:color="auto"/>
              <w:right w:val="single" w:sz="6" w:space="0" w:color="auto"/>
            </w:tcBorders>
            <w:hideMark/>
          </w:tcPr>
          <w:p w14:paraId="67DC972B" w14:textId="77777777" w:rsidR="00D5201F" w:rsidRDefault="00D5201F">
            <w:pPr>
              <w:pStyle w:val="TAL"/>
            </w:pPr>
            <w:proofErr w:type="spellStart"/>
            <w:r>
              <w:t>AMInfluence</w:t>
            </w:r>
            <w:proofErr w:type="spellEnd"/>
          </w:p>
        </w:tc>
      </w:tr>
      <w:tr w:rsidR="00D5201F" w14:paraId="04ECC053"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037FFCB" w14:textId="77777777" w:rsidR="00D5201F" w:rsidRDefault="00D5201F">
            <w:pPr>
              <w:pStyle w:val="TAL"/>
            </w:pPr>
            <w:proofErr w:type="spellStart"/>
            <w:r>
              <w:t>pvsInfo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F5D050E" w14:textId="77777777" w:rsidR="00D5201F" w:rsidRDefault="00D5201F">
            <w:pPr>
              <w:pStyle w:val="TAL"/>
            </w:pPr>
            <w:proofErr w:type="gramStart"/>
            <w:r>
              <w:rPr>
                <w:lang w:eastAsia="zh-CN"/>
              </w:rPr>
              <w:t>array(</w:t>
            </w:r>
            <w:proofErr w:type="spellStart"/>
            <w:proofErr w:type="gramEnd"/>
            <w:r>
              <w:rPr>
                <w:lang w:eastAsia="zh-CN"/>
              </w:rPr>
              <w:t>ServerAddressingInfo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E97E306"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73ED1719" w14:textId="77777777" w:rsidR="00D5201F" w:rsidRDefault="00D5201F">
            <w:pPr>
              <w:pStyle w:val="TAC"/>
            </w:pPr>
            <w:proofErr w:type="gramStart"/>
            <w: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699C0394" w14:textId="77777777" w:rsidR="00D5201F" w:rsidRDefault="00D5201F">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0" w:type="dxa"/>
            <w:tcBorders>
              <w:top w:val="single" w:sz="6" w:space="0" w:color="auto"/>
              <w:left w:val="single" w:sz="6" w:space="0" w:color="auto"/>
              <w:bottom w:val="single" w:sz="6" w:space="0" w:color="auto"/>
              <w:right w:val="single" w:sz="6" w:space="0" w:color="auto"/>
            </w:tcBorders>
            <w:hideMark/>
          </w:tcPr>
          <w:p w14:paraId="21423B61" w14:textId="77777777" w:rsidR="00D5201F" w:rsidRDefault="00D5201F">
            <w:pPr>
              <w:pStyle w:val="TAL"/>
            </w:pPr>
            <w:proofErr w:type="spellStart"/>
            <w:r>
              <w:t>PvsSupport</w:t>
            </w:r>
            <w:proofErr w:type="spellEnd"/>
          </w:p>
        </w:tc>
      </w:tr>
      <w:tr w:rsidR="00D5201F" w14:paraId="733E31E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9AD997" w14:textId="77777777" w:rsidR="00D5201F" w:rsidRDefault="00D5201F">
            <w:pPr>
              <w:pStyle w:val="TAL"/>
            </w:pPr>
            <w:proofErr w:type="spellStart"/>
            <w:r>
              <w:rPr>
                <w:lang w:eastAsia="zh-CN"/>
              </w:rPr>
              <w:t>onboardInd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49A3A7E" w14:textId="77777777" w:rsidR="00D5201F" w:rsidRDefault="00D5201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C2B5EF"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7CA7A92"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DCD30D8" w14:textId="77777777" w:rsidR="00D5201F" w:rsidRDefault="00D5201F">
            <w:pPr>
              <w:pStyle w:val="TAL"/>
              <w:rPr>
                <w:rFonts w:cs="Arial"/>
                <w:szCs w:val="18"/>
                <w:lang w:eastAsia="zh-CN"/>
              </w:rPr>
            </w:pPr>
            <w:r>
              <w:rPr>
                <w:lang w:eastAsia="zh-CN"/>
              </w:rPr>
              <w:t>If it is included and set to true, it indicates that the PDU session is used for UE Onboarding.</w:t>
            </w:r>
          </w:p>
        </w:tc>
        <w:tc>
          <w:tcPr>
            <w:tcW w:w="1350" w:type="dxa"/>
            <w:tcBorders>
              <w:top w:val="single" w:sz="6" w:space="0" w:color="auto"/>
              <w:left w:val="single" w:sz="6" w:space="0" w:color="auto"/>
              <w:bottom w:val="single" w:sz="6" w:space="0" w:color="auto"/>
              <w:right w:val="single" w:sz="6" w:space="0" w:color="auto"/>
            </w:tcBorders>
            <w:hideMark/>
          </w:tcPr>
          <w:p w14:paraId="33D7A769" w14:textId="77777777" w:rsidR="00D5201F" w:rsidRDefault="00D5201F">
            <w:pPr>
              <w:pStyle w:val="TAL"/>
            </w:pPr>
            <w:proofErr w:type="spellStart"/>
            <w:r>
              <w:t>PvsSupport</w:t>
            </w:r>
            <w:proofErr w:type="spellEnd"/>
          </w:p>
        </w:tc>
      </w:tr>
      <w:tr w:rsidR="00D5201F" w14:paraId="3AA33BBD"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40E0F37" w14:textId="77777777" w:rsidR="00D5201F" w:rsidRDefault="00D5201F">
            <w:pPr>
              <w:pStyle w:val="TAL"/>
            </w:pPr>
            <w:proofErr w:type="spellStart"/>
            <w:r>
              <w:t>nwdafDatas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A6A7ACA" w14:textId="77777777" w:rsidR="00D5201F" w:rsidRDefault="00D5201F">
            <w:pPr>
              <w:pStyle w:val="TAL"/>
              <w:rPr>
                <w:lang w:eastAsia="zh-CN"/>
              </w:rPr>
            </w:pPr>
            <w:proofErr w:type="gramStart"/>
            <w:r>
              <w:rPr>
                <w:lang w:eastAsia="zh-CN"/>
              </w:rPr>
              <w:t>array(</w:t>
            </w:r>
            <w:proofErr w:type="spellStart"/>
            <w:proofErr w:type="gramEnd"/>
            <w:r>
              <w:rPr>
                <w:lang w:eastAsia="zh-CN"/>
              </w:rPr>
              <w:t>NwdafData</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1F547A4" w14:textId="77777777" w:rsidR="00D5201F" w:rsidRDefault="00D5201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9CA1128" w14:textId="77777777" w:rsidR="00D5201F" w:rsidRDefault="00D5201F">
            <w:pPr>
              <w:pStyle w:val="TAC"/>
            </w:pPr>
            <w:proofErr w:type="gramStart"/>
            <w:r>
              <w:rPr>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1800F651" w14:textId="77777777" w:rsidR="00D5201F" w:rsidRDefault="00D5201F">
            <w:pPr>
              <w:pStyle w:val="TAL"/>
              <w:rPr>
                <w:rFonts w:cs="Arial"/>
                <w:szCs w:val="18"/>
                <w:lang w:eastAsia="zh-CN"/>
              </w:rPr>
            </w:pPr>
            <w:r>
              <w:t>List of NWDAF Instance IDs and their associated Analytics IDs consumed by the NF service consumer.</w:t>
            </w:r>
          </w:p>
        </w:tc>
        <w:tc>
          <w:tcPr>
            <w:tcW w:w="1350" w:type="dxa"/>
            <w:tcBorders>
              <w:top w:val="single" w:sz="6" w:space="0" w:color="auto"/>
              <w:left w:val="single" w:sz="6" w:space="0" w:color="auto"/>
              <w:bottom w:val="single" w:sz="6" w:space="0" w:color="auto"/>
              <w:right w:val="single" w:sz="6" w:space="0" w:color="auto"/>
            </w:tcBorders>
            <w:hideMark/>
          </w:tcPr>
          <w:p w14:paraId="77F6302E" w14:textId="77777777" w:rsidR="00D5201F" w:rsidRDefault="00D5201F">
            <w:pPr>
              <w:pStyle w:val="TAL"/>
            </w:pPr>
            <w:proofErr w:type="spellStart"/>
            <w:r>
              <w:rPr>
                <w:lang w:eastAsia="zh-CN"/>
              </w:rPr>
              <w:t>EneNA</w:t>
            </w:r>
            <w:proofErr w:type="spellEnd"/>
          </w:p>
        </w:tc>
      </w:tr>
      <w:tr w:rsidR="00D5201F" w14:paraId="760C2497"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3379236" w14:textId="77777777" w:rsidR="00D5201F" w:rsidRDefault="00D5201F">
            <w:pPr>
              <w:pStyle w:val="TAL"/>
            </w:pPr>
            <w:proofErr w:type="spellStart"/>
            <w:r>
              <w:t>urspEnfInfo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F0DF36" w14:textId="77777777" w:rsidR="00D5201F" w:rsidRDefault="00D5201F">
            <w:pPr>
              <w:pStyle w:val="TAL"/>
            </w:pPr>
            <w:proofErr w:type="spellStart"/>
            <w:r>
              <w:rPr>
                <w:lang w:eastAsia="zh-CN"/>
              </w:rPr>
              <w:t>UrspEnforcementInfo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AFD9EF" w14:textId="77777777" w:rsidR="00D5201F" w:rsidRDefault="00D5201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9486BF6" w14:textId="77777777" w:rsidR="00D5201F" w:rsidRDefault="00D5201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A627071" w14:textId="77777777" w:rsidR="00D5201F" w:rsidRDefault="00D5201F">
            <w:pPr>
              <w:pStyle w:val="TAL"/>
            </w:pPr>
            <w:r>
              <w:rPr>
                <w:lang w:eastAsia="zh-CN"/>
              </w:rPr>
              <w:t>Contains the reporting of URSP rule enforcement information from the UE.</w:t>
            </w:r>
          </w:p>
        </w:tc>
        <w:tc>
          <w:tcPr>
            <w:tcW w:w="1350" w:type="dxa"/>
            <w:tcBorders>
              <w:top w:val="single" w:sz="6" w:space="0" w:color="auto"/>
              <w:left w:val="single" w:sz="6" w:space="0" w:color="auto"/>
              <w:bottom w:val="single" w:sz="6" w:space="0" w:color="auto"/>
              <w:right w:val="single" w:sz="6" w:space="0" w:color="auto"/>
            </w:tcBorders>
            <w:hideMark/>
          </w:tcPr>
          <w:p w14:paraId="6D80821B" w14:textId="77777777" w:rsidR="00D5201F" w:rsidRDefault="00D5201F">
            <w:pPr>
              <w:pStyle w:val="TAL"/>
              <w:rPr>
                <w:lang w:eastAsia="zh-CN"/>
              </w:rPr>
            </w:pPr>
            <w:proofErr w:type="spellStart"/>
            <w:r>
              <w:t>URSPEnforcement</w:t>
            </w:r>
            <w:proofErr w:type="spellEnd"/>
          </w:p>
        </w:tc>
      </w:tr>
      <w:tr w:rsidR="00D5201F" w14:paraId="23D40CB9"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AE4AC84" w14:textId="77777777" w:rsidR="00D5201F" w:rsidRDefault="00D5201F">
            <w:pPr>
              <w:pStyle w:val="TAL"/>
            </w:pPr>
            <w:proofErr w:type="spellStart"/>
            <w:r>
              <w:t>sscMode</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1BB20F0" w14:textId="77777777" w:rsidR="00D5201F" w:rsidRDefault="00D5201F">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42EB80FD" w14:textId="77777777" w:rsidR="00D5201F" w:rsidRDefault="00D5201F">
            <w:pPr>
              <w:pStyle w:val="TAC"/>
              <w:rPr>
                <w:lang w:eastAsia="zh-CN"/>
              </w:rPr>
            </w:pPr>
            <w:r>
              <w:rPr>
                <w:lang w:eastAsia="zh-CN"/>
              </w:rPr>
              <w:t>C</w:t>
            </w:r>
          </w:p>
        </w:tc>
        <w:tc>
          <w:tcPr>
            <w:tcW w:w="1133" w:type="dxa"/>
            <w:tcBorders>
              <w:top w:val="single" w:sz="6" w:space="0" w:color="auto"/>
              <w:left w:val="single" w:sz="6" w:space="0" w:color="auto"/>
              <w:bottom w:val="single" w:sz="6" w:space="0" w:color="auto"/>
              <w:right w:val="single" w:sz="6" w:space="0" w:color="auto"/>
            </w:tcBorders>
            <w:hideMark/>
          </w:tcPr>
          <w:p w14:paraId="5FC02FAB"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6AF19114" w14:textId="77777777" w:rsidR="00D5201F" w:rsidRDefault="00D5201F">
            <w:pPr>
              <w:pStyle w:val="TAL"/>
              <w:rPr>
                <w:lang w:eastAsia="zh-CN"/>
              </w:rPr>
            </w:pPr>
            <w:r>
              <w:rPr>
                <w:lang w:eastAsia="zh-CN"/>
              </w:rPr>
              <w:t>SSC Mode of the PDU session.</w:t>
            </w:r>
          </w:p>
          <w:p w14:paraId="5057A3ED" w14:textId="77777777" w:rsidR="00D5201F" w:rsidRDefault="00D5201F">
            <w:pPr>
              <w:pStyle w:val="TAL"/>
              <w:rPr>
                <w:lang w:eastAsia="zh-CN"/>
              </w:rPr>
            </w:pPr>
            <w:r>
              <w:rPr>
                <w:lang w:eastAsia="zh-CN"/>
              </w:rPr>
              <w:t>It shall be present when the "</w:t>
            </w:r>
            <w:proofErr w:type="spellStart"/>
            <w:r>
              <w:rPr>
                <w:lang w:eastAsia="zh-CN"/>
              </w:rPr>
              <w:t>urspEnfInfo</w:t>
            </w:r>
            <w:proofErr w:type="spellEnd"/>
            <w:r>
              <w:rPr>
                <w:lang w:eastAsia="zh-CN"/>
              </w:rPr>
              <w:t>" attribute is present.</w:t>
            </w:r>
          </w:p>
          <w:p w14:paraId="4D389815" w14:textId="77777777" w:rsidR="00D5201F" w:rsidRDefault="00D5201F">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0F2F476E" w14:textId="77777777" w:rsidR="00D5201F" w:rsidRDefault="00D5201F">
            <w:pPr>
              <w:pStyle w:val="TAL"/>
            </w:pPr>
            <w:proofErr w:type="spellStart"/>
            <w:r>
              <w:t>URSPEnforcement</w:t>
            </w:r>
            <w:proofErr w:type="spellEnd"/>
          </w:p>
        </w:tc>
      </w:tr>
      <w:tr w:rsidR="00D5201F" w14:paraId="25C05A34"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8F8CCCE" w14:textId="77777777" w:rsidR="00D5201F" w:rsidRDefault="00D5201F">
            <w:pPr>
              <w:pStyle w:val="TAL"/>
            </w:pPr>
            <w:proofErr w:type="spellStart"/>
            <w:r>
              <w:t>ueReqDnn</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D5CC23" w14:textId="77777777" w:rsidR="00D5201F" w:rsidRDefault="00D5201F">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74051143"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1741A2D"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5E1CD3F0" w14:textId="77777777" w:rsidR="00D5201F" w:rsidRDefault="00D5201F">
            <w:pPr>
              <w:pStyle w:val="TAL"/>
              <w:rPr>
                <w:lang w:eastAsia="zh-CN"/>
              </w:rPr>
            </w:pPr>
            <w:r>
              <w:rPr>
                <w:lang w:eastAsia="zh-CN"/>
              </w:rPr>
              <w:t>UE requested DNN.</w:t>
            </w:r>
          </w:p>
          <w:p w14:paraId="12FB82BF" w14:textId="77777777" w:rsidR="00D5201F" w:rsidRDefault="00D5201F">
            <w:pPr>
              <w:pStyle w:val="TAL"/>
              <w:rPr>
                <w:lang w:eastAsia="zh-CN"/>
              </w:rPr>
            </w:pPr>
          </w:p>
          <w:p w14:paraId="55D38F2F" w14:textId="77777777" w:rsidR="00D5201F" w:rsidRDefault="00D5201F">
            <w:pPr>
              <w:pStyle w:val="TAL"/>
              <w:rPr>
                <w:lang w:eastAsia="zh-CN"/>
              </w:rPr>
            </w:pPr>
            <w:r>
              <w:rPr>
                <w:lang w:eastAsia="zh-CN"/>
              </w:rPr>
              <w:t>It shall be present, if available and different from the selected DNN, when the "</w:t>
            </w:r>
            <w:proofErr w:type="spellStart"/>
            <w:r>
              <w:rPr>
                <w:lang w:eastAsia="zh-CN"/>
              </w:rPr>
              <w:t>urspEnfInfo</w:t>
            </w:r>
            <w:proofErr w:type="spellEnd"/>
            <w:r>
              <w:rPr>
                <w:lang w:eastAsia="zh-CN"/>
              </w:rPr>
              <w:t>" attribute is present.</w:t>
            </w:r>
          </w:p>
          <w:p w14:paraId="3028E7F3" w14:textId="77777777" w:rsidR="00D5201F" w:rsidRDefault="00D5201F">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2C572201" w14:textId="77777777" w:rsidR="00D5201F" w:rsidRDefault="00D5201F">
            <w:pPr>
              <w:pStyle w:val="TAL"/>
            </w:pPr>
            <w:proofErr w:type="spellStart"/>
            <w:r>
              <w:t>URSPEnforcement</w:t>
            </w:r>
            <w:proofErr w:type="spellEnd"/>
          </w:p>
        </w:tc>
      </w:tr>
      <w:tr w:rsidR="00D5201F" w14:paraId="6DD54010"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F514E90" w14:textId="77777777" w:rsidR="00D5201F" w:rsidRDefault="00D5201F">
            <w:pPr>
              <w:pStyle w:val="TAL"/>
            </w:pPr>
            <w:bookmarkStart w:id="54" w:name="_Hlk163204200"/>
            <w:proofErr w:type="spellStart"/>
            <w:r>
              <w:t>ueReqPduSessionType</w:t>
            </w:r>
            <w:bookmarkEnd w:id="54"/>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D3FC3B4" w14:textId="77777777" w:rsidR="00D5201F" w:rsidRDefault="00D5201F">
            <w:pPr>
              <w:pStyle w:val="TAL"/>
              <w:rPr>
                <w:noProof/>
              </w:rPr>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439E9E"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728DF27"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1605A726" w14:textId="77777777" w:rsidR="00D5201F" w:rsidRDefault="00D5201F">
            <w:pPr>
              <w:pStyle w:val="TAL"/>
            </w:pPr>
            <w:r>
              <w:rPr>
                <w:lang w:eastAsia="zh-CN"/>
              </w:rPr>
              <w:t xml:space="preserve">UE requested </w:t>
            </w:r>
            <w:r>
              <w:t>PDU session Type.</w:t>
            </w:r>
          </w:p>
          <w:p w14:paraId="71EA1752" w14:textId="77777777" w:rsidR="00D5201F" w:rsidRDefault="00D5201F">
            <w:pPr>
              <w:pStyle w:val="TAL"/>
              <w:rPr>
                <w:lang w:eastAsia="zh-CN"/>
              </w:rPr>
            </w:pPr>
          </w:p>
          <w:p w14:paraId="3C8D9FAC" w14:textId="77777777" w:rsidR="00D5201F" w:rsidRDefault="00D5201F">
            <w:pPr>
              <w:pStyle w:val="TAL"/>
              <w:rPr>
                <w:lang w:eastAsia="zh-CN"/>
              </w:rPr>
            </w:pPr>
            <w:r>
              <w:rPr>
                <w:lang w:eastAsia="zh-CN"/>
              </w:rPr>
              <w:t>It shall be present, if available and different from the selected PDU session Type, when the "</w:t>
            </w:r>
            <w:proofErr w:type="spellStart"/>
            <w:r>
              <w:rPr>
                <w:lang w:eastAsia="zh-CN"/>
              </w:rPr>
              <w:t>urspEnfInfo</w:t>
            </w:r>
            <w:proofErr w:type="spellEnd"/>
            <w:r>
              <w:rPr>
                <w:lang w:eastAsia="zh-CN"/>
              </w:rPr>
              <w:t>" attribute is present.</w:t>
            </w:r>
          </w:p>
        </w:tc>
        <w:tc>
          <w:tcPr>
            <w:tcW w:w="1350" w:type="dxa"/>
            <w:tcBorders>
              <w:top w:val="single" w:sz="6" w:space="0" w:color="auto"/>
              <w:left w:val="single" w:sz="6" w:space="0" w:color="auto"/>
              <w:bottom w:val="single" w:sz="6" w:space="0" w:color="auto"/>
              <w:right w:val="single" w:sz="6" w:space="0" w:color="auto"/>
            </w:tcBorders>
            <w:hideMark/>
          </w:tcPr>
          <w:p w14:paraId="20335F21" w14:textId="77777777" w:rsidR="00D5201F" w:rsidRDefault="00D5201F">
            <w:pPr>
              <w:pStyle w:val="TAL"/>
            </w:pPr>
            <w:proofErr w:type="spellStart"/>
            <w:r>
              <w:t>URSPEnforcement</w:t>
            </w:r>
            <w:proofErr w:type="spellEnd"/>
          </w:p>
        </w:tc>
      </w:tr>
      <w:tr w:rsidR="00D5201F" w14:paraId="015FABBF"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907A62B" w14:textId="77777777" w:rsidR="00D5201F" w:rsidRDefault="00D5201F">
            <w:pPr>
              <w:pStyle w:val="TAL"/>
            </w:pPr>
            <w:proofErr w:type="spellStart"/>
            <w:r>
              <w:rPr>
                <w:lang w:eastAsia="zh-CN"/>
              </w:rPr>
              <w:t>hrsboInd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57E78F1" w14:textId="77777777" w:rsidR="00D5201F" w:rsidRDefault="00D5201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F28DAA" w14:textId="77777777" w:rsidR="00D5201F" w:rsidRDefault="00D5201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731A3FA" w14:textId="77777777" w:rsidR="00D5201F" w:rsidRDefault="00D5201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66C72FA" w14:textId="77777777" w:rsidR="00D5201F" w:rsidRDefault="00D5201F">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0" w:type="dxa"/>
            <w:tcBorders>
              <w:top w:val="single" w:sz="6" w:space="0" w:color="auto"/>
              <w:left w:val="single" w:sz="6" w:space="0" w:color="auto"/>
              <w:bottom w:val="single" w:sz="6" w:space="0" w:color="auto"/>
              <w:right w:val="single" w:sz="6" w:space="0" w:color="auto"/>
            </w:tcBorders>
            <w:hideMark/>
          </w:tcPr>
          <w:p w14:paraId="6983D3C2" w14:textId="77777777" w:rsidR="00D5201F" w:rsidRDefault="00D5201F">
            <w:pPr>
              <w:pStyle w:val="TAL"/>
            </w:pPr>
            <w:r>
              <w:t>HR-SBO</w:t>
            </w:r>
          </w:p>
        </w:tc>
      </w:tr>
      <w:tr w:rsidR="00D5201F" w14:paraId="5D52D11C"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E4C71F0"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locOffloadInd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65BBDCD4"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31391BF"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0CB3955" w14:textId="77777777"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F634FEB" w14:textId="77777777" w:rsidR="00D5201F" w:rsidRDefault="00D5201F">
            <w:pPr>
              <w:keepNext/>
              <w:keepLines/>
              <w:spacing w:after="0"/>
              <w:rPr>
                <w:rFonts w:ascii="Arial" w:hAnsi="Arial"/>
                <w:sz w:val="18"/>
              </w:rPr>
            </w:pPr>
            <w:r>
              <w:rPr>
                <w:rFonts w:ascii="Arial" w:hAnsi="Arial"/>
                <w:sz w:val="18"/>
              </w:rPr>
              <w:t>Indicates whether local offloading is allowed.</w:t>
            </w:r>
          </w:p>
          <w:p w14:paraId="3FFD9C46" w14:textId="77777777" w:rsidR="00D5201F" w:rsidRDefault="00D5201F">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7F610237" w14:textId="77777777" w:rsidR="00D5201F" w:rsidRDefault="00D5201F">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479F018C" w14:textId="77777777" w:rsidR="00D5201F" w:rsidRDefault="00D5201F">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0" w:type="dxa"/>
            <w:tcBorders>
              <w:top w:val="single" w:sz="6" w:space="0" w:color="auto"/>
              <w:left w:val="single" w:sz="6" w:space="0" w:color="auto"/>
              <w:bottom w:val="single" w:sz="6" w:space="0" w:color="auto"/>
              <w:right w:val="single" w:sz="6" w:space="0" w:color="auto"/>
            </w:tcBorders>
            <w:hideMark/>
          </w:tcPr>
          <w:p w14:paraId="3A0B4495" w14:textId="77777777" w:rsidR="00D5201F" w:rsidRDefault="00D5201F">
            <w:pPr>
              <w:keepNext/>
              <w:keepLines/>
              <w:spacing w:after="0"/>
              <w:rPr>
                <w:rFonts w:ascii="Arial" w:hAnsi="Arial"/>
                <w:sz w:val="18"/>
              </w:rPr>
            </w:pPr>
            <w:proofErr w:type="spellStart"/>
            <w:r>
              <w:rPr>
                <w:rFonts w:ascii="Arial" w:hAnsi="Arial"/>
                <w:sz w:val="18"/>
              </w:rPr>
              <w:t>LocalOffloading</w:t>
            </w:r>
            <w:proofErr w:type="spellEnd"/>
          </w:p>
        </w:tc>
      </w:tr>
      <w:tr w:rsidR="00D5201F" w14:paraId="3B6628F5" w14:textId="3D96D799"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D2CF5DD" w14:textId="52A6616C" w:rsidR="00D5201F" w:rsidRDefault="00D5201F">
            <w:pPr>
              <w:keepNext/>
              <w:keepLines/>
              <w:spacing w:after="0"/>
              <w:rPr>
                <w:rFonts w:ascii="Arial" w:hAnsi="Arial"/>
                <w:sz w:val="18"/>
                <w:lang w:eastAsia="zh-CN"/>
              </w:rPr>
            </w:pPr>
            <w:proofErr w:type="spellStart"/>
            <w:r>
              <w:rPr>
                <w:rFonts w:ascii="Arial" w:hAnsi="Arial"/>
                <w:sz w:val="18"/>
                <w:lang w:eastAsia="zh-CN"/>
              </w:rPr>
              <w:t>uePolFailReport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50E0FF31" w14:textId="5D1459DE" w:rsidR="00D5201F" w:rsidRDefault="00D5201F">
            <w:pPr>
              <w:keepNext/>
              <w:keepLines/>
              <w:spacing w:after="0"/>
              <w:rPr>
                <w:rFonts w:ascii="Arial" w:hAnsi="Arial"/>
                <w:sz w:val="18"/>
                <w:lang w:eastAsia="zh-CN"/>
              </w:rPr>
            </w:pPr>
            <w:proofErr w:type="spellStart"/>
            <w:r>
              <w:rPr>
                <w:rFonts w:ascii="Arial" w:hAnsi="Arial"/>
                <w:sz w:val="18"/>
                <w:lang w:eastAsia="zh-CN"/>
              </w:rPr>
              <w:t>UePolicyTransferFailureCause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AAE7D2" w14:textId="555F4FF1"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18C4824" w14:textId="19E7EB46"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60A37C9" w14:textId="77777777" w:rsidR="00B70E84" w:rsidRDefault="00D5201F">
            <w:pPr>
              <w:pStyle w:val="TAL"/>
              <w:rPr>
                <w:ins w:id="55" w:author="Ericsson_MZ" w:date="2025-10-15T17:47:00Z" w16du:dateUtc="2025-10-15T15:47:00Z"/>
                <w:lang w:eastAsia="zh-CN"/>
              </w:rPr>
            </w:pPr>
            <w:r>
              <w:rPr>
                <w:lang w:eastAsia="zh-CN"/>
              </w:rPr>
              <w:t>Indicates a failure delivery reason for UE policy container. Only applicable to the 5GS and EPC interworking scenario as defined in Annex</w:t>
            </w:r>
            <w:r>
              <w:rPr>
                <w:lang w:val="en-US" w:eastAsia="zh-CN"/>
              </w:rPr>
              <w:t> </w:t>
            </w:r>
            <w:r>
              <w:rPr>
                <w:lang w:eastAsia="zh-CN"/>
              </w:rPr>
              <w:t>B.</w:t>
            </w:r>
            <w:ins w:id="56" w:author="Ericsson_MZ" w:date="2025-10-14T10:18:00Z" w16du:dateUtc="2025-10-14T08:18:00Z">
              <w:r w:rsidR="008A2F51">
                <w:rPr>
                  <w:lang w:eastAsia="zh-CN"/>
                </w:rPr>
                <w:t xml:space="preserve"> </w:t>
              </w:r>
            </w:ins>
          </w:p>
          <w:p w14:paraId="69734B4F" w14:textId="77777777" w:rsidR="00B70E84" w:rsidRDefault="00B70E84">
            <w:pPr>
              <w:pStyle w:val="TAL"/>
              <w:rPr>
                <w:ins w:id="57" w:author="Ericsson_MZ" w:date="2025-10-15T17:47:00Z" w16du:dateUtc="2025-10-15T15:47:00Z"/>
                <w:lang w:eastAsia="zh-CN"/>
              </w:rPr>
            </w:pPr>
          </w:p>
          <w:p w14:paraId="0DB879A7" w14:textId="44723950" w:rsidR="00D5201F" w:rsidRDefault="00D776DE">
            <w:pPr>
              <w:pStyle w:val="TAL"/>
              <w:rPr>
                <w:lang w:eastAsia="zh-CN"/>
              </w:rPr>
            </w:pPr>
            <w:ins w:id="58" w:author="Ericsson_MZ" w:date="2025-10-16T16:35:00Z" w16du:dateUtc="2025-10-16T14:35:00Z">
              <w:r w:rsidRPr="00D776DE">
                <w:rPr>
                  <w:lang w:eastAsia="zh-CN"/>
                </w:rPr>
                <w:t>This attribute is not expected to be provided in an SM Policy Association Establishment request</w:t>
              </w:r>
            </w:ins>
            <w:ins w:id="59" w:author="Ericsson_MZ" w:date="2025-10-15T14:28:00Z" w16du:dateUtc="2025-10-15T12:28:00Z">
              <w:r w:rsidR="006A5096">
                <w:rPr>
                  <w:lang w:eastAsia="zh-CN"/>
                </w:rPr>
                <w:t>.</w:t>
              </w:r>
            </w:ins>
          </w:p>
          <w:p w14:paraId="791FB6B5" w14:textId="3F48D9C5" w:rsidR="00D5201F" w:rsidRDefault="00D5201F">
            <w:pPr>
              <w:keepNext/>
              <w:keepLines/>
              <w:spacing w:after="0"/>
              <w:rPr>
                <w:rFonts w:ascii="Arial" w:hAnsi="Arial"/>
                <w:sz w:val="18"/>
                <w:lang w:eastAsia="zh-CN"/>
              </w:rPr>
            </w:pPr>
            <w:r>
              <w:rPr>
                <w:rFonts w:ascii="Arial" w:hAnsi="Arial"/>
                <w:sz w:val="18"/>
                <w:lang w:eastAsia="zh-CN"/>
              </w:rPr>
              <w:t>(NOTE 5)</w:t>
            </w:r>
          </w:p>
        </w:tc>
        <w:tc>
          <w:tcPr>
            <w:tcW w:w="1350" w:type="dxa"/>
            <w:tcBorders>
              <w:top w:val="single" w:sz="6" w:space="0" w:color="auto"/>
              <w:left w:val="single" w:sz="6" w:space="0" w:color="auto"/>
              <w:bottom w:val="single" w:sz="6" w:space="0" w:color="auto"/>
              <w:right w:val="single" w:sz="6" w:space="0" w:color="auto"/>
            </w:tcBorders>
            <w:hideMark/>
          </w:tcPr>
          <w:p w14:paraId="50B1430D" w14:textId="2421BE86" w:rsidR="00D5201F" w:rsidRDefault="00D5201F">
            <w:pPr>
              <w:keepNext/>
              <w:keepLines/>
              <w:spacing w:after="0"/>
              <w:rPr>
                <w:rFonts w:ascii="Arial" w:hAnsi="Arial"/>
                <w:sz w:val="18"/>
                <w:lang w:eastAsia="zh-CN"/>
              </w:rPr>
            </w:pPr>
            <w:proofErr w:type="spellStart"/>
            <w:r>
              <w:rPr>
                <w:rFonts w:ascii="Arial" w:hAnsi="Arial"/>
                <w:sz w:val="18"/>
                <w:lang w:eastAsia="zh-CN"/>
              </w:rPr>
              <w:t>EpsUrsp</w:t>
            </w:r>
            <w:proofErr w:type="spellEnd"/>
          </w:p>
        </w:tc>
      </w:tr>
      <w:tr w:rsidR="00D5201F" w14:paraId="32B32AC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593E13AC" w14:textId="77777777" w:rsidR="00D5201F" w:rsidRDefault="00D5201F">
            <w:pPr>
              <w:pStyle w:val="TAL"/>
              <w:rPr>
                <w:lang w:eastAsia="zh-CN"/>
              </w:rPr>
            </w:pPr>
            <w:bookmarkStart w:id="60" w:name="_Hlk180676765"/>
            <w:proofErr w:type="spellStart"/>
            <w:r>
              <w:rPr>
                <w:lang w:eastAsia="zh-CN"/>
              </w:rPr>
              <w:t>urspProvSuppInd</w:t>
            </w:r>
            <w:bookmarkEnd w:id="60"/>
            <w:proofErr w:type="spellEnd"/>
          </w:p>
        </w:tc>
        <w:tc>
          <w:tcPr>
            <w:tcW w:w="1842" w:type="dxa"/>
            <w:tcBorders>
              <w:top w:val="single" w:sz="6" w:space="0" w:color="auto"/>
              <w:left w:val="single" w:sz="6" w:space="0" w:color="auto"/>
              <w:bottom w:val="single" w:sz="6" w:space="0" w:color="auto"/>
              <w:right w:val="single" w:sz="6" w:space="0" w:color="auto"/>
            </w:tcBorders>
            <w:hideMark/>
          </w:tcPr>
          <w:p w14:paraId="3D859111" w14:textId="77777777" w:rsidR="00D5201F" w:rsidRDefault="00D5201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81AFC03"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E42D9D4" w14:textId="77777777"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5AB7294" w14:textId="77777777" w:rsidR="00D5201F" w:rsidRDefault="00D5201F">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0" w:type="dxa"/>
            <w:tcBorders>
              <w:top w:val="single" w:sz="6" w:space="0" w:color="auto"/>
              <w:left w:val="single" w:sz="6" w:space="0" w:color="auto"/>
              <w:bottom w:val="single" w:sz="6" w:space="0" w:color="auto"/>
              <w:right w:val="single" w:sz="6" w:space="0" w:color="auto"/>
            </w:tcBorders>
            <w:hideMark/>
          </w:tcPr>
          <w:p w14:paraId="4D578C6E"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EnEpsUrsp</w:t>
            </w:r>
            <w:proofErr w:type="spellEnd"/>
          </w:p>
        </w:tc>
      </w:tr>
      <w:tr w:rsidR="00D5201F" w14:paraId="7AC00772"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E7C234E"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mpxMediaInd</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B631E1C"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486E98B"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06BA5D61" w14:textId="77777777" w:rsidR="00D5201F" w:rsidRDefault="00D5201F">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69D0A96" w14:textId="77777777" w:rsidR="00D5201F" w:rsidRDefault="00D5201F">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0" w:type="dxa"/>
            <w:tcBorders>
              <w:top w:val="single" w:sz="6" w:space="0" w:color="auto"/>
              <w:left w:val="single" w:sz="6" w:space="0" w:color="auto"/>
              <w:bottom w:val="single" w:sz="6" w:space="0" w:color="auto"/>
              <w:right w:val="single" w:sz="6" w:space="0" w:color="auto"/>
            </w:tcBorders>
            <w:hideMark/>
          </w:tcPr>
          <w:p w14:paraId="41ABE6BF"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MpxMedia</w:t>
            </w:r>
            <w:proofErr w:type="spellEnd"/>
          </w:p>
        </w:tc>
      </w:tr>
      <w:tr w:rsidR="00D5201F" w14:paraId="2CC75EBB" w14:textId="77777777" w:rsidTr="00D5201F">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3EAAD5B"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lastRenderedPageBreak/>
              <w:t>trafficDescriptors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D094929" w14:textId="77777777" w:rsidR="00D5201F" w:rsidRDefault="00D5201F">
            <w:pPr>
              <w:keepNext/>
              <w:keepLines/>
              <w:spacing w:after="0"/>
              <w:rPr>
                <w:rFonts w:ascii="Arial" w:hAnsi="Arial"/>
                <w:sz w:val="18"/>
                <w:lang w:eastAsia="zh-CN"/>
              </w:rPr>
            </w:pPr>
            <w:proofErr w:type="gramStart"/>
            <w:r>
              <w:rPr>
                <w:rFonts w:ascii="Arial" w:hAnsi="Arial"/>
                <w:sz w:val="18"/>
                <w:lang w:eastAsia="zh-CN"/>
              </w:rPr>
              <w:t>array(</w:t>
            </w:r>
            <w:proofErr w:type="spellStart"/>
            <w:proofErr w:type="gramEnd"/>
            <w:r>
              <w:rPr>
                <w:rFonts w:ascii="Arial" w:hAnsi="Arial"/>
                <w:sz w:val="18"/>
                <w:lang w:eastAsia="zh-CN"/>
              </w:rPr>
              <w:t>DddTrafficDescriptor</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8488035" w14:textId="77777777" w:rsidR="00D5201F" w:rsidRDefault="00D5201F">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06B7B0D" w14:textId="77777777" w:rsidR="00D5201F" w:rsidRDefault="00D5201F">
            <w:pPr>
              <w:keepNext/>
              <w:keepLines/>
              <w:spacing w:after="0"/>
              <w:jc w:val="center"/>
              <w:rPr>
                <w:rFonts w:ascii="Arial" w:hAnsi="Arial"/>
                <w:sz w:val="18"/>
                <w:lang w:eastAsia="zh-CN"/>
              </w:rPr>
            </w:pPr>
            <w:proofErr w:type="gramStart"/>
            <w:r>
              <w:rPr>
                <w:rFonts w:ascii="Arial" w:hAnsi="Arial"/>
                <w:sz w:val="18"/>
                <w:lang w:eastAsia="zh-CN"/>
              </w:rPr>
              <w:t>1..N</w:t>
            </w:r>
            <w:proofErr w:type="gramEnd"/>
          </w:p>
        </w:tc>
        <w:tc>
          <w:tcPr>
            <w:tcW w:w="3205" w:type="dxa"/>
            <w:tcBorders>
              <w:top w:val="single" w:sz="6" w:space="0" w:color="auto"/>
              <w:left w:val="single" w:sz="6" w:space="0" w:color="auto"/>
              <w:bottom w:val="single" w:sz="6" w:space="0" w:color="auto"/>
              <w:right w:val="single" w:sz="6" w:space="0" w:color="auto"/>
            </w:tcBorders>
            <w:hideMark/>
          </w:tcPr>
          <w:p w14:paraId="065C56B3" w14:textId="77777777" w:rsidR="00D5201F" w:rsidRDefault="00D5201F">
            <w:pPr>
              <w:pStyle w:val="TAL"/>
              <w:rPr>
                <w:lang w:eastAsia="zh-CN"/>
              </w:rPr>
            </w:pPr>
            <w:r>
              <w:rPr>
                <w:lang w:eastAsia="zh-CN"/>
              </w:rPr>
              <w:t>Contains the traffic descriptor(s)</w:t>
            </w:r>
          </w:p>
        </w:tc>
        <w:tc>
          <w:tcPr>
            <w:tcW w:w="1350" w:type="dxa"/>
            <w:tcBorders>
              <w:top w:val="single" w:sz="6" w:space="0" w:color="auto"/>
              <w:left w:val="single" w:sz="6" w:space="0" w:color="auto"/>
              <w:bottom w:val="single" w:sz="6" w:space="0" w:color="auto"/>
              <w:right w:val="single" w:sz="6" w:space="0" w:color="auto"/>
            </w:tcBorders>
            <w:hideMark/>
          </w:tcPr>
          <w:p w14:paraId="1F76D49D" w14:textId="77777777" w:rsidR="00D5201F" w:rsidRDefault="00D5201F">
            <w:pPr>
              <w:keepNext/>
              <w:keepLines/>
              <w:spacing w:after="0"/>
              <w:rPr>
                <w:rFonts w:ascii="Arial" w:hAnsi="Arial"/>
                <w:sz w:val="18"/>
                <w:lang w:eastAsia="zh-CN"/>
              </w:rPr>
            </w:pPr>
            <w:proofErr w:type="spellStart"/>
            <w:r>
              <w:rPr>
                <w:rFonts w:ascii="Arial" w:hAnsi="Arial"/>
                <w:sz w:val="18"/>
                <w:lang w:eastAsia="zh-CN"/>
              </w:rPr>
              <w:t>DDN_failure_SMPolicy_creation</w:t>
            </w:r>
            <w:proofErr w:type="spellEnd"/>
          </w:p>
        </w:tc>
      </w:tr>
      <w:tr w:rsidR="00D5201F" w14:paraId="0112DCCA" w14:textId="77777777" w:rsidTr="00D5201F">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778A01A6" w14:textId="77777777" w:rsidR="00D5201F" w:rsidRDefault="00D5201F">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046E35B8" w14:textId="77777777" w:rsidR="00D5201F" w:rsidRDefault="00D5201F">
            <w:pPr>
              <w:pStyle w:val="TAN"/>
            </w:pPr>
            <w:r>
              <w:t>NOTE 2:</w:t>
            </w:r>
            <w:r>
              <w:tab/>
              <w:t>For an emergency session, when the SUPI is not available in the NF service consumer, or if available, the SUPI is unauthenticated, the value provided in the "</w:t>
            </w:r>
            <w:proofErr w:type="spellStart"/>
            <w:r>
              <w:t>supi</w:t>
            </w:r>
            <w:proofErr w:type="spellEnd"/>
            <w:r>
              <w:t>" attribute is implementation specific.</w:t>
            </w:r>
          </w:p>
          <w:p w14:paraId="130F836D" w14:textId="77777777" w:rsidR="00D5201F" w:rsidRDefault="00D5201F">
            <w:pPr>
              <w:pStyle w:val="TAN"/>
            </w:pPr>
            <w:r>
              <w:t>NOTE 3:</w:t>
            </w:r>
            <w:r>
              <w:tab/>
              <w:t>The SMF may encode both 3GPP and non-3GPP access UE location in the "</w:t>
            </w:r>
            <w:proofErr w:type="spellStart"/>
            <w:r>
              <w:t>userLocationInfo</w:t>
            </w:r>
            <w:proofErr w:type="spellEnd"/>
            <w:r>
              <w:t>" attribute.</w:t>
            </w:r>
          </w:p>
          <w:p w14:paraId="5531AD2F" w14:textId="77777777" w:rsidR="00D5201F" w:rsidRDefault="00D5201F">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6DCDD3F1" w14:textId="568395F9" w:rsidR="00D5201F" w:rsidRDefault="00D5201F">
            <w:pPr>
              <w:pStyle w:val="TAN"/>
            </w:pPr>
            <w:r>
              <w:t>NOTE 5:</w:t>
            </w:r>
            <w:r>
              <w:tab/>
              <w:t>When the "</w:t>
            </w:r>
            <w:proofErr w:type="spellStart"/>
            <w:r>
              <w:t>EpsUrsp</w:t>
            </w:r>
            <w:proofErr w:type="spellEnd"/>
            <w:r>
              <w:t>" feature is supported, the "</w:t>
            </w:r>
            <w:proofErr w:type="spellStart"/>
            <w:r>
              <w:t>uePolCont</w:t>
            </w:r>
            <w:proofErr w:type="spellEnd"/>
            <w:r>
              <w:t xml:space="preserve">" attribute within the </w:t>
            </w:r>
            <w:proofErr w:type="spellStart"/>
            <w:r>
              <w:t>SmPolicyDecision</w:t>
            </w:r>
            <w:proofErr w:type="spellEnd"/>
            <w:r>
              <w:t xml:space="preserve"> and "</w:t>
            </w:r>
            <w:proofErr w:type="spellStart"/>
            <w:r>
              <w:t>uePolFailReport</w:t>
            </w:r>
            <w:proofErr w:type="spellEnd"/>
            <w:r>
              <w:t>" attribute are mutually exclusive.</w:t>
            </w:r>
          </w:p>
          <w:p w14:paraId="0C48A5A9" w14:textId="77777777" w:rsidR="00D5201F" w:rsidRDefault="00D5201F">
            <w:pPr>
              <w:pStyle w:val="TAN"/>
            </w:pPr>
            <w:r>
              <w:t>NOTE 6:</w:t>
            </w:r>
            <w:r>
              <w:tab/>
              <w:t>When the "</w:t>
            </w:r>
            <w:r>
              <w:rPr>
                <w:lang w:eastAsia="zh-CN"/>
              </w:rPr>
              <w:t>EnATSSS_v3</w:t>
            </w:r>
            <w:r>
              <w:t>" feature is supported, the "</w:t>
            </w:r>
            <w:proofErr w:type="spellStart"/>
            <w:r>
              <w:t>atsssCapab</w:t>
            </w:r>
            <w:proofErr w:type="spellEnd"/>
            <w:r>
              <w:t>" attribute and "</w:t>
            </w:r>
            <w:proofErr w:type="spellStart"/>
            <w:r>
              <w:t>atsssCapabs</w:t>
            </w:r>
            <w:proofErr w:type="spellEnd"/>
            <w:r>
              <w:t>" attribute are mutually exclusive.</w:t>
            </w:r>
          </w:p>
          <w:p w14:paraId="5A080774" w14:textId="77777777" w:rsidR="00D5201F" w:rsidRDefault="00D5201F">
            <w:pPr>
              <w:pStyle w:val="TAN"/>
            </w:pPr>
            <w:r>
              <w:t>NOTE 7:</w:t>
            </w:r>
            <w:r>
              <w:tab/>
              <w:t>The allowed combination list of "</w:t>
            </w:r>
            <w:proofErr w:type="spellStart"/>
            <w:r>
              <w:t>atsssCapabs</w:t>
            </w:r>
            <w:proofErr w:type="spellEnd"/>
            <w:r>
              <w:t xml:space="preserve">" attribute is according to 3GPP TS 23.501 [2], clause 5.32 </w:t>
            </w:r>
            <w:proofErr w:type="gramStart"/>
            <w:r>
              <w:t>and also</w:t>
            </w:r>
            <w:proofErr w:type="gramEnd"/>
            <w:r>
              <w:t xml:space="preserve"> specified in the Annex C.</w:t>
            </w:r>
          </w:p>
        </w:tc>
      </w:tr>
    </w:tbl>
    <w:p w14:paraId="4BACD739" w14:textId="77777777" w:rsidR="00D5201F" w:rsidRDefault="00D5201F" w:rsidP="00D5201F">
      <w:pPr>
        <w:rPr>
          <w:lang w:val="en-SE"/>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7CA3FA2" w14:textId="77777777" w:rsidR="00DD7681" w:rsidRPr="002B2525" w:rsidRDefault="00DD7681" w:rsidP="00DD76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F8088F" w14:textId="77777777" w:rsidR="00DD7681" w:rsidRDefault="00DD7681" w:rsidP="00DD7681">
      <w:pPr>
        <w:pStyle w:val="Heading3"/>
        <w:overflowPunct w:val="0"/>
        <w:autoSpaceDE w:val="0"/>
        <w:autoSpaceDN w:val="0"/>
        <w:adjustRightInd w:val="0"/>
        <w:textAlignment w:val="baseline"/>
        <w:rPr>
          <w:lang w:eastAsia="zh-CN"/>
        </w:rPr>
      </w:pPr>
      <w:bookmarkStart w:id="61" w:name="_Toc28012304"/>
      <w:bookmarkStart w:id="62" w:name="_Toc34123164"/>
      <w:bookmarkStart w:id="63" w:name="_Toc36038114"/>
      <w:bookmarkStart w:id="64" w:name="_Toc38875497"/>
      <w:bookmarkStart w:id="65" w:name="_Toc43191980"/>
      <w:bookmarkStart w:id="66" w:name="_Toc45133375"/>
      <w:bookmarkStart w:id="67" w:name="_Toc51316879"/>
      <w:bookmarkStart w:id="68" w:name="_Toc51762059"/>
      <w:bookmarkStart w:id="69" w:name="_Toc56675046"/>
      <w:bookmarkStart w:id="70" w:name="_Toc56675437"/>
      <w:bookmarkStart w:id="71" w:name="_Toc59016423"/>
      <w:bookmarkStart w:id="72" w:name="_Toc63168023"/>
      <w:bookmarkStart w:id="73" w:name="_Toc66262533"/>
      <w:bookmarkStart w:id="74" w:name="_Toc68167039"/>
      <w:bookmarkStart w:id="75" w:name="_Toc73538162"/>
      <w:bookmarkStart w:id="76" w:name="_Toc75352038"/>
      <w:bookmarkStart w:id="77" w:name="_Toc83231848"/>
      <w:bookmarkStart w:id="78" w:name="_Toc85535154"/>
      <w:bookmarkStart w:id="79" w:name="_Toc88559617"/>
      <w:bookmarkStart w:id="80" w:name="_Toc114210248"/>
      <w:bookmarkStart w:id="81" w:name="_Toc129246603"/>
      <w:bookmarkStart w:id="82" w:name="_Toc138747379"/>
      <w:bookmarkStart w:id="83" w:name="_Toc153787025"/>
      <w:bookmarkStart w:id="84" w:name="_Toc185512986"/>
      <w:bookmarkStart w:id="85" w:name="_Toc209475265"/>
      <w:r>
        <w:rPr>
          <w:lang w:eastAsia="zh-CN"/>
        </w:rPr>
        <w:t>B.3.4.0</w:t>
      </w:r>
      <w:r>
        <w:rPr>
          <w:lang w:eastAsia="zh-CN"/>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A6D4691" w14:textId="77777777" w:rsidR="00DD7681" w:rsidRDefault="00DD7681" w:rsidP="00DD7681">
      <w:pPr>
        <w:rPr>
          <w:lang w:eastAsia="zh-CN"/>
        </w:rPr>
      </w:pPr>
      <w:r>
        <w:rPr>
          <w:lang w:eastAsia="zh-CN"/>
        </w:rPr>
        <w:t xml:space="preserve">When the established PDN connection through the EPC/E-UTRAN network is modified and SMF+PGW-C </w:t>
      </w:r>
      <w:r>
        <w:t>receives Modify Bearer Request, Modify Bearer or Delete Bearer Command message</w:t>
      </w:r>
      <w:r>
        <w:rPr>
          <w:lang w:eastAsia="zh-CN"/>
        </w:rPr>
        <w:t xml:space="preserve"> and if the SMF detects the </w:t>
      </w:r>
      <w:r>
        <w:t>policy control request trigger(s) is met or the error(s)</w:t>
      </w:r>
      <w:r>
        <w:rPr>
          <w:lang w:eastAsia="zh-CN"/>
        </w:rPr>
        <w:t xml:space="preserve"> needs to be reported or when the UE </w:t>
      </w:r>
      <w:r>
        <w:t xml:space="preserve">handed over from the 5GS to the EPS and </w:t>
      </w:r>
      <w:r>
        <w:rPr>
          <w:lang w:eastAsia="zh-CN"/>
        </w:rPr>
        <w:t xml:space="preserve">the SMF detects the </w:t>
      </w:r>
      <w:r>
        <w:t xml:space="preserve">policy control request trigger(s) is met, </w:t>
      </w:r>
      <w:r>
        <w:rPr>
          <w:lang w:eastAsia="zh-CN"/>
        </w:rPr>
        <w:t xml:space="preserve">the </w:t>
      </w:r>
      <w:r>
        <w:t>SMF+PGW-C</w:t>
      </w:r>
      <w:r>
        <w:rPr>
          <w:lang w:eastAsia="zh-CN"/>
        </w:rPr>
        <w:t xml:space="preserve"> shall behave as defined in clause 4.2.4.2 with the differences that t</w:t>
      </w:r>
      <w:r>
        <w:t>he SMF+PGW-C shall include (if available)</w:t>
      </w:r>
      <w:r>
        <w:rPr>
          <w:lang w:eastAsia="zh-CN"/>
        </w:rPr>
        <w:t xml:space="preserve"> in the </w:t>
      </w:r>
      <w:proofErr w:type="spellStart"/>
      <w:r>
        <w:t>SmPolicyUpdateContextData</w:t>
      </w:r>
      <w:proofErr w:type="spellEnd"/>
      <w:r>
        <w:t xml:space="preserve"> data structure</w:t>
      </w:r>
      <w:r>
        <w:rPr>
          <w:lang w:eastAsia="zh-CN"/>
        </w:rPr>
        <w:t>:</w:t>
      </w:r>
    </w:p>
    <w:p w14:paraId="5D3902BD" w14:textId="77777777" w:rsidR="00DD7681" w:rsidRDefault="00DD7681" w:rsidP="00DD7681">
      <w:pPr>
        <w:pStyle w:val="B10"/>
        <w:rPr>
          <w:lang w:eastAsia="x-none"/>
        </w:rPr>
      </w:pPr>
      <w:r>
        <w:t>-</w:t>
      </w:r>
      <w:r>
        <w:tab/>
        <w:t>IP-CAN type within the "</w:t>
      </w:r>
      <w:proofErr w:type="spellStart"/>
      <w:r>
        <w:t>accessType</w:t>
      </w:r>
      <w:proofErr w:type="spellEnd"/>
      <w:r>
        <w:t xml:space="preserve">" </w:t>
      </w:r>
      <w:proofErr w:type="gramStart"/>
      <w:r>
        <w:t>attribute;</w:t>
      </w:r>
      <w:proofErr w:type="gramEnd"/>
    </w:p>
    <w:p w14:paraId="6F2AF33C" w14:textId="77777777" w:rsidR="00DD7681" w:rsidRDefault="00DD7681" w:rsidP="00DD7681">
      <w:pPr>
        <w:pStyle w:val="B10"/>
      </w:pPr>
      <w:r>
        <w:t>-</w:t>
      </w:r>
      <w:r>
        <w:tab/>
        <w:t>RAT type within the "</w:t>
      </w:r>
      <w:proofErr w:type="spellStart"/>
      <w:r>
        <w:t>ratType</w:t>
      </w:r>
      <w:proofErr w:type="spellEnd"/>
      <w:r>
        <w:t xml:space="preserve">" </w:t>
      </w:r>
      <w:proofErr w:type="gramStart"/>
      <w:r>
        <w:t>attribute;</w:t>
      </w:r>
      <w:proofErr w:type="gramEnd"/>
    </w:p>
    <w:p w14:paraId="5DC2382F" w14:textId="77777777" w:rsidR="00DD7681" w:rsidRDefault="00DD7681" w:rsidP="00DD7681">
      <w:pPr>
        <w:pStyle w:val="NO"/>
      </w:pPr>
      <w:r>
        <w:t>NOTE 1:</w:t>
      </w:r>
      <w:r>
        <w:tab/>
        <w:t>See Annex </w:t>
      </w:r>
      <w:r>
        <w:rPr>
          <w:lang w:eastAsia="zh-CN"/>
        </w:rPr>
        <w:t>B.3.4.5 for further information.</w:t>
      </w:r>
    </w:p>
    <w:p w14:paraId="7EF258C8" w14:textId="77777777" w:rsidR="00DD7681" w:rsidRDefault="00DD7681" w:rsidP="00DD7681">
      <w:pPr>
        <w:pStyle w:val="B10"/>
      </w:pPr>
      <w:r>
        <w:t>-</w:t>
      </w:r>
      <w:r>
        <w:tab/>
        <w:t>subscribed APN-AMBR within the "</w:t>
      </w:r>
      <w:proofErr w:type="spellStart"/>
      <w:r>
        <w:t>subsSessAmbr</w:t>
      </w:r>
      <w:proofErr w:type="spellEnd"/>
      <w:r>
        <w:t xml:space="preserve">" </w:t>
      </w:r>
      <w:proofErr w:type="gramStart"/>
      <w:r>
        <w:t>attribute;</w:t>
      </w:r>
      <w:proofErr w:type="gramEnd"/>
    </w:p>
    <w:p w14:paraId="3244FE92" w14:textId="77777777" w:rsidR="00DD7681" w:rsidRDefault="00DD7681" w:rsidP="00DD7681">
      <w:pPr>
        <w:pStyle w:val="B10"/>
      </w:pPr>
      <w:r>
        <w:t>-</w:t>
      </w:r>
      <w:r>
        <w:tab/>
        <w:t>subscribed Default EPS bearer QoS Information within the "</w:t>
      </w:r>
      <w:proofErr w:type="spellStart"/>
      <w:r>
        <w:t>subsDefQos</w:t>
      </w:r>
      <w:proofErr w:type="spellEnd"/>
      <w:r>
        <w:t xml:space="preserve">" </w:t>
      </w:r>
      <w:proofErr w:type="gramStart"/>
      <w:r>
        <w:t>attribute;</w:t>
      </w:r>
      <w:proofErr w:type="gramEnd"/>
    </w:p>
    <w:p w14:paraId="1BE70214" w14:textId="77777777" w:rsidR="00DD7681" w:rsidRDefault="00DD7681" w:rsidP="00DD7681">
      <w:pPr>
        <w:pStyle w:val="NO"/>
      </w:pPr>
      <w:r>
        <w:t>NOTE 2:</w:t>
      </w:r>
      <w:r>
        <w:tab/>
        <w:t>Subscribed APN-AMBR and the QCI within the subscribed default EPS bearer QoS are mapped to subscribed Session-AMBR and 5QI as defined in Annex </w:t>
      </w:r>
      <w:r>
        <w:rPr>
          <w:rFonts w:eastAsia="Times New Roman"/>
          <w:lang w:eastAsia="ja-JP"/>
        </w:rPr>
        <w:t>B.3.6.1 respectively</w:t>
      </w:r>
      <w:r>
        <w:rPr>
          <w:lang w:eastAsia="zh-CN"/>
        </w:rPr>
        <w:t>.</w:t>
      </w:r>
    </w:p>
    <w:p w14:paraId="08478758" w14:textId="77777777" w:rsidR="00DD7681" w:rsidRDefault="00DD7681" w:rsidP="00DD7681">
      <w:pPr>
        <w:pStyle w:val="NO"/>
      </w:pPr>
      <w:r>
        <w:rPr>
          <w:lang w:eastAsia="zh-CN"/>
        </w:rPr>
        <w:t>NOTE 3:</w:t>
      </w:r>
      <w:r>
        <w:rPr>
          <w:lang w:eastAsia="zh-CN"/>
        </w:rPr>
        <w:tab/>
      </w:r>
      <w:r>
        <w:t>When SMF+PGW-C is used for GERAN/UTRAN access during the PDN connection modification and the "2G3GIWK" feature is supported, the "</w:t>
      </w:r>
      <w:proofErr w:type="spellStart"/>
      <w:r>
        <w:t>subsDefQos</w:t>
      </w:r>
      <w:proofErr w:type="spellEnd"/>
      <w:r>
        <w:t>" attribute corresponds to the QoS information provided by the SGSN during the Primary PDP Context Update, that can correspond to the subscribed QoS received from the HSS or the QoS enforced in the RAN. In both cases "DEF_QOS_CH" Policy Control Request Trigger is used to report the QoS information change.</w:t>
      </w:r>
    </w:p>
    <w:p w14:paraId="3B1FF8C9" w14:textId="77777777" w:rsidR="00DD7681" w:rsidRDefault="00DD7681" w:rsidP="00DD7681">
      <w:pPr>
        <w:pStyle w:val="NO"/>
      </w:pPr>
      <w:r>
        <w:t>NOTE 4:</w:t>
      </w:r>
      <w:r>
        <w:tab/>
        <w:t>When SMF+PGW-C is used for GERAN/UTRAN access during the PDN connection modification and the "2G3GIWK" feature is supported, the "</w:t>
      </w:r>
      <w:proofErr w:type="spellStart"/>
      <w:r>
        <w:t>subsSessAmbr</w:t>
      </w:r>
      <w:proofErr w:type="spellEnd"/>
      <w:r>
        <w:t>" attribute corresponds to the APN-AMBR provided by the SGSN during the Primary PDP Context Update or derived from the received MBR as described in 3GPP TS 29.212[23], clause B.3.3.3. "SE_AMBR_CH" Policy Control Request Trigger is used to report that change.</w:t>
      </w:r>
    </w:p>
    <w:p w14:paraId="54980B3D" w14:textId="77777777" w:rsidR="00DD7681" w:rsidRDefault="00DD7681" w:rsidP="00DD7681">
      <w:pPr>
        <w:pStyle w:val="B10"/>
      </w:pPr>
      <w:r>
        <w:t>-</w:t>
      </w:r>
      <w:r>
        <w:tab/>
        <w:t>the bearer usage required for the dedicated bearer within the "</w:t>
      </w:r>
      <w:proofErr w:type="spellStart"/>
      <w:r>
        <w:t>qosFlowUsage</w:t>
      </w:r>
      <w:proofErr w:type="spellEnd"/>
      <w:r>
        <w:t xml:space="preserve">" attribute if the UE initiates a resource modification request procedure and the bearer usage request was present in the Bearer Resource </w:t>
      </w:r>
      <w:proofErr w:type="gramStart"/>
      <w:r>
        <w:t>Command;</w:t>
      </w:r>
      <w:proofErr w:type="gramEnd"/>
    </w:p>
    <w:p w14:paraId="67F4034B" w14:textId="7C295051" w:rsidR="00DD7681" w:rsidRDefault="00DD7681" w:rsidP="00DD7681">
      <w:pPr>
        <w:pStyle w:val="B10"/>
      </w:pPr>
      <w:r>
        <w:t>-</w:t>
      </w:r>
      <w:r>
        <w:tab/>
        <w:t>user location information of EPC within the "</w:t>
      </w:r>
      <w:proofErr w:type="spellStart"/>
      <w:r>
        <w:t>userLocationInfo</w:t>
      </w:r>
      <w:proofErr w:type="spellEnd"/>
      <w:r>
        <w:t xml:space="preserve">" attribute; and </w:t>
      </w:r>
    </w:p>
    <w:p w14:paraId="172F2FD0" w14:textId="59AAA8BE" w:rsidR="00DD7681" w:rsidRDefault="00DD7681" w:rsidP="00DD7681">
      <w:pPr>
        <w:pStyle w:val="NO"/>
        <w:rPr>
          <w:lang w:eastAsia="zh-CN"/>
        </w:rPr>
      </w:pPr>
      <w:r>
        <w:t>NOTE </w:t>
      </w:r>
      <w:ins w:id="86" w:author="Ericsson_MZ" w:date="2025-10-03T14:25:00Z" w16du:dateUtc="2025-10-03T12:25:00Z">
        <w:r w:rsidR="005F1B9D">
          <w:t>5</w:t>
        </w:r>
      </w:ins>
      <w:del w:id="87" w:author="Ericsson_MZ" w:date="2025-10-03T14:25:00Z" w16du:dateUtc="2025-10-03T12:25:00Z">
        <w:r w:rsidDel="005F1B9D">
          <w:delText>3</w:delText>
        </w:r>
      </w:del>
      <w:r>
        <w:t>:</w:t>
      </w:r>
      <w:r>
        <w:tab/>
        <w:t>See Annex </w:t>
      </w:r>
      <w:r>
        <w:rPr>
          <w:lang w:eastAsia="zh-CN"/>
        </w:rPr>
        <w:t>B.3.4.3 for further information.</w:t>
      </w:r>
    </w:p>
    <w:p w14:paraId="0849F0B1" w14:textId="77777777" w:rsidR="00DD7681" w:rsidRDefault="00DD7681" w:rsidP="00DD7681">
      <w:pPr>
        <w:pStyle w:val="B10"/>
        <w:rPr>
          <w:ins w:id="88" w:author="Ericsson_MZ" w:date="2025-10-03T14:28:00Z" w16du:dateUtc="2025-10-03T12:28:00Z"/>
        </w:rPr>
      </w:pPr>
      <w:r>
        <w:lastRenderedPageBreak/>
        <w:t>-</w:t>
      </w:r>
      <w:r>
        <w:tab/>
        <w:t>UE policy container within "</w:t>
      </w:r>
      <w:proofErr w:type="spellStart"/>
      <w:r>
        <w:t>uePolCont</w:t>
      </w:r>
      <w:proofErr w:type="spellEnd"/>
      <w:r>
        <w:t>" attribute, if available.</w:t>
      </w:r>
    </w:p>
    <w:p w14:paraId="61411E9C" w14:textId="7ECB3DEA" w:rsidR="00557924" w:rsidRDefault="00557924" w:rsidP="00557924">
      <w:pPr>
        <w:pStyle w:val="NO"/>
        <w:rPr>
          <w:lang w:eastAsia="zh-CN"/>
        </w:rPr>
      </w:pPr>
      <w:ins w:id="89" w:author="Ericsson_MZ" w:date="2025-10-03T14:28:00Z" w16du:dateUtc="2025-10-03T12:28:00Z">
        <w:r>
          <w:t>NOTE 6:</w:t>
        </w:r>
        <w:r>
          <w:tab/>
          <w:t>See Annex </w:t>
        </w:r>
        <w:r>
          <w:rPr>
            <w:lang w:eastAsia="zh-CN"/>
          </w:rPr>
          <w:t>B.3.4.12 for further information.</w:t>
        </w:r>
      </w:ins>
    </w:p>
    <w:p w14:paraId="17A37DA3" w14:textId="77777777" w:rsidR="00DD7681" w:rsidRDefault="00DD7681" w:rsidP="00DD7681">
      <w:r>
        <w:t>The policy control request trigger "RES_MO_RE" is not supported when the PDN connection is established through the EPC/E-UTRAN network. The SMF+PGW shall reject the PDU session modification that initiated the UE's resource modification.</w:t>
      </w:r>
    </w:p>
    <w:p w14:paraId="761786B1" w14:textId="77777777" w:rsidR="00DD7681" w:rsidRDefault="00DD7681" w:rsidP="00DD7681">
      <w:pPr>
        <w:rPr>
          <w:lang w:eastAsia="zh-CN"/>
        </w:rPr>
      </w:pPr>
      <w:r>
        <w:t>During interworking from 5GS to EPS,</w:t>
      </w:r>
      <w:r>
        <w:rPr>
          <w:lang w:eastAsia="zh-CN"/>
        </w:rPr>
        <w:t xml:space="preserve"> if the feature </w:t>
      </w:r>
      <w:r>
        <w:t>"</w:t>
      </w:r>
      <w:proofErr w:type="spellStart"/>
      <w:r>
        <w:t>PackFiltAllocPrecedence</w:t>
      </w:r>
      <w:proofErr w:type="spellEnd"/>
      <w:r>
        <w:t xml:space="preserve">" is supported, </w:t>
      </w:r>
      <w:r>
        <w:rPr>
          <w:lang w:eastAsia="zh-CN"/>
        </w:rPr>
        <w:t>for QoS Flows without EPS bearer ID(s) assigned or for QoS Flows related to PCC Rules that do not have allocated TFT packet filters, the SMF+PGW-C shall delete those PCC Rules and inform the PCF. The SMF+PGW-C shall include the "</w:t>
      </w:r>
      <w:proofErr w:type="spellStart"/>
      <w:r>
        <w:rPr>
          <w:lang w:eastAsia="zh-CN"/>
        </w:rPr>
        <w:t>ruleReports</w:t>
      </w:r>
      <w:proofErr w:type="spellEnd"/>
      <w:r>
        <w:rPr>
          <w:lang w:eastAsia="zh-CN"/>
        </w:rPr>
        <w:t xml:space="preserve">" attribute containing the </w:t>
      </w:r>
      <w:proofErr w:type="spellStart"/>
      <w:r>
        <w:rPr>
          <w:lang w:eastAsia="zh-CN"/>
        </w:rPr>
        <w:t>RuleReport</w:t>
      </w:r>
      <w:proofErr w:type="spellEnd"/>
      <w:r>
        <w:rPr>
          <w:lang w:eastAsia="zh-CN"/>
        </w:rPr>
        <w:t xml:space="preserve"> data instance which specifies the affected PCC rules within the "</w:t>
      </w:r>
      <w:proofErr w:type="spellStart"/>
      <w:r>
        <w:rPr>
          <w:lang w:eastAsia="zh-CN"/>
        </w:rPr>
        <w:t>pccRuleIds</w:t>
      </w:r>
      <w:proofErr w:type="spellEnd"/>
      <w:r>
        <w:rPr>
          <w:lang w:eastAsia="zh-CN"/>
        </w:rPr>
        <w:t>" attribute, set to "INACTIVE" the value within the "</w:t>
      </w:r>
      <w:proofErr w:type="spellStart"/>
      <w:r>
        <w:rPr>
          <w:lang w:eastAsia="zh-CN"/>
        </w:rPr>
        <w:t>ruleStatus</w:t>
      </w:r>
      <w:proofErr w:type="spellEnd"/>
      <w:r>
        <w:rPr>
          <w:lang w:eastAsia="zh-CN"/>
        </w:rPr>
        <w:t>" attribute and the "PACKET_FILTER_TFT_ALLOCATION_EXCEEDED" as the value of the "</w:t>
      </w:r>
      <w:proofErr w:type="spellStart"/>
      <w:r>
        <w:rPr>
          <w:lang w:eastAsia="zh-CN"/>
        </w:rPr>
        <w:t>failureCode</w:t>
      </w:r>
      <w:proofErr w:type="spellEnd"/>
      <w:r>
        <w:rPr>
          <w:lang w:eastAsia="zh-CN"/>
        </w:rPr>
        <w:t>" attribute.</w:t>
      </w:r>
    </w:p>
    <w:p w14:paraId="7F972224" w14:textId="77777777" w:rsidR="00DD7681" w:rsidRDefault="00DD7681" w:rsidP="00DD7681">
      <w:r>
        <w:rPr>
          <w:lang w:eastAsia="zh-CN"/>
        </w:rPr>
        <w:t>If the feature "</w:t>
      </w:r>
      <w:proofErr w:type="spellStart"/>
      <w:r>
        <w:rPr>
          <w:lang w:eastAsia="zh-CN"/>
        </w:rPr>
        <w:t>PackFiltAllocPrecedence</w:t>
      </w:r>
      <w:proofErr w:type="spellEnd"/>
      <w:r>
        <w:rPr>
          <w:lang w:eastAsia="zh-CN"/>
        </w:rPr>
        <w:t xml:space="preserve">" is supported, the PCF may provide, as part of the </w:t>
      </w:r>
      <w:proofErr w:type="spellStart"/>
      <w:r>
        <w:rPr>
          <w:lang w:eastAsia="zh-CN"/>
        </w:rPr>
        <w:t>PccRule</w:t>
      </w:r>
      <w:proofErr w:type="spellEnd"/>
      <w:r>
        <w:rPr>
          <w:lang w:eastAsia="zh-CN"/>
        </w:rPr>
        <w:t xml:space="preserve"> data type for the new PCC Rules to be installed the "</w:t>
      </w:r>
      <w:proofErr w:type="spellStart"/>
      <w:r>
        <w:rPr>
          <w:lang w:eastAsia="zh-CN"/>
        </w:rPr>
        <w:t>packFiltAllPrec</w:t>
      </w:r>
      <w:proofErr w:type="spellEnd"/>
      <w:r>
        <w:rPr>
          <w:lang w:eastAsia="zh-CN"/>
        </w:rPr>
        <w:t xml:space="preserve">" attribute to indicate the order of the PCC Rules in the allocation of TFT packet filter(s) by the SMF+PGW-C. </w:t>
      </w:r>
      <w:r>
        <w:rPr>
          <w:iCs/>
        </w:rPr>
        <w:t xml:space="preserve">The PCF may include this parameter </w:t>
      </w:r>
      <w:r>
        <w:t xml:space="preserve">if </w:t>
      </w:r>
      <w:r>
        <w:rPr>
          <w:lang w:eastAsia="zh-CN"/>
        </w:rPr>
        <w:t>the feature "</w:t>
      </w:r>
      <w:proofErr w:type="spellStart"/>
      <w:r>
        <w:rPr>
          <w:lang w:eastAsia="zh-CN"/>
        </w:rPr>
        <w:t>PackFiltAllocPrecedence</w:t>
      </w:r>
      <w:proofErr w:type="spellEnd"/>
      <w:r>
        <w:rPr>
          <w:lang w:eastAsia="zh-CN"/>
        </w:rPr>
        <w:t xml:space="preserve">" is supported and </w:t>
      </w:r>
      <w:r>
        <w:t xml:space="preserve">there is a possibility to run into a restriction regarding the number of TFT packet filters that can be allocated for the PDU Session </w:t>
      </w:r>
      <w:r>
        <w:rPr>
          <w:iCs/>
        </w:rPr>
        <w:t>and interworking with EPS with N26 deployment is supported as described in Annex B.3.2.0.</w:t>
      </w:r>
    </w:p>
    <w:p w14:paraId="1E86B46C" w14:textId="77777777" w:rsidR="00857D5A" w:rsidRPr="00DD7681" w:rsidRDefault="00857D5A" w:rsidP="000022C7"/>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3FE81" w14:textId="77777777" w:rsidR="00E86A27" w:rsidRDefault="00E86A27">
      <w:r>
        <w:separator/>
      </w:r>
    </w:p>
  </w:endnote>
  <w:endnote w:type="continuationSeparator" w:id="0">
    <w:p w14:paraId="5435654A" w14:textId="77777777" w:rsidR="00E86A27" w:rsidRDefault="00E86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DFE1B" w14:textId="77777777" w:rsidR="00E86A27" w:rsidRDefault="00E86A27">
      <w:r>
        <w:separator/>
      </w:r>
    </w:p>
  </w:footnote>
  <w:footnote w:type="continuationSeparator" w:id="0">
    <w:p w14:paraId="6D7F52EE" w14:textId="77777777" w:rsidR="00E86A27" w:rsidRDefault="00E86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79130222">
    <w:abstractNumId w:val="3"/>
  </w:num>
  <w:num w:numId="19" w16cid:durableId="176850509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C7"/>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47BF8"/>
    <w:rsid w:val="00051CEE"/>
    <w:rsid w:val="00055801"/>
    <w:rsid w:val="00056F86"/>
    <w:rsid w:val="00061A20"/>
    <w:rsid w:val="00070E09"/>
    <w:rsid w:val="000755F6"/>
    <w:rsid w:val="000765BE"/>
    <w:rsid w:val="00081FCA"/>
    <w:rsid w:val="000837AD"/>
    <w:rsid w:val="00084410"/>
    <w:rsid w:val="00086154"/>
    <w:rsid w:val="00090254"/>
    <w:rsid w:val="000971DB"/>
    <w:rsid w:val="000A6394"/>
    <w:rsid w:val="000A6946"/>
    <w:rsid w:val="000B2841"/>
    <w:rsid w:val="000B2F8B"/>
    <w:rsid w:val="000B37E0"/>
    <w:rsid w:val="000B7FED"/>
    <w:rsid w:val="000C038A"/>
    <w:rsid w:val="000C0B2C"/>
    <w:rsid w:val="000C1512"/>
    <w:rsid w:val="000C280F"/>
    <w:rsid w:val="000C2CA8"/>
    <w:rsid w:val="000C6598"/>
    <w:rsid w:val="000C774A"/>
    <w:rsid w:val="000D04AF"/>
    <w:rsid w:val="000D44B3"/>
    <w:rsid w:val="000D5218"/>
    <w:rsid w:val="000E1243"/>
    <w:rsid w:val="000E1763"/>
    <w:rsid w:val="000E2146"/>
    <w:rsid w:val="000E5F0B"/>
    <w:rsid w:val="000E6DA5"/>
    <w:rsid w:val="000F0C55"/>
    <w:rsid w:val="000F4D41"/>
    <w:rsid w:val="00103D45"/>
    <w:rsid w:val="001040FF"/>
    <w:rsid w:val="00107257"/>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723"/>
    <w:rsid w:val="00181FE2"/>
    <w:rsid w:val="0018242A"/>
    <w:rsid w:val="0018260E"/>
    <w:rsid w:val="00185ACE"/>
    <w:rsid w:val="00185E99"/>
    <w:rsid w:val="00191018"/>
    <w:rsid w:val="00191190"/>
    <w:rsid w:val="00192C46"/>
    <w:rsid w:val="00196317"/>
    <w:rsid w:val="001A06FC"/>
    <w:rsid w:val="001A08B3"/>
    <w:rsid w:val="001A1FCD"/>
    <w:rsid w:val="001A573E"/>
    <w:rsid w:val="001A7B60"/>
    <w:rsid w:val="001B4E71"/>
    <w:rsid w:val="001B52F0"/>
    <w:rsid w:val="001B6ED0"/>
    <w:rsid w:val="001B7A65"/>
    <w:rsid w:val="001C0444"/>
    <w:rsid w:val="001C0581"/>
    <w:rsid w:val="001C59F7"/>
    <w:rsid w:val="001C6160"/>
    <w:rsid w:val="001D4489"/>
    <w:rsid w:val="001D57CE"/>
    <w:rsid w:val="001D66A4"/>
    <w:rsid w:val="001E09A9"/>
    <w:rsid w:val="001E41F3"/>
    <w:rsid w:val="001E4517"/>
    <w:rsid w:val="001E4693"/>
    <w:rsid w:val="001E6AA6"/>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476D"/>
    <w:rsid w:val="00235E6D"/>
    <w:rsid w:val="0024558B"/>
    <w:rsid w:val="00247D24"/>
    <w:rsid w:val="00257A2C"/>
    <w:rsid w:val="0026004D"/>
    <w:rsid w:val="00260975"/>
    <w:rsid w:val="002616AE"/>
    <w:rsid w:val="002633EC"/>
    <w:rsid w:val="002640DD"/>
    <w:rsid w:val="00267458"/>
    <w:rsid w:val="002702E7"/>
    <w:rsid w:val="00270AF3"/>
    <w:rsid w:val="002717EC"/>
    <w:rsid w:val="00273863"/>
    <w:rsid w:val="00274EEA"/>
    <w:rsid w:val="00275D12"/>
    <w:rsid w:val="002771FB"/>
    <w:rsid w:val="002801D7"/>
    <w:rsid w:val="00284221"/>
    <w:rsid w:val="00284FEB"/>
    <w:rsid w:val="002860C4"/>
    <w:rsid w:val="00286EA6"/>
    <w:rsid w:val="002909F7"/>
    <w:rsid w:val="00290B5D"/>
    <w:rsid w:val="00293486"/>
    <w:rsid w:val="0029419D"/>
    <w:rsid w:val="002958EF"/>
    <w:rsid w:val="00296869"/>
    <w:rsid w:val="002A1D8C"/>
    <w:rsid w:val="002A4372"/>
    <w:rsid w:val="002A54D4"/>
    <w:rsid w:val="002A6CB6"/>
    <w:rsid w:val="002A7652"/>
    <w:rsid w:val="002B14BE"/>
    <w:rsid w:val="002B2525"/>
    <w:rsid w:val="002B3D5F"/>
    <w:rsid w:val="002B3E9D"/>
    <w:rsid w:val="002B5656"/>
    <w:rsid w:val="002B5741"/>
    <w:rsid w:val="002B6402"/>
    <w:rsid w:val="002C14A5"/>
    <w:rsid w:val="002C3125"/>
    <w:rsid w:val="002C39FD"/>
    <w:rsid w:val="002D0763"/>
    <w:rsid w:val="002E1814"/>
    <w:rsid w:val="002E472E"/>
    <w:rsid w:val="002F1BA5"/>
    <w:rsid w:val="002F255C"/>
    <w:rsid w:val="002F3482"/>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AC8"/>
    <w:rsid w:val="003309CB"/>
    <w:rsid w:val="00335A87"/>
    <w:rsid w:val="003422EC"/>
    <w:rsid w:val="003427FB"/>
    <w:rsid w:val="003428A3"/>
    <w:rsid w:val="003434F6"/>
    <w:rsid w:val="00343C2E"/>
    <w:rsid w:val="00345948"/>
    <w:rsid w:val="00350219"/>
    <w:rsid w:val="003521D7"/>
    <w:rsid w:val="00357F4F"/>
    <w:rsid w:val="003609EF"/>
    <w:rsid w:val="00361DFC"/>
    <w:rsid w:val="0036231A"/>
    <w:rsid w:val="00363AC0"/>
    <w:rsid w:val="003642BE"/>
    <w:rsid w:val="003671E2"/>
    <w:rsid w:val="00372D1F"/>
    <w:rsid w:val="00374874"/>
    <w:rsid w:val="00374924"/>
    <w:rsid w:val="00374DD4"/>
    <w:rsid w:val="0038126B"/>
    <w:rsid w:val="003829F4"/>
    <w:rsid w:val="00384C3E"/>
    <w:rsid w:val="00385A36"/>
    <w:rsid w:val="00391D1C"/>
    <w:rsid w:val="00391FAA"/>
    <w:rsid w:val="003941CB"/>
    <w:rsid w:val="003A1A02"/>
    <w:rsid w:val="003A1C35"/>
    <w:rsid w:val="003A48A1"/>
    <w:rsid w:val="003A6C85"/>
    <w:rsid w:val="003B2208"/>
    <w:rsid w:val="003B59D2"/>
    <w:rsid w:val="003C4A14"/>
    <w:rsid w:val="003C6428"/>
    <w:rsid w:val="003C6DBC"/>
    <w:rsid w:val="003D0695"/>
    <w:rsid w:val="003D269A"/>
    <w:rsid w:val="003D419D"/>
    <w:rsid w:val="003D4950"/>
    <w:rsid w:val="003D56B4"/>
    <w:rsid w:val="003E1A36"/>
    <w:rsid w:val="003E70A1"/>
    <w:rsid w:val="003F1571"/>
    <w:rsid w:val="003F4AA9"/>
    <w:rsid w:val="003F54A4"/>
    <w:rsid w:val="003F7006"/>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5C29"/>
    <w:rsid w:val="004568F3"/>
    <w:rsid w:val="004569E8"/>
    <w:rsid w:val="00457A6E"/>
    <w:rsid w:val="00461F13"/>
    <w:rsid w:val="004774D1"/>
    <w:rsid w:val="00477E30"/>
    <w:rsid w:val="004817C0"/>
    <w:rsid w:val="00487146"/>
    <w:rsid w:val="00492EA0"/>
    <w:rsid w:val="004930A3"/>
    <w:rsid w:val="004A33DD"/>
    <w:rsid w:val="004A669E"/>
    <w:rsid w:val="004B0F81"/>
    <w:rsid w:val="004B38F1"/>
    <w:rsid w:val="004B6823"/>
    <w:rsid w:val="004B75B7"/>
    <w:rsid w:val="004B762F"/>
    <w:rsid w:val="004C5A0F"/>
    <w:rsid w:val="004D601D"/>
    <w:rsid w:val="004E07E0"/>
    <w:rsid w:val="004E0C67"/>
    <w:rsid w:val="004E149A"/>
    <w:rsid w:val="004E17F6"/>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4E51"/>
    <w:rsid w:val="00526D39"/>
    <w:rsid w:val="00531368"/>
    <w:rsid w:val="005337E0"/>
    <w:rsid w:val="00533D4C"/>
    <w:rsid w:val="00543121"/>
    <w:rsid w:val="00547111"/>
    <w:rsid w:val="00552C75"/>
    <w:rsid w:val="005554A6"/>
    <w:rsid w:val="00557924"/>
    <w:rsid w:val="00567111"/>
    <w:rsid w:val="005709F7"/>
    <w:rsid w:val="00571968"/>
    <w:rsid w:val="00572EDF"/>
    <w:rsid w:val="00573511"/>
    <w:rsid w:val="005813AE"/>
    <w:rsid w:val="0058534F"/>
    <w:rsid w:val="005912F0"/>
    <w:rsid w:val="00592D74"/>
    <w:rsid w:val="005A1378"/>
    <w:rsid w:val="005B278F"/>
    <w:rsid w:val="005C2737"/>
    <w:rsid w:val="005C2987"/>
    <w:rsid w:val="005C567C"/>
    <w:rsid w:val="005C6742"/>
    <w:rsid w:val="005D033E"/>
    <w:rsid w:val="005D0F58"/>
    <w:rsid w:val="005D11E2"/>
    <w:rsid w:val="005D4850"/>
    <w:rsid w:val="005D7F4B"/>
    <w:rsid w:val="005E2C44"/>
    <w:rsid w:val="005E3273"/>
    <w:rsid w:val="005F1B9D"/>
    <w:rsid w:val="005F4438"/>
    <w:rsid w:val="005F4EAF"/>
    <w:rsid w:val="005F7747"/>
    <w:rsid w:val="00602B6C"/>
    <w:rsid w:val="00603230"/>
    <w:rsid w:val="006044F0"/>
    <w:rsid w:val="006059D6"/>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87FA9"/>
    <w:rsid w:val="00691EFE"/>
    <w:rsid w:val="00692F24"/>
    <w:rsid w:val="00693AFF"/>
    <w:rsid w:val="006945F2"/>
    <w:rsid w:val="006954AD"/>
    <w:rsid w:val="00695808"/>
    <w:rsid w:val="00696807"/>
    <w:rsid w:val="0069681A"/>
    <w:rsid w:val="00696BF1"/>
    <w:rsid w:val="00697159"/>
    <w:rsid w:val="006A0173"/>
    <w:rsid w:val="006A04FF"/>
    <w:rsid w:val="006A0FE1"/>
    <w:rsid w:val="006A17F9"/>
    <w:rsid w:val="006A3A0A"/>
    <w:rsid w:val="006A3D15"/>
    <w:rsid w:val="006A400B"/>
    <w:rsid w:val="006A5096"/>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01B5"/>
    <w:rsid w:val="006E21FB"/>
    <w:rsid w:val="006E6100"/>
    <w:rsid w:val="006F00A5"/>
    <w:rsid w:val="006F074F"/>
    <w:rsid w:val="006F15B4"/>
    <w:rsid w:val="006F270D"/>
    <w:rsid w:val="006F295C"/>
    <w:rsid w:val="006F36A1"/>
    <w:rsid w:val="006F4E4C"/>
    <w:rsid w:val="00703E1C"/>
    <w:rsid w:val="00703EF6"/>
    <w:rsid w:val="007063CF"/>
    <w:rsid w:val="007069D2"/>
    <w:rsid w:val="00712D6C"/>
    <w:rsid w:val="00714220"/>
    <w:rsid w:val="00714F0B"/>
    <w:rsid w:val="00715D3E"/>
    <w:rsid w:val="00715F43"/>
    <w:rsid w:val="007216F2"/>
    <w:rsid w:val="00721A1A"/>
    <w:rsid w:val="00721EFF"/>
    <w:rsid w:val="007220DA"/>
    <w:rsid w:val="00723149"/>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231C"/>
    <w:rsid w:val="0076456C"/>
    <w:rsid w:val="00766B64"/>
    <w:rsid w:val="00771C2D"/>
    <w:rsid w:val="007725B0"/>
    <w:rsid w:val="00773A6B"/>
    <w:rsid w:val="0078255E"/>
    <w:rsid w:val="00782B93"/>
    <w:rsid w:val="00786224"/>
    <w:rsid w:val="00787147"/>
    <w:rsid w:val="00790725"/>
    <w:rsid w:val="00792342"/>
    <w:rsid w:val="00792C9A"/>
    <w:rsid w:val="007977A8"/>
    <w:rsid w:val="007A19C6"/>
    <w:rsid w:val="007A3903"/>
    <w:rsid w:val="007A4D4F"/>
    <w:rsid w:val="007B4DAD"/>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2E19"/>
    <w:rsid w:val="008230FD"/>
    <w:rsid w:val="00823352"/>
    <w:rsid w:val="00824E86"/>
    <w:rsid w:val="00825B8C"/>
    <w:rsid w:val="00825F31"/>
    <w:rsid w:val="008279FA"/>
    <w:rsid w:val="00827A74"/>
    <w:rsid w:val="00830BBA"/>
    <w:rsid w:val="00833C4C"/>
    <w:rsid w:val="0084222C"/>
    <w:rsid w:val="008441C2"/>
    <w:rsid w:val="00844444"/>
    <w:rsid w:val="00844E81"/>
    <w:rsid w:val="00847410"/>
    <w:rsid w:val="008513B0"/>
    <w:rsid w:val="00852487"/>
    <w:rsid w:val="0085454E"/>
    <w:rsid w:val="00854E36"/>
    <w:rsid w:val="00857969"/>
    <w:rsid w:val="00857D5A"/>
    <w:rsid w:val="008626E7"/>
    <w:rsid w:val="00864418"/>
    <w:rsid w:val="008668B8"/>
    <w:rsid w:val="00870EE7"/>
    <w:rsid w:val="00872C19"/>
    <w:rsid w:val="00873996"/>
    <w:rsid w:val="00874E57"/>
    <w:rsid w:val="008760C4"/>
    <w:rsid w:val="00883EE0"/>
    <w:rsid w:val="0088462A"/>
    <w:rsid w:val="0088471F"/>
    <w:rsid w:val="0088623B"/>
    <w:rsid w:val="008863B9"/>
    <w:rsid w:val="00886D3A"/>
    <w:rsid w:val="00896814"/>
    <w:rsid w:val="008A2F51"/>
    <w:rsid w:val="008A3745"/>
    <w:rsid w:val="008A45A6"/>
    <w:rsid w:val="008A4CFD"/>
    <w:rsid w:val="008A5891"/>
    <w:rsid w:val="008A5B0B"/>
    <w:rsid w:val="008A5FD9"/>
    <w:rsid w:val="008A6317"/>
    <w:rsid w:val="008A691B"/>
    <w:rsid w:val="008B210E"/>
    <w:rsid w:val="008B31A3"/>
    <w:rsid w:val="008B437C"/>
    <w:rsid w:val="008B713F"/>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07AC0"/>
    <w:rsid w:val="00913CDB"/>
    <w:rsid w:val="009148DE"/>
    <w:rsid w:val="00916335"/>
    <w:rsid w:val="00920165"/>
    <w:rsid w:val="00920A21"/>
    <w:rsid w:val="00925E04"/>
    <w:rsid w:val="009261AE"/>
    <w:rsid w:val="009342AD"/>
    <w:rsid w:val="00937067"/>
    <w:rsid w:val="00941E30"/>
    <w:rsid w:val="009423CC"/>
    <w:rsid w:val="0094709B"/>
    <w:rsid w:val="00947D6A"/>
    <w:rsid w:val="0095031F"/>
    <w:rsid w:val="009531B0"/>
    <w:rsid w:val="00954E73"/>
    <w:rsid w:val="0096193F"/>
    <w:rsid w:val="00962074"/>
    <w:rsid w:val="009644FE"/>
    <w:rsid w:val="00965DBB"/>
    <w:rsid w:val="009664F8"/>
    <w:rsid w:val="009679DB"/>
    <w:rsid w:val="009741B3"/>
    <w:rsid w:val="00974D8C"/>
    <w:rsid w:val="009777D9"/>
    <w:rsid w:val="00977CD7"/>
    <w:rsid w:val="009806B7"/>
    <w:rsid w:val="00984E9E"/>
    <w:rsid w:val="009859C8"/>
    <w:rsid w:val="00990B0B"/>
    <w:rsid w:val="00991B88"/>
    <w:rsid w:val="009938B9"/>
    <w:rsid w:val="00995B33"/>
    <w:rsid w:val="0099618C"/>
    <w:rsid w:val="009A34F4"/>
    <w:rsid w:val="009A3B53"/>
    <w:rsid w:val="009A406A"/>
    <w:rsid w:val="009A4076"/>
    <w:rsid w:val="009A5753"/>
    <w:rsid w:val="009A579D"/>
    <w:rsid w:val="009A68FD"/>
    <w:rsid w:val="009A69B6"/>
    <w:rsid w:val="009B35DF"/>
    <w:rsid w:val="009C08AC"/>
    <w:rsid w:val="009C2DB7"/>
    <w:rsid w:val="009C4F63"/>
    <w:rsid w:val="009D2BB6"/>
    <w:rsid w:val="009D4934"/>
    <w:rsid w:val="009D7CFC"/>
    <w:rsid w:val="009E01D0"/>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245B"/>
    <w:rsid w:val="00A246B6"/>
    <w:rsid w:val="00A33F41"/>
    <w:rsid w:val="00A4108D"/>
    <w:rsid w:val="00A47E70"/>
    <w:rsid w:val="00A50969"/>
    <w:rsid w:val="00A50B98"/>
    <w:rsid w:val="00A50CF0"/>
    <w:rsid w:val="00A52786"/>
    <w:rsid w:val="00A52BF5"/>
    <w:rsid w:val="00A5573F"/>
    <w:rsid w:val="00A57600"/>
    <w:rsid w:val="00A658EC"/>
    <w:rsid w:val="00A6683E"/>
    <w:rsid w:val="00A70808"/>
    <w:rsid w:val="00A74232"/>
    <w:rsid w:val="00A75073"/>
    <w:rsid w:val="00A7671C"/>
    <w:rsid w:val="00A774C4"/>
    <w:rsid w:val="00A77610"/>
    <w:rsid w:val="00A80426"/>
    <w:rsid w:val="00A81ECB"/>
    <w:rsid w:val="00A82D3F"/>
    <w:rsid w:val="00A84E15"/>
    <w:rsid w:val="00A946EB"/>
    <w:rsid w:val="00A946ED"/>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C63D6"/>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607"/>
    <w:rsid w:val="00B147EA"/>
    <w:rsid w:val="00B15561"/>
    <w:rsid w:val="00B15D5E"/>
    <w:rsid w:val="00B15D8A"/>
    <w:rsid w:val="00B16BA7"/>
    <w:rsid w:val="00B21C16"/>
    <w:rsid w:val="00B224EC"/>
    <w:rsid w:val="00B237C5"/>
    <w:rsid w:val="00B237D6"/>
    <w:rsid w:val="00B24091"/>
    <w:rsid w:val="00B258BB"/>
    <w:rsid w:val="00B27317"/>
    <w:rsid w:val="00B30CF7"/>
    <w:rsid w:val="00B30E44"/>
    <w:rsid w:val="00B317F3"/>
    <w:rsid w:val="00B3330D"/>
    <w:rsid w:val="00B334FD"/>
    <w:rsid w:val="00B368C3"/>
    <w:rsid w:val="00B37042"/>
    <w:rsid w:val="00B37115"/>
    <w:rsid w:val="00B37166"/>
    <w:rsid w:val="00B417F2"/>
    <w:rsid w:val="00B45193"/>
    <w:rsid w:val="00B46FFF"/>
    <w:rsid w:val="00B50EB1"/>
    <w:rsid w:val="00B559D5"/>
    <w:rsid w:val="00B61025"/>
    <w:rsid w:val="00B62868"/>
    <w:rsid w:val="00B62BFB"/>
    <w:rsid w:val="00B6365D"/>
    <w:rsid w:val="00B65220"/>
    <w:rsid w:val="00B67B97"/>
    <w:rsid w:val="00B70E84"/>
    <w:rsid w:val="00B70FBC"/>
    <w:rsid w:val="00B7350B"/>
    <w:rsid w:val="00B73AD7"/>
    <w:rsid w:val="00B7686A"/>
    <w:rsid w:val="00B807A3"/>
    <w:rsid w:val="00B878E8"/>
    <w:rsid w:val="00B87969"/>
    <w:rsid w:val="00B91B2E"/>
    <w:rsid w:val="00B9265C"/>
    <w:rsid w:val="00B94085"/>
    <w:rsid w:val="00B968C8"/>
    <w:rsid w:val="00BA117E"/>
    <w:rsid w:val="00BA29EF"/>
    <w:rsid w:val="00BA2E93"/>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6BB8"/>
    <w:rsid w:val="00BD70B2"/>
    <w:rsid w:val="00BE0DFE"/>
    <w:rsid w:val="00BE4AA2"/>
    <w:rsid w:val="00BF7BD3"/>
    <w:rsid w:val="00C00878"/>
    <w:rsid w:val="00C01CE8"/>
    <w:rsid w:val="00C022AB"/>
    <w:rsid w:val="00C03D41"/>
    <w:rsid w:val="00C03E2A"/>
    <w:rsid w:val="00C1221C"/>
    <w:rsid w:val="00C12D14"/>
    <w:rsid w:val="00C137F3"/>
    <w:rsid w:val="00C13876"/>
    <w:rsid w:val="00C16E53"/>
    <w:rsid w:val="00C20727"/>
    <w:rsid w:val="00C23794"/>
    <w:rsid w:val="00C262F2"/>
    <w:rsid w:val="00C27B0D"/>
    <w:rsid w:val="00C31BDE"/>
    <w:rsid w:val="00C3319B"/>
    <w:rsid w:val="00C343FC"/>
    <w:rsid w:val="00C34482"/>
    <w:rsid w:val="00C365A0"/>
    <w:rsid w:val="00C3662E"/>
    <w:rsid w:val="00C50EAF"/>
    <w:rsid w:val="00C5178E"/>
    <w:rsid w:val="00C525AA"/>
    <w:rsid w:val="00C54F19"/>
    <w:rsid w:val="00C66597"/>
    <w:rsid w:val="00C666B2"/>
    <w:rsid w:val="00C66BA2"/>
    <w:rsid w:val="00C701C4"/>
    <w:rsid w:val="00C72088"/>
    <w:rsid w:val="00C72454"/>
    <w:rsid w:val="00C734B7"/>
    <w:rsid w:val="00C746CE"/>
    <w:rsid w:val="00C75547"/>
    <w:rsid w:val="00C7762A"/>
    <w:rsid w:val="00C870F6"/>
    <w:rsid w:val="00C873F7"/>
    <w:rsid w:val="00C9026B"/>
    <w:rsid w:val="00C93E1D"/>
    <w:rsid w:val="00C94603"/>
    <w:rsid w:val="00C94940"/>
    <w:rsid w:val="00C95985"/>
    <w:rsid w:val="00C96FFA"/>
    <w:rsid w:val="00C97AA5"/>
    <w:rsid w:val="00C97D5F"/>
    <w:rsid w:val="00CA1F07"/>
    <w:rsid w:val="00CA5EDF"/>
    <w:rsid w:val="00CB0C56"/>
    <w:rsid w:val="00CB143C"/>
    <w:rsid w:val="00CC22F5"/>
    <w:rsid w:val="00CC5026"/>
    <w:rsid w:val="00CC624C"/>
    <w:rsid w:val="00CC68D0"/>
    <w:rsid w:val="00CD1338"/>
    <w:rsid w:val="00CD3F39"/>
    <w:rsid w:val="00CD4542"/>
    <w:rsid w:val="00CD5557"/>
    <w:rsid w:val="00CD5B24"/>
    <w:rsid w:val="00CD5E56"/>
    <w:rsid w:val="00CD5EC3"/>
    <w:rsid w:val="00CD6EAE"/>
    <w:rsid w:val="00CE1E21"/>
    <w:rsid w:val="00CE4E3D"/>
    <w:rsid w:val="00CE5693"/>
    <w:rsid w:val="00CE766F"/>
    <w:rsid w:val="00CF4338"/>
    <w:rsid w:val="00CF4EB8"/>
    <w:rsid w:val="00CF62C6"/>
    <w:rsid w:val="00CF7717"/>
    <w:rsid w:val="00D0263A"/>
    <w:rsid w:val="00D02B02"/>
    <w:rsid w:val="00D03F9A"/>
    <w:rsid w:val="00D04448"/>
    <w:rsid w:val="00D047EF"/>
    <w:rsid w:val="00D05EA5"/>
    <w:rsid w:val="00D06D51"/>
    <w:rsid w:val="00D12546"/>
    <w:rsid w:val="00D12802"/>
    <w:rsid w:val="00D13776"/>
    <w:rsid w:val="00D13814"/>
    <w:rsid w:val="00D13B2E"/>
    <w:rsid w:val="00D16021"/>
    <w:rsid w:val="00D1793B"/>
    <w:rsid w:val="00D231A4"/>
    <w:rsid w:val="00D24991"/>
    <w:rsid w:val="00D27B2F"/>
    <w:rsid w:val="00D303E2"/>
    <w:rsid w:val="00D30FB4"/>
    <w:rsid w:val="00D33D45"/>
    <w:rsid w:val="00D354AB"/>
    <w:rsid w:val="00D3708B"/>
    <w:rsid w:val="00D377A5"/>
    <w:rsid w:val="00D41B42"/>
    <w:rsid w:val="00D423C3"/>
    <w:rsid w:val="00D432F9"/>
    <w:rsid w:val="00D43B9B"/>
    <w:rsid w:val="00D45594"/>
    <w:rsid w:val="00D50255"/>
    <w:rsid w:val="00D513BF"/>
    <w:rsid w:val="00D5201F"/>
    <w:rsid w:val="00D54999"/>
    <w:rsid w:val="00D62772"/>
    <w:rsid w:val="00D62A4C"/>
    <w:rsid w:val="00D63FDD"/>
    <w:rsid w:val="00D66520"/>
    <w:rsid w:val="00D67AA1"/>
    <w:rsid w:val="00D70578"/>
    <w:rsid w:val="00D71711"/>
    <w:rsid w:val="00D725A1"/>
    <w:rsid w:val="00D72962"/>
    <w:rsid w:val="00D749B5"/>
    <w:rsid w:val="00D75EE6"/>
    <w:rsid w:val="00D776DE"/>
    <w:rsid w:val="00D77DD3"/>
    <w:rsid w:val="00D821DE"/>
    <w:rsid w:val="00D848A7"/>
    <w:rsid w:val="00D84AE9"/>
    <w:rsid w:val="00D9124E"/>
    <w:rsid w:val="00D938B1"/>
    <w:rsid w:val="00D95543"/>
    <w:rsid w:val="00D95670"/>
    <w:rsid w:val="00D9698E"/>
    <w:rsid w:val="00DA2873"/>
    <w:rsid w:val="00DA3154"/>
    <w:rsid w:val="00DA4B32"/>
    <w:rsid w:val="00DB6783"/>
    <w:rsid w:val="00DB6BA9"/>
    <w:rsid w:val="00DB7A2E"/>
    <w:rsid w:val="00DC3AB0"/>
    <w:rsid w:val="00DC3FD2"/>
    <w:rsid w:val="00DC4074"/>
    <w:rsid w:val="00DC6EC0"/>
    <w:rsid w:val="00DD0C53"/>
    <w:rsid w:val="00DD15E9"/>
    <w:rsid w:val="00DD7681"/>
    <w:rsid w:val="00DE0074"/>
    <w:rsid w:val="00DE0C99"/>
    <w:rsid w:val="00DE2F0B"/>
    <w:rsid w:val="00DE34CF"/>
    <w:rsid w:val="00DE4B65"/>
    <w:rsid w:val="00DE771E"/>
    <w:rsid w:val="00DE7D50"/>
    <w:rsid w:val="00DE7EA7"/>
    <w:rsid w:val="00DF01C8"/>
    <w:rsid w:val="00DF177F"/>
    <w:rsid w:val="00DF226E"/>
    <w:rsid w:val="00DF4ABF"/>
    <w:rsid w:val="00DF6B94"/>
    <w:rsid w:val="00DF6FD2"/>
    <w:rsid w:val="00DF7B4F"/>
    <w:rsid w:val="00E002F6"/>
    <w:rsid w:val="00E04E06"/>
    <w:rsid w:val="00E05640"/>
    <w:rsid w:val="00E101A2"/>
    <w:rsid w:val="00E1310E"/>
    <w:rsid w:val="00E13F3D"/>
    <w:rsid w:val="00E15A1A"/>
    <w:rsid w:val="00E17316"/>
    <w:rsid w:val="00E21067"/>
    <w:rsid w:val="00E239F7"/>
    <w:rsid w:val="00E25385"/>
    <w:rsid w:val="00E258E8"/>
    <w:rsid w:val="00E25D60"/>
    <w:rsid w:val="00E30EF3"/>
    <w:rsid w:val="00E34898"/>
    <w:rsid w:val="00E36048"/>
    <w:rsid w:val="00E363D6"/>
    <w:rsid w:val="00E364D5"/>
    <w:rsid w:val="00E37421"/>
    <w:rsid w:val="00E40714"/>
    <w:rsid w:val="00E4136F"/>
    <w:rsid w:val="00E41CFE"/>
    <w:rsid w:val="00E42417"/>
    <w:rsid w:val="00E4322F"/>
    <w:rsid w:val="00E518BC"/>
    <w:rsid w:val="00E5349A"/>
    <w:rsid w:val="00E55C9B"/>
    <w:rsid w:val="00E63FEC"/>
    <w:rsid w:val="00E64239"/>
    <w:rsid w:val="00E67CD3"/>
    <w:rsid w:val="00E67D0C"/>
    <w:rsid w:val="00E7214B"/>
    <w:rsid w:val="00E7279E"/>
    <w:rsid w:val="00E734D8"/>
    <w:rsid w:val="00E73749"/>
    <w:rsid w:val="00E77300"/>
    <w:rsid w:val="00E81BC4"/>
    <w:rsid w:val="00E82E52"/>
    <w:rsid w:val="00E83F34"/>
    <w:rsid w:val="00E85300"/>
    <w:rsid w:val="00E86192"/>
    <w:rsid w:val="00E86A27"/>
    <w:rsid w:val="00E86D74"/>
    <w:rsid w:val="00E87D52"/>
    <w:rsid w:val="00E90970"/>
    <w:rsid w:val="00E92485"/>
    <w:rsid w:val="00E94E5E"/>
    <w:rsid w:val="00EA34A9"/>
    <w:rsid w:val="00EA5F86"/>
    <w:rsid w:val="00EA65B0"/>
    <w:rsid w:val="00EB09B7"/>
    <w:rsid w:val="00EB2F7A"/>
    <w:rsid w:val="00EB4117"/>
    <w:rsid w:val="00EB65BA"/>
    <w:rsid w:val="00EC0884"/>
    <w:rsid w:val="00EC0C36"/>
    <w:rsid w:val="00EC4AAE"/>
    <w:rsid w:val="00EC552E"/>
    <w:rsid w:val="00ED63FA"/>
    <w:rsid w:val="00EE3686"/>
    <w:rsid w:val="00EE564E"/>
    <w:rsid w:val="00EE7D7C"/>
    <w:rsid w:val="00EE7FB8"/>
    <w:rsid w:val="00EF02A5"/>
    <w:rsid w:val="00EF0CF6"/>
    <w:rsid w:val="00EF14C3"/>
    <w:rsid w:val="00EF2223"/>
    <w:rsid w:val="00EF52D9"/>
    <w:rsid w:val="00F036DB"/>
    <w:rsid w:val="00F0553B"/>
    <w:rsid w:val="00F0613C"/>
    <w:rsid w:val="00F12F76"/>
    <w:rsid w:val="00F16982"/>
    <w:rsid w:val="00F210D7"/>
    <w:rsid w:val="00F224D4"/>
    <w:rsid w:val="00F235AD"/>
    <w:rsid w:val="00F25D98"/>
    <w:rsid w:val="00F300FB"/>
    <w:rsid w:val="00F309EF"/>
    <w:rsid w:val="00F4203C"/>
    <w:rsid w:val="00F43623"/>
    <w:rsid w:val="00F46AE3"/>
    <w:rsid w:val="00F50FA6"/>
    <w:rsid w:val="00F511E0"/>
    <w:rsid w:val="00F55D33"/>
    <w:rsid w:val="00F5686D"/>
    <w:rsid w:val="00F62674"/>
    <w:rsid w:val="00F63B6C"/>
    <w:rsid w:val="00F6615D"/>
    <w:rsid w:val="00F7104E"/>
    <w:rsid w:val="00F72EA3"/>
    <w:rsid w:val="00F74F54"/>
    <w:rsid w:val="00F75009"/>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1342"/>
    <w:rsid w:val="00FD6446"/>
    <w:rsid w:val="00FD7AC4"/>
    <w:rsid w:val="00FE3F03"/>
    <w:rsid w:val="00FE50AF"/>
    <w:rsid w:val="00FE64E0"/>
    <w:rsid w:val="00FF0149"/>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1898">
      <w:bodyDiv w:val="1"/>
      <w:marLeft w:val="0"/>
      <w:marRight w:val="0"/>
      <w:marTop w:val="0"/>
      <w:marBottom w:val="0"/>
      <w:divBdr>
        <w:top w:val="none" w:sz="0" w:space="0" w:color="auto"/>
        <w:left w:val="none" w:sz="0" w:space="0" w:color="auto"/>
        <w:bottom w:val="none" w:sz="0" w:space="0" w:color="auto"/>
        <w:right w:val="none" w:sz="0" w:space="0" w:color="auto"/>
      </w:divBdr>
    </w:div>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55204400">
      <w:bodyDiv w:val="1"/>
      <w:marLeft w:val="0"/>
      <w:marRight w:val="0"/>
      <w:marTop w:val="0"/>
      <w:marBottom w:val="0"/>
      <w:divBdr>
        <w:top w:val="none" w:sz="0" w:space="0" w:color="auto"/>
        <w:left w:val="none" w:sz="0" w:space="0" w:color="auto"/>
        <w:bottom w:val="none" w:sz="0" w:space="0" w:color="auto"/>
        <w:right w:val="none" w:sz="0" w:space="0" w:color="auto"/>
      </w:divBdr>
    </w:div>
    <w:div w:id="5828809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0379443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47608336">
      <w:bodyDiv w:val="1"/>
      <w:marLeft w:val="0"/>
      <w:marRight w:val="0"/>
      <w:marTop w:val="0"/>
      <w:marBottom w:val="0"/>
      <w:divBdr>
        <w:top w:val="none" w:sz="0" w:space="0" w:color="auto"/>
        <w:left w:val="none" w:sz="0" w:space="0" w:color="auto"/>
        <w:bottom w:val="none" w:sz="0" w:space="0" w:color="auto"/>
        <w:right w:val="none" w:sz="0" w:space="0" w:color="auto"/>
      </w:divBdr>
    </w:div>
    <w:div w:id="108187316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4561230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1428663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6496057">
      <w:bodyDiv w:val="1"/>
      <w:marLeft w:val="0"/>
      <w:marRight w:val="0"/>
      <w:marTop w:val="0"/>
      <w:marBottom w:val="0"/>
      <w:divBdr>
        <w:top w:val="none" w:sz="0" w:space="0" w:color="auto"/>
        <w:left w:val="none" w:sz="0" w:space="0" w:color="auto"/>
        <w:bottom w:val="none" w:sz="0" w:space="0" w:color="auto"/>
        <w:right w:val="none" w:sz="0" w:space="0" w:color="auto"/>
      </w:divBdr>
    </w:div>
    <w:div w:id="1968125574">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22470909">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8</Pages>
  <Words>2410</Words>
  <Characters>13739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18</cp:revision>
  <cp:lastPrinted>1899-12-31T23:00:00Z</cp:lastPrinted>
  <dcterms:created xsi:type="dcterms:W3CDTF">2025-10-14T08:18:00Z</dcterms:created>
  <dcterms:modified xsi:type="dcterms:W3CDTF">2025-10-16T15:29:00Z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