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22CBF5C5"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w:t>
      </w:r>
      <w:r w:rsidR="006A7BC1">
        <w:rPr>
          <w:rFonts w:ascii="Arial" w:eastAsia="Times New Roman" w:hAnsi="Arial"/>
          <w:b/>
          <w:noProof/>
          <w:sz w:val="24"/>
        </w:rPr>
        <w:t>3</w:t>
      </w:r>
      <w:r w:rsidRPr="00E55498">
        <w:rPr>
          <w:rFonts w:ascii="Arial" w:eastAsia="Times New Roman" w:hAnsi="Arial"/>
          <w:b/>
          <w:noProof/>
          <w:sz w:val="24"/>
        </w:rPr>
        <w:tab/>
      </w:r>
      <w:r w:rsidRPr="00976B87">
        <w:rPr>
          <w:rFonts w:ascii="Arial" w:eastAsia="Times New Roman" w:hAnsi="Arial"/>
          <w:b/>
          <w:noProof/>
          <w:sz w:val="28"/>
          <w:szCs w:val="28"/>
        </w:rPr>
        <w:t>C3-25</w:t>
      </w:r>
      <w:r w:rsidR="006A7BC1">
        <w:rPr>
          <w:rFonts w:ascii="Arial" w:eastAsia="Times New Roman" w:hAnsi="Arial"/>
          <w:b/>
          <w:noProof/>
          <w:sz w:val="28"/>
          <w:szCs w:val="28"/>
        </w:rPr>
        <w:t>4</w:t>
      </w:r>
      <w:r w:rsidR="00544CA5">
        <w:rPr>
          <w:rFonts w:ascii="Arial" w:eastAsia="Times New Roman" w:hAnsi="Arial"/>
          <w:b/>
          <w:noProof/>
          <w:sz w:val="28"/>
          <w:szCs w:val="28"/>
        </w:rPr>
        <w:t>321</w:t>
      </w:r>
    </w:p>
    <w:p w14:paraId="5F481FDA" w14:textId="5D379738" w:rsidR="00496E3B" w:rsidRPr="00F541E0" w:rsidRDefault="006A7BC1"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A7BC1">
        <w:rPr>
          <w:rFonts w:ascii="Arial" w:eastAsia="Times New Roman" w:hAnsi="Arial"/>
          <w:b/>
          <w:noProof/>
          <w:sz w:val="24"/>
        </w:rPr>
        <w:t>Sophia</w:t>
      </w:r>
      <w:r w:rsidR="00A9179B">
        <w:rPr>
          <w:rFonts w:ascii="Arial" w:eastAsia="Times New Roman" w:hAnsi="Arial"/>
          <w:b/>
          <w:noProof/>
          <w:sz w:val="24"/>
        </w:rPr>
        <w:t>-</w:t>
      </w:r>
      <w:r w:rsidRPr="006A7BC1">
        <w:rPr>
          <w:rFonts w:ascii="Arial" w:eastAsia="Times New Roman" w:hAnsi="Arial"/>
          <w:b/>
          <w:noProof/>
          <w:sz w:val="24"/>
        </w:rPr>
        <w:t>Antipolis, France, 13 – 17 October 2025</w:t>
      </w:r>
      <w:r w:rsidR="00E55498" w:rsidRPr="00E55498">
        <w:rPr>
          <w:rFonts w:ascii="Arial" w:eastAsia="Times New Roman" w:hAnsi="Arial"/>
          <w:b/>
          <w:noProof/>
          <w:sz w:val="24"/>
        </w:rPr>
        <w:tab/>
        <w:t>(Revision of C3-25</w:t>
      </w:r>
      <w:r>
        <w:rPr>
          <w:rFonts w:ascii="Arial" w:eastAsia="Times New Roman" w:hAnsi="Arial"/>
          <w:b/>
          <w:noProof/>
          <w:sz w:val="24"/>
        </w:rPr>
        <w:t>xxxx</w:t>
      </w:r>
      <w:r w:rsidR="00E55498"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E757E1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FF33DE">
              <w:rPr>
                <w:b/>
                <w:noProof/>
                <w:sz w:val="28"/>
              </w:rPr>
              <w:t>675</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C4D2906" w:rsidR="0066336B" w:rsidRDefault="00E55498">
            <w:pPr>
              <w:pStyle w:val="CRCoverPage"/>
              <w:spacing w:after="0"/>
              <w:rPr>
                <w:noProof/>
              </w:rPr>
            </w:pPr>
            <w:r>
              <w:rPr>
                <w:b/>
                <w:noProof/>
                <w:sz w:val="28"/>
                <w:lang w:eastAsia="zh-CN"/>
              </w:rPr>
              <w:t>0</w:t>
            </w:r>
            <w:r w:rsidR="00544CA5">
              <w:rPr>
                <w:b/>
                <w:noProof/>
                <w:sz w:val="28"/>
                <w:lang w:eastAsia="zh-CN"/>
              </w:rPr>
              <w:t>048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F303F20" w:rsidR="0066336B" w:rsidRDefault="006A7BC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C0FAEB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BA2070">
              <w:rPr>
                <w:b/>
                <w:noProof/>
                <w:sz w:val="28"/>
              </w:rPr>
              <w:t>1</w:t>
            </w:r>
            <w:r w:rsidR="00E55498">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71260FD" w:rsidR="0066336B" w:rsidRDefault="00E55498" w:rsidP="00563044">
            <w:pPr>
              <w:pStyle w:val="CRCoverPage"/>
              <w:spacing w:after="0"/>
              <w:rPr>
                <w:noProof/>
                <w:lang w:eastAsia="zh-CN"/>
              </w:rPr>
            </w:pPr>
            <w:r>
              <w:rPr>
                <w:noProof/>
                <w:lang w:eastAsia="zh-CN"/>
              </w:rPr>
              <w:t>Correction to Supported Features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93C7E0" w:rsidR="0066336B" w:rsidRDefault="00533B1F">
            <w:pPr>
              <w:pStyle w:val="CRCoverPage"/>
              <w:spacing w:after="0"/>
              <w:ind w:left="100"/>
              <w:rPr>
                <w:noProof/>
                <w:lang w:eastAsia="zh-CN"/>
              </w:rPr>
            </w:pPr>
            <w:r>
              <w:rPr>
                <w:noProof/>
                <w:lang w:eastAsia="zh-CN"/>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B8DC9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6A7BC1">
              <w:rPr>
                <w:noProof/>
              </w:rPr>
              <w:t>9</w:t>
            </w:r>
            <w:r w:rsidR="00E55498">
              <w:rPr>
                <w:noProof/>
              </w:rPr>
              <w:t>-</w:t>
            </w:r>
            <w:r w:rsidR="00DF78B4">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24CB0" w:rsidR="0066336B" w:rsidRDefault="00E5549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17FA417" w:rsidR="00F8432B" w:rsidRPr="00C35DE8" w:rsidRDefault="00E3436E" w:rsidP="001B091E">
            <w:pPr>
              <w:pStyle w:val="CRCoverPage"/>
              <w:spacing w:after="0"/>
              <w:rPr>
                <w:noProof/>
                <w:lang w:eastAsia="zh-CN"/>
              </w:rPr>
            </w:pPr>
            <w:r w:rsidRPr="00E3436E">
              <w:rPr>
                <w:lang w:eastAsia="zh-CN"/>
              </w:rPr>
              <w:t xml:space="preserve">In clause </w:t>
            </w:r>
            <w:r>
              <w:rPr>
                <w:lang w:eastAsia="zh-CN"/>
              </w:rPr>
              <w:t>5.</w:t>
            </w:r>
            <w:r w:rsidR="001B091E">
              <w:rPr>
                <w:lang w:eastAsia="zh-CN"/>
              </w:rPr>
              <w:t>6.2.2</w:t>
            </w:r>
            <w:r w:rsidRPr="00E3436E">
              <w:rPr>
                <w:lang w:eastAsia="zh-CN"/>
              </w:rPr>
              <w:t xml:space="preserve">, the table description </w:t>
            </w:r>
            <w:r w:rsidR="001B091E">
              <w:rPr>
                <w:lang w:eastAsia="zh-CN"/>
              </w:rPr>
              <w:t xml:space="preserve">on </w:t>
            </w:r>
            <w:r w:rsidR="0011766E">
              <w:rPr>
                <w:lang w:eastAsia="zh-CN"/>
              </w:rPr>
              <w:t xml:space="preserve">the </w:t>
            </w:r>
            <w:r w:rsidR="001B091E">
              <w:rPr>
                <w:lang w:eastAsia="zh-CN"/>
              </w:rPr>
              <w:t xml:space="preserve">presence condition </w:t>
            </w:r>
            <w:r w:rsidRPr="00E3436E">
              <w:rPr>
                <w:lang w:eastAsia="zh-CN"/>
              </w:rPr>
              <w:t>for the "</w:t>
            </w:r>
            <w:proofErr w:type="spellStart"/>
            <w:r w:rsidRPr="00E3436E">
              <w:rPr>
                <w:lang w:eastAsia="zh-CN"/>
              </w:rPr>
              <w:t>supp</w:t>
            </w:r>
            <w:r w:rsidR="001B091E">
              <w:rPr>
                <w:lang w:eastAsia="zh-CN"/>
              </w:rPr>
              <w:t>Feat</w:t>
            </w:r>
            <w:proofErr w:type="spellEnd"/>
            <w:r w:rsidRPr="00E3436E">
              <w:rPr>
                <w:lang w:eastAsia="zh-CN"/>
              </w:rPr>
              <w:t xml:space="preserve">" </w:t>
            </w:r>
            <w:r w:rsidR="001B091E">
              <w:rPr>
                <w:lang w:eastAsia="zh-CN"/>
              </w:rPr>
              <w:t>attribute</w:t>
            </w:r>
            <w:r w:rsidRPr="00E3436E">
              <w:rPr>
                <w:lang w:eastAsia="zh-CN"/>
              </w:rPr>
              <w:t xml:space="preserve"> </w:t>
            </w:r>
            <w:r w:rsidR="00201A02">
              <w:rPr>
                <w:lang w:eastAsia="zh-CN"/>
              </w:rPr>
              <w:t>is</w:t>
            </w:r>
            <w:r w:rsidR="001B091E">
              <w:rPr>
                <w:lang w:eastAsia="zh-CN"/>
              </w:rPr>
              <w:t xml:space="preserve"> not </w:t>
            </w:r>
            <w:r w:rsidR="0011766E">
              <w:rPr>
                <w:lang w:eastAsia="zh-CN"/>
              </w:rPr>
              <w:t xml:space="preserve">so </w:t>
            </w:r>
            <w:r w:rsidR="001B091E">
              <w:rPr>
                <w:lang w:eastAsia="zh-CN"/>
              </w:rPr>
              <w:t>correct.</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B292EE2" w:rsidR="00BC5F4C" w:rsidRDefault="00E3436E" w:rsidP="001B091E">
            <w:pPr>
              <w:pStyle w:val="CRCoverPage"/>
              <w:spacing w:after="0"/>
              <w:ind w:left="100"/>
              <w:rPr>
                <w:lang w:eastAsia="zh-CN"/>
              </w:rPr>
            </w:pPr>
            <w:r w:rsidRPr="00E3436E">
              <w:rPr>
                <w:lang w:eastAsia="zh-CN"/>
              </w:rPr>
              <w:t>Corrected table descriptions for the "</w:t>
            </w:r>
            <w:proofErr w:type="spellStart"/>
            <w:r w:rsidRPr="00E3436E">
              <w:rPr>
                <w:lang w:eastAsia="zh-CN"/>
              </w:rPr>
              <w:t>supp</w:t>
            </w:r>
            <w:r w:rsidR="001B091E">
              <w:rPr>
                <w:lang w:eastAsia="zh-CN"/>
              </w:rPr>
              <w:t>Feat</w:t>
            </w:r>
            <w:proofErr w:type="spellEnd"/>
            <w:r w:rsidRPr="00E3436E">
              <w:rPr>
                <w:lang w:eastAsia="zh-CN"/>
              </w:rPr>
              <w:t xml:space="preserve">" </w:t>
            </w:r>
            <w:r w:rsidR="001B091E">
              <w:rPr>
                <w:lang w:eastAsia="zh-CN"/>
              </w:rPr>
              <w:t>attribute with correct condition</w:t>
            </w:r>
            <w:r w:rsidR="0011766E">
              <w:rPr>
                <w:lang w:eastAsia="zh-CN"/>
              </w:rPr>
              <w:t xml:space="preserve"> description.</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A494DC3" w:rsidR="00E55498" w:rsidRDefault="00DD2586" w:rsidP="00E55498">
            <w:pPr>
              <w:pStyle w:val="CRCoverPage"/>
              <w:spacing w:after="0"/>
              <w:ind w:left="100"/>
              <w:rPr>
                <w:noProof/>
                <w:lang w:eastAsia="zh-CN"/>
              </w:rPr>
            </w:pPr>
            <w:r>
              <w:rPr>
                <w:noProof/>
              </w:rPr>
              <w:t>Not correct descriptions for supported features in the impacted clause will arouse wrong implementation issues</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8CC9C44" w:rsidR="0066336B" w:rsidRDefault="00DF78B4">
            <w:pPr>
              <w:pStyle w:val="CRCoverPage"/>
              <w:spacing w:after="0"/>
              <w:ind w:left="100"/>
              <w:rPr>
                <w:noProof/>
                <w:lang w:eastAsia="zh-CN"/>
              </w:rPr>
            </w:pPr>
            <w:r>
              <w:rPr>
                <w:noProof/>
                <w:lang w:eastAsia="zh-CN"/>
              </w:rPr>
              <w:t>5.</w:t>
            </w:r>
            <w:r w:rsidR="005C5202">
              <w:rPr>
                <w:noProof/>
                <w:lang w:eastAsia="zh-CN"/>
              </w:rPr>
              <w:t>6.2.2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220FBD" w:rsidR="00123D3F" w:rsidRPr="00123D3F" w:rsidRDefault="002306F4" w:rsidP="00E55498">
            <w:pPr>
              <w:pStyle w:val="CRCoverPage"/>
              <w:spacing w:after="0"/>
              <w:ind w:left="100"/>
              <w:rPr>
                <w:noProof/>
                <w:lang w:val="en-US"/>
              </w:rPr>
            </w:pPr>
            <w:r w:rsidRPr="002306F4">
              <w:rPr>
                <w:noProof/>
              </w:rPr>
              <w:t xml:space="preserve">This CR </w:t>
            </w:r>
            <w:r w:rsidR="005C5202">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2369069B" w14:textId="77777777" w:rsidR="005C689F" w:rsidRPr="00FE0928" w:rsidRDefault="005C689F" w:rsidP="005C689F">
      <w:pPr>
        <w:pStyle w:val="Heading4"/>
        <w:rPr>
          <w:noProof/>
        </w:rPr>
      </w:pPr>
      <w:bookmarkStart w:id="18" w:name="_Toc34125029"/>
      <w:bookmarkStart w:id="19" w:name="_Toc34125291"/>
      <w:bookmarkStart w:id="20" w:name="_Toc36041908"/>
      <w:bookmarkStart w:id="21" w:name="_Toc45134949"/>
      <w:bookmarkStart w:id="22" w:name="_Toc45135019"/>
      <w:bookmarkStart w:id="23" w:name="_Toc51764383"/>
      <w:bookmarkStart w:id="24" w:name="_Toc59020376"/>
      <w:bookmarkStart w:id="25" w:name="_Toc2095309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FE0928">
        <w:rPr>
          <w:noProof/>
        </w:rPr>
        <w:t>5.6.2.2</w:t>
      </w:r>
      <w:r w:rsidRPr="00FE0928">
        <w:rPr>
          <w:noProof/>
        </w:rPr>
        <w:tab/>
        <w:t>Type: RacsData</w:t>
      </w:r>
      <w:bookmarkEnd w:id="18"/>
      <w:bookmarkEnd w:id="19"/>
      <w:bookmarkEnd w:id="20"/>
      <w:bookmarkEnd w:id="21"/>
      <w:bookmarkEnd w:id="22"/>
      <w:bookmarkEnd w:id="23"/>
      <w:bookmarkEnd w:id="24"/>
      <w:bookmarkEnd w:id="25"/>
    </w:p>
    <w:p w14:paraId="0F2F2873" w14:textId="77777777" w:rsidR="005C689F" w:rsidRPr="00FE0928" w:rsidRDefault="005C689F" w:rsidP="005C689F">
      <w:pPr>
        <w:rPr>
          <w:noProof/>
        </w:rPr>
      </w:pPr>
      <w:r w:rsidRPr="00FE0928">
        <w:rPr>
          <w:noProof/>
        </w:rPr>
        <w:t>This type represents a UE radio capability data provided by the NF service consumer to the UCMF.</w:t>
      </w:r>
    </w:p>
    <w:p w14:paraId="1F2F89D6" w14:textId="77777777" w:rsidR="005C689F" w:rsidRPr="00FE0928" w:rsidRDefault="005C689F" w:rsidP="005C689F">
      <w:pPr>
        <w:pStyle w:val="TH"/>
        <w:rPr>
          <w:noProof/>
        </w:rPr>
      </w:pPr>
      <w:r w:rsidRPr="00FE0928">
        <w:rPr>
          <w:noProof/>
        </w:rPr>
        <w:t>Table 5.6.2.2-1: Definition of type RacsData</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5C689F" w:rsidRPr="00FE0928" w14:paraId="593EB13D" w14:textId="77777777" w:rsidTr="007F7E41">
        <w:trPr>
          <w:trHeight w:val="209"/>
          <w:jc w:val="center"/>
        </w:trPr>
        <w:tc>
          <w:tcPr>
            <w:tcW w:w="1658" w:type="dxa"/>
            <w:shd w:val="clear" w:color="auto" w:fill="C0C0C0"/>
            <w:hideMark/>
          </w:tcPr>
          <w:p w14:paraId="7DC7AA35" w14:textId="77777777" w:rsidR="005C689F" w:rsidRPr="00FE0928" w:rsidRDefault="005C689F" w:rsidP="007F7E41">
            <w:pPr>
              <w:pStyle w:val="TAH"/>
              <w:rPr>
                <w:noProof/>
              </w:rPr>
            </w:pPr>
            <w:r w:rsidRPr="00FE0928">
              <w:rPr>
                <w:noProof/>
              </w:rPr>
              <w:t>Attribute name</w:t>
            </w:r>
          </w:p>
        </w:tc>
        <w:tc>
          <w:tcPr>
            <w:tcW w:w="2407" w:type="dxa"/>
            <w:shd w:val="clear" w:color="auto" w:fill="C0C0C0"/>
            <w:hideMark/>
          </w:tcPr>
          <w:p w14:paraId="6FD9C0CA" w14:textId="77777777" w:rsidR="005C689F" w:rsidRPr="00FE0928" w:rsidRDefault="005C689F" w:rsidP="007F7E41">
            <w:pPr>
              <w:pStyle w:val="TAH"/>
              <w:rPr>
                <w:noProof/>
              </w:rPr>
            </w:pPr>
            <w:r w:rsidRPr="00FE0928">
              <w:rPr>
                <w:noProof/>
              </w:rPr>
              <w:t>Data type</w:t>
            </w:r>
          </w:p>
        </w:tc>
        <w:tc>
          <w:tcPr>
            <w:tcW w:w="510" w:type="dxa"/>
            <w:shd w:val="clear" w:color="auto" w:fill="C0C0C0"/>
            <w:hideMark/>
          </w:tcPr>
          <w:p w14:paraId="0FC60A3C" w14:textId="77777777" w:rsidR="005C689F" w:rsidRPr="00FE0928" w:rsidRDefault="005C689F" w:rsidP="007F7E41">
            <w:pPr>
              <w:pStyle w:val="TAH"/>
              <w:rPr>
                <w:noProof/>
              </w:rPr>
            </w:pPr>
            <w:r w:rsidRPr="00FE0928">
              <w:rPr>
                <w:noProof/>
              </w:rPr>
              <w:t>P</w:t>
            </w:r>
          </w:p>
        </w:tc>
        <w:tc>
          <w:tcPr>
            <w:tcW w:w="1068" w:type="dxa"/>
            <w:shd w:val="clear" w:color="auto" w:fill="C0C0C0"/>
            <w:hideMark/>
          </w:tcPr>
          <w:p w14:paraId="3B835539" w14:textId="77777777" w:rsidR="005C689F" w:rsidRPr="00FE0928" w:rsidRDefault="005C689F" w:rsidP="007F7E41">
            <w:pPr>
              <w:pStyle w:val="TAH"/>
              <w:rPr>
                <w:noProof/>
              </w:rPr>
            </w:pPr>
            <w:r w:rsidRPr="00FE0928">
              <w:rPr>
                <w:noProof/>
              </w:rPr>
              <w:t>Cardinality</w:t>
            </w:r>
          </w:p>
        </w:tc>
        <w:tc>
          <w:tcPr>
            <w:tcW w:w="2740" w:type="dxa"/>
            <w:shd w:val="clear" w:color="auto" w:fill="C0C0C0"/>
            <w:hideMark/>
          </w:tcPr>
          <w:p w14:paraId="386932BD" w14:textId="77777777" w:rsidR="005C689F" w:rsidRPr="00FE0928" w:rsidRDefault="005C689F" w:rsidP="007F7E41">
            <w:pPr>
              <w:pStyle w:val="TAH"/>
              <w:rPr>
                <w:rFonts w:cs="Arial"/>
                <w:noProof/>
                <w:szCs w:val="18"/>
              </w:rPr>
            </w:pPr>
            <w:r w:rsidRPr="00FE0928">
              <w:rPr>
                <w:rFonts w:cs="Arial"/>
                <w:noProof/>
                <w:szCs w:val="18"/>
              </w:rPr>
              <w:t>Description</w:t>
            </w:r>
          </w:p>
        </w:tc>
        <w:tc>
          <w:tcPr>
            <w:tcW w:w="1394" w:type="dxa"/>
            <w:shd w:val="clear" w:color="auto" w:fill="C0C0C0"/>
          </w:tcPr>
          <w:p w14:paraId="36CC5DFE" w14:textId="77777777" w:rsidR="005C689F" w:rsidRPr="00FE0928" w:rsidRDefault="005C689F" w:rsidP="007F7E41">
            <w:pPr>
              <w:pStyle w:val="TAH"/>
              <w:rPr>
                <w:rFonts w:cs="Arial"/>
                <w:noProof/>
                <w:szCs w:val="18"/>
              </w:rPr>
            </w:pPr>
            <w:r w:rsidRPr="00FE0928">
              <w:rPr>
                <w:rFonts w:cs="Arial"/>
                <w:noProof/>
                <w:szCs w:val="18"/>
              </w:rPr>
              <w:t>Applicability</w:t>
            </w:r>
          </w:p>
        </w:tc>
      </w:tr>
      <w:tr w:rsidR="005C689F" w:rsidRPr="00FE0928" w14:paraId="5C9C70CA" w14:textId="77777777" w:rsidTr="007F7E41">
        <w:trPr>
          <w:trHeight w:val="420"/>
          <w:jc w:val="center"/>
        </w:trPr>
        <w:tc>
          <w:tcPr>
            <w:tcW w:w="1658" w:type="dxa"/>
          </w:tcPr>
          <w:p w14:paraId="55225470" w14:textId="77777777" w:rsidR="005C689F" w:rsidRPr="00FE0928" w:rsidRDefault="005C689F" w:rsidP="007F7E41">
            <w:pPr>
              <w:pStyle w:val="TAL"/>
              <w:rPr>
                <w:noProof/>
              </w:rPr>
            </w:pPr>
            <w:r w:rsidRPr="00FE0928">
              <w:rPr>
                <w:noProof/>
              </w:rPr>
              <w:t>suppFeat</w:t>
            </w:r>
          </w:p>
        </w:tc>
        <w:tc>
          <w:tcPr>
            <w:tcW w:w="2407" w:type="dxa"/>
          </w:tcPr>
          <w:p w14:paraId="210E4061" w14:textId="77777777" w:rsidR="005C689F" w:rsidRPr="00FE0928" w:rsidRDefault="005C689F" w:rsidP="007F7E41">
            <w:pPr>
              <w:pStyle w:val="TAL"/>
              <w:rPr>
                <w:noProof/>
              </w:rPr>
            </w:pPr>
            <w:r w:rsidRPr="00FE0928">
              <w:rPr>
                <w:noProof/>
              </w:rPr>
              <w:t>SupportedFeatures</w:t>
            </w:r>
          </w:p>
        </w:tc>
        <w:tc>
          <w:tcPr>
            <w:tcW w:w="510" w:type="dxa"/>
          </w:tcPr>
          <w:p w14:paraId="3AC88E19" w14:textId="77777777" w:rsidR="005C689F" w:rsidRPr="00FE0928" w:rsidRDefault="005C689F" w:rsidP="007F7E41">
            <w:pPr>
              <w:pStyle w:val="TAC"/>
              <w:rPr>
                <w:noProof/>
              </w:rPr>
            </w:pPr>
            <w:r w:rsidRPr="00FE0928">
              <w:rPr>
                <w:noProof/>
              </w:rPr>
              <w:t>C</w:t>
            </w:r>
          </w:p>
        </w:tc>
        <w:tc>
          <w:tcPr>
            <w:tcW w:w="1068" w:type="dxa"/>
          </w:tcPr>
          <w:p w14:paraId="3B002C26" w14:textId="77777777" w:rsidR="005C689F" w:rsidRPr="00FE0928" w:rsidRDefault="005C689F" w:rsidP="007F7E41">
            <w:pPr>
              <w:pStyle w:val="TAL"/>
              <w:rPr>
                <w:noProof/>
              </w:rPr>
            </w:pPr>
            <w:r w:rsidRPr="00FE0928">
              <w:rPr>
                <w:noProof/>
              </w:rPr>
              <w:t>0..1</w:t>
            </w:r>
          </w:p>
        </w:tc>
        <w:tc>
          <w:tcPr>
            <w:tcW w:w="2740" w:type="dxa"/>
          </w:tcPr>
          <w:p w14:paraId="10AA8A32" w14:textId="76AB9CDA" w:rsidR="005C689F" w:rsidRPr="00FE0928" w:rsidRDefault="005C689F" w:rsidP="007F7E41">
            <w:pPr>
              <w:pStyle w:val="TAL"/>
              <w:rPr>
                <w:noProof/>
              </w:rPr>
            </w:pPr>
            <w:ins w:id="26" w:author="Ericsson_Maria Liang" w:date="2025-10-01T15:19:00Z" w16du:dateUtc="2025-10-01T07:19:00Z">
              <w:r>
                <w:rPr>
                  <w:noProof/>
                </w:rPr>
                <w:t xml:space="preserve">Contains the list of </w:t>
              </w:r>
            </w:ins>
            <w:ins w:id="27" w:author="Ericsson_Maria Liang" w:date="2025-10-01T15:20:00Z" w16du:dateUtc="2025-10-01T07:20:00Z">
              <w:r>
                <w:rPr>
                  <w:noProof/>
                </w:rPr>
                <w:t xml:space="preserve">supported features among the ones defined in </w:t>
              </w:r>
              <w:r>
                <w:t>clause 5.8</w:t>
              </w:r>
            </w:ins>
            <w:del w:id="28" w:author="Ericsson_Maria Liang" w:date="2025-10-01T15:20:00Z" w16du:dateUtc="2025-10-01T07:20:00Z">
              <w:r w:rsidRPr="00FE0928" w:rsidDel="005C689F">
                <w:rPr>
                  <w:noProof/>
                </w:rPr>
                <w:delText>Used to negotiate the supported optional features of the API as described in clause 5.2.7</w:delText>
              </w:r>
            </w:del>
            <w:r w:rsidRPr="00FE0928">
              <w:rPr>
                <w:noProof/>
              </w:rPr>
              <w:t>.</w:t>
            </w:r>
          </w:p>
          <w:p w14:paraId="46EC82D7" w14:textId="77777777" w:rsidR="005C689F" w:rsidRDefault="005C689F" w:rsidP="007F7E41">
            <w:pPr>
              <w:pStyle w:val="TAL"/>
              <w:rPr>
                <w:ins w:id="29" w:author="Ericsson_Maria Liang" w:date="2025-10-01T15:20:00Z" w16du:dateUtc="2025-10-01T07:20:00Z"/>
                <w:noProof/>
              </w:rPr>
            </w:pPr>
          </w:p>
          <w:p w14:paraId="79845237" w14:textId="638C1732" w:rsidR="005C689F" w:rsidRPr="00FE0928" w:rsidRDefault="005C689F" w:rsidP="007F7E41">
            <w:pPr>
              <w:pStyle w:val="TAL"/>
              <w:rPr>
                <w:rFonts w:cs="Arial"/>
                <w:noProof/>
                <w:szCs w:val="18"/>
              </w:rPr>
            </w:pPr>
            <w:ins w:id="30" w:author="Ericsson_Maria Liang" w:date="2025-10-01T15:21:00Z" w16du:dateUtc="2025-10-01T07:21:00Z">
              <w:r>
                <w:t xml:space="preserve">This attribute shall be provided </w:t>
              </w:r>
              <w:r w:rsidRPr="00040F82">
                <w:t>only when feature negotiation needs to take place</w:t>
              </w:r>
            </w:ins>
            <w:del w:id="31" w:author="Ericsson_Maria Liang" w:date="2025-10-01T15:21:00Z" w16du:dateUtc="2025-10-01T07:21:00Z">
              <w:r w:rsidRPr="00FE0928" w:rsidDel="005C689F">
                <w:rPr>
                  <w:noProof/>
                </w:rPr>
                <w:delText>This attribute shall be provided in the POST request and in the response of successful resource creation</w:delText>
              </w:r>
            </w:del>
            <w:r w:rsidRPr="00FE0928">
              <w:rPr>
                <w:noProof/>
              </w:rPr>
              <w:t>.</w:t>
            </w:r>
          </w:p>
        </w:tc>
        <w:tc>
          <w:tcPr>
            <w:tcW w:w="1394" w:type="dxa"/>
          </w:tcPr>
          <w:p w14:paraId="6452EEB5" w14:textId="77777777" w:rsidR="005C689F" w:rsidRPr="00FE0928" w:rsidRDefault="005C689F" w:rsidP="007F7E41">
            <w:pPr>
              <w:pStyle w:val="TAL"/>
              <w:rPr>
                <w:rFonts w:cs="Arial"/>
                <w:noProof/>
                <w:szCs w:val="18"/>
              </w:rPr>
            </w:pPr>
          </w:p>
        </w:tc>
      </w:tr>
      <w:tr w:rsidR="005C689F" w:rsidRPr="00FE0928" w14:paraId="14D0E304" w14:textId="77777777" w:rsidTr="007F7E41">
        <w:trPr>
          <w:trHeight w:val="420"/>
          <w:jc w:val="center"/>
        </w:trPr>
        <w:tc>
          <w:tcPr>
            <w:tcW w:w="1658" w:type="dxa"/>
          </w:tcPr>
          <w:p w14:paraId="789FE9D1" w14:textId="77777777" w:rsidR="005C689F" w:rsidRPr="00FE0928" w:rsidRDefault="005C689F" w:rsidP="007F7E41">
            <w:pPr>
              <w:pStyle w:val="TAL"/>
              <w:rPr>
                <w:noProof/>
              </w:rPr>
            </w:pPr>
            <w:r w:rsidRPr="00FE0928">
              <w:rPr>
                <w:noProof/>
                <w:lang w:eastAsia="zh-CN"/>
              </w:rPr>
              <w:t>racsConfigs</w:t>
            </w:r>
          </w:p>
        </w:tc>
        <w:tc>
          <w:tcPr>
            <w:tcW w:w="2407" w:type="dxa"/>
          </w:tcPr>
          <w:p w14:paraId="29DA0178" w14:textId="77777777" w:rsidR="005C689F" w:rsidRPr="00FE0928" w:rsidRDefault="005C689F" w:rsidP="007F7E41">
            <w:pPr>
              <w:pStyle w:val="TAL"/>
              <w:rPr>
                <w:noProof/>
              </w:rPr>
            </w:pPr>
            <w:r w:rsidRPr="00FE0928">
              <w:rPr>
                <w:noProof/>
                <w:lang w:eastAsia="zh-CN"/>
              </w:rPr>
              <w:t>map(RacsConfiguration)</w:t>
            </w:r>
          </w:p>
        </w:tc>
        <w:tc>
          <w:tcPr>
            <w:tcW w:w="510" w:type="dxa"/>
          </w:tcPr>
          <w:p w14:paraId="2B772CE4" w14:textId="77777777" w:rsidR="005C689F" w:rsidRPr="00FE0928" w:rsidRDefault="005C689F" w:rsidP="007F7E41">
            <w:pPr>
              <w:pStyle w:val="TAC"/>
              <w:rPr>
                <w:noProof/>
              </w:rPr>
            </w:pPr>
            <w:r w:rsidRPr="00FE0928">
              <w:rPr>
                <w:noProof/>
              </w:rPr>
              <w:t>M</w:t>
            </w:r>
          </w:p>
        </w:tc>
        <w:tc>
          <w:tcPr>
            <w:tcW w:w="1068" w:type="dxa"/>
          </w:tcPr>
          <w:p w14:paraId="1601E792" w14:textId="77777777" w:rsidR="005C689F" w:rsidRPr="00FE0928" w:rsidRDefault="005C689F" w:rsidP="007F7E41">
            <w:pPr>
              <w:pStyle w:val="TAL"/>
              <w:rPr>
                <w:noProof/>
              </w:rPr>
            </w:pPr>
            <w:r w:rsidRPr="00FE0928">
              <w:rPr>
                <w:rFonts w:eastAsia="Times New Roman"/>
                <w:noProof/>
              </w:rPr>
              <w:t>1..N</w:t>
            </w:r>
          </w:p>
        </w:tc>
        <w:tc>
          <w:tcPr>
            <w:tcW w:w="2740" w:type="dxa"/>
          </w:tcPr>
          <w:p w14:paraId="621D7D1E" w14:textId="77777777" w:rsidR="005C689F" w:rsidRPr="00FE0928" w:rsidRDefault="005C689F" w:rsidP="007F7E4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 The response shall include successfully provisioned RACS data.</w:t>
            </w:r>
          </w:p>
        </w:tc>
        <w:tc>
          <w:tcPr>
            <w:tcW w:w="1394" w:type="dxa"/>
          </w:tcPr>
          <w:p w14:paraId="2055C0C4" w14:textId="77777777" w:rsidR="005C689F" w:rsidRPr="00FE0928" w:rsidRDefault="005C689F" w:rsidP="007F7E41">
            <w:pPr>
              <w:pStyle w:val="TAL"/>
              <w:rPr>
                <w:rFonts w:cs="Arial"/>
                <w:noProof/>
                <w:szCs w:val="18"/>
              </w:rPr>
            </w:pPr>
          </w:p>
        </w:tc>
      </w:tr>
      <w:tr w:rsidR="005C689F" w:rsidRPr="00FE0928" w14:paraId="4A0813FC" w14:textId="77777777" w:rsidTr="007F7E41">
        <w:trPr>
          <w:trHeight w:val="1029"/>
          <w:jc w:val="center"/>
        </w:trPr>
        <w:tc>
          <w:tcPr>
            <w:tcW w:w="1658" w:type="dxa"/>
          </w:tcPr>
          <w:p w14:paraId="2CA1D2B1" w14:textId="77777777" w:rsidR="005C689F" w:rsidRPr="00FE0928" w:rsidRDefault="005C689F" w:rsidP="007F7E41">
            <w:pPr>
              <w:pStyle w:val="TAL"/>
              <w:rPr>
                <w:noProof/>
              </w:rPr>
            </w:pPr>
            <w:r w:rsidRPr="00FE0928">
              <w:rPr>
                <w:noProof/>
                <w:lang w:eastAsia="zh-CN"/>
              </w:rPr>
              <w:t>racsReports</w:t>
            </w:r>
          </w:p>
        </w:tc>
        <w:tc>
          <w:tcPr>
            <w:tcW w:w="2407" w:type="dxa"/>
          </w:tcPr>
          <w:p w14:paraId="571C99A8" w14:textId="77777777" w:rsidR="005C689F" w:rsidRPr="00FE0928" w:rsidRDefault="005C689F" w:rsidP="007F7E41">
            <w:pPr>
              <w:pStyle w:val="TAL"/>
              <w:rPr>
                <w:noProof/>
              </w:rPr>
            </w:pPr>
            <w:r w:rsidRPr="00FE0928">
              <w:rPr>
                <w:noProof/>
                <w:lang w:eastAsia="zh-CN"/>
              </w:rPr>
              <w:t>map(RacsFailureReport)</w:t>
            </w:r>
          </w:p>
        </w:tc>
        <w:tc>
          <w:tcPr>
            <w:tcW w:w="510" w:type="dxa"/>
          </w:tcPr>
          <w:p w14:paraId="7F3F9533" w14:textId="77777777" w:rsidR="005C689F" w:rsidRPr="00FE0928" w:rsidRDefault="005C689F" w:rsidP="007F7E41">
            <w:pPr>
              <w:pStyle w:val="TAC"/>
              <w:rPr>
                <w:noProof/>
              </w:rPr>
            </w:pPr>
            <w:r w:rsidRPr="00FE0928">
              <w:rPr>
                <w:noProof/>
              </w:rPr>
              <w:t>O</w:t>
            </w:r>
          </w:p>
        </w:tc>
        <w:tc>
          <w:tcPr>
            <w:tcW w:w="1068" w:type="dxa"/>
          </w:tcPr>
          <w:p w14:paraId="454BB732" w14:textId="77777777" w:rsidR="005C689F" w:rsidRPr="00FE0928" w:rsidRDefault="005C689F" w:rsidP="007F7E41">
            <w:pPr>
              <w:pStyle w:val="TAL"/>
              <w:rPr>
                <w:noProof/>
              </w:rPr>
            </w:pPr>
            <w:r w:rsidRPr="00FE0928">
              <w:rPr>
                <w:rFonts w:eastAsia="Times New Roman"/>
                <w:noProof/>
              </w:rPr>
              <w:t>1..N</w:t>
            </w:r>
          </w:p>
        </w:tc>
        <w:tc>
          <w:tcPr>
            <w:tcW w:w="2740" w:type="dxa"/>
          </w:tcPr>
          <w:p w14:paraId="04BFC1C6" w14:textId="77777777" w:rsidR="005C689F" w:rsidRPr="00FE0928" w:rsidRDefault="005C689F" w:rsidP="007F7E41">
            <w:pPr>
              <w:pStyle w:val="TAL"/>
              <w:rPr>
                <w:rFonts w:cs="Arial"/>
                <w:noProof/>
                <w:szCs w:val="18"/>
                <w:lang w:eastAsia="zh-CN"/>
              </w:rPr>
            </w:pPr>
            <w:r w:rsidRPr="00FE0928">
              <w:rPr>
                <w:rFonts w:cs="Arial"/>
                <w:noProof/>
                <w:szCs w:val="18"/>
                <w:lang w:eastAsia="zh-CN"/>
              </w:rPr>
              <w:t>Supplied by the UCMF. Contains the RACS IDs for which the RACS data are not provisioned successfully.</w:t>
            </w:r>
          </w:p>
          <w:p w14:paraId="4B797CC8" w14:textId="77777777" w:rsidR="005C689F" w:rsidRPr="00FE0928" w:rsidRDefault="005C689F" w:rsidP="007F7E41">
            <w:pPr>
              <w:pStyle w:val="TAL"/>
              <w:rPr>
                <w:rFonts w:cs="Arial"/>
                <w:noProof/>
                <w:szCs w:val="18"/>
              </w:rPr>
            </w:pPr>
            <w:r w:rsidRPr="00FE0928">
              <w:rPr>
                <w:noProof/>
              </w:rPr>
              <w:t>Any string value can be used as a key of the map.</w:t>
            </w:r>
          </w:p>
        </w:tc>
        <w:tc>
          <w:tcPr>
            <w:tcW w:w="1394" w:type="dxa"/>
          </w:tcPr>
          <w:p w14:paraId="0EB4D2CF" w14:textId="77777777" w:rsidR="005C689F" w:rsidRPr="00FE0928" w:rsidRDefault="005C689F" w:rsidP="007F7E41">
            <w:pPr>
              <w:pStyle w:val="TAL"/>
              <w:rPr>
                <w:rFonts w:cs="Arial"/>
                <w:noProof/>
                <w:szCs w:val="18"/>
              </w:rPr>
            </w:pPr>
          </w:p>
        </w:tc>
      </w:tr>
    </w:tbl>
    <w:p w14:paraId="32F37AA5" w14:textId="77777777" w:rsidR="005C689F" w:rsidRPr="00FE0928" w:rsidRDefault="005C689F" w:rsidP="005C689F">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6668D" w14:textId="77777777" w:rsidR="00B42453" w:rsidRDefault="00B42453">
      <w:r>
        <w:separator/>
      </w:r>
    </w:p>
  </w:endnote>
  <w:endnote w:type="continuationSeparator" w:id="0">
    <w:p w14:paraId="061C4197" w14:textId="77777777" w:rsidR="00B42453" w:rsidRDefault="00B42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531E0" w14:textId="77777777" w:rsidR="00B42453" w:rsidRDefault="00B42453">
      <w:r>
        <w:separator/>
      </w:r>
    </w:p>
  </w:footnote>
  <w:footnote w:type="continuationSeparator" w:id="0">
    <w:p w14:paraId="2967FFF8" w14:textId="77777777" w:rsidR="00B42453" w:rsidRDefault="00B42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1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13"/>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2"/>
  </w:num>
  <w:num w:numId="14" w16cid:durableId="85618730">
    <w:abstractNumId w:val="20"/>
  </w:num>
  <w:num w:numId="15" w16cid:durableId="1228224755">
    <w:abstractNumId w:val="18"/>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21"/>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14"/>
  </w:num>
  <w:num w:numId="26" w16cid:durableId="709647125">
    <w:abstractNumId w:val="17"/>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15"/>
  </w:num>
  <w:num w:numId="31" w16cid:durableId="783960485">
    <w:abstractNumId w:val="11"/>
  </w:num>
  <w:num w:numId="32" w16cid:durableId="1900434447">
    <w:abstractNumId w:val="14"/>
  </w:num>
  <w:num w:numId="33" w16cid:durableId="136335978">
    <w:abstractNumId w:val="19"/>
  </w:num>
  <w:num w:numId="34" w16cid:durableId="199756559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3A6"/>
    <w:rsid w:val="000A0978"/>
    <w:rsid w:val="000A3604"/>
    <w:rsid w:val="000A4E32"/>
    <w:rsid w:val="000B05C1"/>
    <w:rsid w:val="000B1A6D"/>
    <w:rsid w:val="000B1A8C"/>
    <w:rsid w:val="000B240E"/>
    <w:rsid w:val="000B52D4"/>
    <w:rsid w:val="000B5BF3"/>
    <w:rsid w:val="000B7783"/>
    <w:rsid w:val="000B7C23"/>
    <w:rsid w:val="000C1BE1"/>
    <w:rsid w:val="000C2735"/>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66E"/>
    <w:rsid w:val="00117D41"/>
    <w:rsid w:val="00120508"/>
    <w:rsid w:val="00121E1E"/>
    <w:rsid w:val="00122B14"/>
    <w:rsid w:val="00123D3F"/>
    <w:rsid w:val="00123F99"/>
    <w:rsid w:val="0012596A"/>
    <w:rsid w:val="001303C0"/>
    <w:rsid w:val="00130ED5"/>
    <w:rsid w:val="00130F44"/>
    <w:rsid w:val="00131604"/>
    <w:rsid w:val="00132B3C"/>
    <w:rsid w:val="0013595B"/>
    <w:rsid w:val="001359BC"/>
    <w:rsid w:val="00135AD0"/>
    <w:rsid w:val="0013702F"/>
    <w:rsid w:val="001378C8"/>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A2A"/>
    <w:rsid w:val="001606B1"/>
    <w:rsid w:val="00160D12"/>
    <w:rsid w:val="001624BD"/>
    <w:rsid w:val="00167BD8"/>
    <w:rsid w:val="00170F43"/>
    <w:rsid w:val="00171397"/>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579F"/>
    <w:rsid w:val="0019709E"/>
    <w:rsid w:val="001A13E5"/>
    <w:rsid w:val="001A150E"/>
    <w:rsid w:val="001A1510"/>
    <w:rsid w:val="001A40F6"/>
    <w:rsid w:val="001A440F"/>
    <w:rsid w:val="001A46D2"/>
    <w:rsid w:val="001A7B60"/>
    <w:rsid w:val="001A7E5D"/>
    <w:rsid w:val="001B091E"/>
    <w:rsid w:val="001B2C62"/>
    <w:rsid w:val="001B35B2"/>
    <w:rsid w:val="001B555F"/>
    <w:rsid w:val="001B747E"/>
    <w:rsid w:val="001C0249"/>
    <w:rsid w:val="001C1205"/>
    <w:rsid w:val="001C2B9B"/>
    <w:rsid w:val="001C2F3D"/>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68E1"/>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1A02"/>
    <w:rsid w:val="002023FC"/>
    <w:rsid w:val="002034AC"/>
    <w:rsid w:val="00204426"/>
    <w:rsid w:val="00205A53"/>
    <w:rsid w:val="00206671"/>
    <w:rsid w:val="002069F5"/>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6F4"/>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66D0A"/>
    <w:rsid w:val="00270FC5"/>
    <w:rsid w:val="002710B1"/>
    <w:rsid w:val="002713BA"/>
    <w:rsid w:val="002743F9"/>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03A5"/>
    <w:rsid w:val="0029131A"/>
    <w:rsid w:val="002922C9"/>
    <w:rsid w:val="00296D97"/>
    <w:rsid w:val="00296F01"/>
    <w:rsid w:val="002A0FA3"/>
    <w:rsid w:val="002A1B7F"/>
    <w:rsid w:val="002A2F28"/>
    <w:rsid w:val="002A31E2"/>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07DDB"/>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13D"/>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3EB"/>
    <w:rsid w:val="003C37B9"/>
    <w:rsid w:val="003C445E"/>
    <w:rsid w:val="003C56A4"/>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439C"/>
    <w:rsid w:val="004C497A"/>
    <w:rsid w:val="004C5272"/>
    <w:rsid w:val="004C69FF"/>
    <w:rsid w:val="004C7BD5"/>
    <w:rsid w:val="004D1498"/>
    <w:rsid w:val="004D336E"/>
    <w:rsid w:val="004D4BC1"/>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4CF8"/>
    <w:rsid w:val="005151C1"/>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B1F"/>
    <w:rsid w:val="00533F82"/>
    <w:rsid w:val="00535D83"/>
    <w:rsid w:val="00535D93"/>
    <w:rsid w:val="00537B91"/>
    <w:rsid w:val="00540368"/>
    <w:rsid w:val="00540513"/>
    <w:rsid w:val="00541033"/>
    <w:rsid w:val="00542656"/>
    <w:rsid w:val="005436BF"/>
    <w:rsid w:val="00544512"/>
    <w:rsid w:val="005447FB"/>
    <w:rsid w:val="00544CA5"/>
    <w:rsid w:val="005454FF"/>
    <w:rsid w:val="005466F2"/>
    <w:rsid w:val="0054706E"/>
    <w:rsid w:val="005477A9"/>
    <w:rsid w:val="00547C99"/>
    <w:rsid w:val="00547D3D"/>
    <w:rsid w:val="00547D48"/>
    <w:rsid w:val="005506F9"/>
    <w:rsid w:val="005521A1"/>
    <w:rsid w:val="0055401C"/>
    <w:rsid w:val="0055451E"/>
    <w:rsid w:val="00554562"/>
    <w:rsid w:val="00555445"/>
    <w:rsid w:val="0055571D"/>
    <w:rsid w:val="0055644F"/>
    <w:rsid w:val="005567C9"/>
    <w:rsid w:val="00557D07"/>
    <w:rsid w:val="00560044"/>
    <w:rsid w:val="00560296"/>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539"/>
    <w:rsid w:val="005C383C"/>
    <w:rsid w:val="005C5202"/>
    <w:rsid w:val="005C689F"/>
    <w:rsid w:val="005D05C1"/>
    <w:rsid w:val="005D0FB6"/>
    <w:rsid w:val="005D146F"/>
    <w:rsid w:val="005D1E25"/>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2447"/>
    <w:rsid w:val="00603C85"/>
    <w:rsid w:val="006042B0"/>
    <w:rsid w:val="00605C27"/>
    <w:rsid w:val="006066AF"/>
    <w:rsid w:val="00611AB1"/>
    <w:rsid w:val="00611C33"/>
    <w:rsid w:val="00612A35"/>
    <w:rsid w:val="0061498F"/>
    <w:rsid w:val="006152F7"/>
    <w:rsid w:val="006158CD"/>
    <w:rsid w:val="006174BC"/>
    <w:rsid w:val="0061768E"/>
    <w:rsid w:val="006179C5"/>
    <w:rsid w:val="00617D28"/>
    <w:rsid w:val="00617E8B"/>
    <w:rsid w:val="00620BC9"/>
    <w:rsid w:val="00621078"/>
    <w:rsid w:val="00621F83"/>
    <w:rsid w:val="00622A9C"/>
    <w:rsid w:val="00624461"/>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A7BC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388B"/>
    <w:rsid w:val="00753F6E"/>
    <w:rsid w:val="0075715E"/>
    <w:rsid w:val="007617E4"/>
    <w:rsid w:val="0076189B"/>
    <w:rsid w:val="00762603"/>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286"/>
    <w:rsid w:val="007B2378"/>
    <w:rsid w:val="007B4BF6"/>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A07"/>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18C"/>
    <w:rsid w:val="00866561"/>
    <w:rsid w:val="00866BFC"/>
    <w:rsid w:val="0087144F"/>
    <w:rsid w:val="008715FD"/>
    <w:rsid w:val="0087325B"/>
    <w:rsid w:val="0087634B"/>
    <w:rsid w:val="0087660C"/>
    <w:rsid w:val="00877BC6"/>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91D"/>
    <w:rsid w:val="008C1C91"/>
    <w:rsid w:val="008C25D4"/>
    <w:rsid w:val="008C2674"/>
    <w:rsid w:val="008C5037"/>
    <w:rsid w:val="008C6891"/>
    <w:rsid w:val="008C6F47"/>
    <w:rsid w:val="008C7195"/>
    <w:rsid w:val="008C7A1E"/>
    <w:rsid w:val="008D03C2"/>
    <w:rsid w:val="008D083A"/>
    <w:rsid w:val="008D2E62"/>
    <w:rsid w:val="008D7EC0"/>
    <w:rsid w:val="008E0BC8"/>
    <w:rsid w:val="008E148D"/>
    <w:rsid w:val="008E1BDC"/>
    <w:rsid w:val="008E348D"/>
    <w:rsid w:val="008E36D6"/>
    <w:rsid w:val="008E3820"/>
    <w:rsid w:val="008E4216"/>
    <w:rsid w:val="008E439A"/>
    <w:rsid w:val="008E4DAC"/>
    <w:rsid w:val="008E582A"/>
    <w:rsid w:val="008E5B2A"/>
    <w:rsid w:val="008E60E7"/>
    <w:rsid w:val="008E613C"/>
    <w:rsid w:val="008E6F83"/>
    <w:rsid w:val="008E7D44"/>
    <w:rsid w:val="008F1C2A"/>
    <w:rsid w:val="008F234F"/>
    <w:rsid w:val="008F520C"/>
    <w:rsid w:val="008F55F3"/>
    <w:rsid w:val="008F6FF5"/>
    <w:rsid w:val="008F7ABF"/>
    <w:rsid w:val="0090013F"/>
    <w:rsid w:val="00900A1A"/>
    <w:rsid w:val="0090190B"/>
    <w:rsid w:val="00901FF0"/>
    <w:rsid w:val="00902340"/>
    <w:rsid w:val="00902E34"/>
    <w:rsid w:val="00903788"/>
    <w:rsid w:val="00904718"/>
    <w:rsid w:val="00906EE8"/>
    <w:rsid w:val="00906FA9"/>
    <w:rsid w:val="00907F45"/>
    <w:rsid w:val="00907F8F"/>
    <w:rsid w:val="00911270"/>
    <w:rsid w:val="0091215E"/>
    <w:rsid w:val="0091235F"/>
    <w:rsid w:val="0091313B"/>
    <w:rsid w:val="009137BA"/>
    <w:rsid w:val="009140BA"/>
    <w:rsid w:val="009148C5"/>
    <w:rsid w:val="00914AC2"/>
    <w:rsid w:val="009157EE"/>
    <w:rsid w:val="00915AD1"/>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E5"/>
    <w:rsid w:val="009522C3"/>
    <w:rsid w:val="0095428F"/>
    <w:rsid w:val="009556E2"/>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6B87"/>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2D13"/>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2356"/>
    <w:rsid w:val="009B403A"/>
    <w:rsid w:val="009B49F6"/>
    <w:rsid w:val="009B4C51"/>
    <w:rsid w:val="009B6F1F"/>
    <w:rsid w:val="009C0079"/>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1709"/>
    <w:rsid w:val="00A2277F"/>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729"/>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F1F"/>
    <w:rsid w:val="00A702D0"/>
    <w:rsid w:val="00A70564"/>
    <w:rsid w:val="00A71008"/>
    <w:rsid w:val="00A71284"/>
    <w:rsid w:val="00A71DB5"/>
    <w:rsid w:val="00A71DC3"/>
    <w:rsid w:val="00A7328C"/>
    <w:rsid w:val="00A74EDF"/>
    <w:rsid w:val="00A75939"/>
    <w:rsid w:val="00A765AC"/>
    <w:rsid w:val="00A76B8F"/>
    <w:rsid w:val="00A80151"/>
    <w:rsid w:val="00A81B65"/>
    <w:rsid w:val="00A82807"/>
    <w:rsid w:val="00A83C76"/>
    <w:rsid w:val="00A8498E"/>
    <w:rsid w:val="00A868C4"/>
    <w:rsid w:val="00A906C0"/>
    <w:rsid w:val="00A9179B"/>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114"/>
    <w:rsid w:val="00AF0773"/>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453"/>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D8D"/>
    <w:rsid w:val="00B96FD3"/>
    <w:rsid w:val="00BA2070"/>
    <w:rsid w:val="00BA3C0A"/>
    <w:rsid w:val="00BA5EB8"/>
    <w:rsid w:val="00BA61F3"/>
    <w:rsid w:val="00BA7484"/>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5F4C"/>
    <w:rsid w:val="00BC6F43"/>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5DFA"/>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2732"/>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73D4"/>
    <w:rsid w:val="00CA002F"/>
    <w:rsid w:val="00CA2803"/>
    <w:rsid w:val="00CA29D3"/>
    <w:rsid w:val="00CA53E2"/>
    <w:rsid w:val="00CB00F0"/>
    <w:rsid w:val="00CB1BB1"/>
    <w:rsid w:val="00CB25BA"/>
    <w:rsid w:val="00CB48E3"/>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CF6F41"/>
    <w:rsid w:val="00CF706B"/>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1ED6"/>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2ED4"/>
    <w:rsid w:val="00D532E1"/>
    <w:rsid w:val="00D54779"/>
    <w:rsid w:val="00D55A81"/>
    <w:rsid w:val="00D561F0"/>
    <w:rsid w:val="00D56456"/>
    <w:rsid w:val="00D56CE8"/>
    <w:rsid w:val="00D611E0"/>
    <w:rsid w:val="00D61D44"/>
    <w:rsid w:val="00D626B2"/>
    <w:rsid w:val="00D63EDB"/>
    <w:rsid w:val="00D65090"/>
    <w:rsid w:val="00D65827"/>
    <w:rsid w:val="00D65FE5"/>
    <w:rsid w:val="00D66B7B"/>
    <w:rsid w:val="00D67754"/>
    <w:rsid w:val="00D67CD5"/>
    <w:rsid w:val="00D72044"/>
    <w:rsid w:val="00D73511"/>
    <w:rsid w:val="00D74D42"/>
    <w:rsid w:val="00D75F7C"/>
    <w:rsid w:val="00D77303"/>
    <w:rsid w:val="00D7769D"/>
    <w:rsid w:val="00D80137"/>
    <w:rsid w:val="00D8079F"/>
    <w:rsid w:val="00D8087A"/>
    <w:rsid w:val="00D810EF"/>
    <w:rsid w:val="00D815D6"/>
    <w:rsid w:val="00D834F7"/>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8B4"/>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6E"/>
    <w:rsid w:val="00E343D3"/>
    <w:rsid w:val="00E344BB"/>
    <w:rsid w:val="00E35074"/>
    <w:rsid w:val="00E35407"/>
    <w:rsid w:val="00E35D62"/>
    <w:rsid w:val="00E36244"/>
    <w:rsid w:val="00E36B5F"/>
    <w:rsid w:val="00E3752F"/>
    <w:rsid w:val="00E40201"/>
    <w:rsid w:val="00E4185D"/>
    <w:rsid w:val="00E418AF"/>
    <w:rsid w:val="00E42238"/>
    <w:rsid w:val="00E42AF9"/>
    <w:rsid w:val="00E43957"/>
    <w:rsid w:val="00E44947"/>
    <w:rsid w:val="00E461F6"/>
    <w:rsid w:val="00E46BC3"/>
    <w:rsid w:val="00E47FE7"/>
    <w:rsid w:val="00E50745"/>
    <w:rsid w:val="00E50E52"/>
    <w:rsid w:val="00E521D7"/>
    <w:rsid w:val="00E530F9"/>
    <w:rsid w:val="00E535FF"/>
    <w:rsid w:val="00E53854"/>
    <w:rsid w:val="00E547BE"/>
    <w:rsid w:val="00E5494F"/>
    <w:rsid w:val="00E55498"/>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09F7"/>
    <w:rsid w:val="00EB170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34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566C4"/>
    <w:rsid w:val="00F60507"/>
    <w:rsid w:val="00F60EAF"/>
    <w:rsid w:val="00F61909"/>
    <w:rsid w:val="00F648AA"/>
    <w:rsid w:val="00F6581D"/>
    <w:rsid w:val="00F6593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32B"/>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D73C7"/>
    <w:rsid w:val="00FE1D5D"/>
    <w:rsid w:val="00FE3202"/>
    <w:rsid w:val="00FE567B"/>
    <w:rsid w:val="00FE5ABF"/>
    <w:rsid w:val="00FE705D"/>
    <w:rsid w:val="00FE72D5"/>
    <w:rsid w:val="00FF0283"/>
    <w:rsid w:val="00FF07F3"/>
    <w:rsid w:val="00FF0B34"/>
    <w:rsid w:val="00FF33DE"/>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505</Words>
  <Characters>2882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2025-10-06T11:45:00Z</dcterms:created>
  <dcterms:modified xsi:type="dcterms:W3CDTF">2025-10-06T11:45:00Z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