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3884DF99"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6C04A8">
        <w:rPr>
          <w:rFonts w:ascii="Arial" w:eastAsia="Times New Roman" w:hAnsi="Arial"/>
          <w:b/>
          <w:noProof/>
          <w:sz w:val="28"/>
          <w:szCs w:val="28"/>
        </w:rPr>
        <w:t>322</w:t>
      </w:r>
    </w:p>
    <w:p w14:paraId="5F481FDA" w14:textId="5D379738"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A9179B">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7A072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A7BC1">
              <w:rPr>
                <w:b/>
                <w:noProof/>
                <w:sz w:val="28"/>
              </w:rPr>
              <w:t>5</w:t>
            </w:r>
            <w:r w:rsidR="003A1B7D">
              <w:rPr>
                <w:b/>
                <w:noProof/>
                <w:sz w:val="28"/>
              </w:rPr>
              <w:t>75</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6948D8" w:rsidR="0066336B" w:rsidRDefault="00E55498">
            <w:pPr>
              <w:pStyle w:val="CRCoverPage"/>
              <w:spacing w:after="0"/>
              <w:rPr>
                <w:noProof/>
              </w:rPr>
            </w:pPr>
            <w:r>
              <w:rPr>
                <w:b/>
                <w:noProof/>
                <w:sz w:val="28"/>
                <w:lang w:eastAsia="zh-CN"/>
              </w:rPr>
              <w:t>0</w:t>
            </w:r>
            <w:r w:rsidR="006C04A8">
              <w:rPr>
                <w:b/>
                <w:noProof/>
                <w:sz w:val="28"/>
                <w:lang w:eastAsia="zh-CN"/>
              </w:rPr>
              <w:t>119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C1A7E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B7D">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A6E00C5" w:rsidR="0066336B" w:rsidRDefault="00E55498" w:rsidP="00563044">
            <w:pPr>
              <w:pStyle w:val="CRCoverPage"/>
              <w:spacing w:after="0"/>
              <w:rPr>
                <w:noProof/>
                <w:lang w:eastAsia="zh-CN"/>
              </w:rPr>
            </w:pPr>
            <w:r>
              <w:rPr>
                <w:noProof/>
                <w:lang w:eastAsia="zh-CN"/>
              </w:rPr>
              <w:t>Correction</w:t>
            </w:r>
            <w:r w:rsidR="0011757F">
              <w:rPr>
                <w:noProof/>
                <w:lang w:eastAsia="zh-CN"/>
              </w:rPr>
              <w:t>s</w:t>
            </w:r>
            <w:r>
              <w:rPr>
                <w:noProof/>
                <w:lang w:eastAsia="zh-CN"/>
              </w:rPr>
              <w:t xml:space="preserve">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93C7E0" w:rsidR="0066336B" w:rsidRDefault="00533B1F">
            <w:pPr>
              <w:pStyle w:val="CRCoverPage"/>
              <w:spacing w:after="0"/>
              <w:ind w:left="100"/>
              <w:rPr>
                <w:noProof/>
                <w:lang w:eastAsia="zh-CN"/>
              </w:rPr>
            </w:pPr>
            <w:r>
              <w:rPr>
                <w:noProof/>
                <w:lang w:eastAsia="zh-CN"/>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B8DC9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DF78B4">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082F627" w:rsidR="00F8432B" w:rsidRPr="00C35DE8" w:rsidRDefault="00175E0A" w:rsidP="001B091E">
            <w:pPr>
              <w:pStyle w:val="CRCoverPage"/>
              <w:spacing w:after="0"/>
              <w:rPr>
                <w:noProof/>
                <w:lang w:eastAsia="zh-CN"/>
              </w:rPr>
            </w:pPr>
            <w:r>
              <w:rPr>
                <w:lang w:eastAsia="zh-CN"/>
              </w:rPr>
              <w:t>T</w:t>
            </w:r>
            <w:r w:rsidR="00E3436E" w:rsidRPr="00E3436E">
              <w:rPr>
                <w:lang w:eastAsia="zh-CN"/>
              </w:rPr>
              <w:t xml:space="preserve">he table description </w:t>
            </w:r>
            <w:r w:rsidR="001B091E">
              <w:rPr>
                <w:lang w:eastAsia="zh-CN"/>
              </w:rPr>
              <w:t xml:space="preserve">on </w:t>
            </w:r>
            <w:r w:rsidR="0011766E">
              <w:rPr>
                <w:lang w:eastAsia="zh-CN"/>
              </w:rPr>
              <w:t xml:space="preserve">the </w:t>
            </w:r>
            <w:r w:rsidR="001B091E">
              <w:rPr>
                <w:lang w:eastAsia="zh-CN"/>
              </w:rPr>
              <w:t xml:space="preserve">presence condition </w:t>
            </w:r>
            <w:r w:rsidR="00E3436E" w:rsidRPr="00E3436E">
              <w:rPr>
                <w:lang w:eastAsia="zh-CN"/>
              </w:rPr>
              <w:t>for the "</w:t>
            </w:r>
            <w:proofErr w:type="spellStart"/>
            <w:r w:rsidR="00E3436E" w:rsidRPr="00E3436E">
              <w:rPr>
                <w:lang w:eastAsia="zh-CN"/>
              </w:rPr>
              <w:t>supp</w:t>
            </w:r>
            <w:r w:rsidR="001B091E">
              <w:rPr>
                <w:lang w:eastAsia="zh-CN"/>
              </w:rPr>
              <w:t>Feat</w:t>
            </w:r>
            <w:proofErr w:type="spellEnd"/>
            <w:r w:rsidR="00E3436E" w:rsidRPr="00E3436E">
              <w:rPr>
                <w:lang w:eastAsia="zh-CN"/>
              </w:rPr>
              <w:t xml:space="preserve">" </w:t>
            </w:r>
            <w:r w:rsidR="001B091E">
              <w:rPr>
                <w:lang w:eastAsia="zh-CN"/>
              </w:rPr>
              <w:t>attribute</w:t>
            </w:r>
            <w:r w:rsidR="00E3436E" w:rsidRPr="00E3436E">
              <w:rPr>
                <w:lang w:eastAsia="zh-CN"/>
              </w:rPr>
              <w:t xml:space="preserve"> </w:t>
            </w:r>
            <w:r>
              <w:rPr>
                <w:lang w:eastAsia="zh-CN"/>
              </w:rPr>
              <w:t>are not correct in the affected clauses, need to be corrected as the descriptions agreed in CT3#142</w:t>
            </w:r>
            <w:r w:rsidR="001B091E">
              <w:rPr>
                <w:lang w:eastAsia="zh-CN"/>
              </w:rPr>
              <w:t>.</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292EE2" w:rsidR="00BC5F4C" w:rsidRDefault="00E3436E" w:rsidP="001B091E">
            <w:pPr>
              <w:pStyle w:val="CRCoverPage"/>
              <w:spacing w:after="0"/>
              <w:ind w:left="100"/>
              <w:rPr>
                <w:lang w:eastAsia="zh-CN"/>
              </w:rPr>
            </w:pPr>
            <w:r w:rsidRPr="00E3436E">
              <w:rPr>
                <w:lang w:eastAsia="zh-CN"/>
              </w:rPr>
              <w:t>Corrected table descriptions for the "</w:t>
            </w:r>
            <w:proofErr w:type="spellStart"/>
            <w:r w:rsidRPr="00E3436E">
              <w:rPr>
                <w:lang w:eastAsia="zh-CN"/>
              </w:rPr>
              <w:t>supp</w:t>
            </w:r>
            <w:r w:rsidR="001B091E">
              <w:rPr>
                <w:lang w:eastAsia="zh-CN"/>
              </w:rPr>
              <w:t>Feat</w:t>
            </w:r>
            <w:proofErr w:type="spellEnd"/>
            <w:r w:rsidRPr="00E3436E">
              <w:rPr>
                <w:lang w:eastAsia="zh-CN"/>
              </w:rPr>
              <w:t xml:space="preserve">" </w:t>
            </w:r>
            <w:r w:rsidR="001B091E">
              <w:rPr>
                <w:lang w:eastAsia="zh-CN"/>
              </w:rPr>
              <w:t>attribute with correct condition</w:t>
            </w:r>
            <w:r w:rsidR="0011766E">
              <w:rPr>
                <w:lang w:eastAsia="zh-CN"/>
              </w:rPr>
              <w:t xml:space="preserve"> description.</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A494DC3" w:rsidR="00E55498" w:rsidRDefault="00DD2586" w:rsidP="00E55498">
            <w:pPr>
              <w:pStyle w:val="CRCoverPage"/>
              <w:spacing w:after="0"/>
              <w:ind w:left="100"/>
              <w:rPr>
                <w:noProof/>
                <w:lang w:eastAsia="zh-CN"/>
              </w:rPr>
            </w:pPr>
            <w:r>
              <w:rPr>
                <w:noProof/>
              </w:rPr>
              <w:t>Not correct descriptions for supported features in the impacted clause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5215E5B" w:rsidR="0066336B" w:rsidRDefault="00DF78B4">
            <w:pPr>
              <w:pStyle w:val="CRCoverPage"/>
              <w:spacing w:after="0"/>
              <w:ind w:left="100"/>
              <w:rPr>
                <w:noProof/>
                <w:lang w:eastAsia="zh-CN"/>
              </w:rPr>
            </w:pPr>
            <w:r>
              <w:rPr>
                <w:noProof/>
                <w:lang w:eastAsia="zh-CN"/>
              </w:rPr>
              <w:t>5.</w:t>
            </w:r>
            <w:r w:rsidR="00175E0A">
              <w:rPr>
                <w:noProof/>
                <w:lang w:eastAsia="zh-CN"/>
              </w:rPr>
              <w:t>1.6.2.2, 5.1.6.2.3, 5.1.6.2.4, 5.1.6.2.6, 5.2.6.2.2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220FBD" w:rsidR="00123D3F" w:rsidRPr="00123D3F" w:rsidRDefault="002306F4" w:rsidP="00E55498">
            <w:pPr>
              <w:pStyle w:val="CRCoverPage"/>
              <w:spacing w:after="0"/>
              <w:ind w:left="100"/>
              <w:rPr>
                <w:noProof/>
                <w:lang w:val="en-US"/>
              </w:rPr>
            </w:pPr>
            <w:r w:rsidRPr="002306F4">
              <w:rPr>
                <w:noProof/>
              </w:rPr>
              <w:t xml:space="preserve">This CR </w:t>
            </w:r>
            <w:r w:rsidR="005C5202">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4DECC2AE" w14:textId="77777777" w:rsidR="003C3AB7" w:rsidRDefault="003C3AB7" w:rsidP="003C3AB7">
      <w:pPr>
        <w:pStyle w:val="Heading5"/>
      </w:pPr>
      <w:bookmarkStart w:id="18" w:name="_Toc120681635"/>
      <w:bookmarkStart w:id="19" w:name="_Toc114134696"/>
      <w:bookmarkStart w:id="20" w:name="_Toc104546892"/>
      <w:bookmarkStart w:id="21" w:name="_Toc112937939"/>
      <w:bookmarkStart w:id="22" w:name="_Toc100940026"/>
      <w:bookmarkStart w:id="23" w:name="_Toc97034941"/>
      <w:bookmarkStart w:id="24" w:name="_Toc97037817"/>
      <w:bookmarkStart w:id="25" w:name="_Toc94020407"/>
      <w:bookmarkStart w:id="26" w:name="_Toc81242839"/>
      <w:bookmarkStart w:id="27" w:name="_Toc89426622"/>
      <w:bookmarkStart w:id="28" w:name="_Toc73042495"/>
      <w:bookmarkStart w:id="29" w:name="_Toc72766476"/>
      <w:bookmarkStart w:id="30" w:name="_Toc72767043"/>
      <w:bookmarkStart w:id="31" w:name="_Toc133434822"/>
      <w:bookmarkStart w:id="32" w:name="_Toc138694005"/>
      <w:bookmarkStart w:id="33" w:name="_Toc148535734"/>
      <w:bookmarkStart w:id="34" w:name="_Toc162009230"/>
      <w:bookmarkStart w:id="35" w:name="_Toc170160992"/>
      <w:bookmarkStart w:id="36" w:name="_Toc175844039"/>
      <w:bookmarkStart w:id="37" w:name="_Toc180485741"/>
      <w:bookmarkStart w:id="38" w:name="_Toc185517872"/>
      <w:bookmarkStart w:id="39" w:name="_Toc192875280"/>
      <w:bookmarkStart w:id="40" w:name="_Toc2095299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5.1.6.2.2</w:t>
      </w:r>
      <w:r>
        <w:tab/>
        <w:t xml:space="preserve">Type: </w:t>
      </w:r>
      <w:proofErr w:type="spellStart"/>
      <w:r>
        <w:t>NadrfDataStoreRecord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0EF55C90" w14:textId="77777777" w:rsidR="003C3AB7" w:rsidRDefault="003C3AB7" w:rsidP="003C3AB7">
      <w:pPr>
        <w:pStyle w:val="TH"/>
      </w:pPr>
      <w:r>
        <w:t xml:space="preserve">Table 5.1.6.2.2-1: Definition of type </w:t>
      </w:r>
      <w:proofErr w:type="spellStart"/>
      <w: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C3AB7" w14:paraId="646CEA9B"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ECC17F" w14:textId="77777777" w:rsidR="003C3AB7" w:rsidRDefault="003C3AB7" w:rsidP="005D613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6C82664" w14:textId="77777777" w:rsidR="003C3AB7" w:rsidRDefault="003C3AB7" w:rsidP="005D613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758A8B" w14:textId="77777777" w:rsidR="003C3AB7" w:rsidRDefault="003C3AB7" w:rsidP="005D613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50C387" w14:textId="77777777" w:rsidR="003C3AB7" w:rsidRDefault="003C3AB7" w:rsidP="005D613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C69BB08" w14:textId="77777777" w:rsidR="003C3AB7" w:rsidRDefault="003C3AB7" w:rsidP="005D613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F38E319" w14:textId="77777777" w:rsidR="003C3AB7" w:rsidRDefault="003C3AB7" w:rsidP="005D6131">
            <w:pPr>
              <w:keepNext/>
              <w:keepLines/>
              <w:spacing w:after="0"/>
              <w:jc w:val="center"/>
              <w:rPr>
                <w:rFonts w:ascii="Arial" w:hAnsi="Arial" w:cs="Arial"/>
                <w:b/>
                <w:sz w:val="18"/>
                <w:szCs w:val="18"/>
              </w:rPr>
            </w:pPr>
            <w:r>
              <w:rPr>
                <w:rFonts w:ascii="Arial" w:hAnsi="Arial" w:cs="Arial"/>
                <w:b/>
                <w:sz w:val="18"/>
                <w:szCs w:val="18"/>
              </w:rPr>
              <w:t>Applicability</w:t>
            </w:r>
          </w:p>
        </w:tc>
      </w:tr>
      <w:tr w:rsidR="003C3AB7" w14:paraId="7C4DEC0E"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417122D0" w14:textId="77777777" w:rsidR="003C3AB7" w:rsidRDefault="003C3AB7" w:rsidP="005D6131">
            <w:pPr>
              <w:keepNext/>
              <w:keepLines/>
              <w:spacing w:after="0"/>
              <w:rPr>
                <w:rFonts w:ascii="Arial" w:hAnsi="Arial"/>
                <w:sz w:val="18"/>
                <w:lang w:eastAsia="zh-CN"/>
              </w:rPr>
            </w:pPr>
            <w:bookmarkStart w:id="41" w:name="_Hlk99036241"/>
            <w:proofErr w:type="spellStart"/>
            <w:r>
              <w:rPr>
                <w:rFonts w:ascii="Arial" w:hAnsi="Arial"/>
                <w:sz w:val="18"/>
                <w:lang w:eastAsia="zh-CN"/>
              </w:rPr>
              <w:t>dataNotif</w:t>
            </w:r>
            <w:bookmarkEnd w:id="41"/>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C514B9F" w14:textId="77777777" w:rsidR="003C3AB7" w:rsidRDefault="003C3AB7" w:rsidP="005D6131">
            <w:pPr>
              <w:keepNext/>
              <w:keepLines/>
              <w:spacing w:after="0"/>
              <w:rPr>
                <w:rFonts w:ascii="Arial" w:hAnsi="Arial"/>
                <w:sz w:val="18"/>
              </w:rPr>
            </w:pPr>
            <w:bookmarkStart w:id="42" w:name="_Hlk99036224"/>
            <w:proofErr w:type="spellStart"/>
            <w:r>
              <w:rPr>
                <w:rFonts w:ascii="Arial" w:hAnsi="Arial"/>
                <w:sz w:val="18"/>
              </w:rPr>
              <w:t>DataNotificatio</w:t>
            </w:r>
            <w:bookmarkEnd w:id="42"/>
            <w:r>
              <w:rPr>
                <w:rFonts w:ascii="Arial" w:hAnsi="Arial"/>
                <w:sz w:val="18"/>
              </w:rPr>
              <w:t>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CEE63B" w14:textId="77777777" w:rsidR="003C3AB7" w:rsidRDefault="003C3AB7" w:rsidP="005D613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D634C9C" w14:textId="77777777" w:rsidR="003C3AB7" w:rsidRDefault="003C3AB7" w:rsidP="005D613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7EDB15" w14:textId="77777777" w:rsidR="003C3AB7" w:rsidRDefault="003C3AB7" w:rsidP="005D6131">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7EA7895F" w14:textId="77777777" w:rsidR="003C3AB7" w:rsidRDefault="003C3AB7" w:rsidP="005D6131">
            <w:pPr>
              <w:keepNext/>
              <w:keepLines/>
              <w:spacing w:after="0"/>
              <w:rPr>
                <w:rFonts w:ascii="Arial" w:hAnsi="Arial" w:cs="Arial"/>
                <w:sz w:val="18"/>
                <w:szCs w:val="18"/>
              </w:rPr>
            </w:pPr>
          </w:p>
        </w:tc>
      </w:tr>
      <w:tr w:rsidR="003C3AB7" w14:paraId="4B3B56DB"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5465E0AD" w14:textId="77777777" w:rsidR="003C3AB7" w:rsidRDefault="003C3AB7" w:rsidP="005D6131">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36935F8" w14:textId="77777777" w:rsidR="003C3AB7" w:rsidRDefault="003C3AB7" w:rsidP="005D6131">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5648653A" w14:textId="77777777" w:rsidR="003C3AB7" w:rsidRDefault="003C3AB7" w:rsidP="005D613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603EC2" w14:textId="77777777" w:rsidR="003C3AB7" w:rsidRDefault="003C3AB7" w:rsidP="005D613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1546667" w14:textId="77777777" w:rsidR="003C3AB7" w:rsidRDefault="003C3AB7" w:rsidP="005D6131">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DE953AA" w14:textId="77777777" w:rsidR="003C3AB7" w:rsidRDefault="003C3AB7" w:rsidP="005D6131">
            <w:pPr>
              <w:keepNext/>
              <w:keepLines/>
              <w:spacing w:after="0"/>
              <w:rPr>
                <w:rFonts w:ascii="Arial" w:hAnsi="Arial" w:cs="Arial"/>
                <w:sz w:val="18"/>
                <w:szCs w:val="18"/>
              </w:rPr>
            </w:pPr>
          </w:p>
        </w:tc>
      </w:tr>
      <w:tr w:rsidR="003C3AB7" w14:paraId="32BB0A9D"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3E7FEEF1" w14:textId="77777777" w:rsidR="003C3AB7" w:rsidRDefault="003C3AB7" w:rsidP="005D6131">
            <w:pPr>
              <w:keepNext/>
              <w:keepLines/>
              <w:spacing w:after="0"/>
              <w:rPr>
                <w:rFonts w:ascii="Arial" w:hAnsi="Arial"/>
                <w:sz w:val="18"/>
                <w:lang w:eastAsia="zh-CN"/>
              </w:rPr>
            </w:pPr>
            <w:proofErr w:type="spellStart"/>
            <w:r>
              <w:rPr>
                <w:rFonts w:ascii="Arial" w:hAnsi="Arial"/>
                <w:sz w:val="18"/>
              </w:rP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CFE7628" w14:textId="77777777" w:rsidR="003C3AB7" w:rsidRDefault="003C3AB7" w:rsidP="005D6131">
            <w:pPr>
              <w:keepNext/>
              <w:keepLines/>
              <w:spacing w:after="0"/>
              <w:rPr>
                <w:rFonts w:ascii="Arial" w:hAnsi="Arial"/>
                <w:sz w:val="18"/>
              </w:rPr>
            </w:pPr>
            <w:proofErr w:type="spellStart"/>
            <w:r>
              <w:rPr>
                <w:rFonts w:ascii="Arial" w:hAnsi="Arial"/>
                <w:sz w:val="18"/>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907B7DE" w14:textId="77777777" w:rsidR="003C3AB7" w:rsidRDefault="003C3AB7" w:rsidP="005D613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25A99A" w14:textId="77777777" w:rsidR="003C3AB7" w:rsidRDefault="003C3AB7" w:rsidP="005D613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7E82646" w14:textId="77777777" w:rsidR="003C3AB7" w:rsidRDefault="003C3AB7" w:rsidP="005D6131">
            <w:pPr>
              <w:keepNext/>
              <w:keepLines/>
              <w:spacing w:after="0"/>
              <w:rPr>
                <w:rFonts w:ascii="Arial" w:hAnsi="Arial"/>
                <w:sz w:val="18"/>
              </w:rPr>
            </w:pPr>
            <w:r>
              <w:rPr>
                <w:rFonts w:ascii="Arial" w:hAnsi="Arial"/>
                <w:sz w:val="18"/>
              </w:rPr>
              <w:t>Represents the subscription information of the corresponding analytics notification.</w:t>
            </w:r>
          </w:p>
          <w:p w14:paraId="20114783" w14:textId="77777777" w:rsidR="003C3AB7" w:rsidRDefault="003C3AB7" w:rsidP="005D6131">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ana</w:t>
            </w:r>
            <w:r>
              <w:rPr>
                <w:rFonts w:ascii="Arial" w:hAnsi="Arial"/>
                <w:sz w:val="18"/>
              </w:rPr>
              <w:t>Notifications</w:t>
            </w:r>
            <w:proofErr w:type="spellEnd"/>
            <w:r>
              <w:rPr>
                <w:rFonts w:ascii="Arial" w:hAnsi="Arial"/>
                <w:sz w:val="18"/>
              </w:rPr>
              <w:t>" attribute is provided.</w:t>
            </w:r>
          </w:p>
          <w:p w14:paraId="51F13EA3" w14:textId="77777777" w:rsidR="003C3AB7" w:rsidRDefault="003C3AB7" w:rsidP="005D6131">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EFCC916" w14:textId="77777777" w:rsidR="003C3AB7" w:rsidRDefault="003C3AB7" w:rsidP="005D6131">
            <w:pPr>
              <w:keepNext/>
              <w:keepLines/>
              <w:spacing w:after="0"/>
              <w:rPr>
                <w:rFonts w:ascii="Arial" w:hAnsi="Arial" w:cs="Arial"/>
                <w:sz w:val="18"/>
                <w:szCs w:val="18"/>
              </w:rPr>
            </w:pPr>
          </w:p>
        </w:tc>
      </w:tr>
      <w:tr w:rsidR="003C3AB7" w14:paraId="38ADF6F2"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4C92F6A9" w14:textId="77777777" w:rsidR="003C3AB7" w:rsidRDefault="003C3AB7" w:rsidP="005D6131">
            <w:pPr>
              <w:keepNext/>
              <w:keepLines/>
              <w:spacing w:after="0"/>
              <w:rPr>
                <w:rFonts w:ascii="Arial" w:hAnsi="Arial"/>
                <w:sz w:val="18"/>
              </w:rPr>
            </w:pPr>
            <w:proofErr w:type="spellStart"/>
            <w:r>
              <w:rPr>
                <w:rFonts w:ascii="Arial" w:hAnsi="Arial"/>
                <w:sz w:val="18"/>
              </w:rPr>
              <w:t>dataSetTag</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D0D9221" w14:textId="77777777" w:rsidR="003C3AB7" w:rsidRDefault="003C3AB7" w:rsidP="005D6131">
            <w:pPr>
              <w:keepNext/>
              <w:keepLines/>
              <w:spacing w:after="0"/>
              <w:rPr>
                <w:rFonts w:ascii="Arial" w:hAnsi="Arial"/>
                <w:sz w:val="18"/>
              </w:rPr>
            </w:pPr>
            <w:proofErr w:type="spellStart"/>
            <w:r>
              <w:rPr>
                <w:rFonts w:ascii="Arial" w:hAnsi="Arial"/>
                <w:sz w:val="18"/>
              </w:rPr>
              <w:t>DataSetTag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CABC292" w14:textId="77777777" w:rsidR="003C3AB7" w:rsidRDefault="003C3AB7" w:rsidP="005D613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45438EC" w14:textId="77777777" w:rsidR="003C3AB7" w:rsidRDefault="003C3AB7" w:rsidP="005D613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E18A66D" w14:textId="77777777" w:rsidR="003C3AB7" w:rsidRDefault="003C3AB7" w:rsidP="005D613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72B584A1" w14:textId="77777777" w:rsidR="003C3AB7" w:rsidRDefault="003C3AB7" w:rsidP="005D6131">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3C3AB7" w14:paraId="78F4D4E9"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04E76F78" w14:textId="77777777" w:rsidR="003C3AB7" w:rsidRDefault="003C3AB7" w:rsidP="005D6131">
            <w:pPr>
              <w:keepNext/>
              <w:keepLines/>
              <w:spacing w:after="0"/>
              <w:rPr>
                <w:rFonts w:ascii="Arial" w:hAnsi="Arial"/>
                <w:sz w:val="18"/>
              </w:rPr>
            </w:pPr>
            <w:proofErr w:type="spellStart"/>
            <w:r>
              <w:rPr>
                <w:rFonts w:ascii="Arial" w:hAnsi="Arial"/>
                <w:sz w:val="18"/>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DAC01FF" w14:textId="77777777" w:rsidR="003C3AB7" w:rsidRDefault="003C3AB7" w:rsidP="005D613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0AD55E58" w14:textId="77777777" w:rsidR="003C3AB7" w:rsidRDefault="003C3AB7" w:rsidP="005D613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10D1E" w14:textId="77777777" w:rsidR="003C3AB7" w:rsidRDefault="003C3AB7" w:rsidP="005D613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5B105BF" w14:textId="77777777" w:rsidR="003C3AB7" w:rsidRDefault="003C3AB7" w:rsidP="005D613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23366607" w14:textId="77777777" w:rsidR="003C3AB7" w:rsidRDefault="003C3AB7" w:rsidP="005D6131">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3C3AB7" w14:paraId="0B20AA69"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6398DB97" w14:textId="77777777" w:rsidR="003C3AB7" w:rsidRDefault="003C3AB7" w:rsidP="005D6131">
            <w:pPr>
              <w:keepNext/>
              <w:keepLines/>
              <w:spacing w:after="0"/>
              <w:rPr>
                <w:rFonts w:ascii="Arial" w:hAnsi="Arial"/>
                <w:sz w:val="18"/>
                <w:lang w:eastAsia="zh-CN"/>
              </w:rPr>
            </w:pPr>
            <w:proofErr w:type="spellStart"/>
            <w:r>
              <w:rPr>
                <w:rFonts w:ascii="Arial" w:hAnsi="Arial"/>
                <w:sz w:val="18"/>
              </w:rP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A2D0DE3" w14:textId="77777777" w:rsidR="003C3AB7" w:rsidRDefault="003C3AB7" w:rsidP="005D6131">
            <w:pPr>
              <w:keepNext/>
              <w:keepLines/>
              <w:spacing w:after="0"/>
              <w:rPr>
                <w:rFonts w:ascii="Arial" w:hAnsi="Arial"/>
                <w:sz w:val="18"/>
              </w:rPr>
            </w:pPr>
            <w:proofErr w:type="spellStart"/>
            <w:r>
              <w:rPr>
                <w:rFonts w:ascii="Arial" w:hAnsi="Arial"/>
                <w:sz w:val="18"/>
              </w:rPr>
              <w:t>DataSubscription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D7ABC18" w14:textId="77777777" w:rsidR="003C3AB7" w:rsidRDefault="003C3AB7" w:rsidP="005D613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88EBDA8" w14:textId="77777777" w:rsidR="003C3AB7" w:rsidRDefault="003C3AB7" w:rsidP="005D613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70EC72C" w14:textId="77777777" w:rsidR="003C3AB7" w:rsidRDefault="003C3AB7" w:rsidP="005D6131">
            <w:pPr>
              <w:keepNext/>
              <w:keepLines/>
              <w:spacing w:after="0"/>
              <w:rPr>
                <w:rFonts w:ascii="Arial" w:hAnsi="Arial"/>
                <w:sz w:val="18"/>
              </w:rPr>
            </w:pPr>
            <w:r>
              <w:rPr>
                <w:rFonts w:ascii="Arial" w:hAnsi="Arial"/>
                <w:sz w:val="18"/>
              </w:rPr>
              <w:t>Represents the subscription information of the corresponding data notification.</w:t>
            </w:r>
          </w:p>
          <w:p w14:paraId="0CFBC777" w14:textId="77777777" w:rsidR="003C3AB7" w:rsidRDefault="003C3AB7" w:rsidP="005D6131">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dataNotif</w:t>
            </w:r>
            <w:proofErr w:type="spellEnd"/>
            <w:r>
              <w:rPr>
                <w:rFonts w:ascii="Arial" w:hAnsi="Arial"/>
                <w:sz w:val="18"/>
              </w:rPr>
              <w:t>" attribute is provided.</w:t>
            </w:r>
          </w:p>
          <w:p w14:paraId="321FEA09" w14:textId="77777777" w:rsidR="003C3AB7" w:rsidRDefault="003C3AB7" w:rsidP="005D6131">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0D6231E4" w14:textId="77777777" w:rsidR="003C3AB7" w:rsidRDefault="003C3AB7" w:rsidP="005D6131">
            <w:pPr>
              <w:keepNext/>
              <w:keepLines/>
              <w:spacing w:after="0"/>
              <w:rPr>
                <w:rFonts w:ascii="Arial" w:hAnsi="Arial" w:cs="Arial"/>
                <w:sz w:val="18"/>
                <w:szCs w:val="18"/>
              </w:rPr>
            </w:pPr>
          </w:p>
        </w:tc>
      </w:tr>
      <w:tr w:rsidR="003C3AB7" w14:paraId="7F62E90A"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7F36228E" w14:textId="77777777" w:rsidR="003C3AB7" w:rsidRDefault="003C3AB7" w:rsidP="005D6131">
            <w:pPr>
              <w:keepNext/>
              <w:keepLines/>
              <w:spacing w:after="0"/>
              <w:rPr>
                <w:rFonts w:ascii="Arial" w:hAnsi="Arial"/>
                <w:sz w:val="18"/>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AD8AC6D" w14:textId="77777777" w:rsidR="003C3AB7" w:rsidRDefault="003C3AB7" w:rsidP="005D6131">
            <w:pPr>
              <w:keepNext/>
              <w:keepLines/>
              <w:spacing w:after="0"/>
              <w:rPr>
                <w:rFonts w:ascii="Arial" w:hAnsi="Arial"/>
                <w:sz w:val="18"/>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5BC1C4" w14:textId="77777777" w:rsidR="003C3AB7" w:rsidRDefault="003C3AB7" w:rsidP="005D613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2552D1" w14:textId="77777777" w:rsidR="003C3AB7" w:rsidRDefault="003C3AB7" w:rsidP="005D613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EE71B3A" w14:textId="77777777" w:rsidR="003C3AB7" w:rsidRDefault="003C3AB7" w:rsidP="005D613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330C714A" w14:textId="77777777" w:rsidR="003C3AB7" w:rsidRDefault="003C3AB7" w:rsidP="005D6131">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3C3AB7" w14:paraId="6CF4DC9E"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10931793" w14:textId="77777777" w:rsidR="003C3AB7" w:rsidRDefault="003C3AB7" w:rsidP="005D6131">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5FC2E74" w14:textId="77777777" w:rsidR="003C3AB7" w:rsidRDefault="003C3AB7" w:rsidP="005D6131">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8EFFFD" w14:textId="77777777" w:rsidR="003C3AB7" w:rsidRDefault="003C3AB7" w:rsidP="005D613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FF83D3" w14:textId="77777777" w:rsidR="003C3AB7" w:rsidRDefault="003C3AB7" w:rsidP="005D613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370F33E" w14:textId="5E6B6037" w:rsidR="003C3AB7" w:rsidRDefault="001C4449" w:rsidP="005D6131">
            <w:pPr>
              <w:keepNext/>
              <w:keepLines/>
              <w:spacing w:after="0"/>
              <w:rPr>
                <w:rFonts w:ascii="Arial" w:hAnsi="Arial"/>
                <w:sz w:val="18"/>
              </w:rPr>
            </w:pPr>
            <w:ins w:id="43" w:author="Ericsson_Maria Liang" w:date="2025-10-06T12:26:00Z" w16du:dateUtc="2025-10-06T04:26:00Z">
              <w:r>
                <w:rPr>
                  <w:rFonts w:ascii="Arial" w:hAnsi="Arial" w:cs="Arial"/>
                  <w:sz w:val="18"/>
                  <w:szCs w:val="18"/>
                  <w:lang w:eastAsia="zh-CN"/>
                </w:rPr>
                <w:t>Contains the</w:t>
              </w:r>
            </w:ins>
            <w:del w:id="44" w:author="Ericsson_Maria Liang" w:date="2025-10-06T12:26:00Z" w16du:dateUtc="2025-10-06T04:26:00Z">
              <w:r w:rsidR="003C3AB7" w:rsidDel="001C4449">
                <w:rPr>
                  <w:rFonts w:ascii="Arial" w:hAnsi="Arial" w:cs="Arial"/>
                  <w:sz w:val="18"/>
                  <w:szCs w:val="18"/>
                  <w:lang w:eastAsia="zh-CN"/>
                </w:rPr>
                <w:delText>This IE represents a</w:delText>
              </w:r>
            </w:del>
            <w:r w:rsidR="003C3AB7">
              <w:rPr>
                <w:rFonts w:ascii="Arial" w:hAnsi="Arial" w:cs="Arial"/>
                <w:sz w:val="18"/>
                <w:szCs w:val="18"/>
                <w:lang w:eastAsia="zh-CN"/>
              </w:rPr>
              <w:t xml:space="preserve"> l</w:t>
            </w:r>
            <w:r w:rsidR="003C3AB7">
              <w:rPr>
                <w:rFonts w:ascii="Arial" w:hAnsi="Arial"/>
                <w:sz w:val="18"/>
              </w:rPr>
              <w:t xml:space="preserve">ist of </w:t>
            </w:r>
            <w:ins w:id="45" w:author="Ericsson_Maria Liang" w:date="2025-10-06T12:26:00Z" w16du:dateUtc="2025-10-06T04:26:00Z">
              <w:r>
                <w:rPr>
                  <w:rFonts w:ascii="Arial" w:hAnsi="Arial"/>
                  <w:sz w:val="18"/>
                </w:rPr>
                <w:t>s</w:t>
              </w:r>
            </w:ins>
            <w:del w:id="46" w:author="Ericsson_Maria Liang" w:date="2025-10-06T12:26:00Z" w16du:dateUtc="2025-10-06T04:26:00Z">
              <w:r w:rsidR="003C3AB7" w:rsidDel="001C4449">
                <w:rPr>
                  <w:rFonts w:ascii="Arial" w:hAnsi="Arial"/>
                  <w:sz w:val="18"/>
                </w:rPr>
                <w:delText>S</w:delText>
              </w:r>
            </w:del>
            <w:r w:rsidR="003C3AB7">
              <w:rPr>
                <w:rFonts w:ascii="Arial" w:hAnsi="Arial"/>
                <w:sz w:val="18"/>
              </w:rPr>
              <w:t xml:space="preserve">upported features </w:t>
            </w:r>
            <w:ins w:id="47" w:author="Ericsson_Maria Liang" w:date="2025-10-06T12:26:00Z" w16du:dateUtc="2025-10-06T04:26:00Z">
              <w:r>
                <w:rPr>
                  <w:rFonts w:ascii="Arial" w:hAnsi="Arial"/>
                  <w:sz w:val="18"/>
                </w:rPr>
                <w:t>among th</w:t>
              </w:r>
            </w:ins>
            <w:ins w:id="48" w:author="Ericsson_Maria Liang" w:date="2025-10-06T12:27:00Z" w16du:dateUtc="2025-10-06T04:27:00Z">
              <w:r>
                <w:rPr>
                  <w:rFonts w:ascii="Arial" w:hAnsi="Arial"/>
                  <w:sz w:val="18"/>
                </w:rPr>
                <w:t>e ones defined</w:t>
              </w:r>
            </w:ins>
            <w:del w:id="49" w:author="Ericsson_Maria Liang" w:date="2025-10-06T12:27:00Z" w16du:dateUtc="2025-10-06T04:27:00Z">
              <w:r w:rsidR="003C3AB7" w:rsidDel="001C4449">
                <w:rPr>
                  <w:rFonts w:ascii="Arial" w:hAnsi="Arial"/>
                  <w:sz w:val="18"/>
                </w:rPr>
                <w:delText>as described</w:delText>
              </w:r>
            </w:del>
            <w:r w:rsidR="003C3AB7">
              <w:rPr>
                <w:rFonts w:ascii="Arial" w:hAnsi="Arial"/>
                <w:sz w:val="18"/>
              </w:rPr>
              <w:t xml:space="preserve"> in clause 5.1.8.</w:t>
            </w:r>
          </w:p>
          <w:p w14:paraId="04463537" w14:textId="77777777" w:rsidR="001C4449" w:rsidRDefault="001C4449" w:rsidP="005D6131">
            <w:pPr>
              <w:keepNext/>
              <w:keepLines/>
              <w:spacing w:after="0"/>
              <w:rPr>
                <w:ins w:id="50" w:author="Ericsson_Maria Liang" w:date="2025-10-06T12:27:00Z" w16du:dateUtc="2025-10-06T04:27:00Z"/>
                <w:rFonts w:ascii="Arial" w:hAnsi="Arial" w:cs="Arial"/>
                <w:sz w:val="18"/>
                <w:szCs w:val="18"/>
                <w:lang w:eastAsia="zh-CN"/>
              </w:rPr>
            </w:pPr>
          </w:p>
          <w:p w14:paraId="7F307733" w14:textId="3F630677" w:rsidR="003C3AB7" w:rsidRDefault="001C4449" w:rsidP="005D6131">
            <w:pPr>
              <w:keepNext/>
              <w:keepLines/>
              <w:spacing w:after="0"/>
              <w:rPr>
                <w:rFonts w:ascii="Arial" w:hAnsi="Arial"/>
                <w:sz w:val="18"/>
              </w:rPr>
            </w:pPr>
            <w:ins w:id="51" w:author="Ericsson_Maria Liang" w:date="2025-10-06T12:28:00Z" w16du:dateUtc="2025-10-06T04:28:00Z">
              <w:r w:rsidRPr="001C4449">
                <w:rPr>
                  <w:rFonts w:ascii="Arial" w:hAnsi="Arial" w:cs="Arial"/>
                  <w:sz w:val="18"/>
                  <w:szCs w:val="18"/>
                  <w:lang w:eastAsia="zh-CN"/>
                </w:rPr>
                <w:t>This attribute shall be provided only when feature negotiation needs to take place</w:t>
              </w:r>
            </w:ins>
            <w:del w:id="52" w:author="Ericsson_Maria Liang" w:date="2025-10-06T12:28:00Z" w16du:dateUtc="2025-10-06T04:28:00Z">
              <w:r w:rsidR="003C3AB7" w:rsidDel="001C4449">
                <w:rPr>
                  <w:rFonts w:ascii="Arial" w:hAnsi="Arial" w:cs="Arial"/>
                  <w:sz w:val="18"/>
                  <w:szCs w:val="18"/>
                  <w:lang w:eastAsia="zh-CN"/>
                </w:rPr>
                <w:delText>It</w:delText>
              </w:r>
              <w:r w:rsidR="003C3AB7" w:rsidDel="001C4449">
                <w:rPr>
                  <w:rFonts w:ascii="Arial" w:hAnsi="Arial" w:cs="Arial"/>
                  <w:sz w:val="18"/>
                  <w:szCs w:val="18"/>
                </w:rPr>
                <w:delText xml:space="preserve"> shall be present if at least one feature defined in </w:delText>
              </w:r>
              <w:r w:rsidR="003C3AB7" w:rsidDel="001C4449">
                <w:rPr>
                  <w:rFonts w:ascii="Arial" w:hAnsi="Arial"/>
                  <w:sz w:val="18"/>
                </w:rPr>
                <w:delText>clause 5.1.8</w:delText>
              </w:r>
              <w:r w:rsidR="003C3AB7" w:rsidDel="001C4449">
                <w:rPr>
                  <w:rFonts w:ascii="Arial" w:hAnsi="Arial" w:cs="Arial"/>
                  <w:sz w:val="18"/>
                  <w:szCs w:val="18"/>
                </w:rPr>
                <w:delText xml:space="preserve"> is supported</w:delText>
              </w:r>
            </w:del>
            <w:r w:rsidR="003C3AB7">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0159CC07" w14:textId="77777777" w:rsidR="003C3AB7" w:rsidRDefault="003C3AB7" w:rsidP="005D6131">
            <w:pPr>
              <w:keepNext/>
              <w:keepLines/>
              <w:spacing w:after="0"/>
              <w:rPr>
                <w:rFonts w:ascii="Arial" w:hAnsi="Arial" w:cs="Arial"/>
                <w:sz w:val="18"/>
                <w:szCs w:val="18"/>
              </w:rPr>
            </w:pPr>
          </w:p>
        </w:tc>
      </w:tr>
      <w:tr w:rsidR="003C3AB7" w14:paraId="1F445FE5" w14:textId="77777777" w:rsidTr="005D613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08C07C75" w14:textId="77777777" w:rsidR="003C3AB7" w:rsidRDefault="003C3AB7" w:rsidP="005D6131">
            <w:pPr>
              <w:keepNext/>
              <w:keepLines/>
              <w:spacing w:after="0"/>
              <w:rPr>
                <w:rFonts w:ascii="Arial" w:hAnsi="Arial"/>
                <w:sz w:val="18"/>
              </w:rPr>
            </w:pPr>
            <w:r>
              <w:rPr>
                <w:rFonts w:ascii="Arial" w:hAnsi="Arial"/>
                <w:sz w:val="18"/>
              </w:rPr>
              <w:t>NOTE 1:</w:t>
            </w:r>
            <w:r>
              <w:rPr>
                <w:rFonts w:ascii="Arial" w:hAnsi="Arial"/>
                <w:sz w:val="18"/>
              </w:rPr>
              <w:tab/>
              <w:t>Exactly one of the attributes "</w:t>
            </w:r>
            <w:proofErr w:type="spellStart"/>
            <w:r>
              <w:rPr>
                <w:rFonts w:ascii="Arial" w:hAnsi="Arial"/>
                <w:sz w:val="18"/>
              </w:rPr>
              <w:t>anaNotifications</w:t>
            </w:r>
            <w:proofErr w:type="spellEnd"/>
            <w:r>
              <w:rPr>
                <w:rFonts w:ascii="Arial" w:hAnsi="Arial"/>
                <w:sz w:val="18"/>
              </w:rPr>
              <w:t>" and "</w:t>
            </w:r>
            <w:proofErr w:type="spellStart"/>
            <w:r>
              <w:rPr>
                <w:rFonts w:ascii="Arial" w:hAnsi="Arial"/>
                <w:sz w:val="18"/>
              </w:rPr>
              <w:t>dataNotif</w:t>
            </w:r>
            <w:proofErr w:type="spellEnd"/>
            <w:r>
              <w:rPr>
                <w:rFonts w:ascii="Arial" w:hAnsi="Arial"/>
                <w:sz w:val="18"/>
              </w:rPr>
              <w:t>" shall be provided.</w:t>
            </w:r>
          </w:p>
          <w:p w14:paraId="5B735876" w14:textId="77777777" w:rsidR="003C3AB7" w:rsidRDefault="003C3AB7" w:rsidP="005D6131">
            <w:pPr>
              <w:keepNext/>
              <w:keepLines/>
              <w:spacing w:after="0"/>
              <w:rPr>
                <w:rFonts w:ascii="Arial" w:hAnsi="Arial"/>
                <w:sz w:val="18"/>
              </w:rPr>
            </w:pPr>
            <w:r>
              <w:rPr>
                <w:rFonts w:ascii="Arial" w:hAnsi="Arial"/>
                <w:sz w:val="18"/>
              </w:rPr>
              <w:t>NOTE 2:</w:t>
            </w:r>
            <w:r>
              <w:rPr>
                <w:rFonts w:ascii="Arial" w:hAnsi="Arial"/>
                <w:sz w:val="18"/>
              </w:rPr>
              <w:tab/>
              <w:t>Exactly one of the attributes "</w:t>
            </w:r>
            <w:proofErr w:type="spellStart"/>
            <w:r>
              <w:rPr>
                <w:rFonts w:ascii="Arial" w:hAnsi="Arial"/>
                <w:sz w:val="18"/>
              </w:rPr>
              <w:t>anaSub</w:t>
            </w:r>
            <w:proofErr w:type="spellEnd"/>
            <w:r>
              <w:rPr>
                <w:rFonts w:ascii="Arial" w:hAnsi="Arial"/>
                <w:sz w:val="18"/>
              </w:rPr>
              <w:t>" and "</w:t>
            </w:r>
            <w:proofErr w:type="spellStart"/>
            <w:r>
              <w:rPr>
                <w:rFonts w:ascii="Arial" w:hAnsi="Arial"/>
                <w:sz w:val="18"/>
              </w:rPr>
              <w:t>dataSub</w:t>
            </w:r>
            <w:proofErr w:type="spellEnd"/>
            <w:r>
              <w:rPr>
                <w:rFonts w:ascii="Arial" w:hAnsi="Arial"/>
                <w:sz w:val="18"/>
              </w:rPr>
              <w:t>" shall be provided.</w:t>
            </w:r>
          </w:p>
          <w:p w14:paraId="73159D67" w14:textId="77777777" w:rsidR="003C3AB7" w:rsidRDefault="003C3AB7" w:rsidP="005D6131">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1D1FA830" w14:textId="77777777" w:rsidR="003C3AB7" w:rsidRDefault="003C3AB7" w:rsidP="003C3AB7"/>
    <w:p w14:paraId="3AA592A2" w14:textId="0B20A8ED" w:rsidR="003C3AB7" w:rsidRPr="002C393C" w:rsidRDefault="003C3AB7" w:rsidP="003C3A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78815CD" w14:textId="77777777" w:rsidR="003C3AB7" w:rsidRDefault="003C3AB7" w:rsidP="003C3AB7">
      <w:pPr>
        <w:pStyle w:val="Heading5"/>
      </w:pPr>
      <w:bookmarkStart w:id="53" w:name="_Toc148535735"/>
      <w:bookmarkStart w:id="54" w:name="_Toc162009231"/>
      <w:bookmarkStart w:id="55" w:name="_Toc170160993"/>
      <w:bookmarkStart w:id="56" w:name="_Toc175844040"/>
      <w:bookmarkStart w:id="57" w:name="_Toc180485742"/>
      <w:bookmarkStart w:id="58" w:name="_Toc185517873"/>
      <w:bookmarkStart w:id="59" w:name="_Toc192875281"/>
      <w:bookmarkStart w:id="60" w:name="_Toc209529934"/>
      <w:r>
        <w:lastRenderedPageBreak/>
        <w:t>5.1.6.2.3</w:t>
      </w:r>
      <w:r>
        <w:tab/>
        <w:t xml:space="preserve">Type: </w:t>
      </w:r>
      <w:proofErr w:type="spellStart"/>
      <w:r>
        <w:t>NadrfDataStoreSubscription</w:t>
      </w:r>
      <w:bookmarkEnd w:id="53"/>
      <w:bookmarkEnd w:id="54"/>
      <w:bookmarkEnd w:id="55"/>
      <w:bookmarkEnd w:id="56"/>
      <w:bookmarkEnd w:id="57"/>
      <w:bookmarkEnd w:id="58"/>
      <w:bookmarkEnd w:id="59"/>
      <w:bookmarkEnd w:id="60"/>
      <w:proofErr w:type="spellEnd"/>
    </w:p>
    <w:p w14:paraId="3AB96151" w14:textId="77777777" w:rsidR="003C3AB7" w:rsidRDefault="003C3AB7" w:rsidP="003C3AB7">
      <w:pPr>
        <w:pStyle w:val="TH"/>
      </w:pPr>
      <w:r>
        <w:t xml:space="preserve">Table 5.1.6.2.3-1: Definition of type </w:t>
      </w:r>
      <w:proofErr w:type="spellStart"/>
      <w:r>
        <w:t>NadrfDataStoreSubscription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C3AB7" w14:paraId="0B158E58" w14:textId="77777777" w:rsidTr="005D6131">
        <w:trPr>
          <w:jc w:val="center"/>
        </w:trPr>
        <w:tc>
          <w:tcPr>
            <w:tcW w:w="1702" w:type="dxa"/>
            <w:shd w:val="clear" w:color="auto" w:fill="C0C0C0"/>
          </w:tcPr>
          <w:p w14:paraId="74D74666" w14:textId="77777777" w:rsidR="003C3AB7" w:rsidRDefault="003C3AB7" w:rsidP="005D6131">
            <w:pPr>
              <w:pStyle w:val="TAH"/>
            </w:pPr>
            <w:r>
              <w:t>Attribute name</w:t>
            </w:r>
          </w:p>
        </w:tc>
        <w:tc>
          <w:tcPr>
            <w:tcW w:w="1444" w:type="dxa"/>
            <w:shd w:val="clear" w:color="auto" w:fill="C0C0C0"/>
          </w:tcPr>
          <w:p w14:paraId="01B4BF6E" w14:textId="77777777" w:rsidR="003C3AB7" w:rsidRDefault="003C3AB7" w:rsidP="005D6131">
            <w:pPr>
              <w:pStyle w:val="TAH"/>
            </w:pPr>
            <w:r>
              <w:t>Data type</w:t>
            </w:r>
          </w:p>
        </w:tc>
        <w:tc>
          <w:tcPr>
            <w:tcW w:w="425" w:type="dxa"/>
            <w:shd w:val="clear" w:color="auto" w:fill="C0C0C0"/>
          </w:tcPr>
          <w:p w14:paraId="0E20828E" w14:textId="77777777" w:rsidR="003C3AB7" w:rsidRDefault="003C3AB7" w:rsidP="005D6131">
            <w:pPr>
              <w:pStyle w:val="TAH"/>
            </w:pPr>
            <w:r>
              <w:t>P</w:t>
            </w:r>
          </w:p>
        </w:tc>
        <w:tc>
          <w:tcPr>
            <w:tcW w:w="1134" w:type="dxa"/>
            <w:shd w:val="clear" w:color="auto" w:fill="C0C0C0"/>
          </w:tcPr>
          <w:p w14:paraId="103D3FC8" w14:textId="77777777" w:rsidR="003C3AB7" w:rsidRDefault="003C3AB7" w:rsidP="005D6131">
            <w:pPr>
              <w:pStyle w:val="TAH"/>
              <w:jc w:val="left"/>
            </w:pPr>
            <w:r>
              <w:t>Cardinality</w:t>
            </w:r>
          </w:p>
        </w:tc>
        <w:tc>
          <w:tcPr>
            <w:tcW w:w="2410" w:type="dxa"/>
            <w:shd w:val="clear" w:color="auto" w:fill="C0C0C0"/>
          </w:tcPr>
          <w:p w14:paraId="18C49CFF" w14:textId="77777777" w:rsidR="003C3AB7" w:rsidRDefault="003C3AB7" w:rsidP="005D6131">
            <w:pPr>
              <w:pStyle w:val="TAH"/>
              <w:rPr>
                <w:rFonts w:cs="Arial"/>
                <w:szCs w:val="18"/>
              </w:rPr>
            </w:pPr>
            <w:r>
              <w:rPr>
                <w:rFonts w:cs="Arial"/>
                <w:szCs w:val="18"/>
              </w:rPr>
              <w:t>Description</w:t>
            </w:r>
          </w:p>
        </w:tc>
        <w:tc>
          <w:tcPr>
            <w:tcW w:w="2410" w:type="dxa"/>
            <w:shd w:val="clear" w:color="auto" w:fill="C0C0C0"/>
          </w:tcPr>
          <w:p w14:paraId="49C7A519" w14:textId="77777777" w:rsidR="003C3AB7" w:rsidRDefault="003C3AB7" w:rsidP="005D6131">
            <w:pPr>
              <w:pStyle w:val="TAH"/>
              <w:rPr>
                <w:rFonts w:cs="Arial"/>
                <w:szCs w:val="18"/>
              </w:rPr>
            </w:pPr>
            <w:r>
              <w:rPr>
                <w:rFonts w:cs="Arial"/>
                <w:szCs w:val="18"/>
              </w:rPr>
              <w:t>Applicability</w:t>
            </w:r>
          </w:p>
        </w:tc>
      </w:tr>
      <w:tr w:rsidR="003C3AB7" w14:paraId="76E12C3A" w14:textId="77777777" w:rsidTr="005D6131">
        <w:trPr>
          <w:jc w:val="center"/>
        </w:trPr>
        <w:tc>
          <w:tcPr>
            <w:tcW w:w="1702" w:type="dxa"/>
          </w:tcPr>
          <w:p w14:paraId="55028CC6" w14:textId="77777777" w:rsidR="003C3AB7" w:rsidRDefault="003C3AB7" w:rsidP="005D6131">
            <w:pPr>
              <w:pStyle w:val="TAL"/>
            </w:pPr>
            <w:proofErr w:type="spellStart"/>
            <w:r>
              <w:t>anaSub</w:t>
            </w:r>
            <w:proofErr w:type="spellEnd"/>
          </w:p>
        </w:tc>
        <w:tc>
          <w:tcPr>
            <w:tcW w:w="1444" w:type="dxa"/>
          </w:tcPr>
          <w:p w14:paraId="5DDF7AB8" w14:textId="77777777" w:rsidR="003C3AB7" w:rsidRDefault="003C3AB7" w:rsidP="005D6131">
            <w:pPr>
              <w:pStyle w:val="TAL"/>
            </w:pPr>
            <w:proofErr w:type="spellStart"/>
            <w:r>
              <w:rPr>
                <w:lang w:eastAsia="zh-CN"/>
              </w:rPr>
              <w:t>NnwdafEventsSubscription</w:t>
            </w:r>
            <w:proofErr w:type="spellEnd"/>
          </w:p>
        </w:tc>
        <w:tc>
          <w:tcPr>
            <w:tcW w:w="425" w:type="dxa"/>
          </w:tcPr>
          <w:p w14:paraId="6173C92C" w14:textId="77777777" w:rsidR="003C3AB7" w:rsidRDefault="003C3AB7" w:rsidP="005D6131">
            <w:pPr>
              <w:pStyle w:val="TAC"/>
            </w:pPr>
            <w:r>
              <w:t>C</w:t>
            </w:r>
          </w:p>
        </w:tc>
        <w:tc>
          <w:tcPr>
            <w:tcW w:w="1134" w:type="dxa"/>
          </w:tcPr>
          <w:p w14:paraId="31F97F24" w14:textId="77777777" w:rsidR="003C3AB7" w:rsidRDefault="003C3AB7" w:rsidP="005D6131">
            <w:pPr>
              <w:pStyle w:val="TAL"/>
            </w:pPr>
            <w:r>
              <w:rPr>
                <w:lang w:val="el-GR"/>
              </w:rPr>
              <w:t>0..</w:t>
            </w:r>
            <w:r>
              <w:t>1</w:t>
            </w:r>
          </w:p>
        </w:tc>
        <w:tc>
          <w:tcPr>
            <w:tcW w:w="2410" w:type="dxa"/>
          </w:tcPr>
          <w:p w14:paraId="4B8F5FF8" w14:textId="77777777" w:rsidR="003C3AB7" w:rsidRDefault="003C3AB7" w:rsidP="005D6131">
            <w:pPr>
              <w:pStyle w:val="TAL"/>
              <w:rPr>
                <w:rFonts w:cs="Arial"/>
                <w:szCs w:val="18"/>
              </w:rPr>
            </w:pPr>
            <w:r>
              <w:t>Subscribed analytics events. (NOTE 1)</w:t>
            </w:r>
          </w:p>
        </w:tc>
        <w:tc>
          <w:tcPr>
            <w:tcW w:w="2410" w:type="dxa"/>
          </w:tcPr>
          <w:p w14:paraId="56618968" w14:textId="77777777" w:rsidR="003C3AB7" w:rsidRDefault="003C3AB7" w:rsidP="005D6131">
            <w:pPr>
              <w:pStyle w:val="TAL"/>
              <w:rPr>
                <w:rFonts w:cs="Arial"/>
                <w:szCs w:val="18"/>
              </w:rPr>
            </w:pPr>
          </w:p>
        </w:tc>
      </w:tr>
      <w:tr w:rsidR="003C3AB7" w14:paraId="085DD7C5" w14:textId="77777777" w:rsidTr="005D6131">
        <w:trPr>
          <w:jc w:val="center"/>
        </w:trPr>
        <w:tc>
          <w:tcPr>
            <w:tcW w:w="1702" w:type="dxa"/>
          </w:tcPr>
          <w:p w14:paraId="376A97EB" w14:textId="77777777" w:rsidR="003C3AB7" w:rsidRDefault="003C3AB7" w:rsidP="005D6131">
            <w:pPr>
              <w:pStyle w:val="TAL"/>
            </w:pPr>
            <w:proofErr w:type="spellStart"/>
            <w:r>
              <w:rPr>
                <w:lang w:eastAsia="zh-CN"/>
              </w:rPr>
              <w:t>dataSetTag</w:t>
            </w:r>
            <w:proofErr w:type="spellEnd"/>
          </w:p>
        </w:tc>
        <w:tc>
          <w:tcPr>
            <w:tcW w:w="1444" w:type="dxa"/>
          </w:tcPr>
          <w:p w14:paraId="0F52ED1D" w14:textId="77777777" w:rsidR="003C3AB7" w:rsidRDefault="003C3AB7" w:rsidP="005D6131">
            <w:pPr>
              <w:pStyle w:val="TAL"/>
            </w:pPr>
            <w:proofErr w:type="spellStart"/>
            <w:r>
              <w:rPr>
                <w:lang w:eastAsia="zh-CN"/>
              </w:rPr>
              <w:t>DataSetTag</w:t>
            </w:r>
            <w:proofErr w:type="spellEnd"/>
          </w:p>
        </w:tc>
        <w:tc>
          <w:tcPr>
            <w:tcW w:w="425" w:type="dxa"/>
          </w:tcPr>
          <w:p w14:paraId="7B5F23BC" w14:textId="77777777" w:rsidR="003C3AB7" w:rsidRDefault="003C3AB7" w:rsidP="005D6131">
            <w:pPr>
              <w:pStyle w:val="TAC"/>
            </w:pPr>
            <w:r>
              <w:t>O</w:t>
            </w:r>
          </w:p>
        </w:tc>
        <w:tc>
          <w:tcPr>
            <w:tcW w:w="1134" w:type="dxa"/>
          </w:tcPr>
          <w:p w14:paraId="0BEAD7F7" w14:textId="77777777" w:rsidR="003C3AB7" w:rsidRDefault="003C3AB7" w:rsidP="005D6131">
            <w:pPr>
              <w:pStyle w:val="TAL"/>
            </w:pPr>
            <w:r>
              <w:t>0..1</w:t>
            </w:r>
          </w:p>
        </w:tc>
        <w:tc>
          <w:tcPr>
            <w:tcW w:w="2410" w:type="dxa"/>
          </w:tcPr>
          <w:p w14:paraId="4B6BCB2A" w14:textId="77777777" w:rsidR="003C3AB7" w:rsidRDefault="003C3AB7" w:rsidP="005D6131">
            <w:pPr>
              <w:pStyle w:val="TAL"/>
            </w:pPr>
            <w:r>
              <w:t>Data set tag of the stored data or analytics.</w:t>
            </w:r>
          </w:p>
        </w:tc>
        <w:tc>
          <w:tcPr>
            <w:tcW w:w="2410" w:type="dxa"/>
          </w:tcPr>
          <w:p w14:paraId="015DD916" w14:textId="77777777" w:rsidR="003C3AB7" w:rsidRDefault="003C3AB7" w:rsidP="005D6131">
            <w:pPr>
              <w:pStyle w:val="TAL"/>
              <w:rPr>
                <w:rFonts w:cs="Arial"/>
                <w:szCs w:val="18"/>
              </w:rPr>
            </w:pPr>
            <w:proofErr w:type="spellStart"/>
            <w:r>
              <w:rPr>
                <w:rFonts w:cs="Arial"/>
                <w:szCs w:val="18"/>
              </w:rPr>
              <w:t>EnhDataMgmt</w:t>
            </w:r>
            <w:proofErr w:type="spellEnd"/>
          </w:p>
        </w:tc>
      </w:tr>
      <w:tr w:rsidR="003C3AB7" w14:paraId="45B63EB0" w14:textId="77777777" w:rsidTr="005D6131">
        <w:trPr>
          <w:jc w:val="center"/>
        </w:trPr>
        <w:tc>
          <w:tcPr>
            <w:tcW w:w="1702" w:type="dxa"/>
          </w:tcPr>
          <w:p w14:paraId="132B4B94" w14:textId="77777777" w:rsidR="003C3AB7" w:rsidRDefault="003C3AB7" w:rsidP="005D6131">
            <w:pPr>
              <w:pStyle w:val="TAL"/>
            </w:pPr>
            <w:proofErr w:type="spellStart"/>
            <w:r>
              <w:t>dataSub</w:t>
            </w:r>
            <w:proofErr w:type="spellEnd"/>
          </w:p>
        </w:tc>
        <w:tc>
          <w:tcPr>
            <w:tcW w:w="1444" w:type="dxa"/>
          </w:tcPr>
          <w:p w14:paraId="7EFF35C8" w14:textId="77777777" w:rsidR="003C3AB7" w:rsidRDefault="003C3AB7" w:rsidP="005D6131">
            <w:pPr>
              <w:pStyle w:val="TAL"/>
            </w:pPr>
            <w:proofErr w:type="spellStart"/>
            <w:r>
              <w:t>DataSubscription</w:t>
            </w:r>
            <w:proofErr w:type="spellEnd"/>
          </w:p>
        </w:tc>
        <w:tc>
          <w:tcPr>
            <w:tcW w:w="425" w:type="dxa"/>
          </w:tcPr>
          <w:p w14:paraId="1FBF2704" w14:textId="77777777" w:rsidR="003C3AB7" w:rsidRDefault="003C3AB7" w:rsidP="005D6131">
            <w:pPr>
              <w:pStyle w:val="TAC"/>
            </w:pPr>
            <w:r>
              <w:t>C</w:t>
            </w:r>
          </w:p>
        </w:tc>
        <w:tc>
          <w:tcPr>
            <w:tcW w:w="1134" w:type="dxa"/>
          </w:tcPr>
          <w:p w14:paraId="03488F29" w14:textId="77777777" w:rsidR="003C3AB7" w:rsidRDefault="003C3AB7" w:rsidP="005D6131">
            <w:pPr>
              <w:pStyle w:val="TAL"/>
            </w:pPr>
            <w:r>
              <w:t>0..1</w:t>
            </w:r>
          </w:p>
        </w:tc>
        <w:tc>
          <w:tcPr>
            <w:tcW w:w="2410" w:type="dxa"/>
          </w:tcPr>
          <w:p w14:paraId="11A8CF0B" w14:textId="77777777" w:rsidR="003C3AB7" w:rsidRDefault="003C3AB7" w:rsidP="005D6131">
            <w:pPr>
              <w:pStyle w:val="TAL"/>
            </w:pPr>
            <w:r>
              <w:t>Represents requested Events subscription.</w:t>
            </w:r>
          </w:p>
          <w:p w14:paraId="141BA6DA" w14:textId="77777777" w:rsidR="003C3AB7" w:rsidRDefault="003C3AB7" w:rsidP="005D6131">
            <w:pPr>
              <w:pStyle w:val="TAL"/>
              <w:rPr>
                <w:rFonts w:cs="Arial"/>
                <w:szCs w:val="18"/>
              </w:rPr>
            </w:pPr>
            <w:r>
              <w:t>(NOTE 1)</w:t>
            </w:r>
          </w:p>
        </w:tc>
        <w:tc>
          <w:tcPr>
            <w:tcW w:w="2410" w:type="dxa"/>
          </w:tcPr>
          <w:p w14:paraId="03DCB91D" w14:textId="77777777" w:rsidR="003C3AB7" w:rsidRDefault="003C3AB7" w:rsidP="005D6131">
            <w:pPr>
              <w:pStyle w:val="TAL"/>
              <w:rPr>
                <w:rFonts w:cs="Arial"/>
                <w:szCs w:val="18"/>
              </w:rPr>
            </w:pPr>
          </w:p>
        </w:tc>
      </w:tr>
      <w:tr w:rsidR="003C3AB7" w14:paraId="42D20DA5" w14:textId="77777777" w:rsidTr="005D6131">
        <w:trPr>
          <w:jc w:val="center"/>
        </w:trPr>
        <w:tc>
          <w:tcPr>
            <w:tcW w:w="1702" w:type="dxa"/>
          </w:tcPr>
          <w:p w14:paraId="7B8FC5C4" w14:textId="77777777" w:rsidR="003C3AB7" w:rsidRDefault="003C3AB7" w:rsidP="005D6131">
            <w:pPr>
              <w:pStyle w:val="TAL"/>
            </w:pPr>
            <w:proofErr w:type="spellStart"/>
            <w:r>
              <w:t>targetNfId</w:t>
            </w:r>
            <w:proofErr w:type="spellEnd"/>
          </w:p>
        </w:tc>
        <w:tc>
          <w:tcPr>
            <w:tcW w:w="1444" w:type="dxa"/>
          </w:tcPr>
          <w:p w14:paraId="55A2FC9E" w14:textId="77777777" w:rsidR="003C3AB7" w:rsidRDefault="003C3AB7" w:rsidP="005D6131">
            <w:pPr>
              <w:pStyle w:val="TAL"/>
            </w:pPr>
            <w:proofErr w:type="spellStart"/>
            <w:r>
              <w:t>NfInstanceId</w:t>
            </w:r>
            <w:proofErr w:type="spellEnd"/>
          </w:p>
        </w:tc>
        <w:tc>
          <w:tcPr>
            <w:tcW w:w="425" w:type="dxa"/>
          </w:tcPr>
          <w:p w14:paraId="68C22285" w14:textId="77777777" w:rsidR="003C3AB7" w:rsidRDefault="003C3AB7" w:rsidP="005D6131">
            <w:pPr>
              <w:pStyle w:val="TAC"/>
            </w:pPr>
            <w:r>
              <w:t>C</w:t>
            </w:r>
          </w:p>
        </w:tc>
        <w:tc>
          <w:tcPr>
            <w:tcW w:w="1134" w:type="dxa"/>
          </w:tcPr>
          <w:p w14:paraId="7AB34272" w14:textId="77777777" w:rsidR="003C3AB7" w:rsidRDefault="003C3AB7" w:rsidP="005D6131">
            <w:pPr>
              <w:pStyle w:val="TAL"/>
            </w:pPr>
            <w:r>
              <w:rPr>
                <w:lang w:val="el-GR"/>
              </w:rPr>
              <w:t>0..</w:t>
            </w:r>
            <w:r>
              <w:t>1</w:t>
            </w:r>
          </w:p>
        </w:tc>
        <w:tc>
          <w:tcPr>
            <w:tcW w:w="2410" w:type="dxa"/>
          </w:tcPr>
          <w:p w14:paraId="4A091277" w14:textId="77777777" w:rsidR="003C3AB7" w:rsidRDefault="003C3AB7" w:rsidP="005D6131">
            <w:pPr>
              <w:pStyle w:val="TAL"/>
            </w:pPr>
            <w:r>
              <w:t>DCCF or NWDAF NF instance identifier to which the ADRF shall create the requested subscription. (NOTE 2)</w:t>
            </w:r>
          </w:p>
        </w:tc>
        <w:tc>
          <w:tcPr>
            <w:tcW w:w="2410" w:type="dxa"/>
          </w:tcPr>
          <w:p w14:paraId="59162D3B" w14:textId="77777777" w:rsidR="003C3AB7" w:rsidRDefault="003C3AB7" w:rsidP="005D6131">
            <w:pPr>
              <w:pStyle w:val="TAL"/>
              <w:rPr>
                <w:rFonts w:cs="Arial"/>
                <w:szCs w:val="18"/>
              </w:rPr>
            </w:pPr>
          </w:p>
        </w:tc>
      </w:tr>
      <w:tr w:rsidR="003C3AB7" w14:paraId="311804D7" w14:textId="77777777" w:rsidTr="005D6131">
        <w:trPr>
          <w:jc w:val="center"/>
        </w:trPr>
        <w:tc>
          <w:tcPr>
            <w:tcW w:w="1702" w:type="dxa"/>
          </w:tcPr>
          <w:p w14:paraId="0F624B49" w14:textId="77777777" w:rsidR="003C3AB7" w:rsidRDefault="003C3AB7" w:rsidP="005D6131">
            <w:pPr>
              <w:pStyle w:val="TAL"/>
            </w:pPr>
            <w:proofErr w:type="spellStart"/>
            <w:r>
              <w:t>targetNfSetId</w:t>
            </w:r>
            <w:proofErr w:type="spellEnd"/>
          </w:p>
        </w:tc>
        <w:tc>
          <w:tcPr>
            <w:tcW w:w="1444" w:type="dxa"/>
          </w:tcPr>
          <w:p w14:paraId="48EEE8EA" w14:textId="77777777" w:rsidR="003C3AB7" w:rsidRDefault="003C3AB7" w:rsidP="005D6131">
            <w:pPr>
              <w:pStyle w:val="TAL"/>
            </w:pPr>
            <w:proofErr w:type="spellStart"/>
            <w:r>
              <w:t>NfSetId</w:t>
            </w:r>
            <w:proofErr w:type="spellEnd"/>
          </w:p>
        </w:tc>
        <w:tc>
          <w:tcPr>
            <w:tcW w:w="425" w:type="dxa"/>
          </w:tcPr>
          <w:p w14:paraId="106A3818" w14:textId="77777777" w:rsidR="003C3AB7" w:rsidRDefault="003C3AB7" w:rsidP="005D6131">
            <w:pPr>
              <w:pStyle w:val="TAC"/>
            </w:pPr>
            <w:r>
              <w:t>C</w:t>
            </w:r>
          </w:p>
        </w:tc>
        <w:tc>
          <w:tcPr>
            <w:tcW w:w="1134" w:type="dxa"/>
          </w:tcPr>
          <w:p w14:paraId="55F6B773" w14:textId="77777777" w:rsidR="003C3AB7" w:rsidRDefault="003C3AB7" w:rsidP="005D6131">
            <w:pPr>
              <w:pStyle w:val="TAL"/>
            </w:pPr>
            <w:r>
              <w:rPr>
                <w:lang w:val="el-GR"/>
              </w:rPr>
              <w:t>0..</w:t>
            </w:r>
            <w:r>
              <w:t>1</w:t>
            </w:r>
          </w:p>
        </w:tc>
        <w:tc>
          <w:tcPr>
            <w:tcW w:w="2410" w:type="dxa"/>
          </w:tcPr>
          <w:p w14:paraId="74E8A299" w14:textId="77777777" w:rsidR="003C3AB7" w:rsidRDefault="003C3AB7" w:rsidP="005D6131">
            <w:pPr>
              <w:pStyle w:val="TAL"/>
            </w:pPr>
            <w:r>
              <w:t>DCCF or NWDAF NF set identifier to which the ADRF shall create the requested subscription. (NOTE 2)</w:t>
            </w:r>
          </w:p>
        </w:tc>
        <w:tc>
          <w:tcPr>
            <w:tcW w:w="2410" w:type="dxa"/>
          </w:tcPr>
          <w:p w14:paraId="1BB2B009" w14:textId="77777777" w:rsidR="003C3AB7" w:rsidRDefault="003C3AB7" w:rsidP="005D6131">
            <w:pPr>
              <w:pStyle w:val="TAL"/>
              <w:rPr>
                <w:rFonts w:cs="Arial"/>
                <w:szCs w:val="18"/>
              </w:rPr>
            </w:pPr>
          </w:p>
        </w:tc>
      </w:tr>
      <w:tr w:rsidR="003C3AB7" w14:paraId="619FBCCA" w14:textId="77777777" w:rsidTr="005D6131">
        <w:trPr>
          <w:jc w:val="center"/>
        </w:trPr>
        <w:tc>
          <w:tcPr>
            <w:tcW w:w="1702" w:type="dxa"/>
          </w:tcPr>
          <w:p w14:paraId="017E6F18" w14:textId="77777777" w:rsidR="003C3AB7" w:rsidRDefault="003C3AB7" w:rsidP="005D6131">
            <w:pPr>
              <w:pStyle w:val="TAL"/>
            </w:pPr>
            <w:proofErr w:type="spellStart"/>
            <w:r>
              <w:rPr>
                <w:lang w:eastAsia="zh-CN"/>
              </w:rPr>
              <w:t>formatInstruct</w:t>
            </w:r>
            <w:proofErr w:type="spellEnd"/>
          </w:p>
        </w:tc>
        <w:tc>
          <w:tcPr>
            <w:tcW w:w="1444" w:type="dxa"/>
          </w:tcPr>
          <w:p w14:paraId="6A78AE07" w14:textId="77777777" w:rsidR="003C3AB7" w:rsidRDefault="003C3AB7" w:rsidP="005D6131">
            <w:pPr>
              <w:pStyle w:val="TAL"/>
            </w:pPr>
            <w:proofErr w:type="spellStart"/>
            <w:r>
              <w:rPr>
                <w:lang w:eastAsia="zh-CN"/>
              </w:rPr>
              <w:t>FormattingInstruction</w:t>
            </w:r>
            <w:proofErr w:type="spellEnd"/>
          </w:p>
        </w:tc>
        <w:tc>
          <w:tcPr>
            <w:tcW w:w="425" w:type="dxa"/>
          </w:tcPr>
          <w:p w14:paraId="32B9393B" w14:textId="77777777" w:rsidR="003C3AB7" w:rsidRDefault="003C3AB7" w:rsidP="005D6131">
            <w:pPr>
              <w:pStyle w:val="TAC"/>
            </w:pPr>
            <w:r>
              <w:t>O</w:t>
            </w:r>
          </w:p>
        </w:tc>
        <w:tc>
          <w:tcPr>
            <w:tcW w:w="1134" w:type="dxa"/>
          </w:tcPr>
          <w:p w14:paraId="06D566F3" w14:textId="77777777" w:rsidR="003C3AB7" w:rsidRDefault="003C3AB7" w:rsidP="005D6131">
            <w:pPr>
              <w:pStyle w:val="TAL"/>
            </w:pPr>
            <w:r>
              <w:t>0..1</w:t>
            </w:r>
          </w:p>
        </w:tc>
        <w:tc>
          <w:tcPr>
            <w:tcW w:w="2410" w:type="dxa"/>
          </w:tcPr>
          <w:p w14:paraId="43DB3BF0" w14:textId="77777777" w:rsidR="003C3AB7" w:rsidRDefault="003C3AB7" w:rsidP="005D6131">
            <w:pPr>
              <w:pStyle w:val="TAL"/>
            </w:pPr>
            <w:r>
              <w:rPr>
                <w:lang w:eastAsia="ja-JP"/>
              </w:rPr>
              <w:t>Formatting instructions to be used for sending event notifications.</w:t>
            </w:r>
          </w:p>
        </w:tc>
        <w:tc>
          <w:tcPr>
            <w:tcW w:w="2410" w:type="dxa"/>
          </w:tcPr>
          <w:p w14:paraId="4C9740DA" w14:textId="77777777" w:rsidR="003C3AB7" w:rsidRDefault="003C3AB7" w:rsidP="005D6131">
            <w:pPr>
              <w:pStyle w:val="TAL"/>
              <w:rPr>
                <w:rFonts w:cs="Arial"/>
                <w:szCs w:val="18"/>
              </w:rPr>
            </w:pPr>
          </w:p>
        </w:tc>
      </w:tr>
      <w:tr w:rsidR="003C3AB7" w14:paraId="4CE33A7E" w14:textId="77777777" w:rsidTr="005D6131">
        <w:trPr>
          <w:jc w:val="center"/>
        </w:trPr>
        <w:tc>
          <w:tcPr>
            <w:tcW w:w="1702" w:type="dxa"/>
          </w:tcPr>
          <w:p w14:paraId="481A8A2B" w14:textId="77777777" w:rsidR="003C3AB7" w:rsidRDefault="003C3AB7" w:rsidP="005D6131">
            <w:pPr>
              <w:pStyle w:val="TAL"/>
            </w:pPr>
            <w:proofErr w:type="spellStart"/>
            <w:r>
              <w:rPr>
                <w:lang w:eastAsia="zh-CN"/>
              </w:rPr>
              <w:t>procInstruct</w:t>
            </w:r>
            <w:proofErr w:type="spellEnd"/>
          </w:p>
        </w:tc>
        <w:tc>
          <w:tcPr>
            <w:tcW w:w="1444" w:type="dxa"/>
          </w:tcPr>
          <w:p w14:paraId="3D3365F8" w14:textId="77777777" w:rsidR="003C3AB7" w:rsidRDefault="003C3AB7" w:rsidP="005D6131">
            <w:pPr>
              <w:pStyle w:val="TAL"/>
            </w:pPr>
            <w:proofErr w:type="spellStart"/>
            <w:r>
              <w:rPr>
                <w:lang w:eastAsia="zh-CN"/>
              </w:rPr>
              <w:t>ProcessingInstruction</w:t>
            </w:r>
            <w:proofErr w:type="spellEnd"/>
          </w:p>
        </w:tc>
        <w:tc>
          <w:tcPr>
            <w:tcW w:w="425" w:type="dxa"/>
          </w:tcPr>
          <w:p w14:paraId="77DBA678" w14:textId="77777777" w:rsidR="003C3AB7" w:rsidRDefault="003C3AB7" w:rsidP="005D6131">
            <w:pPr>
              <w:pStyle w:val="TAC"/>
            </w:pPr>
            <w:r>
              <w:t>O</w:t>
            </w:r>
          </w:p>
        </w:tc>
        <w:tc>
          <w:tcPr>
            <w:tcW w:w="1134" w:type="dxa"/>
          </w:tcPr>
          <w:p w14:paraId="408E3F75" w14:textId="77777777" w:rsidR="003C3AB7" w:rsidRDefault="003C3AB7" w:rsidP="005D6131">
            <w:pPr>
              <w:pStyle w:val="TAL"/>
            </w:pPr>
            <w:r>
              <w:t>0..1</w:t>
            </w:r>
          </w:p>
        </w:tc>
        <w:tc>
          <w:tcPr>
            <w:tcW w:w="2410" w:type="dxa"/>
          </w:tcPr>
          <w:p w14:paraId="2C253AB4" w14:textId="77777777" w:rsidR="003C3AB7" w:rsidRDefault="003C3AB7" w:rsidP="005D6131">
            <w:pPr>
              <w:pStyle w:val="TAL"/>
            </w:pPr>
            <w:r>
              <w:rPr>
                <w:lang w:eastAsia="ja-JP"/>
              </w:rPr>
              <w:t>Processing instructions to be used for sending event notifications.</w:t>
            </w:r>
            <w:r>
              <w:t xml:space="preserve"> (NOTE 3)</w:t>
            </w:r>
          </w:p>
        </w:tc>
        <w:tc>
          <w:tcPr>
            <w:tcW w:w="2410" w:type="dxa"/>
          </w:tcPr>
          <w:p w14:paraId="2B49E502" w14:textId="77777777" w:rsidR="003C3AB7" w:rsidRDefault="003C3AB7" w:rsidP="005D6131">
            <w:pPr>
              <w:pStyle w:val="TAL"/>
              <w:rPr>
                <w:rFonts w:cs="Arial"/>
                <w:szCs w:val="18"/>
              </w:rPr>
            </w:pPr>
          </w:p>
        </w:tc>
      </w:tr>
      <w:tr w:rsidR="003C3AB7" w14:paraId="7CA06F06" w14:textId="77777777" w:rsidTr="005D6131">
        <w:trPr>
          <w:jc w:val="center"/>
        </w:trPr>
        <w:tc>
          <w:tcPr>
            <w:tcW w:w="1702" w:type="dxa"/>
          </w:tcPr>
          <w:p w14:paraId="4447D987" w14:textId="77777777" w:rsidR="003C3AB7" w:rsidRDefault="003C3AB7" w:rsidP="005D6131">
            <w:pPr>
              <w:pStyle w:val="TAL"/>
              <w:rPr>
                <w:lang w:eastAsia="zh-CN"/>
              </w:rPr>
            </w:pPr>
            <w:proofErr w:type="spellStart"/>
            <w:r>
              <w:rPr>
                <w:lang w:eastAsia="zh-CN"/>
              </w:rPr>
              <w:t>multiProcInstructs</w:t>
            </w:r>
            <w:proofErr w:type="spellEnd"/>
          </w:p>
        </w:tc>
        <w:tc>
          <w:tcPr>
            <w:tcW w:w="1444" w:type="dxa"/>
          </w:tcPr>
          <w:p w14:paraId="1370DD26" w14:textId="77777777" w:rsidR="003C3AB7" w:rsidRDefault="003C3AB7" w:rsidP="005D6131">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6BE0AAC2" w14:textId="77777777" w:rsidR="003C3AB7" w:rsidRDefault="003C3AB7" w:rsidP="005D6131">
            <w:pPr>
              <w:pStyle w:val="TAC"/>
            </w:pPr>
            <w:r>
              <w:t>O</w:t>
            </w:r>
          </w:p>
        </w:tc>
        <w:tc>
          <w:tcPr>
            <w:tcW w:w="1134" w:type="dxa"/>
          </w:tcPr>
          <w:p w14:paraId="2503B7E9" w14:textId="77777777" w:rsidR="003C3AB7" w:rsidRDefault="003C3AB7" w:rsidP="005D6131">
            <w:pPr>
              <w:pStyle w:val="TAL"/>
            </w:pPr>
            <w:proofErr w:type="gramStart"/>
            <w:r>
              <w:t>1..N</w:t>
            </w:r>
            <w:proofErr w:type="gramEnd"/>
          </w:p>
        </w:tc>
        <w:tc>
          <w:tcPr>
            <w:tcW w:w="2410" w:type="dxa"/>
          </w:tcPr>
          <w:p w14:paraId="1AB31A9F" w14:textId="77777777" w:rsidR="003C3AB7" w:rsidRDefault="003C3AB7" w:rsidP="005D6131">
            <w:pPr>
              <w:pStyle w:val="TAL"/>
              <w:rPr>
                <w:lang w:eastAsia="ja-JP"/>
              </w:rPr>
            </w:pPr>
            <w:r>
              <w:rPr>
                <w:lang w:eastAsia="ja-JP"/>
              </w:rPr>
              <w:t>Processing instructions to be used for sending event notifications.</w:t>
            </w:r>
            <w:r>
              <w:t xml:space="preserve"> (NOTE 3)</w:t>
            </w:r>
          </w:p>
        </w:tc>
        <w:tc>
          <w:tcPr>
            <w:tcW w:w="2410" w:type="dxa"/>
          </w:tcPr>
          <w:p w14:paraId="64110958" w14:textId="77777777" w:rsidR="003C3AB7" w:rsidRDefault="003C3AB7" w:rsidP="005D6131">
            <w:pPr>
              <w:pStyle w:val="TAL"/>
              <w:rPr>
                <w:rFonts w:cs="Arial"/>
                <w:szCs w:val="18"/>
                <w:lang w:eastAsia="zh-CN"/>
              </w:rPr>
            </w:pPr>
            <w:proofErr w:type="spellStart"/>
            <w:r>
              <w:rPr>
                <w:rFonts w:cs="Arial" w:hint="eastAsia"/>
                <w:szCs w:val="18"/>
                <w:lang w:eastAsia="zh-CN"/>
              </w:rPr>
              <w:t>Multi</w:t>
            </w:r>
            <w:r>
              <w:rPr>
                <w:lang w:eastAsia="zh-CN"/>
              </w:rPr>
              <w:t>ProcessingInstruction</w:t>
            </w:r>
            <w:proofErr w:type="spellEnd"/>
          </w:p>
        </w:tc>
      </w:tr>
      <w:tr w:rsidR="003C3AB7" w14:paraId="2E3CFA52"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31D03543" w14:textId="77777777" w:rsidR="003C3AB7" w:rsidRDefault="003C3AB7" w:rsidP="005D6131">
            <w:pPr>
              <w:keepNext/>
              <w:keepLines/>
              <w:spacing w:after="0"/>
              <w:rPr>
                <w:rFonts w:ascii="Arial" w:hAnsi="Arial"/>
                <w:sz w:val="18"/>
                <w:lang w:eastAsia="zh-CN"/>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B981D64" w14:textId="77777777" w:rsidR="003C3AB7" w:rsidRDefault="003C3AB7" w:rsidP="005D6131">
            <w:pPr>
              <w:keepNext/>
              <w:keepLines/>
              <w:spacing w:after="0"/>
              <w:rPr>
                <w:rFonts w:ascii="Arial" w:hAnsi="Arial"/>
                <w:sz w:val="18"/>
                <w:lang w:eastAsia="zh-CN"/>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AC34D5" w14:textId="77777777" w:rsidR="003C3AB7" w:rsidRDefault="003C3AB7" w:rsidP="005D613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A73AF5D" w14:textId="77777777" w:rsidR="003C3AB7" w:rsidRDefault="003C3AB7" w:rsidP="005D613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31B5069" w14:textId="77777777" w:rsidR="003C3AB7" w:rsidRDefault="003C3AB7" w:rsidP="005D6131">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39E8ACE1" w14:textId="77777777" w:rsidR="003C3AB7" w:rsidRDefault="003C3AB7" w:rsidP="005D6131">
            <w:pPr>
              <w:keepNext/>
              <w:keepLines/>
              <w:spacing w:after="0"/>
              <w:rPr>
                <w:rFonts w:ascii="Arial" w:hAnsi="Arial" w:cs="Arial"/>
                <w:sz w:val="18"/>
                <w:szCs w:val="18"/>
                <w:lang w:eastAsia="zh-CN"/>
              </w:rPr>
            </w:pPr>
            <w:proofErr w:type="spellStart"/>
            <w:r>
              <w:rPr>
                <w:rFonts w:ascii="Arial" w:hAnsi="Arial" w:cs="Arial"/>
                <w:sz w:val="18"/>
                <w:szCs w:val="18"/>
              </w:rPr>
              <w:t>EnhDataMgmt</w:t>
            </w:r>
            <w:proofErr w:type="spellEnd"/>
          </w:p>
        </w:tc>
      </w:tr>
      <w:tr w:rsidR="003C3AB7" w14:paraId="35167C76" w14:textId="77777777" w:rsidTr="005D6131">
        <w:trPr>
          <w:jc w:val="center"/>
        </w:trPr>
        <w:tc>
          <w:tcPr>
            <w:tcW w:w="1702" w:type="dxa"/>
          </w:tcPr>
          <w:p w14:paraId="745BF9AC" w14:textId="77777777" w:rsidR="003C3AB7" w:rsidRDefault="003C3AB7" w:rsidP="005D6131">
            <w:pPr>
              <w:pStyle w:val="TAL"/>
              <w:rPr>
                <w:lang w:eastAsia="zh-CN"/>
              </w:rPr>
            </w:pPr>
            <w:proofErr w:type="spellStart"/>
            <w:r>
              <w:t>suppFeat</w:t>
            </w:r>
            <w:proofErr w:type="spellEnd"/>
          </w:p>
        </w:tc>
        <w:tc>
          <w:tcPr>
            <w:tcW w:w="1444" w:type="dxa"/>
          </w:tcPr>
          <w:p w14:paraId="07862C2E" w14:textId="77777777" w:rsidR="003C3AB7" w:rsidRDefault="003C3AB7" w:rsidP="005D6131">
            <w:pPr>
              <w:pStyle w:val="TAL"/>
              <w:rPr>
                <w:lang w:eastAsia="zh-CN"/>
              </w:rPr>
            </w:pPr>
            <w:proofErr w:type="spellStart"/>
            <w:r>
              <w:t>SupportedFeatures</w:t>
            </w:r>
            <w:proofErr w:type="spellEnd"/>
          </w:p>
        </w:tc>
        <w:tc>
          <w:tcPr>
            <w:tcW w:w="425" w:type="dxa"/>
          </w:tcPr>
          <w:p w14:paraId="41599B61" w14:textId="77777777" w:rsidR="003C3AB7" w:rsidRDefault="003C3AB7" w:rsidP="005D6131">
            <w:pPr>
              <w:pStyle w:val="TAC"/>
            </w:pPr>
            <w:r>
              <w:t>C</w:t>
            </w:r>
          </w:p>
        </w:tc>
        <w:tc>
          <w:tcPr>
            <w:tcW w:w="1134" w:type="dxa"/>
          </w:tcPr>
          <w:p w14:paraId="25AABAB2" w14:textId="77777777" w:rsidR="003C3AB7" w:rsidRDefault="003C3AB7" w:rsidP="005D6131">
            <w:pPr>
              <w:pStyle w:val="TAL"/>
            </w:pPr>
            <w:r>
              <w:t>0..1</w:t>
            </w:r>
          </w:p>
        </w:tc>
        <w:tc>
          <w:tcPr>
            <w:tcW w:w="2410" w:type="dxa"/>
          </w:tcPr>
          <w:p w14:paraId="21C90C11" w14:textId="61C6597D" w:rsidR="003C3AB7" w:rsidRDefault="00560622" w:rsidP="005D6131">
            <w:pPr>
              <w:pStyle w:val="TAL"/>
            </w:pPr>
            <w:ins w:id="61" w:author="Ericsson_Maria Liang" w:date="2025-10-06T12:30:00Z" w16du:dateUtc="2025-10-06T04:30:00Z">
              <w:r>
                <w:rPr>
                  <w:rFonts w:cs="Arial"/>
                  <w:szCs w:val="18"/>
                  <w:lang w:eastAsia="zh-CN"/>
                </w:rPr>
                <w:t>Contains the</w:t>
              </w:r>
            </w:ins>
            <w:del w:id="62" w:author="Ericsson_Maria Liang" w:date="2025-10-06T12:30:00Z" w16du:dateUtc="2025-10-06T04:30:00Z">
              <w:r w:rsidR="003C3AB7" w:rsidDel="00560622">
                <w:rPr>
                  <w:rFonts w:cs="Arial"/>
                  <w:szCs w:val="18"/>
                  <w:lang w:eastAsia="zh-CN"/>
                </w:rPr>
                <w:delText>This IE represents a</w:delText>
              </w:r>
            </w:del>
            <w:r w:rsidR="003C3AB7">
              <w:rPr>
                <w:rFonts w:cs="Arial"/>
                <w:szCs w:val="18"/>
                <w:lang w:eastAsia="zh-CN"/>
              </w:rPr>
              <w:t xml:space="preserve"> l</w:t>
            </w:r>
            <w:r w:rsidR="003C3AB7">
              <w:t xml:space="preserve">ist of </w:t>
            </w:r>
            <w:ins w:id="63" w:author="Ericsson_Maria Liang" w:date="2025-10-06T12:30:00Z" w16du:dateUtc="2025-10-06T04:30:00Z">
              <w:r>
                <w:t>s</w:t>
              </w:r>
            </w:ins>
            <w:del w:id="64" w:author="Ericsson_Maria Liang" w:date="2025-10-06T12:30:00Z" w16du:dateUtc="2025-10-06T04:30:00Z">
              <w:r w:rsidR="003C3AB7" w:rsidDel="00560622">
                <w:delText>S</w:delText>
              </w:r>
            </w:del>
            <w:r w:rsidR="003C3AB7">
              <w:t xml:space="preserve">upported features </w:t>
            </w:r>
            <w:ins w:id="65" w:author="Ericsson_Maria Liang" w:date="2025-10-06T12:30:00Z" w16du:dateUtc="2025-10-06T04:30:00Z">
              <w:r>
                <w:t>among the ones defined</w:t>
              </w:r>
            </w:ins>
            <w:del w:id="66" w:author="Ericsson_Maria Liang" w:date="2025-10-06T12:31:00Z" w16du:dateUtc="2025-10-06T04:31:00Z">
              <w:r w:rsidR="003C3AB7" w:rsidDel="00560622">
                <w:delText>as descri</w:delText>
              </w:r>
            </w:del>
            <w:del w:id="67" w:author="Ericsson_Maria Liang" w:date="2025-10-06T12:30:00Z" w16du:dateUtc="2025-10-06T04:30:00Z">
              <w:r w:rsidR="003C3AB7" w:rsidDel="00560622">
                <w:delText>bed</w:delText>
              </w:r>
            </w:del>
            <w:r w:rsidR="003C3AB7">
              <w:t xml:space="preserve"> in clause 5.1.8.</w:t>
            </w:r>
          </w:p>
          <w:p w14:paraId="08A17E7B" w14:textId="77777777" w:rsidR="00AE4FD7" w:rsidRDefault="00AE4FD7" w:rsidP="005D6131">
            <w:pPr>
              <w:pStyle w:val="TAL"/>
              <w:rPr>
                <w:ins w:id="68" w:author="Ericsson_Maria Liang" w:date="2025-10-06T12:28:00Z" w16du:dateUtc="2025-10-06T04:28:00Z"/>
                <w:rFonts w:cs="Arial"/>
                <w:szCs w:val="18"/>
                <w:lang w:eastAsia="zh-CN"/>
              </w:rPr>
            </w:pPr>
          </w:p>
          <w:p w14:paraId="38E0B401" w14:textId="0654F63C" w:rsidR="003C3AB7" w:rsidRDefault="00AE4FD7" w:rsidP="005D6131">
            <w:pPr>
              <w:pStyle w:val="TAL"/>
              <w:rPr>
                <w:lang w:eastAsia="ja-JP"/>
              </w:rPr>
            </w:pPr>
            <w:ins w:id="69" w:author="Ericsson_Maria Liang" w:date="2025-10-06T12:28:00Z" w16du:dateUtc="2025-10-06T04:28:00Z">
              <w:r w:rsidRPr="00AE4FD7">
                <w:rPr>
                  <w:rFonts w:cs="Arial"/>
                  <w:szCs w:val="18"/>
                  <w:lang w:eastAsia="zh-CN"/>
                </w:rPr>
                <w:t>This attribute shall be provided only when feature negotiation needs to take place</w:t>
              </w:r>
            </w:ins>
            <w:del w:id="70" w:author="Ericsson_Maria Liang" w:date="2025-10-06T12:28:00Z" w16du:dateUtc="2025-10-06T04:28:00Z">
              <w:r w:rsidR="003C3AB7" w:rsidDel="00AE4FD7">
                <w:rPr>
                  <w:rFonts w:cs="Arial"/>
                  <w:szCs w:val="18"/>
                  <w:lang w:eastAsia="zh-CN"/>
                </w:rPr>
                <w:delText>It</w:delText>
              </w:r>
              <w:r w:rsidR="003C3AB7" w:rsidDel="00AE4FD7">
                <w:rPr>
                  <w:rFonts w:cs="Arial"/>
                  <w:szCs w:val="18"/>
                </w:rPr>
                <w:delText xml:space="preserve"> shall be present if at least one feature defined in </w:delText>
              </w:r>
              <w:r w:rsidR="003C3AB7" w:rsidDel="00AE4FD7">
                <w:delText>clause 5.1.8</w:delText>
              </w:r>
              <w:r w:rsidR="003C3AB7" w:rsidDel="00AE4FD7">
                <w:rPr>
                  <w:rFonts w:cs="Arial"/>
                  <w:szCs w:val="18"/>
                </w:rPr>
                <w:delText xml:space="preserve"> is supported</w:delText>
              </w:r>
            </w:del>
            <w:r w:rsidR="003C3AB7">
              <w:rPr>
                <w:rFonts w:cs="Arial"/>
                <w:szCs w:val="18"/>
              </w:rPr>
              <w:t>.</w:t>
            </w:r>
          </w:p>
        </w:tc>
        <w:tc>
          <w:tcPr>
            <w:tcW w:w="2410" w:type="dxa"/>
          </w:tcPr>
          <w:p w14:paraId="1F665D50" w14:textId="77777777" w:rsidR="003C3AB7" w:rsidRDefault="003C3AB7" w:rsidP="005D6131">
            <w:pPr>
              <w:pStyle w:val="TAL"/>
              <w:rPr>
                <w:rFonts w:cs="Arial"/>
                <w:szCs w:val="18"/>
                <w:lang w:eastAsia="zh-CN"/>
              </w:rPr>
            </w:pPr>
          </w:p>
        </w:tc>
      </w:tr>
      <w:tr w:rsidR="003C3AB7" w14:paraId="6B54DDC0" w14:textId="77777777" w:rsidTr="005D6131">
        <w:trPr>
          <w:jc w:val="center"/>
        </w:trPr>
        <w:tc>
          <w:tcPr>
            <w:tcW w:w="9525" w:type="dxa"/>
            <w:gridSpan w:val="6"/>
          </w:tcPr>
          <w:p w14:paraId="3AB18FC3" w14:textId="77777777" w:rsidR="003C3AB7" w:rsidRDefault="003C3AB7" w:rsidP="005D6131">
            <w:pPr>
              <w:pStyle w:val="TAL"/>
            </w:pPr>
            <w:r>
              <w:t>NOTE 1:</w:t>
            </w:r>
            <w:r>
              <w:tab/>
              <w:t>Exactly one of these attributes shall be provided.</w:t>
            </w:r>
          </w:p>
          <w:p w14:paraId="48E4FDF6" w14:textId="77777777" w:rsidR="003C3AB7" w:rsidRDefault="003C3AB7" w:rsidP="005D6131">
            <w:pPr>
              <w:pStyle w:val="TAL"/>
            </w:pPr>
            <w:r>
              <w:t>NOTE 2:</w:t>
            </w:r>
            <w:r>
              <w:tab/>
              <w:t>One of "</w:t>
            </w:r>
            <w:proofErr w:type="spellStart"/>
            <w:r>
              <w:t>targetNfId</w:t>
            </w:r>
            <w:proofErr w:type="spellEnd"/>
            <w:r>
              <w:t>" and "</w:t>
            </w:r>
            <w:proofErr w:type="spellStart"/>
            <w:r>
              <w:t>targetNfSetId</w:t>
            </w:r>
            <w:proofErr w:type="spellEnd"/>
            <w:r>
              <w:t>" shall be provided.</w:t>
            </w:r>
          </w:p>
          <w:p w14:paraId="13EFA335" w14:textId="77777777" w:rsidR="003C3AB7" w:rsidRDefault="003C3AB7" w:rsidP="005D6131">
            <w:pPr>
              <w:pStyle w:val="TAN"/>
              <w:rPr>
                <w:rFonts w:cs="Arial"/>
                <w:szCs w:val="18"/>
              </w:rPr>
            </w:pPr>
            <w:r>
              <w:t>NOTE 3:</w:t>
            </w:r>
            <w:r>
              <w:tab/>
              <w:t>The "</w:t>
            </w:r>
            <w:proofErr w:type="spellStart"/>
            <w:r>
              <w:t>multiProcInstructs</w:t>
            </w:r>
            <w:proofErr w:type="spellEnd"/>
            <w:r>
              <w:t>" attribute shall be used instead of the "</w:t>
            </w:r>
            <w:proofErr w:type="spellStart"/>
            <w:r>
              <w:t>procInstruct</w:t>
            </w:r>
            <w:proofErr w:type="spellEnd"/>
            <w:r>
              <w:t>" attribute when the "</w:t>
            </w:r>
            <w:proofErr w:type="spellStart"/>
            <w:r>
              <w:rPr>
                <w:rFonts w:hint="eastAsia"/>
              </w:rPr>
              <w:t>Multi</w:t>
            </w:r>
            <w:r>
              <w:t>ProcessingInstruction</w:t>
            </w:r>
            <w:proofErr w:type="spellEnd"/>
            <w:r>
              <w:t>" feature is supported.</w:t>
            </w:r>
          </w:p>
        </w:tc>
      </w:tr>
    </w:tbl>
    <w:p w14:paraId="31CC031D" w14:textId="77777777" w:rsidR="003C3AB7" w:rsidRDefault="003C3AB7" w:rsidP="003C3AB7"/>
    <w:p w14:paraId="64814037" w14:textId="5A390FC7" w:rsidR="003C3AB7" w:rsidRPr="002C393C" w:rsidRDefault="003C3AB7" w:rsidP="003C3A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1" w:name="_Hlk210644992"/>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0BA59FF" w14:textId="77777777" w:rsidR="003C3AB7" w:rsidRDefault="003C3AB7" w:rsidP="003C3AB7">
      <w:pPr>
        <w:pStyle w:val="Heading5"/>
      </w:pPr>
      <w:bookmarkStart w:id="72" w:name="_Toc120681637"/>
      <w:bookmarkStart w:id="73" w:name="_Toc133434824"/>
      <w:bookmarkStart w:id="74" w:name="_Toc138694007"/>
      <w:bookmarkStart w:id="75" w:name="_Toc148535736"/>
      <w:bookmarkStart w:id="76" w:name="_Toc162009232"/>
      <w:bookmarkStart w:id="77" w:name="_Toc170160994"/>
      <w:bookmarkStart w:id="78" w:name="_Toc175844041"/>
      <w:bookmarkStart w:id="79" w:name="_Toc180485743"/>
      <w:bookmarkStart w:id="80" w:name="_Toc185517874"/>
      <w:bookmarkStart w:id="81" w:name="_Toc192875282"/>
      <w:bookmarkStart w:id="82" w:name="_Toc209529935"/>
      <w:bookmarkEnd w:id="71"/>
      <w:r>
        <w:lastRenderedPageBreak/>
        <w:t>5.1.6.2.4</w:t>
      </w:r>
      <w:r>
        <w:tab/>
        <w:t xml:space="preserve">Type: </w:t>
      </w:r>
      <w:bookmarkStart w:id="83" w:name="_Hlk86138818"/>
      <w:proofErr w:type="spellStart"/>
      <w:r>
        <w:t>NadrfDataRetrievalSubscription</w:t>
      </w:r>
      <w:bookmarkEnd w:id="72"/>
      <w:bookmarkEnd w:id="73"/>
      <w:bookmarkEnd w:id="74"/>
      <w:bookmarkEnd w:id="75"/>
      <w:bookmarkEnd w:id="76"/>
      <w:bookmarkEnd w:id="77"/>
      <w:bookmarkEnd w:id="78"/>
      <w:bookmarkEnd w:id="79"/>
      <w:bookmarkEnd w:id="80"/>
      <w:bookmarkEnd w:id="81"/>
      <w:bookmarkEnd w:id="82"/>
      <w:bookmarkEnd w:id="83"/>
      <w:proofErr w:type="spellEnd"/>
    </w:p>
    <w:p w14:paraId="581B3C1D" w14:textId="77777777" w:rsidR="003C3AB7" w:rsidRDefault="003C3AB7" w:rsidP="003C3AB7">
      <w:pPr>
        <w:pStyle w:val="TH"/>
      </w:pPr>
      <w:r>
        <w:t xml:space="preserve">Table 5.1.6.2.4-1: Definition of type </w:t>
      </w:r>
      <w:proofErr w:type="spellStart"/>
      <w:r>
        <w:t>NadrfDataRetrievalSubscription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C3AB7" w14:paraId="75B348DC"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7DE1262" w14:textId="77777777" w:rsidR="003C3AB7" w:rsidRDefault="003C3AB7" w:rsidP="005D613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73F805" w14:textId="77777777" w:rsidR="003C3AB7" w:rsidRDefault="003C3AB7" w:rsidP="005D613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4FE970F" w14:textId="77777777" w:rsidR="003C3AB7" w:rsidRDefault="003C3AB7" w:rsidP="005D613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5F5D99E" w14:textId="77777777" w:rsidR="003C3AB7" w:rsidRDefault="003C3AB7" w:rsidP="005D613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3AA3A98" w14:textId="77777777" w:rsidR="003C3AB7" w:rsidRDefault="003C3AB7" w:rsidP="005D613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496BBE7" w14:textId="77777777" w:rsidR="003C3AB7" w:rsidRDefault="003C3AB7" w:rsidP="005D6131">
            <w:pPr>
              <w:pStyle w:val="TAH"/>
              <w:rPr>
                <w:rFonts w:cs="Arial"/>
                <w:szCs w:val="18"/>
              </w:rPr>
            </w:pPr>
            <w:r>
              <w:rPr>
                <w:rFonts w:cs="Arial"/>
                <w:szCs w:val="18"/>
              </w:rPr>
              <w:t>Applicability</w:t>
            </w:r>
          </w:p>
        </w:tc>
      </w:tr>
      <w:tr w:rsidR="003C3AB7" w14:paraId="7F82E30E"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tcPr>
          <w:p w14:paraId="79FF05BF" w14:textId="77777777" w:rsidR="003C3AB7" w:rsidRDefault="003C3AB7" w:rsidP="005D6131">
            <w:pPr>
              <w:pStyle w:val="TAL"/>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tcPr>
          <w:p w14:paraId="478C6AE5" w14:textId="77777777" w:rsidR="003C3AB7" w:rsidRDefault="003C3AB7" w:rsidP="005D6131">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70EDAC6E" w14:textId="77777777" w:rsidR="003C3AB7" w:rsidRDefault="003C3AB7" w:rsidP="005D613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8FCDE9C" w14:textId="77777777" w:rsidR="003C3AB7" w:rsidRDefault="003C3AB7" w:rsidP="005D6131">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7F5012E" w14:textId="77777777" w:rsidR="003C3AB7" w:rsidRDefault="003C3AB7" w:rsidP="005D6131">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1D3B1AE1" w14:textId="77777777" w:rsidR="003C3AB7" w:rsidRDefault="003C3AB7" w:rsidP="005D6131">
            <w:pPr>
              <w:pStyle w:val="TAL"/>
              <w:rPr>
                <w:rFonts w:cs="Arial"/>
                <w:szCs w:val="18"/>
              </w:rPr>
            </w:pPr>
          </w:p>
        </w:tc>
      </w:tr>
      <w:tr w:rsidR="003C3AB7" w14:paraId="697D65CF"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5B4D8E90" w14:textId="77777777" w:rsidR="003C3AB7" w:rsidRDefault="003C3AB7" w:rsidP="005D6131">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9631B87" w14:textId="77777777" w:rsidR="003C3AB7" w:rsidRDefault="003C3AB7" w:rsidP="005D613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23F57D" w14:textId="77777777" w:rsidR="003C3AB7" w:rsidRDefault="003C3AB7" w:rsidP="005D613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8DA862" w14:textId="77777777" w:rsidR="003C3AB7" w:rsidRDefault="003C3AB7" w:rsidP="005D613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58187B3" w14:textId="77777777" w:rsidR="003C3AB7" w:rsidRDefault="003C3AB7" w:rsidP="005D6131">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353FBE89" w14:textId="77777777" w:rsidR="003C3AB7" w:rsidRDefault="003C3AB7" w:rsidP="005D6131">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3C3AB7" w14:paraId="1267D652"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tcPr>
          <w:p w14:paraId="0AB7A073" w14:textId="77777777" w:rsidR="003C3AB7" w:rsidRDefault="003C3AB7" w:rsidP="005D6131">
            <w:pPr>
              <w:pStyle w:val="TAL"/>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419324FC" w14:textId="77777777" w:rsidR="003C3AB7" w:rsidRDefault="003C3AB7" w:rsidP="005D6131">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44FE9CC8" w14:textId="77777777" w:rsidR="003C3AB7" w:rsidRDefault="003C3AB7" w:rsidP="005D613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6D17833" w14:textId="77777777" w:rsidR="003C3AB7" w:rsidRDefault="003C3AB7" w:rsidP="005D6131">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CFD2AAC" w14:textId="77777777" w:rsidR="003C3AB7" w:rsidRDefault="003C3AB7" w:rsidP="005D6131">
            <w:pPr>
              <w:pStyle w:val="TAL"/>
            </w:pPr>
            <w:r>
              <w:t>Represents requested Events subscription.</w:t>
            </w:r>
          </w:p>
          <w:p w14:paraId="775AE2EB" w14:textId="77777777" w:rsidR="003C3AB7" w:rsidRDefault="003C3AB7" w:rsidP="005D6131">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4C05AC9" w14:textId="77777777" w:rsidR="003C3AB7" w:rsidRDefault="003C3AB7" w:rsidP="005D6131">
            <w:pPr>
              <w:pStyle w:val="TAL"/>
              <w:rPr>
                <w:rFonts w:cs="Arial"/>
                <w:szCs w:val="18"/>
              </w:rPr>
            </w:pPr>
          </w:p>
        </w:tc>
      </w:tr>
      <w:tr w:rsidR="003C3AB7" w14:paraId="120FED37"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tcPr>
          <w:p w14:paraId="3495C0A9" w14:textId="77777777" w:rsidR="003C3AB7" w:rsidRDefault="003C3AB7" w:rsidP="005D6131">
            <w:pPr>
              <w:pStyle w:val="TAL"/>
            </w:pPr>
            <w:proofErr w:type="spellStart"/>
            <w:r>
              <w:t>notificationURI</w:t>
            </w:r>
            <w:proofErr w:type="spellEnd"/>
          </w:p>
        </w:tc>
        <w:tc>
          <w:tcPr>
            <w:tcW w:w="1444" w:type="dxa"/>
            <w:tcBorders>
              <w:top w:val="single" w:sz="6" w:space="0" w:color="auto"/>
              <w:left w:val="single" w:sz="6" w:space="0" w:color="auto"/>
              <w:bottom w:val="single" w:sz="6" w:space="0" w:color="auto"/>
              <w:right w:val="single" w:sz="6" w:space="0" w:color="auto"/>
            </w:tcBorders>
          </w:tcPr>
          <w:p w14:paraId="700CE810" w14:textId="77777777" w:rsidR="003C3AB7" w:rsidRDefault="003C3AB7" w:rsidP="005D6131">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3A2F9165" w14:textId="77777777" w:rsidR="003C3AB7" w:rsidRDefault="003C3AB7" w:rsidP="005D6131">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DE9929A" w14:textId="77777777" w:rsidR="003C3AB7" w:rsidRDefault="003C3AB7" w:rsidP="005D6131">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14A9FFA8" w14:textId="77777777" w:rsidR="003C3AB7" w:rsidRDefault="003C3AB7" w:rsidP="005D6131">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58C17E1C" w14:textId="77777777" w:rsidR="003C3AB7" w:rsidRDefault="003C3AB7" w:rsidP="005D6131">
            <w:pPr>
              <w:pStyle w:val="TAL"/>
              <w:rPr>
                <w:rFonts w:cs="Arial"/>
                <w:szCs w:val="18"/>
              </w:rPr>
            </w:pPr>
          </w:p>
        </w:tc>
      </w:tr>
      <w:tr w:rsidR="003C3AB7" w14:paraId="7F525B84"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tcPr>
          <w:p w14:paraId="080BFFD2" w14:textId="77777777" w:rsidR="003C3AB7" w:rsidRDefault="003C3AB7" w:rsidP="005D6131">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4F61CE8A" w14:textId="77777777" w:rsidR="003C3AB7" w:rsidRDefault="003C3AB7" w:rsidP="005D6131">
            <w:pPr>
              <w:pStyle w:val="TAL"/>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763D6743" w14:textId="77777777" w:rsidR="003C3AB7" w:rsidRDefault="003C3AB7" w:rsidP="005D6131">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AF5B18" w14:textId="77777777" w:rsidR="003C3AB7" w:rsidRDefault="003C3AB7" w:rsidP="005D6131">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5E4674F8" w14:textId="77777777" w:rsidR="003C3AB7" w:rsidRDefault="003C3AB7" w:rsidP="005D6131">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0023259" w14:textId="77777777" w:rsidR="003C3AB7" w:rsidRDefault="003C3AB7" w:rsidP="005D6131">
            <w:pPr>
              <w:pStyle w:val="TAL"/>
              <w:rPr>
                <w:rFonts w:cs="Arial"/>
                <w:szCs w:val="18"/>
              </w:rPr>
            </w:pPr>
          </w:p>
        </w:tc>
      </w:tr>
      <w:tr w:rsidR="003C3AB7" w14:paraId="2537F00A"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tcPr>
          <w:p w14:paraId="158DD955" w14:textId="77777777" w:rsidR="003C3AB7" w:rsidRDefault="003C3AB7" w:rsidP="005D6131">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tcPr>
          <w:p w14:paraId="7DD74773" w14:textId="77777777" w:rsidR="003C3AB7" w:rsidRDefault="003C3AB7" w:rsidP="005D6131">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46DD021C" w14:textId="77777777" w:rsidR="003C3AB7" w:rsidRDefault="003C3AB7" w:rsidP="005D6131">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7A6C56A" w14:textId="77777777" w:rsidR="003C3AB7" w:rsidRDefault="003C3AB7" w:rsidP="005D6131">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3F033CC" w14:textId="77777777" w:rsidR="003C3AB7" w:rsidRDefault="003C3AB7" w:rsidP="005D6131">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0FFED1A" w14:textId="77777777" w:rsidR="003C3AB7" w:rsidRDefault="003C3AB7" w:rsidP="005D6131">
            <w:pPr>
              <w:pStyle w:val="TAL"/>
              <w:rPr>
                <w:rFonts w:cs="Arial"/>
                <w:szCs w:val="18"/>
              </w:rPr>
            </w:pPr>
          </w:p>
        </w:tc>
      </w:tr>
      <w:tr w:rsidR="003C3AB7" w14:paraId="3F761677"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tcPr>
          <w:p w14:paraId="6E007131" w14:textId="77777777" w:rsidR="003C3AB7" w:rsidRDefault="003C3AB7" w:rsidP="005D6131">
            <w:pPr>
              <w:pStyle w:val="TAL"/>
            </w:pPr>
            <w:proofErr w:type="spellStart"/>
            <w:r>
              <w:rPr>
                <w:lang w:eastAsia="zh-CN"/>
              </w:rPr>
              <w:t>consTrigNotif</w:t>
            </w:r>
            <w:proofErr w:type="spellEnd"/>
          </w:p>
        </w:tc>
        <w:tc>
          <w:tcPr>
            <w:tcW w:w="1444" w:type="dxa"/>
            <w:tcBorders>
              <w:top w:val="single" w:sz="6" w:space="0" w:color="auto"/>
              <w:left w:val="single" w:sz="6" w:space="0" w:color="auto"/>
              <w:bottom w:val="single" w:sz="6" w:space="0" w:color="auto"/>
              <w:right w:val="single" w:sz="6" w:space="0" w:color="auto"/>
            </w:tcBorders>
          </w:tcPr>
          <w:p w14:paraId="22036288" w14:textId="77777777" w:rsidR="003C3AB7" w:rsidRDefault="003C3AB7" w:rsidP="005D6131">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76E7CD73" w14:textId="77777777" w:rsidR="003C3AB7" w:rsidRDefault="003C3AB7" w:rsidP="005D6131">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5C1B102" w14:textId="77777777" w:rsidR="003C3AB7" w:rsidRDefault="003C3AB7" w:rsidP="005D6131">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B079DC" w14:textId="77777777" w:rsidR="003C3AB7" w:rsidRDefault="003C3AB7" w:rsidP="005D6131">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proofErr w:type="spellStart"/>
            <w:r>
              <w:t>Nadrf_DataManagement</w:t>
            </w:r>
            <w:proofErr w:type="spellEnd"/>
            <w:r>
              <w:t xml:space="preserve"> Service</w:t>
            </w:r>
            <w:r>
              <w:rPr>
                <w:lang w:eastAsia="zh-CN"/>
              </w:rPr>
              <w:t>.</w:t>
            </w:r>
          </w:p>
          <w:p w14:paraId="273FC87C" w14:textId="77777777" w:rsidR="003C3AB7" w:rsidRDefault="003C3AB7" w:rsidP="005D6131">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4FB1589" w14:textId="77777777" w:rsidR="003C3AB7" w:rsidRDefault="003C3AB7" w:rsidP="005D6131">
            <w:pPr>
              <w:pStyle w:val="TAL"/>
              <w:rPr>
                <w:rFonts w:cs="Arial"/>
                <w:szCs w:val="18"/>
              </w:rPr>
            </w:pPr>
          </w:p>
        </w:tc>
      </w:tr>
      <w:tr w:rsidR="003C3AB7" w14:paraId="747CC053"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tcPr>
          <w:p w14:paraId="3048AA13" w14:textId="77777777" w:rsidR="003C3AB7" w:rsidRDefault="003C3AB7" w:rsidP="005D6131">
            <w:pPr>
              <w:pStyle w:val="TAL"/>
              <w:rPr>
                <w:lang w:eastAsia="zh-CN"/>
              </w:rPr>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6EB16262" w14:textId="77777777" w:rsidR="003C3AB7" w:rsidRDefault="003C3AB7" w:rsidP="005D6131">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6182E62" w14:textId="77777777" w:rsidR="003C3AB7" w:rsidRDefault="003C3AB7" w:rsidP="005D613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8B824EB" w14:textId="77777777" w:rsidR="003C3AB7" w:rsidRDefault="003C3AB7" w:rsidP="005D6131">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B6D1182" w14:textId="73ACF8CA" w:rsidR="003C3AB7" w:rsidRDefault="00560622" w:rsidP="005D6131">
            <w:pPr>
              <w:pStyle w:val="TAL"/>
            </w:pPr>
            <w:ins w:id="84" w:author="Ericsson_Maria Liang" w:date="2025-10-06T12:31:00Z" w16du:dateUtc="2025-10-06T04:31:00Z">
              <w:r>
                <w:rPr>
                  <w:rFonts w:cs="Arial"/>
                  <w:szCs w:val="18"/>
                  <w:lang w:eastAsia="zh-CN"/>
                </w:rPr>
                <w:t>Contains the</w:t>
              </w:r>
            </w:ins>
            <w:del w:id="85" w:author="Ericsson_Maria Liang" w:date="2025-10-06T12:31:00Z" w16du:dateUtc="2025-10-06T04:31:00Z">
              <w:r w:rsidR="003C3AB7" w:rsidDel="00560622">
                <w:rPr>
                  <w:rFonts w:cs="Arial"/>
                  <w:szCs w:val="18"/>
                  <w:lang w:eastAsia="zh-CN"/>
                </w:rPr>
                <w:delText>This IE represents a</w:delText>
              </w:r>
            </w:del>
            <w:r w:rsidR="003C3AB7">
              <w:rPr>
                <w:rFonts w:cs="Arial"/>
                <w:szCs w:val="18"/>
                <w:lang w:eastAsia="zh-CN"/>
              </w:rPr>
              <w:t xml:space="preserve"> l</w:t>
            </w:r>
            <w:r w:rsidR="003C3AB7">
              <w:t xml:space="preserve">ist of </w:t>
            </w:r>
            <w:ins w:id="86" w:author="Ericsson_Maria Liang" w:date="2025-10-06T12:31:00Z" w16du:dateUtc="2025-10-06T04:31:00Z">
              <w:r>
                <w:t>s</w:t>
              </w:r>
            </w:ins>
            <w:del w:id="87" w:author="Ericsson_Maria Liang" w:date="2025-10-06T12:31:00Z" w16du:dateUtc="2025-10-06T04:31:00Z">
              <w:r w:rsidR="003C3AB7" w:rsidDel="00560622">
                <w:delText>S</w:delText>
              </w:r>
            </w:del>
            <w:r w:rsidR="003C3AB7">
              <w:t xml:space="preserve">upported features </w:t>
            </w:r>
            <w:ins w:id="88" w:author="Ericsson_Maria Liang" w:date="2025-10-06T12:31:00Z" w16du:dateUtc="2025-10-06T04:31:00Z">
              <w:r>
                <w:t>among the ones defined</w:t>
              </w:r>
            </w:ins>
            <w:del w:id="89" w:author="Ericsson_Maria Liang" w:date="2025-10-06T12:31:00Z" w16du:dateUtc="2025-10-06T04:31:00Z">
              <w:r w:rsidR="003C3AB7" w:rsidDel="00560622">
                <w:delText>as described</w:delText>
              </w:r>
            </w:del>
            <w:r w:rsidR="003C3AB7">
              <w:t xml:space="preserve"> in clause 5.1.8.</w:t>
            </w:r>
          </w:p>
          <w:p w14:paraId="15B84ABE" w14:textId="77777777" w:rsidR="00AE4FD7" w:rsidRDefault="00AE4FD7" w:rsidP="005D6131">
            <w:pPr>
              <w:pStyle w:val="TAL"/>
              <w:rPr>
                <w:ins w:id="90" w:author="Ericsson_Maria Liang" w:date="2025-10-06T12:29:00Z" w16du:dateUtc="2025-10-06T04:29:00Z"/>
                <w:rFonts w:cs="Arial"/>
                <w:szCs w:val="18"/>
                <w:lang w:eastAsia="zh-CN"/>
              </w:rPr>
            </w:pPr>
          </w:p>
          <w:p w14:paraId="42455C4D" w14:textId="0C8838D5" w:rsidR="003C3AB7" w:rsidRDefault="00AE4FD7" w:rsidP="005D6131">
            <w:pPr>
              <w:pStyle w:val="TAL"/>
              <w:rPr>
                <w:lang w:eastAsia="zh-CN"/>
              </w:rPr>
            </w:pPr>
            <w:ins w:id="91" w:author="Ericsson_Maria Liang" w:date="2025-10-06T12:29:00Z" w16du:dateUtc="2025-10-06T04:29:00Z">
              <w:r w:rsidRPr="00AE4FD7">
                <w:rPr>
                  <w:rFonts w:cs="Arial"/>
                  <w:szCs w:val="18"/>
                  <w:lang w:eastAsia="zh-CN"/>
                </w:rPr>
                <w:t>This attribute shall be provided only when feature negotiation needs to take place</w:t>
              </w:r>
            </w:ins>
            <w:del w:id="92" w:author="Ericsson_Maria Liang" w:date="2025-10-06T12:29:00Z" w16du:dateUtc="2025-10-06T04:29:00Z">
              <w:r w:rsidR="003C3AB7" w:rsidDel="00AE4FD7">
                <w:rPr>
                  <w:rFonts w:cs="Arial"/>
                  <w:szCs w:val="18"/>
                  <w:lang w:eastAsia="zh-CN"/>
                </w:rPr>
                <w:delText>It</w:delText>
              </w:r>
              <w:r w:rsidR="003C3AB7" w:rsidDel="00AE4FD7">
                <w:rPr>
                  <w:rFonts w:cs="Arial"/>
                  <w:szCs w:val="18"/>
                </w:rPr>
                <w:delText xml:space="preserve"> shall be present if at least one feature defined in </w:delText>
              </w:r>
              <w:r w:rsidR="003C3AB7" w:rsidDel="00AE4FD7">
                <w:delText>clause 5.1.8</w:delText>
              </w:r>
              <w:r w:rsidR="003C3AB7" w:rsidDel="00AE4FD7">
                <w:rPr>
                  <w:rFonts w:cs="Arial"/>
                  <w:szCs w:val="18"/>
                </w:rPr>
                <w:delText xml:space="preserve"> is supported</w:delText>
              </w:r>
            </w:del>
            <w:r w:rsidR="003C3AB7">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79F2D906" w14:textId="77777777" w:rsidR="003C3AB7" w:rsidRDefault="003C3AB7" w:rsidP="005D6131">
            <w:pPr>
              <w:pStyle w:val="TAL"/>
              <w:rPr>
                <w:rFonts w:cs="Arial"/>
                <w:szCs w:val="18"/>
              </w:rPr>
            </w:pPr>
          </w:p>
        </w:tc>
      </w:tr>
      <w:tr w:rsidR="003C3AB7" w14:paraId="0863338D" w14:textId="77777777" w:rsidTr="005D6131">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EB27CF" w14:textId="77777777" w:rsidR="003C3AB7" w:rsidRDefault="003C3AB7" w:rsidP="005D6131">
            <w:pPr>
              <w:pStyle w:val="TAL"/>
              <w:rPr>
                <w:rFonts w:cs="Arial"/>
                <w:szCs w:val="18"/>
              </w:rPr>
            </w:pPr>
            <w:r>
              <w:t>NOTE 1:</w:t>
            </w:r>
            <w:r>
              <w:tab/>
              <w:t>Exactly one of these attributes shall be provided.</w:t>
            </w:r>
          </w:p>
        </w:tc>
      </w:tr>
    </w:tbl>
    <w:p w14:paraId="60BD6BBB" w14:textId="77777777" w:rsidR="003C3AB7" w:rsidRDefault="003C3AB7" w:rsidP="003C3AB7">
      <w:pPr>
        <w:pStyle w:val="EditorsNote"/>
        <w:ind w:left="0" w:firstLine="0"/>
      </w:pPr>
    </w:p>
    <w:p w14:paraId="35C2D5F6" w14:textId="2E073643" w:rsidR="003C3AB7" w:rsidRPr="002C393C" w:rsidRDefault="003C3AB7" w:rsidP="003C3A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75E0A">
        <w:rPr>
          <w:rFonts w:eastAsia="DengXian"/>
          <w:noProof/>
          <w:color w:val="0000FF"/>
          <w:sz w:val="28"/>
          <w:szCs w:val="28"/>
        </w:rPr>
        <w:t>4th</w:t>
      </w:r>
      <w:r w:rsidRPr="008C6891">
        <w:rPr>
          <w:rFonts w:eastAsia="DengXian"/>
          <w:noProof/>
          <w:color w:val="0000FF"/>
          <w:sz w:val="28"/>
          <w:szCs w:val="28"/>
        </w:rPr>
        <w:t xml:space="preserve"> Change ***</w:t>
      </w:r>
    </w:p>
    <w:p w14:paraId="6A898912" w14:textId="77777777" w:rsidR="003C3AB7" w:rsidRDefault="003C3AB7" w:rsidP="003C3AB7">
      <w:pPr>
        <w:pStyle w:val="Heading5"/>
      </w:pPr>
      <w:bookmarkStart w:id="93" w:name="_Toc148535738"/>
      <w:bookmarkStart w:id="94" w:name="_Toc162009234"/>
      <w:bookmarkStart w:id="95" w:name="_Toc170160996"/>
      <w:bookmarkStart w:id="96" w:name="_Toc175844043"/>
      <w:bookmarkStart w:id="97" w:name="_Toc180485745"/>
      <w:bookmarkStart w:id="98" w:name="_Toc185517876"/>
      <w:bookmarkStart w:id="99" w:name="_Toc192875284"/>
      <w:bookmarkStart w:id="100" w:name="_Toc209529937"/>
      <w:r>
        <w:lastRenderedPageBreak/>
        <w:t>5.1.6.2.6</w:t>
      </w:r>
      <w:r>
        <w:tab/>
        <w:t xml:space="preserve">Type: </w:t>
      </w:r>
      <w:proofErr w:type="spellStart"/>
      <w:r>
        <w:t>NadrfDataStoreSubscriptionRef</w:t>
      </w:r>
      <w:bookmarkEnd w:id="93"/>
      <w:bookmarkEnd w:id="94"/>
      <w:bookmarkEnd w:id="95"/>
      <w:bookmarkEnd w:id="96"/>
      <w:bookmarkEnd w:id="97"/>
      <w:bookmarkEnd w:id="98"/>
      <w:bookmarkEnd w:id="99"/>
      <w:bookmarkEnd w:id="100"/>
      <w:proofErr w:type="spellEnd"/>
    </w:p>
    <w:p w14:paraId="395C5546" w14:textId="77777777" w:rsidR="003C3AB7" w:rsidRDefault="003C3AB7" w:rsidP="003C3AB7">
      <w:pPr>
        <w:pStyle w:val="TH"/>
      </w:pPr>
      <w:r>
        <w:t xml:space="preserve">Table 5.1.6.2.6-1: Definition of type </w:t>
      </w:r>
      <w:proofErr w:type="spellStart"/>
      <w:r>
        <w:t>NadrfDataStoreSubscriptionRef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C3AB7" w14:paraId="044EE95E" w14:textId="77777777" w:rsidTr="005D613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6404130" w14:textId="77777777" w:rsidR="003C3AB7" w:rsidRDefault="003C3AB7" w:rsidP="005D613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11915A" w14:textId="77777777" w:rsidR="003C3AB7" w:rsidRDefault="003C3AB7" w:rsidP="005D613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1E509" w14:textId="77777777" w:rsidR="003C3AB7" w:rsidRDefault="003C3AB7" w:rsidP="005D613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BC8513" w14:textId="77777777" w:rsidR="003C3AB7" w:rsidRDefault="003C3AB7" w:rsidP="005D613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4A1EF0" w14:textId="77777777" w:rsidR="003C3AB7" w:rsidRDefault="003C3AB7" w:rsidP="005D613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B91D2C0" w14:textId="77777777" w:rsidR="003C3AB7" w:rsidRDefault="003C3AB7" w:rsidP="005D6131">
            <w:pPr>
              <w:keepNext/>
              <w:keepLines/>
              <w:spacing w:after="0"/>
              <w:jc w:val="center"/>
              <w:rPr>
                <w:rFonts w:ascii="Arial" w:hAnsi="Arial" w:cs="Arial"/>
                <w:b/>
                <w:sz w:val="18"/>
                <w:szCs w:val="18"/>
              </w:rPr>
            </w:pPr>
            <w:r>
              <w:rPr>
                <w:rFonts w:ascii="Arial" w:hAnsi="Arial" w:cs="Arial"/>
                <w:b/>
                <w:sz w:val="18"/>
                <w:szCs w:val="18"/>
              </w:rPr>
              <w:t>Applicability</w:t>
            </w:r>
          </w:p>
        </w:tc>
      </w:tr>
      <w:tr w:rsidR="003C3AB7" w14:paraId="27D2C8E5" w14:textId="77777777" w:rsidTr="005D6131">
        <w:trPr>
          <w:jc w:val="center"/>
        </w:trPr>
        <w:tc>
          <w:tcPr>
            <w:tcW w:w="1701" w:type="dxa"/>
            <w:tcBorders>
              <w:top w:val="single" w:sz="6" w:space="0" w:color="auto"/>
              <w:left w:val="single" w:sz="6" w:space="0" w:color="auto"/>
              <w:bottom w:val="single" w:sz="6" w:space="0" w:color="auto"/>
              <w:right w:val="single" w:sz="6" w:space="0" w:color="auto"/>
            </w:tcBorders>
            <w:hideMark/>
          </w:tcPr>
          <w:p w14:paraId="625B77EA" w14:textId="77777777" w:rsidR="003C3AB7" w:rsidRDefault="003C3AB7" w:rsidP="005D6131">
            <w:pPr>
              <w:keepNext/>
              <w:keepLines/>
              <w:spacing w:after="0"/>
              <w:rPr>
                <w:rFonts w:ascii="Arial" w:hAnsi="Arial"/>
                <w:sz w:val="18"/>
              </w:rPr>
            </w:pPr>
            <w:proofErr w:type="spellStart"/>
            <w:r>
              <w:rPr>
                <w:rFonts w:ascii="Arial" w:hAnsi="Arial"/>
                <w:sz w:val="18"/>
              </w:rPr>
              <w:t>transRefId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A1431C2" w14:textId="77777777" w:rsidR="003C3AB7" w:rsidRDefault="003C3AB7" w:rsidP="005D613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3C5D2F1" w14:textId="77777777" w:rsidR="003C3AB7" w:rsidRDefault="003C3AB7" w:rsidP="005D6131">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3A3DDD" w14:textId="77777777" w:rsidR="003C3AB7" w:rsidRDefault="003C3AB7" w:rsidP="005D613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0645115" w14:textId="77777777" w:rsidR="003C3AB7" w:rsidRDefault="003C3AB7" w:rsidP="005D6131">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7387479A" w14:textId="77777777" w:rsidR="003C3AB7" w:rsidRDefault="003C3AB7" w:rsidP="005D6131">
            <w:pPr>
              <w:keepNext/>
              <w:keepLines/>
              <w:spacing w:after="0"/>
              <w:rPr>
                <w:rFonts w:ascii="Arial" w:hAnsi="Arial"/>
                <w:sz w:val="18"/>
              </w:rPr>
            </w:pPr>
          </w:p>
        </w:tc>
      </w:tr>
      <w:tr w:rsidR="003C3AB7" w14:paraId="3B1317D2" w14:textId="77777777" w:rsidTr="005D6131">
        <w:trPr>
          <w:jc w:val="center"/>
        </w:trPr>
        <w:tc>
          <w:tcPr>
            <w:tcW w:w="1701" w:type="dxa"/>
            <w:tcBorders>
              <w:top w:val="single" w:sz="6" w:space="0" w:color="auto"/>
              <w:left w:val="single" w:sz="6" w:space="0" w:color="auto"/>
              <w:bottom w:val="single" w:sz="6" w:space="0" w:color="auto"/>
              <w:right w:val="single" w:sz="6" w:space="0" w:color="auto"/>
            </w:tcBorders>
            <w:hideMark/>
          </w:tcPr>
          <w:p w14:paraId="5C71CD09" w14:textId="77777777" w:rsidR="003C3AB7" w:rsidRDefault="003C3AB7" w:rsidP="005D6131">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4D3B5ED" w14:textId="77777777" w:rsidR="003C3AB7" w:rsidRDefault="003C3AB7" w:rsidP="005D613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F70EE8" w14:textId="77777777" w:rsidR="003C3AB7" w:rsidRDefault="003C3AB7" w:rsidP="005D6131">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038A89" w14:textId="77777777" w:rsidR="003C3AB7" w:rsidRDefault="003C3AB7" w:rsidP="005D613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7E682B5" w14:textId="77777777" w:rsidR="003C3AB7" w:rsidRDefault="003C3AB7" w:rsidP="005D6131">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61314AE5" w14:textId="77777777" w:rsidR="003C3AB7" w:rsidRDefault="003C3AB7" w:rsidP="005D6131">
            <w:pPr>
              <w:keepNext/>
              <w:keepLines/>
              <w:spacing w:after="0"/>
              <w:rPr>
                <w:rFonts w:ascii="Arial" w:hAnsi="Arial"/>
                <w:sz w:val="18"/>
              </w:rPr>
            </w:pPr>
            <w:proofErr w:type="spellStart"/>
            <w:r>
              <w:rPr>
                <w:rFonts w:ascii="Arial" w:hAnsi="Arial" w:cs="Arial"/>
                <w:sz w:val="18"/>
                <w:szCs w:val="18"/>
              </w:rPr>
              <w:t>EnhDataMgmt</w:t>
            </w:r>
            <w:proofErr w:type="spellEnd"/>
          </w:p>
        </w:tc>
      </w:tr>
      <w:tr w:rsidR="003C3AB7" w14:paraId="5C0DF957" w14:textId="77777777" w:rsidTr="005D6131">
        <w:trPr>
          <w:jc w:val="center"/>
        </w:trPr>
        <w:tc>
          <w:tcPr>
            <w:tcW w:w="1701" w:type="dxa"/>
            <w:tcBorders>
              <w:top w:val="single" w:sz="6" w:space="0" w:color="auto"/>
              <w:left w:val="single" w:sz="6" w:space="0" w:color="auto"/>
              <w:bottom w:val="single" w:sz="6" w:space="0" w:color="auto"/>
              <w:right w:val="single" w:sz="6" w:space="0" w:color="auto"/>
            </w:tcBorders>
            <w:hideMark/>
          </w:tcPr>
          <w:p w14:paraId="6685AAF4" w14:textId="77777777" w:rsidR="003C3AB7" w:rsidRDefault="003C3AB7" w:rsidP="005D6131">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0FC4069" w14:textId="77777777" w:rsidR="003C3AB7" w:rsidRDefault="003C3AB7" w:rsidP="005D6131">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3FD9F4" w14:textId="77777777" w:rsidR="003C3AB7" w:rsidRDefault="003C3AB7" w:rsidP="005D6131">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94F5E" w14:textId="77777777" w:rsidR="003C3AB7" w:rsidRDefault="003C3AB7" w:rsidP="005D613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88687F1" w14:textId="092ADB42" w:rsidR="003C3AB7" w:rsidRDefault="00560622" w:rsidP="005D6131">
            <w:pPr>
              <w:keepNext/>
              <w:keepLines/>
              <w:spacing w:after="0"/>
              <w:rPr>
                <w:rFonts w:ascii="Arial" w:hAnsi="Arial"/>
                <w:sz w:val="18"/>
              </w:rPr>
            </w:pPr>
            <w:ins w:id="101" w:author="Ericsson_Maria Liang" w:date="2025-10-06T12:31:00Z" w16du:dateUtc="2025-10-06T04:31:00Z">
              <w:r>
                <w:rPr>
                  <w:rFonts w:ascii="Arial" w:hAnsi="Arial" w:cs="Arial"/>
                  <w:sz w:val="18"/>
                  <w:szCs w:val="18"/>
                  <w:lang w:eastAsia="zh-CN"/>
                </w:rPr>
                <w:t>Contains the</w:t>
              </w:r>
            </w:ins>
            <w:del w:id="102" w:author="Ericsson_Maria Liang" w:date="2025-10-06T12:31:00Z" w16du:dateUtc="2025-10-06T04:31:00Z">
              <w:r w:rsidR="003C3AB7" w:rsidDel="00560622">
                <w:rPr>
                  <w:rFonts w:ascii="Arial" w:hAnsi="Arial" w:cs="Arial"/>
                  <w:sz w:val="18"/>
                  <w:szCs w:val="18"/>
                  <w:lang w:eastAsia="zh-CN"/>
                </w:rPr>
                <w:delText>This IE represents a</w:delText>
              </w:r>
            </w:del>
            <w:r w:rsidR="003C3AB7">
              <w:rPr>
                <w:rFonts w:ascii="Arial" w:hAnsi="Arial" w:cs="Arial"/>
                <w:sz w:val="18"/>
                <w:szCs w:val="18"/>
                <w:lang w:eastAsia="zh-CN"/>
              </w:rPr>
              <w:t xml:space="preserve"> l</w:t>
            </w:r>
            <w:r w:rsidR="003C3AB7">
              <w:rPr>
                <w:rFonts w:ascii="Arial" w:hAnsi="Arial"/>
                <w:sz w:val="18"/>
              </w:rPr>
              <w:t xml:space="preserve">ist of </w:t>
            </w:r>
            <w:ins w:id="103" w:author="Ericsson_Maria Liang" w:date="2025-10-06T12:31:00Z" w16du:dateUtc="2025-10-06T04:31:00Z">
              <w:r>
                <w:rPr>
                  <w:rFonts w:ascii="Arial" w:hAnsi="Arial"/>
                  <w:sz w:val="18"/>
                </w:rPr>
                <w:t>s</w:t>
              </w:r>
            </w:ins>
            <w:del w:id="104" w:author="Ericsson_Maria Liang" w:date="2025-10-06T12:31:00Z" w16du:dateUtc="2025-10-06T04:31:00Z">
              <w:r w:rsidR="003C3AB7" w:rsidDel="00560622">
                <w:rPr>
                  <w:rFonts w:ascii="Arial" w:hAnsi="Arial"/>
                  <w:sz w:val="18"/>
                </w:rPr>
                <w:delText>S</w:delText>
              </w:r>
            </w:del>
            <w:r w:rsidR="003C3AB7">
              <w:rPr>
                <w:rFonts w:ascii="Arial" w:hAnsi="Arial"/>
                <w:sz w:val="18"/>
              </w:rPr>
              <w:t xml:space="preserve">upported features </w:t>
            </w:r>
            <w:ins w:id="105" w:author="Ericsson_Maria Liang" w:date="2025-10-06T12:32:00Z" w16du:dateUtc="2025-10-06T04:32:00Z">
              <w:r>
                <w:rPr>
                  <w:rFonts w:ascii="Arial" w:hAnsi="Arial"/>
                  <w:sz w:val="18"/>
                </w:rPr>
                <w:t>among the ones defined</w:t>
              </w:r>
            </w:ins>
            <w:del w:id="106" w:author="Ericsson_Maria Liang" w:date="2025-10-06T12:32:00Z" w16du:dateUtc="2025-10-06T04:32:00Z">
              <w:r w:rsidR="003C3AB7" w:rsidDel="00560622">
                <w:rPr>
                  <w:rFonts w:ascii="Arial" w:hAnsi="Arial"/>
                  <w:sz w:val="18"/>
                </w:rPr>
                <w:delText>as described</w:delText>
              </w:r>
            </w:del>
            <w:r w:rsidR="003C3AB7">
              <w:rPr>
                <w:rFonts w:ascii="Arial" w:hAnsi="Arial"/>
                <w:sz w:val="18"/>
              </w:rPr>
              <w:t xml:space="preserve"> in clause 5.1.8.</w:t>
            </w:r>
          </w:p>
          <w:p w14:paraId="7604CA39" w14:textId="77777777" w:rsidR="00AE4FD7" w:rsidRDefault="00AE4FD7" w:rsidP="005D6131">
            <w:pPr>
              <w:keepNext/>
              <w:keepLines/>
              <w:spacing w:after="0"/>
              <w:rPr>
                <w:ins w:id="107" w:author="Ericsson_Maria Liang" w:date="2025-10-06T12:29:00Z" w16du:dateUtc="2025-10-06T04:29:00Z"/>
                <w:rFonts w:ascii="Arial" w:hAnsi="Arial" w:cs="Arial"/>
                <w:sz w:val="18"/>
                <w:szCs w:val="18"/>
                <w:lang w:eastAsia="zh-CN"/>
              </w:rPr>
            </w:pPr>
          </w:p>
          <w:p w14:paraId="4C19E445" w14:textId="2A7F04DE" w:rsidR="003C3AB7" w:rsidRDefault="00AE4FD7" w:rsidP="005D6131">
            <w:pPr>
              <w:keepNext/>
              <w:keepLines/>
              <w:spacing w:after="0"/>
              <w:rPr>
                <w:rFonts w:ascii="Arial" w:hAnsi="Arial"/>
                <w:sz w:val="18"/>
              </w:rPr>
            </w:pPr>
            <w:ins w:id="108" w:author="Ericsson_Maria Liang" w:date="2025-10-06T12:29:00Z" w16du:dateUtc="2025-10-06T04:29:00Z">
              <w:r w:rsidRPr="00AE4FD7">
                <w:rPr>
                  <w:rFonts w:ascii="Arial" w:hAnsi="Arial" w:cs="Arial"/>
                  <w:sz w:val="18"/>
                  <w:szCs w:val="18"/>
                  <w:lang w:eastAsia="zh-CN"/>
                </w:rPr>
                <w:t>This attribute shall be provided only when feature negotiation needs to take place</w:t>
              </w:r>
            </w:ins>
            <w:del w:id="109" w:author="Ericsson_Maria Liang" w:date="2025-10-06T12:29:00Z" w16du:dateUtc="2025-10-06T04:29:00Z">
              <w:r w:rsidR="003C3AB7" w:rsidDel="00AE4FD7">
                <w:rPr>
                  <w:rFonts w:ascii="Arial" w:hAnsi="Arial" w:cs="Arial"/>
                  <w:sz w:val="18"/>
                  <w:szCs w:val="18"/>
                  <w:lang w:eastAsia="zh-CN"/>
                </w:rPr>
                <w:delText>It</w:delText>
              </w:r>
              <w:r w:rsidR="003C3AB7" w:rsidDel="00AE4FD7">
                <w:rPr>
                  <w:rFonts w:ascii="Arial" w:hAnsi="Arial" w:cs="Arial"/>
                  <w:sz w:val="18"/>
                  <w:szCs w:val="18"/>
                </w:rPr>
                <w:delText xml:space="preserve"> shall be present </w:delText>
              </w:r>
              <w:r w:rsidR="003C3AB7" w:rsidDel="00AE4FD7">
                <w:rPr>
                  <w:rFonts w:ascii="Arial" w:hAnsi="Arial"/>
                  <w:sz w:val="18"/>
                </w:rPr>
                <w:delText>in the POST response</w:delText>
              </w:r>
              <w:r w:rsidR="003C3AB7" w:rsidDel="00AE4FD7">
                <w:rPr>
                  <w:rFonts w:ascii="Arial" w:hAnsi="Arial" w:cs="Arial"/>
                  <w:sz w:val="18"/>
                  <w:szCs w:val="18"/>
                </w:rPr>
                <w:delText xml:space="preserve"> if the </w:delText>
              </w:r>
              <w:r w:rsidR="003C3AB7" w:rsidDel="00AE4FD7">
                <w:rPr>
                  <w:rFonts w:ascii="Arial" w:hAnsi="Arial"/>
                  <w:sz w:val="18"/>
                  <w:lang w:eastAsia="zh-CN"/>
                </w:rPr>
                <w:delText>NF service consumer</w:delText>
              </w:r>
              <w:r w:rsidR="003C3AB7" w:rsidDel="00AE4FD7">
                <w:rPr>
                  <w:rFonts w:ascii="Arial" w:hAnsi="Arial" w:cs="Arial"/>
                  <w:sz w:val="18"/>
                  <w:szCs w:val="18"/>
                </w:rPr>
                <w:delText xml:space="preserve"> includes the </w:delText>
              </w:r>
              <w:r w:rsidR="003C3AB7" w:rsidDel="00AE4FD7">
                <w:rPr>
                  <w:rFonts w:ascii="Arial" w:hAnsi="Arial"/>
                  <w:sz w:val="18"/>
                </w:rPr>
                <w:delText>"suppFeat" attribute</w:delText>
              </w:r>
              <w:r w:rsidR="003C3AB7" w:rsidDel="00AE4FD7">
                <w:rPr>
                  <w:rFonts w:ascii="Arial" w:hAnsi="Arial" w:cs="Arial"/>
                  <w:sz w:val="18"/>
                  <w:szCs w:val="18"/>
                </w:rPr>
                <w:delText xml:space="preserve"> in the POST request</w:delText>
              </w:r>
            </w:del>
            <w:r w:rsidR="003C3AB7">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856FBFE" w14:textId="77777777" w:rsidR="003C3AB7" w:rsidRDefault="003C3AB7" w:rsidP="005D6131">
            <w:pPr>
              <w:keepNext/>
              <w:keepLines/>
              <w:spacing w:after="0"/>
              <w:rPr>
                <w:rFonts w:ascii="Arial" w:hAnsi="Arial"/>
                <w:sz w:val="18"/>
              </w:rPr>
            </w:pPr>
          </w:p>
        </w:tc>
      </w:tr>
      <w:tr w:rsidR="003C3AB7" w14:paraId="2E744C01" w14:textId="77777777" w:rsidTr="005D613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1F23760B" w14:textId="77777777" w:rsidR="003C3AB7" w:rsidRDefault="003C3AB7" w:rsidP="005D6131">
            <w:pPr>
              <w:pStyle w:val="TAN"/>
            </w:pPr>
            <w:r>
              <w:t>NOTE:</w:t>
            </w:r>
            <w:r>
              <w:tab/>
              <w:t>One of the "</w:t>
            </w:r>
            <w:proofErr w:type="spellStart"/>
            <w:r>
              <w:t>transRefId</w:t>
            </w:r>
            <w:proofErr w:type="spellEnd"/>
            <w:r>
              <w:t>" and "</w:t>
            </w:r>
            <w:proofErr w:type="spellStart"/>
            <w:r>
              <w:t>dataSetId</w:t>
            </w:r>
            <w:proofErr w:type="spellEnd"/>
            <w:r>
              <w:t xml:space="preserve">" attributes shall be provided. </w:t>
            </w:r>
          </w:p>
        </w:tc>
      </w:tr>
    </w:tbl>
    <w:p w14:paraId="3E948B32" w14:textId="77777777" w:rsidR="003C3AB7" w:rsidRDefault="003C3AB7" w:rsidP="003C3AB7"/>
    <w:p w14:paraId="678C93A4" w14:textId="3255B6C8" w:rsidR="003C3AB7" w:rsidRPr="002C393C" w:rsidRDefault="003C3AB7" w:rsidP="003C3A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75E0A">
        <w:rPr>
          <w:rFonts w:eastAsia="DengXian"/>
          <w:noProof/>
          <w:color w:val="0000FF"/>
          <w:sz w:val="28"/>
          <w:szCs w:val="28"/>
        </w:rPr>
        <w:t>5th</w:t>
      </w:r>
      <w:r w:rsidRPr="008C6891">
        <w:rPr>
          <w:rFonts w:eastAsia="DengXian"/>
          <w:noProof/>
          <w:color w:val="0000FF"/>
          <w:sz w:val="28"/>
          <w:szCs w:val="28"/>
        </w:rPr>
        <w:t xml:space="preserve"> Change ***</w:t>
      </w:r>
    </w:p>
    <w:p w14:paraId="19CBB6C7" w14:textId="77777777" w:rsidR="003C3AB7" w:rsidRDefault="003C3AB7" w:rsidP="003C3AB7">
      <w:pPr>
        <w:pStyle w:val="Heading5"/>
      </w:pPr>
      <w:bookmarkStart w:id="110" w:name="_Toc148535783"/>
      <w:bookmarkStart w:id="111" w:name="_Toc162009283"/>
      <w:bookmarkStart w:id="112" w:name="_Toc170161046"/>
      <w:bookmarkStart w:id="113" w:name="_Toc175844093"/>
      <w:bookmarkStart w:id="114" w:name="_Toc180485795"/>
      <w:bookmarkStart w:id="115" w:name="_Toc185517926"/>
      <w:bookmarkStart w:id="116" w:name="_Toc192875333"/>
      <w:bookmarkStart w:id="117" w:name="_Toc209529986"/>
      <w:bookmarkStart w:id="118" w:name="_Toc122419262"/>
      <w:bookmarkStart w:id="119" w:name="_Toc138669905"/>
      <w:r>
        <w:lastRenderedPageBreak/>
        <w:t>5.2.6.2.2</w:t>
      </w:r>
      <w:r>
        <w:tab/>
        <w:t xml:space="preserve">Type: </w:t>
      </w:r>
      <w:proofErr w:type="spellStart"/>
      <w:r>
        <w:t>NadrfMLModelStoreRecord</w:t>
      </w:r>
      <w:bookmarkEnd w:id="110"/>
      <w:bookmarkEnd w:id="111"/>
      <w:bookmarkEnd w:id="112"/>
      <w:bookmarkEnd w:id="113"/>
      <w:bookmarkEnd w:id="114"/>
      <w:bookmarkEnd w:id="115"/>
      <w:bookmarkEnd w:id="116"/>
      <w:bookmarkEnd w:id="117"/>
      <w:proofErr w:type="spellEnd"/>
    </w:p>
    <w:bookmarkEnd w:id="118"/>
    <w:bookmarkEnd w:id="119"/>
    <w:p w14:paraId="372FA797" w14:textId="77777777" w:rsidR="003C3AB7" w:rsidRDefault="003C3AB7" w:rsidP="003C3AB7">
      <w:pPr>
        <w:pStyle w:val="TH"/>
      </w:pPr>
      <w:r>
        <w:t xml:space="preserve">Table 5.2.6.2.2-1: Definition of type </w:t>
      </w:r>
      <w:proofErr w:type="spellStart"/>
      <w:r>
        <w:t>NadrfMLModelStoreRecord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C3AB7" w14:paraId="79BF6698"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A3D27A5" w14:textId="77777777" w:rsidR="003C3AB7" w:rsidRDefault="003C3AB7" w:rsidP="005D613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726ABF9" w14:textId="77777777" w:rsidR="003C3AB7" w:rsidRDefault="003C3AB7" w:rsidP="005D613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A050CB" w14:textId="77777777" w:rsidR="003C3AB7" w:rsidRDefault="003C3AB7" w:rsidP="005D613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E482D58" w14:textId="77777777" w:rsidR="003C3AB7" w:rsidRDefault="003C3AB7" w:rsidP="005D613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00929D" w14:textId="77777777" w:rsidR="003C3AB7" w:rsidRDefault="003C3AB7" w:rsidP="005D613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B0569F9" w14:textId="77777777" w:rsidR="003C3AB7" w:rsidRDefault="003C3AB7" w:rsidP="005D6131">
            <w:pPr>
              <w:pStyle w:val="TAH"/>
              <w:rPr>
                <w:rFonts w:cs="Arial"/>
                <w:szCs w:val="18"/>
              </w:rPr>
            </w:pPr>
            <w:r>
              <w:rPr>
                <w:rFonts w:cs="Arial"/>
                <w:szCs w:val="18"/>
              </w:rPr>
              <w:t>Applicability</w:t>
            </w:r>
          </w:p>
        </w:tc>
      </w:tr>
      <w:tr w:rsidR="003C3AB7" w14:paraId="439FAE80"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3ECFE010" w14:textId="77777777" w:rsidR="003C3AB7" w:rsidRDefault="003C3AB7" w:rsidP="005D6131">
            <w:pPr>
              <w:pStyle w:val="TAL"/>
            </w:pPr>
            <w:proofErr w:type="spellStart"/>
            <w:r>
              <w:t>nfInstanceId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7D38F9E" w14:textId="77777777" w:rsidR="003C3AB7" w:rsidRDefault="003C3AB7" w:rsidP="005D6131">
            <w:pPr>
              <w:pStyle w:val="TAL"/>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A397705" w14:textId="77777777" w:rsidR="003C3AB7" w:rsidRDefault="003C3AB7" w:rsidP="005D613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97AD65" w14:textId="77777777" w:rsidR="003C3AB7" w:rsidRDefault="003C3AB7" w:rsidP="005D613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E3C678" w14:textId="77777777" w:rsidR="003C3AB7" w:rsidRDefault="003C3AB7" w:rsidP="005D6131">
            <w:pPr>
              <w:keepNext/>
              <w:keepLines/>
              <w:spacing w:after="0"/>
              <w:rPr>
                <w:rFonts w:ascii="Arial" w:hAnsi="Arial"/>
                <w:sz w:val="18"/>
              </w:rPr>
            </w:pPr>
            <w:r>
              <w:rPr>
                <w:rFonts w:ascii="Arial" w:hAnsi="Arial"/>
                <w:sz w:val="18"/>
              </w:rPr>
              <w:t>NF instance Identifier of the NWDAF containing MTLF.</w:t>
            </w:r>
          </w:p>
          <w:p w14:paraId="4F41CE12" w14:textId="77777777" w:rsidR="003C3AB7" w:rsidRDefault="003C3AB7" w:rsidP="005D6131">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A8B78A2" w14:textId="77777777" w:rsidR="003C3AB7" w:rsidRDefault="003C3AB7" w:rsidP="005D6131">
            <w:pPr>
              <w:keepNext/>
              <w:keepLines/>
              <w:spacing w:after="0"/>
              <w:rPr>
                <w:rFonts w:ascii="Arial" w:hAnsi="Arial" w:cs="Arial"/>
                <w:sz w:val="18"/>
                <w:szCs w:val="18"/>
              </w:rPr>
            </w:pPr>
          </w:p>
        </w:tc>
      </w:tr>
      <w:tr w:rsidR="003C3AB7" w14:paraId="6C822F3C"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5FF6418F" w14:textId="77777777" w:rsidR="003C3AB7" w:rsidRDefault="003C3AB7" w:rsidP="005D6131">
            <w:pPr>
              <w:pStyle w:val="TAL"/>
            </w:pPr>
            <w:proofErr w:type="spellStart"/>
            <w:r>
              <w: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53DFBB8" w14:textId="77777777" w:rsidR="003C3AB7" w:rsidRDefault="003C3AB7" w:rsidP="005D6131">
            <w:pPr>
              <w:pStyle w:val="TAL"/>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EE837B" w14:textId="77777777" w:rsidR="003C3AB7" w:rsidRDefault="003C3AB7" w:rsidP="005D613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36E405" w14:textId="77777777" w:rsidR="003C3AB7" w:rsidRDefault="003C3AB7" w:rsidP="005D613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D66198" w14:textId="77777777" w:rsidR="003C3AB7" w:rsidRDefault="003C3AB7" w:rsidP="005D6131">
            <w:pPr>
              <w:keepNext/>
              <w:keepLines/>
              <w:spacing w:after="0"/>
              <w:rPr>
                <w:rFonts w:ascii="Arial" w:hAnsi="Arial"/>
                <w:sz w:val="18"/>
              </w:rPr>
            </w:pPr>
            <w:r>
              <w:rPr>
                <w:rFonts w:ascii="Arial" w:hAnsi="Arial"/>
                <w:sz w:val="18"/>
              </w:rPr>
              <w:t>NF set identifier of the NWDAF containing MTLF.</w:t>
            </w:r>
          </w:p>
          <w:p w14:paraId="296ACC87" w14:textId="77777777" w:rsidR="003C3AB7" w:rsidRDefault="003C3AB7" w:rsidP="005D6131">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1351563" w14:textId="77777777" w:rsidR="003C3AB7" w:rsidRDefault="003C3AB7" w:rsidP="005D6131">
            <w:pPr>
              <w:keepNext/>
              <w:keepLines/>
              <w:spacing w:after="0"/>
              <w:rPr>
                <w:rFonts w:ascii="Arial" w:hAnsi="Arial" w:cs="Arial"/>
                <w:sz w:val="18"/>
                <w:szCs w:val="18"/>
              </w:rPr>
            </w:pPr>
          </w:p>
        </w:tc>
      </w:tr>
      <w:tr w:rsidR="003C3AB7" w14:paraId="11B4D857"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595AFA72" w14:textId="77777777" w:rsidR="003C3AB7" w:rsidRDefault="003C3AB7" w:rsidP="005D6131">
            <w:pPr>
              <w:pStyle w:val="TAL"/>
            </w:pPr>
            <w:proofErr w:type="spellStart"/>
            <w:r>
              <w:t>mlModelInfo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246D124" w14:textId="77777777" w:rsidR="003C3AB7" w:rsidRDefault="003C3AB7" w:rsidP="005D6131">
            <w:pPr>
              <w:pStyle w:val="TAL"/>
            </w:pPr>
            <w:proofErr w:type="gramStart"/>
            <w:r>
              <w:t>array(</w:t>
            </w:r>
            <w:proofErr w:type="spellStart"/>
            <w:proofErr w:type="gramEnd"/>
            <w:r>
              <w:t>MLModelInfo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41D210DE" w14:textId="77777777" w:rsidR="003C3AB7" w:rsidRDefault="003C3AB7" w:rsidP="005D613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DDF6BB" w14:textId="77777777" w:rsidR="003C3AB7" w:rsidRDefault="003C3AB7" w:rsidP="005D613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84F34DC" w14:textId="77777777" w:rsidR="003C3AB7" w:rsidRDefault="003C3AB7" w:rsidP="005D6131">
            <w:pPr>
              <w:keepNext/>
              <w:keepLines/>
              <w:spacing w:after="0"/>
              <w:rPr>
                <w:rFonts w:ascii="Arial" w:hAnsi="Arial"/>
                <w:sz w:val="18"/>
              </w:rPr>
            </w:pPr>
            <w:r>
              <w:rPr>
                <w:rFonts w:ascii="Arial" w:hAnsi="Arial"/>
                <w:sz w:val="18"/>
              </w:rPr>
              <w:t>ML Model information.</w:t>
            </w:r>
          </w:p>
          <w:p w14:paraId="61AB95FD" w14:textId="77777777" w:rsidR="003C3AB7" w:rsidRDefault="003C3AB7" w:rsidP="005D6131">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0EA60259" w14:textId="77777777" w:rsidR="003C3AB7" w:rsidRDefault="003C3AB7" w:rsidP="005D6131">
            <w:pPr>
              <w:keepNext/>
              <w:keepLines/>
              <w:spacing w:after="0"/>
              <w:rPr>
                <w:rFonts w:ascii="Arial" w:hAnsi="Arial" w:cs="Arial"/>
                <w:sz w:val="18"/>
                <w:szCs w:val="18"/>
              </w:rPr>
            </w:pPr>
          </w:p>
        </w:tc>
      </w:tr>
      <w:tr w:rsidR="003C3AB7" w14:paraId="4D558636"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61DC4A6F" w14:textId="77777777" w:rsidR="003C3AB7" w:rsidRDefault="003C3AB7" w:rsidP="005D6131">
            <w:pPr>
              <w:pStyle w:val="TAL"/>
            </w:pPr>
            <w:proofErr w:type="spellStart"/>
            <w:r>
              <w:t>mlModels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B207371" w14:textId="77777777" w:rsidR="003C3AB7" w:rsidRDefault="003C3AB7" w:rsidP="005D6131">
            <w:pPr>
              <w:pStyle w:val="TAL"/>
            </w:pPr>
            <w:proofErr w:type="gramStart"/>
            <w:r>
              <w:t>array(</w:t>
            </w:r>
            <w:proofErr w:type="spellStart"/>
            <w:proofErr w:type="gramEnd"/>
            <w:r>
              <w:t>MLModel</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06F99E34" w14:textId="77777777" w:rsidR="003C3AB7" w:rsidRDefault="003C3AB7" w:rsidP="005D613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36F6CD" w14:textId="77777777" w:rsidR="003C3AB7" w:rsidRDefault="003C3AB7" w:rsidP="005D613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24A6DC02" w14:textId="77777777" w:rsidR="003C3AB7" w:rsidRDefault="003C3AB7" w:rsidP="005D6131">
            <w:pPr>
              <w:keepNext/>
              <w:keepLines/>
              <w:spacing w:after="0"/>
              <w:rPr>
                <w:rFonts w:ascii="Arial" w:hAnsi="Arial"/>
                <w:sz w:val="18"/>
              </w:rPr>
            </w:pPr>
            <w:r>
              <w:rPr>
                <w:rFonts w:ascii="Arial" w:hAnsi="Arial"/>
                <w:sz w:val="18"/>
              </w:rPr>
              <w:t>Each element represents an ML model.</w:t>
            </w:r>
          </w:p>
          <w:p w14:paraId="305301C8" w14:textId="77777777" w:rsidR="003C3AB7" w:rsidRDefault="003C3AB7" w:rsidP="005D6131">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7B783350" w14:textId="77777777" w:rsidR="003C3AB7" w:rsidRDefault="003C3AB7" w:rsidP="005D6131">
            <w:pPr>
              <w:keepNext/>
              <w:keepLines/>
              <w:spacing w:after="0"/>
              <w:rPr>
                <w:rFonts w:ascii="Arial" w:hAnsi="Arial" w:cs="Arial"/>
                <w:sz w:val="18"/>
                <w:szCs w:val="18"/>
              </w:rPr>
            </w:pPr>
          </w:p>
        </w:tc>
      </w:tr>
      <w:tr w:rsidR="003C3AB7" w14:paraId="7A03F409"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650AB316" w14:textId="77777777" w:rsidR="003C3AB7" w:rsidRDefault="003C3AB7" w:rsidP="005D6131">
            <w:pPr>
              <w:pStyle w:val="TAL"/>
            </w:pPr>
            <w:proofErr w:type="spellStart"/>
            <w:r>
              <w:t>modelStoreResult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6853B4A" w14:textId="77777777" w:rsidR="003C3AB7" w:rsidRDefault="003C3AB7" w:rsidP="005D6131">
            <w:pPr>
              <w:pStyle w:val="TAL"/>
            </w:pPr>
            <w:proofErr w:type="spellStart"/>
            <w:r>
              <w:t>ModelStoreResult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0408018" w14:textId="77777777" w:rsidR="003C3AB7" w:rsidRDefault="003C3AB7" w:rsidP="005D613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7ED602" w14:textId="77777777" w:rsidR="003C3AB7" w:rsidRDefault="003C3AB7" w:rsidP="005D613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DE4FAE5" w14:textId="77777777" w:rsidR="003C3AB7" w:rsidRDefault="003C3AB7" w:rsidP="005D6131">
            <w:pPr>
              <w:pStyle w:val="TAL"/>
            </w:pPr>
            <w:r>
              <w:t>Indicates the result of the store operation.</w:t>
            </w:r>
          </w:p>
          <w:p w14:paraId="6479F9CE" w14:textId="77777777" w:rsidR="003C3AB7" w:rsidRDefault="003C3AB7" w:rsidP="005D6131">
            <w:pPr>
              <w:pStyle w:val="TAL"/>
            </w:pPr>
            <w:r>
              <w:t>If the "</w:t>
            </w:r>
            <w:proofErr w:type="spellStart"/>
            <w:r>
              <w:rPr>
                <w:rFonts w:cs="Arial"/>
                <w:szCs w:val="18"/>
                <w:lang w:eastAsia="zh-CN"/>
              </w:rPr>
              <w:t>En</w:t>
            </w:r>
            <w:r w:rsidRPr="008112C0">
              <w:t>ModelMgmt</w:t>
            </w:r>
            <w:proofErr w:type="spellEnd"/>
            <w:r>
              <w:t>" feature is supported, the attribute also indicates the failure cause of the retrieval operation.</w:t>
            </w:r>
          </w:p>
          <w:p w14:paraId="36715324" w14:textId="77777777" w:rsidR="003C3AB7" w:rsidRDefault="003C3AB7" w:rsidP="005D6131">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348F56DC" w14:textId="77777777" w:rsidR="003C3AB7" w:rsidRDefault="003C3AB7" w:rsidP="005D6131">
            <w:pPr>
              <w:keepNext/>
              <w:keepLines/>
              <w:spacing w:after="0"/>
              <w:rPr>
                <w:rFonts w:ascii="Arial" w:hAnsi="Arial" w:cs="Arial"/>
                <w:sz w:val="18"/>
                <w:szCs w:val="18"/>
              </w:rPr>
            </w:pPr>
          </w:p>
        </w:tc>
      </w:tr>
      <w:tr w:rsidR="003C3AB7" w14:paraId="3CFAB7DB"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tcPr>
          <w:p w14:paraId="04B5ED5E" w14:textId="77777777" w:rsidR="003C3AB7" w:rsidRDefault="003C3AB7" w:rsidP="005D6131">
            <w:pPr>
              <w:pStyle w:val="TAL"/>
            </w:pPr>
            <w:proofErr w:type="spellStart"/>
            <w:r>
              <w:t>modelStoreResults</w:t>
            </w:r>
            <w:proofErr w:type="spellEnd"/>
          </w:p>
        </w:tc>
        <w:tc>
          <w:tcPr>
            <w:tcW w:w="1444" w:type="dxa"/>
            <w:tcBorders>
              <w:top w:val="single" w:sz="6" w:space="0" w:color="auto"/>
              <w:left w:val="single" w:sz="6" w:space="0" w:color="auto"/>
              <w:bottom w:val="single" w:sz="6" w:space="0" w:color="auto"/>
              <w:right w:val="single" w:sz="6" w:space="0" w:color="auto"/>
            </w:tcBorders>
          </w:tcPr>
          <w:p w14:paraId="525FD86F" w14:textId="77777777" w:rsidR="003C3AB7" w:rsidRDefault="003C3AB7" w:rsidP="005D6131">
            <w:pPr>
              <w:pStyle w:val="TAL"/>
            </w:pPr>
            <w:proofErr w:type="gramStart"/>
            <w:r>
              <w:t>array(</w:t>
            </w:r>
            <w:proofErr w:type="spellStart"/>
            <w:proofErr w:type="gramEnd"/>
            <w:r>
              <w:t>ModelStoreResult</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1FEF763" w14:textId="77777777" w:rsidR="003C3AB7" w:rsidRDefault="003C3AB7" w:rsidP="005D6131">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D655B5E" w14:textId="77777777" w:rsidR="003C3AB7" w:rsidRDefault="003C3AB7" w:rsidP="005D6131">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646F0D26" w14:textId="77777777" w:rsidR="003C3AB7" w:rsidRDefault="003C3AB7" w:rsidP="005D6131">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3584924" w14:textId="77777777" w:rsidR="003C3AB7" w:rsidRDefault="003C3AB7" w:rsidP="005D6131">
            <w:pPr>
              <w:keepNext/>
              <w:keepLines/>
              <w:spacing w:after="0"/>
              <w:rPr>
                <w:rFonts w:ascii="Arial" w:hAnsi="Arial" w:cs="Arial"/>
                <w:sz w:val="18"/>
                <w:szCs w:val="18"/>
              </w:rPr>
            </w:pPr>
            <w:proofErr w:type="spellStart"/>
            <w:r>
              <w:rPr>
                <w:rFonts w:ascii="Arial" w:hAnsi="Arial" w:cs="Arial"/>
                <w:sz w:val="18"/>
                <w:szCs w:val="18"/>
                <w:lang w:eastAsia="zh-CN"/>
              </w:rPr>
              <w:t>En</w:t>
            </w:r>
            <w:r w:rsidRPr="008112C0">
              <w:rPr>
                <w:rFonts w:ascii="Arial" w:hAnsi="Arial"/>
                <w:sz w:val="18"/>
              </w:rPr>
              <w:t>ModelMgmt</w:t>
            </w:r>
            <w:proofErr w:type="spellEnd"/>
          </w:p>
        </w:tc>
      </w:tr>
      <w:tr w:rsidR="003C3AB7" w14:paraId="1C54BDC5" w14:textId="77777777" w:rsidTr="005D6131">
        <w:trPr>
          <w:jc w:val="center"/>
        </w:trPr>
        <w:tc>
          <w:tcPr>
            <w:tcW w:w="1702" w:type="dxa"/>
            <w:tcBorders>
              <w:top w:val="single" w:sz="6" w:space="0" w:color="auto"/>
              <w:left w:val="single" w:sz="6" w:space="0" w:color="auto"/>
              <w:bottom w:val="single" w:sz="6" w:space="0" w:color="auto"/>
              <w:right w:val="single" w:sz="6" w:space="0" w:color="auto"/>
            </w:tcBorders>
            <w:hideMark/>
          </w:tcPr>
          <w:p w14:paraId="796C14DC" w14:textId="77777777" w:rsidR="003C3AB7" w:rsidRDefault="003C3AB7" w:rsidP="005D6131">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26946FD" w14:textId="77777777" w:rsidR="003C3AB7" w:rsidRDefault="003C3AB7" w:rsidP="005D6131">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BD5368B" w14:textId="77777777" w:rsidR="003C3AB7" w:rsidRDefault="003C3AB7" w:rsidP="005D613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D9A5C26" w14:textId="77777777" w:rsidR="003C3AB7" w:rsidRDefault="003C3AB7" w:rsidP="005D613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CDD5A0" w14:textId="7BBEA8D3" w:rsidR="003C3AB7" w:rsidRDefault="00560622" w:rsidP="005D6131">
            <w:pPr>
              <w:pStyle w:val="TAL"/>
            </w:pPr>
            <w:ins w:id="120" w:author="Ericsson_Maria Liang" w:date="2025-10-06T12:32:00Z" w16du:dateUtc="2025-10-06T04:32:00Z">
              <w:r>
                <w:rPr>
                  <w:rFonts w:cs="Arial"/>
                  <w:szCs w:val="18"/>
                  <w:lang w:eastAsia="zh-CN"/>
                </w:rPr>
                <w:t>Contains the</w:t>
              </w:r>
            </w:ins>
            <w:del w:id="121" w:author="Ericsson_Maria Liang" w:date="2025-10-06T12:32:00Z" w16du:dateUtc="2025-10-06T04:32:00Z">
              <w:r w:rsidR="003C3AB7" w:rsidDel="00560622">
                <w:rPr>
                  <w:rFonts w:cs="Arial"/>
                  <w:szCs w:val="18"/>
                  <w:lang w:eastAsia="zh-CN"/>
                </w:rPr>
                <w:delText>This IE represents a</w:delText>
              </w:r>
            </w:del>
            <w:r w:rsidR="003C3AB7">
              <w:rPr>
                <w:rFonts w:cs="Arial"/>
                <w:szCs w:val="18"/>
                <w:lang w:eastAsia="zh-CN"/>
              </w:rPr>
              <w:t xml:space="preserve"> l</w:t>
            </w:r>
            <w:r w:rsidR="003C3AB7">
              <w:t xml:space="preserve">ist of </w:t>
            </w:r>
            <w:ins w:id="122" w:author="Ericsson_Maria Liang" w:date="2025-10-06T12:32:00Z" w16du:dateUtc="2025-10-06T04:32:00Z">
              <w:r>
                <w:t>s</w:t>
              </w:r>
            </w:ins>
            <w:del w:id="123" w:author="Ericsson_Maria Liang" w:date="2025-10-06T12:32:00Z" w16du:dateUtc="2025-10-06T04:32:00Z">
              <w:r w:rsidR="003C3AB7" w:rsidDel="00560622">
                <w:delText>S</w:delText>
              </w:r>
            </w:del>
            <w:r w:rsidR="003C3AB7">
              <w:t xml:space="preserve">upported features </w:t>
            </w:r>
            <w:ins w:id="124" w:author="Ericsson_Maria Liang" w:date="2025-10-06T12:32:00Z" w16du:dateUtc="2025-10-06T04:32:00Z">
              <w:r>
                <w:t>among the ones defined</w:t>
              </w:r>
            </w:ins>
            <w:del w:id="125" w:author="Ericsson_Maria Liang" w:date="2025-10-06T12:32:00Z" w16du:dateUtc="2025-10-06T04:32:00Z">
              <w:r w:rsidR="003C3AB7" w:rsidDel="00560622">
                <w:delText>as described</w:delText>
              </w:r>
            </w:del>
            <w:r w:rsidR="003C3AB7">
              <w:t xml:space="preserve"> in clause 5.2.8.</w:t>
            </w:r>
          </w:p>
          <w:p w14:paraId="0887F153" w14:textId="77777777" w:rsidR="00AE4FD7" w:rsidRDefault="00AE4FD7" w:rsidP="005D6131">
            <w:pPr>
              <w:pStyle w:val="TAL"/>
              <w:rPr>
                <w:ins w:id="126" w:author="Ericsson_Maria Liang" w:date="2025-10-06T12:29:00Z" w16du:dateUtc="2025-10-06T04:29:00Z"/>
                <w:rFonts w:cs="Arial"/>
                <w:szCs w:val="18"/>
                <w:lang w:eastAsia="zh-CN"/>
              </w:rPr>
            </w:pPr>
          </w:p>
          <w:p w14:paraId="04894155" w14:textId="4FDB0E17" w:rsidR="003C3AB7" w:rsidRDefault="00AE4FD7" w:rsidP="005D6131">
            <w:pPr>
              <w:pStyle w:val="TAL"/>
            </w:pPr>
            <w:ins w:id="127" w:author="Ericsson_Maria Liang" w:date="2025-10-06T12:30:00Z" w16du:dateUtc="2025-10-06T04:30:00Z">
              <w:r w:rsidRPr="00AE4FD7">
                <w:rPr>
                  <w:rFonts w:cs="Arial"/>
                  <w:szCs w:val="18"/>
                  <w:lang w:eastAsia="zh-CN"/>
                </w:rPr>
                <w:t>This attribute shall be provided only when feature negotiation needs to take place</w:t>
              </w:r>
            </w:ins>
            <w:del w:id="128" w:author="Ericsson_Maria Liang" w:date="2025-10-06T12:29:00Z" w16du:dateUtc="2025-10-06T04:29:00Z">
              <w:r w:rsidR="003C3AB7" w:rsidDel="00AE4FD7">
                <w:rPr>
                  <w:rFonts w:cs="Arial"/>
                  <w:szCs w:val="18"/>
                  <w:lang w:eastAsia="zh-CN"/>
                </w:rPr>
                <w:delText>It</w:delText>
              </w:r>
              <w:r w:rsidR="003C3AB7" w:rsidDel="00AE4FD7">
                <w:rPr>
                  <w:rFonts w:cs="Arial"/>
                  <w:szCs w:val="18"/>
                </w:rPr>
                <w:delText xml:space="preserve"> shall be present if at least one feature defined in </w:delText>
              </w:r>
              <w:r w:rsidR="003C3AB7" w:rsidDel="00AE4FD7">
                <w:delText>clause 5.2.8</w:delText>
              </w:r>
              <w:r w:rsidR="003C3AB7" w:rsidDel="00AE4FD7">
                <w:rPr>
                  <w:rFonts w:cs="Arial"/>
                  <w:szCs w:val="18"/>
                </w:rPr>
                <w:delText xml:space="preserve"> is supported</w:delText>
              </w:r>
            </w:del>
            <w:r w:rsidR="003C3AB7">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209C0411" w14:textId="77777777" w:rsidR="003C3AB7" w:rsidRDefault="003C3AB7" w:rsidP="005D6131">
            <w:pPr>
              <w:pStyle w:val="TAL"/>
              <w:rPr>
                <w:rFonts w:cs="Arial"/>
                <w:szCs w:val="18"/>
              </w:rPr>
            </w:pPr>
          </w:p>
        </w:tc>
      </w:tr>
      <w:tr w:rsidR="003C3AB7" w14:paraId="44F4BDDA" w14:textId="77777777" w:rsidTr="005D613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A00EDE1" w14:textId="77777777" w:rsidR="003C3AB7" w:rsidRDefault="003C3AB7" w:rsidP="005D6131">
            <w:pPr>
              <w:pStyle w:val="TAN"/>
            </w:pPr>
            <w:r>
              <w:t>NOTE 1:</w:t>
            </w:r>
            <w:r>
              <w:tab/>
              <w:t>One of "</w:t>
            </w:r>
            <w:proofErr w:type="spellStart"/>
            <w:r>
              <w:rPr>
                <w:lang w:val="en-US" w:eastAsia="zh-CN"/>
              </w:rPr>
              <w:t>nfInstanceId</w:t>
            </w:r>
            <w:proofErr w:type="spellEnd"/>
            <w:r>
              <w:t>" and "</w:t>
            </w:r>
            <w:proofErr w:type="spellStart"/>
            <w:r>
              <w:t>nfSetId</w:t>
            </w:r>
            <w:proofErr w:type="spellEnd"/>
            <w:r>
              <w:t>" attributes shall be provided.</w:t>
            </w:r>
          </w:p>
          <w:p w14:paraId="10B2BD3D" w14:textId="77777777" w:rsidR="003C3AB7" w:rsidRDefault="003C3AB7" w:rsidP="005D6131">
            <w:pPr>
              <w:pStyle w:val="TAN"/>
            </w:pPr>
            <w:r>
              <w:t>NOTE 2:</w:t>
            </w:r>
            <w:r>
              <w:tab/>
              <w:t>Any of the "</w:t>
            </w:r>
            <w:proofErr w:type="spellStart"/>
            <w:r>
              <w:t>mlModelInfo</w:t>
            </w:r>
            <w:proofErr w:type="spellEnd"/>
            <w:r>
              <w:t>" and "</w:t>
            </w:r>
            <w:proofErr w:type="spellStart"/>
            <w:r>
              <w:t>mlModels</w:t>
            </w:r>
            <w:proofErr w:type="spellEnd"/>
            <w:r>
              <w:t>" attributes shall be provided.</w:t>
            </w:r>
          </w:p>
          <w:p w14:paraId="3412813D" w14:textId="77777777" w:rsidR="003C3AB7" w:rsidRDefault="003C3AB7" w:rsidP="005D6131">
            <w:pPr>
              <w:pStyle w:val="TAN"/>
            </w:pPr>
            <w:r>
              <w:t>NOTE 3:</w:t>
            </w:r>
            <w:r>
              <w:tab/>
              <w:t>The "</w:t>
            </w:r>
            <w:proofErr w:type="spellStart"/>
            <w:r>
              <w:t>modelStoreResult</w:t>
            </w:r>
            <w:proofErr w:type="spellEnd"/>
            <w:r>
              <w:t>" and "</w:t>
            </w:r>
            <w:proofErr w:type="spellStart"/>
            <w:r>
              <w:t>modelStoreResults</w:t>
            </w:r>
            <w:proofErr w:type="spellEnd"/>
            <w:r>
              <w:t xml:space="preserve">" attributes are only applicable to the response to an </w:t>
            </w:r>
            <w:proofErr w:type="spellStart"/>
            <w:r>
              <w:t>Nadrf_MLModelManagement_StorageRequest</w:t>
            </w:r>
            <w:proofErr w:type="spellEnd"/>
            <w:r>
              <w:t xml:space="preserve"> service operation. The</w:t>
            </w:r>
            <w:r>
              <w:rPr>
                <w:rFonts w:cs="Arial"/>
                <w:lang w:eastAsia="ja-JP"/>
              </w:rPr>
              <w:t xml:space="preserve"> </w:t>
            </w:r>
            <w:r>
              <w:t>"</w:t>
            </w:r>
            <w:proofErr w:type="spellStart"/>
            <w:r>
              <w:t>modelStoreResults</w:t>
            </w:r>
            <w:proofErr w:type="spellEnd"/>
            <w:r>
              <w:t>"</w:t>
            </w:r>
            <w:r>
              <w:rPr>
                <w:lang w:eastAsia="zh-CN"/>
              </w:rPr>
              <w:t xml:space="preserve"> attribute shall be used instead of the </w:t>
            </w:r>
            <w:r>
              <w:t>"</w:t>
            </w:r>
            <w:proofErr w:type="spellStart"/>
            <w:r>
              <w:t>modelStoreResult</w:t>
            </w:r>
            <w:proofErr w:type="spellEnd"/>
            <w:r>
              <w:t>"</w:t>
            </w:r>
            <w:r>
              <w:rPr>
                <w:lang w:eastAsia="zh-CN"/>
              </w:rPr>
              <w:t xml:space="preserve"> attribute when the </w:t>
            </w:r>
            <w:r>
              <w:t>"</w:t>
            </w:r>
            <w:proofErr w:type="spellStart"/>
            <w:r>
              <w:rPr>
                <w:rFonts w:cs="Arial"/>
                <w:szCs w:val="18"/>
                <w:lang w:eastAsia="zh-CN"/>
              </w:rPr>
              <w:t>En</w:t>
            </w:r>
            <w:r w:rsidRPr="008112C0">
              <w:t>ModelMgmt</w:t>
            </w:r>
            <w:proofErr w:type="spellEnd"/>
            <w:r>
              <w:t>"</w:t>
            </w:r>
            <w:r>
              <w:rPr>
                <w:rFonts w:cs="Arial"/>
              </w:rPr>
              <w:t xml:space="preserve"> feature is supported.</w:t>
            </w:r>
            <w:r>
              <w:t xml:space="preserve"> If the "</w:t>
            </w:r>
            <w:proofErr w:type="spellStart"/>
            <w:r>
              <w:rPr>
                <w:rFonts w:cs="Arial"/>
                <w:szCs w:val="18"/>
                <w:lang w:eastAsia="zh-CN"/>
              </w:rPr>
              <w:t>En</w:t>
            </w:r>
            <w:r w:rsidRPr="008112C0">
              <w:t>ModelMgmt</w:t>
            </w:r>
            <w:proofErr w:type="spellEnd"/>
            <w:r>
              <w:t xml:space="preserve">" feature is supported, this attribute is also applicable to the response to an </w:t>
            </w:r>
            <w:proofErr w:type="spellStart"/>
            <w:r>
              <w:t>Nadrf_MLModelManagement_RetrievalRequest</w:t>
            </w:r>
            <w:proofErr w:type="spellEnd"/>
            <w:r>
              <w:t xml:space="preserve"> service operation.</w:t>
            </w:r>
          </w:p>
        </w:tc>
      </w:tr>
    </w:tbl>
    <w:p w14:paraId="7C2432FA" w14:textId="77777777" w:rsidR="003C3AB7" w:rsidRDefault="003C3AB7" w:rsidP="003C3AB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EA7EB" w14:textId="77777777" w:rsidR="008950B6" w:rsidRDefault="008950B6">
      <w:r>
        <w:separator/>
      </w:r>
    </w:p>
  </w:endnote>
  <w:endnote w:type="continuationSeparator" w:id="0">
    <w:p w14:paraId="0D9547F9" w14:textId="77777777" w:rsidR="008950B6" w:rsidRDefault="0089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FA964" w14:textId="77777777" w:rsidR="008950B6" w:rsidRDefault="008950B6">
      <w:r>
        <w:separator/>
      </w:r>
    </w:p>
  </w:footnote>
  <w:footnote w:type="continuationSeparator" w:id="0">
    <w:p w14:paraId="0A677D5D" w14:textId="77777777" w:rsidR="008950B6" w:rsidRDefault="00895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735"/>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57F"/>
    <w:rsid w:val="0011766E"/>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3BAF"/>
    <w:rsid w:val="00167BD8"/>
    <w:rsid w:val="00170F43"/>
    <w:rsid w:val="00171397"/>
    <w:rsid w:val="001729EF"/>
    <w:rsid w:val="00173A2A"/>
    <w:rsid w:val="00175E0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091E"/>
    <w:rsid w:val="001B2C62"/>
    <w:rsid w:val="001B35B2"/>
    <w:rsid w:val="001B555F"/>
    <w:rsid w:val="001B747E"/>
    <w:rsid w:val="001C0249"/>
    <w:rsid w:val="001C1205"/>
    <w:rsid w:val="001C2B9B"/>
    <w:rsid w:val="001C2F3D"/>
    <w:rsid w:val="001C362F"/>
    <w:rsid w:val="001C3C69"/>
    <w:rsid w:val="001C444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1A02"/>
    <w:rsid w:val="002023FC"/>
    <w:rsid w:val="002034AC"/>
    <w:rsid w:val="00204426"/>
    <w:rsid w:val="00205A53"/>
    <w:rsid w:val="00206671"/>
    <w:rsid w:val="002069F5"/>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6F4"/>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43F9"/>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07DDB"/>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13D"/>
    <w:rsid w:val="00393BCD"/>
    <w:rsid w:val="003955AA"/>
    <w:rsid w:val="003971E6"/>
    <w:rsid w:val="00397F40"/>
    <w:rsid w:val="003A10E7"/>
    <w:rsid w:val="003A17DA"/>
    <w:rsid w:val="003A1B7D"/>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37B9"/>
    <w:rsid w:val="003C3AB7"/>
    <w:rsid w:val="003C445E"/>
    <w:rsid w:val="003C56A4"/>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4212"/>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4BC1"/>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B1F"/>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0296"/>
    <w:rsid w:val="00560622"/>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C5202"/>
    <w:rsid w:val="005C689F"/>
    <w:rsid w:val="005D05C1"/>
    <w:rsid w:val="005D0FB6"/>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AB1"/>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4461"/>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1AC3"/>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4A8"/>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2603"/>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0B6"/>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91D"/>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45"/>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2D13"/>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0770A"/>
    <w:rsid w:val="00A11379"/>
    <w:rsid w:val="00A11749"/>
    <w:rsid w:val="00A11768"/>
    <w:rsid w:val="00A1278C"/>
    <w:rsid w:val="00A13D14"/>
    <w:rsid w:val="00A145E3"/>
    <w:rsid w:val="00A146C7"/>
    <w:rsid w:val="00A212FA"/>
    <w:rsid w:val="00A21496"/>
    <w:rsid w:val="00A21709"/>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729"/>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284"/>
    <w:rsid w:val="00A71DB5"/>
    <w:rsid w:val="00A71DC3"/>
    <w:rsid w:val="00A7328C"/>
    <w:rsid w:val="00A74EDF"/>
    <w:rsid w:val="00A75939"/>
    <w:rsid w:val="00A765AC"/>
    <w:rsid w:val="00A76B8F"/>
    <w:rsid w:val="00A80151"/>
    <w:rsid w:val="00A81B65"/>
    <w:rsid w:val="00A82807"/>
    <w:rsid w:val="00A83C76"/>
    <w:rsid w:val="00A8498E"/>
    <w:rsid w:val="00A868C4"/>
    <w:rsid w:val="00A906C0"/>
    <w:rsid w:val="00A9179B"/>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4FD7"/>
    <w:rsid w:val="00AE58F6"/>
    <w:rsid w:val="00AE5A95"/>
    <w:rsid w:val="00AE7788"/>
    <w:rsid w:val="00AF0114"/>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497"/>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5F4C"/>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5DFA"/>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2732"/>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6F41"/>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1ED6"/>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8B4"/>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16170"/>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6E"/>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494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09F7"/>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566C4"/>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32B"/>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D73C7"/>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1507</Words>
  <Characters>8593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2025-10-06T11:45:00Z</dcterms:created>
  <dcterms:modified xsi:type="dcterms:W3CDTF">2025-10-06T11:45:00Z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