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ins w:id="0" w:author="作者" w:date="2026-01-22T12:13:24Z">
              <w:r>
                <w:rPr>
                  <w:rFonts w:hint="default" w:eastAsia="宋体"/>
                  <w:lang w:val="en-US" w:eastAsia="zh-CN"/>
                </w:rPr>
                <w:t>5</w:t>
              </w:r>
            </w:ins>
            <w:r>
              <w:t>.</w:t>
            </w:r>
            <w:bookmarkEnd w:id="3"/>
            <w:ins w:id="1" w:author="作者" w:date="2026-01-22T12:13:26Z">
              <w:r>
                <w:rPr>
                  <w:rFonts w:hint="default" w:eastAsia="宋体"/>
                  <w:lang w:val="en-US" w:eastAsia="zh-CN"/>
                </w:rPr>
                <w:t>1</w:t>
              </w:r>
            </w:ins>
            <w:r>
              <w:t xml:space="preserve"> </w:t>
            </w:r>
            <w:r>
              <w:rPr>
                <w:sz w:val="32"/>
              </w:rPr>
              <w:t>(</w:t>
            </w:r>
            <w:bookmarkStart w:id="4" w:name="issueDate"/>
            <w:r>
              <w:rPr>
                <w:rFonts w:hint="eastAsia" w:eastAsia="宋体"/>
                <w:sz w:val="32"/>
                <w:lang w:val="en-US" w:eastAsia="zh-CN"/>
              </w:rPr>
              <w:t>202</w:t>
            </w:r>
            <w:ins w:id="2" w:author="作者" w:date="2026-01-22T12:08:31Z">
              <w:r>
                <w:rPr>
                  <w:rFonts w:hint="default" w:eastAsia="宋体"/>
                  <w:sz w:val="32"/>
                  <w:lang w:val="en-US" w:eastAsia="zh-CN"/>
                </w:rPr>
                <w:t>6</w:t>
              </w:r>
            </w:ins>
            <w:r>
              <w:rPr>
                <w:sz w:val="32"/>
              </w:rPr>
              <w:t>-</w:t>
            </w:r>
            <w:bookmarkEnd w:id="4"/>
            <w:ins w:id="3" w:author="作者" w:date="2026-01-22T12:08:33Z">
              <w:r>
                <w:rPr>
                  <w:rFonts w:hint="default" w:eastAsia="宋体"/>
                  <w:sz w:val="32"/>
                  <w:lang w:val="en-US" w:eastAsia="zh-CN"/>
                </w:rPr>
                <w:t>02</w:t>
              </w:r>
            </w:ins>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5pt;width:101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B422B2F">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Pr>
      <w:r>
        <w:br w:type="page"/>
      </w:r>
      <w:bookmarkStart w:id="15" w:name="tableOfContents"/>
      <w:bookmarkEnd w:id="15"/>
      <w:r>
        <w:t>Contents</w:t>
      </w:r>
    </w:p>
    <w:p w14:paraId="3D81E016">
      <w:pPr>
        <w:pStyle w:val="22"/>
        <w:rPr>
          <w:del w:id="4" w:author="作者" w:date="2026-01-22T12:11:35Z"/>
          <w:rFonts w:asciiTheme="minorHAnsi" w:hAnsiTheme="minorHAnsi" w:eastAsiaTheme="minorEastAsia" w:cstheme="minorBidi"/>
          <w:kern w:val="2"/>
          <w:sz w:val="24"/>
          <w:szCs w:val="24"/>
          <w:lang w:eastAsia="fr-FR"/>
          <w14:ligatures w14:val="standardContextual"/>
        </w:rPr>
      </w:pPr>
      <w:r>
        <w:fldChar w:fldCharType="begin"/>
      </w:r>
      <w:r>
        <w:instrText xml:space="preserve"> TOC \o "1-9" </w:instrText>
      </w:r>
      <w:r>
        <w:fldChar w:fldCharType="separate"/>
      </w:r>
      <w:del w:id="5" w:author="作者" w:date="2026-01-22T12:11:35Z">
        <w:r>
          <w:rPr/>
          <w:delText>Foreword</w:delText>
        </w:r>
      </w:del>
      <w:del w:id="6" w:author="作者" w:date="2026-01-22T12:11:35Z">
        <w:r>
          <w:rPr/>
          <w:tab/>
        </w:r>
      </w:del>
      <w:del w:id="7" w:author="作者" w:date="2026-01-22T12:11:35Z">
        <w:r>
          <w:rPr/>
          <w:fldChar w:fldCharType="begin"/>
        </w:r>
      </w:del>
      <w:del w:id="8" w:author="作者" w:date="2026-01-22T12:11:35Z">
        <w:r>
          <w:rPr/>
          <w:delInstrText xml:space="preserve"> PAGEREF _Toc214653487 \h </w:delInstrText>
        </w:r>
      </w:del>
      <w:del w:id="9" w:author="作者" w:date="2026-01-22T12:11:35Z">
        <w:r>
          <w:rPr/>
          <w:fldChar w:fldCharType="separate"/>
        </w:r>
      </w:del>
      <w:del w:id="10" w:author="作者" w:date="2026-01-22T12:11:35Z">
        <w:r>
          <w:rPr/>
          <w:delText>6</w:delText>
        </w:r>
      </w:del>
      <w:del w:id="11" w:author="作者" w:date="2026-01-22T12:11:35Z">
        <w:r>
          <w:rPr/>
          <w:fldChar w:fldCharType="end"/>
        </w:r>
      </w:del>
    </w:p>
    <w:p w14:paraId="3A7E90EC">
      <w:pPr>
        <w:pStyle w:val="22"/>
        <w:rPr>
          <w:del w:id="12" w:author="作者" w:date="2026-01-22T12:11:35Z"/>
          <w:rFonts w:asciiTheme="minorHAnsi" w:hAnsiTheme="minorHAnsi" w:eastAsiaTheme="minorEastAsia" w:cstheme="minorBidi"/>
          <w:kern w:val="2"/>
          <w:sz w:val="24"/>
          <w:szCs w:val="24"/>
          <w:lang w:eastAsia="fr-FR"/>
          <w14:ligatures w14:val="standardContextual"/>
        </w:rPr>
      </w:pPr>
      <w:del w:id="13" w:author="作者" w:date="2026-01-22T12:11:35Z">
        <w:r>
          <w:rPr/>
          <w:delText>Introduction</w:delText>
        </w:r>
      </w:del>
      <w:del w:id="14" w:author="作者" w:date="2026-01-22T12:11:35Z">
        <w:r>
          <w:rPr/>
          <w:tab/>
        </w:r>
      </w:del>
      <w:del w:id="15" w:author="作者" w:date="2026-01-22T12:11:35Z">
        <w:r>
          <w:rPr/>
          <w:fldChar w:fldCharType="begin"/>
        </w:r>
      </w:del>
      <w:del w:id="16" w:author="作者" w:date="2026-01-22T12:11:35Z">
        <w:r>
          <w:rPr/>
          <w:delInstrText xml:space="preserve"> PAGEREF _Toc214653488 \h </w:delInstrText>
        </w:r>
      </w:del>
      <w:del w:id="17" w:author="作者" w:date="2026-01-22T12:11:35Z">
        <w:r>
          <w:rPr/>
          <w:fldChar w:fldCharType="separate"/>
        </w:r>
      </w:del>
      <w:del w:id="18" w:author="作者" w:date="2026-01-22T12:11:35Z">
        <w:r>
          <w:rPr/>
          <w:delText>7</w:delText>
        </w:r>
      </w:del>
      <w:del w:id="19" w:author="作者" w:date="2026-01-22T12:11:35Z">
        <w:r>
          <w:rPr/>
          <w:fldChar w:fldCharType="end"/>
        </w:r>
      </w:del>
    </w:p>
    <w:p w14:paraId="248A7AEA">
      <w:pPr>
        <w:pStyle w:val="22"/>
        <w:rPr>
          <w:del w:id="20" w:author="作者" w:date="2026-01-22T12:11:35Z"/>
          <w:rFonts w:asciiTheme="minorHAnsi" w:hAnsiTheme="minorHAnsi" w:eastAsiaTheme="minorEastAsia" w:cstheme="minorBidi"/>
          <w:kern w:val="2"/>
          <w:sz w:val="24"/>
          <w:szCs w:val="24"/>
          <w:lang w:eastAsia="fr-FR"/>
          <w14:ligatures w14:val="standardContextual"/>
        </w:rPr>
      </w:pPr>
      <w:del w:id="21" w:author="作者" w:date="2026-01-22T12:11:35Z">
        <w:r>
          <w:rPr/>
          <w:delText>1</w:delText>
        </w:r>
      </w:del>
      <w:del w:id="22" w:author="作者" w:date="2026-01-22T12:11:35Z">
        <w:r>
          <w:rPr>
            <w:rFonts w:asciiTheme="minorHAnsi" w:hAnsiTheme="minorHAnsi" w:eastAsiaTheme="minorEastAsia" w:cstheme="minorBidi"/>
            <w:kern w:val="2"/>
            <w:sz w:val="24"/>
            <w:szCs w:val="24"/>
            <w:lang w:eastAsia="fr-FR"/>
            <w14:ligatures w14:val="standardContextual"/>
          </w:rPr>
          <w:tab/>
        </w:r>
      </w:del>
      <w:del w:id="23" w:author="作者" w:date="2026-01-22T12:11:35Z">
        <w:r>
          <w:rPr/>
          <w:delText>Scope</w:delText>
        </w:r>
      </w:del>
      <w:del w:id="24" w:author="作者" w:date="2026-01-22T12:11:35Z">
        <w:r>
          <w:rPr/>
          <w:tab/>
        </w:r>
      </w:del>
      <w:del w:id="25" w:author="作者" w:date="2026-01-22T12:11:35Z">
        <w:r>
          <w:rPr/>
          <w:fldChar w:fldCharType="begin"/>
        </w:r>
      </w:del>
      <w:del w:id="26" w:author="作者" w:date="2026-01-22T12:11:35Z">
        <w:r>
          <w:rPr/>
          <w:delInstrText xml:space="preserve"> PAGEREF _Toc214653489 \h </w:delInstrText>
        </w:r>
      </w:del>
      <w:del w:id="27" w:author="作者" w:date="2026-01-22T12:11:35Z">
        <w:r>
          <w:rPr/>
          <w:fldChar w:fldCharType="separate"/>
        </w:r>
      </w:del>
      <w:del w:id="28" w:author="作者" w:date="2026-01-22T12:11:35Z">
        <w:r>
          <w:rPr/>
          <w:delText>8</w:delText>
        </w:r>
      </w:del>
      <w:del w:id="29" w:author="作者" w:date="2026-01-22T12:11:35Z">
        <w:r>
          <w:rPr/>
          <w:fldChar w:fldCharType="end"/>
        </w:r>
      </w:del>
    </w:p>
    <w:p w14:paraId="6F9A19ED">
      <w:pPr>
        <w:pStyle w:val="22"/>
        <w:rPr>
          <w:del w:id="30" w:author="作者" w:date="2026-01-22T12:11:35Z"/>
          <w:rFonts w:asciiTheme="minorHAnsi" w:hAnsiTheme="minorHAnsi" w:eastAsiaTheme="minorEastAsia" w:cstheme="minorBidi"/>
          <w:kern w:val="2"/>
          <w:sz w:val="24"/>
          <w:szCs w:val="24"/>
          <w:lang w:eastAsia="fr-FR"/>
          <w14:ligatures w14:val="standardContextual"/>
        </w:rPr>
      </w:pPr>
      <w:del w:id="31" w:author="作者" w:date="2026-01-22T12:11:35Z">
        <w:r>
          <w:rPr/>
          <w:delText>2</w:delText>
        </w:r>
      </w:del>
      <w:del w:id="32" w:author="作者" w:date="2026-01-22T12:11:35Z">
        <w:r>
          <w:rPr>
            <w:rFonts w:asciiTheme="minorHAnsi" w:hAnsiTheme="minorHAnsi" w:eastAsiaTheme="minorEastAsia" w:cstheme="minorBidi"/>
            <w:kern w:val="2"/>
            <w:sz w:val="24"/>
            <w:szCs w:val="24"/>
            <w:lang w:eastAsia="fr-FR"/>
            <w14:ligatures w14:val="standardContextual"/>
          </w:rPr>
          <w:tab/>
        </w:r>
      </w:del>
      <w:del w:id="33" w:author="作者" w:date="2026-01-22T12:11:35Z">
        <w:r>
          <w:rPr/>
          <w:delText>References</w:delText>
        </w:r>
      </w:del>
      <w:del w:id="34" w:author="作者" w:date="2026-01-22T12:11:35Z">
        <w:r>
          <w:rPr/>
          <w:tab/>
        </w:r>
      </w:del>
      <w:del w:id="35" w:author="作者" w:date="2026-01-22T12:11:35Z">
        <w:r>
          <w:rPr/>
          <w:fldChar w:fldCharType="begin"/>
        </w:r>
      </w:del>
      <w:del w:id="36" w:author="作者" w:date="2026-01-22T12:11:35Z">
        <w:r>
          <w:rPr/>
          <w:delInstrText xml:space="preserve"> PAGEREF _Toc214653490 \h </w:delInstrText>
        </w:r>
      </w:del>
      <w:del w:id="37" w:author="作者" w:date="2026-01-22T12:11:35Z">
        <w:r>
          <w:rPr/>
          <w:fldChar w:fldCharType="separate"/>
        </w:r>
      </w:del>
      <w:del w:id="38" w:author="作者" w:date="2026-01-22T12:11:35Z">
        <w:r>
          <w:rPr/>
          <w:delText>9</w:delText>
        </w:r>
      </w:del>
      <w:del w:id="39" w:author="作者" w:date="2026-01-22T12:11:35Z">
        <w:r>
          <w:rPr/>
          <w:fldChar w:fldCharType="end"/>
        </w:r>
      </w:del>
    </w:p>
    <w:p w14:paraId="05E19EC6">
      <w:pPr>
        <w:pStyle w:val="22"/>
        <w:rPr>
          <w:del w:id="40" w:author="作者" w:date="2026-01-22T12:11:35Z"/>
          <w:rFonts w:asciiTheme="minorHAnsi" w:hAnsiTheme="minorHAnsi" w:eastAsiaTheme="minorEastAsia" w:cstheme="minorBidi"/>
          <w:kern w:val="2"/>
          <w:sz w:val="24"/>
          <w:szCs w:val="24"/>
          <w:lang w:eastAsia="fr-FR"/>
          <w14:ligatures w14:val="standardContextual"/>
        </w:rPr>
      </w:pPr>
      <w:del w:id="41" w:author="作者" w:date="2026-01-22T12:11:35Z">
        <w:r>
          <w:rPr/>
          <w:delText>3</w:delText>
        </w:r>
      </w:del>
      <w:del w:id="42" w:author="作者" w:date="2026-01-22T12:11:35Z">
        <w:r>
          <w:rPr>
            <w:rFonts w:asciiTheme="minorHAnsi" w:hAnsiTheme="minorHAnsi" w:eastAsiaTheme="minorEastAsia" w:cstheme="minorBidi"/>
            <w:kern w:val="2"/>
            <w:sz w:val="24"/>
            <w:szCs w:val="24"/>
            <w:lang w:eastAsia="fr-FR"/>
            <w14:ligatures w14:val="standardContextual"/>
          </w:rPr>
          <w:tab/>
        </w:r>
      </w:del>
      <w:del w:id="43" w:author="作者" w:date="2026-01-22T12:11:35Z">
        <w:r>
          <w:rPr/>
          <w:delText>Definitions of terms, symbols and abbreviations</w:delText>
        </w:r>
      </w:del>
      <w:del w:id="44" w:author="作者" w:date="2026-01-22T12:11:35Z">
        <w:r>
          <w:rPr/>
          <w:tab/>
        </w:r>
      </w:del>
      <w:del w:id="45" w:author="作者" w:date="2026-01-22T12:11:35Z">
        <w:r>
          <w:rPr/>
          <w:fldChar w:fldCharType="begin"/>
        </w:r>
      </w:del>
      <w:del w:id="46" w:author="作者" w:date="2026-01-22T12:11:35Z">
        <w:r>
          <w:rPr/>
          <w:delInstrText xml:space="preserve"> PAGEREF _Toc214653491 \h </w:delInstrText>
        </w:r>
      </w:del>
      <w:del w:id="47" w:author="作者" w:date="2026-01-22T12:11:35Z">
        <w:r>
          <w:rPr/>
          <w:fldChar w:fldCharType="separate"/>
        </w:r>
      </w:del>
      <w:del w:id="48" w:author="作者" w:date="2026-01-22T12:11:35Z">
        <w:r>
          <w:rPr/>
          <w:delText>12</w:delText>
        </w:r>
      </w:del>
      <w:del w:id="49" w:author="作者" w:date="2026-01-22T12:11:35Z">
        <w:r>
          <w:rPr/>
          <w:fldChar w:fldCharType="end"/>
        </w:r>
      </w:del>
    </w:p>
    <w:p w14:paraId="3B94C734">
      <w:pPr>
        <w:pStyle w:val="21"/>
        <w:rPr>
          <w:del w:id="50" w:author="作者" w:date="2026-01-22T12:11:35Z"/>
          <w:rFonts w:asciiTheme="minorHAnsi" w:hAnsiTheme="minorHAnsi" w:eastAsiaTheme="minorEastAsia" w:cstheme="minorBidi"/>
          <w:kern w:val="2"/>
          <w:sz w:val="24"/>
          <w:szCs w:val="24"/>
          <w:lang w:eastAsia="fr-FR"/>
          <w14:ligatures w14:val="standardContextual"/>
        </w:rPr>
      </w:pPr>
      <w:del w:id="51" w:author="作者" w:date="2026-01-22T12:11:35Z">
        <w:r>
          <w:rPr/>
          <w:delText>3.1</w:delText>
        </w:r>
      </w:del>
      <w:del w:id="52" w:author="作者" w:date="2026-01-22T12:11:35Z">
        <w:r>
          <w:rPr>
            <w:rFonts w:asciiTheme="minorHAnsi" w:hAnsiTheme="minorHAnsi" w:eastAsiaTheme="minorEastAsia" w:cstheme="minorBidi"/>
            <w:kern w:val="2"/>
            <w:sz w:val="24"/>
            <w:szCs w:val="24"/>
            <w:lang w:eastAsia="fr-FR"/>
            <w14:ligatures w14:val="standardContextual"/>
          </w:rPr>
          <w:tab/>
        </w:r>
      </w:del>
      <w:del w:id="53" w:author="作者" w:date="2026-01-22T12:11:35Z">
        <w:r>
          <w:rPr/>
          <w:delText>Terms</w:delText>
        </w:r>
      </w:del>
      <w:del w:id="54" w:author="作者" w:date="2026-01-22T12:11:35Z">
        <w:r>
          <w:rPr/>
          <w:tab/>
        </w:r>
      </w:del>
      <w:del w:id="55" w:author="作者" w:date="2026-01-22T12:11:35Z">
        <w:r>
          <w:rPr/>
          <w:fldChar w:fldCharType="begin"/>
        </w:r>
      </w:del>
      <w:del w:id="56" w:author="作者" w:date="2026-01-22T12:11:35Z">
        <w:r>
          <w:rPr/>
          <w:delInstrText xml:space="preserve"> PAGEREF _Toc214653492 \h </w:delInstrText>
        </w:r>
      </w:del>
      <w:del w:id="57" w:author="作者" w:date="2026-01-22T12:11:35Z">
        <w:r>
          <w:rPr/>
          <w:fldChar w:fldCharType="separate"/>
        </w:r>
      </w:del>
      <w:del w:id="58" w:author="作者" w:date="2026-01-22T12:11:35Z">
        <w:r>
          <w:rPr/>
          <w:delText>12</w:delText>
        </w:r>
      </w:del>
      <w:del w:id="59" w:author="作者" w:date="2026-01-22T12:11:35Z">
        <w:r>
          <w:rPr/>
          <w:fldChar w:fldCharType="end"/>
        </w:r>
      </w:del>
    </w:p>
    <w:p w14:paraId="55AAF559">
      <w:pPr>
        <w:pStyle w:val="21"/>
        <w:rPr>
          <w:del w:id="60" w:author="作者" w:date="2026-01-22T12:11:35Z"/>
          <w:rFonts w:asciiTheme="minorHAnsi" w:hAnsiTheme="minorHAnsi" w:eastAsiaTheme="minorEastAsia" w:cstheme="minorBidi"/>
          <w:kern w:val="2"/>
          <w:sz w:val="24"/>
          <w:szCs w:val="24"/>
          <w:lang w:eastAsia="fr-FR"/>
          <w14:ligatures w14:val="standardContextual"/>
        </w:rPr>
      </w:pPr>
      <w:del w:id="61" w:author="作者" w:date="2026-01-22T12:11:35Z">
        <w:r>
          <w:rPr/>
          <w:delText>3.2</w:delText>
        </w:r>
      </w:del>
      <w:del w:id="62" w:author="作者" w:date="2026-01-22T12:11:35Z">
        <w:r>
          <w:rPr>
            <w:rFonts w:asciiTheme="minorHAnsi" w:hAnsiTheme="minorHAnsi" w:eastAsiaTheme="minorEastAsia" w:cstheme="minorBidi"/>
            <w:kern w:val="2"/>
            <w:sz w:val="24"/>
            <w:szCs w:val="24"/>
            <w:lang w:eastAsia="fr-FR"/>
            <w14:ligatures w14:val="standardContextual"/>
          </w:rPr>
          <w:tab/>
        </w:r>
      </w:del>
      <w:del w:id="63" w:author="作者" w:date="2026-01-22T12:11:35Z">
        <w:r>
          <w:rPr/>
          <w:delText>Symbols</w:delText>
        </w:r>
      </w:del>
      <w:del w:id="64" w:author="作者" w:date="2026-01-22T12:11:35Z">
        <w:r>
          <w:rPr/>
          <w:tab/>
        </w:r>
      </w:del>
      <w:del w:id="65" w:author="作者" w:date="2026-01-22T12:11:35Z">
        <w:r>
          <w:rPr/>
          <w:fldChar w:fldCharType="begin"/>
        </w:r>
      </w:del>
      <w:del w:id="66" w:author="作者" w:date="2026-01-22T12:11:35Z">
        <w:r>
          <w:rPr/>
          <w:delInstrText xml:space="preserve"> PAGEREF _Toc214653493 \h </w:delInstrText>
        </w:r>
      </w:del>
      <w:del w:id="67" w:author="作者" w:date="2026-01-22T12:11:35Z">
        <w:r>
          <w:rPr/>
          <w:fldChar w:fldCharType="separate"/>
        </w:r>
      </w:del>
      <w:del w:id="68" w:author="作者" w:date="2026-01-22T12:11:35Z">
        <w:r>
          <w:rPr/>
          <w:delText>12</w:delText>
        </w:r>
      </w:del>
      <w:del w:id="69" w:author="作者" w:date="2026-01-22T12:11:35Z">
        <w:r>
          <w:rPr/>
          <w:fldChar w:fldCharType="end"/>
        </w:r>
      </w:del>
    </w:p>
    <w:p w14:paraId="1A9340E9">
      <w:pPr>
        <w:pStyle w:val="21"/>
        <w:rPr>
          <w:del w:id="70" w:author="作者" w:date="2026-01-22T12:11:35Z"/>
          <w:rFonts w:asciiTheme="minorHAnsi" w:hAnsiTheme="minorHAnsi" w:eastAsiaTheme="minorEastAsia" w:cstheme="minorBidi"/>
          <w:kern w:val="2"/>
          <w:sz w:val="24"/>
          <w:szCs w:val="24"/>
          <w:lang w:eastAsia="fr-FR"/>
          <w14:ligatures w14:val="standardContextual"/>
        </w:rPr>
      </w:pPr>
      <w:del w:id="71" w:author="作者" w:date="2026-01-22T12:11:35Z">
        <w:r>
          <w:rPr/>
          <w:delText>3.3</w:delText>
        </w:r>
      </w:del>
      <w:del w:id="72" w:author="作者" w:date="2026-01-22T12:11:35Z">
        <w:r>
          <w:rPr>
            <w:rFonts w:asciiTheme="minorHAnsi" w:hAnsiTheme="minorHAnsi" w:eastAsiaTheme="minorEastAsia" w:cstheme="minorBidi"/>
            <w:kern w:val="2"/>
            <w:sz w:val="24"/>
            <w:szCs w:val="24"/>
            <w:lang w:eastAsia="fr-FR"/>
            <w14:ligatures w14:val="standardContextual"/>
          </w:rPr>
          <w:tab/>
        </w:r>
      </w:del>
      <w:del w:id="73" w:author="作者" w:date="2026-01-22T12:11:35Z">
        <w:r>
          <w:rPr/>
          <w:delText>Abbreviations</w:delText>
        </w:r>
      </w:del>
      <w:del w:id="74" w:author="作者" w:date="2026-01-22T12:11:35Z">
        <w:r>
          <w:rPr/>
          <w:tab/>
        </w:r>
      </w:del>
      <w:del w:id="75" w:author="作者" w:date="2026-01-22T12:11:35Z">
        <w:r>
          <w:rPr/>
          <w:fldChar w:fldCharType="begin"/>
        </w:r>
      </w:del>
      <w:del w:id="76" w:author="作者" w:date="2026-01-22T12:11:35Z">
        <w:r>
          <w:rPr/>
          <w:delInstrText xml:space="preserve"> PAGEREF _Toc214653494 \h </w:delInstrText>
        </w:r>
      </w:del>
      <w:del w:id="77" w:author="作者" w:date="2026-01-22T12:11:35Z">
        <w:r>
          <w:rPr/>
          <w:fldChar w:fldCharType="separate"/>
        </w:r>
      </w:del>
      <w:del w:id="78" w:author="作者" w:date="2026-01-22T12:11:35Z">
        <w:r>
          <w:rPr/>
          <w:delText>12</w:delText>
        </w:r>
      </w:del>
      <w:del w:id="79" w:author="作者" w:date="2026-01-22T12:11:35Z">
        <w:r>
          <w:rPr/>
          <w:fldChar w:fldCharType="end"/>
        </w:r>
      </w:del>
    </w:p>
    <w:p w14:paraId="1E2DDB80">
      <w:pPr>
        <w:pStyle w:val="22"/>
        <w:rPr>
          <w:del w:id="80" w:author="作者" w:date="2026-01-22T12:11:35Z"/>
          <w:rFonts w:asciiTheme="minorHAnsi" w:hAnsiTheme="minorHAnsi" w:eastAsiaTheme="minorEastAsia" w:cstheme="minorBidi"/>
          <w:kern w:val="2"/>
          <w:sz w:val="24"/>
          <w:szCs w:val="24"/>
          <w:lang w:eastAsia="fr-FR"/>
          <w14:ligatures w14:val="standardContextual"/>
        </w:rPr>
      </w:pPr>
      <w:del w:id="81" w:author="作者" w:date="2026-01-22T12:11:35Z">
        <w:r>
          <w:rPr/>
          <w:delText>4</w:delText>
        </w:r>
      </w:del>
      <w:del w:id="82" w:author="作者" w:date="2026-01-22T12:11:35Z">
        <w:r>
          <w:rPr>
            <w:rFonts w:asciiTheme="minorHAnsi" w:hAnsiTheme="minorHAnsi" w:eastAsiaTheme="minorEastAsia" w:cstheme="minorBidi"/>
            <w:kern w:val="2"/>
            <w:sz w:val="24"/>
            <w:szCs w:val="24"/>
            <w:lang w:eastAsia="fr-FR"/>
            <w14:ligatures w14:val="standardContextual"/>
          </w:rPr>
          <w:tab/>
        </w:r>
      </w:del>
      <w:del w:id="83" w:author="作者" w:date="2026-01-22T12:11:35Z">
        <w:r>
          <w:rPr/>
          <w:delText>Application scenarios for ultra-low bit rate communication services</w:delText>
        </w:r>
      </w:del>
      <w:del w:id="84" w:author="作者" w:date="2026-01-22T12:11:35Z">
        <w:r>
          <w:rPr/>
          <w:tab/>
        </w:r>
      </w:del>
      <w:del w:id="85" w:author="作者" w:date="2026-01-22T12:11:35Z">
        <w:r>
          <w:rPr/>
          <w:fldChar w:fldCharType="begin"/>
        </w:r>
      </w:del>
      <w:del w:id="86" w:author="作者" w:date="2026-01-22T12:11:35Z">
        <w:r>
          <w:rPr/>
          <w:delInstrText xml:space="preserve"> PAGEREF _Toc214653495 \h </w:delInstrText>
        </w:r>
      </w:del>
      <w:del w:id="87" w:author="作者" w:date="2026-01-22T12:11:35Z">
        <w:r>
          <w:rPr/>
          <w:fldChar w:fldCharType="separate"/>
        </w:r>
      </w:del>
      <w:del w:id="88" w:author="作者" w:date="2026-01-22T12:11:35Z">
        <w:r>
          <w:rPr/>
          <w:delText>12</w:delText>
        </w:r>
      </w:del>
      <w:del w:id="89" w:author="作者" w:date="2026-01-22T12:11:35Z">
        <w:r>
          <w:rPr/>
          <w:fldChar w:fldCharType="end"/>
        </w:r>
      </w:del>
    </w:p>
    <w:p w14:paraId="604A8175">
      <w:pPr>
        <w:pStyle w:val="21"/>
        <w:rPr>
          <w:del w:id="90" w:author="作者" w:date="2026-01-22T12:11:35Z"/>
          <w:rFonts w:asciiTheme="minorHAnsi" w:hAnsiTheme="minorHAnsi" w:eastAsiaTheme="minorEastAsia" w:cstheme="minorBidi"/>
          <w:kern w:val="2"/>
          <w:sz w:val="24"/>
          <w:szCs w:val="24"/>
          <w:lang w:eastAsia="fr-FR"/>
          <w14:ligatures w14:val="standardContextual"/>
        </w:rPr>
      </w:pPr>
      <w:del w:id="91" w:author="作者" w:date="2026-01-22T12:11:35Z">
        <w:r>
          <w:rPr/>
          <w:delText>4.1</w:delText>
        </w:r>
      </w:del>
      <w:del w:id="92" w:author="作者" w:date="2026-01-22T12:11:35Z">
        <w:r>
          <w:rPr>
            <w:rFonts w:asciiTheme="minorHAnsi" w:hAnsiTheme="minorHAnsi" w:eastAsiaTheme="minorEastAsia" w:cstheme="minorBidi"/>
            <w:kern w:val="2"/>
            <w:sz w:val="24"/>
            <w:szCs w:val="24"/>
            <w:lang w:eastAsia="fr-FR"/>
            <w14:ligatures w14:val="standardContextual"/>
          </w:rPr>
          <w:tab/>
        </w:r>
      </w:del>
      <w:del w:id="93" w:author="作者" w:date="2026-01-22T12:11:35Z">
        <w:r>
          <w:rPr/>
          <w:delText>Introduction</w:delText>
        </w:r>
      </w:del>
      <w:del w:id="94" w:author="作者" w:date="2026-01-22T12:11:35Z">
        <w:r>
          <w:rPr/>
          <w:tab/>
        </w:r>
      </w:del>
      <w:del w:id="95" w:author="作者" w:date="2026-01-22T12:11:35Z">
        <w:r>
          <w:rPr/>
          <w:fldChar w:fldCharType="begin"/>
        </w:r>
      </w:del>
      <w:del w:id="96" w:author="作者" w:date="2026-01-22T12:11:35Z">
        <w:r>
          <w:rPr/>
          <w:delInstrText xml:space="preserve"> PAGEREF _Toc214653496 \h </w:delInstrText>
        </w:r>
      </w:del>
      <w:del w:id="97" w:author="作者" w:date="2026-01-22T12:11:35Z">
        <w:r>
          <w:rPr/>
          <w:fldChar w:fldCharType="separate"/>
        </w:r>
      </w:del>
      <w:del w:id="98" w:author="作者" w:date="2026-01-22T12:11:35Z">
        <w:r>
          <w:rPr/>
          <w:delText>13</w:delText>
        </w:r>
      </w:del>
      <w:del w:id="99" w:author="作者" w:date="2026-01-22T12:11:35Z">
        <w:r>
          <w:rPr/>
          <w:fldChar w:fldCharType="end"/>
        </w:r>
      </w:del>
    </w:p>
    <w:p w14:paraId="25555C0B">
      <w:pPr>
        <w:pStyle w:val="21"/>
        <w:rPr>
          <w:del w:id="100" w:author="作者" w:date="2026-01-22T12:11:35Z"/>
          <w:rFonts w:asciiTheme="minorHAnsi" w:hAnsiTheme="minorHAnsi" w:eastAsiaTheme="minorEastAsia" w:cstheme="minorBidi"/>
          <w:kern w:val="2"/>
          <w:sz w:val="24"/>
          <w:szCs w:val="24"/>
          <w:lang w:eastAsia="fr-FR"/>
          <w14:ligatures w14:val="standardContextual"/>
        </w:rPr>
      </w:pPr>
      <w:del w:id="101" w:author="作者" w:date="2026-01-22T12:11:35Z">
        <w:r>
          <w:rPr/>
          <w:delText>4.2</w:delText>
        </w:r>
      </w:del>
      <w:del w:id="102" w:author="作者" w:date="2026-01-22T12:11:35Z">
        <w:r>
          <w:rPr>
            <w:rFonts w:asciiTheme="minorHAnsi" w:hAnsiTheme="minorHAnsi" w:eastAsiaTheme="minorEastAsia" w:cstheme="minorBidi"/>
            <w:kern w:val="2"/>
            <w:sz w:val="24"/>
            <w:szCs w:val="24"/>
            <w:lang w:eastAsia="fr-FR"/>
            <w14:ligatures w14:val="standardContextual"/>
          </w:rPr>
          <w:tab/>
        </w:r>
      </w:del>
      <w:del w:id="103" w:author="作者" w:date="2026-01-22T12:11:35Z">
        <w:r>
          <w:rPr/>
          <w:delText>Scenario</w:delText>
        </w:r>
      </w:del>
      <w:del w:id="104" w:author="作者" w:date="2026-01-22T12:11:35Z">
        <w:r>
          <w:rPr>
            <w:lang w:eastAsia="zh-CN"/>
          </w:rPr>
          <w:delText xml:space="preserve"> 1:</w:delText>
        </w:r>
      </w:del>
      <w:del w:id="105" w:author="作者" w:date="2026-01-22T12:11:35Z">
        <w:r>
          <w:rPr/>
          <w:delText xml:space="preserve"> IMS Voice Call over GEO</w:delText>
        </w:r>
      </w:del>
      <w:del w:id="106" w:author="作者" w:date="2026-01-22T12:11:35Z">
        <w:r>
          <w:rPr/>
          <w:tab/>
        </w:r>
      </w:del>
      <w:del w:id="107" w:author="作者" w:date="2026-01-22T12:11:35Z">
        <w:r>
          <w:rPr/>
          <w:fldChar w:fldCharType="begin"/>
        </w:r>
      </w:del>
      <w:del w:id="108" w:author="作者" w:date="2026-01-22T12:11:35Z">
        <w:r>
          <w:rPr/>
          <w:delInstrText xml:space="preserve"> PAGEREF _Toc214653497 \h </w:delInstrText>
        </w:r>
      </w:del>
      <w:del w:id="109" w:author="作者" w:date="2026-01-22T12:11:35Z">
        <w:r>
          <w:rPr/>
          <w:fldChar w:fldCharType="separate"/>
        </w:r>
      </w:del>
      <w:del w:id="110" w:author="作者" w:date="2026-01-22T12:11:35Z">
        <w:r>
          <w:rPr/>
          <w:delText>13</w:delText>
        </w:r>
      </w:del>
      <w:del w:id="111" w:author="作者" w:date="2026-01-22T12:11:35Z">
        <w:r>
          <w:rPr/>
          <w:fldChar w:fldCharType="end"/>
        </w:r>
      </w:del>
    </w:p>
    <w:p w14:paraId="56B8D31C">
      <w:pPr>
        <w:pStyle w:val="20"/>
        <w:rPr>
          <w:del w:id="112" w:author="作者" w:date="2026-01-22T12:11:35Z"/>
          <w:rFonts w:asciiTheme="minorHAnsi" w:hAnsiTheme="minorHAnsi" w:eastAsiaTheme="minorEastAsia" w:cstheme="minorBidi"/>
          <w:kern w:val="2"/>
          <w:sz w:val="24"/>
          <w:szCs w:val="24"/>
          <w:lang w:eastAsia="fr-FR"/>
          <w14:ligatures w14:val="standardContextual"/>
        </w:rPr>
      </w:pPr>
      <w:del w:id="113" w:author="作者" w:date="2026-01-22T12:11:35Z">
        <w:r>
          <w:rPr>
            <w:lang w:eastAsia="zh-CN"/>
          </w:rPr>
          <w:delText>4.</w:delText>
        </w:r>
      </w:del>
      <w:del w:id="114" w:author="作者" w:date="2026-01-22T12:11:35Z">
        <w:r>
          <w:rPr>
            <w:lang w:val="en-US" w:eastAsia="zh-CN"/>
          </w:rPr>
          <w:delText>2.0</w:delText>
        </w:r>
      </w:del>
      <w:del w:id="115" w:author="作者" w:date="2026-01-22T12:11:35Z">
        <w:r>
          <w:rPr>
            <w:rFonts w:asciiTheme="minorHAnsi" w:hAnsiTheme="minorHAnsi" w:eastAsiaTheme="minorEastAsia" w:cstheme="minorBidi"/>
            <w:kern w:val="2"/>
            <w:sz w:val="24"/>
            <w:szCs w:val="24"/>
            <w:lang w:eastAsia="fr-FR"/>
            <w14:ligatures w14:val="standardContextual"/>
          </w:rPr>
          <w:tab/>
        </w:r>
      </w:del>
      <w:del w:id="116" w:author="作者" w:date="2026-01-22T12:11:35Z">
        <w:r>
          <w:rPr/>
          <w:delText>General</w:delText>
        </w:r>
      </w:del>
      <w:del w:id="117" w:author="作者" w:date="2026-01-22T12:11:35Z">
        <w:r>
          <w:rPr/>
          <w:tab/>
        </w:r>
      </w:del>
      <w:del w:id="118" w:author="作者" w:date="2026-01-22T12:11:35Z">
        <w:r>
          <w:rPr/>
          <w:fldChar w:fldCharType="begin"/>
        </w:r>
      </w:del>
      <w:del w:id="119" w:author="作者" w:date="2026-01-22T12:11:35Z">
        <w:r>
          <w:rPr/>
          <w:delInstrText xml:space="preserve"> PAGEREF _Toc214653498 \h </w:delInstrText>
        </w:r>
      </w:del>
      <w:del w:id="120" w:author="作者" w:date="2026-01-22T12:11:35Z">
        <w:r>
          <w:rPr/>
          <w:fldChar w:fldCharType="separate"/>
        </w:r>
      </w:del>
      <w:del w:id="121" w:author="作者" w:date="2026-01-22T12:11:35Z">
        <w:r>
          <w:rPr/>
          <w:delText>13</w:delText>
        </w:r>
      </w:del>
      <w:del w:id="122" w:author="作者" w:date="2026-01-22T12:11:35Z">
        <w:r>
          <w:rPr/>
          <w:fldChar w:fldCharType="end"/>
        </w:r>
      </w:del>
    </w:p>
    <w:p w14:paraId="0B87AD18">
      <w:pPr>
        <w:pStyle w:val="20"/>
        <w:rPr>
          <w:del w:id="123" w:author="作者" w:date="2026-01-22T12:11:35Z"/>
          <w:rFonts w:asciiTheme="minorHAnsi" w:hAnsiTheme="minorHAnsi" w:eastAsiaTheme="minorEastAsia" w:cstheme="minorBidi"/>
          <w:kern w:val="2"/>
          <w:sz w:val="24"/>
          <w:szCs w:val="24"/>
          <w:lang w:eastAsia="fr-FR"/>
          <w14:ligatures w14:val="standardContextual"/>
        </w:rPr>
      </w:pPr>
      <w:del w:id="124" w:author="作者" w:date="2026-01-22T12:11:35Z">
        <w:r>
          <w:rPr/>
          <w:delText>4.2.1</w:delText>
        </w:r>
      </w:del>
      <w:del w:id="125" w:author="作者" w:date="2026-01-22T12:11:35Z">
        <w:r>
          <w:rPr>
            <w:rFonts w:asciiTheme="minorHAnsi" w:hAnsiTheme="minorHAnsi" w:eastAsiaTheme="minorEastAsia" w:cstheme="minorBidi"/>
            <w:kern w:val="2"/>
            <w:sz w:val="24"/>
            <w:szCs w:val="24"/>
            <w:lang w:eastAsia="fr-FR"/>
            <w14:ligatures w14:val="standardContextual"/>
          </w:rPr>
          <w:tab/>
        </w:r>
      </w:del>
      <w:del w:id="126" w:author="作者" w:date="2026-01-22T12:11:35Z">
        <w:r>
          <w:rPr/>
          <w:delText>Background</w:delText>
        </w:r>
      </w:del>
      <w:del w:id="127" w:author="作者" w:date="2026-01-22T12:11:35Z">
        <w:r>
          <w:rPr/>
          <w:tab/>
        </w:r>
      </w:del>
      <w:del w:id="128" w:author="作者" w:date="2026-01-22T12:11:35Z">
        <w:r>
          <w:rPr/>
          <w:fldChar w:fldCharType="begin"/>
        </w:r>
      </w:del>
      <w:del w:id="129" w:author="作者" w:date="2026-01-22T12:11:35Z">
        <w:r>
          <w:rPr/>
          <w:delInstrText xml:space="preserve"> PAGEREF _Toc214653499 \h </w:delInstrText>
        </w:r>
      </w:del>
      <w:del w:id="130" w:author="作者" w:date="2026-01-22T12:11:35Z">
        <w:r>
          <w:rPr/>
          <w:fldChar w:fldCharType="separate"/>
        </w:r>
      </w:del>
      <w:del w:id="131" w:author="作者" w:date="2026-01-22T12:11:35Z">
        <w:r>
          <w:rPr/>
          <w:delText>13</w:delText>
        </w:r>
      </w:del>
      <w:del w:id="132" w:author="作者" w:date="2026-01-22T12:11:35Z">
        <w:r>
          <w:rPr/>
          <w:fldChar w:fldCharType="end"/>
        </w:r>
      </w:del>
    </w:p>
    <w:p w14:paraId="6F0835FA">
      <w:pPr>
        <w:pStyle w:val="20"/>
        <w:rPr>
          <w:del w:id="133" w:author="作者" w:date="2026-01-22T12:11:35Z"/>
          <w:rFonts w:asciiTheme="minorHAnsi" w:hAnsiTheme="minorHAnsi" w:eastAsiaTheme="minorEastAsia" w:cstheme="minorBidi"/>
          <w:kern w:val="2"/>
          <w:sz w:val="24"/>
          <w:szCs w:val="24"/>
          <w:lang w:eastAsia="fr-FR"/>
          <w14:ligatures w14:val="standardContextual"/>
        </w:rPr>
      </w:pPr>
      <w:del w:id="134" w:author="作者" w:date="2026-01-22T12:11:35Z">
        <w:r>
          <w:rPr/>
          <w:delText>4.2.2</w:delText>
        </w:r>
      </w:del>
      <w:del w:id="135" w:author="作者" w:date="2026-01-22T12:11:35Z">
        <w:r>
          <w:rPr>
            <w:rFonts w:asciiTheme="minorHAnsi" w:hAnsiTheme="minorHAnsi" w:eastAsiaTheme="minorEastAsia" w:cstheme="minorBidi"/>
            <w:kern w:val="2"/>
            <w:sz w:val="24"/>
            <w:szCs w:val="24"/>
            <w:lang w:eastAsia="fr-FR"/>
            <w14:ligatures w14:val="standardContextual"/>
          </w:rPr>
          <w:tab/>
        </w:r>
      </w:del>
      <w:del w:id="136" w:author="作者" w:date="2026-01-22T12:11:35Z">
        <w:r>
          <w:rPr/>
          <w:delText>Scenario Description</w:delText>
        </w:r>
      </w:del>
      <w:del w:id="137" w:author="作者" w:date="2026-01-22T12:11:35Z">
        <w:r>
          <w:rPr/>
          <w:tab/>
        </w:r>
      </w:del>
      <w:del w:id="138" w:author="作者" w:date="2026-01-22T12:11:35Z">
        <w:r>
          <w:rPr/>
          <w:fldChar w:fldCharType="begin"/>
        </w:r>
      </w:del>
      <w:del w:id="139" w:author="作者" w:date="2026-01-22T12:11:35Z">
        <w:r>
          <w:rPr/>
          <w:delInstrText xml:space="preserve"> PAGEREF _Toc214653500 \h </w:delInstrText>
        </w:r>
      </w:del>
      <w:del w:id="140" w:author="作者" w:date="2026-01-22T12:11:35Z">
        <w:r>
          <w:rPr/>
          <w:fldChar w:fldCharType="separate"/>
        </w:r>
      </w:del>
      <w:del w:id="141" w:author="作者" w:date="2026-01-22T12:11:35Z">
        <w:r>
          <w:rPr/>
          <w:delText>13</w:delText>
        </w:r>
      </w:del>
      <w:del w:id="142" w:author="作者" w:date="2026-01-22T12:11:35Z">
        <w:r>
          <w:rPr/>
          <w:fldChar w:fldCharType="end"/>
        </w:r>
      </w:del>
    </w:p>
    <w:p w14:paraId="290BA3DE">
      <w:pPr>
        <w:pStyle w:val="19"/>
        <w:rPr>
          <w:del w:id="143" w:author="作者" w:date="2026-01-22T12:11:35Z"/>
          <w:rFonts w:asciiTheme="minorHAnsi" w:hAnsiTheme="minorHAnsi" w:eastAsiaTheme="minorEastAsia" w:cstheme="minorBidi"/>
          <w:kern w:val="2"/>
          <w:sz w:val="24"/>
          <w:szCs w:val="24"/>
          <w:lang w:eastAsia="fr-FR"/>
          <w14:ligatures w14:val="standardContextual"/>
        </w:rPr>
      </w:pPr>
      <w:del w:id="144" w:author="作者" w:date="2026-01-22T12:11:35Z">
        <w:r>
          <w:rPr/>
          <w:delText>4.2.2.1</w:delText>
        </w:r>
      </w:del>
      <w:del w:id="145" w:author="作者" w:date="2026-01-22T12:11:35Z">
        <w:r>
          <w:rPr>
            <w:rFonts w:asciiTheme="minorHAnsi" w:hAnsiTheme="minorHAnsi" w:eastAsiaTheme="minorEastAsia" w:cstheme="minorBidi"/>
            <w:kern w:val="2"/>
            <w:sz w:val="24"/>
            <w:szCs w:val="24"/>
            <w:lang w:eastAsia="fr-FR"/>
            <w14:ligatures w14:val="standardContextual"/>
          </w:rPr>
          <w:tab/>
        </w:r>
      </w:del>
      <w:del w:id="146" w:author="作者" w:date="2026-01-22T12:11:35Z">
        <w:r>
          <w:rPr/>
          <w:delText>General</w:delText>
        </w:r>
      </w:del>
      <w:del w:id="147" w:author="作者" w:date="2026-01-22T12:11:35Z">
        <w:r>
          <w:rPr/>
          <w:tab/>
        </w:r>
      </w:del>
      <w:del w:id="148" w:author="作者" w:date="2026-01-22T12:11:35Z">
        <w:r>
          <w:rPr/>
          <w:fldChar w:fldCharType="begin"/>
        </w:r>
      </w:del>
      <w:del w:id="149" w:author="作者" w:date="2026-01-22T12:11:35Z">
        <w:r>
          <w:rPr/>
          <w:delInstrText xml:space="preserve"> PAGEREF _Toc214653501 \h </w:delInstrText>
        </w:r>
      </w:del>
      <w:del w:id="150" w:author="作者" w:date="2026-01-22T12:11:35Z">
        <w:r>
          <w:rPr/>
          <w:fldChar w:fldCharType="separate"/>
        </w:r>
      </w:del>
      <w:del w:id="151" w:author="作者" w:date="2026-01-22T12:11:35Z">
        <w:r>
          <w:rPr/>
          <w:delText>13</w:delText>
        </w:r>
      </w:del>
      <w:del w:id="152" w:author="作者" w:date="2026-01-22T12:11:35Z">
        <w:r>
          <w:rPr/>
          <w:fldChar w:fldCharType="end"/>
        </w:r>
      </w:del>
    </w:p>
    <w:p w14:paraId="3E9A52CA">
      <w:pPr>
        <w:pStyle w:val="19"/>
        <w:rPr>
          <w:del w:id="153" w:author="作者" w:date="2026-01-22T12:11:35Z"/>
          <w:rFonts w:asciiTheme="minorHAnsi" w:hAnsiTheme="minorHAnsi" w:eastAsiaTheme="minorEastAsia" w:cstheme="minorBidi"/>
          <w:kern w:val="2"/>
          <w:sz w:val="24"/>
          <w:szCs w:val="24"/>
          <w:lang w:eastAsia="fr-FR"/>
          <w14:ligatures w14:val="standardContextual"/>
        </w:rPr>
      </w:pPr>
      <w:del w:id="154" w:author="作者" w:date="2026-01-22T12:11:35Z">
        <w:r>
          <w:rPr>
            <w:lang w:val="en-US"/>
          </w:rPr>
          <w:delText>4.2.2.2</w:delText>
        </w:r>
      </w:del>
      <w:del w:id="155" w:author="作者" w:date="2026-01-22T12:11:35Z">
        <w:r>
          <w:rPr>
            <w:rFonts w:asciiTheme="minorHAnsi" w:hAnsiTheme="minorHAnsi" w:eastAsiaTheme="minorEastAsia" w:cstheme="minorBidi"/>
            <w:kern w:val="2"/>
            <w:sz w:val="24"/>
            <w:szCs w:val="24"/>
            <w:lang w:eastAsia="fr-FR"/>
            <w14:ligatures w14:val="standardContextual"/>
          </w:rPr>
          <w:tab/>
        </w:r>
      </w:del>
      <w:del w:id="156" w:author="作者" w:date="2026-01-22T12:11:35Z">
        <w:r>
          <w:rPr>
            <w:lang w:val="en-US"/>
          </w:rPr>
          <w:delText xml:space="preserve">[Main] Scenario: One UE </w:delText>
        </w:r>
      </w:del>
      <w:del w:id="157" w:author="作者" w:date="2026-01-22T12:11:35Z">
        <w:r>
          <w:rPr>
            <w:lang w:val="en-US" w:eastAsia="zh-CN"/>
          </w:rPr>
          <w:delText xml:space="preserve">connects via </w:delText>
        </w:r>
      </w:del>
      <w:del w:id="158" w:author="作者" w:date="2026-01-22T12:11:35Z">
        <w:r>
          <w:rPr>
            <w:lang w:val="en-US"/>
          </w:rPr>
          <w:delText xml:space="preserve">GEO-satellite </w:delText>
        </w:r>
      </w:del>
      <w:del w:id="159" w:author="作者" w:date="2026-01-22T12:11:35Z">
        <w:r>
          <w:rPr>
            <w:lang w:val="en-US" w:eastAsia="zh-CN"/>
          </w:rPr>
          <w:delText xml:space="preserve">access </w:delText>
        </w:r>
      </w:del>
      <w:del w:id="160" w:author="作者" w:date="2026-01-22T12:11:35Z">
        <w:r>
          <w:rPr>
            <w:lang w:val="en-US"/>
          </w:rPr>
          <w:delText>only</w:delText>
        </w:r>
      </w:del>
      <w:del w:id="161" w:author="作者" w:date="2026-01-22T12:11:35Z">
        <w:r>
          <w:rPr/>
          <w:tab/>
        </w:r>
      </w:del>
      <w:del w:id="162" w:author="作者" w:date="2026-01-22T12:11:35Z">
        <w:r>
          <w:rPr/>
          <w:fldChar w:fldCharType="begin"/>
        </w:r>
      </w:del>
      <w:del w:id="163" w:author="作者" w:date="2026-01-22T12:11:35Z">
        <w:r>
          <w:rPr/>
          <w:delInstrText xml:space="preserve"> PAGEREF _Toc214653502 \h </w:delInstrText>
        </w:r>
      </w:del>
      <w:del w:id="164" w:author="作者" w:date="2026-01-22T12:11:35Z">
        <w:r>
          <w:rPr/>
          <w:fldChar w:fldCharType="separate"/>
        </w:r>
      </w:del>
      <w:del w:id="165" w:author="作者" w:date="2026-01-22T12:11:35Z">
        <w:r>
          <w:rPr/>
          <w:delText>13</w:delText>
        </w:r>
      </w:del>
      <w:del w:id="166" w:author="作者" w:date="2026-01-22T12:11:35Z">
        <w:r>
          <w:rPr/>
          <w:fldChar w:fldCharType="end"/>
        </w:r>
      </w:del>
    </w:p>
    <w:p w14:paraId="4166F2BD">
      <w:pPr>
        <w:pStyle w:val="19"/>
        <w:rPr>
          <w:del w:id="167" w:author="作者" w:date="2026-01-22T12:11:35Z"/>
          <w:rFonts w:asciiTheme="minorHAnsi" w:hAnsiTheme="minorHAnsi" w:eastAsiaTheme="minorEastAsia" w:cstheme="minorBidi"/>
          <w:kern w:val="2"/>
          <w:sz w:val="24"/>
          <w:szCs w:val="24"/>
          <w:lang w:eastAsia="fr-FR"/>
          <w14:ligatures w14:val="standardContextual"/>
        </w:rPr>
      </w:pPr>
      <w:del w:id="168" w:author="作者" w:date="2026-01-22T12:11:35Z">
        <w:r>
          <w:rPr/>
          <w:delText>4.2.2.3</w:delText>
        </w:r>
      </w:del>
      <w:del w:id="169" w:author="作者" w:date="2026-01-22T12:11:35Z">
        <w:r>
          <w:rPr>
            <w:rFonts w:asciiTheme="minorHAnsi" w:hAnsiTheme="minorHAnsi" w:eastAsiaTheme="minorEastAsia" w:cstheme="minorBidi"/>
            <w:kern w:val="2"/>
            <w:sz w:val="24"/>
            <w:szCs w:val="24"/>
            <w:lang w:eastAsia="fr-FR"/>
            <w14:ligatures w14:val="standardContextual"/>
          </w:rPr>
          <w:tab/>
        </w:r>
      </w:del>
      <w:del w:id="170" w:author="作者" w:date="2026-01-22T12:11:35Z">
        <w:r>
          <w:rPr/>
          <w:delText xml:space="preserve">[Sub-] </w:delText>
        </w:r>
      </w:del>
      <w:del w:id="171" w:author="作者" w:date="2026-01-22T12:11:35Z">
        <w:r>
          <w:rPr>
            <w:lang w:val="en-US"/>
          </w:rPr>
          <w:delText xml:space="preserve">Scenario: Both UEs </w:delText>
        </w:r>
      </w:del>
      <w:del w:id="172" w:author="作者" w:date="2026-01-22T12:11:35Z">
        <w:r>
          <w:rPr>
            <w:lang w:val="en-US" w:eastAsia="zh-CN"/>
          </w:rPr>
          <w:delText xml:space="preserve">connect via </w:delText>
        </w:r>
      </w:del>
      <w:del w:id="173" w:author="作者" w:date="2026-01-22T12:11:35Z">
        <w:r>
          <w:rPr>
            <w:lang w:val="en-US"/>
          </w:rPr>
          <w:delText xml:space="preserve">GEO-satellite </w:delText>
        </w:r>
      </w:del>
      <w:del w:id="174" w:author="作者" w:date="2026-01-22T12:11:35Z">
        <w:r>
          <w:rPr>
            <w:lang w:val="en-US" w:eastAsia="zh-CN"/>
          </w:rPr>
          <w:delText>access</w:delText>
        </w:r>
      </w:del>
      <w:del w:id="175" w:author="作者" w:date="2026-01-22T12:11:35Z">
        <w:r>
          <w:rPr/>
          <w:tab/>
        </w:r>
      </w:del>
      <w:del w:id="176" w:author="作者" w:date="2026-01-22T12:11:35Z">
        <w:r>
          <w:rPr/>
          <w:fldChar w:fldCharType="begin"/>
        </w:r>
      </w:del>
      <w:del w:id="177" w:author="作者" w:date="2026-01-22T12:11:35Z">
        <w:r>
          <w:rPr/>
          <w:delInstrText xml:space="preserve"> PAGEREF _Toc214653503 \h </w:delInstrText>
        </w:r>
      </w:del>
      <w:del w:id="178" w:author="作者" w:date="2026-01-22T12:11:35Z">
        <w:r>
          <w:rPr/>
          <w:fldChar w:fldCharType="separate"/>
        </w:r>
      </w:del>
      <w:del w:id="179" w:author="作者" w:date="2026-01-22T12:11:35Z">
        <w:r>
          <w:rPr/>
          <w:delText>14</w:delText>
        </w:r>
      </w:del>
      <w:del w:id="180" w:author="作者" w:date="2026-01-22T12:11:35Z">
        <w:r>
          <w:rPr/>
          <w:fldChar w:fldCharType="end"/>
        </w:r>
      </w:del>
    </w:p>
    <w:p w14:paraId="257B10F5">
      <w:pPr>
        <w:pStyle w:val="20"/>
        <w:rPr>
          <w:del w:id="181" w:author="作者" w:date="2026-01-22T12:11:35Z"/>
          <w:rFonts w:asciiTheme="minorHAnsi" w:hAnsiTheme="minorHAnsi" w:eastAsiaTheme="minorEastAsia" w:cstheme="minorBidi"/>
          <w:kern w:val="2"/>
          <w:sz w:val="24"/>
          <w:szCs w:val="24"/>
          <w:lang w:eastAsia="fr-FR"/>
          <w14:ligatures w14:val="standardContextual"/>
        </w:rPr>
      </w:pPr>
      <w:del w:id="182" w:author="作者" w:date="2026-01-22T12:11:35Z">
        <w:r>
          <w:rPr/>
          <w:delText>4.</w:delText>
        </w:r>
      </w:del>
      <w:del w:id="183" w:author="作者" w:date="2026-01-22T12:11:35Z">
        <w:r>
          <w:rPr>
            <w:lang w:eastAsia="zh-CN"/>
          </w:rPr>
          <w:delText>2</w:delText>
        </w:r>
      </w:del>
      <w:del w:id="184" w:author="作者" w:date="2026-01-22T12:11:35Z">
        <w:r>
          <w:rPr/>
          <w:delText>.</w:delText>
        </w:r>
      </w:del>
      <w:del w:id="185" w:author="作者" w:date="2026-01-22T12:11:35Z">
        <w:r>
          <w:rPr>
            <w:lang w:eastAsia="zh-CN"/>
          </w:rPr>
          <w:delText>3</w:delText>
        </w:r>
      </w:del>
      <w:del w:id="186" w:author="作者" w:date="2026-01-22T12:11:35Z">
        <w:r>
          <w:rPr>
            <w:rFonts w:asciiTheme="minorHAnsi" w:hAnsiTheme="minorHAnsi" w:eastAsiaTheme="minorEastAsia" w:cstheme="minorBidi"/>
            <w:kern w:val="2"/>
            <w:sz w:val="24"/>
            <w:szCs w:val="24"/>
            <w:lang w:eastAsia="fr-FR"/>
            <w14:ligatures w14:val="standardContextual"/>
          </w:rPr>
          <w:tab/>
        </w:r>
      </w:del>
      <w:del w:id="187" w:author="作者" w:date="2026-01-22T12:11:35Z">
        <w:r>
          <w:rPr/>
          <w:delText>Derived high-level prerequisites</w:delText>
        </w:r>
      </w:del>
      <w:del w:id="188" w:author="作者" w:date="2026-01-22T12:11:35Z">
        <w:r>
          <w:rPr/>
          <w:tab/>
        </w:r>
      </w:del>
      <w:del w:id="189" w:author="作者" w:date="2026-01-22T12:11:35Z">
        <w:r>
          <w:rPr/>
          <w:fldChar w:fldCharType="begin"/>
        </w:r>
      </w:del>
      <w:del w:id="190" w:author="作者" w:date="2026-01-22T12:11:35Z">
        <w:r>
          <w:rPr/>
          <w:delInstrText xml:space="preserve"> PAGEREF _Toc214653504 \h </w:delInstrText>
        </w:r>
      </w:del>
      <w:del w:id="191" w:author="作者" w:date="2026-01-22T12:11:35Z">
        <w:r>
          <w:rPr/>
          <w:fldChar w:fldCharType="separate"/>
        </w:r>
      </w:del>
      <w:del w:id="192" w:author="作者" w:date="2026-01-22T12:11:35Z">
        <w:r>
          <w:rPr/>
          <w:delText>14</w:delText>
        </w:r>
      </w:del>
      <w:del w:id="193" w:author="作者" w:date="2026-01-22T12:11:35Z">
        <w:r>
          <w:rPr/>
          <w:fldChar w:fldCharType="end"/>
        </w:r>
      </w:del>
    </w:p>
    <w:p w14:paraId="7D4647BD">
      <w:pPr>
        <w:pStyle w:val="19"/>
        <w:rPr>
          <w:del w:id="194" w:author="作者" w:date="2026-01-22T12:11:35Z"/>
          <w:rFonts w:asciiTheme="minorHAnsi" w:hAnsiTheme="minorHAnsi" w:eastAsiaTheme="minorEastAsia" w:cstheme="minorBidi"/>
          <w:kern w:val="2"/>
          <w:sz w:val="24"/>
          <w:szCs w:val="24"/>
          <w:lang w:eastAsia="fr-FR"/>
          <w14:ligatures w14:val="standardContextual"/>
        </w:rPr>
      </w:pPr>
      <w:del w:id="195" w:author="作者" w:date="2026-01-22T12:11:35Z">
        <w:r>
          <w:rPr/>
          <w:delText>4.</w:delText>
        </w:r>
      </w:del>
      <w:del w:id="196" w:author="作者" w:date="2026-01-22T12:11:35Z">
        <w:r>
          <w:rPr>
            <w:lang w:eastAsia="zh-CN"/>
          </w:rPr>
          <w:delText>2.3</w:delText>
        </w:r>
      </w:del>
      <w:del w:id="197" w:author="作者" w:date="2026-01-22T12:11:35Z">
        <w:r>
          <w:rPr/>
          <w:delText>.1</w:delText>
        </w:r>
      </w:del>
      <w:del w:id="198" w:author="作者" w:date="2026-01-22T12:11:35Z">
        <w:r>
          <w:rPr>
            <w:rFonts w:asciiTheme="minorHAnsi" w:hAnsiTheme="minorHAnsi" w:eastAsiaTheme="minorEastAsia" w:cstheme="minorBidi"/>
            <w:kern w:val="2"/>
            <w:sz w:val="24"/>
            <w:szCs w:val="24"/>
            <w:lang w:eastAsia="fr-FR"/>
            <w14:ligatures w14:val="standardContextual"/>
          </w:rPr>
          <w:tab/>
        </w:r>
      </w:del>
      <w:del w:id="199" w:author="作者" w:date="2026-01-22T12:11:35Z">
        <w:r>
          <w:rPr/>
          <w:delText>General</w:delText>
        </w:r>
      </w:del>
      <w:del w:id="200" w:author="作者" w:date="2026-01-22T12:11:35Z">
        <w:r>
          <w:rPr/>
          <w:tab/>
        </w:r>
      </w:del>
      <w:del w:id="201" w:author="作者" w:date="2026-01-22T12:11:35Z">
        <w:r>
          <w:rPr/>
          <w:fldChar w:fldCharType="begin"/>
        </w:r>
      </w:del>
      <w:del w:id="202" w:author="作者" w:date="2026-01-22T12:11:35Z">
        <w:r>
          <w:rPr/>
          <w:delInstrText xml:space="preserve"> PAGEREF _Toc214653505 \h </w:delInstrText>
        </w:r>
      </w:del>
      <w:del w:id="203" w:author="作者" w:date="2026-01-22T12:11:35Z">
        <w:r>
          <w:rPr/>
          <w:fldChar w:fldCharType="separate"/>
        </w:r>
      </w:del>
      <w:del w:id="204" w:author="作者" w:date="2026-01-22T12:11:35Z">
        <w:r>
          <w:rPr/>
          <w:delText>14</w:delText>
        </w:r>
      </w:del>
      <w:del w:id="205" w:author="作者" w:date="2026-01-22T12:11:35Z">
        <w:r>
          <w:rPr/>
          <w:fldChar w:fldCharType="end"/>
        </w:r>
      </w:del>
    </w:p>
    <w:p w14:paraId="0C3B1B78">
      <w:pPr>
        <w:pStyle w:val="21"/>
        <w:rPr>
          <w:del w:id="206" w:author="作者" w:date="2026-01-22T12:11:35Z"/>
          <w:rFonts w:asciiTheme="minorHAnsi" w:hAnsiTheme="minorHAnsi" w:eastAsiaTheme="minorEastAsia" w:cstheme="minorBidi"/>
          <w:kern w:val="2"/>
          <w:sz w:val="24"/>
          <w:szCs w:val="24"/>
          <w:lang w:eastAsia="fr-FR"/>
          <w14:ligatures w14:val="standardContextual"/>
        </w:rPr>
      </w:pPr>
      <w:del w:id="207" w:author="作者" w:date="2026-01-22T12:11:35Z">
        <w:r>
          <w:rPr/>
          <w:delText>4.</w:delText>
        </w:r>
      </w:del>
      <w:del w:id="208" w:author="作者" w:date="2026-01-22T12:11:35Z">
        <w:r>
          <w:rPr>
            <w:lang w:val="en-US" w:eastAsia="zh-CN"/>
          </w:rPr>
          <w:delText>3</w:delText>
        </w:r>
      </w:del>
      <w:del w:id="209" w:author="作者" w:date="2026-01-22T12:11:35Z">
        <w:r>
          <w:rPr>
            <w:rFonts w:asciiTheme="minorHAnsi" w:hAnsiTheme="minorHAnsi" w:eastAsiaTheme="minorEastAsia" w:cstheme="minorBidi"/>
            <w:kern w:val="2"/>
            <w:sz w:val="24"/>
            <w:szCs w:val="24"/>
            <w:lang w:eastAsia="fr-FR"/>
            <w14:ligatures w14:val="standardContextual"/>
          </w:rPr>
          <w:tab/>
        </w:r>
      </w:del>
      <w:del w:id="210" w:author="作者" w:date="2026-01-22T12:11:35Z">
        <w:r>
          <w:rPr/>
          <w:delText>Scenario</w:delText>
        </w:r>
      </w:del>
      <w:del w:id="211" w:author="作者" w:date="2026-01-22T12:11:35Z">
        <w:r>
          <w:rPr>
            <w:lang w:eastAsia="zh-CN"/>
          </w:rPr>
          <w:delText xml:space="preserve"> </w:delText>
        </w:r>
      </w:del>
      <w:del w:id="212" w:author="作者" w:date="2026-01-22T12:11:35Z">
        <w:r>
          <w:rPr>
            <w:lang w:val="en-US" w:eastAsia="zh-CN"/>
          </w:rPr>
          <w:delText>2</w:delText>
        </w:r>
      </w:del>
      <w:del w:id="213" w:author="作者" w:date="2026-01-22T12:11:35Z">
        <w:r>
          <w:rPr>
            <w:lang w:eastAsia="zh-CN"/>
          </w:rPr>
          <w:delText>:</w:delText>
        </w:r>
      </w:del>
      <w:del w:id="214" w:author="作者" w:date="2026-01-22T12:11:35Z">
        <w:r>
          <w:rPr/>
          <w:delText xml:space="preserve"> Multi-Party Voice Communication</w:delText>
        </w:r>
      </w:del>
      <w:del w:id="215" w:author="作者" w:date="2026-01-22T12:11:35Z">
        <w:r>
          <w:rPr/>
          <w:tab/>
        </w:r>
      </w:del>
      <w:del w:id="216" w:author="作者" w:date="2026-01-22T12:11:35Z">
        <w:r>
          <w:rPr/>
          <w:fldChar w:fldCharType="begin"/>
        </w:r>
      </w:del>
      <w:del w:id="217" w:author="作者" w:date="2026-01-22T12:11:35Z">
        <w:r>
          <w:rPr/>
          <w:delInstrText xml:space="preserve"> PAGEREF _Toc214653506 \h </w:delInstrText>
        </w:r>
      </w:del>
      <w:del w:id="218" w:author="作者" w:date="2026-01-22T12:11:35Z">
        <w:r>
          <w:rPr/>
          <w:fldChar w:fldCharType="separate"/>
        </w:r>
      </w:del>
      <w:del w:id="219" w:author="作者" w:date="2026-01-22T12:11:35Z">
        <w:r>
          <w:rPr/>
          <w:delText>15</w:delText>
        </w:r>
      </w:del>
      <w:del w:id="220" w:author="作者" w:date="2026-01-22T12:11:35Z">
        <w:r>
          <w:rPr/>
          <w:fldChar w:fldCharType="end"/>
        </w:r>
      </w:del>
    </w:p>
    <w:p w14:paraId="52997D2B">
      <w:pPr>
        <w:pStyle w:val="20"/>
        <w:rPr>
          <w:del w:id="221" w:author="作者" w:date="2026-01-22T12:11:35Z"/>
          <w:rFonts w:asciiTheme="minorHAnsi" w:hAnsiTheme="minorHAnsi" w:eastAsiaTheme="minorEastAsia" w:cstheme="minorBidi"/>
          <w:kern w:val="2"/>
          <w:sz w:val="24"/>
          <w:szCs w:val="24"/>
          <w:lang w:eastAsia="fr-FR"/>
          <w14:ligatures w14:val="standardContextual"/>
        </w:rPr>
      </w:pPr>
      <w:del w:id="222" w:author="作者" w:date="2026-01-22T12:11:35Z">
        <w:r>
          <w:rPr/>
          <w:delText>4.</w:delText>
        </w:r>
      </w:del>
      <w:del w:id="223" w:author="作者" w:date="2026-01-22T12:11:35Z">
        <w:r>
          <w:rPr>
            <w:rFonts w:eastAsia="宋体"/>
            <w:lang w:val="en-US" w:eastAsia="zh-CN"/>
          </w:rPr>
          <w:delText>3</w:delText>
        </w:r>
      </w:del>
      <w:del w:id="224" w:author="作者" w:date="2026-01-22T12:11:35Z">
        <w:r>
          <w:rPr/>
          <w:delText>.0</w:delText>
        </w:r>
      </w:del>
      <w:del w:id="225" w:author="作者" w:date="2026-01-22T12:11:35Z">
        <w:r>
          <w:rPr>
            <w:rFonts w:asciiTheme="minorHAnsi" w:hAnsiTheme="minorHAnsi" w:eastAsiaTheme="minorEastAsia" w:cstheme="minorBidi"/>
            <w:kern w:val="2"/>
            <w:sz w:val="24"/>
            <w:szCs w:val="24"/>
            <w:lang w:eastAsia="fr-FR"/>
            <w14:ligatures w14:val="standardContextual"/>
          </w:rPr>
          <w:tab/>
        </w:r>
      </w:del>
      <w:del w:id="226" w:author="作者" w:date="2026-01-22T12:11:35Z">
        <w:r>
          <w:rPr/>
          <w:delText>General</w:delText>
        </w:r>
      </w:del>
      <w:del w:id="227" w:author="作者" w:date="2026-01-22T12:11:35Z">
        <w:r>
          <w:rPr/>
          <w:tab/>
        </w:r>
      </w:del>
      <w:del w:id="228" w:author="作者" w:date="2026-01-22T12:11:35Z">
        <w:r>
          <w:rPr/>
          <w:fldChar w:fldCharType="begin"/>
        </w:r>
      </w:del>
      <w:del w:id="229" w:author="作者" w:date="2026-01-22T12:11:35Z">
        <w:r>
          <w:rPr/>
          <w:delInstrText xml:space="preserve"> PAGEREF _Toc214653507 \h </w:delInstrText>
        </w:r>
      </w:del>
      <w:del w:id="230" w:author="作者" w:date="2026-01-22T12:11:35Z">
        <w:r>
          <w:rPr/>
          <w:fldChar w:fldCharType="separate"/>
        </w:r>
      </w:del>
      <w:del w:id="231" w:author="作者" w:date="2026-01-22T12:11:35Z">
        <w:r>
          <w:rPr/>
          <w:delText>15</w:delText>
        </w:r>
      </w:del>
      <w:del w:id="232" w:author="作者" w:date="2026-01-22T12:11:35Z">
        <w:r>
          <w:rPr/>
          <w:fldChar w:fldCharType="end"/>
        </w:r>
      </w:del>
    </w:p>
    <w:p w14:paraId="6563CBC3">
      <w:pPr>
        <w:pStyle w:val="20"/>
        <w:rPr>
          <w:del w:id="233" w:author="作者" w:date="2026-01-22T12:11:35Z"/>
          <w:rFonts w:asciiTheme="minorHAnsi" w:hAnsiTheme="minorHAnsi" w:eastAsiaTheme="minorEastAsia" w:cstheme="minorBidi"/>
          <w:kern w:val="2"/>
          <w:sz w:val="24"/>
          <w:szCs w:val="24"/>
          <w:lang w:eastAsia="fr-FR"/>
          <w14:ligatures w14:val="standardContextual"/>
        </w:rPr>
      </w:pPr>
      <w:del w:id="234" w:author="作者" w:date="2026-01-22T12:11:35Z">
        <w:r>
          <w:rPr/>
          <w:delText>4.</w:delText>
        </w:r>
      </w:del>
      <w:del w:id="235" w:author="作者" w:date="2026-01-22T12:11:35Z">
        <w:r>
          <w:rPr>
            <w:rFonts w:eastAsia="宋体"/>
            <w:lang w:val="en-US" w:eastAsia="zh-CN"/>
          </w:rPr>
          <w:delText>3</w:delText>
        </w:r>
      </w:del>
      <w:del w:id="236" w:author="作者" w:date="2026-01-22T12:11:35Z">
        <w:r>
          <w:rPr/>
          <w:delText>.1</w:delText>
        </w:r>
      </w:del>
      <w:del w:id="237" w:author="作者" w:date="2026-01-22T12:11:35Z">
        <w:r>
          <w:rPr>
            <w:rFonts w:asciiTheme="minorHAnsi" w:hAnsiTheme="minorHAnsi" w:eastAsiaTheme="minorEastAsia" w:cstheme="minorBidi"/>
            <w:kern w:val="2"/>
            <w:sz w:val="24"/>
            <w:szCs w:val="24"/>
            <w:lang w:eastAsia="fr-FR"/>
            <w14:ligatures w14:val="standardContextual"/>
          </w:rPr>
          <w:tab/>
        </w:r>
      </w:del>
      <w:del w:id="238" w:author="作者" w:date="2026-01-22T12:11:35Z">
        <w:r>
          <w:rPr/>
          <w:delText>Background</w:delText>
        </w:r>
      </w:del>
      <w:del w:id="239" w:author="作者" w:date="2026-01-22T12:11:35Z">
        <w:r>
          <w:rPr/>
          <w:tab/>
        </w:r>
      </w:del>
      <w:del w:id="240" w:author="作者" w:date="2026-01-22T12:11:35Z">
        <w:r>
          <w:rPr/>
          <w:fldChar w:fldCharType="begin"/>
        </w:r>
      </w:del>
      <w:del w:id="241" w:author="作者" w:date="2026-01-22T12:11:35Z">
        <w:r>
          <w:rPr/>
          <w:delInstrText xml:space="preserve"> PAGEREF _Toc214653508 \h </w:delInstrText>
        </w:r>
      </w:del>
      <w:del w:id="242" w:author="作者" w:date="2026-01-22T12:11:35Z">
        <w:r>
          <w:rPr/>
          <w:fldChar w:fldCharType="separate"/>
        </w:r>
      </w:del>
      <w:del w:id="243" w:author="作者" w:date="2026-01-22T12:11:35Z">
        <w:r>
          <w:rPr/>
          <w:delText>15</w:delText>
        </w:r>
      </w:del>
      <w:del w:id="244" w:author="作者" w:date="2026-01-22T12:11:35Z">
        <w:r>
          <w:rPr/>
          <w:fldChar w:fldCharType="end"/>
        </w:r>
      </w:del>
    </w:p>
    <w:p w14:paraId="408CDC52">
      <w:pPr>
        <w:pStyle w:val="20"/>
        <w:rPr>
          <w:del w:id="245" w:author="作者" w:date="2026-01-22T12:11:35Z"/>
          <w:rFonts w:asciiTheme="minorHAnsi" w:hAnsiTheme="minorHAnsi" w:eastAsiaTheme="minorEastAsia" w:cstheme="minorBidi"/>
          <w:kern w:val="2"/>
          <w:sz w:val="24"/>
          <w:szCs w:val="24"/>
          <w:lang w:eastAsia="fr-FR"/>
          <w14:ligatures w14:val="standardContextual"/>
        </w:rPr>
      </w:pPr>
      <w:del w:id="246" w:author="作者" w:date="2026-01-22T12:11:35Z">
        <w:r>
          <w:rPr/>
          <w:delText>4.</w:delText>
        </w:r>
      </w:del>
      <w:del w:id="247" w:author="作者" w:date="2026-01-22T12:11:35Z">
        <w:r>
          <w:rPr>
            <w:rFonts w:eastAsia="宋体"/>
            <w:lang w:val="en-US" w:eastAsia="zh-CN"/>
          </w:rPr>
          <w:delText>3</w:delText>
        </w:r>
      </w:del>
      <w:del w:id="248" w:author="作者" w:date="2026-01-22T12:11:35Z">
        <w:r>
          <w:rPr/>
          <w:delText>.2</w:delText>
        </w:r>
      </w:del>
      <w:del w:id="249" w:author="作者" w:date="2026-01-22T12:11:35Z">
        <w:r>
          <w:rPr>
            <w:rFonts w:asciiTheme="minorHAnsi" w:hAnsiTheme="minorHAnsi" w:eastAsiaTheme="minorEastAsia" w:cstheme="minorBidi"/>
            <w:kern w:val="2"/>
            <w:sz w:val="24"/>
            <w:szCs w:val="24"/>
            <w:lang w:eastAsia="fr-FR"/>
            <w14:ligatures w14:val="standardContextual"/>
          </w:rPr>
          <w:tab/>
        </w:r>
      </w:del>
      <w:del w:id="250" w:author="作者" w:date="2026-01-22T12:11:35Z">
        <w:r>
          <w:rPr/>
          <w:delText>Scenario Description</w:delText>
        </w:r>
      </w:del>
      <w:del w:id="251" w:author="作者" w:date="2026-01-22T12:11:35Z">
        <w:r>
          <w:rPr/>
          <w:tab/>
        </w:r>
      </w:del>
      <w:del w:id="252" w:author="作者" w:date="2026-01-22T12:11:35Z">
        <w:r>
          <w:rPr/>
          <w:fldChar w:fldCharType="begin"/>
        </w:r>
      </w:del>
      <w:del w:id="253" w:author="作者" w:date="2026-01-22T12:11:35Z">
        <w:r>
          <w:rPr/>
          <w:delInstrText xml:space="preserve"> PAGEREF _Toc214653509 \h </w:delInstrText>
        </w:r>
      </w:del>
      <w:del w:id="254" w:author="作者" w:date="2026-01-22T12:11:35Z">
        <w:r>
          <w:rPr/>
          <w:fldChar w:fldCharType="separate"/>
        </w:r>
      </w:del>
      <w:del w:id="255" w:author="作者" w:date="2026-01-22T12:11:35Z">
        <w:r>
          <w:rPr/>
          <w:delText>15</w:delText>
        </w:r>
      </w:del>
      <w:del w:id="256" w:author="作者" w:date="2026-01-22T12:11:35Z">
        <w:r>
          <w:rPr/>
          <w:fldChar w:fldCharType="end"/>
        </w:r>
      </w:del>
    </w:p>
    <w:p w14:paraId="76ECFF84">
      <w:pPr>
        <w:pStyle w:val="19"/>
        <w:rPr>
          <w:del w:id="257" w:author="作者" w:date="2026-01-22T12:11:35Z"/>
          <w:rFonts w:asciiTheme="minorHAnsi" w:hAnsiTheme="minorHAnsi" w:eastAsiaTheme="minorEastAsia" w:cstheme="minorBidi"/>
          <w:kern w:val="2"/>
          <w:sz w:val="24"/>
          <w:szCs w:val="24"/>
          <w:lang w:eastAsia="fr-FR"/>
          <w14:ligatures w14:val="standardContextual"/>
        </w:rPr>
      </w:pPr>
      <w:del w:id="258" w:author="作者" w:date="2026-01-22T12:11:35Z">
        <w:r>
          <w:rPr/>
          <w:delText>4.</w:delText>
        </w:r>
      </w:del>
      <w:del w:id="259" w:author="作者" w:date="2026-01-22T12:11:35Z">
        <w:r>
          <w:rPr>
            <w:rFonts w:eastAsia="宋体"/>
            <w:lang w:val="en-US" w:eastAsia="zh-CN"/>
          </w:rPr>
          <w:delText>3</w:delText>
        </w:r>
      </w:del>
      <w:del w:id="260" w:author="作者" w:date="2026-01-22T12:11:35Z">
        <w:r>
          <w:rPr/>
          <w:delText>.2.1</w:delText>
        </w:r>
      </w:del>
      <w:del w:id="261" w:author="作者" w:date="2026-01-22T12:11:35Z">
        <w:r>
          <w:rPr>
            <w:rFonts w:asciiTheme="minorHAnsi" w:hAnsiTheme="minorHAnsi" w:eastAsiaTheme="minorEastAsia" w:cstheme="minorBidi"/>
            <w:kern w:val="2"/>
            <w:sz w:val="24"/>
            <w:szCs w:val="24"/>
            <w:lang w:eastAsia="fr-FR"/>
            <w14:ligatures w14:val="standardContextual"/>
          </w:rPr>
          <w:tab/>
        </w:r>
      </w:del>
      <w:del w:id="262" w:author="作者" w:date="2026-01-22T12:11:35Z">
        <w:r>
          <w:rPr/>
          <w:delText>General</w:delText>
        </w:r>
      </w:del>
      <w:del w:id="263" w:author="作者" w:date="2026-01-22T12:11:35Z">
        <w:r>
          <w:rPr/>
          <w:tab/>
        </w:r>
      </w:del>
      <w:del w:id="264" w:author="作者" w:date="2026-01-22T12:11:35Z">
        <w:r>
          <w:rPr/>
          <w:fldChar w:fldCharType="begin"/>
        </w:r>
      </w:del>
      <w:del w:id="265" w:author="作者" w:date="2026-01-22T12:11:35Z">
        <w:r>
          <w:rPr/>
          <w:delInstrText xml:space="preserve"> PAGEREF _Toc214653510 \h </w:delInstrText>
        </w:r>
      </w:del>
      <w:del w:id="266" w:author="作者" w:date="2026-01-22T12:11:35Z">
        <w:r>
          <w:rPr/>
          <w:fldChar w:fldCharType="separate"/>
        </w:r>
      </w:del>
      <w:del w:id="267" w:author="作者" w:date="2026-01-22T12:11:35Z">
        <w:r>
          <w:rPr/>
          <w:delText>15</w:delText>
        </w:r>
      </w:del>
      <w:del w:id="268" w:author="作者" w:date="2026-01-22T12:11:35Z">
        <w:r>
          <w:rPr/>
          <w:fldChar w:fldCharType="end"/>
        </w:r>
      </w:del>
    </w:p>
    <w:p w14:paraId="7D1360F6">
      <w:pPr>
        <w:pStyle w:val="20"/>
        <w:rPr>
          <w:del w:id="269" w:author="作者" w:date="2026-01-22T12:11:35Z"/>
          <w:rFonts w:asciiTheme="minorHAnsi" w:hAnsiTheme="minorHAnsi" w:eastAsiaTheme="minorEastAsia" w:cstheme="minorBidi"/>
          <w:kern w:val="2"/>
          <w:sz w:val="24"/>
          <w:szCs w:val="24"/>
          <w:lang w:eastAsia="fr-FR"/>
          <w14:ligatures w14:val="standardContextual"/>
        </w:rPr>
      </w:pPr>
      <w:del w:id="270" w:author="作者" w:date="2026-01-22T12:11:35Z">
        <w:r>
          <w:rPr/>
          <w:delText>4.</w:delText>
        </w:r>
      </w:del>
      <w:del w:id="271" w:author="作者" w:date="2026-01-22T12:11:35Z">
        <w:r>
          <w:rPr>
            <w:lang w:val="en-US" w:eastAsia="zh-CN"/>
          </w:rPr>
          <w:delText>3</w:delText>
        </w:r>
      </w:del>
      <w:del w:id="272" w:author="作者" w:date="2026-01-22T12:11:35Z">
        <w:r>
          <w:rPr/>
          <w:delText>.</w:delText>
        </w:r>
      </w:del>
      <w:del w:id="273" w:author="作者" w:date="2026-01-22T12:11:35Z">
        <w:r>
          <w:rPr>
            <w:lang w:eastAsia="zh-CN"/>
          </w:rPr>
          <w:delText>3</w:delText>
        </w:r>
      </w:del>
      <w:del w:id="274" w:author="作者" w:date="2026-01-22T12:11:35Z">
        <w:r>
          <w:rPr>
            <w:rFonts w:asciiTheme="minorHAnsi" w:hAnsiTheme="minorHAnsi" w:eastAsiaTheme="minorEastAsia" w:cstheme="minorBidi"/>
            <w:kern w:val="2"/>
            <w:sz w:val="24"/>
            <w:szCs w:val="24"/>
            <w:lang w:eastAsia="fr-FR"/>
            <w14:ligatures w14:val="standardContextual"/>
          </w:rPr>
          <w:tab/>
        </w:r>
      </w:del>
      <w:del w:id="275" w:author="作者" w:date="2026-01-22T12:11:35Z">
        <w:r>
          <w:rPr/>
          <w:delText>Derived high-level prerequisites</w:delText>
        </w:r>
      </w:del>
      <w:del w:id="276" w:author="作者" w:date="2026-01-22T12:11:35Z">
        <w:r>
          <w:rPr>
            <w:lang w:val="en-US" w:eastAsia="zh-CN"/>
          </w:rPr>
          <w:delText xml:space="preserve"> from SA4</w:delText>
        </w:r>
      </w:del>
      <w:del w:id="277" w:author="作者" w:date="2026-01-22T12:11:35Z">
        <w:r>
          <w:rPr/>
          <w:tab/>
        </w:r>
      </w:del>
      <w:del w:id="278" w:author="作者" w:date="2026-01-22T12:11:35Z">
        <w:r>
          <w:rPr/>
          <w:fldChar w:fldCharType="begin"/>
        </w:r>
      </w:del>
      <w:del w:id="279" w:author="作者" w:date="2026-01-22T12:11:35Z">
        <w:r>
          <w:rPr/>
          <w:delInstrText xml:space="preserve"> PAGEREF _Toc214653511 \h </w:delInstrText>
        </w:r>
      </w:del>
      <w:del w:id="280" w:author="作者" w:date="2026-01-22T12:11:35Z">
        <w:r>
          <w:rPr/>
          <w:fldChar w:fldCharType="separate"/>
        </w:r>
      </w:del>
      <w:del w:id="281" w:author="作者" w:date="2026-01-22T12:11:35Z">
        <w:r>
          <w:rPr/>
          <w:delText>15</w:delText>
        </w:r>
      </w:del>
      <w:del w:id="282" w:author="作者" w:date="2026-01-22T12:11:35Z">
        <w:r>
          <w:rPr/>
          <w:fldChar w:fldCharType="end"/>
        </w:r>
      </w:del>
    </w:p>
    <w:p w14:paraId="6B7BC0DD">
      <w:pPr>
        <w:pStyle w:val="19"/>
        <w:rPr>
          <w:del w:id="283" w:author="作者" w:date="2026-01-22T12:11:35Z"/>
          <w:rFonts w:asciiTheme="minorHAnsi" w:hAnsiTheme="minorHAnsi" w:eastAsiaTheme="minorEastAsia" w:cstheme="minorBidi"/>
          <w:kern w:val="2"/>
          <w:sz w:val="24"/>
          <w:szCs w:val="24"/>
          <w:lang w:eastAsia="fr-FR"/>
          <w14:ligatures w14:val="standardContextual"/>
        </w:rPr>
      </w:pPr>
      <w:del w:id="284" w:author="作者" w:date="2026-01-22T12:11:35Z">
        <w:r>
          <w:rPr/>
          <w:delText>4.</w:delText>
        </w:r>
      </w:del>
      <w:del w:id="285" w:author="作者" w:date="2026-01-22T12:11:35Z">
        <w:r>
          <w:rPr>
            <w:lang w:val="en-US" w:eastAsia="zh-CN"/>
          </w:rPr>
          <w:delText>3</w:delText>
        </w:r>
      </w:del>
      <w:del w:id="286" w:author="作者" w:date="2026-01-22T12:11:35Z">
        <w:r>
          <w:rPr>
            <w:lang w:eastAsia="zh-CN"/>
          </w:rPr>
          <w:delText>.3</w:delText>
        </w:r>
      </w:del>
      <w:del w:id="287" w:author="作者" w:date="2026-01-22T12:11:35Z">
        <w:r>
          <w:rPr/>
          <w:delText>.1</w:delText>
        </w:r>
      </w:del>
      <w:del w:id="288" w:author="作者" w:date="2026-01-22T12:11:35Z">
        <w:r>
          <w:rPr>
            <w:rFonts w:asciiTheme="minorHAnsi" w:hAnsiTheme="minorHAnsi" w:eastAsiaTheme="minorEastAsia" w:cstheme="minorBidi"/>
            <w:kern w:val="2"/>
            <w:sz w:val="24"/>
            <w:szCs w:val="24"/>
            <w:lang w:eastAsia="fr-FR"/>
            <w14:ligatures w14:val="standardContextual"/>
          </w:rPr>
          <w:tab/>
        </w:r>
      </w:del>
      <w:del w:id="289" w:author="作者" w:date="2026-01-22T12:11:35Z">
        <w:r>
          <w:rPr/>
          <w:delText>General</w:delText>
        </w:r>
      </w:del>
      <w:del w:id="290" w:author="作者" w:date="2026-01-22T12:11:35Z">
        <w:r>
          <w:rPr/>
          <w:tab/>
        </w:r>
      </w:del>
      <w:del w:id="291" w:author="作者" w:date="2026-01-22T12:11:35Z">
        <w:r>
          <w:rPr/>
          <w:fldChar w:fldCharType="begin"/>
        </w:r>
      </w:del>
      <w:del w:id="292" w:author="作者" w:date="2026-01-22T12:11:35Z">
        <w:r>
          <w:rPr/>
          <w:delInstrText xml:space="preserve"> PAGEREF _Toc214653512 \h </w:delInstrText>
        </w:r>
      </w:del>
      <w:del w:id="293" w:author="作者" w:date="2026-01-22T12:11:35Z">
        <w:r>
          <w:rPr/>
          <w:fldChar w:fldCharType="separate"/>
        </w:r>
      </w:del>
      <w:del w:id="294" w:author="作者" w:date="2026-01-22T12:11:35Z">
        <w:r>
          <w:rPr/>
          <w:delText>15</w:delText>
        </w:r>
      </w:del>
      <w:del w:id="295" w:author="作者" w:date="2026-01-22T12:11:35Z">
        <w:r>
          <w:rPr/>
          <w:fldChar w:fldCharType="end"/>
        </w:r>
      </w:del>
    </w:p>
    <w:p w14:paraId="05A2D619">
      <w:pPr>
        <w:pStyle w:val="21"/>
        <w:rPr>
          <w:del w:id="296" w:author="作者" w:date="2026-01-22T12:11:35Z"/>
          <w:rFonts w:asciiTheme="minorHAnsi" w:hAnsiTheme="minorHAnsi" w:eastAsiaTheme="minorEastAsia" w:cstheme="minorBidi"/>
          <w:kern w:val="2"/>
          <w:sz w:val="24"/>
          <w:szCs w:val="24"/>
          <w:lang w:eastAsia="fr-FR"/>
          <w14:ligatures w14:val="standardContextual"/>
        </w:rPr>
      </w:pPr>
      <w:del w:id="297" w:author="作者" w:date="2026-01-22T12:11:35Z">
        <w:r>
          <w:rPr/>
          <w:delText>4.</w:delText>
        </w:r>
      </w:del>
      <w:del w:id="298" w:author="作者" w:date="2026-01-22T12:11:35Z">
        <w:r>
          <w:rPr>
            <w:rFonts w:eastAsia="宋体"/>
            <w:lang w:val="en-US" w:eastAsia="zh-CN"/>
          </w:rPr>
          <w:delText>4</w:delText>
        </w:r>
      </w:del>
      <w:del w:id="299" w:author="作者" w:date="2026-01-22T12:11:35Z">
        <w:r>
          <w:rPr>
            <w:rFonts w:asciiTheme="minorHAnsi" w:hAnsiTheme="minorHAnsi" w:eastAsiaTheme="minorEastAsia" w:cstheme="minorBidi"/>
            <w:kern w:val="2"/>
            <w:sz w:val="24"/>
            <w:szCs w:val="24"/>
            <w:lang w:eastAsia="fr-FR"/>
            <w14:ligatures w14:val="standardContextual"/>
          </w:rPr>
          <w:tab/>
        </w:r>
      </w:del>
      <w:del w:id="300" w:author="作者" w:date="2026-01-22T12:11:35Z">
        <w:r>
          <w:rPr/>
          <w:delText xml:space="preserve">Scenario </w:delText>
        </w:r>
      </w:del>
      <w:del w:id="301" w:author="作者" w:date="2026-01-22T12:11:35Z">
        <w:r>
          <w:rPr>
            <w:rFonts w:eastAsia="宋体"/>
            <w:lang w:val="en-US" w:eastAsia="zh-CN"/>
          </w:rPr>
          <w:delText>3</w:delText>
        </w:r>
      </w:del>
      <w:del w:id="302" w:author="作者" w:date="2026-01-22T12:11:35Z">
        <w:r>
          <w:rPr/>
          <w:delText>: IMS Voice Call with ULBC over other access types than GEO</w:delText>
        </w:r>
      </w:del>
      <w:del w:id="303" w:author="作者" w:date="2026-01-22T12:11:35Z">
        <w:r>
          <w:rPr/>
          <w:tab/>
        </w:r>
      </w:del>
      <w:del w:id="304" w:author="作者" w:date="2026-01-22T12:11:35Z">
        <w:r>
          <w:rPr/>
          <w:fldChar w:fldCharType="begin"/>
        </w:r>
      </w:del>
      <w:del w:id="305" w:author="作者" w:date="2026-01-22T12:11:35Z">
        <w:r>
          <w:rPr/>
          <w:delInstrText xml:space="preserve"> PAGEREF _Toc214653513 \h </w:delInstrText>
        </w:r>
      </w:del>
      <w:del w:id="306" w:author="作者" w:date="2026-01-22T12:11:35Z">
        <w:r>
          <w:rPr/>
          <w:fldChar w:fldCharType="separate"/>
        </w:r>
      </w:del>
      <w:del w:id="307" w:author="作者" w:date="2026-01-22T12:11:35Z">
        <w:r>
          <w:rPr/>
          <w:delText>15</w:delText>
        </w:r>
      </w:del>
      <w:del w:id="308" w:author="作者" w:date="2026-01-22T12:11:35Z">
        <w:r>
          <w:rPr/>
          <w:fldChar w:fldCharType="end"/>
        </w:r>
      </w:del>
    </w:p>
    <w:p w14:paraId="52FC41A4">
      <w:pPr>
        <w:pStyle w:val="20"/>
        <w:rPr>
          <w:del w:id="309" w:author="作者" w:date="2026-01-22T12:11:35Z"/>
          <w:rFonts w:asciiTheme="minorHAnsi" w:hAnsiTheme="minorHAnsi" w:eastAsiaTheme="minorEastAsia" w:cstheme="minorBidi"/>
          <w:kern w:val="2"/>
          <w:sz w:val="24"/>
          <w:szCs w:val="24"/>
          <w:lang w:eastAsia="fr-FR"/>
          <w14:ligatures w14:val="standardContextual"/>
        </w:rPr>
      </w:pPr>
      <w:del w:id="310" w:author="作者" w:date="2026-01-22T12:11:35Z">
        <w:r>
          <w:rPr/>
          <w:delText>4.</w:delText>
        </w:r>
      </w:del>
      <w:del w:id="311" w:author="作者" w:date="2026-01-22T12:11:35Z">
        <w:r>
          <w:rPr>
            <w:rFonts w:eastAsia="宋体"/>
            <w:lang w:val="en-US" w:eastAsia="zh-CN"/>
          </w:rPr>
          <w:delText>4</w:delText>
        </w:r>
      </w:del>
      <w:del w:id="312" w:author="作者" w:date="2026-01-22T12:11:35Z">
        <w:r>
          <w:rPr/>
          <w:delText>.0</w:delText>
        </w:r>
      </w:del>
      <w:del w:id="313" w:author="作者" w:date="2026-01-22T12:11:35Z">
        <w:r>
          <w:rPr>
            <w:rFonts w:asciiTheme="minorHAnsi" w:hAnsiTheme="minorHAnsi" w:eastAsiaTheme="minorEastAsia" w:cstheme="minorBidi"/>
            <w:kern w:val="2"/>
            <w:sz w:val="24"/>
            <w:szCs w:val="24"/>
            <w:lang w:eastAsia="fr-FR"/>
            <w14:ligatures w14:val="standardContextual"/>
          </w:rPr>
          <w:tab/>
        </w:r>
      </w:del>
      <w:del w:id="314" w:author="作者" w:date="2026-01-22T12:11:35Z">
        <w:r>
          <w:rPr/>
          <w:delText>General</w:delText>
        </w:r>
      </w:del>
      <w:del w:id="315" w:author="作者" w:date="2026-01-22T12:11:35Z">
        <w:r>
          <w:rPr/>
          <w:tab/>
        </w:r>
      </w:del>
      <w:del w:id="316" w:author="作者" w:date="2026-01-22T12:11:35Z">
        <w:r>
          <w:rPr/>
          <w:fldChar w:fldCharType="begin"/>
        </w:r>
      </w:del>
      <w:del w:id="317" w:author="作者" w:date="2026-01-22T12:11:35Z">
        <w:r>
          <w:rPr/>
          <w:delInstrText xml:space="preserve"> PAGEREF _Toc214653514 \h </w:delInstrText>
        </w:r>
      </w:del>
      <w:del w:id="318" w:author="作者" w:date="2026-01-22T12:11:35Z">
        <w:r>
          <w:rPr/>
          <w:fldChar w:fldCharType="separate"/>
        </w:r>
      </w:del>
      <w:del w:id="319" w:author="作者" w:date="2026-01-22T12:11:35Z">
        <w:r>
          <w:rPr/>
          <w:delText>15</w:delText>
        </w:r>
      </w:del>
      <w:del w:id="320" w:author="作者" w:date="2026-01-22T12:11:35Z">
        <w:r>
          <w:rPr/>
          <w:fldChar w:fldCharType="end"/>
        </w:r>
      </w:del>
    </w:p>
    <w:p w14:paraId="326F1223">
      <w:pPr>
        <w:pStyle w:val="20"/>
        <w:rPr>
          <w:del w:id="321" w:author="作者" w:date="2026-01-22T12:11:35Z"/>
          <w:rFonts w:asciiTheme="minorHAnsi" w:hAnsiTheme="minorHAnsi" w:eastAsiaTheme="minorEastAsia" w:cstheme="minorBidi"/>
          <w:kern w:val="2"/>
          <w:sz w:val="24"/>
          <w:szCs w:val="24"/>
          <w:lang w:eastAsia="fr-FR"/>
          <w14:ligatures w14:val="standardContextual"/>
        </w:rPr>
      </w:pPr>
      <w:del w:id="322" w:author="作者" w:date="2026-01-22T12:11:35Z">
        <w:r>
          <w:rPr/>
          <w:delText>4.</w:delText>
        </w:r>
      </w:del>
      <w:del w:id="323" w:author="作者" w:date="2026-01-22T12:11:35Z">
        <w:r>
          <w:rPr>
            <w:rFonts w:eastAsia="宋体"/>
            <w:lang w:val="en-US" w:eastAsia="zh-CN"/>
          </w:rPr>
          <w:delText>4</w:delText>
        </w:r>
      </w:del>
      <w:del w:id="324" w:author="作者" w:date="2026-01-22T12:11:35Z">
        <w:r>
          <w:rPr/>
          <w:delText>.1</w:delText>
        </w:r>
      </w:del>
      <w:del w:id="325" w:author="作者" w:date="2026-01-22T12:11:35Z">
        <w:r>
          <w:rPr>
            <w:rFonts w:asciiTheme="minorHAnsi" w:hAnsiTheme="minorHAnsi" w:eastAsiaTheme="minorEastAsia" w:cstheme="minorBidi"/>
            <w:kern w:val="2"/>
            <w:sz w:val="24"/>
            <w:szCs w:val="24"/>
            <w:lang w:eastAsia="fr-FR"/>
            <w14:ligatures w14:val="standardContextual"/>
          </w:rPr>
          <w:tab/>
        </w:r>
      </w:del>
      <w:del w:id="326" w:author="作者" w:date="2026-01-22T12:11:35Z">
        <w:r>
          <w:rPr/>
          <w:delText>Scenario Description</w:delText>
        </w:r>
      </w:del>
      <w:del w:id="327" w:author="作者" w:date="2026-01-22T12:11:35Z">
        <w:r>
          <w:rPr/>
          <w:tab/>
        </w:r>
      </w:del>
      <w:del w:id="328" w:author="作者" w:date="2026-01-22T12:11:35Z">
        <w:r>
          <w:rPr/>
          <w:fldChar w:fldCharType="begin"/>
        </w:r>
      </w:del>
      <w:del w:id="329" w:author="作者" w:date="2026-01-22T12:11:35Z">
        <w:r>
          <w:rPr/>
          <w:delInstrText xml:space="preserve"> PAGEREF _Toc214653515 \h </w:delInstrText>
        </w:r>
      </w:del>
      <w:del w:id="330" w:author="作者" w:date="2026-01-22T12:11:35Z">
        <w:r>
          <w:rPr/>
          <w:fldChar w:fldCharType="separate"/>
        </w:r>
      </w:del>
      <w:del w:id="331" w:author="作者" w:date="2026-01-22T12:11:35Z">
        <w:r>
          <w:rPr/>
          <w:delText>16</w:delText>
        </w:r>
      </w:del>
      <w:del w:id="332" w:author="作者" w:date="2026-01-22T12:11:35Z">
        <w:r>
          <w:rPr/>
          <w:fldChar w:fldCharType="end"/>
        </w:r>
      </w:del>
    </w:p>
    <w:p w14:paraId="6A178F38">
      <w:pPr>
        <w:pStyle w:val="19"/>
        <w:rPr>
          <w:del w:id="333" w:author="作者" w:date="2026-01-22T12:11:35Z"/>
          <w:rFonts w:asciiTheme="minorHAnsi" w:hAnsiTheme="minorHAnsi" w:eastAsiaTheme="minorEastAsia" w:cstheme="minorBidi"/>
          <w:kern w:val="2"/>
          <w:sz w:val="24"/>
          <w:szCs w:val="24"/>
          <w:lang w:eastAsia="fr-FR"/>
          <w14:ligatures w14:val="standardContextual"/>
        </w:rPr>
      </w:pPr>
      <w:del w:id="334" w:author="作者" w:date="2026-01-22T12:11:35Z">
        <w:r>
          <w:rPr/>
          <w:delText>4.</w:delText>
        </w:r>
      </w:del>
      <w:del w:id="335" w:author="作者" w:date="2026-01-22T12:11:35Z">
        <w:r>
          <w:rPr>
            <w:rFonts w:eastAsia="宋体"/>
            <w:lang w:val="en-US" w:eastAsia="zh-CN"/>
          </w:rPr>
          <w:delText>4</w:delText>
        </w:r>
      </w:del>
      <w:del w:id="336" w:author="作者" w:date="2026-01-22T12:11:35Z">
        <w:r>
          <w:rPr/>
          <w:delText>.1.1</w:delText>
        </w:r>
      </w:del>
      <w:del w:id="337" w:author="作者" w:date="2026-01-22T12:11:35Z">
        <w:r>
          <w:rPr>
            <w:rFonts w:asciiTheme="minorHAnsi" w:hAnsiTheme="minorHAnsi" w:eastAsiaTheme="minorEastAsia" w:cstheme="minorBidi"/>
            <w:kern w:val="2"/>
            <w:sz w:val="24"/>
            <w:szCs w:val="24"/>
            <w:lang w:eastAsia="fr-FR"/>
            <w14:ligatures w14:val="standardContextual"/>
          </w:rPr>
          <w:tab/>
        </w:r>
      </w:del>
      <w:del w:id="338" w:author="作者" w:date="2026-01-22T12:11:35Z">
        <w:r>
          <w:rPr/>
          <w:delText>General</w:delText>
        </w:r>
      </w:del>
      <w:del w:id="339" w:author="作者" w:date="2026-01-22T12:11:35Z">
        <w:r>
          <w:rPr/>
          <w:tab/>
        </w:r>
      </w:del>
      <w:del w:id="340" w:author="作者" w:date="2026-01-22T12:11:35Z">
        <w:r>
          <w:rPr/>
          <w:fldChar w:fldCharType="begin"/>
        </w:r>
      </w:del>
      <w:del w:id="341" w:author="作者" w:date="2026-01-22T12:11:35Z">
        <w:r>
          <w:rPr/>
          <w:delInstrText xml:space="preserve"> PAGEREF _Toc214653516 \h </w:delInstrText>
        </w:r>
      </w:del>
      <w:del w:id="342" w:author="作者" w:date="2026-01-22T12:11:35Z">
        <w:r>
          <w:rPr/>
          <w:fldChar w:fldCharType="separate"/>
        </w:r>
      </w:del>
      <w:del w:id="343" w:author="作者" w:date="2026-01-22T12:11:35Z">
        <w:r>
          <w:rPr/>
          <w:delText>16</w:delText>
        </w:r>
      </w:del>
      <w:del w:id="344" w:author="作者" w:date="2026-01-22T12:11:35Z">
        <w:r>
          <w:rPr/>
          <w:fldChar w:fldCharType="end"/>
        </w:r>
      </w:del>
    </w:p>
    <w:p w14:paraId="24DE54A0">
      <w:pPr>
        <w:pStyle w:val="19"/>
        <w:rPr>
          <w:del w:id="345" w:author="作者" w:date="2026-01-22T12:11:35Z"/>
          <w:rFonts w:asciiTheme="minorHAnsi" w:hAnsiTheme="minorHAnsi" w:eastAsiaTheme="minorEastAsia" w:cstheme="minorBidi"/>
          <w:kern w:val="2"/>
          <w:sz w:val="24"/>
          <w:szCs w:val="24"/>
          <w:lang w:eastAsia="fr-FR"/>
          <w14:ligatures w14:val="standardContextual"/>
        </w:rPr>
      </w:pPr>
      <w:del w:id="346" w:author="作者" w:date="2026-01-22T12:11:35Z">
        <w:r>
          <w:rPr>
            <w:lang w:val="en-US"/>
          </w:rPr>
          <w:delText>4.</w:delText>
        </w:r>
      </w:del>
      <w:del w:id="347" w:author="作者" w:date="2026-01-22T12:11:35Z">
        <w:r>
          <w:rPr>
            <w:rFonts w:eastAsia="宋体"/>
            <w:lang w:val="en-US" w:eastAsia="zh-CN"/>
          </w:rPr>
          <w:delText>4</w:delText>
        </w:r>
      </w:del>
      <w:del w:id="348" w:author="作者" w:date="2026-01-22T12:11:35Z">
        <w:r>
          <w:rPr>
            <w:lang w:val="en-US"/>
          </w:rPr>
          <w:delText>.1.2</w:delText>
        </w:r>
      </w:del>
      <w:del w:id="349" w:author="作者" w:date="2026-01-22T12:11:35Z">
        <w:r>
          <w:rPr>
            <w:rFonts w:asciiTheme="minorHAnsi" w:hAnsiTheme="minorHAnsi" w:eastAsiaTheme="minorEastAsia" w:cstheme="minorBidi"/>
            <w:kern w:val="2"/>
            <w:sz w:val="24"/>
            <w:szCs w:val="24"/>
            <w:lang w:eastAsia="fr-FR"/>
            <w14:ligatures w14:val="standardContextual"/>
          </w:rPr>
          <w:tab/>
        </w:r>
      </w:del>
      <w:del w:id="350" w:author="作者" w:date="2026-01-22T12:11:35Z">
        <w:r>
          <w:rPr>
            <w:lang w:val="en-US"/>
          </w:rPr>
          <w:delText xml:space="preserve">Scenario </w:delText>
        </w:r>
      </w:del>
      <w:del w:id="351" w:author="作者" w:date="2026-01-22T12:11:35Z">
        <w:r>
          <w:rPr>
            <w:rFonts w:eastAsia="宋体"/>
            <w:lang w:val="en-US" w:eastAsia="zh-CN"/>
          </w:rPr>
          <w:delText>3</w:delText>
        </w:r>
      </w:del>
      <w:del w:id="352" w:author="作者" w:date="2026-01-22T12:11:35Z">
        <w:r>
          <w:rPr>
            <w:lang w:val="en-US"/>
          </w:rPr>
          <w:delText xml:space="preserve">: Both UEs support ULBC and </w:delText>
        </w:r>
      </w:del>
      <w:del w:id="353" w:author="作者" w:date="2026-01-22T12:11:35Z">
        <w:r>
          <w:rPr>
            <w:lang w:val="en-US" w:eastAsia="zh-CN"/>
          </w:rPr>
          <w:delText xml:space="preserve">connect via </w:delText>
        </w:r>
      </w:del>
      <w:del w:id="354" w:author="作者" w:date="2026-01-22T12:11:35Z">
        <w:r>
          <w:rPr>
            <w:lang w:val="en-US"/>
          </w:rPr>
          <w:delText xml:space="preserve">a 3GPP </w:delText>
        </w:r>
      </w:del>
      <w:del w:id="355" w:author="作者" w:date="2026-01-22T12:11:35Z">
        <w:r>
          <w:rPr>
            <w:lang w:val="en-US" w:eastAsia="zh-CN"/>
          </w:rPr>
          <w:delText xml:space="preserve">access </w:delText>
        </w:r>
      </w:del>
      <w:del w:id="356" w:author="作者" w:date="2026-01-22T12:11:35Z">
        <w:r>
          <w:rPr>
            <w:lang w:val="en-US"/>
          </w:rPr>
          <w:delText>other than GEO satellite access</w:delText>
        </w:r>
      </w:del>
      <w:del w:id="357" w:author="作者" w:date="2026-01-22T12:11:35Z">
        <w:r>
          <w:rPr/>
          <w:tab/>
        </w:r>
      </w:del>
      <w:del w:id="358" w:author="作者" w:date="2026-01-22T12:11:35Z">
        <w:r>
          <w:rPr/>
          <w:fldChar w:fldCharType="begin"/>
        </w:r>
      </w:del>
      <w:del w:id="359" w:author="作者" w:date="2026-01-22T12:11:35Z">
        <w:r>
          <w:rPr/>
          <w:delInstrText xml:space="preserve"> PAGEREF _Toc214653517 \h </w:delInstrText>
        </w:r>
      </w:del>
      <w:del w:id="360" w:author="作者" w:date="2026-01-22T12:11:35Z">
        <w:r>
          <w:rPr/>
          <w:fldChar w:fldCharType="separate"/>
        </w:r>
      </w:del>
      <w:del w:id="361" w:author="作者" w:date="2026-01-22T12:11:35Z">
        <w:r>
          <w:rPr/>
          <w:delText>16</w:delText>
        </w:r>
      </w:del>
      <w:del w:id="362" w:author="作者" w:date="2026-01-22T12:11:35Z">
        <w:r>
          <w:rPr/>
          <w:fldChar w:fldCharType="end"/>
        </w:r>
      </w:del>
    </w:p>
    <w:p w14:paraId="00614C94">
      <w:pPr>
        <w:pStyle w:val="20"/>
        <w:rPr>
          <w:del w:id="363" w:author="作者" w:date="2026-01-22T12:11:35Z"/>
          <w:rFonts w:asciiTheme="minorHAnsi" w:hAnsiTheme="minorHAnsi" w:eastAsiaTheme="minorEastAsia" w:cstheme="minorBidi"/>
          <w:kern w:val="2"/>
          <w:sz w:val="24"/>
          <w:szCs w:val="24"/>
          <w:lang w:eastAsia="fr-FR"/>
          <w14:ligatures w14:val="standardContextual"/>
        </w:rPr>
      </w:pPr>
      <w:del w:id="364" w:author="作者" w:date="2026-01-22T12:11:35Z">
        <w:r>
          <w:rPr/>
          <w:delText>4.</w:delText>
        </w:r>
      </w:del>
      <w:del w:id="365" w:author="作者" w:date="2026-01-22T12:11:35Z">
        <w:r>
          <w:rPr>
            <w:lang w:val="en-US" w:eastAsia="zh-CN"/>
          </w:rPr>
          <w:delText>4</w:delText>
        </w:r>
      </w:del>
      <w:del w:id="366" w:author="作者" w:date="2026-01-22T12:11:35Z">
        <w:r>
          <w:rPr/>
          <w:delText>.</w:delText>
        </w:r>
      </w:del>
      <w:del w:id="367" w:author="作者" w:date="2026-01-22T12:11:35Z">
        <w:r>
          <w:rPr>
            <w:lang w:eastAsia="zh-CN"/>
          </w:rPr>
          <w:delText>2</w:delText>
        </w:r>
      </w:del>
      <w:del w:id="368" w:author="作者" w:date="2026-01-22T12:11:35Z">
        <w:r>
          <w:rPr>
            <w:rFonts w:asciiTheme="minorHAnsi" w:hAnsiTheme="minorHAnsi" w:eastAsiaTheme="minorEastAsia" w:cstheme="minorBidi"/>
            <w:kern w:val="2"/>
            <w:sz w:val="24"/>
            <w:szCs w:val="24"/>
            <w:lang w:eastAsia="fr-FR"/>
            <w14:ligatures w14:val="standardContextual"/>
          </w:rPr>
          <w:tab/>
        </w:r>
      </w:del>
      <w:del w:id="369" w:author="作者" w:date="2026-01-22T12:11:35Z">
        <w:r>
          <w:rPr/>
          <w:delText>Derived high-level prerequisites</w:delText>
        </w:r>
      </w:del>
      <w:del w:id="370" w:author="作者" w:date="2026-01-22T12:11:35Z">
        <w:r>
          <w:rPr/>
          <w:tab/>
        </w:r>
      </w:del>
      <w:del w:id="371" w:author="作者" w:date="2026-01-22T12:11:35Z">
        <w:r>
          <w:rPr/>
          <w:fldChar w:fldCharType="begin"/>
        </w:r>
      </w:del>
      <w:del w:id="372" w:author="作者" w:date="2026-01-22T12:11:35Z">
        <w:r>
          <w:rPr/>
          <w:delInstrText xml:space="preserve"> PAGEREF _Toc214653518 \h </w:delInstrText>
        </w:r>
      </w:del>
      <w:del w:id="373" w:author="作者" w:date="2026-01-22T12:11:35Z">
        <w:r>
          <w:rPr/>
          <w:fldChar w:fldCharType="separate"/>
        </w:r>
      </w:del>
      <w:del w:id="374" w:author="作者" w:date="2026-01-22T12:11:35Z">
        <w:r>
          <w:rPr/>
          <w:delText>16</w:delText>
        </w:r>
      </w:del>
      <w:del w:id="375" w:author="作者" w:date="2026-01-22T12:11:35Z">
        <w:r>
          <w:rPr/>
          <w:fldChar w:fldCharType="end"/>
        </w:r>
      </w:del>
    </w:p>
    <w:p w14:paraId="2FC38410">
      <w:pPr>
        <w:pStyle w:val="19"/>
        <w:rPr>
          <w:del w:id="376" w:author="作者" w:date="2026-01-22T12:11:35Z"/>
          <w:rFonts w:asciiTheme="minorHAnsi" w:hAnsiTheme="minorHAnsi" w:eastAsiaTheme="minorEastAsia" w:cstheme="minorBidi"/>
          <w:kern w:val="2"/>
          <w:sz w:val="24"/>
          <w:szCs w:val="24"/>
          <w:lang w:eastAsia="fr-FR"/>
          <w14:ligatures w14:val="standardContextual"/>
        </w:rPr>
      </w:pPr>
      <w:del w:id="377" w:author="作者" w:date="2026-01-22T12:11:35Z">
        <w:r>
          <w:rPr/>
          <w:delText>4.</w:delText>
        </w:r>
      </w:del>
      <w:del w:id="378" w:author="作者" w:date="2026-01-22T12:11:35Z">
        <w:r>
          <w:rPr>
            <w:lang w:eastAsia="zh-CN"/>
          </w:rPr>
          <w:delText>4.2</w:delText>
        </w:r>
      </w:del>
      <w:del w:id="379" w:author="作者" w:date="2026-01-22T12:11:35Z">
        <w:r>
          <w:rPr/>
          <w:delText>.1</w:delText>
        </w:r>
      </w:del>
      <w:del w:id="380" w:author="作者" w:date="2026-01-22T12:11:35Z">
        <w:r>
          <w:rPr>
            <w:rFonts w:asciiTheme="minorHAnsi" w:hAnsiTheme="minorHAnsi" w:eastAsiaTheme="minorEastAsia" w:cstheme="minorBidi"/>
            <w:kern w:val="2"/>
            <w:sz w:val="24"/>
            <w:szCs w:val="24"/>
            <w:lang w:eastAsia="fr-FR"/>
            <w14:ligatures w14:val="standardContextual"/>
          </w:rPr>
          <w:tab/>
        </w:r>
      </w:del>
      <w:del w:id="381" w:author="作者" w:date="2026-01-22T12:11:35Z">
        <w:r>
          <w:rPr/>
          <w:delText>General</w:delText>
        </w:r>
      </w:del>
      <w:del w:id="382" w:author="作者" w:date="2026-01-22T12:11:35Z">
        <w:r>
          <w:rPr/>
          <w:tab/>
        </w:r>
      </w:del>
      <w:del w:id="383" w:author="作者" w:date="2026-01-22T12:11:35Z">
        <w:r>
          <w:rPr/>
          <w:fldChar w:fldCharType="begin"/>
        </w:r>
      </w:del>
      <w:del w:id="384" w:author="作者" w:date="2026-01-22T12:11:35Z">
        <w:r>
          <w:rPr/>
          <w:delInstrText xml:space="preserve"> PAGEREF _Toc214653519 \h </w:delInstrText>
        </w:r>
      </w:del>
      <w:del w:id="385" w:author="作者" w:date="2026-01-22T12:11:35Z">
        <w:r>
          <w:rPr/>
          <w:fldChar w:fldCharType="separate"/>
        </w:r>
      </w:del>
      <w:del w:id="386" w:author="作者" w:date="2026-01-22T12:11:35Z">
        <w:r>
          <w:rPr/>
          <w:delText>16</w:delText>
        </w:r>
      </w:del>
      <w:del w:id="387" w:author="作者" w:date="2026-01-22T12:11:35Z">
        <w:r>
          <w:rPr/>
          <w:fldChar w:fldCharType="end"/>
        </w:r>
      </w:del>
    </w:p>
    <w:p w14:paraId="7AAE196D">
      <w:pPr>
        <w:pStyle w:val="22"/>
        <w:rPr>
          <w:del w:id="388" w:author="作者" w:date="2026-01-22T12:11:35Z"/>
          <w:rFonts w:asciiTheme="minorHAnsi" w:hAnsiTheme="minorHAnsi" w:eastAsiaTheme="minorEastAsia" w:cstheme="minorBidi"/>
          <w:kern w:val="2"/>
          <w:sz w:val="24"/>
          <w:szCs w:val="24"/>
          <w:lang w:eastAsia="fr-FR"/>
          <w14:ligatures w14:val="standardContextual"/>
        </w:rPr>
      </w:pPr>
      <w:del w:id="389" w:author="作者" w:date="2026-01-22T12:11:35Z">
        <w:r>
          <w:rPr/>
          <w:delText>5</w:delText>
        </w:r>
      </w:del>
      <w:del w:id="390" w:author="作者" w:date="2026-01-22T12:11:35Z">
        <w:r>
          <w:rPr>
            <w:rFonts w:asciiTheme="minorHAnsi" w:hAnsiTheme="minorHAnsi" w:eastAsiaTheme="minorEastAsia" w:cstheme="minorBidi"/>
            <w:kern w:val="2"/>
            <w:sz w:val="24"/>
            <w:szCs w:val="24"/>
            <w:lang w:eastAsia="fr-FR"/>
            <w14:ligatures w14:val="standardContextual"/>
          </w:rPr>
          <w:tab/>
        </w:r>
      </w:del>
      <w:del w:id="391" w:author="作者" w:date="2026-01-22T12:11:35Z">
        <w:r>
          <w:rPr>
            <w:rFonts w:eastAsia="宋体"/>
            <w:lang w:val="en-US" w:eastAsia="zh-CN"/>
          </w:rPr>
          <w:delText>C</w:delText>
        </w:r>
      </w:del>
      <w:del w:id="392" w:author="作者" w:date="2026-01-22T12:11:35Z">
        <w:r>
          <w:rPr/>
          <w:delText>hannel characteristics</w:delText>
        </w:r>
      </w:del>
      <w:del w:id="393" w:author="作者" w:date="2026-01-22T12:11:35Z">
        <w:r>
          <w:rPr>
            <w:rFonts w:eastAsia="宋体"/>
            <w:lang w:val="en-US" w:eastAsia="zh-CN"/>
          </w:rPr>
          <w:delText xml:space="preserve"> and service-related dependencies</w:delText>
        </w:r>
      </w:del>
      <w:del w:id="394" w:author="作者" w:date="2026-01-22T12:11:35Z">
        <w:r>
          <w:rPr/>
          <w:tab/>
        </w:r>
      </w:del>
      <w:del w:id="395" w:author="作者" w:date="2026-01-22T12:11:35Z">
        <w:r>
          <w:rPr/>
          <w:fldChar w:fldCharType="begin"/>
        </w:r>
      </w:del>
      <w:del w:id="396" w:author="作者" w:date="2026-01-22T12:11:35Z">
        <w:r>
          <w:rPr/>
          <w:delInstrText xml:space="preserve"> PAGEREF _Toc214653520 \h </w:delInstrText>
        </w:r>
      </w:del>
      <w:del w:id="397" w:author="作者" w:date="2026-01-22T12:11:35Z">
        <w:r>
          <w:rPr/>
          <w:fldChar w:fldCharType="separate"/>
        </w:r>
      </w:del>
      <w:del w:id="398" w:author="作者" w:date="2026-01-22T12:11:35Z">
        <w:r>
          <w:rPr/>
          <w:delText>16</w:delText>
        </w:r>
      </w:del>
      <w:del w:id="399" w:author="作者" w:date="2026-01-22T12:11:35Z">
        <w:r>
          <w:rPr/>
          <w:fldChar w:fldCharType="end"/>
        </w:r>
      </w:del>
    </w:p>
    <w:p w14:paraId="04125AFE">
      <w:pPr>
        <w:pStyle w:val="21"/>
        <w:rPr>
          <w:del w:id="400" w:author="作者" w:date="2026-01-22T12:11:35Z"/>
          <w:rFonts w:asciiTheme="minorHAnsi" w:hAnsiTheme="minorHAnsi" w:eastAsiaTheme="minorEastAsia" w:cstheme="minorBidi"/>
          <w:kern w:val="2"/>
          <w:sz w:val="24"/>
          <w:szCs w:val="24"/>
          <w:lang w:eastAsia="fr-FR"/>
          <w14:ligatures w14:val="standardContextual"/>
        </w:rPr>
      </w:pPr>
      <w:del w:id="401" w:author="作者" w:date="2026-01-22T12:11:35Z">
        <w:r>
          <w:rPr>
            <w:lang w:val="en-US" w:eastAsia="zh-CN"/>
          </w:rPr>
          <w:delText>5.1</w:delText>
        </w:r>
      </w:del>
      <w:del w:id="402" w:author="作者" w:date="2026-01-22T12:11:35Z">
        <w:r>
          <w:rPr>
            <w:rFonts w:asciiTheme="minorHAnsi" w:hAnsiTheme="minorHAnsi" w:eastAsiaTheme="minorEastAsia" w:cstheme="minorBidi"/>
            <w:kern w:val="2"/>
            <w:sz w:val="24"/>
            <w:szCs w:val="24"/>
            <w:lang w:eastAsia="fr-FR"/>
            <w14:ligatures w14:val="standardContextual"/>
          </w:rPr>
          <w:tab/>
        </w:r>
      </w:del>
      <w:del w:id="403" w:author="作者" w:date="2026-01-22T12:11:35Z">
        <w:r>
          <w:rPr/>
          <w:delText>Estimation of mouth to ear delay for GEO scenarios</w:delText>
        </w:r>
      </w:del>
      <w:del w:id="404" w:author="作者" w:date="2026-01-22T12:11:35Z">
        <w:r>
          <w:rPr/>
          <w:tab/>
        </w:r>
      </w:del>
      <w:del w:id="405" w:author="作者" w:date="2026-01-22T12:11:35Z">
        <w:r>
          <w:rPr/>
          <w:fldChar w:fldCharType="begin"/>
        </w:r>
      </w:del>
      <w:del w:id="406" w:author="作者" w:date="2026-01-22T12:11:35Z">
        <w:r>
          <w:rPr/>
          <w:delInstrText xml:space="preserve"> PAGEREF _Toc214653521 \h </w:delInstrText>
        </w:r>
      </w:del>
      <w:del w:id="407" w:author="作者" w:date="2026-01-22T12:11:35Z">
        <w:r>
          <w:rPr/>
          <w:fldChar w:fldCharType="separate"/>
        </w:r>
      </w:del>
      <w:del w:id="408" w:author="作者" w:date="2026-01-22T12:11:35Z">
        <w:r>
          <w:rPr/>
          <w:delText>17</w:delText>
        </w:r>
      </w:del>
      <w:del w:id="409" w:author="作者" w:date="2026-01-22T12:11:35Z">
        <w:r>
          <w:rPr/>
          <w:fldChar w:fldCharType="end"/>
        </w:r>
      </w:del>
    </w:p>
    <w:p w14:paraId="4F39876F">
      <w:pPr>
        <w:pStyle w:val="20"/>
        <w:rPr>
          <w:del w:id="410" w:author="作者" w:date="2026-01-22T12:11:35Z"/>
          <w:rFonts w:asciiTheme="minorHAnsi" w:hAnsiTheme="minorHAnsi" w:eastAsiaTheme="minorEastAsia" w:cstheme="minorBidi"/>
          <w:kern w:val="2"/>
          <w:sz w:val="24"/>
          <w:szCs w:val="24"/>
          <w:lang w:eastAsia="fr-FR"/>
          <w14:ligatures w14:val="standardContextual"/>
        </w:rPr>
      </w:pPr>
      <w:del w:id="411" w:author="作者" w:date="2026-01-22T12:11:35Z">
        <w:r>
          <w:rPr>
            <w:rFonts w:eastAsia="宋体"/>
            <w:lang w:val="en-US" w:eastAsia="zh-CN"/>
          </w:rPr>
          <w:delText>5.1</w:delText>
        </w:r>
      </w:del>
      <w:del w:id="412" w:author="作者" w:date="2026-01-22T12:11:35Z">
        <w:r>
          <w:rPr/>
          <w:delText>.1</w:delText>
        </w:r>
      </w:del>
      <w:del w:id="413" w:author="作者" w:date="2026-01-22T12:11:35Z">
        <w:r>
          <w:rPr>
            <w:rFonts w:asciiTheme="minorHAnsi" w:hAnsiTheme="minorHAnsi" w:eastAsiaTheme="minorEastAsia" w:cstheme="minorBidi"/>
            <w:kern w:val="2"/>
            <w:sz w:val="24"/>
            <w:szCs w:val="24"/>
            <w:lang w:eastAsia="fr-FR"/>
            <w14:ligatures w14:val="standardContextual"/>
          </w:rPr>
          <w:tab/>
        </w:r>
      </w:del>
      <w:del w:id="414" w:author="作者" w:date="2026-01-22T12:11:35Z">
        <w:r>
          <w:rPr/>
          <w:delText>Overview</w:delText>
        </w:r>
      </w:del>
      <w:del w:id="415" w:author="作者" w:date="2026-01-22T12:11:35Z">
        <w:r>
          <w:rPr/>
          <w:tab/>
        </w:r>
      </w:del>
      <w:del w:id="416" w:author="作者" w:date="2026-01-22T12:11:35Z">
        <w:r>
          <w:rPr/>
          <w:fldChar w:fldCharType="begin"/>
        </w:r>
      </w:del>
      <w:del w:id="417" w:author="作者" w:date="2026-01-22T12:11:35Z">
        <w:r>
          <w:rPr/>
          <w:delInstrText xml:space="preserve"> PAGEREF _Toc214653522 \h </w:delInstrText>
        </w:r>
      </w:del>
      <w:del w:id="418" w:author="作者" w:date="2026-01-22T12:11:35Z">
        <w:r>
          <w:rPr/>
          <w:fldChar w:fldCharType="separate"/>
        </w:r>
      </w:del>
      <w:del w:id="419" w:author="作者" w:date="2026-01-22T12:11:35Z">
        <w:r>
          <w:rPr/>
          <w:delText>17</w:delText>
        </w:r>
      </w:del>
      <w:del w:id="420" w:author="作者" w:date="2026-01-22T12:11:35Z">
        <w:r>
          <w:rPr/>
          <w:fldChar w:fldCharType="end"/>
        </w:r>
      </w:del>
    </w:p>
    <w:p w14:paraId="6D0D79E6">
      <w:pPr>
        <w:pStyle w:val="20"/>
        <w:rPr>
          <w:del w:id="421" w:author="作者" w:date="2026-01-22T12:11:35Z"/>
          <w:rFonts w:asciiTheme="minorHAnsi" w:hAnsiTheme="minorHAnsi" w:eastAsiaTheme="minorEastAsia" w:cstheme="minorBidi"/>
          <w:kern w:val="2"/>
          <w:sz w:val="24"/>
          <w:szCs w:val="24"/>
          <w:lang w:eastAsia="fr-FR"/>
          <w14:ligatures w14:val="standardContextual"/>
        </w:rPr>
      </w:pPr>
      <w:del w:id="422" w:author="作者" w:date="2026-01-22T12:11:35Z">
        <w:r>
          <w:rPr>
            <w:rFonts w:eastAsia="宋体"/>
            <w:lang w:val="en-US" w:eastAsia="zh-CN"/>
          </w:rPr>
          <w:delText>5.1</w:delText>
        </w:r>
      </w:del>
      <w:del w:id="423" w:author="作者" w:date="2026-01-22T12:11:35Z">
        <w:r>
          <w:rPr/>
          <w:delText>.2</w:delText>
        </w:r>
      </w:del>
      <w:del w:id="424" w:author="作者" w:date="2026-01-22T12:11:35Z">
        <w:r>
          <w:rPr>
            <w:rFonts w:asciiTheme="minorHAnsi" w:hAnsiTheme="minorHAnsi" w:eastAsiaTheme="minorEastAsia" w:cstheme="minorBidi"/>
            <w:kern w:val="2"/>
            <w:sz w:val="24"/>
            <w:szCs w:val="24"/>
            <w:lang w:eastAsia="fr-FR"/>
            <w14:ligatures w14:val="standardContextual"/>
          </w:rPr>
          <w:tab/>
        </w:r>
      </w:del>
      <w:del w:id="425" w:author="作者" w:date="2026-01-22T12:11:35Z">
        <w:r>
          <w:rPr/>
          <w:delText>Delay components</w:delText>
        </w:r>
      </w:del>
      <w:del w:id="426" w:author="作者" w:date="2026-01-22T12:11:35Z">
        <w:r>
          <w:rPr/>
          <w:tab/>
        </w:r>
      </w:del>
      <w:del w:id="427" w:author="作者" w:date="2026-01-22T12:11:35Z">
        <w:r>
          <w:rPr/>
          <w:fldChar w:fldCharType="begin"/>
        </w:r>
      </w:del>
      <w:del w:id="428" w:author="作者" w:date="2026-01-22T12:11:35Z">
        <w:r>
          <w:rPr/>
          <w:delInstrText xml:space="preserve"> PAGEREF _Toc214653523 \h </w:delInstrText>
        </w:r>
      </w:del>
      <w:del w:id="429" w:author="作者" w:date="2026-01-22T12:11:35Z">
        <w:r>
          <w:rPr/>
          <w:fldChar w:fldCharType="separate"/>
        </w:r>
      </w:del>
      <w:del w:id="430" w:author="作者" w:date="2026-01-22T12:11:35Z">
        <w:r>
          <w:rPr/>
          <w:delText>17</w:delText>
        </w:r>
      </w:del>
      <w:del w:id="431" w:author="作者" w:date="2026-01-22T12:11:35Z">
        <w:r>
          <w:rPr/>
          <w:fldChar w:fldCharType="end"/>
        </w:r>
      </w:del>
    </w:p>
    <w:p w14:paraId="390A5ED2">
      <w:pPr>
        <w:pStyle w:val="19"/>
        <w:rPr>
          <w:del w:id="432" w:author="作者" w:date="2026-01-22T12:11:35Z"/>
          <w:rFonts w:asciiTheme="minorHAnsi" w:hAnsiTheme="minorHAnsi" w:eastAsiaTheme="minorEastAsia" w:cstheme="minorBidi"/>
          <w:kern w:val="2"/>
          <w:sz w:val="24"/>
          <w:szCs w:val="24"/>
          <w:lang w:eastAsia="fr-FR"/>
          <w14:ligatures w14:val="standardContextual"/>
        </w:rPr>
      </w:pPr>
      <w:del w:id="433" w:author="作者" w:date="2026-01-22T12:11:35Z">
        <w:r>
          <w:rPr>
            <w:rFonts w:eastAsia="宋体"/>
            <w:lang w:val="en-US" w:eastAsia="zh-CN"/>
          </w:rPr>
          <w:delText>5</w:delText>
        </w:r>
      </w:del>
      <w:del w:id="434" w:author="作者" w:date="2026-01-22T12:11:35Z">
        <w:r>
          <w:rPr/>
          <w:delText>.</w:delText>
        </w:r>
      </w:del>
      <w:del w:id="435" w:author="作者" w:date="2026-01-22T12:11:35Z">
        <w:r>
          <w:rPr>
            <w:rFonts w:eastAsia="宋体"/>
            <w:lang w:val="en-US" w:eastAsia="zh-CN"/>
          </w:rPr>
          <w:delText>1</w:delText>
        </w:r>
      </w:del>
      <w:del w:id="436" w:author="作者" w:date="2026-01-22T12:11:35Z">
        <w:r>
          <w:rPr/>
          <w:delText>.</w:delText>
        </w:r>
      </w:del>
      <w:del w:id="437" w:author="作者" w:date="2026-01-22T12:11:35Z">
        <w:r>
          <w:rPr>
            <w:rFonts w:eastAsia="宋体"/>
            <w:lang w:val="en-US" w:eastAsia="zh-CN"/>
          </w:rPr>
          <w:delText>2.</w:delText>
        </w:r>
      </w:del>
      <w:del w:id="438" w:author="作者" w:date="2026-01-22T12:11:35Z">
        <w:r>
          <w:rPr/>
          <w:delText>1</w:delText>
        </w:r>
      </w:del>
      <w:del w:id="439" w:author="作者" w:date="2026-01-22T12:11:35Z">
        <w:r>
          <w:rPr>
            <w:rFonts w:asciiTheme="minorHAnsi" w:hAnsiTheme="minorHAnsi" w:eastAsiaTheme="minorEastAsia" w:cstheme="minorBidi"/>
            <w:kern w:val="2"/>
            <w:sz w:val="24"/>
            <w:szCs w:val="24"/>
            <w:lang w:eastAsia="fr-FR"/>
            <w14:ligatures w14:val="standardContextual"/>
          </w:rPr>
          <w:tab/>
        </w:r>
      </w:del>
      <w:del w:id="440" w:author="作者" w:date="2026-01-22T12:11:35Z">
        <w:r>
          <w:rPr/>
          <w:delText>Overview</w:delText>
        </w:r>
      </w:del>
      <w:del w:id="441" w:author="作者" w:date="2026-01-22T12:11:35Z">
        <w:r>
          <w:rPr/>
          <w:tab/>
        </w:r>
      </w:del>
      <w:del w:id="442" w:author="作者" w:date="2026-01-22T12:11:35Z">
        <w:r>
          <w:rPr/>
          <w:fldChar w:fldCharType="begin"/>
        </w:r>
      </w:del>
      <w:del w:id="443" w:author="作者" w:date="2026-01-22T12:11:35Z">
        <w:r>
          <w:rPr/>
          <w:delInstrText xml:space="preserve"> PAGEREF _Toc214653524 \h </w:delInstrText>
        </w:r>
      </w:del>
      <w:del w:id="444" w:author="作者" w:date="2026-01-22T12:11:35Z">
        <w:r>
          <w:rPr/>
          <w:fldChar w:fldCharType="separate"/>
        </w:r>
      </w:del>
      <w:del w:id="445" w:author="作者" w:date="2026-01-22T12:11:35Z">
        <w:r>
          <w:rPr/>
          <w:delText>17</w:delText>
        </w:r>
      </w:del>
      <w:del w:id="446" w:author="作者" w:date="2026-01-22T12:11:35Z">
        <w:r>
          <w:rPr/>
          <w:fldChar w:fldCharType="end"/>
        </w:r>
      </w:del>
    </w:p>
    <w:p w14:paraId="5DE47847">
      <w:pPr>
        <w:pStyle w:val="19"/>
        <w:rPr>
          <w:del w:id="447" w:author="作者" w:date="2026-01-22T12:11:35Z"/>
          <w:rFonts w:asciiTheme="minorHAnsi" w:hAnsiTheme="minorHAnsi" w:eastAsiaTheme="minorEastAsia" w:cstheme="minorBidi"/>
          <w:kern w:val="2"/>
          <w:sz w:val="24"/>
          <w:szCs w:val="24"/>
          <w:lang w:eastAsia="fr-FR"/>
          <w14:ligatures w14:val="standardContextual"/>
        </w:rPr>
      </w:pPr>
      <w:del w:id="448" w:author="作者" w:date="2026-01-22T12:11:35Z">
        <w:r>
          <w:rPr>
            <w:rFonts w:eastAsia="宋体"/>
            <w:lang w:val="en-US" w:eastAsia="zh-CN"/>
          </w:rPr>
          <w:delText>5.1</w:delText>
        </w:r>
      </w:del>
      <w:del w:id="449" w:author="作者" w:date="2026-01-22T12:11:35Z">
        <w:r>
          <w:rPr/>
          <w:delText>.2.2</w:delText>
        </w:r>
      </w:del>
      <w:del w:id="450" w:author="作者" w:date="2026-01-22T12:11:35Z">
        <w:r>
          <w:rPr>
            <w:rFonts w:asciiTheme="minorHAnsi" w:hAnsiTheme="minorHAnsi" w:eastAsiaTheme="minorEastAsia" w:cstheme="minorBidi"/>
            <w:kern w:val="2"/>
            <w:sz w:val="24"/>
            <w:szCs w:val="24"/>
            <w:lang w:eastAsia="fr-FR"/>
            <w14:ligatures w14:val="standardContextual"/>
          </w:rPr>
          <w:tab/>
        </w:r>
      </w:del>
      <w:del w:id="451" w:author="作者" w:date="2026-01-22T12:11:35Z">
        <w:r>
          <w:rPr/>
          <w:delText>UE Delay considering IMS codecs</w:delText>
        </w:r>
      </w:del>
      <w:del w:id="452" w:author="作者" w:date="2026-01-22T12:11:35Z">
        <w:r>
          <w:rPr/>
          <w:tab/>
        </w:r>
      </w:del>
      <w:del w:id="453" w:author="作者" w:date="2026-01-22T12:11:35Z">
        <w:r>
          <w:rPr/>
          <w:fldChar w:fldCharType="begin"/>
        </w:r>
      </w:del>
      <w:del w:id="454" w:author="作者" w:date="2026-01-22T12:11:35Z">
        <w:r>
          <w:rPr/>
          <w:delInstrText xml:space="preserve"> PAGEREF _Toc214653525 \h </w:delInstrText>
        </w:r>
      </w:del>
      <w:del w:id="455" w:author="作者" w:date="2026-01-22T12:11:35Z">
        <w:r>
          <w:rPr/>
          <w:fldChar w:fldCharType="separate"/>
        </w:r>
      </w:del>
      <w:del w:id="456" w:author="作者" w:date="2026-01-22T12:11:35Z">
        <w:r>
          <w:rPr/>
          <w:delText>17</w:delText>
        </w:r>
      </w:del>
      <w:del w:id="457" w:author="作者" w:date="2026-01-22T12:11:35Z">
        <w:r>
          <w:rPr/>
          <w:fldChar w:fldCharType="end"/>
        </w:r>
      </w:del>
    </w:p>
    <w:p w14:paraId="20E71B67">
      <w:pPr>
        <w:pStyle w:val="19"/>
        <w:rPr>
          <w:del w:id="458" w:author="作者" w:date="2026-01-22T12:11:35Z"/>
          <w:rFonts w:asciiTheme="minorHAnsi" w:hAnsiTheme="minorHAnsi" w:eastAsiaTheme="minorEastAsia" w:cstheme="minorBidi"/>
          <w:kern w:val="2"/>
          <w:sz w:val="24"/>
          <w:szCs w:val="24"/>
          <w:lang w:eastAsia="fr-FR"/>
          <w14:ligatures w14:val="standardContextual"/>
        </w:rPr>
      </w:pPr>
      <w:del w:id="459" w:author="作者" w:date="2026-01-22T12:11:35Z">
        <w:r>
          <w:rPr>
            <w:rFonts w:eastAsia="宋体"/>
            <w:lang w:val="en-US" w:eastAsia="zh-CN"/>
          </w:rPr>
          <w:delText>5</w:delText>
        </w:r>
      </w:del>
      <w:del w:id="460" w:author="作者" w:date="2026-01-22T12:11:35Z">
        <w:r>
          <w:rPr/>
          <w:delText>.</w:delText>
        </w:r>
      </w:del>
      <w:del w:id="461" w:author="作者" w:date="2026-01-22T12:11:35Z">
        <w:r>
          <w:rPr>
            <w:rFonts w:eastAsia="宋体"/>
            <w:lang w:val="en-US" w:eastAsia="zh-CN"/>
          </w:rPr>
          <w:delText>1</w:delText>
        </w:r>
      </w:del>
      <w:del w:id="462" w:author="作者" w:date="2026-01-22T12:11:35Z">
        <w:r>
          <w:rPr/>
          <w:delText>.</w:delText>
        </w:r>
      </w:del>
      <w:del w:id="463" w:author="作者" w:date="2026-01-22T12:11:35Z">
        <w:r>
          <w:rPr>
            <w:rFonts w:eastAsia="宋体"/>
            <w:lang w:val="en-US" w:eastAsia="zh-CN"/>
          </w:rPr>
          <w:delText>2.3</w:delText>
        </w:r>
      </w:del>
      <w:del w:id="464" w:author="作者" w:date="2026-01-22T12:11:35Z">
        <w:r>
          <w:rPr>
            <w:rFonts w:asciiTheme="minorHAnsi" w:hAnsiTheme="minorHAnsi" w:eastAsiaTheme="minorEastAsia" w:cstheme="minorBidi"/>
            <w:kern w:val="2"/>
            <w:sz w:val="24"/>
            <w:szCs w:val="24"/>
            <w:lang w:eastAsia="fr-FR"/>
            <w14:ligatures w14:val="standardContextual"/>
          </w:rPr>
          <w:tab/>
        </w:r>
      </w:del>
      <w:del w:id="465" w:author="作者" w:date="2026-01-22T12:11:35Z">
        <w:r>
          <w:rPr/>
          <w:delText>Core network delay</w:delText>
        </w:r>
      </w:del>
      <w:del w:id="466" w:author="作者" w:date="2026-01-22T12:11:35Z">
        <w:r>
          <w:rPr/>
          <w:tab/>
        </w:r>
      </w:del>
      <w:del w:id="467" w:author="作者" w:date="2026-01-22T12:11:35Z">
        <w:r>
          <w:rPr/>
          <w:fldChar w:fldCharType="begin"/>
        </w:r>
      </w:del>
      <w:del w:id="468" w:author="作者" w:date="2026-01-22T12:11:35Z">
        <w:r>
          <w:rPr/>
          <w:delInstrText xml:space="preserve"> PAGEREF _Toc214653526 \h </w:delInstrText>
        </w:r>
      </w:del>
      <w:del w:id="469" w:author="作者" w:date="2026-01-22T12:11:35Z">
        <w:r>
          <w:rPr/>
          <w:fldChar w:fldCharType="separate"/>
        </w:r>
      </w:del>
      <w:del w:id="470" w:author="作者" w:date="2026-01-22T12:11:35Z">
        <w:r>
          <w:rPr/>
          <w:delText>18</w:delText>
        </w:r>
      </w:del>
      <w:del w:id="471" w:author="作者" w:date="2026-01-22T12:11:35Z">
        <w:r>
          <w:rPr/>
          <w:fldChar w:fldCharType="end"/>
        </w:r>
      </w:del>
    </w:p>
    <w:p w14:paraId="5D130F90">
      <w:pPr>
        <w:pStyle w:val="19"/>
        <w:rPr>
          <w:del w:id="472" w:author="作者" w:date="2026-01-22T12:11:35Z"/>
          <w:rFonts w:asciiTheme="minorHAnsi" w:hAnsiTheme="minorHAnsi" w:eastAsiaTheme="minorEastAsia" w:cstheme="minorBidi"/>
          <w:kern w:val="2"/>
          <w:sz w:val="24"/>
          <w:szCs w:val="24"/>
          <w:lang w:eastAsia="fr-FR"/>
          <w14:ligatures w14:val="standardContextual"/>
        </w:rPr>
      </w:pPr>
      <w:del w:id="473" w:author="作者" w:date="2026-01-22T12:11:35Z">
        <w:r>
          <w:rPr>
            <w:rFonts w:eastAsia="宋体"/>
            <w:lang w:val="en-US" w:eastAsia="zh-CN"/>
          </w:rPr>
          <w:delText>5.1</w:delText>
        </w:r>
      </w:del>
      <w:del w:id="474" w:author="作者" w:date="2026-01-22T12:11:35Z">
        <w:r>
          <w:rPr/>
          <w:delText>.2.4</w:delText>
        </w:r>
      </w:del>
      <w:del w:id="475" w:author="作者" w:date="2026-01-22T12:11:35Z">
        <w:r>
          <w:rPr>
            <w:rFonts w:asciiTheme="minorHAnsi" w:hAnsiTheme="minorHAnsi" w:eastAsiaTheme="minorEastAsia" w:cstheme="minorBidi"/>
            <w:kern w:val="2"/>
            <w:sz w:val="24"/>
            <w:szCs w:val="24"/>
            <w:lang w:eastAsia="fr-FR"/>
            <w14:ligatures w14:val="standardContextual"/>
          </w:rPr>
          <w:tab/>
        </w:r>
      </w:del>
      <w:del w:id="476" w:author="作者" w:date="2026-01-22T12:11:35Z">
        <w:r>
          <w:rPr/>
          <w:delText>Transmission delay UE – GEO - Ground station</w:delText>
        </w:r>
      </w:del>
      <w:del w:id="477" w:author="作者" w:date="2026-01-22T12:11:35Z">
        <w:r>
          <w:rPr/>
          <w:tab/>
        </w:r>
      </w:del>
      <w:del w:id="478" w:author="作者" w:date="2026-01-22T12:11:35Z">
        <w:r>
          <w:rPr/>
          <w:fldChar w:fldCharType="begin"/>
        </w:r>
      </w:del>
      <w:del w:id="479" w:author="作者" w:date="2026-01-22T12:11:35Z">
        <w:r>
          <w:rPr/>
          <w:delInstrText xml:space="preserve"> PAGEREF _Toc214653527 \h </w:delInstrText>
        </w:r>
      </w:del>
      <w:del w:id="480" w:author="作者" w:date="2026-01-22T12:11:35Z">
        <w:r>
          <w:rPr/>
          <w:fldChar w:fldCharType="separate"/>
        </w:r>
      </w:del>
      <w:del w:id="481" w:author="作者" w:date="2026-01-22T12:11:35Z">
        <w:r>
          <w:rPr/>
          <w:delText>19</w:delText>
        </w:r>
      </w:del>
      <w:del w:id="482" w:author="作者" w:date="2026-01-22T12:11:35Z">
        <w:r>
          <w:rPr/>
          <w:fldChar w:fldCharType="end"/>
        </w:r>
      </w:del>
    </w:p>
    <w:p w14:paraId="3F48FCA7">
      <w:pPr>
        <w:pStyle w:val="19"/>
        <w:rPr>
          <w:del w:id="483" w:author="作者" w:date="2026-01-22T12:11:35Z"/>
          <w:rFonts w:asciiTheme="minorHAnsi" w:hAnsiTheme="minorHAnsi" w:eastAsiaTheme="minorEastAsia" w:cstheme="minorBidi"/>
          <w:kern w:val="2"/>
          <w:sz w:val="24"/>
          <w:szCs w:val="24"/>
          <w:lang w:eastAsia="fr-FR"/>
          <w14:ligatures w14:val="standardContextual"/>
        </w:rPr>
      </w:pPr>
      <w:del w:id="484" w:author="作者" w:date="2026-01-22T12:11:35Z">
        <w:r>
          <w:rPr>
            <w:rFonts w:eastAsia="宋体"/>
            <w:lang w:val="en-US" w:eastAsia="zh-CN"/>
          </w:rPr>
          <w:delText>5.1</w:delText>
        </w:r>
      </w:del>
      <w:del w:id="485" w:author="作者" w:date="2026-01-22T12:11:35Z">
        <w:r>
          <w:rPr/>
          <w:delText>.2.5</w:delText>
        </w:r>
      </w:del>
      <w:del w:id="486" w:author="作者" w:date="2026-01-22T12:11:35Z">
        <w:r>
          <w:rPr>
            <w:rFonts w:asciiTheme="minorHAnsi" w:hAnsiTheme="minorHAnsi" w:eastAsiaTheme="minorEastAsia" w:cstheme="minorBidi"/>
            <w:kern w:val="2"/>
            <w:sz w:val="24"/>
            <w:szCs w:val="24"/>
            <w:lang w:eastAsia="fr-FR"/>
            <w14:ligatures w14:val="standardContextual"/>
          </w:rPr>
          <w:tab/>
        </w:r>
      </w:del>
      <w:del w:id="487" w:author="作者" w:date="2026-01-22T12:11:35Z">
        <w:r>
          <w:rPr/>
          <w:delText>ULBC Delay components</w:delText>
        </w:r>
      </w:del>
      <w:del w:id="488" w:author="作者" w:date="2026-01-22T12:11:35Z">
        <w:r>
          <w:rPr/>
          <w:tab/>
        </w:r>
      </w:del>
      <w:del w:id="489" w:author="作者" w:date="2026-01-22T12:11:35Z">
        <w:r>
          <w:rPr/>
          <w:fldChar w:fldCharType="begin"/>
        </w:r>
      </w:del>
      <w:del w:id="490" w:author="作者" w:date="2026-01-22T12:11:35Z">
        <w:r>
          <w:rPr/>
          <w:delInstrText xml:space="preserve"> PAGEREF _Toc214653528 \h </w:delInstrText>
        </w:r>
      </w:del>
      <w:del w:id="491" w:author="作者" w:date="2026-01-22T12:11:35Z">
        <w:r>
          <w:rPr/>
          <w:fldChar w:fldCharType="separate"/>
        </w:r>
      </w:del>
      <w:del w:id="492" w:author="作者" w:date="2026-01-22T12:11:35Z">
        <w:r>
          <w:rPr/>
          <w:delText>19</w:delText>
        </w:r>
      </w:del>
      <w:del w:id="493" w:author="作者" w:date="2026-01-22T12:11:35Z">
        <w:r>
          <w:rPr/>
          <w:fldChar w:fldCharType="end"/>
        </w:r>
      </w:del>
    </w:p>
    <w:p w14:paraId="6E115760">
      <w:pPr>
        <w:pStyle w:val="20"/>
        <w:rPr>
          <w:del w:id="494" w:author="作者" w:date="2026-01-22T12:11:35Z"/>
          <w:rFonts w:asciiTheme="minorHAnsi" w:hAnsiTheme="minorHAnsi" w:eastAsiaTheme="minorEastAsia" w:cstheme="minorBidi"/>
          <w:kern w:val="2"/>
          <w:sz w:val="24"/>
          <w:szCs w:val="24"/>
          <w:lang w:eastAsia="fr-FR"/>
          <w14:ligatures w14:val="standardContextual"/>
        </w:rPr>
      </w:pPr>
      <w:del w:id="495" w:author="作者" w:date="2026-01-22T12:11:35Z">
        <w:r>
          <w:rPr>
            <w:rFonts w:eastAsia="宋体"/>
            <w:lang w:val="en-US" w:eastAsia="zh-CN"/>
          </w:rPr>
          <w:delText>5.1</w:delText>
        </w:r>
      </w:del>
      <w:del w:id="496" w:author="作者" w:date="2026-01-22T12:11:35Z">
        <w:r>
          <w:rPr/>
          <w:delText>.3</w:delText>
        </w:r>
      </w:del>
      <w:del w:id="497" w:author="作者" w:date="2026-01-22T12:11:35Z">
        <w:r>
          <w:rPr>
            <w:rFonts w:asciiTheme="minorHAnsi" w:hAnsiTheme="minorHAnsi" w:eastAsiaTheme="minorEastAsia" w:cstheme="minorBidi"/>
            <w:kern w:val="2"/>
            <w:sz w:val="24"/>
            <w:szCs w:val="24"/>
            <w:lang w:eastAsia="fr-FR"/>
            <w14:ligatures w14:val="standardContextual"/>
          </w:rPr>
          <w:tab/>
        </w:r>
      </w:del>
      <w:del w:id="498" w:author="作者" w:date="2026-01-22T12:11:35Z">
        <w:r>
          <w:rPr/>
          <w:delText>Estimation of Mouth-to-ear delay</w:delText>
        </w:r>
      </w:del>
      <w:del w:id="499" w:author="作者" w:date="2026-01-22T12:11:35Z">
        <w:r>
          <w:rPr/>
          <w:tab/>
        </w:r>
      </w:del>
      <w:del w:id="500" w:author="作者" w:date="2026-01-22T12:11:35Z">
        <w:r>
          <w:rPr/>
          <w:fldChar w:fldCharType="begin"/>
        </w:r>
      </w:del>
      <w:del w:id="501" w:author="作者" w:date="2026-01-22T12:11:35Z">
        <w:r>
          <w:rPr/>
          <w:delInstrText xml:space="preserve"> PAGEREF _Toc214653529 \h </w:delInstrText>
        </w:r>
      </w:del>
      <w:del w:id="502" w:author="作者" w:date="2026-01-22T12:11:35Z">
        <w:r>
          <w:rPr/>
          <w:fldChar w:fldCharType="separate"/>
        </w:r>
      </w:del>
      <w:del w:id="503" w:author="作者" w:date="2026-01-22T12:11:35Z">
        <w:r>
          <w:rPr/>
          <w:delText>19</w:delText>
        </w:r>
      </w:del>
      <w:del w:id="504" w:author="作者" w:date="2026-01-22T12:11:35Z">
        <w:r>
          <w:rPr/>
          <w:fldChar w:fldCharType="end"/>
        </w:r>
      </w:del>
    </w:p>
    <w:p w14:paraId="2A51ED5F">
      <w:pPr>
        <w:pStyle w:val="20"/>
        <w:rPr>
          <w:del w:id="505" w:author="作者" w:date="2026-01-22T12:11:35Z"/>
          <w:rFonts w:asciiTheme="minorHAnsi" w:hAnsiTheme="minorHAnsi" w:eastAsiaTheme="minorEastAsia" w:cstheme="minorBidi"/>
          <w:kern w:val="2"/>
          <w:sz w:val="24"/>
          <w:szCs w:val="24"/>
          <w:lang w:eastAsia="fr-FR"/>
          <w14:ligatures w14:val="standardContextual"/>
        </w:rPr>
      </w:pPr>
      <w:del w:id="506" w:author="作者" w:date="2026-01-22T12:11:35Z">
        <w:r>
          <w:rPr/>
          <w:delText>5.1.</w:delText>
        </w:r>
      </w:del>
      <w:del w:id="507" w:author="作者" w:date="2026-01-22T12:11:35Z">
        <w:r>
          <w:rPr>
            <w:rFonts w:eastAsia="宋体"/>
            <w:lang w:val="en-US" w:eastAsia="zh-CN"/>
          </w:rPr>
          <w:delText>4</w:delText>
        </w:r>
      </w:del>
      <w:del w:id="508" w:author="作者" w:date="2026-01-22T12:11:35Z">
        <w:r>
          <w:rPr>
            <w:rFonts w:asciiTheme="minorHAnsi" w:hAnsiTheme="minorHAnsi" w:eastAsiaTheme="minorEastAsia" w:cstheme="minorBidi"/>
            <w:kern w:val="2"/>
            <w:sz w:val="24"/>
            <w:szCs w:val="24"/>
            <w:lang w:eastAsia="fr-FR"/>
            <w14:ligatures w14:val="standardContextual"/>
          </w:rPr>
          <w:tab/>
        </w:r>
      </w:del>
      <w:del w:id="509" w:author="作者" w:date="2026-01-22T12:11:35Z">
        <w:r>
          <w:rPr/>
          <w:delText>NB-IoT NTN system in 3GPP and design parameters</w:delText>
        </w:r>
      </w:del>
      <w:del w:id="510" w:author="作者" w:date="2026-01-22T12:11:35Z">
        <w:r>
          <w:rPr/>
          <w:tab/>
        </w:r>
      </w:del>
      <w:del w:id="511" w:author="作者" w:date="2026-01-22T12:11:35Z">
        <w:r>
          <w:rPr/>
          <w:fldChar w:fldCharType="begin"/>
        </w:r>
      </w:del>
      <w:del w:id="512" w:author="作者" w:date="2026-01-22T12:11:35Z">
        <w:r>
          <w:rPr/>
          <w:delInstrText xml:space="preserve"> PAGEREF _Toc214653530 \h </w:delInstrText>
        </w:r>
      </w:del>
      <w:del w:id="513" w:author="作者" w:date="2026-01-22T12:11:35Z">
        <w:r>
          <w:rPr/>
          <w:fldChar w:fldCharType="separate"/>
        </w:r>
      </w:del>
      <w:del w:id="514" w:author="作者" w:date="2026-01-22T12:11:35Z">
        <w:r>
          <w:rPr/>
          <w:delText>20</w:delText>
        </w:r>
      </w:del>
      <w:del w:id="515" w:author="作者" w:date="2026-01-22T12:11:35Z">
        <w:r>
          <w:rPr/>
          <w:fldChar w:fldCharType="end"/>
        </w:r>
      </w:del>
    </w:p>
    <w:p w14:paraId="240C13C7">
      <w:pPr>
        <w:pStyle w:val="19"/>
        <w:rPr>
          <w:del w:id="516" w:author="作者" w:date="2026-01-22T12:11:35Z"/>
          <w:rFonts w:asciiTheme="minorHAnsi" w:hAnsiTheme="minorHAnsi" w:eastAsiaTheme="minorEastAsia" w:cstheme="minorBidi"/>
          <w:kern w:val="2"/>
          <w:sz w:val="24"/>
          <w:szCs w:val="24"/>
          <w:lang w:eastAsia="fr-FR"/>
          <w14:ligatures w14:val="standardContextual"/>
        </w:rPr>
      </w:pPr>
      <w:del w:id="517" w:author="作者" w:date="2026-01-22T12:11:35Z">
        <w:r>
          <w:rPr/>
          <w:delText>5.1.</w:delText>
        </w:r>
      </w:del>
      <w:del w:id="518" w:author="作者" w:date="2026-01-22T12:11:35Z">
        <w:r>
          <w:rPr>
            <w:rFonts w:eastAsia="宋体"/>
            <w:lang w:val="en-US" w:eastAsia="zh-CN"/>
          </w:rPr>
          <w:delText>4</w:delText>
        </w:r>
      </w:del>
      <w:del w:id="519" w:author="作者" w:date="2026-01-22T12:11:35Z">
        <w:r>
          <w:rPr/>
          <w:delText>.1</w:delText>
        </w:r>
      </w:del>
      <w:del w:id="520" w:author="作者" w:date="2026-01-22T12:11:35Z">
        <w:r>
          <w:rPr>
            <w:rFonts w:asciiTheme="minorHAnsi" w:hAnsiTheme="minorHAnsi" w:eastAsiaTheme="minorEastAsia" w:cstheme="minorBidi"/>
            <w:kern w:val="2"/>
            <w:sz w:val="24"/>
            <w:szCs w:val="24"/>
            <w:lang w:eastAsia="fr-FR"/>
            <w14:ligatures w14:val="standardContextual"/>
          </w:rPr>
          <w:tab/>
        </w:r>
      </w:del>
      <w:del w:id="521" w:author="作者" w:date="2026-01-22T12:11:35Z">
        <w:r>
          <w:rPr/>
          <w:delText>System architecture</w:delText>
        </w:r>
      </w:del>
      <w:del w:id="522" w:author="作者" w:date="2026-01-22T12:11:35Z">
        <w:r>
          <w:rPr/>
          <w:tab/>
        </w:r>
      </w:del>
      <w:del w:id="523" w:author="作者" w:date="2026-01-22T12:11:35Z">
        <w:r>
          <w:rPr/>
          <w:fldChar w:fldCharType="begin"/>
        </w:r>
      </w:del>
      <w:del w:id="524" w:author="作者" w:date="2026-01-22T12:11:35Z">
        <w:r>
          <w:rPr/>
          <w:delInstrText xml:space="preserve"> PAGEREF _Toc214653531 \h </w:delInstrText>
        </w:r>
      </w:del>
      <w:del w:id="525" w:author="作者" w:date="2026-01-22T12:11:35Z">
        <w:r>
          <w:rPr/>
          <w:fldChar w:fldCharType="separate"/>
        </w:r>
      </w:del>
      <w:del w:id="526" w:author="作者" w:date="2026-01-22T12:11:35Z">
        <w:r>
          <w:rPr/>
          <w:delText>20</w:delText>
        </w:r>
      </w:del>
      <w:del w:id="527" w:author="作者" w:date="2026-01-22T12:11:35Z">
        <w:r>
          <w:rPr/>
          <w:fldChar w:fldCharType="end"/>
        </w:r>
      </w:del>
    </w:p>
    <w:p w14:paraId="7E5F90F5">
      <w:pPr>
        <w:pStyle w:val="19"/>
        <w:rPr>
          <w:del w:id="528" w:author="作者" w:date="2026-01-22T12:11:35Z"/>
          <w:rFonts w:asciiTheme="minorHAnsi" w:hAnsiTheme="minorHAnsi" w:eastAsiaTheme="minorEastAsia" w:cstheme="minorBidi"/>
          <w:kern w:val="2"/>
          <w:sz w:val="24"/>
          <w:szCs w:val="24"/>
          <w:lang w:eastAsia="fr-FR"/>
          <w14:ligatures w14:val="standardContextual"/>
        </w:rPr>
      </w:pPr>
      <w:del w:id="529" w:author="作者" w:date="2026-01-22T12:11:35Z">
        <w:r>
          <w:rPr/>
          <w:delText>5.1.</w:delText>
        </w:r>
      </w:del>
      <w:del w:id="530" w:author="作者" w:date="2026-01-22T12:11:35Z">
        <w:r>
          <w:rPr>
            <w:rFonts w:eastAsia="宋体"/>
            <w:lang w:val="en-US" w:eastAsia="zh-CN"/>
          </w:rPr>
          <w:delText>4</w:delText>
        </w:r>
      </w:del>
      <w:del w:id="531" w:author="作者" w:date="2026-01-22T12:11:35Z">
        <w:r>
          <w:rPr/>
          <w:delText>.2</w:delText>
        </w:r>
      </w:del>
      <w:del w:id="532" w:author="作者" w:date="2026-01-22T12:11:35Z">
        <w:r>
          <w:rPr>
            <w:rFonts w:asciiTheme="minorHAnsi" w:hAnsiTheme="minorHAnsi" w:eastAsiaTheme="minorEastAsia" w:cstheme="minorBidi"/>
            <w:kern w:val="2"/>
            <w:sz w:val="24"/>
            <w:szCs w:val="24"/>
            <w:lang w:eastAsia="fr-FR"/>
            <w14:ligatures w14:val="standardContextual"/>
          </w:rPr>
          <w:tab/>
        </w:r>
      </w:del>
      <w:del w:id="533" w:author="作者" w:date="2026-01-22T12:11:35Z">
        <w:r>
          <w:rPr/>
          <w:delText>RAN parameters</w:delText>
        </w:r>
      </w:del>
      <w:del w:id="534" w:author="作者" w:date="2026-01-22T12:11:35Z">
        <w:r>
          <w:rPr/>
          <w:tab/>
        </w:r>
      </w:del>
      <w:del w:id="535" w:author="作者" w:date="2026-01-22T12:11:35Z">
        <w:r>
          <w:rPr/>
          <w:fldChar w:fldCharType="begin"/>
        </w:r>
      </w:del>
      <w:del w:id="536" w:author="作者" w:date="2026-01-22T12:11:35Z">
        <w:r>
          <w:rPr/>
          <w:delInstrText xml:space="preserve"> PAGEREF _Toc214653532 \h </w:delInstrText>
        </w:r>
      </w:del>
      <w:del w:id="537" w:author="作者" w:date="2026-01-22T12:11:35Z">
        <w:r>
          <w:rPr/>
          <w:fldChar w:fldCharType="separate"/>
        </w:r>
      </w:del>
      <w:del w:id="538" w:author="作者" w:date="2026-01-22T12:11:35Z">
        <w:r>
          <w:rPr/>
          <w:delText>21</w:delText>
        </w:r>
      </w:del>
      <w:del w:id="539" w:author="作者" w:date="2026-01-22T12:11:35Z">
        <w:r>
          <w:rPr/>
          <w:fldChar w:fldCharType="end"/>
        </w:r>
      </w:del>
    </w:p>
    <w:p w14:paraId="3348F4C6">
      <w:pPr>
        <w:pStyle w:val="19"/>
        <w:rPr>
          <w:del w:id="540" w:author="作者" w:date="2026-01-22T12:11:35Z"/>
          <w:rFonts w:asciiTheme="minorHAnsi" w:hAnsiTheme="minorHAnsi" w:eastAsiaTheme="minorEastAsia" w:cstheme="minorBidi"/>
          <w:kern w:val="2"/>
          <w:sz w:val="24"/>
          <w:szCs w:val="24"/>
          <w:lang w:eastAsia="fr-FR"/>
          <w14:ligatures w14:val="standardContextual"/>
        </w:rPr>
      </w:pPr>
      <w:del w:id="541" w:author="作者" w:date="2026-01-22T12:11:35Z">
        <w:r>
          <w:rPr/>
          <w:delText>5.1.</w:delText>
        </w:r>
      </w:del>
      <w:del w:id="542" w:author="作者" w:date="2026-01-22T12:11:35Z">
        <w:r>
          <w:rPr>
            <w:rFonts w:eastAsia="宋体"/>
            <w:lang w:val="en-US" w:eastAsia="zh-CN"/>
          </w:rPr>
          <w:delText>4</w:delText>
        </w:r>
      </w:del>
      <w:del w:id="543" w:author="作者" w:date="2026-01-22T12:11:35Z">
        <w:r>
          <w:rPr/>
          <w:delText>.3</w:delText>
        </w:r>
      </w:del>
      <w:del w:id="544" w:author="作者" w:date="2026-01-22T12:11:35Z">
        <w:r>
          <w:rPr>
            <w:rFonts w:asciiTheme="minorHAnsi" w:hAnsiTheme="minorHAnsi" w:eastAsiaTheme="minorEastAsia" w:cstheme="minorBidi"/>
            <w:kern w:val="2"/>
            <w:sz w:val="24"/>
            <w:szCs w:val="24"/>
            <w:lang w:eastAsia="fr-FR"/>
            <w14:ligatures w14:val="standardContextual"/>
          </w:rPr>
          <w:tab/>
        </w:r>
      </w:del>
      <w:del w:id="545" w:author="作者" w:date="2026-01-22T12:11:35Z">
        <w:r>
          <w:rPr/>
          <w:delText>QoS characteristics</w:delText>
        </w:r>
      </w:del>
      <w:del w:id="546" w:author="作者" w:date="2026-01-22T12:11:35Z">
        <w:r>
          <w:rPr/>
          <w:tab/>
        </w:r>
      </w:del>
      <w:del w:id="547" w:author="作者" w:date="2026-01-22T12:11:35Z">
        <w:r>
          <w:rPr/>
          <w:fldChar w:fldCharType="begin"/>
        </w:r>
      </w:del>
      <w:del w:id="548" w:author="作者" w:date="2026-01-22T12:11:35Z">
        <w:r>
          <w:rPr/>
          <w:delInstrText xml:space="preserve"> PAGEREF _Toc214653533 \h </w:delInstrText>
        </w:r>
      </w:del>
      <w:del w:id="549" w:author="作者" w:date="2026-01-22T12:11:35Z">
        <w:r>
          <w:rPr/>
          <w:fldChar w:fldCharType="separate"/>
        </w:r>
      </w:del>
      <w:del w:id="550" w:author="作者" w:date="2026-01-22T12:11:35Z">
        <w:r>
          <w:rPr/>
          <w:delText>22</w:delText>
        </w:r>
      </w:del>
      <w:del w:id="551" w:author="作者" w:date="2026-01-22T12:11:35Z">
        <w:r>
          <w:rPr/>
          <w:fldChar w:fldCharType="end"/>
        </w:r>
      </w:del>
    </w:p>
    <w:p w14:paraId="10E32DD1">
      <w:pPr>
        <w:pStyle w:val="19"/>
        <w:rPr>
          <w:del w:id="552" w:author="作者" w:date="2026-01-22T12:11:35Z"/>
          <w:rFonts w:asciiTheme="minorHAnsi" w:hAnsiTheme="minorHAnsi" w:eastAsiaTheme="minorEastAsia" w:cstheme="minorBidi"/>
          <w:kern w:val="2"/>
          <w:sz w:val="24"/>
          <w:szCs w:val="24"/>
          <w:lang w:eastAsia="fr-FR"/>
          <w14:ligatures w14:val="standardContextual"/>
        </w:rPr>
      </w:pPr>
      <w:del w:id="553" w:author="作者" w:date="2026-01-22T12:11:35Z">
        <w:r>
          <w:rPr/>
          <w:delText>5.1.</w:delText>
        </w:r>
      </w:del>
      <w:del w:id="554" w:author="作者" w:date="2026-01-22T12:11:35Z">
        <w:r>
          <w:rPr>
            <w:rFonts w:eastAsia="宋体"/>
            <w:lang w:val="en-US" w:eastAsia="zh-CN"/>
          </w:rPr>
          <w:delText>4</w:delText>
        </w:r>
      </w:del>
      <w:del w:id="555" w:author="作者" w:date="2026-01-22T12:11:35Z">
        <w:r>
          <w:rPr/>
          <w:delText>.4</w:delText>
        </w:r>
      </w:del>
      <w:del w:id="556" w:author="作者" w:date="2026-01-22T12:11:35Z">
        <w:r>
          <w:rPr>
            <w:rFonts w:asciiTheme="minorHAnsi" w:hAnsiTheme="minorHAnsi" w:eastAsiaTheme="minorEastAsia" w:cstheme="minorBidi"/>
            <w:kern w:val="2"/>
            <w:sz w:val="24"/>
            <w:szCs w:val="24"/>
            <w:lang w:eastAsia="fr-FR"/>
            <w14:ligatures w14:val="standardContextual"/>
          </w:rPr>
          <w:tab/>
        </w:r>
      </w:del>
      <w:del w:id="557" w:author="作者" w:date="2026-01-22T12:11:35Z">
        <w:r>
          <w:rPr/>
          <w:delText>Multi-user consideration</w:delText>
        </w:r>
      </w:del>
      <w:del w:id="558" w:author="作者" w:date="2026-01-22T12:11:35Z">
        <w:r>
          <w:rPr/>
          <w:tab/>
        </w:r>
      </w:del>
      <w:del w:id="559" w:author="作者" w:date="2026-01-22T12:11:35Z">
        <w:r>
          <w:rPr/>
          <w:fldChar w:fldCharType="begin"/>
        </w:r>
      </w:del>
      <w:del w:id="560" w:author="作者" w:date="2026-01-22T12:11:35Z">
        <w:r>
          <w:rPr/>
          <w:delInstrText xml:space="preserve"> PAGEREF _Toc214653534 \h </w:delInstrText>
        </w:r>
      </w:del>
      <w:del w:id="561" w:author="作者" w:date="2026-01-22T12:11:35Z">
        <w:r>
          <w:rPr/>
          <w:fldChar w:fldCharType="separate"/>
        </w:r>
      </w:del>
      <w:del w:id="562" w:author="作者" w:date="2026-01-22T12:11:35Z">
        <w:r>
          <w:rPr/>
          <w:delText>22</w:delText>
        </w:r>
      </w:del>
      <w:del w:id="563" w:author="作者" w:date="2026-01-22T12:11:35Z">
        <w:r>
          <w:rPr/>
          <w:fldChar w:fldCharType="end"/>
        </w:r>
      </w:del>
    </w:p>
    <w:p w14:paraId="76617540">
      <w:pPr>
        <w:pStyle w:val="22"/>
        <w:rPr>
          <w:del w:id="564" w:author="作者" w:date="2026-01-22T12:11:35Z"/>
          <w:rFonts w:asciiTheme="minorHAnsi" w:hAnsiTheme="minorHAnsi" w:eastAsiaTheme="minorEastAsia" w:cstheme="minorBidi"/>
          <w:kern w:val="2"/>
          <w:sz w:val="24"/>
          <w:szCs w:val="24"/>
          <w:lang w:eastAsia="fr-FR"/>
          <w14:ligatures w14:val="standardContextual"/>
        </w:rPr>
      </w:pPr>
      <w:del w:id="565" w:author="作者" w:date="2026-01-22T12:11:35Z">
        <w:r>
          <w:rPr/>
          <w:delText>6</w:delText>
        </w:r>
      </w:del>
      <w:del w:id="566" w:author="作者" w:date="2026-01-22T12:11:35Z">
        <w:r>
          <w:rPr>
            <w:rFonts w:asciiTheme="minorHAnsi" w:hAnsiTheme="minorHAnsi" w:eastAsiaTheme="minorEastAsia" w:cstheme="minorBidi"/>
            <w:kern w:val="2"/>
            <w:sz w:val="24"/>
            <w:szCs w:val="24"/>
            <w:lang w:eastAsia="fr-FR"/>
            <w14:ligatures w14:val="standardContextual"/>
          </w:rPr>
          <w:tab/>
        </w:r>
      </w:del>
      <w:del w:id="567" w:author="作者" w:date="2026-01-22T12:11:35Z">
        <w:r>
          <w:rPr/>
          <w:delText>Design constraints</w:delText>
        </w:r>
      </w:del>
      <w:del w:id="568" w:author="作者" w:date="2026-01-22T12:11:35Z">
        <w:r>
          <w:rPr/>
          <w:tab/>
        </w:r>
      </w:del>
      <w:del w:id="569" w:author="作者" w:date="2026-01-22T12:11:35Z">
        <w:r>
          <w:rPr/>
          <w:fldChar w:fldCharType="begin"/>
        </w:r>
      </w:del>
      <w:del w:id="570" w:author="作者" w:date="2026-01-22T12:11:35Z">
        <w:r>
          <w:rPr/>
          <w:delInstrText xml:space="preserve"> PAGEREF _Toc214653535 \h </w:delInstrText>
        </w:r>
      </w:del>
      <w:del w:id="571" w:author="作者" w:date="2026-01-22T12:11:35Z">
        <w:r>
          <w:rPr/>
          <w:fldChar w:fldCharType="separate"/>
        </w:r>
      </w:del>
      <w:del w:id="572" w:author="作者" w:date="2026-01-22T12:11:35Z">
        <w:r>
          <w:rPr/>
          <w:delText>22</w:delText>
        </w:r>
      </w:del>
      <w:del w:id="573" w:author="作者" w:date="2026-01-22T12:11:35Z">
        <w:r>
          <w:rPr/>
          <w:fldChar w:fldCharType="end"/>
        </w:r>
      </w:del>
    </w:p>
    <w:p w14:paraId="13DC1FA6">
      <w:pPr>
        <w:pStyle w:val="21"/>
        <w:rPr>
          <w:del w:id="574" w:author="作者" w:date="2026-01-22T12:11:35Z"/>
          <w:rFonts w:asciiTheme="minorHAnsi" w:hAnsiTheme="minorHAnsi" w:eastAsiaTheme="minorEastAsia" w:cstheme="minorBidi"/>
          <w:kern w:val="2"/>
          <w:sz w:val="24"/>
          <w:szCs w:val="24"/>
          <w:lang w:eastAsia="fr-FR"/>
          <w14:ligatures w14:val="standardContextual"/>
        </w:rPr>
      </w:pPr>
      <w:del w:id="575" w:author="作者" w:date="2026-01-22T12:11:35Z">
        <w:r>
          <w:rPr>
            <w:lang w:val="en-US"/>
          </w:rPr>
          <w:delText>6.1</w:delText>
        </w:r>
      </w:del>
      <w:del w:id="576" w:author="作者" w:date="2026-01-22T12:11:35Z">
        <w:r>
          <w:rPr>
            <w:rFonts w:asciiTheme="minorHAnsi" w:hAnsiTheme="minorHAnsi" w:eastAsiaTheme="minorEastAsia" w:cstheme="minorBidi"/>
            <w:kern w:val="2"/>
            <w:sz w:val="24"/>
            <w:szCs w:val="24"/>
            <w:lang w:eastAsia="fr-FR"/>
            <w14:ligatures w14:val="standardContextual"/>
          </w:rPr>
          <w:tab/>
        </w:r>
      </w:del>
      <w:del w:id="577" w:author="作者" w:date="2026-01-22T12:11:35Z">
        <w:r>
          <w:rPr>
            <w:lang w:val="en-US"/>
          </w:rPr>
          <w:delText>General</w:delText>
        </w:r>
      </w:del>
      <w:del w:id="578" w:author="作者" w:date="2026-01-22T12:11:35Z">
        <w:r>
          <w:rPr/>
          <w:tab/>
        </w:r>
      </w:del>
      <w:del w:id="579" w:author="作者" w:date="2026-01-22T12:11:35Z">
        <w:r>
          <w:rPr/>
          <w:fldChar w:fldCharType="begin"/>
        </w:r>
      </w:del>
      <w:del w:id="580" w:author="作者" w:date="2026-01-22T12:11:35Z">
        <w:r>
          <w:rPr/>
          <w:delInstrText xml:space="preserve"> PAGEREF _Toc214653536 \h </w:delInstrText>
        </w:r>
      </w:del>
      <w:del w:id="581" w:author="作者" w:date="2026-01-22T12:11:35Z">
        <w:r>
          <w:rPr/>
          <w:fldChar w:fldCharType="separate"/>
        </w:r>
      </w:del>
      <w:del w:id="582" w:author="作者" w:date="2026-01-22T12:11:35Z">
        <w:r>
          <w:rPr/>
          <w:delText>23</w:delText>
        </w:r>
      </w:del>
      <w:del w:id="583" w:author="作者" w:date="2026-01-22T12:11:35Z">
        <w:r>
          <w:rPr/>
          <w:fldChar w:fldCharType="end"/>
        </w:r>
      </w:del>
    </w:p>
    <w:p w14:paraId="7EB6DF78">
      <w:pPr>
        <w:pStyle w:val="21"/>
        <w:rPr>
          <w:del w:id="584" w:author="作者" w:date="2026-01-22T12:11:35Z"/>
          <w:rFonts w:asciiTheme="minorHAnsi" w:hAnsiTheme="minorHAnsi" w:eastAsiaTheme="minorEastAsia" w:cstheme="minorBidi"/>
          <w:kern w:val="2"/>
          <w:sz w:val="24"/>
          <w:szCs w:val="24"/>
          <w:lang w:eastAsia="fr-FR"/>
          <w14:ligatures w14:val="standardContextual"/>
        </w:rPr>
      </w:pPr>
      <w:del w:id="585" w:author="作者" w:date="2026-01-22T12:11:35Z">
        <w:r>
          <w:rPr>
            <w:lang w:val="en-US"/>
          </w:rPr>
          <w:delText>6.2</w:delText>
        </w:r>
      </w:del>
      <w:del w:id="586" w:author="作者" w:date="2026-01-22T12:11:35Z">
        <w:r>
          <w:rPr>
            <w:rFonts w:asciiTheme="minorHAnsi" w:hAnsiTheme="minorHAnsi" w:eastAsiaTheme="minorEastAsia" w:cstheme="minorBidi"/>
            <w:kern w:val="2"/>
            <w:sz w:val="24"/>
            <w:szCs w:val="24"/>
            <w:lang w:eastAsia="fr-FR"/>
            <w14:ligatures w14:val="standardContextual"/>
          </w:rPr>
          <w:tab/>
        </w:r>
      </w:del>
      <w:del w:id="587" w:author="作者" w:date="2026-01-22T12:11:35Z">
        <w:r>
          <w:rPr>
            <w:lang w:val="en-US"/>
          </w:rPr>
          <w:delText>Design Constraint Parameter</w:delText>
        </w:r>
      </w:del>
      <w:del w:id="588" w:author="作者" w:date="2026-01-22T12:11:35Z">
        <w:r>
          <w:rPr/>
          <w:tab/>
        </w:r>
      </w:del>
      <w:del w:id="589" w:author="作者" w:date="2026-01-22T12:11:35Z">
        <w:r>
          <w:rPr/>
          <w:fldChar w:fldCharType="begin"/>
        </w:r>
      </w:del>
      <w:del w:id="590" w:author="作者" w:date="2026-01-22T12:11:35Z">
        <w:r>
          <w:rPr/>
          <w:delInstrText xml:space="preserve"> PAGEREF _Toc214653537 \h </w:delInstrText>
        </w:r>
      </w:del>
      <w:del w:id="591" w:author="作者" w:date="2026-01-22T12:11:35Z">
        <w:r>
          <w:rPr/>
          <w:fldChar w:fldCharType="separate"/>
        </w:r>
      </w:del>
      <w:del w:id="592" w:author="作者" w:date="2026-01-22T12:11:35Z">
        <w:r>
          <w:rPr/>
          <w:delText>23</w:delText>
        </w:r>
      </w:del>
      <w:del w:id="593" w:author="作者" w:date="2026-01-22T12:11:35Z">
        <w:r>
          <w:rPr/>
          <w:fldChar w:fldCharType="end"/>
        </w:r>
      </w:del>
    </w:p>
    <w:p w14:paraId="48A7F953">
      <w:pPr>
        <w:pStyle w:val="20"/>
        <w:rPr>
          <w:del w:id="594" w:author="作者" w:date="2026-01-22T12:11:35Z"/>
          <w:rFonts w:asciiTheme="minorHAnsi" w:hAnsiTheme="minorHAnsi" w:eastAsiaTheme="minorEastAsia" w:cstheme="minorBidi"/>
          <w:kern w:val="2"/>
          <w:sz w:val="24"/>
          <w:szCs w:val="24"/>
          <w:lang w:eastAsia="fr-FR"/>
          <w14:ligatures w14:val="standardContextual"/>
        </w:rPr>
      </w:pPr>
      <w:del w:id="595" w:author="作者" w:date="2026-01-22T12:11:35Z">
        <w:r>
          <w:rPr>
            <w:lang w:val="en-US"/>
          </w:rPr>
          <w:delText>6</w:delText>
        </w:r>
      </w:del>
      <w:del w:id="596" w:author="作者" w:date="2026-01-22T12:11:35Z">
        <w:r>
          <w:rPr>
            <w:lang w:val="en-US" w:eastAsia="zh-CN"/>
          </w:rPr>
          <w:delText>.2.1</w:delText>
        </w:r>
      </w:del>
      <w:del w:id="597" w:author="作者" w:date="2026-01-22T12:11:35Z">
        <w:r>
          <w:rPr>
            <w:rFonts w:asciiTheme="minorHAnsi" w:hAnsiTheme="minorHAnsi" w:eastAsiaTheme="minorEastAsia" w:cstheme="minorBidi"/>
            <w:kern w:val="2"/>
            <w:sz w:val="24"/>
            <w:szCs w:val="24"/>
            <w:lang w:eastAsia="fr-FR"/>
            <w14:ligatures w14:val="standardContextual"/>
          </w:rPr>
          <w:tab/>
        </w:r>
      </w:del>
      <w:del w:id="598" w:author="作者" w:date="2026-01-22T12:11:35Z">
        <w:r>
          <w:rPr>
            <w:lang w:val="en-US"/>
          </w:rPr>
          <w:delText>Considerations</w:delText>
        </w:r>
      </w:del>
      <w:del w:id="599" w:author="作者" w:date="2026-01-22T12:11:35Z">
        <w:r>
          <w:rPr>
            <w:lang w:val="en-US" w:eastAsia="zh-CN"/>
          </w:rPr>
          <w:delText xml:space="preserve"> on DC: </w:delText>
        </w:r>
      </w:del>
      <w:del w:id="600" w:author="作者" w:date="2026-01-22T12:11:35Z">
        <w:r>
          <w:rPr>
            <w:lang w:val="en-US"/>
          </w:rPr>
          <w:delText>Complexity and Memory</w:delText>
        </w:r>
      </w:del>
      <w:del w:id="601" w:author="作者" w:date="2026-01-22T12:11:35Z">
        <w:r>
          <w:rPr/>
          <w:tab/>
        </w:r>
      </w:del>
      <w:del w:id="602" w:author="作者" w:date="2026-01-22T12:11:35Z">
        <w:r>
          <w:rPr/>
          <w:fldChar w:fldCharType="begin"/>
        </w:r>
      </w:del>
      <w:del w:id="603" w:author="作者" w:date="2026-01-22T12:11:35Z">
        <w:r>
          <w:rPr/>
          <w:delInstrText xml:space="preserve"> PAGEREF _Toc214653538 \h </w:delInstrText>
        </w:r>
      </w:del>
      <w:del w:id="604" w:author="作者" w:date="2026-01-22T12:11:35Z">
        <w:r>
          <w:rPr/>
          <w:fldChar w:fldCharType="separate"/>
        </w:r>
      </w:del>
      <w:del w:id="605" w:author="作者" w:date="2026-01-22T12:11:35Z">
        <w:r>
          <w:rPr/>
          <w:delText>24</w:delText>
        </w:r>
      </w:del>
      <w:del w:id="606" w:author="作者" w:date="2026-01-22T12:11:35Z">
        <w:r>
          <w:rPr/>
          <w:fldChar w:fldCharType="end"/>
        </w:r>
      </w:del>
    </w:p>
    <w:p w14:paraId="6F14D35F">
      <w:pPr>
        <w:pStyle w:val="19"/>
        <w:rPr>
          <w:del w:id="607" w:author="作者" w:date="2026-01-22T12:11:35Z"/>
          <w:rFonts w:asciiTheme="minorHAnsi" w:hAnsiTheme="minorHAnsi" w:eastAsiaTheme="minorEastAsia" w:cstheme="minorBidi"/>
          <w:kern w:val="2"/>
          <w:sz w:val="24"/>
          <w:szCs w:val="24"/>
          <w:lang w:eastAsia="fr-FR"/>
          <w14:ligatures w14:val="standardContextual"/>
        </w:rPr>
      </w:pPr>
      <w:del w:id="608" w:author="作者" w:date="2026-01-22T12:11:35Z">
        <w:r>
          <w:rPr>
            <w:lang w:val="en-US"/>
          </w:rPr>
          <w:delText>6.</w:delText>
        </w:r>
      </w:del>
      <w:del w:id="609" w:author="作者" w:date="2026-01-22T12:11:35Z">
        <w:r>
          <w:rPr>
            <w:lang w:val="en-US" w:eastAsia="zh-CN"/>
          </w:rPr>
          <w:delText>2</w:delText>
        </w:r>
      </w:del>
      <w:del w:id="610" w:author="作者" w:date="2026-01-22T12:11:35Z">
        <w:r>
          <w:rPr>
            <w:lang w:val="en-US"/>
          </w:rPr>
          <w:delText>.1</w:delText>
        </w:r>
      </w:del>
      <w:del w:id="611" w:author="作者" w:date="2026-01-22T12:11:35Z">
        <w:r>
          <w:rPr>
            <w:lang w:val="en-US" w:eastAsia="zh-CN"/>
          </w:rPr>
          <w:delText>.1</w:delText>
        </w:r>
      </w:del>
      <w:del w:id="612" w:author="作者" w:date="2026-01-22T12:11:35Z">
        <w:r>
          <w:rPr>
            <w:rFonts w:asciiTheme="minorHAnsi" w:hAnsiTheme="minorHAnsi" w:eastAsiaTheme="minorEastAsia" w:cstheme="minorBidi"/>
            <w:kern w:val="2"/>
            <w:sz w:val="24"/>
            <w:szCs w:val="24"/>
            <w:lang w:eastAsia="fr-FR"/>
            <w14:ligatures w14:val="standardContextual"/>
          </w:rPr>
          <w:tab/>
        </w:r>
      </w:del>
      <w:del w:id="613" w:author="作者" w:date="2026-01-22T12:11:35Z">
        <w:r>
          <w:rPr>
            <w:lang w:val="en-US"/>
          </w:rPr>
          <w:delText>Current Evaluation Analysis</w:delText>
        </w:r>
      </w:del>
      <w:del w:id="614" w:author="作者" w:date="2026-01-22T12:11:35Z">
        <w:r>
          <w:rPr/>
          <w:tab/>
        </w:r>
      </w:del>
      <w:del w:id="615" w:author="作者" w:date="2026-01-22T12:11:35Z">
        <w:r>
          <w:rPr/>
          <w:fldChar w:fldCharType="begin"/>
        </w:r>
      </w:del>
      <w:del w:id="616" w:author="作者" w:date="2026-01-22T12:11:35Z">
        <w:r>
          <w:rPr/>
          <w:delInstrText xml:space="preserve"> PAGEREF _Toc214653539 \h </w:delInstrText>
        </w:r>
      </w:del>
      <w:del w:id="617" w:author="作者" w:date="2026-01-22T12:11:35Z">
        <w:r>
          <w:rPr/>
          <w:fldChar w:fldCharType="separate"/>
        </w:r>
      </w:del>
      <w:del w:id="618" w:author="作者" w:date="2026-01-22T12:11:35Z">
        <w:r>
          <w:rPr/>
          <w:delText>24</w:delText>
        </w:r>
      </w:del>
      <w:del w:id="619" w:author="作者" w:date="2026-01-22T12:11:35Z">
        <w:r>
          <w:rPr/>
          <w:fldChar w:fldCharType="end"/>
        </w:r>
      </w:del>
    </w:p>
    <w:p w14:paraId="0CFDC4C6">
      <w:pPr>
        <w:pStyle w:val="19"/>
        <w:rPr>
          <w:del w:id="620" w:author="作者" w:date="2026-01-22T12:11:35Z"/>
          <w:rFonts w:asciiTheme="minorHAnsi" w:hAnsiTheme="minorHAnsi" w:eastAsiaTheme="minorEastAsia" w:cstheme="minorBidi"/>
          <w:kern w:val="2"/>
          <w:sz w:val="24"/>
          <w:szCs w:val="24"/>
          <w:lang w:eastAsia="fr-FR"/>
          <w14:ligatures w14:val="standardContextual"/>
        </w:rPr>
      </w:pPr>
      <w:del w:id="621" w:author="作者" w:date="2026-01-22T12:11:35Z">
        <w:r>
          <w:rPr>
            <w:lang w:val="en-US" w:eastAsia="zh-CN"/>
          </w:rPr>
          <w:delText>6.2.1.2</w:delText>
        </w:r>
      </w:del>
      <w:del w:id="622" w:author="作者" w:date="2026-01-22T12:11:35Z">
        <w:r>
          <w:rPr>
            <w:rFonts w:asciiTheme="minorHAnsi" w:hAnsiTheme="minorHAnsi" w:eastAsiaTheme="minorEastAsia" w:cstheme="minorBidi"/>
            <w:kern w:val="2"/>
            <w:sz w:val="24"/>
            <w:szCs w:val="24"/>
            <w:lang w:eastAsia="fr-FR"/>
            <w14:ligatures w14:val="standardContextual"/>
          </w:rPr>
          <w:tab/>
        </w:r>
      </w:del>
      <w:del w:id="623" w:author="作者" w:date="2026-01-22T12:11:35Z">
        <w:r>
          <w:rPr>
            <w:lang w:val="en-US"/>
          </w:rPr>
          <w:delText>Memory and Power Considerations</w:delText>
        </w:r>
      </w:del>
      <w:del w:id="624" w:author="作者" w:date="2026-01-22T12:11:35Z">
        <w:r>
          <w:rPr/>
          <w:tab/>
        </w:r>
      </w:del>
      <w:del w:id="625" w:author="作者" w:date="2026-01-22T12:11:35Z">
        <w:r>
          <w:rPr/>
          <w:fldChar w:fldCharType="begin"/>
        </w:r>
      </w:del>
      <w:del w:id="626" w:author="作者" w:date="2026-01-22T12:11:35Z">
        <w:r>
          <w:rPr/>
          <w:delInstrText xml:space="preserve"> PAGEREF _Toc214653540 \h </w:delInstrText>
        </w:r>
      </w:del>
      <w:del w:id="627" w:author="作者" w:date="2026-01-22T12:11:35Z">
        <w:r>
          <w:rPr/>
          <w:fldChar w:fldCharType="separate"/>
        </w:r>
      </w:del>
      <w:del w:id="628" w:author="作者" w:date="2026-01-22T12:11:35Z">
        <w:r>
          <w:rPr/>
          <w:delText>24</w:delText>
        </w:r>
      </w:del>
      <w:del w:id="629" w:author="作者" w:date="2026-01-22T12:11:35Z">
        <w:r>
          <w:rPr/>
          <w:fldChar w:fldCharType="end"/>
        </w:r>
      </w:del>
    </w:p>
    <w:p w14:paraId="7E728AB6">
      <w:pPr>
        <w:pStyle w:val="19"/>
        <w:rPr>
          <w:del w:id="630" w:author="作者" w:date="2026-01-22T12:11:35Z"/>
          <w:rFonts w:asciiTheme="minorHAnsi" w:hAnsiTheme="minorHAnsi" w:eastAsiaTheme="minorEastAsia" w:cstheme="minorBidi"/>
          <w:kern w:val="2"/>
          <w:sz w:val="24"/>
          <w:szCs w:val="24"/>
          <w:lang w:eastAsia="fr-FR"/>
          <w14:ligatures w14:val="standardContextual"/>
        </w:rPr>
      </w:pPr>
      <w:del w:id="631" w:author="作者" w:date="2026-01-22T12:11:35Z">
        <w:r>
          <w:rPr>
            <w:lang w:val="en-US"/>
          </w:rPr>
          <w:delText>6.</w:delText>
        </w:r>
      </w:del>
      <w:del w:id="632" w:author="作者" w:date="2026-01-22T12:11:35Z">
        <w:r>
          <w:rPr>
            <w:lang w:val="en-US" w:eastAsia="zh-CN"/>
          </w:rPr>
          <w:delText>2.1</w:delText>
        </w:r>
      </w:del>
      <w:del w:id="633" w:author="作者" w:date="2026-01-22T12:11:35Z">
        <w:r>
          <w:rPr>
            <w:lang w:val="en-US"/>
          </w:rPr>
          <w:delText>.3</w:delText>
        </w:r>
      </w:del>
      <w:del w:id="634" w:author="作者" w:date="2026-01-22T12:11:35Z">
        <w:r>
          <w:rPr>
            <w:rFonts w:asciiTheme="minorHAnsi" w:hAnsiTheme="minorHAnsi" w:eastAsiaTheme="minorEastAsia" w:cstheme="minorBidi"/>
            <w:kern w:val="2"/>
            <w:sz w:val="24"/>
            <w:szCs w:val="24"/>
            <w:lang w:eastAsia="fr-FR"/>
            <w14:ligatures w14:val="standardContextual"/>
          </w:rPr>
          <w:tab/>
        </w:r>
      </w:del>
      <w:del w:id="635" w:author="作者" w:date="2026-01-22T12:11:35Z">
        <w:r>
          <w:rPr>
            <w:lang w:val="en-US"/>
          </w:rPr>
          <w:delText>Codec Deliverables and Performance Metrics</w:delText>
        </w:r>
      </w:del>
      <w:del w:id="636" w:author="作者" w:date="2026-01-22T12:11:35Z">
        <w:r>
          <w:rPr/>
          <w:tab/>
        </w:r>
      </w:del>
      <w:del w:id="637" w:author="作者" w:date="2026-01-22T12:11:35Z">
        <w:r>
          <w:rPr/>
          <w:fldChar w:fldCharType="begin"/>
        </w:r>
      </w:del>
      <w:del w:id="638" w:author="作者" w:date="2026-01-22T12:11:35Z">
        <w:r>
          <w:rPr/>
          <w:delInstrText xml:space="preserve"> PAGEREF _Toc214653541 \h </w:delInstrText>
        </w:r>
      </w:del>
      <w:del w:id="639" w:author="作者" w:date="2026-01-22T12:11:35Z">
        <w:r>
          <w:rPr/>
          <w:fldChar w:fldCharType="separate"/>
        </w:r>
      </w:del>
      <w:del w:id="640" w:author="作者" w:date="2026-01-22T12:11:35Z">
        <w:r>
          <w:rPr/>
          <w:delText>24</w:delText>
        </w:r>
      </w:del>
      <w:del w:id="641" w:author="作者" w:date="2026-01-22T12:11:35Z">
        <w:r>
          <w:rPr/>
          <w:fldChar w:fldCharType="end"/>
        </w:r>
      </w:del>
    </w:p>
    <w:p w14:paraId="0B405D75">
      <w:pPr>
        <w:pStyle w:val="19"/>
        <w:rPr>
          <w:del w:id="642" w:author="作者" w:date="2026-01-22T12:11:35Z"/>
          <w:rFonts w:asciiTheme="minorHAnsi" w:hAnsiTheme="minorHAnsi" w:eastAsiaTheme="minorEastAsia" w:cstheme="minorBidi"/>
          <w:kern w:val="2"/>
          <w:sz w:val="24"/>
          <w:szCs w:val="24"/>
          <w:lang w:eastAsia="fr-FR"/>
          <w14:ligatures w14:val="standardContextual"/>
        </w:rPr>
      </w:pPr>
      <w:del w:id="643" w:author="作者" w:date="2026-01-22T12:11:35Z">
        <w:r>
          <w:rPr>
            <w:lang w:val="en-US" w:eastAsia="zh-CN"/>
          </w:rPr>
          <w:delText>6.</w:delText>
        </w:r>
      </w:del>
      <w:del w:id="644" w:author="作者" w:date="2026-01-22T12:11:35Z">
        <w:r>
          <w:rPr>
            <w:lang w:val="en-US"/>
          </w:rPr>
          <w:delText>2.</w:delText>
        </w:r>
      </w:del>
      <w:del w:id="645" w:author="作者" w:date="2026-01-22T12:11:35Z">
        <w:r>
          <w:rPr>
            <w:rFonts w:eastAsia="宋体"/>
            <w:lang w:val="en-US" w:eastAsia="zh-CN"/>
          </w:rPr>
          <w:delText>1</w:delText>
        </w:r>
      </w:del>
      <w:del w:id="646" w:author="作者" w:date="2026-01-22T12:11:35Z">
        <w:r>
          <w:rPr>
            <w:lang w:val="en-US"/>
          </w:rPr>
          <w:delText>.</w:delText>
        </w:r>
      </w:del>
      <w:del w:id="647" w:author="作者" w:date="2026-01-22T12:11:35Z">
        <w:r>
          <w:rPr>
            <w:rFonts w:eastAsia="等线"/>
            <w:lang w:val="en-US" w:eastAsia="zh-CN"/>
          </w:rPr>
          <w:delText>4</w:delText>
        </w:r>
      </w:del>
      <w:del w:id="648" w:author="作者" w:date="2026-01-22T12:11:35Z">
        <w:r>
          <w:rPr>
            <w:rFonts w:asciiTheme="minorHAnsi" w:hAnsiTheme="minorHAnsi" w:eastAsiaTheme="minorEastAsia" w:cstheme="minorBidi"/>
            <w:kern w:val="2"/>
            <w:sz w:val="24"/>
            <w:szCs w:val="24"/>
            <w:lang w:eastAsia="fr-FR"/>
            <w14:ligatures w14:val="standardContextual"/>
          </w:rPr>
          <w:tab/>
        </w:r>
      </w:del>
      <w:del w:id="649" w:author="作者" w:date="2026-01-22T12:11:35Z">
        <w:r>
          <w:rPr>
            <w:lang w:val="en-US"/>
          </w:rPr>
          <w:delText>Complexity metric for AI based codecs</w:delText>
        </w:r>
      </w:del>
      <w:del w:id="650" w:author="作者" w:date="2026-01-22T12:11:35Z">
        <w:r>
          <w:rPr/>
          <w:tab/>
        </w:r>
      </w:del>
      <w:del w:id="651" w:author="作者" w:date="2026-01-22T12:11:35Z">
        <w:r>
          <w:rPr/>
          <w:fldChar w:fldCharType="begin"/>
        </w:r>
      </w:del>
      <w:del w:id="652" w:author="作者" w:date="2026-01-22T12:11:35Z">
        <w:r>
          <w:rPr/>
          <w:delInstrText xml:space="preserve"> PAGEREF _Toc214653542 \h </w:delInstrText>
        </w:r>
      </w:del>
      <w:del w:id="653" w:author="作者" w:date="2026-01-22T12:11:35Z">
        <w:r>
          <w:rPr/>
          <w:fldChar w:fldCharType="separate"/>
        </w:r>
      </w:del>
      <w:del w:id="654" w:author="作者" w:date="2026-01-22T12:11:35Z">
        <w:r>
          <w:rPr/>
          <w:delText>24</w:delText>
        </w:r>
      </w:del>
      <w:del w:id="655" w:author="作者" w:date="2026-01-22T12:11:35Z">
        <w:r>
          <w:rPr/>
          <w:fldChar w:fldCharType="end"/>
        </w:r>
      </w:del>
    </w:p>
    <w:p w14:paraId="3F4E165D">
      <w:pPr>
        <w:pStyle w:val="19"/>
        <w:rPr>
          <w:del w:id="656" w:author="作者" w:date="2026-01-22T12:11:35Z"/>
          <w:rFonts w:asciiTheme="minorHAnsi" w:hAnsiTheme="minorHAnsi" w:eastAsiaTheme="minorEastAsia" w:cstheme="minorBidi"/>
          <w:kern w:val="2"/>
          <w:sz w:val="24"/>
          <w:szCs w:val="24"/>
          <w:lang w:eastAsia="fr-FR"/>
          <w14:ligatures w14:val="standardContextual"/>
        </w:rPr>
      </w:pPr>
      <w:del w:id="657" w:author="作者" w:date="2026-01-22T12:11:35Z">
        <w:r>
          <w:rPr>
            <w:lang w:val="en-US" w:eastAsia="zh-CN"/>
          </w:rPr>
          <w:delText>6.2.</w:delText>
        </w:r>
      </w:del>
      <w:del w:id="658" w:author="作者" w:date="2026-01-22T12:11:35Z">
        <w:r>
          <w:rPr>
            <w:rFonts w:eastAsia="等线"/>
            <w:lang w:val="en-US" w:eastAsia="zh-CN"/>
          </w:rPr>
          <w:delText>1</w:delText>
        </w:r>
      </w:del>
      <w:del w:id="659" w:author="作者" w:date="2026-01-22T12:11:35Z">
        <w:r>
          <w:rPr>
            <w:lang w:val="en-US"/>
          </w:rPr>
          <w:delText>.</w:delText>
        </w:r>
      </w:del>
      <w:del w:id="660" w:author="作者" w:date="2026-01-22T12:11:35Z">
        <w:r>
          <w:rPr>
            <w:rFonts w:eastAsia="等线"/>
            <w:lang w:val="en-US" w:eastAsia="zh-CN"/>
          </w:rPr>
          <w:delText>5</w:delText>
        </w:r>
      </w:del>
      <w:del w:id="661" w:author="作者" w:date="2026-01-22T12:11:35Z">
        <w:r>
          <w:rPr>
            <w:rFonts w:asciiTheme="minorHAnsi" w:hAnsiTheme="minorHAnsi" w:eastAsiaTheme="minorEastAsia" w:cstheme="minorBidi"/>
            <w:kern w:val="2"/>
            <w:sz w:val="24"/>
            <w:szCs w:val="24"/>
            <w:lang w:eastAsia="fr-FR"/>
            <w14:ligatures w14:val="standardContextual"/>
          </w:rPr>
          <w:tab/>
        </w:r>
      </w:del>
      <w:del w:id="662" w:author="作者" w:date="2026-01-22T12:11:35Z">
        <w:r>
          <w:rPr>
            <w:lang w:val="en-US"/>
          </w:rPr>
          <w:delText>Complexity target estimation for AI based codecs</w:delText>
        </w:r>
      </w:del>
      <w:del w:id="663" w:author="作者" w:date="2026-01-22T12:11:35Z">
        <w:r>
          <w:rPr/>
          <w:tab/>
        </w:r>
      </w:del>
      <w:del w:id="664" w:author="作者" w:date="2026-01-22T12:11:35Z">
        <w:r>
          <w:rPr/>
          <w:fldChar w:fldCharType="begin"/>
        </w:r>
      </w:del>
      <w:del w:id="665" w:author="作者" w:date="2026-01-22T12:11:35Z">
        <w:r>
          <w:rPr/>
          <w:delInstrText xml:space="preserve"> PAGEREF _Toc214653543 \h </w:delInstrText>
        </w:r>
      </w:del>
      <w:del w:id="666" w:author="作者" w:date="2026-01-22T12:11:35Z">
        <w:r>
          <w:rPr/>
          <w:fldChar w:fldCharType="separate"/>
        </w:r>
      </w:del>
      <w:del w:id="667" w:author="作者" w:date="2026-01-22T12:11:35Z">
        <w:r>
          <w:rPr/>
          <w:delText>25</w:delText>
        </w:r>
      </w:del>
      <w:del w:id="668" w:author="作者" w:date="2026-01-22T12:11:35Z">
        <w:r>
          <w:rPr/>
          <w:fldChar w:fldCharType="end"/>
        </w:r>
      </w:del>
    </w:p>
    <w:p w14:paraId="31BCC4DA">
      <w:pPr>
        <w:pStyle w:val="18"/>
        <w:rPr>
          <w:del w:id="669" w:author="作者" w:date="2026-01-22T12:11:35Z"/>
          <w:rFonts w:asciiTheme="minorHAnsi" w:hAnsiTheme="minorHAnsi" w:eastAsiaTheme="minorEastAsia" w:cstheme="minorBidi"/>
          <w:kern w:val="2"/>
          <w:sz w:val="24"/>
          <w:szCs w:val="24"/>
          <w:lang w:eastAsia="fr-FR"/>
          <w14:ligatures w14:val="standardContextual"/>
        </w:rPr>
      </w:pPr>
      <w:del w:id="670" w:author="作者" w:date="2026-01-22T12:11:35Z">
        <w:r>
          <w:rPr>
            <w:lang w:val="en-US" w:eastAsia="zh-CN"/>
          </w:rPr>
          <w:delText>6.</w:delText>
        </w:r>
      </w:del>
      <w:del w:id="671" w:author="作者" w:date="2026-01-22T12:11:35Z">
        <w:r>
          <w:rPr>
            <w:lang w:val="en-US"/>
          </w:rPr>
          <w:delText>2.</w:delText>
        </w:r>
      </w:del>
      <w:del w:id="672" w:author="作者" w:date="2026-01-22T12:11:35Z">
        <w:r>
          <w:rPr>
            <w:rFonts w:eastAsia="等线"/>
            <w:lang w:val="en-US" w:eastAsia="zh-CN"/>
          </w:rPr>
          <w:delText>1</w:delText>
        </w:r>
      </w:del>
      <w:del w:id="673" w:author="作者" w:date="2026-01-22T12:11:35Z">
        <w:r>
          <w:rPr>
            <w:lang w:val="en-US"/>
          </w:rPr>
          <w:delText>.</w:delText>
        </w:r>
      </w:del>
      <w:del w:id="674" w:author="作者" w:date="2026-01-22T12:11:35Z">
        <w:r>
          <w:rPr>
            <w:rFonts w:eastAsia="等线"/>
            <w:lang w:val="en-US" w:eastAsia="zh-CN"/>
          </w:rPr>
          <w:delText>5</w:delText>
        </w:r>
      </w:del>
      <w:del w:id="675" w:author="作者" w:date="2026-01-22T12:11:35Z">
        <w:r>
          <w:rPr>
            <w:lang w:val="en-US" w:eastAsia="zh-CN"/>
          </w:rPr>
          <w:delText>.1</w:delText>
        </w:r>
      </w:del>
      <w:del w:id="676" w:author="作者" w:date="2026-01-22T12:11:35Z">
        <w:r>
          <w:rPr>
            <w:rFonts w:asciiTheme="minorHAnsi" w:hAnsiTheme="minorHAnsi" w:eastAsiaTheme="minorEastAsia" w:cstheme="minorBidi"/>
            <w:kern w:val="2"/>
            <w:sz w:val="24"/>
            <w:szCs w:val="24"/>
            <w:lang w:eastAsia="fr-FR"/>
            <w14:ligatures w14:val="standardContextual"/>
          </w:rPr>
          <w:tab/>
        </w:r>
      </w:del>
      <w:del w:id="677" w:author="作者" w:date="2026-01-22T12:11:35Z">
        <w:r>
          <w:rPr>
            <w:lang w:val="en-US"/>
          </w:rPr>
          <w:delText>Target devices for ULBC</w:delText>
        </w:r>
      </w:del>
      <w:del w:id="678" w:author="作者" w:date="2026-01-22T12:11:35Z">
        <w:r>
          <w:rPr/>
          <w:tab/>
        </w:r>
      </w:del>
      <w:del w:id="679" w:author="作者" w:date="2026-01-22T12:11:35Z">
        <w:r>
          <w:rPr/>
          <w:fldChar w:fldCharType="begin"/>
        </w:r>
      </w:del>
      <w:del w:id="680" w:author="作者" w:date="2026-01-22T12:11:35Z">
        <w:r>
          <w:rPr/>
          <w:delInstrText xml:space="preserve"> PAGEREF _Toc214653544 \h </w:delInstrText>
        </w:r>
      </w:del>
      <w:del w:id="681" w:author="作者" w:date="2026-01-22T12:11:35Z">
        <w:r>
          <w:rPr/>
          <w:fldChar w:fldCharType="separate"/>
        </w:r>
      </w:del>
      <w:del w:id="682" w:author="作者" w:date="2026-01-22T12:11:35Z">
        <w:r>
          <w:rPr/>
          <w:delText>25</w:delText>
        </w:r>
      </w:del>
      <w:del w:id="683" w:author="作者" w:date="2026-01-22T12:11:35Z">
        <w:r>
          <w:rPr/>
          <w:fldChar w:fldCharType="end"/>
        </w:r>
      </w:del>
    </w:p>
    <w:p w14:paraId="31D8BB95">
      <w:pPr>
        <w:pStyle w:val="18"/>
        <w:rPr>
          <w:del w:id="684" w:author="作者" w:date="2026-01-22T12:11:35Z"/>
          <w:rFonts w:asciiTheme="minorHAnsi" w:hAnsiTheme="minorHAnsi" w:eastAsiaTheme="minorEastAsia" w:cstheme="minorBidi"/>
          <w:kern w:val="2"/>
          <w:sz w:val="24"/>
          <w:szCs w:val="24"/>
          <w:lang w:eastAsia="fr-FR"/>
          <w14:ligatures w14:val="standardContextual"/>
        </w:rPr>
      </w:pPr>
      <w:del w:id="685" w:author="作者" w:date="2026-01-22T12:11:35Z">
        <w:r>
          <w:rPr>
            <w:lang w:val="en-US" w:eastAsia="zh-CN"/>
          </w:rPr>
          <w:delText>6.</w:delText>
        </w:r>
      </w:del>
      <w:del w:id="686" w:author="作者" w:date="2026-01-22T12:11:35Z">
        <w:r>
          <w:rPr>
            <w:lang w:val="en-US"/>
          </w:rPr>
          <w:delText>2.</w:delText>
        </w:r>
      </w:del>
      <w:del w:id="687" w:author="作者" w:date="2026-01-22T12:11:35Z">
        <w:r>
          <w:rPr>
            <w:rFonts w:eastAsia="等线"/>
            <w:lang w:val="en-US" w:eastAsia="zh-CN"/>
          </w:rPr>
          <w:delText>1</w:delText>
        </w:r>
      </w:del>
      <w:del w:id="688" w:author="作者" w:date="2026-01-22T12:11:35Z">
        <w:r>
          <w:rPr>
            <w:lang w:val="en-US"/>
          </w:rPr>
          <w:delText>.</w:delText>
        </w:r>
      </w:del>
      <w:del w:id="689" w:author="作者" w:date="2026-01-22T12:11:35Z">
        <w:r>
          <w:rPr>
            <w:rFonts w:eastAsia="等线"/>
            <w:lang w:val="en-US" w:eastAsia="zh-CN"/>
          </w:rPr>
          <w:delText>5</w:delText>
        </w:r>
      </w:del>
      <w:del w:id="690" w:author="作者" w:date="2026-01-22T12:11:35Z">
        <w:r>
          <w:rPr>
            <w:lang w:val="en-US" w:eastAsia="zh-CN"/>
          </w:rPr>
          <w:delText>.</w:delText>
        </w:r>
      </w:del>
      <w:del w:id="691" w:author="作者" w:date="2026-01-22T12:11:35Z">
        <w:r>
          <w:rPr>
            <w:lang w:val="en-US"/>
          </w:rPr>
          <w:delText>2</w:delText>
        </w:r>
      </w:del>
      <w:del w:id="692" w:author="作者" w:date="2026-01-22T12:11:35Z">
        <w:r>
          <w:rPr>
            <w:rFonts w:asciiTheme="minorHAnsi" w:hAnsiTheme="minorHAnsi" w:eastAsiaTheme="minorEastAsia" w:cstheme="minorBidi"/>
            <w:kern w:val="2"/>
            <w:sz w:val="24"/>
            <w:szCs w:val="24"/>
            <w:lang w:eastAsia="fr-FR"/>
            <w14:ligatures w14:val="standardContextual"/>
          </w:rPr>
          <w:tab/>
        </w:r>
      </w:del>
      <w:del w:id="693" w:author="作者" w:date="2026-01-22T12:11:35Z">
        <w:r>
          <w:rPr>
            <w:lang w:val="en-US"/>
          </w:rPr>
          <w:delText>Computational complexity and power consumption limits for ULBC</w:delText>
        </w:r>
      </w:del>
      <w:del w:id="694" w:author="作者" w:date="2026-01-22T12:11:35Z">
        <w:r>
          <w:rPr/>
          <w:tab/>
        </w:r>
      </w:del>
      <w:del w:id="695" w:author="作者" w:date="2026-01-22T12:11:35Z">
        <w:r>
          <w:rPr/>
          <w:fldChar w:fldCharType="begin"/>
        </w:r>
      </w:del>
      <w:del w:id="696" w:author="作者" w:date="2026-01-22T12:11:35Z">
        <w:r>
          <w:rPr/>
          <w:delInstrText xml:space="preserve"> PAGEREF _Toc214653545 \h </w:delInstrText>
        </w:r>
      </w:del>
      <w:del w:id="697" w:author="作者" w:date="2026-01-22T12:11:35Z">
        <w:r>
          <w:rPr/>
          <w:fldChar w:fldCharType="separate"/>
        </w:r>
      </w:del>
      <w:del w:id="698" w:author="作者" w:date="2026-01-22T12:11:35Z">
        <w:r>
          <w:rPr/>
          <w:delText>25</w:delText>
        </w:r>
      </w:del>
      <w:del w:id="699" w:author="作者" w:date="2026-01-22T12:11:35Z">
        <w:r>
          <w:rPr/>
          <w:fldChar w:fldCharType="end"/>
        </w:r>
      </w:del>
    </w:p>
    <w:p w14:paraId="62A11B8B">
      <w:pPr>
        <w:pStyle w:val="19"/>
        <w:rPr>
          <w:del w:id="700" w:author="作者" w:date="2026-01-22T12:11:35Z"/>
          <w:rFonts w:asciiTheme="minorHAnsi" w:hAnsiTheme="minorHAnsi" w:eastAsiaTheme="minorEastAsia" w:cstheme="minorBidi"/>
          <w:kern w:val="2"/>
          <w:sz w:val="24"/>
          <w:szCs w:val="24"/>
          <w:lang w:eastAsia="fr-FR"/>
          <w14:ligatures w14:val="standardContextual"/>
        </w:rPr>
      </w:pPr>
      <w:del w:id="701" w:author="作者" w:date="2026-01-22T12:11:35Z">
        <w:r>
          <w:rPr>
            <w:lang w:val="en-US" w:eastAsia="zh-CN"/>
          </w:rPr>
          <w:delText>6.2.</w:delText>
        </w:r>
      </w:del>
      <w:del w:id="702" w:author="作者" w:date="2026-01-22T12:11:35Z">
        <w:r>
          <w:rPr>
            <w:rFonts w:eastAsia="等线"/>
            <w:lang w:val="en-US" w:eastAsia="zh-CN"/>
          </w:rPr>
          <w:delText>1.6</w:delText>
        </w:r>
      </w:del>
      <w:del w:id="703" w:author="作者" w:date="2026-01-22T12:11:35Z">
        <w:r>
          <w:rPr>
            <w:rFonts w:asciiTheme="minorHAnsi" w:hAnsiTheme="minorHAnsi" w:eastAsiaTheme="minorEastAsia" w:cstheme="minorBidi"/>
            <w:kern w:val="2"/>
            <w:sz w:val="24"/>
            <w:szCs w:val="24"/>
            <w:lang w:eastAsia="fr-FR"/>
            <w14:ligatures w14:val="standardContextual"/>
          </w:rPr>
          <w:tab/>
        </w:r>
      </w:del>
      <w:del w:id="704" w:author="作者" w:date="2026-01-22T12:11:35Z">
        <w:r>
          <w:rPr>
            <w:lang w:val="en-US"/>
          </w:rPr>
          <w:delText>Observations and conclusions</w:delText>
        </w:r>
      </w:del>
      <w:del w:id="705" w:author="作者" w:date="2026-01-22T12:11:35Z">
        <w:r>
          <w:rPr/>
          <w:tab/>
        </w:r>
      </w:del>
      <w:del w:id="706" w:author="作者" w:date="2026-01-22T12:11:35Z">
        <w:r>
          <w:rPr/>
          <w:fldChar w:fldCharType="begin"/>
        </w:r>
      </w:del>
      <w:del w:id="707" w:author="作者" w:date="2026-01-22T12:11:35Z">
        <w:r>
          <w:rPr/>
          <w:delInstrText xml:space="preserve"> PAGEREF _Toc214653546 \h </w:delInstrText>
        </w:r>
      </w:del>
      <w:del w:id="708" w:author="作者" w:date="2026-01-22T12:11:35Z">
        <w:r>
          <w:rPr/>
          <w:fldChar w:fldCharType="separate"/>
        </w:r>
      </w:del>
      <w:del w:id="709" w:author="作者" w:date="2026-01-22T12:11:35Z">
        <w:r>
          <w:rPr/>
          <w:delText>25</w:delText>
        </w:r>
      </w:del>
      <w:del w:id="710" w:author="作者" w:date="2026-01-22T12:11:35Z">
        <w:r>
          <w:rPr/>
          <w:fldChar w:fldCharType="end"/>
        </w:r>
      </w:del>
    </w:p>
    <w:p w14:paraId="59AA8A39">
      <w:pPr>
        <w:pStyle w:val="21"/>
        <w:rPr>
          <w:del w:id="711" w:author="作者" w:date="2026-01-22T12:11:35Z"/>
          <w:rFonts w:asciiTheme="minorHAnsi" w:hAnsiTheme="minorHAnsi" w:eastAsiaTheme="minorEastAsia" w:cstheme="minorBidi"/>
          <w:kern w:val="2"/>
          <w:sz w:val="24"/>
          <w:szCs w:val="24"/>
          <w:lang w:eastAsia="fr-FR"/>
          <w14:ligatures w14:val="standardContextual"/>
        </w:rPr>
      </w:pPr>
      <w:del w:id="712" w:author="作者" w:date="2026-01-22T12:11:35Z">
        <w:r>
          <w:rPr>
            <w:lang w:val="en-US"/>
          </w:rPr>
          <w:delText>6.</w:delText>
        </w:r>
      </w:del>
      <w:del w:id="713" w:author="作者" w:date="2026-01-22T12:11:35Z">
        <w:r>
          <w:rPr>
            <w:rFonts w:eastAsia="宋体"/>
            <w:lang w:val="en-US" w:eastAsia="zh-CN"/>
          </w:rPr>
          <w:delText>3</w:delText>
        </w:r>
      </w:del>
      <w:del w:id="714" w:author="作者" w:date="2026-01-22T12:11:35Z">
        <w:r>
          <w:rPr>
            <w:rFonts w:asciiTheme="minorHAnsi" w:hAnsiTheme="minorHAnsi" w:eastAsiaTheme="minorEastAsia" w:cstheme="minorBidi"/>
            <w:kern w:val="2"/>
            <w:sz w:val="24"/>
            <w:szCs w:val="24"/>
            <w:lang w:eastAsia="fr-FR"/>
            <w14:ligatures w14:val="standardContextual"/>
          </w:rPr>
          <w:tab/>
        </w:r>
      </w:del>
      <w:del w:id="715" w:author="作者" w:date="2026-01-22T12:11:35Z">
        <w:r>
          <w:rPr>
            <w:lang w:val="en-US"/>
          </w:rPr>
          <w:delText>Design Constraint Verification</w:delText>
        </w:r>
      </w:del>
      <w:del w:id="716" w:author="作者" w:date="2026-01-22T12:11:35Z">
        <w:r>
          <w:rPr/>
          <w:tab/>
        </w:r>
      </w:del>
      <w:del w:id="717" w:author="作者" w:date="2026-01-22T12:11:35Z">
        <w:r>
          <w:rPr/>
          <w:fldChar w:fldCharType="begin"/>
        </w:r>
      </w:del>
      <w:del w:id="718" w:author="作者" w:date="2026-01-22T12:11:35Z">
        <w:r>
          <w:rPr/>
          <w:delInstrText xml:space="preserve"> PAGEREF _Toc214653547 \h </w:delInstrText>
        </w:r>
      </w:del>
      <w:del w:id="719" w:author="作者" w:date="2026-01-22T12:11:35Z">
        <w:r>
          <w:rPr/>
          <w:fldChar w:fldCharType="separate"/>
        </w:r>
      </w:del>
      <w:del w:id="720" w:author="作者" w:date="2026-01-22T12:11:35Z">
        <w:r>
          <w:rPr/>
          <w:delText>26</w:delText>
        </w:r>
      </w:del>
      <w:del w:id="721" w:author="作者" w:date="2026-01-22T12:11:35Z">
        <w:r>
          <w:rPr/>
          <w:fldChar w:fldCharType="end"/>
        </w:r>
      </w:del>
    </w:p>
    <w:p w14:paraId="7E8587AB">
      <w:pPr>
        <w:pStyle w:val="21"/>
        <w:rPr>
          <w:del w:id="722" w:author="作者" w:date="2026-01-22T12:11:35Z"/>
          <w:rFonts w:asciiTheme="minorHAnsi" w:hAnsiTheme="minorHAnsi" w:eastAsiaTheme="minorEastAsia" w:cstheme="minorBidi"/>
          <w:kern w:val="2"/>
          <w:sz w:val="24"/>
          <w:szCs w:val="24"/>
          <w:lang w:eastAsia="fr-FR"/>
          <w14:ligatures w14:val="standardContextual"/>
        </w:rPr>
      </w:pPr>
      <w:del w:id="723" w:author="作者" w:date="2026-01-22T12:11:35Z">
        <w:r>
          <w:rPr>
            <w:lang w:val="en-US"/>
          </w:rPr>
          <w:delText>6.</w:delText>
        </w:r>
      </w:del>
      <w:del w:id="724" w:author="作者" w:date="2026-01-22T12:11:35Z">
        <w:r>
          <w:rPr>
            <w:rFonts w:eastAsia="宋体"/>
            <w:lang w:val="en-US" w:eastAsia="zh-CN"/>
          </w:rPr>
          <w:delText>4</w:delText>
        </w:r>
      </w:del>
      <w:del w:id="725" w:author="作者" w:date="2026-01-22T12:11:35Z">
        <w:r>
          <w:rPr>
            <w:rFonts w:asciiTheme="minorHAnsi" w:hAnsiTheme="minorHAnsi" w:eastAsiaTheme="minorEastAsia" w:cstheme="minorBidi"/>
            <w:kern w:val="2"/>
            <w:sz w:val="24"/>
            <w:szCs w:val="24"/>
            <w:lang w:eastAsia="fr-FR"/>
            <w14:ligatures w14:val="standardContextual"/>
          </w:rPr>
          <w:tab/>
        </w:r>
      </w:del>
      <w:del w:id="726" w:author="作者" w:date="2026-01-22T12:11:35Z">
        <w:r>
          <w:rPr>
            <w:lang w:val="en-US"/>
          </w:rPr>
          <w:delText>Additional Design Con</w:delText>
        </w:r>
      </w:del>
      <w:del w:id="727" w:author="作者" w:date="2026-01-22T12:11:35Z">
        <w:r>
          <w:rPr>
            <w:rFonts w:eastAsia="宋体"/>
            <w:lang w:val="en-US" w:eastAsia="zh-CN"/>
          </w:rPr>
          <w:delText>s</w:delText>
        </w:r>
      </w:del>
      <w:del w:id="728" w:author="作者" w:date="2026-01-22T12:11:35Z">
        <w:r>
          <w:rPr>
            <w:lang w:val="en-US"/>
          </w:rPr>
          <w:delText>iderations</w:delText>
        </w:r>
      </w:del>
      <w:del w:id="729" w:author="作者" w:date="2026-01-22T12:11:35Z">
        <w:r>
          <w:rPr/>
          <w:tab/>
        </w:r>
      </w:del>
      <w:del w:id="730" w:author="作者" w:date="2026-01-22T12:11:35Z">
        <w:r>
          <w:rPr/>
          <w:fldChar w:fldCharType="begin"/>
        </w:r>
      </w:del>
      <w:del w:id="731" w:author="作者" w:date="2026-01-22T12:11:35Z">
        <w:r>
          <w:rPr/>
          <w:delInstrText xml:space="preserve"> PAGEREF _Toc214653548 \h </w:delInstrText>
        </w:r>
      </w:del>
      <w:del w:id="732" w:author="作者" w:date="2026-01-22T12:11:35Z">
        <w:r>
          <w:rPr/>
          <w:fldChar w:fldCharType="separate"/>
        </w:r>
      </w:del>
      <w:del w:id="733" w:author="作者" w:date="2026-01-22T12:11:35Z">
        <w:r>
          <w:rPr/>
          <w:delText>26</w:delText>
        </w:r>
      </w:del>
      <w:del w:id="734" w:author="作者" w:date="2026-01-22T12:11:35Z">
        <w:r>
          <w:rPr/>
          <w:fldChar w:fldCharType="end"/>
        </w:r>
      </w:del>
    </w:p>
    <w:p w14:paraId="63B29897">
      <w:pPr>
        <w:pStyle w:val="20"/>
        <w:rPr>
          <w:del w:id="735" w:author="作者" w:date="2026-01-22T12:11:35Z"/>
          <w:rFonts w:asciiTheme="minorHAnsi" w:hAnsiTheme="minorHAnsi" w:eastAsiaTheme="minorEastAsia" w:cstheme="minorBidi"/>
          <w:kern w:val="2"/>
          <w:sz w:val="24"/>
          <w:szCs w:val="24"/>
          <w:lang w:eastAsia="fr-FR"/>
          <w14:ligatures w14:val="standardContextual"/>
        </w:rPr>
      </w:pPr>
      <w:del w:id="736" w:author="作者" w:date="2026-01-22T12:11:35Z">
        <w:r>
          <w:rPr>
            <w:lang w:val="en-US"/>
          </w:rPr>
          <w:delText>6.</w:delText>
        </w:r>
      </w:del>
      <w:del w:id="737" w:author="作者" w:date="2026-01-22T12:11:35Z">
        <w:r>
          <w:rPr>
            <w:rFonts w:eastAsia="宋体"/>
            <w:lang w:val="en-US" w:eastAsia="zh-CN"/>
          </w:rPr>
          <w:delText>4</w:delText>
        </w:r>
      </w:del>
      <w:del w:id="738" w:author="作者" w:date="2026-01-22T12:11:35Z">
        <w:r>
          <w:rPr>
            <w:lang w:val="en-US"/>
          </w:rPr>
          <w:delText>.1</w:delText>
        </w:r>
      </w:del>
      <w:del w:id="739" w:author="作者" w:date="2026-01-22T12:11:35Z">
        <w:r>
          <w:rPr>
            <w:rFonts w:asciiTheme="minorHAnsi" w:hAnsiTheme="minorHAnsi" w:eastAsiaTheme="minorEastAsia" w:cstheme="minorBidi"/>
            <w:kern w:val="2"/>
            <w:sz w:val="24"/>
            <w:szCs w:val="24"/>
            <w:lang w:eastAsia="fr-FR"/>
            <w14:ligatures w14:val="standardContextual"/>
          </w:rPr>
          <w:tab/>
        </w:r>
      </w:del>
      <w:del w:id="740" w:author="作者" w:date="2026-01-22T12:11:35Z">
        <w:r>
          <w:rPr>
            <w:lang w:val="en-US"/>
          </w:rPr>
          <w:delText>Codec Parameters and Configuration</w:delText>
        </w:r>
      </w:del>
      <w:del w:id="741" w:author="作者" w:date="2026-01-22T12:11:35Z">
        <w:r>
          <w:rPr/>
          <w:tab/>
        </w:r>
      </w:del>
      <w:del w:id="742" w:author="作者" w:date="2026-01-22T12:11:35Z">
        <w:r>
          <w:rPr/>
          <w:fldChar w:fldCharType="begin"/>
        </w:r>
      </w:del>
      <w:del w:id="743" w:author="作者" w:date="2026-01-22T12:11:35Z">
        <w:r>
          <w:rPr/>
          <w:delInstrText xml:space="preserve"> PAGEREF _Toc214653549 \h </w:delInstrText>
        </w:r>
      </w:del>
      <w:del w:id="744" w:author="作者" w:date="2026-01-22T12:11:35Z">
        <w:r>
          <w:rPr/>
          <w:fldChar w:fldCharType="separate"/>
        </w:r>
      </w:del>
      <w:del w:id="745" w:author="作者" w:date="2026-01-22T12:11:35Z">
        <w:r>
          <w:rPr/>
          <w:delText>26</w:delText>
        </w:r>
      </w:del>
      <w:del w:id="746" w:author="作者" w:date="2026-01-22T12:11:35Z">
        <w:r>
          <w:rPr/>
          <w:fldChar w:fldCharType="end"/>
        </w:r>
      </w:del>
    </w:p>
    <w:p w14:paraId="5594C13B">
      <w:pPr>
        <w:pStyle w:val="22"/>
        <w:rPr>
          <w:del w:id="747" w:author="作者" w:date="2026-01-22T12:11:35Z"/>
          <w:rFonts w:asciiTheme="minorHAnsi" w:hAnsiTheme="minorHAnsi" w:eastAsiaTheme="minorEastAsia" w:cstheme="minorBidi"/>
          <w:kern w:val="2"/>
          <w:sz w:val="24"/>
          <w:szCs w:val="24"/>
          <w:lang w:eastAsia="fr-FR"/>
          <w14:ligatures w14:val="standardContextual"/>
        </w:rPr>
      </w:pPr>
      <w:del w:id="748" w:author="作者" w:date="2026-01-22T12:11:35Z">
        <w:r>
          <w:rPr/>
          <w:delText>7</w:delText>
        </w:r>
      </w:del>
      <w:del w:id="749" w:author="作者" w:date="2026-01-22T12:11:35Z">
        <w:r>
          <w:rPr>
            <w:rFonts w:asciiTheme="minorHAnsi" w:hAnsiTheme="minorHAnsi" w:eastAsiaTheme="minorEastAsia" w:cstheme="minorBidi"/>
            <w:kern w:val="2"/>
            <w:sz w:val="24"/>
            <w:szCs w:val="24"/>
            <w:lang w:eastAsia="fr-FR"/>
            <w14:ligatures w14:val="standardContextual"/>
          </w:rPr>
          <w:tab/>
        </w:r>
      </w:del>
      <w:del w:id="750" w:author="作者" w:date="2026-01-22T12:11:35Z">
        <w:r>
          <w:rPr/>
          <w:delText>Existing technologies</w:delText>
        </w:r>
      </w:del>
      <w:del w:id="751" w:author="作者" w:date="2026-01-22T12:11:35Z">
        <w:r>
          <w:rPr>
            <w:rFonts w:eastAsia="宋体"/>
            <w:lang w:val="en-US" w:eastAsia="zh-CN"/>
          </w:rPr>
          <w:delText xml:space="preserve"> and feasibility evidence</w:delText>
        </w:r>
      </w:del>
      <w:del w:id="752" w:author="作者" w:date="2026-01-22T12:11:35Z">
        <w:r>
          <w:rPr/>
          <w:tab/>
        </w:r>
      </w:del>
      <w:del w:id="753" w:author="作者" w:date="2026-01-22T12:11:35Z">
        <w:r>
          <w:rPr/>
          <w:fldChar w:fldCharType="begin"/>
        </w:r>
      </w:del>
      <w:del w:id="754" w:author="作者" w:date="2026-01-22T12:11:35Z">
        <w:r>
          <w:rPr/>
          <w:delInstrText xml:space="preserve"> PAGEREF _Toc214653550 \h </w:delInstrText>
        </w:r>
      </w:del>
      <w:del w:id="755" w:author="作者" w:date="2026-01-22T12:11:35Z">
        <w:r>
          <w:rPr/>
          <w:fldChar w:fldCharType="separate"/>
        </w:r>
      </w:del>
      <w:del w:id="756" w:author="作者" w:date="2026-01-22T12:11:35Z">
        <w:r>
          <w:rPr/>
          <w:delText>27</w:delText>
        </w:r>
      </w:del>
      <w:del w:id="757" w:author="作者" w:date="2026-01-22T12:11:35Z">
        <w:r>
          <w:rPr/>
          <w:fldChar w:fldCharType="end"/>
        </w:r>
      </w:del>
    </w:p>
    <w:p w14:paraId="46C5CF3F">
      <w:pPr>
        <w:pStyle w:val="21"/>
        <w:rPr>
          <w:del w:id="758" w:author="作者" w:date="2026-01-22T12:11:35Z"/>
          <w:rFonts w:asciiTheme="minorHAnsi" w:hAnsiTheme="minorHAnsi" w:eastAsiaTheme="minorEastAsia" w:cstheme="minorBidi"/>
          <w:kern w:val="2"/>
          <w:sz w:val="24"/>
          <w:szCs w:val="24"/>
          <w:lang w:eastAsia="fr-FR"/>
          <w14:ligatures w14:val="standardContextual"/>
        </w:rPr>
      </w:pPr>
      <w:del w:id="759" w:author="作者" w:date="2026-01-22T12:11:35Z">
        <w:r>
          <w:rPr>
            <w:rFonts w:eastAsia="宋体"/>
            <w:lang w:val="en-US" w:eastAsia="zh-CN"/>
          </w:rPr>
          <w:delText>[</w:delText>
        </w:r>
      </w:del>
      <w:del w:id="760" w:author="作者" w:date="2026-01-22T12:11:35Z">
        <w:r>
          <w:rPr/>
          <w:delText>7.1</w:delText>
        </w:r>
      </w:del>
      <w:del w:id="761" w:author="作者" w:date="2026-01-22T12:11:35Z">
        <w:r>
          <w:rPr>
            <w:rFonts w:asciiTheme="minorHAnsi" w:hAnsiTheme="minorHAnsi" w:eastAsiaTheme="minorEastAsia" w:cstheme="minorBidi"/>
            <w:kern w:val="2"/>
            <w:sz w:val="24"/>
            <w:szCs w:val="24"/>
            <w:lang w:eastAsia="fr-FR"/>
            <w14:ligatures w14:val="standardContextual"/>
          </w:rPr>
          <w:tab/>
        </w:r>
      </w:del>
      <w:del w:id="762" w:author="作者" w:date="2026-01-22T12:11:35Z">
        <w:r>
          <w:rPr/>
          <w:delText>Existing codec technologies for GEO scenarios</w:delText>
        </w:r>
      </w:del>
      <w:del w:id="763" w:author="作者" w:date="2026-01-22T12:11:35Z">
        <w:r>
          <w:rPr/>
          <w:tab/>
        </w:r>
      </w:del>
      <w:del w:id="764" w:author="作者" w:date="2026-01-22T12:11:35Z">
        <w:r>
          <w:rPr/>
          <w:fldChar w:fldCharType="begin"/>
        </w:r>
      </w:del>
      <w:del w:id="765" w:author="作者" w:date="2026-01-22T12:11:35Z">
        <w:r>
          <w:rPr/>
          <w:delInstrText xml:space="preserve"> PAGEREF _Toc214653551 \h </w:delInstrText>
        </w:r>
      </w:del>
      <w:del w:id="766" w:author="作者" w:date="2026-01-22T12:11:35Z">
        <w:r>
          <w:rPr/>
          <w:fldChar w:fldCharType="separate"/>
        </w:r>
      </w:del>
      <w:del w:id="767" w:author="作者" w:date="2026-01-22T12:11:35Z">
        <w:r>
          <w:rPr/>
          <w:delText>27</w:delText>
        </w:r>
      </w:del>
      <w:del w:id="768" w:author="作者" w:date="2026-01-22T12:11:35Z">
        <w:r>
          <w:rPr/>
          <w:fldChar w:fldCharType="end"/>
        </w:r>
      </w:del>
    </w:p>
    <w:p w14:paraId="2DAC836C">
      <w:pPr>
        <w:pStyle w:val="20"/>
        <w:rPr>
          <w:del w:id="769" w:author="作者" w:date="2026-01-22T12:11:35Z"/>
          <w:rFonts w:asciiTheme="minorHAnsi" w:hAnsiTheme="minorHAnsi" w:eastAsiaTheme="minorEastAsia" w:cstheme="minorBidi"/>
          <w:kern w:val="2"/>
          <w:sz w:val="24"/>
          <w:szCs w:val="24"/>
          <w:lang w:eastAsia="fr-FR"/>
          <w14:ligatures w14:val="standardContextual"/>
        </w:rPr>
      </w:pPr>
      <w:del w:id="770" w:author="作者" w:date="2026-01-22T12:11:35Z">
        <w:r>
          <w:rPr/>
          <w:delText>7.1.1</w:delText>
        </w:r>
      </w:del>
      <w:del w:id="771" w:author="作者" w:date="2026-01-22T12:11:35Z">
        <w:r>
          <w:rPr>
            <w:rFonts w:asciiTheme="minorHAnsi" w:hAnsiTheme="minorHAnsi" w:eastAsiaTheme="minorEastAsia" w:cstheme="minorBidi"/>
            <w:kern w:val="2"/>
            <w:sz w:val="24"/>
            <w:szCs w:val="24"/>
            <w:lang w:eastAsia="fr-FR"/>
            <w14:ligatures w14:val="standardContextual"/>
          </w:rPr>
          <w:tab/>
        </w:r>
      </w:del>
      <w:del w:id="772" w:author="作者" w:date="2026-01-22T12:11:35Z">
        <w:r>
          <w:rPr/>
          <w:delText>Overview</w:delText>
        </w:r>
      </w:del>
      <w:del w:id="773" w:author="作者" w:date="2026-01-22T12:11:35Z">
        <w:r>
          <w:rPr/>
          <w:tab/>
        </w:r>
      </w:del>
      <w:del w:id="774" w:author="作者" w:date="2026-01-22T12:11:35Z">
        <w:r>
          <w:rPr/>
          <w:fldChar w:fldCharType="begin"/>
        </w:r>
      </w:del>
      <w:del w:id="775" w:author="作者" w:date="2026-01-22T12:11:35Z">
        <w:r>
          <w:rPr/>
          <w:delInstrText xml:space="preserve"> PAGEREF _Toc214653552 \h </w:delInstrText>
        </w:r>
      </w:del>
      <w:del w:id="776" w:author="作者" w:date="2026-01-22T12:11:35Z">
        <w:r>
          <w:rPr/>
          <w:fldChar w:fldCharType="separate"/>
        </w:r>
      </w:del>
      <w:del w:id="777" w:author="作者" w:date="2026-01-22T12:11:35Z">
        <w:r>
          <w:rPr/>
          <w:delText>27</w:delText>
        </w:r>
      </w:del>
      <w:del w:id="778" w:author="作者" w:date="2026-01-22T12:11:35Z">
        <w:r>
          <w:rPr/>
          <w:fldChar w:fldCharType="end"/>
        </w:r>
      </w:del>
    </w:p>
    <w:p w14:paraId="4E3A906A">
      <w:pPr>
        <w:pStyle w:val="20"/>
        <w:rPr>
          <w:del w:id="779" w:author="作者" w:date="2026-01-22T12:11:35Z"/>
          <w:rFonts w:asciiTheme="minorHAnsi" w:hAnsiTheme="minorHAnsi" w:eastAsiaTheme="minorEastAsia" w:cstheme="minorBidi"/>
          <w:kern w:val="2"/>
          <w:sz w:val="24"/>
          <w:szCs w:val="24"/>
          <w:lang w:eastAsia="fr-FR"/>
          <w14:ligatures w14:val="standardContextual"/>
        </w:rPr>
      </w:pPr>
      <w:del w:id="780" w:author="作者" w:date="2026-01-22T12:11:35Z">
        <w:r>
          <w:rPr/>
          <w:delText>7.1.2</w:delText>
        </w:r>
      </w:del>
      <w:del w:id="781" w:author="作者" w:date="2026-01-22T12:11:35Z">
        <w:r>
          <w:rPr>
            <w:rFonts w:asciiTheme="minorHAnsi" w:hAnsiTheme="minorHAnsi" w:eastAsiaTheme="minorEastAsia" w:cstheme="minorBidi"/>
            <w:kern w:val="2"/>
            <w:sz w:val="24"/>
            <w:szCs w:val="24"/>
            <w:lang w:eastAsia="fr-FR"/>
            <w14:ligatures w14:val="standardContextual"/>
          </w:rPr>
          <w:tab/>
        </w:r>
      </w:del>
      <w:del w:id="782" w:author="作者" w:date="2026-01-22T12:11:35Z">
        <w:r>
          <w:rPr/>
          <w:delText>Observations regarding codec parameter</w:delText>
        </w:r>
      </w:del>
      <w:del w:id="783" w:author="作者" w:date="2026-01-22T12:11:35Z">
        <w:r>
          <w:rPr/>
          <w:tab/>
        </w:r>
      </w:del>
      <w:del w:id="784" w:author="作者" w:date="2026-01-22T12:11:35Z">
        <w:r>
          <w:rPr/>
          <w:fldChar w:fldCharType="begin"/>
        </w:r>
      </w:del>
      <w:del w:id="785" w:author="作者" w:date="2026-01-22T12:11:35Z">
        <w:r>
          <w:rPr/>
          <w:delInstrText xml:space="preserve"> PAGEREF _Toc214653553 \h </w:delInstrText>
        </w:r>
      </w:del>
      <w:del w:id="786" w:author="作者" w:date="2026-01-22T12:11:35Z">
        <w:r>
          <w:rPr/>
          <w:fldChar w:fldCharType="separate"/>
        </w:r>
      </w:del>
      <w:del w:id="787" w:author="作者" w:date="2026-01-22T12:11:35Z">
        <w:r>
          <w:rPr/>
          <w:delText>29</w:delText>
        </w:r>
      </w:del>
      <w:del w:id="788" w:author="作者" w:date="2026-01-22T12:11:35Z">
        <w:r>
          <w:rPr/>
          <w:fldChar w:fldCharType="end"/>
        </w:r>
      </w:del>
    </w:p>
    <w:p w14:paraId="37C3059B">
      <w:pPr>
        <w:pStyle w:val="20"/>
        <w:rPr>
          <w:del w:id="789" w:author="作者" w:date="2026-01-22T12:11:35Z"/>
          <w:rFonts w:asciiTheme="minorHAnsi" w:hAnsiTheme="minorHAnsi" w:eastAsiaTheme="minorEastAsia" w:cstheme="minorBidi"/>
          <w:kern w:val="2"/>
          <w:sz w:val="24"/>
          <w:szCs w:val="24"/>
          <w:lang w:eastAsia="fr-FR"/>
          <w14:ligatures w14:val="standardContextual"/>
        </w:rPr>
      </w:pPr>
      <w:del w:id="790" w:author="作者" w:date="2026-01-22T12:11:35Z">
        <w:r>
          <w:rPr/>
          <w:delText>7.1.3</w:delText>
        </w:r>
      </w:del>
      <w:del w:id="791" w:author="作者" w:date="2026-01-22T12:11:35Z">
        <w:r>
          <w:rPr>
            <w:rFonts w:asciiTheme="minorHAnsi" w:hAnsiTheme="minorHAnsi" w:eastAsiaTheme="minorEastAsia" w:cstheme="minorBidi"/>
            <w:kern w:val="2"/>
            <w:sz w:val="24"/>
            <w:szCs w:val="24"/>
            <w:lang w:eastAsia="fr-FR"/>
            <w14:ligatures w14:val="standardContextual"/>
          </w:rPr>
          <w:tab/>
        </w:r>
      </w:del>
      <w:del w:id="792" w:author="作者" w:date="2026-01-22T12:11:35Z">
        <w:r>
          <w:rPr/>
          <w:delText>Complexity Considerations</w:delText>
        </w:r>
      </w:del>
      <w:del w:id="793" w:author="作者" w:date="2026-01-22T12:11:35Z">
        <w:r>
          <w:rPr/>
          <w:tab/>
        </w:r>
      </w:del>
      <w:del w:id="794" w:author="作者" w:date="2026-01-22T12:11:35Z">
        <w:r>
          <w:rPr/>
          <w:fldChar w:fldCharType="begin"/>
        </w:r>
      </w:del>
      <w:del w:id="795" w:author="作者" w:date="2026-01-22T12:11:35Z">
        <w:r>
          <w:rPr/>
          <w:delInstrText xml:space="preserve"> PAGEREF _Toc214653554 \h </w:delInstrText>
        </w:r>
      </w:del>
      <w:del w:id="796" w:author="作者" w:date="2026-01-22T12:11:35Z">
        <w:r>
          <w:rPr/>
          <w:fldChar w:fldCharType="separate"/>
        </w:r>
      </w:del>
      <w:del w:id="797" w:author="作者" w:date="2026-01-22T12:11:35Z">
        <w:r>
          <w:rPr/>
          <w:delText>29</w:delText>
        </w:r>
      </w:del>
      <w:del w:id="798" w:author="作者" w:date="2026-01-22T12:11:35Z">
        <w:r>
          <w:rPr/>
          <w:fldChar w:fldCharType="end"/>
        </w:r>
      </w:del>
    </w:p>
    <w:p w14:paraId="4FBACFA4">
      <w:pPr>
        <w:pStyle w:val="20"/>
        <w:rPr>
          <w:del w:id="799" w:author="作者" w:date="2026-01-22T12:11:35Z"/>
          <w:rFonts w:asciiTheme="minorHAnsi" w:hAnsiTheme="minorHAnsi" w:eastAsiaTheme="minorEastAsia" w:cstheme="minorBidi"/>
          <w:kern w:val="2"/>
          <w:sz w:val="24"/>
          <w:szCs w:val="24"/>
          <w:lang w:eastAsia="fr-FR"/>
          <w14:ligatures w14:val="standardContextual"/>
        </w:rPr>
      </w:pPr>
      <w:del w:id="800" w:author="作者" w:date="2026-01-22T12:11:35Z">
        <w:r>
          <w:rPr>
            <w:lang w:val="en-US" w:eastAsia="zh-CN"/>
          </w:rPr>
          <w:delText>7</w:delText>
        </w:r>
      </w:del>
      <w:del w:id="801" w:author="作者" w:date="2026-01-22T12:11:35Z">
        <w:r>
          <w:rPr/>
          <w:delText>.1.4</w:delText>
        </w:r>
      </w:del>
      <w:del w:id="802" w:author="作者" w:date="2026-01-22T12:11:35Z">
        <w:r>
          <w:rPr>
            <w:rFonts w:asciiTheme="minorHAnsi" w:hAnsiTheme="minorHAnsi" w:eastAsiaTheme="minorEastAsia" w:cstheme="minorBidi"/>
            <w:kern w:val="2"/>
            <w:sz w:val="24"/>
            <w:szCs w:val="24"/>
            <w:lang w:eastAsia="fr-FR"/>
            <w14:ligatures w14:val="standardContextual"/>
          </w:rPr>
          <w:tab/>
        </w:r>
      </w:del>
      <w:del w:id="803" w:author="作者" w:date="2026-01-22T12:11:35Z">
        <w:r>
          <w:rPr/>
          <w:delText>Performance Evaluation</w:delText>
        </w:r>
      </w:del>
      <w:del w:id="804" w:author="作者" w:date="2026-01-22T12:11:35Z">
        <w:r>
          <w:rPr/>
          <w:tab/>
        </w:r>
      </w:del>
      <w:del w:id="805" w:author="作者" w:date="2026-01-22T12:11:35Z">
        <w:r>
          <w:rPr/>
          <w:fldChar w:fldCharType="begin"/>
        </w:r>
      </w:del>
      <w:del w:id="806" w:author="作者" w:date="2026-01-22T12:11:35Z">
        <w:r>
          <w:rPr/>
          <w:delInstrText xml:space="preserve"> PAGEREF _Toc214653555 \h </w:delInstrText>
        </w:r>
      </w:del>
      <w:del w:id="807" w:author="作者" w:date="2026-01-22T12:11:35Z">
        <w:r>
          <w:rPr/>
          <w:fldChar w:fldCharType="separate"/>
        </w:r>
      </w:del>
      <w:del w:id="808" w:author="作者" w:date="2026-01-22T12:11:35Z">
        <w:r>
          <w:rPr/>
          <w:delText>30</w:delText>
        </w:r>
      </w:del>
      <w:del w:id="809" w:author="作者" w:date="2026-01-22T12:11:35Z">
        <w:r>
          <w:rPr/>
          <w:fldChar w:fldCharType="end"/>
        </w:r>
      </w:del>
    </w:p>
    <w:p w14:paraId="4CBCB998">
      <w:pPr>
        <w:pStyle w:val="20"/>
        <w:rPr>
          <w:del w:id="810" w:author="作者" w:date="2026-01-22T12:11:35Z"/>
          <w:rFonts w:asciiTheme="minorHAnsi" w:hAnsiTheme="minorHAnsi" w:eastAsiaTheme="minorEastAsia" w:cstheme="minorBidi"/>
          <w:kern w:val="2"/>
          <w:sz w:val="24"/>
          <w:szCs w:val="24"/>
          <w:lang w:eastAsia="fr-FR"/>
          <w14:ligatures w14:val="standardContextual"/>
        </w:rPr>
      </w:pPr>
      <w:del w:id="811" w:author="作者" w:date="2026-01-22T12:11:35Z">
        <w:r>
          <w:rPr/>
          <w:delText>7.1.5</w:delText>
        </w:r>
      </w:del>
      <w:del w:id="812" w:author="作者" w:date="2026-01-22T12:11:35Z">
        <w:r>
          <w:rPr>
            <w:rFonts w:asciiTheme="minorHAnsi" w:hAnsiTheme="minorHAnsi" w:eastAsiaTheme="minorEastAsia" w:cstheme="minorBidi"/>
            <w:kern w:val="2"/>
            <w:sz w:val="24"/>
            <w:szCs w:val="24"/>
            <w:lang w:eastAsia="fr-FR"/>
            <w14:ligatures w14:val="standardContextual"/>
          </w:rPr>
          <w:tab/>
        </w:r>
      </w:del>
      <w:del w:id="813" w:author="作者" w:date="2026-01-22T12:11:35Z">
        <w:r>
          <w:rPr/>
          <w:delText>PLC with existing technology</w:delText>
        </w:r>
      </w:del>
      <w:del w:id="814" w:author="作者" w:date="2026-01-22T12:11:35Z">
        <w:r>
          <w:rPr/>
          <w:tab/>
        </w:r>
      </w:del>
      <w:del w:id="815" w:author="作者" w:date="2026-01-22T12:11:35Z">
        <w:r>
          <w:rPr/>
          <w:fldChar w:fldCharType="begin"/>
        </w:r>
      </w:del>
      <w:del w:id="816" w:author="作者" w:date="2026-01-22T12:11:35Z">
        <w:r>
          <w:rPr/>
          <w:delInstrText xml:space="preserve"> PAGEREF _Toc214653556 \h </w:delInstrText>
        </w:r>
      </w:del>
      <w:del w:id="817" w:author="作者" w:date="2026-01-22T12:11:35Z">
        <w:r>
          <w:rPr/>
          <w:fldChar w:fldCharType="separate"/>
        </w:r>
      </w:del>
      <w:del w:id="818" w:author="作者" w:date="2026-01-22T12:11:35Z">
        <w:r>
          <w:rPr/>
          <w:delText>32</w:delText>
        </w:r>
      </w:del>
      <w:del w:id="819" w:author="作者" w:date="2026-01-22T12:11:35Z">
        <w:r>
          <w:rPr/>
          <w:fldChar w:fldCharType="end"/>
        </w:r>
      </w:del>
    </w:p>
    <w:p w14:paraId="7F28CF16">
      <w:pPr>
        <w:pStyle w:val="19"/>
        <w:rPr>
          <w:del w:id="820" w:author="作者" w:date="2026-01-22T12:11:35Z"/>
          <w:rFonts w:asciiTheme="minorHAnsi" w:hAnsiTheme="minorHAnsi" w:eastAsiaTheme="minorEastAsia" w:cstheme="minorBidi"/>
          <w:kern w:val="2"/>
          <w:sz w:val="24"/>
          <w:szCs w:val="24"/>
          <w:lang w:eastAsia="fr-FR"/>
          <w14:ligatures w14:val="standardContextual"/>
        </w:rPr>
      </w:pPr>
      <w:del w:id="821" w:author="作者" w:date="2026-01-22T12:11:35Z">
        <w:r>
          <w:rPr>
            <w:lang w:val="en-US" w:eastAsia="zh-CN"/>
          </w:rPr>
          <w:delText>7.1.5.1</w:delText>
        </w:r>
      </w:del>
      <w:del w:id="822" w:author="作者" w:date="2026-01-22T12:11:35Z">
        <w:r>
          <w:rPr>
            <w:rFonts w:asciiTheme="minorHAnsi" w:hAnsiTheme="minorHAnsi" w:eastAsiaTheme="minorEastAsia" w:cstheme="minorBidi"/>
            <w:kern w:val="2"/>
            <w:sz w:val="24"/>
            <w:szCs w:val="24"/>
            <w:lang w:eastAsia="fr-FR"/>
            <w14:ligatures w14:val="standardContextual"/>
          </w:rPr>
          <w:tab/>
        </w:r>
      </w:del>
      <w:del w:id="823" w:author="作者" w:date="2026-01-22T12:11:35Z">
        <w:r>
          <w:rPr/>
          <w:delText>PLC experiment with DAC</w:delText>
        </w:r>
      </w:del>
      <w:del w:id="824" w:author="作者" w:date="2026-01-22T12:11:35Z">
        <w:r>
          <w:rPr/>
          <w:tab/>
        </w:r>
      </w:del>
      <w:del w:id="825" w:author="作者" w:date="2026-01-22T12:11:35Z">
        <w:r>
          <w:rPr/>
          <w:fldChar w:fldCharType="begin"/>
        </w:r>
      </w:del>
      <w:del w:id="826" w:author="作者" w:date="2026-01-22T12:11:35Z">
        <w:r>
          <w:rPr/>
          <w:delInstrText xml:space="preserve"> PAGEREF _Toc214653557 \h </w:delInstrText>
        </w:r>
      </w:del>
      <w:del w:id="827" w:author="作者" w:date="2026-01-22T12:11:35Z">
        <w:r>
          <w:rPr/>
          <w:fldChar w:fldCharType="separate"/>
        </w:r>
      </w:del>
      <w:del w:id="828" w:author="作者" w:date="2026-01-22T12:11:35Z">
        <w:r>
          <w:rPr/>
          <w:delText>32</w:delText>
        </w:r>
      </w:del>
      <w:del w:id="829" w:author="作者" w:date="2026-01-22T12:11:35Z">
        <w:r>
          <w:rPr/>
          <w:fldChar w:fldCharType="end"/>
        </w:r>
      </w:del>
    </w:p>
    <w:p w14:paraId="5B9D7B26">
      <w:pPr>
        <w:pStyle w:val="18"/>
        <w:rPr>
          <w:del w:id="830" w:author="作者" w:date="2026-01-22T12:11:35Z"/>
          <w:rFonts w:asciiTheme="minorHAnsi" w:hAnsiTheme="minorHAnsi" w:eastAsiaTheme="minorEastAsia" w:cstheme="minorBidi"/>
          <w:kern w:val="2"/>
          <w:sz w:val="24"/>
          <w:szCs w:val="24"/>
          <w:lang w:eastAsia="fr-FR"/>
          <w14:ligatures w14:val="standardContextual"/>
        </w:rPr>
      </w:pPr>
      <w:del w:id="831" w:author="作者" w:date="2026-01-22T12:11:35Z">
        <w:r>
          <w:rPr/>
          <w:delText>7.1.5.1.1</w:delText>
        </w:r>
      </w:del>
      <w:del w:id="832" w:author="作者" w:date="2026-01-22T12:11:35Z">
        <w:r>
          <w:rPr>
            <w:rFonts w:asciiTheme="minorHAnsi" w:hAnsiTheme="minorHAnsi" w:eastAsiaTheme="minorEastAsia" w:cstheme="minorBidi"/>
            <w:kern w:val="2"/>
            <w:sz w:val="24"/>
            <w:szCs w:val="24"/>
            <w:lang w:eastAsia="fr-FR"/>
            <w14:ligatures w14:val="standardContextual"/>
          </w:rPr>
          <w:tab/>
        </w:r>
      </w:del>
      <w:del w:id="833" w:author="作者" w:date="2026-01-22T12:11:35Z">
        <w:r>
          <w:rPr/>
          <w:delText>Introduction</w:delText>
        </w:r>
      </w:del>
      <w:del w:id="834" w:author="作者" w:date="2026-01-22T12:11:35Z">
        <w:r>
          <w:rPr/>
          <w:tab/>
        </w:r>
      </w:del>
      <w:del w:id="835" w:author="作者" w:date="2026-01-22T12:11:35Z">
        <w:r>
          <w:rPr/>
          <w:fldChar w:fldCharType="begin"/>
        </w:r>
      </w:del>
      <w:del w:id="836" w:author="作者" w:date="2026-01-22T12:11:35Z">
        <w:r>
          <w:rPr/>
          <w:delInstrText xml:space="preserve"> PAGEREF _Toc214653558 \h </w:delInstrText>
        </w:r>
      </w:del>
      <w:del w:id="837" w:author="作者" w:date="2026-01-22T12:11:35Z">
        <w:r>
          <w:rPr/>
          <w:fldChar w:fldCharType="separate"/>
        </w:r>
      </w:del>
      <w:del w:id="838" w:author="作者" w:date="2026-01-22T12:11:35Z">
        <w:r>
          <w:rPr/>
          <w:delText>32</w:delText>
        </w:r>
      </w:del>
      <w:del w:id="839" w:author="作者" w:date="2026-01-22T12:11:35Z">
        <w:r>
          <w:rPr/>
          <w:fldChar w:fldCharType="end"/>
        </w:r>
      </w:del>
    </w:p>
    <w:p w14:paraId="438A39E5">
      <w:pPr>
        <w:pStyle w:val="18"/>
        <w:rPr>
          <w:del w:id="840" w:author="作者" w:date="2026-01-22T12:11:35Z"/>
          <w:rFonts w:asciiTheme="minorHAnsi" w:hAnsiTheme="minorHAnsi" w:eastAsiaTheme="minorEastAsia" w:cstheme="minorBidi"/>
          <w:kern w:val="2"/>
          <w:sz w:val="24"/>
          <w:szCs w:val="24"/>
          <w:lang w:eastAsia="fr-FR"/>
          <w14:ligatures w14:val="standardContextual"/>
        </w:rPr>
      </w:pPr>
      <w:del w:id="841" w:author="作者" w:date="2026-01-22T12:11:35Z">
        <w:r>
          <w:rPr/>
          <w:delText>7.1.5.1.2</w:delText>
        </w:r>
      </w:del>
      <w:del w:id="842" w:author="作者" w:date="2026-01-22T12:11:35Z">
        <w:r>
          <w:rPr>
            <w:rFonts w:asciiTheme="minorHAnsi" w:hAnsiTheme="minorHAnsi" w:eastAsiaTheme="minorEastAsia" w:cstheme="minorBidi"/>
            <w:kern w:val="2"/>
            <w:sz w:val="24"/>
            <w:szCs w:val="24"/>
            <w:lang w:eastAsia="fr-FR"/>
            <w14:ligatures w14:val="standardContextual"/>
          </w:rPr>
          <w:tab/>
        </w:r>
      </w:del>
      <w:del w:id="843" w:author="作者" w:date="2026-01-22T12:11:35Z">
        <w:r>
          <w:rPr/>
          <w:delText>Introducing loss in quantized blocks</w:delText>
        </w:r>
      </w:del>
      <w:del w:id="844" w:author="作者" w:date="2026-01-22T12:11:35Z">
        <w:r>
          <w:rPr/>
          <w:tab/>
        </w:r>
      </w:del>
      <w:del w:id="845" w:author="作者" w:date="2026-01-22T12:11:35Z">
        <w:r>
          <w:rPr/>
          <w:fldChar w:fldCharType="begin"/>
        </w:r>
      </w:del>
      <w:del w:id="846" w:author="作者" w:date="2026-01-22T12:11:35Z">
        <w:r>
          <w:rPr/>
          <w:delInstrText xml:space="preserve"> PAGEREF _Toc214653559 \h </w:delInstrText>
        </w:r>
      </w:del>
      <w:del w:id="847" w:author="作者" w:date="2026-01-22T12:11:35Z">
        <w:r>
          <w:rPr/>
          <w:fldChar w:fldCharType="separate"/>
        </w:r>
      </w:del>
      <w:del w:id="848" w:author="作者" w:date="2026-01-22T12:11:35Z">
        <w:r>
          <w:rPr/>
          <w:delText>32</w:delText>
        </w:r>
      </w:del>
      <w:del w:id="849" w:author="作者" w:date="2026-01-22T12:11:35Z">
        <w:r>
          <w:rPr/>
          <w:fldChar w:fldCharType="end"/>
        </w:r>
      </w:del>
    </w:p>
    <w:p w14:paraId="28DBDEE9">
      <w:pPr>
        <w:pStyle w:val="18"/>
        <w:rPr>
          <w:del w:id="850" w:author="作者" w:date="2026-01-22T12:11:35Z"/>
          <w:rFonts w:asciiTheme="minorHAnsi" w:hAnsiTheme="minorHAnsi" w:eastAsiaTheme="minorEastAsia" w:cstheme="minorBidi"/>
          <w:kern w:val="2"/>
          <w:sz w:val="24"/>
          <w:szCs w:val="24"/>
          <w:lang w:eastAsia="fr-FR"/>
          <w14:ligatures w14:val="standardContextual"/>
        </w:rPr>
      </w:pPr>
      <w:del w:id="851" w:author="作者" w:date="2026-01-22T12:11:35Z">
        <w:r>
          <w:rPr/>
          <w:delText>7.1.5.1.3</w:delText>
        </w:r>
      </w:del>
      <w:del w:id="852" w:author="作者" w:date="2026-01-22T12:11:35Z">
        <w:r>
          <w:rPr>
            <w:rFonts w:asciiTheme="minorHAnsi" w:hAnsiTheme="minorHAnsi" w:eastAsiaTheme="minorEastAsia" w:cstheme="minorBidi"/>
            <w:kern w:val="2"/>
            <w:sz w:val="24"/>
            <w:szCs w:val="24"/>
            <w:lang w:eastAsia="fr-FR"/>
            <w14:ligatures w14:val="standardContextual"/>
          </w:rPr>
          <w:tab/>
        </w:r>
      </w:del>
      <w:del w:id="853" w:author="作者" w:date="2026-01-22T12:11:35Z">
        <w:r>
          <w:rPr/>
          <w:delText>Consecutive 4 blocks drop and repeat</w:delText>
        </w:r>
      </w:del>
      <w:del w:id="854" w:author="作者" w:date="2026-01-22T12:11:35Z">
        <w:r>
          <w:rPr/>
          <w:tab/>
        </w:r>
      </w:del>
      <w:del w:id="855" w:author="作者" w:date="2026-01-22T12:11:35Z">
        <w:r>
          <w:rPr/>
          <w:fldChar w:fldCharType="begin"/>
        </w:r>
      </w:del>
      <w:del w:id="856" w:author="作者" w:date="2026-01-22T12:11:35Z">
        <w:r>
          <w:rPr/>
          <w:delInstrText xml:space="preserve"> PAGEREF _Toc214653560 \h </w:delInstrText>
        </w:r>
      </w:del>
      <w:del w:id="857" w:author="作者" w:date="2026-01-22T12:11:35Z">
        <w:r>
          <w:rPr/>
          <w:fldChar w:fldCharType="separate"/>
        </w:r>
      </w:del>
      <w:del w:id="858" w:author="作者" w:date="2026-01-22T12:11:35Z">
        <w:r>
          <w:rPr/>
          <w:delText>32</w:delText>
        </w:r>
      </w:del>
      <w:del w:id="859" w:author="作者" w:date="2026-01-22T12:11:35Z">
        <w:r>
          <w:rPr/>
          <w:fldChar w:fldCharType="end"/>
        </w:r>
      </w:del>
    </w:p>
    <w:p w14:paraId="16034685">
      <w:pPr>
        <w:pStyle w:val="18"/>
        <w:rPr>
          <w:del w:id="860" w:author="作者" w:date="2026-01-22T12:11:35Z"/>
          <w:rFonts w:asciiTheme="minorHAnsi" w:hAnsiTheme="minorHAnsi" w:eastAsiaTheme="minorEastAsia" w:cstheme="minorBidi"/>
          <w:kern w:val="2"/>
          <w:sz w:val="24"/>
          <w:szCs w:val="24"/>
          <w:lang w:eastAsia="fr-FR"/>
          <w14:ligatures w14:val="standardContextual"/>
        </w:rPr>
      </w:pPr>
      <w:del w:id="861" w:author="作者" w:date="2026-01-22T12:11:35Z">
        <w:r>
          <w:rPr>
            <w:lang w:val="en-US" w:eastAsia="zh-CN"/>
          </w:rPr>
          <w:delText>7.1.5.1.4</w:delText>
        </w:r>
      </w:del>
      <w:del w:id="862" w:author="作者" w:date="2026-01-22T12:11:35Z">
        <w:r>
          <w:rPr>
            <w:rFonts w:asciiTheme="minorHAnsi" w:hAnsiTheme="minorHAnsi" w:eastAsiaTheme="minorEastAsia" w:cstheme="minorBidi"/>
            <w:kern w:val="2"/>
            <w:sz w:val="24"/>
            <w:szCs w:val="24"/>
            <w:lang w:eastAsia="fr-FR"/>
            <w14:ligatures w14:val="standardContextual"/>
          </w:rPr>
          <w:tab/>
        </w:r>
      </w:del>
      <w:del w:id="863" w:author="作者" w:date="2026-01-22T12:11:35Z">
        <w:r>
          <w:rPr/>
          <w:delText>Interleaved drop and repeat</w:delText>
        </w:r>
      </w:del>
      <w:del w:id="864" w:author="作者" w:date="2026-01-22T12:11:35Z">
        <w:r>
          <w:rPr/>
          <w:tab/>
        </w:r>
      </w:del>
      <w:del w:id="865" w:author="作者" w:date="2026-01-22T12:11:35Z">
        <w:r>
          <w:rPr/>
          <w:fldChar w:fldCharType="begin"/>
        </w:r>
      </w:del>
      <w:del w:id="866" w:author="作者" w:date="2026-01-22T12:11:35Z">
        <w:r>
          <w:rPr/>
          <w:delInstrText xml:space="preserve"> PAGEREF _Toc214653561 \h </w:delInstrText>
        </w:r>
      </w:del>
      <w:del w:id="867" w:author="作者" w:date="2026-01-22T12:11:35Z">
        <w:r>
          <w:rPr/>
          <w:fldChar w:fldCharType="separate"/>
        </w:r>
      </w:del>
      <w:del w:id="868" w:author="作者" w:date="2026-01-22T12:11:35Z">
        <w:r>
          <w:rPr/>
          <w:delText>32</w:delText>
        </w:r>
      </w:del>
      <w:del w:id="869" w:author="作者" w:date="2026-01-22T12:11:35Z">
        <w:r>
          <w:rPr/>
          <w:fldChar w:fldCharType="end"/>
        </w:r>
      </w:del>
    </w:p>
    <w:p w14:paraId="16B526CC">
      <w:pPr>
        <w:pStyle w:val="18"/>
        <w:rPr>
          <w:del w:id="870" w:author="作者" w:date="2026-01-22T12:11:35Z"/>
          <w:rFonts w:asciiTheme="minorHAnsi" w:hAnsiTheme="minorHAnsi" w:eastAsiaTheme="minorEastAsia" w:cstheme="minorBidi"/>
          <w:kern w:val="2"/>
          <w:sz w:val="24"/>
          <w:szCs w:val="24"/>
          <w:lang w:eastAsia="fr-FR"/>
          <w14:ligatures w14:val="standardContextual"/>
        </w:rPr>
      </w:pPr>
      <w:del w:id="871" w:author="作者" w:date="2026-01-22T12:11:35Z">
        <w:r>
          <w:rPr>
            <w:lang w:val="en-US" w:eastAsia="zh-CN"/>
          </w:rPr>
          <w:delText>7.1.5.1.5</w:delText>
        </w:r>
      </w:del>
      <w:del w:id="872" w:author="作者" w:date="2026-01-22T12:11:35Z">
        <w:r>
          <w:rPr>
            <w:rFonts w:asciiTheme="minorHAnsi" w:hAnsiTheme="minorHAnsi" w:eastAsiaTheme="minorEastAsia" w:cstheme="minorBidi"/>
            <w:kern w:val="2"/>
            <w:sz w:val="24"/>
            <w:szCs w:val="24"/>
            <w:lang w:eastAsia="fr-FR"/>
            <w14:ligatures w14:val="standardContextual"/>
          </w:rPr>
          <w:tab/>
        </w:r>
      </w:del>
      <w:del w:id="873" w:author="作者" w:date="2026-01-22T12:11:35Z">
        <w:r>
          <w:rPr/>
          <w:delText>Results</w:delText>
        </w:r>
      </w:del>
      <w:del w:id="874" w:author="作者" w:date="2026-01-22T12:11:35Z">
        <w:r>
          <w:rPr/>
          <w:tab/>
        </w:r>
      </w:del>
      <w:del w:id="875" w:author="作者" w:date="2026-01-22T12:11:35Z">
        <w:r>
          <w:rPr/>
          <w:fldChar w:fldCharType="begin"/>
        </w:r>
      </w:del>
      <w:del w:id="876" w:author="作者" w:date="2026-01-22T12:11:35Z">
        <w:r>
          <w:rPr/>
          <w:delInstrText xml:space="preserve"> PAGEREF _Toc214653562 \h </w:delInstrText>
        </w:r>
      </w:del>
      <w:del w:id="877" w:author="作者" w:date="2026-01-22T12:11:35Z">
        <w:r>
          <w:rPr/>
          <w:fldChar w:fldCharType="separate"/>
        </w:r>
      </w:del>
      <w:del w:id="878" w:author="作者" w:date="2026-01-22T12:11:35Z">
        <w:r>
          <w:rPr/>
          <w:delText>33</w:delText>
        </w:r>
      </w:del>
      <w:del w:id="879" w:author="作者" w:date="2026-01-22T12:11:35Z">
        <w:r>
          <w:rPr/>
          <w:fldChar w:fldCharType="end"/>
        </w:r>
      </w:del>
    </w:p>
    <w:p w14:paraId="3E9E28B7">
      <w:pPr>
        <w:pStyle w:val="18"/>
        <w:rPr>
          <w:del w:id="880" w:author="作者" w:date="2026-01-22T12:11:35Z"/>
          <w:rFonts w:asciiTheme="minorHAnsi" w:hAnsiTheme="minorHAnsi" w:eastAsiaTheme="minorEastAsia" w:cstheme="minorBidi"/>
          <w:kern w:val="2"/>
          <w:sz w:val="24"/>
          <w:szCs w:val="24"/>
          <w:lang w:eastAsia="fr-FR"/>
          <w14:ligatures w14:val="standardContextual"/>
        </w:rPr>
      </w:pPr>
      <w:del w:id="881" w:author="作者" w:date="2026-01-22T12:11:35Z">
        <w:r>
          <w:rPr>
            <w:lang w:val="en-US" w:eastAsia="zh-CN"/>
          </w:rPr>
          <w:delText>7.1.5.1.6</w:delText>
        </w:r>
      </w:del>
      <w:del w:id="882" w:author="作者" w:date="2026-01-22T12:11:35Z">
        <w:r>
          <w:rPr>
            <w:rFonts w:asciiTheme="minorHAnsi" w:hAnsiTheme="minorHAnsi" w:eastAsiaTheme="minorEastAsia" w:cstheme="minorBidi"/>
            <w:kern w:val="2"/>
            <w:sz w:val="24"/>
            <w:szCs w:val="24"/>
            <w:lang w:eastAsia="fr-FR"/>
            <w14:ligatures w14:val="standardContextual"/>
          </w:rPr>
          <w:tab/>
        </w:r>
      </w:del>
      <w:del w:id="883" w:author="作者" w:date="2026-01-22T12:11:35Z">
        <w:r>
          <w:rPr/>
          <w:delText>Observations</w:delText>
        </w:r>
      </w:del>
      <w:del w:id="884" w:author="作者" w:date="2026-01-22T12:11:35Z">
        <w:r>
          <w:rPr/>
          <w:tab/>
        </w:r>
      </w:del>
      <w:del w:id="885" w:author="作者" w:date="2026-01-22T12:11:35Z">
        <w:r>
          <w:rPr/>
          <w:fldChar w:fldCharType="begin"/>
        </w:r>
      </w:del>
      <w:del w:id="886" w:author="作者" w:date="2026-01-22T12:11:35Z">
        <w:r>
          <w:rPr/>
          <w:delInstrText xml:space="preserve"> PAGEREF _Toc214653563 \h </w:delInstrText>
        </w:r>
      </w:del>
      <w:del w:id="887" w:author="作者" w:date="2026-01-22T12:11:35Z">
        <w:r>
          <w:rPr/>
          <w:fldChar w:fldCharType="separate"/>
        </w:r>
      </w:del>
      <w:del w:id="888" w:author="作者" w:date="2026-01-22T12:11:35Z">
        <w:r>
          <w:rPr/>
          <w:delText>34</w:delText>
        </w:r>
      </w:del>
      <w:del w:id="889" w:author="作者" w:date="2026-01-22T12:11:35Z">
        <w:r>
          <w:rPr/>
          <w:fldChar w:fldCharType="end"/>
        </w:r>
      </w:del>
    </w:p>
    <w:p w14:paraId="548CCEB1">
      <w:pPr>
        <w:pStyle w:val="20"/>
        <w:rPr>
          <w:del w:id="890" w:author="作者" w:date="2026-01-22T12:11:35Z"/>
          <w:rFonts w:asciiTheme="minorHAnsi" w:hAnsiTheme="minorHAnsi" w:eastAsiaTheme="minorEastAsia" w:cstheme="minorBidi"/>
          <w:kern w:val="2"/>
          <w:sz w:val="24"/>
          <w:szCs w:val="24"/>
          <w:lang w:eastAsia="fr-FR"/>
          <w14:ligatures w14:val="standardContextual"/>
        </w:rPr>
      </w:pPr>
      <w:del w:id="891" w:author="作者" w:date="2026-01-22T12:11:35Z">
        <w:r>
          <w:rPr/>
          <w:delText>7.1.6</w:delText>
        </w:r>
      </w:del>
      <w:del w:id="892" w:author="作者" w:date="2026-01-22T12:11:35Z">
        <w:r>
          <w:rPr>
            <w:rFonts w:asciiTheme="minorHAnsi" w:hAnsiTheme="minorHAnsi" w:eastAsiaTheme="minorEastAsia" w:cstheme="minorBidi"/>
            <w:kern w:val="2"/>
            <w:sz w:val="24"/>
            <w:szCs w:val="24"/>
            <w:lang w:eastAsia="fr-FR"/>
            <w14:ligatures w14:val="standardContextual"/>
          </w:rPr>
          <w:tab/>
        </w:r>
      </w:del>
      <w:del w:id="893" w:author="作者" w:date="2026-01-22T12:11:35Z">
        <w:r>
          <w:rPr/>
          <w:delText>Conclusion on existing technology</w:delText>
        </w:r>
      </w:del>
      <w:del w:id="894" w:author="作者" w:date="2026-01-22T12:11:35Z">
        <w:r>
          <w:rPr/>
          <w:tab/>
        </w:r>
      </w:del>
      <w:del w:id="895" w:author="作者" w:date="2026-01-22T12:11:35Z">
        <w:r>
          <w:rPr/>
          <w:fldChar w:fldCharType="begin"/>
        </w:r>
      </w:del>
      <w:del w:id="896" w:author="作者" w:date="2026-01-22T12:11:35Z">
        <w:r>
          <w:rPr/>
          <w:delInstrText xml:space="preserve"> PAGEREF _Toc214653564 \h </w:delInstrText>
        </w:r>
      </w:del>
      <w:del w:id="897" w:author="作者" w:date="2026-01-22T12:11:35Z">
        <w:r>
          <w:rPr/>
          <w:fldChar w:fldCharType="separate"/>
        </w:r>
      </w:del>
      <w:del w:id="898" w:author="作者" w:date="2026-01-22T12:11:35Z">
        <w:r>
          <w:rPr/>
          <w:delText>34</w:delText>
        </w:r>
      </w:del>
      <w:del w:id="899" w:author="作者" w:date="2026-01-22T12:11:35Z">
        <w:r>
          <w:rPr/>
          <w:fldChar w:fldCharType="end"/>
        </w:r>
      </w:del>
    </w:p>
    <w:p w14:paraId="38E250D1">
      <w:pPr>
        <w:pStyle w:val="21"/>
        <w:rPr>
          <w:del w:id="900" w:author="作者" w:date="2026-01-22T12:11:35Z"/>
          <w:rFonts w:asciiTheme="minorHAnsi" w:hAnsiTheme="minorHAnsi" w:eastAsiaTheme="minorEastAsia" w:cstheme="minorBidi"/>
          <w:kern w:val="2"/>
          <w:sz w:val="24"/>
          <w:szCs w:val="24"/>
          <w:lang w:eastAsia="fr-FR"/>
          <w14:ligatures w14:val="standardContextual"/>
        </w:rPr>
      </w:pPr>
      <w:del w:id="901" w:author="作者" w:date="2026-01-22T12:11:35Z">
        <w:r>
          <w:rPr>
            <w:rFonts w:eastAsia="宋体"/>
            <w:lang w:val="en-US" w:eastAsia="zh-CN"/>
          </w:rPr>
          <w:delText>[</w:delText>
        </w:r>
      </w:del>
      <w:del w:id="902" w:author="作者" w:date="2026-01-22T12:11:35Z">
        <w:r>
          <w:rPr/>
          <w:delText>7.2</w:delText>
        </w:r>
      </w:del>
      <w:del w:id="903" w:author="作者" w:date="2026-01-22T12:11:35Z">
        <w:r>
          <w:rPr>
            <w:rFonts w:asciiTheme="minorHAnsi" w:hAnsiTheme="minorHAnsi" w:eastAsiaTheme="minorEastAsia" w:cstheme="minorBidi"/>
            <w:kern w:val="2"/>
            <w:sz w:val="24"/>
            <w:szCs w:val="24"/>
            <w:lang w:eastAsia="fr-FR"/>
            <w14:ligatures w14:val="standardContextual"/>
          </w:rPr>
          <w:tab/>
        </w:r>
      </w:del>
      <w:del w:id="904" w:author="作者" w:date="2026-01-22T12:11:35Z">
        <w:r>
          <w:rPr/>
          <w:delText>Very low bitrate listening test results</w:delText>
        </w:r>
      </w:del>
      <w:del w:id="905" w:author="作者" w:date="2026-01-22T12:11:35Z">
        <w:r>
          <w:rPr/>
          <w:tab/>
        </w:r>
      </w:del>
      <w:del w:id="906" w:author="作者" w:date="2026-01-22T12:11:35Z">
        <w:r>
          <w:rPr/>
          <w:fldChar w:fldCharType="begin"/>
        </w:r>
      </w:del>
      <w:del w:id="907" w:author="作者" w:date="2026-01-22T12:11:35Z">
        <w:r>
          <w:rPr/>
          <w:delInstrText xml:space="preserve"> PAGEREF _Toc214653565 \h </w:delInstrText>
        </w:r>
      </w:del>
      <w:del w:id="908" w:author="作者" w:date="2026-01-22T12:11:35Z">
        <w:r>
          <w:rPr/>
          <w:fldChar w:fldCharType="separate"/>
        </w:r>
      </w:del>
      <w:del w:id="909" w:author="作者" w:date="2026-01-22T12:11:35Z">
        <w:r>
          <w:rPr/>
          <w:delText>35</w:delText>
        </w:r>
      </w:del>
      <w:del w:id="910" w:author="作者" w:date="2026-01-22T12:11:35Z">
        <w:r>
          <w:rPr/>
          <w:fldChar w:fldCharType="end"/>
        </w:r>
      </w:del>
    </w:p>
    <w:p w14:paraId="5D4326B5">
      <w:pPr>
        <w:pStyle w:val="20"/>
        <w:rPr>
          <w:del w:id="911" w:author="作者" w:date="2026-01-22T12:11:35Z"/>
          <w:rFonts w:asciiTheme="minorHAnsi" w:hAnsiTheme="minorHAnsi" w:eastAsiaTheme="minorEastAsia" w:cstheme="minorBidi"/>
          <w:kern w:val="2"/>
          <w:sz w:val="24"/>
          <w:szCs w:val="24"/>
          <w:lang w:eastAsia="fr-FR"/>
          <w14:ligatures w14:val="standardContextual"/>
        </w:rPr>
      </w:pPr>
      <w:del w:id="912" w:author="作者" w:date="2026-01-22T12:11:35Z">
        <w:r>
          <w:rPr/>
          <w:delText>7.2.1</w:delText>
        </w:r>
      </w:del>
      <w:del w:id="913" w:author="作者" w:date="2026-01-22T12:11:35Z">
        <w:r>
          <w:rPr>
            <w:rFonts w:asciiTheme="minorHAnsi" w:hAnsiTheme="minorHAnsi" w:eastAsiaTheme="minorEastAsia" w:cstheme="minorBidi"/>
            <w:kern w:val="2"/>
            <w:sz w:val="24"/>
            <w:szCs w:val="24"/>
            <w:lang w:eastAsia="fr-FR"/>
            <w14:ligatures w14:val="standardContextual"/>
          </w:rPr>
          <w:tab/>
        </w:r>
      </w:del>
      <w:del w:id="914" w:author="作者" w:date="2026-01-22T12:11:35Z">
        <w:r>
          <w:rPr/>
          <w:delText>Overview</w:delText>
        </w:r>
      </w:del>
      <w:del w:id="915" w:author="作者" w:date="2026-01-22T12:11:35Z">
        <w:r>
          <w:rPr/>
          <w:tab/>
        </w:r>
      </w:del>
      <w:del w:id="916" w:author="作者" w:date="2026-01-22T12:11:35Z">
        <w:r>
          <w:rPr/>
          <w:fldChar w:fldCharType="begin"/>
        </w:r>
      </w:del>
      <w:del w:id="917" w:author="作者" w:date="2026-01-22T12:11:35Z">
        <w:r>
          <w:rPr/>
          <w:delInstrText xml:space="preserve"> PAGEREF _Toc214653566 \h </w:delInstrText>
        </w:r>
      </w:del>
      <w:del w:id="918" w:author="作者" w:date="2026-01-22T12:11:35Z">
        <w:r>
          <w:rPr/>
          <w:fldChar w:fldCharType="separate"/>
        </w:r>
      </w:del>
      <w:del w:id="919" w:author="作者" w:date="2026-01-22T12:11:35Z">
        <w:r>
          <w:rPr/>
          <w:delText>35</w:delText>
        </w:r>
      </w:del>
      <w:del w:id="920" w:author="作者" w:date="2026-01-22T12:11:35Z">
        <w:r>
          <w:rPr/>
          <w:fldChar w:fldCharType="end"/>
        </w:r>
      </w:del>
    </w:p>
    <w:p w14:paraId="7430E436">
      <w:pPr>
        <w:pStyle w:val="20"/>
        <w:rPr>
          <w:del w:id="921" w:author="作者" w:date="2026-01-22T12:11:35Z"/>
          <w:rFonts w:asciiTheme="minorHAnsi" w:hAnsiTheme="minorHAnsi" w:eastAsiaTheme="minorEastAsia" w:cstheme="minorBidi"/>
          <w:kern w:val="2"/>
          <w:sz w:val="24"/>
          <w:szCs w:val="24"/>
          <w:lang w:eastAsia="fr-FR"/>
          <w14:ligatures w14:val="standardContextual"/>
        </w:rPr>
      </w:pPr>
      <w:del w:id="922" w:author="作者" w:date="2026-01-22T12:11:35Z">
        <w:r>
          <w:rPr>
            <w:lang w:val="en-US" w:eastAsia="zh-CN"/>
          </w:rPr>
          <w:delText>7</w:delText>
        </w:r>
      </w:del>
      <w:del w:id="923" w:author="作者" w:date="2026-01-22T12:11:35Z">
        <w:r>
          <w:rPr/>
          <w:delText>.</w:delText>
        </w:r>
      </w:del>
      <w:del w:id="924" w:author="作者" w:date="2026-01-22T12:11:35Z">
        <w:r>
          <w:rPr>
            <w:lang w:val="en-US" w:eastAsia="zh-CN"/>
          </w:rPr>
          <w:delText>2.2</w:delText>
        </w:r>
      </w:del>
      <w:del w:id="925" w:author="作者" w:date="2026-01-22T12:11:35Z">
        <w:r>
          <w:rPr>
            <w:rFonts w:asciiTheme="minorHAnsi" w:hAnsiTheme="minorHAnsi" w:eastAsiaTheme="minorEastAsia" w:cstheme="minorBidi"/>
            <w:kern w:val="2"/>
            <w:sz w:val="24"/>
            <w:szCs w:val="24"/>
            <w:lang w:eastAsia="fr-FR"/>
            <w14:ligatures w14:val="standardContextual"/>
          </w:rPr>
          <w:tab/>
        </w:r>
      </w:del>
      <w:del w:id="926" w:author="作者" w:date="2026-01-22T12:11:35Z">
        <w:r>
          <w:rPr/>
          <w:delText>Listening test results</w:delText>
        </w:r>
      </w:del>
      <w:del w:id="927" w:author="作者" w:date="2026-01-22T12:11:35Z">
        <w:r>
          <w:rPr/>
          <w:tab/>
        </w:r>
      </w:del>
      <w:del w:id="928" w:author="作者" w:date="2026-01-22T12:11:35Z">
        <w:r>
          <w:rPr/>
          <w:fldChar w:fldCharType="begin"/>
        </w:r>
      </w:del>
      <w:del w:id="929" w:author="作者" w:date="2026-01-22T12:11:35Z">
        <w:r>
          <w:rPr/>
          <w:delInstrText xml:space="preserve"> PAGEREF _Toc214653567 \h </w:delInstrText>
        </w:r>
      </w:del>
      <w:del w:id="930" w:author="作者" w:date="2026-01-22T12:11:35Z">
        <w:r>
          <w:rPr/>
          <w:fldChar w:fldCharType="separate"/>
        </w:r>
      </w:del>
      <w:del w:id="931" w:author="作者" w:date="2026-01-22T12:11:35Z">
        <w:r>
          <w:rPr/>
          <w:delText>35</w:delText>
        </w:r>
      </w:del>
      <w:del w:id="932" w:author="作者" w:date="2026-01-22T12:11:35Z">
        <w:r>
          <w:rPr/>
          <w:fldChar w:fldCharType="end"/>
        </w:r>
      </w:del>
    </w:p>
    <w:p w14:paraId="12AFF27E">
      <w:pPr>
        <w:pStyle w:val="20"/>
        <w:rPr>
          <w:del w:id="933" w:author="作者" w:date="2026-01-22T12:11:35Z"/>
          <w:rFonts w:asciiTheme="minorHAnsi" w:hAnsiTheme="minorHAnsi" w:eastAsiaTheme="minorEastAsia" w:cstheme="minorBidi"/>
          <w:kern w:val="2"/>
          <w:sz w:val="24"/>
          <w:szCs w:val="24"/>
          <w:lang w:eastAsia="fr-FR"/>
          <w14:ligatures w14:val="standardContextual"/>
        </w:rPr>
      </w:pPr>
      <w:del w:id="934" w:author="作者" w:date="2026-01-22T12:11:35Z">
        <w:r>
          <w:rPr>
            <w:lang w:val="en-US" w:eastAsia="zh-CN"/>
          </w:rPr>
          <w:delText>7.2.3</w:delText>
        </w:r>
      </w:del>
      <w:del w:id="935" w:author="作者" w:date="2026-01-22T12:11:35Z">
        <w:r>
          <w:rPr>
            <w:rFonts w:asciiTheme="minorHAnsi" w:hAnsiTheme="minorHAnsi" w:eastAsiaTheme="minorEastAsia" w:cstheme="minorBidi"/>
            <w:kern w:val="2"/>
            <w:sz w:val="24"/>
            <w:szCs w:val="24"/>
            <w:lang w:eastAsia="fr-FR"/>
            <w14:ligatures w14:val="standardContextual"/>
          </w:rPr>
          <w:tab/>
        </w:r>
      </w:del>
      <w:del w:id="936" w:author="作者" w:date="2026-01-22T12:11:35Z">
        <w:r>
          <w:rPr/>
          <w:delText>Extended ACR5 listening test results</w:delText>
        </w:r>
      </w:del>
      <w:del w:id="937" w:author="作者" w:date="2026-01-22T12:11:35Z">
        <w:r>
          <w:rPr/>
          <w:tab/>
        </w:r>
      </w:del>
      <w:del w:id="938" w:author="作者" w:date="2026-01-22T12:11:35Z">
        <w:r>
          <w:rPr/>
          <w:fldChar w:fldCharType="begin"/>
        </w:r>
      </w:del>
      <w:del w:id="939" w:author="作者" w:date="2026-01-22T12:11:35Z">
        <w:r>
          <w:rPr/>
          <w:delInstrText xml:space="preserve"> PAGEREF _Toc214653568 \h </w:delInstrText>
        </w:r>
      </w:del>
      <w:del w:id="940" w:author="作者" w:date="2026-01-22T12:11:35Z">
        <w:r>
          <w:rPr/>
          <w:fldChar w:fldCharType="separate"/>
        </w:r>
      </w:del>
      <w:del w:id="941" w:author="作者" w:date="2026-01-22T12:11:35Z">
        <w:r>
          <w:rPr/>
          <w:delText>36</w:delText>
        </w:r>
      </w:del>
      <w:del w:id="942" w:author="作者" w:date="2026-01-22T12:11:35Z">
        <w:r>
          <w:rPr/>
          <w:fldChar w:fldCharType="end"/>
        </w:r>
      </w:del>
    </w:p>
    <w:p w14:paraId="02F67D74">
      <w:pPr>
        <w:pStyle w:val="20"/>
        <w:rPr>
          <w:del w:id="943" w:author="作者" w:date="2026-01-22T12:11:35Z"/>
          <w:rFonts w:asciiTheme="minorHAnsi" w:hAnsiTheme="minorHAnsi" w:eastAsiaTheme="minorEastAsia" w:cstheme="minorBidi"/>
          <w:kern w:val="2"/>
          <w:sz w:val="24"/>
          <w:szCs w:val="24"/>
          <w:lang w:eastAsia="fr-FR"/>
          <w14:ligatures w14:val="standardContextual"/>
        </w:rPr>
      </w:pPr>
      <w:del w:id="944" w:author="作者" w:date="2026-01-22T12:11:35Z">
        <w:r>
          <w:rPr>
            <w:lang w:val="en-US" w:eastAsia="zh-CN"/>
          </w:rPr>
          <w:delText>7.2.4</w:delText>
        </w:r>
      </w:del>
      <w:del w:id="945" w:author="作者" w:date="2026-01-22T12:11:35Z">
        <w:r>
          <w:rPr>
            <w:rFonts w:asciiTheme="minorHAnsi" w:hAnsiTheme="minorHAnsi" w:eastAsiaTheme="minorEastAsia" w:cstheme="minorBidi"/>
            <w:kern w:val="2"/>
            <w:sz w:val="24"/>
            <w:szCs w:val="24"/>
            <w:lang w:eastAsia="fr-FR"/>
            <w14:ligatures w14:val="standardContextual"/>
          </w:rPr>
          <w:tab/>
        </w:r>
      </w:del>
      <w:del w:id="946" w:author="作者" w:date="2026-01-22T12:11:35Z">
        <w:r>
          <w:rPr>
            <w:lang w:val="en-US" w:eastAsia="zh-CN"/>
          </w:rPr>
          <w:delText>D</w:delText>
        </w:r>
      </w:del>
      <w:del w:id="947" w:author="作者" w:date="2026-01-22T12:11:35Z">
        <w:r>
          <w:rPr/>
          <w:delText>CR listening test results</w:delText>
        </w:r>
      </w:del>
      <w:del w:id="948" w:author="作者" w:date="2026-01-22T12:11:35Z">
        <w:r>
          <w:rPr/>
          <w:tab/>
        </w:r>
      </w:del>
      <w:del w:id="949" w:author="作者" w:date="2026-01-22T12:11:35Z">
        <w:r>
          <w:rPr/>
          <w:fldChar w:fldCharType="begin"/>
        </w:r>
      </w:del>
      <w:del w:id="950" w:author="作者" w:date="2026-01-22T12:11:35Z">
        <w:r>
          <w:rPr/>
          <w:delInstrText xml:space="preserve"> PAGEREF _Toc214653569 \h </w:delInstrText>
        </w:r>
      </w:del>
      <w:del w:id="951" w:author="作者" w:date="2026-01-22T12:11:35Z">
        <w:r>
          <w:rPr/>
          <w:fldChar w:fldCharType="separate"/>
        </w:r>
      </w:del>
      <w:del w:id="952" w:author="作者" w:date="2026-01-22T12:11:35Z">
        <w:r>
          <w:rPr/>
          <w:delText>38</w:delText>
        </w:r>
      </w:del>
      <w:del w:id="953" w:author="作者" w:date="2026-01-22T12:11:35Z">
        <w:r>
          <w:rPr/>
          <w:fldChar w:fldCharType="end"/>
        </w:r>
      </w:del>
    </w:p>
    <w:p w14:paraId="45378F07">
      <w:pPr>
        <w:pStyle w:val="21"/>
        <w:rPr>
          <w:del w:id="954" w:author="作者" w:date="2026-01-22T12:11:35Z"/>
          <w:rFonts w:asciiTheme="minorHAnsi" w:hAnsiTheme="minorHAnsi" w:eastAsiaTheme="minorEastAsia" w:cstheme="minorBidi"/>
          <w:kern w:val="2"/>
          <w:sz w:val="24"/>
          <w:szCs w:val="24"/>
          <w:lang w:eastAsia="fr-FR"/>
          <w14:ligatures w14:val="standardContextual"/>
        </w:rPr>
      </w:pPr>
      <w:del w:id="955" w:author="作者" w:date="2026-01-22T12:11:35Z">
        <w:r>
          <w:rPr>
            <w:lang w:val="en-US" w:eastAsia="zh-CN"/>
          </w:rPr>
          <w:delText>[</w:delText>
        </w:r>
      </w:del>
      <w:del w:id="956" w:author="作者" w:date="2026-01-22T12:11:35Z">
        <w:r>
          <w:rPr/>
          <w:delText>7.</w:delText>
        </w:r>
      </w:del>
      <w:del w:id="957" w:author="作者" w:date="2026-01-22T12:11:35Z">
        <w:r>
          <w:rPr>
            <w:lang w:val="en-US" w:eastAsia="zh-CN"/>
          </w:rPr>
          <w:delText>3</w:delText>
        </w:r>
      </w:del>
      <w:del w:id="958" w:author="作者" w:date="2026-01-22T12:11:35Z">
        <w:r>
          <w:rPr>
            <w:rFonts w:asciiTheme="minorHAnsi" w:hAnsiTheme="minorHAnsi" w:eastAsiaTheme="minorEastAsia" w:cstheme="minorBidi"/>
            <w:kern w:val="2"/>
            <w:sz w:val="24"/>
            <w:szCs w:val="24"/>
            <w:lang w:eastAsia="fr-FR"/>
            <w14:ligatures w14:val="standardContextual"/>
          </w:rPr>
          <w:tab/>
        </w:r>
      </w:del>
      <w:del w:id="959" w:author="作者" w:date="2026-01-22T12:11:35Z">
        <w:r>
          <w:rPr/>
          <w:delText>Test results on clean speech and music/mixed content</w:delText>
        </w:r>
      </w:del>
      <w:del w:id="960" w:author="作者" w:date="2026-01-22T12:11:35Z">
        <w:r>
          <w:rPr/>
          <w:tab/>
        </w:r>
      </w:del>
      <w:del w:id="961" w:author="作者" w:date="2026-01-22T12:11:35Z">
        <w:r>
          <w:rPr/>
          <w:fldChar w:fldCharType="begin"/>
        </w:r>
      </w:del>
      <w:del w:id="962" w:author="作者" w:date="2026-01-22T12:11:35Z">
        <w:r>
          <w:rPr/>
          <w:delInstrText xml:space="preserve"> PAGEREF _Toc214653570 \h </w:delInstrText>
        </w:r>
      </w:del>
      <w:del w:id="963" w:author="作者" w:date="2026-01-22T12:11:35Z">
        <w:r>
          <w:rPr/>
          <w:fldChar w:fldCharType="separate"/>
        </w:r>
      </w:del>
      <w:del w:id="964" w:author="作者" w:date="2026-01-22T12:11:35Z">
        <w:r>
          <w:rPr/>
          <w:delText>38</w:delText>
        </w:r>
      </w:del>
      <w:del w:id="965" w:author="作者" w:date="2026-01-22T12:11:35Z">
        <w:r>
          <w:rPr/>
          <w:fldChar w:fldCharType="end"/>
        </w:r>
      </w:del>
    </w:p>
    <w:p w14:paraId="7F76C8BF">
      <w:pPr>
        <w:pStyle w:val="20"/>
        <w:rPr>
          <w:del w:id="966" w:author="作者" w:date="2026-01-22T12:11:35Z"/>
          <w:rFonts w:asciiTheme="minorHAnsi" w:hAnsiTheme="minorHAnsi" w:eastAsiaTheme="minorEastAsia" w:cstheme="minorBidi"/>
          <w:kern w:val="2"/>
          <w:sz w:val="24"/>
          <w:szCs w:val="24"/>
          <w:lang w:eastAsia="fr-FR"/>
          <w14:ligatures w14:val="standardContextual"/>
        </w:rPr>
      </w:pPr>
      <w:del w:id="967" w:author="作者" w:date="2026-01-22T12:11:35Z">
        <w:r>
          <w:rPr/>
          <w:delText>7.3.1</w:delText>
        </w:r>
      </w:del>
      <w:del w:id="968" w:author="作者" w:date="2026-01-22T12:11:35Z">
        <w:r>
          <w:rPr>
            <w:rFonts w:asciiTheme="minorHAnsi" w:hAnsiTheme="minorHAnsi" w:eastAsiaTheme="minorEastAsia" w:cstheme="minorBidi"/>
            <w:kern w:val="2"/>
            <w:sz w:val="24"/>
            <w:szCs w:val="24"/>
            <w:lang w:eastAsia="fr-FR"/>
            <w14:ligatures w14:val="standardContextual"/>
          </w:rPr>
          <w:tab/>
        </w:r>
      </w:del>
      <w:del w:id="969" w:author="作者" w:date="2026-01-22T12:11:35Z">
        <w:r>
          <w:rPr/>
          <w:delText>Overview</w:delText>
        </w:r>
      </w:del>
      <w:del w:id="970" w:author="作者" w:date="2026-01-22T12:11:35Z">
        <w:r>
          <w:rPr/>
          <w:tab/>
        </w:r>
      </w:del>
      <w:del w:id="971" w:author="作者" w:date="2026-01-22T12:11:35Z">
        <w:r>
          <w:rPr/>
          <w:fldChar w:fldCharType="begin"/>
        </w:r>
      </w:del>
      <w:del w:id="972" w:author="作者" w:date="2026-01-22T12:11:35Z">
        <w:r>
          <w:rPr/>
          <w:delInstrText xml:space="preserve"> PAGEREF _Toc214653571 \h </w:delInstrText>
        </w:r>
      </w:del>
      <w:del w:id="973" w:author="作者" w:date="2026-01-22T12:11:35Z">
        <w:r>
          <w:rPr/>
          <w:fldChar w:fldCharType="separate"/>
        </w:r>
      </w:del>
      <w:del w:id="974" w:author="作者" w:date="2026-01-22T12:11:35Z">
        <w:r>
          <w:rPr/>
          <w:delText>38</w:delText>
        </w:r>
      </w:del>
      <w:del w:id="975" w:author="作者" w:date="2026-01-22T12:11:35Z">
        <w:r>
          <w:rPr/>
          <w:fldChar w:fldCharType="end"/>
        </w:r>
      </w:del>
    </w:p>
    <w:p w14:paraId="0B0049FE">
      <w:pPr>
        <w:pStyle w:val="20"/>
        <w:rPr>
          <w:del w:id="976" w:author="作者" w:date="2026-01-22T12:11:35Z"/>
          <w:rFonts w:asciiTheme="minorHAnsi" w:hAnsiTheme="minorHAnsi" w:eastAsiaTheme="minorEastAsia" w:cstheme="minorBidi"/>
          <w:kern w:val="2"/>
          <w:sz w:val="24"/>
          <w:szCs w:val="24"/>
          <w:lang w:eastAsia="fr-FR"/>
          <w14:ligatures w14:val="standardContextual"/>
        </w:rPr>
      </w:pPr>
      <w:del w:id="977" w:author="作者" w:date="2026-01-22T12:11:35Z">
        <w:r>
          <w:rPr/>
          <w:delText>7.</w:delText>
        </w:r>
      </w:del>
      <w:del w:id="978" w:author="作者" w:date="2026-01-22T12:11:35Z">
        <w:r>
          <w:rPr>
            <w:rFonts w:eastAsia="宋体"/>
            <w:lang w:val="en-US" w:eastAsia="zh-CN"/>
          </w:rPr>
          <w:delText>3</w:delText>
        </w:r>
      </w:del>
      <w:del w:id="979" w:author="作者" w:date="2026-01-22T12:11:35Z">
        <w:r>
          <w:rPr/>
          <w:delText>.2</w:delText>
        </w:r>
      </w:del>
      <w:del w:id="980" w:author="作者" w:date="2026-01-22T12:11:35Z">
        <w:r>
          <w:rPr>
            <w:rFonts w:asciiTheme="minorHAnsi" w:hAnsiTheme="minorHAnsi" w:eastAsiaTheme="minorEastAsia" w:cstheme="minorBidi"/>
            <w:kern w:val="2"/>
            <w:sz w:val="24"/>
            <w:szCs w:val="24"/>
            <w:lang w:eastAsia="fr-FR"/>
            <w14:ligatures w14:val="standardContextual"/>
          </w:rPr>
          <w:tab/>
        </w:r>
      </w:del>
      <w:del w:id="981" w:author="作者" w:date="2026-01-22T12:11:35Z">
        <w:r>
          <w:rPr/>
          <w:delText>DCR test results on clean speech</w:delText>
        </w:r>
      </w:del>
      <w:del w:id="982" w:author="作者" w:date="2026-01-22T12:11:35Z">
        <w:r>
          <w:rPr/>
          <w:tab/>
        </w:r>
      </w:del>
      <w:del w:id="983" w:author="作者" w:date="2026-01-22T12:11:35Z">
        <w:r>
          <w:rPr/>
          <w:fldChar w:fldCharType="begin"/>
        </w:r>
      </w:del>
      <w:del w:id="984" w:author="作者" w:date="2026-01-22T12:11:35Z">
        <w:r>
          <w:rPr/>
          <w:delInstrText xml:space="preserve"> PAGEREF _Toc214653572 \h </w:delInstrText>
        </w:r>
      </w:del>
      <w:del w:id="985" w:author="作者" w:date="2026-01-22T12:11:35Z">
        <w:r>
          <w:rPr/>
          <w:fldChar w:fldCharType="separate"/>
        </w:r>
      </w:del>
      <w:del w:id="986" w:author="作者" w:date="2026-01-22T12:11:35Z">
        <w:r>
          <w:rPr/>
          <w:delText>38</w:delText>
        </w:r>
      </w:del>
      <w:del w:id="987" w:author="作者" w:date="2026-01-22T12:11:35Z">
        <w:r>
          <w:rPr/>
          <w:fldChar w:fldCharType="end"/>
        </w:r>
      </w:del>
    </w:p>
    <w:p w14:paraId="25233977">
      <w:pPr>
        <w:pStyle w:val="20"/>
        <w:rPr>
          <w:del w:id="988" w:author="作者" w:date="2026-01-22T12:11:35Z"/>
          <w:rFonts w:asciiTheme="minorHAnsi" w:hAnsiTheme="minorHAnsi" w:eastAsiaTheme="minorEastAsia" w:cstheme="minorBidi"/>
          <w:kern w:val="2"/>
          <w:sz w:val="24"/>
          <w:szCs w:val="24"/>
          <w:lang w:eastAsia="fr-FR"/>
          <w14:ligatures w14:val="standardContextual"/>
        </w:rPr>
      </w:pPr>
      <w:del w:id="989" w:author="作者" w:date="2026-01-22T12:11:35Z">
        <w:r>
          <w:rPr/>
          <w:delText>7.</w:delText>
        </w:r>
      </w:del>
      <w:del w:id="990" w:author="作者" w:date="2026-01-22T12:11:35Z">
        <w:r>
          <w:rPr>
            <w:lang w:val="en-US" w:eastAsia="zh-CN"/>
          </w:rPr>
          <w:delText>3</w:delText>
        </w:r>
      </w:del>
      <w:del w:id="991" w:author="作者" w:date="2026-01-22T12:11:35Z">
        <w:r>
          <w:rPr/>
          <w:delText>.3</w:delText>
        </w:r>
      </w:del>
      <w:del w:id="992" w:author="作者" w:date="2026-01-22T12:11:35Z">
        <w:r>
          <w:rPr>
            <w:rFonts w:asciiTheme="minorHAnsi" w:hAnsiTheme="minorHAnsi" w:eastAsiaTheme="minorEastAsia" w:cstheme="minorBidi"/>
            <w:kern w:val="2"/>
            <w:sz w:val="24"/>
            <w:szCs w:val="24"/>
            <w:lang w:eastAsia="fr-FR"/>
            <w14:ligatures w14:val="standardContextual"/>
          </w:rPr>
          <w:tab/>
        </w:r>
      </w:del>
      <w:del w:id="993" w:author="作者" w:date="2026-01-22T12:11:35Z">
        <w:r>
          <w:rPr/>
          <w:delText>ACR test results on clean speech</w:delText>
        </w:r>
      </w:del>
      <w:del w:id="994" w:author="作者" w:date="2026-01-22T12:11:35Z">
        <w:r>
          <w:rPr/>
          <w:tab/>
        </w:r>
      </w:del>
      <w:del w:id="995" w:author="作者" w:date="2026-01-22T12:11:35Z">
        <w:r>
          <w:rPr/>
          <w:fldChar w:fldCharType="begin"/>
        </w:r>
      </w:del>
      <w:del w:id="996" w:author="作者" w:date="2026-01-22T12:11:35Z">
        <w:r>
          <w:rPr/>
          <w:delInstrText xml:space="preserve"> PAGEREF _Toc214653573 \h </w:delInstrText>
        </w:r>
      </w:del>
      <w:del w:id="997" w:author="作者" w:date="2026-01-22T12:11:35Z">
        <w:r>
          <w:rPr/>
          <w:fldChar w:fldCharType="separate"/>
        </w:r>
      </w:del>
      <w:del w:id="998" w:author="作者" w:date="2026-01-22T12:11:35Z">
        <w:r>
          <w:rPr/>
          <w:delText>39</w:delText>
        </w:r>
      </w:del>
      <w:del w:id="999" w:author="作者" w:date="2026-01-22T12:11:35Z">
        <w:r>
          <w:rPr/>
          <w:fldChar w:fldCharType="end"/>
        </w:r>
      </w:del>
    </w:p>
    <w:p w14:paraId="536059CE">
      <w:pPr>
        <w:pStyle w:val="20"/>
        <w:rPr>
          <w:del w:id="1000" w:author="作者" w:date="2026-01-22T12:11:35Z"/>
          <w:rFonts w:asciiTheme="minorHAnsi" w:hAnsiTheme="minorHAnsi" w:eastAsiaTheme="minorEastAsia" w:cstheme="minorBidi"/>
          <w:kern w:val="2"/>
          <w:sz w:val="24"/>
          <w:szCs w:val="24"/>
          <w:lang w:eastAsia="fr-FR"/>
          <w14:ligatures w14:val="standardContextual"/>
        </w:rPr>
      </w:pPr>
      <w:del w:id="1001" w:author="作者" w:date="2026-01-22T12:11:35Z">
        <w:r>
          <w:rPr/>
          <w:delText>7.</w:delText>
        </w:r>
      </w:del>
      <w:del w:id="1002" w:author="作者" w:date="2026-01-22T12:11:35Z">
        <w:r>
          <w:rPr>
            <w:rFonts w:eastAsia="宋体"/>
            <w:lang w:val="en-US" w:eastAsia="zh-CN"/>
          </w:rPr>
          <w:delText>3</w:delText>
        </w:r>
      </w:del>
      <w:del w:id="1003" w:author="作者" w:date="2026-01-22T12:11:35Z">
        <w:r>
          <w:rPr/>
          <w:delText>.4</w:delText>
        </w:r>
      </w:del>
      <w:del w:id="1004" w:author="作者" w:date="2026-01-22T12:11:35Z">
        <w:r>
          <w:rPr>
            <w:rFonts w:asciiTheme="minorHAnsi" w:hAnsiTheme="minorHAnsi" w:eastAsiaTheme="minorEastAsia" w:cstheme="minorBidi"/>
            <w:kern w:val="2"/>
            <w:sz w:val="24"/>
            <w:szCs w:val="24"/>
            <w:lang w:eastAsia="fr-FR"/>
            <w14:ligatures w14:val="standardContextual"/>
          </w:rPr>
          <w:tab/>
        </w:r>
      </w:del>
      <w:del w:id="1005" w:author="作者" w:date="2026-01-22T12:11:35Z">
        <w:r>
          <w:rPr/>
          <w:delText>DCR test results on music and mixed content</w:delText>
        </w:r>
      </w:del>
      <w:del w:id="1006" w:author="作者" w:date="2026-01-22T12:11:35Z">
        <w:r>
          <w:rPr/>
          <w:tab/>
        </w:r>
      </w:del>
      <w:del w:id="1007" w:author="作者" w:date="2026-01-22T12:11:35Z">
        <w:r>
          <w:rPr/>
          <w:fldChar w:fldCharType="begin"/>
        </w:r>
      </w:del>
      <w:del w:id="1008" w:author="作者" w:date="2026-01-22T12:11:35Z">
        <w:r>
          <w:rPr/>
          <w:delInstrText xml:space="preserve"> PAGEREF _Toc214653574 \h </w:delInstrText>
        </w:r>
      </w:del>
      <w:del w:id="1009" w:author="作者" w:date="2026-01-22T12:11:35Z">
        <w:r>
          <w:rPr/>
          <w:fldChar w:fldCharType="separate"/>
        </w:r>
      </w:del>
      <w:del w:id="1010" w:author="作者" w:date="2026-01-22T12:11:35Z">
        <w:r>
          <w:rPr/>
          <w:delText>40</w:delText>
        </w:r>
      </w:del>
      <w:del w:id="1011" w:author="作者" w:date="2026-01-22T12:11:35Z">
        <w:r>
          <w:rPr/>
          <w:fldChar w:fldCharType="end"/>
        </w:r>
      </w:del>
    </w:p>
    <w:p w14:paraId="326209EE">
      <w:pPr>
        <w:pStyle w:val="21"/>
        <w:rPr>
          <w:del w:id="1012" w:author="作者" w:date="2026-01-22T12:11:35Z"/>
          <w:rFonts w:asciiTheme="minorHAnsi" w:hAnsiTheme="minorHAnsi" w:eastAsiaTheme="minorEastAsia" w:cstheme="minorBidi"/>
          <w:kern w:val="2"/>
          <w:sz w:val="24"/>
          <w:szCs w:val="24"/>
          <w:lang w:eastAsia="fr-FR"/>
          <w14:ligatures w14:val="standardContextual"/>
        </w:rPr>
      </w:pPr>
      <w:del w:id="1013" w:author="作者" w:date="2026-01-22T12:11:35Z">
        <w:r>
          <w:rPr/>
          <w:delText>7.</w:delText>
        </w:r>
      </w:del>
      <w:del w:id="1014" w:author="作者" w:date="2026-01-22T12:11:35Z">
        <w:r>
          <w:rPr>
            <w:rFonts w:eastAsia="宋体"/>
            <w:lang w:val="en-US" w:eastAsia="zh-CN"/>
          </w:rPr>
          <w:delText>4</w:delText>
        </w:r>
      </w:del>
      <w:del w:id="1015" w:author="作者" w:date="2026-01-22T12:11:35Z">
        <w:r>
          <w:rPr>
            <w:rFonts w:asciiTheme="minorHAnsi" w:hAnsiTheme="minorHAnsi" w:eastAsiaTheme="minorEastAsia" w:cstheme="minorBidi"/>
            <w:kern w:val="2"/>
            <w:sz w:val="24"/>
            <w:szCs w:val="24"/>
            <w:lang w:eastAsia="fr-FR"/>
            <w14:ligatures w14:val="standardContextual"/>
          </w:rPr>
          <w:tab/>
        </w:r>
      </w:del>
      <w:del w:id="1016" w:author="作者" w:date="2026-01-22T12:11:35Z">
        <w:r>
          <w:rPr/>
          <w:delText>Impact of noise suppression on AI based codecs</w:delText>
        </w:r>
      </w:del>
      <w:del w:id="1017" w:author="作者" w:date="2026-01-22T12:11:35Z">
        <w:r>
          <w:rPr/>
          <w:tab/>
        </w:r>
      </w:del>
      <w:del w:id="1018" w:author="作者" w:date="2026-01-22T12:11:35Z">
        <w:r>
          <w:rPr/>
          <w:fldChar w:fldCharType="begin"/>
        </w:r>
      </w:del>
      <w:del w:id="1019" w:author="作者" w:date="2026-01-22T12:11:35Z">
        <w:r>
          <w:rPr/>
          <w:delInstrText xml:space="preserve"> PAGEREF _Toc214653575 \h </w:delInstrText>
        </w:r>
      </w:del>
      <w:del w:id="1020" w:author="作者" w:date="2026-01-22T12:11:35Z">
        <w:r>
          <w:rPr/>
          <w:fldChar w:fldCharType="separate"/>
        </w:r>
      </w:del>
      <w:del w:id="1021" w:author="作者" w:date="2026-01-22T12:11:35Z">
        <w:r>
          <w:rPr/>
          <w:delText>41</w:delText>
        </w:r>
      </w:del>
      <w:del w:id="1022" w:author="作者" w:date="2026-01-22T12:11:35Z">
        <w:r>
          <w:rPr/>
          <w:fldChar w:fldCharType="end"/>
        </w:r>
      </w:del>
    </w:p>
    <w:p w14:paraId="7623BDFC">
      <w:pPr>
        <w:pStyle w:val="20"/>
        <w:rPr>
          <w:del w:id="1023" w:author="作者" w:date="2026-01-22T12:11:35Z"/>
          <w:rFonts w:asciiTheme="minorHAnsi" w:hAnsiTheme="minorHAnsi" w:eastAsiaTheme="minorEastAsia" w:cstheme="minorBidi"/>
          <w:kern w:val="2"/>
          <w:sz w:val="24"/>
          <w:szCs w:val="24"/>
          <w:lang w:eastAsia="fr-FR"/>
          <w14:ligatures w14:val="standardContextual"/>
        </w:rPr>
      </w:pPr>
      <w:del w:id="1024" w:author="作者" w:date="2026-01-22T12:11:35Z">
        <w:r>
          <w:rPr/>
          <w:delText>7.</w:delText>
        </w:r>
      </w:del>
      <w:del w:id="1025" w:author="作者" w:date="2026-01-22T12:11:35Z">
        <w:r>
          <w:rPr>
            <w:rFonts w:eastAsia="宋体"/>
            <w:lang w:val="en-US" w:eastAsia="zh-CN"/>
          </w:rPr>
          <w:delText>4</w:delText>
        </w:r>
      </w:del>
      <w:del w:id="1026" w:author="作者" w:date="2026-01-22T12:11:35Z">
        <w:r>
          <w:rPr/>
          <w:delText>.1</w:delText>
        </w:r>
      </w:del>
      <w:del w:id="1027" w:author="作者" w:date="2026-01-22T12:11:35Z">
        <w:r>
          <w:rPr>
            <w:rFonts w:asciiTheme="minorHAnsi" w:hAnsiTheme="minorHAnsi" w:eastAsiaTheme="minorEastAsia" w:cstheme="minorBidi"/>
            <w:kern w:val="2"/>
            <w:sz w:val="24"/>
            <w:szCs w:val="24"/>
            <w:lang w:eastAsia="fr-FR"/>
            <w14:ligatures w14:val="standardContextual"/>
          </w:rPr>
          <w:tab/>
        </w:r>
      </w:del>
      <w:del w:id="1028" w:author="作者" w:date="2026-01-22T12:11:35Z">
        <w:r>
          <w:rPr/>
          <w:delText>Existing systems using noise suppression</w:delText>
        </w:r>
      </w:del>
      <w:del w:id="1029" w:author="作者" w:date="2026-01-22T12:11:35Z">
        <w:r>
          <w:rPr/>
          <w:tab/>
        </w:r>
      </w:del>
      <w:del w:id="1030" w:author="作者" w:date="2026-01-22T12:11:35Z">
        <w:r>
          <w:rPr/>
          <w:fldChar w:fldCharType="begin"/>
        </w:r>
      </w:del>
      <w:del w:id="1031" w:author="作者" w:date="2026-01-22T12:11:35Z">
        <w:r>
          <w:rPr/>
          <w:delInstrText xml:space="preserve"> PAGEREF _Toc214653576 \h </w:delInstrText>
        </w:r>
      </w:del>
      <w:del w:id="1032" w:author="作者" w:date="2026-01-22T12:11:35Z">
        <w:r>
          <w:rPr/>
          <w:fldChar w:fldCharType="separate"/>
        </w:r>
      </w:del>
      <w:del w:id="1033" w:author="作者" w:date="2026-01-22T12:11:35Z">
        <w:r>
          <w:rPr/>
          <w:delText>41</w:delText>
        </w:r>
      </w:del>
      <w:del w:id="1034" w:author="作者" w:date="2026-01-22T12:11:35Z">
        <w:r>
          <w:rPr/>
          <w:fldChar w:fldCharType="end"/>
        </w:r>
      </w:del>
    </w:p>
    <w:p w14:paraId="543C542C">
      <w:pPr>
        <w:pStyle w:val="19"/>
        <w:rPr>
          <w:del w:id="1035" w:author="作者" w:date="2026-01-22T12:11:35Z"/>
          <w:rFonts w:asciiTheme="minorHAnsi" w:hAnsiTheme="minorHAnsi" w:eastAsiaTheme="minorEastAsia" w:cstheme="minorBidi"/>
          <w:kern w:val="2"/>
          <w:sz w:val="24"/>
          <w:szCs w:val="24"/>
          <w:lang w:eastAsia="fr-FR"/>
          <w14:ligatures w14:val="standardContextual"/>
        </w:rPr>
      </w:pPr>
      <w:del w:id="1036" w:author="作者" w:date="2026-01-22T12:11:35Z">
        <w:r>
          <w:rPr/>
          <w:delText>7.</w:delText>
        </w:r>
      </w:del>
      <w:del w:id="1037" w:author="作者" w:date="2026-01-22T12:11:35Z">
        <w:r>
          <w:rPr>
            <w:rFonts w:eastAsia="宋体"/>
            <w:lang w:val="en-US" w:eastAsia="zh-CN"/>
          </w:rPr>
          <w:delText>4</w:delText>
        </w:r>
      </w:del>
      <w:del w:id="1038" w:author="作者" w:date="2026-01-22T12:11:35Z">
        <w:r>
          <w:rPr/>
          <w:delText>.1.1</w:delText>
        </w:r>
      </w:del>
      <w:del w:id="1039" w:author="作者" w:date="2026-01-22T12:11:35Z">
        <w:r>
          <w:rPr>
            <w:rFonts w:asciiTheme="minorHAnsi" w:hAnsiTheme="minorHAnsi" w:eastAsiaTheme="minorEastAsia" w:cstheme="minorBidi"/>
            <w:kern w:val="2"/>
            <w:sz w:val="24"/>
            <w:szCs w:val="24"/>
            <w:lang w:eastAsia="fr-FR"/>
            <w14:ligatures w14:val="standardContextual"/>
          </w:rPr>
          <w:tab/>
        </w:r>
      </w:del>
      <w:del w:id="1040" w:author="作者" w:date="2026-01-22T12:11:35Z">
        <w:r>
          <w:rPr/>
          <w:delText>General</w:delText>
        </w:r>
      </w:del>
      <w:del w:id="1041" w:author="作者" w:date="2026-01-22T12:11:35Z">
        <w:r>
          <w:rPr/>
          <w:tab/>
        </w:r>
      </w:del>
      <w:del w:id="1042" w:author="作者" w:date="2026-01-22T12:11:35Z">
        <w:r>
          <w:rPr/>
          <w:fldChar w:fldCharType="begin"/>
        </w:r>
      </w:del>
      <w:del w:id="1043" w:author="作者" w:date="2026-01-22T12:11:35Z">
        <w:r>
          <w:rPr/>
          <w:delInstrText xml:space="preserve"> PAGEREF _Toc214653577 \h </w:delInstrText>
        </w:r>
      </w:del>
      <w:del w:id="1044" w:author="作者" w:date="2026-01-22T12:11:35Z">
        <w:r>
          <w:rPr/>
          <w:fldChar w:fldCharType="separate"/>
        </w:r>
      </w:del>
      <w:del w:id="1045" w:author="作者" w:date="2026-01-22T12:11:35Z">
        <w:r>
          <w:rPr/>
          <w:delText>41</w:delText>
        </w:r>
      </w:del>
      <w:del w:id="1046" w:author="作者" w:date="2026-01-22T12:11:35Z">
        <w:r>
          <w:rPr/>
          <w:fldChar w:fldCharType="end"/>
        </w:r>
      </w:del>
    </w:p>
    <w:p w14:paraId="2975FDEB">
      <w:pPr>
        <w:pStyle w:val="19"/>
        <w:rPr>
          <w:del w:id="1047" w:author="作者" w:date="2026-01-22T12:11:35Z"/>
          <w:rFonts w:asciiTheme="minorHAnsi" w:hAnsiTheme="minorHAnsi" w:eastAsiaTheme="minorEastAsia" w:cstheme="minorBidi"/>
          <w:kern w:val="2"/>
          <w:sz w:val="24"/>
          <w:szCs w:val="24"/>
          <w:lang w:eastAsia="fr-FR"/>
          <w14:ligatures w14:val="standardContextual"/>
        </w:rPr>
      </w:pPr>
      <w:del w:id="1048" w:author="作者" w:date="2026-01-22T12:11:35Z">
        <w:r>
          <w:rPr/>
          <w:delText>7.</w:delText>
        </w:r>
      </w:del>
      <w:del w:id="1049" w:author="作者" w:date="2026-01-22T12:11:35Z">
        <w:r>
          <w:rPr>
            <w:rFonts w:eastAsia="宋体"/>
            <w:lang w:val="en-US" w:eastAsia="zh-CN"/>
          </w:rPr>
          <w:delText>4</w:delText>
        </w:r>
      </w:del>
      <w:del w:id="1050" w:author="作者" w:date="2026-01-22T12:11:35Z">
        <w:r>
          <w:rPr/>
          <w:delText>.1.2</w:delText>
        </w:r>
      </w:del>
      <w:del w:id="1051" w:author="作者" w:date="2026-01-22T12:11:35Z">
        <w:r>
          <w:rPr>
            <w:rFonts w:asciiTheme="minorHAnsi" w:hAnsiTheme="minorHAnsi" w:eastAsiaTheme="minorEastAsia" w:cstheme="minorBidi"/>
            <w:kern w:val="2"/>
            <w:sz w:val="24"/>
            <w:szCs w:val="24"/>
            <w:lang w:eastAsia="fr-FR"/>
            <w14:ligatures w14:val="standardContextual"/>
          </w:rPr>
          <w:tab/>
        </w:r>
      </w:del>
      <w:del w:id="1052" w:author="作者" w:date="2026-01-22T12:11:35Z">
        <w:r>
          <w:rPr/>
          <w:delText>Classical speech coding</w:delText>
        </w:r>
      </w:del>
      <w:del w:id="1053" w:author="作者" w:date="2026-01-22T12:11:35Z">
        <w:r>
          <w:rPr/>
          <w:tab/>
        </w:r>
      </w:del>
      <w:del w:id="1054" w:author="作者" w:date="2026-01-22T12:11:35Z">
        <w:r>
          <w:rPr/>
          <w:fldChar w:fldCharType="begin"/>
        </w:r>
      </w:del>
      <w:del w:id="1055" w:author="作者" w:date="2026-01-22T12:11:35Z">
        <w:r>
          <w:rPr/>
          <w:delInstrText xml:space="preserve"> PAGEREF _Toc214653578 \h </w:delInstrText>
        </w:r>
      </w:del>
      <w:del w:id="1056" w:author="作者" w:date="2026-01-22T12:11:35Z">
        <w:r>
          <w:rPr/>
          <w:fldChar w:fldCharType="separate"/>
        </w:r>
      </w:del>
      <w:del w:id="1057" w:author="作者" w:date="2026-01-22T12:11:35Z">
        <w:r>
          <w:rPr/>
          <w:delText>41</w:delText>
        </w:r>
      </w:del>
      <w:del w:id="1058" w:author="作者" w:date="2026-01-22T12:11:35Z">
        <w:r>
          <w:rPr/>
          <w:fldChar w:fldCharType="end"/>
        </w:r>
      </w:del>
    </w:p>
    <w:p w14:paraId="2E9AE35C">
      <w:pPr>
        <w:pStyle w:val="19"/>
        <w:rPr>
          <w:del w:id="1059" w:author="作者" w:date="2026-01-22T12:11:35Z"/>
          <w:rFonts w:asciiTheme="minorHAnsi" w:hAnsiTheme="minorHAnsi" w:eastAsiaTheme="minorEastAsia" w:cstheme="minorBidi"/>
          <w:kern w:val="2"/>
          <w:sz w:val="24"/>
          <w:szCs w:val="24"/>
          <w:lang w:eastAsia="fr-FR"/>
          <w14:ligatures w14:val="standardContextual"/>
        </w:rPr>
      </w:pPr>
      <w:del w:id="1060" w:author="作者" w:date="2026-01-22T12:11:35Z">
        <w:r>
          <w:rPr/>
          <w:delText>7.</w:delText>
        </w:r>
      </w:del>
      <w:del w:id="1061" w:author="作者" w:date="2026-01-22T12:11:35Z">
        <w:r>
          <w:rPr>
            <w:rFonts w:eastAsia="宋体"/>
            <w:lang w:val="en-US" w:eastAsia="zh-CN"/>
          </w:rPr>
          <w:delText>4</w:delText>
        </w:r>
      </w:del>
      <w:del w:id="1062" w:author="作者" w:date="2026-01-22T12:11:35Z">
        <w:r>
          <w:rPr/>
          <w:delText>.1.3</w:delText>
        </w:r>
      </w:del>
      <w:del w:id="1063" w:author="作者" w:date="2026-01-22T12:11:35Z">
        <w:r>
          <w:rPr>
            <w:rFonts w:asciiTheme="minorHAnsi" w:hAnsiTheme="minorHAnsi" w:eastAsiaTheme="minorEastAsia" w:cstheme="minorBidi"/>
            <w:kern w:val="2"/>
            <w:sz w:val="24"/>
            <w:szCs w:val="24"/>
            <w:lang w:eastAsia="fr-FR"/>
            <w14:ligatures w14:val="standardContextual"/>
          </w:rPr>
          <w:tab/>
        </w:r>
      </w:del>
      <w:del w:id="1064" w:author="作者" w:date="2026-01-22T12:11:35Z">
        <w:r>
          <w:rPr/>
          <w:delText>Neural speech coding</w:delText>
        </w:r>
      </w:del>
      <w:del w:id="1065" w:author="作者" w:date="2026-01-22T12:11:35Z">
        <w:r>
          <w:rPr/>
          <w:tab/>
        </w:r>
      </w:del>
      <w:del w:id="1066" w:author="作者" w:date="2026-01-22T12:11:35Z">
        <w:r>
          <w:rPr/>
          <w:fldChar w:fldCharType="begin"/>
        </w:r>
      </w:del>
      <w:del w:id="1067" w:author="作者" w:date="2026-01-22T12:11:35Z">
        <w:r>
          <w:rPr/>
          <w:delInstrText xml:space="preserve"> PAGEREF _Toc214653579 \h </w:delInstrText>
        </w:r>
      </w:del>
      <w:del w:id="1068" w:author="作者" w:date="2026-01-22T12:11:35Z">
        <w:r>
          <w:rPr/>
          <w:fldChar w:fldCharType="separate"/>
        </w:r>
      </w:del>
      <w:del w:id="1069" w:author="作者" w:date="2026-01-22T12:11:35Z">
        <w:r>
          <w:rPr/>
          <w:delText>41</w:delText>
        </w:r>
      </w:del>
      <w:del w:id="1070" w:author="作者" w:date="2026-01-22T12:11:35Z">
        <w:r>
          <w:rPr/>
          <w:fldChar w:fldCharType="end"/>
        </w:r>
      </w:del>
    </w:p>
    <w:p w14:paraId="071102BD">
      <w:pPr>
        <w:pStyle w:val="20"/>
        <w:rPr>
          <w:del w:id="1071" w:author="作者" w:date="2026-01-22T12:11:35Z"/>
          <w:rFonts w:asciiTheme="minorHAnsi" w:hAnsiTheme="minorHAnsi" w:eastAsiaTheme="minorEastAsia" w:cstheme="minorBidi"/>
          <w:kern w:val="2"/>
          <w:sz w:val="24"/>
          <w:szCs w:val="24"/>
          <w:lang w:eastAsia="fr-FR"/>
          <w14:ligatures w14:val="standardContextual"/>
        </w:rPr>
      </w:pPr>
      <w:del w:id="1072" w:author="作者" w:date="2026-01-22T12:11:35Z">
        <w:r>
          <w:rPr/>
          <w:delText>7.</w:delText>
        </w:r>
      </w:del>
      <w:del w:id="1073" w:author="作者" w:date="2026-01-22T12:11:35Z">
        <w:r>
          <w:rPr>
            <w:rFonts w:eastAsia="宋体"/>
            <w:lang w:val="en-US" w:eastAsia="zh-CN"/>
          </w:rPr>
          <w:delText>4</w:delText>
        </w:r>
      </w:del>
      <w:del w:id="1074" w:author="作者" w:date="2026-01-22T12:11:35Z">
        <w:r>
          <w:rPr/>
          <w:delText>.2</w:delText>
        </w:r>
      </w:del>
      <w:del w:id="1075" w:author="作者" w:date="2026-01-22T12:11:35Z">
        <w:r>
          <w:rPr>
            <w:rFonts w:asciiTheme="minorHAnsi" w:hAnsiTheme="minorHAnsi" w:eastAsiaTheme="minorEastAsia" w:cstheme="minorBidi"/>
            <w:kern w:val="2"/>
            <w:sz w:val="24"/>
            <w:szCs w:val="24"/>
            <w:lang w:eastAsia="fr-FR"/>
            <w14:ligatures w14:val="standardContextual"/>
          </w:rPr>
          <w:tab/>
        </w:r>
      </w:del>
      <w:del w:id="1076" w:author="作者" w:date="2026-01-22T12:11:35Z">
        <w:r>
          <w:rPr/>
          <w:delText>Impact of noise suppression on AI based coded speech</w:delText>
        </w:r>
      </w:del>
      <w:del w:id="1077" w:author="作者" w:date="2026-01-22T12:11:35Z">
        <w:r>
          <w:rPr/>
          <w:tab/>
        </w:r>
      </w:del>
      <w:del w:id="1078" w:author="作者" w:date="2026-01-22T12:11:35Z">
        <w:r>
          <w:rPr/>
          <w:fldChar w:fldCharType="begin"/>
        </w:r>
      </w:del>
      <w:del w:id="1079" w:author="作者" w:date="2026-01-22T12:11:35Z">
        <w:r>
          <w:rPr/>
          <w:delInstrText xml:space="preserve"> PAGEREF _Toc214653580 \h </w:delInstrText>
        </w:r>
      </w:del>
      <w:del w:id="1080" w:author="作者" w:date="2026-01-22T12:11:35Z">
        <w:r>
          <w:rPr/>
          <w:fldChar w:fldCharType="separate"/>
        </w:r>
      </w:del>
      <w:del w:id="1081" w:author="作者" w:date="2026-01-22T12:11:35Z">
        <w:r>
          <w:rPr/>
          <w:delText>41</w:delText>
        </w:r>
      </w:del>
      <w:del w:id="1082" w:author="作者" w:date="2026-01-22T12:11:35Z">
        <w:r>
          <w:rPr/>
          <w:fldChar w:fldCharType="end"/>
        </w:r>
      </w:del>
    </w:p>
    <w:p w14:paraId="32A2B69F">
      <w:pPr>
        <w:pStyle w:val="19"/>
        <w:rPr>
          <w:del w:id="1083" w:author="作者" w:date="2026-01-22T12:11:35Z"/>
          <w:rFonts w:asciiTheme="minorHAnsi" w:hAnsiTheme="minorHAnsi" w:eastAsiaTheme="minorEastAsia" w:cstheme="minorBidi"/>
          <w:kern w:val="2"/>
          <w:sz w:val="24"/>
          <w:szCs w:val="24"/>
          <w:lang w:eastAsia="fr-FR"/>
          <w14:ligatures w14:val="standardContextual"/>
        </w:rPr>
      </w:pPr>
      <w:del w:id="1084" w:author="作者" w:date="2026-01-22T12:11:35Z">
        <w:r>
          <w:rPr/>
          <w:delText>7.</w:delText>
        </w:r>
      </w:del>
      <w:del w:id="1085" w:author="作者" w:date="2026-01-22T12:11:35Z">
        <w:r>
          <w:rPr>
            <w:rFonts w:eastAsia="宋体"/>
            <w:lang w:val="en-US" w:eastAsia="zh-CN"/>
          </w:rPr>
          <w:delText>4</w:delText>
        </w:r>
      </w:del>
      <w:del w:id="1086" w:author="作者" w:date="2026-01-22T12:11:35Z">
        <w:r>
          <w:rPr/>
          <w:delText>.2.1</w:delText>
        </w:r>
      </w:del>
      <w:del w:id="1087" w:author="作者" w:date="2026-01-22T12:11:35Z">
        <w:r>
          <w:rPr>
            <w:rFonts w:asciiTheme="minorHAnsi" w:hAnsiTheme="minorHAnsi" w:eastAsiaTheme="minorEastAsia" w:cstheme="minorBidi"/>
            <w:kern w:val="2"/>
            <w:sz w:val="24"/>
            <w:szCs w:val="24"/>
            <w:lang w:eastAsia="fr-FR"/>
            <w14:ligatures w14:val="standardContextual"/>
          </w:rPr>
          <w:tab/>
        </w:r>
      </w:del>
      <w:del w:id="1088" w:author="作者" w:date="2026-01-22T12:11:35Z">
        <w:r>
          <w:rPr/>
          <w:delText>General</w:delText>
        </w:r>
      </w:del>
      <w:del w:id="1089" w:author="作者" w:date="2026-01-22T12:11:35Z">
        <w:r>
          <w:rPr/>
          <w:tab/>
        </w:r>
      </w:del>
      <w:del w:id="1090" w:author="作者" w:date="2026-01-22T12:11:35Z">
        <w:r>
          <w:rPr/>
          <w:fldChar w:fldCharType="begin"/>
        </w:r>
      </w:del>
      <w:del w:id="1091" w:author="作者" w:date="2026-01-22T12:11:35Z">
        <w:r>
          <w:rPr/>
          <w:delInstrText xml:space="preserve"> PAGEREF _Toc214653581 \h </w:delInstrText>
        </w:r>
      </w:del>
      <w:del w:id="1092" w:author="作者" w:date="2026-01-22T12:11:35Z">
        <w:r>
          <w:rPr/>
          <w:fldChar w:fldCharType="separate"/>
        </w:r>
      </w:del>
      <w:del w:id="1093" w:author="作者" w:date="2026-01-22T12:11:35Z">
        <w:r>
          <w:rPr/>
          <w:delText>41</w:delText>
        </w:r>
      </w:del>
      <w:del w:id="1094" w:author="作者" w:date="2026-01-22T12:11:35Z">
        <w:r>
          <w:rPr/>
          <w:fldChar w:fldCharType="end"/>
        </w:r>
      </w:del>
    </w:p>
    <w:p w14:paraId="2744C0D0">
      <w:pPr>
        <w:pStyle w:val="19"/>
        <w:rPr>
          <w:del w:id="1095" w:author="作者" w:date="2026-01-22T12:11:35Z"/>
          <w:rFonts w:asciiTheme="minorHAnsi" w:hAnsiTheme="minorHAnsi" w:eastAsiaTheme="minorEastAsia" w:cstheme="minorBidi"/>
          <w:kern w:val="2"/>
          <w:sz w:val="24"/>
          <w:szCs w:val="24"/>
          <w:lang w:eastAsia="fr-FR"/>
          <w14:ligatures w14:val="standardContextual"/>
        </w:rPr>
      </w:pPr>
      <w:del w:id="1096" w:author="作者" w:date="2026-01-22T12:11:35Z">
        <w:r>
          <w:rPr/>
          <w:delText>7.</w:delText>
        </w:r>
      </w:del>
      <w:del w:id="1097" w:author="作者" w:date="2026-01-22T12:11:35Z">
        <w:r>
          <w:rPr>
            <w:rFonts w:eastAsia="宋体"/>
            <w:lang w:val="en-US" w:eastAsia="zh-CN"/>
          </w:rPr>
          <w:delText>4</w:delText>
        </w:r>
      </w:del>
      <w:del w:id="1098" w:author="作者" w:date="2026-01-22T12:11:35Z">
        <w:r>
          <w:rPr/>
          <w:delText>.2.2</w:delText>
        </w:r>
      </w:del>
      <w:del w:id="1099" w:author="作者" w:date="2026-01-22T12:11:35Z">
        <w:r>
          <w:rPr>
            <w:rFonts w:asciiTheme="minorHAnsi" w:hAnsiTheme="minorHAnsi" w:eastAsiaTheme="minorEastAsia" w:cstheme="minorBidi"/>
            <w:kern w:val="2"/>
            <w:sz w:val="24"/>
            <w:szCs w:val="24"/>
            <w:lang w:eastAsia="fr-FR"/>
            <w14:ligatures w14:val="standardContextual"/>
          </w:rPr>
          <w:tab/>
        </w:r>
      </w:del>
      <w:del w:id="1100" w:author="作者" w:date="2026-01-22T12:11:35Z">
        <w:r>
          <w:rPr/>
          <w:delText>Test design and mixing procedure</w:delText>
        </w:r>
      </w:del>
      <w:del w:id="1101" w:author="作者" w:date="2026-01-22T12:11:35Z">
        <w:r>
          <w:rPr/>
          <w:tab/>
        </w:r>
      </w:del>
      <w:del w:id="1102" w:author="作者" w:date="2026-01-22T12:11:35Z">
        <w:r>
          <w:rPr/>
          <w:fldChar w:fldCharType="begin"/>
        </w:r>
      </w:del>
      <w:del w:id="1103" w:author="作者" w:date="2026-01-22T12:11:35Z">
        <w:r>
          <w:rPr/>
          <w:delInstrText xml:space="preserve"> PAGEREF _Toc214653582 \h </w:delInstrText>
        </w:r>
      </w:del>
      <w:del w:id="1104" w:author="作者" w:date="2026-01-22T12:11:35Z">
        <w:r>
          <w:rPr/>
          <w:fldChar w:fldCharType="separate"/>
        </w:r>
      </w:del>
      <w:del w:id="1105" w:author="作者" w:date="2026-01-22T12:11:35Z">
        <w:r>
          <w:rPr/>
          <w:delText>42</w:delText>
        </w:r>
      </w:del>
      <w:del w:id="1106" w:author="作者" w:date="2026-01-22T12:11:35Z">
        <w:r>
          <w:rPr/>
          <w:fldChar w:fldCharType="end"/>
        </w:r>
      </w:del>
    </w:p>
    <w:p w14:paraId="13A5B73E">
      <w:pPr>
        <w:pStyle w:val="19"/>
        <w:rPr>
          <w:del w:id="1107" w:author="作者" w:date="2026-01-22T12:11:35Z"/>
          <w:rFonts w:asciiTheme="minorHAnsi" w:hAnsiTheme="minorHAnsi" w:eastAsiaTheme="minorEastAsia" w:cstheme="minorBidi"/>
          <w:kern w:val="2"/>
          <w:sz w:val="24"/>
          <w:szCs w:val="24"/>
          <w:lang w:eastAsia="fr-FR"/>
          <w14:ligatures w14:val="standardContextual"/>
        </w:rPr>
      </w:pPr>
      <w:del w:id="1108" w:author="作者" w:date="2026-01-22T12:11:35Z">
        <w:r>
          <w:rPr/>
          <w:delText>7.</w:delText>
        </w:r>
      </w:del>
      <w:del w:id="1109" w:author="作者" w:date="2026-01-22T12:11:35Z">
        <w:r>
          <w:rPr>
            <w:rFonts w:eastAsia="宋体"/>
            <w:lang w:val="en-US" w:eastAsia="zh-CN"/>
          </w:rPr>
          <w:delText>4</w:delText>
        </w:r>
      </w:del>
      <w:del w:id="1110" w:author="作者" w:date="2026-01-22T12:11:35Z">
        <w:r>
          <w:rPr/>
          <w:delText>.2.3</w:delText>
        </w:r>
      </w:del>
      <w:del w:id="1111" w:author="作者" w:date="2026-01-22T12:11:35Z">
        <w:r>
          <w:rPr>
            <w:rFonts w:asciiTheme="minorHAnsi" w:hAnsiTheme="minorHAnsi" w:eastAsiaTheme="minorEastAsia" w:cstheme="minorBidi"/>
            <w:kern w:val="2"/>
            <w:sz w:val="24"/>
            <w:szCs w:val="24"/>
            <w:lang w:eastAsia="fr-FR"/>
            <w14:ligatures w14:val="standardContextual"/>
          </w:rPr>
          <w:tab/>
        </w:r>
      </w:del>
      <w:del w:id="1112" w:author="作者" w:date="2026-01-22T12:11:35Z">
        <w:r>
          <w:rPr/>
          <w:delText>Conditions under test</w:delText>
        </w:r>
      </w:del>
      <w:del w:id="1113" w:author="作者" w:date="2026-01-22T12:11:35Z">
        <w:r>
          <w:rPr/>
          <w:tab/>
        </w:r>
      </w:del>
      <w:del w:id="1114" w:author="作者" w:date="2026-01-22T12:11:35Z">
        <w:r>
          <w:rPr/>
          <w:fldChar w:fldCharType="begin"/>
        </w:r>
      </w:del>
      <w:del w:id="1115" w:author="作者" w:date="2026-01-22T12:11:35Z">
        <w:r>
          <w:rPr/>
          <w:delInstrText xml:space="preserve"> PAGEREF _Toc214653583 \h </w:delInstrText>
        </w:r>
      </w:del>
      <w:del w:id="1116" w:author="作者" w:date="2026-01-22T12:11:35Z">
        <w:r>
          <w:rPr/>
          <w:fldChar w:fldCharType="separate"/>
        </w:r>
      </w:del>
      <w:del w:id="1117" w:author="作者" w:date="2026-01-22T12:11:35Z">
        <w:r>
          <w:rPr/>
          <w:delText>42</w:delText>
        </w:r>
      </w:del>
      <w:del w:id="1118" w:author="作者" w:date="2026-01-22T12:11:35Z">
        <w:r>
          <w:rPr/>
          <w:fldChar w:fldCharType="end"/>
        </w:r>
      </w:del>
    </w:p>
    <w:p w14:paraId="57738A88">
      <w:pPr>
        <w:pStyle w:val="19"/>
        <w:rPr>
          <w:del w:id="1119" w:author="作者" w:date="2026-01-22T12:11:35Z"/>
          <w:rFonts w:asciiTheme="minorHAnsi" w:hAnsiTheme="minorHAnsi" w:eastAsiaTheme="minorEastAsia" w:cstheme="minorBidi"/>
          <w:kern w:val="2"/>
          <w:sz w:val="24"/>
          <w:szCs w:val="24"/>
          <w:lang w:eastAsia="fr-FR"/>
          <w14:ligatures w14:val="standardContextual"/>
        </w:rPr>
      </w:pPr>
      <w:del w:id="1120" w:author="作者" w:date="2026-01-22T12:11:35Z">
        <w:r>
          <w:rPr/>
          <w:delText>7.</w:delText>
        </w:r>
      </w:del>
      <w:del w:id="1121" w:author="作者" w:date="2026-01-22T12:11:35Z">
        <w:r>
          <w:rPr>
            <w:rFonts w:eastAsia="宋体"/>
            <w:lang w:val="en-US" w:eastAsia="zh-CN"/>
          </w:rPr>
          <w:delText>4</w:delText>
        </w:r>
      </w:del>
      <w:del w:id="1122" w:author="作者" w:date="2026-01-22T12:11:35Z">
        <w:r>
          <w:rPr/>
          <w:delText>.2.4</w:delText>
        </w:r>
      </w:del>
      <w:del w:id="1123" w:author="作者" w:date="2026-01-22T12:11:35Z">
        <w:r>
          <w:rPr>
            <w:rFonts w:asciiTheme="minorHAnsi" w:hAnsiTheme="minorHAnsi" w:eastAsiaTheme="minorEastAsia" w:cstheme="minorBidi"/>
            <w:kern w:val="2"/>
            <w:sz w:val="24"/>
            <w:szCs w:val="24"/>
            <w:lang w:eastAsia="fr-FR"/>
            <w14:ligatures w14:val="standardContextual"/>
          </w:rPr>
          <w:tab/>
        </w:r>
      </w:del>
      <w:del w:id="1124" w:author="作者" w:date="2026-01-22T12:11:35Z">
        <w:r>
          <w:rPr/>
          <w:delText>High SNR test results</w:delText>
        </w:r>
      </w:del>
      <w:del w:id="1125" w:author="作者" w:date="2026-01-22T12:11:35Z">
        <w:r>
          <w:rPr/>
          <w:tab/>
        </w:r>
      </w:del>
      <w:del w:id="1126" w:author="作者" w:date="2026-01-22T12:11:35Z">
        <w:r>
          <w:rPr/>
          <w:fldChar w:fldCharType="begin"/>
        </w:r>
      </w:del>
      <w:del w:id="1127" w:author="作者" w:date="2026-01-22T12:11:35Z">
        <w:r>
          <w:rPr/>
          <w:delInstrText xml:space="preserve"> PAGEREF _Toc214653584 \h </w:delInstrText>
        </w:r>
      </w:del>
      <w:del w:id="1128" w:author="作者" w:date="2026-01-22T12:11:35Z">
        <w:r>
          <w:rPr/>
          <w:fldChar w:fldCharType="separate"/>
        </w:r>
      </w:del>
      <w:del w:id="1129" w:author="作者" w:date="2026-01-22T12:11:35Z">
        <w:r>
          <w:rPr/>
          <w:delText>42</w:delText>
        </w:r>
      </w:del>
      <w:del w:id="1130" w:author="作者" w:date="2026-01-22T12:11:35Z">
        <w:r>
          <w:rPr/>
          <w:fldChar w:fldCharType="end"/>
        </w:r>
      </w:del>
    </w:p>
    <w:p w14:paraId="0696686A">
      <w:pPr>
        <w:pStyle w:val="19"/>
        <w:rPr>
          <w:del w:id="1131" w:author="作者" w:date="2026-01-22T12:11:35Z"/>
          <w:rFonts w:asciiTheme="minorHAnsi" w:hAnsiTheme="minorHAnsi" w:eastAsiaTheme="minorEastAsia" w:cstheme="minorBidi"/>
          <w:kern w:val="2"/>
          <w:sz w:val="24"/>
          <w:szCs w:val="24"/>
          <w:lang w:eastAsia="fr-FR"/>
          <w14:ligatures w14:val="standardContextual"/>
        </w:rPr>
      </w:pPr>
      <w:del w:id="1132" w:author="作者" w:date="2026-01-22T12:11:35Z">
        <w:r>
          <w:rPr/>
          <w:delText>7.</w:delText>
        </w:r>
      </w:del>
      <w:del w:id="1133" w:author="作者" w:date="2026-01-22T12:11:35Z">
        <w:r>
          <w:rPr>
            <w:rFonts w:eastAsia="宋体"/>
            <w:lang w:val="en-US" w:eastAsia="zh-CN"/>
          </w:rPr>
          <w:delText>4</w:delText>
        </w:r>
      </w:del>
      <w:del w:id="1134" w:author="作者" w:date="2026-01-22T12:11:35Z">
        <w:r>
          <w:rPr/>
          <w:delText>.2.5</w:delText>
        </w:r>
      </w:del>
      <w:del w:id="1135" w:author="作者" w:date="2026-01-22T12:11:35Z">
        <w:r>
          <w:rPr>
            <w:rFonts w:asciiTheme="minorHAnsi" w:hAnsiTheme="minorHAnsi" w:eastAsiaTheme="minorEastAsia" w:cstheme="minorBidi"/>
            <w:kern w:val="2"/>
            <w:sz w:val="24"/>
            <w:szCs w:val="24"/>
            <w:lang w:eastAsia="fr-FR"/>
            <w14:ligatures w14:val="standardContextual"/>
          </w:rPr>
          <w:tab/>
        </w:r>
      </w:del>
      <w:del w:id="1136" w:author="作者" w:date="2026-01-22T12:11:35Z">
        <w:r>
          <w:rPr/>
          <w:delText>Low SNR test results</w:delText>
        </w:r>
      </w:del>
      <w:del w:id="1137" w:author="作者" w:date="2026-01-22T12:11:35Z">
        <w:r>
          <w:rPr/>
          <w:tab/>
        </w:r>
      </w:del>
      <w:del w:id="1138" w:author="作者" w:date="2026-01-22T12:11:35Z">
        <w:r>
          <w:rPr/>
          <w:fldChar w:fldCharType="begin"/>
        </w:r>
      </w:del>
      <w:del w:id="1139" w:author="作者" w:date="2026-01-22T12:11:35Z">
        <w:r>
          <w:rPr/>
          <w:delInstrText xml:space="preserve"> PAGEREF _Toc214653585 \h </w:delInstrText>
        </w:r>
      </w:del>
      <w:del w:id="1140" w:author="作者" w:date="2026-01-22T12:11:35Z">
        <w:r>
          <w:rPr/>
          <w:fldChar w:fldCharType="separate"/>
        </w:r>
      </w:del>
      <w:del w:id="1141" w:author="作者" w:date="2026-01-22T12:11:35Z">
        <w:r>
          <w:rPr/>
          <w:delText>44</w:delText>
        </w:r>
      </w:del>
      <w:del w:id="1142" w:author="作者" w:date="2026-01-22T12:11:35Z">
        <w:r>
          <w:rPr/>
          <w:fldChar w:fldCharType="end"/>
        </w:r>
      </w:del>
    </w:p>
    <w:p w14:paraId="5330584A">
      <w:pPr>
        <w:pStyle w:val="20"/>
        <w:rPr>
          <w:del w:id="1143" w:author="作者" w:date="2026-01-22T12:11:35Z"/>
          <w:rFonts w:asciiTheme="minorHAnsi" w:hAnsiTheme="minorHAnsi" w:eastAsiaTheme="minorEastAsia" w:cstheme="minorBidi"/>
          <w:kern w:val="2"/>
          <w:sz w:val="24"/>
          <w:szCs w:val="24"/>
          <w:lang w:eastAsia="fr-FR"/>
          <w14:ligatures w14:val="standardContextual"/>
        </w:rPr>
      </w:pPr>
      <w:del w:id="1144" w:author="作者" w:date="2026-01-22T12:11:35Z">
        <w:r>
          <w:rPr/>
          <w:delText>7.</w:delText>
        </w:r>
      </w:del>
      <w:del w:id="1145" w:author="作者" w:date="2026-01-22T12:11:35Z">
        <w:r>
          <w:rPr>
            <w:rFonts w:eastAsia="宋体"/>
            <w:lang w:val="en-US" w:eastAsia="zh-CN"/>
          </w:rPr>
          <w:delText>4</w:delText>
        </w:r>
      </w:del>
      <w:del w:id="1146" w:author="作者" w:date="2026-01-22T12:11:35Z">
        <w:r>
          <w:rPr/>
          <w:delText>.3</w:delText>
        </w:r>
      </w:del>
      <w:del w:id="1147" w:author="作者" w:date="2026-01-22T12:11:35Z">
        <w:r>
          <w:rPr>
            <w:rFonts w:asciiTheme="minorHAnsi" w:hAnsiTheme="minorHAnsi" w:eastAsiaTheme="minorEastAsia" w:cstheme="minorBidi"/>
            <w:kern w:val="2"/>
            <w:sz w:val="24"/>
            <w:szCs w:val="24"/>
            <w:lang w:eastAsia="fr-FR"/>
            <w14:ligatures w14:val="standardContextual"/>
          </w:rPr>
          <w:tab/>
        </w:r>
      </w:del>
      <w:del w:id="1148" w:author="作者" w:date="2026-01-22T12:11:35Z">
        <w:r>
          <w:rPr/>
          <w:delText>Conclusions</w:delText>
        </w:r>
      </w:del>
      <w:del w:id="1149" w:author="作者" w:date="2026-01-22T12:11:35Z">
        <w:r>
          <w:rPr/>
          <w:tab/>
        </w:r>
      </w:del>
      <w:del w:id="1150" w:author="作者" w:date="2026-01-22T12:11:35Z">
        <w:r>
          <w:rPr/>
          <w:fldChar w:fldCharType="begin"/>
        </w:r>
      </w:del>
      <w:del w:id="1151" w:author="作者" w:date="2026-01-22T12:11:35Z">
        <w:r>
          <w:rPr/>
          <w:delInstrText xml:space="preserve"> PAGEREF _Toc214653586 \h </w:delInstrText>
        </w:r>
      </w:del>
      <w:del w:id="1152" w:author="作者" w:date="2026-01-22T12:11:35Z">
        <w:r>
          <w:rPr/>
          <w:fldChar w:fldCharType="separate"/>
        </w:r>
      </w:del>
      <w:del w:id="1153" w:author="作者" w:date="2026-01-22T12:11:35Z">
        <w:r>
          <w:rPr/>
          <w:delText>46</w:delText>
        </w:r>
      </w:del>
      <w:del w:id="1154" w:author="作者" w:date="2026-01-22T12:11:35Z">
        <w:r>
          <w:rPr/>
          <w:fldChar w:fldCharType="end"/>
        </w:r>
      </w:del>
    </w:p>
    <w:p w14:paraId="00B7E80D">
      <w:pPr>
        <w:pStyle w:val="21"/>
        <w:rPr>
          <w:del w:id="1155" w:author="作者" w:date="2026-01-22T12:11:35Z"/>
          <w:rFonts w:asciiTheme="minorHAnsi" w:hAnsiTheme="minorHAnsi" w:eastAsiaTheme="minorEastAsia" w:cstheme="minorBidi"/>
          <w:kern w:val="2"/>
          <w:sz w:val="24"/>
          <w:szCs w:val="24"/>
          <w:lang w:eastAsia="fr-FR"/>
          <w14:ligatures w14:val="standardContextual"/>
        </w:rPr>
      </w:pPr>
      <w:del w:id="1156" w:author="作者" w:date="2026-01-22T12:11:35Z">
        <w:r>
          <w:rPr>
            <w:lang w:val="en-US" w:eastAsia="zh-CN"/>
          </w:rPr>
          <w:delText>7.5</w:delText>
        </w:r>
      </w:del>
      <w:del w:id="1157" w:author="作者" w:date="2026-01-22T12:11:35Z">
        <w:r>
          <w:rPr>
            <w:rFonts w:asciiTheme="minorHAnsi" w:hAnsiTheme="minorHAnsi" w:eastAsiaTheme="minorEastAsia" w:cstheme="minorBidi"/>
            <w:kern w:val="2"/>
            <w:sz w:val="24"/>
            <w:szCs w:val="24"/>
            <w:lang w:eastAsia="fr-FR"/>
            <w14:ligatures w14:val="standardContextual"/>
          </w:rPr>
          <w:tab/>
        </w:r>
      </w:del>
      <w:del w:id="1158" w:author="作者" w:date="2026-01-22T12:11:35Z">
        <w:r>
          <w:rPr>
            <w:lang w:val="en-US" w:eastAsia="zh-CN"/>
          </w:rPr>
          <w:delText>Analysis of an existing AI codec: Lyra V2</w:delText>
        </w:r>
      </w:del>
      <w:del w:id="1159" w:author="作者" w:date="2026-01-22T12:11:35Z">
        <w:r>
          <w:rPr/>
          <w:tab/>
        </w:r>
      </w:del>
      <w:del w:id="1160" w:author="作者" w:date="2026-01-22T12:11:35Z">
        <w:r>
          <w:rPr/>
          <w:fldChar w:fldCharType="begin"/>
        </w:r>
      </w:del>
      <w:del w:id="1161" w:author="作者" w:date="2026-01-22T12:11:35Z">
        <w:r>
          <w:rPr/>
          <w:delInstrText xml:space="preserve"> PAGEREF _Toc214653587 \h </w:delInstrText>
        </w:r>
      </w:del>
      <w:del w:id="1162" w:author="作者" w:date="2026-01-22T12:11:35Z">
        <w:r>
          <w:rPr/>
          <w:fldChar w:fldCharType="separate"/>
        </w:r>
      </w:del>
      <w:del w:id="1163" w:author="作者" w:date="2026-01-22T12:11:35Z">
        <w:r>
          <w:rPr/>
          <w:delText>46</w:delText>
        </w:r>
      </w:del>
      <w:del w:id="1164" w:author="作者" w:date="2026-01-22T12:11:35Z">
        <w:r>
          <w:rPr/>
          <w:fldChar w:fldCharType="end"/>
        </w:r>
      </w:del>
    </w:p>
    <w:p w14:paraId="2A4DF40B">
      <w:pPr>
        <w:pStyle w:val="20"/>
        <w:rPr>
          <w:del w:id="1165" w:author="作者" w:date="2026-01-22T12:11:35Z"/>
          <w:rFonts w:asciiTheme="minorHAnsi" w:hAnsiTheme="minorHAnsi" w:eastAsiaTheme="minorEastAsia" w:cstheme="minorBidi"/>
          <w:kern w:val="2"/>
          <w:sz w:val="24"/>
          <w:szCs w:val="24"/>
          <w:lang w:eastAsia="fr-FR"/>
          <w14:ligatures w14:val="standardContextual"/>
        </w:rPr>
      </w:pPr>
      <w:del w:id="1166" w:author="作者" w:date="2026-01-22T12:11:35Z">
        <w:r>
          <w:rPr>
            <w:lang w:val="en-US" w:eastAsia="zh-CN"/>
          </w:rPr>
          <w:delText>7.5.1</w:delText>
        </w:r>
      </w:del>
      <w:del w:id="1167" w:author="作者" w:date="2026-01-22T12:11:35Z">
        <w:r>
          <w:rPr>
            <w:rFonts w:asciiTheme="minorHAnsi" w:hAnsiTheme="minorHAnsi" w:eastAsiaTheme="minorEastAsia" w:cstheme="minorBidi"/>
            <w:kern w:val="2"/>
            <w:sz w:val="24"/>
            <w:szCs w:val="24"/>
            <w:lang w:eastAsia="fr-FR"/>
            <w14:ligatures w14:val="standardContextual"/>
          </w:rPr>
          <w:tab/>
        </w:r>
      </w:del>
      <w:del w:id="1168" w:author="作者" w:date="2026-01-22T12:11:35Z">
        <w:r>
          <w:rPr>
            <w:lang w:val="en-US" w:eastAsia="zh-CN"/>
          </w:rPr>
          <w:delText>Code-Level analysis</w:delText>
        </w:r>
      </w:del>
      <w:del w:id="1169" w:author="作者" w:date="2026-01-22T12:11:35Z">
        <w:r>
          <w:rPr/>
          <w:tab/>
        </w:r>
      </w:del>
      <w:del w:id="1170" w:author="作者" w:date="2026-01-22T12:11:35Z">
        <w:r>
          <w:rPr/>
          <w:fldChar w:fldCharType="begin"/>
        </w:r>
      </w:del>
      <w:del w:id="1171" w:author="作者" w:date="2026-01-22T12:11:35Z">
        <w:r>
          <w:rPr/>
          <w:delInstrText xml:space="preserve"> PAGEREF _Toc214653588 \h </w:delInstrText>
        </w:r>
      </w:del>
      <w:del w:id="1172" w:author="作者" w:date="2026-01-22T12:11:35Z">
        <w:r>
          <w:rPr/>
          <w:fldChar w:fldCharType="separate"/>
        </w:r>
      </w:del>
      <w:del w:id="1173" w:author="作者" w:date="2026-01-22T12:11:35Z">
        <w:r>
          <w:rPr/>
          <w:delText>46</w:delText>
        </w:r>
      </w:del>
      <w:del w:id="1174" w:author="作者" w:date="2026-01-22T12:11:35Z">
        <w:r>
          <w:rPr/>
          <w:fldChar w:fldCharType="end"/>
        </w:r>
      </w:del>
    </w:p>
    <w:p w14:paraId="0B98221E">
      <w:pPr>
        <w:pStyle w:val="20"/>
        <w:rPr>
          <w:del w:id="1175" w:author="作者" w:date="2026-01-22T12:11:35Z"/>
          <w:rFonts w:asciiTheme="minorHAnsi" w:hAnsiTheme="minorHAnsi" w:eastAsiaTheme="minorEastAsia" w:cstheme="minorBidi"/>
          <w:kern w:val="2"/>
          <w:sz w:val="24"/>
          <w:szCs w:val="24"/>
          <w:lang w:eastAsia="fr-FR"/>
          <w14:ligatures w14:val="standardContextual"/>
        </w:rPr>
      </w:pPr>
      <w:del w:id="1176" w:author="作者" w:date="2026-01-22T12:11:35Z">
        <w:r>
          <w:rPr>
            <w:lang w:val="en-US" w:eastAsia="zh-CN"/>
          </w:rPr>
          <w:delText>7.5.2</w:delText>
        </w:r>
      </w:del>
      <w:del w:id="1177" w:author="作者" w:date="2026-01-22T12:11:35Z">
        <w:r>
          <w:rPr>
            <w:rFonts w:asciiTheme="minorHAnsi" w:hAnsiTheme="minorHAnsi" w:eastAsiaTheme="minorEastAsia" w:cstheme="minorBidi"/>
            <w:kern w:val="2"/>
            <w:sz w:val="24"/>
            <w:szCs w:val="24"/>
            <w:lang w:eastAsia="fr-FR"/>
            <w14:ligatures w14:val="standardContextual"/>
          </w:rPr>
          <w:tab/>
        </w:r>
      </w:del>
      <w:del w:id="1178" w:author="作者" w:date="2026-01-22T12:11:35Z">
        <w:r>
          <w:rPr>
            <w:lang w:val="en-US" w:eastAsia="zh-CN"/>
          </w:rPr>
          <w:delText>Conclusion</w:delText>
        </w:r>
      </w:del>
      <w:del w:id="1179" w:author="作者" w:date="2026-01-22T12:11:35Z">
        <w:r>
          <w:rPr/>
          <w:tab/>
        </w:r>
      </w:del>
      <w:del w:id="1180" w:author="作者" w:date="2026-01-22T12:11:35Z">
        <w:r>
          <w:rPr/>
          <w:fldChar w:fldCharType="begin"/>
        </w:r>
      </w:del>
      <w:del w:id="1181" w:author="作者" w:date="2026-01-22T12:11:35Z">
        <w:r>
          <w:rPr/>
          <w:delInstrText xml:space="preserve"> PAGEREF _Toc214653589 \h </w:delInstrText>
        </w:r>
      </w:del>
      <w:del w:id="1182" w:author="作者" w:date="2026-01-22T12:11:35Z">
        <w:r>
          <w:rPr/>
          <w:fldChar w:fldCharType="separate"/>
        </w:r>
      </w:del>
      <w:del w:id="1183" w:author="作者" w:date="2026-01-22T12:11:35Z">
        <w:r>
          <w:rPr/>
          <w:delText>47</w:delText>
        </w:r>
      </w:del>
      <w:del w:id="1184" w:author="作者" w:date="2026-01-22T12:11:35Z">
        <w:r>
          <w:rPr/>
          <w:fldChar w:fldCharType="end"/>
        </w:r>
      </w:del>
    </w:p>
    <w:p w14:paraId="666188E3">
      <w:pPr>
        <w:pStyle w:val="21"/>
        <w:rPr>
          <w:del w:id="1185" w:author="作者" w:date="2026-01-22T12:11:35Z"/>
          <w:rFonts w:asciiTheme="minorHAnsi" w:hAnsiTheme="minorHAnsi" w:eastAsiaTheme="minorEastAsia" w:cstheme="minorBidi"/>
          <w:kern w:val="2"/>
          <w:sz w:val="24"/>
          <w:szCs w:val="24"/>
          <w:lang w:eastAsia="fr-FR"/>
          <w14:ligatures w14:val="standardContextual"/>
        </w:rPr>
      </w:pPr>
      <w:del w:id="1186" w:author="作者" w:date="2026-01-22T12:11:35Z">
        <w:r>
          <w:rPr/>
          <w:delText>7.</w:delText>
        </w:r>
      </w:del>
      <w:del w:id="1187" w:author="作者" w:date="2026-01-22T12:11:35Z">
        <w:r>
          <w:rPr>
            <w:rFonts w:eastAsia="宋体"/>
            <w:lang w:val="en-US" w:eastAsia="zh-CN"/>
          </w:rPr>
          <w:delText>6</w:delText>
        </w:r>
      </w:del>
      <w:del w:id="1188" w:author="作者" w:date="2026-01-22T12:11:35Z">
        <w:r>
          <w:rPr>
            <w:rFonts w:asciiTheme="minorHAnsi" w:hAnsiTheme="minorHAnsi" w:eastAsiaTheme="minorEastAsia" w:cstheme="minorBidi"/>
            <w:kern w:val="2"/>
            <w:sz w:val="24"/>
            <w:szCs w:val="24"/>
            <w:lang w:eastAsia="fr-FR"/>
            <w14:ligatures w14:val="standardContextual"/>
          </w:rPr>
          <w:tab/>
        </w:r>
      </w:del>
      <w:del w:id="1189" w:author="作者" w:date="2026-01-22T12:11:35Z">
        <w:r>
          <w:rPr/>
          <w:delText>Complexity Analysis of an existing AI Codec: DAC</w:delText>
        </w:r>
      </w:del>
      <w:del w:id="1190" w:author="作者" w:date="2026-01-22T12:11:35Z">
        <w:r>
          <w:rPr/>
          <w:tab/>
        </w:r>
      </w:del>
      <w:del w:id="1191" w:author="作者" w:date="2026-01-22T12:11:35Z">
        <w:r>
          <w:rPr/>
          <w:fldChar w:fldCharType="begin"/>
        </w:r>
      </w:del>
      <w:del w:id="1192" w:author="作者" w:date="2026-01-22T12:11:35Z">
        <w:r>
          <w:rPr/>
          <w:delInstrText xml:space="preserve"> PAGEREF _Toc214653590 \h </w:delInstrText>
        </w:r>
      </w:del>
      <w:del w:id="1193" w:author="作者" w:date="2026-01-22T12:11:35Z">
        <w:r>
          <w:rPr/>
          <w:fldChar w:fldCharType="separate"/>
        </w:r>
      </w:del>
      <w:del w:id="1194" w:author="作者" w:date="2026-01-22T12:11:35Z">
        <w:r>
          <w:rPr/>
          <w:delText>47</w:delText>
        </w:r>
      </w:del>
      <w:del w:id="1195" w:author="作者" w:date="2026-01-22T12:11:35Z">
        <w:r>
          <w:rPr/>
          <w:fldChar w:fldCharType="end"/>
        </w:r>
      </w:del>
    </w:p>
    <w:p w14:paraId="46CD668F">
      <w:pPr>
        <w:pStyle w:val="20"/>
        <w:rPr>
          <w:del w:id="1196" w:author="作者" w:date="2026-01-22T12:11:35Z"/>
          <w:rFonts w:asciiTheme="minorHAnsi" w:hAnsiTheme="minorHAnsi" w:eastAsiaTheme="minorEastAsia" w:cstheme="minorBidi"/>
          <w:kern w:val="2"/>
          <w:sz w:val="24"/>
          <w:szCs w:val="24"/>
          <w:lang w:eastAsia="fr-FR"/>
          <w14:ligatures w14:val="standardContextual"/>
        </w:rPr>
      </w:pPr>
      <w:del w:id="1197" w:author="作者" w:date="2026-01-22T12:11:35Z">
        <w:r>
          <w:rPr/>
          <w:delText>7.</w:delText>
        </w:r>
      </w:del>
      <w:del w:id="1198" w:author="作者" w:date="2026-01-22T12:11:35Z">
        <w:r>
          <w:rPr>
            <w:rFonts w:eastAsia="宋体"/>
            <w:lang w:val="en-US" w:eastAsia="zh-CN"/>
          </w:rPr>
          <w:delText>6</w:delText>
        </w:r>
      </w:del>
      <w:del w:id="1199" w:author="作者" w:date="2026-01-22T12:11:35Z">
        <w:r>
          <w:rPr/>
          <w:delText>.1</w:delText>
        </w:r>
      </w:del>
      <w:del w:id="1200" w:author="作者" w:date="2026-01-22T12:11:35Z">
        <w:r>
          <w:rPr>
            <w:rFonts w:asciiTheme="minorHAnsi" w:hAnsiTheme="minorHAnsi" w:eastAsiaTheme="minorEastAsia" w:cstheme="minorBidi"/>
            <w:kern w:val="2"/>
            <w:sz w:val="24"/>
            <w:szCs w:val="24"/>
            <w:lang w:eastAsia="fr-FR"/>
            <w14:ligatures w14:val="standardContextual"/>
          </w:rPr>
          <w:tab/>
        </w:r>
      </w:del>
      <w:del w:id="1201" w:author="作者" w:date="2026-01-22T12:11:35Z">
        <w:r>
          <w:rPr/>
          <w:delText>Methodology for Complexity Analysis</w:delText>
        </w:r>
      </w:del>
      <w:del w:id="1202" w:author="作者" w:date="2026-01-22T12:11:35Z">
        <w:r>
          <w:rPr/>
          <w:tab/>
        </w:r>
      </w:del>
      <w:del w:id="1203" w:author="作者" w:date="2026-01-22T12:11:35Z">
        <w:r>
          <w:rPr/>
          <w:fldChar w:fldCharType="begin"/>
        </w:r>
      </w:del>
      <w:del w:id="1204" w:author="作者" w:date="2026-01-22T12:11:35Z">
        <w:r>
          <w:rPr/>
          <w:delInstrText xml:space="preserve"> PAGEREF _Toc214653591 \h </w:delInstrText>
        </w:r>
      </w:del>
      <w:del w:id="1205" w:author="作者" w:date="2026-01-22T12:11:35Z">
        <w:r>
          <w:rPr/>
          <w:fldChar w:fldCharType="separate"/>
        </w:r>
      </w:del>
      <w:del w:id="1206" w:author="作者" w:date="2026-01-22T12:11:35Z">
        <w:r>
          <w:rPr/>
          <w:delText>47</w:delText>
        </w:r>
      </w:del>
      <w:del w:id="1207" w:author="作者" w:date="2026-01-22T12:11:35Z">
        <w:r>
          <w:rPr/>
          <w:fldChar w:fldCharType="end"/>
        </w:r>
      </w:del>
    </w:p>
    <w:p w14:paraId="50E4684B">
      <w:pPr>
        <w:pStyle w:val="20"/>
        <w:rPr>
          <w:del w:id="1208" w:author="作者" w:date="2026-01-22T12:11:35Z"/>
          <w:rFonts w:asciiTheme="minorHAnsi" w:hAnsiTheme="minorHAnsi" w:eastAsiaTheme="minorEastAsia" w:cstheme="minorBidi"/>
          <w:kern w:val="2"/>
          <w:sz w:val="24"/>
          <w:szCs w:val="24"/>
          <w:lang w:eastAsia="fr-FR"/>
          <w14:ligatures w14:val="standardContextual"/>
        </w:rPr>
      </w:pPr>
      <w:del w:id="1209" w:author="作者" w:date="2026-01-22T12:11:35Z">
        <w:r>
          <w:rPr/>
          <w:delText>7.</w:delText>
        </w:r>
      </w:del>
      <w:del w:id="1210" w:author="作者" w:date="2026-01-22T12:11:35Z">
        <w:r>
          <w:rPr>
            <w:rFonts w:eastAsia="宋体"/>
            <w:lang w:val="en-US" w:eastAsia="zh-CN"/>
          </w:rPr>
          <w:delText>6</w:delText>
        </w:r>
      </w:del>
      <w:del w:id="1211" w:author="作者" w:date="2026-01-22T12:11:35Z">
        <w:r>
          <w:rPr/>
          <w:delText>.2</w:delText>
        </w:r>
      </w:del>
      <w:del w:id="1212" w:author="作者" w:date="2026-01-22T12:11:35Z">
        <w:r>
          <w:rPr>
            <w:rFonts w:asciiTheme="minorHAnsi" w:hAnsiTheme="minorHAnsi" w:eastAsiaTheme="minorEastAsia" w:cstheme="minorBidi"/>
            <w:kern w:val="2"/>
            <w:sz w:val="24"/>
            <w:szCs w:val="24"/>
            <w:lang w:eastAsia="fr-FR"/>
            <w14:ligatures w14:val="standardContextual"/>
          </w:rPr>
          <w:tab/>
        </w:r>
      </w:del>
      <w:del w:id="1213" w:author="作者" w:date="2026-01-22T12:11:35Z">
        <w:r>
          <w:rPr/>
          <w:delText>Theoretical Complexity Analysis</w:delText>
        </w:r>
      </w:del>
      <w:del w:id="1214" w:author="作者" w:date="2026-01-22T12:11:35Z">
        <w:r>
          <w:rPr/>
          <w:tab/>
        </w:r>
      </w:del>
      <w:del w:id="1215" w:author="作者" w:date="2026-01-22T12:11:35Z">
        <w:r>
          <w:rPr/>
          <w:fldChar w:fldCharType="begin"/>
        </w:r>
      </w:del>
      <w:del w:id="1216" w:author="作者" w:date="2026-01-22T12:11:35Z">
        <w:r>
          <w:rPr/>
          <w:delInstrText xml:space="preserve"> PAGEREF _Toc214653592 \h </w:delInstrText>
        </w:r>
      </w:del>
      <w:del w:id="1217" w:author="作者" w:date="2026-01-22T12:11:35Z">
        <w:r>
          <w:rPr/>
          <w:fldChar w:fldCharType="separate"/>
        </w:r>
      </w:del>
      <w:del w:id="1218" w:author="作者" w:date="2026-01-22T12:11:35Z">
        <w:r>
          <w:rPr/>
          <w:delText>47</w:delText>
        </w:r>
      </w:del>
      <w:del w:id="1219" w:author="作者" w:date="2026-01-22T12:11:35Z">
        <w:r>
          <w:rPr/>
          <w:fldChar w:fldCharType="end"/>
        </w:r>
      </w:del>
    </w:p>
    <w:p w14:paraId="6581F81C">
      <w:pPr>
        <w:pStyle w:val="20"/>
        <w:rPr>
          <w:del w:id="1220" w:author="作者" w:date="2026-01-22T12:11:35Z"/>
          <w:rFonts w:asciiTheme="minorHAnsi" w:hAnsiTheme="minorHAnsi" w:eastAsiaTheme="minorEastAsia" w:cstheme="minorBidi"/>
          <w:kern w:val="2"/>
          <w:sz w:val="24"/>
          <w:szCs w:val="24"/>
          <w:lang w:eastAsia="fr-FR"/>
          <w14:ligatures w14:val="standardContextual"/>
        </w:rPr>
      </w:pPr>
      <w:del w:id="1221" w:author="作者" w:date="2026-01-22T12:11:35Z">
        <w:r>
          <w:rPr/>
          <w:delText>7.</w:delText>
        </w:r>
      </w:del>
      <w:del w:id="1222" w:author="作者" w:date="2026-01-22T12:11:35Z">
        <w:r>
          <w:rPr>
            <w:rFonts w:eastAsia="宋体"/>
            <w:lang w:val="en-US" w:eastAsia="zh-CN"/>
          </w:rPr>
          <w:delText>6</w:delText>
        </w:r>
      </w:del>
      <w:del w:id="1223" w:author="作者" w:date="2026-01-22T12:11:35Z">
        <w:r>
          <w:rPr/>
          <w:delText>.3</w:delText>
        </w:r>
      </w:del>
      <w:del w:id="1224" w:author="作者" w:date="2026-01-22T12:11:35Z">
        <w:r>
          <w:rPr>
            <w:rFonts w:asciiTheme="minorHAnsi" w:hAnsiTheme="minorHAnsi" w:eastAsiaTheme="minorEastAsia" w:cstheme="minorBidi"/>
            <w:kern w:val="2"/>
            <w:sz w:val="24"/>
            <w:szCs w:val="24"/>
            <w:lang w:eastAsia="fr-FR"/>
            <w14:ligatures w14:val="standardContextual"/>
          </w:rPr>
          <w:tab/>
        </w:r>
      </w:del>
      <w:del w:id="1225" w:author="作者" w:date="2026-01-22T12:11:35Z">
        <w:r>
          <w:rPr/>
          <w:delText>Real-World Inference Performance Analysis</w:delText>
        </w:r>
      </w:del>
      <w:del w:id="1226" w:author="作者" w:date="2026-01-22T12:11:35Z">
        <w:r>
          <w:rPr/>
          <w:tab/>
        </w:r>
      </w:del>
      <w:del w:id="1227" w:author="作者" w:date="2026-01-22T12:11:35Z">
        <w:r>
          <w:rPr/>
          <w:fldChar w:fldCharType="begin"/>
        </w:r>
      </w:del>
      <w:del w:id="1228" w:author="作者" w:date="2026-01-22T12:11:35Z">
        <w:r>
          <w:rPr/>
          <w:delInstrText xml:space="preserve"> PAGEREF _Toc214653593 \h </w:delInstrText>
        </w:r>
      </w:del>
      <w:del w:id="1229" w:author="作者" w:date="2026-01-22T12:11:35Z">
        <w:r>
          <w:rPr/>
          <w:fldChar w:fldCharType="separate"/>
        </w:r>
      </w:del>
      <w:del w:id="1230" w:author="作者" w:date="2026-01-22T12:11:35Z">
        <w:r>
          <w:rPr/>
          <w:delText>48</w:delText>
        </w:r>
      </w:del>
      <w:del w:id="1231" w:author="作者" w:date="2026-01-22T12:11:35Z">
        <w:r>
          <w:rPr/>
          <w:fldChar w:fldCharType="end"/>
        </w:r>
      </w:del>
    </w:p>
    <w:p w14:paraId="46183578">
      <w:pPr>
        <w:pStyle w:val="20"/>
        <w:rPr>
          <w:del w:id="1232" w:author="作者" w:date="2026-01-22T12:11:35Z"/>
          <w:rFonts w:asciiTheme="minorHAnsi" w:hAnsiTheme="minorHAnsi" w:eastAsiaTheme="minorEastAsia" w:cstheme="minorBidi"/>
          <w:kern w:val="2"/>
          <w:sz w:val="24"/>
          <w:szCs w:val="24"/>
          <w:lang w:eastAsia="fr-FR"/>
          <w14:ligatures w14:val="standardContextual"/>
        </w:rPr>
      </w:pPr>
      <w:del w:id="1233" w:author="作者" w:date="2026-01-22T12:11:35Z">
        <w:r>
          <w:rPr/>
          <w:delText>7.</w:delText>
        </w:r>
      </w:del>
      <w:del w:id="1234" w:author="作者" w:date="2026-01-22T12:11:35Z">
        <w:r>
          <w:rPr>
            <w:lang w:val="en-US" w:eastAsia="zh-CN"/>
          </w:rPr>
          <w:delText>6</w:delText>
        </w:r>
      </w:del>
      <w:del w:id="1235" w:author="作者" w:date="2026-01-22T12:11:35Z">
        <w:r>
          <w:rPr/>
          <w:delText>.4</w:delText>
        </w:r>
      </w:del>
      <w:del w:id="1236" w:author="作者" w:date="2026-01-22T12:11:35Z">
        <w:r>
          <w:rPr>
            <w:rFonts w:asciiTheme="minorHAnsi" w:hAnsiTheme="minorHAnsi" w:eastAsiaTheme="minorEastAsia" w:cstheme="minorBidi"/>
            <w:kern w:val="2"/>
            <w:sz w:val="24"/>
            <w:szCs w:val="24"/>
            <w:lang w:eastAsia="fr-FR"/>
            <w14:ligatures w14:val="standardContextual"/>
          </w:rPr>
          <w:tab/>
        </w:r>
      </w:del>
      <w:del w:id="1237" w:author="作者" w:date="2026-01-22T12:11:35Z">
        <w:r>
          <w:rPr/>
          <w:delText>Key Findings</w:delText>
        </w:r>
      </w:del>
      <w:del w:id="1238" w:author="作者" w:date="2026-01-22T12:11:35Z">
        <w:r>
          <w:rPr/>
          <w:tab/>
        </w:r>
      </w:del>
      <w:del w:id="1239" w:author="作者" w:date="2026-01-22T12:11:35Z">
        <w:r>
          <w:rPr/>
          <w:fldChar w:fldCharType="begin"/>
        </w:r>
      </w:del>
      <w:del w:id="1240" w:author="作者" w:date="2026-01-22T12:11:35Z">
        <w:r>
          <w:rPr/>
          <w:delInstrText xml:space="preserve"> PAGEREF _Toc214653594 \h </w:delInstrText>
        </w:r>
      </w:del>
      <w:del w:id="1241" w:author="作者" w:date="2026-01-22T12:11:35Z">
        <w:r>
          <w:rPr/>
          <w:fldChar w:fldCharType="separate"/>
        </w:r>
      </w:del>
      <w:del w:id="1242" w:author="作者" w:date="2026-01-22T12:11:35Z">
        <w:r>
          <w:rPr/>
          <w:delText>48</w:delText>
        </w:r>
      </w:del>
      <w:del w:id="1243" w:author="作者" w:date="2026-01-22T12:11:35Z">
        <w:r>
          <w:rPr/>
          <w:fldChar w:fldCharType="end"/>
        </w:r>
      </w:del>
    </w:p>
    <w:p w14:paraId="29C81AA1">
      <w:pPr>
        <w:pStyle w:val="22"/>
        <w:rPr>
          <w:del w:id="1244" w:author="作者" w:date="2026-01-22T12:11:35Z"/>
          <w:rFonts w:asciiTheme="minorHAnsi" w:hAnsiTheme="minorHAnsi" w:eastAsiaTheme="minorEastAsia" w:cstheme="minorBidi"/>
          <w:kern w:val="2"/>
          <w:sz w:val="24"/>
          <w:szCs w:val="24"/>
          <w:lang w:eastAsia="fr-FR"/>
          <w14:ligatures w14:val="standardContextual"/>
        </w:rPr>
      </w:pPr>
      <w:del w:id="1245" w:author="作者" w:date="2026-01-22T12:11:35Z">
        <w:r>
          <w:rPr/>
          <w:delText>8</w:delText>
        </w:r>
      </w:del>
      <w:del w:id="1246" w:author="作者" w:date="2026-01-22T12:11:35Z">
        <w:r>
          <w:rPr>
            <w:rFonts w:asciiTheme="minorHAnsi" w:hAnsiTheme="minorHAnsi" w:eastAsiaTheme="minorEastAsia" w:cstheme="minorBidi"/>
            <w:kern w:val="2"/>
            <w:sz w:val="24"/>
            <w:szCs w:val="24"/>
            <w:lang w:eastAsia="fr-FR"/>
            <w14:ligatures w14:val="standardContextual"/>
          </w:rPr>
          <w:tab/>
        </w:r>
      </w:del>
      <w:del w:id="1247" w:author="作者" w:date="2026-01-22T12:11:35Z">
        <w:r>
          <w:rPr/>
          <w:delText>Performance requirements</w:delText>
        </w:r>
      </w:del>
      <w:del w:id="1248" w:author="作者" w:date="2026-01-22T12:11:35Z">
        <w:r>
          <w:rPr/>
          <w:tab/>
        </w:r>
      </w:del>
      <w:del w:id="1249" w:author="作者" w:date="2026-01-22T12:11:35Z">
        <w:r>
          <w:rPr/>
          <w:fldChar w:fldCharType="begin"/>
        </w:r>
      </w:del>
      <w:del w:id="1250" w:author="作者" w:date="2026-01-22T12:11:35Z">
        <w:r>
          <w:rPr/>
          <w:delInstrText xml:space="preserve"> PAGEREF _Toc214653595 \h </w:delInstrText>
        </w:r>
      </w:del>
      <w:del w:id="1251" w:author="作者" w:date="2026-01-22T12:11:35Z">
        <w:r>
          <w:rPr/>
          <w:fldChar w:fldCharType="separate"/>
        </w:r>
      </w:del>
      <w:del w:id="1252" w:author="作者" w:date="2026-01-22T12:11:35Z">
        <w:r>
          <w:rPr/>
          <w:delText>51</w:delText>
        </w:r>
      </w:del>
      <w:del w:id="1253" w:author="作者" w:date="2026-01-22T12:11:35Z">
        <w:r>
          <w:rPr/>
          <w:fldChar w:fldCharType="end"/>
        </w:r>
      </w:del>
    </w:p>
    <w:p w14:paraId="7CB26AC0">
      <w:pPr>
        <w:pStyle w:val="22"/>
        <w:rPr>
          <w:del w:id="1254" w:author="作者" w:date="2026-01-22T12:11:35Z"/>
          <w:rFonts w:asciiTheme="minorHAnsi" w:hAnsiTheme="minorHAnsi" w:eastAsiaTheme="minorEastAsia" w:cstheme="minorBidi"/>
          <w:kern w:val="2"/>
          <w:sz w:val="24"/>
          <w:szCs w:val="24"/>
          <w:lang w:eastAsia="fr-FR"/>
          <w14:ligatures w14:val="standardContextual"/>
        </w:rPr>
      </w:pPr>
      <w:del w:id="1255" w:author="作者" w:date="2026-01-22T12:11:35Z">
        <w:r>
          <w:rPr>
            <w:lang w:val="en-US" w:eastAsia="zh-CN"/>
          </w:rPr>
          <w:delText>9</w:delText>
        </w:r>
      </w:del>
      <w:del w:id="1256" w:author="作者" w:date="2026-01-22T12:11:35Z">
        <w:r>
          <w:rPr>
            <w:rFonts w:asciiTheme="minorHAnsi" w:hAnsiTheme="minorHAnsi" w:eastAsiaTheme="minorEastAsia" w:cstheme="minorBidi"/>
            <w:kern w:val="2"/>
            <w:sz w:val="24"/>
            <w:szCs w:val="24"/>
            <w:lang w:eastAsia="fr-FR"/>
            <w14:ligatures w14:val="standardContextual"/>
          </w:rPr>
          <w:tab/>
        </w:r>
      </w:del>
      <w:del w:id="1257" w:author="作者" w:date="2026-01-22T12:11:35Z">
        <w:r>
          <w:rPr>
            <w:lang w:val="en-US" w:eastAsia="zh-CN"/>
          </w:rPr>
          <w:delText>Test methodologies</w:delText>
        </w:r>
      </w:del>
      <w:del w:id="1258" w:author="作者" w:date="2026-01-22T12:11:35Z">
        <w:r>
          <w:rPr/>
          <w:tab/>
        </w:r>
      </w:del>
      <w:del w:id="1259" w:author="作者" w:date="2026-01-22T12:11:35Z">
        <w:r>
          <w:rPr/>
          <w:fldChar w:fldCharType="begin"/>
        </w:r>
      </w:del>
      <w:del w:id="1260" w:author="作者" w:date="2026-01-22T12:11:35Z">
        <w:r>
          <w:rPr/>
          <w:delInstrText xml:space="preserve"> PAGEREF _Toc214653596 \h </w:delInstrText>
        </w:r>
      </w:del>
      <w:del w:id="1261" w:author="作者" w:date="2026-01-22T12:11:35Z">
        <w:r>
          <w:rPr/>
          <w:fldChar w:fldCharType="separate"/>
        </w:r>
      </w:del>
      <w:del w:id="1262" w:author="作者" w:date="2026-01-22T12:11:35Z">
        <w:r>
          <w:rPr/>
          <w:delText>51</w:delText>
        </w:r>
      </w:del>
      <w:del w:id="1263" w:author="作者" w:date="2026-01-22T12:11:35Z">
        <w:r>
          <w:rPr/>
          <w:fldChar w:fldCharType="end"/>
        </w:r>
      </w:del>
    </w:p>
    <w:p w14:paraId="63B646E7">
      <w:pPr>
        <w:pStyle w:val="21"/>
        <w:rPr>
          <w:del w:id="1264" w:author="作者" w:date="2026-01-22T12:11:35Z"/>
          <w:rFonts w:asciiTheme="minorHAnsi" w:hAnsiTheme="minorHAnsi" w:eastAsiaTheme="minorEastAsia" w:cstheme="minorBidi"/>
          <w:kern w:val="2"/>
          <w:sz w:val="24"/>
          <w:szCs w:val="24"/>
          <w:lang w:eastAsia="fr-FR"/>
          <w14:ligatures w14:val="standardContextual"/>
        </w:rPr>
      </w:pPr>
      <w:del w:id="1265" w:author="作者" w:date="2026-01-22T12:11:35Z">
        <w:r>
          <w:rPr>
            <w:rFonts w:eastAsia="宋体"/>
            <w:lang w:val="en-US" w:eastAsia="zh-CN"/>
          </w:rPr>
          <w:delText>9.1</w:delText>
        </w:r>
      </w:del>
      <w:del w:id="1266" w:author="作者" w:date="2026-01-22T12:11:35Z">
        <w:r>
          <w:rPr>
            <w:rFonts w:asciiTheme="minorHAnsi" w:hAnsiTheme="minorHAnsi" w:eastAsiaTheme="minorEastAsia" w:cstheme="minorBidi"/>
            <w:kern w:val="2"/>
            <w:sz w:val="24"/>
            <w:szCs w:val="24"/>
            <w:lang w:eastAsia="fr-FR"/>
            <w14:ligatures w14:val="standardContextual"/>
          </w:rPr>
          <w:tab/>
        </w:r>
      </w:del>
      <w:del w:id="1267" w:author="作者" w:date="2026-01-22T12:11:35Z">
        <w:r>
          <w:rPr/>
          <w:delText>General</w:delText>
        </w:r>
      </w:del>
      <w:del w:id="1268" w:author="作者" w:date="2026-01-22T12:11:35Z">
        <w:r>
          <w:rPr/>
          <w:tab/>
        </w:r>
      </w:del>
      <w:del w:id="1269" w:author="作者" w:date="2026-01-22T12:11:35Z">
        <w:r>
          <w:rPr/>
          <w:fldChar w:fldCharType="begin"/>
        </w:r>
      </w:del>
      <w:del w:id="1270" w:author="作者" w:date="2026-01-22T12:11:35Z">
        <w:r>
          <w:rPr/>
          <w:delInstrText xml:space="preserve"> PAGEREF _Toc214653597 \h </w:delInstrText>
        </w:r>
      </w:del>
      <w:del w:id="1271" w:author="作者" w:date="2026-01-22T12:11:35Z">
        <w:r>
          <w:rPr/>
          <w:fldChar w:fldCharType="separate"/>
        </w:r>
      </w:del>
      <w:del w:id="1272" w:author="作者" w:date="2026-01-22T12:11:35Z">
        <w:r>
          <w:rPr/>
          <w:delText>52</w:delText>
        </w:r>
      </w:del>
      <w:del w:id="1273" w:author="作者" w:date="2026-01-22T12:11:35Z">
        <w:r>
          <w:rPr/>
          <w:fldChar w:fldCharType="end"/>
        </w:r>
      </w:del>
    </w:p>
    <w:p w14:paraId="62CAEF32">
      <w:pPr>
        <w:pStyle w:val="20"/>
        <w:rPr>
          <w:del w:id="1274" w:author="作者" w:date="2026-01-22T12:11:35Z"/>
          <w:rFonts w:asciiTheme="minorHAnsi" w:hAnsiTheme="minorHAnsi" w:eastAsiaTheme="minorEastAsia" w:cstheme="minorBidi"/>
          <w:kern w:val="2"/>
          <w:sz w:val="24"/>
          <w:szCs w:val="24"/>
          <w:lang w:eastAsia="fr-FR"/>
          <w14:ligatures w14:val="standardContextual"/>
        </w:rPr>
      </w:pPr>
      <w:del w:id="1275" w:author="作者" w:date="2026-01-22T12:11:35Z">
        <w:r>
          <w:rPr/>
          <w:delText>9.1.1</w:delText>
        </w:r>
      </w:del>
      <w:del w:id="1276" w:author="作者" w:date="2026-01-22T12:11:35Z">
        <w:r>
          <w:rPr>
            <w:rFonts w:asciiTheme="minorHAnsi" w:hAnsiTheme="minorHAnsi" w:eastAsiaTheme="minorEastAsia" w:cstheme="minorBidi"/>
            <w:kern w:val="2"/>
            <w:sz w:val="24"/>
            <w:szCs w:val="24"/>
            <w:lang w:eastAsia="fr-FR"/>
            <w14:ligatures w14:val="standardContextual"/>
          </w:rPr>
          <w:tab/>
        </w:r>
      </w:del>
      <w:del w:id="1277" w:author="作者" w:date="2026-01-22T12:11:35Z">
        <w:r>
          <w:rPr/>
          <w:delText>Typical quality impairments of ultra-low bit rate speech coding</w:delText>
        </w:r>
      </w:del>
      <w:del w:id="1278" w:author="作者" w:date="2026-01-22T12:11:35Z">
        <w:r>
          <w:rPr/>
          <w:tab/>
        </w:r>
      </w:del>
      <w:del w:id="1279" w:author="作者" w:date="2026-01-22T12:11:35Z">
        <w:r>
          <w:rPr/>
          <w:fldChar w:fldCharType="begin"/>
        </w:r>
      </w:del>
      <w:del w:id="1280" w:author="作者" w:date="2026-01-22T12:11:35Z">
        <w:r>
          <w:rPr/>
          <w:delInstrText xml:space="preserve"> PAGEREF _Toc214653598 \h </w:delInstrText>
        </w:r>
      </w:del>
      <w:del w:id="1281" w:author="作者" w:date="2026-01-22T12:11:35Z">
        <w:r>
          <w:rPr/>
          <w:fldChar w:fldCharType="separate"/>
        </w:r>
      </w:del>
      <w:del w:id="1282" w:author="作者" w:date="2026-01-22T12:11:35Z">
        <w:r>
          <w:rPr/>
          <w:delText>52</w:delText>
        </w:r>
      </w:del>
      <w:del w:id="1283" w:author="作者" w:date="2026-01-22T12:11:35Z">
        <w:r>
          <w:rPr/>
          <w:fldChar w:fldCharType="end"/>
        </w:r>
      </w:del>
    </w:p>
    <w:p w14:paraId="1E4744DB">
      <w:pPr>
        <w:pStyle w:val="20"/>
        <w:rPr>
          <w:del w:id="1284" w:author="作者" w:date="2026-01-22T12:11:35Z"/>
          <w:rFonts w:asciiTheme="minorHAnsi" w:hAnsiTheme="minorHAnsi" w:eastAsiaTheme="minorEastAsia" w:cstheme="minorBidi"/>
          <w:kern w:val="2"/>
          <w:sz w:val="24"/>
          <w:szCs w:val="24"/>
          <w:lang w:eastAsia="fr-FR"/>
          <w14:ligatures w14:val="standardContextual"/>
        </w:rPr>
      </w:pPr>
      <w:del w:id="1285" w:author="作者" w:date="2026-01-22T12:11:35Z">
        <w:r>
          <w:rPr/>
          <w:delText>9.1.2</w:delText>
        </w:r>
      </w:del>
      <w:del w:id="1286" w:author="作者" w:date="2026-01-22T12:11:35Z">
        <w:r>
          <w:rPr>
            <w:rFonts w:asciiTheme="minorHAnsi" w:hAnsiTheme="minorHAnsi" w:eastAsiaTheme="minorEastAsia" w:cstheme="minorBidi"/>
            <w:kern w:val="2"/>
            <w:sz w:val="24"/>
            <w:szCs w:val="24"/>
            <w:lang w:eastAsia="fr-FR"/>
            <w14:ligatures w14:val="standardContextual"/>
          </w:rPr>
          <w:tab/>
        </w:r>
      </w:del>
      <w:del w:id="1287" w:author="作者" w:date="2026-01-22T12:11:35Z">
        <w:r>
          <w:rPr/>
          <w:delText>Challenges of quality assessment of ultra-low bit rate speech codecs</w:delText>
        </w:r>
      </w:del>
      <w:del w:id="1288" w:author="作者" w:date="2026-01-22T12:11:35Z">
        <w:r>
          <w:rPr/>
          <w:tab/>
        </w:r>
      </w:del>
      <w:del w:id="1289" w:author="作者" w:date="2026-01-22T12:11:35Z">
        <w:r>
          <w:rPr/>
          <w:fldChar w:fldCharType="begin"/>
        </w:r>
      </w:del>
      <w:del w:id="1290" w:author="作者" w:date="2026-01-22T12:11:35Z">
        <w:r>
          <w:rPr/>
          <w:delInstrText xml:space="preserve"> PAGEREF _Toc214653599 \h </w:delInstrText>
        </w:r>
      </w:del>
      <w:del w:id="1291" w:author="作者" w:date="2026-01-22T12:11:35Z">
        <w:r>
          <w:rPr/>
          <w:fldChar w:fldCharType="separate"/>
        </w:r>
      </w:del>
      <w:del w:id="1292" w:author="作者" w:date="2026-01-22T12:11:35Z">
        <w:r>
          <w:rPr/>
          <w:delText>52</w:delText>
        </w:r>
      </w:del>
      <w:del w:id="1293" w:author="作者" w:date="2026-01-22T12:11:35Z">
        <w:r>
          <w:rPr/>
          <w:fldChar w:fldCharType="end"/>
        </w:r>
      </w:del>
    </w:p>
    <w:p w14:paraId="2F294A6B">
      <w:pPr>
        <w:pStyle w:val="20"/>
        <w:rPr>
          <w:del w:id="1294" w:author="作者" w:date="2026-01-22T12:11:35Z"/>
          <w:rFonts w:asciiTheme="minorHAnsi" w:hAnsiTheme="minorHAnsi" w:eastAsiaTheme="minorEastAsia" w:cstheme="minorBidi"/>
          <w:kern w:val="2"/>
          <w:sz w:val="24"/>
          <w:szCs w:val="24"/>
          <w:lang w:eastAsia="fr-FR"/>
          <w14:ligatures w14:val="standardContextual"/>
        </w:rPr>
      </w:pPr>
      <w:del w:id="1295" w:author="作者" w:date="2026-01-22T12:11:35Z">
        <w:r>
          <w:rPr>
            <w:lang w:val="en-US"/>
          </w:rPr>
          <w:delText>9.1.3</w:delText>
        </w:r>
      </w:del>
      <w:del w:id="1296" w:author="作者" w:date="2026-01-22T12:11:35Z">
        <w:r>
          <w:rPr>
            <w:rFonts w:asciiTheme="minorHAnsi" w:hAnsiTheme="minorHAnsi" w:eastAsiaTheme="minorEastAsia" w:cstheme="minorBidi"/>
            <w:kern w:val="2"/>
            <w:sz w:val="24"/>
            <w:szCs w:val="24"/>
            <w:lang w:eastAsia="fr-FR"/>
            <w14:ligatures w14:val="standardContextual"/>
          </w:rPr>
          <w:tab/>
        </w:r>
      </w:del>
      <w:del w:id="1297" w:author="作者" w:date="2026-01-22T12:11:35Z">
        <w:r>
          <w:rPr>
            <w:lang w:val="en-US"/>
          </w:rPr>
          <w:delText>Subjective Testing Considerations</w:delText>
        </w:r>
      </w:del>
      <w:del w:id="1298" w:author="作者" w:date="2026-01-22T12:11:35Z">
        <w:r>
          <w:rPr/>
          <w:tab/>
        </w:r>
      </w:del>
      <w:del w:id="1299" w:author="作者" w:date="2026-01-22T12:11:35Z">
        <w:r>
          <w:rPr/>
          <w:fldChar w:fldCharType="begin"/>
        </w:r>
      </w:del>
      <w:del w:id="1300" w:author="作者" w:date="2026-01-22T12:11:35Z">
        <w:r>
          <w:rPr/>
          <w:delInstrText xml:space="preserve"> PAGEREF _Toc214653600 \h </w:delInstrText>
        </w:r>
      </w:del>
      <w:del w:id="1301" w:author="作者" w:date="2026-01-22T12:11:35Z">
        <w:r>
          <w:rPr/>
          <w:fldChar w:fldCharType="separate"/>
        </w:r>
      </w:del>
      <w:del w:id="1302" w:author="作者" w:date="2026-01-22T12:11:35Z">
        <w:r>
          <w:rPr/>
          <w:delText>53</w:delText>
        </w:r>
      </w:del>
      <w:del w:id="1303" w:author="作者" w:date="2026-01-22T12:11:35Z">
        <w:r>
          <w:rPr/>
          <w:fldChar w:fldCharType="end"/>
        </w:r>
      </w:del>
    </w:p>
    <w:p w14:paraId="5E18C1F0">
      <w:pPr>
        <w:pStyle w:val="19"/>
        <w:rPr>
          <w:del w:id="1304" w:author="作者" w:date="2026-01-22T12:11:35Z"/>
          <w:rFonts w:asciiTheme="minorHAnsi" w:hAnsiTheme="minorHAnsi" w:eastAsiaTheme="minorEastAsia" w:cstheme="minorBidi"/>
          <w:kern w:val="2"/>
          <w:sz w:val="24"/>
          <w:szCs w:val="24"/>
          <w:lang w:eastAsia="fr-FR"/>
          <w14:ligatures w14:val="standardContextual"/>
        </w:rPr>
      </w:pPr>
      <w:del w:id="1305" w:author="作者" w:date="2026-01-22T12:11:35Z">
        <w:r>
          <w:rPr/>
          <w:delText>9.1.3.1</w:delText>
        </w:r>
      </w:del>
      <w:del w:id="1306" w:author="作者" w:date="2026-01-22T12:11:35Z">
        <w:r>
          <w:rPr>
            <w:rFonts w:asciiTheme="minorHAnsi" w:hAnsiTheme="minorHAnsi" w:eastAsiaTheme="minorEastAsia" w:cstheme="minorBidi"/>
            <w:kern w:val="2"/>
            <w:sz w:val="24"/>
            <w:szCs w:val="24"/>
            <w:lang w:eastAsia="fr-FR"/>
            <w14:ligatures w14:val="standardContextual"/>
          </w:rPr>
          <w:tab/>
        </w:r>
      </w:del>
      <w:del w:id="1307" w:author="作者" w:date="2026-01-22T12:11:35Z">
        <w:r>
          <w:rPr/>
          <w:delText>Robustness related to source material</w:delText>
        </w:r>
      </w:del>
      <w:del w:id="1308" w:author="作者" w:date="2026-01-22T12:11:35Z">
        <w:r>
          <w:rPr/>
          <w:tab/>
        </w:r>
      </w:del>
      <w:del w:id="1309" w:author="作者" w:date="2026-01-22T12:11:35Z">
        <w:r>
          <w:rPr/>
          <w:fldChar w:fldCharType="begin"/>
        </w:r>
      </w:del>
      <w:del w:id="1310" w:author="作者" w:date="2026-01-22T12:11:35Z">
        <w:r>
          <w:rPr/>
          <w:delInstrText xml:space="preserve"> PAGEREF _Toc214653601 \h </w:delInstrText>
        </w:r>
      </w:del>
      <w:del w:id="1311" w:author="作者" w:date="2026-01-22T12:11:35Z">
        <w:r>
          <w:rPr/>
          <w:fldChar w:fldCharType="separate"/>
        </w:r>
      </w:del>
      <w:del w:id="1312" w:author="作者" w:date="2026-01-22T12:11:35Z">
        <w:r>
          <w:rPr/>
          <w:delText>53</w:delText>
        </w:r>
      </w:del>
      <w:del w:id="1313" w:author="作者" w:date="2026-01-22T12:11:35Z">
        <w:r>
          <w:rPr/>
          <w:fldChar w:fldCharType="end"/>
        </w:r>
      </w:del>
    </w:p>
    <w:p w14:paraId="76D4F092">
      <w:pPr>
        <w:pStyle w:val="19"/>
        <w:rPr>
          <w:del w:id="1314" w:author="作者" w:date="2026-01-22T12:11:35Z"/>
          <w:rFonts w:asciiTheme="minorHAnsi" w:hAnsiTheme="minorHAnsi" w:eastAsiaTheme="minorEastAsia" w:cstheme="minorBidi"/>
          <w:kern w:val="2"/>
          <w:sz w:val="24"/>
          <w:szCs w:val="24"/>
          <w:lang w:eastAsia="fr-FR"/>
          <w14:ligatures w14:val="standardContextual"/>
        </w:rPr>
      </w:pPr>
      <w:del w:id="1315" w:author="作者" w:date="2026-01-22T12:11:35Z">
        <w:r>
          <w:rPr/>
          <w:delText>9.1.3.2</w:delText>
        </w:r>
      </w:del>
      <w:del w:id="1316" w:author="作者" w:date="2026-01-22T12:11:35Z">
        <w:r>
          <w:rPr>
            <w:rFonts w:asciiTheme="minorHAnsi" w:hAnsiTheme="minorHAnsi" w:eastAsiaTheme="minorEastAsia" w:cstheme="minorBidi"/>
            <w:kern w:val="2"/>
            <w:sz w:val="24"/>
            <w:szCs w:val="24"/>
            <w:lang w:eastAsia="fr-FR"/>
            <w14:ligatures w14:val="standardContextual"/>
          </w:rPr>
          <w:tab/>
        </w:r>
      </w:del>
      <w:del w:id="1317" w:author="作者" w:date="2026-01-22T12:11:35Z">
        <w:r>
          <w:rPr/>
          <w:delText>Simulation of Real-world Acoustic Conditions</w:delText>
        </w:r>
      </w:del>
      <w:del w:id="1318" w:author="作者" w:date="2026-01-22T12:11:35Z">
        <w:r>
          <w:rPr/>
          <w:tab/>
        </w:r>
      </w:del>
      <w:del w:id="1319" w:author="作者" w:date="2026-01-22T12:11:35Z">
        <w:r>
          <w:rPr/>
          <w:fldChar w:fldCharType="begin"/>
        </w:r>
      </w:del>
      <w:del w:id="1320" w:author="作者" w:date="2026-01-22T12:11:35Z">
        <w:r>
          <w:rPr/>
          <w:delInstrText xml:space="preserve"> PAGEREF _Toc214653602 \h </w:delInstrText>
        </w:r>
      </w:del>
      <w:del w:id="1321" w:author="作者" w:date="2026-01-22T12:11:35Z">
        <w:r>
          <w:rPr/>
          <w:fldChar w:fldCharType="separate"/>
        </w:r>
      </w:del>
      <w:del w:id="1322" w:author="作者" w:date="2026-01-22T12:11:35Z">
        <w:r>
          <w:rPr/>
          <w:delText>53</w:delText>
        </w:r>
      </w:del>
      <w:del w:id="1323" w:author="作者" w:date="2026-01-22T12:11:35Z">
        <w:r>
          <w:rPr/>
          <w:fldChar w:fldCharType="end"/>
        </w:r>
      </w:del>
    </w:p>
    <w:p w14:paraId="621E0FD1">
      <w:pPr>
        <w:pStyle w:val="19"/>
        <w:rPr>
          <w:del w:id="1324" w:author="作者" w:date="2026-01-22T12:11:35Z"/>
          <w:rFonts w:asciiTheme="minorHAnsi" w:hAnsiTheme="minorHAnsi" w:eastAsiaTheme="minorEastAsia" w:cstheme="minorBidi"/>
          <w:kern w:val="2"/>
          <w:sz w:val="24"/>
          <w:szCs w:val="24"/>
          <w:lang w:eastAsia="fr-FR"/>
          <w14:ligatures w14:val="standardContextual"/>
        </w:rPr>
      </w:pPr>
      <w:del w:id="1325" w:author="作者" w:date="2026-01-22T12:11:35Z">
        <w:r>
          <w:rPr/>
          <w:delText>9.1.3.3</w:delText>
        </w:r>
      </w:del>
      <w:del w:id="1326" w:author="作者" w:date="2026-01-22T12:11:35Z">
        <w:r>
          <w:rPr>
            <w:rFonts w:asciiTheme="minorHAnsi" w:hAnsiTheme="minorHAnsi" w:eastAsiaTheme="minorEastAsia" w:cstheme="minorBidi"/>
            <w:kern w:val="2"/>
            <w:sz w:val="24"/>
            <w:szCs w:val="24"/>
            <w:lang w:eastAsia="fr-FR"/>
            <w14:ligatures w14:val="standardContextual"/>
          </w:rPr>
          <w:tab/>
        </w:r>
      </w:del>
      <w:del w:id="1327" w:author="作者" w:date="2026-01-22T12:11:35Z">
        <w:r>
          <w:rPr/>
          <w:delText>Tandeming and Compatibility Testing</w:delText>
        </w:r>
      </w:del>
      <w:del w:id="1328" w:author="作者" w:date="2026-01-22T12:11:35Z">
        <w:r>
          <w:rPr/>
          <w:tab/>
        </w:r>
      </w:del>
      <w:del w:id="1329" w:author="作者" w:date="2026-01-22T12:11:35Z">
        <w:r>
          <w:rPr/>
          <w:fldChar w:fldCharType="begin"/>
        </w:r>
      </w:del>
      <w:del w:id="1330" w:author="作者" w:date="2026-01-22T12:11:35Z">
        <w:r>
          <w:rPr/>
          <w:delInstrText xml:space="preserve"> PAGEREF _Toc214653603 \h </w:delInstrText>
        </w:r>
      </w:del>
      <w:del w:id="1331" w:author="作者" w:date="2026-01-22T12:11:35Z">
        <w:r>
          <w:rPr/>
          <w:fldChar w:fldCharType="separate"/>
        </w:r>
      </w:del>
      <w:del w:id="1332" w:author="作者" w:date="2026-01-22T12:11:35Z">
        <w:r>
          <w:rPr/>
          <w:delText>53</w:delText>
        </w:r>
      </w:del>
      <w:del w:id="1333" w:author="作者" w:date="2026-01-22T12:11:35Z">
        <w:r>
          <w:rPr/>
          <w:fldChar w:fldCharType="end"/>
        </w:r>
      </w:del>
    </w:p>
    <w:p w14:paraId="3651ABA7">
      <w:pPr>
        <w:pStyle w:val="19"/>
        <w:rPr>
          <w:del w:id="1334" w:author="作者" w:date="2026-01-22T12:11:35Z"/>
          <w:rFonts w:asciiTheme="minorHAnsi" w:hAnsiTheme="minorHAnsi" w:eastAsiaTheme="minorEastAsia" w:cstheme="minorBidi"/>
          <w:kern w:val="2"/>
          <w:sz w:val="24"/>
          <w:szCs w:val="24"/>
          <w:lang w:eastAsia="fr-FR"/>
          <w14:ligatures w14:val="standardContextual"/>
        </w:rPr>
      </w:pPr>
      <w:del w:id="1335" w:author="作者" w:date="2026-01-22T12:11:35Z">
        <w:r>
          <w:rPr/>
          <w:delText>9.1.3.4</w:delText>
        </w:r>
      </w:del>
      <w:del w:id="1336" w:author="作者" w:date="2026-01-22T12:11:35Z">
        <w:r>
          <w:rPr>
            <w:rFonts w:asciiTheme="minorHAnsi" w:hAnsiTheme="minorHAnsi" w:eastAsiaTheme="minorEastAsia" w:cstheme="minorBidi"/>
            <w:kern w:val="2"/>
            <w:sz w:val="24"/>
            <w:szCs w:val="24"/>
            <w:lang w:eastAsia="fr-FR"/>
            <w14:ligatures w14:val="standardContextual"/>
          </w:rPr>
          <w:tab/>
        </w:r>
      </w:del>
      <w:del w:id="1337" w:author="作者" w:date="2026-01-22T12:11:35Z">
        <w:r>
          <w:rPr/>
          <w:delText>Conclusion</w:delText>
        </w:r>
      </w:del>
      <w:del w:id="1338" w:author="作者" w:date="2026-01-22T12:11:35Z">
        <w:r>
          <w:rPr/>
          <w:tab/>
        </w:r>
      </w:del>
      <w:del w:id="1339" w:author="作者" w:date="2026-01-22T12:11:35Z">
        <w:r>
          <w:rPr/>
          <w:fldChar w:fldCharType="begin"/>
        </w:r>
      </w:del>
      <w:del w:id="1340" w:author="作者" w:date="2026-01-22T12:11:35Z">
        <w:r>
          <w:rPr/>
          <w:delInstrText xml:space="preserve"> PAGEREF _Toc214653604 \h </w:delInstrText>
        </w:r>
      </w:del>
      <w:del w:id="1341" w:author="作者" w:date="2026-01-22T12:11:35Z">
        <w:r>
          <w:rPr/>
          <w:fldChar w:fldCharType="separate"/>
        </w:r>
      </w:del>
      <w:del w:id="1342" w:author="作者" w:date="2026-01-22T12:11:35Z">
        <w:r>
          <w:rPr/>
          <w:delText>53</w:delText>
        </w:r>
      </w:del>
      <w:del w:id="1343" w:author="作者" w:date="2026-01-22T12:11:35Z">
        <w:r>
          <w:rPr/>
          <w:fldChar w:fldCharType="end"/>
        </w:r>
      </w:del>
    </w:p>
    <w:p w14:paraId="763300A1">
      <w:pPr>
        <w:pStyle w:val="22"/>
        <w:rPr>
          <w:del w:id="1344" w:author="作者" w:date="2026-01-22T12:11:35Z"/>
          <w:rFonts w:asciiTheme="minorHAnsi" w:hAnsiTheme="minorHAnsi" w:eastAsiaTheme="minorEastAsia" w:cstheme="minorBidi"/>
          <w:kern w:val="2"/>
          <w:sz w:val="24"/>
          <w:szCs w:val="24"/>
          <w:lang w:eastAsia="fr-FR"/>
          <w14:ligatures w14:val="standardContextual"/>
        </w:rPr>
      </w:pPr>
      <w:del w:id="1345" w:author="作者" w:date="2026-01-22T12:11:35Z">
        <w:r>
          <w:rPr>
            <w:lang w:val="en-US" w:eastAsia="zh-CN"/>
          </w:rPr>
          <w:delText>10</w:delText>
        </w:r>
      </w:del>
      <w:del w:id="1346" w:author="作者" w:date="2026-01-22T12:11:35Z">
        <w:r>
          <w:rPr>
            <w:rFonts w:asciiTheme="minorHAnsi" w:hAnsiTheme="minorHAnsi" w:eastAsiaTheme="minorEastAsia" w:cstheme="minorBidi"/>
            <w:kern w:val="2"/>
            <w:sz w:val="24"/>
            <w:szCs w:val="24"/>
            <w:lang w:eastAsia="fr-FR"/>
            <w14:ligatures w14:val="standardContextual"/>
          </w:rPr>
          <w:tab/>
        </w:r>
      </w:del>
      <w:del w:id="1347" w:author="作者" w:date="2026-01-22T12:11:35Z">
        <w:r>
          <w:rPr>
            <w:lang w:val="en-US" w:eastAsia="zh-CN"/>
          </w:rPr>
          <w:delText>Considered work plan for potential normative work</w:delText>
        </w:r>
      </w:del>
      <w:del w:id="1348" w:author="作者" w:date="2026-01-22T12:11:35Z">
        <w:r>
          <w:rPr/>
          <w:tab/>
        </w:r>
      </w:del>
      <w:del w:id="1349" w:author="作者" w:date="2026-01-22T12:11:35Z">
        <w:r>
          <w:rPr/>
          <w:fldChar w:fldCharType="begin"/>
        </w:r>
      </w:del>
      <w:del w:id="1350" w:author="作者" w:date="2026-01-22T12:11:35Z">
        <w:r>
          <w:rPr/>
          <w:delInstrText xml:space="preserve"> PAGEREF _Toc214653605 \h </w:delInstrText>
        </w:r>
      </w:del>
      <w:del w:id="1351" w:author="作者" w:date="2026-01-22T12:11:35Z">
        <w:r>
          <w:rPr/>
          <w:fldChar w:fldCharType="separate"/>
        </w:r>
      </w:del>
      <w:del w:id="1352" w:author="作者" w:date="2026-01-22T12:11:35Z">
        <w:r>
          <w:rPr/>
          <w:delText>53</w:delText>
        </w:r>
      </w:del>
      <w:del w:id="1353" w:author="作者" w:date="2026-01-22T12:11:35Z">
        <w:r>
          <w:rPr/>
          <w:fldChar w:fldCharType="end"/>
        </w:r>
      </w:del>
    </w:p>
    <w:p w14:paraId="1DAC0DF6">
      <w:pPr>
        <w:pStyle w:val="22"/>
        <w:rPr>
          <w:del w:id="1354" w:author="作者" w:date="2026-01-22T12:11:35Z"/>
          <w:rFonts w:asciiTheme="minorHAnsi" w:hAnsiTheme="minorHAnsi" w:eastAsiaTheme="minorEastAsia" w:cstheme="minorBidi"/>
          <w:kern w:val="2"/>
          <w:sz w:val="24"/>
          <w:szCs w:val="24"/>
          <w:lang w:val="fr-FR" w:eastAsia="fr-FR"/>
          <w14:ligatures w14:val="standardContextual"/>
        </w:rPr>
      </w:pPr>
      <w:del w:id="1355" w:author="作者" w:date="2026-01-22T12:11:35Z">
        <w:r>
          <w:rPr>
            <w:rFonts w:eastAsia="宋体"/>
            <w:lang w:val="en-US" w:eastAsia="zh-CN"/>
          </w:rPr>
          <w:delText>11</w:delText>
        </w:r>
      </w:del>
      <w:del w:id="1356" w:author="作者" w:date="2026-01-22T12:11:35Z">
        <w:r>
          <w:rPr>
            <w:rFonts w:asciiTheme="minorHAnsi" w:hAnsiTheme="minorHAnsi" w:eastAsiaTheme="minorEastAsia" w:cstheme="minorBidi"/>
            <w:kern w:val="2"/>
            <w:sz w:val="24"/>
            <w:szCs w:val="24"/>
            <w:lang w:val="fr-FR" w:eastAsia="fr-FR"/>
            <w14:ligatures w14:val="standardContextual"/>
          </w:rPr>
          <w:tab/>
        </w:r>
      </w:del>
      <w:del w:id="1357" w:author="作者" w:date="2026-01-22T12:11:35Z">
        <w:r>
          <w:rPr/>
          <w:delText>Conclusion</w:delText>
        </w:r>
      </w:del>
      <w:del w:id="1358" w:author="作者" w:date="2026-01-22T12:11:35Z">
        <w:r>
          <w:rPr>
            <w:rFonts w:eastAsia="宋体"/>
            <w:lang w:val="en-US" w:eastAsia="zh-CN"/>
          </w:rPr>
          <w:delText>s and recommendations</w:delText>
        </w:r>
      </w:del>
      <w:del w:id="1359" w:author="作者" w:date="2026-01-22T12:11:35Z">
        <w:r>
          <w:rPr/>
          <w:tab/>
        </w:r>
      </w:del>
      <w:del w:id="1360" w:author="作者" w:date="2026-01-22T12:11:35Z">
        <w:r>
          <w:rPr/>
          <w:fldChar w:fldCharType="begin"/>
        </w:r>
      </w:del>
      <w:del w:id="1361" w:author="作者" w:date="2026-01-22T12:11:35Z">
        <w:r>
          <w:rPr/>
          <w:delInstrText xml:space="preserve"> PAGEREF _Toc214653606 \h </w:delInstrText>
        </w:r>
      </w:del>
      <w:del w:id="1362" w:author="作者" w:date="2026-01-22T12:11:35Z">
        <w:r>
          <w:rPr/>
          <w:fldChar w:fldCharType="separate"/>
        </w:r>
      </w:del>
      <w:del w:id="1363" w:author="作者" w:date="2026-01-22T12:11:35Z">
        <w:r>
          <w:rPr/>
          <w:delText>53</w:delText>
        </w:r>
      </w:del>
      <w:del w:id="1364" w:author="作者" w:date="2026-01-22T12:11:35Z">
        <w:r>
          <w:rPr/>
          <w:fldChar w:fldCharType="end"/>
        </w:r>
      </w:del>
    </w:p>
    <w:p w14:paraId="6CA05860">
      <w:pPr>
        <w:pStyle w:val="54"/>
        <w:rPr>
          <w:del w:id="1365" w:author="作者" w:date="2026-01-22T12:11:35Z"/>
          <w:rFonts w:asciiTheme="minorHAnsi" w:hAnsiTheme="minorHAnsi" w:eastAsiaTheme="minorEastAsia" w:cstheme="minorBidi"/>
          <w:b w:val="0"/>
          <w:kern w:val="2"/>
          <w:sz w:val="24"/>
          <w:szCs w:val="24"/>
          <w:lang w:val="fr-FR" w:eastAsia="fr-FR"/>
          <w14:ligatures w14:val="standardContextual"/>
        </w:rPr>
      </w:pPr>
      <w:del w:id="1366" w:author="作者" w:date="2026-01-22T12:11:35Z">
        <w:r>
          <w:rPr/>
          <w:delText>Annex A (informative): Change history</w:delText>
        </w:r>
      </w:del>
      <w:del w:id="1367" w:author="作者" w:date="2026-01-22T12:11:35Z">
        <w:r>
          <w:rPr/>
          <w:tab/>
        </w:r>
      </w:del>
      <w:del w:id="1368" w:author="作者" w:date="2026-01-22T12:11:35Z">
        <w:r>
          <w:rPr/>
          <w:fldChar w:fldCharType="begin"/>
        </w:r>
      </w:del>
      <w:del w:id="1369" w:author="作者" w:date="2026-01-22T12:11:35Z">
        <w:r>
          <w:rPr/>
          <w:delInstrText xml:space="preserve"> PAGEREF _Toc214653607 \h </w:delInstrText>
        </w:r>
      </w:del>
      <w:del w:id="1370" w:author="作者" w:date="2026-01-22T12:11:35Z">
        <w:r>
          <w:rPr/>
          <w:fldChar w:fldCharType="separate"/>
        </w:r>
      </w:del>
      <w:del w:id="1371" w:author="作者" w:date="2026-01-22T12:11:35Z">
        <w:r>
          <w:rPr/>
          <w:delText>54</w:delText>
        </w:r>
      </w:del>
      <w:del w:id="1372" w:author="作者" w:date="2026-01-22T12:11:35Z">
        <w:r>
          <w:rPr/>
          <w:fldChar w:fldCharType="end"/>
        </w:r>
      </w:del>
    </w:p>
    <w:p w14:paraId="5189FD83">
      <w:pPr>
        <w:pStyle w:val="22"/>
        <w:tabs>
          <w:tab w:val="right" w:pos="0"/>
          <w:tab w:val="right" w:leader="dot" w:pos="9865"/>
          <w:tab w:val="clear" w:pos="9639"/>
        </w:tabs>
        <w:ind w:right="432"/>
        <w:rPr>
          <w:ins w:id="1373" w:author="作者" w:date="2026-01-22T12:11:36Z"/>
        </w:rPr>
      </w:pPr>
      <w:ins w:id="1374" w:author="作者" w:date="2026-01-22T12:11:36Z">
        <w:r>
          <w:rPr/>
          <w:t>Foreword</w:t>
        </w:r>
      </w:ins>
      <w:ins w:id="1375" w:author="作者" w:date="2026-01-22T12:11:36Z">
        <w:r>
          <w:rPr/>
          <w:tab/>
        </w:r>
      </w:ins>
      <w:ins w:id="1376" w:author="作者" w:date="2026-01-22T12:11:36Z">
        <w:r>
          <w:rPr/>
          <w:fldChar w:fldCharType="begin"/>
        </w:r>
      </w:ins>
      <w:ins w:id="1377" w:author="作者" w:date="2026-01-22T12:11:36Z">
        <w:r>
          <w:rPr/>
          <w:instrText xml:space="preserve"> PAGEREF _Toc1117546513 \h </w:instrText>
        </w:r>
      </w:ins>
      <w:ins w:id="1378" w:author="作者" w:date="2026-01-22T12:11:36Z">
        <w:r>
          <w:rPr/>
          <w:fldChar w:fldCharType="separate"/>
        </w:r>
      </w:ins>
      <w:ins w:id="1379" w:author="作者" w:date="2026-01-22T12:11:38Z">
        <w:r>
          <w:rPr/>
          <w:t>6</w:t>
        </w:r>
      </w:ins>
      <w:ins w:id="1380" w:author="作者" w:date="2026-01-22T12:11:36Z">
        <w:r>
          <w:rPr/>
          <w:fldChar w:fldCharType="end"/>
        </w:r>
      </w:ins>
    </w:p>
    <w:p w14:paraId="163EC31C">
      <w:pPr>
        <w:pStyle w:val="22"/>
        <w:tabs>
          <w:tab w:val="right" w:pos="0"/>
          <w:tab w:val="right" w:leader="dot" w:pos="9865"/>
          <w:tab w:val="clear" w:pos="9639"/>
        </w:tabs>
        <w:ind w:right="432"/>
        <w:rPr>
          <w:ins w:id="1381" w:author="作者" w:date="2026-01-22T12:11:36Z"/>
        </w:rPr>
      </w:pPr>
      <w:ins w:id="1382" w:author="作者" w:date="2026-01-22T12:11:36Z">
        <w:r>
          <w:rPr/>
          <w:t>Introduction</w:t>
        </w:r>
      </w:ins>
      <w:ins w:id="1383" w:author="作者" w:date="2026-01-22T12:11:36Z">
        <w:r>
          <w:rPr/>
          <w:tab/>
        </w:r>
      </w:ins>
      <w:ins w:id="1384" w:author="作者" w:date="2026-01-22T12:11:36Z">
        <w:r>
          <w:rPr/>
          <w:fldChar w:fldCharType="begin"/>
        </w:r>
      </w:ins>
      <w:ins w:id="1385" w:author="作者" w:date="2026-01-22T12:11:36Z">
        <w:r>
          <w:rPr/>
          <w:instrText xml:space="preserve"> PAGEREF _Toc712267329 \h </w:instrText>
        </w:r>
      </w:ins>
      <w:ins w:id="1386" w:author="作者" w:date="2026-01-22T12:11:36Z">
        <w:r>
          <w:rPr/>
          <w:fldChar w:fldCharType="separate"/>
        </w:r>
      </w:ins>
      <w:ins w:id="1387" w:author="作者" w:date="2026-01-22T12:11:38Z">
        <w:r>
          <w:rPr/>
          <w:t>7</w:t>
        </w:r>
      </w:ins>
      <w:ins w:id="1388" w:author="作者" w:date="2026-01-22T12:11:36Z">
        <w:r>
          <w:rPr/>
          <w:fldChar w:fldCharType="end"/>
        </w:r>
      </w:ins>
    </w:p>
    <w:p w14:paraId="59036047">
      <w:pPr>
        <w:pStyle w:val="22"/>
        <w:tabs>
          <w:tab w:val="right" w:pos="0"/>
          <w:tab w:val="right" w:leader="dot" w:pos="9865"/>
          <w:tab w:val="clear" w:pos="9639"/>
        </w:tabs>
        <w:ind w:right="432"/>
        <w:rPr>
          <w:ins w:id="1389" w:author="作者" w:date="2026-01-22T12:11:36Z"/>
        </w:rPr>
      </w:pPr>
      <w:ins w:id="1390" w:author="作者" w:date="2026-01-22T12:11:36Z">
        <w:r>
          <w:rPr/>
          <w:t>1</w:t>
        </w:r>
      </w:ins>
      <w:ins w:id="1391" w:author="作者" w:date="2026-01-22T12:11:36Z">
        <w:r>
          <w:rPr/>
          <w:tab/>
        </w:r>
      </w:ins>
      <w:ins w:id="1392" w:author="作者" w:date="2026-01-22T12:11:36Z">
        <w:r>
          <w:rPr/>
          <w:t>Scope</w:t>
        </w:r>
      </w:ins>
      <w:ins w:id="1393" w:author="作者" w:date="2026-01-22T12:11:36Z">
        <w:r>
          <w:rPr/>
          <w:tab/>
        </w:r>
      </w:ins>
      <w:ins w:id="1394" w:author="作者" w:date="2026-01-22T12:11:36Z">
        <w:r>
          <w:rPr/>
          <w:fldChar w:fldCharType="begin"/>
        </w:r>
      </w:ins>
      <w:ins w:id="1395" w:author="作者" w:date="2026-01-22T12:11:36Z">
        <w:r>
          <w:rPr/>
          <w:instrText xml:space="preserve"> PAGEREF _Toc1003150125 \h </w:instrText>
        </w:r>
      </w:ins>
      <w:ins w:id="1396" w:author="作者" w:date="2026-01-22T12:11:36Z">
        <w:r>
          <w:rPr/>
          <w:fldChar w:fldCharType="separate"/>
        </w:r>
      </w:ins>
      <w:ins w:id="1397" w:author="作者" w:date="2026-01-22T12:11:38Z">
        <w:r>
          <w:rPr/>
          <w:t>8</w:t>
        </w:r>
      </w:ins>
      <w:ins w:id="1398" w:author="作者" w:date="2026-01-22T12:11:36Z">
        <w:r>
          <w:rPr/>
          <w:fldChar w:fldCharType="end"/>
        </w:r>
      </w:ins>
    </w:p>
    <w:p w14:paraId="59D645A3">
      <w:pPr>
        <w:pStyle w:val="22"/>
        <w:tabs>
          <w:tab w:val="right" w:pos="0"/>
          <w:tab w:val="right" w:leader="dot" w:pos="9865"/>
          <w:tab w:val="clear" w:pos="9639"/>
        </w:tabs>
        <w:ind w:right="432"/>
        <w:rPr>
          <w:ins w:id="1399" w:author="作者" w:date="2026-01-22T12:11:36Z"/>
        </w:rPr>
      </w:pPr>
      <w:ins w:id="1400" w:author="作者" w:date="2026-01-22T12:11:36Z">
        <w:r>
          <w:rPr/>
          <w:t>2</w:t>
        </w:r>
      </w:ins>
      <w:ins w:id="1401" w:author="作者" w:date="2026-01-22T12:11:36Z">
        <w:r>
          <w:rPr/>
          <w:tab/>
        </w:r>
      </w:ins>
      <w:ins w:id="1402" w:author="作者" w:date="2026-01-22T12:11:36Z">
        <w:r>
          <w:rPr/>
          <w:t>References</w:t>
        </w:r>
      </w:ins>
      <w:ins w:id="1403" w:author="作者" w:date="2026-01-22T12:11:36Z">
        <w:r>
          <w:rPr/>
          <w:tab/>
        </w:r>
      </w:ins>
      <w:ins w:id="1404" w:author="作者" w:date="2026-01-22T12:11:36Z">
        <w:r>
          <w:rPr/>
          <w:fldChar w:fldCharType="begin"/>
        </w:r>
      </w:ins>
      <w:ins w:id="1405" w:author="作者" w:date="2026-01-22T12:11:36Z">
        <w:r>
          <w:rPr/>
          <w:instrText xml:space="preserve"> PAGEREF _Toc50038278 \h </w:instrText>
        </w:r>
      </w:ins>
      <w:ins w:id="1406" w:author="作者" w:date="2026-01-22T12:11:36Z">
        <w:r>
          <w:rPr/>
          <w:fldChar w:fldCharType="separate"/>
        </w:r>
      </w:ins>
      <w:ins w:id="1407" w:author="作者" w:date="2026-01-22T12:11:38Z">
        <w:r>
          <w:rPr/>
          <w:t>9</w:t>
        </w:r>
      </w:ins>
      <w:ins w:id="1408" w:author="作者" w:date="2026-01-22T12:11:36Z">
        <w:r>
          <w:rPr/>
          <w:fldChar w:fldCharType="end"/>
        </w:r>
      </w:ins>
    </w:p>
    <w:p w14:paraId="3F7A7DE0">
      <w:pPr>
        <w:pStyle w:val="22"/>
        <w:tabs>
          <w:tab w:val="right" w:pos="0"/>
          <w:tab w:val="right" w:leader="dot" w:pos="9865"/>
          <w:tab w:val="clear" w:pos="9639"/>
        </w:tabs>
        <w:ind w:right="432"/>
        <w:rPr>
          <w:ins w:id="1409" w:author="作者" w:date="2026-01-22T12:11:36Z"/>
        </w:rPr>
      </w:pPr>
      <w:ins w:id="1410" w:author="作者" w:date="2026-01-22T12:11:36Z">
        <w:r>
          <w:rPr/>
          <w:t>3</w:t>
        </w:r>
      </w:ins>
      <w:ins w:id="1411" w:author="作者" w:date="2026-01-22T12:11:36Z">
        <w:r>
          <w:rPr/>
          <w:tab/>
        </w:r>
      </w:ins>
      <w:ins w:id="1412" w:author="作者" w:date="2026-01-22T12:11:36Z">
        <w:r>
          <w:rPr/>
          <w:t>Definitions of terms, symbols and abbreviations</w:t>
        </w:r>
      </w:ins>
      <w:ins w:id="1413" w:author="作者" w:date="2026-01-22T12:11:36Z">
        <w:r>
          <w:rPr/>
          <w:tab/>
        </w:r>
      </w:ins>
      <w:ins w:id="1414" w:author="作者" w:date="2026-01-22T12:11:36Z">
        <w:r>
          <w:rPr/>
          <w:fldChar w:fldCharType="begin"/>
        </w:r>
      </w:ins>
      <w:ins w:id="1415" w:author="作者" w:date="2026-01-22T12:11:36Z">
        <w:r>
          <w:rPr/>
          <w:instrText xml:space="preserve"> PAGEREF _Toc1327232369 \h </w:instrText>
        </w:r>
      </w:ins>
      <w:ins w:id="1416" w:author="作者" w:date="2026-01-22T12:11:36Z">
        <w:r>
          <w:rPr/>
          <w:fldChar w:fldCharType="separate"/>
        </w:r>
      </w:ins>
      <w:ins w:id="1417" w:author="作者" w:date="2026-01-22T12:11:38Z">
        <w:r>
          <w:rPr/>
          <w:t>12</w:t>
        </w:r>
      </w:ins>
      <w:ins w:id="1418" w:author="作者" w:date="2026-01-22T12:11:36Z">
        <w:r>
          <w:rPr/>
          <w:fldChar w:fldCharType="end"/>
        </w:r>
      </w:ins>
    </w:p>
    <w:p w14:paraId="3AABC06C">
      <w:pPr>
        <w:pStyle w:val="21"/>
        <w:tabs>
          <w:tab w:val="right" w:pos="0"/>
          <w:tab w:val="right" w:leader="dot" w:pos="9865"/>
          <w:tab w:val="clear" w:pos="9639"/>
        </w:tabs>
        <w:ind w:right="432"/>
        <w:rPr>
          <w:ins w:id="1419" w:author="作者" w:date="2026-01-22T12:11:36Z"/>
        </w:rPr>
      </w:pPr>
      <w:ins w:id="1420" w:author="作者" w:date="2026-01-22T12:11:36Z">
        <w:r>
          <w:rPr/>
          <w:t>3.1</w:t>
        </w:r>
      </w:ins>
      <w:ins w:id="1421" w:author="作者" w:date="2026-01-22T12:11:36Z">
        <w:r>
          <w:rPr/>
          <w:tab/>
        </w:r>
      </w:ins>
      <w:ins w:id="1422" w:author="作者" w:date="2026-01-22T12:11:36Z">
        <w:r>
          <w:rPr/>
          <w:t>Terms</w:t>
        </w:r>
      </w:ins>
      <w:ins w:id="1423" w:author="作者" w:date="2026-01-22T12:11:36Z">
        <w:r>
          <w:rPr/>
          <w:tab/>
        </w:r>
      </w:ins>
      <w:ins w:id="1424" w:author="作者" w:date="2026-01-22T12:11:36Z">
        <w:r>
          <w:rPr/>
          <w:fldChar w:fldCharType="begin"/>
        </w:r>
      </w:ins>
      <w:ins w:id="1425" w:author="作者" w:date="2026-01-22T12:11:36Z">
        <w:r>
          <w:rPr/>
          <w:instrText xml:space="preserve"> PAGEREF _Toc881784394 \h </w:instrText>
        </w:r>
      </w:ins>
      <w:ins w:id="1426" w:author="作者" w:date="2026-01-22T12:11:36Z">
        <w:r>
          <w:rPr/>
          <w:fldChar w:fldCharType="separate"/>
        </w:r>
      </w:ins>
      <w:ins w:id="1427" w:author="作者" w:date="2026-01-22T12:11:38Z">
        <w:r>
          <w:rPr/>
          <w:t>12</w:t>
        </w:r>
      </w:ins>
      <w:ins w:id="1428" w:author="作者" w:date="2026-01-22T12:11:36Z">
        <w:r>
          <w:rPr/>
          <w:fldChar w:fldCharType="end"/>
        </w:r>
      </w:ins>
    </w:p>
    <w:p w14:paraId="7C05D9A7">
      <w:pPr>
        <w:pStyle w:val="21"/>
        <w:tabs>
          <w:tab w:val="right" w:pos="0"/>
          <w:tab w:val="right" w:leader="dot" w:pos="9865"/>
          <w:tab w:val="clear" w:pos="9639"/>
        </w:tabs>
        <w:ind w:right="432"/>
        <w:rPr>
          <w:ins w:id="1429" w:author="作者" w:date="2026-01-22T12:11:36Z"/>
        </w:rPr>
      </w:pPr>
      <w:ins w:id="1430" w:author="作者" w:date="2026-01-22T12:11:36Z">
        <w:r>
          <w:rPr/>
          <w:t>3.2</w:t>
        </w:r>
      </w:ins>
      <w:ins w:id="1431" w:author="作者" w:date="2026-01-22T12:11:36Z">
        <w:r>
          <w:rPr/>
          <w:tab/>
        </w:r>
      </w:ins>
      <w:ins w:id="1432" w:author="作者" w:date="2026-01-22T12:11:36Z">
        <w:r>
          <w:rPr/>
          <w:t>Symbols</w:t>
        </w:r>
      </w:ins>
      <w:ins w:id="1433" w:author="作者" w:date="2026-01-22T12:11:36Z">
        <w:r>
          <w:rPr/>
          <w:tab/>
        </w:r>
      </w:ins>
      <w:ins w:id="1434" w:author="作者" w:date="2026-01-22T12:11:36Z">
        <w:r>
          <w:rPr/>
          <w:fldChar w:fldCharType="begin"/>
        </w:r>
      </w:ins>
      <w:ins w:id="1435" w:author="作者" w:date="2026-01-22T12:11:36Z">
        <w:r>
          <w:rPr/>
          <w:instrText xml:space="preserve"> PAGEREF _Toc365662011 \h </w:instrText>
        </w:r>
      </w:ins>
      <w:ins w:id="1436" w:author="作者" w:date="2026-01-22T12:11:36Z">
        <w:r>
          <w:rPr/>
          <w:fldChar w:fldCharType="separate"/>
        </w:r>
      </w:ins>
      <w:ins w:id="1437" w:author="作者" w:date="2026-01-22T12:11:38Z">
        <w:r>
          <w:rPr/>
          <w:t>12</w:t>
        </w:r>
      </w:ins>
      <w:ins w:id="1438" w:author="作者" w:date="2026-01-22T12:11:36Z">
        <w:r>
          <w:rPr/>
          <w:fldChar w:fldCharType="end"/>
        </w:r>
      </w:ins>
    </w:p>
    <w:p w14:paraId="24A9793B">
      <w:pPr>
        <w:pStyle w:val="21"/>
        <w:tabs>
          <w:tab w:val="right" w:pos="0"/>
          <w:tab w:val="right" w:leader="dot" w:pos="9865"/>
          <w:tab w:val="clear" w:pos="9639"/>
        </w:tabs>
        <w:ind w:right="432"/>
        <w:rPr>
          <w:ins w:id="1439" w:author="作者" w:date="2026-01-22T12:11:36Z"/>
        </w:rPr>
      </w:pPr>
      <w:ins w:id="1440" w:author="作者" w:date="2026-01-22T12:11:36Z">
        <w:r>
          <w:rPr/>
          <w:t>3.3</w:t>
        </w:r>
      </w:ins>
      <w:ins w:id="1441" w:author="作者" w:date="2026-01-22T12:11:36Z">
        <w:r>
          <w:rPr/>
          <w:tab/>
        </w:r>
      </w:ins>
      <w:ins w:id="1442" w:author="作者" w:date="2026-01-22T12:11:36Z">
        <w:r>
          <w:rPr/>
          <w:t>Abbreviations</w:t>
        </w:r>
      </w:ins>
      <w:ins w:id="1443" w:author="作者" w:date="2026-01-22T12:11:36Z">
        <w:r>
          <w:rPr/>
          <w:tab/>
        </w:r>
      </w:ins>
      <w:ins w:id="1444" w:author="作者" w:date="2026-01-22T12:11:36Z">
        <w:r>
          <w:rPr/>
          <w:fldChar w:fldCharType="begin"/>
        </w:r>
      </w:ins>
      <w:ins w:id="1445" w:author="作者" w:date="2026-01-22T12:11:36Z">
        <w:r>
          <w:rPr/>
          <w:instrText xml:space="preserve"> PAGEREF _Toc1730704810 \h </w:instrText>
        </w:r>
      </w:ins>
      <w:ins w:id="1446" w:author="作者" w:date="2026-01-22T12:11:36Z">
        <w:r>
          <w:rPr/>
          <w:fldChar w:fldCharType="separate"/>
        </w:r>
      </w:ins>
      <w:ins w:id="1447" w:author="作者" w:date="2026-01-22T12:11:38Z">
        <w:r>
          <w:rPr/>
          <w:t>12</w:t>
        </w:r>
      </w:ins>
      <w:ins w:id="1448" w:author="作者" w:date="2026-01-22T12:11:36Z">
        <w:r>
          <w:rPr/>
          <w:fldChar w:fldCharType="end"/>
        </w:r>
      </w:ins>
    </w:p>
    <w:p w14:paraId="1F897AF1">
      <w:pPr>
        <w:pStyle w:val="22"/>
        <w:tabs>
          <w:tab w:val="right" w:pos="0"/>
          <w:tab w:val="right" w:leader="dot" w:pos="9865"/>
          <w:tab w:val="clear" w:pos="9639"/>
        </w:tabs>
        <w:ind w:right="432"/>
        <w:rPr>
          <w:ins w:id="1449" w:author="作者" w:date="2026-01-22T12:11:36Z"/>
        </w:rPr>
      </w:pPr>
      <w:ins w:id="1450" w:author="作者" w:date="2026-01-22T12:11:36Z">
        <w:r>
          <w:rPr/>
          <w:t>4</w:t>
        </w:r>
      </w:ins>
      <w:ins w:id="1451" w:author="作者" w:date="2026-01-22T12:11:36Z">
        <w:r>
          <w:rPr/>
          <w:tab/>
        </w:r>
      </w:ins>
      <w:ins w:id="1452" w:author="作者" w:date="2026-01-22T12:11:36Z">
        <w:r>
          <w:rPr/>
          <w:t>Application scenarios for ultra-low bit rate communication services</w:t>
        </w:r>
      </w:ins>
      <w:ins w:id="1453" w:author="作者" w:date="2026-01-22T12:11:36Z">
        <w:r>
          <w:rPr/>
          <w:tab/>
        </w:r>
      </w:ins>
      <w:ins w:id="1454" w:author="作者" w:date="2026-01-22T12:11:36Z">
        <w:r>
          <w:rPr/>
          <w:fldChar w:fldCharType="begin"/>
        </w:r>
      </w:ins>
      <w:ins w:id="1455" w:author="作者" w:date="2026-01-22T12:11:36Z">
        <w:r>
          <w:rPr/>
          <w:instrText xml:space="preserve"> PAGEREF _Toc289743055 \h </w:instrText>
        </w:r>
      </w:ins>
      <w:ins w:id="1456" w:author="作者" w:date="2026-01-22T12:11:36Z">
        <w:r>
          <w:rPr/>
          <w:fldChar w:fldCharType="separate"/>
        </w:r>
      </w:ins>
      <w:ins w:id="1457" w:author="作者" w:date="2026-01-22T12:11:38Z">
        <w:r>
          <w:rPr/>
          <w:t>13</w:t>
        </w:r>
      </w:ins>
      <w:ins w:id="1458" w:author="作者" w:date="2026-01-22T12:11:36Z">
        <w:r>
          <w:rPr/>
          <w:fldChar w:fldCharType="end"/>
        </w:r>
      </w:ins>
    </w:p>
    <w:p w14:paraId="7B2D701C">
      <w:pPr>
        <w:pStyle w:val="21"/>
        <w:tabs>
          <w:tab w:val="right" w:pos="0"/>
          <w:tab w:val="right" w:leader="dot" w:pos="9865"/>
          <w:tab w:val="clear" w:pos="9639"/>
        </w:tabs>
        <w:ind w:right="432"/>
        <w:rPr>
          <w:ins w:id="1459" w:author="作者" w:date="2026-01-22T12:11:36Z"/>
        </w:rPr>
      </w:pPr>
      <w:ins w:id="1460" w:author="作者" w:date="2026-01-22T12:11:36Z">
        <w:r>
          <w:rPr/>
          <w:t>4.1</w:t>
        </w:r>
      </w:ins>
      <w:ins w:id="1461" w:author="作者" w:date="2026-01-22T12:11:36Z">
        <w:r>
          <w:rPr/>
          <w:tab/>
        </w:r>
      </w:ins>
      <w:ins w:id="1462" w:author="作者" w:date="2026-01-22T12:11:36Z">
        <w:r>
          <w:rPr/>
          <w:t>Introduction</w:t>
        </w:r>
      </w:ins>
      <w:ins w:id="1463" w:author="作者" w:date="2026-01-22T12:11:36Z">
        <w:r>
          <w:rPr/>
          <w:tab/>
        </w:r>
      </w:ins>
      <w:ins w:id="1464" w:author="作者" w:date="2026-01-22T12:11:36Z">
        <w:r>
          <w:rPr/>
          <w:fldChar w:fldCharType="begin"/>
        </w:r>
      </w:ins>
      <w:ins w:id="1465" w:author="作者" w:date="2026-01-22T12:11:36Z">
        <w:r>
          <w:rPr/>
          <w:instrText xml:space="preserve"> PAGEREF _Toc1366097636 \h </w:instrText>
        </w:r>
      </w:ins>
      <w:ins w:id="1466" w:author="作者" w:date="2026-01-22T12:11:36Z">
        <w:r>
          <w:rPr/>
          <w:fldChar w:fldCharType="separate"/>
        </w:r>
      </w:ins>
      <w:ins w:id="1467" w:author="作者" w:date="2026-01-22T12:11:38Z">
        <w:r>
          <w:rPr/>
          <w:t>13</w:t>
        </w:r>
      </w:ins>
      <w:ins w:id="1468" w:author="作者" w:date="2026-01-22T12:11:36Z">
        <w:r>
          <w:rPr/>
          <w:fldChar w:fldCharType="end"/>
        </w:r>
      </w:ins>
    </w:p>
    <w:p w14:paraId="31EAA8B8">
      <w:pPr>
        <w:pStyle w:val="21"/>
        <w:tabs>
          <w:tab w:val="right" w:pos="0"/>
          <w:tab w:val="right" w:leader="dot" w:pos="9865"/>
          <w:tab w:val="clear" w:pos="9639"/>
        </w:tabs>
        <w:ind w:right="432"/>
        <w:rPr>
          <w:ins w:id="1469" w:author="作者" w:date="2026-01-22T12:11:36Z"/>
        </w:rPr>
      </w:pPr>
      <w:ins w:id="1470" w:author="作者" w:date="2026-01-22T12:11:36Z">
        <w:r>
          <w:rPr/>
          <w:t>4.2</w:t>
        </w:r>
      </w:ins>
      <w:ins w:id="1471" w:author="作者" w:date="2026-01-22T12:11:36Z">
        <w:r>
          <w:rPr/>
          <w:tab/>
        </w:r>
      </w:ins>
      <w:ins w:id="1472" w:author="作者" w:date="2026-01-22T12:11:36Z">
        <w:r>
          <w:rPr/>
          <w:t>Scenario</w:t>
        </w:r>
      </w:ins>
      <w:ins w:id="1473" w:author="作者" w:date="2026-01-22T12:11:36Z">
        <w:r>
          <w:rPr>
            <w:rFonts w:hint="eastAsia"/>
            <w:lang w:eastAsia="zh-CN"/>
          </w:rPr>
          <w:t xml:space="preserve"> 1:</w:t>
        </w:r>
      </w:ins>
      <w:ins w:id="1474" w:author="作者" w:date="2026-01-22T12:11:36Z">
        <w:r>
          <w:rPr/>
          <w:t xml:space="preserve"> IMS Voice Call over GEO</w:t>
        </w:r>
      </w:ins>
      <w:ins w:id="1475" w:author="作者" w:date="2026-01-22T12:11:36Z">
        <w:r>
          <w:rPr/>
          <w:tab/>
        </w:r>
      </w:ins>
      <w:ins w:id="1476" w:author="作者" w:date="2026-01-22T12:11:36Z">
        <w:r>
          <w:rPr/>
          <w:fldChar w:fldCharType="begin"/>
        </w:r>
      </w:ins>
      <w:ins w:id="1477" w:author="作者" w:date="2026-01-22T12:11:36Z">
        <w:r>
          <w:rPr/>
          <w:instrText xml:space="preserve"> PAGEREF _Toc1255298175 \h </w:instrText>
        </w:r>
      </w:ins>
      <w:ins w:id="1478" w:author="作者" w:date="2026-01-22T12:11:36Z">
        <w:r>
          <w:rPr/>
          <w:fldChar w:fldCharType="separate"/>
        </w:r>
      </w:ins>
      <w:ins w:id="1479" w:author="作者" w:date="2026-01-22T12:11:38Z">
        <w:r>
          <w:rPr/>
          <w:t>13</w:t>
        </w:r>
      </w:ins>
      <w:ins w:id="1480" w:author="作者" w:date="2026-01-22T12:11:36Z">
        <w:r>
          <w:rPr/>
          <w:fldChar w:fldCharType="end"/>
        </w:r>
      </w:ins>
    </w:p>
    <w:p w14:paraId="6E8D11EF">
      <w:pPr>
        <w:pStyle w:val="20"/>
        <w:tabs>
          <w:tab w:val="right" w:pos="0"/>
          <w:tab w:val="right" w:leader="dot" w:pos="9865"/>
          <w:tab w:val="clear" w:pos="9639"/>
        </w:tabs>
        <w:ind w:right="432"/>
        <w:rPr>
          <w:ins w:id="1481" w:author="作者" w:date="2026-01-22T12:11:36Z"/>
        </w:rPr>
      </w:pPr>
      <w:ins w:id="1482" w:author="作者" w:date="2026-01-22T12:11:36Z">
        <w:r>
          <w:rPr>
            <w:rFonts w:hint="eastAsia"/>
            <w:lang w:eastAsia="zh-CN"/>
          </w:rPr>
          <w:t>4.</w:t>
        </w:r>
      </w:ins>
      <w:ins w:id="1483" w:author="作者" w:date="2026-01-22T12:11:36Z">
        <w:r>
          <w:rPr>
            <w:rFonts w:hint="eastAsia"/>
            <w:lang w:val="en-US" w:eastAsia="zh-CN"/>
          </w:rPr>
          <w:t>2.0</w:t>
        </w:r>
      </w:ins>
      <w:ins w:id="1484" w:author="作者" w:date="2026-01-22T12:11:36Z">
        <w:r>
          <w:rPr>
            <w:rFonts w:hint="eastAsia"/>
            <w:lang w:val="en-US" w:eastAsia="zh-CN"/>
          </w:rPr>
          <w:tab/>
        </w:r>
      </w:ins>
      <w:ins w:id="1485" w:author="作者" w:date="2026-01-22T12:11:36Z">
        <w:r>
          <w:rPr/>
          <w:t>General</w:t>
        </w:r>
      </w:ins>
      <w:ins w:id="1486" w:author="作者" w:date="2026-01-22T12:11:36Z">
        <w:r>
          <w:rPr/>
          <w:tab/>
        </w:r>
      </w:ins>
      <w:ins w:id="1487" w:author="作者" w:date="2026-01-22T12:11:36Z">
        <w:r>
          <w:rPr/>
          <w:fldChar w:fldCharType="begin"/>
        </w:r>
      </w:ins>
      <w:ins w:id="1488" w:author="作者" w:date="2026-01-22T12:11:36Z">
        <w:r>
          <w:rPr/>
          <w:instrText xml:space="preserve"> PAGEREF _Toc917079097 \h </w:instrText>
        </w:r>
      </w:ins>
      <w:ins w:id="1489" w:author="作者" w:date="2026-01-22T12:11:36Z">
        <w:r>
          <w:rPr/>
          <w:fldChar w:fldCharType="separate"/>
        </w:r>
      </w:ins>
      <w:ins w:id="1490" w:author="作者" w:date="2026-01-22T12:11:38Z">
        <w:r>
          <w:rPr/>
          <w:t>13</w:t>
        </w:r>
      </w:ins>
      <w:ins w:id="1491" w:author="作者" w:date="2026-01-22T12:11:36Z">
        <w:r>
          <w:rPr/>
          <w:fldChar w:fldCharType="end"/>
        </w:r>
      </w:ins>
    </w:p>
    <w:p w14:paraId="1B3F18A9">
      <w:pPr>
        <w:pStyle w:val="20"/>
        <w:tabs>
          <w:tab w:val="right" w:pos="0"/>
          <w:tab w:val="right" w:leader="dot" w:pos="9865"/>
          <w:tab w:val="clear" w:pos="9639"/>
        </w:tabs>
        <w:ind w:right="432"/>
        <w:rPr>
          <w:ins w:id="1492" w:author="作者" w:date="2026-01-22T12:11:36Z"/>
        </w:rPr>
      </w:pPr>
      <w:ins w:id="1493" w:author="作者" w:date="2026-01-22T12:11:36Z">
        <w:r>
          <w:rPr/>
          <w:t>4.2.1</w:t>
        </w:r>
      </w:ins>
      <w:ins w:id="1494" w:author="作者" w:date="2026-01-22T12:11:36Z">
        <w:r>
          <w:rPr>
            <w:rFonts w:hint="eastAsia" w:eastAsia="宋体"/>
            <w:lang w:val="en-US" w:eastAsia="zh-CN"/>
          </w:rPr>
          <w:tab/>
        </w:r>
      </w:ins>
      <w:ins w:id="1495" w:author="作者" w:date="2026-01-22T12:11:36Z">
        <w:r>
          <w:rPr/>
          <w:t>Background</w:t>
        </w:r>
      </w:ins>
      <w:ins w:id="1496" w:author="作者" w:date="2026-01-22T12:11:36Z">
        <w:r>
          <w:rPr/>
          <w:tab/>
        </w:r>
      </w:ins>
      <w:ins w:id="1497" w:author="作者" w:date="2026-01-22T12:11:36Z">
        <w:r>
          <w:rPr/>
          <w:fldChar w:fldCharType="begin"/>
        </w:r>
      </w:ins>
      <w:ins w:id="1498" w:author="作者" w:date="2026-01-22T12:11:36Z">
        <w:r>
          <w:rPr/>
          <w:instrText xml:space="preserve"> PAGEREF _Toc858248760 \h </w:instrText>
        </w:r>
      </w:ins>
      <w:ins w:id="1499" w:author="作者" w:date="2026-01-22T12:11:36Z">
        <w:r>
          <w:rPr/>
          <w:fldChar w:fldCharType="separate"/>
        </w:r>
      </w:ins>
      <w:ins w:id="1500" w:author="作者" w:date="2026-01-22T12:11:38Z">
        <w:r>
          <w:rPr/>
          <w:t>13</w:t>
        </w:r>
      </w:ins>
      <w:ins w:id="1501" w:author="作者" w:date="2026-01-22T12:11:36Z">
        <w:r>
          <w:rPr/>
          <w:fldChar w:fldCharType="end"/>
        </w:r>
      </w:ins>
    </w:p>
    <w:p w14:paraId="18114F4A">
      <w:pPr>
        <w:pStyle w:val="20"/>
        <w:tabs>
          <w:tab w:val="right" w:pos="0"/>
          <w:tab w:val="right" w:leader="dot" w:pos="9865"/>
          <w:tab w:val="clear" w:pos="9639"/>
        </w:tabs>
        <w:ind w:right="432"/>
        <w:rPr>
          <w:ins w:id="1502" w:author="作者" w:date="2026-01-22T12:11:36Z"/>
        </w:rPr>
      </w:pPr>
      <w:ins w:id="1503" w:author="作者" w:date="2026-01-22T12:11:36Z">
        <w:r>
          <w:rPr/>
          <w:t>4.2.2</w:t>
        </w:r>
      </w:ins>
      <w:ins w:id="1504" w:author="作者" w:date="2026-01-22T12:11:36Z">
        <w:r>
          <w:rPr>
            <w:rFonts w:hint="eastAsia" w:eastAsia="宋体"/>
            <w:lang w:val="en-US" w:eastAsia="zh-CN"/>
          </w:rPr>
          <w:tab/>
        </w:r>
      </w:ins>
      <w:ins w:id="1505" w:author="作者" w:date="2026-01-22T12:11:36Z">
        <w:r>
          <w:rPr/>
          <w:t>Scenario Description</w:t>
        </w:r>
      </w:ins>
      <w:ins w:id="1506" w:author="作者" w:date="2026-01-22T12:11:36Z">
        <w:r>
          <w:rPr/>
          <w:tab/>
        </w:r>
      </w:ins>
      <w:ins w:id="1507" w:author="作者" w:date="2026-01-22T12:11:36Z">
        <w:r>
          <w:rPr/>
          <w:fldChar w:fldCharType="begin"/>
        </w:r>
      </w:ins>
      <w:ins w:id="1508" w:author="作者" w:date="2026-01-22T12:11:36Z">
        <w:r>
          <w:rPr/>
          <w:instrText xml:space="preserve"> PAGEREF _Toc2086736068 \h </w:instrText>
        </w:r>
      </w:ins>
      <w:ins w:id="1509" w:author="作者" w:date="2026-01-22T12:11:36Z">
        <w:r>
          <w:rPr/>
          <w:fldChar w:fldCharType="separate"/>
        </w:r>
      </w:ins>
      <w:ins w:id="1510" w:author="作者" w:date="2026-01-22T12:11:38Z">
        <w:r>
          <w:rPr/>
          <w:t>13</w:t>
        </w:r>
      </w:ins>
      <w:ins w:id="1511" w:author="作者" w:date="2026-01-22T12:11:36Z">
        <w:r>
          <w:rPr/>
          <w:fldChar w:fldCharType="end"/>
        </w:r>
      </w:ins>
    </w:p>
    <w:p w14:paraId="14DEA873">
      <w:pPr>
        <w:pStyle w:val="19"/>
        <w:tabs>
          <w:tab w:val="right" w:pos="0"/>
          <w:tab w:val="right" w:leader="dot" w:pos="9865"/>
          <w:tab w:val="clear" w:pos="9639"/>
        </w:tabs>
        <w:ind w:right="432"/>
        <w:rPr>
          <w:ins w:id="1512" w:author="作者" w:date="2026-01-22T12:11:36Z"/>
        </w:rPr>
      </w:pPr>
      <w:ins w:id="1513" w:author="作者" w:date="2026-01-22T12:11:36Z">
        <w:r>
          <w:rPr/>
          <w:t>4.2.2.1</w:t>
        </w:r>
      </w:ins>
      <w:ins w:id="1514" w:author="作者" w:date="2026-01-22T12:11:36Z">
        <w:r>
          <w:rPr>
            <w:rFonts w:hint="eastAsia" w:eastAsia="宋体"/>
            <w:lang w:val="en-US" w:eastAsia="zh-CN"/>
          </w:rPr>
          <w:tab/>
        </w:r>
      </w:ins>
      <w:ins w:id="1515" w:author="作者" w:date="2026-01-22T12:11:36Z">
        <w:r>
          <w:rPr/>
          <w:t>General</w:t>
        </w:r>
      </w:ins>
      <w:ins w:id="1516" w:author="作者" w:date="2026-01-22T12:11:36Z">
        <w:r>
          <w:rPr/>
          <w:tab/>
        </w:r>
      </w:ins>
      <w:ins w:id="1517" w:author="作者" w:date="2026-01-22T12:11:36Z">
        <w:r>
          <w:rPr/>
          <w:fldChar w:fldCharType="begin"/>
        </w:r>
      </w:ins>
      <w:ins w:id="1518" w:author="作者" w:date="2026-01-22T12:11:36Z">
        <w:r>
          <w:rPr/>
          <w:instrText xml:space="preserve"> PAGEREF _Toc1217655719 \h </w:instrText>
        </w:r>
      </w:ins>
      <w:ins w:id="1519" w:author="作者" w:date="2026-01-22T12:11:36Z">
        <w:r>
          <w:rPr/>
          <w:fldChar w:fldCharType="separate"/>
        </w:r>
      </w:ins>
      <w:ins w:id="1520" w:author="作者" w:date="2026-01-22T12:11:38Z">
        <w:r>
          <w:rPr/>
          <w:t>13</w:t>
        </w:r>
      </w:ins>
      <w:ins w:id="1521" w:author="作者" w:date="2026-01-22T12:11:36Z">
        <w:r>
          <w:rPr/>
          <w:fldChar w:fldCharType="end"/>
        </w:r>
      </w:ins>
    </w:p>
    <w:p w14:paraId="26680953">
      <w:pPr>
        <w:pStyle w:val="19"/>
        <w:tabs>
          <w:tab w:val="right" w:pos="0"/>
          <w:tab w:val="right" w:leader="dot" w:pos="9865"/>
          <w:tab w:val="clear" w:pos="9639"/>
        </w:tabs>
        <w:ind w:right="432"/>
        <w:rPr>
          <w:ins w:id="1522" w:author="作者" w:date="2026-01-22T12:11:36Z"/>
        </w:rPr>
      </w:pPr>
      <w:ins w:id="1523" w:author="作者" w:date="2026-01-22T12:11:36Z">
        <w:r>
          <w:rPr>
            <w:lang w:val="en-US"/>
          </w:rPr>
          <w:t>4.2.2.2</w:t>
        </w:r>
      </w:ins>
      <w:ins w:id="1524" w:author="作者" w:date="2026-01-22T12:11:36Z">
        <w:r>
          <w:rPr>
            <w:rFonts w:hint="eastAsia" w:eastAsia="宋体"/>
            <w:lang w:val="en-US" w:eastAsia="zh-CN"/>
          </w:rPr>
          <w:tab/>
        </w:r>
      </w:ins>
      <w:ins w:id="1525" w:author="作者" w:date="2026-01-22T12:11:36Z">
        <w:r>
          <w:rPr>
            <w:lang w:val="en-US"/>
          </w:rPr>
          <w:t xml:space="preserve">[Main] Scenario: One UE </w:t>
        </w:r>
      </w:ins>
      <w:ins w:id="1526" w:author="作者" w:date="2026-01-22T12:11:36Z">
        <w:r>
          <w:rPr>
            <w:rFonts w:hint="eastAsia"/>
            <w:lang w:val="en-US" w:eastAsia="zh-CN"/>
          </w:rPr>
          <w:t xml:space="preserve">connects via </w:t>
        </w:r>
      </w:ins>
      <w:ins w:id="1527" w:author="作者" w:date="2026-01-22T12:11:36Z">
        <w:r>
          <w:rPr>
            <w:lang w:val="en-US"/>
          </w:rPr>
          <w:t xml:space="preserve">GEO-satellite </w:t>
        </w:r>
      </w:ins>
      <w:ins w:id="1528" w:author="作者" w:date="2026-01-22T12:11:36Z">
        <w:r>
          <w:rPr>
            <w:rFonts w:hint="eastAsia"/>
            <w:lang w:val="en-US" w:eastAsia="zh-CN"/>
          </w:rPr>
          <w:t xml:space="preserve">access </w:t>
        </w:r>
      </w:ins>
      <w:ins w:id="1529" w:author="作者" w:date="2026-01-22T12:11:36Z">
        <w:r>
          <w:rPr>
            <w:lang w:val="en-US"/>
          </w:rPr>
          <w:t>only</w:t>
        </w:r>
      </w:ins>
      <w:ins w:id="1530" w:author="作者" w:date="2026-01-22T12:11:36Z">
        <w:r>
          <w:rPr/>
          <w:tab/>
        </w:r>
      </w:ins>
      <w:ins w:id="1531" w:author="作者" w:date="2026-01-22T12:11:36Z">
        <w:r>
          <w:rPr/>
          <w:fldChar w:fldCharType="begin"/>
        </w:r>
      </w:ins>
      <w:ins w:id="1532" w:author="作者" w:date="2026-01-22T12:11:36Z">
        <w:r>
          <w:rPr/>
          <w:instrText xml:space="preserve"> PAGEREF _Toc1767996970 \h </w:instrText>
        </w:r>
      </w:ins>
      <w:ins w:id="1533" w:author="作者" w:date="2026-01-22T12:11:36Z">
        <w:r>
          <w:rPr/>
          <w:fldChar w:fldCharType="separate"/>
        </w:r>
      </w:ins>
      <w:ins w:id="1534" w:author="作者" w:date="2026-01-22T12:11:38Z">
        <w:r>
          <w:rPr/>
          <w:t>14</w:t>
        </w:r>
      </w:ins>
      <w:ins w:id="1535" w:author="作者" w:date="2026-01-22T12:11:36Z">
        <w:r>
          <w:rPr/>
          <w:fldChar w:fldCharType="end"/>
        </w:r>
      </w:ins>
    </w:p>
    <w:p w14:paraId="521F45F9">
      <w:pPr>
        <w:pStyle w:val="19"/>
        <w:tabs>
          <w:tab w:val="right" w:pos="0"/>
          <w:tab w:val="right" w:leader="dot" w:pos="9865"/>
          <w:tab w:val="clear" w:pos="9639"/>
        </w:tabs>
        <w:ind w:right="432"/>
        <w:rPr>
          <w:ins w:id="1536" w:author="作者" w:date="2026-01-22T12:11:36Z"/>
        </w:rPr>
      </w:pPr>
      <w:ins w:id="1537" w:author="作者" w:date="2026-01-22T12:11:36Z">
        <w:r>
          <w:rPr/>
          <w:t>4.2.2.3</w:t>
        </w:r>
      </w:ins>
      <w:ins w:id="1538" w:author="作者" w:date="2026-01-22T12:11:36Z">
        <w:r>
          <w:rPr>
            <w:rFonts w:hint="eastAsia" w:eastAsia="宋体"/>
            <w:lang w:val="en-US" w:eastAsia="zh-CN"/>
          </w:rPr>
          <w:tab/>
        </w:r>
      </w:ins>
      <w:ins w:id="1539" w:author="作者" w:date="2026-01-22T12:11:36Z">
        <w:r>
          <w:rPr/>
          <w:t xml:space="preserve">[Sub-] </w:t>
        </w:r>
      </w:ins>
      <w:ins w:id="1540" w:author="作者" w:date="2026-01-22T12:11:36Z">
        <w:r>
          <w:rPr>
            <w:lang w:val="en-US"/>
          </w:rPr>
          <w:t xml:space="preserve">Scenario: Both UEs </w:t>
        </w:r>
      </w:ins>
      <w:ins w:id="1541" w:author="作者" w:date="2026-01-22T12:11:36Z">
        <w:r>
          <w:rPr>
            <w:rFonts w:hint="eastAsia"/>
            <w:lang w:val="en-US" w:eastAsia="zh-CN"/>
          </w:rPr>
          <w:t xml:space="preserve">connect via </w:t>
        </w:r>
      </w:ins>
      <w:ins w:id="1542" w:author="作者" w:date="2026-01-22T12:11:36Z">
        <w:r>
          <w:rPr>
            <w:lang w:val="en-US"/>
          </w:rPr>
          <w:t xml:space="preserve">GEO-satellite </w:t>
        </w:r>
      </w:ins>
      <w:ins w:id="1543" w:author="作者" w:date="2026-01-22T12:11:36Z">
        <w:r>
          <w:rPr>
            <w:rFonts w:hint="eastAsia"/>
            <w:lang w:val="en-US" w:eastAsia="zh-CN"/>
          </w:rPr>
          <w:t>access</w:t>
        </w:r>
      </w:ins>
      <w:ins w:id="1544" w:author="作者" w:date="2026-01-22T12:11:36Z">
        <w:r>
          <w:rPr/>
          <w:tab/>
        </w:r>
      </w:ins>
      <w:ins w:id="1545" w:author="作者" w:date="2026-01-22T12:11:36Z">
        <w:r>
          <w:rPr/>
          <w:fldChar w:fldCharType="begin"/>
        </w:r>
      </w:ins>
      <w:ins w:id="1546" w:author="作者" w:date="2026-01-22T12:11:36Z">
        <w:r>
          <w:rPr/>
          <w:instrText xml:space="preserve"> PAGEREF _Toc2141334898 \h </w:instrText>
        </w:r>
      </w:ins>
      <w:ins w:id="1547" w:author="作者" w:date="2026-01-22T12:11:36Z">
        <w:r>
          <w:rPr/>
          <w:fldChar w:fldCharType="separate"/>
        </w:r>
      </w:ins>
      <w:ins w:id="1548" w:author="作者" w:date="2026-01-22T12:11:38Z">
        <w:r>
          <w:rPr/>
          <w:t>14</w:t>
        </w:r>
      </w:ins>
      <w:ins w:id="1549" w:author="作者" w:date="2026-01-22T12:11:36Z">
        <w:r>
          <w:rPr/>
          <w:fldChar w:fldCharType="end"/>
        </w:r>
      </w:ins>
    </w:p>
    <w:p w14:paraId="176A05C7">
      <w:pPr>
        <w:pStyle w:val="20"/>
        <w:tabs>
          <w:tab w:val="right" w:pos="0"/>
          <w:tab w:val="right" w:leader="dot" w:pos="9865"/>
          <w:tab w:val="clear" w:pos="9639"/>
        </w:tabs>
        <w:ind w:right="432"/>
        <w:rPr>
          <w:ins w:id="1550" w:author="作者" w:date="2026-01-22T12:11:36Z"/>
        </w:rPr>
      </w:pPr>
      <w:ins w:id="1551" w:author="作者" w:date="2026-01-22T12:11:36Z">
        <w:r>
          <w:rPr/>
          <w:t>4.</w:t>
        </w:r>
      </w:ins>
      <w:ins w:id="1552" w:author="作者" w:date="2026-01-22T12:11:36Z">
        <w:r>
          <w:rPr>
            <w:rFonts w:hint="eastAsia"/>
            <w:lang w:eastAsia="zh-CN"/>
          </w:rPr>
          <w:t>2</w:t>
        </w:r>
      </w:ins>
      <w:ins w:id="1553" w:author="作者" w:date="2026-01-22T12:11:36Z">
        <w:r>
          <w:rPr/>
          <w:t>.</w:t>
        </w:r>
      </w:ins>
      <w:ins w:id="1554" w:author="作者" w:date="2026-01-22T12:11:36Z">
        <w:r>
          <w:rPr>
            <w:rFonts w:hint="eastAsia"/>
            <w:lang w:eastAsia="zh-CN"/>
          </w:rPr>
          <w:t>3</w:t>
        </w:r>
      </w:ins>
      <w:ins w:id="1555" w:author="作者" w:date="2026-01-22T12:11:36Z">
        <w:r>
          <w:rPr/>
          <w:tab/>
        </w:r>
      </w:ins>
      <w:ins w:id="1556" w:author="作者" w:date="2026-01-22T12:11:36Z">
        <w:r>
          <w:rPr/>
          <w:t>Derived high-level prerequisites</w:t>
        </w:r>
      </w:ins>
      <w:ins w:id="1557" w:author="作者" w:date="2026-01-22T12:11:36Z">
        <w:r>
          <w:rPr/>
          <w:tab/>
        </w:r>
      </w:ins>
      <w:ins w:id="1558" w:author="作者" w:date="2026-01-22T12:11:36Z">
        <w:r>
          <w:rPr/>
          <w:fldChar w:fldCharType="begin"/>
        </w:r>
      </w:ins>
      <w:ins w:id="1559" w:author="作者" w:date="2026-01-22T12:11:36Z">
        <w:r>
          <w:rPr/>
          <w:instrText xml:space="preserve"> PAGEREF _Toc1884674260 \h </w:instrText>
        </w:r>
      </w:ins>
      <w:ins w:id="1560" w:author="作者" w:date="2026-01-22T12:11:36Z">
        <w:r>
          <w:rPr/>
          <w:fldChar w:fldCharType="separate"/>
        </w:r>
      </w:ins>
      <w:ins w:id="1561" w:author="作者" w:date="2026-01-22T12:11:38Z">
        <w:r>
          <w:rPr/>
          <w:t>14</w:t>
        </w:r>
      </w:ins>
      <w:ins w:id="1562" w:author="作者" w:date="2026-01-22T12:11:36Z">
        <w:r>
          <w:rPr/>
          <w:fldChar w:fldCharType="end"/>
        </w:r>
      </w:ins>
    </w:p>
    <w:p w14:paraId="6C9813DA">
      <w:pPr>
        <w:pStyle w:val="19"/>
        <w:tabs>
          <w:tab w:val="right" w:pos="0"/>
          <w:tab w:val="right" w:leader="dot" w:pos="9865"/>
          <w:tab w:val="clear" w:pos="9639"/>
        </w:tabs>
        <w:ind w:right="432"/>
        <w:rPr>
          <w:ins w:id="1563" w:author="作者" w:date="2026-01-22T12:11:36Z"/>
        </w:rPr>
      </w:pPr>
      <w:ins w:id="1564" w:author="作者" w:date="2026-01-22T12:11:36Z">
        <w:r>
          <w:rPr/>
          <w:t>4.</w:t>
        </w:r>
      </w:ins>
      <w:ins w:id="1565" w:author="作者" w:date="2026-01-22T12:11:36Z">
        <w:r>
          <w:rPr>
            <w:rFonts w:hint="eastAsia"/>
            <w:lang w:eastAsia="zh-CN"/>
          </w:rPr>
          <w:t>2.3</w:t>
        </w:r>
      </w:ins>
      <w:ins w:id="1566" w:author="作者" w:date="2026-01-22T12:11:36Z">
        <w:r>
          <w:rPr/>
          <w:t>.1</w:t>
        </w:r>
      </w:ins>
      <w:ins w:id="1567" w:author="作者" w:date="2026-01-22T12:11:36Z">
        <w:r>
          <w:rPr/>
          <w:tab/>
        </w:r>
      </w:ins>
      <w:ins w:id="1568" w:author="作者" w:date="2026-01-22T12:11:36Z">
        <w:r>
          <w:rPr/>
          <w:t>General</w:t>
        </w:r>
      </w:ins>
      <w:ins w:id="1569" w:author="作者" w:date="2026-01-22T12:11:36Z">
        <w:r>
          <w:rPr/>
          <w:tab/>
        </w:r>
      </w:ins>
      <w:ins w:id="1570" w:author="作者" w:date="2026-01-22T12:11:36Z">
        <w:r>
          <w:rPr/>
          <w:fldChar w:fldCharType="begin"/>
        </w:r>
      </w:ins>
      <w:ins w:id="1571" w:author="作者" w:date="2026-01-22T12:11:36Z">
        <w:r>
          <w:rPr/>
          <w:instrText xml:space="preserve"> PAGEREF _Toc336494570 \h </w:instrText>
        </w:r>
      </w:ins>
      <w:ins w:id="1572" w:author="作者" w:date="2026-01-22T12:11:36Z">
        <w:r>
          <w:rPr/>
          <w:fldChar w:fldCharType="separate"/>
        </w:r>
      </w:ins>
      <w:ins w:id="1573" w:author="作者" w:date="2026-01-22T12:11:38Z">
        <w:r>
          <w:rPr/>
          <w:t>14</w:t>
        </w:r>
      </w:ins>
      <w:ins w:id="1574" w:author="作者" w:date="2026-01-22T12:11:36Z">
        <w:r>
          <w:rPr/>
          <w:fldChar w:fldCharType="end"/>
        </w:r>
      </w:ins>
    </w:p>
    <w:p w14:paraId="7C11DBCF">
      <w:pPr>
        <w:pStyle w:val="21"/>
        <w:tabs>
          <w:tab w:val="right" w:pos="0"/>
          <w:tab w:val="right" w:leader="dot" w:pos="9865"/>
          <w:tab w:val="clear" w:pos="9639"/>
        </w:tabs>
        <w:ind w:right="432"/>
        <w:rPr>
          <w:ins w:id="1575" w:author="作者" w:date="2026-01-22T12:11:36Z"/>
        </w:rPr>
      </w:pPr>
      <w:ins w:id="1576" w:author="作者" w:date="2026-01-22T12:11:36Z">
        <w:r>
          <w:rPr/>
          <w:t>4.</w:t>
        </w:r>
      </w:ins>
      <w:ins w:id="1577" w:author="作者" w:date="2026-01-22T12:11:36Z">
        <w:r>
          <w:rPr>
            <w:rFonts w:hint="eastAsia"/>
            <w:lang w:val="en-US" w:eastAsia="zh-CN"/>
          </w:rPr>
          <w:t>3</w:t>
        </w:r>
      </w:ins>
      <w:ins w:id="1578" w:author="作者" w:date="2026-01-22T12:11:36Z">
        <w:r>
          <w:rPr/>
          <w:tab/>
        </w:r>
      </w:ins>
      <w:ins w:id="1579" w:author="作者" w:date="2026-01-22T12:11:36Z">
        <w:r>
          <w:rPr/>
          <w:t>Scenario</w:t>
        </w:r>
      </w:ins>
      <w:ins w:id="1580" w:author="作者" w:date="2026-01-22T12:11:36Z">
        <w:r>
          <w:rPr>
            <w:rFonts w:hint="eastAsia"/>
            <w:lang w:eastAsia="zh-CN"/>
          </w:rPr>
          <w:t xml:space="preserve"> </w:t>
        </w:r>
      </w:ins>
      <w:ins w:id="1581" w:author="作者" w:date="2026-01-22T12:11:36Z">
        <w:r>
          <w:rPr>
            <w:rFonts w:hint="eastAsia"/>
            <w:lang w:val="en-US" w:eastAsia="zh-CN"/>
          </w:rPr>
          <w:t>2</w:t>
        </w:r>
      </w:ins>
      <w:ins w:id="1582" w:author="作者" w:date="2026-01-22T12:11:36Z">
        <w:r>
          <w:rPr>
            <w:rFonts w:hint="eastAsia"/>
            <w:lang w:eastAsia="zh-CN"/>
          </w:rPr>
          <w:t>:</w:t>
        </w:r>
      </w:ins>
      <w:ins w:id="1583" w:author="作者" w:date="2026-01-22T12:11:36Z">
        <w:r>
          <w:rPr/>
          <w:t xml:space="preserve"> </w:t>
        </w:r>
      </w:ins>
      <w:ins w:id="1584" w:author="作者" w:date="2026-01-22T12:11:36Z">
        <w:r>
          <w:rPr>
            <w:rFonts w:hint="eastAsia"/>
          </w:rPr>
          <w:t>Multi-Party Voice Communication</w:t>
        </w:r>
      </w:ins>
      <w:ins w:id="1585" w:author="作者" w:date="2026-01-22T12:11:36Z">
        <w:r>
          <w:rPr/>
          <w:tab/>
        </w:r>
      </w:ins>
      <w:ins w:id="1586" w:author="作者" w:date="2026-01-22T12:11:36Z">
        <w:r>
          <w:rPr/>
          <w:fldChar w:fldCharType="begin"/>
        </w:r>
      </w:ins>
      <w:ins w:id="1587" w:author="作者" w:date="2026-01-22T12:11:36Z">
        <w:r>
          <w:rPr/>
          <w:instrText xml:space="preserve"> PAGEREF _Toc1139795439 \h </w:instrText>
        </w:r>
      </w:ins>
      <w:ins w:id="1588" w:author="作者" w:date="2026-01-22T12:11:36Z">
        <w:r>
          <w:rPr/>
          <w:fldChar w:fldCharType="separate"/>
        </w:r>
      </w:ins>
      <w:ins w:id="1589" w:author="作者" w:date="2026-01-22T12:11:38Z">
        <w:r>
          <w:rPr/>
          <w:t>15</w:t>
        </w:r>
      </w:ins>
      <w:ins w:id="1590" w:author="作者" w:date="2026-01-22T12:11:36Z">
        <w:r>
          <w:rPr/>
          <w:fldChar w:fldCharType="end"/>
        </w:r>
      </w:ins>
    </w:p>
    <w:p w14:paraId="57BFC0CD">
      <w:pPr>
        <w:pStyle w:val="20"/>
        <w:tabs>
          <w:tab w:val="right" w:pos="0"/>
          <w:tab w:val="right" w:leader="dot" w:pos="9865"/>
          <w:tab w:val="clear" w:pos="9639"/>
        </w:tabs>
        <w:ind w:right="432"/>
        <w:rPr>
          <w:ins w:id="1591" w:author="作者" w:date="2026-01-22T12:11:36Z"/>
        </w:rPr>
      </w:pPr>
      <w:ins w:id="1592" w:author="作者" w:date="2026-01-22T12:11:36Z">
        <w:r>
          <w:rPr/>
          <w:t>4.</w:t>
        </w:r>
      </w:ins>
      <w:ins w:id="1593" w:author="作者" w:date="2026-01-22T12:11:36Z">
        <w:r>
          <w:rPr>
            <w:rFonts w:hint="eastAsia" w:eastAsia="宋体"/>
            <w:lang w:val="en-US" w:eastAsia="zh-CN"/>
          </w:rPr>
          <w:t>3</w:t>
        </w:r>
      </w:ins>
      <w:ins w:id="1594" w:author="作者" w:date="2026-01-22T12:11:36Z">
        <w:r>
          <w:rPr/>
          <w:t>.0</w:t>
        </w:r>
      </w:ins>
      <w:ins w:id="1595" w:author="作者" w:date="2026-01-22T12:11:36Z">
        <w:r>
          <w:rPr/>
          <w:tab/>
        </w:r>
      </w:ins>
      <w:ins w:id="1596" w:author="作者" w:date="2026-01-22T12:11:36Z">
        <w:r>
          <w:rPr/>
          <w:t>General</w:t>
        </w:r>
      </w:ins>
      <w:ins w:id="1597" w:author="作者" w:date="2026-01-22T12:11:36Z">
        <w:r>
          <w:rPr/>
          <w:tab/>
        </w:r>
      </w:ins>
      <w:ins w:id="1598" w:author="作者" w:date="2026-01-22T12:11:36Z">
        <w:r>
          <w:rPr/>
          <w:fldChar w:fldCharType="begin"/>
        </w:r>
      </w:ins>
      <w:ins w:id="1599" w:author="作者" w:date="2026-01-22T12:11:36Z">
        <w:r>
          <w:rPr/>
          <w:instrText xml:space="preserve"> PAGEREF _Toc987812033 \h </w:instrText>
        </w:r>
      </w:ins>
      <w:ins w:id="1600" w:author="作者" w:date="2026-01-22T12:11:36Z">
        <w:r>
          <w:rPr/>
          <w:fldChar w:fldCharType="separate"/>
        </w:r>
      </w:ins>
      <w:ins w:id="1601" w:author="作者" w:date="2026-01-22T12:11:38Z">
        <w:r>
          <w:rPr/>
          <w:t>15</w:t>
        </w:r>
      </w:ins>
      <w:ins w:id="1602" w:author="作者" w:date="2026-01-22T12:11:36Z">
        <w:r>
          <w:rPr/>
          <w:fldChar w:fldCharType="end"/>
        </w:r>
      </w:ins>
    </w:p>
    <w:p w14:paraId="7FF72EDC">
      <w:pPr>
        <w:pStyle w:val="20"/>
        <w:tabs>
          <w:tab w:val="right" w:pos="0"/>
          <w:tab w:val="right" w:leader="dot" w:pos="9865"/>
          <w:tab w:val="clear" w:pos="9639"/>
        </w:tabs>
        <w:ind w:right="432"/>
        <w:rPr>
          <w:ins w:id="1603" w:author="作者" w:date="2026-01-22T12:11:36Z"/>
        </w:rPr>
      </w:pPr>
      <w:ins w:id="1604" w:author="作者" w:date="2026-01-22T12:11:36Z">
        <w:r>
          <w:rPr/>
          <w:t>4.</w:t>
        </w:r>
      </w:ins>
      <w:ins w:id="1605" w:author="作者" w:date="2026-01-22T12:11:36Z">
        <w:r>
          <w:rPr>
            <w:rFonts w:hint="eastAsia" w:eastAsia="宋体"/>
            <w:lang w:val="en-US" w:eastAsia="zh-CN"/>
          </w:rPr>
          <w:t>3</w:t>
        </w:r>
      </w:ins>
      <w:ins w:id="1606" w:author="作者" w:date="2026-01-22T12:11:36Z">
        <w:r>
          <w:rPr/>
          <w:t>.1</w:t>
        </w:r>
      </w:ins>
      <w:ins w:id="1607" w:author="作者" w:date="2026-01-22T12:11:36Z">
        <w:r>
          <w:rPr>
            <w:rFonts w:hint="eastAsia" w:eastAsia="宋体"/>
            <w:lang w:val="en-US" w:eastAsia="zh-CN"/>
          </w:rPr>
          <w:tab/>
        </w:r>
      </w:ins>
      <w:ins w:id="1608" w:author="作者" w:date="2026-01-22T12:11:36Z">
        <w:r>
          <w:rPr/>
          <w:t>Background</w:t>
        </w:r>
      </w:ins>
      <w:ins w:id="1609" w:author="作者" w:date="2026-01-22T12:11:36Z">
        <w:r>
          <w:rPr/>
          <w:tab/>
        </w:r>
      </w:ins>
      <w:ins w:id="1610" w:author="作者" w:date="2026-01-22T12:11:36Z">
        <w:r>
          <w:rPr/>
          <w:fldChar w:fldCharType="begin"/>
        </w:r>
      </w:ins>
      <w:ins w:id="1611" w:author="作者" w:date="2026-01-22T12:11:36Z">
        <w:r>
          <w:rPr/>
          <w:instrText xml:space="preserve"> PAGEREF _Toc2108247321 \h </w:instrText>
        </w:r>
      </w:ins>
      <w:ins w:id="1612" w:author="作者" w:date="2026-01-22T12:11:36Z">
        <w:r>
          <w:rPr/>
          <w:fldChar w:fldCharType="separate"/>
        </w:r>
      </w:ins>
      <w:ins w:id="1613" w:author="作者" w:date="2026-01-22T12:11:38Z">
        <w:r>
          <w:rPr/>
          <w:t>15</w:t>
        </w:r>
      </w:ins>
      <w:ins w:id="1614" w:author="作者" w:date="2026-01-22T12:11:36Z">
        <w:r>
          <w:rPr/>
          <w:fldChar w:fldCharType="end"/>
        </w:r>
      </w:ins>
    </w:p>
    <w:p w14:paraId="61C7C10A">
      <w:pPr>
        <w:pStyle w:val="20"/>
        <w:tabs>
          <w:tab w:val="right" w:pos="0"/>
          <w:tab w:val="right" w:leader="dot" w:pos="9865"/>
          <w:tab w:val="clear" w:pos="9639"/>
        </w:tabs>
        <w:ind w:right="432"/>
        <w:rPr>
          <w:ins w:id="1615" w:author="作者" w:date="2026-01-22T12:11:36Z"/>
        </w:rPr>
      </w:pPr>
      <w:ins w:id="1616" w:author="作者" w:date="2026-01-22T12:11:36Z">
        <w:r>
          <w:rPr/>
          <w:t>4.</w:t>
        </w:r>
      </w:ins>
      <w:ins w:id="1617" w:author="作者" w:date="2026-01-22T12:11:36Z">
        <w:r>
          <w:rPr>
            <w:rFonts w:hint="eastAsia" w:eastAsia="宋体"/>
            <w:lang w:val="en-US" w:eastAsia="zh-CN"/>
          </w:rPr>
          <w:t>3</w:t>
        </w:r>
      </w:ins>
      <w:ins w:id="1618" w:author="作者" w:date="2026-01-22T12:11:36Z">
        <w:r>
          <w:rPr/>
          <w:t>.2</w:t>
        </w:r>
      </w:ins>
      <w:ins w:id="1619" w:author="作者" w:date="2026-01-22T12:11:36Z">
        <w:r>
          <w:rPr>
            <w:rFonts w:hint="eastAsia" w:eastAsia="宋体"/>
            <w:lang w:val="en-US" w:eastAsia="zh-CN"/>
          </w:rPr>
          <w:tab/>
        </w:r>
      </w:ins>
      <w:ins w:id="1620" w:author="作者" w:date="2026-01-22T12:11:36Z">
        <w:r>
          <w:rPr/>
          <w:t>Scenario Description</w:t>
        </w:r>
      </w:ins>
      <w:ins w:id="1621" w:author="作者" w:date="2026-01-22T12:11:36Z">
        <w:r>
          <w:rPr/>
          <w:tab/>
        </w:r>
      </w:ins>
      <w:ins w:id="1622" w:author="作者" w:date="2026-01-22T12:11:36Z">
        <w:r>
          <w:rPr/>
          <w:fldChar w:fldCharType="begin"/>
        </w:r>
      </w:ins>
      <w:ins w:id="1623" w:author="作者" w:date="2026-01-22T12:11:36Z">
        <w:r>
          <w:rPr/>
          <w:instrText xml:space="preserve"> PAGEREF _Toc1980032194 \h </w:instrText>
        </w:r>
      </w:ins>
      <w:ins w:id="1624" w:author="作者" w:date="2026-01-22T12:11:36Z">
        <w:r>
          <w:rPr/>
          <w:fldChar w:fldCharType="separate"/>
        </w:r>
      </w:ins>
      <w:ins w:id="1625" w:author="作者" w:date="2026-01-22T12:11:38Z">
        <w:r>
          <w:rPr/>
          <w:t>15</w:t>
        </w:r>
      </w:ins>
      <w:ins w:id="1626" w:author="作者" w:date="2026-01-22T12:11:36Z">
        <w:r>
          <w:rPr/>
          <w:fldChar w:fldCharType="end"/>
        </w:r>
      </w:ins>
    </w:p>
    <w:p w14:paraId="529CC637">
      <w:pPr>
        <w:pStyle w:val="19"/>
        <w:tabs>
          <w:tab w:val="right" w:pos="0"/>
          <w:tab w:val="right" w:leader="dot" w:pos="9865"/>
          <w:tab w:val="clear" w:pos="9639"/>
        </w:tabs>
        <w:ind w:right="432"/>
        <w:rPr>
          <w:ins w:id="1627" w:author="作者" w:date="2026-01-22T12:11:36Z"/>
        </w:rPr>
      </w:pPr>
      <w:ins w:id="1628" w:author="作者" w:date="2026-01-22T12:11:36Z">
        <w:r>
          <w:rPr/>
          <w:t>4.</w:t>
        </w:r>
      </w:ins>
      <w:ins w:id="1629" w:author="作者" w:date="2026-01-22T12:11:36Z">
        <w:r>
          <w:rPr>
            <w:rFonts w:hint="eastAsia" w:eastAsia="宋体"/>
            <w:lang w:val="en-US" w:eastAsia="zh-CN"/>
          </w:rPr>
          <w:t>3</w:t>
        </w:r>
      </w:ins>
      <w:ins w:id="1630" w:author="作者" w:date="2026-01-22T12:11:36Z">
        <w:r>
          <w:rPr/>
          <w:t>.2.1</w:t>
        </w:r>
      </w:ins>
      <w:ins w:id="1631" w:author="作者" w:date="2026-01-22T12:11:36Z">
        <w:r>
          <w:rPr>
            <w:rFonts w:hint="eastAsia" w:eastAsia="宋体"/>
            <w:lang w:val="en-US" w:eastAsia="zh-CN"/>
          </w:rPr>
          <w:tab/>
        </w:r>
      </w:ins>
      <w:ins w:id="1632" w:author="作者" w:date="2026-01-22T12:11:36Z">
        <w:r>
          <w:rPr/>
          <w:t>General</w:t>
        </w:r>
      </w:ins>
      <w:ins w:id="1633" w:author="作者" w:date="2026-01-22T12:11:36Z">
        <w:r>
          <w:rPr/>
          <w:tab/>
        </w:r>
      </w:ins>
      <w:ins w:id="1634" w:author="作者" w:date="2026-01-22T12:11:36Z">
        <w:r>
          <w:rPr/>
          <w:fldChar w:fldCharType="begin"/>
        </w:r>
      </w:ins>
      <w:ins w:id="1635" w:author="作者" w:date="2026-01-22T12:11:36Z">
        <w:r>
          <w:rPr/>
          <w:instrText xml:space="preserve"> PAGEREF _Toc994490646 \h </w:instrText>
        </w:r>
      </w:ins>
      <w:ins w:id="1636" w:author="作者" w:date="2026-01-22T12:11:36Z">
        <w:r>
          <w:rPr/>
          <w:fldChar w:fldCharType="separate"/>
        </w:r>
      </w:ins>
      <w:ins w:id="1637" w:author="作者" w:date="2026-01-22T12:11:38Z">
        <w:r>
          <w:rPr/>
          <w:t>15</w:t>
        </w:r>
      </w:ins>
      <w:ins w:id="1638" w:author="作者" w:date="2026-01-22T12:11:36Z">
        <w:r>
          <w:rPr/>
          <w:fldChar w:fldCharType="end"/>
        </w:r>
      </w:ins>
    </w:p>
    <w:p w14:paraId="2FBFDC6E">
      <w:pPr>
        <w:pStyle w:val="20"/>
        <w:tabs>
          <w:tab w:val="right" w:pos="0"/>
          <w:tab w:val="right" w:leader="dot" w:pos="9865"/>
          <w:tab w:val="clear" w:pos="9639"/>
        </w:tabs>
        <w:ind w:right="432"/>
        <w:rPr>
          <w:ins w:id="1639" w:author="作者" w:date="2026-01-22T12:11:36Z"/>
        </w:rPr>
      </w:pPr>
      <w:ins w:id="1640" w:author="作者" w:date="2026-01-22T12:11:36Z">
        <w:r>
          <w:rPr/>
          <w:t>4.</w:t>
        </w:r>
      </w:ins>
      <w:ins w:id="1641" w:author="作者" w:date="2026-01-22T12:11:36Z">
        <w:r>
          <w:rPr>
            <w:rFonts w:hint="eastAsia"/>
            <w:lang w:val="en-US" w:eastAsia="zh-CN"/>
          </w:rPr>
          <w:t>3</w:t>
        </w:r>
      </w:ins>
      <w:ins w:id="1642" w:author="作者" w:date="2026-01-22T12:11:36Z">
        <w:r>
          <w:rPr/>
          <w:t>.</w:t>
        </w:r>
      </w:ins>
      <w:ins w:id="1643" w:author="作者" w:date="2026-01-22T12:11:36Z">
        <w:r>
          <w:rPr>
            <w:rFonts w:hint="eastAsia"/>
            <w:lang w:eastAsia="zh-CN"/>
          </w:rPr>
          <w:t>3</w:t>
        </w:r>
      </w:ins>
      <w:ins w:id="1644" w:author="作者" w:date="2026-01-22T12:11:36Z">
        <w:r>
          <w:rPr/>
          <w:tab/>
        </w:r>
      </w:ins>
      <w:ins w:id="1645" w:author="作者" w:date="2026-01-22T12:11:36Z">
        <w:r>
          <w:rPr/>
          <w:t>Derived high-level prerequisites</w:t>
        </w:r>
      </w:ins>
      <w:ins w:id="1646" w:author="作者" w:date="2026-01-22T12:11:36Z">
        <w:r>
          <w:rPr>
            <w:rFonts w:hint="eastAsia"/>
            <w:lang w:val="en-US" w:eastAsia="zh-CN"/>
          </w:rPr>
          <w:t xml:space="preserve"> from SA4</w:t>
        </w:r>
      </w:ins>
      <w:ins w:id="1647" w:author="作者" w:date="2026-01-22T12:11:36Z">
        <w:r>
          <w:rPr/>
          <w:tab/>
        </w:r>
      </w:ins>
      <w:ins w:id="1648" w:author="作者" w:date="2026-01-22T12:11:36Z">
        <w:r>
          <w:rPr/>
          <w:fldChar w:fldCharType="begin"/>
        </w:r>
      </w:ins>
      <w:ins w:id="1649" w:author="作者" w:date="2026-01-22T12:11:36Z">
        <w:r>
          <w:rPr/>
          <w:instrText xml:space="preserve"> PAGEREF _Toc539062721 \h </w:instrText>
        </w:r>
      </w:ins>
      <w:ins w:id="1650" w:author="作者" w:date="2026-01-22T12:11:36Z">
        <w:r>
          <w:rPr/>
          <w:fldChar w:fldCharType="separate"/>
        </w:r>
      </w:ins>
      <w:ins w:id="1651" w:author="作者" w:date="2026-01-22T12:11:38Z">
        <w:r>
          <w:rPr/>
          <w:t>15</w:t>
        </w:r>
      </w:ins>
      <w:ins w:id="1652" w:author="作者" w:date="2026-01-22T12:11:36Z">
        <w:r>
          <w:rPr/>
          <w:fldChar w:fldCharType="end"/>
        </w:r>
      </w:ins>
    </w:p>
    <w:p w14:paraId="65978B4E">
      <w:pPr>
        <w:pStyle w:val="19"/>
        <w:tabs>
          <w:tab w:val="right" w:pos="0"/>
          <w:tab w:val="right" w:leader="dot" w:pos="9865"/>
          <w:tab w:val="clear" w:pos="9639"/>
        </w:tabs>
        <w:ind w:right="432"/>
        <w:rPr>
          <w:ins w:id="1653" w:author="作者" w:date="2026-01-22T12:11:36Z"/>
        </w:rPr>
      </w:pPr>
      <w:ins w:id="1654" w:author="作者" w:date="2026-01-22T12:11:36Z">
        <w:r>
          <w:rPr/>
          <w:t>4.</w:t>
        </w:r>
      </w:ins>
      <w:ins w:id="1655" w:author="作者" w:date="2026-01-22T12:11:36Z">
        <w:r>
          <w:rPr>
            <w:rFonts w:hint="eastAsia"/>
            <w:lang w:val="en-US" w:eastAsia="zh-CN"/>
          </w:rPr>
          <w:t>3</w:t>
        </w:r>
      </w:ins>
      <w:ins w:id="1656" w:author="作者" w:date="2026-01-22T12:11:36Z">
        <w:r>
          <w:rPr>
            <w:rFonts w:hint="eastAsia"/>
            <w:lang w:eastAsia="zh-CN"/>
          </w:rPr>
          <w:t>.3</w:t>
        </w:r>
      </w:ins>
      <w:ins w:id="1657" w:author="作者" w:date="2026-01-22T12:11:36Z">
        <w:r>
          <w:rPr/>
          <w:t>.1</w:t>
        </w:r>
      </w:ins>
      <w:ins w:id="1658" w:author="作者" w:date="2026-01-22T12:11:36Z">
        <w:r>
          <w:rPr>
            <w:rFonts w:hint="eastAsia" w:eastAsia="宋体"/>
            <w:lang w:val="en-US" w:eastAsia="zh-CN"/>
          </w:rPr>
          <w:tab/>
        </w:r>
      </w:ins>
      <w:ins w:id="1659" w:author="作者" w:date="2026-01-22T12:11:36Z">
        <w:r>
          <w:rPr/>
          <w:t>General</w:t>
        </w:r>
      </w:ins>
      <w:ins w:id="1660" w:author="作者" w:date="2026-01-22T12:11:36Z">
        <w:r>
          <w:rPr/>
          <w:tab/>
        </w:r>
      </w:ins>
      <w:ins w:id="1661" w:author="作者" w:date="2026-01-22T12:11:36Z">
        <w:r>
          <w:rPr/>
          <w:fldChar w:fldCharType="begin"/>
        </w:r>
      </w:ins>
      <w:ins w:id="1662" w:author="作者" w:date="2026-01-22T12:11:36Z">
        <w:r>
          <w:rPr/>
          <w:instrText xml:space="preserve"> PAGEREF _Toc1941128801 \h </w:instrText>
        </w:r>
      </w:ins>
      <w:ins w:id="1663" w:author="作者" w:date="2026-01-22T12:11:36Z">
        <w:r>
          <w:rPr/>
          <w:fldChar w:fldCharType="separate"/>
        </w:r>
      </w:ins>
      <w:ins w:id="1664" w:author="作者" w:date="2026-01-22T12:11:38Z">
        <w:r>
          <w:rPr/>
          <w:t>15</w:t>
        </w:r>
      </w:ins>
      <w:ins w:id="1665" w:author="作者" w:date="2026-01-22T12:11:36Z">
        <w:r>
          <w:rPr/>
          <w:fldChar w:fldCharType="end"/>
        </w:r>
      </w:ins>
    </w:p>
    <w:p w14:paraId="3164D366">
      <w:pPr>
        <w:pStyle w:val="21"/>
        <w:tabs>
          <w:tab w:val="right" w:pos="0"/>
          <w:tab w:val="right" w:leader="dot" w:pos="9865"/>
          <w:tab w:val="clear" w:pos="9639"/>
        </w:tabs>
        <w:ind w:right="432"/>
        <w:rPr>
          <w:ins w:id="1666" w:author="作者" w:date="2026-01-22T12:11:36Z"/>
        </w:rPr>
      </w:pPr>
      <w:ins w:id="1667" w:author="作者" w:date="2026-01-22T12:11:36Z">
        <w:r>
          <w:rPr/>
          <w:t>4.</w:t>
        </w:r>
      </w:ins>
      <w:ins w:id="1668" w:author="作者" w:date="2026-01-22T12:11:36Z">
        <w:r>
          <w:rPr>
            <w:rFonts w:hint="eastAsia" w:eastAsia="宋体"/>
            <w:lang w:val="en-US" w:eastAsia="zh-CN"/>
          </w:rPr>
          <w:t>4</w:t>
        </w:r>
      </w:ins>
      <w:ins w:id="1669" w:author="作者" w:date="2026-01-22T12:11:36Z">
        <w:r>
          <w:rPr>
            <w:rFonts w:hint="eastAsia" w:eastAsia="宋体"/>
            <w:lang w:val="en-US" w:eastAsia="zh-CN"/>
          </w:rPr>
          <w:tab/>
        </w:r>
      </w:ins>
      <w:ins w:id="1670" w:author="作者" w:date="2026-01-22T12:11:36Z">
        <w:r>
          <w:rPr/>
          <w:t xml:space="preserve">Scenario </w:t>
        </w:r>
      </w:ins>
      <w:ins w:id="1671" w:author="作者" w:date="2026-01-22T12:11:36Z">
        <w:r>
          <w:rPr>
            <w:rFonts w:hint="eastAsia" w:eastAsia="宋体"/>
            <w:lang w:val="en-US" w:eastAsia="zh-CN"/>
          </w:rPr>
          <w:t>3</w:t>
        </w:r>
      </w:ins>
      <w:ins w:id="1672" w:author="作者" w:date="2026-01-22T12:11:36Z">
        <w:r>
          <w:rPr/>
          <w:t>: IMS Voice Call with ULBC over other access types than GEO</w:t>
        </w:r>
      </w:ins>
      <w:ins w:id="1673" w:author="作者" w:date="2026-01-22T12:11:36Z">
        <w:r>
          <w:rPr/>
          <w:tab/>
        </w:r>
      </w:ins>
      <w:ins w:id="1674" w:author="作者" w:date="2026-01-22T12:11:36Z">
        <w:r>
          <w:rPr/>
          <w:fldChar w:fldCharType="begin"/>
        </w:r>
      </w:ins>
      <w:ins w:id="1675" w:author="作者" w:date="2026-01-22T12:11:36Z">
        <w:r>
          <w:rPr/>
          <w:instrText xml:space="preserve"> PAGEREF _Toc2127676830 \h </w:instrText>
        </w:r>
      </w:ins>
      <w:ins w:id="1676" w:author="作者" w:date="2026-01-22T12:11:36Z">
        <w:r>
          <w:rPr/>
          <w:fldChar w:fldCharType="separate"/>
        </w:r>
      </w:ins>
      <w:ins w:id="1677" w:author="作者" w:date="2026-01-22T12:11:38Z">
        <w:r>
          <w:rPr/>
          <w:t>16</w:t>
        </w:r>
      </w:ins>
      <w:ins w:id="1678" w:author="作者" w:date="2026-01-22T12:11:36Z">
        <w:r>
          <w:rPr/>
          <w:fldChar w:fldCharType="end"/>
        </w:r>
      </w:ins>
    </w:p>
    <w:p w14:paraId="160D98D6">
      <w:pPr>
        <w:pStyle w:val="20"/>
        <w:tabs>
          <w:tab w:val="right" w:pos="0"/>
          <w:tab w:val="right" w:leader="dot" w:pos="9865"/>
          <w:tab w:val="clear" w:pos="9639"/>
        </w:tabs>
        <w:ind w:right="432"/>
        <w:rPr>
          <w:ins w:id="1679" w:author="作者" w:date="2026-01-22T12:11:36Z"/>
        </w:rPr>
      </w:pPr>
      <w:ins w:id="1680" w:author="作者" w:date="2026-01-22T12:11:36Z">
        <w:r>
          <w:rPr/>
          <w:t>4.</w:t>
        </w:r>
      </w:ins>
      <w:ins w:id="1681" w:author="作者" w:date="2026-01-22T12:11:36Z">
        <w:r>
          <w:rPr>
            <w:rFonts w:hint="eastAsia" w:eastAsia="宋体"/>
            <w:lang w:val="en-US" w:eastAsia="zh-CN"/>
          </w:rPr>
          <w:t>4</w:t>
        </w:r>
      </w:ins>
      <w:ins w:id="1682" w:author="作者" w:date="2026-01-22T12:11:36Z">
        <w:r>
          <w:rPr/>
          <w:t>.0</w:t>
        </w:r>
      </w:ins>
      <w:ins w:id="1683" w:author="作者" w:date="2026-01-22T12:11:36Z">
        <w:r>
          <w:rPr>
            <w:rFonts w:hint="eastAsia" w:eastAsia="宋体"/>
            <w:lang w:val="en-US" w:eastAsia="zh-CN"/>
          </w:rPr>
          <w:tab/>
        </w:r>
      </w:ins>
      <w:ins w:id="1684" w:author="作者" w:date="2026-01-22T12:11:36Z">
        <w:r>
          <w:rPr/>
          <w:t>General</w:t>
        </w:r>
      </w:ins>
      <w:ins w:id="1685" w:author="作者" w:date="2026-01-22T12:11:36Z">
        <w:r>
          <w:rPr/>
          <w:tab/>
        </w:r>
      </w:ins>
      <w:ins w:id="1686" w:author="作者" w:date="2026-01-22T12:11:36Z">
        <w:r>
          <w:rPr/>
          <w:fldChar w:fldCharType="begin"/>
        </w:r>
      </w:ins>
      <w:ins w:id="1687" w:author="作者" w:date="2026-01-22T12:11:36Z">
        <w:r>
          <w:rPr/>
          <w:instrText xml:space="preserve"> PAGEREF _Toc2114275613 \h </w:instrText>
        </w:r>
      </w:ins>
      <w:ins w:id="1688" w:author="作者" w:date="2026-01-22T12:11:36Z">
        <w:r>
          <w:rPr/>
          <w:fldChar w:fldCharType="separate"/>
        </w:r>
      </w:ins>
      <w:ins w:id="1689" w:author="作者" w:date="2026-01-22T12:11:38Z">
        <w:r>
          <w:rPr/>
          <w:t>16</w:t>
        </w:r>
      </w:ins>
      <w:ins w:id="1690" w:author="作者" w:date="2026-01-22T12:11:36Z">
        <w:r>
          <w:rPr/>
          <w:fldChar w:fldCharType="end"/>
        </w:r>
      </w:ins>
    </w:p>
    <w:p w14:paraId="32F4BC03">
      <w:pPr>
        <w:pStyle w:val="20"/>
        <w:tabs>
          <w:tab w:val="right" w:pos="0"/>
          <w:tab w:val="right" w:leader="dot" w:pos="9865"/>
          <w:tab w:val="clear" w:pos="9639"/>
        </w:tabs>
        <w:ind w:right="432"/>
        <w:rPr>
          <w:ins w:id="1691" w:author="作者" w:date="2026-01-22T12:11:36Z"/>
        </w:rPr>
      </w:pPr>
      <w:ins w:id="1692" w:author="作者" w:date="2026-01-22T12:11:36Z">
        <w:r>
          <w:rPr/>
          <w:t>4.</w:t>
        </w:r>
      </w:ins>
      <w:ins w:id="1693" w:author="作者" w:date="2026-01-22T12:11:36Z">
        <w:r>
          <w:rPr>
            <w:rFonts w:hint="eastAsia" w:eastAsia="宋体"/>
            <w:lang w:val="en-US" w:eastAsia="zh-CN"/>
          </w:rPr>
          <w:t>4</w:t>
        </w:r>
      </w:ins>
      <w:ins w:id="1694" w:author="作者" w:date="2026-01-22T12:11:36Z">
        <w:r>
          <w:rPr/>
          <w:t>.1</w:t>
        </w:r>
      </w:ins>
      <w:ins w:id="1695" w:author="作者" w:date="2026-01-22T12:11:36Z">
        <w:r>
          <w:rPr>
            <w:rFonts w:hint="eastAsia" w:eastAsia="宋体"/>
            <w:lang w:val="en-US" w:eastAsia="zh-CN"/>
          </w:rPr>
          <w:tab/>
        </w:r>
      </w:ins>
      <w:ins w:id="1696" w:author="作者" w:date="2026-01-22T12:11:36Z">
        <w:r>
          <w:rPr/>
          <w:t>Scenario Description</w:t>
        </w:r>
      </w:ins>
      <w:ins w:id="1697" w:author="作者" w:date="2026-01-22T12:11:36Z">
        <w:r>
          <w:rPr/>
          <w:tab/>
        </w:r>
      </w:ins>
      <w:ins w:id="1698" w:author="作者" w:date="2026-01-22T12:11:36Z">
        <w:r>
          <w:rPr/>
          <w:fldChar w:fldCharType="begin"/>
        </w:r>
      </w:ins>
      <w:ins w:id="1699" w:author="作者" w:date="2026-01-22T12:11:36Z">
        <w:r>
          <w:rPr/>
          <w:instrText xml:space="preserve"> PAGEREF _Toc218320782 \h </w:instrText>
        </w:r>
      </w:ins>
      <w:ins w:id="1700" w:author="作者" w:date="2026-01-22T12:11:36Z">
        <w:r>
          <w:rPr/>
          <w:fldChar w:fldCharType="separate"/>
        </w:r>
      </w:ins>
      <w:ins w:id="1701" w:author="作者" w:date="2026-01-22T12:11:38Z">
        <w:r>
          <w:rPr/>
          <w:t>16</w:t>
        </w:r>
      </w:ins>
      <w:ins w:id="1702" w:author="作者" w:date="2026-01-22T12:11:36Z">
        <w:r>
          <w:rPr/>
          <w:fldChar w:fldCharType="end"/>
        </w:r>
      </w:ins>
    </w:p>
    <w:p w14:paraId="41C41418">
      <w:pPr>
        <w:pStyle w:val="19"/>
        <w:tabs>
          <w:tab w:val="right" w:pos="0"/>
          <w:tab w:val="right" w:leader="dot" w:pos="9865"/>
          <w:tab w:val="clear" w:pos="9639"/>
        </w:tabs>
        <w:ind w:right="432"/>
        <w:rPr>
          <w:ins w:id="1703" w:author="作者" w:date="2026-01-22T12:11:36Z"/>
        </w:rPr>
      </w:pPr>
      <w:ins w:id="1704" w:author="作者" w:date="2026-01-22T12:11:36Z">
        <w:r>
          <w:rPr/>
          <w:t>4.</w:t>
        </w:r>
      </w:ins>
      <w:ins w:id="1705" w:author="作者" w:date="2026-01-22T12:11:36Z">
        <w:r>
          <w:rPr>
            <w:rFonts w:hint="eastAsia" w:eastAsia="宋体"/>
            <w:lang w:val="en-US" w:eastAsia="zh-CN"/>
          </w:rPr>
          <w:t>4</w:t>
        </w:r>
      </w:ins>
      <w:ins w:id="1706" w:author="作者" w:date="2026-01-22T12:11:36Z">
        <w:r>
          <w:rPr/>
          <w:t>.1.1</w:t>
        </w:r>
      </w:ins>
      <w:ins w:id="1707" w:author="作者" w:date="2026-01-22T12:11:36Z">
        <w:r>
          <w:rPr>
            <w:rFonts w:hint="eastAsia" w:eastAsia="宋体"/>
            <w:lang w:val="en-US" w:eastAsia="zh-CN"/>
          </w:rPr>
          <w:tab/>
        </w:r>
      </w:ins>
      <w:ins w:id="1708" w:author="作者" w:date="2026-01-22T12:11:36Z">
        <w:r>
          <w:rPr/>
          <w:t>General</w:t>
        </w:r>
      </w:ins>
      <w:ins w:id="1709" w:author="作者" w:date="2026-01-22T12:11:36Z">
        <w:r>
          <w:rPr/>
          <w:tab/>
        </w:r>
      </w:ins>
      <w:ins w:id="1710" w:author="作者" w:date="2026-01-22T12:11:36Z">
        <w:r>
          <w:rPr/>
          <w:fldChar w:fldCharType="begin"/>
        </w:r>
      </w:ins>
      <w:ins w:id="1711" w:author="作者" w:date="2026-01-22T12:11:36Z">
        <w:r>
          <w:rPr/>
          <w:instrText xml:space="preserve"> PAGEREF _Toc1415313998 \h </w:instrText>
        </w:r>
      </w:ins>
      <w:ins w:id="1712" w:author="作者" w:date="2026-01-22T12:11:36Z">
        <w:r>
          <w:rPr/>
          <w:fldChar w:fldCharType="separate"/>
        </w:r>
      </w:ins>
      <w:ins w:id="1713" w:author="作者" w:date="2026-01-22T12:11:38Z">
        <w:r>
          <w:rPr/>
          <w:t>16</w:t>
        </w:r>
      </w:ins>
      <w:ins w:id="1714" w:author="作者" w:date="2026-01-22T12:11:36Z">
        <w:r>
          <w:rPr/>
          <w:fldChar w:fldCharType="end"/>
        </w:r>
      </w:ins>
    </w:p>
    <w:p w14:paraId="3417036A">
      <w:pPr>
        <w:pStyle w:val="19"/>
        <w:tabs>
          <w:tab w:val="right" w:pos="0"/>
          <w:tab w:val="right" w:leader="dot" w:pos="9865"/>
          <w:tab w:val="clear" w:pos="9639"/>
        </w:tabs>
        <w:ind w:right="432"/>
        <w:rPr>
          <w:ins w:id="1715" w:author="作者" w:date="2026-01-22T12:11:36Z"/>
        </w:rPr>
      </w:pPr>
      <w:ins w:id="1716" w:author="作者" w:date="2026-01-22T12:11:36Z">
        <w:r>
          <w:rPr>
            <w:lang w:val="en-US"/>
          </w:rPr>
          <w:t>4.</w:t>
        </w:r>
      </w:ins>
      <w:ins w:id="1717" w:author="作者" w:date="2026-01-22T12:11:36Z">
        <w:r>
          <w:rPr>
            <w:rFonts w:hint="eastAsia" w:eastAsia="宋体"/>
            <w:lang w:val="en-US" w:eastAsia="zh-CN"/>
          </w:rPr>
          <w:t>4</w:t>
        </w:r>
      </w:ins>
      <w:ins w:id="1718" w:author="作者" w:date="2026-01-22T12:11:36Z">
        <w:r>
          <w:rPr>
            <w:lang w:val="en-US"/>
          </w:rPr>
          <w:t>.1.2</w:t>
        </w:r>
      </w:ins>
      <w:ins w:id="1719" w:author="作者" w:date="2026-01-22T12:11:36Z">
        <w:r>
          <w:rPr>
            <w:rFonts w:hint="eastAsia" w:eastAsia="宋体"/>
            <w:lang w:val="en-US" w:eastAsia="zh-CN"/>
          </w:rPr>
          <w:tab/>
        </w:r>
      </w:ins>
      <w:ins w:id="1720" w:author="作者" w:date="2026-01-22T12:11:36Z">
        <w:r>
          <w:rPr>
            <w:lang w:val="en-US"/>
          </w:rPr>
          <w:t xml:space="preserve">Scenario </w:t>
        </w:r>
      </w:ins>
      <w:ins w:id="1721" w:author="作者" w:date="2026-01-22T12:11:36Z">
        <w:r>
          <w:rPr>
            <w:rFonts w:hint="eastAsia" w:eastAsia="宋体"/>
            <w:lang w:val="en-US" w:eastAsia="zh-CN"/>
          </w:rPr>
          <w:t>3</w:t>
        </w:r>
      </w:ins>
      <w:ins w:id="1722" w:author="作者" w:date="2026-01-22T12:11:36Z">
        <w:r>
          <w:rPr>
            <w:lang w:val="en-US"/>
          </w:rPr>
          <w:t xml:space="preserve">: Both UEs support ULBC and </w:t>
        </w:r>
      </w:ins>
      <w:ins w:id="1723" w:author="作者" w:date="2026-01-22T12:11:36Z">
        <w:r>
          <w:rPr>
            <w:rFonts w:hint="eastAsia"/>
            <w:lang w:val="en-US" w:eastAsia="zh-CN"/>
          </w:rPr>
          <w:t>connect</w:t>
        </w:r>
      </w:ins>
      <w:ins w:id="1724" w:author="作者" w:date="2026-01-22T12:11:36Z">
        <w:r>
          <w:rPr>
            <w:lang w:val="en-US" w:eastAsia="zh-CN"/>
          </w:rPr>
          <w:t xml:space="preserve"> </w:t>
        </w:r>
      </w:ins>
      <w:ins w:id="1725" w:author="作者" w:date="2026-01-22T12:11:36Z">
        <w:r>
          <w:rPr>
            <w:rFonts w:hint="eastAsia"/>
            <w:lang w:val="en-US" w:eastAsia="zh-CN"/>
          </w:rPr>
          <w:t xml:space="preserve">via </w:t>
        </w:r>
      </w:ins>
      <w:ins w:id="1726" w:author="作者" w:date="2026-01-22T12:11:36Z">
        <w:r>
          <w:rPr>
            <w:lang w:val="en-US"/>
          </w:rPr>
          <w:t xml:space="preserve">a 3GPP </w:t>
        </w:r>
      </w:ins>
      <w:ins w:id="1727" w:author="作者" w:date="2026-01-22T12:11:36Z">
        <w:r>
          <w:rPr>
            <w:rFonts w:hint="eastAsia"/>
            <w:lang w:val="en-US" w:eastAsia="zh-CN"/>
          </w:rPr>
          <w:t xml:space="preserve">access </w:t>
        </w:r>
      </w:ins>
      <w:ins w:id="1728" w:author="作者" w:date="2026-01-22T12:11:36Z">
        <w:r>
          <w:rPr>
            <w:lang w:val="en-US"/>
          </w:rPr>
          <w:t>other than GEO satellite access</w:t>
        </w:r>
      </w:ins>
      <w:ins w:id="1729" w:author="作者" w:date="2026-01-22T12:11:36Z">
        <w:r>
          <w:rPr/>
          <w:tab/>
        </w:r>
      </w:ins>
      <w:ins w:id="1730" w:author="作者" w:date="2026-01-22T12:11:36Z">
        <w:r>
          <w:rPr/>
          <w:fldChar w:fldCharType="begin"/>
        </w:r>
      </w:ins>
      <w:ins w:id="1731" w:author="作者" w:date="2026-01-22T12:11:36Z">
        <w:r>
          <w:rPr/>
          <w:instrText xml:space="preserve"> PAGEREF _Toc1653490214 \h </w:instrText>
        </w:r>
      </w:ins>
      <w:ins w:id="1732" w:author="作者" w:date="2026-01-22T12:11:36Z">
        <w:r>
          <w:rPr/>
          <w:fldChar w:fldCharType="separate"/>
        </w:r>
      </w:ins>
      <w:ins w:id="1733" w:author="作者" w:date="2026-01-22T12:11:38Z">
        <w:r>
          <w:rPr/>
          <w:t>16</w:t>
        </w:r>
      </w:ins>
      <w:ins w:id="1734" w:author="作者" w:date="2026-01-22T12:11:36Z">
        <w:r>
          <w:rPr/>
          <w:fldChar w:fldCharType="end"/>
        </w:r>
      </w:ins>
    </w:p>
    <w:p w14:paraId="43CF44D4">
      <w:pPr>
        <w:pStyle w:val="20"/>
        <w:tabs>
          <w:tab w:val="right" w:pos="0"/>
          <w:tab w:val="right" w:leader="dot" w:pos="9865"/>
          <w:tab w:val="clear" w:pos="9639"/>
        </w:tabs>
        <w:ind w:right="432"/>
        <w:rPr>
          <w:ins w:id="1735" w:author="作者" w:date="2026-01-22T12:11:36Z"/>
        </w:rPr>
      </w:pPr>
      <w:ins w:id="1736" w:author="作者" w:date="2026-01-22T12:11:36Z">
        <w:r>
          <w:rPr/>
          <w:t>4.</w:t>
        </w:r>
      </w:ins>
      <w:ins w:id="1737" w:author="作者" w:date="2026-01-22T12:11:36Z">
        <w:r>
          <w:rPr>
            <w:rFonts w:hint="eastAsia"/>
            <w:lang w:val="en-US" w:eastAsia="zh-CN"/>
          </w:rPr>
          <w:t>4</w:t>
        </w:r>
      </w:ins>
      <w:ins w:id="1738" w:author="作者" w:date="2026-01-22T12:11:36Z">
        <w:r>
          <w:rPr/>
          <w:t>.</w:t>
        </w:r>
      </w:ins>
      <w:ins w:id="1739" w:author="作者" w:date="2026-01-22T12:11:36Z">
        <w:r>
          <w:rPr>
            <w:lang w:eastAsia="zh-CN"/>
          </w:rPr>
          <w:t>2</w:t>
        </w:r>
      </w:ins>
      <w:ins w:id="1740" w:author="作者" w:date="2026-01-22T12:11:36Z">
        <w:r>
          <w:rPr>
            <w:rFonts w:hint="eastAsia"/>
            <w:lang w:val="en-US" w:eastAsia="zh-CN"/>
          </w:rPr>
          <w:tab/>
        </w:r>
      </w:ins>
      <w:ins w:id="1741" w:author="作者" w:date="2026-01-22T12:11:36Z">
        <w:r>
          <w:rPr/>
          <w:t>Derived high-level prerequisites</w:t>
        </w:r>
      </w:ins>
      <w:ins w:id="1742" w:author="作者" w:date="2026-01-22T12:11:36Z">
        <w:r>
          <w:rPr/>
          <w:tab/>
        </w:r>
      </w:ins>
      <w:ins w:id="1743" w:author="作者" w:date="2026-01-22T12:11:36Z">
        <w:r>
          <w:rPr/>
          <w:fldChar w:fldCharType="begin"/>
        </w:r>
      </w:ins>
      <w:ins w:id="1744" w:author="作者" w:date="2026-01-22T12:11:36Z">
        <w:r>
          <w:rPr/>
          <w:instrText xml:space="preserve"> PAGEREF _Toc1771634518 \h </w:instrText>
        </w:r>
      </w:ins>
      <w:ins w:id="1745" w:author="作者" w:date="2026-01-22T12:11:36Z">
        <w:r>
          <w:rPr/>
          <w:fldChar w:fldCharType="separate"/>
        </w:r>
      </w:ins>
      <w:ins w:id="1746" w:author="作者" w:date="2026-01-22T12:11:38Z">
        <w:r>
          <w:rPr/>
          <w:t>16</w:t>
        </w:r>
      </w:ins>
      <w:ins w:id="1747" w:author="作者" w:date="2026-01-22T12:11:36Z">
        <w:r>
          <w:rPr/>
          <w:fldChar w:fldCharType="end"/>
        </w:r>
      </w:ins>
    </w:p>
    <w:p w14:paraId="39655DDB">
      <w:pPr>
        <w:pStyle w:val="19"/>
        <w:tabs>
          <w:tab w:val="right" w:pos="0"/>
          <w:tab w:val="right" w:leader="dot" w:pos="9865"/>
          <w:tab w:val="clear" w:pos="9639"/>
        </w:tabs>
        <w:ind w:right="432"/>
        <w:rPr>
          <w:ins w:id="1748" w:author="作者" w:date="2026-01-22T12:11:36Z"/>
        </w:rPr>
      </w:pPr>
      <w:ins w:id="1749" w:author="作者" w:date="2026-01-22T12:11:36Z">
        <w:r>
          <w:rPr/>
          <w:t>4.</w:t>
        </w:r>
      </w:ins>
      <w:ins w:id="1750" w:author="作者" w:date="2026-01-22T12:11:36Z">
        <w:r>
          <w:rPr>
            <w:lang w:eastAsia="zh-CN"/>
          </w:rPr>
          <w:t>4</w:t>
        </w:r>
      </w:ins>
      <w:ins w:id="1751" w:author="作者" w:date="2026-01-22T12:11:36Z">
        <w:r>
          <w:rPr>
            <w:rFonts w:hint="eastAsia"/>
            <w:lang w:eastAsia="zh-CN"/>
          </w:rPr>
          <w:t>.</w:t>
        </w:r>
      </w:ins>
      <w:ins w:id="1752" w:author="作者" w:date="2026-01-22T12:11:36Z">
        <w:r>
          <w:rPr>
            <w:lang w:eastAsia="zh-CN"/>
          </w:rPr>
          <w:t>2</w:t>
        </w:r>
      </w:ins>
      <w:ins w:id="1753" w:author="作者" w:date="2026-01-22T12:11:36Z">
        <w:r>
          <w:rPr/>
          <w:t>.1</w:t>
        </w:r>
      </w:ins>
      <w:ins w:id="1754" w:author="作者" w:date="2026-01-22T12:11:36Z">
        <w:r>
          <w:rPr/>
          <w:tab/>
        </w:r>
      </w:ins>
      <w:ins w:id="1755" w:author="作者" w:date="2026-01-22T12:11:36Z">
        <w:r>
          <w:rPr/>
          <w:t>General</w:t>
        </w:r>
      </w:ins>
      <w:ins w:id="1756" w:author="作者" w:date="2026-01-22T12:11:36Z">
        <w:r>
          <w:rPr/>
          <w:tab/>
        </w:r>
      </w:ins>
      <w:ins w:id="1757" w:author="作者" w:date="2026-01-22T12:11:36Z">
        <w:r>
          <w:rPr/>
          <w:fldChar w:fldCharType="begin"/>
        </w:r>
      </w:ins>
      <w:ins w:id="1758" w:author="作者" w:date="2026-01-22T12:11:36Z">
        <w:r>
          <w:rPr/>
          <w:instrText xml:space="preserve"> PAGEREF _Toc1000578371 \h </w:instrText>
        </w:r>
      </w:ins>
      <w:ins w:id="1759" w:author="作者" w:date="2026-01-22T12:11:36Z">
        <w:r>
          <w:rPr/>
          <w:fldChar w:fldCharType="separate"/>
        </w:r>
      </w:ins>
      <w:ins w:id="1760" w:author="作者" w:date="2026-01-22T12:11:38Z">
        <w:r>
          <w:rPr/>
          <w:t>16</w:t>
        </w:r>
      </w:ins>
      <w:ins w:id="1761" w:author="作者" w:date="2026-01-22T12:11:36Z">
        <w:r>
          <w:rPr/>
          <w:fldChar w:fldCharType="end"/>
        </w:r>
      </w:ins>
    </w:p>
    <w:p w14:paraId="5ACC2110">
      <w:pPr>
        <w:pStyle w:val="22"/>
        <w:tabs>
          <w:tab w:val="right" w:pos="0"/>
          <w:tab w:val="right" w:leader="dot" w:pos="9865"/>
          <w:tab w:val="clear" w:pos="9639"/>
        </w:tabs>
        <w:ind w:right="432"/>
        <w:rPr>
          <w:ins w:id="1762" w:author="作者" w:date="2026-01-22T12:11:36Z"/>
        </w:rPr>
      </w:pPr>
      <w:ins w:id="1763" w:author="作者" w:date="2026-01-22T12:11:36Z">
        <w:r>
          <w:rPr/>
          <w:t>5</w:t>
        </w:r>
      </w:ins>
      <w:ins w:id="1764" w:author="作者" w:date="2026-01-22T12:11:36Z">
        <w:r>
          <w:rPr/>
          <w:tab/>
        </w:r>
      </w:ins>
      <w:ins w:id="1765" w:author="作者" w:date="2026-01-22T12:11:36Z">
        <w:r>
          <w:rPr>
            <w:rFonts w:hint="eastAsia" w:eastAsia="宋体"/>
            <w:lang w:val="en-US" w:eastAsia="zh-CN"/>
          </w:rPr>
          <w:t>C</w:t>
        </w:r>
      </w:ins>
      <w:ins w:id="1766" w:author="作者" w:date="2026-01-22T12:11:36Z">
        <w:r>
          <w:rPr/>
          <w:t>hannel characteristics</w:t>
        </w:r>
      </w:ins>
      <w:ins w:id="1767" w:author="作者" w:date="2026-01-22T12:11:36Z">
        <w:r>
          <w:rPr>
            <w:rFonts w:hint="eastAsia" w:eastAsia="宋体"/>
            <w:lang w:val="en-US" w:eastAsia="zh-CN"/>
          </w:rPr>
          <w:t xml:space="preserve"> and service-related dependencies</w:t>
        </w:r>
      </w:ins>
      <w:ins w:id="1768" w:author="作者" w:date="2026-01-22T12:11:36Z">
        <w:r>
          <w:rPr/>
          <w:tab/>
        </w:r>
      </w:ins>
      <w:ins w:id="1769" w:author="作者" w:date="2026-01-22T12:11:36Z">
        <w:r>
          <w:rPr/>
          <w:fldChar w:fldCharType="begin"/>
        </w:r>
      </w:ins>
      <w:ins w:id="1770" w:author="作者" w:date="2026-01-22T12:11:36Z">
        <w:r>
          <w:rPr/>
          <w:instrText xml:space="preserve"> PAGEREF _Toc1923725387 \h </w:instrText>
        </w:r>
      </w:ins>
      <w:ins w:id="1771" w:author="作者" w:date="2026-01-22T12:11:36Z">
        <w:r>
          <w:rPr/>
          <w:fldChar w:fldCharType="separate"/>
        </w:r>
      </w:ins>
      <w:ins w:id="1772" w:author="作者" w:date="2026-01-22T12:11:38Z">
        <w:r>
          <w:rPr/>
          <w:t>17</w:t>
        </w:r>
      </w:ins>
      <w:ins w:id="1773" w:author="作者" w:date="2026-01-22T12:11:36Z">
        <w:r>
          <w:rPr/>
          <w:fldChar w:fldCharType="end"/>
        </w:r>
      </w:ins>
    </w:p>
    <w:p w14:paraId="7A42B871">
      <w:pPr>
        <w:pStyle w:val="21"/>
        <w:tabs>
          <w:tab w:val="right" w:pos="0"/>
          <w:tab w:val="right" w:leader="dot" w:pos="9865"/>
          <w:tab w:val="clear" w:pos="9639"/>
        </w:tabs>
        <w:ind w:right="432"/>
        <w:rPr>
          <w:ins w:id="1774" w:author="作者" w:date="2026-01-22T12:11:36Z"/>
        </w:rPr>
      </w:pPr>
      <w:ins w:id="1775" w:author="作者" w:date="2026-01-22T12:11:36Z">
        <w:r>
          <w:rPr>
            <w:rFonts w:hint="eastAsia"/>
            <w:lang w:val="en-US" w:eastAsia="zh-CN"/>
          </w:rPr>
          <w:t>5.1</w:t>
        </w:r>
      </w:ins>
      <w:ins w:id="1776" w:author="作者" w:date="2026-01-22T12:11:36Z">
        <w:r>
          <w:rPr>
            <w:rFonts w:hint="eastAsia"/>
            <w:lang w:val="en-US" w:eastAsia="zh-CN"/>
          </w:rPr>
          <w:tab/>
        </w:r>
      </w:ins>
      <w:ins w:id="1777" w:author="作者" w:date="2026-01-22T12:11:36Z">
        <w:r>
          <w:rPr/>
          <w:t>Estimation of mouth to ear delay for GEO scenarios</w:t>
        </w:r>
      </w:ins>
      <w:ins w:id="1778" w:author="作者" w:date="2026-01-22T12:11:36Z">
        <w:r>
          <w:rPr/>
          <w:tab/>
        </w:r>
      </w:ins>
      <w:ins w:id="1779" w:author="作者" w:date="2026-01-22T12:11:36Z">
        <w:r>
          <w:rPr/>
          <w:fldChar w:fldCharType="begin"/>
        </w:r>
      </w:ins>
      <w:ins w:id="1780" w:author="作者" w:date="2026-01-22T12:11:36Z">
        <w:r>
          <w:rPr/>
          <w:instrText xml:space="preserve"> PAGEREF _Toc1686273724 \h </w:instrText>
        </w:r>
      </w:ins>
      <w:ins w:id="1781" w:author="作者" w:date="2026-01-22T12:11:36Z">
        <w:r>
          <w:rPr/>
          <w:fldChar w:fldCharType="separate"/>
        </w:r>
      </w:ins>
      <w:ins w:id="1782" w:author="作者" w:date="2026-01-22T12:11:38Z">
        <w:r>
          <w:rPr/>
          <w:t>17</w:t>
        </w:r>
      </w:ins>
      <w:ins w:id="1783" w:author="作者" w:date="2026-01-22T12:11:36Z">
        <w:r>
          <w:rPr/>
          <w:fldChar w:fldCharType="end"/>
        </w:r>
      </w:ins>
    </w:p>
    <w:p w14:paraId="3EED0874">
      <w:pPr>
        <w:pStyle w:val="20"/>
        <w:tabs>
          <w:tab w:val="right" w:pos="0"/>
          <w:tab w:val="right" w:leader="dot" w:pos="9865"/>
          <w:tab w:val="clear" w:pos="9639"/>
        </w:tabs>
        <w:ind w:right="432"/>
        <w:rPr>
          <w:ins w:id="1784" w:author="作者" w:date="2026-01-22T12:11:36Z"/>
        </w:rPr>
      </w:pPr>
      <w:ins w:id="1785" w:author="作者" w:date="2026-01-22T12:11:36Z">
        <w:r>
          <w:rPr>
            <w:rFonts w:hint="eastAsia" w:eastAsia="宋体"/>
            <w:lang w:val="en-US" w:eastAsia="zh-CN"/>
          </w:rPr>
          <w:t>5.1</w:t>
        </w:r>
      </w:ins>
      <w:ins w:id="1786" w:author="作者" w:date="2026-01-22T12:11:36Z">
        <w:r>
          <w:rPr/>
          <w:t>.1</w:t>
        </w:r>
      </w:ins>
      <w:ins w:id="1787" w:author="作者" w:date="2026-01-22T12:11:36Z">
        <w:r>
          <w:rPr>
            <w:rFonts w:hint="eastAsia" w:eastAsia="宋体"/>
            <w:lang w:val="en-US" w:eastAsia="zh-CN"/>
          </w:rPr>
          <w:tab/>
        </w:r>
      </w:ins>
      <w:ins w:id="1788" w:author="作者" w:date="2026-01-22T12:11:36Z">
        <w:r>
          <w:rPr/>
          <w:t>Overview</w:t>
        </w:r>
      </w:ins>
      <w:ins w:id="1789" w:author="作者" w:date="2026-01-22T12:11:36Z">
        <w:r>
          <w:rPr/>
          <w:tab/>
        </w:r>
      </w:ins>
      <w:ins w:id="1790" w:author="作者" w:date="2026-01-22T12:11:36Z">
        <w:r>
          <w:rPr/>
          <w:fldChar w:fldCharType="begin"/>
        </w:r>
      </w:ins>
      <w:ins w:id="1791" w:author="作者" w:date="2026-01-22T12:11:36Z">
        <w:r>
          <w:rPr/>
          <w:instrText xml:space="preserve"> PAGEREF _Toc860789809 \h </w:instrText>
        </w:r>
      </w:ins>
      <w:ins w:id="1792" w:author="作者" w:date="2026-01-22T12:11:36Z">
        <w:r>
          <w:rPr/>
          <w:fldChar w:fldCharType="separate"/>
        </w:r>
      </w:ins>
      <w:ins w:id="1793" w:author="作者" w:date="2026-01-22T12:11:38Z">
        <w:r>
          <w:rPr/>
          <w:t>17</w:t>
        </w:r>
      </w:ins>
      <w:ins w:id="1794" w:author="作者" w:date="2026-01-22T12:11:36Z">
        <w:r>
          <w:rPr/>
          <w:fldChar w:fldCharType="end"/>
        </w:r>
      </w:ins>
    </w:p>
    <w:p w14:paraId="685CF8B8">
      <w:pPr>
        <w:pStyle w:val="20"/>
        <w:tabs>
          <w:tab w:val="right" w:pos="0"/>
          <w:tab w:val="right" w:leader="dot" w:pos="9865"/>
          <w:tab w:val="clear" w:pos="9639"/>
        </w:tabs>
        <w:ind w:right="432"/>
        <w:rPr>
          <w:ins w:id="1795" w:author="作者" w:date="2026-01-22T12:11:36Z"/>
        </w:rPr>
      </w:pPr>
      <w:ins w:id="1796" w:author="作者" w:date="2026-01-22T12:11:36Z">
        <w:r>
          <w:rPr>
            <w:rFonts w:hint="eastAsia" w:eastAsia="宋体"/>
            <w:lang w:val="en-US" w:eastAsia="zh-CN"/>
          </w:rPr>
          <w:t>5.1</w:t>
        </w:r>
      </w:ins>
      <w:ins w:id="1797" w:author="作者" w:date="2026-01-22T12:11:36Z">
        <w:r>
          <w:rPr/>
          <w:t>.2</w:t>
        </w:r>
      </w:ins>
      <w:ins w:id="1798" w:author="作者" w:date="2026-01-22T12:11:36Z">
        <w:r>
          <w:rPr/>
          <w:tab/>
        </w:r>
      </w:ins>
      <w:ins w:id="1799" w:author="作者" w:date="2026-01-22T12:11:36Z">
        <w:r>
          <w:rPr/>
          <w:t>Delay components</w:t>
        </w:r>
      </w:ins>
      <w:ins w:id="1800" w:author="作者" w:date="2026-01-22T12:11:36Z">
        <w:r>
          <w:rPr/>
          <w:tab/>
        </w:r>
      </w:ins>
      <w:ins w:id="1801" w:author="作者" w:date="2026-01-22T12:11:36Z">
        <w:r>
          <w:rPr/>
          <w:fldChar w:fldCharType="begin"/>
        </w:r>
      </w:ins>
      <w:ins w:id="1802" w:author="作者" w:date="2026-01-22T12:11:36Z">
        <w:r>
          <w:rPr/>
          <w:instrText xml:space="preserve"> PAGEREF _Toc1844473671 \h </w:instrText>
        </w:r>
      </w:ins>
      <w:ins w:id="1803" w:author="作者" w:date="2026-01-22T12:11:36Z">
        <w:r>
          <w:rPr/>
          <w:fldChar w:fldCharType="separate"/>
        </w:r>
      </w:ins>
      <w:ins w:id="1804" w:author="作者" w:date="2026-01-22T12:11:38Z">
        <w:r>
          <w:rPr/>
          <w:t>17</w:t>
        </w:r>
      </w:ins>
      <w:ins w:id="1805" w:author="作者" w:date="2026-01-22T12:11:36Z">
        <w:r>
          <w:rPr/>
          <w:fldChar w:fldCharType="end"/>
        </w:r>
      </w:ins>
    </w:p>
    <w:p w14:paraId="4397FD8F">
      <w:pPr>
        <w:pStyle w:val="19"/>
        <w:tabs>
          <w:tab w:val="right" w:pos="0"/>
          <w:tab w:val="right" w:leader="dot" w:pos="9865"/>
          <w:tab w:val="clear" w:pos="9639"/>
        </w:tabs>
        <w:ind w:right="432"/>
        <w:rPr>
          <w:ins w:id="1806" w:author="作者" w:date="2026-01-22T12:11:36Z"/>
        </w:rPr>
      </w:pPr>
      <w:ins w:id="1807" w:author="作者" w:date="2026-01-22T12:11:36Z">
        <w:r>
          <w:rPr>
            <w:rFonts w:hint="eastAsia" w:eastAsia="宋体"/>
            <w:lang w:val="en-US" w:eastAsia="zh-CN"/>
          </w:rPr>
          <w:t>5</w:t>
        </w:r>
      </w:ins>
      <w:ins w:id="1808" w:author="作者" w:date="2026-01-22T12:11:36Z">
        <w:r>
          <w:rPr/>
          <w:t>.</w:t>
        </w:r>
      </w:ins>
      <w:ins w:id="1809" w:author="作者" w:date="2026-01-22T12:11:36Z">
        <w:r>
          <w:rPr>
            <w:rFonts w:hint="eastAsia" w:eastAsia="宋体"/>
            <w:lang w:val="en-US" w:eastAsia="zh-CN"/>
          </w:rPr>
          <w:t>1</w:t>
        </w:r>
      </w:ins>
      <w:ins w:id="1810" w:author="作者" w:date="2026-01-22T12:11:36Z">
        <w:r>
          <w:rPr/>
          <w:t>.</w:t>
        </w:r>
      </w:ins>
      <w:ins w:id="1811" w:author="作者" w:date="2026-01-22T12:11:36Z">
        <w:r>
          <w:rPr>
            <w:rFonts w:hint="eastAsia" w:eastAsia="宋体"/>
            <w:lang w:val="en-US" w:eastAsia="zh-CN"/>
          </w:rPr>
          <w:t>2.</w:t>
        </w:r>
      </w:ins>
      <w:ins w:id="1812" w:author="作者" w:date="2026-01-22T12:11:36Z">
        <w:r>
          <w:rPr/>
          <w:t>1</w:t>
        </w:r>
      </w:ins>
      <w:ins w:id="1813" w:author="作者" w:date="2026-01-22T12:11:36Z">
        <w:r>
          <w:rPr/>
          <w:tab/>
        </w:r>
      </w:ins>
      <w:ins w:id="1814" w:author="作者" w:date="2026-01-22T12:11:36Z">
        <w:r>
          <w:rPr/>
          <w:t>Overview</w:t>
        </w:r>
      </w:ins>
      <w:ins w:id="1815" w:author="作者" w:date="2026-01-22T12:11:36Z">
        <w:r>
          <w:rPr/>
          <w:tab/>
        </w:r>
      </w:ins>
      <w:ins w:id="1816" w:author="作者" w:date="2026-01-22T12:11:36Z">
        <w:r>
          <w:rPr/>
          <w:fldChar w:fldCharType="begin"/>
        </w:r>
      </w:ins>
      <w:ins w:id="1817" w:author="作者" w:date="2026-01-22T12:11:36Z">
        <w:r>
          <w:rPr/>
          <w:instrText xml:space="preserve"> PAGEREF _Toc1142544052 \h </w:instrText>
        </w:r>
      </w:ins>
      <w:ins w:id="1818" w:author="作者" w:date="2026-01-22T12:11:36Z">
        <w:r>
          <w:rPr/>
          <w:fldChar w:fldCharType="separate"/>
        </w:r>
      </w:ins>
      <w:ins w:id="1819" w:author="作者" w:date="2026-01-22T12:11:38Z">
        <w:r>
          <w:rPr/>
          <w:t>17</w:t>
        </w:r>
      </w:ins>
      <w:ins w:id="1820" w:author="作者" w:date="2026-01-22T12:11:36Z">
        <w:r>
          <w:rPr/>
          <w:fldChar w:fldCharType="end"/>
        </w:r>
      </w:ins>
    </w:p>
    <w:p w14:paraId="7987D8FE">
      <w:pPr>
        <w:pStyle w:val="19"/>
        <w:tabs>
          <w:tab w:val="right" w:pos="0"/>
          <w:tab w:val="right" w:leader="dot" w:pos="9865"/>
          <w:tab w:val="clear" w:pos="9639"/>
        </w:tabs>
        <w:ind w:right="432"/>
        <w:rPr>
          <w:ins w:id="1821" w:author="作者" w:date="2026-01-22T12:11:36Z"/>
        </w:rPr>
      </w:pPr>
      <w:ins w:id="1822" w:author="作者" w:date="2026-01-22T12:11:36Z">
        <w:r>
          <w:rPr>
            <w:rFonts w:hint="eastAsia" w:eastAsia="宋体"/>
            <w:lang w:val="en-US" w:eastAsia="zh-CN"/>
          </w:rPr>
          <w:t>5.1</w:t>
        </w:r>
      </w:ins>
      <w:ins w:id="1823" w:author="作者" w:date="2026-01-22T12:11:36Z">
        <w:r>
          <w:rPr/>
          <w:t>.2.2</w:t>
        </w:r>
      </w:ins>
      <w:ins w:id="1824" w:author="作者" w:date="2026-01-22T12:11:36Z">
        <w:r>
          <w:rPr/>
          <w:tab/>
        </w:r>
      </w:ins>
      <w:ins w:id="1825" w:author="作者" w:date="2026-01-22T12:11:36Z">
        <w:r>
          <w:rPr/>
          <w:t>UE Delay considering IMS codecs</w:t>
        </w:r>
      </w:ins>
      <w:ins w:id="1826" w:author="作者" w:date="2026-01-22T12:11:36Z">
        <w:r>
          <w:rPr/>
          <w:tab/>
        </w:r>
      </w:ins>
      <w:ins w:id="1827" w:author="作者" w:date="2026-01-22T12:11:36Z">
        <w:r>
          <w:rPr/>
          <w:fldChar w:fldCharType="begin"/>
        </w:r>
      </w:ins>
      <w:ins w:id="1828" w:author="作者" w:date="2026-01-22T12:11:36Z">
        <w:r>
          <w:rPr/>
          <w:instrText xml:space="preserve"> PAGEREF _Toc2086594137 \h </w:instrText>
        </w:r>
      </w:ins>
      <w:ins w:id="1829" w:author="作者" w:date="2026-01-22T12:11:36Z">
        <w:r>
          <w:rPr/>
          <w:fldChar w:fldCharType="separate"/>
        </w:r>
      </w:ins>
      <w:ins w:id="1830" w:author="作者" w:date="2026-01-22T12:11:38Z">
        <w:r>
          <w:rPr/>
          <w:t>17</w:t>
        </w:r>
      </w:ins>
      <w:ins w:id="1831" w:author="作者" w:date="2026-01-22T12:11:36Z">
        <w:r>
          <w:rPr/>
          <w:fldChar w:fldCharType="end"/>
        </w:r>
      </w:ins>
    </w:p>
    <w:p w14:paraId="78CE265E">
      <w:pPr>
        <w:pStyle w:val="19"/>
        <w:tabs>
          <w:tab w:val="right" w:pos="0"/>
          <w:tab w:val="right" w:leader="dot" w:pos="9865"/>
          <w:tab w:val="clear" w:pos="9639"/>
        </w:tabs>
        <w:ind w:right="432"/>
        <w:rPr>
          <w:ins w:id="1832" w:author="作者" w:date="2026-01-22T12:11:36Z"/>
        </w:rPr>
      </w:pPr>
      <w:ins w:id="1833" w:author="作者" w:date="2026-01-22T12:11:36Z">
        <w:r>
          <w:rPr>
            <w:rFonts w:hint="eastAsia" w:eastAsia="宋体"/>
            <w:lang w:val="en-US" w:eastAsia="zh-CN"/>
          </w:rPr>
          <w:t>5</w:t>
        </w:r>
      </w:ins>
      <w:ins w:id="1834" w:author="作者" w:date="2026-01-22T12:11:36Z">
        <w:r>
          <w:rPr/>
          <w:t>.</w:t>
        </w:r>
      </w:ins>
      <w:ins w:id="1835" w:author="作者" w:date="2026-01-22T12:11:36Z">
        <w:r>
          <w:rPr>
            <w:rFonts w:hint="eastAsia" w:eastAsia="宋体"/>
            <w:lang w:val="en-US" w:eastAsia="zh-CN"/>
          </w:rPr>
          <w:t>1</w:t>
        </w:r>
      </w:ins>
      <w:ins w:id="1836" w:author="作者" w:date="2026-01-22T12:11:36Z">
        <w:r>
          <w:rPr/>
          <w:t>.</w:t>
        </w:r>
      </w:ins>
      <w:ins w:id="1837" w:author="作者" w:date="2026-01-22T12:11:36Z">
        <w:r>
          <w:rPr>
            <w:rFonts w:hint="eastAsia" w:eastAsia="宋体"/>
            <w:lang w:val="en-US" w:eastAsia="zh-CN"/>
          </w:rPr>
          <w:t>2.3</w:t>
        </w:r>
      </w:ins>
      <w:ins w:id="1838" w:author="作者" w:date="2026-01-22T12:11:36Z">
        <w:r>
          <w:rPr/>
          <w:tab/>
        </w:r>
      </w:ins>
      <w:ins w:id="1839" w:author="作者" w:date="2026-01-22T12:11:36Z">
        <w:r>
          <w:rPr/>
          <w:t>Core network delay</w:t>
        </w:r>
      </w:ins>
      <w:ins w:id="1840" w:author="作者" w:date="2026-01-22T12:11:36Z">
        <w:r>
          <w:rPr/>
          <w:tab/>
        </w:r>
      </w:ins>
      <w:ins w:id="1841" w:author="作者" w:date="2026-01-22T12:11:36Z">
        <w:r>
          <w:rPr/>
          <w:fldChar w:fldCharType="begin"/>
        </w:r>
      </w:ins>
      <w:ins w:id="1842" w:author="作者" w:date="2026-01-22T12:11:36Z">
        <w:r>
          <w:rPr/>
          <w:instrText xml:space="preserve"> PAGEREF _Toc979705049 \h </w:instrText>
        </w:r>
      </w:ins>
      <w:ins w:id="1843" w:author="作者" w:date="2026-01-22T12:11:36Z">
        <w:r>
          <w:rPr/>
          <w:fldChar w:fldCharType="separate"/>
        </w:r>
      </w:ins>
      <w:ins w:id="1844" w:author="作者" w:date="2026-01-22T12:11:38Z">
        <w:r>
          <w:rPr/>
          <w:t>18</w:t>
        </w:r>
      </w:ins>
      <w:ins w:id="1845" w:author="作者" w:date="2026-01-22T12:11:36Z">
        <w:r>
          <w:rPr/>
          <w:fldChar w:fldCharType="end"/>
        </w:r>
      </w:ins>
    </w:p>
    <w:p w14:paraId="70792D48">
      <w:pPr>
        <w:pStyle w:val="19"/>
        <w:tabs>
          <w:tab w:val="right" w:pos="0"/>
          <w:tab w:val="right" w:leader="dot" w:pos="9865"/>
          <w:tab w:val="clear" w:pos="9639"/>
        </w:tabs>
        <w:ind w:right="432"/>
        <w:rPr>
          <w:ins w:id="1846" w:author="作者" w:date="2026-01-22T12:11:36Z"/>
        </w:rPr>
      </w:pPr>
      <w:ins w:id="1847" w:author="作者" w:date="2026-01-22T12:11:36Z">
        <w:r>
          <w:rPr>
            <w:rFonts w:hint="eastAsia" w:eastAsia="宋体"/>
            <w:lang w:val="en-US" w:eastAsia="zh-CN"/>
          </w:rPr>
          <w:t>5.</w:t>
        </w:r>
      </w:ins>
      <w:ins w:id="1848" w:author="作者" w:date="2026-01-22T12:11:36Z">
        <w:r>
          <w:rPr>
            <w:rFonts w:eastAsia="宋体"/>
            <w:lang w:val="en-US" w:eastAsia="zh-CN"/>
          </w:rPr>
          <w:t>1</w:t>
        </w:r>
      </w:ins>
      <w:ins w:id="1849" w:author="作者" w:date="2026-01-22T12:11:36Z">
        <w:r>
          <w:rPr/>
          <w:t>.2.4</w:t>
        </w:r>
      </w:ins>
      <w:ins w:id="1850" w:author="作者" w:date="2026-01-22T12:11:36Z">
        <w:r>
          <w:rPr/>
          <w:tab/>
        </w:r>
      </w:ins>
      <w:ins w:id="1851" w:author="作者" w:date="2026-01-22T12:11:36Z">
        <w:r>
          <w:rPr/>
          <w:t>Transmission delay UE – GEO - Ground station</w:t>
        </w:r>
      </w:ins>
      <w:ins w:id="1852" w:author="作者" w:date="2026-01-22T12:11:36Z">
        <w:r>
          <w:rPr/>
          <w:tab/>
        </w:r>
      </w:ins>
      <w:ins w:id="1853" w:author="作者" w:date="2026-01-22T12:11:36Z">
        <w:r>
          <w:rPr/>
          <w:fldChar w:fldCharType="begin"/>
        </w:r>
      </w:ins>
      <w:ins w:id="1854" w:author="作者" w:date="2026-01-22T12:11:36Z">
        <w:r>
          <w:rPr/>
          <w:instrText xml:space="preserve"> PAGEREF _Toc1145636994 \h </w:instrText>
        </w:r>
      </w:ins>
      <w:ins w:id="1855" w:author="作者" w:date="2026-01-22T12:11:36Z">
        <w:r>
          <w:rPr/>
          <w:fldChar w:fldCharType="separate"/>
        </w:r>
      </w:ins>
      <w:ins w:id="1856" w:author="作者" w:date="2026-01-22T12:11:38Z">
        <w:r>
          <w:rPr/>
          <w:t>19</w:t>
        </w:r>
      </w:ins>
      <w:ins w:id="1857" w:author="作者" w:date="2026-01-22T12:11:36Z">
        <w:r>
          <w:rPr/>
          <w:fldChar w:fldCharType="end"/>
        </w:r>
      </w:ins>
    </w:p>
    <w:p w14:paraId="3BD833D1">
      <w:pPr>
        <w:pStyle w:val="19"/>
        <w:tabs>
          <w:tab w:val="right" w:pos="0"/>
          <w:tab w:val="right" w:leader="dot" w:pos="9865"/>
          <w:tab w:val="clear" w:pos="9639"/>
        </w:tabs>
        <w:ind w:right="432"/>
        <w:rPr>
          <w:ins w:id="1858" w:author="作者" w:date="2026-01-22T12:11:36Z"/>
        </w:rPr>
      </w:pPr>
      <w:ins w:id="1859" w:author="作者" w:date="2026-01-22T12:11:36Z">
        <w:r>
          <w:rPr>
            <w:rFonts w:hint="eastAsia" w:eastAsia="宋体"/>
            <w:lang w:val="en-US" w:eastAsia="zh-CN"/>
          </w:rPr>
          <w:t>5.</w:t>
        </w:r>
      </w:ins>
      <w:ins w:id="1860" w:author="作者" w:date="2026-01-22T12:11:36Z">
        <w:r>
          <w:rPr>
            <w:rFonts w:eastAsia="宋体"/>
            <w:lang w:val="en-US" w:eastAsia="zh-CN"/>
          </w:rPr>
          <w:t>1</w:t>
        </w:r>
      </w:ins>
      <w:ins w:id="1861" w:author="作者" w:date="2026-01-22T12:11:36Z">
        <w:r>
          <w:rPr/>
          <w:t>.2.5</w:t>
        </w:r>
      </w:ins>
      <w:ins w:id="1862" w:author="作者" w:date="2026-01-22T12:11:36Z">
        <w:r>
          <w:rPr/>
          <w:tab/>
        </w:r>
      </w:ins>
      <w:ins w:id="1863" w:author="作者" w:date="2026-01-22T12:11:36Z">
        <w:r>
          <w:rPr/>
          <w:t>ULBC Delay components</w:t>
        </w:r>
      </w:ins>
      <w:ins w:id="1864" w:author="作者" w:date="2026-01-22T12:11:36Z">
        <w:r>
          <w:rPr/>
          <w:tab/>
        </w:r>
      </w:ins>
      <w:ins w:id="1865" w:author="作者" w:date="2026-01-22T12:11:36Z">
        <w:r>
          <w:rPr/>
          <w:fldChar w:fldCharType="begin"/>
        </w:r>
      </w:ins>
      <w:ins w:id="1866" w:author="作者" w:date="2026-01-22T12:11:36Z">
        <w:r>
          <w:rPr/>
          <w:instrText xml:space="preserve"> PAGEREF _Toc382579156 \h </w:instrText>
        </w:r>
      </w:ins>
      <w:ins w:id="1867" w:author="作者" w:date="2026-01-22T12:11:36Z">
        <w:r>
          <w:rPr/>
          <w:fldChar w:fldCharType="separate"/>
        </w:r>
      </w:ins>
      <w:ins w:id="1868" w:author="作者" w:date="2026-01-22T12:11:38Z">
        <w:r>
          <w:rPr/>
          <w:t>19</w:t>
        </w:r>
      </w:ins>
      <w:ins w:id="1869" w:author="作者" w:date="2026-01-22T12:11:36Z">
        <w:r>
          <w:rPr/>
          <w:fldChar w:fldCharType="end"/>
        </w:r>
      </w:ins>
    </w:p>
    <w:p w14:paraId="1DA0CE37">
      <w:pPr>
        <w:pStyle w:val="20"/>
        <w:tabs>
          <w:tab w:val="right" w:pos="0"/>
          <w:tab w:val="right" w:leader="dot" w:pos="9865"/>
          <w:tab w:val="clear" w:pos="9639"/>
        </w:tabs>
        <w:ind w:right="432"/>
        <w:rPr>
          <w:ins w:id="1870" w:author="作者" w:date="2026-01-22T12:11:36Z"/>
        </w:rPr>
      </w:pPr>
      <w:ins w:id="1871" w:author="作者" w:date="2026-01-22T12:11:36Z">
        <w:r>
          <w:rPr>
            <w:rFonts w:hint="eastAsia" w:eastAsia="宋体"/>
            <w:lang w:val="en-US" w:eastAsia="zh-CN"/>
          </w:rPr>
          <w:t>5.1</w:t>
        </w:r>
      </w:ins>
      <w:ins w:id="1872" w:author="作者" w:date="2026-01-22T12:11:36Z">
        <w:r>
          <w:rPr/>
          <w:t>.3</w:t>
        </w:r>
      </w:ins>
      <w:ins w:id="1873" w:author="作者" w:date="2026-01-22T12:11:36Z">
        <w:r>
          <w:rPr>
            <w:rFonts w:hint="eastAsia" w:eastAsia="宋体"/>
            <w:lang w:val="en-US" w:eastAsia="zh-CN"/>
          </w:rPr>
          <w:tab/>
        </w:r>
      </w:ins>
      <w:ins w:id="1874" w:author="作者" w:date="2026-01-22T12:11:36Z">
        <w:r>
          <w:rPr/>
          <w:t>Estimation of Mouth-to-ear delay</w:t>
        </w:r>
      </w:ins>
      <w:ins w:id="1875" w:author="作者" w:date="2026-01-22T12:11:36Z">
        <w:r>
          <w:rPr/>
          <w:tab/>
        </w:r>
      </w:ins>
      <w:ins w:id="1876" w:author="作者" w:date="2026-01-22T12:11:36Z">
        <w:r>
          <w:rPr/>
          <w:fldChar w:fldCharType="begin"/>
        </w:r>
      </w:ins>
      <w:ins w:id="1877" w:author="作者" w:date="2026-01-22T12:11:36Z">
        <w:r>
          <w:rPr/>
          <w:instrText xml:space="preserve"> PAGEREF _Toc441835774 \h </w:instrText>
        </w:r>
      </w:ins>
      <w:ins w:id="1878" w:author="作者" w:date="2026-01-22T12:11:36Z">
        <w:r>
          <w:rPr/>
          <w:fldChar w:fldCharType="separate"/>
        </w:r>
      </w:ins>
      <w:ins w:id="1879" w:author="作者" w:date="2026-01-22T12:11:38Z">
        <w:r>
          <w:rPr/>
          <w:t>19</w:t>
        </w:r>
      </w:ins>
      <w:ins w:id="1880" w:author="作者" w:date="2026-01-22T12:11:36Z">
        <w:r>
          <w:rPr/>
          <w:fldChar w:fldCharType="end"/>
        </w:r>
      </w:ins>
    </w:p>
    <w:p w14:paraId="70F4B583">
      <w:pPr>
        <w:pStyle w:val="20"/>
        <w:tabs>
          <w:tab w:val="right" w:pos="0"/>
          <w:tab w:val="right" w:leader="dot" w:pos="9865"/>
          <w:tab w:val="clear" w:pos="9639"/>
        </w:tabs>
        <w:ind w:right="432"/>
        <w:rPr>
          <w:ins w:id="1881" w:author="作者" w:date="2026-01-22T12:11:36Z"/>
        </w:rPr>
      </w:pPr>
      <w:ins w:id="1882" w:author="作者" w:date="2026-01-22T12:11:36Z">
        <w:r>
          <w:rPr>
            <w:rFonts w:hint="eastAsia"/>
          </w:rPr>
          <w:t>5.1.</w:t>
        </w:r>
      </w:ins>
      <w:ins w:id="1883" w:author="作者" w:date="2026-01-22T12:11:36Z">
        <w:r>
          <w:rPr>
            <w:rFonts w:hint="eastAsia" w:eastAsia="宋体"/>
            <w:lang w:val="en-US" w:eastAsia="zh-CN"/>
          </w:rPr>
          <w:t>4</w:t>
        </w:r>
      </w:ins>
      <w:ins w:id="1884" w:author="作者" w:date="2026-01-22T12:11:36Z">
        <w:r>
          <w:rPr>
            <w:rFonts w:hint="eastAsia" w:eastAsia="宋体"/>
            <w:lang w:val="en-US" w:eastAsia="zh-CN"/>
          </w:rPr>
          <w:tab/>
        </w:r>
      </w:ins>
      <w:ins w:id="1885" w:author="作者" w:date="2026-01-22T12:11:36Z">
        <w:r>
          <w:rPr>
            <w:rFonts w:hint="eastAsia"/>
          </w:rPr>
          <w:t>NB-IoT NTN system in 3GPP and design parameters</w:t>
        </w:r>
      </w:ins>
      <w:ins w:id="1886" w:author="作者" w:date="2026-01-22T12:11:36Z">
        <w:r>
          <w:rPr/>
          <w:tab/>
        </w:r>
      </w:ins>
      <w:ins w:id="1887" w:author="作者" w:date="2026-01-22T12:11:36Z">
        <w:r>
          <w:rPr/>
          <w:fldChar w:fldCharType="begin"/>
        </w:r>
      </w:ins>
      <w:ins w:id="1888" w:author="作者" w:date="2026-01-22T12:11:36Z">
        <w:r>
          <w:rPr/>
          <w:instrText xml:space="preserve"> PAGEREF _Toc2082885939 \h </w:instrText>
        </w:r>
      </w:ins>
      <w:ins w:id="1889" w:author="作者" w:date="2026-01-22T12:11:36Z">
        <w:r>
          <w:rPr/>
          <w:fldChar w:fldCharType="separate"/>
        </w:r>
      </w:ins>
      <w:ins w:id="1890" w:author="作者" w:date="2026-01-22T12:11:38Z">
        <w:r>
          <w:rPr/>
          <w:t>20</w:t>
        </w:r>
      </w:ins>
      <w:ins w:id="1891" w:author="作者" w:date="2026-01-22T12:11:36Z">
        <w:r>
          <w:rPr/>
          <w:fldChar w:fldCharType="end"/>
        </w:r>
      </w:ins>
    </w:p>
    <w:p w14:paraId="02CF8E94">
      <w:pPr>
        <w:pStyle w:val="19"/>
        <w:tabs>
          <w:tab w:val="right" w:pos="0"/>
          <w:tab w:val="right" w:leader="dot" w:pos="9865"/>
          <w:tab w:val="clear" w:pos="9639"/>
        </w:tabs>
        <w:ind w:right="432"/>
        <w:rPr>
          <w:ins w:id="1892" w:author="作者" w:date="2026-01-22T12:11:36Z"/>
        </w:rPr>
      </w:pPr>
      <w:ins w:id="1893" w:author="作者" w:date="2026-01-22T12:11:36Z">
        <w:r>
          <w:rPr>
            <w:rFonts w:hint="eastAsia"/>
          </w:rPr>
          <w:t>5.1.</w:t>
        </w:r>
      </w:ins>
      <w:ins w:id="1894" w:author="作者" w:date="2026-01-22T12:11:36Z">
        <w:r>
          <w:rPr>
            <w:rFonts w:hint="eastAsia" w:eastAsia="宋体"/>
            <w:lang w:val="en-US" w:eastAsia="zh-CN"/>
          </w:rPr>
          <w:t>4</w:t>
        </w:r>
      </w:ins>
      <w:ins w:id="1895" w:author="作者" w:date="2026-01-22T12:11:36Z">
        <w:r>
          <w:rPr>
            <w:rFonts w:hint="eastAsia"/>
          </w:rPr>
          <w:t>.1</w:t>
        </w:r>
      </w:ins>
      <w:ins w:id="1896" w:author="作者" w:date="2026-01-22T12:11:36Z">
        <w:r>
          <w:rPr>
            <w:rFonts w:hint="eastAsia" w:eastAsia="宋体"/>
            <w:lang w:val="en-US" w:eastAsia="zh-CN"/>
          </w:rPr>
          <w:tab/>
        </w:r>
      </w:ins>
      <w:ins w:id="1897" w:author="作者" w:date="2026-01-22T12:11:36Z">
        <w:r>
          <w:rPr>
            <w:rFonts w:hint="eastAsia"/>
          </w:rPr>
          <w:t>System architecture</w:t>
        </w:r>
      </w:ins>
      <w:ins w:id="1898" w:author="作者" w:date="2026-01-22T12:11:36Z">
        <w:r>
          <w:rPr/>
          <w:tab/>
        </w:r>
      </w:ins>
      <w:ins w:id="1899" w:author="作者" w:date="2026-01-22T12:11:36Z">
        <w:r>
          <w:rPr/>
          <w:fldChar w:fldCharType="begin"/>
        </w:r>
      </w:ins>
      <w:ins w:id="1900" w:author="作者" w:date="2026-01-22T12:11:36Z">
        <w:r>
          <w:rPr/>
          <w:instrText xml:space="preserve"> PAGEREF _Toc933047026 \h </w:instrText>
        </w:r>
      </w:ins>
      <w:ins w:id="1901" w:author="作者" w:date="2026-01-22T12:11:36Z">
        <w:r>
          <w:rPr/>
          <w:fldChar w:fldCharType="separate"/>
        </w:r>
      </w:ins>
      <w:ins w:id="1902" w:author="作者" w:date="2026-01-22T12:11:38Z">
        <w:r>
          <w:rPr/>
          <w:t>20</w:t>
        </w:r>
      </w:ins>
      <w:ins w:id="1903" w:author="作者" w:date="2026-01-22T12:11:36Z">
        <w:r>
          <w:rPr/>
          <w:fldChar w:fldCharType="end"/>
        </w:r>
      </w:ins>
    </w:p>
    <w:p w14:paraId="163D28A3">
      <w:pPr>
        <w:pStyle w:val="19"/>
        <w:tabs>
          <w:tab w:val="right" w:pos="0"/>
          <w:tab w:val="right" w:leader="dot" w:pos="9865"/>
          <w:tab w:val="clear" w:pos="9639"/>
        </w:tabs>
        <w:ind w:right="432"/>
        <w:rPr>
          <w:ins w:id="1904" w:author="作者" w:date="2026-01-22T12:11:36Z"/>
        </w:rPr>
      </w:pPr>
      <w:ins w:id="1905" w:author="作者" w:date="2026-01-22T12:11:36Z">
        <w:r>
          <w:rPr>
            <w:rFonts w:hint="eastAsia"/>
          </w:rPr>
          <w:t>5.1.</w:t>
        </w:r>
      </w:ins>
      <w:ins w:id="1906" w:author="作者" w:date="2026-01-22T12:11:36Z">
        <w:r>
          <w:rPr>
            <w:rFonts w:hint="eastAsia" w:eastAsia="宋体"/>
            <w:lang w:val="en-US" w:eastAsia="zh-CN"/>
          </w:rPr>
          <w:t>4</w:t>
        </w:r>
      </w:ins>
      <w:ins w:id="1907" w:author="作者" w:date="2026-01-22T12:11:36Z">
        <w:r>
          <w:rPr>
            <w:rFonts w:hint="eastAsia"/>
          </w:rPr>
          <w:t>.2</w:t>
        </w:r>
      </w:ins>
      <w:ins w:id="1908" w:author="作者" w:date="2026-01-22T12:11:36Z">
        <w:r>
          <w:rPr>
            <w:rFonts w:hint="eastAsia" w:eastAsia="宋体"/>
            <w:lang w:val="en-US" w:eastAsia="zh-CN"/>
          </w:rPr>
          <w:tab/>
        </w:r>
      </w:ins>
      <w:ins w:id="1909" w:author="作者" w:date="2026-01-22T12:11:36Z">
        <w:r>
          <w:rPr>
            <w:rFonts w:hint="eastAsia"/>
          </w:rPr>
          <w:t>RAN parameters</w:t>
        </w:r>
      </w:ins>
      <w:ins w:id="1910" w:author="作者" w:date="2026-01-22T12:11:36Z">
        <w:r>
          <w:rPr/>
          <w:tab/>
        </w:r>
      </w:ins>
      <w:ins w:id="1911" w:author="作者" w:date="2026-01-22T12:11:36Z">
        <w:r>
          <w:rPr/>
          <w:fldChar w:fldCharType="begin"/>
        </w:r>
      </w:ins>
      <w:ins w:id="1912" w:author="作者" w:date="2026-01-22T12:11:36Z">
        <w:r>
          <w:rPr/>
          <w:instrText xml:space="preserve"> PAGEREF _Toc795775588 \h </w:instrText>
        </w:r>
      </w:ins>
      <w:ins w:id="1913" w:author="作者" w:date="2026-01-22T12:11:36Z">
        <w:r>
          <w:rPr/>
          <w:fldChar w:fldCharType="separate"/>
        </w:r>
      </w:ins>
      <w:ins w:id="1914" w:author="作者" w:date="2026-01-22T12:11:38Z">
        <w:r>
          <w:rPr/>
          <w:t>21</w:t>
        </w:r>
      </w:ins>
      <w:ins w:id="1915" w:author="作者" w:date="2026-01-22T12:11:36Z">
        <w:r>
          <w:rPr/>
          <w:fldChar w:fldCharType="end"/>
        </w:r>
      </w:ins>
    </w:p>
    <w:p w14:paraId="27EADA7A">
      <w:pPr>
        <w:pStyle w:val="19"/>
        <w:tabs>
          <w:tab w:val="right" w:pos="0"/>
          <w:tab w:val="right" w:leader="dot" w:pos="9865"/>
          <w:tab w:val="clear" w:pos="9639"/>
        </w:tabs>
        <w:ind w:right="432"/>
        <w:rPr>
          <w:ins w:id="1916" w:author="作者" w:date="2026-01-22T12:11:36Z"/>
        </w:rPr>
      </w:pPr>
      <w:ins w:id="1917" w:author="作者" w:date="2026-01-22T12:11:36Z">
        <w:r>
          <w:rPr/>
          <w:t>5.1.</w:t>
        </w:r>
      </w:ins>
      <w:ins w:id="1918" w:author="作者" w:date="2026-01-22T12:11:36Z">
        <w:r>
          <w:rPr>
            <w:rFonts w:hint="eastAsia" w:eastAsia="宋体"/>
            <w:lang w:val="en-US" w:eastAsia="zh-CN"/>
          </w:rPr>
          <w:t>4</w:t>
        </w:r>
      </w:ins>
      <w:ins w:id="1919" w:author="作者" w:date="2026-01-22T12:11:36Z">
        <w:r>
          <w:rPr/>
          <w:t>.3</w:t>
        </w:r>
      </w:ins>
      <w:ins w:id="1920" w:author="作者" w:date="2026-01-22T12:11:36Z">
        <w:r>
          <w:rPr/>
          <w:tab/>
        </w:r>
      </w:ins>
      <w:ins w:id="1921" w:author="作者" w:date="2026-01-22T12:11:36Z">
        <w:r>
          <w:rPr/>
          <w:t>QoS characteristics</w:t>
        </w:r>
      </w:ins>
      <w:ins w:id="1922" w:author="作者" w:date="2026-01-22T12:11:36Z">
        <w:r>
          <w:rPr/>
          <w:tab/>
        </w:r>
      </w:ins>
      <w:ins w:id="1923" w:author="作者" w:date="2026-01-22T12:11:36Z">
        <w:r>
          <w:rPr/>
          <w:fldChar w:fldCharType="begin"/>
        </w:r>
      </w:ins>
      <w:ins w:id="1924" w:author="作者" w:date="2026-01-22T12:11:36Z">
        <w:r>
          <w:rPr/>
          <w:instrText xml:space="preserve"> PAGEREF _Toc72154000 \h </w:instrText>
        </w:r>
      </w:ins>
      <w:ins w:id="1925" w:author="作者" w:date="2026-01-22T12:11:36Z">
        <w:r>
          <w:rPr/>
          <w:fldChar w:fldCharType="separate"/>
        </w:r>
      </w:ins>
      <w:ins w:id="1926" w:author="作者" w:date="2026-01-22T12:11:38Z">
        <w:r>
          <w:rPr/>
          <w:t>22</w:t>
        </w:r>
      </w:ins>
      <w:ins w:id="1927" w:author="作者" w:date="2026-01-22T12:11:36Z">
        <w:r>
          <w:rPr/>
          <w:fldChar w:fldCharType="end"/>
        </w:r>
      </w:ins>
    </w:p>
    <w:p w14:paraId="7E45B11B">
      <w:pPr>
        <w:pStyle w:val="19"/>
        <w:tabs>
          <w:tab w:val="right" w:pos="0"/>
          <w:tab w:val="right" w:leader="dot" w:pos="9865"/>
          <w:tab w:val="clear" w:pos="9639"/>
        </w:tabs>
        <w:ind w:right="432"/>
        <w:rPr>
          <w:ins w:id="1928" w:author="作者" w:date="2026-01-22T12:11:36Z"/>
        </w:rPr>
      </w:pPr>
      <w:ins w:id="1929" w:author="作者" w:date="2026-01-22T12:11:36Z">
        <w:r>
          <w:rPr/>
          <w:t>5.1.</w:t>
        </w:r>
      </w:ins>
      <w:ins w:id="1930" w:author="作者" w:date="2026-01-22T12:11:36Z">
        <w:r>
          <w:rPr>
            <w:rFonts w:hint="eastAsia" w:eastAsia="宋体"/>
            <w:lang w:val="en-US" w:eastAsia="zh-CN"/>
          </w:rPr>
          <w:t>4</w:t>
        </w:r>
      </w:ins>
      <w:ins w:id="1931" w:author="作者" w:date="2026-01-22T12:11:36Z">
        <w:r>
          <w:rPr/>
          <w:t>.4</w:t>
        </w:r>
      </w:ins>
      <w:ins w:id="1932" w:author="作者" w:date="2026-01-22T12:11:36Z">
        <w:r>
          <w:rPr/>
          <w:tab/>
        </w:r>
      </w:ins>
      <w:ins w:id="1933" w:author="作者" w:date="2026-01-22T12:11:36Z">
        <w:r>
          <w:rPr/>
          <w:t>Multi-user consideration</w:t>
        </w:r>
      </w:ins>
      <w:ins w:id="1934" w:author="作者" w:date="2026-01-22T12:11:36Z">
        <w:r>
          <w:rPr/>
          <w:tab/>
        </w:r>
      </w:ins>
      <w:ins w:id="1935" w:author="作者" w:date="2026-01-22T12:11:36Z">
        <w:r>
          <w:rPr/>
          <w:fldChar w:fldCharType="begin"/>
        </w:r>
      </w:ins>
      <w:ins w:id="1936" w:author="作者" w:date="2026-01-22T12:11:36Z">
        <w:r>
          <w:rPr/>
          <w:instrText xml:space="preserve"> PAGEREF _Toc1511501092 \h </w:instrText>
        </w:r>
      </w:ins>
      <w:ins w:id="1937" w:author="作者" w:date="2026-01-22T12:11:36Z">
        <w:r>
          <w:rPr/>
          <w:fldChar w:fldCharType="separate"/>
        </w:r>
      </w:ins>
      <w:ins w:id="1938" w:author="作者" w:date="2026-01-22T12:11:38Z">
        <w:r>
          <w:rPr/>
          <w:t>22</w:t>
        </w:r>
      </w:ins>
      <w:ins w:id="1939" w:author="作者" w:date="2026-01-22T12:11:36Z">
        <w:r>
          <w:rPr/>
          <w:fldChar w:fldCharType="end"/>
        </w:r>
      </w:ins>
    </w:p>
    <w:p w14:paraId="1486D86E">
      <w:pPr>
        <w:pStyle w:val="22"/>
        <w:tabs>
          <w:tab w:val="right" w:pos="0"/>
          <w:tab w:val="right" w:leader="dot" w:pos="9865"/>
          <w:tab w:val="clear" w:pos="9639"/>
        </w:tabs>
        <w:ind w:right="432"/>
        <w:rPr>
          <w:ins w:id="1940" w:author="作者" w:date="2026-01-22T12:11:36Z"/>
        </w:rPr>
      </w:pPr>
      <w:ins w:id="1941" w:author="作者" w:date="2026-01-22T12:11:36Z">
        <w:r>
          <w:rPr/>
          <w:t>6</w:t>
        </w:r>
      </w:ins>
      <w:ins w:id="1942" w:author="作者" w:date="2026-01-22T12:11:36Z">
        <w:r>
          <w:rPr/>
          <w:tab/>
        </w:r>
      </w:ins>
      <w:ins w:id="1943" w:author="作者" w:date="2026-01-22T12:11:36Z">
        <w:r>
          <w:rPr/>
          <w:t>Design constraints</w:t>
        </w:r>
      </w:ins>
      <w:ins w:id="1944" w:author="作者" w:date="2026-01-22T12:11:36Z">
        <w:r>
          <w:rPr/>
          <w:tab/>
        </w:r>
      </w:ins>
      <w:ins w:id="1945" w:author="作者" w:date="2026-01-22T12:11:36Z">
        <w:r>
          <w:rPr/>
          <w:fldChar w:fldCharType="begin"/>
        </w:r>
      </w:ins>
      <w:ins w:id="1946" w:author="作者" w:date="2026-01-22T12:11:36Z">
        <w:r>
          <w:rPr/>
          <w:instrText xml:space="preserve"> PAGEREF _Toc1214792881 \h </w:instrText>
        </w:r>
      </w:ins>
      <w:ins w:id="1947" w:author="作者" w:date="2026-01-22T12:11:36Z">
        <w:r>
          <w:rPr/>
          <w:fldChar w:fldCharType="separate"/>
        </w:r>
      </w:ins>
      <w:ins w:id="1948" w:author="作者" w:date="2026-01-22T12:11:38Z">
        <w:r>
          <w:rPr/>
          <w:t>22</w:t>
        </w:r>
      </w:ins>
      <w:ins w:id="1949" w:author="作者" w:date="2026-01-22T12:11:36Z">
        <w:r>
          <w:rPr/>
          <w:fldChar w:fldCharType="end"/>
        </w:r>
      </w:ins>
    </w:p>
    <w:p w14:paraId="310CC079">
      <w:pPr>
        <w:pStyle w:val="21"/>
        <w:tabs>
          <w:tab w:val="right" w:pos="0"/>
          <w:tab w:val="right" w:leader="dot" w:pos="9865"/>
          <w:tab w:val="clear" w:pos="9639"/>
        </w:tabs>
        <w:ind w:right="432"/>
        <w:rPr>
          <w:ins w:id="1950" w:author="作者" w:date="2026-01-22T12:11:36Z"/>
        </w:rPr>
      </w:pPr>
      <w:ins w:id="1951" w:author="作者" w:date="2026-01-22T12:11:36Z">
        <w:r>
          <w:rPr>
            <w:lang w:val="en-US"/>
          </w:rPr>
          <w:t>6.1</w:t>
        </w:r>
      </w:ins>
      <w:ins w:id="1952" w:author="作者" w:date="2026-01-22T12:11:36Z">
        <w:r>
          <w:rPr>
            <w:lang w:val="en-US"/>
          </w:rPr>
          <w:tab/>
        </w:r>
      </w:ins>
      <w:ins w:id="1953" w:author="作者" w:date="2026-01-22T12:11:36Z">
        <w:r>
          <w:rPr>
            <w:lang w:val="en-US"/>
          </w:rPr>
          <w:t>General</w:t>
        </w:r>
      </w:ins>
      <w:ins w:id="1954" w:author="作者" w:date="2026-01-22T12:11:36Z">
        <w:r>
          <w:rPr/>
          <w:tab/>
        </w:r>
      </w:ins>
      <w:ins w:id="1955" w:author="作者" w:date="2026-01-22T12:11:36Z">
        <w:r>
          <w:rPr/>
          <w:fldChar w:fldCharType="begin"/>
        </w:r>
      </w:ins>
      <w:ins w:id="1956" w:author="作者" w:date="2026-01-22T12:11:36Z">
        <w:r>
          <w:rPr/>
          <w:instrText xml:space="preserve"> PAGEREF _Toc896918938 \h </w:instrText>
        </w:r>
      </w:ins>
      <w:ins w:id="1957" w:author="作者" w:date="2026-01-22T12:11:36Z">
        <w:r>
          <w:rPr/>
          <w:fldChar w:fldCharType="separate"/>
        </w:r>
      </w:ins>
      <w:ins w:id="1958" w:author="作者" w:date="2026-01-22T12:11:38Z">
        <w:r>
          <w:rPr/>
          <w:t>23</w:t>
        </w:r>
      </w:ins>
      <w:ins w:id="1959" w:author="作者" w:date="2026-01-22T12:11:36Z">
        <w:r>
          <w:rPr/>
          <w:fldChar w:fldCharType="end"/>
        </w:r>
      </w:ins>
    </w:p>
    <w:p w14:paraId="749662BD">
      <w:pPr>
        <w:pStyle w:val="21"/>
        <w:tabs>
          <w:tab w:val="right" w:pos="0"/>
          <w:tab w:val="right" w:leader="dot" w:pos="9865"/>
          <w:tab w:val="clear" w:pos="9639"/>
        </w:tabs>
        <w:ind w:right="432"/>
        <w:rPr>
          <w:ins w:id="1960" w:author="作者" w:date="2026-01-22T12:11:36Z"/>
        </w:rPr>
      </w:pPr>
      <w:ins w:id="1961" w:author="作者" w:date="2026-01-22T12:11:36Z">
        <w:r>
          <w:rPr>
            <w:lang w:val="en-US"/>
          </w:rPr>
          <w:t>6.2</w:t>
        </w:r>
      </w:ins>
      <w:ins w:id="1962" w:author="作者" w:date="2026-01-22T12:11:36Z">
        <w:r>
          <w:rPr>
            <w:lang w:val="en-US"/>
          </w:rPr>
          <w:tab/>
        </w:r>
      </w:ins>
      <w:ins w:id="1963" w:author="作者" w:date="2026-01-22T12:11:36Z">
        <w:r>
          <w:rPr>
            <w:lang w:val="en-US"/>
          </w:rPr>
          <w:t>Design Constraint Parameter</w:t>
        </w:r>
      </w:ins>
      <w:ins w:id="1964" w:author="作者" w:date="2026-01-22T12:11:36Z">
        <w:r>
          <w:rPr/>
          <w:tab/>
        </w:r>
      </w:ins>
      <w:ins w:id="1965" w:author="作者" w:date="2026-01-22T12:11:36Z">
        <w:r>
          <w:rPr/>
          <w:fldChar w:fldCharType="begin"/>
        </w:r>
      </w:ins>
      <w:ins w:id="1966" w:author="作者" w:date="2026-01-22T12:11:36Z">
        <w:r>
          <w:rPr/>
          <w:instrText xml:space="preserve"> PAGEREF _Toc1328872673 \h </w:instrText>
        </w:r>
      </w:ins>
      <w:ins w:id="1967" w:author="作者" w:date="2026-01-22T12:11:36Z">
        <w:r>
          <w:rPr/>
          <w:fldChar w:fldCharType="separate"/>
        </w:r>
      </w:ins>
      <w:ins w:id="1968" w:author="作者" w:date="2026-01-22T12:11:38Z">
        <w:r>
          <w:rPr/>
          <w:t>23</w:t>
        </w:r>
      </w:ins>
      <w:ins w:id="1969" w:author="作者" w:date="2026-01-22T12:11:36Z">
        <w:r>
          <w:rPr/>
          <w:fldChar w:fldCharType="end"/>
        </w:r>
      </w:ins>
    </w:p>
    <w:p w14:paraId="11C16D04">
      <w:pPr>
        <w:pStyle w:val="20"/>
        <w:tabs>
          <w:tab w:val="right" w:pos="0"/>
          <w:tab w:val="right" w:leader="dot" w:pos="9865"/>
          <w:tab w:val="clear" w:pos="9639"/>
        </w:tabs>
        <w:ind w:right="432"/>
        <w:rPr>
          <w:ins w:id="1970" w:author="作者" w:date="2026-01-22T12:11:36Z"/>
        </w:rPr>
      </w:pPr>
      <w:ins w:id="1971" w:author="作者" w:date="2026-01-22T12:11:36Z">
        <w:r>
          <w:rPr>
            <w:lang w:val="en-US"/>
          </w:rPr>
          <w:t>6</w:t>
        </w:r>
      </w:ins>
      <w:ins w:id="1972" w:author="作者" w:date="2026-01-22T12:11:36Z">
        <w:r>
          <w:rPr>
            <w:rFonts w:hint="eastAsia"/>
            <w:lang w:val="en-US" w:eastAsia="zh-CN"/>
          </w:rPr>
          <w:t>.2.1</w:t>
        </w:r>
      </w:ins>
      <w:ins w:id="1973" w:author="作者" w:date="2026-01-22T12:11:36Z">
        <w:r>
          <w:rPr>
            <w:rFonts w:hint="eastAsia"/>
            <w:lang w:val="en-US" w:eastAsia="zh-CN"/>
          </w:rPr>
          <w:tab/>
        </w:r>
      </w:ins>
      <w:ins w:id="1974" w:author="作者" w:date="2026-01-22T12:11:36Z">
        <w:r>
          <w:rPr>
            <w:rFonts w:hint="eastAsia"/>
            <w:lang w:val="en-US"/>
          </w:rPr>
          <w:t>Considerations</w:t>
        </w:r>
      </w:ins>
      <w:ins w:id="1975" w:author="作者" w:date="2026-01-22T12:11:36Z">
        <w:r>
          <w:rPr>
            <w:rFonts w:hint="eastAsia"/>
            <w:lang w:val="en-US" w:eastAsia="zh-CN"/>
          </w:rPr>
          <w:t xml:space="preserve"> on DC: </w:t>
        </w:r>
      </w:ins>
      <w:ins w:id="1976" w:author="作者" w:date="2026-01-22T12:11:36Z">
        <w:r>
          <w:rPr>
            <w:lang w:val="en-US"/>
          </w:rPr>
          <w:t>Complexity and Memory</w:t>
        </w:r>
      </w:ins>
      <w:ins w:id="1977" w:author="作者" w:date="2026-01-22T12:11:36Z">
        <w:r>
          <w:rPr/>
          <w:tab/>
        </w:r>
      </w:ins>
      <w:ins w:id="1978" w:author="作者" w:date="2026-01-22T12:11:36Z">
        <w:r>
          <w:rPr/>
          <w:fldChar w:fldCharType="begin"/>
        </w:r>
      </w:ins>
      <w:ins w:id="1979" w:author="作者" w:date="2026-01-22T12:11:36Z">
        <w:r>
          <w:rPr/>
          <w:instrText xml:space="preserve"> PAGEREF _Toc533086311 \h </w:instrText>
        </w:r>
      </w:ins>
      <w:ins w:id="1980" w:author="作者" w:date="2026-01-22T12:11:36Z">
        <w:r>
          <w:rPr/>
          <w:fldChar w:fldCharType="separate"/>
        </w:r>
      </w:ins>
      <w:ins w:id="1981" w:author="作者" w:date="2026-01-22T12:11:38Z">
        <w:r>
          <w:rPr/>
          <w:t>24</w:t>
        </w:r>
      </w:ins>
      <w:ins w:id="1982" w:author="作者" w:date="2026-01-22T12:11:36Z">
        <w:r>
          <w:rPr/>
          <w:fldChar w:fldCharType="end"/>
        </w:r>
      </w:ins>
    </w:p>
    <w:p w14:paraId="3638DB9D">
      <w:pPr>
        <w:pStyle w:val="19"/>
        <w:tabs>
          <w:tab w:val="right" w:pos="0"/>
          <w:tab w:val="right" w:leader="dot" w:pos="9865"/>
          <w:tab w:val="clear" w:pos="9639"/>
        </w:tabs>
        <w:ind w:right="432"/>
        <w:rPr>
          <w:ins w:id="1983" w:author="作者" w:date="2026-01-22T12:11:36Z"/>
        </w:rPr>
      </w:pPr>
      <w:ins w:id="1984" w:author="作者" w:date="2026-01-22T12:11:36Z">
        <w:r>
          <w:rPr>
            <w:lang w:val="en-US"/>
          </w:rPr>
          <w:t>6.</w:t>
        </w:r>
      </w:ins>
      <w:ins w:id="1985" w:author="作者" w:date="2026-01-22T12:11:36Z">
        <w:r>
          <w:rPr>
            <w:rFonts w:hint="eastAsia"/>
            <w:lang w:val="en-US" w:eastAsia="zh-CN"/>
          </w:rPr>
          <w:t>2</w:t>
        </w:r>
      </w:ins>
      <w:ins w:id="1986" w:author="作者" w:date="2026-01-22T12:11:36Z">
        <w:r>
          <w:rPr>
            <w:lang w:val="en-US"/>
          </w:rPr>
          <w:t>.1</w:t>
        </w:r>
      </w:ins>
      <w:ins w:id="1987" w:author="作者" w:date="2026-01-22T12:11:36Z">
        <w:r>
          <w:rPr>
            <w:rFonts w:hint="eastAsia"/>
            <w:lang w:val="en-US" w:eastAsia="zh-CN"/>
          </w:rPr>
          <w:t>.1</w:t>
        </w:r>
      </w:ins>
      <w:ins w:id="1988" w:author="作者" w:date="2026-01-22T12:11:36Z">
        <w:r>
          <w:rPr>
            <w:rFonts w:hint="eastAsia"/>
            <w:lang w:val="en-US" w:eastAsia="zh-CN"/>
          </w:rPr>
          <w:tab/>
        </w:r>
      </w:ins>
      <w:ins w:id="1989" w:author="作者" w:date="2026-01-22T12:11:36Z">
        <w:r>
          <w:rPr>
            <w:lang w:val="en-US"/>
          </w:rPr>
          <w:t>Current Evaluation Analysis</w:t>
        </w:r>
      </w:ins>
      <w:ins w:id="1990" w:author="作者" w:date="2026-01-22T12:11:36Z">
        <w:r>
          <w:rPr/>
          <w:tab/>
        </w:r>
      </w:ins>
      <w:ins w:id="1991" w:author="作者" w:date="2026-01-22T12:11:36Z">
        <w:r>
          <w:rPr/>
          <w:fldChar w:fldCharType="begin"/>
        </w:r>
      </w:ins>
      <w:ins w:id="1992" w:author="作者" w:date="2026-01-22T12:11:36Z">
        <w:r>
          <w:rPr/>
          <w:instrText xml:space="preserve"> PAGEREF _Toc279853693 \h </w:instrText>
        </w:r>
      </w:ins>
      <w:ins w:id="1993" w:author="作者" w:date="2026-01-22T12:11:36Z">
        <w:r>
          <w:rPr/>
          <w:fldChar w:fldCharType="separate"/>
        </w:r>
      </w:ins>
      <w:ins w:id="1994" w:author="作者" w:date="2026-01-22T12:11:38Z">
        <w:r>
          <w:rPr/>
          <w:t>24</w:t>
        </w:r>
      </w:ins>
      <w:ins w:id="1995" w:author="作者" w:date="2026-01-22T12:11:36Z">
        <w:r>
          <w:rPr/>
          <w:fldChar w:fldCharType="end"/>
        </w:r>
      </w:ins>
    </w:p>
    <w:p w14:paraId="58F9FBD1">
      <w:pPr>
        <w:pStyle w:val="19"/>
        <w:tabs>
          <w:tab w:val="right" w:pos="0"/>
          <w:tab w:val="right" w:leader="dot" w:pos="9865"/>
          <w:tab w:val="clear" w:pos="9639"/>
        </w:tabs>
        <w:ind w:right="432"/>
        <w:rPr>
          <w:ins w:id="1996" w:author="作者" w:date="2026-01-22T12:11:36Z"/>
        </w:rPr>
      </w:pPr>
      <w:ins w:id="1997" w:author="作者" w:date="2026-01-22T12:11:36Z">
        <w:r>
          <w:rPr>
            <w:rFonts w:hint="eastAsia"/>
            <w:lang w:val="en-US" w:eastAsia="zh-CN"/>
          </w:rPr>
          <w:t>6.2.1.2</w:t>
        </w:r>
      </w:ins>
      <w:ins w:id="1998" w:author="作者" w:date="2026-01-22T12:11:36Z">
        <w:r>
          <w:rPr>
            <w:rFonts w:hint="eastAsia"/>
            <w:lang w:val="en-US" w:eastAsia="zh-CN"/>
          </w:rPr>
          <w:tab/>
        </w:r>
      </w:ins>
      <w:ins w:id="1999" w:author="作者" w:date="2026-01-22T12:11:36Z">
        <w:r>
          <w:rPr>
            <w:lang w:val="en-US"/>
          </w:rPr>
          <w:t>Memory and Power Considerations</w:t>
        </w:r>
      </w:ins>
      <w:ins w:id="2000" w:author="作者" w:date="2026-01-22T12:11:36Z">
        <w:r>
          <w:rPr/>
          <w:tab/>
        </w:r>
      </w:ins>
      <w:ins w:id="2001" w:author="作者" w:date="2026-01-22T12:11:36Z">
        <w:r>
          <w:rPr/>
          <w:fldChar w:fldCharType="begin"/>
        </w:r>
      </w:ins>
      <w:ins w:id="2002" w:author="作者" w:date="2026-01-22T12:11:36Z">
        <w:r>
          <w:rPr/>
          <w:instrText xml:space="preserve"> PAGEREF _Toc511831321 \h </w:instrText>
        </w:r>
      </w:ins>
      <w:ins w:id="2003" w:author="作者" w:date="2026-01-22T12:11:36Z">
        <w:r>
          <w:rPr/>
          <w:fldChar w:fldCharType="separate"/>
        </w:r>
      </w:ins>
      <w:ins w:id="2004" w:author="作者" w:date="2026-01-22T12:11:38Z">
        <w:r>
          <w:rPr/>
          <w:t>24</w:t>
        </w:r>
      </w:ins>
      <w:ins w:id="2005" w:author="作者" w:date="2026-01-22T12:11:36Z">
        <w:r>
          <w:rPr/>
          <w:fldChar w:fldCharType="end"/>
        </w:r>
      </w:ins>
    </w:p>
    <w:p w14:paraId="4EFB38D4">
      <w:pPr>
        <w:pStyle w:val="19"/>
        <w:tabs>
          <w:tab w:val="right" w:pos="0"/>
          <w:tab w:val="right" w:leader="dot" w:pos="9865"/>
          <w:tab w:val="clear" w:pos="9639"/>
        </w:tabs>
        <w:ind w:right="432"/>
        <w:rPr>
          <w:ins w:id="2006" w:author="作者" w:date="2026-01-22T12:11:36Z"/>
        </w:rPr>
      </w:pPr>
      <w:ins w:id="2007" w:author="作者" w:date="2026-01-22T12:11:36Z">
        <w:r>
          <w:rPr>
            <w:lang w:val="en-US"/>
          </w:rPr>
          <w:t>6.</w:t>
        </w:r>
      </w:ins>
      <w:ins w:id="2008" w:author="作者" w:date="2026-01-22T12:11:36Z">
        <w:r>
          <w:rPr>
            <w:rFonts w:hint="eastAsia"/>
            <w:lang w:val="en-US" w:eastAsia="zh-CN"/>
          </w:rPr>
          <w:t>2.1</w:t>
        </w:r>
      </w:ins>
      <w:ins w:id="2009" w:author="作者" w:date="2026-01-22T12:11:36Z">
        <w:r>
          <w:rPr>
            <w:lang w:val="en-US"/>
          </w:rPr>
          <w:t>.3</w:t>
        </w:r>
      </w:ins>
      <w:ins w:id="2010" w:author="作者" w:date="2026-01-22T12:11:36Z">
        <w:r>
          <w:rPr>
            <w:rFonts w:hint="eastAsia" w:eastAsia="宋体"/>
            <w:lang w:val="en-US" w:eastAsia="zh-CN"/>
          </w:rPr>
          <w:tab/>
        </w:r>
      </w:ins>
      <w:ins w:id="2011" w:author="作者" w:date="2026-01-22T12:11:36Z">
        <w:r>
          <w:rPr>
            <w:lang w:val="en-US"/>
          </w:rPr>
          <w:t>Codec Deliverables and Performance Metrics</w:t>
        </w:r>
      </w:ins>
      <w:ins w:id="2012" w:author="作者" w:date="2026-01-22T12:11:36Z">
        <w:r>
          <w:rPr/>
          <w:tab/>
        </w:r>
      </w:ins>
      <w:ins w:id="2013" w:author="作者" w:date="2026-01-22T12:11:36Z">
        <w:r>
          <w:rPr/>
          <w:fldChar w:fldCharType="begin"/>
        </w:r>
      </w:ins>
      <w:ins w:id="2014" w:author="作者" w:date="2026-01-22T12:11:36Z">
        <w:r>
          <w:rPr/>
          <w:instrText xml:space="preserve"> PAGEREF _Toc1677005812 \h </w:instrText>
        </w:r>
      </w:ins>
      <w:ins w:id="2015" w:author="作者" w:date="2026-01-22T12:11:36Z">
        <w:r>
          <w:rPr/>
          <w:fldChar w:fldCharType="separate"/>
        </w:r>
      </w:ins>
      <w:ins w:id="2016" w:author="作者" w:date="2026-01-22T12:11:38Z">
        <w:r>
          <w:rPr/>
          <w:t>24</w:t>
        </w:r>
      </w:ins>
      <w:ins w:id="2017" w:author="作者" w:date="2026-01-22T12:11:36Z">
        <w:r>
          <w:rPr/>
          <w:fldChar w:fldCharType="end"/>
        </w:r>
      </w:ins>
    </w:p>
    <w:p w14:paraId="09494036">
      <w:pPr>
        <w:pStyle w:val="19"/>
        <w:tabs>
          <w:tab w:val="right" w:pos="0"/>
          <w:tab w:val="right" w:leader="dot" w:pos="9865"/>
          <w:tab w:val="clear" w:pos="9639"/>
        </w:tabs>
        <w:ind w:right="432"/>
        <w:rPr>
          <w:ins w:id="2018" w:author="作者" w:date="2026-01-22T12:11:36Z"/>
        </w:rPr>
      </w:pPr>
      <w:ins w:id="2019" w:author="作者" w:date="2026-01-22T12:11:36Z">
        <w:r>
          <w:rPr>
            <w:rFonts w:hint="eastAsia"/>
            <w:lang w:val="en-US" w:eastAsia="zh-CN"/>
          </w:rPr>
          <w:t>6.</w:t>
        </w:r>
      </w:ins>
      <w:ins w:id="2020" w:author="作者" w:date="2026-01-22T12:11:36Z">
        <w:r>
          <w:rPr>
            <w:lang w:val="en-US"/>
          </w:rPr>
          <w:t>2.</w:t>
        </w:r>
      </w:ins>
      <w:ins w:id="2021" w:author="作者" w:date="2026-01-22T12:11:36Z">
        <w:r>
          <w:rPr>
            <w:rFonts w:hint="eastAsia" w:eastAsia="宋体"/>
            <w:lang w:val="en-US" w:eastAsia="zh-CN"/>
          </w:rPr>
          <w:t>1</w:t>
        </w:r>
      </w:ins>
      <w:ins w:id="2022" w:author="作者" w:date="2026-01-22T12:11:36Z">
        <w:r>
          <w:rPr>
            <w:lang w:val="en-US"/>
          </w:rPr>
          <w:t>.</w:t>
        </w:r>
      </w:ins>
      <w:ins w:id="2023" w:author="作者" w:date="2026-01-22T12:11:36Z">
        <w:r>
          <w:rPr>
            <w:rFonts w:hint="eastAsia" w:eastAsia="等线"/>
            <w:lang w:val="en-US" w:eastAsia="zh-CN"/>
          </w:rPr>
          <w:t>4</w:t>
        </w:r>
      </w:ins>
      <w:ins w:id="2024" w:author="作者" w:date="2026-01-22T12:11:36Z">
        <w:r>
          <w:rPr>
            <w:rFonts w:hint="eastAsia"/>
            <w:lang w:val="en-US" w:eastAsia="zh-CN"/>
          </w:rPr>
          <w:tab/>
        </w:r>
      </w:ins>
      <w:ins w:id="2025" w:author="作者" w:date="2026-01-22T12:11:36Z">
        <w:r>
          <w:rPr>
            <w:lang w:val="en-US"/>
          </w:rPr>
          <w:t>Complexity metric for AI based codecs</w:t>
        </w:r>
      </w:ins>
      <w:ins w:id="2026" w:author="作者" w:date="2026-01-22T12:11:36Z">
        <w:r>
          <w:rPr/>
          <w:tab/>
        </w:r>
      </w:ins>
      <w:ins w:id="2027" w:author="作者" w:date="2026-01-22T12:11:36Z">
        <w:r>
          <w:rPr/>
          <w:fldChar w:fldCharType="begin"/>
        </w:r>
      </w:ins>
      <w:ins w:id="2028" w:author="作者" w:date="2026-01-22T12:11:36Z">
        <w:r>
          <w:rPr/>
          <w:instrText xml:space="preserve"> PAGEREF _Toc1861299056 \h </w:instrText>
        </w:r>
      </w:ins>
      <w:ins w:id="2029" w:author="作者" w:date="2026-01-22T12:11:36Z">
        <w:r>
          <w:rPr/>
          <w:fldChar w:fldCharType="separate"/>
        </w:r>
      </w:ins>
      <w:ins w:id="2030" w:author="作者" w:date="2026-01-22T12:11:38Z">
        <w:r>
          <w:rPr/>
          <w:t>24</w:t>
        </w:r>
      </w:ins>
      <w:ins w:id="2031" w:author="作者" w:date="2026-01-22T12:11:36Z">
        <w:r>
          <w:rPr/>
          <w:fldChar w:fldCharType="end"/>
        </w:r>
      </w:ins>
    </w:p>
    <w:p w14:paraId="0F42F50B">
      <w:pPr>
        <w:pStyle w:val="19"/>
        <w:tabs>
          <w:tab w:val="right" w:pos="0"/>
          <w:tab w:val="right" w:leader="dot" w:pos="9865"/>
          <w:tab w:val="clear" w:pos="9639"/>
        </w:tabs>
        <w:ind w:right="432"/>
        <w:rPr>
          <w:ins w:id="2032" w:author="作者" w:date="2026-01-22T12:11:36Z"/>
        </w:rPr>
      </w:pPr>
      <w:ins w:id="2033" w:author="作者" w:date="2026-01-22T12:11:36Z">
        <w:r>
          <w:rPr>
            <w:rFonts w:hint="eastAsia"/>
            <w:lang w:val="en-US" w:eastAsia="zh-CN"/>
          </w:rPr>
          <w:t>6.2.</w:t>
        </w:r>
      </w:ins>
      <w:ins w:id="2034" w:author="作者" w:date="2026-01-22T12:11:36Z">
        <w:r>
          <w:rPr>
            <w:rFonts w:hint="eastAsia" w:eastAsia="等线"/>
            <w:lang w:val="en-US" w:eastAsia="zh-CN"/>
          </w:rPr>
          <w:t>1</w:t>
        </w:r>
      </w:ins>
      <w:ins w:id="2035" w:author="作者" w:date="2026-01-22T12:11:36Z">
        <w:r>
          <w:rPr>
            <w:lang w:val="en-US"/>
          </w:rPr>
          <w:t>.</w:t>
        </w:r>
      </w:ins>
      <w:ins w:id="2036" w:author="作者" w:date="2026-01-22T12:11:36Z">
        <w:r>
          <w:rPr>
            <w:rFonts w:hint="eastAsia" w:eastAsia="等线"/>
            <w:lang w:val="en-US" w:eastAsia="zh-CN"/>
          </w:rPr>
          <w:t>5</w:t>
        </w:r>
      </w:ins>
      <w:ins w:id="2037" w:author="作者" w:date="2026-01-22T12:11:36Z">
        <w:r>
          <w:rPr>
            <w:rFonts w:hint="eastAsia"/>
            <w:lang w:val="en-US" w:eastAsia="zh-CN"/>
          </w:rPr>
          <w:tab/>
        </w:r>
      </w:ins>
      <w:ins w:id="2038" w:author="作者" w:date="2026-01-22T12:11:36Z">
        <w:r>
          <w:rPr>
            <w:lang w:val="en-US"/>
          </w:rPr>
          <w:t>Complexity target estimation for AI based codecs</w:t>
        </w:r>
      </w:ins>
      <w:ins w:id="2039" w:author="作者" w:date="2026-01-22T12:11:36Z">
        <w:r>
          <w:rPr/>
          <w:tab/>
        </w:r>
      </w:ins>
      <w:ins w:id="2040" w:author="作者" w:date="2026-01-22T12:11:36Z">
        <w:r>
          <w:rPr/>
          <w:fldChar w:fldCharType="begin"/>
        </w:r>
      </w:ins>
      <w:ins w:id="2041" w:author="作者" w:date="2026-01-22T12:11:36Z">
        <w:r>
          <w:rPr/>
          <w:instrText xml:space="preserve"> PAGEREF _Toc458948343 \h </w:instrText>
        </w:r>
      </w:ins>
      <w:ins w:id="2042" w:author="作者" w:date="2026-01-22T12:11:36Z">
        <w:r>
          <w:rPr/>
          <w:fldChar w:fldCharType="separate"/>
        </w:r>
      </w:ins>
      <w:ins w:id="2043" w:author="作者" w:date="2026-01-22T12:11:38Z">
        <w:r>
          <w:rPr/>
          <w:t>25</w:t>
        </w:r>
      </w:ins>
      <w:ins w:id="2044" w:author="作者" w:date="2026-01-22T12:11:36Z">
        <w:r>
          <w:rPr/>
          <w:fldChar w:fldCharType="end"/>
        </w:r>
      </w:ins>
    </w:p>
    <w:p w14:paraId="792F4D1E">
      <w:pPr>
        <w:pStyle w:val="18"/>
        <w:tabs>
          <w:tab w:val="right" w:pos="0"/>
          <w:tab w:val="right" w:leader="dot" w:pos="9865"/>
          <w:tab w:val="clear" w:pos="9639"/>
        </w:tabs>
        <w:ind w:right="432"/>
        <w:rPr>
          <w:ins w:id="2045" w:author="作者" w:date="2026-01-22T12:11:36Z"/>
        </w:rPr>
      </w:pPr>
      <w:ins w:id="2046" w:author="作者" w:date="2026-01-22T12:11:36Z">
        <w:r>
          <w:rPr>
            <w:rFonts w:hint="eastAsia"/>
            <w:lang w:val="en-US" w:eastAsia="zh-CN"/>
          </w:rPr>
          <w:t>6.</w:t>
        </w:r>
      </w:ins>
      <w:ins w:id="2047" w:author="作者" w:date="2026-01-22T12:11:36Z">
        <w:r>
          <w:rPr>
            <w:lang w:val="en-US"/>
          </w:rPr>
          <w:t>2.</w:t>
        </w:r>
      </w:ins>
      <w:ins w:id="2048" w:author="作者" w:date="2026-01-22T12:11:36Z">
        <w:r>
          <w:rPr>
            <w:rFonts w:hint="eastAsia" w:eastAsia="等线"/>
            <w:lang w:val="en-US" w:eastAsia="zh-CN"/>
          </w:rPr>
          <w:t>1</w:t>
        </w:r>
      </w:ins>
      <w:ins w:id="2049" w:author="作者" w:date="2026-01-22T12:11:36Z">
        <w:r>
          <w:rPr>
            <w:lang w:val="en-US"/>
          </w:rPr>
          <w:t>.</w:t>
        </w:r>
      </w:ins>
      <w:ins w:id="2050" w:author="作者" w:date="2026-01-22T12:11:36Z">
        <w:r>
          <w:rPr>
            <w:rFonts w:hint="eastAsia" w:eastAsia="等线"/>
            <w:lang w:val="en-US" w:eastAsia="zh-CN"/>
          </w:rPr>
          <w:t>5</w:t>
        </w:r>
      </w:ins>
      <w:ins w:id="2051" w:author="作者" w:date="2026-01-22T12:11:36Z">
        <w:r>
          <w:rPr>
            <w:rFonts w:hint="eastAsia"/>
            <w:lang w:val="en-US" w:eastAsia="zh-CN"/>
          </w:rPr>
          <w:t>.1</w:t>
        </w:r>
      </w:ins>
      <w:ins w:id="2052" w:author="作者" w:date="2026-01-22T12:11:36Z">
        <w:r>
          <w:rPr>
            <w:rFonts w:hint="eastAsia"/>
            <w:lang w:val="en-US" w:eastAsia="zh-CN"/>
          </w:rPr>
          <w:tab/>
        </w:r>
      </w:ins>
      <w:ins w:id="2053" w:author="作者" w:date="2026-01-22T12:11:36Z">
        <w:r>
          <w:rPr>
            <w:lang w:val="en-US"/>
          </w:rPr>
          <w:t>Target devices for ULBC</w:t>
        </w:r>
      </w:ins>
      <w:ins w:id="2054" w:author="作者" w:date="2026-01-22T12:11:36Z">
        <w:r>
          <w:rPr/>
          <w:tab/>
        </w:r>
      </w:ins>
      <w:ins w:id="2055" w:author="作者" w:date="2026-01-22T12:11:36Z">
        <w:r>
          <w:rPr/>
          <w:fldChar w:fldCharType="begin"/>
        </w:r>
      </w:ins>
      <w:ins w:id="2056" w:author="作者" w:date="2026-01-22T12:11:36Z">
        <w:r>
          <w:rPr/>
          <w:instrText xml:space="preserve"> PAGEREF _Toc1931024424 \h </w:instrText>
        </w:r>
      </w:ins>
      <w:ins w:id="2057" w:author="作者" w:date="2026-01-22T12:11:36Z">
        <w:r>
          <w:rPr/>
          <w:fldChar w:fldCharType="separate"/>
        </w:r>
      </w:ins>
      <w:ins w:id="2058" w:author="作者" w:date="2026-01-22T12:11:38Z">
        <w:r>
          <w:rPr/>
          <w:t>25</w:t>
        </w:r>
      </w:ins>
      <w:ins w:id="2059" w:author="作者" w:date="2026-01-22T12:11:36Z">
        <w:r>
          <w:rPr/>
          <w:fldChar w:fldCharType="end"/>
        </w:r>
      </w:ins>
    </w:p>
    <w:p w14:paraId="0C67E56B">
      <w:pPr>
        <w:pStyle w:val="18"/>
        <w:tabs>
          <w:tab w:val="right" w:pos="0"/>
          <w:tab w:val="right" w:leader="dot" w:pos="9865"/>
          <w:tab w:val="clear" w:pos="9639"/>
        </w:tabs>
        <w:ind w:right="432"/>
        <w:rPr>
          <w:ins w:id="2060" w:author="作者" w:date="2026-01-22T12:11:36Z"/>
        </w:rPr>
      </w:pPr>
      <w:ins w:id="2061" w:author="作者" w:date="2026-01-22T12:11:36Z">
        <w:r>
          <w:rPr>
            <w:rFonts w:hint="eastAsia"/>
            <w:lang w:val="en-US" w:eastAsia="zh-CN"/>
          </w:rPr>
          <w:t>6.</w:t>
        </w:r>
      </w:ins>
      <w:ins w:id="2062" w:author="作者" w:date="2026-01-22T12:11:36Z">
        <w:r>
          <w:rPr>
            <w:lang w:val="en-US"/>
          </w:rPr>
          <w:t>2.</w:t>
        </w:r>
      </w:ins>
      <w:ins w:id="2063" w:author="作者" w:date="2026-01-22T12:11:36Z">
        <w:r>
          <w:rPr>
            <w:rFonts w:hint="eastAsia" w:eastAsia="等线"/>
            <w:lang w:val="en-US" w:eastAsia="zh-CN"/>
          </w:rPr>
          <w:t>1</w:t>
        </w:r>
      </w:ins>
      <w:ins w:id="2064" w:author="作者" w:date="2026-01-22T12:11:36Z">
        <w:r>
          <w:rPr>
            <w:lang w:val="en-US"/>
          </w:rPr>
          <w:t>.</w:t>
        </w:r>
      </w:ins>
      <w:ins w:id="2065" w:author="作者" w:date="2026-01-22T12:11:36Z">
        <w:r>
          <w:rPr>
            <w:rFonts w:hint="eastAsia" w:eastAsia="等线"/>
            <w:lang w:val="en-US" w:eastAsia="zh-CN"/>
          </w:rPr>
          <w:t>5</w:t>
        </w:r>
      </w:ins>
      <w:ins w:id="2066" w:author="作者" w:date="2026-01-22T12:11:36Z">
        <w:r>
          <w:rPr>
            <w:rFonts w:hint="eastAsia"/>
            <w:lang w:val="en-US" w:eastAsia="zh-CN"/>
          </w:rPr>
          <w:t>.</w:t>
        </w:r>
      </w:ins>
      <w:ins w:id="2067" w:author="作者" w:date="2026-01-22T12:11:36Z">
        <w:r>
          <w:rPr>
            <w:lang w:val="en-US"/>
          </w:rPr>
          <w:t>2</w:t>
        </w:r>
      </w:ins>
      <w:ins w:id="2068" w:author="作者" w:date="2026-01-22T12:11:36Z">
        <w:r>
          <w:rPr>
            <w:rFonts w:hint="eastAsia" w:eastAsia="宋体"/>
            <w:lang w:val="en-US" w:eastAsia="zh-CN"/>
          </w:rPr>
          <w:tab/>
        </w:r>
      </w:ins>
      <w:ins w:id="2069" w:author="作者" w:date="2026-01-22T12:11:36Z">
        <w:r>
          <w:rPr>
            <w:lang w:val="en-US"/>
          </w:rPr>
          <w:t>Computational complexity and power consumption limits for ULBC</w:t>
        </w:r>
      </w:ins>
      <w:ins w:id="2070" w:author="作者" w:date="2026-01-22T12:11:36Z">
        <w:r>
          <w:rPr/>
          <w:tab/>
        </w:r>
      </w:ins>
      <w:ins w:id="2071" w:author="作者" w:date="2026-01-22T12:11:36Z">
        <w:r>
          <w:rPr/>
          <w:fldChar w:fldCharType="begin"/>
        </w:r>
      </w:ins>
      <w:ins w:id="2072" w:author="作者" w:date="2026-01-22T12:11:36Z">
        <w:r>
          <w:rPr/>
          <w:instrText xml:space="preserve"> PAGEREF _Toc1954620704 \h </w:instrText>
        </w:r>
      </w:ins>
      <w:ins w:id="2073" w:author="作者" w:date="2026-01-22T12:11:36Z">
        <w:r>
          <w:rPr/>
          <w:fldChar w:fldCharType="separate"/>
        </w:r>
      </w:ins>
      <w:ins w:id="2074" w:author="作者" w:date="2026-01-22T12:11:38Z">
        <w:r>
          <w:rPr/>
          <w:t>25</w:t>
        </w:r>
      </w:ins>
      <w:ins w:id="2075" w:author="作者" w:date="2026-01-22T12:11:36Z">
        <w:r>
          <w:rPr/>
          <w:fldChar w:fldCharType="end"/>
        </w:r>
      </w:ins>
    </w:p>
    <w:p w14:paraId="7AB29917">
      <w:pPr>
        <w:pStyle w:val="19"/>
        <w:tabs>
          <w:tab w:val="right" w:pos="0"/>
          <w:tab w:val="right" w:leader="dot" w:pos="9865"/>
          <w:tab w:val="clear" w:pos="9639"/>
        </w:tabs>
        <w:ind w:right="432"/>
        <w:rPr>
          <w:ins w:id="2076" w:author="作者" w:date="2026-01-22T12:11:36Z"/>
        </w:rPr>
      </w:pPr>
      <w:ins w:id="2077" w:author="作者" w:date="2026-01-22T12:11:36Z">
        <w:r>
          <w:rPr>
            <w:rFonts w:hint="eastAsia"/>
            <w:lang w:val="en-US" w:eastAsia="zh-CN"/>
          </w:rPr>
          <w:t>6.2.</w:t>
        </w:r>
      </w:ins>
      <w:ins w:id="2078" w:author="作者" w:date="2026-01-22T12:11:36Z">
        <w:r>
          <w:rPr>
            <w:rFonts w:hint="eastAsia" w:eastAsia="等线"/>
            <w:lang w:val="en-US" w:eastAsia="zh-CN"/>
          </w:rPr>
          <w:t>1.6</w:t>
        </w:r>
      </w:ins>
      <w:ins w:id="2079" w:author="作者" w:date="2026-01-22T12:11:36Z">
        <w:r>
          <w:rPr>
            <w:rFonts w:hint="eastAsia"/>
            <w:lang w:val="en-US" w:eastAsia="zh-CN"/>
          </w:rPr>
          <w:tab/>
        </w:r>
      </w:ins>
      <w:ins w:id="2080" w:author="作者" w:date="2026-01-22T12:11:36Z">
        <w:r>
          <w:rPr>
            <w:lang w:val="en-US"/>
          </w:rPr>
          <w:t>Observations and conclusions</w:t>
        </w:r>
      </w:ins>
      <w:ins w:id="2081" w:author="作者" w:date="2026-01-22T12:11:36Z">
        <w:r>
          <w:rPr/>
          <w:tab/>
        </w:r>
      </w:ins>
      <w:ins w:id="2082" w:author="作者" w:date="2026-01-22T12:11:36Z">
        <w:r>
          <w:rPr/>
          <w:fldChar w:fldCharType="begin"/>
        </w:r>
      </w:ins>
      <w:ins w:id="2083" w:author="作者" w:date="2026-01-22T12:11:36Z">
        <w:r>
          <w:rPr/>
          <w:instrText xml:space="preserve"> PAGEREF _Toc1252823969 \h </w:instrText>
        </w:r>
      </w:ins>
      <w:ins w:id="2084" w:author="作者" w:date="2026-01-22T12:11:36Z">
        <w:r>
          <w:rPr/>
          <w:fldChar w:fldCharType="separate"/>
        </w:r>
      </w:ins>
      <w:ins w:id="2085" w:author="作者" w:date="2026-01-22T12:11:38Z">
        <w:r>
          <w:rPr/>
          <w:t>25</w:t>
        </w:r>
      </w:ins>
      <w:ins w:id="2086" w:author="作者" w:date="2026-01-22T12:11:36Z">
        <w:r>
          <w:rPr/>
          <w:fldChar w:fldCharType="end"/>
        </w:r>
      </w:ins>
    </w:p>
    <w:p w14:paraId="274B95AC">
      <w:pPr>
        <w:pStyle w:val="21"/>
        <w:tabs>
          <w:tab w:val="right" w:pos="0"/>
          <w:tab w:val="right" w:leader="dot" w:pos="9865"/>
          <w:tab w:val="clear" w:pos="9639"/>
        </w:tabs>
        <w:ind w:right="432"/>
        <w:rPr>
          <w:ins w:id="2087" w:author="作者" w:date="2026-01-22T12:11:36Z"/>
        </w:rPr>
      </w:pPr>
      <w:ins w:id="2088" w:author="作者" w:date="2026-01-22T12:11:36Z">
        <w:r>
          <w:rPr>
            <w:lang w:val="en-US"/>
          </w:rPr>
          <w:t>6.</w:t>
        </w:r>
      </w:ins>
      <w:ins w:id="2089" w:author="作者" w:date="2026-01-22T12:11:36Z">
        <w:r>
          <w:rPr>
            <w:rFonts w:hint="eastAsia" w:eastAsia="宋体"/>
            <w:lang w:val="en-US" w:eastAsia="zh-CN"/>
          </w:rPr>
          <w:t>3</w:t>
        </w:r>
      </w:ins>
      <w:ins w:id="2090" w:author="作者" w:date="2026-01-22T12:11:36Z">
        <w:r>
          <w:rPr>
            <w:lang w:val="en-US"/>
          </w:rPr>
          <w:tab/>
        </w:r>
      </w:ins>
      <w:ins w:id="2091" w:author="作者" w:date="2026-01-22T12:11:36Z">
        <w:r>
          <w:rPr>
            <w:lang w:val="en-US"/>
          </w:rPr>
          <w:t>Design Constraint Verification</w:t>
        </w:r>
      </w:ins>
      <w:ins w:id="2092" w:author="作者" w:date="2026-01-22T12:11:36Z">
        <w:r>
          <w:rPr/>
          <w:tab/>
        </w:r>
      </w:ins>
      <w:ins w:id="2093" w:author="作者" w:date="2026-01-22T12:11:36Z">
        <w:r>
          <w:rPr/>
          <w:fldChar w:fldCharType="begin"/>
        </w:r>
      </w:ins>
      <w:ins w:id="2094" w:author="作者" w:date="2026-01-22T12:11:36Z">
        <w:r>
          <w:rPr/>
          <w:instrText xml:space="preserve"> PAGEREF _Toc135288148 \h </w:instrText>
        </w:r>
      </w:ins>
      <w:ins w:id="2095" w:author="作者" w:date="2026-01-22T12:11:36Z">
        <w:r>
          <w:rPr/>
          <w:fldChar w:fldCharType="separate"/>
        </w:r>
      </w:ins>
      <w:ins w:id="2096" w:author="作者" w:date="2026-01-22T12:11:38Z">
        <w:r>
          <w:rPr/>
          <w:t>26</w:t>
        </w:r>
      </w:ins>
      <w:ins w:id="2097" w:author="作者" w:date="2026-01-22T12:11:36Z">
        <w:r>
          <w:rPr/>
          <w:fldChar w:fldCharType="end"/>
        </w:r>
      </w:ins>
    </w:p>
    <w:p w14:paraId="04E277A5">
      <w:pPr>
        <w:pStyle w:val="21"/>
        <w:tabs>
          <w:tab w:val="right" w:pos="0"/>
          <w:tab w:val="right" w:leader="dot" w:pos="9865"/>
          <w:tab w:val="clear" w:pos="9639"/>
        </w:tabs>
        <w:ind w:right="432"/>
        <w:rPr>
          <w:ins w:id="2098" w:author="作者" w:date="2026-01-22T12:11:36Z"/>
        </w:rPr>
      </w:pPr>
      <w:ins w:id="2099" w:author="作者" w:date="2026-01-22T12:11:36Z">
        <w:r>
          <w:rPr>
            <w:lang w:val="en-US"/>
          </w:rPr>
          <w:t>6.</w:t>
        </w:r>
      </w:ins>
      <w:ins w:id="2100" w:author="作者" w:date="2026-01-22T12:11:36Z">
        <w:r>
          <w:rPr>
            <w:rFonts w:hint="eastAsia" w:eastAsia="宋体"/>
            <w:lang w:val="en-US" w:eastAsia="zh-CN"/>
          </w:rPr>
          <w:t>4</w:t>
        </w:r>
      </w:ins>
      <w:ins w:id="2101" w:author="作者" w:date="2026-01-22T12:11:36Z">
        <w:r>
          <w:rPr>
            <w:lang w:val="en-US"/>
          </w:rPr>
          <w:tab/>
        </w:r>
      </w:ins>
      <w:ins w:id="2102" w:author="作者" w:date="2026-01-22T12:11:36Z">
        <w:r>
          <w:rPr>
            <w:lang w:val="en-US"/>
          </w:rPr>
          <w:t>Additional Design Con</w:t>
        </w:r>
      </w:ins>
      <w:ins w:id="2103" w:author="作者" w:date="2026-01-22T12:11:36Z">
        <w:r>
          <w:rPr>
            <w:rFonts w:hint="eastAsia" w:eastAsia="宋体"/>
            <w:lang w:val="en-US" w:eastAsia="zh-CN"/>
          </w:rPr>
          <w:t>s</w:t>
        </w:r>
      </w:ins>
      <w:ins w:id="2104" w:author="作者" w:date="2026-01-22T12:11:36Z">
        <w:r>
          <w:rPr>
            <w:lang w:val="en-US"/>
          </w:rPr>
          <w:t>iderations</w:t>
        </w:r>
      </w:ins>
      <w:ins w:id="2105" w:author="作者" w:date="2026-01-22T12:11:36Z">
        <w:r>
          <w:rPr/>
          <w:tab/>
        </w:r>
      </w:ins>
      <w:ins w:id="2106" w:author="作者" w:date="2026-01-22T12:11:36Z">
        <w:r>
          <w:rPr/>
          <w:fldChar w:fldCharType="begin"/>
        </w:r>
      </w:ins>
      <w:ins w:id="2107" w:author="作者" w:date="2026-01-22T12:11:36Z">
        <w:r>
          <w:rPr/>
          <w:instrText xml:space="preserve"> PAGEREF _Toc1750204910 \h </w:instrText>
        </w:r>
      </w:ins>
      <w:ins w:id="2108" w:author="作者" w:date="2026-01-22T12:11:36Z">
        <w:r>
          <w:rPr/>
          <w:fldChar w:fldCharType="separate"/>
        </w:r>
      </w:ins>
      <w:ins w:id="2109" w:author="作者" w:date="2026-01-22T12:11:38Z">
        <w:r>
          <w:rPr/>
          <w:t>26</w:t>
        </w:r>
      </w:ins>
      <w:ins w:id="2110" w:author="作者" w:date="2026-01-22T12:11:36Z">
        <w:r>
          <w:rPr/>
          <w:fldChar w:fldCharType="end"/>
        </w:r>
      </w:ins>
    </w:p>
    <w:p w14:paraId="28CDE728">
      <w:pPr>
        <w:pStyle w:val="20"/>
        <w:tabs>
          <w:tab w:val="right" w:pos="0"/>
          <w:tab w:val="right" w:leader="dot" w:pos="9865"/>
          <w:tab w:val="clear" w:pos="9639"/>
        </w:tabs>
        <w:ind w:right="432"/>
        <w:rPr>
          <w:ins w:id="2111" w:author="作者" w:date="2026-01-22T12:11:37Z"/>
        </w:rPr>
      </w:pPr>
      <w:ins w:id="2112" w:author="作者" w:date="2026-01-22T12:11:36Z">
        <w:r>
          <w:rPr>
            <w:lang w:val="en-US"/>
          </w:rPr>
          <w:t>6.</w:t>
        </w:r>
      </w:ins>
      <w:ins w:id="2113" w:author="作者" w:date="2026-01-22T12:11:37Z">
        <w:r>
          <w:rPr>
            <w:rFonts w:hint="eastAsia" w:eastAsia="宋体"/>
            <w:lang w:val="en-US" w:eastAsia="zh-CN"/>
          </w:rPr>
          <w:t>4</w:t>
        </w:r>
      </w:ins>
      <w:ins w:id="2114" w:author="作者" w:date="2026-01-22T12:11:37Z">
        <w:r>
          <w:rPr>
            <w:lang w:val="en-US"/>
          </w:rPr>
          <w:t>.1</w:t>
        </w:r>
      </w:ins>
      <w:ins w:id="2115" w:author="作者" w:date="2026-01-22T12:11:37Z">
        <w:r>
          <w:rPr>
            <w:lang w:val="en-US"/>
          </w:rPr>
          <w:tab/>
        </w:r>
      </w:ins>
      <w:ins w:id="2116" w:author="作者" w:date="2026-01-22T12:11:37Z">
        <w:r>
          <w:rPr>
            <w:lang w:val="en-US"/>
          </w:rPr>
          <w:t>Codec Parameters and Configuration</w:t>
        </w:r>
      </w:ins>
      <w:ins w:id="2117" w:author="作者" w:date="2026-01-22T12:11:37Z">
        <w:r>
          <w:rPr/>
          <w:tab/>
        </w:r>
      </w:ins>
      <w:ins w:id="2118" w:author="作者" w:date="2026-01-22T12:11:37Z">
        <w:r>
          <w:rPr/>
          <w:fldChar w:fldCharType="begin"/>
        </w:r>
      </w:ins>
      <w:ins w:id="2119" w:author="作者" w:date="2026-01-22T12:11:37Z">
        <w:r>
          <w:rPr/>
          <w:instrText xml:space="preserve"> PAGEREF _Toc1610409411 \h </w:instrText>
        </w:r>
      </w:ins>
      <w:ins w:id="2120" w:author="作者" w:date="2026-01-22T12:11:37Z">
        <w:r>
          <w:rPr/>
          <w:fldChar w:fldCharType="separate"/>
        </w:r>
      </w:ins>
      <w:ins w:id="2121" w:author="作者" w:date="2026-01-22T12:11:38Z">
        <w:r>
          <w:rPr/>
          <w:t>26</w:t>
        </w:r>
      </w:ins>
      <w:ins w:id="2122" w:author="作者" w:date="2026-01-22T12:11:37Z">
        <w:r>
          <w:rPr/>
          <w:fldChar w:fldCharType="end"/>
        </w:r>
      </w:ins>
    </w:p>
    <w:p w14:paraId="14B676B1">
      <w:pPr>
        <w:pStyle w:val="22"/>
        <w:tabs>
          <w:tab w:val="right" w:pos="0"/>
          <w:tab w:val="right" w:leader="dot" w:pos="9865"/>
          <w:tab w:val="clear" w:pos="9639"/>
        </w:tabs>
        <w:ind w:right="432"/>
        <w:rPr>
          <w:ins w:id="2123" w:author="作者" w:date="2026-01-22T12:11:37Z"/>
        </w:rPr>
      </w:pPr>
      <w:ins w:id="2124" w:author="作者" w:date="2026-01-22T12:11:37Z">
        <w:r>
          <w:rPr/>
          <w:t>7</w:t>
        </w:r>
      </w:ins>
      <w:ins w:id="2125" w:author="作者" w:date="2026-01-22T12:11:37Z">
        <w:r>
          <w:rPr/>
          <w:tab/>
        </w:r>
      </w:ins>
      <w:ins w:id="2126" w:author="作者" w:date="2026-01-22T12:11:37Z">
        <w:r>
          <w:rPr/>
          <w:t>Existing technologies</w:t>
        </w:r>
      </w:ins>
      <w:ins w:id="2127" w:author="作者" w:date="2026-01-22T12:11:37Z">
        <w:r>
          <w:rPr>
            <w:rFonts w:hint="eastAsia" w:eastAsia="宋体"/>
            <w:lang w:val="en-US" w:eastAsia="zh-CN"/>
          </w:rPr>
          <w:t xml:space="preserve"> </w:t>
        </w:r>
      </w:ins>
      <w:ins w:id="2128" w:author="作者" w:date="2026-01-22T12:11:37Z">
        <w:r>
          <w:rPr>
            <w:rFonts w:eastAsia="宋体"/>
            <w:lang w:val="en-US" w:eastAsia="zh-CN"/>
          </w:rPr>
          <w:t>and feasibility e</w:t>
        </w:r>
      </w:ins>
      <w:ins w:id="2129" w:author="作者" w:date="2026-01-22T12:11:37Z">
        <w:r>
          <w:rPr>
            <w:rFonts w:hint="eastAsia" w:eastAsia="宋体"/>
            <w:lang w:val="en-US" w:eastAsia="zh-CN"/>
          </w:rPr>
          <w:t>vidence</w:t>
        </w:r>
      </w:ins>
      <w:ins w:id="2130" w:author="作者" w:date="2026-01-22T12:11:37Z">
        <w:r>
          <w:rPr/>
          <w:tab/>
        </w:r>
      </w:ins>
      <w:ins w:id="2131" w:author="作者" w:date="2026-01-22T12:11:37Z">
        <w:r>
          <w:rPr/>
          <w:fldChar w:fldCharType="begin"/>
        </w:r>
      </w:ins>
      <w:ins w:id="2132" w:author="作者" w:date="2026-01-22T12:11:37Z">
        <w:r>
          <w:rPr/>
          <w:instrText xml:space="preserve"> PAGEREF _Toc1414567536 \h </w:instrText>
        </w:r>
      </w:ins>
      <w:ins w:id="2133" w:author="作者" w:date="2026-01-22T12:11:37Z">
        <w:r>
          <w:rPr/>
          <w:fldChar w:fldCharType="separate"/>
        </w:r>
      </w:ins>
      <w:ins w:id="2134" w:author="作者" w:date="2026-01-22T12:11:38Z">
        <w:r>
          <w:rPr/>
          <w:t>26</w:t>
        </w:r>
      </w:ins>
      <w:ins w:id="2135" w:author="作者" w:date="2026-01-22T12:11:37Z">
        <w:r>
          <w:rPr/>
          <w:fldChar w:fldCharType="end"/>
        </w:r>
      </w:ins>
    </w:p>
    <w:p w14:paraId="6A6DE21D">
      <w:pPr>
        <w:pStyle w:val="21"/>
        <w:tabs>
          <w:tab w:val="right" w:pos="0"/>
          <w:tab w:val="right" w:leader="dot" w:pos="9865"/>
          <w:tab w:val="clear" w:pos="9639"/>
        </w:tabs>
        <w:ind w:right="432"/>
        <w:rPr>
          <w:ins w:id="2136" w:author="作者" w:date="2026-01-22T12:11:37Z"/>
        </w:rPr>
      </w:pPr>
      <w:ins w:id="2137" w:author="作者" w:date="2026-01-22T12:11:37Z">
        <w:r>
          <w:rPr>
            <w:rFonts w:hint="eastAsia" w:eastAsia="宋体"/>
            <w:lang w:val="en-US" w:eastAsia="zh-CN"/>
          </w:rPr>
          <w:t>[</w:t>
        </w:r>
      </w:ins>
      <w:ins w:id="2138" w:author="作者" w:date="2026-01-22T12:11:37Z">
        <w:r>
          <w:rPr/>
          <w:t>7.1</w:t>
        </w:r>
      </w:ins>
      <w:ins w:id="2139" w:author="作者" w:date="2026-01-22T12:11:37Z">
        <w:r>
          <w:rPr/>
          <w:tab/>
        </w:r>
      </w:ins>
      <w:ins w:id="2140" w:author="作者" w:date="2026-01-22T12:11:37Z">
        <w:r>
          <w:rPr/>
          <w:t>Existing codec technologies for GEO scenarios</w:t>
        </w:r>
      </w:ins>
      <w:ins w:id="2141" w:author="作者" w:date="2026-01-22T12:11:37Z">
        <w:r>
          <w:rPr/>
          <w:tab/>
        </w:r>
      </w:ins>
      <w:ins w:id="2142" w:author="作者" w:date="2026-01-22T12:11:37Z">
        <w:r>
          <w:rPr/>
          <w:fldChar w:fldCharType="begin"/>
        </w:r>
      </w:ins>
      <w:ins w:id="2143" w:author="作者" w:date="2026-01-22T12:11:37Z">
        <w:r>
          <w:rPr/>
          <w:instrText xml:space="preserve"> PAGEREF _Toc1992605262 \h </w:instrText>
        </w:r>
      </w:ins>
      <w:ins w:id="2144" w:author="作者" w:date="2026-01-22T12:11:37Z">
        <w:r>
          <w:rPr/>
          <w:fldChar w:fldCharType="separate"/>
        </w:r>
      </w:ins>
      <w:ins w:id="2145" w:author="作者" w:date="2026-01-22T12:11:38Z">
        <w:r>
          <w:rPr/>
          <w:t>27</w:t>
        </w:r>
      </w:ins>
      <w:ins w:id="2146" w:author="作者" w:date="2026-01-22T12:11:37Z">
        <w:r>
          <w:rPr/>
          <w:fldChar w:fldCharType="end"/>
        </w:r>
      </w:ins>
    </w:p>
    <w:p w14:paraId="41663FC1">
      <w:pPr>
        <w:pStyle w:val="20"/>
        <w:tabs>
          <w:tab w:val="right" w:pos="0"/>
          <w:tab w:val="right" w:leader="dot" w:pos="9865"/>
          <w:tab w:val="clear" w:pos="9639"/>
        </w:tabs>
        <w:ind w:right="432"/>
        <w:rPr>
          <w:ins w:id="2147" w:author="作者" w:date="2026-01-22T12:11:37Z"/>
        </w:rPr>
      </w:pPr>
      <w:ins w:id="2148" w:author="作者" w:date="2026-01-22T12:11:37Z">
        <w:r>
          <w:rPr/>
          <w:t>7.1.1</w:t>
        </w:r>
      </w:ins>
      <w:ins w:id="2149" w:author="作者" w:date="2026-01-22T12:11:37Z">
        <w:r>
          <w:rPr/>
          <w:tab/>
        </w:r>
      </w:ins>
      <w:ins w:id="2150" w:author="作者" w:date="2026-01-22T12:11:37Z">
        <w:r>
          <w:rPr/>
          <w:t>Overview</w:t>
        </w:r>
      </w:ins>
      <w:ins w:id="2151" w:author="作者" w:date="2026-01-22T12:11:37Z">
        <w:r>
          <w:rPr/>
          <w:tab/>
        </w:r>
      </w:ins>
      <w:ins w:id="2152" w:author="作者" w:date="2026-01-22T12:11:37Z">
        <w:r>
          <w:rPr/>
          <w:fldChar w:fldCharType="begin"/>
        </w:r>
      </w:ins>
      <w:ins w:id="2153" w:author="作者" w:date="2026-01-22T12:11:37Z">
        <w:r>
          <w:rPr/>
          <w:instrText xml:space="preserve"> PAGEREF _Toc1856647116 \h </w:instrText>
        </w:r>
      </w:ins>
      <w:ins w:id="2154" w:author="作者" w:date="2026-01-22T12:11:37Z">
        <w:r>
          <w:rPr/>
          <w:fldChar w:fldCharType="separate"/>
        </w:r>
      </w:ins>
      <w:ins w:id="2155" w:author="作者" w:date="2026-01-22T12:11:38Z">
        <w:r>
          <w:rPr/>
          <w:t>27</w:t>
        </w:r>
      </w:ins>
      <w:ins w:id="2156" w:author="作者" w:date="2026-01-22T12:11:37Z">
        <w:r>
          <w:rPr/>
          <w:fldChar w:fldCharType="end"/>
        </w:r>
      </w:ins>
    </w:p>
    <w:p w14:paraId="45A10706">
      <w:pPr>
        <w:pStyle w:val="20"/>
        <w:tabs>
          <w:tab w:val="right" w:pos="0"/>
          <w:tab w:val="right" w:leader="dot" w:pos="9865"/>
          <w:tab w:val="clear" w:pos="9639"/>
        </w:tabs>
        <w:ind w:right="432"/>
        <w:rPr>
          <w:ins w:id="2157" w:author="作者" w:date="2026-01-22T12:11:37Z"/>
        </w:rPr>
      </w:pPr>
      <w:ins w:id="2158" w:author="作者" w:date="2026-01-22T12:11:37Z">
        <w:r>
          <w:rPr/>
          <w:t>7.1.2</w:t>
        </w:r>
      </w:ins>
      <w:ins w:id="2159" w:author="作者" w:date="2026-01-22T12:11:37Z">
        <w:r>
          <w:rPr/>
          <w:tab/>
        </w:r>
      </w:ins>
      <w:ins w:id="2160" w:author="作者" w:date="2026-01-22T12:11:37Z">
        <w:r>
          <w:rPr/>
          <w:t>Observations regarding codec parameter</w:t>
        </w:r>
      </w:ins>
      <w:ins w:id="2161" w:author="作者" w:date="2026-01-22T12:11:37Z">
        <w:r>
          <w:rPr/>
          <w:tab/>
        </w:r>
      </w:ins>
      <w:ins w:id="2162" w:author="作者" w:date="2026-01-22T12:11:37Z">
        <w:r>
          <w:rPr/>
          <w:fldChar w:fldCharType="begin"/>
        </w:r>
      </w:ins>
      <w:ins w:id="2163" w:author="作者" w:date="2026-01-22T12:11:37Z">
        <w:r>
          <w:rPr/>
          <w:instrText xml:space="preserve"> PAGEREF _Toc1730687702 \h </w:instrText>
        </w:r>
      </w:ins>
      <w:ins w:id="2164" w:author="作者" w:date="2026-01-22T12:11:37Z">
        <w:r>
          <w:rPr/>
          <w:fldChar w:fldCharType="separate"/>
        </w:r>
      </w:ins>
      <w:ins w:id="2165" w:author="作者" w:date="2026-01-22T12:11:39Z">
        <w:r>
          <w:rPr/>
          <w:t>29</w:t>
        </w:r>
      </w:ins>
      <w:ins w:id="2166" w:author="作者" w:date="2026-01-22T12:11:37Z">
        <w:r>
          <w:rPr/>
          <w:fldChar w:fldCharType="end"/>
        </w:r>
      </w:ins>
    </w:p>
    <w:p w14:paraId="3BE8921D">
      <w:pPr>
        <w:pStyle w:val="20"/>
        <w:tabs>
          <w:tab w:val="right" w:pos="0"/>
          <w:tab w:val="right" w:leader="dot" w:pos="9865"/>
          <w:tab w:val="clear" w:pos="9639"/>
        </w:tabs>
        <w:ind w:right="432"/>
        <w:rPr>
          <w:ins w:id="2167" w:author="作者" w:date="2026-01-22T12:11:37Z"/>
        </w:rPr>
      </w:pPr>
      <w:ins w:id="2168" w:author="作者" w:date="2026-01-22T12:11:37Z">
        <w:r>
          <w:rPr/>
          <w:t>7.1.3</w:t>
        </w:r>
      </w:ins>
      <w:ins w:id="2169" w:author="作者" w:date="2026-01-22T12:11:37Z">
        <w:r>
          <w:rPr/>
          <w:tab/>
        </w:r>
      </w:ins>
      <w:ins w:id="2170" w:author="作者" w:date="2026-01-22T12:11:37Z">
        <w:r>
          <w:rPr/>
          <w:t>Complexity Considerations</w:t>
        </w:r>
      </w:ins>
      <w:ins w:id="2171" w:author="作者" w:date="2026-01-22T12:11:37Z">
        <w:r>
          <w:rPr/>
          <w:tab/>
        </w:r>
      </w:ins>
      <w:ins w:id="2172" w:author="作者" w:date="2026-01-22T12:11:37Z">
        <w:r>
          <w:rPr/>
          <w:fldChar w:fldCharType="begin"/>
        </w:r>
      </w:ins>
      <w:ins w:id="2173" w:author="作者" w:date="2026-01-22T12:11:37Z">
        <w:r>
          <w:rPr/>
          <w:instrText xml:space="preserve"> PAGEREF _Toc2208899 \h </w:instrText>
        </w:r>
      </w:ins>
      <w:ins w:id="2174" w:author="作者" w:date="2026-01-22T12:11:37Z">
        <w:r>
          <w:rPr/>
          <w:fldChar w:fldCharType="separate"/>
        </w:r>
      </w:ins>
      <w:ins w:id="2175" w:author="作者" w:date="2026-01-22T12:11:39Z">
        <w:r>
          <w:rPr/>
          <w:t>29</w:t>
        </w:r>
      </w:ins>
      <w:ins w:id="2176" w:author="作者" w:date="2026-01-22T12:11:37Z">
        <w:r>
          <w:rPr/>
          <w:fldChar w:fldCharType="end"/>
        </w:r>
      </w:ins>
    </w:p>
    <w:p w14:paraId="34D3AE32">
      <w:pPr>
        <w:pStyle w:val="20"/>
        <w:tabs>
          <w:tab w:val="right" w:pos="0"/>
          <w:tab w:val="right" w:leader="dot" w:pos="9865"/>
          <w:tab w:val="clear" w:pos="9639"/>
        </w:tabs>
        <w:ind w:right="432"/>
        <w:rPr>
          <w:ins w:id="2177" w:author="作者" w:date="2026-01-22T12:11:37Z"/>
        </w:rPr>
      </w:pPr>
      <w:ins w:id="2178" w:author="作者" w:date="2026-01-22T12:11:37Z">
        <w:r>
          <w:rPr>
            <w:rFonts w:hint="eastAsia"/>
            <w:lang w:val="en-US" w:eastAsia="zh-CN"/>
          </w:rPr>
          <w:t>7</w:t>
        </w:r>
      </w:ins>
      <w:ins w:id="2179" w:author="作者" w:date="2026-01-22T12:11:37Z">
        <w:r>
          <w:rPr/>
          <w:t>.1.4</w:t>
        </w:r>
      </w:ins>
      <w:ins w:id="2180" w:author="作者" w:date="2026-01-22T12:11:37Z">
        <w:r>
          <w:rPr>
            <w:rFonts w:hint="eastAsia"/>
            <w:lang w:val="en-US" w:eastAsia="zh-CN"/>
          </w:rPr>
          <w:tab/>
        </w:r>
      </w:ins>
      <w:ins w:id="2181" w:author="作者" w:date="2026-01-22T12:11:37Z">
        <w:r>
          <w:rPr/>
          <w:t>Performance Evaluation</w:t>
        </w:r>
      </w:ins>
      <w:ins w:id="2182" w:author="作者" w:date="2026-01-22T12:11:37Z">
        <w:r>
          <w:rPr/>
          <w:tab/>
        </w:r>
      </w:ins>
      <w:ins w:id="2183" w:author="作者" w:date="2026-01-22T12:11:37Z">
        <w:r>
          <w:rPr/>
          <w:fldChar w:fldCharType="begin"/>
        </w:r>
      </w:ins>
      <w:ins w:id="2184" w:author="作者" w:date="2026-01-22T12:11:37Z">
        <w:r>
          <w:rPr/>
          <w:instrText xml:space="preserve"> PAGEREF _Toc617743494 \h </w:instrText>
        </w:r>
      </w:ins>
      <w:ins w:id="2185" w:author="作者" w:date="2026-01-22T12:11:37Z">
        <w:r>
          <w:rPr/>
          <w:fldChar w:fldCharType="separate"/>
        </w:r>
      </w:ins>
      <w:ins w:id="2186" w:author="作者" w:date="2026-01-22T12:11:39Z">
        <w:r>
          <w:rPr/>
          <w:t>30</w:t>
        </w:r>
      </w:ins>
      <w:ins w:id="2187" w:author="作者" w:date="2026-01-22T12:11:37Z">
        <w:r>
          <w:rPr/>
          <w:fldChar w:fldCharType="end"/>
        </w:r>
      </w:ins>
    </w:p>
    <w:p w14:paraId="3FED55F0">
      <w:pPr>
        <w:pStyle w:val="20"/>
        <w:tabs>
          <w:tab w:val="right" w:pos="0"/>
          <w:tab w:val="right" w:leader="dot" w:pos="9865"/>
          <w:tab w:val="clear" w:pos="9639"/>
        </w:tabs>
        <w:ind w:right="432"/>
        <w:rPr>
          <w:ins w:id="2188" w:author="作者" w:date="2026-01-22T12:11:37Z"/>
        </w:rPr>
      </w:pPr>
      <w:ins w:id="2189" w:author="作者" w:date="2026-01-22T12:11:37Z">
        <w:r>
          <w:rPr/>
          <w:t>7.1.5</w:t>
        </w:r>
      </w:ins>
      <w:ins w:id="2190" w:author="作者" w:date="2026-01-22T12:11:37Z">
        <w:r>
          <w:rPr>
            <w:rFonts w:hint="eastAsia" w:eastAsia="宋体"/>
            <w:lang w:val="en-US" w:eastAsia="zh-CN"/>
          </w:rPr>
          <w:tab/>
        </w:r>
      </w:ins>
      <w:ins w:id="2191" w:author="作者" w:date="2026-01-22T12:11:37Z">
        <w:r>
          <w:rPr>
            <w:rFonts w:hint="eastAsia"/>
          </w:rPr>
          <w:t>PLC with existing technology</w:t>
        </w:r>
      </w:ins>
      <w:ins w:id="2192" w:author="作者" w:date="2026-01-22T12:11:37Z">
        <w:r>
          <w:rPr/>
          <w:tab/>
        </w:r>
      </w:ins>
      <w:ins w:id="2193" w:author="作者" w:date="2026-01-22T12:11:37Z">
        <w:r>
          <w:rPr/>
          <w:fldChar w:fldCharType="begin"/>
        </w:r>
      </w:ins>
      <w:ins w:id="2194" w:author="作者" w:date="2026-01-22T12:11:37Z">
        <w:r>
          <w:rPr/>
          <w:instrText xml:space="preserve"> PAGEREF _Toc1478954060 \h </w:instrText>
        </w:r>
      </w:ins>
      <w:ins w:id="2195" w:author="作者" w:date="2026-01-22T12:11:37Z">
        <w:r>
          <w:rPr/>
          <w:fldChar w:fldCharType="separate"/>
        </w:r>
      </w:ins>
      <w:ins w:id="2196" w:author="作者" w:date="2026-01-22T12:11:39Z">
        <w:r>
          <w:rPr/>
          <w:t>32</w:t>
        </w:r>
      </w:ins>
      <w:ins w:id="2197" w:author="作者" w:date="2026-01-22T12:11:37Z">
        <w:r>
          <w:rPr/>
          <w:fldChar w:fldCharType="end"/>
        </w:r>
      </w:ins>
    </w:p>
    <w:p w14:paraId="1D9B08DD">
      <w:pPr>
        <w:pStyle w:val="19"/>
        <w:tabs>
          <w:tab w:val="right" w:pos="0"/>
          <w:tab w:val="right" w:leader="dot" w:pos="9865"/>
          <w:tab w:val="clear" w:pos="9639"/>
        </w:tabs>
        <w:ind w:right="432"/>
        <w:rPr>
          <w:ins w:id="2198" w:author="作者" w:date="2026-01-22T12:11:37Z"/>
        </w:rPr>
      </w:pPr>
      <w:ins w:id="2199" w:author="作者" w:date="2026-01-22T12:11:37Z">
        <w:r>
          <w:rPr>
            <w:rFonts w:hint="eastAsia"/>
            <w:lang w:val="en-US" w:eastAsia="zh-CN"/>
          </w:rPr>
          <w:t>7.</w:t>
        </w:r>
      </w:ins>
      <w:ins w:id="2200" w:author="作者" w:date="2026-01-22T12:11:37Z">
        <w:r>
          <w:rPr>
            <w:lang w:val="en-US" w:eastAsia="zh-CN"/>
          </w:rPr>
          <w:t>1</w:t>
        </w:r>
      </w:ins>
      <w:ins w:id="2201" w:author="作者" w:date="2026-01-22T12:11:37Z">
        <w:r>
          <w:rPr>
            <w:rFonts w:hint="eastAsia"/>
            <w:lang w:val="en-US" w:eastAsia="zh-CN"/>
          </w:rPr>
          <w:t>.</w:t>
        </w:r>
      </w:ins>
      <w:ins w:id="2202" w:author="作者" w:date="2026-01-22T12:11:37Z">
        <w:r>
          <w:rPr>
            <w:lang w:val="en-US" w:eastAsia="zh-CN"/>
          </w:rPr>
          <w:t>5.1</w:t>
        </w:r>
      </w:ins>
      <w:ins w:id="2203" w:author="作者" w:date="2026-01-22T12:11:37Z">
        <w:r>
          <w:rPr>
            <w:rFonts w:hint="eastAsia"/>
            <w:lang w:val="en-US" w:eastAsia="zh-CN"/>
          </w:rPr>
          <w:tab/>
        </w:r>
      </w:ins>
      <w:ins w:id="2204" w:author="作者" w:date="2026-01-22T12:11:37Z">
        <w:r>
          <w:rPr/>
          <w:t>PLC experiment with DAC</w:t>
        </w:r>
      </w:ins>
      <w:ins w:id="2205" w:author="作者" w:date="2026-01-22T12:11:37Z">
        <w:r>
          <w:rPr/>
          <w:tab/>
        </w:r>
      </w:ins>
      <w:ins w:id="2206" w:author="作者" w:date="2026-01-22T12:11:37Z">
        <w:r>
          <w:rPr/>
          <w:fldChar w:fldCharType="begin"/>
        </w:r>
      </w:ins>
      <w:ins w:id="2207" w:author="作者" w:date="2026-01-22T12:11:37Z">
        <w:r>
          <w:rPr/>
          <w:instrText xml:space="preserve"> PAGEREF _Toc1805156042 \h </w:instrText>
        </w:r>
      </w:ins>
      <w:ins w:id="2208" w:author="作者" w:date="2026-01-22T12:11:37Z">
        <w:r>
          <w:rPr/>
          <w:fldChar w:fldCharType="separate"/>
        </w:r>
      </w:ins>
      <w:ins w:id="2209" w:author="作者" w:date="2026-01-22T12:11:39Z">
        <w:r>
          <w:rPr/>
          <w:t>32</w:t>
        </w:r>
      </w:ins>
      <w:ins w:id="2210" w:author="作者" w:date="2026-01-22T12:11:37Z">
        <w:r>
          <w:rPr/>
          <w:fldChar w:fldCharType="end"/>
        </w:r>
      </w:ins>
    </w:p>
    <w:p w14:paraId="511CFB8E">
      <w:pPr>
        <w:pStyle w:val="18"/>
        <w:tabs>
          <w:tab w:val="right" w:pos="0"/>
          <w:tab w:val="right" w:leader="dot" w:pos="9865"/>
          <w:tab w:val="clear" w:pos="9639"/>
        </w:tabs>
        <w:ind w:right="432"/>
        <w:rPr>
          <w:ins w:id="2211" w:author="作者" w:date="2026-01-22T12:11:37Z"/>
        </w:rPr>
      </w:pPr>
      <w:ins w:id="2212" w:author="作者" w:date="2026-01-22T12:11:37Z">
        <w:r>
          <w:rPr>
            <w:rFonts w:hint="eastAsia"/>
          </w:rPr>
          <w:t>7.</w:t>
        </w:r>
      </w:ins>
      <w:ins w:id="2213" w:author="作者" w:date="2026-01-22T12:11:37Z">
        <w:r>
          <w:rPr/>
          <w:t>1</w:t>
        </w:r>
      </w:ins>
      <w:ins w:id="2214" w:author="作者" w:date="2026-01-22T12:11:37Z">
        <w:r>
          <w:rPr>
            <w:rFonts w:hint="eastAsia"/>
          </w:rPr>
          <w:t>.</w:t>
        </w:r>
      </w:ins>
      <w:ins w:id="2215" w:author="作者" w:date="2026-01-22T12:11:37Z">
        <w:r>
          <w:rPr/>
          <w:t>5</w:t>
        </w:r>
      </w:ins>
      <w:ins w:id="2216" w:author="作者" w:date="2026-01-22T12:11:37Z">
        <w:r>
          <w:rPr>
            <w:rFonts w:hint="eastAsia"/>
          </w:rPr>
          <w:t>.</w:t>
        </w:r>
      </w:ins>
      <w:ins w:id="2217" w:author="作者" w:date="2026-01-22T12:11:37Z">
        <w:r>
          <w:rPr/>
          <w:t>1.1</w:t>
        </w:r>
      </w:ins>
      <w:ins w:id="2218" w:author="作者" w:date="2026-01-22T12:11:37Z">
        <w:r>
          <w:rPr>
            <w:rFonts w:hint="eastAsia" w:eastAsia="宋体"/>
            <w:lang w:val="en-US" w:eastAsia="zh-CN"/>
          </w:rPr>
          <w:tab/>
        </w:r>
      </w:ins>
      <w:ins w:id="2219" w:author="作者" w:date="2026-01-22T12:11:37Z">
        <w:r>
          <w:rPr/>
          <w:t>Introduction</w:t>
        </w:r>
      </w:ins>
      <w:ins w:id="2220" w:author="作者" w:date="2026-01-22T12:11:37Z">
        <w:r>
          <w:rPr/>
          <w:tab/>
        </w:r>
      </w:ins>
      <w:ins w:id="2221" w:author="作者" w:date="2026-01-22T12:11:37Z">
        <w:r>
          <w:rPr/>
          <w:fldChar w:fldCharType="begin"/>
        </w:r>
      </w:ins>
      <w:ins w:id="2222" w:author="作者" w:date="2026-01-22T12:11:37Z">
        <w:r>
          <w:rPr/>
          <w:instrText xml:space="preserve"> PAGEREF _Toc1756116725 \h </w:instrText>
        </w:r>
      </w:ins>
      <w:ins w:id="2223" w:author="作者" w:date="2026-01-22T12:11:37Z">
        <w:r>
          <w:rPr/>
          <w:fldChar w:fldCharType="separate"/>
        </w:r>
      </w:ins>
      <w:ins w:id="2224" w:author="作者" w:date="2026-01-22T12:11:39Z">
        <w:r>
          <w:rPr/>
          <w:t>32</w:t>
        </w:r>
      </w:ins>
      <w:ins w:id="2225" w:author="作者" w:date="2026-01-22T12:11:37Z">
        <w:r>
          <w:rPr/>
          <w:fldChar w:fldCharType="end"/>
        </w:r>
      </w:ins>
    </w:p>
    <w:p w14:paraId="5BCB87F2">
      <w:pPr>
        <w:pStyle w:val="18"/>
        <w:tabs>
          <w:tab w:val="right" w:pos="0"/>
          <w:tab w:val="right" w:leader="dot" w:pos="9865"/>
          <w:tab w:val="clear" w:pos="9639"/>
        </w:tabs>
        <w:ind w:right="432"/>
        <w:rPr>
          <w:ins w:id="2226" w:author="作者" w:date="2026-01-22T12:11:37Z"/>
        </w:rPr>
      </w:pPr>
      <w:ins w:id="2227" w:author="作者" w:date="2026-01-22T12:11:37Z">
        <w:r>
          <w:rPr>
            <w:rFonts w:hint="eastAsia"/>
          </w:rPr>
          <w:t>7.</w:t>
        </w:r>
      </w:ins>
      <w:ins w:id="2228" w:author="作者" w:date="2026-01-22T12:11:37Z">
        <w:r>
          <w:rPr/>
          <w:t>1</w:t>
        </w:r>
      </w:ins>
      <w:ins w:id="2229" w:author="作者" w:date="2026-01-22T12:11:37Z">
        <w:r>
          <w:rPr>
            <w:rFonts w:hint="eastAsia"/>
          </w:rPr>
          <w:t>.</w:t>
        </w:r>
      </w:ins>
      <w:ins w:id="2230" w:author="作者" w:date="2026-01-22T12:11:37Z">
        <w:r>
          <w:rPr/>
          <w:t>5</w:t>
        </w:r>
      </w:ins>
      <w:ins w:id="2231" w:author="作者" w:date="2026-01-22T12:11:37Z">
        <w:r>
          <w:rPr>
            <w:rFonts w:hint="eastAsia"/>
          </w:rPr>
          <w:t>.1</w:t>
        </w:r>
      </w:ins>
      <w:ins w:id="2232" w:author="作者" w:date="2026-01-22T12:11:37Z">
        <w:r>
          <w:rPr/>
          <w:t>.2</w:t>
        </w:r>
      </w:ins>
      <w:ins w:id="2233" w:author="作者" w:date="2026-01-22T12:11:37Z">
        <w:r>
          <w:rPr>
            <w:rFonts w:hint="eastAsia" w:eastAsia="宋体"/>
            <w:lang w:val="en-US" w:eastAsia="zh-CN"/>
          </w:rPr>
          <w:tab/>
        </w:r>
      </w:ins>
      <w:ins w:id="2234" w:author="作者" w:date="2026-01-22T12:11:37Z">
        <w:r>
          <w:rPr>
            <w:rFonts w:hint="eastAsia"/>
          </w:rPr>
          <w:t>Introducing loss in quantized blocks</w:t>
        </w:r>
      </w:ins>
      <w:ins w:id="2235" w:author="作者" w:date="2026-01-22T12:11:37Z">
        <w:r>
          <w:rPr/>
          <w:tab/>
        </w:r>
      </w:ins>
      <w:ins w:id="2236" w:author="作者" w:date="2026-01-22T12:11:37Z">
        <w:r>
          <w:rPr/>
          <w:fldChar w:fldCharType="begin"/>
        </w:r>
      </w:ins>
      <w:ins w:id="2237" w:author="作者" w:date="2026-01-22T12:11:37Z">
        <w:r>
          <w:rPr/>
          <w:instrText xml:space="preserve"> PAGEREF _Toc38552707 \h </w:instrText>
        </w:r>
      </w:ins>
      <w:ins w:id="2238" w:author="作者" w:date="2026-01-22T12:11:37Z">
        <w:r>
          <w:rPr/>
          <w:fldChar w:fldCharType="separate"/>
        </w:r>
      </w:ins>
      <w:ins w:id="2239" w:author="作者" w:date="2026-01-22T12:11:39Z">
        <w:r>
          <w:rPr/>
          <w:t>32</w:t>
        </w:r>
      </w:ins>
      <w:ins w:id="2240" w:author="作者" w:date="2026-01-22T12:11:37Z">
        <w:r>
          <w:rPr/>
          <w:fldChar w:fldCharType="end"/>
        </w:r>
      </w:ins>
    </w:p>
    <w:p w14:paraId="185F2DE1">
      <w:pPr>
        <w:pStyle w:val="18"/>
        <w:tabs>
          <w:tab w:val="right" w:pos="0"/>
          <w:tab w:val="right" w:leader="dot" w:pos="9865"/>
          <w:tab w:val="clear" w:pos="9639"/>
        </w:tabs>
        <w:ind w:right="432"/>
        <w:rPr>
          <w:ins w:id="2241" w:author="作者" w:date="2026-01-22T12:11:37Z"/>
        </w:rPr>
      </w:pPr>
      <w:ins w:id="2242" w:author="作者" w:date="2026-01-22T12:11:37Z">
        <w:r>
          <w:rPr/>
          <w:t>7.1.5.1.3</w:t>
        </w:r>
      </w:ins>
      <w:ins w:id="2243" w:author="作者" w:date="2026-01-22T12:11:37Z">
        <w:r>
          <w:rPr/>
          <w:tab/>
        </w:r>
      </w:ins>
      <w:ins w:id="2244" w:author="作者" w:date="2026-01-22T12:11:37Z">
        <w:r>
          <w:rPr/>
          <w:t>Consecutive 4 blocks drop and repeat</w:t>
        </w:r>
      </w:ins>
      <w:ins w:id="2245" w:author="作者" w:date="2026-01-22T12:11:37Z">
        <w:r>
          <w:rPr/>
          <w:tab/>
        </w:r>
      </w:ins>
      <w:ins w:id="2246" w:author="作者" w:date="2026-01-22T12:11:37Z">
        <w:r>
          <w:rPr/>
          <w:fldChar w:fldCharType="begin"/>
        </w:r>
      </w:ins>
      <w:ins w:id="2247" w:author="作者" w:date="2026-01-22T12:11:37Z">
        <w:r>
          <w:rPr/>
          <w:instrText xml:space="preserve"> PAGEREF _Toc1562768802 \h </w:instrText>
        </w:r>
      </w:ins>
      <w:ins w:id="2248" w:author="作者" w:date="2026-01-22T12:11:37Z">
        <w:r>
          <w:rPr/>
          <w:fldChar w:fldCharType="separate"/>
        </w:r>
      </w:ins>
      <w:ins w:id="2249" w:author="作者" w:date="2026-01-22T12:11:39Z">
        <w:r>
          <w:rPr/>
          <w:t>32</w:t>
        </w:r>
      </w:ins>
      <w:ins w:id="2250" w:author="作者" w:date="2026-01-22T12:11:37Z">
        <w:r>
          <w:rPr/>
          <w:fldChar w:fldCharType="end"/>
        </w:r>
      </w:ins>
    </w:p>
    <w:p w14:paraId="5E492B1C">
      <w:pPr>
        <w:pStyle w:val="18"/>
        <w:tabs>
          <w:tab w:val="right" w:pos="0"/>
          <w:tab w:val="right" w:leader="dot" w:pos="9865"/>
          <w:tab w:val="clear" w:pos="9639"/>
        </w:tabs>
        <w:ind w:right="432"/>
        <w:rPr>
          <w:ins w:id="2251" w:author="作者" w:date="2026-01-22T12:11:37Z"/>
        </w:rPr>
      </w:pPr>
      <w:ins w:id="2252" w:author="作者" w:date="2026-01-22T12:11:37Z">
        <w:r>
          <w:rPr>
            <w:rFonts w:hint="eastAsia"/>
            <w:lang w:val="en-US" w:eastAsia="zh-CN"/>
          </w:rPr>
          <w:t>7.</w:t>
        </w:r>
      </w:ins>
      <w:ins w:id="2253" w:author="作者" w:date="2026-01-22T12:11:37Z">
        <w:r>
          <w:rPr>
            <w:lang w:val="en-US" w:eastAsia="zh-CN"/>
          </w:rPr>
          <w:t>1</w:t>
        </w:r>
      </w:ins>
      <w:ins w:id="2254" w:author="作者" w:date="2026-01-22T12:11:37Z">
        <w:r>
          <w:rPr>
            <w:rFonts w:hint="eastAsia"/>
            <w:lang w:val="en-US" w:eastAsia="zh-CN"/>
          </w:rPr>
          <w:t>.</w:t>
        </w:r>
      </w:ins>
      <w:ins w:id="2255" w:author="作者" w:date="2026-01-22T12:11:37Z">
        <w:r>
          <w:rPr>
            <w:lang w:val="en-US" w:eastAsia="zh-CN"/>
          </w:rPr>
          <w:t>5</w:t>
        </w:r>
      </w:ins>
      <w:ins w:id="2256" w:author="作者" w:date="2026-01-22T12:11:37Z">
        <w:r>
          <w:rPr>
            <w:rFonts w:hint="eastAsia"/>
            <w:lang w:val="en-US" w:eastAsia="zh-CN"/>
          </w:rPr>
          <w:t>.1.</w:t>
        </w:r>
      </w:ins>
      <w:ins w:id="2257" w:author="作者" w:date="2026-01-22T12:11:37Z">
        <w:r>
          <w:rPr>
            <w:lang w:val="en-US" w:eastAsia="zh-CN"/>
          </w:rPr>
          <w:t>4</w:t>
        </w:r>
      </w:ins>
      <w:ins w:id="2258" w:author="作者" w:date="2026-01-22T12:11:37Z">
        <w:r>
          <w:rPr>
            <w:rFonts w:hint="eastAsia"/>
            <w:lang w:val="en-US" w:eastAsia="zh-CN"/>
          </w:rPr>
          <w:tab/>
        </w:r>
      </w:ins>
      <w:ins w:id="2259" w:author="作者" w:date="2026-01-22T12:11:37Z">
        <w:r>
          <w:rPr>
            <w:rFonts w:hint="eastAsia"/>
          </w:rPr>
          <w:t>Interleaved drop and repeat</w:t>
        </w:r>
      </w:ins>
      <w:ins w:id="2260" w:author="作者" w:date="2026-01-22T12:11:37Z">
        <w:r>
          <w:rPr/>
          <w:tab/>
        </w:r>
      </w:ins>
      <w:ins w:id="2261" w:author="作者" w:date="2026-01-22T12:11:37Z">
        <w:r>
          <w:rPr/>
          <w:fldChar w:fldCharType="begin"/>
        </w:r>
      </w:ins>
      <w:ins w:id="2262" w:author="作者" w:date="2026-01-22T12:11:37Z">
        <w:r>
          <w:rPr/>
          <w:instrText xml:space="preserve"> PAGEREF _Toc1730252404 \h </w:instrText>
        </w:r>
      </w:ins>
      <w:ins w:id="2263" w:author="作者" w:date="2026-01-22T12:11:37Z">
        <w:r>
          <w:rPr/>
          <w:fldChar w:fldCharType="separate"/>
        </w:r>
      </w:ins>
      <w:ins w:id="2264" w:author="作者" w:date="2026-01-22T12:11:39Z">
        <w:r>
          <w:rPr/>
          <w:t>32</w:t>
        </w:r>
      </w:ins>
      <w:ins w:id="2265" w:author="作者" w:date="2026-01-22T12:11:37Z">
        <w:r>
          <w:rPr/>
          <w:fldChar w:fldCharType="end"/>
        </w:r>
      </w:ins>
    </w:p>
    <w:p w14:paraId="29E18388">
      <w:pPr>
        <w:pStyle w:val="18"/>
        <w:tabs>
          <w:tab w:val="right" w:pos="0"/>
          <w:tab w:val="right" w:leader="dot" w:pos="9865"/>
          <w:tab w:val="clear" w:pos="9639"/>
        </w:tabs>
        <w:ind w:right="432"/>
        <w:rPr>
          <w:ins w:id="2266" w:author="作者" w:date="2026-01-22T12:11:37Z"/>
        </w:rPr>
      </w:pPr>
      <w:ins w:id="2267" w:author="作者" w:date="2026-01-22T12:11:37Z">
        <w:r>
          <w:rPr>
            <w:rFonts w:hint="eastAsia"/>
            <w:lang w:val="en-US" w:eastAsia="zh-CN"/>
          </w:rPr>
          <w:t>7.</w:t>
        </w:r>
      </w:ins>
      <w:ins w:id="2268" w:author="作者" w:date="2026-01-22T12:11:37Z">
        <w:r>
          <w:rPr>
            <w:lang w:val="en-US" w:eastAsia="zh-CN"/>
          </w:rPr>
          <w:t>1.5</w:t>
        </w:r>
      </w:ins>
      <w:ins w:id="2269" w:author="作者" w:date="2026-01-22T12:11:37Z">
        <w:r>
          <w:rPr>
            <w:rFonts w:hint="eastAsia"/>
            <w:lang w:val="en-US" w:eastAsia="zh-CN"/>
          </w:rPr>
          <w:t>.1.</w:t>
        </w:r>
      </w:ins>
      <w:ins w:id="2270" w:author="作者" w:date="2026-01-22T12:11:37Z">
        <w:r>
          <w:rPr>
            <w:lang w:val="en-US" w:eastAsia="zh-CN"/>
          </w:rPr>
          <w:t>5</w:t>
        </w:r>
      </w:ins>
      <w:ins w:id="2271" w:author="作者" w:date="2026-01-22T12:11:37Z">
        <w:r>
          <w:rPr>
            <w:rFonts w:hint="eastAsia"/>
            <w:lang w:val="en-US" w:eastAsia="zh-CN"/>
          </w:rPr>
          <w:tab/>
        </w:r>
      </w:ins>
      <w:ins w:id="2272" w:author="作者" w:date="2026-01-22T12:11:37Z">
        <w:r>
          <w:rPr>
            <w:rFonts w:hint="eastAsia"/>
          </w:rPr>
          <w:t>Results</w:t>
        </w:r>
      </w:ins>
      <w:ins w:id="2273" w:author="作者" w:date="2026-01-22T12:11:37Z">
        <w:r>
          <w:rPr/>
          <w:tab/>
        </w:r>
      </w:ins>
      <w:ins w:id="2274" w:author="作者" w:date="2026-01-22T12:11:37Z">
        <w:r>
          <w:rPr/>
          <w:fldChar w:fldCharType="begin"/>
        </w:r>
      </w:ins>
      <w:ins w:id="2275" w:author="作者" w:date="2026-01-22T12:11:37Z">
        <w:r>
          <w:rPr/>
          <w:instrText xml:space="preserve"> PAGEREF _Toc1276090001 \h </w:instrText>
        </w:r>
      </w:ins>
      <w:ins w:id="2276" w:author="作者" w:date="2026-01-22T12:11:37Z">
        <w:r>
          <w:rPr/>
          <w:fldChar w:fldCharType="separate"/>
        </w:r>
      </w:ins>
      <w:ins w:id="2277" w:author="作者" w:date="2026-01-22T12:11:39Z">
        <w:r>
          <w:rPr/>
          <w:t>33</w:t>
        </w:r>
      </w:ins>
      <w:ins w:id="2278" w:author="作者" w:date="2026-01-22T12:11:37Z">
        <w:r>
          <w:rPr/>
          <w:fldChar w:fldCharType="end"/>
        </w:r>
      </w:ins>
    </w:p>
    <w:p w14:paraId="19635171">
      <w:pPr>
        <w:pStyle w:val="18"/>
        <w:tabs>
          <w:tab w:val="right" w:pos="0"/>
          <w:tab w:val="right" w:leader="dot" w:pos="9865"/>
          <w:tab w:val="clear" w:pos="9639"/>
        </w:tabs>
        <w:ind w:right="432"/>
        <w:rPr>
          <w:ins w:id="2279" w:author="作者" w:date="2026-01-22T12:11:37Z"/>
        </w:rPr>
      </w:pPr>
      <w:ins w:id="2280" w:author="作者" w:date="2026-01-22T12:11:37Z">
        <w:r>
          <w:rPr>
            <w:rFonts w:hint="eastAsia"/>
            <w:lang w:val="en-US" w:eastAsia="zh-CN"/>
          </w:rPr>
          <w:t>7.</w:t>
        </w:r>
      </w:ins>
      <w:ins w:id="2281" w:author="作者" w:date="2026-01-22T12:11:37Z">
        <w:r>
          <w:rPr>
            <w:lang w:val="en-US" w:eastAsia="zh-CN"/>
          </w:rPr>
          <w:t>1.5</w:t>
        </w:r>
      </w:ins>
      <w:ins w:id="2282" w:author="作者" w:date="2026-01-22T12:11:37Z">
        <w:r>
          <w:rPr>
            <w:rFonts w:hint="eastAsia"/>
            <w:lang w:val="en-US" w:eastAsia="zh-CN"/>
          </w:rPr>
          <w:t>.1.</w:t>
        </w:r>
      </w:ins>
      <w:ins w:id="2283" w:author="作者" w:date="2026-01-22T12:11:37Z">
        <w:r>
          <w:rPr>
            <w:lang w:val="en-US" w:eastAsia="zh-CN"/>
          </w:rPr>
          <w:t>6</w:t>
        </w:r>
      </w:ins>
      <w:ins w:id="2284" w:author="作者" w:date="2026-01-22T12:11:37Z">
        <w:r>
          <w:rPr>
            <w:rFonts w:hint="eastAsia" w:eastAsia="宋体"/>
            <w:lang w:val="en-US" w:eastAsia="zh-CN"/>
          </w:rPr>
          <w:tab/>
        </w:r>
      </w:ins>
      <w:ins w:id="2285" w:author="作者" w:date="2026-01-22T12:11:37Z">
        <w:r>
          <w:rPr>
            <w:rFonts w:hint="eastAsia"/>
          </w:rPr>
          <w:t>Observations</w:t>
        </w:r>
      </w:ins>
      <w:ins w:id="2286" w:author="作者" w:date="2026-01-22T12:11:37Z">
        <w:r>
          <w:rPr/>
          <w:tab/>
        </w:r>
      </w:ins>
      <w:ins w:id="2287" w:author="作者" w:date="2026-01-22T12:11:37Z">
        <w:r>
          <w:rPr/>
          <w:fldChar w:fldCharType="begin"/>
        </w:r>
      </w:ins>
      <w:ins w:id="2288" w:author="作者" w:date="2026-01-22T12:11:37Z">
        <w:r>
          <w:rPr/>
          <w:instrText xml:space="preserve"> PAGEREF _Toc325464218 \h </w:instrText>
        </w:r>
      </w:ins>
      <w:ins w:id="2289" w:author="作者" w:date="2026-01-22T12:11:37Z">
        <w:r>
          <w:rPr/>
          <w:fldChar w:fldCharType="separate"/>
        </w:r>
      </w:ins>
      <w:ins w:id="2290" w:author="作者" w:date="2026-01-22T12:11:39Z">
        <w:r>
          <w:rPr/>
          <w:t>34</w:t>
        </w:r>
      </w:ins>
      <w:ins w:id="2291" w:author="作者" w:date="2026-01-22T12:11:37Z">
        <w:r>
          <w:rPr/>
          <w:fldChar w:fldCharType="end"/>
        </w:r>
      </w:ins>
    </w:p>
    <w:p w14:paraId="62BD4D45">
      <w:pPr>
        <w:pStyle w:val="19"/>
        <w:tabs>
          <w:tab w:val="right" w:pos="0"/>
          <w:tab w:val="right" w:leader="dot" w:pos="9865"/>
          <w:tab w:val="clear" w:pos="9639"/>
        </w:tabs>
        <w:ind w:right="432"/>
        <w:rPr>
          <w:ins w:id="2292" w:author="作者" w:date="2026-01-22T12:11:37Z"/>
        </w:rPr>
      </w:pPr>
      <w:ins w:id="2293" w:author="作者" w:date="2026-01-22T12:11:37Z">
        <w:r>
          <w:rPr>
            <w:lang w:val="en-US" w:eastAsia="zh-CN"/>
          </w:rPr>
          <w:t>7.1.5.2</w:t>
        </w:r>
      </w:ins>
      <w:ins w:id="2294" w:author="作者" w:date="2026-01-22T12:11:37Z">
        <w:r>
          <w:rPr/>
          <w:tab/>
        </w:r>
      </w:ins>
      <w:ins w:id="2295" w:author="作者" w:date="2026-01-22T12:11:37Z">
        <w:r>
          <w:rPr/>
          <w:t>PLC experiment with DAC and DAC-IBM</w:t>
        </w:r>
      </w:ins>
      <w:ins w:id="2296" w:author="作者" w:date="2026-01-22T12:11:37Z">
        <w:r>
          <w:rPr/>
          <w:tab/>
        </w:r>
      </w:ins>
      <w:ins w:id="2297" w:author="作者" w:date="2026-01-22T12:11:37Z">
        <w:r>
          <w:rPr/>
          <w:fldChar w:fldCharType="begin"/>
        </w:r>
      </w:ins>
      <w:ins w:id="2298" w:author="作者" w:date="2026-01-22T12:11:37Z">
        <w:r>
          <w:rPr/>
          <w:instrText xml:space="preserve"> PAGEREF _Toc436263017 \h </w:instrText>
        </w:r>
      </w:ins>
      <w:ins w:id="2299" w:author="作者" w:date="2026-01-22T12:11:37Z">
        <w:r>
          <w:rPr/>
          <w:fldChar w:fldCharType="separate"/>
        </w:r>
      </w:ins>
      <w:ins w:id="2300" w:author="作者" w:date="2026-01-22T12:11:39Z">
        <w:r>
          <w:rPr/>
          <w:t>34</w:t>
        </w:r>
      </w:ins>
      <w:ins w:id="2301" w:author="作者" w:date="2026-01-22T12:11:37Z">
        <w:r>
          <w:rPr/>
          <w:fldChar w:fldCharType="end"/>
        </w:r>
      </w:ins>
    </w:p>
    <w:p w14:paraId="55F23041">
      <w:pPr>
        <w:pStyle w:val="18"/>
        <w:tabs>
          <w:tab w:val="right" w:pos="0"/>
          <w:tab w:val="right" w:leader="dot" w:pos="9865"/>
          <w:tab w:val="clear" w:pos="9639"/>
        </w:tabs>
        <w:ind w:right="432"/>
        <w:rPr>
          <w:ins w:id="2302" w:author="作者" w:date="2026-01-22T12:11:37Z"/>
        </w:rPr>
      </w:pPr>
      <w:ins w:id="2303" w:author="作者" w:date="2026-01-22T12:11:37Z">
        <w:r>
          <w:rPr>
            <w:rFonts w:hint="eastAsia"/>
            <w:lang w:val="en-US" w:eastAsia="zh-CN"/>
          </w:rPr>
          <w:t>7.1.5.2.</w:t>
        </w:r>
      </w:ins>
      <w:ins w:id="2304" w:author="作者" w:date="2026-01-22T12:11:37Z">
        <w:r>
          <w:rPr>
            <w:lang w:val="en-US" w:eastAsia="zh-CN"/>
          </w:rPr>
          <w:t>2</w:t>
        </w:r>
      </w:ins>
      <w:ins w:id="2305" w:author="作者" w:date="2026-01-22T12:11:37Z">
        <w:r>
          <w:rPr>
            <w:rFonts w:hint="eastAsia"/>
            <w:lang w:val="en-US" w:eastAsia="zh-CN"/>
          </w:rPr>
          <w:tab/>
        </w:r>
      </w:ins>
      <w:ins w:id="2306" w:author="作者" w:date="2026-01-22T12:11:37Z">
        <w:r>
          <w:rPr/>
          <w:t>Packet loss simulation</w:t>
        </w:r>
      </w:ins>
      <w:ins w:id="2307" w:author="作者" w:date="2026-01-22T12:11:37Z">
        <w:r>
          <w:rPr/>
          <w:tab/>
        </w:r>
      </w:ins>
      <w:ins w:id="2308" w:author="作者" w:date="2026-01-22T12:11:37Z">
        <w:r>
          <w:rPr/>
          <w:fldChar w:fldCharType="begin"/>
        </w:r>
      </w:ins>
      <w:ins w:id="2309" w:author="作者" w:date="2026-01-22T12:11:37Z">
        <w:r>
          <w:rPr/>
          <w:instrText xml:space="preserve"> PAGEREF _Toc763355861 \h </w:instrText>
        </w:r>
      </w:ins>
      <w:ins w:id="2310" w:author="作者" w:date="2026-01-22T12:11:37Z">
        <w:r>
          <w:rPr/>
          <w:fldChar w:fldCharType="separate"/>
        </w:r>
      </w:ins>
      <w:ins w:id="2311" w:author="作者" w:date="2026-01-22T12:11:39Z">
        <w:r>
          <w:rPr/>
          <w:t>35</w:t>
        </w:r>
      </w:ins>
      <w:ins w:id="2312" w:author="作者" w:date="2026-01-22T12:11:37Z">
        <w:r>
          <w:rPr/>
          <w:fldChar w:fldCharType="end"/>
        </w:r>
      </w:ins>
    </w:p>
    <w:p w14:paraId="594622D4">
      <w:pPr>
        <w:pStyle w:val="18"/>
        <w:tabs>
          <w:tab w:val="right" w:pos="0"/>
          <w:tab w:val="right" w:leader="dot" w:pos="9865"/>
          <w:tab w:val="clear" w:pos="9639"/>
        </w:tabs>
        <w:ind w:right="432"/>
        <w:rPr>
          <w:ins w:id="2313" w:author="作者" w:date="2026-01-22T12:11:37Z"/>
        </w:rPr>
      </w:pPr>
      <w:ins w:id="2314" w:author="作者" w:date="2026-01-22T12:11:37Z">
        <w:r>
          <w:rPr>
            <w:rFonts w:hint="eastAsia"/>
            <w:lang w:val="en-US" w:eastAsia="zh-CN"/>
          </w:rPr>
          <w:t>7.1.5.2.</w:t>
        </w:r>
      </w:ins>
      <w:ins w:id="2315" w:author="作者" w:date="2026-01-22T12:11:37Z">
        <w:r>
          <w:rPr>
            <w:lang w:val="en-US" w:eastAsia="zh-CN"/>
          </w:rPr>
          <w:t>3</w:t>
        </w:r>
      </w:ins>
      <w:ins w:id="2316" w:author="作者" w:date="2026-01-22T12:11:37Z">
        <w:r>
          <w:rPr>
            <w:rFonts w:hint="eastAsia"/>
            <w:lang w:val="en-US" w:eastAsia="zh-CN"/>
          </w:rPr>
          <w:tab/>
        </w:r>
      </w:ins>
      <w:ins w:id="2317" w:author="作者" w:date="2026-01-22T12:11:37Z">
        <w:r>
          <w:rPr/>
          <w:t>Results</w:t>
        </w:r>
      </w:ins>
      <w:ins w:id="2318" w:author="作者" w:date="2026-01-22T12:11:37Z">
        <w:r>
          <w:rPr/>
          <w:tab/>
        </w:r>
      </w:ins>
      <w:ins w:id="2319" w:author="作者" w:date="2026-01-22T12:11:37Z">
        <w:r>
          <w:rPr/>
          <w:fldChar w:fldCharType="begin"/>
        </w:r>
      </w:ins>
      <w:ins w:id="2320" w:author="作者" w:date="2026-01-22T12:11:37Z">
        <w:r>
          <w:rPr/>
          <w:instrText xml:space="preserve"> PAGEREF _Toc654648649 \h </w:instrText>
        </w:r>
      </w:ins>
      <w:ins w:id="2321" w:author="作者" w:date="2026-01-22T12:11:37Z">
        <w:r>
          <w:rPr/>
          <w:fldChar w:fldCharType="separate"/>
        </w:r>
      </w:ins>
      <w:ins w:id="2322" w:author="作者" w:date="2026-01-22T12:11:39Z">
        <w:r>
          <w:rPr/>
          <w:t>35</w:t>
        </w:r>
      </w:ins>
      <w:ins w:id="2323" w:author="作者" w:date="2026-01-22T12:11:37Z">
        <w:r>
          <w:rPr/>
          <w:fldChar w:fldCharType="end"/>
        </w:r>
      </w:ins>
    </w:p>
    <w:p w14:paraId="4F359178">
      <w:pPr>
        <w:pStyle w:val="20"/>
        <w:tabs>
          <w:tab w:val="right" w:pos="0"/>
          <w:tab w:val="right" w:leader="dot" w:pos="9865"/>
          <w:tab w:val="clear" w:pos="9639"/>
        </w:tabs>
        <w:ind w:right="432"/>
        <w:rPr>
          <w:ins w:id="2324" w:author="作者" w:date="2026-01-22T12:11:37Z"/>
        </w:rPr>
      </w:pPr>
      <w:ins w:id="2325" w:author="作者" w:date="2026-01-22T12:11:37Z">
        <w:r>
          <w:rPr/>
          <w:t>7.1.6</w:t>
        </w:r>
      </w:ins>
      <w:ins w:id="2326" w:author="作者" w:date="2026-01-22T12:11:37Z">
        <w:r>
          <w:rPr/>
          <w:tab/>
        </w:r>
      </w:ins>
      <w:ins w:id="2327" w:author="作者" w:date="2026-01-22T12:11:37Z">
        <w:r>
          <w:rPr/>
          <w:t>Conclusion on existing technology</w:t>
        </w:r>
      </w:ins>
      <w:ins w:id="2328" w:author="作者" w:date="2026-01-22T12:11:37Z">
        <w:r>
          <w:rPr/>
          <w:tab/>
        </w:r>
      </w:ins>
      <w:ins w:id="2329" w:author="作者" w:date="2026-01-22T12:11:37Z">
        <w:r>
          <w:rPr/>
          <w:fldChar w:fldCharType="begin"/>
        </w:r>
      </w:ins>
      <w:ins w:id="2330" w:author="作者" w:date="2026-01-22T12:11:37Z">
        <w:r>
          <w:rPr/>
          <w:instrText xml:space="preserve"> PAGEREF _Toc1121120162 \h </w:instrText>
        </w:r>
      </w:ins>
      <w:ins w:id="2331" w:author="作者" w:date="2026-01-22T12:11:37Z">
        <w:r>
          <w:rPr/>
          <w:fldChar w:fldCharType="separate"/>
        </w:r>
      </w:ins>
      <w:ins w:id="2332" w:author="作者" w:date="2026-01-22T12:11:39Z">
        <w:r>
          <w:rPr/>
          <w:t>36</w:t>
        </w:r>
      </w:ins>
      <w:ins w:id="2333" w:author="作者" w:date="2026-01-22T12:11:37Z">
        <w:r>
          <w:rPr/>
          <w:fldChar w:fldCharType="end"/>
        </w:r>
      </w:ins>
    </w:p>
    <w:p w14:paraId="6C1C3A61">
      <w:pPr>
        <w:pStyle w:val="21"/>
        <w:tabs>
          <w:tab w:val="right" w:pos="0"/>
          <w:tab w:val="right" w:leader="dot" w:pos="9865"/>
          <w:tab w:val="clear" w:pos="9639"/>
        </w:tabs>
        <w:ind w:right="432"/>
        <w:rPr>
          <w:ins w:id="2334" w:author="作者" w:date="2026-01-22T12:11:37Z"/>
        </w:rPr>
      </w:pPr>
      <w:ins w:id="2335" w:author="作者" w:date="2026-01-22T12:11:37Z">
        <w:r>
          <w:rPr>
            <w:rFonts w:hint="eastAsia" w:eastAsia="宋体"/>
            <w:lang w:val="en-US" w:eastAsia="zh-CN"/>
          </w:rPr>
          <w:t>[</w:t>
        </w:r>
      </w:ins>
      <w:ins w:id="2336" w:author="作者" w:date="2026-01-22T12:11:37Z">
        <w:r>
          <w:rPr/>
          <w:t>7.2</w:t>
        </w:r>
      </w:ins>
      <w:ins w:id="2337" w:author="作者" w:date="2026-01-22T12:11:37Z">
        <w:r>
          <w:rPr>
            <w:rFonts w:hint="eastAsia" w:eastAsia="宋体"/>
            <w:lang w:val="en-US" w:eastAsia="zh-CN"/>
          </w:rPr>
          <w:tab/>
        </w:r>
      </w:ins>
      <w:ins w:id="2338" w:author="作者" w:date="2026-01-22T12:11:37Z">
        <w:r>
          <w:rPr>
            <w:rFonts w:hint="eastAsia"/>
          </w:rPr>
          <w:t>Very low bitrate listening test results</w:t>
        </w:r>
      </w:ins>
      <w:ins w:id="2339" w:author="作者" w:date="2026-01-22T12:11:37Z">
        <w:r>
          <w:rPr/>
          <w:tab/>
        </w:r>
      </w:ins>
      <w:ins w:id="2340" w:author="作者" w:date="2026-01-22T12:11:37Z">
        <w:r>
          <w:rPr/>
          <w:fldChar w:fldCharType="begin"/>
        </w:r>
      </w:ins>
      <w:ins w:id="2341" w:author="作者" w:date="2026-01-22T12:11:37Z">
        <w:r>
          <w:rPr/>
          <w:instrText xml:space="preserve"> PAGEREF _Toc645043956 \h </w:instrText>
        </w:r>
      </w:ins>
      <w:ins w:id="2342" w:author="作者" w:date="2026-01-22T12:11:37Z">
        <w:r>
          <w:rPr/>
          <w:fldChar w:fldCharType="separate"/>
        </w:r>
      </w:ins>
      <w:ins w:id="2343" w:author="作者" w:date="2026-01-22T12:11:39Z">
        <w:r>
          <w:rPr/>
          <w:t>36</w:t>
        </w:r>
      </w:ins>
      <w:ins w:id="2344" w:author="作者" w:date="2026-01-22T12:11:37Z">
        <w:r>
          <w:rPr/>
          <w:fldChar w:fldCharType="end"/>
        </w:r>
      </w:ins>
    </w:p>
    <w:p w14:paraId="38259BA7">
      <w:pPr>
        <w:pStyle w:val="20"/>
        <w:tabs>
          <w:tab w:val="right" w:pos="0"/>
          <w:tab w:val="right" w:leader="dot" w:pos="9865"/>
          <w:tab w:val="clear" w:pos="9639"/>
        </w:tabs>
        <w:ind w:right="432"/>
        <w:rPr>
          <w:ins w:id="2345" w:author="作者" w:date="2026-01-22T12:11:37Z"/>
        </w:rPr>
      </w:pPr>
      <w:ins w:id="2346" w:author="作者" w:date="2026-01-22T12:11:37Z">
        <w:r>
          <w:rPr/>
          <w:t>7.2.1</w:t>
        </w:r>
      </w:ins>
      <w:ins w:id="2347" w:author="作者" w:date="2026-01-22T12:11:37Z">
        <w:r>
          <w:rPr/>
          <w:tab/>
        </w:r>
      </w:ins>
      <w:ins w:id="2348" w:author="作者" w:date="2026-01-22T12:11:37Z">
        <w:r>
          <w:rPr/>
          <w:t>Overview</w:t>
        </w:r>
      </w:ins>
      <w:ins w:id="2349" w:author="作者" w:date="2026-01-22T12:11:37Z">
        <w:r>
          <w:rPr/>
          <w:tab/>
        </w:r>
      </w:ins>
      <w:ins w:id="2350" w:author="作者" w:date="2026-01-22T12:11:37Z">
        <w:r>
          <w:rPr/>
          <w:fldChar w:fldCharType="begin"/>
        </w:r>
      </w:ins>
      <w:ins w:id="2351" w:author="作者" w:date="2026-01-22T12:11:37Z">
        <w:r>
          <w:rPr/>
          <w:instrText xml:space="preserve"> PAGEREF _Toc756318436 \h </w:instrText>
        </w:r>
      </w:ins>
      <w:ins w:id="2352" w:author="作者" w:date="2026-01-22T12:11:37Z">
        <w:r>
          <w:rPr/>
          <w:fldChar w:fldCharType="separate"/>
        </w:r>
      </w:ins>
      <w:ins w:id="2353" w:author="作者" w:date="2026-01-22T12:11:39Z">
        <w:r>
          <w:rPr/>
          <w:t>36</w:t>
        </w:r>
      </w:ins>
      <w:ins w:id="2354" w:author="作者" w:date="2026-01-22T12:11:37Z">
        <w:r>
          <w:rPr/>
          <w:fldChar w:fldCharType="end"/>
        </w:r>
      </w:ins>
    </w:p>
    <w:p w14:paraId="1A85CD23">
      <w:pPr>
        <w:pStyle w:val="20"/>
        <w:tabs>
          <w:tab w:val="right" w:pos="0"/>
          <w:tab w:val="right" w:leader="dot" w:pos="9865"/>
          <w:tab w:val="clear" w:pos="9639"/>
        </w:tabs>
        <w:ind w:right="432"/>
        <w:rPr>
          <w:ins w:id="2355" w:author="作者" w:date="2026-01-22T12:11:37Z"/>
        </w:rPr>
      </w:pPr>
      <w:ins w:id="2356" w:author="作者" w:date="2026-01-22T12:11:37Z">
        <w:r>
          <w:rPr>
            <w:rFonts w:hint="eastAsia"/>
            <w:lang w:val="en-US" w:eastAsia="zh-CN"/>
          </w:rPr>
          <w:t>7</w:t>
        </w:r>
      </w:ins>
      <w:ins w:id="2357" w:author="作者" w:date="2026-01-22T12:11:37Z">
        <w:r>
          <w:rPr/>
          <w:t>.</w:t>
        </w:r>
      </w:ins>
      <w:ins w:id="2358" w:author="作者" w:date="2026-01-22T12:11:37Z">
        <w:r>
          <w:rPr>
            <w:lang w:val="en-US" w:eastAsia="zh-CN"/>
          </w:rPr>
          <w:t>2</w:t>
        </w:r>
      </w:ins>
      <w:ins w:id="2359" w:author="作者" w:date="2026-01-22T12:11:37Z">
        <w:r>
          <w:rPr>
            <w:rFonts w:hint="eastAsia"/>
            <w:lang w:val="en-US" w:eastAsia="zh-CN"/>
          </w:rPr>
          <w:t>.2</w:t>
        </w:r>
      </w:ins>
      <w:ins w:id="2360" w:author="作者" w:date="2026-01-22T12:11:37Z">
        <w:r>
          <w:rPr>
            <w:rFonts w:hint="eastAsia"/>
            <w:lang w:val="en-US" w:eastAsia="zh-CN"/>
          </w:rPr>
          <w:tab/>
        </w:r>
      </w:ins>
      <w:ins w:id="2361" w:author="作者" w:date="2026-01-22T12:11:37Z">
        <w:r>
          <w:rPr/>
          <w:t>Listening test results</w:t>
        </w:r>
      </w:ins>
      <w:ins w:id="2362" w:author="作者" w:date="2026-01-22T12:11:37Z">
        <w:r>
          <w:rPr/>
          <w:tab/>
        </w:r>
      </w:ins>
      <w:ins w:id="2363" w:author="作者" w:date="2026-01-22T12:11:37Z">
        <w:r>
          <w:rPr/>
          <w:fldChar w:fldCharType="begin"/>
        </w:r>
      </w:ins>
      <w:ins w:id="2364" w:author="作者" w:date="2026-01-22T12:11:37Z">
        <w:r>
          <w:rPr/>
          <w:instrText xml:space="preserve"> PAGEREF _Toc488247259 \h </w:instrText>
        </w:r>
      </w:ins>
      <w:ins w:id="2365" w:author="作者" w:date="2026-01-22T12:11:37Z">
        <w:r>
          <w:rPr/>
          <w:fldChar w:fldCharType="separate"/>
        </w:r>
      </w:ins>
      <w:ins w:id="2366" w:author="作者" w:date="2026-01-22T12:11:39Z">
        <w:r>
          <w:rPr/>
          <w:t>37</w:t>
        </w:r>
      </w:ins>
      <w:ins w:id="2367" w:author="作者" w:date="2026-01-22T12:11:37Z">
        <w:r>
          <w:rPr/>
          <w:fldChar w:fldCharType="end"/>
        </w:r>
      </w:ins>
    </w:p>
    <w:p w14:paraId="3EB69C27">
      <w:pPr>
        <w:pStyle w:val="20"/>
        <w:tabs>
          <w:tab w:val="right" w:pos="0"/>
          <w:tab w:val="right" w:leader="dot" w:pos="9865"/>
          <w:tab w:val="clear" w:pos="9639"/>
        </w:tabs>
        <w:ind w:right="432"/>
        <w:rPr>
          <w:ins w:id="2368" w:author="作者" w:date="2026-01-22T12:11:37Z"/>
        </w:rPr>
      </w:pPr>
      <w:ins w:id="2369" w:author="作者" w:date="2026-01-22T12:11:37Z">
        <w:r>
          <w:rPr>
            <w:rFonts w:hint="eastAsia"/>
            <w:lang w:val="en-US" w:eastAsia="zh-CN"/>
          </w:rPr>
          <w:t>7.</w:t>
        </w:r>
      </w:ins>
      <w:ins w:id="2370" w:author="作者" w:date="2026-01-22T12:11:37Z">
        <w:r>
          <w:rPr>
            <w:lang w:val="en-US" w:eastAsia="zh-CN"/>
          </w:rPr>
          <w:t>2</w:t>
        </w:r>
      </w:ins>
      <w:ins w:id="2371" w:author="作者" w:date="2026-01-22T12:11:37Z">
        <w:r>
          <w:rPr>
            <w:rFonts w:hint="eastAsia"/>
            <w:lang w:val="en-US" w:eastAsia="zh-CN"/>
          </w:rPr>
          <w:t>.3</w:t>
        </w:r>
      </w:ins>
      <w:ins w:id="2372" w:author="作者" w:date="2026-01-22T12:11:37Z">
        <w:r>
          <w:rPr>
            <w:rFonts w:hint="eastAsia"/>
            <w:lang w:val="en-US" w:eastAsia="zh-CN"/>
          </w:rPr>
          <w:tab/>
        </w:r>
      </w:ins>
      <w:ins w:id="2373" w:author="作者" w:date="2026-01-22T12:11:37Z">
        <w:r>
          <w:rPr/>
          <w:t>Extended ACR5 listening test results</w:t>
        </w:r>
      </w:ins>
      <w:ins w:id="2374" w:author="作者" w:date="2026-01-22T12:11:37Z">
        <w:r>
          <w:rPr/>
          <w:tab/>
        </w:r>
      </w:ins>
      <w:ins w:id="2375" w:author="作者" w:date="2026-01-22T12:11:37Z">
        <w:r>
          <w:rPr/>
          <w:fldChar w:fldCharType="begin"/>
        </w:r>
      </w:ins>
      <w:ins w:id="2376" w:author="作者" w:date="2026-01-22T12:11:37Z">
        <w:r>
          <w:rPr/>
          <w:instrText xml:space="preserve"> PAGEREF _Toc436666826 \h </w:instrText>
        </w:r>
      </w:ins>
      <w:ins w:id="2377" w:author="作者" w:date="2026-01-22T12:11:37Z">
        <w:r>
          <w:rPr/>
          <w:fldChar w:fldCharType="separate"/>
        </w:r>
      </w:ins>
      <w:ins w:id="2378" w:author="作者" w:date="2026-01-22T12:11:39Z">
        <w:r>
          <w:rPr/>
          <w:t>38</w:t>
        </w:r>
      </w:ins>
      <w:ins w:id="2379" w:author="作者" w:date="2026-01-22T12:11:37Z">
        <w:r>
          <w:rPr/>
          <w:fldChar w:fldCharType="end"/>
        </w:r>
      </w:ins>
    </w:p>
    <w:p w14:paraId="5137E8F2">
      <w:pPr>
        <w:pStyle w:val="20"/>
        <w:tabs>
          <w:tab w:val="right" w:pos="0"/>
          <w:tab w:val="right" w:leader="dot" w:pos="9865"/>
          <w:tab w:val="clear" w:pos="9639"/>
        </w:tabs>
        <w:ind w:right="432"/>
        <w:rPr>
          <w:ins w:id="2380" w:author="作者" w:date="2026-01-22T12:11:37Z"/>
        </w:rPr>
      </w:pPr>
      <w:ins w:id="2381" w:author="作者" w:date="2026-01-22T12:11:37Z">
        <w:r>
          <w:rPr>
            <w:rFonts w:hint="eastAsia"/>
            <w:lang w:val="en-US" w:eastAsia="zh-CN"/>
          </w:rPr>
          <w:t>7.</w:t>
        </w:r>
      </w:ins>
      <w:ins w:id="2382" w:author="作者" w:date="2026-01-22T12:11:37Z">
        <w:r>
          <w:rPr>
            <w:lang w:val="en-US" w:eastAsia="zh-CN"/>
          </w:rPr>
          <w:t>2</w:t>
        </w:r>
      </w:ins>
      <w:ins w:id="2383" w:author="作者" w:date="2026-01-22T12:11:37Z">
        <w:r>
          <w:rPr>
            <w:rFonts w:hint="eastAsia"/>
            <w:lang w:val="en-US" w:eastAsia="zh-CN"/>
          </w:rPr>
          <w:t>.4</w:t>
        </w:r>
      </w:ins>
      <w:ins w:id="2384" w:author="作者" w:date="2026-01-22T12:11:37Z">
        <w:r>
          <w:rPr>
            <w:rFonts w:hint="eastAsia"/>
            <w:lang w:val="en-US" w:eastAsia="zh-CN"/>
          </w:rPr>
          <w:tab/>
        </w:r>
      </w:ins>
      <w:ins w:id="2385" w:author="作者" w:date="2026-01-22T12:11:37Z">
        <w:r>
          <w:rPr>
            <w:rFonts w:hint="eastAsia"/>
            <w:lang w:val="en-US" w:eastAsia="zh-CN"/>
          </w:rPr>
          <w:t>D</w:t>
        </w:r>
      </w:ins>
      <w:ins w:id="2386" w:author="作者" w:date="2026-01-22T12:11:37Z">
        <w:r>
          <w:rPr/>
          <w:t>CR listening test results</w:t>
        </w:r>
      </w:ins>
      <w:ins w:id="2387" w:author="作者" w:date="2026-01-22T12:11:37Z">
        <w:r>
          <w:rPr/>
          <w:tab/>
        </w:r>
      </w:ins>
      <w:ins w:id="2388" w:author="作者" w:date="2026-01-22T12:11:37Z">
        <w:r>
          <w:rPr/>
          <w:fldChar w:fldCharType="begin"/>
        </w:r>
      </w:ins>
      <w:ins w:id="2389" w:author="作者" w:date="2026-01-22T12:11:37Z">
        <w:r>
          <w:rPr/>
          <w:instrText xml:space="preserve"> PAGEREF _Toc1107722783 \h </w:instrText>
        </w:r>
      </w:ins>
      <w:ins w:id="2390" w:author="作者" w:date="2026-01-22T12:11:37Z">
        <w:r>
          <w:rPr/>
          <w:fldChar w:fldCharType="separate"/>
        </w:r>
      </w:ins>
      <w:ins w:id="2391" w:author="作者" w:date="2026-01-22T12:11:39Z">
        <w:r>
          <w:rPr/>
          <w:t>39</w:t>
        </w:r>
      </w:ins>
      <w:ins w:id="2392" w:author="作者" w:date="2026-01-22T12:11:37Z">
        <w:r>
          <w:rPr/>
          <w:fldChar w:fldCharType="end"/>
        </w:r>
      </w:ins>
    </w:p>
    <w:p w14:paraId="6BADDA28">
      <w:pPr>
        <w:pStyle w:val="21"/>
        <w:tabs>
          <w:tab w:val="right" w:pos="0"/>
          <w:tab w:val="right" w:leader="dot" w:pos="9865"/>
          <w:tab w:val="clear" w:pos="9639"/>
        </w:tabs>
        <w:ind w:right="432"/>
        <w:rPr>
          <w:ins w:id="2393" w:author="作者" w:date="2026-01-22T12:11:37Z"/>
        </w:rPr>
      </w:pPr>
      <w:ins w:id="2394" w:author="作者" w:date="2026-01-22T12:11:37Z">
        <w:r>
          <w:rPr>
            <w:rFonts w:hint="eastAsia"/>
            <w:lang w:val="en-US" w:eastAsia="zh-CN"/>
          </w:rPr>
          <w:t>[</w:t>
        </w:r>
      </w:ins>
      <w:ins w:id="2395" w:author="作者" w:date="2026-01-22T12:11:37Z">
        <w:r>
          <w:rPr/>
          <w:t>7.</w:t>
        </w:r>
      </w:ins>
      <w:ins w:id="2396" w:author="作者" w:date="2026-01-22T12:11:37Z">
        <w:r>
          <w:rPr>
            <w:lang w:val="en-US" w:eastAsia="zh-CN"/>
          </w:rPr>
          <w:t>3</w:t>
        </w:r>
      </w:ins>
      <w:ins w:id="2397" w:author="作者" w:date="2026-01-22T12:11:37Z">
        <w:r>
          <w:rPr>
            <w:rFonts w:hint="eastAsia"/>
            <w:lang w:val="en-US" w:eastAsia="zh-CN"/>
          </w:rPr>
          <w:tab/>
        </w:r>
      </w:ins>
      <w:ins w:id="2398" w:author="作者" w:date="2026-01-22T12:11:37Z">
        <w:r>
          <w:rPr/>
          <w:t>Test results on clean speech and music/mixed content</w:t>
        </w:r>
      </w:ins>
      <w:ins w:id="2399" w:author="作者" w:date="2026-01-22T12:11:37Z">
        <w:r>
          <w:rPr/>
          <w:tab/>
        </w:r>
      </w:ins>
      <w:ins w:id="2400" w:author="作者" w:date="2026-01-22T12:11:37Z">
        <w:r>
          <w:rPr/>
          <w:fldChar w:fldCharType="begin"/>
        </w:r>
      </w:ins>
      <w:ins w:id="2401" w:author="作者" w:date="2026-01-22T12:11:37Z">
        <w:r>
          <w:rPr/>
          <w:instrText xml:space="preserve"> PAGEREF _Toc961078038 \h </w:instrText>
        </w:r>
      </w:ins>
      <w:ins w:id="2402" w:author="作者" w:date="2026-01-22T12:11:37Z">
        <w:r>
          <w:rPr/>
          <w:fldChar w:fldCharType="separate"/>
        </w:r>
      </w:ins>
      <w:ins w:id="2403" w:author="作者" w:date="2026-01-22T12:11:39Z">
        <w:r>
          <w:rPr/>
          <w:t>40</w:t>
        </w:r>
      </w:ins>
      <w:ins w:id="2404" w:author="作者" w:date="2026-01-22T12:11:37Z">
        <w:r>
          <w:rPr/>
          <w:fldChar w:fldCharType="end"/>
        </w:r>
      </w:ins>
    </w:p>
    <w:p w14:paraId="10DA0B38">
      <w:pPr>
        <w:pStyle w:val="20"/>
        <w:tabs>
          <w:tab w:val="right" w:pos="0"/>
          <w:tab w:val="right" w:leader="dot" w:pos="9865"/>
          <w:tab w:val="clear" w:pos="9639"/>
        </w:tabs>
        <w:ind w:right="432"/>
        <w:rPr>
          <w:ins w:id="2405" w:author="作者" w:date="2026-01-22T12:11:37Z"/>
        </w:rPr>
      </w:pPr>
      <w:ins w:id="2406" w:author="作者" w:date="2026-01-22T12:11:37Z">
        <w:r>
          <w:rPr/>
          <w:t>7.3.1</w:t>
        </w:r>
      </w:ins>
      <w:ins w:id="2407" w:author="作者" w:date="2026-01-22T12:11:37Z">
        <w:r>
          <w:rPr/>
          <w:tab/>
        </w:r>
      </w:ins>
      <w:ins w:id="2408" w:author="作者" w:date="2026-01-22T12:11:37Z">
        <w:r>
          <w:rPr/>
          <w:t>Overview</w:t>
        </w:r>
      </w:ins>
      <w:ins w:id="2409" w:author="作者" w:date="2026-01-22T12:11:37Z">
        <w:r>
          <w:rPr/>
          <w:tab/>
        </w:r>
      </w:ins>
      <w:ins w:id="2410" w:author="作者" w:date="2026-01-22T12:11:37Z">
        <w:r>
          <w:rPr/>
          <w:fldChar w:fldCharType="begin"/>
        </w:r>
      </w:ins>
      <w:ins w:id="2411" w:author="作者" w:date="2026-01-22T12:11:37Z">
        <w:r>
          <w:rPr/>
          <w:instrText xml:space="preserve"> PAGEREF _Toc1614075579 \h </w:instrText>
        </w:r>
      </w:ins>
      <w:ins w:id="2412" w:author="作者" w:date="2026-01-22T12:11:37Z">
        <w:r>
          <w:rPr/>
          <w:fldChar w:fldCharType="separate"/>
        </w:r>
      </w:ins>
      <w:ins w:id="2413" w:author="作者" w:date="2026-01-22T12:11:39Z">
        <w:r>
          <w:rPr/>
          <w:t>40</w:t>
        </w:r>
      </w:ins>
      <w:ins w:id="2414" w:author="作者" w:date="2026-01-22T12:11:37Z">
        <w:r>
          <w:rPr/>
          <w:fldChar w:fldCharType="end"/>
        </w:r>
      </w:ins>
    </w:p>
    <w:p w14:paraId="78FF2410">
      <w:pPr>
        <w:pStyle w:val="20"/>
        <w:tabs>
          <w:tab w:val="right" w:pos="0"/>
          <w:tab w:val="right" w:leader="dot" w:pos="9865"/>
          <w:tab w:val="clear" w:pos="9639"/>
        </w:tabs>
        <w:ind w:right="432"/>
        <w:rPr>
          <w:ins w:id="2415" w:author="作者" w:date="2026-01-22T12:11:37Z"/>
        </w:rPr>
      </w:pPr>
      <w:ins w:id="2416" w:author="作者" w:date="2026-01-22T12:11:37Z">
        <w:r>
          <w:rPr/>
          <w:t>7.</w:t>
        </w:r>
      </w:ins>
      <w:ins w:id="2417" w:author="作者" w:date="2026-01-22T12:11:37Z">
        <w:r>
          <w:rPr>
            <w:rFonts w:eastAsia="宋体"/>
            <w:lang w:val="en-US" w:eastAsia="zh-CN"/>
          </w:rPr>
          <w:t>3</w:t>
        </w:r>
      </w:ins>
      <w:ins w:id="2418" w:author="作者" w:date="2026-01-22T12:11:37Z">
        <w:r>
          <w:rPr/>
          <w:t>.2</w:t>
        </w:r>
      </w:ins>
      <w:ins w:id="2419" w:author="作者" w:date="2026-01-22T12:11:37Z">
        <w:r>
          <w:rPr/>
          <w:tab/>
        </w:r>
      </w:ins>
      <w:ins w:id="2420" w:author="作者" w:date="2026-01-22T12:11:37Z">
        <w:r>
          <w:rPr/>
          <w:t>DCR test results on clean speech</w:t>
        </w:r>
      </w:ins>
      <w:ins w:id="2421" w:author="作者" w:date="2026-01-22T12:11:37Z">
        <w:r>
          <w:rPr/>
          <w:tab/>
        </w:r>
      </w:ins>
      <w:ins w:id="2422" w:author="作者" w:date="2026-01-22T12:11:37Z">
        <w:r>
          <w:rPr/>
          <w:fldChar w:fldCharType="begin"/>
        </w:r>
      </w:ins>
      <w:ins w:id="2423" w:author="作者" w:date="2026-01-22T12:11:37Z">
        <w:r>
          <w:rPr/>
          <w:instrText xml:space="preserve"> PAGEREF _Toc754827349 \h </w:instrText>
        </w:r>
      </w:ins>
      <w:ins w:id="2424" w:author="作者" w:date="2026-01-22T12:11:37Z">
        <w:r>
          <w:rPr/>
          <w:fldChar w:fldCharType="separate"/>
        </w:r>
      </w:ins>
      <w:ins w:id="2425" w:author="作者" w:date="2026-01-22T12:11:39Z">
        <w:r>
          <w:rPr/>
          <w:t>40</w:t>
        </w:r>
      </w:ins>
      <w:ins w:id="2426" w:author="作者" w:date="2026-01-22T12:11:37Z">
        <w:r>
          <w:rPr/>
          <w:fldChar w:fldCharType="end"/>
        </w:r>
      </w:ins>
    </w:p>
    <w:p w14:paraId="588FED8D">
      <w:pPr>
        <w:pStyle w:val="20"/>
        <w:tabs>
          <w:tab w:val="right" w:pos="0"/>
          <w:tab w:val="right" w:leader="dot" w:pos="9865"/>
          <w:tab w:val="clear" w:pos="9639"/>
        </w:tabs>
        <w:ind w:right="432"/>
        <w:rPr>
          <w:ins w:id="2427" w:author="作者" w:date="2026-01-22T12:11:37Z"/>
        </w:rPr>
      </w:pPr>
      <w:ins w:id="2428" w:author="作者" w:date="2026-01-22T12:11:37Z">
        <w:r>
          <w:rPr/>
          <w:t>7.</w:t>
        </w:r>
      </w:ins>
      <w:ins w:id="2429" w:author="作者" w:date="2026-01-22T12:11:37Z">
        <w:r>
          <w:rPr>
            <w:lang w:val="en-US" w:eastAsia="zh-CN"/>
          </w:rPr>
          <w:t>3</w:t>
        </w:r>
      </w:ins>
      <w:ins w:id="2430" w:author="作者" w:date="2026-01-22T12:11:37Z">
        <w:r>
          <w:rPr/>
          <w:t>.3</w:t>
        </w:r>
      </w:ins>
      <w:ins w:id="2431" w:author="作者" w:date="2026-01-22T12:11:37Z">
        <w:r>
          <w:rPr/>
          <w:tab/>
        </w:r>
      </w:ins>
      <w:ins w:id="2432" w:author="作者" w:date="2026-01-22T12:11:37Z">
        <w:r>
          <w:rPr/>
          <w:t>ACR test results on clean speech</w:t>
        </w:r>
      </w:ins>
      <w:ins w:id="2433" w:author="作者" w:date="2026-01-22T12:11:37Z">
        <w:r>
          <w:rPr/>
          <w:tab/>
        </w:r>
      </w:ins>
      <w:ins w:id="2434" w:author="作者" w:date="2026-01-22T12:11:37Z">
        <w:r>
          <w:rPr/>
          <w:fldChar w:fldCharType="begin"/>
        </w:r>
      </w:ins>
      <w:ins w:id="2435" w:author="作者" w:date="2026-01-22T12:11:37Z">
        <w:r>
          <w:rPr/>
          <w:instrText xml:space="preserve"> PAGEREF _Toc1197351814 \h </w:instrText>
        </w:r>
      </w:ins>
      <w:ins w:id="2436" w:author="作者" w:date="2026-01-22T12:11:37Z">
        <w:r>
          <w:rPr/>
          <w:fldChar w:fldCharType="separate"/>
        </w:r>
      </w:ins>
      <w:ins w:id="2437" w:author="作者" w:date="2026-01-22T12:11:39Z">
        <w:r>
          <w:rPr/>
          <w:t>41</w:t>
        </w:r>
      </w:ins>
      <w:ins w:id="2438" w:author="作者" w:date="2026-01-22T12:11:37Z">
        <w:r>
          <w:rPr/>
          <w:fldChar w:fldCharType="end"/>
        </w:r>
      </w:ins>
    </w:p>
    <w:p w14:paraId="7658D570">
      <w:pPr>
        <w:pStyle w:val="20"/>
        <w:tabs>
          <w:tab w:val="right" w:pos="0"/>
          <w:tab w:val="right" w:leader="dot" w:pos="9865"/>
          <w:tab w:val="clear" w:pos="9639"/>
        </w:tabs>
        <w:ind w:right="432"/>
        <w:rPr>
          <w:ins w:id="2439" w:author="作者" w:date="2026-01-22T12:11:37Z"/>
        </w:rPr>
      </w:pPr>
      <w:ins w:id="2440" w:author="作者" w:date="2026-01-22T12:11:37Z">
        <w:r>
          <w:rPr/>
          <w:t>7.</w:t>
        </w:r>
      </w:ins>
      <w:ins w:id="2441" w:author="作者" w:date="2026-01-22T12:11:37Z">
        <w:r>
          <w:rPr>
            <w:rFonts w:eastAsia="宋体"/>
            <w:lang w:val="en-US" w:eastAsia="zh-CN"/>
          </w:rPr>
          <w:t>3</w:t>
        </w:r>
      </w:ins>
      <w:ins w:id="2442" w:author="作者" w:date="2026-01-22T12:11:37Z">
        <w:r>
          <w:rPr/>
          <w:t>.4</w:t>
        </w:r>
      </w:ins>
      <w:ins w:id="2443" w:author="作者" w:date="2026-01-22T12:11:37Z">
        <w:r>
          <w:rPr/>
          <w:tab/>
        </w:r>
      </w:ins>
      <w:ins w:id="2444" w:author="作者" w:date="2026-01-22T12:11:37Z">
        <w:r>
          <w:rPr/>
          <w:t>DCR test results on music and mixed content</w:t>
        </w:r>
      </w:ins>
      <w:ins w:id="2445" w:author="作者" w:date="2026-01-22T12:11:37Z">
        <w:r>
          <w:rPr/>
          <w:tab/>
        </w:r>
      </w:ins>
      <w:ins w:id="2446" w:author="作者" w:date="2026-01-22T12:11:37Z">
        <w:r>
          <w:rPr/>
          <w:fldChar w:fldCharType="begin"/>
        </w:r>
      </w:ins>
      <w:ins w:id="2447" w:author="作者" w:date="2026-01-22T12:11:37Z">
        <w:r>
          <w:rPr/>
          <w:instrText xml:space="preserve"> PAGEREF _Toc1970165508 \h </w:instrText>
        </w:r>
      </w:ins>
      <w:ins w:id="2448" w:author="作者" w:date="2026-01-22T12:11:37Z">
        <w:r>
          <w:rPr/>
          <w:fldChar w:fldCharType="separate"/>
        </w:r>
      </w:ins>
      <w:ins w:id="2449" w:author="作者" w:date="2026-01-22T12:11:39Z">
        <w:r>
          <w:rPr/>
          <w:t>41</w:t>
        </w:r>
      </w:ins>
      <w:ins w:id="2450" w:author="作者" w:date="2026-01-22T12:11:37Z">
        <w:r>
          <w:rPr/>
          <w:fldChar w:fldCharType="end"/>
        </w:r>
      </w:ins>
    </w:p>
    <w:p w14:paraId="300BA55A">
      <w:pPr>
        <w:pStyle w:val="21"/>
        <w:tabs>
          <w:tab w:val="right" w:pos="0"/>
          <w:tab w:val="right" w:leader="dot" w:pos="9865"/>
          <w:tab w:val="clear" w:pos="9639"/>
        </w:tabs>
        <w:ind w:right="432"/>
        <w:rPr>
          <w:ins w:id="2451" w:author="作者" w:date="2026-01-22T12:11:37Z"/>
        </w:rPr>
      </w:pPr>
      <w:ins w:id="2452" w:author="作者" w:date="2026-01-22T12:11:37Z">
        <w:r>
          <w:rPr/>
          <w:t>7.</w:t>
        </w:r>
      </w:ins>
      <w:ins w:id="2453" w:author="作者" w:date="2026-01-22T12:11:37Z">
        <w:r>
          <w:rPr>
            <w:rFonts w:eastAsia="宋体"/>
            <w:lang w:val="en-US" w:eastAsia="zh-CN"/>
          </w:rPr>
          <w:t>4</w:t>
        </w:r>
      </w:ins>
      <w:ins w:id="2454" w:author="作者" w:date="2026-01-22T12:11:37Z">
        <w:r>
          <w:rPr/>
          <w:tab/>
        </w:r>
      </w:ins>
      <w:ins w:id="2455" w:author="作者" w:date="2026-01-22T12:11:37Z">
        <w:r>
          <w:rPr/>
          <w:t>Impact of noise suppression on AI based codecs</w:t>
        </w:r>
      </w:ins>
      <w:ins w:id="2456" w:author="作者" w:date="2026-01-22T12:11:37Z">
        <w:r>
          <w:rPr/>
          <w:tab/>
        </w:r>
      </w:ins>
      <w:ins w:id="2457" w:author="作者" w:date="2026-01-22T12:11:37Z">
        <w:r>
          <w:rPr/>
          <w:fldChar w:fldCharType="begin"/>
        </w:r>
      </w:ins>
      <w:ins w:id="2458" w:author="作者" w:date="2026-01-22T12:11:37Z">
        <w:r>
          <w:rPr/>
          <w:instrText xml:space="preserve"> PAGEREF _Toc521339863 \h </w:instrText>
        </w:r>
      </w:ins>
      <w:ins w:id="2459" w:author="作者" w:date="2026-01-22T12:11:37Z">
        <w:r>
          <w:rPr/>
          <w:fldChar w:fldCharType="separate"/>
        </w:r>
      </w:ins>
      <w:ins w:id="2460" w:author="作者" w:date="2026-01-22T12:11:39Z">
        <w:r>
          <w:rPr/>
          <w:t>42</w:t>
        </w:r>
      </w:ins>
      <w:ins w:id="2461" w:author="作者" w:date="2026-01-22T12:11:37Z">
        <w:r>
          <w:rPr/>
          <w:fldChar w:fldCharType="end"/>
        </w:r>
      </w:ins>
    </w:p>
    <w:p w14:paraId="083A2C89">
      <w:pPr>
        <w:pStyle w:val="20"/>
        <w:tabs>
          <w:tab w:val="right" w:pos="0"/>
          <w:tab w:val="right" w:leader="dot" w:pos="9865"/>
          <w:tab w:val="clear" w:pos="9639"/>
        </w:tabs>
        <w:ind w:right="432"/>
        <w:rPr>
          <w:ins w:id="2462" w:author="作者" w:date="2026-01-22T12:11:37Z"/>
        </w:rPr>
      </w:pPr>
      <w:ins w:id="2463" w:author="作者" w:date="2026-01-22T12:11:37Z">
        <w:r>
          <w:rPr/>
          <w:t>7.</w:t>
        </w:r>
      </w:ins>
      <w:ins w:id="2464" w:author="作者" w:date="2026-01-22T12:11:37Z">
        <w:r>
          <w:rPr>
            <w:rFonts w:eastAsia="宋体"/>
            <w:lang w:val="en-US" w:eastAsia="zh-CN"/>
          </w:rPr>
          <w:t>4</w:t>
        </w:r>
      </w:ins>
      <w:ins w:id="2465" w:author="作者" w:date="2026-01-22T12:11:37Z">
        <w:r>
          <w:rPr/>
          <w:t>.1</w:t>
        </w:r>
      </w:ins>
      <w:ins w:id="2466" w:author="作者" w:date="2026-01-22T12:11:37Z">
        <w:r>
          <w:rPr/>
          <w:tab/>
        </w:r>
      </w:ins>
      <w:ins w:id="2467" w:author="作者" w:date="2026-01-22T12:11:37Z">
        <w:r>
          <w:rPr/>
          <w:t>Existing systems using noise suppression</w:t>
        </w:r>
      </w:ins>
      <w:ins w:id="2468" w:author="作者" w:date="2026-01-22T12:11:37Z">
        <w:r>
          <w:rPr/>
          <w:tab/>
        </w:r>
      </w:ins>
      <w:ins w:id="2469" w:author="作者" w:date="2026-01-22T12:11:37Z">
        <w:r>
          <w:rPr/>
          <w:fldChar w:fldCharType="begin"/>
        </w:r>
      </w:ins>
      <w:ins w:id="2470" w:author="作者" w:date="2026-01-22T12:11:37Z">
        <w:r>
          <w:rPr/>
          <w:instrText xml:space="preserve"> PAGEREF _Toc425797681 \h </w:instrText>
        </w:r>
      </w:ins>
      <w:ins w:id="2471" w:author="作者" w:date="2026-01-22T12:11:37Z">
        <w:r>
          <w:rPr/>
          <w:fldChar w:fldCharType="separate"/>
        </w:r>
      </w:ins>
      <w:ins w:id="2472" w:author="作者" w:date="2026-01-22T12:11:39Z">
        <w:r>
          <w:rPr/>
          <w:t>42</w:t>
        </w:r>
      </w:ins>
      <w:ins w:id="2473" w:author="作者" w:date="2026-01-22T12:11:37Z">
        <w:r>
          <w:rPr/>
          <w:fldChar w:fldCharType="end"/>
        </w:r>
      </w:ins>
    </w:p>
    <w:p w14:paraId="57CEC262">
      <w:pPr>
        <w:pStyle w:val="19"/>
        <w:tabs>
          <w:tab w:val="right" w:pos="0"/>
          <w:tab w:val="right" w:leader="dot" w:pos="9865"/>
          <w:tab w:val="clear" w:pos="9639"/>
        </w:tabs>
        <w:ind w:right="432"/>
        <w:rPr>
          <w:ins w:id="2474" w:author="作者" w:date="2026-01-22T12:11:37Z"/>
        </w:rPr>
      </w:pPr>
      <w:ins w:id="2475" w:author="作者" w:date="2026-01-22T12:11:37Z">
        <w:r>
          <w:rPr/>
          <w:t>7.</w:t>
        </w:r>
      </w:ins>
      <w:ins w:id="2476" w:author="作者" w:date="2026-01-22T12:11:37Z">
        <w:r>
          <w:rPr>
            <w:rFonts w:eastAsia="宋体"/>
            <w:lang w:val="en-US" w:eastAsia="zh-CN"/>
          </w:rPr>
          <w:t>4</w:t>
        </w:r>
      </w:ins>
      <w:ins w:id="2477" w:author="作者" w:date="2026-01-22T12:11:37Z">
        <w:r>
          <w:rPr/>
          <w:t>.1.1</w:t>
        </w:r>
      </w:ins>
      <w:ins w:id="2478" w:author="作者" w:date="2026-01-22T12:11:37Z">
        <w:r>
          <w:rPr/>
          <w:tab/>
        </w:r>
      </w:ins>
      <w:ins w:id="2479" w:author="作者" w:date="2026-01-22T12:11:37Z">
        <w:r>
          <w:rPr/>
          <w:t>General</w:t>
        </w:r>
      </w:ins>
      <w:ins w:id="2480" w:author="作者" w:date="2026-01-22T12:11:37Z">
        <w:r>
          <w:rPr/>
          <w:tab/>
        </w:r>
      </w:ins>
      <w:ins w:id="2481" w:author="作者" w:date="2026-01-22T12:11:37Z">
        <w:r>
          <w:rPr/>
          <w:fldChar w:fldCharType="begin"/>
        </w:r>
      </w:ins>
      <w:ins w:id="2482" w:author="作者" w:date="2026-01-22T12:11:37Z">
        <w:r>
          <w:rPr/>
          <w:instrText xml:space="preserve"> PAGEREF _Toc966112763 \h </w:instrText>
        </w:r>
      </w:ins>
      <w:ins w:id="2483" w:author="作者" w:date="2026-01-22T12:11:37Z">
        <w:r>
          <w:rPr/>
          <w:fldChar w:fldCharType="separate"/>
        </w:r>
      </w:ins>
      <w:ins w:id="2484" w:author="作者" w:date="2026-01-22T12:11:39Z">
        <w:r>
          <w:rPr/>
          <w:t>42</w:t>
        </w:r>
      </w:ins>
      <w:ins w:id="2485" w:author="作者" w:date="2026-01-22T12:11:37Z">
        <w:r>
          <w:rPr/>
          <w:fldChar w:fldCharType="end"/>
        </w:r>
      </w:ins>
    </w:p>
    <w:p w14:paraId="20DFE0CD">
      <w:pPr>
        <w:pStyle w:val="19"/>
        <w:tabs>
          <w:tab w:val="right" w:pos="0"/>
          <w:tab w:val="right" w:leader="dot" w:pos="9865"/>
          <w:tab w:val="clear" w:pos="9639"/>
        </w:tabs>
        <w:ind w:right="432"/>
        <w:rPr>
          <w:ins w:id="2486" w:author="作者" w:date="2026-01-22T12:11:37Z"/>
        </w:rPr>
      </w:pPr>
      <w:ins w:id="2487" w:author="作者" w:date="2026-01-22T12:11:37Z">
        <w:r>
          <w:rPr/>
          <w:t>7.</w:t>
        </w:r>
      </w:ins>
      <w:ins w:id="2488" w:author="作者" w:date="2026-01-22T12:11:37Z">
        <w:r>
          <w:rPr>
            <w:rFonts w:eastAsia="宋体"/>
            <w:lang w:val="en-US" w:eastAsia="zh-CN"/>
          </w:rPr>
          <w:t>4</w:t>
        </w:r>
      </w:ins>
      <w:ins w:id="2489" w:author="作者" w:date="2026-01-22T12:11:37Z">
        <w:r>
          <w:rPr/>
          <w:t>.1.2</w:t>
        </w:r>
      </w:ins>
      <w:ins w:id="2490" w:author="作者" w:date="2026-01-22T12:11:37Z">
        <w:r>
          <w:rPr>
            <w:rFonts w:hint="eastAsia" w:eastAsia="宋体"/>
            <w:lang w:val="en-US" w:eastAsia="zh-CN"/>
          </w:rPr>
          <w:tab/>
        </w:r>
      </w:ins>
      <w:ins w:id="2491" w:author="作者" w:date="2026-01-22T12:11:37Z">
        <w:r>
          <w:rPr/>
          <w:t>Classical speech coding</w:t>
        </w:r>
      </w:ins>
      <w:ins w:id="2492" w:author="作者" w:date="2026-01-22T12:11:37Z">
        <w:r>
          <w:rPr/>
          <w:tab/>
        </w:r>
      </w:ins>
      <w:ins w:id="2493" w:author="作者" w:date="2026-01-22T12:11:37Z">
        <w:r>
          <w:rPr/>
          <w:fldChar w:fldCharType="begin"/>
        </w:r>
      </w:ins>
      <w:ins w:id="2494" w:author="作者" w:date="2026-01-22T12:11:37Z">
        <w:r>
          <w:rPr/>
          <w:instrText xml:space="preserve"> PAGEREF _Toc333352774 \h </w:instrText>
        </w:r>
      </w:ins>
      <w:ins w:id="2495" w:author="作者" w:date="2026-01-22T12:11:37Z">
        <w:r>
          <w:rPr/>
          <w:fldChar w:fldCharType="separate"/>
        </w:r>
      </w:ins>
      <w:ins w:id="2496" w:author="作者" w:date="2026-01-22T12:11:39Z">
        <w:r>
          <w:rPr/>
          <w:t>42</w:t>
        </w:r>
      </w:ins>
      <w:ins w:id="2497" w:author="作者" w:date="2026-01-22T12:11:37Z">
        <w:r>
          <w:rPr/>
          <w:fldChar w:fldCharType="end"/>
        </w:r>
      </w:ins>
    </w:p>
    <w:p w14:paraId="7E7D74AF">
      <w:pPr>
        <w:pStyle w:val="19"/>
        <w:tabs>
          <w:tab w:val="right" w:pos="0"/>
          <w:tab w:val="right" w:leader="dot" w:pos="9865"/>
          <w:tab w:val="clear" w:pos="9639"/>
        </w:tabs>
        <w:ind w:right="432"/>
        <w:rPr>
          <w:ins w:id="2498" w:author="作者" w:date="2026-01-22T12:11:37Z"/>
        </w:rPr>
      </w:pPr>
      <w:ins w:id="2499" w:author="作者" w:date="2026-01-22T12:11:37Z">
        <w:r>
          <w:rPr/>
          <w:t>7.</w:t>
        </w:r>
      </w:ins>
      <w:ins w:id="2500" w:author="作者" w:date="2026-01-22T12:11:37Z">
        <w:r>
          <w:rPr>
            <w:rFonts w:eastAsia="宋体"/>
            <w:lang w:val="en-US" w:eastAsia="zh-CN"/>
          </w:rPr>
          <w:t>4</w:t>
        </w:r>
      </w:ins>
      <w:ins w:id="2501" w:author="作者" w:date="2026-01-22T12:11:37Z">
        <w:r>
          <w:rPr/>
          <w:t>.1.3</w:t>
        </w:r>
      </w:ins>
      <w:ins w:id="2502" w:author="作者" w:date="2026-01-22T12:11:37Z">
        <w:r>
          <w:rPr>
            <w:rFonts w:hint="eastAsia" w:eastAsia="宋体"/>
            <w:lang w:val="en-US" w:eastAsia="zh-CN"/>
          </w:rPr>
          <w:tab/>
        </w:r>
      </w:ins>
      <w:ins w:id="2503" w:author="作者" w:date="2026-01-22T12:11:37Z">
        <w:r>
          <w:rPr/>
          <w:t>Neural speech coding</w:t>
        </w:r>
      </w:ins>
      <w:ins w:id="2504" w:author="作者" w:date="2026-01-22T12:11:37Z">
        <w:r>
          <w:rPr/>
          <w:tab/>
        </w:r>
      </w:ins>
      <w:ins w:id="2505" w:author="作者" w:date="2026-01-22T12:11:37Z">
        <w:r>
          <w:rPr/>
          <w:fldChar w:fldCharType="begin"/>
        </w:r>
      </w:ins>
      <w:ins w:id="2506" w:author="作者" w:date="2026-01-22T12:11:37Z">
        <w:r>
          <w:rPr/>
          <w:instrText xml:space="preserve"> PAGEREF _Toc2022721242 \h </w:instrText>
        </w:r>
      </w:ins>
      <w:ins w:id="2507" w:author="作者" w:date="2026-01-22T12:11:37Z">
        <w:r>
          <w:rPr/>
          <w:fldChar w:fldCharType="separate"/>
        </w:r>
      </w:ins>
      <w:ins w:id="2508" w:author="作者" w:date="2026-01-22T12:11:39Z">
        <w:r>
          <w:rPr/>
          <w:t>42</w:t>
        </w:r>
      </w:ins>
      <w:ins w:id="2509" w:author="作者" w:date="2026-01-22T12:11:37Z">
        <w:r>
          <w:rPr/>
          <w:fldChar w:fldCharType="end"/>
        </w:r>
      </w:ins>
    </w:p>
    <w:p w14:paraId="480598C3">
      <w:pPr>
        <w:pStyle w:val="20"/>
        <w:tabs>
          <w:tab w:val="right" w:pos="0"/>
          <w:tab w:val="right" w:leader="dot" w:pos="9865"/>
          <w:tab w:val="clear" w:pos="9639"/>
        </w:tabs>
        <w:ind w:right="432"/>
        <w:rPr>
          <w:ins w:id="2510" w:author="作者" w:date="2026-01-22T12:11:37Z"/>
        </w:rPr>
      </w:pPr>
      <w:ins w:id="2511" w:author="作者" w:date="2026-01-22T12:11:37Z">
        <w:r>
          <w:rPr/>
          <w:t>7.</w:t>
        </w:r>
      </w:ins>
      <w:ins w:id="2512" w:author="作者" w:date="2026-01-22T12:11:37Z">
        <w:r>
          <w:rPr>
            <w:rFonts w:eastAsia="宋体"/>
            <w:lang w:val="en-US" w:eastAsia="zh-CN"/>
          </w:rPr>
          <w:t>4</w:t>
        </w:r>
      </w:ins>
      <w:ins w:id="2513" w:author="作者" w:date="2026-01-22T12:11:37Z">
        <w:r>
          <w:rPr/>
          <w:t>.2</w:t>
        </w:r>
      </w:ins>
      <w:ins w:id="2514" w:author="作者" w:date="2026-01-22T12:11:37Z">
        <w:r>
          <w:rPr>
            <w:rFonts w:hint="eastAsia" w:eastAsia="宋体"/>
            <w:lang w:val="en-US" w:eastAsia="zh-CN"/>
          </w:rPr>
          <w:tab/>
        </w:r>
      </w:ins>
      <w:ins w:id="2515" w:author="作者" w:date="2026-01-22T12:11:37Z">
        <w:r>
          <w:rPr/>
          <w:t>Impact of noise suppression on AI based coded speech</w:t>
        </w:r>
      </w:ins>
      <w:ins w:id="2516" w:author="作者" w:date="2026-01-22T12:11:37Z">
        <w:r>
          <w:rPr/>
          <w:tab/>
        </w:r>
      </w:ins>
      <w:ins w:id="2517" w:author="作者" w:date="2026-01-22T12:11:37Z">
        <w:r>
          <w:rPr/>
          <w:fldChar w:fldCharType="begin"/>
        </w:r>
      </w:ins>
      <w:ins w:id="2518" w:author="作者" w:date="2026-01-22T12:11:37Z">
        <w:r>
          <w:rPr/>
          <w:instrText xml:space="preserve"> PAGEREF _Toc1209782284 \h </w:instrText>
        </w:r>
      </w:ins>
      <w:ins w:id="2519" w:author="作者" w:date="2026-01-22T12:11:37Z">
        <w:r>
          <w:rPr/>
          <w:fldChar w:fldCharType="separate"/>
        </w:r>
      </w:ins>
      <w:ins w:id="2520" w:author="作者" w:date="2026-01-22T12:11:39Z">
        <w:r>
          <w:rPr/>
          <w:t>43</w:t>
        </w:r>
      </w:ins>
      <w:ins w:id="2521" w:author="作者" w:date="2026-01-22T12:11:37Z">
        <w:r>
          <w:rPr/>
          <w:fldChar w:fldCharType="end"/>
        </w:r>
      </w:ins>
    </w:p>
    <w:p w14:paraId="1B11499C">
      <w:pPr>
        <w:pStyle w:val="19"/>
        <w:tabs>
          <w:tab w:val="right" w:pos="0"/>
          <w:tab w:val="right" w:leader="dot" w:pos="9865"/>
          <w:tab w:val="clear" w:pos="9639"/>
        </w:tabs>
        <w:ind w:right="432"/>
        <w:rPr>
          <w:ins w:id="2522" w:author="作者" w:date="2026-01-22T12:11:37Z"/>
        </w:rPr>
      </w:pPr>
      <w:ins w:id="2523" w:author="作者" w:date="2026-01-22T12:11:37Z">
        <w:r>
          <w:rPr/>
          <w:t>7.</w:t>
        </w:r>
      </w:ins>
      <w:ins w:id="2524" w:author="作者" w:date="2026-01-22T12:11:37Z">
        <w:r>
          <w:rPr>
            <w:rFonts w:eastAsia="宋体"/>
            <w:lang w:val="en-US" w:eastAsia="zh-CN"/>
          </w:rPr>
          <w:t>4</w:t>
        </w:r>
      </w:ins>
      <w:ins w:id="2525" w:author="作者" w:date="2026-01-22T12:11:37Z">
        <w:r>
          <w:rPr/>
          <w:t>.2.1</w:t>
        </w:r>
      </w:ins>
      <w:ins w:id="2526" w:author="作者" w:date="2026-01-22T12:11:37Z">
        <w:r>
          <w:rPr/>
          <w:tab/>
        </w:r>
      </w:ins>
      <w:ins w:id="2527" w:author="作者" w:date="2026-01-22T12:11:37Z">
        <w:r>
          <w:rPr/>
          <w:t>General</w:t>
        </w:r>
      </w:ins>
      <w:ins w:id="2528" w:author="作者" w:date="2026-01-22T12:11:37Z">
        <w:r>
          <w:rPr/>
          <w:tab/>
        </w:r>
      </w:ins>
      <w:ins w:id="2529" w:author="作者" w:date="2026-01-22T12:11:37Z">
        <w:r>
          <w:rPr/>
          <w:fldChar w:fldCharType="begin"/>
        </w:r>
      </w:ins>
      <w:ins w:id="2530" w:author="作者" w:date="2026-01-22T12:11:37Z">
        <w:r>
          <w:rPr/>
          <w:instrText xml:space="preserve"> PAGEREF _Toc435677392 \h </w:instrText>
        </w:r>
      </w:ins>
      <w:ins w:id="2531" w:author="作者" w:date="2026-01-22T12:11:37Z">
        <w:r>
          <w:rPr/>
          <w:fldChar w:fldCharType="separate"/>
        </w:r>
      </w:ins>
      <w:ins w:id="2532" w:author="作者" w:date="2026-01-22T12:11:39Z">
        <w:r>
          <w:rPr/>
          <w:t>43</w:t>
        </w:r>
      </w:ins>
      <w:ins w:id="2533" w:author="作者" w:date="2026-01-22T12:11:37Z">
        <w:r>
          <w:rPr/>
          <w:fldChar w:fldCharType="end"/>
        </w:r>
      </w:ins>
    </w:p>
    <w:p w14:paraId="4EC21282">
      <w:pPr>
        <w:pStyle w:val="19"/>
        <w:tabs>
          <w:tab w:val="right" w:pos="0"/>
          <w:tab w:val="right" w:leader="dot" w:pos="9865"/>
          <w:tab w:val="clear" w:pos="9639"/>
        </w:tabs>
        <w:ind w:right="432"/>
        <w:rPr>
          <w:ins w:id="2534" w:author="作者" w:date="2026-01-22T12:11:37Z"/>
        </w:rPr>
      </w:pPr>
      <w:ins w:id="2535" w:author="作者" w:date="2026-01-22T12:11:37Z">
        <w:r>
          <w:rPr/>
          <w:t>7.</w:t>
        </w:r>
      </w:ins>
      <w:ins w:id="2536" w:author="作者" w:date="2026-01-22T12:11:37Z">
        <w:r>
          <w:rPr>
            <w:rFonts w:eastAsia="宋体"/>
            <w:lang w:val="en-US" w:eastAsia="zh-CN"/>
          </w:rPr>
          <w:t>4</w:t>
        </w:r>
      </w:ins>
      <w:ins w:id="2537" w:author="作者" w:date="2026-01-22T12:11:37Z">
        <w:r>
          <w:rPr/>
          <w:t>.2.2</w:t>
        </w:r>
      </w:ins>
      <w:ins w:id="2538" w:author="作者" w:date="2026-01-22T12:11:37Z">
        <w:r>
          <w:rPr>
            <w:rFonts w:hint="eastAsia" w:eastAsia="宋体"/>
            <w:lang w:val="en-US" w:eastAsia="zh-CN"/>
          </w:rPr>
          <w:tab/>
        </w:r>
      </w:ins>
      <w:ins w:id="2539" w:author="作者" w:date="2026-01-22T12:11:37Z">
        <w:r>
          <w:rPr/>
          <w:t>Test design and mixing procedure</w:t>
        </w:r>
      </w:ins>
      <w:ins w:id="2540" w:author="作者" w:date="2026-01-22T12:11:37Z">
        <w:r>
          <w:rPr/>
          <w:tab/>
        </w:r>
      </w:ins>
      <w:ins w:id="2541" w:author="作者" w:date="2026-01-22T12:11:37Z">
        <w:r>
          <w:rPr/>
          <w:fldChar w:fldCharType="begin"/>
        </w:r>
      </w:ins>
      <w:ins w:id="2542" w:author="作者" w:date="2026-01-22T12:11:37Z">
        <w:r>
          <w:rPr/>
          <w:instrText xml:space="preserve"> PAGEREF _Toc1658174721 \h </w:instrText>
        </w:r>
      </w:ins>
      <w:ins w:id="2543" w:author="作者" w:date="2026-01-22T12:11:37Z">
        <w:r>
          <w:rPr/>
          <w:fldChar w:fldCharType="separate"/>
        </w:r>
      </w:ins>
      <w:ins w:id="2544" w:author="作者" w:date="2026-01-22T12:11:39Z">
        <w:r>
          <w:rPr/>
          <w:t>43</w:t>
        </w:r>
      </w:ins>
      <w:ins w:id="2545" w:author="作者" w:date="2026-01-22T12:11:37Z">
        <w:r>
          <w:rPr/>
          <w:fldChar w:fldCharType="end"/>
        </w:r>
      </w:ins>
    </w:p>
    <w:p w14:paraId="424E1A26">
      <w:pPr>
        <w:pStyle w:val="19"/>
        <w:tabs>
          <w:tab w:val="right" w:pos="0"/>
          <w:tab w:val="right" w:leader="dot" w:pos="9865"/>
          <w:tab w:val="clear" w:pos="9639"/>
        </w:tabs>
        <w:ind w:right="432"/>
        <w:rPr>
          <w:ins w:id="2546" w:author="作者" w:date="2026-01-22T12:11:37Z"/>
        </w:rPr>
      </w:pPr>
      <w:ins w:id="2547" w:author="作者" w:date="2026-01-22T12:11:37Z">
        <w:r>
          <w:rPr/>
          <w:t>7.</w:t>
        </w:r>
      </w:ins>
      <w:ins w:id="2548" w:author="作者" w:date="2026-01-22T12:11:37Z">
        <w:r>
          <w:rPr>
            <w:rFonts w:eastAsia="宋体"/>
            <w:lang w:val="en-US" w:eastAsia="zh-CN"/>
          </w:rPr>
          <w:t>4</w:t>
        </w:r>
      </w:ins>
      <w:ins w:id="2549" w:author="作者" w:date="2026-01-22T12:11:37Z">
        <w:r>
          <w:rPr/>
          <w:t>.2.3</w:t>
        </w:r>
      </w:ins>
      <w:ins w:id="2550" w:author="作者" w:date="2026-01-22T12:11:37Z">
        <w:r>
          <w:rPr/>
          <w:tab/>
        </w:r>
      </w:ins>
      <w:ins w:id="2551" w:author="作者" w:date="2026-01-22T12:11:37Z">
        <w:r>
          <w:rPr/>
          <w:t>Conditions under test</w:t>
        </w:r>
      </w:ins>
      <w:ins w:id="2552" w:author="作者" w:date="2026-01-22T12:11:37Z">
        <w:r>
          <w:rPr/>
          <w:tab/>
        </w:r>
      </w:ins>
      <w:ins w:id="2553" w:author="作者" w:date="2026-01-22T12:11:37Z">
        <w:r>
          <w:rPr/>
          <w:fldChar w:fldCharType="begin"/>
        </w:r>
      </w:ins>
      <w:ins w:id="2554" w:author="作者" w:date="2026-01-22T12:11:37Z">
        <w:r>
          <w:rPr/>
          <w:instrText xml:space="preserve"> PAGEREF _Toc1047248728 \h </w:instrText>
        </w:r>
      </w:ins>
      <w:ins w:id="2555" w:author="作者" w:date="2026-01-22T12:11:37Z">
        <w:r>
          <w:rPr/>
          <w:fldChar w:fldCharType="separate"/>
        </w:r>
      </w:ins>
      <w:ins w:id="2556" w:author="作者" w:date="2026-01-22T12:11:39Z">
        <w:r>
          <w:rPr/>
          <w:t>43</w:t>
        </w:r>
      </w:ins>
      <w:ins w:id="2557" w:author="作者" w:date="2026-01-22T12:11:37Z">
        <w:r>
          <w:rPr/>
          <w:fldChar w:fldCharType="end"/>
        </w:r>
      </w:ins>
    </w:p>
    <w:p w14:paraId="0A5E143A">
      <w:pPr>
        <w:pStyle w:val="19"/>
        <w:tabs>
          <w:tab w:val="right" w:pos="0"/>
          <w:tab w:val="right" w:leader="dot" w:pos="9865"/>
          <w:tab w:val="clear" w:pos="9639"/>
        </w:tabs>
        <w:ind w:right="432"/>
        <w:rPr>
          <w:ins w:id="2558" w:author="作者" w:date="2026-01-22T12:11:37Z"/>
        </w:rPr>
      </w:pPr>
      <w:ins w:id="2559" w:author="作者" w:date="2026-01-22T12:11:37Z">
        <w:r>
          <w:rPr/>
          <w:t>7.</w:t>
        </w:r>
      </w:ins>
      <w:ins w:id="2560" w:author="作者" w:date="2026-01-22T12:11:37Z">
        <w:r>
          <w:rPr>
            <w:rFonts w:eastAsia="宋体"/>
            <w:lang w:val="en-US" w:eastAsia="zh-CN"/>
          </w:rPr>
          <w:t>4</w:t>
        </w:r>
      </w:ins>
      <w:ins w:id="2561" w:author="作者" w:date="2026-01-22T12:11:37Z">
        <w:r>
          <w:rPr/>
          <w:t>.2.4</w:t>
        </w:r>
      </w:ins>
      <w:ins w:id="2562" w:author="作者" w:date="2026-01-22T12:11:37Z">
        <w:r>
          <w:rPr/>
          <w:tab/>
        </w:r>
      </w:ins>
      <w:ins w:id="2563" w:author="作者" w:date="2026-01-22T12:11:37Z">
        <w:r>
          <w:rPr/>
          <w:t>High SNR test results</w:t>
        </w:r>
      </w:ins>
      <w:ins w:id="2564" w:author="作者" w:date="2026-01-22T12:11:37Z">
        <w:r>
          <w:rPr/>
          <w:tab/>
        </w:r>
      </w:ins>
      <w:ins w:id="2565" w:author="作者" w:date="2026-01-22T12:11:37Z">
        <w:r>
          <w:rPr/>
          <w:fldChar w:fldCharType="begin"/>
        </w:r>
      </w:ins>
      <w:ins w:id="2566" w:author="作者" w:date="2026-01-22T12:11:37Z">
        <w:r>
          <w:rPr/>
          <w:instrText xml:space="preserve"> PAGEREF _Toc333400684 \h </w:instrText>
        </w:r>
      </w:ins>
      <w:ins w:id="2567" w:author="作者" w:date="2026-01-22T12:11:37Z">
        <w:r>
          <w:rPr/>
          <w:fldChar w:fldCharType="separate"/>
        </w:r>
      </w:ins>
      <w:ins w:id="2568" w:author="作者" w:date="2026-01-22T12:11:39Z">
        <w:r>
          <w:rPr/>
          <w:t>43</w:t>
        </w:r>
      </w:ins>
      <w:ins w:id="2569" w:author="作者" w:date="2026-01-22T12:11:37Z">
        <w:r>
          <w:rPr/>
          <w:fldChar w:fldCharType="end"/>
        </w:r>
      </w:ins>
    </w:p>
    <w:p w14:paraId="2E2343C6">
      <w:pPr>
        <w:pStyle w:val="19"/>
        <w:tabs>
          <w:tab w:val="right" w:pos="0"/>
          <w:tab w:val="right" w:leader="dot" w:pos="9865"/>
          <w:tab w:val="clear" w:pos="9639"/>
        </w:tabs>
        <w:ind w:right="432"/>
        <w:rPr>
          <w:ins w:id="2570" w:author="作者" w:date="2026-01-22T12:11:37Z"/>
        </w:rPr>
      </w:pPr>
      <w:ins w:id="2571" w:author="作者" w:date="2026-01-22T12:11:37Z">
        <w:r>
          <w:rPr/>
          <w:t>7.</w:t>
        </w:r>
      </w:ins>
      <w:ins w:id="2572" w:author="作者" w:date="2026-01-22T12:11:37Z">
        <w:r>
          <w:rPr>
            <w:rFonts w:eastAsia="宋体"/>
            <w:lang w:val="en-US" w:eastAsia="zh-CN"/>
          </w:rPr>
          <w:t>4</w:t>
        </w:r>
      </w:ins>
      <w:ins w:id="2573" w:author="作者" w:date="2026-01-22T12:11:37Z">
        <w:r>
          <w:rPr/>
          <w:t>.2.5</w:t>
        </w:r>
      </w:ins>
      <w:ins w:id="2574" w:author="作者" w:date="2026-01-22T12:11:37Z">
        <w:r>
          <w:rPr/>
          <w:tab/>
        </w:r>
      </w:ins>
      <w:ins w:id="2575" w:author="作者" w:date="2026-01-22T12:11:37Z">
        <w:r>
          <w:rPr/>
          <w:t>Low SNR test results</w:t>
        </w:r>
      </w:ins>
      <w:ins w:id="2576" w:author="作者" w:date="2026-01-22T12:11:37Z">
        <w:r>
          <w:rPr/>
          <w:tab/>
        </w:r>
      </w:ins>
      <w:ins w:id="2577" w:author="作者" w:date="2026-01-22T12:11:37Z">
        <w:r>
          <w:rPr/>
          <w:fldChar w:fldCharType="begin"/>
        </w:r>
      </w:ins>
      <w:ins w:id="2578" w:author="作者" w:date="2026-01-22T12:11:37Z">
        <w:r>
          <w:rPr/>
          <w:instrText xml:space="preserve"> PAGEREF _Toc680460965 \h </w:instrText>
        </w:r>
      </w:ins>
      <w:ins w:id="2579" w:author="作者" w:date="2026-01-22T12:11:37Z">
        <w:r>
          <w:rPr/>
          <w:fldChar w:fldCharType="separate"/>
        </w:r>
      </w:ins>
      <w:ins w:id="2580" w:author="作者" w:date="2026-01-22T12:11:39Z">
        <w:r>
          <w:rPr/>
          <w:t>45</w:t>
        </w:r>
      </w:ins>
      <w:ins w:id="2581" w:author="作者" w:date="2026-01-22T12:11:37Z">
        <w:r>
          <w:rPr/>
          <w:fldChar w:fldCharType="end"/>
        </w:r>
      </w:ins>
    </w:p>
    <w:p w14:paraId="6F6E4BF9">
      <w:pPr>
        <w:pStyle w:val="20"/>
        <w:tabs>
          <w:tab w:val="right" w:pos="0"/>
          <w:tab w:val="right" w:leader="dot" w:pos="9865"/>
          <w:tab w:val="clear" w:pos="9639"/>
        </w:tabs>
        <w:ind w:right="432"/>
        <w:rPr>
          <w:ins w:id="2582" w:author="作者" w:date="2026-01-22T12:11:37Z"/>
        </w:rPr>
      </w:pPr>
      <w:ins w:id="2583" w:author="作者" w:date="2026-01-22T12:11:37Z">
        <w:r>
          <w:rPr/>
          <w:t>7.</w:t>
        </w:r>
      </w:ins>
      <w:ins w:id="2584" w:author="作者" w:date="2026-01-22T12:11:37Z">
        <w:r>
          <w:rPr>
            <w:rFonts w:eastAsia="宋体"/>
            <w:lang w:val="en-US" w:eastAsia="zh-CN"/>
          </w:rPr>
          <w:t>4</w:t>
        </w:r>
      </w:ins>
      <w:ins w:id="2585" w:author="作者" w:date="2026-01-22T12:11:37Z">
        <w:r>
          <w:rPr/>
          <w:t>.3</w:t>
        </w:r>
      </w:ins>
      <w:ins w:id="2586" w:author="作者" w:date="2026-01-22T12:11:37Z">
        <w:r>
          <w:rPr>
            <w:rFonts w:hint="eastAsia" w:eastAsia="宋体"/>
            <w:lang w:val="en-US" w:eastAsia="zh-CN"/>
          </w:rPr>
          <w:tab/>
        </w:r>
      </w:ins>
      <w:ins w:id="2587" w:author="作者" w:date="2026-01-22T12:11:37Z">
        <w:r>
          <w:rPr/>
          <w:t>Conclusions</w:t>
        </w:r>
      </w:ins>
      <w:ins w:id="2588" w:author="作者" w:date="2026-01-22T12:11:37Z">
        <w:r>
          <w:rPr/>
          <w:tab/>
        </w:r>
      </w:ins>
      <w:ins w:id="2589" w:author="作者" w:date="2026-01-22T12:11:37Z">
        <w:r>
          <w:rPr/>
          <w:fldChar w:fldCharType="begin"/>
        </w:r>
      </w:ins>
      <w:ins w:id="2590" w:author="作者" w:date="2026-01-22T12:11:37Z">
        <w:r>
          <w:rPr/>
          <w:instrText xml:space="preserve"> PAGEREF _Toc1157018480 \h </w:instrText>
        </w:r>
      </w:ins>
      <w:ins w:id="2591" w:author="作者" w:date="2026-01-22T12:11:37Z">
        <w:r>
          <w:rPr/>
          <w:fldChar w:fldCharType="separate"/>
        </w:r>
      </w:ins>
      <w:ins w:id="2592" w:author="作者" w:date="2026-01-22T12:11:39Z">
        <w:r>
          <w:rPr/>
          <w:t>47</w:t>
        </w:r>
      </w:ins>
      <w:ins w:id="2593" w:author="作者" w:date="2026-01-22T12:11:37Z">
        <w:r>
          <w:rPr/>
          <w:fldChar w:fldCharType="end"/>
        </w:r>
      </w:ins>
    </w:p>
    <w:p w14:paraId="285E619E">
      <w:pPr>
        <w:pStyle w:val="21"/>
        <w:tabs>
          <w:tab w:val="right" w:pos="0"/>
          <w:tab w:val="right" w:leader="dot" w:pos="9865"/>
          <w:tab w:val="clear" w:pos="9639"/>
        </w:tabs>
        <w:ind w:right="432"/>
        <w:rPr>
          <w:ins w:id="2594" w:author="作者" w:date="2026-01-22T12:11:37Z"/>
        </w:rPr>
      </w:pPr>
      <w:ins w:id="2595" w:author="作者" w:date="2026-01-22T12:11:37Z">
        <w:r>
          <w:rPr>
            <w:lang w:val="en-US" w:eastAsia="zh-CN"/>
          </w:rPr>
          <w:t>7.5</w:t>
        </w:r>
      </w:ins>
      <w:ins w:id="2596" w:author="作者" w:date="2026-01-22T12:11:37Z">
        <w:r>
          <w:rPr>
            <w:rFonts w:hint="eastAsia"/>
            <w:lang w:val="en-US" w:eastAsia="zh-CN"/>
          </w:rPr>
          <w:tab/>
        </w:r>
      </w:ins>
      <w:ins w:id="2597" w:author="作者" w:date="2026-01-22T12:11:37Z">
        <w:r>
          <w:rPr>
            <w:lang w:val="en-US" w:eastAsia="zh-CN"/>
          </w:rPr>
          <w:t>Analysis of an existing AI codec: Lyra V2</w:t>
        </w:r>
      </w:ins>
      <w:ins w:id="2598" w:author="作者" w:date="2026-01-22T12:11:37Z">
        <w:r>
          <w:rPr/>
          <w:tab/>
        </w:r>
      </w:ins>
      <w:ins w:id="2599" w:author="作者" w:date="2026-01-22T12:11:37Z">
        <w:r>
          <w:rPr/>
          <w:fldChar w:fldCharType="begin"/>
        </w:r>
      </w:ins>
      <w:ins w:id="2600" w:author="作者" w:date="2026-01-22T12:11:37Z">
        <w:r>
          <w:rPr/>
          <w:instrText xml:space="preserve"> PAGEREF _Toc545169775 \h </w:instrText>
        </w:r>
      </w:ins>
      <w:ins w:id="2601" w:author="作者" w:date="2026-01-22T12:11:37Z">
        <w:r>
          <w:rPr/>
          <w:fldChar w:fldCharType="separate"/>
        </w:r>
      </w:ins>
      <w:ins w:id="2602" w:author="作者" w:date="2026-01-22T12:11:39Z">
        <w:r>
          <w:rPr/>
          <w:t>47</w:t>
        </w:r>
      </w:ins>
      <w:ins w:id="2603" w:author="作者" w:date="2026-01-22T12:11:37Z">
        <w:r>
          <w:rPr/>
          <w:fldChar w:fldCharType="end"/>
        </w:r>
      </w:ins>
    </w:p>
    <w:p w14:paraId="7F0DEA73">
      <w:pPr>
        <w:pStyle w:val="20"/>
        <w:tabs>
          <w:tab w:val="right" w:pos="0"/>
          <w:tab w:val="right" w:leader="dot" w:pos="9865"/>
          <w:tab w:val="clear" w:pos="9639"/>
        </w:tabs>
        <w:ind w:right="432"/>
        <w:rPr>
          <w:ins w:id="2604" w:author="作者" w:date="2026-01-22T12:11:37Z"/>
        </w:rPr>
      </w:pPr>
      <w:ins w:id="2605" w:author="作者" w:date="2026-01-22T12:11:37Z">
        <w:r>
          <w:rPr>
            <w:lang w:val="en-US" w:eastAsia="zh-CN"/>
          </w:rPr>
          <w:t>7.5.1</w:t>
        </w:r>
      </w:ins>
      <w:ins w:id="2606" w:author="作者" w:date="2026-01-22T12:11:37Z">
        <w:r>
          <w:rPr>
            <w:rFonts w:hint="eastAsia"/>
            <w:lang w:val="en-US" w:eastAsia="zh-CN"/>
          </w:rPr>
          <w:tab/>
        </w:r>
      </w:ins>
      <w:ins w:id="2607" w:author="作者" w:date="2026-01-22T12:11:37Z">
        <w:r>
          <w:rPr>
            <w:lang w:val="en-US" w:eastAsia="zh-CN"/>
          </w:rPr>
          <w:t>Code-Level analysis</w:t>
        </w:r>
      </w:ins>
      <w:ins w:id="2608" w:author="作者" w:date="2026-01-22T12:11:37Z">
        <w:r>
          <w:rPr/>
          <w:tab/>
        </w:r>
      </w:ins>
      <w:ins w:id="2609" w:author="作者" w:date="2026-01-22T12:11:37Z">
        <w:r>
          <w:rPr/>
          <w:fldChar w:fldCharType="begin"/>
        </w:r>
      </w:ins>
      <w:ins w:id="2610" w:author="作者" w:date="2026-01-22T12:11:37Z">
        <w:r>
          <w:rPr/>
          <w:instrText xml:space="preserve"> PAGEREF _Toc1503170323 \h </w:instrText>
        </w:r>
      </w:ins>
      <w:ins w:id="2611" w:author="作者" w:date="2026-01-22T12:11:37Z">
        <w:r>
          <w:rPr/>
          <w:fldChar w:fldCharType="separate"/>
        </w:r>
      </w:ins>
      <w:ins w:id="2612" w:author="作者" w:date="2026-01-22T12:11:39Z">
        <w:r>
          <w:rPr/>
          <w:t>47</w:t>
        </w:r>
      </w:ins>
      <w:ins w:id="2613" w:author="作者" w:date="2026-01-22T12:11:37Z">
        <w:r>
          <w:rPr/>
          <w:fldChar w:fldCharType="end"/>
        </w:r>
      </w:ins>
    </w:p>
    <w:p w14:paraId="21F93880">
      <w:pPr>
        <w:pStyle w:val="20"/>
        <w:tabs>
          <w:tab w:val="right" w:pos="0"/>
          <w:tab w:val="right" w:leader="dot" w:pos="9865"/>
          <w:tab w:val="clear" w:pos="9639"/>
        </w:tabs>
        <w:ind w:right="432"/>
        <w:rPr>
          <w:ins w:id="2614" w:author="作者" w:date="2026-01-22T12:11:37Z"/>
        </w:rPr>
      </w:pPr>
      <w:ins w:id="2615" w:author="作者" w:date="2026-01-22T12:11:37Z">
        <w:r>
          <w:rPr>
            <w:lang w:val="en-US" w:eastAsia="zh-CN"/>
          </w:rPr>
          <w:t>7.5.2</w:t>
        </w:r>
      </w:ins>
      <w:ins w:id="2616" w:author="作者" w:date="2026-01-22T12:11:37Z">
        <w:r>
          <w:rPr>
            <w:rFonts w:hint="eastAsia"/>
            <w:lang w:val="en-US" w:eastAsia="zh-CN"/>
          </w:rPr>
          <w:tab/>
        </w:r>
      </w:ins>
      <w:ins w:id="2617" w:author="作者" w:date="2026-01-22T12:11:37Z">
        <w:r>
          <w:rPr>
            <w:lang w:val="en-US" w:eastAsia="zh-CN"/>
          </w:rPr>
          <w:t>Conclusion</w:t>
        </w:r>
      </w:ins>
      <w:ins w:id="2618" w:author="作者" w:date="2026-01-22T12:11:37Z">
        <w:r>
          <w:rPr/>
          <w:tab/>
        </w:r>
      </w:ins>
      <w:ins w:id="2619" w:author="作者" w:date="2026-01-22T12:11:37Z">
        <w:r>
          <w:rPr/>
          <w:fldChar w:fldCharType="begin"/>
        </w:r>
      </w:ins>
      <w:ins w:id="2620" w:author="作者" w:date="2026-01-22T12:11:37Z">
        <w:r>
          <w:rPr/>
          <w:instrText xml:space="preserve"> PAGEREF _Toc785995353 \h </w:instrText>
        </w:r>
      </w:ins>
      <w:ins w:id="2621" w:author="作者" w:date="2026-01-22T12:11:37Z">
        <w:r>
          <w:rPr/>
          <w:fldChar w:fldCharType="separate"/>
        </w:r>
      </w:ins>
      <w:ins w:id="2622" w:author="作者" w:date="2026-01-22T12:11:39Z">
        <w:r>
          <w:rPr/>
          <w:t>48</w:t>
        </w:r>
      </w:ins>
      <w:ins w:id="2623" w:author="作者" w:date="2026-01-22T12:11:37Z">
        <w:r>
          <w:rPr/>
          <w:fldChar w:fldCharType="end"/>
        </w:r>
      </w:ins>
    </w:p>
    <w:p w14:paraId="45BBD418">
      <w:pPr>
        <w:pStyle w:val="21"/>
        <w:tabs>
          <w:tab w:val="right" w:pos="0"/>
          <w:tab w:val="right" w:leader="dot" w:pos="9865"/>
          <w:tab w:val="clear" w:pos="9639"/>
        </w:tabs>
        <w:ind w:right="432"/>
        <w:rPr>
          <w:ins w:id="2624" w:author="作者" w:date="2026-01-22T12:11:37Z"/>
        </w:rPr>
      </w:pPr>
      <w:ins w:id="2625" w:author="作者" w:date="2026-01-22T12:11:37Z">
        <w:r>
          <w:rPr/>
          <w:t>7.</w:t>
        </w:r>
      </w:ins>
      <w:ins w:id="2626" w:author="作者" w:date="2026-01-22T12:11:37Z">
        <w:r>
          <w:rPr>
            <w:rFonts w:eastAsia="宋体"/>
            <w:lang w:val="en-US" w:eastAsia="zh-CN"/>
          </w:rPr>
          <w:t>6</w:t>
        </w:r>
      </w:ins>
      <w:ins w:id="2627" w:author="作者" w:date="2026-01-22T12:11:37Z">
        <w:r>
          <w:rPr>
            <w:rFonts w:hint="eastAsia" w:eastAsia="宋体"/>
            <w:lang w:val="en-US" w:eastAsia="zh-CN"/>
          </w:rPr>
          <w:tab/>
        </w:r>
      </w:ins>
      <w:ins w:id="2628" w:author="作者" w:date="2026-01-22T12:11:37Z">
        <w:r>
          <w:rPr/>
          <w:t>Complexity Analysis of an existing AI Codec: DAC</w:t>
        </w:r>
      </w:ins>
      <w:ins w:id="2629" w:author="作者" w:date="2026-01-22T12:11:37Z">
        <w:r>
          <w:rPr/>
          <w:tab/>
        </w:r>
      </w:ins>
      <w:ins w:id="2630" w:author="作者" w:date="2026-01-22T12:11:37Z">
        <w:r>
          <w:rPr/>
          <w:fldChar w:fldCharType="begin"/>
        </w:r>
      </w:ins>
      <w:ins w:id="2631" w:author="作者" w:date="2026-01-22T12:11:37Z">
        <w:r>
          <w:rPr/>
          <w:instrText xml:space="preserve"> PAGEREF _Toc1051985174 \h </w:instrText>
        </w:r>
      </w:ins>
      <w:ins w:id="2632" w:author="作者" w:date="2026-01-22T12:11:37Z">
        <w:r>
          <w:rPr/>
          <w:fldChar w:fldCharType="separate"/>
        </w:r>
      </w:ins>
      <w:ins w:id="2633" w:author="作者" w:date="2026-01-22T12:11:39Z">
        <w:r>
          <w:rPr/>
          <w:t>48</w:t>
        </w:r>
      </w:ins>
      <w:ins w:id="2634" w:author="作者" w:date="2026-01-22T12:11:37Z">
        <w:r>
          <w:rPr/>
          <w:fldChar w:fldCharType="end"/>
        </w:r>
      </w:ins>
    </w:p>
    <w:p w14:paraId="5489B890">
      <w:pPr>
        <w:pStyle w:val="20"/>
        <w:tabs>
          <w:tab w:val="right" w:pos="0"/>
          <w:tab w:val="right" w:leader="dot" w:pos="9865"/>
          <w:tab w:val="clear" w:pos="9639"/>
        </w:tabs>
        <w:ind w:right="432"/>
        <w:rPr>
          <w:ins w:id="2635" w:author="作者" w:date="2026-01-22T12:11:37Z"/>
        </w:rPr>
      </w:pPr>
      <w:ins w:id="2636" w:author="作者" w:date="2026-01-22T12:11:37Z">
        <w:r>
          <w:rPr/>
          <w:t>7.</w:t>
        </w:r>
      </w:ins>
      <w:ins w:id="2637" w:author="作者" w:date="2026-01-22T12:11:37Z">
        <w:r>
          <w:rPr>
            <w:rFonts w:eastAsia="宋体"/>
            <w:lang w:val="en-US" w:eastAsia="zh-CN"/>
          </w:rPr>
          <w:t>6</w:t>
        </w:r>
      </w:ins>
      <w:ins w:id="2638" w:author="作者" w:date="2026-01-22T12:11:37Z">
        <w:r>
          <w:rPr/>
          <w:t>.1</w:t>
        </w:r>
      </w:ins>
      <w:ins w:id="2639" w:author="作者" w:date="2026-01-22T12:11:37Z">
        <w:r>
          <w:rPr>
            <w:rFonts w:hint="eastAsia" w:eastAsia="宋体"/>
            <w:lang w:val="en-US" w:eastAsia="zh-CN"/>
          </w:rPr>
          <w:tab/>
        </w:r>
      </w:ins>
      <w:ins w:id="2640" w:author="作者" w:date="2026-01-22T12:11:37Z">
        <w:r>
          <w:rPr/>
          <w:t>Methodology for Complexity Analysis</w:t>
        </w:r>
      </w:ins>
      <w:ins w:id="2641" w:author="作者" w:date="2026-01-22T12:11:37Z">
        <w:r>
          <w:rPr/>
          <w:tab/>
        </w:r>
      </w:ins>
      <w:ins w:id="2642" w:author="作者" w:date="2026-01-22T12:11:37Z">
        <w:r>
          <w:rPr/>
          <w:fldChar w:fldCharType="begin"/>
        </w:r>
      </w:ins>
      <w:ins w:id="2643" w:author="作者" w:date="2026-01-22T12:11:37Z">
        <w:r>
          <w:rPr/>
          <w:instrText xml:space="preserve"> PAGEREF _Toc481953667 \h </w:instrText>
        </w:r>
      </w:ins>
      <w:ins w:id="2644" w:author="作者" w:date="2026-01-22T12:11:37Z">
        <w:r>
          <w:rPr/>
          <w:fldChar w:fldCharType="separate"/>
        </w:r>
      </w:ins>
      <w:ins w:id="2645" w:author="作者" w:date="2026-01-22T12:11:39Z">
        <w:r>
          <w:rPr/>
          <w:t>48</w:t>
        </w:r>
      </w:ins>
      <w:ins w:id="2646" w:author="作者" w:date="2026-01-22T12:11:37Z">
        <w:r>
          <w:rPr/>
          <w:fldChar w:fldCharType="end"/>
        </w:r>
      </w:ins>
    </w:p>
    <w:p w14:paraId="62B417B2">
      <w:pPr>
        <w:pStyle w:val="20"/>
        <w:tabs>
          <w:tab w:val="right" w:pos="0"/>
          <w:tab w:val="right" w:leader="dot" w:pos="9865"/>
          <w:tab w:val="clear" w:pos="9639"/>
        </w:tabs>
        <w:ind w:right="432"/>
        <w:rPr>
          <w:ins w:id="2647" w:author="作者" w:date="2026-01-22T12:11:37Z"/>
        </w:rPr>
      </w:pPr>
      <w:ins w:id="2648" w:author="作者" w:date="2026-01-22T12:11:37Z">
        <w:r>
          <w:rPr/>
          <w:t>7.</w:t>
        </w:r>
      </w:ins>
      <w:ins w:id="2649" w:author="作者" w:date="2026-01-22T12:11:37Z">
        <w:r>
          <w:rPr>
            <w:rFonts w:eastAsia="宋体"/>
            <w:lang w:val="en-US" w:eastAsia="zh-CN"/>
          </w:rPr>
          <w:t>6</w:t>
        </w:r>
      </w:ins>
      <w:ins w:id="2650" w:author="作者" w:date="2026-01-22T12:11:37Z">
        <w:r>
          <w:rPr/>
          <w:t>.2</w:t>
        </w:r>
      </w:ins>
      <w:ins w:id="2651" w:author="作者" w:date="2026-01-22T12:11:37Z">
        <w:r>
          <w:rPr>
            <w:rFonts w:hint="eastAsia" w:eastAsia="宋体"/>
            <w:lang w:val="en-US" w:eastAsia="zh-CN"/>
          </w:rPr>
          <w:tab/>
        </w:r>
      </w:ins>
      <w:ins w:id="2652" w:author="作者" w:date="2026-01-22T12:11:37Z">
        <w:r>
          <w:rPr/>
          <w:t>Theoretical Complexity Analysis</w:t>
        </w:r>
      </w:ins>
      <w:ins w:id="2653" w:author="作者" w:date="2026-01-22T12:11:37Z">
        <w:r>
          <w:rPr/>
          <w:tab/>
        </w:r>
      </w:ins>
      <w:ins w:id="2654" w:author="作者" w:date="2026-01-22T12:11:37Z">
        <w:r>
          <w:rPr/>
          <w:fldChar w:fldCharType="begin"/>
        </w:r>
      </w:ins>
      <w:ins w:id="2655" w:author="作者" w:date="2026-01-22T12:11:37Z">
        <w:r>
          <w:rPr/>
          <w:instrText xml:space="preserve"> PAGEREF _Toc2034448432 \h </w:instrText>
        </w:r>
      </w:ins>
      <w:ins w:id="2656" w:author="作者" w:date="2026-01-22T12:11:37Z">
        <w:r>
          <w:rPr/>
          <w:fldChar w:fldCharType="separate"/>
        </w:r>
      </w:ins>
      <w:ins w:id="2657" w:author="作者" w:date="2026-01-22T12:11:39Z">
        <w:r>
          <w:rPr/>
          <w:t>49</w:t>
        </w:r>
      </w:ins>
      <w:ins w:id="2658" w:author="作者" w:date="2026-01-22T12:11:37Z">
        <w:r>
          <w:rPr/>
          <w:fldChar w:fldCharType="end"/>
        </w:r>
      </w:ins>
    </w:p>
    <w:p w14:paraId="2342F5A0">
      <w:pPr>
        <w:pStyle w:val="20"/>
        <w:tabs>
          <w:tab w:val="right" w:pos="0"/>
          <w:tab w:val="right" w:leader="dot" w:pos="9865"/>
          <w:tab w:val="clear" w:pos="9639"/>
        </w:tabs>
        <w:ind w:right="432"/>
        <w:rPr>
          <w:ins w:id="2659" w:author="作者" w:date="2026-01-22T12:11:37Z"/>
        </w:rPr>
      </w:pPr>
      <w:ins w:id="2660" w:author="作者" w:date="2026-01-22T12:11:37Z">
        <w:r>
          <w:rPr/>
          <w:t>7.</w:t>
        </w:r>
      </w:ins>
      <w:ins w:id="2661" w:author="作者" w:date="2026-01-22T12:11:37Z">
        <w:r>
          <w:rPr>
            <w:rFonts w:eastAsia="宋体"/>
            <w:lang w:val="en-US" w:eastAsia="zh-CN"/>
          </w:rPr>
          <w:t>6</w:t>
        </w:r>
      </w:ins>
      <w:ins w:id="2662" w:author="作者" w:date="2026-01-22T12:11:37Z">
        <w:r>
          <w:rPr/>
          <w:t>.3</w:t>
        </w:r>
      </w:ins>
      <w:ins w:id="2663" w:author="作者" w:date="2026-01-22T12:11:37Z">
        <w:r>
          <w:rPr>
            <w:rFonts w:hint="eastAsia" w:eastAsia="宋体"/>
            <w:lang w:val="en-US" w:eastAsia="zh-CN"/>
          </w:rPr>
          <w:tab/>
        </w:r>
      </w:ins>
      <w:ins w:id="2664" w:author="作者" w:date="2026-01-22T12:11:37Z">
        <w:r>
          <w:rPr/>
          <w:t>Real-World Inference Performance Analysis</w:t>
        </w:r>
      </w:ins>
      <w:ins w:id="2665" w:author="作者" w:date="2026-01-22T12:11:37Z">
        <w:r>
          <w:rPr/>
          <w:tab/>
        </w:r>
      </w:ins>
      <w:ins w:id="2666" w:author="作者" w:date="2026-01-22T12:11:37Z">
        <w:r>
          <w:rPr/>
          <w:fldChar w:fldCharType="begin"/>
        </w:r>
      </w:ins>
      <w:ins w:id="2667" w:author="作者" w:date="2026-01-22T12:11:37Z">
        <w:r>
          <w:rPr/>
          <w:instrText xml:space="preserve"> PAGEREF _Toc740169090 \h </w:instrText>
        </w:r>
      </w:ins>
      <w:ins w:id="2668" w:author="作者" w:date="2026-01-22T12:11:37Z">
        <w:r>
          <w:rPr/>
          <w:fldChar w:fldCharType="separate"/>
        </w:r>
      </w:ins>
      <w:ins w:id="2669" w:author="作者" w:date="2026-01-22T12:11:39Z">
        <w:r>
          <w:rPr/>
          <w:t>49</w:t>
        </w:r>
      </w:ins>
      <w:ins w:id="2670" w:author="作者" w:date="2026-01-22T12:11:37Z">
        <w:r>
          <w:rPr/>
          <w:fldChar w:fldCharType="end"/>
        </w:r>
      </w:ins>
    </w:p>
    <w:p w14:paraId="7C58CC59">
      <w:pPr>
        <w:pStyle w:val="20"/>
        <w:tabs>
          <w:tab w:val="right" w:pos="0"/>
          <w:tab w:val="right" w:leader="dot" w:pos="9865"/>
          <w:tab w:val="clear" w:pos="9639"/>
        </w:tabs>
        <w:ind w:right="432"/>
        <w:rPr>
          <w:ins w:id="2671" w:author="作者" w:date="2026-01-22T12:11:37Z"/>
        </w:rPr>
      </w:pPr>
      <w:ins w:id="2672" w:author="作者" w:date="2026-01-22T12:11:37Z">
        <w:r>
          <w:rPr/>
          <w:t>7.</w:t>
        </w:r>
      </w:ins>
      <w:ins w:id="2673" w:author="作者" w:date="2026-01-22T12:11:37Z">
        <w:r>
          <w:rPr>
            <w:lang w:val="en-US" w:eastAsia="zh-CN"/>
          </w:rPr>
          <w:t>6</w:t>
        </w:r>
      </w:ins>
      <w:ins w:id="2674" w:author="作者" w:date="2026-01-22T12:11:37Z">
        <w:r>
          <w:rPr/>
          <w:t>.4</w:t>
        </w:r>
      </w:ins>
      <w:ins w:id="2675" w:author="作者" w:date="2026-01-22T12:11:37Z">
        <w:r>
          <w:rPr>
            <w:rFonts w:hint="eastAsia" w:eastAsia="宋体"/>
            <w:lang w:val="en-US" w:eastAsia="zh-CN"/>
          </w:rPr>
          <w:tab/>
        </w:r>
      </w:ins>
      <w:ins w:id="2676" w:author="作者" w:date="2026-01-22T12:11:37Z">
        <w:r>
          <w:rPr/>
          <w:t>Key Findings</w:t>
        </w:r>
      </w:ins>
      <w:ins w:id="2677" w:author="作者" w:date="2026-01-22T12:11:37Z">
        <w:r>
          <w:rPr/>
          <w:tab/>
        </w:r>
      </w:ins>
      <w:ins w:id="2678" w:author="作者" w:date="2026-01-22T12:11:37Z">
        <w:r>
          <w:rPr/>
          <w:fldChar w:fldCharType="begin"/>
        </w:r>
      </w:ins>
      <w:ins w:id="2679" w:author="作者" w:date="2026-01-22T12:11:37Z">
        <w:r>
          <w:rPr/>
          <w:instrText xml:space="preserve"> PAGEREF _Toc1796612206 \h </w:instrText>
        </w:r>
      </w:ins>
      <w:ins w:id="2680" w:author="作者" w:date="2026-01-22T12:11:37Z">
        <w:r>
          <w:rPr/>
          <w:fldChar w:fldCharType="separate"/>
        </w:r>
      </w:ins>
      <w:ins w:id="2681" w:author="作者" w:date="2026-01-22T12:11:39Z">
        <w:r>
          <w:rPr/>
          <w:t>50</w:t>
        </w:r>
      </w:ins>
      <w:ins w:id="2682" w:author="作者" w:date="2026-01-22T12:11:37Z">
        <w:r>
          <w:rPr/>
          <w:fldChar w:fldCharType="end"/>
        </w:r>
      </w:ins>
    </w:p>
    <w:p w14:paraId="3B6ACBFB">
      <w:pPr>
        <w:pStyle w:val="22"/>
        <w:tabs>
          <w:tab w:val="right" w:pos="0"/>
          <w:tab w:val="right" w:leader="dot" w:pos="9865"/>
          <w:tab w:val="clear" w:pos="9639"/>
        </w:tabs>
        <w:ind w:right="432"/>
        <w:rPr>
          <w:ins w:id="2683" w:author="作者" w:date="2026-01-22T12:11:37Z"/>
        </w:rPr>
      </w:pPr>
      <w:ins w:id="2684" w:author="作者" w:date="2026-01-22T12:11:37Z">
        <w:r>
          <w:rPr/>
          <w:t>8</w:t>
        </w:r>
      </w:ins>
      <w:ins w:id="2685" w:author="作者" w:date="2026-01-22T12:11:37Z">
        <w:r>
          <w:rPr/>
          <w:tab/>
        </w:r>
      </w:ins>
      <w:ins w:id="2686" w:author="作者" w:date="2026-01-22T12:11:37Z">
        <w:r>
          <w:rPr/>
          <w:t>Performance requirements</w:t>
        </w:r>
      </w:ins>
      <w:ins w:id="2687" w:author="作者" w:date="2026-01-22T12:11:37Z">
        <w:r>
          <w:rPr/>
          <w:tab/>
        </w:r>
      </w:ins>
      <w:ins w:id="2688" w:author="作者" w:date="2026-01-22T12:11:37Z">
        <w:r>
          <w:rPr/>
          <w:fldChar w:fldCharType="begin"/>
        </w:r>
      </w:ins>
      <w:ins w:id="2689" w:author="作者" w:date="2026-01-22T12:11:37Z">
        <w:r>
          <w:rPr/>
          <w:instrText xml:space="preserve"> PAGEREF _Toc2041269422 \h </w:instrText>
        </w:r>
      </w:ins>
      <w:ins w:id="2690" w:author="作者" w:date="2026-01-22T12:11:37Z">
        <w:r>
          <w:rPr/>
          <w:fldChar w:fldCharType="separate"/>
        </w:r>
      </w:ins>
      <w:ins w:id="2691" w:author="作者" w:date="2026-01-22T12:11:39Z">
        <w:r>
          <w:rPr/>
          <w:t>52</w:t>
        </w:r>
      </w:ins>
      <w:ins w:id="2692" w:author="作者" w:date="2026-01-22T12:11:37Z">
        <w:r>
          <w:rPr/>
          <w:fldChar w:fldCharType="end"/>
        </w:r>
      </w:ins>
    </w:p>
    <w:p w14:paraId="6232D6A9">
      <w:pPr>
        <w:pStyle w:val="22"/>
        <w:tabs>
          <w:tab w:val="right" w:pos="0"/>
          <w:tab w:val="right" w:leader="dot" w:pos="9865"/>
          <w:tab w:val="clear" w:pos="9639"/>
        </w:tabs>
        <w:ind w:right="432"/>
        <w:rPr>
          <w:ins w:id="2693" w:author="作者" w:date="2026-01-22T12:11:37Z"/>
        </w:rPr>
      </w:pPr>
      <w:ins w:id="2694" w:author="作者" w:date="2026-01-22T12:11:37Z">
        <w:r>
          <w:rPr>
            <w:rFonts w:hint="eastAsia"/>
            <w:lang w:val="en-US" w:eastAsia="zh-CN"/>
          </w:rPr>
          <w:t>9</w:t>
        </w:r>
      </w:ins>
      <w:ins w:id="2695" w:author="作者" w:date="2026-01-22T12:11:37Z">
        <w:r>
          <w:rPr>
            <w:rFonts w:hint="eastAsia"/>
            <w:lang w:val="en-US" w:eastAsia="zh-CN"/>
          </w:rPr>
          <w:tab/>
        </w:r>
      </w:ins>
      <w:ins w:id="2696" w:author="作者" w:date="2026-01-22T12:11:37Z">
        <w:r>
          <w:rPr>
            <w:lang w:val="en-US" w:eastAsia="zh-CN"/>
          </w:rPr>
          <w:t>T</w:t>
        </w:r>
      </w:ins>
      <w:ins w:id="2697" w:author="作者" w:date="2026-01-22T12:11:37Z">
        <w:r>
          <w:rPr>
            <w:rFonts w:hint="eastAsia"/>
            <w:lang w:val="en-US" w:eastAsia="zh-CN"/>
          </w:rPr>
          <w:t>est methodologies</w:t>
        </w:r>
      </w:ins>
      <w:ins w:id="2698" w:author="作者" w:date="2026-01-22T12:11:37Z">
        <w:r>
          <w:rPr/>
          <w:tab/>
        </w:r>
      </w:ins>
      <w:ins w:id="2699" w:author="作者" w:date="2026-01-22T12:11:37Z">
        <w:r>
          <w:rPr/>
          <w:fldChar w:fldCharType="begin"/>
        </w:r>
      </w:ins>
      <w:ins w:id="2700" w:author="作者" w:date="2026-01-22T12:11:37Z">
        <w:r>
          <w:rPr/>
          <w:instrText xml:space="preserve"> PAGEREF _Toc1563914729 \h </w:instrText>
        </w:r>
      </w:ins>
      <w:ins w:id="2701" w:author="作者" w:date="2026-01-22T12:11:37Z">
        <w:r>
          <w:rPr/>
          <w:fldChar w:fldCharType="separate"/>
        </w:r>
      </w:ins>
      <w:ins w:id="2702" w:author="作者" w:date="2026-01-22T12:11:39Z">
        <w:r>
          <w:rPr/>
          <w:t>52</w:t>
        </w:r>
      </w:ins>
      <w:ins w:id="2703" w:author="作者" w:date="2026-01-22T12:11:37Z">
        <w:r>
          <w:rPr/>
          <w:fldChar w:fldCharType="end"/>
        </w:r>
      </w:ins>
    </w:p>
    <w:p w14:paraId="4396AA75">
      <w:pPr>
        <w:pStyle w:val="21"/>
        <w:tabs>
          <w:tab w:val="right" w:pos="0"/>
          <w:tab w:val="right" w:leader="dot" w:pos="9865"/>
          <w:tab w:val="clear" w:pos="9639"/>
        </w:tabs>
        <w:ind w:right="432"/>
        <w:rPr>
          <w:ins w:id="2704" w:author="作者" w:date="2026-01-22T12:11:37Z"/>
        </w:rPr>
      </w:pPr>
      <w:ins w:id="2705" w:author="作者" w:date="2026-01-22T12:11:37Z">
        <w:r>
          <w:rPr>
            <w:rFonts w:hint="eastAsia" w:eastAsia="宋体"/>
            <w:lang w:val="en-US" w:eastAsia="zh-CN"/>
          </w:rPr>
          <w:t>9.1</w:t>
        </w:r>
      </w:ins>
      <w:ins w:id="2706" w:author="作者" w:date="2026-01-22T12:11:37Z">
        <w:r>
          <w:rPr>
            <w:rFonts w:hint="eastAsia" w:eastAsia="宋体"/>
            <w:lang w:val="en-US" w:eastAsia="zh-CN"/>
          </w:rPr>
          <w:tab/>
        </w:r>
      </w:ins>
      <w:ins w:id="2707" w:author="作者" w:date="2026-01-22T12:11:37Z">
        <w:r>
          <w:rPr/>
          <w:t>General</w:t>
        </w:r>
      </w:ins>
      <w:ins w:id="2708" w:author="作者" w:date="2026-01-22T12:11:37Z">
        <w:r>
          <w:rPr/>
          <w:tab/>
        </w:r>
      </w:ins>
      <w:ins w:id="2709" w:author="作者" w:date="2026-01-22T12:11:37Z">
        <w:r>
          <w:rPr/>
          <w:fldChar w:fldCharType="begin"/>
        </w:r>
      </w:ins>
      <w:ins w:id="2710" w:author="作者" w:date="2026-01-22T12:11:37Z">
        <w:r>
          <w:rPr/>
          <w:instrText xml:space="preserve"> PAGEREF _Toc1662494670 \h </w:instrText>
        </w:r>
      </w:ins>
      <w:ins w:id="2711" w:author="作者" w:date="2026-01-22T12:11:37Z">
        <w:r>
          <w:rPr/>
          <w:fldChar w:fldCharType="separate"/>
        </w:r>
      </w:ins>
      <w:ins w:id="2712" w:author="作者" w:date="2026-01-22T12:11:39Z">
        <w:r>
          <w:rPr/>
          <w:t>53</w:t>
        </w:r>
      </w:ins>
      <w:ins w:id="2713" w:author="作者" w:date="2026-01-22T12:11:37Z">
        <w:r>
          <w:rPr/>
          <w:fldChar w:fldCharType="end"/>
        </w:r>
      </w:ins>
    </w:p>
    <w:p w14:paraId="044EED38">
      <w:pPr>
        <w:pStyle w:val="20"/>
        <w:tabs>
          <w:tab w:val="right" w:pos="0"/>
          <w:tab w:val="right" w:leader="dot" w:pos="9865"/>
          <w:tab w:val="clear" w:pos="9639"/>
        </w:tabs>
        <w:ind w:right="432"/>
        <w:rPr>
          <w:ins w:id="2714" w:author="作者" w:date="2026-01-22T12:11:37Z"/>
        </w:rPr>
      </w:pPr>
      <w:ins w:id="2715" w:author="作者" w:date="2026-01-22T12:11:37Z">
        <w:r>
          <w:rPr/>
          <w:t>9.1.1</w:t>
        </w:r>
      </w:ins>
      <w:ins w:id="2716" w:author="作者" w:date="2026-01-22T12:11:37Z">
        <w:r>
          <w:rPr>
            <w:rFonts w:hint="eastAsia" w:eastAsia="宋体"/>
            <w:lang w:val="en-US" w:eastAsia="zh-CN"/>
          </w:rPr>
          <w:tab/>
        </w:r>
      </w:ins>
      <w:ins w:id="2717" w:author="作者" w:date="2026-01-22T12:11:37Z">
        <w:r>
          <w:rPr/>
          <w:t>Typical quality impairments of ultra-low bit rate speech coding</w:t>
        </w:r>
      </w:ins>
      <w:ins w:id="2718" w:author="作者" w:date="2026-01-22T12:11:37Z">
        <w:r>
          <w:rPr/>
          <w:tab/>
        </w:r>
      </w:ins>
      <w:ins w:id="2719" w:author="作者" w:date="2026-01-22T12:11:37Z">
        <w:r>
          <w:rPr/>
          <w:fldChar w:fldCharType="begin"/>
        </w:r>
      </w:ins>
      <w:ins w:id="2720" w:author="作者" w:date="2026-01-22T12:11:37Z">
        <w:r>
          <w:rPr/>
          <w:instrText xml:space="preserve"> PAGEREF _Toc638187573 \h </w:instrText>
        </w:r>
      </w:ins>
      <w:ins w:id="2721" w:author="作者" w:date="2026-01-22T12:11:37Z">
        <w:r>
          <w:rPr/>
          <w:fldChar w:fldCharType="separate"/>
        </w:r>
      </w:ins>
      <w:ins w:id="2722" w:author="作者" w:date="2026-01-22T12:11:39Z">
        <w:r>
          <w:rPr/>
          <w:t>53</w:t>
        </w:r>
      </w:ins>
      <w:ins w:id="2723" w:author="作者" w:date="2026-01-22T12:11:37Z">
        <w:r>
          <w:rPr/>
          <w:fldChar w:fldCharType="end"/>
        </w:r>
      </w:ins>
    </w:p>
    <w:p w14:paraId="4432B602">
      <w:pPr>
        <w:pStyle w:val="20"/>
        <w:tabs>
          <w:tab w:val="right" w:pos="0"/>
          <w:tab w:val="right" w:leader="dot" w:pos="9865"/>
          <w:tab w:val="clear" w:pos="9639"/>
        </w:tabs>
        <w:ind w:right="432"/>
        <w:rPr>
          <w:ins w:id="2724" w:author="作者" w:date="2026-01-22T12:11:37Z"/>
        </w:rPr>
      </w:pPr>
      <w:ins w:id="2725" w:author="作者" w:date="2026-01-22T12:11:37Z">
        <w:r>
          <w:rPr/>
          <w:t>9.1.2</w:t>
        </w:r>
      </w:ins>
      <w:ins w:id="2726" w:author="作者" w:date="2026-01-22T12:11:37Z">
        <w:r>
          <w:rPr>
            <w:rFonts w:hint="eastAsia" w:eastAsia="宋体"/>
            <w:lang w:val="en-US" w:eastAsia="zh-CN"/>
          </w:rPr>
          <w:tab/>
        </w:r>
      </w:ins>
      <w:ins w:id="2727" w:author="作者" w:date="2026-01-22T12:11:37Z">
        <w:r>
          <w:rPr/>
          <w:t>Challenges of quality assessment of ultra-low bit rate speech codecs</w:t>
        </w:r>
      </w:ins>
      <w:ins w:id="2728" w:author="作者" w:date="2026-01-22T12:11:37Z">
        <w:r>
          <w:rPr/>
          <w:tab/>
        </w:r>
      </w:ins>
      <w:ins w:id="2729" w:author="作者" w:date="2026-01-22T12:11:37Z">
        <w:r>
          <w:rPr/>
          <w:fldChar w:fldCharType="begin"/>
        </w:r>
      </w:ins>
      <w:ins w:id="2730" w:author="作者" w:date="2026-01-22T12:11:37Z">
        <w:r>
          <w:rPr/>
          <w:instrText xml:space="preserve"> PAGEREF _Toc1485206293 \h </w:instrText>
        </w:r>
      </w:ins>
      <w:ins w:id="2731" w:author="作者" w:date="2026-01-22T12:11:37Z">
        <w:r>
          <w:rPr/>
          <w:fldChar w:fldCharType="separate"/>
        </w:r>
      </w:ins>
      <w:ins w:id="2732" w:author="作者" w:date="2026-01-22T12:11:39Z">
        <w:r>
          <w:rPr/>
          <w:t>53</w:t>
        </w:r>
      </w:ins>
      <w:ins w:id="2733" w:author="作者" w:date="2026-01-22T12:11:37Z">
        <w:r>
          <w:rPr/>
          <w:fldChar w:fldCharType="end"/>
        </w:r>
      </w:ins>
    </w:p>
    <w:p w14:paraId="13428802">
      <w:pPr>
        <w:pStyle w:val="20"/>
        <w:tabs>
          <w:tab w:val="right" w:pos="0"/>
          <w:tab w:val="right" w:leader="dot" w:pos="9865"/>
          <w:tab w:val="clear" w:pos="9639"/>
        </w:tabs>
        <w:ind w:right="432"/>
        <w:rPr>
          <w:ins w:id="2734" w:author="作者" w:date="2026-01-22T12:11:37Z"/>
        </w:rPr>
      </w:pPr>
      <w:ins w:id="2735" w:author="作者" w:date="2026-01-22T12:11:37Z">
        <w:r>
          <w:rPr>
            <w:lang w:val="en-US"/>
          </w:rPr>
          <w:t>9.1.3</w:t>
        </w:r>
      </w:ins>
      <w:ins w:id="2736" w:author="作者" w:date="2026-01-22T12:11:37Z">
        <w:r>
          <w:rPr>
            <w:rFonts w:hint="eastAsia" w:eastAsia="宋体"/>
            <w:lang w:val="en-US" w:eastAsia="zh-CN"/>
          </w:rPr>
          <w:tab/>
        </w:r>
      </w:ins>
      <w:ins w:id="2737" w:author="作者" w:date="2026-01-22T12:11:37Z">
        <w:r>
          <w:rPr>
            <w:lang w:val="en-US"/>
          </w:rPr>
          <w:t>Subjective Testing Considerations</w:t>
        </w:r>
      </w:ins>
      <w:ins w:id="2738" w:author="作者" w:date="2026-01-22T12:11:37Z">
        <w:r>
          <w:rPr/>
          <w:tab/>
        </w:r>
      </w:ins>
      <w:ins w:id="2739" w:author="作者" w:date="2026-01-22T12:11:37Z">
        <w:r>
          <w:rPr/>
          <w:fldChar w:fldCharType="begin"/>
        </w:r>
      </w:ins>
      <w:ins w:id="2740" w:author="作者" w:date="2026-01-22T12:11:37Z">
        <w:r>
          <w:rPr/>
          <w:instrText xml:space="preserve"> PAGEREF _Toc1659737370 \h </w:instrText>
        </w:r>
      </w:ins>
      <w:ins w:id="2741" w:author="作者" w:date="2026-01-22T12:11:37Z">
        <w:r>
          <w:rPr/>
          <w:fldChar w:fldCharType="separate"/>
        </w:r>
      </w:ins>
      <w:ins w:id="2742" w:author="作者" w:date="2026-01-22T12:11:39Z">
        <w:r>
          <w:rPr/>
          <w:t>54</w:t>
        </w:r>
      </w:ins>
      <w:ins w:id="2743" w:author="作者" w:date="2026-01-22T12:11:37Z">
        <w:r>
          <w:rPr/>
          <w:fldChar w:fldCharType="end"/>
        </w:r>
      </w:ins>
    </w:p>
    <w:p w14:paraId="18D8DBB8">
      <w:pPr>
        <w:pStyle w:val="19"/>
        <w:tabs>
          <w:tab w:val="right" w:pos="0"/>
          <w:tab w:val="right" w:leader="dot" w:pos="9865"/>
          <w:tab w:val="clear" w:pos="9639"/>
        </w:tabs>
        <w:ind w:right="432"/>
        <w:rPr>
          <w:ins w:id="2744" w:author="作者" w:date="2026-01-22T12:11:37Z"/>
        </w:rPr>
      </w:pPr>
      <w:ins w:id="2745" w:author="作者" w:date="2026-01-22T12:11:37Z">
        <w:r>
          <w:rPr/>
          <w:t>9.1.3.1</w:t>
        </w:r>
      </w:ins>
      <w:ins w:id="2746" w:author="作者" w:date="2026-01-22T12:11:37Z">
        <w:r>
          <w:rPr>
            <w:rFonts w:hint="eastAsia" w:eastAsia="宋体"/>
            <w:lang w:val="en-US" w:eastAsia="zh-CN"/>
          </w:rPr>
          <w:tab/>
        </w:r>
      </w:ins>
      <w:ins w:id="2747" w:author="作者" w:date="2026-01-22T12:11:37Z">
        <w:r>
          <w:rPr/>
          <w:t>Robustness related to source material</w:t>
        </w:r>
      </w:ins>
      <w:ins w:id="2748" w:author="作者" w:date="2026-01-22T12:11:37Z">
        <w:r>
          <w:rPr/>
          <w:tab/>
        </w:r>
      </w:ins>
      <w:ins w:id="2749" w:author="作者" w:date="2026-01-22T12:11:37Z">
        <w:r>
          <w:rPr/>
          <w:fldChar w:fldCharType="begin"/>
        </w:r>
      </w:ins>
      <w:ins w:id="2750" w:author="作者" w:date="2026-01-22T12:11:37Z">
        <w:r>
          <w:rPr/>
          <w:instrText xml:space="preserve"> PAGEREF _Toc1540886707 \h </w:instrText>
        </w:r>
      </w:ins>
      <w:ins w:id="2751" w:author="作者" w:date="2026-01-22T12:11:37Z">
        <w:r>
          <w:rPr/>
          <w:fldChar w:fldCharType="separate"/>
        </w:r>
      </w:ins>
      <w:ins w:id="2752" w:author="作者" w:date="2026-01-22T12:11:39Z">
        <w:r>
          <w:rPr/>
          <w:t>54</w:t>
        </w:r>
      </w:ins>
      <w:ins w:id="2753" w:author="作者" w:date="2026-01-22T12:11:37Z">
        <w:r>
          <w:rPr/>
          <w:fldChar w:fldCharType="end"/>
        </w:r>
      </w:ins>
    </w:p>
    <w:p w14:paraId="7D5B3369">
      <w:pPr>
        <w:pStyle w:val="19"/>
        <w:tabs>
          <w:tab w:val="right" w:pos="0"/>
          <w:tab w:val="right" w:leader="dot" w:pos="9865"/>
          <w:tab w:val="clear" w:pos="9639"/>
        </w:tabs>
        <w:ind w:right="432"/>
        <w:rPr>
          <w:ins w:id="2754" w:author="作者" w:date="2026-01-22T12:11:37Z"/>
        </w:rPr>
      </w:pPr>
      <w:ins w:id="2755" w:author="作者" w:date="2026-01-22T12:11:37Z">
        <w:r>
          <w:rPr/>
          <w:t>9.1.3.2</w:t>
        </w:r>
      </w:ins>
      <w:ins w:id="2756" w:author="作者" w:date="2026-01-22T12:11:37Z">
        <w:r>
          <w:rPr>
            <w:rFonts w:hint="eastAsia" w:eastAsia="宋体"/>
            <w:lang w:val="en-US" w:eastAsia="zh-CN"/>
          </w:rPr>
          <w:tab/>
        </w:r>
      </w:ins>
      <w:ins w:id="2757" w:author="作者" w:date="2026-01-22T12:11:37Z">
        <w:r>
          <w:rPr/>
          <w:t>Simulation of Real-world Acoustic Conditions</w:t>
        </w:r>
      </w:ins>
      <w:ins w:id="2758" w:author="作者" w:date="2026-01-22T12:11:37Z">
        <w:r>
          <w:rPr/>
          <w:tab/>
        </w:r>
      </w:ins>
      <w:ins w:id="2759" w:author="作者" w:date="2026-01-22T12:11:37Z">
        <w:r>
          <w:rPr/>
          <w:fldChar w:fldCharType="begin"/>
        </w:r>
      </w:ins>
      <w:ins w:id="2760" w:author="作者" w:date="2026-01-22T12:11:37Z">
        <w:r>
          <w:rPr/>
          <w:instrText xml:space="preserve"> PAGEREF _Toc1177585376 \h </w:instrText>
        </w:r>
      </w:ins>
      <w:ins w:id="2761" w:author="作者" w:date="2026-01-22T12:11:37Z">
        <w:r>
          <w:rPr/>
          <w:fldChar w:fldCharType="separate"/>
        </w:r>
      </w:ins>
      <w:ins w:id="2762" w:author="作者" w:date="2026-01-22T12:11:39Z">
        <w:r>
          <w:rPr/>
          <w:t>54</w:t>
        </w:r>
      </w:ins>
      <w:ins w:id="2763" w:author="作者" w:date="2026-01-22T12:11:37Z">
        <w:r>
          <w:rPr/>
          <w:fldChar w:fldCharType="end"/>
        </w:r>
      </w:ins>
    </w:p>
    <w:p w14:paraId="41AAD253">
      <w:pPr>
        <w:pStyle w:val="19"/>
        <w:tabs>
          <w:tab w:val="right" w:pos="0"/>
          <w:tab w:val="right" w:leader="dot" w:pos="9865"/>
          <w:tab w:val="clear" w:pos="9639"/>
        </w:tabs>
        <w:ind w:right="432"/>
        <w:rPr>
          <w:ins w:id="2764" w:author="作者" w:date="2026-01-22T12:11:37Z"/>
        </w:rPr>
      </w:pPr>
      <w:ins w:id="2765" w:author="作者" w:date="2026-01-22T12:11:37Z">
        <w:r>
          <w:rPr/>
          <w:t>9.1.3.3</w:t>
        </w:r>
      </w:ins>
      <w:ins w:id="2766" w:author="作者" w:date="2026-01-22T12:11:37Z">
        <w:r>
          <w:rPr>
            <w:rFonts w:hint="eastAsia" w:eastAsia="宋体"/>
            <w:lang w:val="en-US" w:eastAsia="zh-CN"/>
          </w:rPr>
          <w:tab/>
        </w:r>
      </w:ins>
      <w:ins w:id="2767" w:author="作者" w:date="2026-01-22T12:11:37Z">
        <w:r>
          <w:rPr/>
          <w:t>Tandeming and Compatibility Testing</w:t>
        </w:r>
      </w:ins>
      <w:ins w:id="2768" w:author="作者" w:date="2026-01-22T12:11:37Z">
        <w:r>
          <w:rPr/>
          <w:tab/>
        </w:r>
      </w:ins>
      <w:ins w:id="2769" w:author="作者" w:date="2026-01-22T12:11:37Z">
        <w:r>
          <w:rPr/>
          <w:fldChar w:fldCharType="begin"/>
        </w:r>
      </w:ins>
      <w:ins w:id="2770" w:author="作者" w:date="2026-01-22T12:11:37Z">
        <w:r>
          <w:rPr/>
          <w:instrText xml:space="preserve"> PAGEREF _Toc468123680 \h </w:instrText>
        </w:r>
      </w:ins>
      <w:ins w:id="2771" w:author="作者" w:date="2026-01-22T12:11:37Z">
        <w:r>
          <w:rPr/>
          <w:fldChar w:fldCharType="separate"/>
        </w:r>
      </w:ins>
      <w:ins w:id="2772" w:author="作者" w:date="2026-01-22T12:11:39Z">
        <w:r>
          <w:rPr/>
          <w:t>54</w:t>
        </w:r>
      </w:ins>
      <w:ins w:id="2773" w:author="作者" w:date="2026-01-22T12:11:37Z">
        <w:r>
          <w:rPr/>
          <w:fldChar w:fldCharType="end"/>
        </w:r>
      </w:ins>
    </w:p>
    <w:p w14:paraId="274C3867">
      <w:pPr>
        <w:pStyle w:val="19"/>
        <w:tabs>
          <w:tab w:val="right" w:pos="0"/>
          <w:tab w:val="right" w:leader="dot" w:pos="9865"/>
          <w:tab w:val="clear" w:pos="9639"/>
        </w:tabs>
        <w:ind w:right="432"/>
        <w:rPr>
          <w:ins w:id="2774" w:author="作者" w:date="2026-01-22T12:11:37Z"/>
        </w:rPr>
      </w:pPr>
      <w:ins w:id="2775" w:author="作者" w:date="2026-01-22T12:11:37Z">
        <w:r>
          <w:rPr/>
          <w:t>9.1.3.4</w:t>
        </w:r>
      </w:ins>
      <w:ins w:id="2776" w:author="作者" w:date="2026-01-22T12:11:37Z">
        <w:r>
          <w:rPr>
            <w:rFonts w:hint="eastAsia" w:eastAsia="宋体"/>
            <w:lang w:val="en-US" w:eastAsia="zh-CN"/>
          </w:rPr>
          <w:tab/>
        </w:r>
      </w:ins>
      <w:ins w:id="2777" w:author="作者" w:date="2026-01-22T12:11:37Z">
        <w:r>
          <w:rPr/>
          <w:t>Conclusion</w:t>
        </w:r>
      </w:ins>
      <w:ins w:id="2778" w:author="作者" w:date="2026-01-22T12:11:37Z">
        <w:r>
          <w:rPr/>
          <w:tab/>
        </w:r>
      </w:ins>
      <w:ins w:id="2779" w:author="作者" w:date="2026-01-22T12:11:37Z">
        <w:r>
          <w:rPr/>
          <w:fldChar w:fldCharType="begin"/>
        </w:r>
      </w:ins>
      <w:ins w:id="2780" w:author="作者" w:date="2026-01-22T12:11:37Z">
        <w:r>
          <w:rPr/>
          <w:instrText xml:space="preserve"> PAGEREF _Toc1522090799 \h </w:instrText>
        </w:r>
      </w:ins>
      <w:ins w:id="2781" w:author="作者" w:date="2026-01-22T12:11:37Z">
        <w:r>
          <w:rPr/>
          <w:fldChar w:fldCharType="separate"/>
        </w:r>
      </w:ins>
      <w:ins w:id="2782" w:author="作者" w:date="2026-01-22T12:11:39Z">
        <w:r>
          <w:rPr/>
          <w:t>54</w:t>
        </w:r>
      </w:ins>
      <w:ins w:id="2783" w:author="作者" w:date="2026-01-22T12:11:37Z">
        <w:r>
          <w:rPr/>
          <w:fldChar w:fldCharType="end"/>
        </w:r>
      </w:ins>
    </w:p>
    <w:p w14:paraId="27F1E7DD">
      <w:pPr>
        <w:pStyle w:val="22"/>
        <w:tabs>
          <w:tab w:val="right" w:pos="0"/>
          <w:tab w:val="right" w:leader="dot" w:pos="9865"/>
          <w:tab w:val="clear" w:pos="9639"/>
        </w:tabs>
        <w:ind w:right="432"/>
        <w:rPr>
          <w:ins w:id="2784" w:author="作者" w:date="2026-01-22T12:11:37Z"/>
        </w:rPr>
      </w:pPr>
      <w:ins w:id="2785" w:author="作者" w:date="2026-01-22T12:11:37Z">
        <w:r>
          <w:rPr>
            <w:rFonts w:hint="eastAsia"/>
            <w:lang w:val="en-US" w:eastAsia="zh-CN"/>
          </w:rPr>
          <w:t>10</w:t>
        </w:r>
      </w:ins>
      <w:ins w:id="2786" w:author="作者" w:date="2026-01-22T12:11:37Z">
        <w:r>
          <w:rPr>
            <w:rFonts w:hint="eastAsia"/>
            <w:lang w:val="en-US" w:eastAsia="zh-CN"/>
          </w:rPr>
          <w:tab/>
        </w:r>
      </w:ins>
      <w:ins w:id="2787" w:author="作者" w:date="2026-01-22T12:11:37Z">
        <w:r>
          <w:rPr>
            <w:rFonts w:hint="eastAsia"/>
            <w:lang w:val="en-US" w:eastAsia="zh-CN"/>
          </w:rPr>
          <w:t>Considered work plan for potential normative work</w:t>
        </w:r>
      </w:ins>
      <w:ins w:id="2788" w:author="作者" w:date="2026-01-22T12:11:37Z">
        <w:r>
          <w:rPr/>
          <w:tab/>
        </w:r>
      </w:ins>
      <w:ins w:id="2789" w:author="作者" w:date="2026-01-22T12:11:37Z">
        <w:r>
          <w:rPr/>
          <w:fldChar w:fldCharType="begin"/>
        </w:r>
      </w:ins>
      <w:ins w:id="2790" w:author="作者" w:date="2026-01-22T12:11:37Z">
        <w:r>
          <w:rPr/>
          <w:instrText xml:space="preserve"> PAGEREF _Toc954855729 \h </w:instrText>
        </w:r>
      </w:ins>
      <w:ins w:id="2791" w:author="作者" w:date="2026-01-22T12:11:37Z">
        <w:r>
          <w:rPr/>
          <w:fldChar w:fldCharType="separate"/>
        </w:r>
      </w:ins>
      <w:ins w:id="2792" w:author="作者" w:date="2026-01-22T12:11:39Z">
        <w:r>
          <w:rPr/>
          <w:t>54</w:t>
        </w:r>
      </w:ins>
      <w:ins w:id="2793" w:author="作者" w:date="2026-01-22T12:11:37Z">
        <w:r>
          <w:rPr/>
          <w:fldChar w:fldCharType="end"/>
        </w:r>
      </w:ins>
    </w:p>
    <w:p w14:paraId="7B53E9B1">
      <w:pPr>
        <w:pStyle w:val="22"/>
        <w:tabs>
          <w:tab w:val="right" w:pos="0"/>
          <w:tab w:val="right" w:leader="dot" w:pos="9865"/>
          <w:tab w:val="clear" w:pos="9639"/>
        </w:tabs>
        <w:ind w:right="432"/>
        <w:rPr>
          <w:ins w:id="2794" w:author="作者" w:date="2026-01-22T12:11:37Z"/>
        </w:rPr>
      </w:pPr>
      <w:ins w:id="2795" w:author="作者" w:date="2026-01-22T12:11:37Z">
        <w:r>
          <w:rPr>
            <w:rFonts w:hint="eastAsia" w:eastAsia="宋体"/>
            <w:lang w:val="en-US" w:eastAsia="zh-CN"/>
          </w:rPr>
          <w:t>11</w:t>
        </w:r>
      </w:ins>
      <w:ins w:id="2796" w:author="作者" w:date="2026-01-22T12:11:37Z">
        <w:r>
          <w:rPr/>
          <w:tab/>
        </w:r>
      </w:ins>
      <w:ins w:id="2797" w:author="作者" w:date="2026-01-22T12:11:37Z">
        <w:r>
          <w:rPr/>
          <w:t>Conclusion</w:t>
        </w:r>
      </w:ins>
      <w:ins w:id="2798" w:author="作者" w:date="2026-01-22T12:11:37Z">
        <w:r>
          <w:rPr>
            <w:rFonts w:hint="eastAsia" w:eastAsia="宋体"/>
            <w:lang w:val="en-US" w:eastAsia="zh-CN"/>
          </w:rPr>
          <w:t>s and recommendations</w:t>
        </w:r>
      </w:ins>
      <w:ins w:id="2799" w:author="作者" w:date="2026-01-22T12:11:37Z">
        <w:r>
          <w:rPr/>
          <w:tab/>
        </w:r>
      </w:ins>
      <w:ins w:id="2800" w:author="作者" w:date="2026-01-22T12:11:37Z">
        <w:r>
          <w:rPr/>
          <w:fldChar w:fldCharType="begin"/>
        </w:r>
      </w:ins>
      <w:ins w:id="2801" w:author="作者" w:date="2026-01-22T12:11:37Z">
        <w:r>
          <w:rPr/>
          <w:instrText xml:space="preserve"> PAGEREF _Toc114943272 \h </w:instrText>
        </w:r>
      </w:ins>
      <w:ins w:id="2802" w:author="作者" w:date="2026-01-22T12:11:37Z">
        <w:r>
          <w:rPr/>
          <w:fldChar w:fldCharType="separate"/>
        </w:r>
      </w:ins>
      <w:ins w:id="2803" w:author="作者" w:date="2026-01-22T12:11:39Z">
        <w:r>
          <w:rPr/>
          <w:t>54</w:t>
        </w:r>
      </w:ins>
      <w:ins w:id="2804" w:author="作者" w:date="2026-01-22T12:11:37Z">
        <w:r>
          <w:rPr/>
          <w:fldChar w:fldCharType="end"/>
        </w:r>
      </w:ins>
    </w:p>
    <w:p w14:paraId="5F41583D">
      <w:pPr>
        <w:pStyle w:val="54"/>
        <w:tabs>
          <w:tab w:val="right" w:pos="0"/>
          <w:tab w:val="right" w:leader="dot" w:pos="9865"/>
          <w:tab w:val="clear" w:pos="9639"/>
        </w:tabs>
        <w:ind w:right="432"/>
        <w:rPr>
          <w:ins w:id="2805" w:author="作者" w:date="2026-01-22T12:11:37Z"/>
        </w:rPr>
      </w:pPr>
      <w:ins w:id="2806" w:author="作者" w:date="2026-01-22T12:11:37Z">
        <w:r>
          <w:rPr/>
          <w:t>Annex A (informative): Change history</w:t>
        </w:r>
      </w:ins>
      <w:ins w:id="2807" w:author="作者" w:date="2026-01-22T12:11:37Z">
        <w:r>
          <w:rPr/>
          <w:tab/>
        </w:r>
      </w:ins>
      <w:ins w:id="2808" w:author="作者" w:date="2026-01-22T12:11:37Z">
        <w:r>
          <w:rPr/>
          <w:fldChar w:fldCharType="begin"/>
        </w:r>
      </w:ins>
      <w:ins w:id="2809" w:author="作者" w:date="2026-01-22T12:11:37Z">
        <w:r>
          <w:rPr/>
          <w:instrText xml:space="preserve"> PAGEREF _Toc1263773851 \h </w:instrText>
        </w:r>
      </w:ins>
      <w:ins w:id="2810" w:author="作者" w:date="2026-01-22T12:11:37Z">
        <w:r>
          <w:rPr/>
          <w:fldChar w:fldCharType="separate"/>
        </w:r>
      </w:ins>
      <w:ins w:id="2811" w:author="作者" w:date="2026-01-22T12:11:39Z">
        <w:r>
          <w:rPr/>
          <w:t>55</w:t>
        </w:r>
      </w:ins>
      <w:ins w:id="2812" w:author="作者" w:date="2026-01-22T12:11:37Z">
        <w:r>
          <w:rPr/>
          <w:fldChar w:fldCharType="end"/>
        </w:r>
      </w:ins>
    </w:p>
    <w:p w14:paraId="21AAE22E">
      <w:pPr>
        <w:tabs>
          <w:tab w:val="right" w:leader="dot" w:pos="9641"/>
        </w:tabs>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12049"/>
      <w:bookmarkStart w:id="18" w:name="_Toc24204"/>
      <w:bookmarkStart w:id="19" w:name="_Toc214653487"/>
      <w:bookmarkStart w:id="20" w:name="_Toc8888"/>
      <w:bookmarkStart w:id="21" w:name="_Toc191892932"/>
      <w:bookmarkStart w:id="22" w:name="_Toc30132"/>
      <w:bookmarkStart w:id="23" w:name="_Toc1117546513"/>
      <w:r>
        <w:t>Foreword</w:t>
      </w:r>
      <w:bookmarkEnd w:id="17"/>
      <w:bookmarkEnd w:id="18"/>
      <w:bookmarkEnd w:id="19"/>
      <w:bookmarkEnd w:id="20"/>
      <w:bookmarkEnd w:id="21"/>
      <w:bookmarkEnd w:id="22"/>
      <w:bookmarkEnd w:id="23"/>
    </w:p>
    <w:p w14:paraId="6D13DF17">
      <w:pPr>
        <w:pStyle w:val="131"/>
      </w:pPr>
      <w:bookmarkStart w:id="24" w:name="introduction"/>
      <w:bookmarkEnd w:id="24"/>
      <w:bookmarkStart w:id="25" w:name="_Toc11235"/>
      <w:bookmarkStart w:id="26" w:name="_Toc1662"/>
      <w:bookmarkStart w:id="27" w:name="_Toc9663"/>
      <w:bookmarkStart w:id="28" w:name="_Toc6442"/>
      <w:bookmarkStart w:id="29" w:name="_Toc191892933"/>
      <w:r>
        <w:t xml:space="preserve">This clause is mandatory; do not alter the text in any way other than to choose between "Specification" and "Report". </w:t>
      </w:r>
    </w:p>
    <w:p w14:paraId="2E6259B0">
      <w:r>
        <w:t xml:space="preserve">This Technical </w:t>
      </w:r>
      <w:bookmarkStart w:id="30" w:name="spectype3"/>
      <w:r>
        <w:rPr>
          <w:highlight w:val="yellow"/>
        </w:rPr>
        <w:t>Report</w:t>
      </w:r>
      <w:bookmarkEnd w:id="30"/>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1" w:name="_Toc712267329"/>
      <w:bookmarkStart w:id="32" w:name="_Toc214653488"/>
      <w:r>
        <w:t>Introduction</w:t>
      </w:r>
      <w:bookmarkEnd w:id="25"/>
      <w:bookmarkEnd w:id="26"/>
      <w:bookmarkEnd w:id="27"/>
      <w:bookmarkEnd w:id="28"/>
      <w:bookmarkEnd w:id="29"/>
      <w:bookmarkEnd w:id="31"/>
      <w:bookmarkEnd w:id="32"/>
    </w:p>
    <w:p w14:paraId="4B41085A">
      <w:pPr>
        <w:pStyle w:val="131"/>
      </w:pPr>
      <w:r>
        <w:t>This clause is optional. If it exists, it shall be the second unnumbered clause.</w:t>
      </w:r>
    </w:p>
    <w:p w14:paraId="18EA3087">
      <w:pPr>
        <w:pStyle w:val="3"/>
      </w:pPr>
      <w:r>
        <w:br w:type="page"/>
      </w:r>
      <w:bookmarkStart w:id="33" w:name="scope"/>
      <w:bookmarkEnd w:id="33"/>
      <w:bookmarkStart w:id="34" w:name="_Toc191892934"/>
      <w:bookmarkStart w:id="35" w:name="_Toc214653489"/>
      <w:bookmarkStart w:id="36" w:name="_Toc20979"/>
      <w:bookmarkStart w:id="37" w:name="_Toc1003150125"/>
      <w:bookmarkStart w:id="38" w:name="_Toc9167"/>
      <w:bookmarkStart w:id="39" w:name="_Toc2760"/>
      <w:bookmarkStart w:id="40" w:name="_Toc2410"/>
      <w:r>
        <w:t>1</w:t>
      </w:r>
      <w:r>
        <w:tab/>
      </w:r>
      <w:r>
        <w:t>Scope</w:t>
      </w:r>
      <w:bookmarkEnd w:id="34"/>
      <w:bookmarkEnd w:id="35"/>
      <w:bookmarkEnd w:id="36"/>
      <w:bookmarkEnd w:id="37"/>
      <w:bookmarkEnd w:id="38"/>
      <w:bookmarkEnd w:id="39"/>
      <w:bookmarkEnd w:id="40"/>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41" w:name="references"/>
      <w:bookmarkEnd w:id="41"/>
      <w:bookmarkStart w:id="42" w:name="_Toc50038278"/>
      <w:bookmarkStart w:id="43" w:name="_Toc14813"/>
      <w:bookmarkStart w:id="44" w:name="_Toc1473"/>
      <w:bookmarkStart w:id="45" w:name="_Toc23863"/>
      <w:bookmarkStart w:id="46" w:name="_Toc11541"/>
      <w:bookmarkStart w:id="47" w:name="_Toc214653490"/>
      <w:bookmarkStart w:id="48" w:name="_Toc191892935"/>
      <w:r>
        <w:t>2</w:t>
      </w:r>
      <w:r>
        <w:tab/>
      </w:r>
      <w:r>
        <w:t>References</w:t>
      </w:r>
      <w:bookmarkEnd w:id="42"/>
      <w:bookmarkEnd w:id="43"/>
      <w:bookmarkEnd w:id="44"/>
      <w:bookmarkEnd w:id="45"/>
      <w:bookmarkEnd w:id="46"/>
      <w:bookmarkEnd w:id="47"/>
      <w:bookmarkEnd w:id="48"/>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43617A37">
      <w:pPr>
        <w:pStyle w:val="110"/>
        <w:ind w:left="0" w:firstLine="0"/>
      </w:pP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en-US"/>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en-US" w:eastAsia="zh-CN"/>
        </w:rPr>
        <w:t>Available: https://github.com/descriptinc/descript-audio-codec/releases/tag/0.0.1</w:t>
      </w:r>
    </w:p>
    <w:p w14:paraId="22603ADB">
      <w:pPr>
        <w:pStyle w:val="3"/>
      </w:pPr>
      <w:bookmarkStart w:id="49" w:name="definitions"/>
      <w:bookmarkEnd w:id="49"/>
      <w:bookmarkStart w:id="50" w:name="_Toc191892936"/>
      <w:bookmarkStart w:id="51" w:name="_Toc3318"/>
      <w:bookmarkStart w:id="52" w:name="_Toc1078"/>
      <w:bookmarkStart w:id="53" w:name="_Toc214653491"/>
      <w:bookmarkStart w:id="54" w:name="_Toc22329"/>
      <w:bookmarkStart w:id="55" w:name="_Toc6141"/>
      <w:bookmarkStart w:id="56" w:name="_Toc1327232369"/>
      <w:r>
        <w:t>3</w:t>
      </w:r>
      <w:r>
        <w:tab/>
      </w:r>
      <w:r>
        <w:t>Definitions of terms, symbols and abbreviations</w:t>
      </w:r>
      <w:bookmarkEnd w:id="50"/>
      <w:bookmarkEnd w:id="51"/>
      <w:bookmarkEnd w:id="52"/>
      <w:bookmarkEnd w:id="53"/>
      <w:bookmarkEnd w:id="54"/>
      <w:bookmarkEnd w:id="55"/>
      <w:bookmarkEnd w:id="56"/>
    </w:p>
    <w:p w14:paraId="60BEBA19">
      <w:pPr>
        <w:pStyle w:val="131"/>
      </w:pPr>
      <w:r>
        <w:t>This clause and its three (sub) clauses are mandatory. The contents shall be shown as "void" if the TS/TR does not define any terms, symbols, or abbreviations.</w:t>
      </w:r>
    </w:p>
    <w:p w14:paraId="0FF6496C">
      <w:pPr>
        <w:pStyle w:val="4"/>
      </w:pPr>
      <w:bookmarkStart w:id="57" w:name="_Toc881784394"/>
      <w:bookmarkStart w:id="58" w:name="_Toc3956"/>
      <w:bookmarkStart w:id="59" w:name="_Toc21969"/>
      <w:bookmarkStart w:id="60" w:name="_Toc31175"/>
      <w:bookmarkStart w:id="61" w:name="_Toc214653492"/>
      <w:bookmarkStart w:id="62" w:name="_Toc191892937"/>
      <w:bookmarkStart w:id="63" w:name="_Toc24104"/>
      <w:r>
        <w:t>3.1</w:t>
      </w:r>
      <w:r>
        <w:tab/>
      </w:r>
      <w:r>
        <w:t>Terms</w:t>
      </w:r>
      <w:bookmarkEnd w:id="57"/>
      <w:bookmarkEnd w:id="58"/>
      <w:bookmarkEnd w:id="59"/>
      <w:bookmarkEnd w:id="60"/>
      <w:bookmarkEnd w:id="61"/>
      <w:bookmarkEnd w:id="62"/>
      <w:bookmarkEnd w:id="63"/>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64" w:name="_Toc28080"/>
      <w:bookmarkStart w:id="65" w:name="_Toc365662011"/>
      <w:bookmarkStart w:id="66" w:name="_Toc14652"/>
      <w:bookmarkStart w:id="67" w:name="_Toc191892938"/>
      <w:bookmarkStart w:id="68" w:name="_Toc11155"/>
      <w:bookmarkStart w:id="69" w:name="_Toc18899"/>
      <w:bookmarkStart w:id="70" w:name="_Toc214653493"/>
      <w:r>
        <w:t>3.2</w:t>
      </w:r>
      <w:r>
        <w:tab/>
      </w:r>
      <w:r>
        <w:t>Symbols</w:t>
      </w:r>
      <w:bookmarkEnd w:id="64"/>
      <w:bookmarkEnd w:id="65"/>
      <w:bookmarkEnd w:id="66"/>
      <w:bookmarkEnd w:id="67"/>
      <w:bookmarkEnd w:id="68"/>
      <w:bookmarkEnd w:id="69"/>
      <w:bookmarkEnd w:id="70"/>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71" w:name="_Toc214653494"/>
      <w:bookmarkStart w:id="72" w:name="_Toc1730704810"/>
      <w:bookmarkStart w:id="73" w:name="_Toc31305"/>
      <w:bookmarkStart w:id="74" w:name="_Toc2828"/>
      <w:bookmarkStart w:id="75" w:name="_Toc10277"/>
      <w:bookmarkStart w:id="76" w:name="_Toc191892939"/>
      <w:bookmarkStart w:id="77" w:name="_Toc28159"/>
      <w:r>
        <w:t>3.3</w:t>
      </w:r>
      <w:r>
        <w:tab/>
      </w:r>
      <w:r>
        <w:t>Abbreviations</w:t>
      </w:r>
      <w:bookmarkEnd w:id="71"/>
      <w:bookmarkEnd w:id="72"/>
      <w:bookmarkEnd w:id="73"/>
      <w:bookmarkEnd w:id="74"/>
      <w:bookmarkEnd w:id="75"/>
      <w:bookmarkEnd w:id="76"/>
      <w:bookmarkEnd w:id="77"/>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78" w:name="clause4"/>
      <w:bookmarkEnd w:id="78"/>
      <w:bookmarkStart w:id="79" w:name="_Toc191892940"/>
      <w:bookmarkStart w:id="80" w:name="_Toc4323"/>
      <w:bookmarkStart w:id="81" w:name="_Toc25658"/>
      <w:bookmarkStart w:id="82" w:name="_Toc28456"/>
      <w:bookmarkStart w:id="83" w:name="_Toc19589"/>
      <w:bookmarkStart w:id="84" w:name="_Toc289743055"/>
      <w:bookmarkStart w:id="85" w:name="_Toc214653495"/>
      <w:r>
        <w:t>4</w:t>
      </w:r>
      <w:r>
        <w:tab/>
      </w:r>
      <w:r>
        <w:t>Application scenarios</w:t>
      </w:r>
      <w:bookmarkEnd w:id="79"/>
      <w:bookmarkEnd w:id="80"/>
      <w:r>
        <w:t xml:space="preserve"> for ultra-low bit rate communication services</w:t>
      </w:r>
      <w:bookmarkEnd w:id="81"/>
      <w:bookmarkEnd w:id="82"/>
      <w:bookmarkEnd w:id="83"/>
      <w:bookmarkEnd w:id="84"/>
      <w:bookmarkEnd w:id="85"/>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86" w:name="_Toc1366097636"/>
      <w:bookmarkStart w:id="87" w:name="_Toc214653496"/>
      <w:bookmarkStart w:id="88" w:name="_Toc257814378"/>
      <w:r>
        <w:t>4.1</w:t>
      </w:r>
      <w:r>
        <w:tab/>
      </w:r>
      <w:r>
        <w:t>Introduction</w:t>
      </w:r>
      <w:bookmarkEnd w:id="86"/>
      <w:bookmarkEnd w:id="8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89" w:name="_Toc214653497"/>
      <w:bookmarkStart w:id="90" w:name="_Toc1255298175"/>
      <w:r>
        <w:t>4.2</w:t>
      </w:r>
      <w:r>
        <w:tab/>
      </w:r>
      <w:r>
        <w:t>Scenario</w:t>
      </w:r>
      <w:r>
        <w:rPr>
          <w:rFonts w:hint="eastAsia"/>
          <w:lang w:eastAsia="zh-CN"/>
        </w:rPr>
        <w:t xml:space="preserve"> 1:</w:t>
      </w:r>
      <w:r>
        <w:t xml:space="preserve"> IMS Voice Call over GEO</w:t>
      </w:r>
      <w:bookmarkEnd w:id="89"/>
      <w:bookmarkEnd w:id="90"/>
    </w:p>
    <w:p w14:paraId="0D1E6A0A">
      <w:pPr>
        <w:pStyle w:val="5"/>
        <w:rPr>
          <w:lang w:eastAsia="zh-CN"/>
        </w:rPr>
      </w:pPr>
      <w:bookmarkStart w:id="91" w:name="_Toc17880"/>
      <w:bookmarkStart w:id="92" w:name="_Toc19150"/>
      <w:bookmarkStart w:id="93" w:name="_Toc15049"/>
      <w:bookmarkStart w:id="94" w:name="_Toc15193"/>
      <w:bookmarkStart w:id="95" w:name="_Toc26256"/>
      <w:bookmarkStart w:id="96" w:name="_Toc27678"/>
      <w:bookmarkStart w:id="97" w:name="_Toc10645"/>
      <w:bookmarkStart w:id="98" w:name="_Toc175338106"/>
      <w:bookmarkStart w:id="99" w:name="_Toc29940"/>
      <w:bookmarkStart w:id="100" w:name="_Toc16496"/>
      <w:bookmarkStart w:id="101" w:name="_Toc19338"/>
      <w:bookmarkStart w:id="102" w:name="_Toc214653498"/>
      <w:bookmarkStart w:id="103" w:name="_Toc917079097"/>
      <w:r>
        <w:rPr>
          <w:rFonts w:hint="eastAsia"/>
          <w:lang w:eastAsia="zh-CN"/>
        </w:rPr>
        <w:t>4.</w:t>
      </w:r>
      <w:r>
        <w:rPr>
          <w:rFonts w:hint="eastAsia"/>
          <w:lang w:val="en-US" w:eastAsia="zh-CN"/>
        </w:rPr>
        <w:t>2.0</w:t>
      </w:r>
      <w:bookmarkEnd w:id="91"/>
      <w:bookmarkEnd w:id="92"/>
      <w:bookmarkEnd w:id="93"/>
      <w:bookmarkEnd w:id="94"/>
      <w:bookmarkEnd w:id="95"/>
      <w:bookmarkEnd w:id="96"/>
      <w:bookmarkEnd w:id="97"/>
      <w:bookmarkEnd w:id="98"/>
      <w:bookmarkEnd w:id="99"/>
      <w:bookmarkEnd w:id="100"/>
      <w:bookmarkEnd w:id="101"/>
      <w:r>
        <w:rPr>
          <w:rFonts w:hint="eastAsia"/>
          <w:lang w:val="en-US" w:eastAsia="zh-CN"/>
        </w:rPr>
        <w:tab/>
      </w:r>
      <w:r>
        <w:t>General</w:t>
      </w:r>
      <w:bookmarkEnd w:id="102"/>
      <w:bookmarkEnd w:id="103"/>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04" w:name="_Toc858248760"/>
      <w:bookmarkStart w:id="105" w:name="_Toc214653499"/>
      <w:r>
        <w:t>4.2.1</w:t>
      </w:r>
      <w:r>
        <w:rPr>
          <w:rFonts w:hint="eastAsia" w:eastAsia="宋体"/>
          <w:lang w:val="en-US" w:eastAsia="zh-CN"/>
        </w:rPr>
        <w:tab/>
      </w:r>
      <w:r>
        <w:t>Background</w:t>
      </w:r>
      <w:bookmarkEnd w:id="104"/>
      <w:bookmarkEnd w:id="105"/>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06" w:name="_Toc214653500"/>
      <w:bookmarkStart w:id="107" w:name="_Toc2086736068"/>
      <w:r>
        <w:t>4.2.2</w:t>
      </w:r>
      <w:r>
        <w:rPr>
          <w:rFonts w:hint="eastAsia" w:eastAsia="宋体"/>
          <w:lang w:val="en-US" w:eastAsia="zh-CN"/>
        </w:rPr>
        <w:tab/>
      </w:r>
      <w:r>
        <w:t>Scenario Description</w:t>
      </w:r>
      <w:bookmarkEnd w:id="106"/>
      <w:bookmarkEnd w:id="107"/>
    </w:p>
    <w:p w14:paraId="7389A1FD">
      <w:pPr>
        <w:pStyle w:val="6"/>
      </w:pPr>
      <w:bookmarkStart w:id="108" w:name="_Toc214653501"/>
      <w:bookmarkStart w:id="109" w:name="_Toc1217655719"/>
      <w:r>
        <w:t>4.2.2.1</w:t>
      </w:r>
      <w:r>
        <w:rPr>
          <w:rFonts w:hint="eastAsia" w:eastAsia="宋体"/>
          <w:lang w:val="en-US" w:eastAsia="zh-CN"/>
        </w:rPr>
        <w:tab/>
      </w:r>
      <w:r>
        <w:t>General</w:t>
      </w:r>
      <w:bookmarkEnd w:id="108"/>
      <w:bookmarkEnd w:id="109"/>
    </w:p>
    <w:bookmarkEnd w:id="8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10" w:name="_Toc214653502"/>
      <w:bookmarkStart w:id="111" w:name="_Toc1767996970"/>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10"/>
      <w:bookmarkEnd w:id="111"/>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12" w:name="_Toc214653503"/>
      <w:bookmarkStart w:id="113" w:name="_Toc2141334898"/>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12"/>
      <w:bookmarkEnd w:id="113"/>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14" w:name="_Toc1884674260"/>
      <w:bookmarkStart w:id="115" w:name="_Toc214653504"/>
      <w:r>
        <w:t>4.</w:t>
      </w:r>
      <w:r>
        <w:rPr>
          <w:rFonts w:hint="eastAsia"/>
          <w:lang w:eastAsia="zh-CN"/>
        </w:rPr>
        <w:t>2</w:t>
      </w:r>
      <w:r>
        <w:t>.</w:t>
      </w:r>
      <w:r>
        <w:rPr>
          <w:rFonts w:hint="eastAsia"/>
          <w:lang w:eastAsia="zh-CN"/>
        </w:rPr>
        <w:t>3</w:t>
      </w:r>
      <w:r>
        <w:tab/>
      </w:r>
      <w:r>
        <w:t>Derived high-level prerequisites</w:t>
      </w:r>
      <w:bookmarkEnd w:id="114"/>
      <w:bookmarkEnd w:id="115"/>
    </w:p>
    <w:p w14:paraId="4956C2F9">
      <w:pPr>
        <w:pStyle w:val="6"/>
      </w:pPr>
      <w:bookmarkStart w:id="116" w:name="_Toc214653505"/>
      <w:bookmarkStart w:id="117" w:name="_Toc336494570"/>
      <w:r>
        <w:t>4.</w:t>
      </w:r>
      <w:r>
        <w:rPr>
          <w:rFonts w:hint="eastAsia"/>
          <w:lang w:eastAsia="zh-CN"/>
        </w:rPr>
        <w:t>2.3</w:t>
      </w:r>
      <w:r>
        <w:t>.1</w:t>
      </w:r>
      <w:r>
        <w:tab/>
      </w:r>
      <w:r>
        <w:t>General</w:t>
      </w:r>
      <w:bookmarkEnd w:id="116"/>
      <w:bookmarkEnd w:id="117"/>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18" w:name="_Toc1139795439"/>
      <w:bookmarkStart w:id="119" w:name="_Toc21465350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18"/>
      <w:bookmarkEnd w:id="119"/>
    </w:p>
    <w:p w14:paraId="087E8D1C">
      <w:pPr>
        <w:pStyle w:val="5"/>
      </w:pPr>
      <w:bookmarkStart w:id="120" w:name="_Toc214653507"/>
      <w:bookmarkStart w:id="121" w:name="_Toc987812033"/>
      <w:r>
        <w:t>4.</w:t>
      </w:r>
      <w:r>
        <w:rPr>
          <w:rFonts w:hint="eastAsia" w:eastAsia="宋体"/>
          <w:lang w:val="en-US" w:eastAsia="zh-CN"/>
        </w:rPr>
        <w:t>3</w:t>
      </w:r>
      <w:r>
        <w:t>.0</w:t>
      </w:r>
      <w:r>
        <w:tab/>
      </w:r>
      <w:r>
        <w:t>General</w:t>
      </w:r>
      <w:bookmarkEnd w:id="120"/>
      <w:bookmarkEnd w:id="121"/>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22" w:name="_Toc2108247321"/>
      <w:bookmarkStart w:id="123" w:name="_Toc214653508"/>
      <w:r>
        <w:t>4.</w:t>
      </w:r>
      <w:r>
        <w:rPr>
          <w:rFonts w:hint="eastAsia" w:eastAsia="宋体"/>
          <w:lang w:val="en-US" w:eastAsia="zh-CN"/>
        </w:rPr>
        <w:t>3</w:t>
      </w:r>
      <w:r>
        <w:t>.1</w:t>
      </w:r>
      <w:r>
        <w:rPr>
          <w:rFonts w:hint="eastAsia" w:eastAsia="宋体"/>
          <w:lang w:val="en-US" w:eastAsia="zh-CN"/>
        </w:rPr>
        <w:tab/>
      </w:r>
      <w:r>
        <w:t>Background</w:t>
      </w:r>
      <w:bookmarkEnd w:id="122"/>
      <w:bookmarkEnd w:id="123"/>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24" w:name="_Toc214653509"/>
      <w:bookmarkStart w:id="125" w:name="_Toc1980032194"/>
      <w:r>
        <w:t>4.</w:t>
      </w:r>
      <w:r>
        <w:rPr>
          <w:rFonts w:hint="eastAsia" w:eastAsia="宋体"/>
          <w:lang w:val="en-US" w:eastAsia="zh-CN"/>
        </w:rPr>
        <w:t>3</w:t>
      </w:r>
      <w:r>
        <w:t>.2</w:t>
      </w:r>
      <w:r>
        <w:rPr>
          <w:rFonts w:hint="eastAsia" w:eastAsia="宋体"/>
          <w:lang w:val="en-US" w:eastAsia="zh-CN"/>
        </w:rPr>
        <w:tab/>
      </w:r>
      <w:r>
        <w:t>Scenario Description</w:t>
      </w:r>
      <w:bookmarkEnd w:id="124"/>
      <w:bookmarkEnd w:id="125"/>
    </w:p>
    <w:p w14:paraId="6C4FFDD0">
      <w:pPr>
        <w:pStyle w:val="6"/>
      </w:pPr>
      <w:bookmarkStart w:id="126" w:name="_Toc994490646"/>
      <w:bookmarkStart w:id="127" w:name="_Toc214653510"/>
      <w:r>
        <w:t>4.</w:t>
      </w:r>
      <w:r>
        <w:rPr>
          <w:rFonts w:hint="eastAsia" w:eastAsia="宋体"/>
          <w:lang w:val="en-US" w:eastAsia="zh-CN"/>
        </w:rPr>
        <w:t>3</w:t>
      </w:r>
      <w:r>
        <w:t>.2.1</w:t>
      </w:r>
      <w:r>
        <w:rPr>
          <w:rFonts w:hint="eastAsia" w:eastAsia="宋体"/>
          <w:lang w:val="en-US" w:eastAsia="zh-CN"/>
        </w:rPr>
        <w:tab/>
      </w:r>
      <w:r>
        <w:t>General</w:t>
      </w:r>
      <w:bookmarkEnd w:id="126"/>
      <w:bookmarkEnd w:id="127"/>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128" w:name="_Toc214653511"/>
      <w:bookmarkStart w:id="129" w:name="_Toc539062721"/>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28"/>
      <w:bookmarkEnd w:id="129"/>
    </w:p>
    <w:p w14:paraId="0059C7AB">
      <w:pPr>
        <w:pStyle w:val="6"/>
      </w:pPr>
      <w:bookmarkStart w:id="130" w:name="_Toc1941128801"/>
      <w:bookmarkStart w:id="131" w:name="_Toc214653512"/>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30"/>
      <w:bookmarkEnd w:id="131"/>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132" w:name="_Toc214653513"/>
      <w:bookmarkStart w:id="133" w:name="_Toc2127676830"/>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32"/>
      <w:bookmarkEnd w:id="133"/>
    </w:p>
    <w:p w14:paraId="4664A313">
      <w:pPr>
        <w:pStyle w:val="5"/>
      </w:pPr>
      <w:bookmarkStart w:id="134" w:name="_Toc2114275613"/>
      <w:bookmarkStart w:id="135" w:name="_Toc214653514"/>
      <w:r>
        <w:t>4.</w:t>
      </w:r>
      <w:r>
        <w:rPr>
          <w:rFonts w:hint="eastAsia" w:eastAsia="宋体"/>
          <w:lang w:val="en-US" w:eastAsia="zh-CN"/>
        </w:rPr>
        <w:t>4</w:t>
      </w:r>
      <w:r>
        <w:t>.0</w:t>
      </w:r>
      <w:r>
        <w:rPr>
          <w:rFonts w:hint="eastAsia" w:eastAsia="宋体"/>
          <w:lang w:val="en-US" w:eastAsia="zh-CN"/>
        </w:rPr>
        <w:tab/>
      </w:r>
      <w:r>
        <w:t>General</w:t>
      </w:r>
      <w:bookmarkEnd w:id="134"/>
      <w:bookmarkEnd w:id="135"/>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136" w:name="_Toc214653515"/>
      <w:bookmarkStart w:id="137" w:name="_Toc218320782"/>
      <w:r>
        <w:t>4.</w:t>
      </w:r>
      <w:r>
        <w:rPr>
          <w:rFonts w:hint="eastAsia" w:eastAsia="宋体"/>
          <w:lang w:val="en-US" w:eastAsia="zh-CN"/>
        </w:rPr>
        <w:t>4</w:t>
      </w:r>
      <w:r>
        <w:t>.1</w:t>
      </w:r>
      <w:r>
        <w:rPr>
          <w:rFonts w:hint="eastAsia" w:eastAsia="宋体"/>
          <w:lang w:val="en-US" w:eastAsia="zh-CN"/>
        </w:rPr>
        <w:tab/>
      </w:r>
      <w:r>
        <w:t>Scenario Description</w:t>
      </w:r>
      <w:bookmarkEnd w:id="136"/>
      <w:bookmarkEnd w:id="137"/>
    </w:p>
    <w:p w14:paraId="067BC41E">
      <w:pPr>
        <w:pStyle w:val="6"/>
      </w:pPr>
      <w:bookmarkStart w:id="138" w:name="_Toc214653516"/>
      <w:bookmarkStart w:id="139" w:name="_Toc1415313998"/>
      <w:r>
        <w:t>4.</w:t>
      </w:r>
      <w:r>
        <w:rPr>
          <w:rFonts w:hint="eastAsia" w:eastAsia="宋体"/>
          <w:lang w:val="en-US" w:eastAsia="zh-CN"/>
        </w:rPr>
        <w:t>4</w:t>
      </w:r>
      <w:r>
        <w:t>.1.1</w:t>
      </w:r>
      <w:r>
        <w:rPr>
          <w:rFonts w:hint="eastAsia" w:eastAsia="宋体"/>
          <w:lang w:val="en-US" w:eastAsia="zh-CN"/>
        </w:rPr>
        <w:tab/>
      </w:r>
      <w:r>
        <w:t>General</w:t>
      </w:r>
      <w:bookmarkEnd w:id="138"/>
      <w:bookmarkEnd w:id="13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140" w:name="_Toc214653517"/>
      <w:bookmarkStart w:id="141" w:name="_Toc1653490214"/>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140"/>
      <w:bookmarkEnd w:id="141"/>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142" w:name="_Toc214653518"/>
      <w:bookmarkStart w:id="143" w:name="_Toc1771634518"/>
      <w:r>
        <w:t>4.</w:t>
      </w:r>
      <w:r>
        <w:rPr>
          <w:rFonts w:hint="eastAsia"/>
          <w:lang w:val="en-US" w:eastAsia="zh-CN"/>
        </w:rPr>
        <w:t>4</w:t>
      </w:r>
      <w:r>
        <w:t>.</w:t>
      </w:r>
      <w:r>
        <w:rPr>
          <w:lang w:eastAsia="zh-CN"/>
        </w:rPr>
        <w:t>2</w:t>
      </w:r>
      <w:r>
        <w:rPr>
          <w:rFonts w:hint="eastAsia"/>
          <w:lang w:val="en-US" w:eastAsia="zh-CN"/>
        </w:rPr>
        <w:tab/>
      </w:r>
      <w:r>
        <w:t>Derived high-level prerequisites</w:t>
      </w:r>
      <w:bookmarkEnd w:id="142"/>
      <w:bookmarkEnd w:id="143"/>
    </w:p>
    <w:p w14:paraId="5F6B3F16">
      <w:pPr>
        <w:pStyle w:val="6"/>
      </w:pPr>
      <w:bookmarkStart w:id="144" w:name="_Toc1000578371"/>
      <w:bookmarkStart w:id="145" w:name="_Toc214653519"/>
      <w:r>
        <w:t>4.</w:t>
      </w:r>
      <w:r>
        <w:rPr>
          <w:lang w:eastAsia="zh-CN"/>
        </w:rPr>
        <w:t>4</w:t>
      </w:r>
      <w:r>
        <w:rPr>
          <w:rFonts w:hint="eastAsia"/>
          <w:lang w:eastAsia="zh-CN"/>
        </w:rPr>
        <w:t>.</w:t>
      </w:r>
      <w:r>
        <w:rPr>
          <w:lang w:eastAsia="zh-CN"/>
        </w:rPr>
        <w:t>2</w:t>
      </w:r>
      <w:r>
        <w:t>.1</w:t>
      </w:r>
      <w:r>
        <w:tab/>
      </w:r>
      <w:r>
        <w:t>General</w:t>
      </w:r>
      <w:bookmarkEnd w:id="144"/>
      <w:bookmarkEnd w:id="145"/>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748E93FB">
      <w:pPr>
        <w:pStyle w:val="97"/>
        <w:spacing w:after="0"/>
        <w:ind w:left="0" w:firstLine="0"/>
        <w:rPr>
          <w:rFonts w:eastAsia="宋体"/>
          <w:lang w:val="en-US" w:eastAsia="zh-CN"/>
        </w:rPr>
      </w:pPr>
    </w:p>
    <w:p w14:paraId="1CD00AC2">
      <w:pPr>
        <w:pStyle w:val="3"/>
        <w:rPr>
          <w:rFonts w:eastAsia="宋体"/>
          <w:lang w:val="en-US" w:eastAsia="zh-CN"/>
        </w:rPr>
      </w:pPr>
      <w:bookmarkStart w:id="146" w:name="_Toc191892941"/>
      <w:bookmarkStart w:id="147" w:name="_Toc20198"/>
      <w:bookmarkStart w:id="148" w:name="_Toc1923725387"/>
      <w:bookmarkStart w:id="149" w:name="_Toc24914"/>
      <w:bookmarkStart w:id="150" w:name="_Toc25693"/>
      <w:bookmarkStart w:id="151" w:name="_Toc27432"/>
      <w:bookmarkStart w:id="152" w:name="_Toc214653520"/>
      <w:r>
        <w:t>5</w:t>
      </w:r>
      <w:r>
        <w:tab/>
      </w:r>
      <w:r>
        <w:rPr>
          <w:rFonts w:hint="eastAsia" w:eastAsia="宋体"/>
          <w:lang w:val="en-US" w:eastAsia="zh-CN"/>
        </w:rPr>
        <w:t>C</w:t>
      </w:r>
      <w:r>
        <w:t>hannel characteristics</w:t>
      </w:r>
      <w:bookmarkEnd w:id="146"/>
      <w:r>
        <w:rPr>
          <w:rFonts w:hint="eastAsia" w:eastAsia="宋体"/>
          <w:lang w:val="en-US" w:eastAsia="zh-CN"/>
        </w:rPr>
        <w:t xml:space="preserve"> and service-related dependencies</w:t>
      </w:r>
      <w:bookmarkEnd w:id="147"/>
      <w:bookmarkEnd w:id="148"/>
      <w:bookmarkEnd w:id="149"/>
      <w:bookmarkEnd w:id="150"/>
      <w:bookmarkEnd w:id="151"/>
      <w:bookmarkEnd w:id="152"/>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153" w:name="_Toc1686273724"/>
      <w:bookmarkStart w:id="154" w:name="_Toc214653521"/>
      <w:r>
        <w:rPr>
          <w:rFonts w:hint="eastAsia"/>
          <w:lang w:val="en-US" w:eastAsia="zh-CN"/>
        </w:rPr>
        <w:t>5.1</w:t>
      </w:r>
      <w:r>
        <w:rPr>
          <w:rFonts w:hint="eastAsia"/>
          <w:lang w:val="en-US" w:eastAsia="zh-CN"/>
        </w:rPr>
        <w:tab/>
      </w:r>
      <w:r>
        <w:t>Estimation of mouth to ear delay for GEO scenarios</w:t>
      </w:r>
      <w:bookmarkEnd w:id="153"/>
      <w:bookmarkEnd w:id="154"/>
    </w:p>
    <w:p w14:paraId="0906B30C">
      <w:pPr>
        <w:pStyle w:val="5"/>
      </w:pPr>
      <w:bookmarkStart w:id="155" w:name="_Toc860789809"/>
      <w:bookmarkStart w:id="156" w:name="_Toc214653522"/>
      <w:r>
        <w:rPr>
          <w:rFonts w:hint="eastAsia" w:eastAsia="宋体"/>
          <w:lang w:val="en-US" w:eastAsia="zh-CN"/>
        </w:rPr>
        <w:t>5.1</w:t>
      </w:r>
      <w:r>
        <w:t>.1</w:t>
      </w:r>
      <w:r>
        <w:rPr>
          <w:rFonts w:hint="eastAsia" w:eastAsia="宋体"/>
          <w:lang w:val="en-US" w:eastAsia="zh-CN"/>
        </w:rPr>
        <w:tab/>
      </w:r>
      <w:r>
        <w:t>Overview</w:t>
      </w:r>
      <w:bookmarkEnd w:id="155"/>
      <w:bookmarkEnd w:id="156"/>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157" w:name="_Toc214653523"/>
      <w:bookmarkStart w:id="158" w:name="_Toc1844473671"/>
      <w:r>
        <w:rPr>
          <w:rFonts w:hint="eastAsia" w:eastAsia="宋体"/>
          <w:lang w:val="en-US" w:eastAsia="zh-CN"/>
        </w:rPr>
        <w:t>5.1</w:t>
      </w:r>
      <w:r>
        <w:t>.2</w:t>
      </w:r>
      <w:r>
        <w:tab/>
      </w:r>
      <w:r>
        <w:t>Delay components</w:t>
      </w:r>
      <w:bookmarkEnd w:id="157"/>
      <w:bookmarkEnd w:id="158"/>
    </w:p>
    <w:p w14:paraId="70AB1CC7">
      <w:pPr>
        <w:pStyle w:val="6"/>
      </w:pPr>
      <w:bookmarkStart w:id="159" w:name="_Toc1142544052"/>
      <w:bookmarkStart w:id="160" w:name="_Toc2146535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159"/>
      <w:bookmarkEnd w:id="160"/>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161" w:name="_Toc2086594137"/>
      <w:bookmarkStart w:id="162" w:name="_Toc214653525"/>
      <w:r>
        <w:rPr>
          <w:rFonts w:hint="eastAsia" w:eastAsia="宋体"/>
          <w:lang w:val="en-US" w:eastAsia="zh-CN"/>
        </w:rPr>
        <w:t>5.1</w:t>
      </w:r>
      <w:r>
        <w:t>.2.2</w:t>
      </w:r>
      <w:r>
        <w:tab/>
      </w:r>
      <w:r>
        <w:t>UE Delay considering IMS codecs</w:t>
      </w:r>
      <w:bookmarkEnd w:id="161"/>
      <w:bookmarkEnd w:id="162"/>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163" w:name="_Toc979705049"/>
      <w:bookmarkStart w:id="164" w:name="_Toc21465352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163"/>
      <w:bookmarkEnd w:id="164"/>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165" w:name="_Toc1145636994"/>
      <w:bookmarkStart w:id="166" w:name="_Toc214653527"/>
      <w:r>
        <w:rPr>
          <w:rFonts w:hint="eastAsia" w:eastAsia="宋体"/>
          <w:lang w:val="en-US" w:eastAsia="zh-CN"/>
        </w:rPr>
        <w:t>5.</w:t>
      </w:r>
      <w:r>
        <w:rPr>
          <w:rFonts w:eastAsia="宋体"/>
          <w:lang w:val="en-US" w:eastAsia="zh-CN"/>
        </w:rPr>
        <w:t>1</w:t>
      </w:r>
      <w:r>
        <w:t>.2.4</w:t>
      </w:r>
      <w:r>
        <w:tab/>
      </w:r>
      <w:r>
        <w:t>Transmission delay UE – GEO - Ground station</w:t>
      </w:r>
      <w:bookmarkEnd w:id="165"/>
      <w:bookmarkEnd w:id="166"/>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transmission delay and consequently 248ms (280ms – 32ms) as the minimal transmission time. This assumes no retransmission over the GEO satellite link.</w:t>
      </w:r>
    </w:p>
    <w:p w14:paraId="6B7413C6">
      <w:pPr>
        <w:pStyle w:val="115"/>
      </w:pPr>
      <w:r>
        <w:t xml:space="preserve">Table </w:t>
      </w:r>
      <w:r>
        <w:rPr>
          <w:rFonts w:hint="eastAsia" w:eastAsia="宋体"/>
          <w:lang w:val="en-US" w:eastAsia="zh-CN"/>
        </w:rPr>
        <w:t>5.1</w:t>
      </w:r>
      <w:r>
        <w:t>.2.4-1</w:t>
      </w:r>
      <w:r>
        <w:tab/>
      </w:r>
      <w:r>
        <w:t>Transmission 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GEO transmission 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Transmission 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167" w:name="_Toc214653528"/>
      <w:bookmarkStart w:id="168" w:name="_Toc382579156"/>
      <w:r>
        <w:rPr>
          <w:rFonts w:hint="eastAsia" w:eastAsia="宋体"/>
          <w:lang w:val="en-US" w:eastAsia="zh-CN"/>
        </w:rPr>
        <w:t>5.</w:t>
      </w:r>
      <w:r>
        <w:rPr>
          <w:rFonts w:eastAsia="宋体"/>
          <w:lang w:val="en-US" w:eastAsia="zh-CN"/>
        </w:rPr>
        <w:t>1</w:t>
      </w:r>
      <w:r>
        <w:t>.2.5</w:t>
      </w:r>
      <w:r>
        <w:tab/>
      </w:r>
      <w:r>
        <w:t>ULBC Delay components</w:t>
      </w:r>
      <w:bookmarkEnd w:id="167"/>
      <w:bookmarkEnd w:id="168"/>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169" w:name="_Toc441835774"/>
      <w:bookmarkStart w:id="170" w:name="_Toc214653529"/>
      <w:r>
        <w:rPr>
          <w:rFonts w:hint="eastAsia" w:eastAsia="宋体"/>
          <w:lang w:val="en-US" w:eastAsia="zh-CN"/>
        </w:rPr>
        <w:t>5.1</w:t>
      </w:r>
      <w:r>
        <w:t>.3</w:t>
      </w:r>
      <w:r>
        <w:rPr>
          <w:rFonts w:hint="eastAsia" w:eastAsia="宋体"/>
          <w:lang w:val="en-US" w:eastAsia="zh-CN"/>
        </w:rPr>
        <w:tab/>
      </w:r>
      <w:r>
        <w:t>Estimation of Mouth-to-ear delay</w:t>
      </w:r>
      <w:bookmarkEnd w:id="169"/>
      <w:bookmarkEnd w:id="17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5"/>
      </w:pPr>
      <w:bookmarkStart w:id="171" w:name="_Toc214653530"/>
      <w:bookmarkStart w:id="172" w:name="_Toc2082885939"/>
      <w:r>
        <w:rPr>
          <w:rFonts w:hint="eastAsia"/>
        </w:rPr>
        <w:t>5.1.</w:t>
      </w:r>
      <w:r>
        <w:rPr>
          <w:rFonts w:hint="eastAsia" w:eastAsia="宋体"/>
          <w:lang w:val="en-US" w:eastAsia="zh-CN"/>
        </w:rPr>
        <w:t>4</w:t>
      </w:r>
      <w:r>
        <w:rPr>
          <w:rFonts w:hint="eastAsia" w:eastAsia="宋体"/>
          <w:lang w:val="en-US" w:eastAsia="zh-CN"/>
        </w:rPr>
        <w:tab/>
      </w:r>
      <w:r>
        <w:rPr>
          <w:rFonts w:hint="eastAsia"/>
        </w:rPr>
        <w:t>NB-IoT NTN system in 3GPP and design parameters</w:t>
      </w:r>
      <w:bookmarkEnd w:id="171"/>
      <w:bookmarkEnd w:id="172"/>
    </w:p>
    <w:p w14:paraId="24A1DBB2">
      <w:pPr>
        <w:pStyle w:val="6"/>
      </w:pPr>
      <w:bookmarkStart w:id="173" w:name="_Toc933047026"/>
      <w:bookmarkStart w:id="174" w:name="_Toc214653531"/>
      <w:r>
        <w:rPr>
          <w:rFonts w:hint="eastAsia"/>
        </w:rPr>
        <w:t>5.1.</w:t>
      </w:r>
      <w:r>
        <w:rPr>
          <w:rFonts w:hint="eastAsia" w:eastAsia="宋体"/>
          <w:lang w:val="en-US" w:eastAsia="zh-CN"/>
        </w:rPr>
        <w:t>4</w:t>
      </w:r>
      <w:r>
        <w:rPr>
          <w:rFonts w:hint="eastAsia"/>
        </w:rPr>
        <w:t>.1</w:t>
      </w:r>
      <w:r>
        <w:rPr>
          <w:rFonts w:hint="eastAsia" w:eastAsia="宋体"/>
          <w:lang w:val="en-US" w:eastAsia="zh-CN"/>
        </w:rPr>
        <w:tab/>
      </w:r>
      <w:r>
        <w:rPr>
          <w:rFonts w:hint="eastAsia"/>
        </w:rPr>
        <w:t>System architecture</w:t>
      </w:r>
      <w:bookmarkEnd w:id="173"/>
      <w:bookmarkEnd w:id="174"/>
    </w:p>
    <w:p w14:paraId="7076101B">
      <w:r>
        <w:t>The NB-IoT NTN RAN is shown in Figure 5.1.</w:t>
      </w:r>
      <w:r>
        <w:rPr>
          <w:rFonts w:hint="eastAsia"/>
          <w:lang w:val="en-US" w:eastAsia="zh-CN"/>
        </w:rPr>
        <w:t>4</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5.1.4.1-1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6"/>
      </w:pPr>
      <w:bookmarkStart w:id="175" w:name="_Toc795775588"/>
      <w:bookmarkStart w:id="176" w:name="_Toc214653532"/>
      <w:r>
        <w:rPr>
          <w:rFonts w:hint="eastAsia"/>
        </w:rPr>
        <w:t>5.1.</w:t>
      </w:r>
      <w:r>
        <w:rPr>
          <w:rFonts w:hint="eastAsia" w:eastAsia="宋体"/>
          <w:lang w:val="en-US" w:eastAsia="zh-CN"/>
        </w:rPr>
        <w:t>4</w:t>
      </w:r>
      <w:r>
        <w:rPr>
          <w:rFonts w:hint="eastAsia"/>
        </w:rPr>
        <w:t>.2</w:t>
      </w:r>
      <w:r>
        <w:rPr>
          <w:rFonts w:hint="eastAsia" w:eastAsia="宋体"/>
          <w:lang w:val="en-US" w:eastAsia="zh-CN"/>
        </w:rPr>
        <w:tab/>
      </w:r>
      <w:r>
        <w:rPr>
          <w:rFonts w:hint="eastAsia"/>
        </w:rPr>
        <w:t>RAN parameters</w:t>
      </w:r>
      <w:bookmarkEnd w:id="175"/>
      <w:bookmarkEnd w:id="176"/>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5.1.</w:t>
      </w:r>
      <w:r>
        <w:rPr>
          <w:rFonts w:hint="eastAsia" w:ascii="Arial" w:hAnsi="Arial" w:eastAsia="宋体"/>
          <w:b/>
          <w:lang w:val="en-US" w:eastAsia="zh-CN"/>
        </w:rPr>
        <w:t>4</w:t>
      </w:r>
      <w:r>
        <w:rPr>
          <w:rFonts w:ascii="Arial" w:hAnsi="Arial"/>
          <w:b/>
        </w:rPr>
        <w:t xml:space="preserve">.2-1: Supported combinations of </w:t>
      </w:r>
      <w:r>
        <w:rPr>
          <w:rFonts w:ascii="Arial" w:hAnsi="Arial"/>
          <w:b/>
          <w:position w:val="-10"/>
        </w:rPr>
        <w:object>
          <v:shape id="_x0000_i1027" o:spt="75" type="#_x0000_t75" style="height:14pt;width:22pt;" o:ole="t" filled="f" o:preferrelative="t" stroked="f" coordsize="21600,21600">
            <v:path/>
            <v:fill on="f" focussize="0,0"/>
            <v:stroke on="f" joinstyle="miter"/>
            <v:imagedata r:id="rId16" o:title=""/>
            <o:lock v:ext="edit" aspectratio="t"/>
            <w10:wrap type="none"/>
            <w10:anchorlock/>
          </v:shape>
          <o:OLEObject Type="Embed" ProgID="Equation.3" ShapeID="_x0000_i1027" DrawAspect="Content" ObjectID="_1468075727" r:id="rId15">
            <o:LockedField>false</o:LockedField>
          </o:OLEObject>
        </w:object>
      </w:r>
      <w:r>
        <w:rPr>
          <w:rFonts w:ascii="Arial" w:hAnsi="Arial"/>
          <w:b/>
        </w:rPr>
        <w:t xml:space="preserve">, </w:t>
      </w:r>
      <w:r>
        <w:rPr>
          <w:rFonts w:ascii="Arial" w:hAnsi="Arial"/>
          <w:b/>
          <w:position w:val="-10"/>
        </w:rPr>
        <w:object>
          <v:shape id="_x0000_i1028" o:spt="75" type="#_x0000_t75" style="height:14pt;width:28.5pt;" o:ole="t" filled="f" o:preferrelative="t" stroked="f" coordsize="21600,21600">
            <v:path/>
            <v:fill on="f" focussize="0,0"/>
            <v:stroke on="f" joinstyle="miter"/>
            <v:imagedata r:id="rId18" o:title=""/>
            <o:lock v:ext="edit" aspectratio="t"/>
            <w10:wrap type="none"/>
            <w10:anchorlock/>
          </v:shape>
          <o:OLEObject Type="Embed" ProgID="Equation.3" ShapeID="_x0000_i1028" DrawAspect="Content" ObjectID="_1468075728" r:id="rId17">
            <o:LockedField>false</o:LockedField>
          </o:OLEObject>
        </w:object>
      </w:r>
      <w:r>
        <w:rPr>
          <w:rFonts w:ascii="Arial" w:hAnsi="Arial"/>
        </w:rPr>
        <w:t xml:space="preserve">, and </w:t>
      </w:r>
      <w:r>
        <w:rPr>
          <w:rFonts w:ascii="Arial" w:hAnsi="Arial"/>
          <w:b/>
          <w:position w:val="-14"/>
        </w:rPr>
        <w:object>
          <v:shape id="_x0000_i1029" o:spt="75" type="#_x0000_t75" style="height:22pt;width:28.5pt;" o:ole="t" filled="f" o:preferrelative="t" stroked="f" coordsize="21600,21600">
            <v:path/>
            <v:fill on="f" focussize="0,0"/>
            <v:stroke on="f" joinstyle="miter"/>
            <v:imagedata r:id="rId20" o:title=""/>
            <o:lock v:ext="edit" aspectratio="t"/>
            <w10:wrap type="none"/>
            <w10:anchorlock/>
          </v:shape>
          <o:OLEObject Type="Embed" ProgID="Equation.3" ShapeID="_x0000_i1029" DrawAspect="Content" ObjectID="_1468075729" r:id="rId19">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4pt;width:22pt;" o:ole="t" filled="f" o:preferrelative="t" stroked="f" coordsize="21600,21600">
                  <v:path/>
                  <v:fill on="f" focussize="0,0"/>
                  <v:stroke on="f" joinstyle="miter"/>
                  <v:imagedata r:id="rId23" o:title=""/>
                  <o:lock v:ext="edit" aspectratio="t"/>
                  <w10:wrap type="none"/>
                  <w10:anchorlock/>
                </v:shape>
                <o:OLEObject Type="Embed" ProgID="Equation.3" ShapeID="_x0000_i1030" DrawAspect="Content" ObjectID="_1468075730" r:id="rId22">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4pt;width:28.5pt;" o:ole="t" filled="f" o:preferrelative="t" stroked="f" coordsize="21600,21600">
                  <v:path/>
                  <v:fill on="f" focussize="0,0"/>
                  <v:stroke on="f" joinstyle="miter"/>
                  <v:imagedata r:id="rId25" o:title=""/>
                  <o:lock v:ext="edit" aspectratio="t"/>
                  <w10:wrap type="none"/>
                  <w10:anchorlock/>
                </v:shape>
                <o:OLEObject Type="Embed" ProgID="Equation.3" ShapeID="_x0000_i1031" DrawAspect="Content" ObjectID="_1468075731" r:id="rId24">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pt;width:28.5pt;" o:ole="t" filled="f" o:preferrelative="t" stroked="f" coordsize="21600,21600">
                  <v:path/>
                  <v:fill on="f" focussize="0,0"/>
                  <v:stroke on="f" joinstyle="miter"/>
                  <v:imagedata r:id="rId27" o:title=""/>
                  <o:lock v:ext="edit" aspectratio="t"/>
                  <w10:wrap type="none"/>
                  <w10:anchorlock/>
                </v:shape>
                <o:OLEObject Type="Embed" ProgID="Equation.3" ShapeID="_x0000_i1032" DrawAspect="Content" ObjectID="_1468075732" r:id="rId26">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6"/>
      </w:pPr>
      <w:bookmarkStart w:id="177" w:name="_Toc72154000"/>
      <w:bookmarkStart w:id="178" w:name="_Toc214653533"/>
      <w:r>
        <w:t>5.1.</w:t>
      </w:r>
      <w:r>
        <w:rPr>
          <w:rFonts w:hint="eastAsia" w:eastAsia="宋体"/>
          <w:lang w:val="en-US" w:eastAsia="zh-CN"/>
        </w:rPr>
        <w:t>4</w:t>
      </w:r>
      <w:r>
        <w:t>.3</w:t>
      </w:r>
      <w:r>
        <w:tab/>
      </w:r>
      <w:r>
        <w:t>QoS characteristics</w:t>
      </w:r>
      <w:bookmarkEnd w:id="177"/>
      <w:bookmarkEnd w:id="178"/>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61F3ABC6">
      <w:pPr>
        <w:rPr>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5C11B34E">
      <w:pPr>
        <w:pStyle w:val="6"/>
      </w:pPr>
      <w:bookmarkStart w:id="179" w:name="_Toc214653534"/>
      <w:bookmarkStart w:id="180" w:name="_Toc1511501092"/>
      <w:r>
        <w:t>5.1.</w:t>
      </w:r>
      <w:r>
        <w:rPr>
          <w:rFonts w:hint="eastAsia" w:eastAsia="宋体"/>
          <w:lang w:val="en-US" w:eastAsia="zh-CN"/>
        </w:rPr>
        <w:t>4</w:t>
      </w:r>
      <w:r>
        <w:t>.4</w:t>
      </w:r>
      <w:r>
        <w:tab/>
      </w:r>
      <w:r>
        <w:t>Multi-user consideration</w:t>
      </w:r>
      <w:bookmarkEnd w:id="179"/>
      <w:bookmarkEnd w:id="180"/>
    </w:p>
    <w:p w14:paraId="2E189227">
      <w:r>
        <w:t xml:space="preserve">The selected configurations for UL and DL results in using only a subset of the total resources. Scheduling may assign resources to multiple users. Scheduling resources may be done through dynamically, or statically if SPS is specified for NB-IoT. Any configuration implies a number of supported UEs in the system assuming every UE uses the same configuration and maximizing this number is an important optimization criterion when identifying suitable configurations.  </w:t>
      </w:r>
    </w:p>
    <w:p w14:paraId="40414D3C">
      <w:pPr>
        <w:pStyle w:val="97"/>
        <w:ind w:left="0" w:firstLine="0"/>
      </w:pPr>
    </w:p>
    <w:p w14:paraId="243CDBE1">
      <w:pPr>
        <w:pStyle w:val="3"/>
      </w:pPr>
      <w:bookmarkStart w:id="181" w:name="_Toc191892942"/>
      <w:bookmarkStart w:id="182" w:name="_Toc27795"/>
      <w:bookmarkStart w:id="183" w:name="_Toc32761"/>
      <w:bookmarkStart w:id="184" w:name="_Toc1214792881"/>
      <w:bookmarkStart w:id="185" w:name="_Toc214653535"/>
      <w:bookmarkStart w:id="186" w:name="_Toc330"/>
      <w:bookmarkStart w:id="187" w:name="_Toc8861"/>
      <w:r>
        <w:t>6</w:t>
      </w:r>
      <w:r>
        <w:tab/>
      </w:r>
      <w:r>
        <w:t>Design constraints</w:t>
      </w:r>
      <w:bookmarkEnd w:id="181"/>
      <w:bookmarkEnd w:id="182"/>
      <w:bookmarkEnd w:id="183"/>
      <w:bookmarkEnd w:id="184"/>
      <w:bookmarkEnd w:id="185"/>
      <w:bookmarkEnd w:id="186"/>
      <w:bookmarkEnd w:id="187"/>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188" w:name="_Toc896918938"/>
      <w:bookmarkStart w:id="189" w:name="_Toc214653536"/>
      <w:r>
        <w:rPr>
          <w:lang w:val="en-US"/>
        </w:rPr>
        <w:t>6.1</w:t>
      </w:r>
      <w:r>
        <w:rPr>
          <w:lang w:val="en-US"/>
        </w:rPr>
        <w:tab/>
      </w:r>
      <w:r>
        <w:rPr>
          <w:lang w:val="en-US"/>
        </w:rPr>
        <w:t>General</w:t>
      </w:r>
      <w:bookmarkEnd w:id="188"/>
      <w:bookmarkEnd w:id="189"/>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190" w:name="_Toc214653537"/>
      <w:bookmarkStart w:id="191" w:name="_Toc1328872673"/>
      <w:r>
        <w:rPr>
          <w:lang w:val="en-US"/>
        </w:rPr>
        <w:t>6.2</w:t>
      </w:r>
      <w:r>
        <w:rPr>
          <w:lang w:val="en-US"/>
        </w:rPr>
        <w:tab/>
      </w:r>
      <w:r>
        <w:rPr>
          <w:lang w:val="en-US"/>
        </w:rPr>
        <w:t>Design Constraint Parameter</w:t>
      </w:r>
      <w:bookmarkEnd w:id="190"/>
      <w:bookmarkEnd w:id="191"/>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192" w:name="_Toc533086311"/>
      <w:bookmarkStart w:id="193" w:name="_Toc214653538"/>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192"/>
      <w:bookmarkEnd w:id="193"/>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194" w:name="_Toc279853693"/>
      <w:bookmarkStart w:id="195" w:name="_Toc214653539"/>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194"/>
      <w:bookmarkEnd w:id="195"/>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196" w:name="_Toc214653540"/>
      <w:bookmarkStart w:id="197" w:name="_Toc511831321"/>
      <w:r>
        <w:rPr>
          <w:rFonts w:hint="eastAsia"/>
          <w:lang w:val="en-US" w:eastAsia="zh-CN"/>
        </w:rPr>
        <w:t>6.2.1.2</w:t>
      </w:r>
      <w:r>
        <w:rPr>
          <w:rFonts w:hint="eastAsia"/>
          <w:lang w:val="en-US" w:eastAsia="zh-CN"/>
        </w:rPr>
        <w:tab/>
      </w:r>
      <w:r>
        <w:rPr>
          <w:lang w:val="en-US"/>
        </w:rPr>
        <w:t>Memory and Power Considerations</w:t>
      </w:r>
      <w:bookmarkEnd w:id="196"/>
      <w:bookmarkEnd w:id="197"/>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198" w:name="_Toc214653541"/>
      <w:bookmarkStart w:id="199" w:name="_Toc1677005812"/>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198"/>
      <w:bookmarkEnd w:id="199"/>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200" w:name="_Toc214653542"/>
      <w:bookmarkStart w:id="201" w:name="_Toc1861299056"/>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200"/>
      <w:bookmarkEnd w:id="201"/>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202" w:name="_Toc214653543"/>
      <w:bookmarkStart w:id="203" w:name="_Toc458948343"/>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202"/>
      <w:bookmarkEnd w:id="203"/>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204" w:name="_Toc214653544"/>
      <w:bookmarkStart w:id="205" w:name="_Toc193102442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204"/>
      <w:bookmarkEnd w:id="205"/>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0896D6B">
      <w:pPr>
        <w:pStyle w:val="7"/>
        <w:rPr>
          <w:lang w:val="en-US"/>
        </w:rPr>
      </w:pPr>
      <w:bookmarkStart w:id="206" w:name="_Toc214653545"/>
      <w:bookmarkStart w:id="207" w:name="_Toc195462070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206"/>
      <w:bookmarkEnd w:id="207"/>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208" w:name="_Toc1252823969"/>
      <w:bookmarkStart w:id="209" w:name="_Toc214653546"/>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208"/>
      <w:bookmarkEnd w:id="209"/>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210" w:name="_Toc214653547"/>
      <w:bookmarkStart w:id="211" w:name="_Toc135288148"/>
      <w:r>
        <w:rPr>
          <w:lang w:val="en-US"/>
        </w:rPr>
        <w:t>6.</w:t>
      </w:r>
      <w:r>
        <w:rPr>
          <w:rFonts w:hint="eastAsia" w:eastAsia="宋体"/>
          <w:lang w:val="en-US" w:eastAsia="zh-CN"/>
        </w:rPr>
        <w:t>3</w:t>
      </w:r>
      <w:r>
        <w:rPr>
          <w:lang w:val="en-US"/>
        </w:rPr>
        <w:tab/>
      </w:r>
      <w:r>
        <w:rPr>
          <w:lang w:val="en-US"/>
        </w:rPr>
        <w:t>Design Constraint Verification</w:t>
      </w:r>
      <w:bookmarkEnd w:id="210"/>
      <w:bookmarkEnd w:id="211"/>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212" w:name="_Toc1750204910"/>
      <w:bookmarkStart w:id="213" w:name="_Toc214653548"/>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212"/>
      <w:bookmarkEnd w:id="213"/>
    </w:p>
    <w:p w14:paraId="49B0DE29">
      <w:pPr>
        <w:pStyle w:val="5"/>
        <w:rPr>
          <w:lang w:val="en-US"/>
        </w:rPr>
      </w:pPr>
      <w:bookmarkStart w:id="214" w:name="_Toc214653549"/>
      <w:bookmarkStart w:id="215" w:name="_Toc1610409411"/>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214"/>
      <w:bookmarkEnd w:id="215"/>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216" w:name="_Toc214653550"/>
      <w:bookmarkStart w:id="217" w:name="_Toc1414567536"/>
      <w:bookmarkStart w:id="218" w:name="_Toc20825"/>
      <w:bookmarkStart w:id="219" w:name="_Toc3893"/>
      <w:bookmarkStart w:id="220" w:name="_Toc18127"/>
      <w:bookmarkStart w:id="221" w:name="_Toc16261"/>
      <w:bookmarkStart w:id="222" w:name="_Toc19189294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216"/>
      <w:bookmarkEnd w:id="217"/>
      <w:r>
        <w:rPr>
          <w:rFonts w:hint="eastAsia" w:eastAsia="宋体"/>
          <w:lang w:val="en-US" w:eastAsia="zh-CN"/>
        </w:rPr>
        <w:t xml:space="preserve"> </w:t>
      </w:r>
      <w:bookmarkEnd w:id="218"/>
      <w:bookmarkEnd w:id="219"/>
      <w:bookmarkEnd w:id="220"/>
      <w:bookmarkEnd w:id="221"/>
      <w:bookmarkEnd w:id="222"/>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1"/>
        </w:numPr>
        <w:rPr>
          <w:rStyle w:val="172"/>
        </w:rPr>
      </w:pPr>
      <w:r>
        <w:rPr>
          <w:rStyle w:val="172"/>
        </w:rPr>
        <w:t xml:space="preserve"> Provide some evidence that the design criteria can be met, for example existing reference codecs.</w:t>
      </w:r>
    </w:p>
    <w:p w14:paraId="25B68381">
      <w:pPr>
        <w:pStyle w:val="4"/>
      </w:pPr>
      <w:bookmarkStart w:id="223" w:name="_Toc214653551"/>
      <w:bookmarkStart w:id="224" w:name="_Toc1992605262"/>
      <w:r>
        <w:rPr>
          <w:rFonts w:hint="eastAsia" w:eastAsia="宋体"/>
          <w:lang w:val="en-US" w:eastAsia="zh-CN"/>
        </w:rPr>
        <w:t>[</w:t>
      </w:r>
      <w:r>
        <w:t>7.1</w:t>
      </w:r>
      <w:r>
        <w:tab/>
      </w:r>
      <w:r>
        <w:t>Existing codec technologies for GEO scenarios</w:t>
      </w:r>
      <w:bookmarkEnd w:id="223"/>
      <w:bookmarkEnd w:id="224"/>
    </w:p>
    <w:p w14:paraId="65DFC3E7">
      <w:pPr>
        <w:pStyle w:val="5"/>
      </w:pPr>
      <w:bookmarkStart w:id="225" w:name="_Toc214653552"/>
      <w:bookmarkStart w:id="226" w:name="_Toc1856647116"/>
      <w:r>
        <w:t>7.1.1</w:t>
      </w:r>
      <w:r>
        <w:tab/>
      </w:r>
      <w:r>
        <w:t>Overview</w:t>
      </w:r>
      <w:bookmarkEnd w:id="225"/>
      <w:bookmarkEnd w:id="226"/>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bl>
    <w:p w14:paraId="35830D88">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227" w:name="_Toc214653553"/>
      <w:bookmarkStart w:id="228" w:name="_Toc1730687702"/>
      <w:r>
        <w:t>7.1.2</w:t>
      </w:r>
      <w:r>
        <w:tab/>
      </w:r>
      <w:r>
        <w:t>Observations regarding codec parameter</w:t>
      </w:r>
      <w:bookmarkEnd w:id="227"/>
      <w:bookmarkEnd w:id="228"/>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229" w:name="_Toc214653554"/>
      <w:bookmarkStart w:id="230" w:name="_Toc2208899"/>
      <w:r>
        <w:t>7.1.3</w:t>
      </w:r>
      <w:r>
        <w:tab/>
      </w:r>
      <w:r>
        <w:t>Complexity Considerations</w:t>
      </w:r>
      <w:bookmarkEnd w:id="229"/>
      <w:bookmarkEnd w:id="230"/>
    </w:p>
    <w:p w14:paraId="32176A85">
      <w:ins w:id="2813" w:author="作者" w:date="2026-01-28T16:07:36Z">
        <w:r>
          <w:rPr/>
          <w:t>The following observations</w:t>
        </w:r>
      </w:ins>
      <w:ins w:id="2814" w:author="作者" w:date="2026-01-28T16:07:47Z">
        <w:r>
          <w:rPr>
            <w:rFonts w:hint="eastAsia" w:eastAsia="宋体"/>
            <w:lang w:val="en-US" w:eastAsia="zh-CN"/>
          </w:rPr>
          <w:t xml:space="preserve"> </w:t>
        </w:r>
      </w:ins>
      <w:ins w:id="2815" w:author="作者" w:date="2026-01-28T16:07:48Z">
        <w:r>
          <w:rPr>
            <w:rFonts w:hint="eastAsia" w:eastAsia="宋体"/>
            <w:lang w:val="en-US" w:eastAsia="zh-CN"/>
          </w:rPr>
          <w:t>on</w:t>
        </w:r>
      </w:ins>
      <w:ins w:id="2816" w:author="作者" w:date="2026-01-28T16:07:49Z">
        <w:r>
          <w:rPr>
            <w:rFonts w:hint="eastAsia" w:eastAsia="宋体"/>
            <w:lang w:val="en-US" w:eastAsia="zh-CN"/>
          </w:rPr>
          <w:t xml:space="preserve"> co</w:t>
        </w:r>
      </w:ins>
      <w:ins w:id="2817" w:author="作者" w:date="2026-01-28T16:07:50Z">
        <w:r>
          <w:rPr>
            <w:rFonts w:hint="eastAsia" w:eastAsia="宋体"/>
            <w:lang w:val="en-US" w:eastAsia="zh-CN"/>
          </w:rPr>
          <w:t>mpl</w:t>
        </w:r>
      </w:ins>
      <w:ins w:id="2818" w:author="作者" w:date="2026-01-28T16:07:51Z">
        <w:r>
          <w:rPr>
            <w:rFonts w:hint="eastAsia" w:eastAsia="宋体"/>
            <w:lang w:val="en-US" w:eastAsia="zh-CN"/>
          </w:rPr>
          <w:t>exi</w:t>
        </w:r>
      </w:ins>
      <w:ins w:id="2819" w:author="作者" w:date="2026-01-28T16:07:52Z">
        <w:r>
          <w:rPr>
            <w:rFonts w:hint="eastAsia" w:eastAsia="宋体"/>
            <w:lang w:val="en-US" w:eastAsia="zh-CN"/>
          </w:rPr>
          <w:t>ty c</w:t>
        </w:r>
      </w:ins>
      <w:ins w:id="2820" w:author="作者" w:date="2026-01-28T16:07:53Z">
        <w:r>
          <w:rPr>
            <w:rFonts w:hint="eastAsia" w:eastAsia="宋体"/>
            <w:lang w:val="en-US" w:eastAsia="zh-CN"/>
          </w:rPr>
          <w:t>on</w:t>
        </w:r>
      </w:ins>
      <w:ins w:id="2821" w:author="作者" w:date="2026-01-28T16:07:54Z">
        <w:r>
          <w:rPr>
            <w:rFonts w:hint="eastAsia" w:eastAsia="宋体"/>
            <w:lang w:val="en-US" w:eastAsia="zh-CN"/>
          </w:rPr>
          <w:t>sidera</w:t>
        </w:r>
      </w:ins>
      <w:ins w:id="2822" w:author="作者" w:date="2026-01-28T16:07:55Z">
        <w:r>
          <w:rPr>
            <w:rFonts w:hint="eastAsia" w:eastAsia="宋体"/>
            <w:lang w:val="en-US" w:eastAsia="zh-CN"/>
          </w:rPr>
          <w:t>ti</w:t>
        </w:r>
      </w:ins>
      <w:ins w:id="2823" w:author="作者" w:date="2026-01-28T16:07:56Z">
        <w:r>
          <w:rPr>
            <w:rFonts w:hint="eastAsia" w:eastAsia="宋体"/>
            <w:lang w:val="en-US" w:eastAsia="zh-CN"/>
          </w:rPr>
          <w:t>ons</w:t>
        </w:r>
      </w:ins>
      <w:ins w:id="2824" w:author="作者" w:date="2026-01-28T16:07:36Z">
        <w:r>
          <w:rPr/>
          <w:t xml:space="preserve"> are extracted from the Table 7.1.1-1</w:t>
        </w:r>
      </w:ins>
      <w:ins w:id="2825" w:author="作者" w:date="2026-01-28T16:07:36Z">
        <w:r>
          <w:rPr>
            <w:rFonts w:hint="eastAsia" w:eastAsia="宋体"/>
            <w:lang w:val="en-US" w:eastAsia="zh-CN"/>
          </w:rPr>
          <w:t>:</w:t>
        </w:r>
      </w:ins>
      <w:del w:id="2826" w:author="作者" w:date="2026-01-28T16:07:36Z">
        <w:r>
          <w:rPr/>
          <w:delText>The procedure on measuring complexity of AI based codecs and how to compare those to conventional codecs is an independent objective of the study item. Therefore, the source just wants to share some observations regarding computational complexity, RAM and ROM demand</w:delText>
        </w:r>
      </w:del>
      <w:del w:id="2827" w:author="作者" w:date="2026-01-28T16:13:50Z">
        <w:r>
          <w:rPr/>
          <w:delText>:</w:delText>
        </w:r>
      </w:del>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231" w:name="_Toc617743494"/>
      <w:bookmarkStart w:id="232" w:name="_Toc214653555"/>
      <w:r>
        <w:rPr>
          <w:rFonts w:hint="eastAsia"/>
          <w:lang w:val="en-US" w:eastAsia="zh-CN"/>
        </w:rPr>
        <w:t>7</w:t>
      </w:r>
      <w:r>
        <w:t>.1.4</w:t>
      </w:r>
      <w:r>
        <w:rPr>
          <w:rFonts w:hint="eastAsia"/>
          <w:lang w:val="en-US" w:eastAsia="zh-CN"/>
        </w:rPr>
        <w:tab/>
      </w:r>
      <w:r>
        <w:t>Performance Evaluation</w:t>
      </w:r>
      <w:bookmarkEnd w:id="231"/>
      <w:bookmarkEnd w:id="232"/>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652EF400">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233" w:name="_Toc1478954060"/>
      <w:bookmarkStart w:id="234" w:name="_Toc214653556"/>
      <w:r>
        <w:t>7.1.5</w:t>
      </w:r>
      <w:r>
        <w:rPr>
          <w:rFonts w:hint="eastAsia" w:eastAsia="宋体"/>
          <w:lang w:val="en-US" w:eastAsia="zh-CN"/>
        </w:rPr>
        <w:tab/>
      </w:r>
      <w:r>
        <w:rPr>
          <w:rFonts w:hint="eastAsia"/>
        </w:rPr>
        <w:t>PLC with existing technology</w:t>
      </w:r>
      <w:bookmarkEnd w:id="233"/>
      <w:bookmarkEnd w:id="234"/>
    </w:p>
    <w:p w14:paraId="5964B9AE">
      <w:pPr>
        <w:pStyle w:val="6"/>
      </w:pPr>
      <w:bookmarkStart w:id="235" w:name="_Toc214653557"/>
      <w:bookmarkStart w:id="236" w:name="_Toc1805156042"/>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235"/>
      <w:bookmarkEnd w:id="236"/>
    </w:p>
    <w:p w14:paraId="083438E8">
      <w:pPr>
        <w:pStyle w:val="7"/>
      </w:pPr>
      <w:bookmarkStart w:id="237" w:name="_Toc214653558"/>
      <w:bookmarkStart w:id="238" w:name="_Toc1756116725"/>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237"/>
      <w:bookmarkEnd w:id="238"/>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239" w:name="_Toc214653559"/>
      <w:bookmarkStart w:id="240" w:name="_Toc38552707"/>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239"/>
      <w:bookmarkEnd w:id="240"/>
    </w:p>
    <w:p w14:paraId="7E704806">
      <w:r>
        <w:rPr>
          <w:rFonts w:hint="eastAsia"/>
        </w:rPr>
        <w:t>Packet loss was introduced in two different ways as shown below:</w:t>
      </w:r>
    </w:p>
    <w:p w14:paraId="34880072">
      <w:pPr>
        <w:pStyle w:val="7"/>
      </w:pPr>
      <w:bookmarkStart w:id="241" w:name="_Toc1562768802"/>
      <w:bookmarkStart w:id="242" w:name="_Toc214653560"/>
      <w:r>
        <w:t>7.1.5.1.3</w:t>
      </w:r>
      <w:r>
        <w:tab/>
      </w:r>
      <w:r>
        <w:t>Consecutive 4 blocks drop and repeat</w:t>
      </w:r>
      <w:bookmarkEnd w:id="241"/>
      <w:bookmarkEnd w:id="242"/>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243" w:name="_Toc214653561"/>
      <w:bookmarkStart w:id="244" w:name="_Toc1730252404"/>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243"/>
      <w:bookmarkEnd w:id="244"/>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245" w:name="_Toc214653562"/>
      <w:bookmarkStart w:id="246" w:name="_Toc1276090001"/>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245"/>
      <w:bookmarkEnd w:id="246"/>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247" w:name="_Toc214653563"/>
      <w:bookmarkStart w:id="248" w:name="_Toc325464218"/>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247"/>
      <w:bookmarkEnd w:id="248"/>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rPr>
          <w:ins w:id="2828" w:author="作者" w:date="2026-01-21T20:17:37Z"/>
        </w:rPr>
      </w:pPr>
      <w:ins w:id="2829" w:author="作者" w:date="2026-01-21T20:17:37Z">
        <w:bookmarkStart w:id="249" w:name="_Toc209989159"/>
        <w:bookmarkStart w:id="250" w:name="_Toc436263017"/>
        <w:r>
          <w:rPr>
            <w:lang w:val="en-US" w:eastAsia="zh-CN"/>
          </w:rPr>
          <w:t>7.1.5.2</w:t>
        </w:r>
      </w:ins>
      <w:ins w:id="2830" w:author="作者" w:date="2026-01-21T20:17:37Z">
        <w:r>
          <w:rPr/>
          <w:tab/>
        </w:r>
      </w:ins>
      <w:ins w:id="2831" w:author="作者" w:date="2026-01-21T20:17:37Z">
        <w:r>
          <w:rPr/>
          <w:t>PLC experiment with DAC</w:t>
        </w:r>
        <w:bookmarkEnd w:id="249"/>
        <w:r>
          <w:rPr/>
          <w:t xml:space="preserve"> and DAC-IBM</w:t>
        </w:r>
        <w:bookmarkEnd w:id="250"/>
      </w:ins>
    </w:p>
    <w:p w14:paraId="7B9BD6BF">
      <w:pPr>
        <w:rPr>
          <w:ins w:id="2832" w:author="作者" w:date="2026-01-21T20:17:37Z"/>
        </w:rPr>
      </w:pPr>
      <w:ins w:id="2833" w:author="作者" w:date="2026-01-21T20:17:37Z">
        <w:r>
          <w:rP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ins>
    </w:p>
    <w:p w14:paraId="6D4C0AE7">
      <w:pPr>
        <w:rPr>
          <w:ins w:id="2834" w:author="作者" w:date="2026-01-21T20:17:37Z"/>
        </w:rPr>
      </w:pPr>
      <w:ins w:id="2835" w:author="作者" w:date="2026-01-21T20:17:37Z">
        <w:r>
          <w:rP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ins>
    </w:p>
    <w:p w14:paraId="3C464B27">
      <w:pPr>
        <w:pStyle w:val="31"/>
        <w:keepNext/>
        <w:jc w:val="center"/>
        <w:rPr>
          <w:ins w:id="2836" w:author="作者" w:date="2026-01-21T20:17:37Z"/>
          <w:rFonts w:ascii="Arial" w:hAnsi="Arial" w:cs="Arial"/>
          <w:b/>
          <w:bCs/>
          <w:i w:val="0"/>
          <w:iCs w:val="0"/>
        </w:rPr>
      </w:pPr>
      <w:ins w:id="2837" w:author="作者" w:date="2026-01-21T20:17:37Z">
        <w:r>
          <w:rPr>
            <w:rFonts w:ascii="Arial" w:hAnsi="Arial" w:cs="Arial"/>
            <w:b/>
            <w:bCs/>
            <w:i w:val="0"/>
            <w:iCs w:val="0"/>
          </w:rPr>
          <w:t>Table 7.1.5.2-1</w:t>
        </w:r>
      </w:ins>
      <w:ins w:id="2838" w:author="作者" w:date="2026-01-21T20:17:37Z">
        <w:r>
          <w:rPr/>
          <w:tab/>
        </w:r>
      </w:ins>
      <w:ins w:id="2839" w:author="作者" w:date="2026-01-21T20:17:37Z">
        <w:r>
          <w:rPr>
            <w:rFonts w:ascii="Arial" w:hAnsi="Arial" w:cs="Arial"/>
            <w:b/>
            <w:bCs/>
            <w:i w:val="0"/>
            <w:iCs w:val="0"/>
          </w:rPr>
          <w:t>Experiment configuration</w:t>
        </w:r>
      </w:ins>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ins w:id="2840" w:author="作者" w:date="2026-01-21T20:17:37Z"/>
        </w:trPr>
        <w:tc>
          <w:tcPr>
            <w:tcW w:w="1645" w:type="dxa"/>
          </w:tcPr>
          <w:p w14:paraId="6809ACAD">
            <w:pPr>
              <w:pStyle w:val="107"/>
              <w:rPr>
                <w:ins w:id="2841" w:author="作者" w:date="2026-01-21T20:17:37Z"/>
                <w:rFonts w:eastAsia="等线"/>
              </w:rPr>
            </w:pPr>
            <w:ins w:id="2842" w:author="作者" w:date="2026-01-21T20:17:37Z">
              <w:r>
                <w:rPr>
                  <w:rFonts w:eastAsia="等线"/>
                </w:rPr>
                <w:t>Bitrate (kbps)</w:t>
              </w:r>
            </w:ins>
          </w:p>
        </w:tc>
        <w:tc>
          <w:tcPr>
            <w:tcW w:w="1121" w:type="dxa"/>
          </w:tcPr>
          <w:p w14:paraId="70200E8B">
            <w:pPr>
              <w:pStyle w:val="107"/>
              <w:rPr>
                <w:ins w:id="2843" w:author="作者" w:date="2026-01-21T20:17:37Z"/>
                <w:rFonts w:eastAsia="等线"/>
              </w:rPr>
            </w:pPr>
            <w:ins w:id="2844" w:author="作者" w:date="2026-01-21T20:17:37Z">
              <w:r>
                <w:rPr>
                  <w:rFonts w:eastAsia="等线"/>
                </w:rPr>
                <w:t>Packet loss percentage (%)</w:t>
              </w:r>
            </w:ins>
          </w:p>
        </w:tc>
        <w:tc>
          <w:tcPr>
            <w:tcW w:w="1841" w:type="dxa"/>
          </w:tcPr>
          <w:p w14:paraId="738C2005">
            <w:pPr>
              <w:pStyle w:val="107"/>
              <w:rPr>
                <w:ins w:id="2845" w:author="作者" w:date="2026-01-21T20:17:37Z"/>
                <w:rFonts w:eastAsia="等线"/>
              </w:rPr>
            </w:pPr>
            <w:ins w:id="2846" w:author="作者" w:date="2026-01-21T20:17:37Z">
              <w:r>
                <w:rPr>
                  <w:rFonts w:eastAsia="等线"/>
                </w:rPr>
                <w:t>Transmission Packet size considered (ms)</w:t>
              </w:r>
            </w:ins>
          </w:p>
        </w:tc>
        <w:tc>
          <w:tcPr>
            <w:tcW w:w="1817" w:type="dxa"/>
          </w:tcPr>
          <w:p w14:paraId="53765132">
            <w:pPr>
              <w:pStyle w:val="107"/>
              <w:rPr>
                <w:ins w:id="2847" w:author="作者" w:date="2026-01-21T20:17:37Z"/>
                <w:rFonts w:eastAsia="等线"/>
              </w:rPr>
            </w:pPr>
            <w:ins w:id="2848" w:author="作者" w:date="2026-01-21T20:17:37Z">
              <w:r>
                <w:rPr>
                  <w:rFonts w:eastAsia="等线"/>
                </w:rPr>
                <w:t>DAC model</w:t>
              </w:r>
            </w:ins>
          </w:p>
        </w:tc>
        <w:tc>
          <w:tcPr>
            <w:tcW w:w="1586" w:type="dxa"/>
          </w:tcPr>
          <w:p w14:paraId="48982218">
            <w:pPr>
              <w:pStyle w:val="107"/>
              <w:rPr>
                <w:ins w:id="2849" w:author="作者" w:date="2026-01-21T20:17:37Z"/>
                <w:rFonts w:eastAsia="等线"/>
              </w:rPr>
            </w:pPr>
            <w:ins w:id="2850" w:author="作者" w:date="2026-01-21T20:17:37Z">
              <w:r>
                <w:rPr>
                  <w:rFonts w:eastAsia="等线"/>
                </w:rPr>
                <w:t>Stride</w:t>
              </w:r>
            </w:ins>
          </w:p>
        </w:tc>
        <w:tc>
          <w:tcPr>
            <w:tcW w:w="1586" w:type="dxa"/>
          </w:tcPr>
          <w:p w14:paraId="0AD742F9">
            <w:pPr>
              <w:pStyle w:val="107"/>
              <w:rPr>
                <w:ins w:id="2851" w:author="作者" w:date="2026-01-21T20:17:37Z"/>
                <w:rFonts w:eastAsia="等线"/>
              </w:rPr>
            </w:pPr>
            <w:ins w:id="2852" w:author="作者" w:date="2026-01-21T20:17:37Z">
              <w:r>
                <w:rPr>
                  <w:rFonts w:eastAsia="等线"/>
                </w:rPr>
                <w:t>Number of strides/blocks per packet</w:t>
              </w:r>
            </w:ins>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ins w:id="2853" w:author="作者" w:date="2026-01-21T20:17:37Z"/>
        </w:trPr>
        <w:tc>
          <w:tcPr>
            <w:tcW w:w="1645" w:type="dxa"/>
          </w:tcPr>
          <w:p w14:paraId="2365929F">
            <w:pPr>
              <w:pStyle w:val="108"/>
              <w:rPr>
                <w:ins w:id="2854" w:author="作者" w:date="2026-01-21T20:17:37Z"/>
                <w:rFonts w:eastAsia="等线"/>
              </w:rPr>
            </w:pPr>
            <w:ins w:id="2855" w:author="作者" w:date="2026-01-21T20:17:37Z">
              <w:r>
                <w:rPr>
                  <w:rFonts w:eastAsia="等线"/>
                </w:rPr>
                <w:t>1.5</w:t>
              </w:r>
            </w:ins>
          </w:p>
        </w:tc>
        <w:tc>
          <w:tcPr>
            <w:tcW w:w="1121" w:type="dxa"/>
          </w:tcPr>
          <w:p w14:paraId="5EA71F02">
            <w:pPr>
              <w:pStyle w:val="108"/>
              <w:rPr>
                <w:ins w:id="2856" w:author="作者" w:date="2026-01-21T20:17:37Z"/>
                <w:rFonts w:eastAsia="等线"/>
              </w:rPr>
            </w:pPr>
            <w:ins w:id="2857" w:author="作者" w:date="2026-01-21T20:17:37Z">
              <w:r>
                <w:rPr>
                  <w:rFonts w:eastAsia="等线"/>
                </w:rPr>
                <w:t>3</w:t>
              </w:r>
            </w:ins>
          </w:p>
        </w:tc>
        <w:tc>
          <w:tcPr>
            <w:tcW w:w="1841" w:type="dxa"/>
          </w:tcPr>
          <w:p w14:paraId="72C17CFF">
            <w:pPr>
              <w:pStyle w:val="108"/>
              <w:rPr>
                <w:ins w:id="2858" w:author="作者" w:date="2026-01-21T20:17:37Z"/>
                <w:rFonts w:eastAsia="等线"/>
              </w:rPr>
            </w:pPr>
            <w:ins w:id="2859" w:author="作者" w:date="2026-01-21T20:17:37Z">
              <w:r>
                <w:rPr>
                  <w:rFonts w:eastAsia="等线"/>
                </w:rPr>
                <w:t>80</w:t>
              </w:r>
            </w:ins>
          </w:p>
        </w:tc>
        <w:tc>
          <w:tcPr>
            <w:tcW w:w="1817" w:type="dxa"/>
          </w:tcPr>
          <w:p w14:paraId="39449EAA">
            <w:pPr>
              <w:pStyle w:val="108"/>
              <w:rPr>
                <w:ins w:id="2860" w:author="作者" w:date="2026-01-21T20:17:37Z"/>
                <w:rFonts w:eastAsia="等线"/>
              </w:rPr>
            </w:pPr>
            <w:ins w:id="2861" w:author="作者" w:date="2026-01-21T20:17:37Z">
              <w:r>
                <w:rPr>
                  <w:rFonts w:eastAsia="等线"/>
                </w:rPr>
                <w:t>DAC IBM @24kHz</w:t>
              </w:r>
            </w:ins>
          </w:p>
        </w:tc>
        <w:tc>
          <w:tcPr>
            <w:tcW w:w="1586" w:type="dxa"/>
          </w:tcPr>
          <w:p w14:paraId="2A594988">
            <w:pPr>
              <w:pStyle w:val="108"/>
              <w:rPr>
                <w:ins w:id="2862" w:author="作者" w:date="2026-01-21T20:17:37Z"/>
                <w:rFonts w:eastAsia="等线"/>
              </w:rPr>
            </w:pPr>
            <w:ins w:id="2863" w:author="作者" w:date="2026-01-21T20:17:37Z">
              <w:r>
                <w:rPr>
                  <w:rFonts w:eastAsia="等线"/>
                </w:rPr>
                <w:t>13.33ms (320 samples)</w:t>
              </w:r>
            </w:ins>
          </w:p>
        </w:tc>
        <w:tc>
          <w:tcPr>
            <w:tcW w:w="1586" w:type="dxa"/>
          </w:tcPr>
          <w:p w14:paraId="2F1D4FAB">
            <w:pPr>
              <w:pStyle w:val="108"/>
              <w:rPr>
                <w:ins w:id="2864" w:author="作者" w:date="2026-01-21T20:17:37Z"/>
                <w:rFonts w:eastAsia="等线"/>
              </w:rPr>
            </w:pPr>
            <w:ins w:id="2865" w:author="作者" w:date="2026-01-21T20:17:37Z">
              <w:r>
                <w:rPr>
                  <w:rFonts w:eastAsia="等线"/>
                </w:rPr>
                <w:t>6</w:t>
              </w:r>
            </w:ins>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ins w:id="2866" w:author="作者" w:date="2026-01-21T20:17:37Z"/>
        </w:trPr>
        <w:tc>
          <w:tcPr>
            <w:tcW w:w="1645" w:type="dxa"/>
          </w:tcPr>
          <w:p w14:paraId="1BB7BC58">
            <w:pPr>
              <w:pStyle w:val="108"/>
              <w:rPr>
                <w:ins w:id="2867" w:author="作者" w:date="2026-01-21T20:17:37Z"/>
                <w:rFonts w:eastAsia="等线"/>
              </w:rPr>
            </w:pPr>
            <w:ins w:id="2868" w:author="作者" w:date="2026-01-21T20:17:37Z">
              <w:r>
                <w:rPr>
                  <w:rFonts w:eastAsia="等线"/>
                </w:rPr>
                <w:t>1.5</w:t>
              </w:r>
            </w:ins>
          </w:p>
        </w:tc>
        <w:tc>
          <w:tcPr>
            <w:tcW w:w="1121" w:type="dxa"/>
          </w:tcPr>
          <w:p w14:paraId="7386A43A">
            <w:pPr>
              <w:pStyle w:val="108"/>
              <w:rPr>
                <w:ins w:id="2869" w:author="作者" w:date="2026-01-21T20:17:37Z"/>
                <w:rFonts w:eastAsia="等线"/>
              </w:rPr>
            </w:pPr>
            <w:ins w:id="2870" w:author="作者" w:date="2026-01-21T20:17:37Z">
              <w:r>
                <w:rPr>
                  <w:rFonts w:eastAsia="等线"/>
                </w:rPr>
                <w:t>3</w:t>
              </w:r>
            </w:ins>
          </w:p>
        </w:tc>
        <w:tc>
          <w:tcPr>
            <w:tcW w:w="1841" w:type="dxa"/>
          </w:tcPr>
          <w:p w14:paraId="1278F6E5">
            <w:pPr>
              <w:pStyle w:val="108"/>
              <w:rPr>
                <w:ins w:id="2871" w:author="作者" w:date="2026-01-21T20:17:37Z"/>
                <w:rFonts w:eastAsia="等线"/>
              </w:rPr>
            </w:pPr>
            <w:ins w:id="2872" w:author="作者" w:date="2026-01-21T20:17:37Z">
              <w:r>
                <w:rPr>
                  <w:rFonts w:eastAsia="等线"/>
                </w:rPr>
                <w:t>80</w:t>
              </w:r>
            </w:ins>
          </w:p>
        </w:tc>
        <w:tc>
          <w:tcPr>
            <w:tcW w:w="1817" w:type="dxa"/>
          </w:tcPr>
          <w:p w14:paraId="5568AE6F">
            <w:pPr>
              <w:pStyle w:val="108"/>
              <w:rPr>
                <w:ins w:id="2873" w:author="作者" w:date="2026-01-21T20:17:37Z"/>
                <w:rFonts w:eastAsia="等线"/>
              </w:rPr>
            </w:pPr>
            <w:ins w:id="2874" w:author="作者" w:date="2026-01-21T20:17:37Z">
              <w:r>
                <w:rPr>
                  <w:rFonts w:eastAsia="等线"/>
                </w:rPr>
                <w:t>Default @16kHz</w:t>
              </w:r>
            </w:ins>
          </w:p>
        </w:tc>
        <w:tc>
          <w:tcPr>
            <w:tcW w:w="1586" w:type="dxa"/>
          </w:tcPr>
          <w:p w14:paraId="4058423D">
            <w:pPr>
              <w:pStyle w:val="108"/>
              <w:rPr>
                <w:ins w:id="2875" w:author="作者" w:date="2026-01-21T20:17:37Z"/>
                <w:rFonts w:eastAsia="等线"/>
              </w:rPr>
            </w:pPr>
            <w:ins w:id="2876" w:author="作者" w:date="2026-01-21T20:17:37Z">
              <w:r>
                <w:rPr>
                  <w:rFonts w:eastAsia="等线"/>
                </w:rPr>
                <w:t>20ms (320 samples)</w:t>
              </w:r>
            </w:ins>
          </w:p>
        </w:tc>
        <w:tc>
          <w:tcPr>
            <w:tcW w:w="1586" w:type="dxa"/>
          </w:tcPr>
          <w:p w14:paraId="57DC0492">
            <w:pPr>
              <w:pStyle w:val="108"/>
              <w:rPr>
                <w:ins w:id="2877" w:author="作者" w:date="2026-01-21T20:17:37Z"/>
                <w:rFonts w:eastAsia="等线"/>
              </w:rPr>
            </w:pPr>
            <w:ins w:id="2878" w:author="作者" w:date="2026-01-21T20:17:37Z">
              <w:r>
                <w:rPr>
                  <w:rFonts w:eastAsia="等线"/>
                </w:rPr>
                <w:t>4</w:t>
              </w:r>
            </w:ins>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ins w:id="2879" w:author="作者" w:date="2026-01-21T20:17:37Z"/>
        </w:trPr>
        <w:tc>
          <w:tcPr>
            <w:tcW w:w="1645" w:type="dxa"/>
          </w:tcPr>
          <w:p w14:paraId="4D11CAD6">
            <w:pPr>
              <w:pStyle w:val="108"/>
              <w:rPr>
                <w:ins w:id="2880" w:author="作者" w:date="2026-01-21T20:17:37Z"/>
                <w:rFonts w:eastAsia="等线"/>
              </w:rPr>
            </w:pPr>
            <w:ins w:id="2881" w:author="作者" w:date="2026-01-21T20:17:37Z">
              <w:r>
                <w:rPr>
                  <w:rFonts w:eastAsia="等线"/>
                </w:rPr>
                <w:t>4.5</w:t>
              </w:r>
            </w:ins>
          </w:p>
        </w:tc>
        <w:tc>
          <w:tcPr>
            <w:tcW w:w="1121" w:type="dxa"/>
          </w:tcPr>
          <w:p w14:paraId="072EBAE1">
            <w:pPr>
              <w:pStyle w:val="108"/>
              <w:rPr>
                <w:ins w:id="2882" w:author="作者" w:date="2026-01-21T20:17:37Z"/>
                <w:rFonts w:eastAsia="等线"/>
              </w:rPr>
            </w:pPr>
            <w:ins w:id="2883" w:author="作者" w:date="2026-01-21T20:17:37Z">
              <w:r>
                <w:rPr>
                  <w:rFonts w:eastAsia="等线"/>
                </w:rPr>
                <w:t>10</w:t>
              </w:r>
            </w:ins>
          </w:p>
        </w:tc>
        <w:tc>
          <w:tcPr>
            <w:tcW w:w="1841" w:type="dxa"/>
          </w:tcPr>
          <w:p w14:paraId="311EBCB1">
            <w:pPr>
              <w:pStyle w:val="108"/>
              <w:rPr>
                <w:ins w:id="2884" w:author="作者" w:date="2026-01-21T20:17:37Z"/>
                <w:rFonts w:eastAsia="等线"/>
              </w:rPr>
            </w:pPr>
            <w:ins w:id="2885" w:author="作者" w:date="2026-01-21T20:17:37Z">
              <w:r>
                <w:rPr>
                  <w:rFonts w:eastAsia="等线"/>
                </w:rPr>
                <w:t>80</w:t>
              </w:r>
            </w:ins>
          </w:p>
        </w:tc>
        <w:tc>
          <w:tcPr>
            <w:tcW w:w="1817" w:type="dxa"/>
          </w:tcPr>
          <w:p w14:paraId="1DA15F0C">
            <w:pPr>
              <w:pStyle w:val="108"/>
              <w:rPr>
                <w:ins w:id="2886" w:author="作者" w:date="2026-01-21T20:17:37Z"/>
                <w:rFonts w:eastAsia="等线"/>
              </w:rPr>
            </w:pPr>
            <w:ins w:id="2887" w:author="作者" w:date="2026-01-21T20:17:37Z">
              <w:r>
                <w:rPr>
                  <w:rFonts w:eastAsia="等线"/>
                </w:rPr>
                <w:t>Default @16kHz</w:t>
              </w:r>
            </w:ins>
          </w:p>
        </w:tc>
        <w:tc>
          <w:tcPr>
            <w:tcW w:w="1586" w:type="dxa"/>
          </w:tcPr>
          <w:p w14:paraId="77AAE8AE">
            <w:pPr>
              <w:pStyle w:val="108"/>
              <w:rPr>
                <w:ins w:id="2888" w:author="作者" w:date="2026-01-21T20:17:37Z"/>
                <w:rFonts w:eastAsia="等线"/>
              </w:rPr>
            </w:pPr>
            <w:ins w:id="2889" w:author="作者" w:date="2026-01-21T20:17:37Z">
              <w:r>
                <w:rPr>
                  <w:rFonts w:eastAsia="等线"/>
                </w:rPr>
                <w:t>20ms (320 samples)</w:t>
              </w:r>
            </w:ins>
          </w:p>
        </w:tc>
        <w:tc>
          <w:tcPr>
            <w:tcW w:w="1586" w:type="dxa"/>
          </w:tcPr>
          <w:p w14:paraId="7283FFB4">
            <w:pPr>
              <w:pStyle w:val="108"/>
              <w:rPr>
                <w:ins w:id="2890" w:author="作者" w:date="2026-01-21T20:17:37Z"/>
                <w:rFonts w:eastAsia="等线"/>
              </w:rPr>
            </w:pPr>
            <w:ins w:id="2891" w:author="作者" w:date="2026-01-21T20:17:37Z">
              <w:r>
                <w:rPr>
                  <w:rFonts w:eastAsia="等线"/>
                </w:rPr>
                <w:t>4</w:t>
              </w:r>
            </w:ins>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ins w:id="2892" w:author="作者" w:date="2026-01-21T20:17:37Z"/>
        </w:trPr>
        <w:tc>
          <w:tcPr>
            <w:tcW w:w="1645" w:type="dxa"/>
          </w:tcPr>
          <w:p w14:paraId="2DFCD494">
            <w:pPr>
              <w:pStyle w:val="108"/>
              <w:rPr>
                <w:ins w:id="2893" w:author="作者" w:date="2026-01-21T20:17:37Z"/>
                <w:rFonts w:eastAsia="等线"/>
              </w:rPr>
            </w:pPr>
            <w:ins w:id="2894" w:author="作者" w:date="2026-01-21T20:17:37Z">
              <w:r>
                <w:rPr>
                  <w:rFonts w:eastAsia="等线"/>
                </w:rPr>
                <w:t>6</w:t>
              </w:r>
            </w:ins>
          </w:p>
        </w:tc>
        <w:tc>
          <w:tcPr>
            <w:tcW w:w="1121" w:type="dxa"/>
          </w:tcPr>
          <w:p w14:paraId="2B521296">
            <w:pPr>
              <w:pStyle w:val="108"/>
              <w:rPr>
                <w:ins w:id="2895" w:author="作者" w:date="2026-01-21T20:17:37Z"/>
                <w:rFonts w:eastAsia="等线"/>
              </w:rPr>
            </w:pPr>
            <w:ins w:id="2896" w:author="作者" w:date="2026-01-21T20:17:37Z">
              <w:r>
                <w:rPr>
                  <w:rFonts w:eastAsia="等线"/>
                </w:rPr>
                <w:t>20</w:t>
              </w:r>
            </w:ins>
          </w:p>
        </w:tc>
        <w:tc>
          <w:tcPr>
            <w:tcW w:w="1841" w:type="dxa"/>
          </w:tcPr>
          <w:p w14:paraId="31BF24E1">
            <w:pPr>
              <w:pStyle w:val="108"/>
              <w:rPr>
                <w:ins w:id="2897" w:author="作者" w:date="2026-01-21T20:17:37Z"/>
                <w:rFonts w:eastAsia="等线"/>
              </w:rPr>
            </w:pPr>
            <w:ins w:id="2898" w:author="作者" w:date="2026-01-21T20:17:37Z">
              <w:r>
                <w:rPr>
                  <w:rFonts w:eastAsia="等线"/>
                </w:rPr>
                <w:t>80</w:t>
              </w:r>
            </w:ins>
          </w:p>
        </w:tc>
        <w:tc>
          <w:tcPr>
            <w:tcW w:w="1817" w:type="dxa"/>
          </w:tcPr>
          <w:p w14:paraId="6B7EA4A0">
            <w:pPr>
              <w:pStyle w:val="108"/>
              <w:rPr>
                <w:ins w:id="2899" w:author="作者" w:date="2026-01-21T20:17:37Z"/>
                <w:rFonts w:eastAsia="等线"/>
              </w:rPr>
            </w:pPr>
            <w:ins w:id="2900" w:author="作者" w:date="2026-01-21T20:17:37Z">
              <w:r>
                <w:rPr>
                  <w:rFonts w:eastAsia="等线"/>
                </w:rPr>
                <w:t>Default @16kHz</w:t>
              </w:r>
            </w:ins>
          </w:p>
        </w:tc>
        <w:tc>
          <w:tcPr>
            <w:tcW w:w="1586" w:type="dxa"/>
          </w:tcPr>
          <w:p w14:paraId="6B34AA4B">
            <w:pPr>
              <w:pStyle w:val="108"/>
              <w:rPr>
                <w:ins w:id="2901" w:author="作者" w:date="2026-01-21T20:17:37Z"/>
                <w:rFonts w:eastAsia="等线"/>
              </w:rPr>
            </w:pPr>
            <w:ins w:id="2902" w:author="作者" w:date="2026-01-21T20:17:37Z">
              <w:r>
                <w:rPr>
                  <w:rFonts w:eastAsia="等线"/>
                </w:rPr>
                <w:t>20ms (320 samples)</w:t>
              </w:r>
            </w:ins>
          </w:p>
        </w:tc>
        <w:tc>
          <w:tcPr>
            <w:tcW w:w="1586" w:type="dxa"/>
          </w:tcPr>
          <w:p w14:paraId="64C8B124">
            <w:pPr>
              <w:pStyle w:val="108"/>
              <w:rPr>
                <w:ins w:id="2903" w:author="作者" w:date="2026-01-21T20:17:37Z"/>
                <w:rFonts w:eastAsia="等线"/>
              </w:rPr>
            </w:pPr>
            <w:ins w:id="2904" w:author="作者" w:date="2026-01-21T20:17:37Z">
              <w:r>
                <w:rPr>
                  <w:rFonts w:eastAsia="等线"/>
                </w:rPr>
                <w:t>4</w:t>
              </w:r>
            </w:ins>
          </w:p>
        </w:tc>
      </w:tr>
    </w:tbl>
    <w:p w14:paraId="42FE77F8">
      <w:pPr>
        <w:rPr>
          <w:ins w:id="2905" w:author="作者" w:date="2026-01-21T20:17:37Z"/>
        </w:rPr>
      </w:pPr>
      <w:ins w:id="2906" w:author="作者" w:date="2026-01-21T20:17:37Z">
        <w:r>
          <w:rPr/>
          <w:t>The experiment configuration is very similar to clause 7.1.5.1, meaning the bitrates and loss percentages (up to 4.5 kbps) were chosen based on the data shared in [3].</w:t>
        </w:r>
      </w:ins>
    </w:p>
    <w:p w14:paraId="257B671E">
      <w:pPr>
        <w:pStyle w:val="7"/>
        <w:rPr>
          <w:ins w:id="2907" w:author="作者" w:date="2026-01-21T20:20:20Z"/>
        </w:rPr>
      </w:pPr>
      <w:ins w:id="2908" w:author="作者" w:date="2026-01-21T20:20:20Z">
        <w:bookmarkStart w:id="251" w:name="_Toc763355861"/>
        <w:r>
          <w:rPr>
            <w:rFonts w:hint="eastAsia"/>
            <w:lang w:val="en-US" w:eastAsia="zh-CN"/>
          </w:rPr>
          <w:t>7.1.5.</w:t>
        </w:r>
      </w:ins>
      <w:ins w:id="2909" w:author="作者" w:date="2026-01-21T20:20:41Z">
        <w:r>
          <w:rPr>
            <w:rFonts w:hint="eastAsia"/>
            <w:lang w:val="en-US" w:eastAsia="zh-CN"/>
          </w:rPr>
          <w:t>2</w:t>
        </w:r>
      </w:ins>
      <w:ins w:id="2910" w:author="作者" w:date="2026-01-21T20:20:42Z">
        <w:r>
          <w:rPr>
            <w:rFonts w:hint="eastAsia"/>
            <w:lang w:val="en-US" w:eastAsia="zh-CN"/>
          </w:rPr>
          <w:t>.</w:t>
        </w:r>
      </w:ins>
      <w:ins w:id="2911" w:author="作者" w:date="2026-01-21T20:20:20Z">
        <w:r>
          <w:rPr>
            <w:lang w:val="en-US" w:eastAsia="zh-CN"/>
          </w:rPr>
          <w:t>2</w:t>
        </w:r>
      </w:ins>
      <w:ins w:id="2912" w:author="作者" w:date="2026-01-21T20:20:58Z">
        <w:r>
          <w:rPr>
            <w:rFonts w:hint="eastAsia"/>
            <w:lang w:val="en-US" w:eastAsia="zh-CN"/>
          </w:rPr>
          <w:tab/>
        </w:r>
      </w:ins>
      <w:ins w:id="2913" w:author="作者" w:date="2026-01-21T20:20:20Z">
        <w:r>
          <w:rPr/>
          <w:t>Packet loss simulation</w:t>
        </w:r>
        <w:bookmarkEnd w:id="251"/>
      </w:ins>
    </w:p>
    <w:p w14:paraId="61EB8411">
      <w:pPr>
        <w:rPr>
          <w:ins w:id="2914" w:author="作者" w:date="2026-01-21T20:20:20Z"/>
        </w:rPr>
      </w:pPr>
      <w:ins w:id="2915" w:author="作者" w:date="2026-01-21T20:20:20Z">
        <w:r>
          <w:rPr/>
          <w:t>The same simulation as described in clause 7.1.5.1.1 was followed, adapting also for 6 blocks for the DAC model running at 24 kHz. Interleaving was also simulated for extra latency cases.</w:t>
        </w:r>
      </w:ins>
    </w:p>
    <w:p w14:paraId="7BE8066B">
      <w:pPr>
        <w:pStyle w:val="7"/>
        <w:rPr>
          <w:ins w:id="2916" w:author="作者" w:date="2026-01-21T20:20:20Z"/>
        </w:rPr>
      </w:pPr>
      <w:ins w:id="2917" w:author="作者" w:date="2026-01-21T20:20:20Z">
        <w:bookmarkStart w:id="252" w:name="_Toc654648649"/>
        <w:r>
          <w:rPr>
            <w:rFonts w:hint="eastAsia"/>
            <w:lang w:val="en-US" w:eastAsia="zh-CN"/>
          </w:rPr>
          <w:t>7.1.5.</w:t>
        </w:r>
      </w:ins>
      <w:ins w:id="2918" w:author="作者" w:date="2026-01-21T20:21:01Z">
        <w:r>
          <w:rPr>
            <w:rFonts w:hint="eastAsia"/>
            <w:lang w:val="en-US" w:eastAsia="zh-CN"/>
          </w:rPr>
          <w:t>2</w:t>
        </w:r>
      </w:ins>
      <w:ins w:id="2919" w:author="作者" w:date="2026-01-21T20:21:02Z">
        <w:r>
          <w:rPr>
            <w:rFonts w:hint="eastAsia"/>
            <w:lang w:val="en-US" w:eastAsia="zh-CN"/>
          </w:rPr>
          <w:t>.</w:t>
        </w:r>
      </w:ins>
      <w:ins w:id="2920" w:author="作者" w:date="2026-01-21T20:20:20Z">
        <w:r>
          <w:rPr>
            <w:lang w:val="en-US" w:eastAsia="zh-CN"/>
          </w:rPr>
          <w:t>3</w:t>
        </w:r>
      </w:ins>
      <w:ins w:id="2921" w:author="作者" w:date="2026-01-21T20:20:20Z">
        <w:r>
          <w:rPr>
            <w:rFonts w:hint="eastAsia"/>
            <w:lang w:val="en-US" w:eastAsia="zh-CN"/>
          </w:rPr>
          <w:tab/>
        </w:r>
      </w:ins>
      <w:ins w:id="2922" w:author="作者" w:date="2026-01-21T20:20:20Z">
        <w:r>
          <w:rPr/>
          <w:t>Results</w:t>
        </w:r>
        <w:bookmarkEnd w:id="252"/>
      </w:ins>
    </w:p>
    <w:p w14:paraId="0F4B25C5">
      <w:pPr>
        <w:rPr>
          <w:ins w:id="2923" w:author="作者" w:date="2026-01-21T20:20:20Z"/>
        </w:rPr>
      </w:pPr>
      <w:ins w:id="2924" w:author="作者" w:date="2026-01-21T20:20:20Z">
        <w:r>
          <w:rPr/>
          <w:t>A MUSHRA test following a very similar design as in clause 7.1.5.1 was conducted involving 8 listeners. 7 conditions, all sampled or resampled at 16 kHz are under test as described as follows:</w:t>
        </w:r>
      </w:ins>
    </w:p>
    <w:p w14:paraId="50F4A373">
      <w:pPr>
        <w:pStyle w:val="156"/>
        <w:numPr>
          <w:ilvl w:val="0"/>
          <w:numId w:val="12"/>
        </w:numPr>
        <w:rPr>
          <w:ins w:id="2925" w:author="作者" w:date="2026-01-21T20:20:20Z"/>
        </w:rPr>
      </w:pPr>
      <w:ins w:id="2926" w:author="作者" w:date="2026-01-21T20:20:20Z">
        <w:r>
          <w:rPr/>
          <w:t>Hidden reference</w:t>
        </w:r>
      </w:ins>
    </w:p>
    <w:p w14:paraId="542F450C">
      <w:pPr>
        <w:pStyle w:val="156"/>
        <w:numPr>
          <w:ilvl w:val="0"/>
          <w:numId w:val="12"/>
        </w:numPr>
        <w:rPr>
          <w:ins w:id="2927" w:author="作者" w:date="2026-01-21T20:20:20Z"/>
        </w:rPr>
      </w:pPr>
      <w:ins w:id="2928" w:author="作者" w:date="2026-01-21T20:20:20Z">
        <w:r>
          <w:rPr/>
          <w:t xml:space="preserve">3.5 kHz low pass filtered anchor   </w:t>
        </w:r>
      </w:ins>
    </w:p>
    <w:p w14:paraId="3478C822">
      <w:pPr>
        <w:pStyle w:val="156"/>
        <w:numPr>
          <w:ilvl w:val="0"/>
          <w:numId w:val="12"/>
        </w:numPr>
        <w:rPr>
          <w:ins w:id="2929" w:author="作者" w:date="2026-01-21T20:20:20Z"/>
        </w:rPr>
      </w:pPr>
      <w:ins w:id="2930" w:author="作者" w:date="2026-01-21T20:20:20Z">
        <w:r>
          <w:rPr/>
          <w:t>DAC-IBM 1.5 kbps, 3 % loss, non-interleaving PLC</w:t>
        </w:r>
      </w:ins>
    </w:p>
    <w:p w14:paraId="18A293F9">
      <w:pPr>
        <w:pStyle w:val="156"/>
        <w:numPr>
          <w:ilvl w:val="0"/>
          <w:numId w:val="12"/>
        </w:numPr>
        <w:rPr>
          <w:ins w:id="2931" w:author="作者" w:date="2026-01-21T20:20:20Z"/>
        </w:rPr>
      </w:pPr>
      <w:ins w:id="2932" w:author="作者" w:date="2026-01-21T20:20:20Z">
        <w:r>
          <w:rPr/>
          <w:t>DAC-16kHz 1.5 kbps, 3 % loss, non-interleaving PLC</w:t>
        </w:r>
      </w:ins>
    </w:p>
    <w:p w14:paraId="30138635">
      <w:pPr>
        <w:pStyle w:val="156"/>
        <w:numPr>
          <w:ilvl w:val="0"/>
          <w:numId w:val="12"/>
        </w:numPr>
        <w:rPr>
          <w:ins w:id="2933" w:author="作者" w:date="2026-01-21T20:20:20Z"/>
        </w:rPr>
      </w:pPr>
      <w:ins w:id="2934" w:author="作者" w:date="2026-01-21T20:20:20Z">
        <w:r>
          <w:rPr/>
          <w:t>DAC-16kHz 4.5 kbps, 10 % loss, non-interleaving PLC</w:t>
        </w:r>
      </w:ins>
    </w:p>
    <w:p w14:paraId="7810756B">
      <w:pPr>
        <w:pStyle w:val="156"/>
        <w:numPr>
          <w:ilvl w:val="0"/>
          <w:numId w:val="12"/>
        </w:numPr>
        <w:rPr>
          <w:ins w:id="2935" w:author="作者" w:date="2026-01-21T20:20:20Z"/>
        </w:rPr>
      </w:pPr>
      <w:ins w:id="2936" w:author="作者" w:date="2026-01-21T20:20:20Z">
        <w:r>
          <w:rPr/>
          <w:t>DAC-16kHz 6 kbps, 20 % loss, non-interleaving PLC</w:t>
        </w:r>
      </w:ins>
    </w:p>
    <w:p w14:paraId="2A7585BB">
      <w:pPr>
        <w:pStyle w:val="156"/>
        <w:numPr>
          <w:ilvl w:val="0"/>
          <w:numId w:val="12"/>
        </w:numPr>
        <w:ind w:left="408"/>
        <w:rPr>
          <w:ins w:id="2937" w:author="作者" w:date="2026-01-21T20:20:20Z"/>
          <w:rFonts w:ascii="Arial" w:hAnsi="Arial"/>
          <w:b/>
          <w:sz w:val="24"/>
        </w:rPr>
      </w:pPr>
      <w:ins w:id="2938" w:author="作者" w:date="2026-01-21T20:20:20Z">
        <w:r>
          <w:rPr/>
          <w:t>DAC-16kHz 6 kbps, 20 % loss, interleaving PLC</w:t>
        </w:r>
      </w:ins>
    </w:p>
    <w:p w14:paraId="48F26B64">
      <w:pPr>
        <w:rPr>
          <w:ins w:id="2939" w:author="作者" w:date="2026-01-21T20:20:20Z"/>
        </w:rPr>
      </w:pPr>
      <w:ins w:id="2940" w:author="作者" w:date="2026-01-21T20:20:20Z">
        <w:r>
          <w:rPr/>
          <w:t>10 test items were included in the test, 8 clean speech and 2 noisy speech (20dB SNR). It is worth noting that the potential audio bandwidth advantage of the DAC-IBM processing speech at 24 kHz was eliminated by resampling the decoded speech at 16kHz.</w:t>
        </w:r>
      </w:ins>
    </w:p>
    <w:p w14:paraId="170EAE0D">
      <w:pPr>
        <w:rPr>
          <w:ins w:id="2941" w:author="作者" w:date="2026-01-21T20:20:20Z"/>
        </w:rPr>
      </w:pPr>
      <w:ins w:id="2942" w:author="作者" w:date="2026-01-21T20:20:20Z">
        <w:r>
          <w:rP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1"/>
                      <a:stretch>
                        <a:fillRect/>
                      </a:stretch>
                    </pic:blipFill>
                    <pic:spPr>
                      <a:xfrm>
                        <a:off x="0" y="0"/>
                        <a:ext cx="6257925" cy="3648075"/>
                      </a:xfrm>
                      <a:prstGeom prst="rect">
                        <a:avLst/>
                      </a:prstGeom>
                    </pic:spPr>
                  </pic:pic>
                </a:graphicData>
              </a:graphic>
            </wp:inline>
          </w:drawing>
        </w:r>
      </w:ins>
    </w:p>
    <w:p w14:paraId="2937F095">
      <w:pPr>
        <w:pStyle w:val="122"/>
        <w:rPr>
          <w:ins w:id="2944" w:author="作者" w:date="2026-01-21T20:20:20Z"/>
        </w:rPr>
      </w:pPr>
      <w:ins w:id="2945" w:author="作者" w:date="2026-01-21T20:20:20Z">
        <w:r>
          <w:rPr/>
          <w:t>Fig 7.1.5.2-1: MUSHRA results for individual items and average averaged over all items</w:t>
        </w:r>
      </w:ins>
    </w:p>
    <w:p w14:paraId="65BC233D">
      <w:pPr>
        <w:pStyle w:val="156"/>
        <w:numPr>
          <w:ilvl w:val="0"/>
          <w:numId w:val="12"/>
        </w:numPr>
        <w:rPr>
          <w:ins w:id="2946" w:author="作者" w:date="2026-01-21T20:20:20Z"/>
        </w:rPr>
      </w:pPr>
      <w:ins w:id="2947" w:author="作者" w:date="2026-01-21T20:20:20Z">
        <w:r>
          <w:rPr/>
          <w:t>As also mentioned in clause 7.1.5.1.3, when only comparing the DAC model at different rates both 4.5 kbps at 10% PLR and 6 kbps at 20% PLR show significant improvement over 1.5 kbps at 3% PLR</w:t>
        </w:r>
      </w:ins>
    </w:p>
    <w:p w14:paraId="7DA0B5AC">
      <w:pPr>
        <w:pStyle w:val="156"/>
        <w:numPr>
          <w:ilvl w:val="0"/>
          <w:numId w:val="12"/>
        </w:numPr>
        <w:rPr>
          <w:ins w:id="2948" w:author="作者" w:date="2026-01-21T20:20:20Z"/>
        </w:rPr>
      </w:pPr>
      <w:ins w:id="2949" w:author="作者" w:date="2026-01-21T20:20:20Z">
        <w:r>
          <w:rPr/>
          <w:t>Comparing all DAC conditions to the specifically trained 1.5 kbps DAC-IBM version at 3% PLR, the DAC-IBM version outperforms significantly all other conditions.</w:t>
        </w:r>
      </w:ins>
    </w:p>
    <w:p w14:paraId="19667183">
      <w:pPr>
        <w:pStyle w:val="156"/>
        <w:numPr>
          <w:ilvl w:val="0"/>
          <w:numId w:val="12"/>
        </w:numPr>
        <w:rPr>
          <w:ins w:id="2950" w:author="作者" w:date="2026-01-21T20:20:20Z"/>
        </w:rPr>
      </w:pPr>
      <w:ins w:id="2951" w:author="作者" w:date="2026-01-21T20:20:20Z">
        <w:r>
          <w:rPr/>
          <w:t>Couple with higher loss percentage, both 4.5 kbps and 6 kbps variants show no significant improvement over 1.5kbps when specifically trained for this bitrate.</w:t>
        </w:r>
      </w:ins>
    </w:p>
    <w:p w14:paraId="290F7902">
      <w:pPr>
        <w:pStyle w:val="156"/>
        <w:numPr>
          <w:ilvl w:val="0"/>
          <w:numId w:val="12"/>
        </w:numPr>
        <w:spacing w:after="0"/>
        <w:ind w:left="0"/>
        <w:rPr>
          <w:ins w:id="2952" w:author="作者" w:date="2026-01-21T20:24:58Z"/>
        </w:rPr>
      </w:pPr>
      <w:ins w:id="2953" w:author="作者" w:date="2026-01-21T20:20:20Z">
        <w:r>
          <w:rPr/>
          <w:t>6 kbps with 20 % error rate was rated very close to 4.5 kbps with 10% error rate only when using interleaving and increasing the latency by an extra 80ms.</w:t>
        </w:r>
      </w:ins>
    </w:p>
    <w:p w14:paraId="0A1D62F8">
      <w:pPr>
        <w:pStyle w:val="156"/>
        <w:numPr>
          <w:ilvl w:val="0"/>
          <w:numId w:val="12"/>
        </w:numPr>
        <w:spacing w:after="0"/>
        <w:ind w:left="0"/>
        <w:rPr>
          <w:ins w:id="2954" w:author="作者" w:date="2026-01-21T20:20:20Z"/>
        </w:rPr>
      </w:pPr>
      <w:ins w:id="2955" w:author="作者" w:date="2026-01-21T20:20:20Z">
        <w:r>
          <w:rPr/>
          <w:t xml:space="preserve">All models under test were designed and trained without considering any packet error losses. Therefore, error </w:t>
        </w:r>
      </w:ins>
      <w:ins w:id="2956" w:author="作者" w:date="2026-01-21T20:20:20Z">
        <w:r>
          <w:rPr/>
          <w:tab/>
        </w:r>
      </w:ins>
      <w:ins w:id="2957" w:author="作者" w:date="2026-01-21T20:20:20Z">
        <w:r>
          <w:rPr/>
          <w:t>resilience can be improved by appropriate training or design choices.</w:t>
        </w:r>
      </w:ins>
    </w:p>
    <w:p w14:paraId="6F1C6D0A">
      <w:pPr>
        <w:pStyle w:val="114"/>
        <w:ind w:left="0" w:leftChars="0" w:firstLine="0" w:firstLineChars="0"/>
      </w:pPr>
    </w:p>
    <w:p w14:paraId="3DF636C1">
      <w:pPr>
        <w:pStyle w:val="5"/>
      </w:pPr>
      <w:bookmarkStart w:id="253" w:name="_Toc214653564"/>
      <w:bookmarkStart w:id="254" w:name="_Toc1121120162"/>
      <w:r>
        <w:t>7.1.6</w:t>
      </w:r>
      <w:r>
        <w:tab/>
      </w:r>
      <w:r>
        <w:t>Conclusion on existing technology</w:t>
      </w:r>
      <w:bookmarkEnd w:id="253"/>
      <w:bookmarkEnd w:id="254"/>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rPr>
          <w:ins w:id="2958" w:author="作者" w:date="2026-01-21T20:26:13Z"/>
        </w:rPr>
      </w:pPr>
      <w:r>
        <w:t>-  The observations made in clause 7.1.5.1.6. suggests that more design freedom should be allowed in terms of bitrate and BLER to achieve best possible quality at a given SNR.</w:t>
      </w:r>
    </w:p>
    <w:p w14:paraId="651C6CAF">
      <w:pPr>
        <w:ind w:left="568" w:hanging="284"/>
        <w:contextualSpacing/>
        <w:rPr>
          <w:ins w:id="2959" w:author="作者" w:date="2026-01-21T20:26:18Z"/>
        </w:rPr>
      </w:pPr>
      <w:ins w:id="2960" w:author="作者" w:date="2026-01-21T20:26:13Z">
        <w:r>
          <w:rPr/>
          <w:t>-</w:t>
        </w:r>
      </w:ins>
      <w:ins w:id="2961" w:author="作者" w:date="2026-01-21T20:26:13Z">
        <w:r>
          <w:rPr/>
          <w:tab/>
        </w:r>
      </w:ins>
      <w:ins w:id="2962" w:author="作者" w:date="2026-01-21T20:26:13Z">
        <w:r>
          <w:rPr/>
          <w:t>Observations made in clause 7.1.5.4 suggest that optimal coding performance, even under error-prone conditions, is achieved when an appropriate training strategy is employed, e.g., by targeting a dedicated bit rate, and considering a specific BLER.</w:t>
        </w:r>
      </w:ins>
    </w:p>
    <w:p w14:paraId="0469A8B0">
      <w:pPr>
        <w:ind w:left="568" w:hanging="284"/>
        <w:contextualSpacing/>
        <w:rPr>
          <w:ins w:id="2963" w:author="作者" w:date="2026-01-21T20:26:13Z"/>
          <w:del w:id="2964" w:author="作者" w:date="2026-01-22T12:09:21Z"/>
          <w:rFonts w:hint="eastAsia" w:eastAsia="宋体"/>
          <w:lang w:val="en-US" w:eastAsia="zh-CN"/>
        </w:rPr>
      </w:pPr>
      <w:ins w:id="2965" w:author="作者" w:date="2026-01-21T20:26:13Z">
        <w:r>
          <w:rPr/>
          <w:t xml:space="preserve"> -</w:t>
        </w:r>
      </w:ins>
      <w:ins w:id="2966" w:author="作者" w:date="2026-01-21T20:26:13Z">
        <w:r>
          <w:rPr/>
          <w:tab/>
        </w:r>
      </w:ins>
      <w:ins w:id="2967" w:author="作者" w:date="2026-01-21T20:26:13Z">
        <w:r>
          <w:rPr/>
          <w:t>Bitrate scalability, e.g. as used in the existing model DAC, comes with a significant cost in performance, especially for the lower bitrates. While sharing the same architecture, models trained for specific operation modes, e.g. DAC-IBM, are much more efficient</w:t>
        </w:r>
      </w:ins>
      <w:ins w:id="2968" w:author="作者" w:date="2026-01-21T20:26:25Z">
        <w:r>
          <w:rPr>
            <w:rFonts w:hint="eastAsia" w:eastAsia="宋体"/>
            <w:lang w:val="en-US" w:eastAsia="zh-CN"/>
          </w:rPr>
          <w:t>.</w:t>
        </w:r>
      </w:ins>
    </w:p>
    <w:p w14:paraId="3AC721BF">
      <w:pPr>
        <w:ind w:left="568" w:hanging="284"/>
      </w:pP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255" w:name="_Toc645043956"/>
      <w:bookmarkStart w:id="256" w:name="_Toc214653565"/>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255"/>
      <w:bookmarkEnd w:id="256"/>
    </w:p>
    <w:p w14:paraId="7D6A9AC6">
      <w:pPr>
        <w:pStyle w:val="5"/>
        <w:rPr>
          <w:lang w:val="en-US" w:eastAsia="zh-CN"/>
        </w:rPr>
      </w:pPr>
      <w:bookmarkStart w:id="257" w:name="_Toc756318436"/>
      <w:bookmarkStart w:id="258" w:name="_Toc214653566"/>
      <w:r>
        <w:t>7.2.1</w:t>
      </w:r>
      <w:r>
        <w:tab/>
      </w:r>
      <w:r>
        <w:t>Overview</w:t>
      </w:r>
      <w:bookmarkEnd w:id="257"/>
      <w:bookmarkEnd w:id="258"/>
    </w:p>
    <w:p w14:paraId="7DC0AACB">
      <w:bookmarkStart w:id="259" w:name="_Toc191892944"/>
      <w:bookmarkStart w:id="260" w:name="_Toc32175"/>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261" w:name="_Toc214653567"/>
      <w:bookmarkStart w:id="262" w:name="_Toc488247259"/>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261"/>
      <w:bookmarkEnd w:id="262"/>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263" w:name="_Ref104287600"/>
    </w:p>
    <w:p w14:paraId="53840852">
      <w:pPr>
        <w:pStyle w:val="115"/>
      </w:pPr>
      <w:r>
        <w:t xml:space="preserve">Table </w:t>
      </w:r>
      <w:bookmarkEnd w:id="263"/>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264" w:name="_Toc214653568"/>
      <w:bookmarkStart w:id="265" w:name="_Toc436666826"/>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264"/>
      <w:bookmarkEnd w:id="265"/>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266" w:name="_Toc1107722783"/>
      <w:bookmarkStart w:id="267" w:name="_Toc214653569"/>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266"/>
      <w:bookmarkEnd w:id="267"/>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176DFD15">
      <w:pPr>
        <w:pStyle w:val="5"/>
        <w:rPr>
          <w:del w:id="2969" w:author="作者" w:date="2026-01-21T20:20:03Z"/>
          <w:lang w:val="en-US" w:eastAsia="zh-CN"/>
        </w:rPr>
      </w:pPr>
    </w:p>
    <w:p w14:paraId="70DD160A">
      <w:pPr>
        <w:pStyle w:val="97"/>
        <w:ind w:left="0" w:firstLine="0"/>
        <w:rPr>
          <w:del w:id="2970" w:author="作者" w:date="2026-01-21T20:20:03Z"/>
          <w:rFonts w:eastAsia="宋体"/>
          <w:lang w:val="en-US" w:eastAsia="zh-CN"/>
        </w:rPr>
      </w:pPr>
      <w:del w:id="2971" w:author="作者" w:date="2026-01-21T20:20:03Z">
        <w:r>
          <w:rPr>
            <w:rFonts w:hint="eastAsia" w:eastAsia="宋体"/>
            <w:lang w:val="en-US" w:eastAsia="zh-CN"/>
          </w:rPr>
          <w:delText>]</w:delText>
        </w:r>
      </w:del>
    </w:p>
    <w:p w14:paraId="6CA37D62">
      <w:pPr>
        <w:pStyle w:val="4"/>
      </w:pPr>
      <w:bookmarkStart w:id="268" w:name="_Toc214653570"/>
      <w:bookmarkStart w:id="269" w:name="_Toc961078038"/>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268"/>
      <w:bookmarkEnd w:id="269"/>
    </w:p>
    <w:p w14:paraId="570E0D44">
      <w:pPr>
        <w:pStyle w:val="5"/>
      </w:pPr>
      <w:bookmarkStart w:id="270" w:name="_Toc214653571"/>
      <w:bookmarkStart w:id="271" w:name="_Toc1614075579"/>
      <w:r>
        <w:t>7.3.1</w:t>
      </w:r>
      <w:r>
        <w:tab/>
      </w:r>
      <w:r>
        <w:t>Overview</w:t>
      </w:r>
      <w:bookmarkEnd w:id="270"/>
      <w:bookmarkEnd w:id="271"/>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272" w:name="_Toc754827349"/>
      <w:bookmarkStart w:id="273" w:name="_Toc214653572"/>
      <w:r>
        <w:t>7.</w:t>
      </w:r>
      <w:r>
        <w:rPr>
          <w:rFonts w:eastAsia="宋体"/>
          <w:lang w:val="en-US" w:eastAsia="zh-CN"/>
        </w:rPr>
        <w:t>3</w:t>
      </w:r>
      <w:r>
        <w:t>.2</w:t>
      </w:r>
      <w:r>
        <w:tab/>
      </w:r>
      <w:r>
        <w:t>DCR test results on clean speech</w:t>
      </w:r>
      <w:bookmarkEnd w:id="272"/>
      <w:bookmarkEnd w:id="273"/>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274" w:name="_Toc1197351814"/>
      <w:bookmarkStart w:id="275" w:name="_Toc214653573"/>
      <w:r>
        <w:t>7.</w:t>
      </w:r>
      <w:r>
        <w:rPr>
          <w:lang w:val="en-US" w:eastAsia="zh-CN"/>
        </w:rPr>
        <w:t>3</w:t>
      </w:r>
      <w:r>
        <w:t>.3</w:t>
      </w:r>
      <w:r>
        <w:tab/>
      </w:r>
      <w:r>
        <w:t>ACR test results on clean speech</w:t>
      </w:r>
      <w:bookmarkEnd w:id="274"/>
      <w:bookmarkEnd w:id="275"/>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276" w:name="_Toc214653574"/>
      <w:bookmarkStart w:id="277" w:name="_Toc1970165508"/>
      <w:r>
        <w:t>7.</w:t>
      </w:r>
      <w:r>
        <w:rPr>
          <w:rFonts w:eastAsia="宋体"/>
          <w:lang w:val="en-US" w:eastAsia="zh-CN"/>
        </w:rPr>
        <w:t>3</w:t>
      </w:r>
      <w:r>
        <w:t>.4</w:t>
      </w:r>
      <w:r>
        <w:tab/>
      </w:r>
      <w:r>
        <w:t>DCR test results on music and mixed content</w:t>
      </w:r>
      <w:bookmarkEnd w:id="276"/>
      <w:bookmarkEnd w:id="277"/>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278" w:name="_Toc521339863"/>
      <w:bookmarkStart w:id="279" w:name="_Toc214653575"/>
      <w:r>
        <w:t>7.</w:t>
      </w:r>
      <w:r>
        <w:rPr>
          <w:rFonts w:eastAsia="宋体"/>
          <w:lang w:val="en-US" w:eastAsia="zh-CN"/>
        </w:rPr>
        <w:t>4</w:t>
      </w:r>
      <w:r>
        <w:tab/>
      </w:r>
      <w:r>
        <w:t>Impact of noise suppression on AI based codecs</w:t>
      </w:r>
      <w:bookmarkEnd w:id="278"/>
      <w:bookmarkEnd w:id="279"/>
    </w:p>
    <w:p w14:paraId="3C84450D">
      <w:pPr>
        <w:pStyle w:val="5"/>
      </w:pPr>
      <w:bookmarkStart w:id="280" w:name="_Toc425797681"/>
      <w:bookmarkStart w:id="281" w:name="_Toc214653576"/>
      <w:r>
        <w:t>7.</w:t>
      </w:r>
      <w:r>
        <w:rPr>
          <w:rFonts w:eastAsia="宋体"/>
          <w:lang w:val="en-US" w:eastAsia="zh-CN"/>
        </w:rPr>
        <w:t>4</w:t>
      </w:r>
      <w:r>
        <w:t>.1</w:t>
      </w:r>
      <w:r>
        <w:tab/>
      </w:r>
      <w:r>
        <w:t>Existing systems using noise suppression</w:t>
      </w:r>
      <w:bookmarkEnd w:id="280"/>
      <w:bookmarkEnd w:id="281"/>
    </w:p>
    <w:p w14:paraId="3959D5D8">
      <w:pPr>
        <w:pStyle w:val="6"/>
      </w:pPr>
      <w:bookmarkStart w:id="282" w:name="_Toc966112763"/>
      <w:bookmarkStart w:id="283" w:name="_Toc214653577"/>
      <w:r>
        <w:t>7.</w:t>
      </w:r>
      <w:r>
        <w:rPr>
          <w:rFonts w:eastAsia="宋体"/>
          <w:lang w:val="en-US" w:eastAsia="zh-CN"/>
        </w:rPr>
        <w:t>4</w:t>
      </w:r>
      <w:r>
        <w:t>.1.1</w:t>
      </w:r>
      <w:r>
        <w:tab/>
      </w:r>
      <w:r>
        <w:t>General</w:t>
      </w:r>
      <w:bookmarkEnd w:id="282"/>
      <w:bookmarkEnd w:id="283"/>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284" w:name="_Toc333352774"/>
      <w:bookmarkStart w:id="285" w:name="_Toc214653578"/>
      <w:r>
        <w:t>7.</w:t>
      </w:r>
      <w:r>
        <w:rPr>
          <w:rFonts w:eastAsia="宋体"/>
          <w:lang w:val="en-US" w:eastAsia="zh-CN"/>
        </w:rPr>
        <w:t>4</w:t>
      </w:r>
      <w:r>
        <w:t>.1.2</w:t>
      </w:r>
      <w:r>
        <w:rPr>
          <w:rFonts w:hint="eastAsia" w:eastAsia="宋体"/>
          <w:lang w:val="en-US" w:eastAsia="zh-CN"/>
        </w:rPr>
        <w:tab/>
      </w:r>
      <w:r>
        <w:t>Classical speech coding</w:t>
      </w:r>
      <w:bookmarkEnd w:id="284"/>
      <w:bookmarkEnd w:id="285"/>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286" w:name="_Toc2022721242"/>
      <w:bookmarkStart w:id="287" w:name="_Toc214653579"/>
      <w:r>
        <w:t>7.</w:t>
      </w:r>
      <w:r>
        <w:rPr>
          <w:rFonts w:eastAsia="宋体"/>
          <w:lang w:val="en-US" w:eastAsia="zh-CN"/>
        </w:rPr>
        <w:t>4</w:t>
      </w:r>
      <w:r>
        <w:t>.1.3</w:t>
      </w:r>
      <w:r>
        <w:rPr>
          <w:rFonts w:hint="eastAsia" w:eastAsia="宋体"/>
          <w:lang w:val="en-US" w:eastAsia="zh-CN"/>
        </w:rPr>
        <w:tab/>
      </w:r>
      <w:r>
        <w:t>Neural speech coding</w:t>
      </w:r>
      <w:bookmarkEnd w:id="286"/>
      <w:bookmarkEnd w:id="287"/>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288" w:name="_Toc1209782284"/>
      <w:bookmarkStart w:id="289" w:name="_Toc214653580"/>
      <w:r>
        <w:t>7.</w:t>
      </w:r>
      <w:r>
        <w:rPr>
          <w:rFonts w:eastAsia="宋体"/>
          <w:lang w:val="en-US" w:eastAsia="zh-CN"/>
        </w:rPr>
        <w:t>4</w:t>
      </w:r>
      <w:r>
        <w:t>.2</w:t>
      </w:r>
      <w:r>
        <w:rPr>
          <w:rFonts w:hint="eastAsia" w:eastAsia="宋体"/>
          <w:lang w:val="en-US" w:eastAsia="zh-CN"/>
        </w:rPr>
        <w:tab/>
      </w:r>
      <w:r>
        <w:t>Impact of noise suppression on AI based coded speech</w:t>
      </w:r>
      <w:bookmarkEnd w:id="288"/>
      <w:bookmarkEnd w:id="289"/>
    </w:p>
    <w:p w14:paraId="71AC876A">
      <w:pPr>
        <w:pStyle w:val="6"/>
      </w:pPr>
      <w:bookmarkStart w:id="290" w:name="_Toc435677392"/>
      <w:bookmarkStart w:id="291" w:name="_Toc214653581"/>
      <w:r>
        <w:t>7.</w:t>
      </w:r>
      <w:r>
        <w:rPr>
          <w:rFonts w:eastAsia="宋体"/>
          <w:lang w:val="en-US" w:eastAsia="zh-CN"/>
        </w:rPr>
        <w:t>4</w:t>
      </w:r>
      <w:r>
        <w:t>.2.1</w:t>
      </w:r>
      <w:r>
        <w:tab/>
      </w:r>
      <w:r>
        <w:t>General</w:t>
      </w:r>
      <w:bookmarkEnd w:id="290"/>
      <w:bookmarkEnd w:id="291"/>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292" w:name="_Toc1658174721"/>
      <w:bookmarkStart w:id="293" w:name="_Toc214653582"/>
      <w:r>
        <w:t>7.</w:t>
      </w:r>
      <w:r>
        <w:rPr>
          <w:rFonts w:eastAsia="宋体"/>
          <w:lang w:val="en-US" w:eastAsia="zh-CN"/>
        </w:rPr>
        <w:t>4</w:t>
      </w:r>
      <w:r>
        <w:t>.2.2</w:t>
      </w:r>
      <w:r>
        <w:rPr>
          <w:rFonts w:hint="eastAsia" w:eastAsia="宋体"/>
          <w:lang w:val="en-US" w:eastAsia="zh-CN"/>
        </w:rPr>
        <w:tab/>
      </w:r>
      <w:r>
        <w:t>Test design and mixing procedure</w:t>
      </w:r>
      <w:bookmarkEnd w:id="292"/>
      <w:bookmarkEnd w:id="293"/>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294" w:name="_Toc1047248728"/>
      <w:bookmarkStart w:id="295" w:name="_Toc214653583"/>
      <w:r>
        <w:t>7.</w:t>
      </w:r>
      <w:r>
        <w:rPr>
          <w:rFonts w:eastAsia="宋体"/>
          <w:lang w:val="en-US" w:eastAsia="zh-CN"/>
        </w:rPr>
        <w:t>4</w:t>
      </w:r>
      <w:r>
        <w:t>.2.3</w:t>
      </w:r>
      <w:r>
        <w:tab/>
      </w:r>
      <w:r>
        <w:t>Conditions under test</w:t>
      </w:r>
      <w:bookmarkEnd w:id="294"/>
      <w:bookmarkEnd w:id="295"/>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296" w:name="_Toc214653584"/>
      <w:bookmarkStart w:id="297" w:name="_Toc333400684"/>
      <w:r>
        <w:t>7.</w:t>
      </w:r>
      <w:r>
        <w:rPr>
          <w:rFonts w:eastAsia="宋体"/>
          <w:lang w:val="en-US" w:eastAsia="zh-CN"/>
        </w:rPr>
        <w:t>4</w:t>
      </w:r>
      <w:r>
        <w:t>.2.4</w:t>
      </w:r>
      <w:r>
        <w:tab/>
      </w:r>
      <w:r>
        <w:t>High SNR test results</w:t>
      </w:r>
      <w:bookmarkEnd w:id="296"/>
      <w:bookmarkEnd w:id="297"/>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39"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0"/>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298" w:name="_Toc214653585"/>
      <w:bookmarkStart w:id="299" w:name="_Toc680460965"/>
      <w:r>
        <w:t>7.</w:t>
      </w:r>
      <w:r>
        <w:rPr>
          <w:rFonts w:eastAsia="宋体"/>
          <w:lang w:val="en-US" w:eastAsia="zh-CN"/>
        </w:rPr>
        <w:t>4</w:t>
      </w:r>
      <w:r>
        <w:t>.2.5</w:t>
      </w:r>
      <w:r>
        <w:tab/>
      </w:r>
      <w:r>
        <w:t>Low SNR test results</w:t>
      </w:r>
      <w:bookmarkEnd w:id="298"/>
      <w:bookmarkEnd w:id="299"/>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1"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2"/>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300" w:name="_Toc214653586"/>
      <w:bookmarkStart w:id="301" w:name="_Toc1157018480"/>
      <w:r>
        <w:t>7.</w:t>
      </w:r>
      <w:r>
        <w:rPr>
          <w:rFonts w:eastAsia="宋体"/>
          <w:lang w:val="en-US" w:eastAsia="zh-CN"/>
        </w:rPr>
        <w:t>4</w:t>
      </w:r>
      <w:r>
        <w:t>.3</w:t>
      </w:r>
      <w:r>
        <w:rPr>
          <w:rFonts w:hint="eastAsia" w:eastAsia="宋体"/>
          <w:lang w:val="en-US" w:eastAsia="zh-CN"/>
        </w:rPr>
        <w:tab/>
      </w:r>
      <w:r>
        <w:t>Conclusions</w:t>
      </w:r>
      <w:bookmarkEnd w:id="300"/>
      <w:bookmarkEnd w:id="301"/>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302" w:name="_Toc545169775"/>
      <w:bookmarkStart w:id="303" w:name="_Toc214653587"/>
      <w:r>
        <w:rPr>
          <w:lang w:val="en-US" w:eastAsia="zh-CN"/>
        </w:rPr>
        <w:t>7.5</w:t>
      </w:r>
      <w:r>
        <w:rPr>
          <w:rFonts w:hint="eastAsia"/>
          <w:lang w:val="en-US" w:eastAsia="zh-CN"/>
        </w:rPr>
        <w:tab/>
      </w:r>
      <w:r>
        <w:rPr>
          <w:lang w:val="en-US" w:eastAsia="zh-CN"/>
        </w:rPr>
        <w:t>Analysis of an existing AI codec: Lyra V2</w:t>
      </w:r>
      <w:bookmarkEnd w:id="302"/>
      <w:bookmarkEnd w:id="303"/>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304" w:name="_Toc1503170323"/>
      <w:bookmarkStart w:id="305" w:name="_Toc214653588"/>
      <w:r>
        <w:rPr>
          <w:lang w:val="en-US" w:eastAsia="zh-CN"/>
        </w:rPr>
        <w:t>7.5.1</w:t>
      </w:r>
      <w:r>
        <w:rPr>
          <w:rFonts w:hint="eastAsia"/>
          <w:lang w:val="en-US" w:eastAsia="zh-CN"/>
        </w:rPr>
        <w:tab/>
      </w:r>
      <w:r>
        <w:rPr>
          <w:lang w:val="en-US" w:eastAsia="zh-CN"/>
        </w:rPr>
        <w:t>Code-Level analysis</w:t>
      </w:r>
      <w:bookmarkEnd w:id="304"/>
      <w:bookmarkEnd w:id="305"/>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3"/>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3"/>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306" w:name="_Toc785995353"/>
      <w:bookmarkStart w:id="307" w:name="_Toc214653589"/>
      <w:r>
        <w:rPr>
          <w:lang w:val="en-US" w:eastAsia="zh-CN"/>
        </w:rPr>
        <w:t>7.5.2</w:t>
      </w:r>
      <w:r>
        <w:rPr>
          <w:rFonts w:hint="eastAsia"/>
          <w:lang w:val="en-US" w:eastAsia="zh-CN"/>
        </w:rPr>
        <w:tab/>
      </w:r>
      <w:r>
        <w:rPr>
          <w:lang w:val="en-US" w:eastAsia="zh-CN"/>
        </w:rPr>
        <w:t>Conclusion</w:t>
      </w:r>
      <w:bookmarkEnd w:id="306"/>
      <w:bookmarkEnd w:id="307"/>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308" w:name="_Toc214653590"/>
      <w:bookmarkStart w:id="309" w:name="_Toc1051985174"/>
      <w:r>
        <w:t>7.</w:t>
      </w:r>
      <w:r>
        <w:rPr>
          <w:rFonts w:eastAsia="宋体"/>
          <w:lang w:val="en-US" w:eastAsia="zh-CN"/>
        </w:rPr>
        <w:t>6</w:t>
      </w:r>
      <w:r>
        <w:rPr>
          <w:rFonts w:hint="eastAsia" w:eastAsia="宋体"/>
          <w:lang w:val="en-US" w:eastAsia="zh-CN"/>
        </w:rPr>
        <w:tab/>
      </w:r>
      <w:r>
        <w:t>Complexity Analysis of an existing AI Codec: DAC</w:t>
      </w:r>
      <w:bookmarkEnd w:id="308"/>
      <w:bookmarkEnd w:id="309"/>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310" w:name="_Toc481953667"/>
      <w:bookmarkStart w:id="311" w:name="_Toc214653591"/>
      <w:r>
        <w:t>7.</w:t>
      </w:r>
      <w:r>
        <w:rPr>
          <w:rFonts w:eastAsia="宋体"/>
          <w:lang w:val="en-US" w:eastAsia="zh-CN"/>
        </w:rPr>
        <w:t>6</w:t>
      </w:r>
      <w:r>
        <w:t>.1</w:t>
      </w:r>
      <w:r>
        <w:rPr>
          <w:rFonts w:hint="eastAsia" w:eastAsia="宋体"/>
          <w:lang w:val="en-US" w:eastAsia="zh-CN"/>
        </w:rPr>
        <w:tab/>
      </w:r>
      <w:r>
        <w:t>Methodology for Complexity Analysis</w:t>
      </w:r>
      <w:bookmarkEnd w:id="310"/>
      <w:bookmarkEnd w:id="311"/>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312" w:name="_Toc214653592"/>
      <w:bookmarkStart w:id="313" w:name="_Toc2034448432"/>
      <w:r>
        <w:t>7.</w:t>
      </w:r>
      <w:r>
        <w:rPr>
          <w:rFonts w:eastAsia="宋体"/>
          <w:lang w:val="en-US" w:eastAsia="zh-CN"/>
        </w:rPr>
        <w:t>6</w:t>
      </w:r>
      <w:r>
        <w:t>.2</w:t>
      </w:r>
      <w:r>
        <w:rPr>
          <w:rFonts w:hint="eastAsia" w:eastAsia="宋体"/>
          <w:lang w:val="en-US" w:eastAsia="zh-CN"/>
        </w:rPr>
        <w:tab/>
      </w:r>
      <w:r>
        <w:t>Theoretical Complexity Analysis</w:t>
      </w:r>
      <w:bookmarkEnd w:id="312"/>
      <w:bookmarkEnd w:id="313"/>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314" w:name="_Toc740169090"/>
      <w:bookmarkStart w:id="315" w:name="_Toc214653593"/>
      <w:r>
        <w:t>7.</w:t>
      </w:r>
      <w:r>
        <w:rPr>
          <w:rFonts w:eastAsia="宋体"/>
          <w:lang w:val="en-US" w:eastAsia="zh-CN"/>
        </w:rPr>
        <w:t>6</w:t>
      </w:r>
      <w:r>
        <w:t>.3</w:t>
      </w:r>
      <w:r>
        <w:rPr>
          <w:rFonts w:hint="eastAsia" w:eastAsia="宋体"/>
          <w:lang w:val="en-US" w:eastAsia="zh-CN"/>
        </w:rPr>
        <w:tab/>
      </w:r>
      <w:r>
        <w:t>Real-World Inference Performance Analysis</w:t>
      </w:r>
      <w:bookmarkEnd w:id="314"/>
      <w:bookmarkEnd w:id="315"/>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316" w:name="_Toc214653594"/>
      <w:bookmarkStart w:id="317" w:name="_Toc1796612206"/>
      <w:r>
        <w:t>7.</w:t>
      </w:r>
      <w:r>
        <w:rPr>
          <w:lang w:val="en-US" w:eastAsia="zh-CN"/>
        </w:rPr>
        <w:t>6</w:t>
      </w:r>
      <w:r>
        <w:t>.4</w:t>
      </w:r>
      <w:r>
        <w:rPr>
          <w:rFonts w:hint="eastAsia" w:eastAsia="宋体"/>
          <w:lang w:val="en-US" w:eastAsia="zh-CN"/>
        </w:rPr>
        <w:tab/>
      </w:r>
      <w:r>
        <w:t>Key Findings</w:t>
      </w:r>
      <w:bookmarkEnd w:id="316"/>
      <w:bookmarkEnd w:id="317"/>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318" w:name="_Toc214653595"/>
      <w:bookmarkStart w:id="319" w:name="_Toc11412"/>
      <w:bookmarkStart w:id="320" w:name="_Toc2041269422"/>
      <w:bookmarkStart w:id="321" w:name="_Toc13181"/>
      <w:bookmarkStart w:id="322" w:name="_Toc26719"/>
      <w:r>
        <w:t>8</w:t>
      </w:r>
      <w:r>
        <w:tab/>
      </w:r>
      <w:r>
        <w:t>Performance requirements</w:t>
      </w:r>
      <w:bookmarkEnd w:id="259"/>
      <w:bookmarkEnd w:id="260"/>
      <w:bookmarkEnd w:id="318"/>
      <w:bookmarkEnd w:id="319"/>
      <w:bookmarkEnd w:id="320"/>
      <w:bookmarkEnd w:id="321"/>
      <w:bookmarkEnd w:id="322"/>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4DBCF1A2">
      <w:pPr>
        <w:pStyle w:val="3"/>
        <w:rPr>
          <w:lang w:val="en-US" w:eastAsia="zh-CN"/>
        </w:rPr>
      </w:pPr>
      <w:bookmarkStart w:id="323" w:name="_Toc30376"/>
      <w:bookmarkStart w:id="324" w:name="_Toc1563914729"/>
      <w:bookmarkStart w:id="325" w:name="_Toc214653596"/>
      <w:bookmarkStart w:id="326" w:name="_Toc15758"/>
      <w:bookmarkStart w:id="327" w:name="_Toc28762"/>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323"/>
      <w:bookmarkEnd w:id="324"/>
      <w:bookmarkEnd w:id="325"/>
      <w:bookmarkEnd w:id="326"/>
      <w:bookmarkEnd w:id="327"/>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328" w:name="_Toc1662494670"/>
      <w:bookmarkStart w:id="329" w:name="_Toc214653597"/>
      <w:r>
        <w:rPr>
          <w:rFonts w:hint="eastAsia" w:eastAsia="宋体"/>
          <w:lang w:val="en-US" w:eastAsia="zh-CN"/>
        </w:rPr>
        <w:t>9.1</w:t>
      </w:r>
      <w:r>
        <w:rPr>
          <w:rFonts w:hint="eastAsia" w:eastAsia="宋体"/>
          <w:lang w:val="en-US" w:eastAsia="zh-CN"/>
        </w:rPr>
        <w:tab/>
      </w:r>
      <w:r>
        <w:t>General</w:t>
      </w:r>
      <w:bookmarkEnd w:id="328"/>
      <w:bookmarkEnd w:id="329"/>
    </w:p>
    <w:p w14:paraId="2173FF57">
      <w:pPr>
        <w:pStyle w:val="5"/>
      </w:pPr>
      <w:bookmarkStart w:id="330" w:name="_Toc638187573"/>
      <w:bookmarkStart w:id="331" w:name="_Toc214653598"/>
      <w:r>
        <w:t>9.1.1</w:t>
      </w:r>
      <w:r>
        <w:rPr>
          <w:rFonts w:hint="eastAsia" w:eastAsia="宋体"/>
          <w:lang w:val="en-US" w:eastAsia="zh-CN"/>
        </w:rPr>
        <w:tab/>
      </w:r>
      <w:r>
        <w:t>Typical quality impairments of ultra-low bit rate speech coding</w:t>
      </w:r>
      <w:bookmarkEnd w:id="330"/>
      <w:bookmarkEnd w:id="331"/>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332" w:name="_Toc1485206293"/>
      <w:bookmarkStart w:id="333" w:name="_Toc214653599"/>
      <w:r>
        <w:t>9.1.2</w:t>
      </w:r>
      <w:r>
        <w:rPr>
          <w:rFonts w:hint="eastAsia" w:eastAsia="宋体"/>
          <w:lang w:val="en-US" w:eastAsia="zh-CN"/>
        </w:rPr>
        <w:tab/>
      </w:r>
      <w:r>
        <w:t>Challenges of quality assessment of ultra-low bit rate speech codecs</w:t>
      </w:r>
      <w:bookmarkEnd w:id="332"/>
      <w:bookmarkEnd w:id="333"/>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334" w:name="_Toc1659737370"/>
      <w:bookmarkStart w:id="335" w:name="_Toc214653600"/>
      <w:r>
        <w:rPr>
          <w:lang w:val="en-US"/>
        </w:rPr>
        <w:t>9.1.3</w:t>
      </w:r>
      <w:r>
        <w:rPr>
          <w:rFonts w:hint="eastAsia" w:eastAsia="宋体"/>
          <w:lang w:val="en-US" w:eastAsia="zh-CN"/>
        </w:rPr>
        <w:tab/>
      </w:r>
      <w:r>
        <w:rPr>
          <w:lang w:val="en-US"/>
        </w:rPr>
        <w:t>Subjective Testing Considerations</w:t>
      </w:r>
      <w:bookmarkEnd w:id="334"/>
      <w:bookmarkEnd w:id="335"/>
    </w:p>
    <w:p w14:paraId="0E5D8F59">
      <w:r>
        <w:t xml:space="preserve">In addition to the test methodologies, it is important to focus on test material and criteria. </w:t>
      </w:r>
    </w:p>
    <w:p w14:paraId="3650F3F8">
      <w:pPr>
        <w:pStyle w:val="6"/>
      </w:pPr>
      <w:bookmarkStart w:id="336" w:name="_Toc214653601"/>
      <w:bookmarkStart w:id="337" w:name="_Toc1540886707"/>
      <w:r>
        <w:t>9.1.3.1</w:t>
      </w:r>
      <w:r>
        <w:rPr>
          <w:rFonts w:hint="eastAsia" w:eastAsia="宋体"/>
          <w:lang w:val="en-US" w:eastAsia="zh-CN"/>
        </w:rPr>
        <w:tab/>
      </w:r>
      <w:r>
        <w:t>Robustness related to source material</w:t>
      </w:r>
      <w:bookmarkEnd w:id="336"/>
      <w:bookmarkEnd w:id="337"/>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338" w:name="_Toc214653602"/>
      <w:bookmarkStart w:id="339" w:name="_Toc1177585376"/>
      <w:r>
        <w:t>9.1.3.2</w:t>
      </w:r>
      <w:r>
        <w:rPr>
          <w:rFonts w:hint="eastAsia" w:eastAsia="宋体"/>
          <w:lang w:val="en-US" w:eastAsia="zh-CN"/>
        </w:rPr>
        <w:tab/>
      </w:r>
      <w:r>
        <w:t>Simulation of Real-world Acoustic Conditions</w:t>
      </w:r>
      <w:bookmarkEnd w:id="338"/>
      <w:bookmarkEnd w:id="339"/>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340" w:name="_Toc214653603"/>
      <w:bookmarkStart w:id="341" w:name="_Toc468123680"/>
      <w:r>
        <w:t>9.1.3.3</w:t>
      </w:r>
      <w:r>
        <w:rPr>
          <w:rFonts w:hint="eastAsia" w:eastAsia="宋体"/>
          <w:lang w:val="en-US" w:eastAsia="zh-CN"/>
        </w:rPr>
        <w:tab/>
      </w:r>
      <w:r>
        <w:t>Tandeming and Compatibility Testing</w:t>
      </w:r>
      <w:bookmarkEnd w:id="340"/>
      <w:bookmarkEnd w:id="341"/>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342" w:name="_Toc1522090799"/>
      <w:bookmarkStart w:id="343" w:name="_Toc214653604"/>
      <w:r>
        <w:t>9.1.3.4</w:t>
      </w:r>
      <w:r>
        <w:rPr>
          <w:rFonts w:hint="eastAsia" w:eastAsia="宋体"/>
          <w:lang w:val="en-US" w:eastAsia="zh-CN"/>
        </w:rPr>
        <w:tab/>
      </w:r>
      <w:r>
        <w:t>Conclusion</w:t>
      </w:r>
      <w:bookmarkEnd w:id="342"/>
      <w:bookmarkEnd w:id="343"/>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rPr>
          <w:lang w:eastAsia="zh-CN"/>
        </w:rPr>
      </w:pPr>
      <w:r>
        <w:t>Editor’s note: Other options for listening methods are invited for documentation.</w:t>
      </w:r>
    </w:p>
    <w:p w14:paraId="06107205">
      <w:pPr>
        <w:pStyle w:val="3"/>
        <w:rPr>
          <w:lang w:val="en-US" w:eastAsia="zh-CN"/>
        </w:rPr>
      </w:pPr>
      <w:bookmarkStart w:id="344" w:name="_Toc8106"/>
      <w:bookmarkStart w:id="345" w:name="_Toc3828"/>
      <w:bookmarkStart w:id="346" w:name="_Toc4578"/>
      <w:bookmarkStart w:id="347" w:name="_Toc214653605"/>
      <w:bookmarkStart w:id="348" w:name="_Toc954855729"/>
      <w:r>
        <w:rPr>
          <w:rFonts w:hint="eastAsia"/>
          <w:lang w:val="en-US" w:eastAsia="zh-CN"/>
        </w:rPr>
        <w:t>10</w:t>
      </w:r>
      <w:r>
        <w:rPr>
          <w:rFonts w:hint="eastAsia"/>
          <w:lang w:val="en-US" w:eastAsia="zh-CN"/>
        </w:rPr>
        <w:tab/>
      </w:r>
      <w:bookmarkEnd w:id="344"/>
      <w:bookmarkEnd w:id="345"/>
      <w:r>
        <w:rPr>
          <w:rFonts w:hint="eastAsia"/>
          <w:lang w:val="en-US" w:eastAsia="zh-CN"/>
        </w:rPr>
        <w:t>Considered</w:t>
      </w:r>
      <w:bookmarkEnd w:id="346"/>
      <w:r>
        <w:rPr>
          <w:rFonts w:hint="eastAsia"/>
          <w:lang w:val="en-US" w:eastAsia="zh-CN"/>
        </w:rPr>
        <w:t xml:space="preserve"> </w:t>
      </w:r>
      <w:bookmarkStart w:id="349" w:name="_Toc32158"/>
      <w:bookmarkStart w:id="350" w:name="_Toc26491"/>
      <w:bookmarkStart w:id="351" w:name="_Toc26726"/>
      <w:bookmarkStart w:id="352" w:name="_Toc2382"/>
      <w:r>
        <w:rPr>
          <w:rFonts w:hint="eastAsia"/>
          <w:lang w:val="en-US" w:eastAsia="zh-CN"/>
        </w:rPr>
        <w:t>work plan for potential normative work</w:t>
      </w:r>
      <w:bookmarkEnd w:id="347"/>
      <w:bookmarkEnd w:id="348"/>
      <w:bookmarkEnd w:id="349"/>
      <w:bookmarkEnd w:id="350"/>
      <w:bookmarkEnd w:id="351"/>
      <w:bookmarkEnd w:id="352"/>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353" w:name="_Toc11552"/>
      <w:bookmarkStart w:id="354" w:name="_Toc15790"/>
      <w:bookmarkStart w:id="355" w:name="_Toc114943272"/>
      <w:bookmarkStart w:id="356" w:name="_Toc214653606"/>
      <w:bookmarkStart w:id="357" w:name="_Toc9024"/>
      <w:bookmarkStart w:id="358" w:name="_Toc32604"/>
      <w:r>
        <w:rPr>
          <w:rFonts w:hint="eastAsia" w:eastAsia="宋体"/>
          <w:lang w:val="en-US" w:eastAsia="zh-CN"/>
        </w:rPr>
        <w:t>11</w:t>
      </w:r>
      <w:r>
        <w:tab/>
      </w:r>
      <w:r>
        <w:t>Conclusion</w:t>
      </w:r>
      <w:r>
        <w:rPr>
          <w:rFonts w:hint="eastAsia" w:eastAsia="宋体"/>
          <w:lang w:val="en-US" w:eastAsia="zh-CN"/>
        </w:rPr>
        <w:t>s and recommendation</w:t>
      </w:r>
      <w:bookmarkEnd w:id="353"/>
      <w:r>
        <w:rPr>
          <w:rFonts w:hint="eastAsia" w:eastAsia="宋体"/>
          <w:lang w:val="en-US" w:eastAsia="zh-CN"/>
        </w:rPr>
        <w:t>s</w:t>
      </w:r>
      <w:bookmarkEnd w:id="354"/>
      <w:bookmarkEnd w:id="355"/>
      <w:bookmarkEnd w:id="356"/>
      <w:bookmarkEnd w:id="357"/>
      <w:bookmarkEnd w:id="358"/>
    </w:p>
    <w:p w14:paraId="6441C7B6"/>
    <w:p w14:paraId="70C40208">
      <w:pPr>
        <w:pStyle w:val="11"/>
      </w:pPr>
      <w:bookmarkStart w:id="359" w:name="startOfAnnexes"/>
      <w:bookmarkEnd w:id="359"/>
      <w:r>
        <w:br w:type="page"/>
      </w:r>
      <w:bookmarkStart w:id="360" w:name="_Toc214653607"/>
      <w:bookmarkStart w:id="361" w:name="_Toc19797"/>
      <w:bookmarkStart w:id="362" w:name="_Toc2558"/>
      <w:bookmarkStart w:id="363" w:name="_Toc1263773851"/>
      <w:bookmarkStart w:id="364" w:name="_Toc12540"/>
      <w:bookmarkStart w:id="365" w:name="_Toc28991"/>
      <w:bookmarkStart w:id="366" w:name="_Toc191892955"/>
      <w:r>
        <w:t>Annex A (informative):</w:t>
      </w:r>
      <w:r>
        <w:br w:type="textWrapping"/>
      </w:r>
      <w:r>
        <w:t>Change history</w:t>
      </w:r>
      <w:bookmarkEnd w:id="360"/>
      <w:bookmarkEnd w:id="361"/>
      <w:bookmarkEnd w:id="362"/>
      <w:bookmarkEnd w:id="363"/>
      <w:bookmarkEnd w:id="364"/>
      <w:bookmarkEnd w:id="365"/>
      <w:bookmarkEnd w:id="366"/>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367" w:name="historyclause"/>
            <w:bookmarkEnd w:id="367"/>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972" w:author="作者" w:date="2026-01-22T12:12:34Z"/>
        </w:trPr>
        <w:tc>
          <w:tcPr>
            <w:tcW w:w="800" w:type="dxa"/>
            <w:shd w:val="solid" w:color="FFFFFF" w:fill="auto"/>
          </w:tcPr>
          <w:p w14:paraId="314A52AA">
            <w:pPr>
              <w:pStyle w:val="108"/>
              <w:rPr>
                <w:ins w:id="2973" w:author="作者" w:date="2026-01-22T12:12:34Z"/>
                <w:rFonts w:hint="default"/>
                <w:sz w:val="16"/>
                <w:szCs w:val="16"/>
                <w:lang w:val="en-US"/>
              </w:rPr>
            </w:pPr>
            <w:ins w:id="2974" w:author="作者" w:date="2026-01-22T12:12:37Z">
              <w:r>
                <w:rPr>
                  <w:rFonts w:hint="default"/>
                  <w:sz w:val="16"/>
                  <w:szCs w:val="16"/>
                  <w:lang w:val="en-US"/>
                </w:rPr>
                <w:t>202</w:t>
              </w:r>
            </w:ins>
            <w:ins w:id="2975" w:author="作者" w:date="2026-01-22T12:12:38Z">
              <w:r>
                <w:rPr>
                  <w:rFonts w:hint="default"/>
                  <w:sz w:val="16"/>
                  <w:szCs w:val="16"/>
                  <w:lang w:val="en-US"/>
                </w:rPr>
                <w:t>6-02</w:t>
              </w:r>
            </w:ins>
          </w:p>
        </w:tc>
        <w:tc>
          <w:tcPr>
            <w:tcW w:w="901" w:type="dxa"/>
            <w:shd w:val="solid" w:color="FFFFFF" w:fill="auto"/>
          </w:tcPr>
          <w:p w14:paraId="1B57040A">
            <w:pPr>
              <w:pStyle w:val="108"/>
              <w:rPr>
                <w:ins w:id="2976" w:author="作者" w:date="2026-01-22T12:12:34Z"/>
                <w:rFonts w:hint="default"/>
                <w:sz w:val="16"/>
                <w:szCs w:val="16"/>
                <w:lang w:val="en-US"/>
              </w:rPr>
            </w:pPr>
            <w:ins w:id="2977" w:author="作者" w:date="2026-01-22T12:12:43Z">
              <w:r>
                <w:rPr>
                  <w:sz w:val="16"/>
                  <w:szCs w:val="16"/>
                </w:rPr>
                <w:t>SA4#13</w:t>
              </w:r>
            </w:ins>
            <w:ins w:id="2978" w:author="作者" w:date="2026-01-22T12:12:44Z">
              <w:r>
                <w:rPr>
                  <w:rFonts w:hint="default"/>
                  <w:sz w:val="16"/>
                  <w:szCs w:val="16"/>
                  <w:lang w:val="en-US"/>
                </w:rPr>
                <w:t>5</w:t>
              </w:r>
            </w:ins>
          </w:p>
        </w:tc>
        <w:tc>
          <w:tcPr>
            <w:tcW w:w="1134" w:type="dxa"/>
            <w:shd w:val="solid" w:color="FFFFFF" w:fill="auto"/>
          </w:tcPr>
          <w:p w14:paraId="21EECF34">
            <w:pPr>
              <w:pStyle w:val="108"/>
              <w:rPr>
                <w:ins w:id="2979" w:author="作者" w:date="2026-01-22T12:12:34Z"/>
                <w:sz w:val="16"/>
                <w:szCs w:val="16"/>
              </w:rPr>
            </w:pPr>
            <w:ins w:id="2980" w:author="作者" w:date="2026-02-03T20:20:17Z">
              <w:r>
                <w:rPr>
                  <w:rFonts w:hint="eastAsia"/>
                  <w:sz w:val="16"/>
                  <w:szCs w:val="16"/>
                  <w:rPrChange w:id="2981" w:author="作者" w:date="2026-02-03T20:20:17Z">
                    <w:rPr>
                      <w:rFonts w:hint="eastAsia"/>
                    </w:rPr>
                  </w:rPrChange>
                </w:rPr>
                <w:t>S4-26014</w:t>
              </w:r>
            </w:ins>
            <w:ins w:id="2982" w:author="作者" w:date="2026-02-03T20:21:41Z">
              <w:r>
                <w:rPr>
                  <w:rFonts w:hint="eastAsia" w:eastAsia="宋体"/>
                  <w:sz w:val="16"/>
                  <w:szCs w:val="16"/>
                  <w:lang w:val="en-US" w:eastAsia="zh-CN"/>
                </w:rPr>
                <w:t>4</w:t>
              </w:r>
            </w:ins>
            <w:ins w:id="2983" w:author="作者" w:date="2026-02-03T20:20:17Z">
              <w:del w:id="2984" w:author="作者" w:date="2026-02-03T20:21:41Z">
                <w:bookmarkStart w:id="368" w:name="_GoBack"/>
                <w:bookmarkEnd w:id="368"/>
                <w:r>
                  <w:rPr>
                    <w:rFonts w:hint="eastAsia"/>
                    <w:sz w:val="16"/>
                    <w:szCs w:val="16"/>
                    <w:rPrChange w:id="2985" w:author="作者" w:date="2026-02-03T20:20:17Z">
                      <w:rPr>
                        <w:rFonts w:hint="eastAsia"/>
                      </w:rPr>
                    </w:rPrChange>
                  </w:rPr>
                  <w:delText>6</w:delText>
                </w:r>
              </w:del>
            </w:ins>
          </w:p>
        </w:tc>
        <w:tc>
          <w:tcPr>
            <w:tcW w:w="567" w:type="dxa"/>
            <w:shd w:val="solid" w:color="FFFFFF" w:fill="auto"/>
          </w:tcPr>
          <w:p w14:paraId="5FF4E129">
            <w:pPr>
              <w:pStyle w:val="108"/>
              <w:rPr>
                <w:ins w:id="2988" w:author="作者" w:date="2026-01-22T12:12:34Z"/>
                <w:sz w:val="16"/>
                <w:szCs w:val="16"/>
              </w:rPr>
            </w:pPr>
          </w:p>
        </w:tc>
        <w:tc>
          <w:tcPr>
            <w:tcW w:w="426" w:type="dxa"/>
            <w:shd w:val="solid" w:color="FFFFFF" w:fill="auto"/>
          </w:tcPr>
          <w:p w14:paraId="372BCB1D">
            <w:pPr>
              <w:pStyle w:val="108"/>
              <w:rPr>
                <w:ins w:id="2989" w:author="作者" w:date="2026-01-22T12:12:34Z"/>
                <w:sz w:val="16"/>
                <w:szCs w:val="16"/>
              </w:rPr>
            </w:pPr>
          </w:p>
        </w:tc>
        <w:tc>
          <w:tcPr>
            <w:tcW w:w="425" w:type="dxa"/>
            <w:shd w:val="solid" w:color="FFFFFF" w:fill="auto"/>
          </w:tcPr>
          <w:p w14:paraId="67649820">
            <w:pPr>
              <w:pStyle w:val="108"/>
              <w:rPr>
                <w:ins w:id="2990" w:author="作者" w:date="2026-01-22T12:12:34Z"/>
                <w:rFonts w:eastAsia="宋体"/>
                <w:sz w:val="16"/>
                <w:szCs w:val="16"/>
                <w:lang w:val="en-US" w:eastAsia="zh-CN"/>
              </w:rPr>
            </w:pPr>
          </w:p>
        </w:tc>
        <w:tc>
          <w:tcPr>
            <w:tcW w:w="4678" w:type="dxa"/>
            <w:shd w:val="solid" w:color="FFFFFF" w:fill="auto"/>
          </w:tcPr>
          <w:p w14:paraId="3471AF03">
            <w:pPr>
              <w:pStyle w:val="106"/>
              <w:rPr>
                <w:ins w:id="2991" w:author="作者" w:date="2026-01-22T12:12:34Z"/>
                <w:rFonts w:hint="default" w:eastAsia="宋体"/>
                <w:sz w:val="16"/>
                <w:szCs w:val="16"/>
                <w:lang w:val="en-US" w:eastAsia="zh-CN"/>
              </w:rPr>
            </w:pPr>
            <w:ins w:id="2992" w:author="作者" w:date="2026-01-22T12:12:55Z">
              <w:r>
                <w:rPr>
                  <w:rFonts w:hint="default" w:eastAsia="宋体"/>
                  <w:sz w:val="16"/>
                  <w:szCs w:val="16"/>
                  <w:lang w:val="en-US" w:eastAsia="zh-CN"/>
                </w:rPr>
                <w:t>U</w:t>
              </w:r>
            </w:ins>
            <w:ins w:id="2993" w:author="作者" w:date="2026-01-22T12:12:56Z">
              <w:r>
                <w:rPr>
                  <w:rFonts w:hint="default" w:eastAsia="宋体"/>
                  <w:sz w:val="16"/>
                  <w:szCs w:val="16"/>
                  <w:lang w:val="en-US" w:eastAsia="zh-CN"/>
                </w:rPr>
                <w:t>p</w:t>
              </w:r>
            </w:ins>
            <w:ins w:id="2994" w:author="作者" w:date="2026-01-22T12:12:58Z">
              <w:r>
                <w:rPr>
                  <w:rFonts w:hint="default" w:eastAsia="宋体"/>
                  <w:sz w:val="16"/>
                  <w:szCs w:val="16"/>
                  <w:lang w:val="en-US" w:eastAsia="zh-CN"/>
                </w:rPr>
                <w:t>ate</w:t>
              </w:r>
            </w:ins>
            <w:ins w:id="2995" w:author="作者" w:date="2026-01-22T12:13:09Z">
              <w:r>
                <w:rPr>
                  <w:rFonts w:hint="default" w:eastAsia="宋体"/>
                  <w:sz w:val="16"/>
                  <w:szCs w:val="16"/>
                  <w:lang w:val="en-US" w:eastAsia="zh-CN"/>
                </w:rPr>
                <w:t xml:space="preserve">d </w:t>
              </w:r>
            </w:ins>
            <w:ins w:id="2996" w:author="作者" w:date="2026-01-22T12:13:10Z">
              <w:r>
                <w:rPr>
                  <w:rFonts w:hint="default" w:eastAsia="宋体"/>
                  <w:sz w:val="16"/>
                  <w:szCs w:val="16"/>
                  <w:lang w:val="en-US" w:eastAsia="zh-CN"/>
                </w:rPr>
                <w:t xml:space="preserve">with </w:t>
              </w:r>
            </w:ins>
            <w:ins w:id="2997" w:author="作者" w:date="2026-01-22T12:13:12Z">
              <w:r>
                <w:rPr>
                  <w:rFonts w:hint="default" w:eastAsia="宋体"/>
                  <w:sz w:val="16"/>
                  <w:szCs w:val="16"/>
                  <w:lang w:val="en-US" w:eastAsia="zh-CN"/>
                </w:rPr>
                <w:t>agr</w:t>
              </w:r>
            </w:ins>
            <w:ins w:id="2998" w:author="作者" w:date="2026-01-22T12:13:13Z">
              <w:r>
                <w:rPr>
                  <w:rFonts w:hint="default" w:eastAsia="宋体"/>
                  <w:sz w:val="16"/>
                  <w:szCs w:val="16"/>
                  <w:lang w:val="en-US" w:eastAsia="zh-CN"/>
                </w:rPr>
                <w:t>eed T</w:t>
              </w:r>
            </w:ins>
            <w:ins w:id="2999" w:author="作者" w:date="2026-01-22T12:13:14Z">
              <w:r>
                <w:rPr>
                  <w:rFonts w:hint="default" w:eastAsia="宋体"/>
                  <w:sz w:val="16"/>
                  <w:szCs w:val="16"/>
                  <w:lang w:val="en-US" w:eastAsia="zh-CN"/>
                </w:rPr>
                <w:t>d</w:t>
              </w:r>
            </w:ins>
            <w:ins w:id="3000" w:author="作者" w:date="2026-01-22T12:13:15Z">
              <w:r>
                <w:rPr>
                  <w:rFonts w:hint="default" w:eastAsia="宋体"/>
                  <w:sz w:val="16"/>
                  <w:szCs w:val="16"/>
                  <w:lang w:val="en-US" w:eastAsia="zh-CN"/>
                </w:rPr>
                <w:t>oc</w:t>
              </w:r>
            </w:ins>
            <w:ins w:id="3001" w:author="作者" w:date="2026-01-22T12:13:37Z">
              <w:r>
                <w:rPr>
                  <w:rFonts w:hint="default" w:eastAsia="宋体"/>
                  <w:sz w:val="16"/>
                  <w:szCs w:val="16"/>
                  <w:lang w:val="en-US" w:eastAsia="zh-CN"/>
                </w:rPr>
                <w:t>:</w:t>
              </w:r>
            </w:ins>
            <w:ins w:id="3002" w:author="作者" w:date="2026-01-22T12:13:37Z">
              <w:r>
                <w:rPr>
                  <w:rFonts w:hint="eastAsia" w:ascii="Arial" w:hAnsi="Arial" w:eastAsia="宋体"/>
                  <w:sz w:val="16"/>
                  <w:szCs w:val="16"/>
                  <w:lang w:val="en-US" w:eastAsia="zh-CN"/>
                </w:rPr>
                <w:t xml:space="preserve"> </w:t>
              </w:r>
            </w:ins>
            <w:ins w:id="3003" w:author="作者" w:date="2026-01-22T12:14:26Z">
              <w:r>
                <w:rPr>
                  <w:rFonts w:hint="eastAsia" w:ascii="Arial" w:hAnsi="Arial" w:eastAsia="宋体"/>
                  <w:sz w:val="16"/>
                  <w:szCs w:val="16"/>
                  <w:lang w:val="en-US" w:eastAsia="zh-CN"/>
                </w:rPr>
                <w:fldChar w:fldCharType="begin"/>
              </w:r>
            </w:ins>
            <w:ins w:id="3004" w:author="作者" w:date="2026-01-22T12:14:26Z">
              <w:r>
                <w:rPr>
                  <w:rFonts w:hint="eastAsia" w:ascii="Arial" w:hAnsi="Arial" w:eastAsia="宋体"/>
                  <w:sz w:val="16"/>
                  <w:szCs w:val="16"/>
                  <w:lang w:val="en-US" w:eastAsia="zh-CN"/>
                </w:rPr>
                <w:instrText xml:space="preserve"> HYPERLINK "https://www.3gpp.org/ftp/TSG_SA/WG4_CODEC/3GPP_SA4_AHOC_MTGs/SA4_Audio/Docs/S4aA250136.zip" \h </w:instrText>
              </w:r>
            </w:ins>
            <w:ins w:id="3005" w:author="作者" w:date="2026-01-22T12:14:26Z">
              <w:r>
                <w:rPr>
                  <w:rFonts w:hint="eastAsia" w:ascii="Arial" w:hAnsi="Arial" w:eastAsia="宋体"/>
                  <w:sz w:val="16"/>
                  <w:szCs w:val="16"/>
                  <w:lang w:val="en-US" w:eastAsia="zh-CN"/>
                </w:rPr>
                <w:fldChar w:fldCharType="separate"/>
              </w:r>
            </w:ins>
            <w:ins w:id="3006" w:author="作者" w:date="2026-01-22T12:14:26Z">
              <w:r>
                <w:rPr>
                  <w:rFonts w:hint="eastAsia" w:ascii="Arial" w:hAnsi="Arial" w:eastAsia="宋体" w:cs="Times New Roman"/>
                  <w:b w:val="0"/>
                  <w:bCs w:val="0"/>
                  <w:sz w:val="16"/>
                  <w:szCs w:val="16"/>
                  <w:lang w:val="en-US" w:eastAsia="zh-CN"/>
                </w:rPr>
                <w:t>S4aA250136</w:t>
              </w:r>
            </w:ins>
            <w:ins w:id="3007" w:author="作者" w:date="2026-01-22T12:14:26Z">
              <w:r>
                <w:rPr>
                  <w:rFonts w:hint="eastAsia" w:ascii="Arial" w:hAnsi="Arial" w:eastAsia="宋体" w:cs="Times New Roman"/>
                  <w:b w:val="0"/>
                  <w:bCs w:val="0"/>
                  <w:sz w:val="16"/>
                  <w:szCs w:val="16"/>
                  <w:lang w:val="en-US" w:eastAsia="zh-CN"/>
                </w:rPr>
                <w:fldChar w:fldCharType="end"/>
              </w:r>
            </w:ins>
          </w:p>
        </w:tc>
        <w:tc>
          <w:tcPr>
            <w:tcW w:w="708" w:type="dxa"/>
            <w:shd w:val="solid" w:color="FFFFFF" w:fill="auto"/>
          </w:tcPr>
          <w:p w14:paraId="6554C112">
            <w:pPr>
              <w:pStyle w:val="108"/>
              <w:rPr>
                <w:ins w:id="3008" w:author="作者" w:date="2026-01-22T12:12:34Z"/>
                <w:rFonts w:hint="default" w:eastAsia="宋体"/>
                <w:sz w:val="16"/>
                <w:szCs w:val="16"/>
                <w:lang w:val="en-US" w:eastAsia="zh-CN"/>
              </w:rPr>
            </w:pPr>
            <w:ins w:id="3009" w:author="作者" w:date="2026-01-22T12:12:49Z">
              <w:r>
                <w:rPr>
                  <w:rFonts w:hint="default" w:eastAsia="宋体"/>
                  <w:sz w:val="16"/>
                  <w:szCs w:val="16"/>
                  <w:lang w:val="en-US" w:eastAsia="zh-CN"/>
                </w:rPr>
                <w:t>0.</w:t>
              </w:r>
            </w:ins>
            <w:ins w:id="3010" w:author="作者" w:date="2026-01-22T12:13:03Z">
              <w:r>
                <w:rPr>
                  <w:rFonts w:hint="default" w:eastAsia="宋体"/>
                  <w:sz w:val="16"/>
                  <w:szCs w:val="16"/>
                  <w:lang w:val="en-US" w:eastAsia="zh-CN"/>
                </w:rPr>
                <w:t>5</w:t>
              </w:r>
            </w:ins>
            <w:ins w:id="3011" w:author="作者" w:date="2026-01-22T12:12:52Z">
              <w:r>
                <w:rPr>
                  <w:rFonts w:hint="default" w:eastAsia="宋体"/>
                  <w:sz w:val="16"/>
                  <w:szCs w:val="16"/>
                  <w:lang w:val="en-US" w:eastAsia="zh-CN"/>
                </w:rPr>
                <w:t>.</w:t>
              </w:r>
            </w:ins>
            <w:ins w:id="3012" w:author="作者" w:date="2026-01-22T12:13:05Z">
              <w:r>
                <w:rPr>
                  <w:rFonts w:hint="default" w:eastAsia="宋体"/>
                  <w:sz w:val="16"/>
                  <w:szCs w:val="16"/>
                  <w:lang w:val="en-US" w:eastAsia="zh-CN"/>
                </w:rPr>
                <w:t>1</w:t>
              </w:r>
            </w:ins>
          </w:p>
        </w:tc>
      </w:tr>
    </w:tbl>
    <w:p w14:paraId="30CD6549">
      <w:pPr>
        <w:pStyle w:val="131"/>
      </w:pPr>
      <w:r>
        <w:t xml:space="preserve"> </w:t>
      </w:r>
    </w:p>
    <w:p w14:paraId="52B379DC"/>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Google Sans Text">
    <w:altName w:val="LaTeX"/>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V0.5.1 (2026-02)</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2">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D65465"/>
    <w:rsid w:val="185E3600"/>
    <w:rsid w:val="193C1040"/>
    <w:rsid w:val="19411107"/>
    <w:rsid w:val="1EDC50AE"/>
    <w:rsid w:val="200A2EAF"/>
    <w:rsid w:val="2BFA7CFA"/>
    <w:rsid w:val="31D21B7B"/>
    <w:rsid w:val="35E426DE"/>
    <w:rsid w:val="3B411178"/>
    <w:rsid w:val="3D0C5FF9"/>
    <w:rsid w:val="3FF714AB"/>
    <w:rsid w:val="42AC52BE"/>
    <w:rsid w:val="46045ABD"/>
    <w:rsid w:val="46A9467B"/>
    <w:rsid w:val="4975417F"/>
    <w:rsid w:val="4AB443C7"/>
    <w:rsid w:val="4F6E2E8E"/>
    <w:rsid w:val="53054E94"/>
    <w:rsid w:val="535B0E76"/>
    <w:rsid w:val="5A9E51D5"/>
    <w:rsid w:val="5E05330D"/>
    <w:rsid w:val="636F7225"/>
    <w:rsid w:val="63B70C9A"/>
    <w:rsid w:val="64FC2475"/>
    <w:rsid w:val="65706671"/>
    <w:rsid w:val="66A23E2D"/>
    <w:rsid w:val="67F04F57"/>
    <w:rsid w:val="6D4413CC"/>
    <w:rsid w:val="702706A0"/>
    <w:rsid w:val="70C222BA"/>
    <w:rsid w:val="725E4ABA"/>
    <w:rsid w:val="74264279"/>
    <w:rsid w:val="75567D16"/>
    <w:rsid w:val="79CF3B02"/>
    <w:rsid w:val="7BCD3CD9"/>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numbering" Target="numbering.xml"/><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chart" Target="charts/chart2.xml"/><Relationship Id="rId3" Type="http://schemas.openxmlformats.org/officeDocument/2006/relationships/footnotes" Target="footnotes.xml"/><Relationship Id="rId29" Type="http://schemas.openxmlformats.org/officeDocument/2006/relationships/chart" Target="charts/chart1.xml"/><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8.bin"/><Relationship Id="rId25" Type="http://schemas.openxmlformats.org/officeDocument/2006/relationships/image" Target="media/image12.wmf"/><Relationship Id="rId24" Type="http://schemas.openxmlformats.org/officeDocument/2006/relationships/oleObject" Target="embeddings/oleObject7.bin"/><Relationship Id="rId23" Type="http://schemas.openxmlformats.org/officeDocument/2006/relationships/image" Target="media/image11.wmf"/><Relationship Id="rId22" Type="http://schemas.openxmlformats.org/officeDocument/2006/relationships/oleObject" Target="embeddings/oleObject6.bin"/><Relationship Id="rId21" Type="http://schemas.openxmlformats.org/officeDocument/2006/relationships/image" Target="media/image10.wmf"/><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8.wmf"/><Relationship Id="rId17" Type="http://schemas.openxmlformats.org/officeDocument/2006/relationships/oleObject" Target="embeddings/oleObject4.bin"/><Relationship Id="rId16" Type="http://schemas.openxmlformats.org/officeDocument/2006/relationships/image" Target="media/image7.wmf"/><Relationship Id="rId15" Type="http://schemas.openxmlformats.org/officeDocument/2006/relationships/oleObject" Target="embeddings/oleObject3.bin"/><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55</Pages>
  <Words>20567</Words>
  <Characters>113124</Characters>
  <Lines>942</Lines>
  <Paragraphs>266</Paragraphs>
  <TotalTime>0</TotalTime>
  <ScaleCrop>false</ScaleCrop>
  <LinksUpToDate>false</LinksUpToDate>
  <CharactersWithSpaces>133425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2025-11-22T00:31:00Z</dcterms:created>
  <dcterms:modified xsi:type="dcterms:W3CDTF">2026-02-03T12:21:42Z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8D20C5829A2E4A89BF27FEC9869120BA_13</vt:lpwstr>
  </property>
</Properties>
</file>