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tcPr>
          <w:p w14:paraId="14A95661" w14:textId="13E59CA5"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9F5DFF">
              <w:rPr>
                <w:sz w:val="64"/>
              </w:rPr>
              <w:t>.</w:t>
            </w:r>
            <w:bookmarkEnd w:id="2"/>
            <w:r w:rsidR="003E44C4">
              <w:rPr>
                <w:sz w:val="64"/>
              </w:rPr>
              <w:t>9</w:t>
            </w:r>
            <w:r w:rsidR="00AD0E8E">
              <w:rPr>
                <w:sz w:val="64"/>
              </w:rPr>
              <w:t>49</w:t>
            </w:r>
            <w:r w:rsidRPr="000C5798">
              <w:rPr>
                <w:sz w:val="64"/>
              </w:rPr>
              <w:t xml:space="preserve"> </w:t>
            </w:r>
            <w:r w:rsidRPr="000C5798">
              <w:t>V</w:t>
            </w:r>
            <w:bookmarkStart w:id="3" w:name="specVersion"/>
            <w:r w:rsidR="00AD0E8E">
              <w:t>0</w:t>
            </w:r>
            <w:r w:rsidRPr="000C5798">
              <w:t>.</w:t>
            </w:r>
            <w:bookmarkEnd w:id="3"/>
            <w:del w:id="4" w:author="Ya" w:date="2025-11-24T15:46:00Z">
              <w:r w:rsidR="00881C9A" w:rsidDel="0073291A">
                <w:delText>1</w:delText>
              </w:r>
            </w:del>
            <w:ins w:id="5" w:author="Ya" w:date="2025-11-24T15:46:00Z">
              <w:r w:rsidR="0073291A">
                <w:t>2</w:t>
              </w:r>
            </w:ins>
            <w:r w:rsidR="00C91290">
              <w:t>.</w:t>
            </w:r>
            <w:r w:rsidR="00AD0E8E">
              <w:t>0</w:t>
            </w:r>
            <w:r w:rsidR="00C24422" w:rsidRPr="000C5798">
              <w:t xml:space="preserve"> </w:t>
            </w:r>
            <w:r w:rsidRPr="000C5798">
              <w:rPr>
                <w:sz w:val="32"/>
              </w:rPr>
              <w:t>(</w:t>
            </w:r>
            <w:bookmarkStart w:id="6" w:name="issueDate"/>
            <w:r w:rsidR="000C5798">
              <w:rPr>
                <w:sz w:val="32"/>
              </w:rPr>
              <w:t>202</w:t>
            </w:r>
            <w:r w:rsidR="00AD0E8E">
              <w:rPr>
                <w:sz w:val="32"/>
              </w:rPr>
              <w:t>5</w:t>
            </w:r>
            <w:r w:rsidRPr="000C5798">
              <w:rPr>
                <w:sz w:val="32"/>
              </w:rPr>
              <w:t>-</w:t>
            </w:r>
            <w:bookmarkEnd w:id="6"/>
            <w:del w:id="7" w:author="Ya" w:date="2025-11-24T15:47:00Z">
              <w:r w:rsidR="0017514B" w:rsidDel="0073291A">
                <w:rPr>
                  <w:sz w:val="32"/>
                </w:rPr>
                <w:delText>10</w:delText>
              </w:r>
            </w:del>
            <w:ins w:id="8" w:author="Ya" w:date="2025-11-24T15:47:00Z">
              <w:r w:rsidR="0073291A">
                <w:rPr>
                  <w:sz w:val="32"/>
                </w:rPr>
                <w:t>11</w:t>
              </w:r>
            </w:ins>
            <w:r w:rsidRPr="000C5798">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tcPr>
          <w:p w14:paraId="6A4463A9" w14:textId="43E1001D" w:rsidR="004F0988" w:rsidRDefault="004F0988" w:rsidP="00133525">
            <w:pPr>
              <w:pStyle w:val="ZB"/>
              <w:framePr w:w="0" w:hRule="auto" w:wrap="auto" w:vAnchor="margin" w:hAnchor="text" w:yAlign="inline"/>
            </w:pPr>
            <w:r w:rsidRPr="004D3578">
              <w:t xml:space="preserve">Technical </w:t>
            </w:r>
            <w:bookmarkStart w:id="9" w:name="spectype2"/>
            <w:r w:rsidR="00D57972" w:rsidRPr="000C5798">
              <w:t>Report</w:t>
            </w:r>
            <w:bookmarkEnd w:id="9"/>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tcPr>
          <w:p w14:paraId="296C8609" w14:textId="77777777" w:rsidR="004F0988" w:rsidRPr="004D3578" w:rsidRDefault="004F0988" w:rsidP="00133525">
            <w:pPr>
              <w:pStyle w:val="ZT"/>
              <w:framePr w:wrap="auto" w:hAnchor="text" w:yAlign="inline"/>
            </w:pPr>
            <w:r w:rsidRPr="004D3578">
              <w:t>3rd Generation Partnership Project;</w:t>
            </w:r>
          </w:p>
          <w:p w14:paraId="5FAD7CF6" w14:textId="77777777" w:rsidR="00AD0E8E" w:rsidRDefault="00AD0E8E" w:rsidP="00AD0E8E">
            <w:pPr>
              <w:pStyle w:val="ZT"/>
              <w:framePr w:wrap="notBeside"/>
            </w:pPr>
            <w:r>
              <w:t>Technical Specification Group Services and System Aspects;</w:t>
            </w:r>
          </w:p>
          <w:p w14:paraId="64298A21" w14:textId="77777777" w:rsidR="00AD0E8E" w:rsidRDefault="00AD0E8E" w:rsidP="00AD0E8E">
            <w:pPr>
              <w:pStyle w:val="ZT"/>
              <w:framePr w:wrap="auto" w:hAnchor="text" w:yAlign="inline"/>
            </w:pPr>
            <w:r>
              <w:t>SEAL services usage guidance;</w:t>
            </w:r>
          </w:p>
          <w:p w14:paraId="6E4ACD70" w14:textId="40FE6A86" w:rsidR="004F0988" w:rsidRPr="00133525" w:rsidRDefault="004F0988" w:rsidP="00AD0E8E">
            <w:pPr>
              <w:pStyle w:val="ZT"/>
              <w:framePr w:wrap="auto" w:hAnchor="text" w:yAlign="inline"/>
              <w:rPr>
                <w:i/>
                <w:sz w:val="28"/>
              </w:rPr>
            </w:pPr>
            <w:r w:rsidRPr="004D3578">
              <w:t>(</w:t>
            </w:r>
            <w:r w:rsidRPr="000C5798">
              <w:rPr>
                <w:rStyle w:val="ZGSM"/>
              </w:rPr>
              <w:t xml:space="preserve">Release </w:t>
            </w:r>
            <w:r w:rsidR="00AD0E8E">
              <w:rPr>
                <w:rStyle w:val="ZGSM"/>
              </w:rPr>
              <w:t>20</w:t>
            </w:r>
            <w:r w:rsidRPr="004D3578">
              <w:t>)</w:t>
            </w:r>
          </w:p>
        </w:tc>
      </w:tr>
      <w:tr w:rsidR="00BF128E" w14:paraId="7E98B19B" w14:textId="77777777" w:rsidTr="000C5798">
        <w:tc>
          <w:tcPr>
            <w:tcW w:w="10423" w:type="dxa"/>
            <w:gridSpan w:val="2"/>
            <w:tcBorders>
              <w:top w:val="nil"/>
              <w:left w:val="nil"/>
              <w:bottom w:val="nil"/>
              <w:right w:val="nil"/>
            </w:tcBorders>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tcPr>
          <w:p w14:paraId="42E28D0E" w14:textId="70F8F1F7" w:rsidR="00D57972" w:rsidRDefault="007D1DDB">
            <w:r>
              <w:rPr>
                <w:i/>
                <w:noProof/>
                <w:lang w:val="en-US" w:eastAsia="zh-CN"/>
              </w:rPr>
              <w:drawing>
                <wp:inline distT="0" distB="0" distL="0" distR="0" wp14:anchorId="2545AAA0" wp14:editId="04C7684D">
                  <wp:extent cx="1285875"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5875" cy="792480"/>
                          </a:xfrm>
                          <a:prstGeom prst="rect">
                            <a:avLst/>
                          </a:prstGeom>
                          <a:noFill/>
                          <a:ln>
                            <a:noFill/>
                          </a:ln>
                        </pic:spPr>
                      </pic:pic>
                    </a:graphicData>
                  </a:graphic>
                </wp:inline>
              </w:drawing>
            </w:r>
          </w:p>
        </w:tc>
        <w:tc>
          <w:tcPr>
            <w:tcW w:w="5540" w:type="dxa"/>
            <w:tcBorders>
              <w:top w:val="nil"/>
              <w:left w:val="nil"/>
              <w:bottom w:val="nil"/>
              <w:right w:val="nil"/>
            </w:tcBorders>
          </w:tcPr>
          <w:p w14:paraId="084A34C5" w14:textId="143AA68A" w:rsidR="00D57972" w:rsidRDefault="007D1DDB" w:rsidP="00133525">
            <w:pPr>
              <w:jc w:val="right"/>
            </w:pPr>
            <w:bookmarkStart w:id="10" w:name="logos"/>
            <w:r>
              <w:rPr>
                <w:noProof/>
              </w:rPr>
              <w:drawing>
                <wp:inline distT="0" distB="0" distL="0" distR="0" wp14:anchorId="707D2F79" wp14:editId="2639D8B0">
                  <wp:extent cx="1607185" cy="9588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07185" cy="958850"/>
                          </a:xfrm>
                          <a:prstGeom prst="rect">
                            <a:avLst/>
                          </a:prstGeom>
                          <a:noFill/>
                          <a:ln>
                            <a:noFill/>
                          </a:ln>
                        </pic:spPr>
                      </pic:pic>
                    </a:graphicData>
                  </a:graphic>
                </wp:inline>
              </w:drawing>
            </w:r>
            <w:bookmarkEnd w:id="10"/>
          </w:p>
        </w:tc>
      </w:tr>
      <w:tr w:rsidR="00C074DD" w14:paraId="6C4BA043" w14:textId="77777777" w:rsidTr="000C5798">
        <w:trPr>
          <w:trHeight w:hRule="exact" w:val="5783"/>
        </w:trPr>
        <w:tc>
          <w:tcPr>
            <w:tcW w:w="10423" w:type="dxa"/>
            <w:gridSpan w:val="2"/>
            <w:tcBorders>
              <w:top w:val="nil"/>
              <w:left w:val="nil"/>
              <w:bottom w:val="nil"/>
              <w:right w:val="nil"/>
            </w:tcBorders>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tcPr>
          <w:p w14:paraId="2C501A95"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tcPr>
          <w:p w14:paraId="48776F5B" w14:textId="77777777" w:rsidR="00E16509" w:rsidRDefault="00E16509" w:rsidP="00E16509">
            <w:pPr>
              <w:pStyle w:val="Guidance"/>
            </w:pPr>
            <w:bookmarkStart w:id="12" w:name="page2"/>
          </w:p>
        </w:tc>
      </w:tr>
      <w:tr w:rsidR="00E16509" w14:paraId="3641C089" w14:textId="77777777" w:rsidTr="00C074DD">
        <w:trPr>
          <w:trHeight w:hRule="exact" w:val="5387"/>
        </w:trPr>
        <w:tc>
          <w:tcPr>
            <w:tcW w:w="10423" w:type="dxa"/>
          </w:tcPr>
          <w:p w14:paraId="44432F7F"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77777777" w:rsidR="00E16509" w:rsidRPr="001F2E92" w:rsidRDefault="00E16509" w:rsidP="00133525">
            <w:pPr>
              <w:pStyle w:val="FP"/>
              <w:ind w:left="2835" w:right="2835"/>
              <w:jc w:val="center"/>
              <w:rPr>
                <w:rFonts w:ascii="Arial" w:hAnsi="Arial"/>
                <w:sz w:val="18"/>
                <w:lang w:val="fr-FR"/>
              </w:rPr>
            </w:pPr>
            <w:r w:rsidRPr="001F2E92">
              <w:rPr>
                <w:rFonts w:ascii="Arial" w:hAnsi="Arial"/>
                <w:sz w:val="18"/>
                <w:lang w:val="fr-FR"/>
              </w:rPr>
              <w:t>650 Route des Lucioles - Sophia Antipolis</w:t>
            </w:r>
          </w:p>
          <w:p w14:paraId="2C611E83" w14:textId="77777777" w:rsidR="00E16509" w:rsidRPr="001F2E92" w:rsidRDefault="00E16509" w:rsidP="00133525">
            <w:pPr>
              <w:pStyle w:val="FP"/>
              <w:ind w:left="2835" w:right="2835"/>
              <w:jc w:val="center"/>
              <w:rPr>
                <w:rFonts w:ascii="Arial" w:hAnsi="Arial"/>
                <w:sz w:val="18"/>
                <w:lang w:val="fr-FR"/>
              </w:rPr>
            </w:pPr>
            <w:r w:rsidRPr="001F2E92">
              <w:rPr>
                <w:rFonts w:ascii="Arial" w:hAnsi="Arial"/>
                <w:sz w:val="18"/>
                <w:lang w:val="fr-FR"/>
              </w:rPr>
              <w:t>Valbonne -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11DE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9164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05B97171" w14:textId="77777777" w:rsidR="00E16509" w:rsidRDefault="00E16509" w:rsidP="00133525"/>
        </w:tc>
      </w:tr>
      <w:tr w:rsidR="00E16509" w14:paraId="4A6081C1" w14:textId="77777777" w:rsidTr="00C074DD">
        <w:tc>
          <w:tcPr>
            <w:tcW w:w="10423" w:type="dxa"/>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3DB8D2BC" w:rsidR="00E16509" w:rsidRPr="00133525" w:rsidRDefault="00E16509" w:rsidP="00133525">
            <w:pPr>
              <w:pStyle w:val="FP"/>
              <w:jc w:val="center"/>
              <w:rPr>
                <w:noProof/>
                <w:sz w:val="18"/>
              </w:rPr>
            </w:pPr>
            <w:r w:rsidRPr="00133525">
              <w:rPr>
                <w:noProof/>
                <w:sz w:val="18"/>
              </w:rPr>
              <w:t xml:space="preserve">© </w:t>
            </w:r>
            <w:bookmarkStart w:id="15" w:name="copyrightDate"/>
            <w:r w:rsidRPr="00873F9D">
              <w:rPr>
                <w:noProof/>
                <w:sz w:val="18"/>
              </w:rPr>
              <w:t>2</w:t>
            </w:r>
            <w:bookmarkEnd w:id="15"/>
            <w:r w:rsidR="00873F9D" w:rsidRPr="00873F9D">
              <w:rPr>
                <w:noProof/>
                <w:sz w:val="18"/>
              </w:rPr>
              <w:t>02</w:t>
            </w:r>
            <w:r w:rsidR="00AD0E8E">
              <w:rPr>
                <w:noProof/>
                <w:sz w:val="18"/>
              </w:rPr>
              <w:t>5</w:t>
            </w:r>
            <w:r w:rsidRPr="00133525">
              <w:rPr>
                <w:noProof/>
                <w:sz w:val="18"/>
              </w:rPr>
              <w:t>, 3GPP Organizational Partners (ARIB, ATIS, CCSA, ETSI, TSDSI, TTA, TTC).</w:t>
            </w:r>
            <w:bookmarkStart w:id="16" w:name="copyrightaddon"/>
            <w:bookmarkEnd w:id="16"/>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72E15AAD" w14:textId="77777777" w:rsidR="00E16509" w:rsidRDefault="00E16509" w:rsidP="00133525"/>
        </w:tc>
      </w:tr>
      <w:bookmarkEnd w:id="12"/>
    </w:tbl>
    <w:p w14:paraId="735E99F5" w14:textId="77777777" w:rsidR="00080512" w:rsidRPr="004D3578" w:rsidRDefault="00080512">
      <w:pPr>
        <w:pStyle w:val="TT"/>
      </w:pPr>
      <w:r w:rsidRPr="004D3578">
        <w:br w:type="page"/>
      </w:r>
      <w:bookmarkStart w:id="17" w:name="tableOfContents"/>
      <w:bookmarkEnd w:id="17"/>
      <w:r w:rsidRPr="004D3578">
        <w:lastRenderedPageBreak/>
        <w:t>Contents</w:t>
      </w:r>
    </w:p>
    <w:p w14:paraId="46424E94" w14:textId="6EB698BF" w:rsidR="00DC1BA7" w:rsidRDefault="004D3578">
      <w:pPr>
        <w:pStyle w:val="TOC1"/>
        <w:rPr>
          <w:ins w:id="18" w:author="Ya" w:date="2025-11-24T16:04:00Z"/>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ins w:id="19" w:author="Ya" w:date="2025-11-24T16:04:00Z">
        <w:r w:rsidR="00DC1BA7">
          <w:rPr>
            <w:noProof/>
          </w:rPr>
          <w:t>Foreword</w:t>
        </w:r>
        <w:r w:rsidR="00DC1BA7">
          <w:rPr>
            <w:noProof/>
          </w:rPr>
          <w:tab/>
        </w:r>
        <w:r w:rsidR="00DC1BA7">
          <w:rPr>
            <w:noProof/>
          </w:rPr>
          <w:fldChar w:fldCharType="begin"/>
        </w:r>
        <w:r w:rsidR="00DC1BA7">
          <w:rPr>
            <w:noProof/>
          </w:rPr>
          <w:instrText xml:space="preserve"> PAGEREF _Toc214892696 \h </w:instrText>
        </w:r>
      </w:ins>
      <w:r w:rsidR="00DC1BA7">
        <w:rPr>
          <w:noProof/>
        </w:rPr>
      </w:r>
      <w:r w:rsidR="00DC1BA7">
        <w:rPr>
          <w:noProof/>
        </w:rPr>
        <w:fldChar w:fldCharType="separate"/>
      </w:r>
      <w:ins w:id="20" w:author="Ya" w:date="2025-11-24T16:04:00Z">
        <w:r w:rsidR="00DC1BA7">
          <w:rPr>
            <w:noProof/>
          </w:rPr>
          <w:t>4</w:t>
        </w:r>
        <w:r w:rsidR="00DC1BA7">
          <w:rPr>
            <w:noProof/>
          </w:rPr>
          <w:fldChar w:fldCharType="end"/>
        </w:r>
      </w:ins>
    </w:p>
    <w:p w14:paraId="78CD5AC1" w14:textId="191DC701" w:rsidR="00DC1BA7" w:rsidRDefault="00DC1BA7">
      <w:pPr>
        <w:pStyle w:val="TOC1"/>
        <w:rPr>
          <w:ins w:id="21" w:author="Ya" w:date="2025-11-24T16:04:00Z"/>
          <w:rFonts w:asciiTheme="minorHAnsi" w:hAnsiTheme="minorHAnsi" w:cstheme="minorBidi"/>
          <w:noProof/>
          <w:kern w:val="2"/>
          <w:sz w:val="21"/>
          <w:szCs w:val="22"/>
          <w:lang w:val="en-US" w:eastAsia="zh-CN"/>
        </w:rPr>
      </w:pPr>
      <w:ins w:id="22" w:author="Ya" w:date="2025-11-24T16:04:00Z">
        <w:r>
          <w:rPr>
            <w:noProof/>
          </w:rPr>
          <w:t>Introduction</w:t>
        </w:r>
        <w:r>
          <w:rPr>
            <w:noProof/>
          </w:rPr>
          <w:tab/>
        </w:r>
        <w:r>
          <w:rPr>
            <w:noProof/>
          </w:rPr>
          <w:fldChar w:fldCharType="begin"/>
        </w:r>
        <w:r>
          <w:rPr>
            <w:noProof/>
          </w:rPr>
          <w:instrText xml:space="preserve"> PAGEREF _Toc214892697 \h </w:instrText>
        </w:r>
      </w:ins>
      <w:r>
        <w:rPr>
          <w:noProof/>
        </w:rPr>
      </w:r>
      <w:r>
        <w:rPr>
          <w:noProof/>
        </w:rPr>
        <w:fldChar w:fldCharType="separate"/>
      </w:r>
      <w:ins w:id="23" w:author="Ya" w:date="2025-11-24T16:04:00Z">
        <w:r>
          <w:rPr>
            <w:noProof/>
          </w:rPr>
          <w:t>6</w:t>
        </w:r>
        <w:r>
          <w:rPr>
            <w:noProof/>
          </w:rPr>
          <w:fldChar w:fldCharType="end"/>
        </w:r>
      </w:ins>
    </w:p>
    <w:p w14:paraId="791F99E4" w14:textId="2DD4979B" w:rsidR="00DC1BA7" w:rsidRDefault="00DC1BA7">
      <w:pPr>
        <w:pStyle w:val="TOC1"/>
        <w:rPr>
          <w:ins w:id="24" w:author="Ya" w:date="2025-11-24T16:04:00Z"/>
          <w:rFonts w:asciiTheme="minorHAnsi" w:hAnsiTheme="minorHAnsi" w:cstheme="minorBidi"/>
          <w:noProof/>
          <w:kern w:val="2"/>
          <w:sz w:val="21"/>
          <w:szCs w:val="22"/>
          <w:lang w:val="en-US" w:eastAsia="zh-CN"/>
        </w:rPr>
      </w:pPr>
      <w:ins w:id="25" w:author="Ya" w:date="2025-11-24T16:04: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_Toc214892698 \h </w:instrText>
        </w:r>
      </w:ins>
      <w:r>
        <w:rPr>
          <w:noProof/>
        </w:rPr>
      </w:r>
      <w:r>
        <w:rPr>
          <w:noProof/>
        </w:rPr>
        <w:fldChar w:fldCharType="separate"/>
      </w:r>
      <w:ins w:id="26" w:author="Ya" w:date="2025-11-24T16:04:00Z">
        <w:r>
          <w:rPr>
            <w:noProof/>
          </w:rPr>
          <w:t>7</w:t>
        </w:r>
        <w:r>
          <w:rPr>
            <w:noProof/>
          </w:rPr>
          <w:fldChar w:fldCharType="end"/>
        </w:r>
      </w:ins>
    </w:p>
    <w:p w14:paraId="4C5FC2BA" w14:textId="4DFC3142" w:rsidR="00DC1BA7" w:rsidRDefault="00DC1BA7">
      <w:pPr>
        <w:pStyle w:val="TOC1"/>
        <w:rPr>
          <w:ins w:id="27" w:author="Ya" w:date="2025-11-24T16:04:00Z"/>
          <w:rFonts w:asciiTheme="minorHAnsi" w:hAnsiTheme="minorHAnsi" w:cstheme="minorBidi"/>
          <w:noProof/>
          <w:kern w:val="2"/>
          <w:sz w:val="21"/>
          <w:szCs w:val="22"/>
          <w:lang w:val="en-US" w:eastAsia="zh-CN"/>
        </w:rPr>
      </w:pPr>
      <w:ins w:id="28" w:author="Ya" w:date="2025-11-24T16:04: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_Toc214892699 \h </w:instrText>
        </w:r>
      </w:ins>
      <w:r>
        <w:rPr>
          <w:noProof/>
        </w:rPr>
      </w:r>
      <w:r>
        <w:rPr>
          <w:noProof/>
        </w:rPr>
        <w:fldChar w:fldCharType="separate"/>
      </w:r>
      <w:ins w:id="29" w:author="Ya" w:date="2025-11-24T16:04:00Z">
        <w:r>
          <w:rPr>
            <w:noProof/>
          </w:rPr>
          <w:t>7</w:t>
        </w:r>
        <w:r>
          <w:rPr>
            <w:noProof/>
          </w:rPr>
          <w:fldChar w:fldCharType="end"/>
        </w:r>
      </w:ins>
    </w:p>
    <w:p w14:paraId="10BE4000" w14:textId="0409F2BE" w:rsidR="00DC1BA7" w:rsidRDefault="00DC1BA7">
      <w:pPr>
        <w:pStyle w:val="TOC1"/>
        <w:rPr>
          <w:ins w:id="30" w:author="Ya" w:date="2025-11-24T16:04:00Z"/>
          <w:rFonts w:asciiTheme="minorHAnsi" w:hAnsiTheme="minorHAnsi" w:cstheme="minorBidi"/>
          <w:noProof/>
          <w:kern w:val="2"/>
          <w:sz w:val="21"/>
          <w:szCs w:val="22"/>
          <w:lang w:val="en-US" w:eastAsia="zh-CN"/>
        </w:rPr>
      </w:pPr>
      <w:ins w:id="31" w:author="Ya" w:date="2025-11-24T16:04: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_Toc214892700 \h </w:instrText>
        </w:r>
      </w:ins>
      <w:r>
        <w:rPr>
          <w:noProof/>
        </w:rPr>
      </w:r>
      <w:r>
        <w:rPr>
          <w:noProof/>
        </w:rPr>
        <w:fldChar w:fldCharType="separate"/>
      </w:r>
      <w:ins w:id="32" w:author="Ya" w:date="2025-11-24T16:04:00Z">
        <w:r>
          <w:rPr>
            <w:noProof/>
          </w:rPr>
          <w:t>8</w:t>
        </w:r>
        <w:r>
          <w:rPr>
            <w:noProof/>
          </w:rPr>
          <w:fldChar w:fldCharType="end"/>
        </w:r>
      </w:ins>
    </w:p>
    <w:p w14:paraId="6DA9FF16" w14:textId="39822026" w:rsidR="00DC1BA7" w:rsidRDefault="00DC1BA7">
      <w:pPr>
        <w:pStyle w:val="TOC2"/>
        <w:rPr>
          <w:ins w:id="33" w:author="Ya" w:date="2025-11-24T16:04:00Z"/>
          <w:rFonts w:asciiTheme="minorHAnsi" w:hAnsiTheme="minorHAnsi" w:cstheme="minorBidi"/>
          <w:noProof/>
          <w:kern w:val="2"/>
          <w:sz w:val="21"/>
          <w:szCs w:val="22"/>
          <w:lang w:val="en-US" w:eastAsia="zh-CN"/>
        </w:rPr>
      </w:pPr>
      <w:ins w:id="34" w:author="Ya" w:date="2025-11-24T16:04: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_Toc214892701 \h </w:instrText>
        </w:r>
      </w:ins>
      <w:r>
        <w:rPr>
          <w:noProof/>
        </w:rPr>
      </w:r>
      <w:r>
        <w:rPr>
          <w:noProof/>
        </w:rPr>
        <w:fldChar w:fldCharType="separate"/>
      </w:r>
      <w:ins w:id="35" w:author="Ya" w:date="2025-11-24T16:04:00Z">
        <w:r>
          <w:rPr>
            <w:noProof/>
          </w:rPr>
          <w:t>8</w:t>
        </w:r>
        <w:r>
          <w:rPr>
            <w:noProof/>
          </w:rPr>
          <w:fldChar w:fldCharType="end"/>
        </w:r>
      </w:ins>
    </w:p>
    <w:p w14:paraId="2DABECF3" w14:textId="75DB2147" w:rsidR="00DC1BA7" w:rsidRDefault="00DC1BA7">
      <w:pPr>
        <w:pStyle w:val="TOC2"/>
        <w:rPr>
          <w:ins w:id="36" w:author="Ya" w:date="2025-11-24T16:04:00Z"/>
          <w:rFonts w:asciiTheme="minorHAnsi" w:hAnsiTheme="minorHAnsi" w:cstheme="minorBidi"/>
          <w:noProof/>
          <w:kern w:val="2"/>
          <w:sz w:val="21"/>
          <w:szCs w:val="22"/>
          <w:lang w:val="en-US" w:eastAsia="zh-CN"/>
        </w:rPr>
      </w:pPr>
      <w:ins w:id="37" w:author="Ya" w:date="2025-11-24T16:04: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_Toc214892702 \h </w:instrText>
        </w:r>
      </w:ins>
      <w:r>
        <w:rPr>
          <w:noProof/>
        </w:rPr>
      </w:r>
      <w:r>
        <w:rPr>
          <w:noProof/>
        </w:rPr>
        <w:fldChar w:fldCharType="separate"/>
      </w:r>
      <w:ins w:id="38" w:author="Ya" w:date="2025-11-24T16:04:00Z">
        <w:r>
          <w:rPr>
            <w:noProof/>
          </w:rPr>
          <w:t>8</w:t>
        </w:r>
        <w:r>
          <w:rPr>
            <w:noProof/>
          </w:rPr>
          <w:fldChar w:fldCharType="end"/>
        </w:r>
      </w:ins>
    </w:p>
    <w:p w14:paraId="37ADE6CB" w14:textId="6A973D48" w:rsidR="00DC1BA7" w:rsidRDefault="00DC1BA7">
      <w:pPr>
        <w:pStyle w:val="TOC2"/>
        <w:rPr>
          <w:ins w:id="39" w:author="Ya" w:date="2025-11-24T16:04:00Z"/>
          <w:rFonts w:asciiTheme="minorHAnsi" w:hAnsiTheme="minorHAnsi" w:cstheme="minorBidi"/>
          <w:noProof/>
          <w:kern w:val="2"/>
          <w:sz w:val="21"/>
          <w:szCs w:val="22"/>
          <w:lang w:val="en-US" w:eastAsia="zh-CN"/>
        </w:rPr>
      </w:pPr>
      <w:ins w:id="40" w:author="Ya" w:date="2025-11-24T16:04: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_Toc214892703 \h </w:instrText>
        </w:r>
      </w:ins>
      <w:r>
        <w:rPr>
          <w:noProof/>
        </w:rPr>
      </w:r>
      <w:r>
        <w:rPr>
          <w:noProof/>
        </w:rPr>
        <w:fldChar w:fldCharType="separate"/>
      </w:r>
      <w:ins w:id="41" w:author="Ya" w:date="2025-11-24T16:04:00Z">
        <w:r>
          <w:rPr>
            <w:noProof/>
          </w:rPr>
          <w:t>8</w:t>
        </w:r>
        <w:r>
          <w:rPr>
            <w:noProof/>
          </w:rPr>
          <w:fldChar w:fldCharType="end"/>
        </w:r>
      </w:ins>
    </w:p>
    <w:p w14:paraId="257BBC49" w14:textId="2DF6E125" w:rsidR="00DC1BA7" w:rsidRDefault="00DC1BA7">
      <w:pPr>
        <w:pStyle w:val="TOC1"/>
        <w:rPr>
          <w:ins w:id="42" w:author="Ya" w:date="2025-11-24T16:04:00Z"/>
          <w:rFonts w:asciiTheme="minorHAnsi" w:hAnsiTheme="minorHAnsi" w:cstheme="minorBidi"/>
          <w:noProof/>
          <w:kern w:val="2"/>
          <w:sz w:val="21"/>
          <w:szCs w:val="22"/>
          <w:lang w:val="en-US" w:eastAsia="zh-CN"/>
        </w:rPr>
      </w:pPr>
      <w:ins w:id="43" w:author="Ya" w:date="2025-11-24T16:04:00Z">
        <w:r>
          <w:rPr>
            <w:noProof/>
          </w:rPr>
          <w:t>4</w:t>
        </w:r>
        <w:r>
          <w:rPr>
            <w:rFonts w:asciiTheme="minorHAnsi" w:hAnsiTheme="minorHAnsi" w:cstheme="minorBidi"/>
            <w:noProof/>
            <w:kern w:val="2"/>
            <w:sz w:val="21"/>
            <w:szCs w:val="22"/>
            <w:lang w:val="en-US" w:eastAsia="zh-CN"/>
          </w:rPr>
          <w:tab/>
        </w:r>
        <w:r>
          <w:rPr>
            <w:noProof/>
          </w:rPr>
          <w:t>Overview of SEAL</w:t>
        </w:r>
        <w:r>
          <w:rPr>
            <w:noProof/>
          </w:rPr>
          <w:tab/>
        </w:r>
        <w:r>
          <w:rPr>
            <w:noProof/>
          </w:rPr>
          <w:fldChar w:fldCharType="begin"/>
        </w:r>
        <w:r>
          <w:rPr>
            <w:noProof/>
          </w:rPr>
          <w:instrText xml:space="preserve"> PAGEREF _Toc214892704 \h </w:instrText>
        </w:r>
      </w:ins>
      <w:r>
        <w:rPr>
          <w:noProof/>
        </w:rPr>
      </w:r>
      <w:r>
        <w:rPr>
          <w:noProof/>
        </w:rPr>
        <w:fldChar w:fldCharType="separate"/>
      </w:r>
      <w:ins w:id="44" w:author="Ya" w:date="2025-11-24T16:04:00Z">
        <w:r>
          <w:rPr>
            <w:noProof/>
          </w:rPr>
          <w:t>8</w:t>
        </w:r>
        <w:r>
          <w:rPr>
            <w:noProof/>
          </w:rPr>
          <w:fldChar w:fldCharType="end"/>
        </w:r>
      </w:ins>
    </w:p>
    <w:p w14:paraId="16F2FB63" w14:textId="563F83BA" w:rsidR="00DC1BA7" w:rsidRDefault="00DC1BA7">
      <w:pPr>
        <w:pStyle w:val="TOC2"/>
        <w:rPr>
          <w:ins w:id="45" w:author="Ya" w:date="2025-11-24T16:04:00Z"/>
          <w:rFonts w:asciiTheme="minorHAnsi" w:hAnsiTheme="minorHAnsi" w:cstheme="minorBidi"/>
          <w:noProof/>
          <w:kern w:val="2"/>
          <w:sz w:val="21"/>
          <w:szCs w:val="22"/>
          <w:lang w:val="en-US" w:eastAsia="zh-CN"/>
        </w:rPr>
      </w:pPr>
      <w:ins w:id="46" w:author="Ya" w:date="2025-11-24T16:04:00Z">
        <w:r>
          <w:rPr>
            <w:noProof/>
          </w:rPr>
          <w:t>4.1</w:t>
        </w:r>
        <w:r>
          <w:rPr>
            <w:rFonts w:asciiTheme="minorHAnsi" w:hAnsiTheme="minorHAnsi" w:cstheme="minorBidi"/>
            <w:noProof/>
            <w:kern w:val="2"/>
            <w:sz w:val="21"/>
            <w:szCs w:val="22"/>
            <w:lang w:val="en-US" w:eastAsia="zh-CN"/>
          </w:rPr>
          <w:tab/>
        </w:r>
        <w:r>
          <w:rPr>
            <w:noProof/>
          </w:rPr>
          <w:t>The role and responsibility of SEAL within 3GPP system</w:t>
        </w:r>
        <w:r>
          <w:rPr>
            <w:noProof/>
          </w:rPr>
          <w:tab/>
        </w:r>
        <w:r>
          <w:rPr>
            <w:noProof/>
          </w:rPr>
          <w:fldChar w:fldCharType="begin"/>
        </w:r>
        <w:r>
          <w:rPr>
            <w:noProof/>
          </w:rPr>
          <w:instrText xml:space="preserve"> PAGEREF _Toc214892705 \h </w:instrText>
        </w:r>
      </w:ins>
      <w:r>
        <w:rPr>
          <w:noProof/>
        </w:rPr>
      </w:r>
      <w:r>
        <w:rPr>
          <w:noProof/>
        </w:rPr>
        <w:fldChar w:fldCharType="separate"/>
      </w:r>
      <w:ins w:id="47" w:author="Ya" w:date="2025-11-24T16:04:00Z">
        <w:r>
          <w:rPr>
            <w:noProof/>
          </w:rPr>
          <w:t>8</w:t>
        </w:r>
        <w:r>
          <w:rPr>
            <w:noProof/>
          </w:rPr>
          <w:fldChar w:fldCharType="end"/>
        </w:r>
      </w:ins>
    </w:p>
    <w:p w14:paraId="02A2C7A8" w14:textId="4CD79BDD" w:rsidR="00DC1BA7" w:rsidRDefault="00DC1BA7">
      <w:pPr>
        <w:pStyle w:val="TOC3"/>
        <w:rPr>
          <w:ins w:id="48" w:author="Ya" w:date="2025-11-24T16:04:00Z"/>
          <w:rFonts w:asciiTheme="minorHAnsi" w:hAnsiTheme="minorHAnsi" w:cstheme="minorBidi"/>
          <w:noProof/>
          <w:kern w:val="2"/>
          <w:sz w:val="21"/>
          <w:szCs w:val="22"/>
          <w:lang w:val="en-US" w:eastAsia="zh-CN"/>
        </w:rPr>
      </w:pPr>
      <w:ins w:id="49" w:author="Ya" w:date="2025-11-24T16:04:00Z">
        <w:r>
          <w:rPr>
            <w:noProof/>
          </w:rPr>
          <w:t>4.1.1</w:t>
        </w:r>
        <w:r>
          <w:rPr>
            <w:rFonts w:asciiTheme="minorHAnsi" w:hAnsiTheme="minorHAnsi" w:cstheme="minorBidi"/>
            <w:noProof/>
            <w:kern w:val="2"/>
            <w:sz w:val="21"/>
            <w:szCs w:val="22"/>
            <w:lang w:val="en-US" w:eastAsia="zh-CN"/>
          </w:rPr>
          <w:tab/>
        </w:r>
        <w:r>
          <w:rPr>
            <w:noProof/>
          </w:rPr>
          <w:t>General description</w:t>
        </w:r>
        <w:r>
          <w:rPr>
            <w:noProof/>
          </w:rPr>
          <w:tab/>
        </w:r>
        <w:r>
          <w:rPr>
            <w:noProof/>
          </w:rPr>
          <w:fldChar w:fldCharType="begin"/>
        </w:r>
        <w:r>
          <w:rPr>
            <w:noProof/>
          </w:rPr>
          <w:instrText xml:space="preserve"> PAGEREF _Toc214892706 \h </w:instrText>
        </w:r>
      </w:ins>
      <w:r>
        <w:rPr>
          <w:noProof/>
        </w:rPr>
      </w:r>
      <w:r>
        <w:rPr>
          <w:noProof/>
        </w:rPr>
        <w:fldChar w:fldCharType="separate"/>
      </w:r>
      <w:ins w:id="50" w:author="Ya" w:date="2025-11-24T16:04:00Z">
        <w:r>
          <w:rPr>
            <w:noProof/>
          </w:rPr>
          <w:t>8</w:t>
        </w:r>
        <w:r>
          <w:rPr>
            <w:noProof/>
          </w:rPr>
          <w:fldChar w:fldCharType="end"/>
        </w:r>
      </w:ins>
    </w:p>
    <w:p w14:paraId="39D21E78" w14:textId="5DCBEDB1" w:rsidR="00DC1BA7" w:rsidRDefault="00DC1BA7">
      <w:pPr>
        <w:pStyle w:val="TOC3"/>
        <w:rPr>
          <w:ins w:id="51" w:author="Ya" w:date="2025-11-24T16:04:00Z"/>
          <w:rFonts w:asciiTheme="minorHAnsi" w:hAnsiTheme="minorHAnsi" w:cstheme="minorBidi"/>
          <w:noProof/>
          <w:kern w:val="2"/>
          <w:sz w:val="21"/>
          <w:szCs w:val="22"/>
          <w:lang w:val="en-US" w:eastAsia="zh-CN"/>
        </w:rPr>
      </w:pPr>
      <w:ins w:id="52" w:author="Ya" w:date="2025-11-24T16:04:00Z">
        <w:r>
          <w:rPr>
            <w:noProof/>
          </w:rPr>
          <w:t>4.1.2</w:t>
        </w:r>
        <w:r>
          <w:rPr>
            <w:rFonts w:asciiTheme="minorHAnsi" w:hAnsiTheme="minorHAnsi" w:cstheme="minorBidi"/>
            <w:noProof/>
            <w:kern w:val="2"/>
            <w:sz w:val="21"/>
            <w:szCs w:val="22"/>
            <w:lang w:val="en-US" w:eastAsia="zh-CN"/>
          </w:rPr>
          <w:tab/>
        </w:r>
        <w:r>
          <w:rPr>
            <w:noProof/>
          </w:rPr>
          <w:t>The interaction with rest part of 3GPP system</w:t>
        </w:r>
        <w:r>
          <w:rPr>
            <w:noProof/>
          </w:rPr>
          <w:tab/>
        </w:r>
        <w:r>
          <w:rPr>
            <w:noProof/>
          </w:rPr>
          <w:fldChar w:fldCharType="begin"/>
        </w:r>
        <w:r>
          <w:rPr>
            <w:noProof/>
          </w:rPr>
          <w:instrText xml:space="preserve"> PAGEREF _Toc214892707 \h </w:instrText>
        </w:r>
      </w:ins>
      <w:r>
        <w:rPr>
          <w:noProof/>
        </w:rPr>
      </w:r>
      <w:r>
        <w:rPr>
          <w:noProof/>
        </w:rPr>
        <w:fldChar w:fldCharType="separate"/>
      </w:r>
      <w:ins w:id="53" w:author="Ya" w:date="2025-11-24T16:04:00Z">
        <w:r>
          <w:rPr>
            <w:noProof/>
          </w:rPr>
          <w:t>10</w:t>
        </w:r>
        <w:r>
          <w:rPr>
            <w:noProof/>
          </w:rPr>
          <w:fldChar w:fldCharType="end"/>
        </w:r>
      </w:ins>
    </w:p>
    <w:p w14:paraId="4CE7C267" w14:textId="4B134E6C" w:rsidR="00DC1BA7" w:rsidRDefault="00DC1BA7">
      <w:pPr>
        <w:pStyle w:val="TOC2"/>
        <w:rPr>
          <w:ins w:id="54" w:author="Ya" w:date="2025-11-24T16:04:00Z"/>
          <w:rFonts w:asciiTheme="minorHAnsi" w:hAnsiTheme="minorHAnsi" w:cstheme="minorBidi"/>
          <w:noProof/>
          <w:kern w:val="2"/>
          <w:sz w:val="21"/>
          <w:szCs w:val="22"/>
          <w:lang w:val="en-US" w:eastAsia="zh-CN"/>
        </w:rPr>
      </w:pPr>
      <w:ins w:id="55" w:author="Ya" w:date="2025-11-24T16:04:00Z">
        <w:r>
          <w:rPr>
            <w:noProof/>
          </w:rPr>
          <w:t>4.2</w:t>
        </w:r>
        <w:r>
          <w:rPr>
            <w:rFonts w:asciiTheme="minorHAnsi" w:hAnsiTheme="minorHAnsi" w:cstheme="minorBidi"/>
            <w:noProof/>
            <w:kern w:val="2"/>
            <w:sz w:val="21"/>
            <w:szCs w:val="22"/>
            <w:lang w:val="en-US" w:eastAsia="zh-CN"/>
          </w:rPr>
          <w:tab/>
        </w:r>
        <w:r>
          <w:rPr>
            <w:noProof/>
          </w:rPr>
          <w:t>SEAL Entities</w:t>
        </w:r>
        <w:r>
          <w:rPr>
            <w:noProof/>
          </w:rPr>
          <w:tab/>
        </w:r>
        <w:r>
          <w:rPr>
            <w:noProof/>
          </w:rPr>
          <w:fldChar w:fldCharType="begin"/>
        </w:r>
        <w:r>
          <w:rPr>
            <w:noProof/>
          </w:rPr>
          <w:instrText xml:space="preserve"> PAGEREF _Toc214892708 \h </w:instrText>
        </w:r>
      </w:ins>
      <w:r>
        <w:rPr>
          <w:noProof/>
        </w:rPr>
      </w:r>
      <w:r>
        <w:rPr>
          <w:noProof/>
        </w:rPr>
        <w:fldChar w:fldCharType="separate"/>
      </w:r>
      <w:ins w:id="56" w:author="Ya" w:date="2025-11-24T16:04:00Z">
        <w:r>
          <w:rPr>
            <w:noProof/>
          </w:rPr>
          <w:t>11</w:t>
        </w:r>
        <w:r>
          <w:rPr>
            <w:noProof/>
          </w:rPr>
          <w:fldChar w:fldCharType="end"/>
        </w:r>
      </w:ins>
    </w:p>
    <w:p w14:paraId="7219CDF8" w14:textId="7FF16E26" w:rsidR="00DC1BA7" w:rsidRDefault="00DC1BA7">
      <w:pPr>
        <w:pStyle w:val="TOC3"/>
        <w:rPr>
          <w:ins w:id="57" w:author="Ya" w:date="2025-11-24T16:04:00Z"/>
          <w:rFonts w:asciiTheme="minorHAnsi" w:hAnsiTheme="minorHAnsi" w:cstheme="minorBidi"/>
          <w:noProof/>
          <w:kern w:val="2"/>
          <w:sz w:val="21"/>
          <w:szCs w:val="22"/>
          <w:lang w:val="en-US" w:eastAsia="zh-CN"/>
        </w:rPr>
      </w:pPr>
      <w:ins w:id="58" w:author="Ya" w:date="2025-11-24T16:04:00Z">
        <w:r>
          <w:rPr>
            <w:noProof/>
          </w:rPr>
          <w:t>4.2.1</w:t>
        </w:r>
        <w:r>
          <w:rPr>
            <w:rFonts w:asciiTheme="minorHAnsi" w:hAnsiTheme="minorHAnsi" w:cstheme="minorBidi"/>
            <w:noProof/>
            <w:kern w:val="2"/>
            <w:sz w:val="21"/>
            <w:szCs w:val="22"/>
            <w:lang w:val="en-US" w:eastAsia="zh-CN"/>
          </w:rPr>
          <w:tab/>
        </w:r>
        <w:r>
          <w:rPr>
            <w:noProof/>
          </w:rPr>
          <w:t>General description</w:t>
        </w:r>
        <w:r>
          <w:rPr>
            <w:noProof/>
          </w:rPr>
          <w:tab/>
        </w:r>
        <w:r>
          <w:rPr>
            <w:noProof/>
          </w:rPr>
          <w:fldChar w:fldCharType="begin"/>
        </w:r>
        <w:r>
          <w:rPr>
            <w:noProof/>
          </w:rPr>
          <w:instrText xml:space="preserve"> PAGEREF _Toc214892709 \h </w:instrText>
        </w:r>
      </w:ins>
      <w:r>
        <w:rPr>
          <w:noProof/>
        </w:rPr>
      </w:r>
      <w:r>
        <w:rPr>
          <w:noProof/>
        </w:rPr>
        <w:fldChar w:fldCharType="separate"/>
      </w:r>
      <w:ins w:id="59" w:author="Ya" w:date="2025-11-24T16:04:00Z">
        <w:r>
          <w:rPr>
            <w:noProof/>
          </w:rPr>
          <w:t>11</w:t>
        </w:r>
        <w:r>
          <w:rPr>
            <w:noProof/>
          </w:rPr>
          <w:fldChar w:fldCharType="end"/>
        </w:r>
      </w:ins>
    </w:p>
    <w:p w14:paraId="62FF9A27" w14:textId="1014B924" w:rsidR="00DC1BA7" w:rsidRDefault="00DC1BA7">
      <w:pPr>
        <w:pStyle w:val="TOC3"/>
        <w:rPr>
          <w:ins w:id="60" w:author="Ya" w:date="2025-11-24T16:04:00Z"/>
          <w:rFonts w:asciiTheme="minorHAnsi" w:hAnsiTheme="minorHAnsi" w:cstheme="minorBidi"/>
          <w:noProof/>
          <w:kern w:val="2"/>
          <w:sz w:val="21"/>
          <w:szCs w:val="22"/>
          <w:lang w:val="en-US" w:eastAsia="zh-CN"/>
        </w:rPr>
      </w:pPr>
      <w:ins w:id="61" w:author="Ya" w:date="2025-11-24T16:04:00Z">
        <w:r>
          <w:rPr>
            <w:noProof/>
          </w:rPr>
          <w:t>4.2.2</w:t>
        </w:r>
        <w:r>
          <w:rPr>
            <w:rFonts w:asciiTheme="minorHAnsi" w:hAnsiTheme="minorHAnsi" w:cstheme="minorBidi"/>
            <w:noProof/>
            <w:kern w:val="2"/>
            <w:sz w:val="21"/>
            <w:szCs w:val="22"/>
            <w:lang w:val="en-US" w:eastAsia="zh-CN"/>
          </w:rPr>
          <w:tab/>
        </w:r>
        <w:r>
          <w:rPr>
            <w:noProof/>
            <w:lang w:eastAsia="zh-CN"/>
          </w:rPr>
          <w:t>NRM (network resource management) server/client</w:t>
        </w:r>
        <w:r>
          <w:rPr>
            <w:noProof/>
          </w:rPr>
          <w:tab/>
        </w:r>
        <w:r>
          <w:rPr>
            <w:noProof/>
          </w:rPr>
          <w:fldChar w:fldCharType="begin"/>
        </w:r>
        <w:r>
          <w:rPr>
            <w:noProof/>
          </w:rPr>
          <w:instrText xml:space="preserve"> PAGEREF _Toc214892710 \h </w:instrText>
        </w:r>
      </w:ins>
      <w:r>
        <w:rPr>
          <w:noProof/>
        </w:rPr>
      </w:r>
      <w:r>
        <w:rPr>
          <w:noProof/>
        </w:rPr>
        <w:fldChar w:fldCharType="separate"/>
      </w:r>
      <w:ins w:id="62" w:author="Ya" w:date="2025-11-24T16:04:00Z">
        <w:r>
          <w:rPr>
            <w:noProof/>
          </w:rPr>
          <w:t>11</w:t>
        </w:r>
        <w:r>
          <w:rPr>
            <w:noProof/>
          </w:rPr>
          <w:fldChar w:fldCharType="end"/>
        </w:r>
      </w:ins>
    </w:p>
    <w:p w14:paraId="02C9BC23" w14:textId="4DF29FCE" w:rsidR="00DC1BA7" w:rsidRDefault="00DC1BA7">
      <w:pPr>
        <w:pStyle w:val="TOC3"/>
        <w:rPr>
          <w:ins w:id="63" w:author="Ya" w:date="2025-11-24T16:04:00Z"/>
          <w:rFonts w:asciiTheme="minorHAnsi" w:hAnsiTheme="minorHAnsi" w:cstheme="minorBidi"/>
          <w:noProof/>
          <w:kern w:val="2"/>
          <w:sz w:val="21"/>
          <w:szCs w:val="22"/>
          <w:lang w:val="en-US" w:eastAsia="zh-CN"/>
        </w:rPr>
      </w:pPr>
      <w:ins w:id="64" w:author="Ya" w:date="2025-11-24T16:04:00Z">
        <w:r>
          <w:rPr>
            <w:noProof/>
          </w:rPr>
          <w:t>4.2.3</w:t>
        </w:r>
        <w:r>
          <w:rPr>
            <w:rFonts w:asciiTheme="minorHAnsi" w:hAnsiTheme="minorHAnsi" w:cstheme="minorBidi"/>
            <w:noProof/>
            <w:kern w:val="2"/>
            <w:sz w:val="21"/>
            <w:szCs w:val="22"/>
            <w:lang w:val="en-US" w:eastAsia="zh-CN"/>
          </w:rPr>
          <w:tab/>
        </w:r>
        <w:r>
          <w:rPr>
            <w:noProof/>
            <w:lang w:eastAsia="zh-CN"/>
          </w:rPr>
          <w:t>SEALDD (service enabler architecture layer) server/client</w:t>
        </w:r>
        <w:r>
          <w:rPr>
            <w:noProof/>
          </w:rPr>
          <w:tab/>
        </w:r>
        <w:r>
          <w:rPr>
            <w:noProof/>
          </w:rPr>
          <w:fldChar w:fldCharType="begin"/>
        </w:r>
        <w:r>
          <w:rPr>
            <w:noProof/>
          </w:rPr>
          <w:instrText xml:space="preserve"> PAGEREF _Toc214892711 \h </w:instrText>
        </w:r>
      </w:ins>
      <w:r>
        <w:rPr>
          <w:noProof/>
        </w:rPr>
      </w:r>
      <w:r>
        <w:rPr>
          <w:noProof/>
        </w:rPr>
        <w:fldChar w:fldCharType="separate"/>
      </w:r>
      <w:ins w:id="65" w:author="Ya" w:date="2025-11-24T16:04:00Z">
        <w:r>
          <w:rPr>
            <w:noProof/>
          </w:rPr>
          <w:t>12</w:t>
        </w:r>
        <w:r>
          <w:rPr>
            <w:noProof/>
          </w:rPr>
          <w:fldChar w:fldCharType="end"/>
        </w:r>
      </w:ins>
    </w:p>
    <w:p w14:paraId="104348C2" w14:textId="5965FDEA" w:rsidR="00DC1BA7" w:rsidRDefault="00DC1BA7">
      <w:pPr>
        <w:pStyle w:val="TOC3"/>
        <w:rPr>
          <w:ins w:id="66" w:author="Ya" w:date="2025-11-24T16:04:00Z"/>
          <w:rFonts w:asciiTheme="minorHAnsi" w:hAnsiTheme="minorHAnsi" w:cstheme="minorBidi"/>
          <w:noProof/>
          <w:kern w:val="2"/>
          <w:sz w:val="21"/>
          <w:szCs w:val="22"/>
          <w:lang w:val="en-US" w:eastAsia="zh-CN"/>
        </w:rPr>
      </w:pPr>
      <w:ins w:id="67" w:author="Ya" w:date="2025-11-24T16:04:00Z">
        <w:r>
          <w:rPr>
            <w:noProof/>
          </w:rPr>
          <w:t>4.2.4</w:t>
        </w:r>
        <w:r>
          <w:rPr>
            <w:rFonts w:asciiTheme="minorHAnsi" w:hAnsiTheme="minorHAnsi" w:cstheme="minorBidi"/>
            <w:noProof/>
            <w:kern w:val="2"/>
            <w:sz w:val="21"/>
            <w:szCs w:val="22"/>
            <w:lang w:val="en-US" w:eastAsia="zh-CN"/>
          </w:rPr>
          <w:tab/>
        </w:r>
        <w:r>
          <w:rPr>
            <w:noProof/>
            <w:lang w:eastAsia="zh-CN"/>
          </w:rPr>
          <w:t>NSCE (Network Slice Capability Exposure) server/client</w:t>
        </w:r>
        <w:r>
          <w:rPr>
            <w:noProof/>
          </w:rPr>
          <w:tab/>
        </w:r>
        <w:r>
          <w:rPr>
            <w:noProof/>
          </w:rPr>
          <w:fldChar w:fldCharType="begin"/>
        </w:r>
        <w:r>
          <w:rPr>
            <w:noProof/>
          </w:rPr>
          <w:instrText xml:space="preserve"> PAGEREF _Toc214892712 \h </w:instrText>
        </w:r>
      </w:ins>
      <w:r>
        <w:rPr>
          <w:noProof/>
        </w:rPr>
      </w:r>
      <w:r>
        <w:rPr>
          <w:noProof/>
        </w:rPr>
        <w:fldChar w:fldCharType="separate"/>
      </w:r>
      <w:ins w:id="68" w:author="Ya" w:date="2025-11-24T16:04:00Z">
        <w:r>
          <w:rPr>
            <w:noProof/>
          </w:rPr>
          <w:t>12</w:t>
        </w:r>
        <w:r>
          <w:rPr>
            <w:noProof/>
          </w:rPr>
          <w:fldChar w:fldCharType="end"/>
        </w:r>
      </w:ins>
    </w:p>
    <w:p w14:paraId="004AFD3F" w14:textId="715113BD" w:rsidR="00DC1BA7" w:rsidRDefault="00DC1BA7">
      <w:pPr>
        <w:pStyle w:val="TOC3"/>
        <w:rPr>
          <w:ins w:id="69" w:author="Ya" w:date="2025-11-24T16:04:00Z"/>
          <w:rFonts w:asciiTheme="minorHAnsi" w:hAnsiTheme="minorHAnsi" w:cstheme="minorBidi"/>
          <w:noProof/>
          <w:kern w:val="2"/>
          <w:sz w:val="21"/>
          <w:szCs w:val="22"/>
          <w:lang w:val="en-US" w:eastAsia="zh-CN"/>
        </w:rPr>
      </w:pPr>
      <w:ins w:id="70" w:author="Ya" w:date="2025-11-24T16:04:00Z">
        <w:r>
          <w:rPr>
            <w:noProof/>
          </w:rPr>
          <w:t>4.2.5</w:t>
        </w:r>
        <w:r>
          <w:rPr>
            <w:rFonts w:asciiTheme="minorHAnsi" w:hAnsiTheme="minorHAnsi" w:cstheme="minorBidi"/>
            <w:noProof/>
            <w:kern w:val="2"/>
            <w:sz w:val="21"/>
            <w:szCs w:val="22"/>
            <w:lang w:val="en-US" w:eastAsia="zh-CN"/>
          </w:rPr>
          <w:tab/>
        </w:r>
        <w:r>
          <w:rPr>
            <w:noProof/>
            <w:lang w:eastAsia="zh-CN"/>
          </w:rPr>
          <w:t>LM (location management) server/client</w:t>
        </w:r>
        <w:r>
          <w:rPr>
            <w:noProof/>
          </w:rPr>
          <w:tab/>
        </w:r>
        <w:r>
          <w:rPr>
            <w:noProof/>
          </w:rPr>
          <w:fldChar w:fldCharType="begin"/>
        </w:r>
        <w:r>
          <w:rPr>
            <w:noProof/>
          </w:rPr>
          <w:instrText xml:space="preserve"> PAGEREF _Toc214892713 \h </w:instrText>
        </w:r>
      </w:ins>
      <w:r>
        <w:rPr>
          <w:noProof/>
        </w:rPr>
      </w:r>
      <w:r>
        <w:rPr>
          <w:noProof/>
        </w:rPr>
        <w:fldChar w:fldCharType="separate"/>
      </w:r>
      <w:ins w:id="71" w:author="Ya" w:date="2025-11-24T16:04:00Z">
        <w:r>
          <w:rPr>
            <w:noProof/>
          </w:rPr>
          <w:t>12</w:t>
        </w:r>
        <w:r>
          <w:rPr>
            <w:noProof/>
          </w:rPr>
          <w:fldChar w:fldCharType="end"/>
        </w:r>
      </w:ins>
    </w:p>
    <w:p w14:paraId="57E1F7EF" w14:textId="15F70DA2" w:rsidR="00DC1BA7" w:rsidRDefault="00DC1BA7">
      <w:pPr>
        <w:pStyle w:val="TOC3"/>
        <w:rPr>
          <w:ins w:id="72" w:author="Ya" w:date="2025-11-24T16:04:00Z"/>
          <w:rFonts w:asciiTheme="minorHAnsi" w:hAnsiTheme="minorHAnsi" w:cstheme="minorBidi"/>
          <w:noProof/>
          <w:kern w:val="2"/>
          <w:sz w:val="21"/>
          <w:szCs w:val="22"/>
          <w:lang w:val="en-US" w:eastAsia="zh-CN"/>
        </w:rPr>
      </w:pPr>
      <w:ins w:id="73" w:author="Ya" w:date="2025-11-24T16:04:00Z">
        <w:r>
          <w:rPr>
            <w:noProof/>
          </w:rPr>
          <w:t>4.2.6</w:t>
        </w:r>
        <w:r>
          <w:rPr>
            <w:rFonts w:asciiTheme="minorHAnsi" w:hAnsiTheme="minorHAnsi" w:cstheme="minorBidi"/>
            <w:noProof/>
            <w:kern w:val="2"/>
            <w:sz w:val="21"/>
            <w:szCs w:val="22"/>
            <w:lang w:val="en-US" w:eastAsia="zh-CN"/>
          </w:rPr>
          <w:tab/>
        </w:r>
        <w:r>
          <w:rPr>
            <w:noProof/>
            <w:lang w:eastAsia="zh-CN"/>
          </w:rPr>
          <w:t>AIMLE (AIML enabler) server/client</w:t>
        </w:r>
        <w:r>
          <w:rPr>
            <w:noProof/>
          </w:rPr>
          <w:tab/>
        </w:r>
        <w:r>
          <w:rPr>
            <w:noProof/>
          </w:rPr>
          <w:fldChar w:fldCharType="begin"/>
        </w:r>
        <w:r>
          <w:rPr>
            <w:noProof/>
          </w:rPr>
          <w:instrText xml:space="preserve"> PAGEREF _Toc214892714 \h </w:instrText>
        </w:r>
      </w:ins>
      <w:r>
        <w:rPr>
          <w:noProof/>
        </w:rPr>
      </w:r>
      <w:r>
        <w:rPr>
          <w:noProof/>
        </w:rPr>
        <w:fldChar w:fldCharType="separate"/>
      </w:r>
      <w:ins w:id="74" w:author="Ya" w:date="2025-11-24T16:04:00Z">
        <w:r>
          <w:rPr>
            <w:noProof/>
          </w:rPr>
          <w:t>12</w:t>
        </w:r>
        <w:r>
          <w:rPr>
            <w:noProof/>
          </w:rPr>
          <w:fldChar w:fldCharType="end"/>
        </w:r>
      </w:ins>
    </w:p>
    <w:p w14:paraId="12F15F73" w14:textId="03FD07AE" w:rsidR="00DC1BA7" w:rsidRDefault="00DC1BA7">
      <w:pPr>
        <w:pStyle w:val="TOC1"/>
        <w:rPr>
          <w:ins w:id="75" w:author="Ya" w:date="2025-11-24T16:04:00Z"/>
          <w:rFonts w:asciiTheme="minorHAnsi" w:hAnsiTheme="minorHAnsi" w:cstheme="minorBidi"/>
          <w:noProof/>
          <w:kern w:val="2"/>
          <w:sz w:val="21"/>
          <w:szCs w:val="22"/>
          <w:lang w:val="en-US" w:eastAsia="zh-CN"/>
        </w:rPr>
      </w:pPr>
      <w:ins w:id="76" w:author="Ya" w:date="2025-11-24T16:04:00Z">
        <w:r w:rsidRPr="00A26C74">
          <w:rPr>
            <w:noProof/>
            <w:lang w:val="en-IN"/>
          </w:rPr>
          <w:t>5</w:t>
        </w:r>
        <w:r>
          <w:rPr>
            <w:rFonts w:asciiTheme="minorHAnsi" w:hAnsiTheme="minorHAnsi" w:cstheme="minorBidi"/>
            <w:noProof/>
            <w:kern w:val="2"/>
            <w:sz w:val="21"/>
            <w:szCs w:val="22"/>
            <w:lang w:val="en-US" w:eastAsia="zh-CN"/>
          </w:rPr>
          <w:tab/>
        </w:r>
        <w:r>
          <w:rPr>
            <w:noProof/>
            <w:lang w:eastAsia="zh-CN"/>
          </w:rPr>
          <w:t>The usecases and advantages to applications</w:t>
        </w:r>
        <w:r>
          <w:rPr>
            <w:noProof/>
          </w:rPr>
          <w:tab/>
        </w:r>
        <w:r>
          <w:rPr>
            <w:noProof/>
          </w:rPr>
          <w:fldChar w:fldCharType="begin"/>
        </w:r>
        <w:r>
          <w:rPr>
            <w:noProof/>
          </w:rPr>
          <w:instrText xml:space="preserve"> PAGEREF _Toc214892715 \h </w:instrText>
        </w:r>
      </w:ins>
      <w:r>
        <w:rPr>
          <w:noProof/>
        </w:rPr>
      </w:r>
      <w:r>
        <w:rPr>
          <w:noProof/>
        </w:rPr>
        <w:fldChar w:fldCharType="separate"/>
      </w:r>
      <w:ins w:id="77" w:author="Ya" w:date="2025-11-24T16:04:00Z">
        <w:r>
          <w:rPr>
            <w:noProof/>
          </w:rPr>
          <w:t>12</w:t>
        </w:r>
        <w:r>
          <w:rPr>
            <w:noProof/>
          </w:rPr>
          <w:fldChar w:fldCharType="end"/>
        </w:r>
      </w:ins>
    </w:p>
    <w:p w14:paraId="50E7758D" w14:textId="32850C3E" w:rsidR="00DC1BA7" w:rsidRDefault="00DC1BA7">
      <w:pPr>
        <w:pStyle w:val="TOC2"/>
        <w:rPr>
          <w:ins w:id="78" w:author="Ya" w:date="2025-11-24T16:04:00Z"/>
          <w:rFonts w:asciiTheme="minorHAnsi" w:hAnsiTheme="minorHAnsi" w:cstheme="minorBidi"/>
          <w:noProof/>
          <w:kern w:val="2"/>
          <w:sz w:val="21"/>
          <w:szCs w:val="22"/>
          <w:lang w:val="en-US" w:eastAsia="zh-CN"/>
        </w:rPr>
      </w:pPr>
      <w:ins w:id="79" w:author="Ya" w:date="2025-11-24T16:04:00Z">
        <w:r>
          <w:rPr>
            <w:noProof/>
          </w:rPr>
          <w:t>5.1</w:t>
        </w:r>
        <w:r>
          <w:rPr>
            <w:rFonts w:asciiTheme="minorHAnsi" w:hAnsiTheme="minorHAnsi" w:cstheme="minorBidi"/>
            <w:noProof/>
            <w:kern w:val="2"/>
            <w:sz w:val="21"/>
            <w:szCs w:val="22"/>
            <w:lang w:val="en-US" w:eastAsia="zh-CN"/>
          </w:rPr>
          <w:tab/>
        </w:r>
        <w:r>
          <w:rPr>
            <w:noProof/>
          </w:rPr>
          <w:t>Summary of SEAL services</w:t>
        </w:r>
        <w:r>
          <w:rPr>
            <w:noProof/>
          </w:rPr>
          <w:tab/>
        </w:r>
        <w:r>
          <w:rPr>
            <w:noProof/>
          </w:rPr>
          <w:fldChar w:fldCharType="begin"/>
        </w:r>
        <w:r>
          <w:rPr>
            <w:noProof/>
          </w:rPr>
          <w:instrText xml:space="preserve"> PAGEREF _Toc214892716 \h </w:instrText>
        </w:r>
      </w:ins>
      <w:r>
        <w:rPr>
          <w:noProof/>
        </w:rPr>
      </w:r>
      <w:r>
        <w:rPr>
          <w:noProof/>
        </w:rPr>
        <w:fldChar w:fldCharType="separate"/>
      </w:r>
      <w:ins w:id="80" w:author="Ya" w:date="2025-11-24T16:04:00Z">
        <w:r>
          <w:rPr>
            <w:noProof/>
          </w:rPr>
          <w:t>12</w:t>
        </w:r>
        <w:r>
          <w:rPr>
            <w:noProof/>
          </w:rPr>
          <w:fldChar w:fldCharType="end"/>
        </w:r>
      </w:ins>
    </w:p>
    <w:p w14:paraId="5A957398" w14:textId="6B4D6EB1" w:rsidR="00DC1BA7" w:rsidRDefault="00DC1BA7">
      <w:pPr>
        <w:pStyle w:val="TOC2"/>
        <w:rPr>
          <w:ins w:id="81" w:author="Ya" w:date="2025-11-24T16:04:00Z"/>
          <w:rFonts w:asciiTheme="minorHAnsi" w:hAnsiTheme="minorHAnsi" w:cstheme="minorBidi"/>
          <w:noProof/>
          <w:kern w:val="2"/>
          <w:sz w:val="21"/>
          <w:szCs w:val="22"/>
          <w:lang w:val="en-US" w:eastAsia="zh-CN"/>
        </w:rPr>
      </w:pPr>
      <w:ins w:id="82" w:author="Ya" w:date="2025-11-24T16:04:00Z">
        <w:r>
          <w:rPr>
            <w:noProof/>
          </w:rPr>
          <w:t>5.2</w:t>
        </w:r>
        <w:r>
          <w:rPr>
            <w:rFonts w:asciiTheme="minorHAnsi" w:hAnsiTheme="minorHAnsi" w:cstheme="minorBidi"/>
            <w:noProof/>
            <w:kern w:val="2"/>
            <w:sz w:val="21"/>
            <w:szCs w:val="22"/>
            <w:lang w:val="en-US" w:eastAsia="zh-CN"/>
          </w:rPr>
          <w:tab/>
        </w:r>
        <w:r>
          <w:rPr>
            <w:noProof/>
            <w:lang w:eastAsia="zh-CN"/>
          </w:rPr>
          <w:t>Usecases and advantages</w:t>
        </w:r>
        <w:r>
          <w:rPr>
            <w:noProof/>
          </w:rPr>
          <w:t xml:space="preserve"> for SEAL Servics</w:t>
        </w:r>
        <w:r>
          <w:rPr>
            <w:noProof/>
            <w:lang w:eastAsia="zh-CN"/>
          </w:rPr>
          <w:t xml:space="preserve"> provided</w:t>
        </w:r>
        <w:r>
          <w:rPr>
            <w:noProof/>
          </w:rPr>
          <w:t xml:space="preserve"> </w:t>
        </w:r>
        <w:r>
          <w:rPr>
            <w:noProof/>
            <w:lang w:eastAsia="zh-CN"/>
          </w:rPr>
          <w:t>by</w:t>
        </w:r>
        <w:r>
          <w:rPr>
            <w:noProof/>
          </w:rPr>
          <w:t xml:space="preserve"> </w:t>
        </w:r>
        <w:r>
          <w:rPr>
            <w:noProof/>
            <w:lang w:eastAsia="zh-CN"/>
          </w:rPr>
          <w:t>SEALDD</w:t>
        </w:r>
        <w:r>
          <w:rPr>
            <w:noProof/>
          </w:rPr>
          <w:tab/>
        </w:r>
        <w:r>
          <w:rPr>
            <w:noProof/>
          </w:rPr>
          <w:fldChar w:fldCharType="begin"/>
        </w:r>
        <w:r>
          <w:rPr>
            <w:noProof/>
          </w:rPr>
          <w:instrText xml:space="preserve"> PAGEREF _Toc214892717 \h </w:instrText>
        </w:r>
      </w:ins>
      <w:r>
        <w:rPr>
          <w:noProof/>
        </w:rPr>
      </w:r>
      <w:r>
        <w:rPr>
          <w:noProof/>
        </w:rPr>
        <w:fldChar w:fldCharType="separate"/>
      </w:r>
      <w:ins w:id="83" w:author="Ya" w:date="2025-11-24T16:04:00Z">
        <w:r>
          <w:rPr>
            <w:noProof/>
          </w:rPr>
          <w:t>14</w:t>
        </w:r>
        <w:r>
          <w:rPr>
            <w:noProof/>
          </w:rPr>
          <w:fldChar w:fldCharType="end"/>
        </w:r>
      </w:ins>
    </w:p>
    <w:p w14:paraId="32807219" w14:textId="5B1CF528" w:rsidR="00DC1BA7" w:rsidRDefault="00DC1BA7">
      <w:pPr>
        <w:pStyle w:val="TOC3"/>
        <w:rPr>
          <w:ins w:id="84" w:author="Ya" w:date="2025-11-24T16:04:00Z"/>
          <w:rFonts w:asciiTheme="minorHAnsi" w:hAnsiTheme="minorHAnsi" w:cstheme="minorBidi"/>
          <w:noProof/>
          <w:kern w:val="2"/>
          <w:sz w:val="21"/>
          <w:szCs w:val="22"/>
          <w:lang w:val="en-US" w:eastAsia="zh-CN"/>
        </w:rPr>
      </w:pPr>
      <w:ins w:id="85" w:author="Ya" w:date="2025-11-24T16:04:00Z">
        <w:r w:rsidRPr="00A26C74">
          <w:rPr>
            <w:noProof/>
            <w:lang w:val="en-IN"/>
          </w:rPr>
          <w:t>5.</w:t>
        </w:r>
        <w:r w:rsidRPr="00A26C74">
          <w:rPr>
            <w:noProof/>
            <w:lang w:val="en-IN" w:eastAsia="zh-CN"/>
          </w:rPr>
          <w:t>2.1</w:t>
        </w:r>
        <w:r>
          <w:rPr>
            <w:rFonts w:asciiTheme="minorHAnsi" w:hAnsiTheme="minorHAnsi" w:cstheme="minorBidi"/>
            <w:noProof/>
            <w:kern w:val="2"/>
            <w:sz w:val="21"/>
            <w:szCs w:val="22"/>
            <w:lang w:val="en-US" w:eastAsia="zh-CN"/>
          </w:rPr>
          <w:tab/>
        </w:r>
        <w:r w:rsidRPr="00A26C74">
          <w:rPr>
            <w:noProof/>
            <w:lang w:val="en-IN" w:eastAsia="zh-CN"/>
          </w:rPr>
          <w:t>Use case</w:t>
        </w:r>
        <w:r>
          <w:rPr>
            <w:noProof/>
          </w:rPr>
          <w:tab/>
        </w:r>
        <w:r>
          <w:rPr>
            <w:noProof/>
          </w:rPr>
          <w:fldChar w:fldCharType="begin"/>
        </w:r>
        <w:r>
          <w:rPr>
            <w:noProof/>
          </w:rPr>
          <w:instrText xml:space="preserve"> PAGEREF _Toc214892718 \h </w:instrText>
        </w:r>
      </w:ins>
      <w:r>
        <w:rPr>
          <w:noProof/>
        </w:rPr>
      </w:r>
      <w:r>
        <w:rPr>
          <w:noProof/>
        </w:rPr>
        <w:fldChar w:fldCharType="separate"/>
      </w:r>
      <w:ins w:id="86" w:author="Ya" w:date="2025-11-24T16:04:00Z">
        <w:r>
          <w:rPr>
            <w:noProof/>
          </w:rPr>
          <w:t>14</w:t>
        </w:r>
        <w:r>
          <w:rPr>
            <w:noProof/>
          </w:rPr>
          <w:fldChar w:fldCharType="end"/>
        </w:r>
      </w:ins>
    </w:p>
    <w:p w14:paraId="04A607CC" w14:textId="16FB3882" w:rsidR="00DC1BA7" w:rsidRDefault="00DC1BA7">
      <w:pPr>
        <w:pStyle w:val="TOC3"/>
        <w:rPr>
          <w:ins w:id="87" w:author="Ya" w:date="2025-11-24T16:04:00Z"/>
          <w:rFonts w:asciiTheme="minorHAnsi" w:hAnsiTheme="minorHAnsi" w:cstheme="minorBidi"/>
          <w:noProof/>
          <w:kern w:val="2"/>
          <w:sz w:val="21"/>
          <w:szCs w:val="22"/>
          <w:lang w:val="en-US" w:eastAsia="zh-CN"/>
        </w:rPr>
      </w:pPr>
      <w:ins w:id="88" w:author="Ya" w:date="2025-11-24T16:04:00Z">
        <w:r w:rsidRPr="00A26C74">
          <w:rPr>
            <w:noProof/>
            <w:lang w:val="en-IN"/>
          </w:rPr>
          <w:t>5.2.2</w:t>
        </w:r>
        <w:r>
          <w:rPr>
            <w:rFonts w:asciiTheme="minorHAnsi" w:hAnsiTheme="minorHAnsi" w:cstheme="minorBidi"/>
            <w:noProof/>
            <w:kern w:val="2"/>
            <w:sz w:val="21"/>
            <w:szCs w:val="22"/>
            <w:lang w:val="en-US" w:eastAsia="zh-CN"/>
          </w:rPr>
          <w:tab/>
        </w:r>
        <w:r w:rsidRPr="00A26C74">
          <w:rPr>
            <w:noProof/>
            <w:lang w:val="en-IN"/>
          </w:rPr>
          <w:t>Advantages and values of SEALDD Services</w:t>
        </w:r>
        <w:r>
          <w:rPr>
            <w:noProof/>
          </w:rPr>
          <w:tab/>
        </w:r>
        <w:r>
          <w:rPr>
            <w:noProof/>
          </w:rPr>
          <w:fldChar w:fldCharType="begin"/>
        </w:r>
        <w:r>
          <w:rPr>
            <w:noProof/>
          </w:rPr>
          <w:instrText xml:space="preserve"> PAGEREF _Toc214892719 \h </w:instrText>
        </w:r>
      </w:ins>
      <w:r>
        <w:rPr>
          <w:noProof/>
        </w:rPr>
      </w:r>
      <w:r>
        <w:rPr>
          <w:noProof/>
        </w:rPr>
        <w:fldChar w:fldCharType="separate"/>
      </w:r>
      <w:ins w:id="89" w:author="Ya" w:date="2025-11-24T16:04:00Z">
        <w:r>
          <w:rPr>
            <w:noProof/>
          </w:rPr>
          <w:t>15</w:t>
        </w:r>
        <w:r>
          <w:rPr>
            <w:noProof/>
          </w:rPr>
          <w:fldChar w:fldCharType="end"/>
        </w:r>
      </w:ins>
    </w:p>
    <w:p w14:paraId="7085C0FF" w14:textId="52AEF55C" w:rsidR="00DC1BA7" w:rsidRDefault="00DC1BA7">
      <w:pPr>
        <w:pStyle w:val="TOC2"/>
        <w:rPr>
          <w:ins w:id="90" w:author="Ya" w:date="2025-11-24T16:04:00Z"/>
          <w:rFonts w:asciiTheme="minorHAnsi" w:hAnsiTheme="minorHAnsi" w:cstheme="minorBidi"/>
          <w:noProof/>
          <w:kern w:val="2"/>
          <w:sz w:val="21"/>
          <w:szCs w:val="22"/>
          <w:lang w:val="en-US" w:eastAsia="zh-CN"/>
        </w:rPr>
      </w:pPr>
      <w:ins w:id="91" w:author="Ya" w:date="2025-11-24T16:04:00Z">
        <w:r>
          <w:rPr>
            <w:noProof/>
          </w:rPr>
          <w:t>5.3</w:t>
        </w:r>
        <w:r>
          <w:rPr>
            <w:rFonts w:asciiTheme="minorHAnsi" w:hAnsiTheme="minorHAnsi" w:cstheme="minorBidi"/>
            <w:noProof/>
            <w:kern w:val="2"/>
            <w:sz w:val="21"/>
            <w:szCs w:val="22"/>
            <w:lang w:val="en-US" w:eastAsia="zh-CN"/>
          </w:rPr>
          <w:tab/>
        </w:r>
        <w:r>
          <w:rPr>
            <w:noProof/>
          </w:rPr>
          <w:t>Usecases and advantages for SEAL Services provided by NRM</w:t>
        </w:r>
        <w:r>
          <w:rPr>
            <w:noProof/>
          </w:rPr>
          <w:tab/>
        </w:r>
        <w:r>
          <w:rPr>
            <w:noProof/>
          </w:rPr>
          <w:fldChar w:fldCharType="begin"/>
        </w:r>
        <w:r>
          <w:rPr>
            <w:noProof/>
          </w:rPr>
          <w:instrText xml:space="preserve"> PAGEREF _Toc214892720 \h </w:instrText>
        </w:r>
      </w:ins>
      <w:r>
        <w:rPr>
          <w:noProof/>
        </w:rPr>
      </w:r>
      <w:r>
        <w:rPr>
          <w:noProof/>
        </w:rPr>
        <w:fldChar w:fldCharType="separate"/>
      </w:r>
      <w:ins w:id="92" w:author="Ya" w:date="2025-11-24T16:04:00Z">
        <w:r>
          <w:rPr>
            <w:noProof/>
          </w:rPr>
          <w:t>16</w:t>
        </w:r>
        <w:r>
          <w:rPr>
            <w:noProof/>
          </w:rPr>
          <w:fldChar w:fldCharType="end"/>
        </w:r>
      </w:ins>
    </w:p>
    <w:p w14:paraId="5649F710" w14:textId="5D36A536" w:rsidR="00DC1BA7" w:rsidRDefault="00DC1BA7">
      <w:pPr>
        <w:pStyle w:val="TOC3"/>
        <w:rPr>
          <w:ins w:id="93" w:author="Ya" w:date="2025-11-24T16:04:00Z"/>
          <w:rFonts w:asciiTheme="minorHAnsi" w:hAnsiTheme="minorHAnsi" w:cstheme="minorBidi"/>
          <w:noProof/>
          <w:kern w:val="2"/>
          <w:sz w:val="21"/>
          <w:szCs w:val="22"/>
          <w:lang w:val="en-US" w:eastAsia="zh-CN"/>
        </w:rPr>
      </w:pPr>
      <w:ins w:id="94" w:author="Ya" w:date="2025-11-24T16:04:00Z">
        <w:r>
          <w:rPr>
            <w:noProof/>
          </w:rPr>
          <w:t>5.3.1</w:t>
        </w:r>
        <w:r>
          <w:rPr>
            <w:rFonts w:asciiTheme="minorHAnsi" w:hAnsiTheme="minorHAnsi" w:cstheme="minorBidi"/>
            <w:noProof/>
            <w:kern w:val="2"/>
            <w:sz w:val="21"/>
            <w:szCs w:val="22"/>
            <w:lang w:val="en-US" w:eastAsia="zh-CN"/>
          </w:rPr>
          <w:tab/>
        </w:r>
        <w:r>
          <w:rPr>
            <w:noProof/>
          </w:rPr>
          <w:t>Use case</w:t>
        </w:r>
        <w:r>
          <w:rPr>
            <w:noProof/>
          </w:rPr>
          <w:tab/>
        </w:r>
        <w:r>
          <w:rPr>
            <w:noProof/>
          </w:rPr>
          <w:fldChar w:fldCharType="begin"/>
        </w:r>
        <w:r>
          <w:rPr>
            <w:noProof/>
          </w:rPr>
          <w:instrText xml:space="preserve"> PAGEREF _Toc214892721 \h </w:instrText>
        </w:r>
      </w:ins>
      <w:r>
        <w:rPr>
          <w:noProof/>
        </w:rPr>
      </w:r>
      <w:r>
        <w:rPr>
          <w:noProof/>
        </w:rPr>
        <w:fldChar w:fldCharType="separate"/>
      </w:r>
      <w:ins w:id="95" w:author="Ya" w:date="2025-11-24T16:04:00Z">
        <w:r>
          <w:rPr>
            <w:noProof/>
          </w:rPr>
          <w:t>16</w:t>
        </w:r>
        <w:r>
          <w:rPr>
            <w:noProof/>
          </w:rPr>
          <w:fldChar w:fldCharType="end"/>
        </w:r>
      </w:ins>
    </w:p>
    <w:p w14:paraId="6E980789" w14:textId="709DB25E" w:rsidR="00DC1BA7" w:rsidRDefault="00DC1BA7">
      <w:pPr>
        <w:pStyle w:val="TOC3"/>
        <w:rPr>
          <w:ins w:id="96" w:author="Ya" w:date="2025-11-24T16:04:00Z"/>
          <w:rFonts w:asciiTheme="minorHAnsi" w:hAnsiTheme="minorHAnsi" w:cstheme="minorBidi"/>
          <w:noProof/>
          <w:kern w:val="2"/>
          <w:sz w:val="21"/>
          <w:szCs w:val="22"/>
          <w:lang w:val="en-US" w:eastAsia="zh-CN"/>
        </w:rPr>
      </w:pPr>
      <w:ins w:id="97" w:author="Ya" w:date="2025-11-24T16:04:00Z">
        <w:r>
          <w:rPr>
            <w:noProof/>
          </w:rPr>
          <w:t>5.3.2</w:t>
        </w:r>
        <w:r>
          <w:rPr>
            <w:rFonts w:asciiTheme="minorHAnsi" w:hAnsiTheme="minorHAnsi" w:cstheme="minorBidi"/>
            <w:noProof/>
            <w:kern w:val="2"/>
            <w:sz w:val="21"/>
            <w:szCs w:val="22"/>
            <w:lang w:val="en-US" w:eastAsia="zh-CN"/>
          </w:rPr>
          <w:tab/>
        </w:r>
        <w:r>
          <w:rPr>
            <w:noProof/>
          </w:rPr>
          <w:t xml:space="preserve"> Advantages and values of NRM Services</w:t>
        </w:r>
        <w:r>
          <w:rPr>
            <w:noProof/>
          </w:rPr>
          <w:tab/>
        </w:r>
        <w:r>
          <w:rPr>
            <w:noProof/>
          </w:rPr>
          <w:fldChar w:fldCharType="begin"/>
        </w:r>
        <w:r>
          <w:rPr>
            <w:noProof/>
          </w:rPr>
          <w:instrText xml:space="preserve"> PAGEREF _Toc214892722 \h </w:instrText>
        </w:r>
      </w:ins>
      <w:r>
        <w:rPr>
          <w:noProof/>
        </w:rPr>
      </w:r>
      <w:r>
        <w:rPr>
          <w:noProof/>
        </w:rPr>
        <w:fldChar w:fldCharType="separate"/>
      </w:r>
      <w:ins w:id="98" w:author="Ya" w:date="2025-11-24T16:04:00Z">
        <w:r>
          <w:rPr>
            <w:noProof/>
          </w:rPr>
          <w:t>16</w:t>
        </w:r>
        <w:r>
          <w:rPr>
            <w:noProof/>
          </w:rPr>
          <w:fldChar w:fldCharType="end"/>
        </w:r>
      </w:ins>
    </w:p>
    <w:p w14:paraId="59661418" w14:textId="79AA29B0" w:rsidR="00DC1BA7" w:rsidRDefault="00DC1BA7">
      <w:pPr>
        <w:pStyle w:val="TOC1"/>
        <w:rPr>
          <w:ins w:id="99" w:author="Ya" w:date="2025-11-24T16:04:00Z"/>
          <w:rFonts w:asciiTheme="minorHAnsi" w:hAnsiTheme="minorHAnsi" w:cstheme="minorBidi"/>
          <w:noProof/>
          <w:kern w:val="2"/>
          <w:sz w:val="21"/>
          <w:szCs w:val="22"/>
          <w:lang w:val="en-US" w:eastAsia="zh-CN"/>
        </w:rPr>
      </w:pPr>
      <w:ins w:id="100" w:author="Ya" w:date="2025-11-24T16:04:00Z">
        <w:r>
          <w:rPr>
            <w:noProof/>
          </w:rPr>
          <w:t>6</w:t>
        </w:r>
        <w:r>
          <w:rPr>
            <w:rFonts w:asciiTheme="minorHAnsi" w:hAnsiTheme="minorHAnsi" w:cstheme="minorBidi"/>
            <w:noProof/>
            <w:kern w:val="2"/>
            <w:sz w:val="21"/>
            <w:szCs w:val="22"/>
            <w:lang w:val="en-US" w:eastAsia="zh-CN"/>
          </w:rPr>
          <w:tab/>
        </w:r>
        <w:r>
          <w:rPr>
            <w:noProof/>
          </w:rPr>
          <w:t>Deployment of SEAL entities and business relationship among stakeholders</w:t>
        </w:r>
        <w:r>
          <w:rPr>
            <w:noProof/>
          </w:rPr>
          <w:tab/>
        </w:r>
        <w:r>
          <w:rPr>
            <w:noProof/>
          </w:rPr>
          <w:fldChar w:fldCharType="begin"/>
        </w:r>
        <w:r>
          <w:rPr>
            <w:noProof/>
          </w:rPr>
          <w:instrText xml:space="preserve"> PAGEREF _Toc214892723 \h </w:instrText>
        </w:r>
      </w:ins>
      <w:r>
        <w:rPr>
          <w:noProof/>
        </w:rPr>
      </w:r>
      <w:r>
        <w:rPr>
          <w:noProof/>
        </w:rPr>
        <w:fldChar w:fldCharType="separate"/>
      </w:r>
      <w:ins w:id="101" w:author="Ya" w:date="2025-11-24T16:04:00Z">
        <w:r>
          <w:rPr>
            <w:noProof/>
          </w:rPr>
          <w:t>17</w:t>
        </w:r>
        <w:r>
          <w:rPr>
            <w:noProof/>
          </w:rPr>
          <w:fldChar w:fldCharType="end"/>
        </w:r>
      </w:ins>
    </w:p>
    <w:p w14:paraId="3C1DCA57" w14:textId="22C7390C" w:rsidR="00DC1BA7" w:rsidRDefault="00DC1BA7">
      <w:pPr>
        <w:pStyle w:val="TOC9"/>
        <w:rPr>
          <w:ins w:id="102" w:author="Ya" w:date="2025-11-24T16:04:00Z"/>
          <w:rFonts w:asciiTheme="minorHAnsi" w:hAnsiTheme="minorHAnsi" w:cstheme="minorBidi"/>
          <w:b w:val="0"/>
          <w:noProof/>
          <w:kern w:val="2"/>
          <w:sz w:val="21"/>
          <w:szCs w:val="22"/>
          <w:lang w:val="en-US" w:eastAsia="zh-CN"/>
        </w:rPr>
      </w:pPr>
      <w:ins w:id="103" w:author="Ya" w:date="2025-11-24T16:04:00Z">
        <w:r>
          <w:rPr>
            <w:noProof/>
          </w:rPr>
          <w:t xml:space="preserve">Annex </w:t>
        </w:r>
        <w:r>
          <w:rPr>
            <w:noProof/>
            <w:lang w:eastAsia="zh-CN"/>
          </w:rPr>
          <w:t>A</w:t>
        </w:r>
        <w:r>
          <w:rPr>
            <w:noProof/>
          </w:rPr>
          <w:t xml:space="preserve">: Relationship </w:t>
        </w:r>
        <w:r>
          <w:rPr>
            <w:noProof/>
            <w:lang w:eastAsia="zh-CN"/>
          </w:rPr>
          <w:t>between SEAL Enablers and external organizations</w:t>
        </w:r>
        <w:r>
          <w:rPr>
            <w:noProof/>
          </w:rPr>
          <w:tab/>
        </w:r>
        <w:r>
          <w:rPr>
            <w:noProof/>
          </w:rPr>
          <w:fldChar w:fldCharType="begin"/>
        </w:r>
        <w:r>
          <w:rPr>
            <w:noProof/>
          </w:rPr>
          <w:instrText xml:space="preserve"> PAGEREF _Toc214892724 \h </w:instrText>
        </w:r>
      </w:ins>
      <w:r>
        <w:rPr>
          <w:noProof/>
        </w:rPr>
      </w:r>
      <w:r>
        <w:rPr>
          <w:noProof/>
        </w:rPr>
        <w:fldChar w:fldCharType="separate"/>
      </w:r>
      <w:ins w:id="104" w:author="Ya" w:date="2025-11-24T16:04:00Z">
        <w:r>
          <w:rPr>
            <w:noProof/>
          </w:rPr>
          <w:t>17</w:t>
        </w:r>
        <w:r>
          <w:rPr>
            <w:noProof/>
          </w:rPr>
          <w:fldChar w:fldCharType="end"/>
        </w:r>
      </w:ins>
    </w:p>
    <w:p w14:paraId="5DE83B7A" w14:textId="7E5B0DC2" w:rsidR="00DC1BA7" w:rsidRDefault="00DC1BA7">
      <w:pPr>
        <w:pStyle w:val="TOC2"/>
        <w:rPr>
          <w:ins w:id="105" w:author="Ya" w:date="2025-11-24T16:04:00Z"/>
          <w:rFonts w:asciiTheme="minorHAnsi" w:hAnsiTheme="minorHAnsi" w:cstheme="minorBidi"/>
          <w:noProof/>
          <w:kern w:val="2"/>
          <w:sz w:val="21"/>
          <w:szCs w:val="22"/>
          <w:lang w:val="en-US" w:eastAsia="zh-CN"/>
        </w:rPr>
      </w:pPr>
      <w:ins w:id="106" w:author="Ya" w:date="2025-11-24T16:04:00Z">
        <w:r>
          <w:rPr>
            <w:noProof/>
          </w:rPr>
          <w:t>A.1</w:t>
        </w:r>
        <w:r>
          <w:rPr>
            <w:rFonts w:asciiTheme="minorHAnsi" w:hAnsiTheme="minorHAnsi" w:cstheme="minorBidi"/>
            <w:noProof/>
            <w:kern w:val="2"/>
            <w:sz w:val="21"/>
            <w:szCs w:val="22"/>
            <w:lang w:val="en-US" w:eastAsia="zh-CN"/>
          </w:rPr>
          <w:tab/>
        </w:r>
        <w:r w:rsidRPr="00A26C74">
          <w:rPr>
            <w:noProof/>
            <w:lang w:val="en-IN"/>
          </w:rPr>
          <w:t>General description</w:t>
        </w:r>
        <w:r>
          <w:rPr>
            <w:noProof/>
          </w:rPr>
          <w:tab/>
        </w:r>
        <w:r>
          <w:rPr>
            <w:noProof/>
          </w:rPr>
          <w:fldChar w:fldCharType="begin"/>
        </w:r>
        <w:r>
          <w:rPr>
            <w:noProof/>
          </w:rPr>
          <w:instrText xml:space="preserve"> PAGEREF _Toc214892725 \h </w:instrText>
        </w:r>
      </w:ins>
      <w:r>
        <w:rPr>
          <w:noProof/>
        </w:rPr>
      </w:r>
      <w:r>
        <w:rPr>
          <w:noProof/>
        </w:rPr>
        <w:fldChar w:fldCharType="separate"/>
      </w:r>
      <w:ins w:id="107" w:author="Ya" w:date="2025-11-24T16:04:00Z">
        <w:r>
          <w:rPr>
            <w:noProof/>
          </w:rPr>
          <w:t>17</w:t>
        </w:r>
        <w:r>
          <w:rPr>
            <w:noProof/>
          </w:rPr>
          <w:fldChar w:fldCharType="end"/>
        </w:r>
      </w:ins>
    </w:p>
    <w:p w14:paraId="313EA94A" w14:textId="1C0ACB65" w:rsidR="00DC1BA7" w:rsidRDefault="00DC1BA7">
      <w:pPr>
        <w:pStyle w:val="TOC2"/>
        <w:rPr>
          <w:ins w:id="108" w:author="Ya" w:date="2025-11-24T16:04:00Z"/>
          <w:rFonts w:asciiTheme="minorHAnsi" w:hAnsiTheme="minorHAnsi" w:cstheme="minorBidi"/>
          <w:noProof/>
          <w:kern w:val="2"/>
          <w:sz w:val="21"/>
          <w:szCs w:val="22"/>
          <w:lang w:val="en-US" w:eastAsia="zh-CN"/>
        </w:rPr>
      </w:pPr>
      <w:ins w:id="109" w:author="Ya" w:date="2025-11-24T16:04:00Z">
        <w:r>
          <w:rPr>
            <w:noProof/>
          </w:rPr>
          <w:t>A.2</w:t>
        </w:r>
        <w:r>
          <w:rPr>
            <w:rFonts w:asciiTheme="minorHAnsi" w:hAnsiTheme="minorHAnsi" w:cstheme="minorBidi"/>
            <w:noProof/>
            <w:kern w:val="2"/>
            <w:sz w:val="21"/>
            <w:szCs w:val="22"/>
            <w:lang w:val="en-US" w:eastAsia="zh-CN"/>
          </w:rPr>
          <w:tab/>
        </w:r>
        <w:r>
          <w:rPr>
            <w:noProof/>
          </w:rPr>
          <w:t>Vertical applications consume 3GPP APIs directly</w:t>
        </w:r>
        <w:r>
          <w:rPr>
            <w:noProof/>
          </w:rPr>
          <w:tab/>
        </w:r>
        <w:r>
          <w:rPr>
            <w:noProof/>
          </w:rPr>
          <w:fldChar w:fldCharType="begin"/>
        </w:r>
        <w:r>
          <w:rPr>
            <w:noProof/>
          </w:rPr>
          <w:instrText xml:space="preserve"> PAGEREF _Toc214892726 \h </w:instrText>
        </w:r>
      </w:ins>
      <w:r>
        <w:rPr>
          <w:noProof/>
        </w:rPr>
      </w:r>
      <w:r>
        <w:rPr>
          <w:noProof/>
        </w:rPr>
        <w:fldChar w:fldCharType="separate"/>
      </w:r>
      <w:ins w:id="110" w:author="Ya" w:date="2025-11-24T16:04:00Z">
        <w:r>
          <w:rPr>
            <w:noProof/>
          </w:rPr>
          <w:t>18</w:t>
        </w:r>
        <w:r>
          <w:rPr>
            <w:noProof/>
          </w:rPr>
          <w:fldChar w:fldCharType="end"/>
        </w:r>
      </w:ins>
    </w:p>
    <w:p w14:paraId="4BF139EC" w14:textId="4F287F7E" w:rsidR="00DC1BA7" w:rsidRDefault="00DC1BA7">
      <w:pPr>
        <w:pStyle w:val="TOC2"/>
        <w:rPr>
          <w:ins w:id="111" w:author="Ya" w:date="2025-11-24T16:04:00Z"/>
          <w:rFonts w:asciiTheme="minorHAnsi" w:hAnsiTheme="minorHAnsi" w:cstheme="minorBidi"/>
          <w:noProof/>
          <w:kern w:val="2"/>
          <w:sz w:val="21"/>
          <w:szCs w:val="22"/>
          <w:lang w:val="en-US" w:eastAsia="zh-CN"/>
        </w:rPr>
      </w:pPr>
      <w:ins w:id="112" w:author="Ya" w:date="2025-11-24T16:04:00Z">
        <w:r>
          <w:rPr>
            <w:noProof/>
          </w:rPr>
          <w:t>A.3</w:t>
        </w:r>
        <w:r>
          <w:rPr>
            <w:rFonts w:asciiTheme="minorHAnsi" w:hAnsiTheme="minorHAnsi" w:cstheme="minorBidi"/>
            <w:noProof/>
            <w:kern w:val="2"/>
            <w:sz w:val="21"/>
            <w:szCs w:val="22"/>
            <w:lang w:val="en-US" w:eastAsia="zh-CN"/>
          </w:rPr>
          <w:tab/>
        </w:r>
        <w:r>
          <w:rPr>
            <w:noProof/>
          </w:rPr>
          <w:t xml:space="preserve">SEAL layer services as the SBI of external </w:t>
        </w:r>
        <w:r>
          <w:rPr>
            <w:noProof/>
            <w:lang w:eastAsia="zh-CN"/>
          </w:rPr>
          <w:t>API</w:t>
        </w:r>
        <w:r>
          <w:rPr>
            <w:noProof/>
          </w:rPr>
          <w:t xml:space="preserve"> platform</w:t>
        </w:r>
        <w:r>
          <w:rPr>
            <w:noProof/>
          </w:rPr>
          <w:tab/>
        </w:r>
        <w:r>
          <w:rPr>
            <w:noProof/>
          </w:rPr>
          <w:fldChar w:fldCharType="begin"/>
        </w:r>
        <w:r>
          <w:rPr>
            <w:noProof/>
          </w:rPr>
          <w:instrText xml:space="preserve"> PAGEREF _Toc214892727 \h </w:instrText>
        </w:r>
      </w:ins>
      <w:r>
        <w:rPr>
          <w:noProof/>
        </w:rPr>
      </w:r>
      <w:r>
        <w:rPr>
          <w:noProof/>
        </w:rPr>
        <w:fldChar w:fldCharType="separate"/>
      </w:r>
      <w:ins w:id="113" w:author="Ya" w:date="2025-11-24T16:04:00Z">
        <w:r>
          <w:rPr>
            <w:noProof/>
          </w:rPr>
          <w:t>18</w:t>
        </w:r>
        <w:r>
          <w:rPr>
            <w:noProof/>
          </w:rPr>
          <w:fldChar w:fldCharType="end"/>
        </w:r>
      </w:ins>
    </w:p>
    <w:p w14:paraId="0047FBDD" w14:textId="1BA23252" w:rsidR="00DC1BA7" w:rsidRDefault="00DC1BA7">
      <w:pPr>
        <w:pStyle w:val="TOC9"/>
        <w:rPr>
          <w:ins w:id="114" w:author="Ya" w:date="2025-11-24T16:04:00Z"/>
          <w:rFonts w:asciiTheme="minorHAnsi" w:hAnsiTheme="minorHAnsi" w:cstheme="minorBidi"/>
          <w:b w:val="0"/>
          <w:noProof/>
          <w:kern w:val="2"/>
          <w:sz w:val="21"/>
          <w:szCs w:val="22"/>
          <w:lang w:val="en-US" w:eastAsia="zh-CN"/>
        </w:rPr>
      </w:pPr>
      <w:ins w:id="115" w:author="Ya" w:date="2025-11-24T16:04:00Z">
        <w:r>
          <w:rPr>
            <w:noProof/>
          </w:rPr>
          <w:t xml:space="preserve">Annex </w:t>
        </w:r>
        <w:r>
          <w:rPr>
            <w:noProof/>
            <w:lang w:eastAsia="zh-CN"/>
          </w:rPr>
          <w:t>B</w:t>
        </w:r>
        <w:r>
          <w:rPr>
            <w:noProof/>
          </w:rPr>
          <w:t>: Change history</w:t>
        </w:r>
        <w:r>
          <w:rPr>
            <w:noProof/>
          </w:rPr>
          <w:tab/>
        </w:r>
        <w:r>
          <w:rPr>
            <w:noProof/>
          </w:rPr>
          <w:fldChar w:fldCharType="begin"/>
        </w:r>
        <w:r>
          <w:rPr>
            <w:noProof/>
          </w:rPr>
          <w:instrText xml:space="preserve"> PAGEREF _Toc214892728 \h </w:instrText>
        </w:r>
      </w:ins>
      <w:r>
        <w:rPr>
          <w:noProof/>
        </w:rPr>
      </w:r>
      <w:r>
        <w:rPr>
          <w:noProof/>
        </w:rPr>
        <w:fldChar w:fldCharType="separate"/>
      </w:r>
      <w:ins w:id="116" w:author="Ya" w:date="2025-11-24T16:04:00Z">
        <w:r>
          <w:rPr>
            <w:noProof/>
          </w:rPr>
          <w:t>19</w:t>
        </w:r>
        <w:r>
          <w:rPr>
            <w:noProof/>
          </w:rPr>
          <w:fldChar w:fldCharType="end"/>
        </w:r>
      </w:ins>
    </w:p>
    <w:p w14:paraId="0D3D1F98" w14:textId="6495FAB1" w:rsidR="00AD0E8E" w:rsidDel="00DC1BA7" w:rsidRDefault="00AD0E8E">
      <w:pPr>
        <w:pStyle w:val="TOC1"/>
        <w:rPr>
          <w:del w:id="117" w:author="Ya" w:date="2025-11-24T16:01:00Z"/>
          <w:rFonts w:ascii="Calibri" w:hAnsi="Calibri" w:cs="Mangal"/>
          <w:noProof/>
          <w:kern w:val="2"/>
          <w:sz w:val="24"/>
          <w:szCs w:val="24"/>
          <w:lang w:eastAsia="en-GB"/>
        </w:rPr>
      </w:pPr>
      <w:del w:id="118" w:author="Ya" w:date="2025-11-24T16:01:00Z">
        <w:r w:rsidDel="00DC1BA7">
          <w:rPr>
            <w:noProof/>
          </w:rPr>
          <w:delText>Foreword</w:delText>
        </w:r>
        <w:r w:rsidDel="00DC1BA7">
          <w:rPr>
            <w:noProof/>
          </w:rPr>
          <w:tab/>
          <w:delText>4</w:delText>
        </w:r>
      </w:del>
    </w:p>
    <w:p w14:paraId="7CF1C602" w14:textId="3716FF1B" w:rsidR="00AD0E8E" w:rsidDel="00DC1BA7" w:rsidRDefault="00AD0E8E">
      <w:pPr>
        <w:pStyle w:val="TOC1"/>
        <w:rPr>
          <w:del w:id="119" w:author="Ya" w:date="2025-11-24T16:01:00Z"/>
          <w:rFonts w:ascii="Calibri" w:hAnsi="Calibri" w:cs="Mangal"/>
          <w:noProof/>
          <w:kern w:val="2"/>
          <w:sz w:val="24"/>
          <w:szCs w:val="24"/>
          <w:lang w:eastAsia="en-GB"/>
        </w:rPr>
      </w:pPr>
      <w:del w:id="120" w:author="Ya" w:date="2025-11-24T16:01:00Z">
        <w:r w:rsidDel="00DC1BA7">
          <w:rPr>
            <w:noProof/>
          </w:rPr>
          <w:delText>Introduction</w:delText>
        </w:r>
        <w:r w:rsidDel="00DC1BA7">
          <w:rPr>
            <w:noProof/>
          </w:rPr>
          <w:tab/>
          <w:delText>6</w:delText>
        </w:r>
      </w:del>
    </w:p>
    <w:p w14:paraId="624638FB" w14:textId="3928E7B0" w:rsidR="00AD0E8E" w:rsidDel="00DC1BA7" w:rsidRDefault="00AD0E8E">
      <w:pPr>
        <w:pStyle w:val="TOC1"/>
        <w:rPr>
          <w:del w:id="121" w:author="Ya" w:date="2025-11-24T16:01:00Z"/>
          <w:rFonts w:ascii="Calibri" w:hAnsi="Calibri" w:cs="Mangal"/>
          <w:noProof/>
          <w:kern w:val="2"/>
          <w:sz w:val="24"/>
          <w:szCs w:val="24"/>
          <w:lang w:eastAsia="en-GB"/>
        </w:rPr>
      </w:pPr>
      <w:del w:id="122" w:author="Ya" w:date="2025-11-24T16:01:00Z">
        <w:r w:rsidDel="00DC1BA7">
          <w:rPr>
            <w:noProof/>
          </w:rPr>
          <w:delText>1</w:delText>
        </w:r>
        <w:r w:rsidDel="00DC1BA7">
          <w:rPr>
            <w:rFonts w:ascii="Calibri" w:hAnsi="Calibri" w:cs="Mangal"/>
            <w:noProof/>
            <w:kern w:val="2"/>
            <w:sz w:val="24"/>
            <w:szCs w:val="24"/>
            <w:lang w:eastAsia="en-GB"/>
          </w:rPr>
          <w:tab/>
        </w:r>
        <w:r w:rsidDel="00DC1BA7">
          <w:rPr>
            <w:noProof/>
          </w:rPr>
          <w:delText>Scope</w:delText>
        </w:r>
        <w:r w:rsidDel="00DC1BA7">
          <w:rPr>
            <w:noProof/>
          </w:rPr>
          <w:tab/>
          <w:delText>7</w:delText>
        </w:r>
      </w:del>
    </w:p>
    <w:p w14:paraId="3B04D192" w14:textId="00EFACC4" w:rsidR="00AD0E8E" w:rsidDel="00DC1BA7" w:rsidRDefault="00AD0E8E">
      <w:pPr>
        <w:pStyle w:val="TOC1"/>
        <w:rPr>
          <w:del w:id="123" w:author="Ya" w:date="2025-11-24T16:01:00Z"/>
          <w:rFonts w:ascii="Calibri" w:hAnsi="Calibri" w:cs="Mangal"/>
          <w:noProof/>
          <w:kern w:val="2"/>
          <w:sz w:val="24"/>
          <w:szCs w:val="24"/>
          <w:lang w:eastAsia="en-GB"/>
        </w:rPr>
      </w:pPr>
      <w:del w:id="124" w:author="Ya" w:date="2025-11-24T16:01:00Z">
        <w:r w:rsidDel="00DC1BA7">
          <w:rPr>
            <w:noProof/>
          </w:rPr>
          <w:delText>2</w:delText>
        </w:r>
        <w:r w:rsidDel="00DC1BA7">
          <w:rPr>
            <w:rFonts w:ascii="Calibri" w:hAnsi="Calibri" w:cs="Mangal"/>
            <w:noProof/>
            <w:kern w:val="2"/>
            <w:sz w:val="24"/>
            <w:szCs w:val="24"/>
            <w:lang w:eastAsia="en-GB"/>
          </w:rPr>
          <w:tab/>
        </w:r>
        <w:r w:rsidDel="00DC1BA7">
          <w:rPr>
            <w:noProof/>
          </w:rPr>
          <w:delText>References</w:delText>
        </w:r>
        <w:r w:rsidDel="00DC1BA7">
          <w:rPr>
            <w:noProof/>
          </w:rPr>
          <w:tab/>
          <w:delText>7</w:delText>
        </w:r>
      </w:del>
    </w:p>
    <w:p w14:paraId="42E8A674" w14:textId="690C4827" w:rsidR="00AD0E8E" w:rsidDel="00DC1BA7" w:rsidRDefault="00AD0E8E">
      <w:pPr>
        <w:pStyle w:val="TOC1"/>
        <w:rPr>
          <w:del w:id="125" w:author="Ya" w:date="2025-11-24T16:01:00Z"/>
          <w:rFonts w:ascii="Calibri" w:hAnsi="Calibri" w:cs="Mangal"/>
          <w:noProof/>
          <w:kern w:val="2"/>
          <w:sz w:val="24"/>
          <w:szCs w:val="24"/>
          <w:lang w:eastAsia="en-GB"/>
        </w:rPr>
      </w:pPr>
      <w:del w:id="126" w:author="Ya" w:date="2025-11-24T16:01:00Z">
        <w:r w:rsidDel="00DC1BA7">
          <w:rPr>
            <w:noProof/>
          </w:rPr>
          <w:delText>3</w:delText>
        </w:r>
        <w:r w:rsidDel="00DC1BA7">
          <w:rPr>
            <w:rFonts w:ascii="Calibri" w:hAnsi="Calibri" w:cs="Mangal"/>
            <w:noProof/>
            <w:kern w:val="2"/>
            <w:sz w:val="24"/>
            <w:szCs w:val="24"/>
            <w:lang w:eastAsia="en-GB"/>
          </w:rPr>
          <w:tab/>
        </w:r>
        <w:r w:rsidDel="00DC1BA7">
          <w:rPr>
            <w:noProof/>
          </w:rPr>
          <w:delText>Definitions of terms, symbols and abbreviations</w:delText>
        </w:r>
        <w:r w:rsidDel="00DC1BA7">
          <w:rPr>
            <w:noProof/>
          </w:rPr>
          <w:tab/>
          <w:delText>7</w:delText>
        </w:r>
      </w:del>
    </w:p>
    <w:p w14:paraId="724696DD" w14:textId="7D87BDD4" w:rsidR="00AD0E8E" w:rsidDel="00DC1BA7" w:rsidRDefault="00AD0E8E">
      <w:pPr>
        <w:pStyle w:val="TOC2"/>
        <w:rPr>
          <w:del w:id="127" w:author="Ya" w:date="2025-11-24T16:01:00Z"/>
          <w:rFonts w:ascii="Calibri" w:hAnsi="Calibri" w:cs="Mangal"/>
          <w:noProof/>
          <w:kern w:val="2"/>
          <w:sz w:val="24"/>
          <w:szCs w:val="24"/>
          <w:lang w:eastAsia="en-GB"/>
        </w:rPr>
      </w:pPr>
      <w:del w:id="128" w:author="Ya" w:date="2025-11-24T16:01:00Z">
        <w:r w:rsidDel="00DC1BA7">
          <w:rPr>
            <w:noProof/>
          </w:rPr>
          <w:delText>3.1</w:delText>
        </w:r>
        <w:r w:rsidDel="00DC1BA7">
          <w:rPr>
            <w:rFonts w:ascii="Calibri" w:hAnsi="Calibri" w:cs="Mangal"/>
            <w:noProof/>
            <w:kern w:val="2"/>
            <w:sz w:val="24"/>
            <w:szCs w:val="24"/>
            <w:lang w:eastAsia="en-GB"/>
          </w:rPr>
          <w:tab/>
        </w:r>
        <w:r w:rsidDel="00DC1BA7">
          <w:rPr>
            <w:noProof/>
          </w:rPr>
          <w:delText>Terms</w:delText>
        </w:r>
        <w:r w:rsidDel="00DC1BA7">
          <w:rPr>
            <w:noProof/>
          </w:rPr>
          <w:tab/>
          <w:delText>7</w:delText>
        </w:r>
      </w:del>
    </w:p>
    <w:p w14:paraId="19169D9D" w14:textId="75E0D6C5" w:rsidR="00AD0E8E" w:rsidDel="00DC1BA7" w:rsidRDefault="00AD0E8E">
      <w:pPr>
        <w:pStyle w:val="TOC2"/>
        <w:rPr>
          <w:del w:id="129" w:author="Ya" w:date="2025-11-24T16:01:00Z"/>
          <w:rFonts w:ascii="Calibri" w:hAnsi="Calibri" w:cs="Mangal"/>
          <w:noProof/>
          <w:kern w:val="2"/>
          <w:sz w:val="24"/>
          <w:szCs w:val="24"/>
          <w:lang w:eastAsia="en-GB"/>
        </w:rPr>
      </w:pPr>
      <w:del w:id="130" w:author="Ya" w:date="2025-11-24T16:01:00Z">
        <w:r w:rsidDel="00DC1BA7">
          <w:rPr>
            <w:noProof/>
          </w:rPr>
          <w:delText>3.2</w:delText>
        </w:r>
        <w:r w:rsidDel="00DC1BA7">
          <w:rPr>
            <w:rFonts w:ascii="Calibri" w:hAnsi="Calibri" w:cs="Mangal"/>
            <w:noProof/>
            <w:kern w:val="2"/>
            <w:sz w:val="24"/>
            <w:szCs w:val="24"/>
            <w:lang w:eastAsia="en-GB"/>
          </w:rPr>
          <w:tab/>
        </w:r>
        <w:r w:rsidDel="00DC1BA7">
          <w:rPr>
            <w:noProof/>
          </w:rPr>
          <w:delText>Symbols</w:delText>
        </w:r>
        <w:r w:rsidDel="00DC1BA7">
          <w:rPr>
            <w:noProof/>
          </w:rPr>
          <w:tab/>
          <w:delText>7</w:delText>
        </w:r>
      </w:del>
    </w:p>
    <w:p w14:paraId="13A9574C" w14:textId="6A2031F3" w:rsidR="00AD0E8E" w:rsidDel="00DC1BA7" w:rsidRDefault="00AD0E8E">
      <w:pPr>
        <w:pStyle w:val="TOC2"/>
        <w:rPr>
          <w:del w:id="131" w:author="Ya" w:date="2025-11-24T16:01:00Z"/>
          <w:rFonts w:ascii="Calibri" w:hAnsi="Calibri" w:cs="Mangal"/>
          <w:noProof/>
          <w:kern w:val="2"/>
          <w:sz w:val="24"/>
          <w:szCs w:val="24"/>
          <w:lang w:eastAsia="en-GB"/>
        </w:rPr>
      </w:pPr>
      <w:del w:id="132" w:author="Ya" w:date="2025-11-24T16:01:00Z">
        <w:r w:rsidDel="00DC1BA7">
          <w:rPr>
            <w:noProof/>
          </w:rPr>
          <w:delText>3.3</w:delText>
        </w:r>
        <w:r w:rsidDel="00DC1BA7">
          <w:rPr>
            <w:rFonts w:ascii="Calibri" w:hAnsi="Calibri" w:cs="Mangal"/>
            <w:noProof/>
            <w:kern w:val="2"/>
            <w:sz w:val="24"/>
            <w:szCs w:val="24"/>
            <w:lang w:eastAsia="en-GB"/>
          </w:rPr>
          <w:tab/>
        </w:r>
        <w:r w:rsidDel="00DC1BA7">
          <w:rPr>
            <w:noProof/>
          </w:rPr>
          <w:delText>Abbreviations</w:delText>
        </w:r>
        <w:r w:rsidDel="00DC1BA7">
          <w:rPr>
            <w:noProof/>
          </w:rPr>
          <w:tab/>
          <w:delText>7</w:delText>
        </w:r>
      </w:del>
    </w:p>
    <w:p w14:paraId="6286A81E" w14:textId="35CCF721" w:rsidR="00AD0E8E" w:rsidDel="00DC1BA7" w:rsidRDefault="00AD0E8E">
      <w:pPr>
        <w:pStyle w:val="TOC1"/>
        <w:rPr>
          <w:del w:id="133" w:author="Ya" w:date="2025-11-24T16:01:00Z"/>
          <w:rFonts w:ascii="Calibri" w:hAnsi="Calibri" w:cs="Mangal"/>
          <w:noProof/>
          <w:kern w:val="2"/>
          <w:sz w:val="24"/>
          <w:szCs w:val="24"/>
          <w:lang w:eastAsia="en-GB"/>
        </w:rPr>
      </w:pPr>
      <w:del w:id="134" w:author="Ya" w:date="2025-11-24T16:01:00Z">
        <w:r w:rsidDel="00DC1BA7">
          <w:rPr>
            <w:noProof/>
          </w:rPr>
          <w:delText>4</w:delText>
        </w:r>
        <w:r w:rsidDel="00DC1BA7">
          <w:rPr>
            <w:rFonts w:ascii="Calibri" w:hAnsi="Calibri" w:cs="Mangal"/>
            <w:noProof/>
            <w:kern w:val="2"/>
            <w:sz w:val="24"/>
            <w:szCs w:val="24"/>
            <w:lang w:eastAsia="en-GB"/>
          </w:rPr>
          <w:tab/>
        </w:r>
        <w:r w:rsidDel="00DC1BA7">
          <w:rPr>
            <w:noProof/>
          </w:rPr>
          <w:delText>Overview of SEAL</w:delText>
        </w:r>
        <w:r w:rsidDel="00DC1BA7">
          <w:rPr>
            <w:noProof/>
          </w:rPr>
          <w:tab/>
          <w:delText>8</w:delText>
        </w:r>
      </w:del>
    </w:p>
    <w:p w14:paraId="62EC78DD" w14:textId="03BFD633" w:rsidR="00AD0E8E" w:rsidDel="00DC1BA7" w:rsidRDefault="00AD0E8E">
      <w:pPr>
        <w:pStyle w:val="TOC2"/>
        <w:rPr>
          <w:del w:id="135" w:author="Ya" w:date="2025-11-24T16:01:00Z"/>
          <w:rFonts w:ascii="Calibri" w:hAnsi="Calibri" w:cs="Mangal"/>
          <w:noProof/>
          <w:kern w:val="2"/>
          <w:sz w:val="24"/>
          <w:szCs w:val="24"/>
          <w:lang w:eastAsia="en-GB"/>
        </w:rPr>
      </w:pPr>
      <w:del w:id="136" w:author="Ya" w:date="2025-11-24T16:01:00Z">
        <w:r w:rsidDel="00DC1BA7">
          <w:rPr>
            <w:noProof/>
          </w:rPr>
          <w:delText>4.1</w:delText>
        </w:r>
        <w:r w:rsidDel="00DC1BA7">
          <w:rPr>
            <w:rFonts w:ascii="Calibri" w:hAnsi="Calibri" w:cs="Mangal"/>
            <w:noProof/>
            <w:kern w:val="2"/>
            <w:sz w:val="24"/>
            <w:szCs w:val="24"/>
            <w:lang w:eastAsia="en-GB"/>
          </w:rPr>
          <w:tab/>
        </w:r>
        <w:r w:rsidDel="00DC1BA7">
          <w:rPr>
            <w:noProof/>
          </w:rPr>
          <w:delText>The role and responsibility of SEAL within 3GPP system</w:delText>
        </w:r>
        <w:r w:rsidDel="00DC1BA7">
          <w:rPr>
            <w:noProof/>
          </w:rPr>
          <w:tab/>
          <w:delText>8</w:delText>
        </w:r>
      </w:del>
    </w:p>
    <w:p w14:paraId="24E59AB1" w14:textId="5558F7BB" w:rsidR="00AD0E8E" w:rsidDel="00DC1BA7" w:rsidRDefault="00AD0E8E">
      <w:pPr>
        <w:pStyle w:val="TOC3"/>
        <w:rPr>
          <w:del w:id="137" w:author="Ya" w:date="2025-11-24T16:01:00Z"/>
          <w:rFonts w:ascii="Calibri" w:hAnsi="Calibri" w:cs="Mangal"/>
          <w:noProof/>
          <w:kern w:val="2"/>
          <w:sz w:val="24"/>
          <w:szCs w:val="24"/>
          <w:lang w:eastAsia="en-GB"/>
        </w:rPr>
      </w:pPr>
      <w:del w:id="138" w:author="Ya" w:date="2025-11-24T16:01:00Z">
        <w:r w:rsidDel="00DC1BA7">
          <w:rPr>
            <w:noProof/>
          </w:rPr>
          <w:delText>4.1.1</w:delText>
        </w:r>
        <w:r w:rsidDel="00DC1BA7">
          <w:rPr>
            <w:rFonts w:ascii="Calibri" w:hAnsi="Calibri" w:cs="Mangal"/>
            <w:noProof/>
            <w:kern w:val="2"/>
            <w:sz w:val="24"/>
            <w:szCs w:val="24"/>
            <w:lang w:eastAsia="en-GB"/>
          </w:rPr>
          <w:tab/>
        </w:r>
        <w:r w:rsidDel="00DC1BA7">
          <w:rPr>
            <w:noProof/>
          </w:rPr>
          <w:delText>General description</w:delText>
        </w:r>
        <w:r w:rsidDel="00DC1BA7">
          <w:rPr>
            <w:noProof/>
          </w:rPr>
          <w:tab/>
          <w:delText>8</w:delText>
        </w:r>
      </w:del>
    </w:p>
    <w:p w14:paraId="176C3B11" w14:textId="57F693A5" w:rsidR="00AD0E8E" w:rsidDel="00DC1BA7" w:rsidRDefault="00AD0E8E">
      <w:pPr>
        <w:pStyle w:val="TOC3"/>
        <w:rPr>
          <w:del w:id="139" w:author="Ya" w:date="2025-11-24T16:01:00Z"/>
          <w:rFonts w:ascii="Calibri" w:hAnsi="Calibri" w:cs="Mangal"/>
          <w:noProof/>
          <w:kern w:val="2"/>
          <w:sz w:val="24"/>
          <w:szCs w:val="24"/>
          <w:lang w:eastAsia="en-GB"/>
        </w:rPr>
      </w:pPr>
      <w:del w:id="140" w:author="Ya" w:date="2025-11-24T16:01:00Z">
        <w:r w:rsidDel="00DC1BA7">
          <w:rPr>
            <w:noProof/>
          </w:rPr>
          <w:delText>4.1.2</w:delText>
        </w:r>
        <w:r w:rsidDel="00DC1BA7">
          <w:rPr>
            <w:rFonts w:ascii="Calibri" w:hAnsi="Calibri" w:cs="Mangal"/>
            <w:noProof/>
            <w:kern w:val="2"/>
            <w:sz w:val="24"/>
            <w:szCs w:val="24"/>
            <w:lang w:eastAsia="en-GB"/>
          </w:rPr>
          <w:tab/>
        </w:r>
        <w:r w:rsidDel="00DC1BA7">
          <w:rPr>
            <w:noProof/>
          </w:rPr>
          <w:delText>The interaction with rest part of 3GPP system</w:delText>
        </w:r>
        <w:r w:rsidDel="00DC1BA7">
          <w:rPr>
            <w:noProof/>
          </w:rPr>
          <w:tab/>
          <w:delText>10</w:delText>
        </w:r>
      </w:del>
    </w:p>
    <w:p w14:paraId="2E22A895" w14:textId="66705FD2" w:rsidR="00AD0E8E" w:rsidDel="00DC1BA7" w:rsidRDefault="00AD0E8E">
      <w:pPr>
        <w:pStyle w:val="TOC2"/>
        <w:rPr>
          <w:del w:id="141" w:author="Ya" w:date="2025-11-24T16:01:00Z"/>
          <w:rFonts w:ascii="Calibri" w:hAnsi="Calibri" w:cs="Mangal"/>
          <w:noProof/>
          <w:kern w:val="2"/>
          <w:sz w:val="24"/>
          <w:szCs w:val="24"/>
          <w:lang w:eastAsia="en-GB"/>
        </w:rPr>
      </w:pPr>
      <w:del w:id="142" w:author="Ya" w:date="2025-11-24T16:01:00Z">
        <w:r w:rsidDel="00DC1BA7">
          <w:rPr>
            <w:noProof/>
          </w:rPr>
          <w:delText>4.x</w:delText>
        </w:r>
        <w:r w:rsidDel="00DC1BA7">
          <w:rPr>
            <w:rFonts w:ascii="Calibri" w:hAnsi="Calibri" w:cs="Mangal"/>
            <w:noProof/>
            <w:kern w:val="2"/>
            <w:sz w:val="24"/>
            <w:szCs w:val="24"/>
            <w:lang w:eastAsia="en-GB"/>
          </w:rPr>
          <w:tab/>
        </w:r>
        <w:r w:rsidDel="00DC1BA7">
          <w:rPr>
            <w:noProof/>
          </w:rPr>
          <w:delText>SEAL Entities</w:delText>
        </w:r>
        <w:r w:rsidDel="00DC1BA7">
          <w:rPr>
            <w:noProof/>
          </w:rPr>
          <w:tab/>
          <w:delText>11</w:delText>
        </w:r>
      </w:del>
    </w:p>
    <w:p w14:paraId="02AA38D2" w14:textId="6A5AE103" w:rsidR="00AD0E8E" w:rsidDel="00DC1BA7" w:rsidRDefault="00AD0E8E">
      <w:pPr>
        <w:pStyle w:val="TOC1"/>
        <w:rPr>
          <w:del w:id="143" w:author="Ya" w:date="2025-11-24T16:01:00Z"/>
          <w:rFonts w:ascii="Calibri" w:hAnsi="Calibri" w:cs="Mangal"/>
          <w:noProof/>
          <w:kern w:val="2"/>
          <w:sz w:val="24"/>
          <w:szCs w:val="24"/>
          <w:lang w:eastAsia="en-GB"/>
        </w:rPr>
      </w:pPr>
      <w:del w:id="144" w:author="Ya" w:date="2025-11-24T16:01:00Z">
        <w:r w:rsidRPr="00D87CB9" w:rsidDel="00DC1BA7">
          <w:rPr>
            <w:noProof/>
            <w:lang w:val="en-IN"/>
          </w:rPr>
          <w:delText>5</w:delText>
        </w:r>
        <w:r w:rsidDel="00DC1BA7">
          <w:rPr>
            <w:rFonts w:ascii="Calibri" w:hAnsi="Calibri" w:cs="Mangal"/>
            <w:noProof/>
            <w:kern w:val="2"/>
            <w:sz w:val="24"/>
            <w:szCs w:val="24"/>
            <w:lang w:eastAsia="en-GB"/>
          </w:rPr>
          <w:tab/>
        </w:r>
        <w:r w:rsidDel="00DC1BA7">
          <w:rPr>
            <w:noProof/>
            <w:lang w:eastAsia="zh-CN"/>
          </w:rPr>
          <w:delText>The usecases and advantages to applications</w:delText>
        </w:r>
        <w:r w:rsidDel="00DC1BA7">
          <w:rPr>
            <w:noProof/>
          </w:rPr>
          <w:tab/>
          <w:delText>11</w:delText>
        </w:r>
      </w:del>
    </w:p>
    <w:p w14:paraId="575277DA" w14:textId="2A44BD5F" w:rsidR="00AD0E8E" w:rsidDel="00DC1BA7" w:rsidRDefault="00AD0E8E">
      <w:pPr>
        <w:pStyle w:val="TOC2"/>
        <w:rPr>
          <w:del w:id="145" w:author="Ya" w:date="2025-11-24T16:01:00Z"/>
          <w:rFonts w:ascii="Calibri" w:hAnsi="Calibri" w:cs="Mangal"/>
          <w:noProof/>
          <w:kern w:val="2"/>
          <w:sz w:val="24"/>
          <w:szCs w:val="24"/>
          <w:lang w:eastAsia="en-GB"/>
        </w:rPr>
      </w:pPr>
      <w:del w:id="146" w:author="Ya" w:date="2025-11-24T16:01:00Z">
        <w:r w:rsidDel="00DC1BA7">
          <w:rPr>
            <w:noProof/>
          </w:rPr>
          <w:delText>5.1</w:delText>
        </w:r>
        <w:r w:rsidDel="00DC1BA7">
          <w:rPr>
            <w:rFonts w:ascii="Calibri" w:hAnsi="Calibri" w:cs="Mangal"/>
            <w:noProof/>
            <w:kern w:val="2"/>
            <w:sz w:val="24"/>
            <w:szCs w:val="24"/>
            <w:lang w:eastAsia="en-GB"/>
          </w:rPr>
          <w:tab/>
        </w:r>
        <w:r w:rsidDel="00DC1BA7">
          <w:rPr>
            <w:noProof/>
          </w:rPr>
          <w:delText>Summary of SEAL services</w:delText>
        </w:r>
        <w:r w:rsidDel="00DC1BA7">
          <w:rPr>
            <w:noProof/>
          </w:rPr>
          <w:tab/>
          <w:delText>11</w:delText>
        </w:r>
      </w:del>
    </w:p>
    <w:p w14:paraId="11CCBC71" w14:textId="38DAC9BB" w:rsidR="00AD0E8E" w:rsidDel="00DC1BA7" w:rsidRDefault="00AD0E8E">
      <w:pPr>
        <w:pStyle w:val="TOC2"/>
        <w:rPr>
          <w:del w:id="147" w:author="Ya" w:date="2025-11-24T16:01:00Z"/>
          <w:rFonts w:ascii="Calibri" w:hAnsi="Calibri" w:cs="Mangal"/>
          <w:noProof/>
          <w:kern w:val="2"/>
          <w:sz w:val="24"/>
          <w:szCs w:val="24"/>
          <w:lang w:eastAsia="en-GB"/>
        </w:rPr>
      </w:pPr>
      <w:del w:id="148" w:author="Ya" w:date="2025-11-24T16:01:00Z">
        <w:r w:rsidDel="00DC1BA7">
          <w:rPr>
            <w:noProof/>
          </w:rPr>
          <w:lastRenderedPageBreak/>
          <w:delText>5.y</w:delText>
        </w:r>
        <w:r w:rsidDel="00DC1BA7">
          <w:rPr>
            <w:rFonts w:ascii="Calibri" w:hAnsi="Calibri" w:cs="Mangal"/>
            <w:noProof/>
            <w:kern w:val="2"/>
            <w:sz w:val="24"/>
            <w:szCs w:val="24"/>
            <w:lang w:eastAsia="en-GB"/>
          </w:rPr>
          <w:tab/>
        </w:r>
        <w:r w:rsidDel="00DC1BA7">
          <w:rPr>
            <w:noProof/>
            <w:lang w:eastAsia="zh-CN"/>
          </w:rPr>
          <w:delText>Usecases and advantages</w:delText>
        </w:r>
        <w:r w:rsidDel="00DC1BA7">
          <w:rPr>
            <w:noProof/>
          </w:rPr>
          <w:delText xml:space="preserve"> for SEAL Service X</w:delText>
        </w:r>
        <w:r w:rsidDel="00DC1BA7">
          <w:rPr>
            <w:noProof/>
          </w:rPr>
          <w:tab/>
          <w:delText>12</w:delText>
        </w:r>
      </w:del>
    </w:p>
    <w:p w14:paraId="76660826" w14:textId="122E0513" w:rsidR="00AD0E8E" w:rsidDel="00DC1BA7" w:rsidRDefault="00AD0E8E">
      <w:pPr>
        <w:pStyle w:val="TOC1"/>
        <w:rPr>
          <w:del w:id="149" w:author="Ya" w:date="2025-11-24T16:01:00Z"/>
          <w:rFonts w:ascii="Calibri" w:hAnsi="Calibri" w:cs="Mangal"/>
          <w:noProof/>
          <w:kern w:val="2"/>
          <w:sz w:val="24"/>
          <w:szCs w:val="24"/>
          <w:lang w:eastAsia="en-GB"/>
        </w:rPr>
      </w:pPr>
      <w:del w:id="150" w:author="Ya" w:date="2025-11-24T16:01:00Z">
        <w:r w:rsidDel="00DC1BA7">
          <w:rPr>
            <w:noProof/>
          </w:rPr>
          <w:delText>6</w:delText>
        </w:r>
        <w:r w:rsidDel="00DC1BA7">
          <w:rPr>
            <w:rFonts w:ascii="Calibri" w:hAnsi="Calibri" w:cs="Mangal"/>
            <w:noProof/>
            <w:kern w:val="2"/>
            <w:sz w:val="24"/>
            <w:szCs w:val="24"/>
            <w:lang w:eastAsia="en-GB"/>
          </w:rPr>
          <w:tab/>
        </w:r>
        <w:r w:rsidDel="00DC1BA7">
          <w:rPr>
            <w:noProof/>
          </w:rPr>
          <w:delText>Deployment of SEAL entities and business relationship among stakeholders</w:delText>
        </w:r>
        <w:r w:rsidDel="00DC1BA7">
          <w:rPr>
            <w:noProof/>
          </w:rPr>
          <w:tab/>
          <w:delText>13</w:delText>
        </w:r>
      </w:del>
    </w:p>
    <w:p w14:paraId="4353967C" w14:textId="0EF2B071" w:rsidR="00AD0E8E" w:rsidDel="00DC1BA7" w:rsidRDefault="00AD0E8E">
      <w:pPr>
        <w:pStyle w:val="TOC9"/>
        <w:rPr>
          <w:del w:id="151" w:author="Ya" w:date="2025-11-24T16:01:00Z"/>
          <w:rFonts w:ascii="Calibri" w:hAnsi="Calibri" w:cs="Mangal"/>
          <w:b w:val="0"/>
          <w:noProof/>
          <w:kern w:val="2"/>
          <w:sz w:val="24"/>
          <w:szCs w:val="24"/>
          <w:lang w:eastAsia="en-GB"/>
        </w:rPr>
      </w:pPr>
      <w:del w:id="152" w:author="Ya" w:date="2025-11-24T16:01:00Z">
        <w:r w:rsidDel="00DC1BA7">
          <w:rPr>
            <w:noProof/>
          </w:rPr>
          <w:delText xml:space="preserve">Annex </w:delText>
        </w:r>
        <w:r w:rsidDel="00DC1BA7">
          <w:rPr>
            <w:noProof/>
            <w:lang w:eastAsia="zh-CN"/>
          </w:rPr>
          <w:delText>A</w:delText>
        </w:r>
        <w:r w:rsidDel="00DC1BA7">
          <w:rPr>
            <w:noProof/>
          </w:rPr>
          <w:delText xml:space="preserve">: Relationship </w:delText>
        </w:r>
        <w:r w:rsidDel="00DC1BA7">
          <w:rPr>
            <w:noProof/>
            <w:lang w:eastAsia="zh-CN"/>
          </w:rPr>
          <w:delText>between SEAL Enablers and external organizations</w:delText>
        </w:r>
        <w:r w:rsidDel="00DC1BA7">
          <w:rPr>
            <w:noProof/>
          </w:rPr>
          <w:tab/>
          <w:delText>13</w:delText>
        </w:r>
      </w:del>
    </w:p>
    <w:p w14:paraId="78C0F679" w14:textId="05C3DF63" w:rsidR="00AD0E8E" w:rsidDel="00DC1BA7" w:rsidRDefault="00AD0E8E">
      <w:pPr>
        <w:pStyle w:val="TOC9"/>
        <w:rPr>
          <w:del w:id="153" w:author="Ya" w:date="2025-11-24T16:01:00Z"/>
          <w:rFonts w:ascii="Calibri" w:hAnsi="Calibri" w:cs="Mangal"/>
          <w:b w:val="0"/>
          <w:noProof/>
          <w:kern w:val="2"/>
          <w:sz w:val="24"/>
          <w:szCs w:val="24"/>
          <w:lang w:eastAsia="en-GB"/>
        </w:rPr>
      </w:pPr>
      <w:del w:id="154" w:author="Ya" w:date="2025-11-24T16:01:00Z">
        <w:r w:rsidDel="00DC1BA7">
          <w:rPr>
            <w:noProof/>
          </w:rPr>
          <w:delText xml:space="preserve">Annex </w:delText>
        </w:r>
        <w:r w:rsidDel="00DC1BA7">
          <w:rPr>
            <w:noProof/>
            <w:lang w:eastAsia="zh-CN"/>
          </w:rPr>
          <w:delText>B</w:delText>
        </w:r>
        <w:r w:rsidDel="00DC1BA7">
          <w:rPr>
            <w:noProof/>
          </w:rPr>
          <w:delText>: Change history</w:delText>
        </w:r>
        <w:r w:rsidDel="00DC1BA7">
          <w:rPr>
            <w:noProof/>
          </w:rPr>
          <w:tab/>
          <w:delText>13</w:delText>
        </w:r>
      </w:del>
    </w:p>
    <w:p w14:paraId="23CD40D7" w14:textId="1DBC8196"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6B004103" w14:textId="77777777" w:rsidR="00AD0E8E" w:rsidRDefault="00AD0E8E" w:rsidP="00AD0E8E">
      <w:pPr>
        <w:pStyle w:val="Heading1"/>
      </w:pPr>
      <w:bookmarkStart w:id="155" w:name="foreword"/>
      <w:bookmarkStart w:id="156" w:name="_Toc150186927"/>
      <w:bookmarkStart w:id="157" w:name="_Toc211943562"/>
      <w:bookmarkStart w:id="158" w:name="_Toc214892696"/>
      <w:bookmarkEnd w:id="155"/>
      <w:r w:rsidRPr="004D3578">
        <w:lastRenderedPageBreak/>
        <w:t>Foreword</w:t>
      </w:r>
      <w:bookmarkEnd w:id="156"/>
      <w:bookmarkEnd w:id="157"/>
      <w:bookmarkEnd w:id="158"/>
    </w:p>
    <w:p w14:paraId="03CAF060" w14:textId="77777777" w:rsidR="00AD0E8E" w:rsidRPr="004D3578" w:rsidRDefault="00AD0E8E" w:rsidP="00AD0E8E">
      <w:r w:rsidRPr="004D3578">
        <w:t xml:space="preserve">This </w:t>
      </w:r>
      <w:r w:rsidRPr="00CF48F6">
        <w:t xml:space="preserve">Technical </w:t>
      </w:r>
      <w:bookmarkStart w:id="159" w:name="spectype3"/>
      <w:r w:rsidRPr="00CF48F6">
        <w:t>Report</w:t>
      </w:r>
      <w:bookmarkEnd w:id="159"/>
      <w:r w:rsidRPr="00CF48F6">
        <w:t xml:space="preserve"> has been</w:t>
      </w:r>
      <w:r w:rsidRPr="004D3578">
        <w:t xml:space="preserve"> produced by the 3</w:t>
      </w:r>
      <w:r>
        <w:t>rd</w:t>
      </w:r>
      <w:r w:rsidRPr="004D3578">
        <w:t xml:space="preserve"> Generation Partnership Project (3GPP).</w:t>
      </w:r>
    </w:p>
    <w:p w14:paraId="1B745617" w14:textId="77777777" w:rsidR="00AD0E8E" w:rsidRPr="004D3578" w:rsidRDefault="00AD0E8E" w:rsidP="00AD0E8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176135" w14:textId="77777777" w:rsidR="00AD0E8E" w:rsidRPr="004D3578" w:rsidRDefault="00AD0E8E" w:rsidP="00AD0E8E">
      <w:pPr>
        <w:pStyle w:val="B1"/>
      </w:pPr>
      <w:r w:rsidRPr="004D3578">
        <w:t>Version x.y.z</w:t>
      </w:r>
    </w:p>
    <w:p w14:paraId="70F91893" w14:textId="77777777" w:rsidR="00AD0E8E" w:rsidRPr="004D3578" w:rsidRDefault="00AD0E8E" w:rsidP="00AD0E8E">
      <w:pPr>
        <w:pStyle w:val="B1"/>
      </w:pPr>
      <w:r w:rsidRPr="004D3578">
        <w:t>where:</w:t>
      </w:r>
    </w:p>
    <w:p w14:paraId="1F30B5F1" w14:textId="77777777" w:rsidR="00AD0E8E" w:rsidRPr="004D3578" w:rsidRDefault="00AD0E8E" w:rsidP="00AD0E8E">
      <w:pPr>
        <w:pStyle w:val="B2"/>
      </w:pPr>
      <w:r w:rsidRPr="004D3578">
        <w:t>x</w:t>
      </w:r>
      <w:r w:rsidRPr="004D3578">
        <w:tab/>
        <w:t>the first digit:</w:t>
      </w:r>
    </w:p>
    <w:p w14:paraId="2AC09FD1" w14:textId="77777777" w:rsidR="00AD0E8E" w:rsidRPr="004D3578" w:rsidRDefault="00AD0E8E" w:rsidP="00AD0E8E">
      <w:pPr>
        <w:pStyle w:val="B3"/>
      </w:pPr>
      <w:r w:rsidRPr="004D3578">
        <w:t>1</w:t>
      </w:r>
      <w:r w:rsidRPr="004D3578">
        <w:tab/>
        <w:t>presented to TSG for information;</w:t>
      </w:r>
    </w:p>
    <w:p w14:paraId="3ABFD06B" w14:textId="77777777" w:rsidR="00AD0E8E" w:rsidRPr="004D3578" w:rsidRDefault="00AD0E8E" w:rsidP="00AD0E8E">
      <w:pPr>
        <w:pStyle w:val="B3"/>
      </w:pPr>
      <w:r w:rsidRPr="004D3578">
        <w:t>2</w:t>
      </w:r>
      <w:r w:rsidRPr="004D3578">
        <w:tab/>
        <w:t>presented to TSG for approval;</w:t>
      </w:r>
    </w:p>
    <w:p w14:paraId="6BAB7B40" w14:textId="77777777" w:rsidR="00AD0E8E" w:rsidRPr="004D3578" w:rsidRDefault="00AD0E8E" w:rsidP="00AD0E8E">
      <w:pPr>
        <w:pStyle w:val="B3"/>
      </w:pPr>
      <w:r w:rsidRPr="004D3578">
        <w:t>3</w:t>
      </w:r>
      <w:r w:rsidRPr="004D3578">
        <w:tab/>
        <w:t>or greater indicates TSG approved document under change control.</w:t>
      </w:r>
    </w:p>
    <w:p w14:paraId="2CA4330C" w14:textId="77777777" w:rsidR="00AD0E8E" w:rsidRPr="004D3578" w:rsidRDefault="00AD0E8E" w:rsidP="00AD0E8E">
      <w:pPr>
        <w:pStyle w:val="B2"/>
      </w:pPr>
      <w:r w:rsidRPr="004D3578">
        <w:t>y</w:t>
      </w:r>
      <w:r w:rsidRPr="004D3578">
        <w:tab/>
        <w:t>the second digit is incremented for all changes of substance, i.e. technical enhancements, corrections, updates, etc.</w:t>
      </w:r>
    </w:p>
    <w:p w14:paraId="3247234F" w14:textId="77777777" w:rsidR="00AD0E8E" w:rsidRDefault="00AD0E8E" w:rsidP="00AD0E8E">
      <w:pPr>
        <w:pStyle w:val="B2"/>
      </w:pPr>
      <w:r w:rsidRPr="004D3578">
        <w:t>z</w:t>
      </w:r>
      <w:r w:rsidRPr="004D3578">
        <w:tab/>
        <w:t>the third digit is incremented when editorial only changes have been incorporated in the document.</w:t>
      </w:r>
    </w:p>
    <w:p w14:paraId="6E226045" w14:textId="77777777" w:rsidR="00AD0E8E" w:rsidRDefault="00AD0E8E" w:rsidP="00AD0E8E">
      <w:r>
        <w:t>In the present document, modal verbs have the following meanings:</w:t>
      </w:r>
    </w:p>
    <w:p w14:paraId="37D4175A" w14:textId="77777777" w:rsidR="00AD0E8E" w:rsidRDefault="00AD0E8E" w:rsidP="00AD0E8E">
      <w:pPr>
        <w:pStyle w:val="EX"/>
      </w:pPr>
      <w:r w:rsidRPr="008C384C">
        <w:rPr>
          <w:b/>
        </w:rPr>
        <w:t>shall</w:t>
      </w:r>
      <w:r>
        <w:tab/>
      </w:r>
      <w:r>
        <w:tab/>
        <w:t>indicates a mandatory requirement to do something</w:t>
      </w:r>
    </w:p>
    <w:p w14:paraId="5E909AE8" w14:textId="77777777" w:rsidR="00AD0E8E" w:rsidRDefault="00AD0E8E" w:rsidP="00AD0E8E">
      <w:pPr>
        <w:pStyle w:val="EX"/>
      </w:pPr>
      <w:r w:rsidRPr="008C384C">
        <w:rPr>
          <w:b/>
        </w:rPr>
        <w:t>shall not</w:t>
      </w:r>
      <w:r>
        <w:tab/>
        <w:t>indicates an interdiction (prohibition) to do something</w:t>
      </w:r>
    </w:p>
    <w:p w14:paraId="6C938D7F" w14:textId="77777777" w:rsidR="00AD0E8E" w:rsidRPr="004D3578" w:rsidRDefault="00AD0E8E" w:rsidP="00AD0E8E">
      <w:r>
        <w:t>The constructions "shall" and "shall not" are confined to the context of normative provisions, and do not appear in Technical Reports.</w:t>
      </w:r>
    </w:p>
    <w:p w14:paraId="73A82B75" w14:textId="77777777" w:rsidR="00AD0E8E" w:rsidRPr="004D3578" w:rsidRDefault="00AD0E8E" w:rsidP="00AD0E8E">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981E1E" w14:textId="77777777" w:rsidR="00AD0E8E" w:rsidRDefault="00AD0E8E" w:rsidP="00AD0E8E">
      <w:pPr>
        <w:pStyle w:val="EX"/>
      </w:pPr>
      <w:r w:rsidRPr="008C384C">
        <w:rPr>
          <w:b/>
        </w:rPr>
        <w:t>should</w:t>
      </w:r>
      <w:r>
        <w:tab/>
      </w:r>
      <w:r>
        <w:tab/>
        <w:t>indicates a recommendation to do something</w:t>
      </w:r>
    </w:p>
    <w:p w14:paraId="07C82D0F" w14:textId="77777777" w:rsidR="00AD0E8E" w:rsidRDefault="00AD0E8E" w:rsidP="00AD0E8E">
      <w:pPr>
        <w:pStyle w:val="EX"/>
      </w:pPr>
      <w:r w:rsidRPr="008C384C">
        <w:rPr>
          <w:b/>
        </w:rPr>
        <w:t>should not</w:t>
      </w:r>
      <w:r>
        <w:tab/>
        <w:t>indicates a recommendation not to do something</w:t>
      </w:r>
    </w:p>
    <w:p w14:paraId="257548DB" w14:textId="77777777" w:rsidR="00AD0E8E" w:rsidRDefault="00AD0E8E" w:rsidP="00AD0E8E">
      <w:pPr>
        <w:pStyle w:val="EX"/>
      </w:pPr>
      <w:r w:rsidRPr="00774DA4">
        <w:rPr>
          <w:b/>
        </w:rPr>
        <w:t>may</w:t>
      </w:r>
      <w:r>
        <w:tab/>
      </w:r>
      <w:r>
        <w:tab/>
        <w:t>indicates permission to do something</w:t>
      </w:r>
    </w:p>
    <w:p w14:paraId="1F78BA13" w14:textId="77777777" w:rsidR="00AD0E8E" w:rsidRDefault="00AD0E8E" w:rsidP="00AD0E8E">
      <w:pPr>
        <w:pStyle w:val="EX"/>
      </w:pPr>
      <w:r w:rsidRPr="00774DA4">
        <w:rPr>
          <w:b/>
        </w:rPr>
        <w:t>need not</w:t>
      </w:r>
      <w:r>
        <w:tab/>
        <w:t>indicates permission not to do something</w:t>
      </w:r>
    </w:p>
    <w:p w14:paraId="75872D70" w14:textId="77777777" w:rsidR="00AD0E8E" w:rsidRDefault="00AD0E8E" w:rsidP="00AD0E8E">
      <w:r>
        <w:t>The construction "may not" is ambiguous and is not used in normative elements. The unambiguous constructions "might not" or "shall not" are used instead, depending upon the meaning intended.</w:t>
      </w:r>
    </w:p>
    <w:p w14:paraId="5DE706EA" w14:textId="77777777" w:rsidR="00AD0E8E" w:rsidRDefault="00AD0E8E" w:rsidP="00AD0E8E">
      <w:pPr>
        <w:pStyle w:val="EX"/>
      </w:pPr>
      <w:r w:rsidRPr="00774DA4">
        <w:rPr>
          <w:b/>
        </w:rPr>
        <w:t>can</w:t>
      </w:r>
      <w:r>
        <w:tab/>
      </w:r>
      <w:r>
        <w:tab/>
        <w:t>indicates that something is possible</w:t>
      </w:r>
    </w:p>
    <w:p w14:paraId="03012823" w14:textId="77777777" w:rsidR="00AD0E8E" w:rsidRDefault="00AD0E8E" w:rsidP="00AD0E8E">
      <w:pPr>
        <w:pStyle w:val="EX"/>
      </w:pPr>
      <w:r w:rsidRPr="00774DA4">
        <w:rPr>
          <w:b/>
        </w:rPr>
        <w:t>cannot</w:t>
      </w:r>
      <w:r>
        <w:tab/>
      </w:r>
      <w:r>
        <w:tab/>
        <w:t>indicates that something is impossible</w:t>
      </w:r>
    </w:p>
    <w:p w14:paraId="5E6D741F" w14:textId="77777777" w:rsidR="00AD0E8E" w:rsidRDefault="00AD0E8E" w:rsidP="00AD0E8E">
      <w:r>
        <w:t>The constructions "can" and "cannot" are not substitutes for "may" and "need not".</w:t>
      </w:r>
    </w:p>
    <w:p w14:paraId="280CA5F4" w14:textId="77777777" w:rsidR="00AD0E8E" w:rsidRDefault="00AD0E8E" w:rsidP="00AD0E8E">
      <w:pPr>
        <w:pStyle w:val="EX"/>
      </w:pPr>
      <w:r w:rsidRPr="00774DA4">
        <w:rPr>
          <w:b/>
        </w:rPr>
        <w:t>will</w:t>
      </w:r>
      <w:r>
        <w:tab/>
      </w:r>
      <w:r>
        <w:tab/>
        <w:t>indicates that something is certain or expected to happen as a result of action taken by an agency the behaviour of which is outside the scope of the present document</w:t>
      </w:r>
    </w:p>
    <w:p w14:paraId="08474036" w14:textId="77777777" w:rsidR="00AD0E8E" w:rsidRDefault="00AD0E8E" w:rsidP="00AD0E8E">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076FE6E" w14:textId="77777777" w:rsidR="00AD0E8E" w:rsidRDefault="00AD0E8E" w:rsidP="00AD0E8E">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00B9F3F" w14:textId="77777777" w:rsidR="00AD0E8E" w:rsidRDefault="00AD0E8E" w:rsidP="00AD0E8E">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8E91332" w14:textId="77777777" w:rsidR="00AD0E8E" w:rsidRDefault="00AD0E8E" w:rsidP="00AD0E8E">
      <w:r>
        <w:t>In addition:</w:t>
      </w:r>
    </w:p>
    <w:p w14:paraId="609240CD" w14:textId="77777777" w:rsidR="00AD0E8E" w:rsidRDefault="00AD0E8E" w:rsidP="00AD0E8E">
      <w:pPr>
        <w:pStyle w:val="EX"/>
      </w:pPr>
      <w:r w:rsidRPr="00647114">
        <w:rPr>
          <w:b/>
        </w:rPr>
        <w:t>is</w:t>
      </w:r>
      <w:r>
        <w:tab/>
        <w:t>(or any other verb in the indicative mood) indicates a statement of fact</w:t>
      </w:r>
    </w:p>
    <w:p w14:paraId="65CCD7EE" w14:textId="77777777" w:rsidR="00AD0E8E" w:rsidRDefault="00AD0E8E" w:rsidP="00AD0E8E">
      <w:pPr>
        <w:pStyle w:val="EX"/>
      </w:pPr>
      <w:r w:rsidRPr="00647114">
        <w:rPr>
          <w:b/>
        </w:rPr>
        <w:t>is not</w:t>
      </w:r>
      <w:r>
        <w:tab/>
        <w:t>(or any other negative verb in the indicative mood) indicates a statement of fact</w:t>
      </w:r>
    </w:p>
    <w:p w14:paraId="7E84AF08" w14:textId="77777777" w:rsidR="00AD0E8E" w:rsidRPr="004D3578" w:rsidRDefault="00AD0E8E" w:rsidP="00AD0E8E">
      <w:r>
        <w:t>The constructions "is" and "is not" do not indicate requirements.</w:t>
      </w:r>
    </w:p>
    <w:p w14:paraId="433BC37C" w14:textId="77777777" w:rsidR="00AD0E8E" w:rsidRPr="004D3578" w:rsidRDefault="00AD0E8E" w:rsidP="00AD0E8E">
      <w:pPr>
        <w:pStyle w:val="Heading1"/>
      </w:pPr>
      <w:bookmarkStart w:id="160" w:name="introduction"/>
      <w:bookmarkEnd w:id="160"/>
      <w:r w:rsidRPr="004D3578">
        <w:br w:type="page"/>
      </w:r>
      <w:bookmarkStart w:id="161" w:name="scope"/>
      <w:bookmarkStart w:id="162" w:name="_Toc202439654"/>
      <w:bookmarkStart w:id="163" w:name="_Toc211943563"/>
      <w:bookmarkStart w:id="164" w:name="_Toc214892697"/>
      <w:bookmarkStart w:id="165" w:name="_Hlk83975617"/>
      <w:bookmarkEnd w:id="161"/>
      <w:r w:rsidRPr="004D3578">
        <w:lastRenderedPageBreak/>
        <w:t>Introduction</w:t>
      </w:r>
      <w:bookmarkEnd w:id="162"/>
      <w:bookmarkEnd w:id="163"/>
      <w:bookmarkEnd w:id="164"/>
    </w:p>
    <w:p w14:paraId="66C7565E" w14:textId="77777777" w:rsidR="00AD0E8E" w:rsidRPr="00E01FF3" w:rsidRDefault="00AD0E8E" w:rsidP="00AD0E8E">
      <w:r>
        <w:t>This TR provides g</w:t>
      </w:r>
      <w:r w:rsidRPr="008D0E2D">
        <w:t>uidelines for</w:t>
      </w:r>
      <w:r>
        <w:rPr>
          <w:lang w:eastAsia="zh-CN"/>
        </w:rPr>
        <w:t xml:space="preserve"> SEAL services usage for </w:t>
      </w:r>
      <w:r w:rsidRPr="008D0E2D">
        <w:t xml:space="preserve">the benefit of the Application </w:t>
      </w:r>
      <w:r>
        <w:t xml:space="preserve">providers (application </w:t>
      </w:r>
      <w:r w:rsidRPr="008D0E2D">
        <w:t>developer</w:t>
      </w:r>
      <w:r>
        <w:t>s, application service provider) and application ecosystem partners (e.g., third party application platform providers).</w:t>
      </w:r>
    </w:p>
    <w:p w14:paraId="08494AB0" w14:textId="77777777" w:rsidR="00AD0E8E" w:rsidRPr="004D3578" w:rsidRDefault="00AD0E8E" w:rsidP="00AD0E8E">
      <w:pPr>
        <w:pStyle w:val="Heading1"/>
      </w:pPr>
      <w:r w:rsidRPr="00B54AF2">
        <w:br w:type="page"/>
      </w:r>
      <w:bookmarkStart w:id="166" w:name="_Toc202439655"/>
      <w:bookmarkStart w:id="167" w:name="_Toc211943564"/>
      <w:bookmarkStart w:id="168" w:name="_Toc214892698"/>
      <w:r w:rsidRPr="004D3578">
        <w:lastRenderedPageBreak/>
        <w:t>1</w:t>
      </w:r>
      <w:r w:rsidRPr="004D3578">
        <w:tab/>
        <w:t>Scope</w:t>
      </w:r>
      <w:bookmarkEnd w:id="166"/>
      <w:bookmarkEnd w:id="167"/>
      <w:bookmarkEnd w:id="168"/>
    </w:p>
    <w:p w14:paraId="7EC3030C" w14:textId="77777777" w:rsidR="00AD0E8E" w:rsidRDefault="00AD0E8E" w:rsidP="00AD0E8E">
      <w:r>
        <w:rPr>
          <w:lang w:eastAsia="ko-KR"/>
        </w:rPr>
        <w:t xml:space="preserve">This TR provides </w:t>
      </w:r>
      <w:r>
        <w:t>g</w:t>
      </w:r>
      <w:r w:rsidRPr="008D0E2D">
        <w:t xml:space="preserve">uidelines for </w:t>
      </w:r>
      <w:r>
        <w:rPr>
          <w:lang w:eastAsia="ko-KR"/>
        </w:rPr>
        <w:t xml:space="preserve">This TR provides </w:t>
      </w:r>
      <w:r>
        <w:t>g</w:t>
      </w:r>
      <w:r w:rsidRPr="008D0E2D">
        <w:t>uidelines for</w:t>
      </w:r>
      <w:r>
        <w:rPr>
          <w:lang w:eastAsia="zh-CN"/>
        </w:rPr>
        <w:t xml:space="preserve"> SEAL services usage for </w:t>
      </w:r>
      <w:r w:rsidRPr="008D0E2D">
        <w:t xml:space="preserve">the benefit of the Application </w:t>
      </w:r>
      <w:r>
        <w:t>providers (</w:t>
      </w:r>
      <w:r w:rsidRPr="008D0E2D">
        <w:t>developer</w:t>
      </w:r>
      <w:r>
        <w:t>s/ application service provider) and application ecosystem partners (e.</w:t>
      </w:r>
      <w:r>
        <w:rPr>
          <w:rFonts w:hint="eastAsia"/>
          <w:lang w:eastAsia="zh-CN"/>
        </w:rPr>
        <w:t>g</w:t>
      </w:r>
      <w:r>
        <w:t xml:space="preserve">., third party application platform providers). </w:t>
      </w:r>
    </w:p>
    <w:p w14:paraId="1A58DDA5" w14:textId="6AAE038B" w:rsidR="00AD0E8E" w:rsidRPr="004D3578" w:rsidDel="00FE0D2C" w:rsidRDefault="00AD0E8E" w:rsidP="00AD0E8E">
      <w:pPr>
        <w:rPr>
          <w:del w:id="169" w:author="Ya" w:date="2025-11-24T14:21:00Z"/>
          <w:lang w:eastAsia="zh-CN"/>
        </w:rPr>
      </w:pPr>
      <w:r>
        <w:rPr>
          <w:rFonts w:hint="eastAsia"/>
          <w:lang w:eastAsia="zh-CN"/>
        </w:rPr>
        <w:t>I</w:t>
      </w:r>
      <w:r>
        <w:rPr>
          <w:lang w:eastAsia="zh-CN"/>
        </w:rPr>
        <w:t xml:space="preserve">t includes the overall introduction of SEAL layer from the aspects </w:t>
      </w:r>
      <w:r>
        <w:rPr>
          <w:rFonts w:hint="eastAsia"/>
          <w:lang w:eastAsia="zh-CN"/>
        </w:rPr>
        <w:t>:</w:t>
      </w:r>
      <w:r>
        <w:rPr>
          <w:lang w:eastAsia="zh-CN"/>
        </w:rPr>
        <w:t xml:space="preserve">1) SEAL role and responsibility within 3GPP exposure system, 2) the relationship between SEAL and with external SDO, 3) the introduction of SEAL services from the aspects including value, use case and advantages, and 4) </w:t>
      </w:r>
      <w:r>
        <w:rPr>
          <w:rFonts w:hint="eastAsia"/>
          <w:lang w:eastAsia="zh-CN"/>
        </w:rPr>
        <w:t>d</w:t>
      </w:r>
      <w:r>
        <w:t>eployment of SEAL entities and business relationship among stakeholders</w:t>
      </w:r>
      <w:r>
        <w:rPr>
          <w:lang w:eastAsia="zh-CN"/>
        </w:rPr>
        <w:t xml:space="preserve">.  </w:t>
      </w:r>
    </w:p>
    <w:p w14:paraId="5E3BC733" w14:textId="77777777" w:rsidR="00AD0E8E" w:rsidRPr="004D3578" w:rsidRDefault="00AD0E8E" w:rsidP="00AD0E8E">
      <w:pPr>
        <w:rPr>
          <w:lang w:eastAsia="ja-JP"/>
        </w:rPr>
      </w:pPr>
    </w:p>
    <w:p w14:paraId="3655DB93" w14:textId="77777777" w:rsidR="00AD0E8E" w:rsidRPr="004D3578" w:rsidRDefault="00AD0E8E" w:rsidP="00AD0E8E">
      <w:pPr>
        <w:pStyle w:val="Heading1"/>
      </w:pPr>
      <w:bookmarkStart w:id="170" w:name="references"/>
      <w:bookmarkStart w:id="171" w:name="_Toc202439656"/>
      <w:bookmarkStart w:id="172" w:name="_Toc211943565"/>
      <w:bookmarkStart w:id="173" w:name="_Toc214892699"/>
      <w:bookmarkEnd w:id="170"/>
      <w:r w:rsidRPr="004D3578">
        <w:t>2</w:t>
      </w:r>
      <w:r w:rsidRPr="004D3578">
        <w:tab/>
        <w:t>References</w:t>
      </w:r>
      <w:bookmarkEnd w:id="171"/>
      <w:bookmarkEnd w:id="172"/>
      <w:bookmarkEnd w:id="173"/>
    </w:p>
    <w:p w14:paraId="16D56D66" w14:textId="77777777" w:rsidR="00AD0E8E" w:rsidRPr="004D3578" w:rsidRDefault="00AD0E8E" w:rsidP="00AD0E8E">
      <w:r w:rsidRPr="004D3578">
        <w:t>The following documents contain provisions which, through reference in this text, constitute provisions of the present document.</w:t>
      </w:r>
    </w:p>
    <w:p w14:paraId="14D2911D" w14:textId="77777777" w:rsidR="00AD0E8E" w:rsidRPr="004D3578" w:rsidRDefault="00AD0E8E" w:rsidP="00AD0E8E">
      <w:pPr>
        <w:pStyle w:val="B1"/>
      </w:pPr>
      <w:r>
        <w:t>-</w:t>
      </w:r>
      <w:r>
        <w:tab/>
      </w:r>
      <w:r w:rsidRPr="004D3578">
        <w:t>References are either specific (identified by date of publication, edition number, version number, etc.) or non</w:t>
      </w:r>
      <w:r w:rsidRPr="004D3578">
        <w:noBreakHyphen/>
        <w:t>specific.</w:t>
      </w:r>
    </w:p>
    <w:p w14:paraId="6D15BBB5" w14:textId="77777777" w:rsidR="00AD0E8E" w:rsidRPr="004D3578" w:rsidRDefault="00AD0E8E" w:rsidP="00AD0E8E">
      <w:pPr>
        <w:pStyle w:val="B1"/>
      </w:pPr>
      <w:r>
        <w:t>-</w:t>
      </w:r>
      <w:r>
        <w:tab/>
      </w:r>
      <w:r w:rsidRPr="004D3578">
        <w:t>For a specific reference, subsequent revisions do not apply.</w:t>
      </w:r>
    </w:p>
    <w:p w14:paraId="75CEF51A" w14:textId="77777777" w:rsidR="00AD0E8E" w:rsidRPr="004D3578" w:rsidRDefault="00AD0E8E" w:rsidP="00AD0E8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F9DEB72" w14:textId="77777777" w:rsidR="00AD0E8E" w:rsidRDefault="00AD0E8E" w:rsidP="00AD0E8E">
      <w:pPr>
        <w:pStyle w:val="EX"/>
      </w:pPr>
      <w:r w:rsidRPr="004D3578">
        <w:t>[1]</w:t>
      </w:r>
      <w:r w:rsidRPr="004D3578">
        <w:tab/>
        <w:t>3GPP TR 21.905: "Vocabulary for 3GPP Specifications".</w:t>
      </w:r>
    </w:p>
    <w:p w14:paraId="6E41743A" w14:textId="3DEC1E89" w:rsidR="00FE0D2C" w:rsidRDefault="00FE0D2C" w:rsidP="00FE0D2C">
      <w:pPr>
        <w:pStyle w:val="EX"/>
        <w:rPr>
          <w:ins w:id="174" w:author="Ya" w:date="2025-11-24T14:22:00Z"/>
        </w:rPr>
      </w:pPr>
      <w:ins w:id="175" w:author="Ya" w:date="2025-11-24T14:22:00Z">
        <w:r w:rsidRPr="004D3578">
          <w:t>[</w:t>
        </w:r>
        <w:r>
          <w:t>2</w:t>
        </w:r>
        <w:r w:rsidRPr="004D3578">
          <w:t>]</w:t>
        </w:r>
      </w:ins>
      <w:ins w:id="176" w:author="Bernt Mattsson" w:date="2025-11-25T02:03:00Z" w16du:dateUtc="2025-11-25T01:03:00Z">
        <w:r w:rsidR="0098245F">
          <w:tab/>
        </w:r>
      </w:ins>
      <w:ins w:id="177" w:author="Ya" w:date="2025-11-24T14:22:00Z">
        <w:r w:rsidRPr="003167FF">
          <w:t>3GPP T</w:t>
        </w:r>
        <w:r>
          <w:t>S</w:t>
        </w:r>
        <w:r w:rsidRPr="003167FF">
          <w:t> 2</w:t>
        </w:r>
        <w:r>
          <w:t>3</w:t>
        </w:r>
        <w:r w:rsidRPr="003167FF">
          <w:t>.</w:t>
        </w:r>
        <w:r>
          <w:t>433</w:t>
        </w:r>
        <w:r w:rsidRPr="003167FF">
          <w:t>:</w:t>
        </w:r>
        <w:r>
          <w:t xml:space="preserve"> </w:t>
        </w:r>
        <w:r w:rsidRPr="003167FF">
          <w:t>"</w:t>
        </w:r>
        <w:r w:rsidRPr="005E26B9">
          <w:t>Service Enabler Architecture Layer for Verticals (SEAL);</w:t>
        </w:r>
        <w:r>
          <w:t xml:space="preserve"> </w:t>
        </w:r>
        <w:r w:rsidRPr="005E26B9">
          <w:t>Data Delivery enabler for vertical applications</w:t>
        </w:r>
        <w:r>
          <w:t>; Stage2</w:t>
        </w:r>
        <w:r w:rsidRPr="003167FF">
          <w:t>"</w:t>
        </w:r>
        <w:r>
          <w:t>.</w:t>
        </w:r>
      </w:ins>
    </w:p>
    <w:p w14:paraId="6014D20D" w14:textId="77777777" w:rsidR="00FE0D2C" w:rsidRDefault="00FE0D2C" w:rsidP="00FE0D2C">
      <w:pPr>
        <w:pStyle w:val="EX"/>
        <w:rPr>
          <w:ins w:id="178" w:author="Ya" w:date="2025-11-24T14:22:00Z"/>
        </w:rPr>
      </w:pPr>
      <w:ins w:id="179" w:author="Ya" w:date="2025-11-24T14:22:00Z">
        <w:r>
          <w:t>[3</w:t>
        </w:r>
        <w:r w:rsidRPr="004D3578">
          <w:t>]</w:t>
        </w:r>
        <w:r w:rsidRPr="004D3578">
          <w:tab/>
        </w:r>
        <w:r w:rsidRPr="003167FF">
          <w:t>3GPP T</w:t>
        </w:r>
        <w:r>
          <w:t>S</w:t>
        </w:r>
        <w:r w:rsidRPr="003167FF">
          <w:t> 2</w:t>
        </w:r>
        <w:r>
          <w:t>3</w:t>
        </w:r>
        <w:r w:rsidRPr="003167FF">
          <w:t>.</w:t>
        </w:r>
        <w:r>
          <w:t>434</w:t>
        </w:r>
        <w:r w:rsidRPr="003167FF">
          <w:t>: "Service Enabler Architecture Layer for Verticals (SEAL)</w:t>
        </w:r>
        <w:r>
          <w:t>;</w:t>
        </w:r>
        <w:r w:rsidRPr="008543E5">
          <w:t xml:space="preserve"> </w:t>
        </w:r>
        <w:r w:rsidRPr="003167FF">
          <w:t>Stage 2".</w:t>
        </w:r>
      </w:ins>
    </w:p>
    <w:p w14:paraId="19CB15AA" w14:textId="77777777" w:rsidR="00FE0D2C" w:rsidRDefault="00FE0D2C" w:rsidP="00FE0D2C">
      <w:pPr>
        <w:pStyle w:val="EX"/>
        <w:rPr>
          <w:ins w:id="180" w:author="Ya" w:date="2025-11-24T14:22:00Z"/>
        </w:rPr>
      </w:pPr>
      <w:ins w:id="181" w:author="Ya" w:date="2025-11-24T14:22:00Z">
        <w:r>
          <w:t>[4</w:t>
        </w:r>
        <w:r w:rsidRPr="004D3578">
          <w:t>]</w:t>
        </w:r>
        <w:r w:rsidRPr="004D3578">
          <w:tab/>
        </w:r>
        <w:r w:rsidRPr="003167FF">
          <w:t>3GPP T</w:t>
        </w:r>
        <w:r>
          <w:t>S</w:t>
        </w:r>
        <w:r w:rsidRPr="003167FF">
          <w:t> 2</w:t>
        </w:r>
        <w:r>
          <w:t>3</w:t>
        </w:r>
        <w:r w:rsidRPr="003167FF">
          <w:t>.</w:t>
        </w:r>
        <w:r>
          <w:t>435</w:t>
        </w:r>
        <w:r w:rsidRPr="003167FF">
          <w:t>: "</w:t>
        </w:r>
        <w:r w:rsidRPr="005E26B9">
          <w:t>Procedures for Network Slice Capability Exposure for Application Layer Enablement Service</w:t>
        </w:r>
        <w:r>
          <w:t>;</w:t>
        </w:r>
        <w:r w:rsidRPr="008543E5">
          <w:t xml:space="preserve"> </w:t>
        </w:r>
        <w:r w:rsidRPr="003167FF">
          <w:t>Stage 2"</w:t>
        </w:r>
        <w:r>
          <w:t>.</w:t>
        </w:r>
      </w:ins>
    </w:p>
    <w:p w14:paraId="1F0AE58A" w14:textId="77777777" w:rsidR="00FE0D2C" w:rsidRDefault="00FE0D2C" w:rsidP="00FE0D2C">
      <w:pPr>
        <w:pStyle w:val="EX"/>
        <w:rPr>
          <w:ins w:id="182" w:author="Ya" w:date="2025-11-24T14:22:00Z"/>
        </w:rPr>
      </w:pPr>
      <w:ins w:id="183" w:author="Ya" w:date="2025-11-24T14:22:00Z">
        <w:r>
          <w:t>[5</w:t>
        </w:r>
        <w:r w:rsidRPr="004D3578">
          <w:t>]</w:t>
        </w:r>
        <w:r w:rsidRPr="004D3578">
          <w:tab/>
        </w:r>
        <w:r w:rsidRPr="003167FF">
          <w:t>3GPP T</w:t>
        </w:r>
        <w:r>
          <w:t>S</w:t>
        </w:r>
        <w:r w:rsidRPr="003167FF">
          <w:t> 2</w:t>
        </w:r>
        <w:r>
          <w:t>3</w:t>
        </w:r>
        <w:r w:rsidRPr="003167FF">
          <w:t>.</w:t>
        </w:r>
        <w:r>
          <w:t>436</w:t>
        </w:r>
        <w:r w:rsidRPr="003167FF">
          <w:t>: "</w:t>
        </w:r>
        <w:r w:rsidRPr="005E26B9">
          <w:t>Functional architecture and information flows for Application Data Analytics Enablement Service</w:t>
        </w:r>
        <w:r>
          <w:t>;</w:t>
        </w:r>
        <w:r w:rsidRPr="008543E5">
          <w:t xml:space="preserve"> </w:t>
        </w:r>
        <w:r w:rsidRPr="003167FF">
          <w:t>Stage 2"</w:t>
        </w:r>
        <w:r>
          <w:t>.</w:t>
        </w:r>
      </w:ins>
    </w:p>
    <w:p w14:paraId="00149D41" w14:textId="77777777" w:rsidR="00FE0D2C" w:rsidRDefault="00FE0D2C" w:rsidP="00FE0D2C">
      <w:pPr>
        <w:pStyle w:val="EX"/>
        <w:rPr>
          <w:ins w:id="184" w:author="Ya" w:date="2025-11-24T14:22:00Z"/>
        </w:rPr>
      </w:pPr>
      <w:ins w:id="185" w:author="Ya" w:date="2025-11-24T14:22:00Z">
        <w:r>
          <w:t>[6</w:t>
        </w:r>
        <w:r w:rsidRPr="004D3578">
          <w:t>]</w:t>
        </w:r>
        <w:r w:rsidRPr="004D3578">
          <w:tab/>
        </w:r>
        <w:r w:rsidRPr="003167FF">
          <w:t>3GPP T</w:t>
        </w:r>
        <w:r>
          <w:t>S</w:t>
        </w:r>
        <w:r w:rsidRPr="003167FF">
          <w:t> 2</w:t>
        </w:r>
        <w:r>
          <w:t>3</w:t>
        </w:r>
        <w:r w:rsidRPr="003167FF">
          <w:t>.</w:t>
        </w:r>
        <w:r>
          <w:t>437</w:t>
        </w:r>
        <w:r w:rsidRPr="003167FF">
          <w:t>: "</w:t>
        </w:r>
        <w:r w:rsidRPr="005E26B9">
          <w:t xml:space="preserve">Service Enabler Architecture Layer for Verticals (SEAL); </w:t>
        </w:r>
        <w:r>
          <w:t>S</w:t>
        </w:r>
        <w:r w:rsidRPr="005E26B9">
          <w:t>patial mapping and Spatial anchors management</w:t>
        </w:r>
        <w:r w:rsidRPr="008543E5">
          <w:t xml:space="preserve"> </w:t>
        </w:r>
        <w:r w:rsidRPr="003167FF">
          <w:t>Stage 2"</w:t>
        </w:r>
        <w:r>
          <w:t>.</w:t>
        </w:r>
      </w:ins>
    </w:p>
    <w:p w14:paraId="31E169FB" w14:textId="77777777" w:rsidR="00FE0D2C" w:rsidRDefault="00FE0D2C" w:rsidP="00FE0D2C">
      <w:pPr>
        <w:pStyle w:val="EX"/>
        <w:rPr>
          <w:ins w:id="186" w:author="Ya" w:date="2025-11-24T14:22:00Z"/>
        </w:rPr>
      </w:pPr>
      <w:ins w:id="187" w:author="Ya" w:date="2025-11-24T14:22:00Z">
        <w:r>
          <w:t>[7</w:t>
        </w:r>
        <w:r w:rsidRPr="004D3578">
          <w:t>]</w:t>
        </w:r>
        <w:r w:rsidRPr="004D3578">
          <w:tab/>
        </w:r>
        <w:r w:rsidRPr="003167FF">
          <w:t>3GPP T</w:t>
        </w:r>
        <w:r>
          <w:t>S</w:t>
        </w:r>
        <w:r w:rsidRPr="003167FF">
          <w:t> 2</w:t>
        </w:r>
        <w:r>
          <w:t>3</w:t>
        </w:r>
        <w:r w:rsidRPr="003167FF">
          <w:t>.</w:t>
        </w:r>
        <w:r>
          <w:t>438</w:t>
        </w:r>
        <w:r w:rsidRPr="003167FF">
          <w:t>: "</w:t>
        </w:r>
        <w:r w:rsidRPr="005E26B9">
          <w:t>Service Enabler Architecture Layer for Verticals (SEAL); Digital asset</w:t>
        </w:r>
        <w:r w:rsidRPr="003167FF">
          <w:t>"</w:t>
        </w:r>
        <w:r>
          <w:t>.</w:t>
        </w:r>
      </w:ins>
    </w:p>
    <w:p w14:paraId="2FAB91D6" w14:textId="77777777" w:rsidR="00FE0D2C" w:rsidRDefault="00FE0D2C" w:rsidP="00FE0D2C">
      <w:pPr>
        <w:pStyle w:val="EX"/>
        <w:rPr>
          <w:ins w:id="188" w:author="Ya" w:date="2025-11-24T14:22:00Z"/>
        </w:rPr>
      </w:pPr>
      <w:ins w:id="189" w:author="Ya" w:date="2025-11-24T14:22:00Z">
        <w:r>
          <w:t>[8</w:t>
        </w:r>
        <w:r w:rsidRPr="003167FF">
          <w:t>]</w:t>
        </w:r>
        <w:r w:rsidRPr="003167FF">
          <w:tab/>
        </w:r>
        <w:r>
          <w:t>3</w:t>
        </w:r>
        <w:r w:rsidRPr="003167FF">
          <w:t>GPP TS 23.</w:t>
        </w:r>
        <w:r>
          <w:t>501</w:t>
        </w:r>
        <w:r w:rsidRPr="003167FF">
          <w:t>: "</w:t>
        </w:r>
        <w:r w:rsidRPr="007E4155">
          <w:t>System architecture for the 5G System (5GS)</w:t>
        </w:r>
        <w:r w:rsidRPr="003167FF">
          <w:t>"</w:t>
        </w:r>
        <w:r>
          <w:t xml:space="preserve"> </w:t>
        </w:r>
      </w:ins>
    </w:p>
    <w:p w14:paraId="5C289877" w14:textId="5C5CA9B6" w:rsidR="006F6573" w:rsidRDefault="00FE0D2C" w:rsidP="00FE0D2C">
      <w:pPr>
        <w:pStyle w:val="EX"/>
        <w:rPr>
          <w:ins w:id="190" w:author="Ya" w:date="2025-11-24T14:22:00Z"/>
        </w:rPr>
      </w:pPr>
      <w:ins w:id="191" w:author="Ya" w:date="2025-11-24T14:22:00Z">
        <w:r>
          <w:t>[9</w:t>
        </w:r>
        <w:r w:rsidRPr="003167FF">
          <w:t>]</w:t>
        </w:r>
        <w:r w:rsidRPr="003167FF">
          <w:tab/>
        </w:r>
      </w:ins>
      <w:ins w:id="192" w:author="Ya" w:date="2025-11-24T14:36:00Z">
        <w:r w:rsidR="006F6573">
          <w:rPr>
            <w:lang w:eastAsia="zh-CN"/>
          </w:rPr>
          <w:t xml:space="preserve">3GPP TS26.522 </w:t>
        </w:r>
        <w:r w:rsidR="006F6573" w:rsidRPr="001103D2">
          <w:t>5G Real-time Media Transport Protocol Configurations</w:t>
        </w:r>
      </w:ins>
    </w:p>
    <w:p w14:paraId="68DF62EA" w14:textId="77777777" w:rsidR="00FE0D2C" w:rsidRDefault="00FE0D2C" w:rsidP="00FE0D2C">
      <w:pPr>
        <w:pStyle w:val="EX"/>
        <w:rPr>
          <w:ins w:id="193" w:author="Ya" w:date="2025-11-24T14:22:00Z"/>
        </w:rPr>
      </w:pPr>
      <w:ins w:id="194" w:author="Ya" w:date="2025-11-24T14:22:00Z">
        <w:r>
          <w:t>[10</w:t>
        </w:r>
        <w:r w:rsidRPr="003167FF">
          <w:t>]</w:t>
        </w:r>
        <w:r w:rsidRPr="003167FF">
          <w:tab/>
        </w:r>
        <w:r>
          <w:t>3GPP TS </w:t>
        </w:r>
        <w:r w:rsidRPr="00B00FDD">
          <w:t>33.</w:t>
        </w:r>
        <w:r>
          <w:t xml:space="preserve">434: "Security </w:t>
        </w:r>
        <w:r w:rsidRPr="00481A65">
          <w:t>aspects of Service Enabler Architecture Layer (SEAL) for verticals</w:t>
        </w:r>
        <w:r>
          <w:t>".</w:t>
        </w:r>
      </w:ins>
    </w:p>
    <w:p w14:paraId="5CE2A43E" w14:textId="130D4AF7" w:rsidR="00FE0D2C" w:rsidRPr="00C44440" w:rsidRDefault="00FE0D2C" w:rsidP="00FE0D2C">
      <w:pPr>
        <w:pStyle w:val="EX"/>
        <w:rPr>
          <w:ins w:id="195" w:author="Ya" w:date="2025-11-24T14:22:00Z"/>
          <w:noProof/>
        </w:rPr>
      </w:pPr>
      <w:ins w:id="196" w:author="Ya" w:date="2025-11-24T14:22:00Z">
        <w:r w:rsidRPr="00081B21">
          <w:rPr>
            <w:rFonts w:hint="eastAsia"/>
          </w:rPr>
          <w:t>[</w:t>
        </w:r>
        <w:r w:rsidRPr="00081B21">
          <w:t>1</w:t>
        </w:r>
        <w:r>
          <w:t>1</w:t>
        </w:r>
        <w:r>
          <w:rPr>
            <w:rFonts w:hint="eastAsia"/>
            <w:lang w:eastAsia="zh-CN"/>
          </w:rPr>
          <w:t>]</w:t>
        </w:r>
      </w:ins>
      <w:ins w:id="197" w:author="Bernt Mattsson" w:date="2025-11-25T02:03:00Z" w16du:dateUtc="2025-11-25T01:03:00Z">
        <w:r w:rsidR="0098245F">
          <w:rPr>
            <w:lang w:eastAsia="zh-CN"/>
          </w:rPr>
          <w:tab/>
        </w:r>
      </w:ins>
      <w:ins w:id="198" w:author="Ya" w:date="2025-11-24T14:37:00Z">
        <w:r w:rsidR="006F6573">
          <w:t>ITU-T Rec H.265</w:t>
        </w:r>
        <w:r w:rsidR="006F6573" w:rsidRPr="00A5632C">
          <w:t xml:space="preserve"> (08/2021)</w:t>
        </w:r>
        <w:r w:rsidR="006F6573">
          <w:t>: "</w:t>
        </w:r>
        <w:r w:rsidR="006F6573" w:rsidRPr="00294CDF">
          <w:t>High efficiency video coding</w:t>
        </w:r>
        <w:r w:rsidR="006F6573">
          <w:t>"</w:t>
        </w:r>
        <w:r w:rsidR="006F6573" w:rsidRPr="006F6B01">
          <w:t xml:space="preserve"> | ISO/IEC 23008-2:2023: "High Efficiency Coding and Media Delivery in Heterogeneous Environments – Part 2: High Efficiency Video Coding"</w:t>
        </w:r>
        <w:r w:rsidR="006F6573">
          <w:t>.</w:t>
        </w:r>
      </w:ins>
    </w:p>
    <w:p w14:paraId="7DC3B450" w14:textId="72462C42" w:rsidR="00FE0D2C" w:rsidRPr="006F6573" w:rsidRDefault="00FE0D2C" w:rsidP="00FE0D2C">
      <w:pPr>
        <w:pStyle w:val="EX"/>
        <w:rPr>
          <w:ins w:id="199" w:author="Ya" w:date="2025-11-24T14:22:00Z"/>
        </w:rPr>
      </w:pPr>
      <w:ins w:id="200" w:author="Ya" w:date="2025-11-24T14:22:00Z">
        <w:r>
          <w:rPr>
            <w:lang w:eastAsia="zh-CN"/>
          </w:rPr>
          <w:t>[12]</w:t>
        </w:r>
      </w:ins>
      <w:ins w:id="201" w:author="Bernt Mattsson" w:date="2025-11-25T02:03:00Z" w16du:dateUtc="2025-11-25T01:03:00Z">
        <w:r w:rsidR="0098245F">
          <w:rPr>
            <w:lang w:eastAsia="zh-CN"/>
          </w:rPr>
          <w:tab/>
        </w:r>
      </w:ins>
      <w:ins w:id="202" w:author="Ya" w:date="2025-11-24T14:36:00Z">
        <w:r w:rsidR="006F6573" w:rsidRPr="003167FF">
          <w:t>3GPP TS 23.</w:t>
        </w:r>
        <w:r w:rsidR="006F6573">
          <w:t>482</w:t>
        </w:r>
        <w:r w:rsidR="006F6573" w:rsidRPr="003167FF">
          <w:t>: "</w:t>
        </w:r>
        <w:r w:rsidR="006F6573" w:rsidRPr="00FF4F1A">
          <w:t>Functional architecture and information flows for AIML Enablement Service</w:t>
        </w:r>
        <w:r w:rsidR="006F6573" w:rsidRPr="003167FF">
          <w:t>"</w:t>
        </w:r>
        <w:r w:rsidR="006F6573">
          <w:t>.</w:t>
        </w:r>
      </w:ins>
    </w:p>
    <w:p w14:paraId="57E96071" w14:textId="77777777" w:rsidR="00FE0D2C" w:rsidRDefault="00FE0D2C" w:rsidP="00FE0D2C">
      <w:pPr>
        <w:pStyle w:val="EX"/>
        <w:rPr>
          <w:ins w:id="203" w:author="Ya" w:date="2025-11-24T14:22:00Z"/>
        </w:rPr>
      </w:pPr>
      <w:ins w:id="204" w:author="Ya" w:date="2025-11-24T14:22:00Z">
        <w:r>
          <w:t>[13]</w:t>
        </w:r>
        <w:r>
          <w:tab/>
          <w:t>ITU-T Rec H.264</w:t>
        </w:r>
        <w:r w:rsidRPr="003776D2">
          <w:t xml:space="preserve"> (08/2021)</w:t>
        </w:r>
        <w:r>
          <w:t>: "</w:t>
        </w:r>
        <w:r w:rsidRPr="004E6265">
          <w:t xml:space="preserve">Advanced video coding </w:t>
        </w:r>
        <w:r>
          <w:t>for generic audiovisual services"</w:t>
        </w:r>
        <w:r w:rsidRPr="008621CE">
          <w:t xml:space="preserve"> | ISO/IEC 14496-10:2022: "Information technology – Coding of audio-visual objects – Part 10: Advanced Video Coding"</w:t>
        </w:r>
        <w:r>
          <w:t>.</w:t>
        </w:r>
        <w:r w:rsidDel="00F35DDA">
          <w:t xml:space="preserve"> </w:t>
        </w:r>
      </w:ins>
    </w:p>
    <w:p w14:paraId="2F25A0CD" w14:textId="22030A97" w:rsidR="00FE0D2C" w:rsidRPr="004D3578" w:rsidRDefault="00FE0D2C" w:rsidP="00FE0D2C">
      <w:pPr>
        <w:pStyle w:val="EX"/>
        <w:rPr>
          <w:ins w:id="205" w:author="Ya" w:date="2025-11-24T14:22:00Z"/>
        </w:rPr>
      </w:pPr>
      <w:ins w:id="206" w:author="Ya" w:date="2025-11-24T14:22:00Z">
        <w:r>
          <w:t>[14]</w:t>
        </w:r>
        <w:r>
          <w:tab/>
        </w:r>
      </w:ins>
      <w:ins w:id="207" w:author="Ya" w:date="2025-11-24T14:37:00Z">
        <w:r w:rsidR="006F6573" w:rsidRPr="00081B21">
          <w:t xml:space="preserve">3GPP TS 28.533: " </w:t>
        </w:r>
        <w:r w:rsidR="006F6573">
          <w:t>M</w:t>
        </w:r>
        <w:r w:rsidR="006F6573" w:rsidRPr="00081B21">
          <w:t>anagement and orchestrati</w:t>
        </w:r>
        <w:r w:rsidR="006F6573" w:rsidRPr="000C1390">
          <w:rPr>
            <w:rStyle w:val="Hyperlink"/>
            <w:noProof/>
            <w:sz w:val="22"/>
          </w:rPr>
          <w:t>on; Architecture framework”</w:t>
        </w:r>
      </w:ins>
    </w:p>
    <w:p w14:paraId="51969277" w14:textId="77777777" w:rsidR="00FE0D2C" w:rsidRPr="00C44440" w:rsidRDefault="00FE0D2C" w:rsidP="00FE0D2C">
      <w:pPr>
        <w:pStyle w:val="EX"/>
        <w:rPr>
          <w:ins w:id="208" w:author="Ya" w:date="2025-11-24T14:22:00Z"/>
          <w:noProof/>
        </w:rPr>
      </w:pPr>
      <w:ins w:id="209" w:author="Ya" w:date="2025-11-24T14:22:00Z">
        <w:r w:rsidRPr="00081B21">
          <w:rPr>
            <w:rFonts w:hint="eastAsia"/>
          </w:rPr>
          <w:lastRenderedPageBreak/>
          <w:t>[</w:t>
        </w:r>
        <w:r>
          <w:t>15</w:t>
        </w:r>
        <w:r w:rsidRPr="00081B21">
          <w:t>]</w:t>
        </w:r>
        <w:r>
          <w:tab/>
        </w:r>
        <w:r w:rsidRPr="00081B21">
          <w:t>3GPP TS 2</w:t>
        </w:r>
        <w:r>
          <w:t>2</w:t>
        </w:r>
        <w:r w:rsidRPr="00081B21">
          <w:t>.</w:t>
        </w:r>
        <w:r>
          <w:t>261</w:t>
        </w:r>
        <w:r w:rsidRPr="00081B21">
          <w:t xml:space="preserve">: </w:t>
        </w:r>
        <w:r w:rsidRPr="003964A6">
          <w:t>"Service requirements for next generation new services and markets; Stage 1".</w:t>
        </w:r>
      </w:ins>
    </w:p>
    <w:p w14:paraId="187DCFB3" w14:textId="77777777" w:rsidR="00FE0D2C" w:rsidRDefault="00FE0D2C" w:rsidP="00FE0D2C">
      <w:pPr>
        <w:pStyle w:val="EX"/>
        <w:rPr>
          <w:ins w:id="210" w:author="Ya" w:date="2025-11-24T14:22:00Z"/>
        </w:rPr>
      </w:pPr>
      <w:ins w:id="211" w:author="Ya" w:date="2025-11-24T14:22:00Z">
        <w:r w:rsidRPr="00081B21">
          <w:rPr>
            <w:rFonts w:hint="eastAsia"/>
          </w:rPr>
          <w:t>[</w:t>
        </w:r>
        <w:r>
          <w:t>16</w:t>
        </w:r>
        <w:r w:rsidRPr="00081B21">
          <w:t>]</w:t>
        </w:r>
        <w:r>
          <w:tab/>
        </w:r>
        <w:r w:rsidRPr="00081B21">
          <w:t>3GPP TS 2</w:t>
        </w:r>
        <w:r>
          <w:t>2</w:t>
        </w:r>
        <w:r w:rsidRPr="00081B21">
          <w:t>.</w:t>
        </w:r>
        <w:r>
          <w:t>186</w:t>
        </w:r>
        <w:r w:rsidRPr="00081B21">
          <w:t xml:space="preserve">: </w:t>
        </w:r>
        <w:r>
          <w:t>"Enhancement of 3GPP support for V2X scenarios".</w:t>
        </w:r>
      </w:ins>
    </w:p>
    <w:p w14:paraId="2D95D228" w14:textId="77777777" w:rsidR="00FE0D2C" w:rsidRDefault="00FE0D2C" w:rsidP="00FE0D2C">
      <w:pPr>
        <w:pStyle w:val="EX"/>
        <w:rPr>
          <w:ins w:id="212" w:author="Ya" w:date="2025-11-24T14:22:00Z"/>
        </w:rPr>
      </w:pPr>
      <w:ins w:id="213" w:author="Ya" w:date="2025-11-24T14:22:00Z">
        <w:r w:rsidRPr="00081B21">
          <w:rPr>
            <w:rFonts w:hint="eastAsia"/>
          </w:rPr>
          <w:t>[</w:t>
        </w:r>
        <w:r>
          <w:t>17</w:t>
        </w:r>
        <w:r w:rsidRPr="00081B21">
          <w:t>]</w:t>
        </w:r>
        <w:r>
          <w:tab/>
        </w:r>
        <w:r w:rsidRPr="00081B21">
          <w:t>3GPP TS 2</w:t>
        </w:r>
        <w:r>
          <w:t>8</w:t>
        </w:r>
        <w:r w:rsidRPr="00081B21">
          <w:t>.</w:t>
        </w:r>
        <w:r>
          <w:t>538</w:t>
        </w:r>
        <w:r w:rsidRPr="00081B21">
          <w:t xml:space="preserve">: </w:t>
        </w:r>
        <w:r>
          <w:t>"</w:t>
        </w:r>
        <w:r w:rsidRPr="00D33CD4">
          <w:t xml:space="preserve"> </w:t>
        </w:r>
        <w:r w:rsidRPr="00D71684">
          <w:t>Edge Computing Management</w:t>
        </w:r>
        <w:r>
          <w:t>".</w:t>
        </w:r>
      </w:ins>
    </w:p>
    <w:p w14:paraId="67AC10FC" w14:textId="77777777" w:rsidR="00FE0D2C" w:rsidRDefault="00FE0D2C" w:rsidP="00FE0D2C">
      <w:pPr>
        <w:pStyle w:val="EX"/>
        <w:rPr>
          <w:ins w:id="214" w:author="Ya" w:date="2025-11-24T14:22:00Z"/>
        </w:rPr>
      </w:pPr>
      <w:ins w:id="215" w:author="Ya" w:date="2025-11-24T14:22:00Z">
        <w:r w:rsidRPr="00D33CD4">
          <w:rPr>
            <w:rFonts w:hint="eastAsia"/>
          </w:rPr>
          <w:t>[</w:t>
        </w:r>
        <w:r>
          <w:t>18</w:t>
        </w:r>
        <w:r w:rsidRPr="00D33CD4">
          <w:t>]</w:t>
        </w:r>
        <w:r w:rsidRPr="00D33CD4">
          <w:tab/>
          <w:t>3GPP TS 2</w:t>
        </w:r>
        <w:r>
          <w:t>3</w:t>
        </w:r>
        <w:r w:rsidRPr="00D33CD4">
          <w:t>.558: " Architecture for enabling Edge Applications</w:t>
        </w:r>
        <w:r>
          <w:t>".</w:t>
        </w:r>
      </w:ins>
    </w:p>
    <w:p w14:paraId="4F148630" w14:textId="37536403" w:rsidR="00FE0D2C" w:rsidRDefault="00FE0D2C" w:rsidP="00FE0D2C">
      <w:pPr>
        <w:pStyle w:val="EX"/>
        <w:rPr>
          <w:ins w:id="216" w:author="Ya" w:date="2025-11-24T14:22:00Z"/>
        </w:rPr>
      </w:pPr>
      <w:ins w:id="217" w:author="Ya" w:date="2025-11-24T14:22:00Z">
        <w:r>
          <w:t>[19]</w:t>
        </w:r>
      </w:ins>
      <w:ins w:id="218" w:author="Bernt Mattsson" w:date="2025-11-25T02:03:00Z" w16du:dateUtc="2025-11-25T01:03:00Z">
        <w:r w:rsidR="0098245F">
          <w:tab/>
        </w:r>
      </w:ins>
      <w:ins w:id="219" w:author="Ya" w:date="2025-11-24T14:22:00Z">
        <w:r w:rsidRPr="00D33CD4">
          <w:t>3GPP TS 2</w:t>
        </w:r>
        <w:r>
          <w:t>3</w:t>
        </w:r>
        <w:r w:rsidRPr="00D33CD4">
          <w:t>.</w:t>
        </w:r>
        <w:r>
          <w:t>286</w:t>
        </w:r>
        <w:r w:rsidRPr="00D33CD4">
          <w:t>:</w:t>
        </w:r>
        <w:r>
          <w:t xml:space="preserve"> </w:t>
        </w:r>
        <w:r w:rsidRPr="00D33CD4">
          <w:t>"</w:t>
        </w:r>
        <w:r w:rsidRPr="009A4A85">
          <w:t>Application layer support for Vehicle-to-Everything (V2X) services Functional architecture and information flows</w:t>
        </w:r>
        <w:r w:rsidRPr="00D33CD4">
          <w:t>"</w:t>
        </w:r>
        <w:r>
          <w:rPr>
            <w:rFonts w:hint="eastAsia"/>
          </w:rPr>
          <w:t>.</w:t>
        </w:r>
      </w:ins>
    </w:p>
    <w:p w14:paraId="616CB5D4" w14:textId="721721AE" w:rsidR="00FE0D2C" w:rsidRPr="00C44440" w:rsidRDefault="00FE0D2C" w:rsidP="00FE0D2C">
      <w:pPr>
        <w:pStyle w:val="EX"/>
        <w:rPr>
          <w:ins w:id="220" w:author="Ya" w:date="2025-11-24T14:22:00Z"/>
        </w:rPr>
      </w:pPr>
      <w:ins w:id="221" w:author="Ya" w:date="2025-11-24T14:22:00Z">
        <w:r>
          <w:t>[20]</w:t>
        </w:r>
      </w:ins>
      <w:ins w:id="222" w:author="Bernt Mattsson" w:date="2025-11-25T02:03:00Z" w16du:dateUtc="2025-11-25T01:03:00Z">
        <w:r w:rsidR="0098245F">
          <w:tab/>
        </w:r>
      </w:ins>
      <w:ins w:id="223" w:author="Ya" w:date="2025-11-24T14:22:00Z">
        <w:r w:rsidRPr="00D33CD4">
          <w:t>3GPP TS 2</w:t>
        </w:r>
        <w:r>
          <w:t>3</w:t>
        </w:r>
        <w:r w:rsidRPr="00D33CD4">
          <w:t>.</w:t>
        </w:r>
        <w:r>
          <w:t>255</w:t>
        </w:r>
        <w:r w:rsidRPr="00D33CD4">
          <w:t>:</w:t>
        </w:r>
        <w:r>
          <w:t xml:space="preserve"> </w:t>
        </w:r>
        <w:r w:rsidRPr="00D33CD4">
          <w:t>"</w:t>
        </w:r>
        <w:r w:rsidRPr="009A4A85">
          <w:t>Application layer support for Uncrewed Aerial System (UAS); Functional architecture and information flows</w:t>
        </w:r>
        <w:r w:rsidRPr="00D33CD4">
          <w:t>"</w:t>
        </w:r>
        <w:r>
          <w:rPr>
            <w:rFonts w:hint="eastAsia"/>
          </w:rPr>
          <w:t>.</w:t>
        </w:r>
      </w:ins>
    </w:p>
    <w:p w14:paraId="2288706A" w14:textId="0E3F5E68" w:rsidR="00FE0D2C" w:rsidRDefault="00FE0D2C" w:rsidP="00FE0D2C">
      <w:pPr>
        <w:pStyle w:val="EX"/>
        <w:rPr>
          <w:ins w:id="224" w:author="Ya" w:date="2025-11-24T14:22:00Z"/>
        </w:rPr>
      </w:pPr>
      <w:ins w:id="225" w:author="Ya" w:date="2025-11-24T14:22:00Z">
        <w:r>
          <w:t>[21]</w:t>
        </w:r>
      </w:ins>
      <w:ins w:id="226" w:author="Bernt Mattsson" w:date="2025-11-25T02:03:00Z" w16du:dateUtc="2025-11-25T01:03:00Z">
        <w:r w:rsidR="0098245F">
          <w:tab/>
        </w:r>
      </w:ins>
      <w:ins w:id="227" w:author="Ya" w:date="2025-11-24T14:22:00Z">
        <w:r w:rsidRPr="00D33CD4">
          <w:t>3GPP TS 2</w:t>
        </w:r>
        <w:r>
          <w:t>3</w:t>
        </w:r>
        <w:r w:rsidRPr="00D33CD4">
          <w:t>.</w:t>
        </w:r>
        <w:r>
          <w:t>239</w:t>
        </w:r>
        <w:r w:rsidRPr="00D33CD4">
          <w:t>:</w:t>
        </w:r>
        <w:r>
          <w:t xml:space="preserve"> </w:t>
        </w:r>
        <w:r w:rsidRPr="00D33CD4">
          <w:t>"</w:t>
        </w:r>
        <w:r w:rsidRPr="00012A10">
          <w:t>Application enablement aspects for MMTel</w:t>
        </w:r>
        <w:r w:rsidRPr="00D33CD4">
          <w:t>"</w:t>
        </w:r>
        <w:r>
          <w:rPr>
            <w:rFonts w:hint="eastAsia"/>
          </w:rPr>
          <w:t>.</w:t>
        </w:r>
      </w:ins>
    </w:p>
    <w:p w14:paraId="674D69A6" w14:textId="6A112764" w:rsidR="00FE0D2C" w:rsidRDefault="00FE0D2C" w:rsidP="00FE0D2C">
      <w:pPr>
        <w:pStyle w:val="EX"/>
        <w:rPr>
          <w:ins w:id="228" w:author="Ya" w:date="2025-11-24T14:33:00Z"/>
        </w:rPr>
      </w:pPr>
      <w:ins w:id="229" w:author="Ya" w:date="2025-11-24T14:22:00Z">
        <w:r w:rsidRPr="000F460F">
          <w:rPr>
            <w:rFonts w:hint="eastAsia"/>
          </w:rPr>
          <w:t>[</w:t>
        </w:r>
        <w:r w:rsidRPr="000F460F">
          <w:t>2</w:t>
        </w:r>
        <w:r>
          <w:t>2</w:t>
        </w:r>
        <w:r w:rsidRPr="000F460F">
          <w:rPr>
            <w:rFonts w:hint="eastAsia"/>
          </w:rPr>
          <w:t>]</w:t>
        </w:r>
        <w:r w:rsidRPr="000F460F">
          <w:rPr>
            <w:rFonts w:hint="eastAsia"/>
          </w:rPr>
          <w:tab/>
        </w:r>
        <w:r>
          <w:rPr>
            <w:rFonts w:hint="eastAsia"/>
          </w:rPr>
          <w:t>3GPP TS 23.228: "IP Multimedia Subsystem (IMS)".</w:t>
        </w:r>
      </w:ins>
    </w:p>
    <w:p w14:paraId="5442C543" w14:textId="762BEB1F" w:rsidR="006F6573" w:rsidRDefault="006F6573" w:rsidP="006F6573">
      <w:pPr>
        <w:pStyle w:val="EX"/>
        <w:rPr>
          <w:ins w:id="230" w:author="Ya" w:date="2025-11-24T14:34:00Z"/>
        </w:rPr>
      </w:pPr>
      <w:ins w:id="231" w:author="Ya" w:date="2025-11-24T14:34:00Z">
        <w:r>
          <w:t>[23</w:t>
        </w:r>
        <w:r w:rsidRPr="003167FF">
          <w:t>]</w:t>
        </w:r>
        <w:r w:rsidRPr="003167FF">
          <w:tab/>
          <w:t>3GPP TS 23.</w:t>
        </w:r>
        <w:r>
          <w:t>502</w:t>
        </w:r>
        <w:r w:rsidRPr="003167FF">
          <w:t>: "</w:t>
        </w:r>
        <w:r w:rsidRPr="007E4155">
          <w:t>Procedures for the 5G System (5GS)</w:t>
        </w:r>
        <w:r w:rsidRPr="003167FF">
          <w:t>"</w:t>
        </w:r>
      </w:ins>
    </w:p>
    <w:p w14:paraId="2F211E51" w14:textId="77777777" w:rsidR="006F6573" w:rsidRPr="006F6573" w:rsidRDefault="006F6573" w:rsidP="00FE0D2C">
      <w:pPr>
        <w:pStyle w:val="EX"/>
        <w:rPr>
          <w:ins w:id="232" w:author="Ya" w:date="2025-11-24T14:22:00Z"/>
        </w:rPr>
      </w:pPr>
    </w:p>
    <w:p w14:paraId="218E8C16" w14:textId="77777777" w:rsidR="00AD0E8E" w:rsidRPr="004D3578" w:rsidRDefault="00AD0E8E" w:rsidP="00AD0E8E">
      <w:pPr>
        <w:pStyle w:val="Heading1"/>
      </w:pPr>
      <w:bookmarkStart w:id="233" w:name="definitions"/>
      <w:bookmarkStart w:id="234" w:name="_Toc202439657"/>
      <w:bookmarkStart w:id="235" w:name="_Toc211943566"/>
      <w:bookmarkStart w:id="236" w:name="_Toc214892700"/>
      <w:bookmarkEnd w:id="233"/>
      <w:r w:rsidRPr="004D3578">
        <w:t>3</w:t>
      </w:r>
      <w:r w:rsidRPr="004D3578">
        <w:tab/>
        <w:t>Definitions</w:t>
      </w:r>
      <w:r>
        <w:t xml:space="preserve"> of terms, symbols and abbreviations</w:t>
      </w:r>
      <w:bookmarkEnd w:id="234"/>
      <w:bookmarkEnd w:id="235"/>
      <w:bookmarkEnd w:id="236"/>
    </w:p>
    <w:p w14:paraId="74A0E3B5" w14:textId="77777777" w:rsidR="00AD0E8E" w:rsidRPr="004D3578" w:rsidRDefault="00AD0E8E" w:rsidP="00AD0E8E">
      <w:pPr>
        <w:pStyle w:val="Heading2"/>
      </w:pPr>
      <w:bookmarkStart w:id="237" w:name="_Toc202439658"/>
      <w:bookmarkStart w:id="238" w:name="_Toc211943567"/>
      <w:bookmarkStart w:id="239" w:name="_Toc214892701"/>
      <w:r w:rsidRPr="004D3578">
        <w:t>3.1</w:t>
      </w:r>
      <w:r w:rsidRPr="004D3578">
        <w:tab/>
      </w:r>
      <w:r>
        <w:t>Terms</w:t>
      </w:r>
      <w:bookmarkEnd w:id="237"/>
      <w:bookmarkEnd w:id="238"/>
      <w:bookmarkEnd w:id="239"/>
    </w:p>
    <w:p w14:paraId="5B4C8E0A" w14:textId="77777777" w:rsidR="00AD0E8E" w:rsidRDefault="00AD0E8E" w:rsidP="00AD0E8E">
      <w:r w:rsidRPr="004D3578">
        <w:t xml:space="preserve">For the purposes of the present document, the terms given in </w:t>
      </w:r>
      <w:r>
        <w:t>3GPP</w:t>
      </w:r>
      <w:r w:rsidRPr="00E30AF7">
        <w:t> </w:t>
      </w:r>
      <w:r w:rsidRPr="004D3578">
        <w:t xml:space="preserve">TR 21.905 [1] and the following apply. A term defined in the present document takes precedence over the definition of the same term, if any, in </w:t>
      </w:r>
      <w:r>
        <w:t>3GPP</w:t>
      </w:r>
      <w:r w:rsidRPr="00E30AF7">
        <w:t> </w:t>
      </w:r>
      <w:r w:rsidRPr="004D3578">
        <w:t>TR 21.905 [1].</w:t>
      </w:r>
    </w:p>
    <w:p w14:paraId="22F1F611" w14:textId="77777777" w:rsidR="00AD0E8E" w:rsidRPr="004D3578" w:rsidRDefault="00AD0E8E" w:rsidP="00AD0E8E">
      <w:r w:rsidRPr="006C432F">
        <w:rPr>
          <w:bCs/>
        </w:rPr>
        <w:t>For</w:t>
      </w:r>
      <w:r>
        <w:rPr>
          <w:bCs/>
        </w:rPr>
        <w:t xml:space="preserve"> </w:t>
      </w:r>
      <w:r w:rsidRPr="006C432F">
        <w:rPr>
          <w:bCs/>
        </w:rPr>
        <w:t>the</w:t>
      </w:r>
      <w:r>
        <w:rPr>
          <w:bCs/>
        </w:rPr>
        <w:t xml:space="preserve"> </w:t>
      </w:r>
      <w:r w:rsidRPr="006C432F">
        <w:rPr>
          <w:bCs/>
        </w:rPr>
        <w:t>purposes</w:t>
      </w:r>
      <w:r>
        <w:rPr>
          <w:bCs/>
        </w:rPr>
        <w:t xml:space="preserve"> </w:t>
      </w:r>
      <w:r w:rsidRPr="006C432F">
        <w:rPr>
          <w:bCs/>
        </w:rPr>
        <w:t>of</w:t>
      </w:r>
      <w:r>
        <w:rPr>
          <w:bCs/>
        </w:rPr>
        <w:t xml:space="preserve"> </w:t>
      </w:r>
      <w:r w:rsidRPr="006C432F">
        <w:rPr>
          <w:bCs/>
        </w:rPr>
        <w:t>the</w:t>
      </w:r>
      <w:r>
        <w:rPr>
          <w:bCs/>
        </w:rPr>
        <w:t xml:space="preserve"> </w:t>
      </w:r>
      <w:r w:rsidRPr="006C432F">
        <w:rPr>
          <w:bCs/>
        </w:rPr>
        <w:t>present</w:t>
      </w:r>
      <w:r>
        <w:rPr>
          <w:bCs/>
        </w:rPr>
        <w:t xml:space="preserve"> </w:t>
      </w:r>
      <w:r w:rsidRPr="006C432F">
        <w:rPr>
          <w:bCs/>
        </w:rPr>
        <w:t>document,</w:t>
      </w:r>
      <w:r>
        <w:rPr>
          <w:bCs/>
        </w:rPr>
        <w:t xml:space="preserve"> </w:t>
      </w:r>
      <w:r w:rsidRPr="006C432F">
        <w:rPr>
          <w:bCs/>
        </w:rPr>
        <w:t>the</w:t>
      </w:r>
      <w:r>
        <w:rPr>
          <w:bCs/>
        </w:rPr>
        <w:t xml:space="preserve"> </w:t>
      </w:r>
      <w:r w:rsidRPr="006C432F">
        <w:rPr>
          <w:bCs/>
        </w:rPr>
        <w:t>terms</w:t>
      </w:r>
      <w:r>
        <w:rPr>
          <w:bCs/>
        </w:rPr>
        <w:t xml:space="preserve"> </w:t>
      </w:r>
      <w:r w:rsidRPr="006C432F">
        <w:rPr>
          <w:bCs/>
        </w:rPr>
        <w:t>given</w:t>
      </w:r>
      <w:r>
        <w:rPr>
          <w:bCs/>
        </w:rPr>
        <w:t xml:space="preserve"> </w:t>
      </w:r>
      <w:r w:rsidRPr="006C432F">
        <w:rPr>
          <w:bCs/>
        </w:rPr>
        <w:t>in</w:t>
      </w:r>
      <w:r>
        <w:rPr>
          <w:bCs/>
        </w:rPr>
        <w:t xml:space="preserve"> </w:t>
      </w:r>
      <w:r w:rsidRPr="006C432F">
        <w:rPr>
          <w:bCs/>
        </w:rPr>
        <w:t>clause 3</w:t>
      </w:r>
      <w:r>
        <w:rPr>
          <w:bCs/>
        </w:rPr>
        <w:t xml:space="preserve"> </w:t>
      </w:r>
      <w:r w:rsidRPr="006C432F">
        <w:rPr>
          <w:bCs/>
        </w:rPr>
        <w:t>of</w:t>
      </w:r>
      <w:r>
        <w:rPr>
          <w:bCs/>
        </w:rPr>
        <w:t xml:space="preserve"> </w:t>
      </w:r>
      <w:r w:rsidRPr="006C432F">
        <w:rPr>
          <w:bCs/>
        </w:rPr>
        <w:t>3GPP TS 23.222 [2]</w:t>
      </w:r>
      <w:r>
        <w:rPr>
          <w:bCs/>
        </w:rPr>
        <w:t xml:space="preserve"> </w:t>
      </w:r>
      <w:r w:rsidRPr="006C432F">
        <w:rPr>
          <w:bCs/>
        </w:rPr>
        <w:t>and</w:t>
      </w:r>
      <w:r>
        <w:rPr>
          <w:bCs/>
        </w:rPr>
        <w:t xml:space="preserve"> </w:t>
      </w:r>
      <w:r w:rsidRPr="006C432F">
        <w:rPr>
          <w:bCs/>
        </w:rPr>
        <w:t>clause 3</w:t>
      </w:r>
      <w:r>
        <w:rPr>
          <w:bCs/>
        </w:rPr>
        <w:t xml:space="preserve"> </w:t>
      </w:r>
      <w:r w:rsidRPr="006C432F">
        <w:rPr>
          <w:bCs/>
        </w:rPr>
        <w:t>of</w:t>
      </w:r>
      <w:r>
        <w:rPr>
          <w:bCs/>
        </w:rPr>
        <w:t xml:space="preserve"> </w:t>
      </w:r>
      <w:r w:rsidRPr="006C432F">
        <w:rPr>
          <w:bCs/>
        </w:rPr>
        <w:t>3GPP</w:t>
      </w:r>
      <w:r>
        <w:rPr>
          <w:bCs/>
        </w:rPr>
        <w:t> </w:t>
      </w:r>
      <w:r w:rsidRPr="006C432F">
        <w:rPr>
          <w:bCs/>
        </w:rPr>
        <w:t>TS</w:t>
      </w:r>
      <w:r w:rsidRPr="00E30AF7">
        <w:t> </w:t>
      </w:r>
      <w:r w:rsidRPr="006C432F">
        <w:rPr>
          <w:bCs/>
        </w:rPr>
        <w:t>29.222</w:t>
      </w:r>
      <w:r>
        <w:rPr>
          <w:bCs/>
        </w:rPr>
        <w:t> </w:t>
      </w:r>
      <w:r w:rsidRPr="006C432F">
        <w:rPr>
          <w:bCs/>
        </w:rPr>
        <w:t>[3] shall also apply.</w:t>
      </w:r>
    </w:p>
    <w:p w14:paraId="3779BB40" w14:textId="77777777" w:rsidR="00AD0E8E" w:rsidRPr="004D3578" w:rsidRDefault="00AD0E8E" w:rsidP="00AD0E8E">
      <w:pPr>
        <w:pStyle w:val="Heading2"/>
      </w:pPr>
      <w:bookmarkStart w:id="240" w:name="_Toc202439659"/>
      <w:bookmarkStart w:id="241" w:name="_Toc211943568"/>
      <w:bookmarkStart w:id="242" w:name="_Toc214892702"/>
      <w:r w:rsidRPr="004D3578">
        <w:t>3.2</w:t>
      </w:r>
      <w:r w:rsidRPr="004D3578">
        <w:tab/>
        <w:t>Symbols</w:t>
      </w:r>
      <w:bookmarkEnd w:id="240"/>
      <w:bookmarkEnd w:id="241"/>
      <w:bookmarkEnd w:id="242"/>
    </w:p>
    <w:p w14:paraId="54114E41" w14:textId="77777777" w:rsidR="00AD0E8E" w:rsidRPr="004D3578" w:rsidRDefault="00AD0E8E" w:rsidP="00AD0E8E">
      <w:pPr>
        <w:keepNext/>
      </w:pPr>
      <w:r w:rsidRPr="004D3578">
        <w:t>For the purposes of the present document, the following symbols apply:</w:t>
      </w:r>
    </w:p>
    <w:p w14:paraId="36F402CF" w14:textId="77777777" w:rsidR="00AD0E8E" w:rsidRPr="004D3578" w:rsidRDefault="00AD0E8E" w:rsidP="00AD0E8E">
      <w:pPr>
        <w:pStyle w:val="EW"/>
      </w:pPr>
      <w:r w:rsidRPr="004D3578">
        <w:t>&lt;symbol&gt;</w:t>
      </w:r>
      <w:r w:rsidRPr="004D3578">
        <w:tab/>
        <w:t>&lt;Explanation&gt;</w:t>
      </w:r>
    </w:p>
    <w:p w14:paraId="4A1C87F4" w14:textId="77777777" w:rsidR="00AD0E8E" w:rsidRPr="004D3578" w:rsidRDefault="00AD0E8E" w:rsidP="00AD0E8E">
      <w:pPr>
        <w:pStyle w:val="EW"/>
      </w:pPr>
    </w:p>
    <w:p w14:paraId="439883CB" w14:textId="77777777" w:rsidR="00AD0E8E" w:rsidRPr="004D3578" w:rsidRDefault="00AD0E8E" w:rsidP="00AD0E8E">
      <w:pPr>
        <w:pStyle w:val="Heading2"/>
      </w:pPr>
      <w:bookmarkStart w:id="243" w:name="_Toc202439660"/>
      <w:bookmarkStart w:id="244" w:name="_Toc211943569"/>
      <w:bookmarkStart w:id="245" w:name="_Toc214892703"/>
      <w:r w:rsidRPr="004D3578">
        <w:t>3.3</w:t>
      </w:r>
      <w:r w:rsidRPr="004D3578">
        <w:tab/>
        <w:t>Abbreviations</w:t>
      </w:r>
      <w:bookmarkEnd w:id="243"/>
      <w:bookmarkEnd w:id="244"/>
      <w:bookmarkEnd w:id="245"/>
    </w:p>
    <w:p w14:paraId="4D04C8A7" w14:textId="77777777" w:rsidR="00AD0E8E" w:rsidRDefault="00AD0E8E" w:rsidP="00AD0E8E">
      <w:pPr>
        <w:keepNext/>
      </w:pPr>
      <w:r w:rsidRPr="004D3578">
        <w:t xml:space="preserve">For the purposes of the present document, the abbreviations given in </w:t>
      </w:r>
      <w:r>
        <w:t>3GPP</w:t>
      </w:r>
      <w:r w:rsidRPr="00E30AF7">
        <w:t> </w:t>
      </w:r>
      <w:r w:rsidRPr="004D3578">
        <w:t>TR 21.905</w:t>
      </w:r>
      <w:r w:rsidRPr="00E30AF7">
        <w:t> </w:t>
      </w:r>
      <w:r w:rsidRPr="004D3578">
        <w:t xml:space="preserve">[1] and the following apply. An abbreviation defined in the present document takes precedence over the definition of the same abbreviation, if any, in </w:t>
      </w:r>
      <w:r>
        <w:t>3GPP</w:t>
      </w:r>
      <w:r w:rsidRPr="00E30AF7">
        <w:t> </w:t>
      </w:r>
      <w:r w:rsidRPr="004D3578">
        <w:t>TR 21.905 [1].</w:t>
      </w:r>
    </w:p>
    <w:p w14:paraId="4B929A90" w14:textId="77777777" w:rsidR="00AD0E8E" w:rsidRDefault="00AD0E8E" w:rsidP="00AD0E8E">
      <w:pPr>
        <w:pStyle w:val="EW"/>
        <w:ind w:left="0" w:firstLine="0"/>
        <w:rPr>
          <w:lang w:eastAsia="ja-JP"/>
        </w:rPr>
      </w:pPr>
      <w:r w:rsidRPr="0046598E">
        <w:t xml:space="preserve">For the purposes of the present document, the </w:t>
      </w:r>
      <w:r>
        <w:t>a</w:t>
      </w:r>
      <w:r w:rsidRPr="0046598E">
        <w:t>bbreviations given in clause</w:t>
      </w:r>
      <w:r>
        <w:t> </w:t>
      </w:r>
      <w:r w:rsidRPr="0046598E">
        <w:t>3 of 3GPP</w:t>
      </w:r>
      <w:r w:rsidRPr="00E30AF7">
        <w:t> </w:t>
      </w:r>
      <w:r w:rsidRPr="0046598E">
        <w:t>TS</w:t>
      </w:r>
      <w:r w:rsidRPr="00E30AF7">
        <w:t> </w:t>
      </w:r>
      <w:r w:rsidRPr="0046598E">
        <w:t>23.222</w:t>
      </w:r>
      <w:r w:rsidRPr="00E30AF7">
        <w:t> </w:t>
      </w:r>
      <w:r w:rsidRPr="0046598E">
        <w:t>[2] and clause</w:t>
      </w:r>
      <w:r>
        <w:t> </w:t>
      </w:r>
      <w:r w:rsidRPr="0046598E">
        <w:t>3 of 3GPP</w:t>
      </w:r>
      <w:r w:rsidRPr="00E30AF7">
        <w:t> </w:t>
      </w:r>
      <w:r w:rsidRPr="0046598E">
        <w:t>TS</w:t>
      </w:r>
      <w:r w:rsidRPr="00E30AF7">
        <w:t> </w:t>
      </w:r>
      <w:r w:rsidRPr="0046598E">
        <w:t>29.222</w:t>
      </w:r>
      <w:r w:rsidRPr="00E30AF7">
        <w:t> </w:t>
      </w:r>
      <w:r w:rsidRPr="0046598E">
        <w:t>[3] shall also apply.</w:t>
      </w:r>
    </w:p>
    <w:p w14:paraId="524075BB" w14:textId="77777777" w:rsidR="00AD0E8E" w:rsidRPr="004D3578" w:rsidRDefault="00AD0E8E" w:rsidP="00AD0E8E">
      <w:pPr>
        <w:pStyle w:val="Heading1"/>
      </w:pPr>
      <w:bookmarkStart w:id="246" w:name="clause4"/>
      <w:bookmarkStart w:id="247" w:name="_Toc129708874"/>
      <w:bookmarkStart w:id="248" w:name="_Toc202439661"/>
      <w:bookmarkStart w:id="249" w:name="_Toc211943570"/>
      <w:bookmarkStart w:id="250" w:name="_Toc214892704"/>
      <w:bookmarkStart w:id="251" w:name="_Toc150186934"/>
      <w:bookmarkEnd w:id="165"/>
      <w:bookmarkEnd w:id="246"/>
      <w:r w:rsidRPr="004D3578">
        <w:t>4</w:t>
      </w:r>
      <w:r w:rsidRPr="004D3578">
        <w:tab/>
      </w:r>
      <w:bookmarkEnd w:id="247"/>
      <w:r>
        <w:t xml:space="preserve">Overview of </w:t>
      </w:r>
      <w:bookmarkEnd w:id="248"/>
      <w:r>
        <w:t>SEAL</w:t>
      </w:r>
      <w:bookmarkEnd w:id="249"/>
      <w:bookmarkEnd w:id="250"/>
      <w:r>
        <w:t xml:space="preserve"> </w:t>
      </w:r>
    </w:p>
    <w:p w14:paraId="0DF16499" w14:textId="77777777" w:rsidR="00AD0E8E" w:rsidRDefault="00AD0E8E" w:rsidP="00AD0E8E">
      <w:pPr>
        <w:pStyle w:val="Heading2"/>
      </w:pPr>
      <w:bookmarkStart w:id="252" w:name="_Toc211943571"/>
      <w:bookmarkStart w:id="253" w:name="_Toc214892705"/>
      <w:bookmarkEnd w:id="251"/>
      <w:r>
        <w:t>4</w:t>
      </w:r>
      <w:r w:rsidRPr="004D3578">
        <w:t>.</w:t>
      </w:r>
      <w:r>
        <w:t>1</w:t>
      </w:r>
      <w:r w:rsidRPr="004D3578">
        <w:tab/>
      </w:r>
      <w:r>
        <w:t>The role and responsibility of SEAL within 3GPP system</w:t>
      </w:r>
      <w:bookmarkEnd w:id="252"/>
      <w:bookmarkEnd w:id="253"/>
    </w:p>
    <w:p w14:paraId="00ACF703" w14:textId="77777777" w:rsidR="00AD0E8E" w:rsidRPr="00DE0D54" w:rsidRDefault="00AD0E8E" w:rsidP="00AD0E8E">
      <w:pPr>
        <w:pStyle w:val="EditorsNote"/>
      </w:pPr>
      <w:r>
        <w:t>Editor's Note:</w:t>
      </w:r>
      <w:r>
        <w:tab/>
        <w:t>This clause will describe</w:t>
      </w:r>
      <w:r w:rsidRPr="00A903BC">
        <w:t xml:space="preserve"> </w:t>
      </w:r>
      <w:r>
        <w:t>the general role and responsibilities of SEAL layer</w:t>
      </w:r>
    </w:p>
    <w:p w14:paraId="068CCEC3" w14:textId="77777777" w:rsidR="00AD0E8E" w:rsidRPr="009735C1" w:rsidRDefault="00AD0E8E" w:rsidP="00AD0E8E">
      <w:pPr>
        <w:pStyle w:val="Heading3"/>
      </w:pPr>
      <w:bookmarkStart w:id="254" w:name="_Toc211943572"/>
      <w:bookmarkStart w:id="255" w:name="_Toc214892706"/>
      <w:r w:rsidRPr="009735C1">
        <w:lastRenderedPageBreak/>
        <w:t>4.</w:t>
      </w:r>
      <w:r>
        <w:t>1</w:t>
      </w:r>
      <w:r w:rsidRPr="009735C1">
        <w:t>.</w:t>
      </w:r>
      <w:r>
        <w:t>1</w:t>
      </w:r>
      <w:r w:rsidRPr="009735C1">
        <w:tab/>
        <w:t>General description</w:t>
      </w:r>
      <w:bookmarkEnd w:id="254"/>
      <w:bookmarkEnd w:id="255"/>
    </w:p>
    <w:p w14:paraId="62E4C9CF" w14:textId="72E00E86" w:rsidR="00AD0E8E" w:rsidRPr="0083635B" w:rsidRDefault="00AD0E8E" w:rsidP="00AD0E8E">
      <w:pPr>
        <w:rPr>
          <w:lang w:val="en-US" w:eastAsia="zh-CN"/>
        </w:rPr>
      </w:pPr>
      <w:r>
        <w:t xml:space="preserve">The services at this layer defined </w:t>
      </w:r>
      <w:r>
        <w:rPr>
          <w:lang w:eastAsia="zh-CN"/>
        </w:rPr>
        <w:t xml:space="preserve">in </w:t>
      </w:r>
      <w:r w:rsidRPr="00317C19">
        <w:rPr>
          <w:lang w:eastAsia="zh-CN"/>
        </w:rPr>
        <w:t>3GPP</w:t>
      </w:r>
      <w:ins w:id="256" w:author="Bernt Mattsson" w:date="2025-11-25T02:04:00Z" w16du:dateUtc="2025-11-25T01:04:00Z">
        <w:r w:rsidR="0098245F">
          <w:rPr>
            <w:lang w:eastAsia="zh-CN"/>
          </w:rPr>
          <w:t> </w:t>
        </w:r>
      </w:ins>
      <w:del w:id="257" w:author="Bernt Mattsson" w:date="2025-11-25T02:04:00Z" w16du:dateUtc="2025-11-25T01:04:00Z">
        <w:r w:rsidRPr="00317C19" w:rsidDel="0098245F">
          <w:rPr>
            <w:lang w:eastAsia="zh-CN"/>
          </w:rPr>
          <w:delText xml:space="preserve"> </w:delText>
        </w:r>
      </w:del>
      <w:r w:rsidRPr="00317C19">
        <w:rPr>
          <w:lang w:eastAsia="zh-CN"/>
        </w:rPr>
        <w:t>TS</w:t>
      </w:r>
      <w:ins w:id="258" w:author="Bernt Mattsson" w:date="2025-11-25T02:04:00Z" w16du:dateUtc="2025-11-25T01:04:00Z">
        <w:r w:rsidR="0098245F">
          <w:rPr>
            <w:lang w:eastAsia="zh-CN"/>
          </w:rPr>
          <w:t> </w:t>
        </w:r>
      </w:ins>
      <w:del w:id="259" w:author="Bernt Mattsson" w:date="2025-11-25T02:04:00Z" w16du:dateUtc="2025-11-25T01:04:00Z">
        <w:r w:rsidRPr="00317C19" w:rsidDel="0098245F">
          <w:rPr>
            <w:lang w:eastAsia="zh-CN"/>
          </w:rPr>
          <w:delText xml:space="preserve"> </w:delText>
        </w:r>
      </w:del>
      <w:r w:rsidRPr="00317C19">
        <w:rPr>
          <w:lang w:eastAsia="zh-CN"/>
        </w:rPr>
        <w:t>23.434</w:t>
      </w:r>
      <w:r>
        <w:rPr>
          <w:lang w:eastAsia="zh-CN"/>
        </w:rPr>
        <w:t> [3]</w:t>
      </w:r>
      <w:r w:rsidRPr="00317C19">
        <w:rPr>
          <w:lang w:eastAsia="zh-CN"/>
        </w:rPr>
        <w:t>, 3GPP</w:t>
      </w:r>
      <w:ins w:id="260" w:author="Bernt Mattsson" w:date="2025-11-25T02:04:00Z" w16du:dateUtc="2025-11-25T01:04:00Z">
        <w:r w:rsidR="0098245F">
          <w:rPr>
            <w:lang w:eastAsia="zh-CN"/>
          </w:rPr>
          <w:t> </w:t>
        </w:r>
      </w:ins>
      <w:del w:id="261" w:author="Bernt Mattsson" w:date="2025-11-25T02:04:00Z" w16du:dateUtc="2025-11-25T01:04:00Z">
        <w:r w:rsidRPr="00317C19" w:rsidDel="0098245F">
          <w:rPr>
            <w:lang w:eastAsia="zh-CN"/>
          </w:rPr>
          <w:delText xml:space="preserve"> </w:delText>
        </w:r>
      </w:del>
      <w:r w:rsidRPr="00317C19">
        <w:rPr>
          <w:lang w:eastAsia="zh-CN"/>
        </w:rPr>
        <w:t>TS</w:t>
      </w:r>
      <w:ins w:id="262" w:author="Bernt Mattsson" w:date="2025-11-25T02:04:00Z" w16du:dateUtc="2025-11-25T01:04:00Z">
        <w:r w:rsidR="0098245F">
          <w:rPr>
            <w:lang w:eastAsia="zh-CN"/>
          </w:rPr>
          <w:t> </w:t>
        </w:r>
      </w:ins>
      <w:r w:rsidRPr="00317C19">
        <w:rPr>
          <w:lang w:eastAsia="zh-CN"/>
        </w:rPr>
        <w:t>23.435</w:t>
      </w:r>
      <w:r>
        <w:rPr>
          <w:lang w:eastAsia="zh-CN"/>
        </w:rPr>
        <w:t> [4]</w:t>
      </w:r>
      <w:r w:rsidRPr="00317C19">
        <w:rPr>
          <w:lang w:eastAsia="zh-CN"/>
        </w:rPr>
        <w:t>, 3GPP</w:t>
      </w:r>
      <w:ins w:id="263" w:author="Bernt Mattsson" w:date="2025-11-25T02:04:00Z" w16du:dateUtc="2025-11-25T01:04:00Z">
        <w:r w:rsidR="0098245F">
          <w:rPr>
            <w:lang w:eastAsia="zh-CN"/>
          </w:rPr>
          <w:t> </w:t>
        </w:r>
      </w:ins>
      <w:del w:id="264" w:author="Bernt Mattsson" w:date="2025-11-25T02:04:00Z" w16du:dateUtc="2025-11-25T01:04:00Z">
        <w:r w:rsidRPr="00317C19" w:rsidDel="0098245F">
          <w:rPr>
            <w:lang w:eastAsia="zh-CN"/>
          </w:rPr>
          <w:delText xml:space="preserve"> </w:delText>
        </w:r>
      </w:del>
      <w:r w:rsidRPr="00317C19">
        <w:rPr>
          <w:lang w:eastAsia="zh-CN"/>
        </w:rPr>
        <w:t>TS</w:t>
      </w:r>
      <w:ins w:id="265" w:author="Bernt Mattsson" w:date="2025-11-25T02:04:00Z" w16du:dateUtc="2025-11-25T01:04:00Z">
        <w:r w:rsidR="0098245F">
          <w:rPr>
            <w:lang w:eastAsia="zh-CN"/>
          </w:rPr>
          <w:t> </w:t>
        </w:r>
      </w:ins>
      <w:r w:rsidRPr="00317C19">
        <w:rPr>
          <w:lang w:eastAsia="zh-CN"/>
        </w:rPr>
        <w:t>23.43</w:t>
      </w:r>
      <w:r>
        <w:rPr>
          <w:lang w:eastAsia="zh-CN"/>
        </w:rPr>
        <w:t>6 [5],</w:t>
      </w:r>
      <w:r w:rsidRPr="00317C19">
        <w:rPr>
          <w:lang w:eastAsia="zh-CN"/>
        </w:rPr>
        <w:t xml:space="preserve"> 3GPP</w:t>
      </w:r>
      <w:del w:id="266" w:author="Bernt Mattsson" w:date="2025-11-25T02:04:00Z" w16du:dateUtc="2025-11-25T01:04:00Z">
        <w:r w:rsidRPr="00317C19" w:rsidDel="0098245F">
          <w:rPr>
            <w:lang w:eastAsia="zh-CN"/>
          </w:rPr>
          <w:delText xml:space="preserve"> </w:delText>
        </w:r>
      </w:del>
      <w:ins w:id="267" w:author="Bernt Mattsson" w:date="2025-11-25T02:04:00Z" w16du:dateUtc="2025-11-25T01:04:00Z">
        <w:r w:rsidR="0098245F">
          <w:rPr>
            <w:lang w:eastAsia="zh-CN"/>
          </w:rPr>
          <w:t> </w:t>
        </w:r>
      </w:ins>
      <w:r w:rsidRPr="00317C19">
        <w:rPr>
          <w:lang w:eastAsia="zh-CN"/>
        </w:rPr>
        <w:t>TS</w:t>
      </w:r>
      <w:ins w:id="268" w:author="Bernt Mattsson" w:date="2025-11-25T02:04:00Z" w16du:dateUtc="2025-11-25T01:04:00Z">
        <w:r w:rsidR="0098245F">
          <w:rPr>
            <w:lang w:eastAsia="zh-CN"/>
          </w:rPr>
          <w:t> </w:t>
        </w:r>
      </w:ins>
      <w:r w:rsidRPr="00317C19">
        <w:rPr>
          <w:lang w:eastAsia="zh-CN"/>
        </w:rPr>
        <w:t>23.43</w:t>
      </w:r>
      <w:r>
        <w:rPr>
          <w:lang w:eastAsia="zh-CN"/>
        </w:rPr>
        <w:t xml:space="preserve">7 [6], </w:t>
      </w:r>
      <w:r w:rsidRPr="00317C19">
        <w:rPr>
          <w:lang w:eastAsia="zh-CN"/>
        </w:rPr>
        <w:t>3GPP</w:t>
      </w:r>
      <w:ins w:id="269" w:author="Bernt Mattsson" w:date="2025-11-25T02:04:00Z" w16du:dateUtc="2025-11-25T01:04:00Z">
        <w:r w:rsidR="0098245F">
          <w:rPr>
            <w:lang w:eastAsia="zh-CN"/>
          </w:rPr>
          <w:t> </w:t>
        </w:r>
      </w:ins>
      <w:del w:id="270" w:author="Bernt Mattsson" w:date="2025-11-25T02:04:00Z" w16du:dateUtc="2025-11-25T01:04:00Z">
        <w:r w:rsidRPr="00317C19" w:rsidDel="0098245F">
          <w:rPr>
            <w:lang w:eastAsia="zh-CN"/>
          </w:rPr>
          <w:delText xml:space="preserve"> </w:delText>
        </w:r>
      </w:del>
      <w:r w:rsidRPr="00317C19">
        <w:rPr>
          <w:lang w:eastAsia="zh-CN"/>
        </w:rPr>
        <w:t>TS</w:t>
      </w:r>
      <w:ins w:id="271" w:author="Bernt Mattsson" w:date="2025-11-25T02:04:00Z" w16du:dateUtc="2025-11-25T01:04:00Z">
        <w:r w:rsidR="0098245F">
          <w:rPr>
            <w:lang w:eastAsia="zh-CN"/>
          </w:rPr>
          <w:t> </w:t>
        </w:r>
      </w:ins>
      <w:r w:rsidRPr="00317C19">
        <w:rPr>
          <w:lang w:eastAsia="zh-CN"/>
        </w:rPr>
        <w:t>23.</w:t>
      </w:r>
      <w:r>
        <w:rPr>
          <w:lang w:eastAsia="zh-CN"/>
        </w:rPr>
        <w:t xml:space="preserve">438 [7], </w:t>
      </w:r>
      <w:r w:rsidRPr="00317C19">
        <w:rPr>
          <w:lang w:eastAsia="zh-CN"/>
        </w:rPr>
        <w:t>3GPP</w:t>
      </w:r>
      <w:ins w:id="272" w:author="Bernt Mattsson" w:date="2025-11-25T02:04:00Z" w16du:dateUtc="2025-11-25T01:04:00Z">
        <w:r w:rsidR="0098245F">
          <w:rPr>
            <w:lang w:eastAsia="zh-CN"/>
          </w:rPr>
          <w:t> </w:t>
        </w:r>
      </w:ins>
      <w:del w:id="273" w:author="Bernt Mattsson" w:date="2025-11-25T02:04:00Z" w16du:dateUtc="2025-11-25T01:04:00Z">
        <w:r w:rsidRPr="00317C19" w:rsidDel="0098245F">
          <w:rPr>
            <w:lang w:eastAsia="zh-CN"/>
          </w:rPr>
          <w:delText xml:space="preserve"> </w:delText>
        </w:r>
      </w:del>
      <w:r w:rsidRPr="00317C19">
        <w:rPr>
          <w:lang w:eastAsia="zh-CN"/>
        </w:rPr>
        <w:t>TS</w:t>
      </w:r>
      <w:ins w:id="274" w:author="Bernt Mattsson" w:date="2025-11-25T02:04:00Z" w16du:dateUtc="2025-11-25T01:04:00Z">
        <w:r w:rsidR="0098245F">
          <w:rPr>
            <w:lang w:eastAsia="zh-CN"/>
          </w:rPr>
          <w:t> </w:t>
        </w:r>
      </w:ins>
      <w:r w:rsidRPr="00317C19">
        <w:rPr>
          <w:lang w:eastAsia="zh-CN"/>
        </w:rPr>
        <w:t>23.4</w:t>
      </w:r>
      <w:r>
        <w:rPr>
          <w:lang w:eastAsia="zh-CN"/>
        </w:rPr>
        <w:t xml:space="preserve">82 [12]. </w:t>
      </w:r>
    </w:p>
    <w:p w14:paraId="7E1EEDA9" w14:textId="77777777" w:rsidR="00AD0E8E" w:rsidRPr="0083635B" w:rsidRDefault="00AD0E8E" w:rsidP="00AD0E8E">
      <w:pPr>
        <w:rPr>
          <w:lang w:val="en-US" w:eastAsia="zh-CN"/>
        </w:rPr>
      </w:pPr>
      <w:r>
        <w:rPr>
          <w:lang w:val="en-US"/>
        </w:rPr>
        <w:t xml:space="preserve">As figure </w:t>
      </w:r>
      <w:r w:rsidRPr="00E45A48">
        <w:rPr>
          <w:lang w:val="en-US"/>
        </w:rPr>
        <w:t>4.</w:t>
      </w:r>
      <w:r>
        <w:rPr>
          <w:lang w:val="en-US"/>
        </w:rPr>
        <w:t>1</w:t>
      </w:r>
      <w:r w:rsidRPr="00E45A48">
        <w:rPr>
          <w:lang w:val="en-US"/>
        </w:rPr>
        <w:t>.1-1 shows, SEAL is</w:t>
      </w:r>
      <w:r w:rsidRPr="00AD0E8E">
        <w:rPr>
          <w:lang w:eastAsia="zh-CN"/>
        </w:rPr>
        <w:t xml:space="preserve"> </w:t>
      </w:r>
      <w:r>
        <w:t xml:space="preserve">on the 3GPP services layer </w:t>
      </w:r>
      <w:r w:rsidRPr="00940EF1">
        <w:rPr>
          <w:lang w:val="en-US"/>
        </w:rPr>
        <w:t xml:space="preserve">Services </w:t>
      </w:r>
      <w:r>
        <w:rPr>
          <w:lang w:val="en-US"/>
        </w:rPr>
        <w:t xml:space="preserve">and </w:t>
      </w:r>
      <w:r>
        <w:t>provides the value-added services to enable application layer to utilize 3GPP network and UE capabili</w:t>
      </w:r>
      <w:r>
        <w:rPr>
          <w:lang w:eastAsia="zh-CN"/>
        </w:rPr>
        <w:t>t</w:t>
      </w:r>
      <w:r>
        <w:t>ies in an easy-to-use way. SEAL services are generic to any application type.</w:t>
      </w:r>
    </w:p>
    <w:p w14:paraId="039056B9" w14:textId="77777777" w:rsidR="00AD0E8E" w:rsidRDefault="00AD0E8E" w:rsidP="00AD0E8E">
      <w:pPr>
        <w:rPr>
          <w:lang w:val="en-US"/>
        </w:rPr>
      </w:pPr>
      <w:r>
        <w:rPr>
          <w:lang w:val="en-US"/>
        </w:rPr>
        <w:t xml:space="preserve">Services at this layer are </w:t>
      </w:r>
      <w:r w:rsidRPr="00940EF1">
        <w:rPr>
          <w:lang w:val="en-US"/>
        </w:rPr>
        <w:t xml:space="preserve">created by the combination use of different network </w:t>
      </w:r>
      <w:r>
        <w:rPr>
          <w:lang w:val="en-US"/>
        </w:rPr>
        <w:t xml:space="preserve">connection layer capabilities </w:t>
      </w:r>
      <w:r w:rsidRPr="00940EF1">
        <w:rPr>
          <w:lang w:val="en-US"/>
        </w:rPr>
        <w:t xml:space="preserve">from one or multiple Network Functions deployed </w:t>
      </w:r>
      <w:r>
        <w:rPr>
          <w:lang w:val="en-US"/>
        </w:rPr>
        <w:t>in</w:t>
      </w:r>
      <w:r w:rsidRPr="00940EF1">
        <w:rPr>
          <w:lang w:val="en-US"/>
        </w:rPr>
        <w:t xml:space="preserve"> telecom system, may potentially combining the resources/information of </w:t>
      </w:r>
      <w:r>
        <w:rPr>
          <w:lang w:val="en-US"/>
        </w:rPr>
        <w:t>SEAL client on the UE</w:t>
      </w:r>
      <w:r w:rsidRPr="00940EF1">
        <w:rPr>
          <w:lang w:val="en-US"/>
        </w:rPr>
        <w:t>.</w:t>
      </w:r>
    </w:p>
    <w:p w14:paraId="535BA117" w14:textId="77777777" w:rsidR="00AD0E8E" w:rsidRPr="00940EF1" w:rsidRDefault="00AD0E8E" w:rsidP="00AD0E8E">
      <w:pPr>
        <w:rPr>
          <w:lang w:val="en-US" w:eastAsia="zh-CN"/>
        </w:rPr>
      </w:pPr>
      <w:r>
        <w:rPr>
          <w:lang w:val="en-US"/>
        </w:rPr>
        <w:t>Services</w:t>
      </w:r>
      <w:r>
        <w:rPr>
          <w:lang w:val="en-US" w:eastAsia="zh-CN"/>
        </w:rPr>
        <w:t xml:space="preserve"> exposed at this layer normally is larger granularity than the services </w:t>
      </w:r>
      <w:r>
        <w:rPr>
          <w:lang w:val="en-US"/>
        </w:rPr>
        <w:t xml:space="preserve">exposed by </w:t>
      </w:r>
      <w:r>
        <w:rPr>
          <w:lang w:val="en-US" w:eastAsia="zh-CN"/>
        </w:rPr>
        <w:t xml:space="preserve">single </w:t>
      </w:r>
      <w:r w:rsidRPr="00940EF1">
        <w:rPr>
          <w:lang w:val="en-US"/>
        </w:rPr>
        <w:t xml:space="preserve">network </w:t>
      </w:r>
      <w:r>
        <w:rPr>
          <w:lang w:val="en-US"/>
        </w:rPr>
        <w:t xml:space="preserve">function at network connection layer and provide an application layer </w:t>
      </w:r>
      <w:r>
        <w:rPr>
          <w:lang w:val="en-US" w:eastAsia="zh-CN"/>
        </w:rPr>
        <w:t>meaningful function. It could simply the application layer implementation compared to directly consume network connection layer services by invoking APIs one by one.</w:t>
      </w:r>
    </w:p>
    <w:p w14:paraId="7D3FDDCC" w14:textId="77777777" w:rsidR="00AD0E8E" w:rsidRDefault="00AD0E8E" w:rsidP="00AD0E8E">
      <w:pPr>
        <w:rPr>
          <w:lang w:val="en-US" w:eastAsia="zh-CN"/>
        </w:rPr>
      </w:pPr>
      <w:r>
        <w:rPr>
          <w:lang w:val="en-US" w:eastAsia="zh-CN"/>
        </w:rPr>
        <w:t>SEAL layer includes SEAL services server</w:t>
      </w:r>
      <w:r>
        <w:rPr>
          <w:rFonts w:hint="eastAsia"/>
          <w:lang w:val="en-US" w:eastAsia="zh-CN"/>
        </w:rPr>
        <w:t>(</w:t>
      </w:r>
      <w:r>
        <w:rPr>
          <w:lang w:val="en-US" w:eastAsia="zh-CN"/>
        </w:rPr>
        <w:t xml:space="preserve">s) and SEAL client(s). </w:t>
      </w:r>
    </w:p>
    <w:p w14:paraId="162CD146" w14:textId="77777777" w:rsidR="00AD0E8E" w:rsidRDefault="00AD0E8E" w:rsidP="00AD0E8E">
      <w:pPr>
        <w:pStyle w:val="B1"/>
        <w:rPr>
          <w:lang w:val="en-US" w:eastAsia="zh-CN"/>
        </w:rPr>
      </w:pPr>
      <w:r>
        <w:rPr>
          <w:lang w:val="en-US" w:eastAsia="zh-CN"/>
        </w:rPr>
        <w:t>-</w:t>
      </w:r>
      <w:r>
        <w:rPr>
          <w:lang w:val="en-US" w:eastAsia="zh-CN"/>
        </w:rPr>
        <w:tab/>
      </w:r>
      <w:r w:rsidRPr="00117F2F">
        <w:rPr>
          <w:lang w:val="en-US" w:eastAsia="zh-CN"/>
        </w:rPr>
        <w:t>SEAL services server</w:t>
      </w:r>
      <w:r>
        <w:rPr>
          <w:rFonts w:hint="eastAsia"/>
          <w:lang w:val="en-US" w:eastAsia="zh-CN"/>
        </w:rPr>
        <w:t>(</w:t>
      </w:r>
      <w:r>
        <w:rPr>
          <w:lang w:val="en-US" w:eastAsia="zh-CN"/>
        </w:rPr>
        <w:t>s)</w:t>
      </w:r>
      <w:r w:rsidRPr="00117F2F">
        <w:rPr>
          <w:lang w:val="en-US" w:eastAsia="zh-CN"/>
        </w:rPr>
        <w:t xml:space="preserve">: </w:t>
      </w:r>
      <w:r>
        <w:rPr>
          <w:lang w:val="en-US" w:eastAsia="zh-CN"/>
        </w:rPr>
        <w:t>it</w:t>
      </w:r>
      <w:r w:rsidRPr="00117F2F">
        <w:rPr>
          <w:lang w:val="en-US" w:eastAsia="zh-CN"/>
        </w:rPr>
        <w:t xml:space="preserve"> is implemented in network by MNO</w:t>
      </w:r>
      <w:r>
        <w:rPr>
          <w:lang w:val="en-US" w:eastAsia="zh-CN"/>
        </w:rPr>
        <w:t xml:space="preserve"> or </w:t>
      </w:r>
      <w:r w:rsidRPr="00117F2F">
        <w:rPr>
          <w:lang w:val="en-US" w:eastAsia="zh-CN"/>
        </w:rPr>
        <w:t>3rd part</w:t>
      </w:r>
      <w:r>
        <w:rPr>
          <w:lang w:val="en-US" w:eastAsia="zh-CN"/>
        </w:rPr>
        <w:t xml:space="preserve"> and are authorized to (1) provide services to application and SEAL client, and (2) consume 3GPP network services by invoking network APIs.</w:t>
      </w:r>
    </w:p>
    <w:p w14:paraId="50652F23" w14:textId="77777777" w:rsidR="00AD0E8E" w:rsidRDefault="00AD0E8E" w:rsidP="00AD0E8E">
      <w:pPr>
        <w:pStyle w:val="B1"/>
        <w:rPr>
          <w:lang w:val="en-US"/>
        </w:rPr>
      </w:pPr>
      <w:r>
        <w:rPr>
          <w:lang w:val="en-US" w:eastAsia="zh-CN"/>
        </w:rPr>
        <w:t>-</w:t>
      </w:r>
      <w:r>
        <w:rPr>
          <w:lang w:val="en-US" w:eastAsia="zh-CN"/>
        </w:rPr>
        <w:tab/>
      </w:r>
      <w:r w:rsidRPr="005B42CD">
        <w:rPr>
          <w:lang w:val="en-US" w:eastAsia="zh-CN"/>
        </w:rPr>
        <w:t>SEAL client(s): it is implemented in UE and can be provided by</w:t>
      </w:r>
      <w:r w:rsidRPr="00FF78DF">
        <w:t xml:space="preserve"> </w:t>
      </w:r>
      <w:r w:rsidRPr="005B42CD">
        <w:rPr>
          <w:lang w:val="en-US" w:eastAsia="zh-CN"/>
        </w:rPr>
        <w:t xml:space="preserve">same organization as SEAL service server or </w:t>
      </w:r>
      <w:r w:rsidRPr="00E06153">
        <w:rPr>
          <w:lang w:val="en-US" w:eastAsia="zh-CN"/>
        </w:rPr>
        <w:t xml:space="preserve">other </w:t>
      </w:r>
      <w:r w:rsidRPr="009B6285">
        <w:rPr>
          <w:lang w:val="en-US" w:eastAsia="zh-CN"/>
        </w:rPr>
        <w:t xml:space="preserve">origination </w:t>
      </w:r>
      <w:r w:rsidRPr="002E142D">
        <w:rPr>
          <w:lang w:val="en-US" w:eastAsia="zh-CN"/>
        </w:rPr>
        <w:t>e.g.,</w:t>
      </w:r>
      <w:r w:rsidRPr="00D775AF">
        <w:rPr>
          <w:lang w:val="en-US" w:eastAsia="zh-CN"/>
        </w:rPr>
        <w:t xml:space="preserve"> UE vendor/OS </w:t>
      </w:r>
      <w:r w:rsidRPr="00111828">
        <w:rPr>
          <w:lang w:val="en-US" w:eastAsia="zh-CN"/>
        </w:rPr>
        <w:t xml:space="preserve">and </w:t>
      </w:r>
      <w:r w:rsidRPr="001F3FE4">
        <w:rPr>
          <w:lang w:val="en-US" w:eastAsia="zh-CN"/>
        </w:rPr>
        <w:t>are</w:t>
      </w:r>
      <w:r w:rsidRPr="00F92595">
        <w:rPr>
          <w:lang w:val="en-US" w:eastAsia="zh-CN"/>
        </w:rPr>
        <w:t xml:space="preserve"> authorized to (1) provide </w:t>
      </w:r>
      <w:r>
        <w:rPr>
          <w:lang w:val="en-US" w:eastAsia="zh-CN"/>
        </w:rPr>
        <w:t>services</w:t>
      </w:r>
      <w:r w:rsidRPr="00F92595">
        <w:rPr>
          <w:lang w:val="en-US" w:eastAsia="zh-CN"/>
        </w:rPr>
        <w:t xml:space="preserve"> to </w:t>
      </w:r>
      <w:r>
        <w:rPr>
          <w:lang w:val="en-US" w:eastAsia="zh-CN"/>
        </w:rPr>
        <w:t xml:space="preserve">consumers by </w:t>
      </w:r>
      <w:r w:rsidRPr="00F92595">
        <w:rPr>
          <w:lang w:val="en-US" w:eastAsia="zh-CN"/>
        </w:rPr>
        <w:t xml:space="preserve">APIs, (2) </w:t>
      </w:r>
      <w:r>
        <w:rPr>
          <w:lang w:val="en-US" w:eastAsia="zh-CN"/>
        </w:rPr>
        <w:t xml:space="preserve">consuming </w:t>
      </w:r>
      <w:r>
        <w:rPr>
          <w:lang w:eastAsia="zh-CN"/>
        </w:rPr>
        <w:t>network services</w:t>
      </w:r>
      <w:r w:rsidRPr="00F92595">
        <w:rPr>
          <w:lang w:val="en-US" w:eastAsia="zh-CN"/>
        </w:rPr>
        <w:t xml:space="preserve"> </w:t>
      </w:r>
      <w:r>
        <w:rPr>
          <w:lang w:val="en-US" w:eastAsia="zh-CN"/>
        </w:rPr>
        <w:t xml:space="preserve">by </w:t>
      </w:r>
      <w:r w:rsidRPr="00F92595">
        <w:rPr>
          <w:lang w:val="en-US" w:eastAsia="zh-CN"/>
        </w:rPr>
        <w:t>invok</w:t>
      </w:r>
      <w:r>
        <w:rPr>
          <w:lang w:val="en-US" w:eastAsia="zh-CN"/>
        </w:rPr>
        <w:t>ing</w:t>
      </w:r>
      <w:r w:rsidRPr="00F92595">
        <w:rPr>
          <w:lang w:val="en-US" w:eastAsia="zh-CN"/>
        </w:rPr>
        <w:t xml:space="preserve"> APIs </w:t>
      </w:r>
      <w:r>
        <w:rPr>
          <w:lang w:eastAsia="zh-CN"/>
        </w:rPr>
        <w:t xml:space="preserve">from SEAL service server (3) trigger UE modem to initiate </w:t>
      </w:r>
      <w:r w:rsidRPr="005B42CD">
        <w:rPr>
          <w:lang w:val="en-US"/>
        </w:rPr>
        <w:t>NAS procedures t</w:t>
      </w:r>
      <w:r w:rsidRPr="005B42CD">
        <w:rPr>
          <w:lang w:val="en-US" w:eastAsia="zh-CN"/>
        </w:rPr>
        <w:t xml:space="preserve">o </w:t>
      </w:r>
      <w:r w:rsidRPr="002673C2">
        <w:rPr>
          <w:lang w:val="en-US" w:eastAsia="zh-CN"/>
        </w:rPr>
        <w:t>request</w:t>
      </w:r>
      <w:r w:rsidRPr="009B6285">
        <w:rPr>
          <w:lang w:val="en-US" w:eastAsia="zh-CN"/>
        </w:rPr>
        <w:t xml:space="preserve"> n</w:t>
      </w:r>
      <w:r w:rsidRPr="009B6285">
        <w:rPr>
          <w:lang w:val="en-US"/>
        </w:rPr>
        <w:t>etwork capability so as</w:t>
      </w:r>
      <w:r w:rsidRPr="002E142D">
        <w:rPr>
          <w:lang w:val="en-US"/>
        </w:rPr>
        <w:t xml:space="preserve"> to provide </w:t>
      </w:r>
      <w:r w:rsidRPr="00D775AF">
        <w:rPr>
          <w:lang w:val="en-US"/>
        </w:rPr>
        <w:t>service result to application.</w:t>
      </w:r>
    </w:p>
    <w:p w14:paraId="54CE4135" w14:textId="77777777" w:rsidR="00AD0E8E" w:rsidRDefault="00AD0E8E" w:rsidP="00AD0E8E">
      <w:pPr>
        <w:pStyle w:val="TH"/>
        <w:numPr>
          <w:ilvl w:val="0"/>
          <w:numId w:val="16"/>
        </w:numPr>
        <w:rPr>
          <w:lang w:eastAsia="en-GB"/>
        </w:rPr>
      </w:pPr>
      <w:r>
        <w:object w:dxaOrig="15516" w:dyaOrig="7608" w14:anchorId="41FE94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35pt;height:344.2pt" o:ole="">
            <v:imagedata r:id="rId16" o:title=""/>
          </v:shape>
          <o:OLEObject Type="Embed" ProgID="Visio.Drawing.15" ShapeID="_x0000_i1025" DrawAspect="Content" ObjectID="_1825541606" r:id="rId17"/>
        </w:object>
      </w:r>
    </w:p>
    <w:p w14:paraId="07A872E3" w14:textId="63B15EB8" w:rsidR="00AD0E8E" w:rsidRDefault="00B97755" w:rsidP="00AD0E8E">
      <w:pPr>
        <w:pStyle w:val="TF"/>
        <w:rPr>
          <w:lang w:eastAsia="en-GB"/>
        </w:rPr>
      </w:pPr>
      <w:ins w:id="275" w:author="Bernt Mattsson" w:date="2025-11-25T01:43:00Z" w16du:dateUtc="2025-11-25T00:43:00Z">
        <w:r>
          <w:rPr>
            <w:lang w:val="en-US"/>
          </w:rPr>
          <w:t xml:space="preserve">Figure </w:t>
        </w:r>
      </w:ins>
      <w:r w:rsidR="00AD0E8E" w:rsidRPr="00E45A48">
        <w:rPr>
          <w:lang w:val="en-US"/>
        </w:rPr>
        <w:t>4.</w:t>
      </w:r>
      <w:r w:rsidR="00AD0E8E">
        <w:rPr>
          <w:lang w:val="en-US"/>
        </w:rPr>
        <w:t>1</w:t>
      </w:r>
      <w:r w:rsidR="00AD0E8E" w:rsidRPr="00E45A48">
        <w:rPr>
          <w:lang w:val="en-US"/>
        </w:rPr>
        <w:t>.1-1</w:t>
      </w:r>
      <w:r w:rsidR="00AD0E8E" w:rsidRPr="00F577FD">
        <w:rPr>
          <w:lang w:eastAsia="en-GB"/>
        </w:rPr>
        <w:t>: Layered representation of SEAL service layer in 3GPP network exposure system</w:t>
      </w:r>
    </w:p>
    <w:p w14:paraId="644C1FC4" w14:textId="77777777" w:rsidR="00AD0E8E" w:rsidRPr="009735C1" w:rsidRDefault="00AD0E8E" w:rsidP="00AD0E8E">
      <w:pPr>
        <w:pStyle w:val="Heading3"/>
      </w:pPr>
      <w:bookmarkStart w:id="276" w:name="_Toc211943573"/>
      <w:bookmarkStart w:id="277" w:name="_Toc214892707"/>
      <w:r w:rsidRPr="009735C1">
        <w:lastRenderedPageBreak/>
        <w:t>4.</w:t>
      </w:r>
      <w:r>
        <w:t>1</w:t>
      </w:r>
      <w:r w:rsidRPr="009735C1">
        <w:t>.</w:t>
      </w:r>
      <w:r>
        <w:t>2</w:t>
      </w:r>
      <w:r w:rsidRPr="009735C1">
        <w:tab/>
      </w:r>
      <w:r>
        <w:t>The interaction with rest part of 3GPP system</w:t>
      </w:r>
      <w:bookmarkEnd w:id="276"/>
      <w:bookmarkEnd w:id="277"/>
    </w:p>
    <w:p w14:paraId="19084F28" w14:textId="77777777" w:rsidR="00B97755" w:rsidRDefault="00AD0E8E" w:rsidP="00AD0E8E">
      <w:pPr>
        <w:pStyle w:val="TH"/>
        <w:rPr>
          <w:ins w:id="278" w:author="Bernt Mattsson" w:date="2025-11-25T01:43:00Z" w16du:dateUtc="2025-11-25T00:43:00Z"/>
        </w:rPr>
      </w:pPr>
      <w:r>
        <w:object w:dxaOrig="13068" w:dyaOrig="7860" w14:anchorId="5EA13F24">
          <v:shape id="_x0000_i1026" type="#_x0000_t75" style="width:482.8pt;height:290.3pt" o:ole="">
            <v:imagedata r:id="rId18" o:title=""/>
          </v:shape>
          <o:OLEObject Type="Embed" ProgID="Visio.Drawing.15" ShapeID="_x0000_i1026" DrawAspect="Content" ObjectID="_1825541607" r:id="rId19"/>
        </w:object>
      </w:r>
    </w:p>
    <w:p w14:paraId="576B8FF9" w14:textId="690251C8" w:rsidR="00AD0E8E" w:rsidRPr="00F577FD" w:rsidRDefault="00AD0E8E" w:rsidP="00B97755">
      <w:pPr>
        <w:pStyle w:val="TF"/>
        <w:rPr>
          <w:lang w:eastAsia="en-GB"/>
        </w:rPr>
        <w:pPrChange w:id="279" w:author="Bernt Mattsson" w:date="2025-11-25T01:43:00Z" w16du:dateUtc="2025-11-25T00:43:00Z">
          <w:pPr>
            <w:pStyle w:val="TH"/>
          </w:pPr>
        </w:pPrChange>
      </w:pPr>
      <w:r w:rsidRPr="00F577FD">
        <w:rPr>
          <w:lang w:eastAsia="en-GB"/>
        </w:rPr>
        <w:t xml:space="preserve">Figure </w:t>
      </w:r>
      <w:r>
        <w:rPr>
          <w:lang w:eastAsia="en-GB"/>
        </w:rPr>
        <w:t>4.1.2</w:t>
      </w:r>
      <w:r w:rsidRPr="00F577FD">
        <w:rPr>
          <w:lang w:eastAsia="en-GB"/>
        </w:rPr>
        <w:t>-1</w:t>
      </w:r>
      <w:ins w:id="280" w:author="Bernt Mattsson" w:date="2025-11-25T01:43:00Z" w16du:dateUtc="2025-11-25T00:43:00Z">
        <w:r w:rsidR="00B97755">
          <w:rPr>
            <w:lang w:eastAsia="en-GB"/>
          </w:rPr>
          <w:t>:</w:t>
        </w:r>
      </w:ins>
      <w:r w:rsidRPr="00F577FD">
        <w:rPr>
          <w:lang w:eastAsia="en-GB"/>
        </w:rPr>
        <w:t xml:space="preserve"> Service based Architecture of 3GPP system supporting SEAL services</w:t>
      </w:r>
    </w:p>
    <w:p w14:paraId="547F2144" w14:textId="77777777" w:rsidR="00AD0E8E" w:rsidRDefault="00AD0E8E" w:rsidP="00AD0E8E">
      <w:pPr>
        <w:rPr>
          <w:lang w:eastAsia="zh-CN"/>
        </w:rPr>
      </w:pPr>
      <w:r>
        <w:rPr>
          <w:lang w:eastAsia="zh-CN"/>
        </w:rPr>
        <w:t xml:space="preserve">As the figure </w:t>
      </w:r>
      <w:r>
        <w:rPr>
          <w:lang w:eastAsia="en-GB"/>
        </w:rPr>
        <w:t>4.1.2</w:t>
      </w:r>
      <w:r w:rsidRPr="00F577FD">
        <w:rPr>
          <w:lang w:eastAsia="en-GB"/>
        </w:rPr>
        <w:t>-1</w:t>
      </w:r>
      <w:r>
        <w:rPr>
          <w:lang w:eastAsia="zh-CN"/>
        </w:rPr>
        <w:t>,</w:t>
      </w:r>
      <w:r w:rsidRPr="00AE3A64">
        <w:rPr>
          <w:lang w:eastAsia="zh-CN"/>
        </w:rPr>
        <w:t xml:space="preserve"> </w:t>
      </w:r>
      <w:r>
        <w:rPr>
          <w:lang w:eastAsia="zh-CN"/>
        </w:rPr>
        <w:t xml:space="preserve">SEAL services which are part of the 3GPP system </w:t>
      </w:r>
      <w:r>
        <w:rPr>
          <w:rFonts w:hint="eastAsia"/>
          <w:lang w:eastAsia="zh-CN"/>
        </w:rPr>
        <w:t>are</w:t>
      </w:r>
      <w:r>
        <w:rPr>
          <w:lang w:eastAsia="zh-CN"/>
        </w:rPr>
        <w:t xml:space="preserve"> deployed either by the MNO or third party. </w:t>
      </w:r>
    </w:p>
    <w:p w14:paraId="2C2C176E" w14:textId="290FB894" w:rsidR="00AD0E8E" w:rsidRDefault="00AD0E8E" w:rsidP="00AD0E8E">
      <w:pPr>
        <w:rPr>
          <w:lang w:eastAsia="zh-CN"/>
        </w:rPr>
      </w:pPr>
      <w:r>
        <w:rPr>
          <w:lang w:eastAsia="zh-CN"/>
        </w:rPr>
        <w:t>SEAL server(s) invoke</w:t>
      </w:r>
      <w:r>
        <w:rPr>
          <w:rFonts w:hint="eastAsia"/>
          <w:lang w:eastAsia="zh-CN"/>
        </w:rPr>
        <w:t>s</w:t>
      </w:r>
      <w:r>
        <w:rPr>
          <w:lang w:eastAsia="zh-CN"/>
        </w:rPr>
        <w:t xml:space="preserve"> service APIs exposed by 3GPP core network functions directly over the 3GPP core network SBA when deployed as trusted AF in MNO</w:t>
      </w:r>
      <w:r w:rsidRPr="00411B59">
        <w:rPr>
          <w:lang w:eastAsia="zh-CN"/>
        </w:rPr>
        <w:t>'</w:t>
      </w:r>
      <w:r>
        <w:rPr>
          <w:lang w:eastAsia="zh-CN"/>
        </w:rPr>
        <w:t xml:space="preserve">s trusted domain as figure </w:t>
      </w:r>
      <w:r>
        <w:rPr>
          <w:lang w:eastAsia="en-GB"/>
        </w:rPr>
        <w:t>4.</w:t>
      </w:r>
      <w:del w:id="281" w:author="Ya" w:date="2025-11-24T14:37:00Z">
        <w:r w:rsidDel="006F6573">
          <w:rPr>
            <w:lang w:eastAsia="en-GB"/>
          </w:rPr>
          <w:delText>x</w:delText>
        </w:r>
      </w:del>
      <w:ins w:id="282" w:author="Ya" w:date="2025-11-24T14:37:00Z">
        <w:r w:rsidR="006F6573">
          <w:rPr>
            <w:lang w:eastAsia="en-GB"/>
          </w:rPr>
          <w:t>1</w:t>
        </w:r>
      </w:ins>
      <w:r w:rsidRPr="00F577FD">
        <w:rPr>
          <w:lang w:eastAsia="en-GB"/>
        </w:rPr>
        <w:t>.</w:t>
      </w:r>
      <w:del w:id="283" w:author="Ya" w:date="2025-11-24T14:37:00Z">
        <w:r w:rsidDel="006F6573">
          <w:rPr>
            <w:lang w:eastAsia="en-GB"/>
          </w:rPr>
          <w:delText>1</w:delText>
        </w:r>
      </w:del>
      <w:ins w:id="284" w:author="Ya" w:date="2025-11-24T14:37:00Z">
        <w:r w:rsidR="006F6573">
          <w:rPr>
            <w:lang w:eastAsia="en-GB"/>
          </w:rPr>
          <w:t>2</w:t>
        </w:r>
      </w:ins>
      <w:r w:rsidRPr="00F577FD">
        <w:rPr>
          <w:lang w:eastAsia="en-GB"/>
        </w:rPr>
        <w:t>-1</w:t>
      </w:r>
      <w:r>
        <w:rPr>
          <w:lang w:eastAsia="zh-CN"/>
        </w:rPr>
        <w:t xml:space="preserve">.  </w:t>
      </w:r>
    </w:p>
    <w:p w14:paraId="328B95C1" w14:textId="77777777" w:rsidR="00AD0E8E" w:rsidRPr="002673C2" w:rsidRDefault="00AD0E8E" w:rsidP="00AD0E8E">
      <w:pPr>
        <w:pStyle w:val="NO"/>
        <w:rPr>
          <w:lang w:eastAsia="zh-CN"/>
        </w:rPr>
      </w:pPr>
      <w:r w:rsidRPr="002673C2">
        <w:rPr>
          <w:lang w:eastAsia="zh-CN"/>
        </w:rPr>
        <w:t>NOTE 1:</w:t>
      </w:r>
      <w:r w:rsidRPr="002673C2">
        <w:rPr>
          <w:lang w:eastAsia="zh-CN"/>
        </w:rPr>
        <w:tab/>
        <w:t xml:space="preserve">In the real case, SEAL server(s) may invoke service APIs exposed by 3GPP core network functions via NEF as a non-trusted AF e.g., when deployed by the third party. </w:t>
      </w:r>
    </w:p>
    <w:p w14:paraId="2FFCC8D5" w14:textId="77777777" w:rsidR="00AD0E8E" w:rsidRDefault="00AD0E8E" w:rsidP="00AD0E8E">
      <w:pPr>
        <w:pStyle w:val="NO"/>
        <w:rPr>
          <w:lang w:eastAsia="zh-CN"/>
        </w:rPr>
      </w:pPr>
      <w:r w:rsidRPr="002673C2">
        <w:rPr>
          <w:lang w:eastAsia="zh-CN"/>
        </w:rPr>
        <w:t>NOTE2:</w:t>
      </w:r>
      <w:r>
        <w:rPr>
          <w:lang w:eastAsia="zh-CN"/>
        </w:rPr>
        <w:tab/>
      </w:r>
      <w:r w:rsidRPr="002673C2">
        <w:rPr>
          <w:lang w:eastAsia="zh-CN"/>
        </w:rPr>
        <w:t>SEAL server(s) when deployed as trusted AF in MNO's trusted domain may also invoke APIs from 3GPP core network functions via NEF.</w:t>
      </w:r>
      <w:r>
        <w:rPr>
          <w:lang w:eastAsia="zh-CN"/>
        </w:rPr>
        <w:t xml:space="preserve"> </w:t>
      </w:r>
    </w:p>
    <w:p w14:paraId="0FB1644E" w14:textId="77777777" w:rsidR="00AD0E8E" w:rsidRDefault="00AD0E8E" w:rsidP="00AD0E8E">
      <w:pPr>
        <w:rPr>
          <w:lang w:eastAsia="zh-CN"/>
        </w:rPr>
      </w:pPr>
      <w:r>
        <w:rPr>
          <w:lang w:eastAsia="zh-CN"/>
        </w:rPr>
        <w:t>SEAL server(s) invokes service APIs exposed by the OAM system over the OAM SBMA when deployed by MNO</w:t>
      </w:r>
      <w:r w:rsidRPr="00AA3B49">
        <w:rPr>
          <w:lang w:eastAsia="zh-CN"/>
        </w:rPr>
        <w:t xml:space="preserve"> </w:t>
      </w:r>
      <w:r>
        <w:rPr>
          <w:lang w:eastAsia="zh-CN"/>
        </w:rPr>
        <w:t xml:space="preserve">as specified in 3GPP TS28.533 [14]. </w:t>
      </w:r>
    </w:p>
    <w:p w14:paraId="2361BE68" w14:textId="77777777" w:rsidR="00AD0E8E" w:rsidRPr="007B4F5F" w:rsidRDefault="00AD0E8E" w:rsidP="00AD0E8E">
      <w:pPr>
        <w:pStyle w:val="NO"/>
        <w:rPr>
          <w:lang w:eastAsia="zh-CN"/>
        </w:rPr>
      </w:pPr>
      <w:r w:rsidRPr="002673C2">
        <w:rPr>
          <w:lang w:eastAsia="zh-CN"/>
        </w:rPr>
        <w:t>NOTE 3:</w:t>
      </w:r>
      <w:r w:rsidRPr="002673C2">
        <w:rPr>
          <w:lang w:eastAsia="zh-CN"/>
        </w:rPr>
        <w:tab/>
        <w:t>In the real case, SEAL server(s) may invoke service APIs exposed by 3GPP core network functions via AEF (e.g., when deployed by the third party, or even by MNO).</w:t>
      </w:r>
      <w:r>
        <w:rPr>
          <w:lang w:eastAsia="zh-CN"/>
        </w:rPr>
        <w:t xml:space="preserve"> </w:t>
      </w:r>
    </w:p>
    <w:p w14:paraId="77D26CDA" w14:textId="77777777" w:rsidR="00AD0E8E" w:rsidRDefault="00AD0E8E" w:rsidP="00AD0E8E">
      <w:pPr>
        <w:rPr>
          <w:lang w:eastAsia="zh-CN"/>
        </w:rPr>
      </w:pPr>
      <w:r w:rsidRPr="002A224D">
        <w:rPr>
          <w:rFonts w:hint="eastAsia"/>
          <w:lang w:eastAsia="zh-CN"/>
        </w:rPr>
        <w:t>S</w:t>
      </w:r>
      <w:r w:rsidRPr="002A224D">
        <w:rPr>
          <w:lang w:eastAsia="zh-CN"/>
        </w:rPr>
        <w:t xml:space="preserve">EAL clients take two different responsibilities: </w:t>
      </w:r>
    </w:p>
    <w:p w14:paraId="5EA6D590" w14:textId="77777777" w:rsidR="00AD0E8E" w:rsidRDefault="00AD0E8E" w:rsidP="00AD0E8E">
      <w:pPr>
        <w:pStyle w:val="B1"/>
        <w:rPr>
          <w:lang w:eastAsia="zh-CN"/>
        </w:rPr>
      </w:pPr>
      <w:r w:rsidRPr="002A224D">
        <w:rPr>
          <w:lang w:eastAsia="zh-CN"/>
        </w:rPr>
        <w:t>1)</w:t>
      </w:r>
      <w:r>
        <w:rPr>
          <w:lang w:eastAsia="zh-CN"/>
        </w:rPr>
        <w:tab/>
      </w:r>
      <w:r w:rsidRPr="002A224D">
        <w:rPr>
          <w:lang w:eastAsia="zh-CN"/>
        </w:rPr>
        <w:t xml:space="preserve">consumer of SEAL server API(s) </w:t>
      </w:r>
    </w:p>
    <w:p w14:paraId="415BE495" w14:textId="77777777" w:rsidR="00AD0E8E" w:rsidRPr="001C7D54" w:rsidRDefault="00AD0E8E" w:rsidP="00AD0E8E">
      <w:pPr>
        <w:pStyle w:val="B1"/>
        <w:rPr>
          <w:lang w:eastAsia="zh-CN"/>
        </w:rPr>
      </w:pPr>
      <w:r w:rsidRPr="002A224D">
        <w:rPr>
          <w:lang w:eastAsia="zh-CN"/>
        </w:rPr>
        <w:t>2)</w:t>
      </w:r>
      <w:r>
        <w:rPr>
          <w:lang w:eastAsia="zh-CN"/>
        </w:rPr>
        <w:tab/>
      </w:r>
      <w:r w:rsidRPr="002A224D">
        <w:rPr>
          <w:lang w:eastAsia="zh-CN"/>
        </w:rPr>
        <w:t>providing required terminal side information</w:t>
      </w:r>
      <w:r w:rsidRPr="002A224D">
        <w:rPr>
          <w:rFonts w:hint="eastAsia"/>
          <w:lang w:eastAsia="zh-CN"/>
        </w:rPr>
        <w:t>/</w:t>
      </w:r>
      <w:r w:rsidRPr="002A224D">
        <w:rPr>
          <w:lang w:eastAsia="zh-CN"/>
        </w:rPr>
        <w:t>resource to support the SEAL server function(s)</w:t>
      </w:r>
    </w:p>
    <w:p w14:paraId="7D5CF7D9" w14:textId="77777777" w:rsidR="00AD0E8E" w:rsidRDefault="00AD0E8E" w:rsidP="00AD0E8E">
      <w:pPr>
        <w:rPr>
          <w:lang w:eastAsia="zh-CN"/>
        </w:rPr>
      </w:pPr>
      <w:r>
        <w:rPr>
          <w:lang w:eastAsia="zh-CN"/>
        </w:rPr>
        <w:t>SEAL services APIs are provided and exposed by MNOs or third party, and they are consumed by the Application specific</w:t>
      </w:r>
      <w:r w:rsidDel="001C7D54">
        <w:rPr>
          <w:lang w:eastAsia="zh-CN"/>
        </w:rPr>
        <w:t xml:space="preserve"> </w:t>
      </w:r>
      <w:r>
        <w:rPr>
          <w:lang w:eastAsia="zh-CN"/>
        </w:rPr>
        <w:t>layer (</w:t>
      </w:r>
      <w:r>
        <w:rPr>
          <w:rFonts w:hint="eastAsia"/>
          <w:lang w:eastAsia="zh-CN"/>
        </w:rPr>
        <w:t>VAL</w:t>
      </w:r>
      <w:r>
        <w:rPr>
          <w:lang w:eastAsia="zh-CN"/>
        </w:rPr>
        <w:t xml:space="preserve"> layer</w:t>
      </w:r>
      <w:r>
        <w:rPr>
          <w:rFonts w:hint="eastAsia"/>
          <w:lang w:eastAsia="zh-CN"/>
        </w:rPr>
        <w:t>)</w:t>
      </w:r>
      <w:r w:rsidRPr="00AA2004">
        <w:rPr>
          <w:lang w:eastAsia="zh-CN"/>
        </w:rPr>
        <w:t xml:space="preserve"> </w:t>
      </w:r>
      <w:r>
        <w:rPr>
          <w:lang w:eastAsia="zh-CN"/>
        </w:rPr>
        <w:t>or vertical application enabler layer (e.g., VAE server, UAE server), Edge enabler layer (e.g., EES, ECS), SEAL client(s) or third party</w:t>
      </w:r>
      <w:r w:rsidRPr="00411B59">
        <w:rPr>
          <w:lang w:eastAsia="zh-CN"/>
        </w:rPr>
        <w:t>'</w:t>
      </w:r>
      <w:r>
        <w:rPr>
          <w:lang w:eastAsia="zh-CN"/>
        </w:rPr>
        <w:t>s platform.</w:t>
      </w:r>
    </w:p>
    <w:p w14:paraId="729D4A39" w14:textId="77777777" w:rsidR="00AD0E8E" w:rsidRPr="00364496" w:rsidRDefault="00AD0E8E" w:rsidP="00AD0E8E">
      <w:pPr>
        <w:rPr>
          <w:lang w:eastAsia="zh-CN"/>
        </w:rPr>
      </w:pPr>
      <w:r w:rsidRPr="0049538A">
        <w:rPr>
          <w:lang w:eastAsia="zh-CN"/>
        </w:rPr>
        <w:t xml:space="preserve">The interactions between the vertical application server(s) and SEAL server(s) </w:t>
      </w:r>
      <w:r>
        <w:rPr>
          <w:lang w:eastAsia="zh-CN"/>
        </w:rPr>
        <w:t>for discovery, authentication and authorization are supported</w:t>
      </w:r>
      <w:r w:rsidRPr="0049538A">
        <w:rPr>
          <w:lang w:eastAsia="zh-CN"/>
        </w:rPr>
        <w:t xml:space="preserve"> </w:t>
      </w:r>
      <w:r>
        <w:rPr>
          <w:lang w:eastAsia="zh-CN"/>
        </w:rPr>
        <w:t xml:space="preserve">by </w:t>
      </w:r>
      <w:r w:rsidRPr="0049538A">
        <w:rPr>
          <w:lang w:eastAsia="zh-CN"/>
        </w:rPr>
        <w:t>CAPIF as specified in 3GPP</w:t>
      </w:r>
      <w:r>
        <w:rPr>
          <w:lang w:eastAsia="zh-CN"/>
        </w:rPr>
        <w:t> </w:t>
      </w:r>
      <w:r w:rsidRPr="0049538A">
        <w:rPr>
          <w:lang w:eastAsia="zh-CN"/>
        </w:rPr>
        <w:t>TS</w:t>
      </w:r>
      <w:r>
        <w:rPr>
          <w:lang w:eastAsia="zh-CN"/>
        </w:rPr>
        <w:t> </w:t>
      </w:r>
      <w:r w:rsidRPr="0049538A">
        <w:rPr>
          <w:lang w:eastAsia="zh-CN"/>
        </w:rPr>
        <w:t>23.222</w:t>
      </w:r>
      <w:r>
        <w:rPr>
          <w:lang w:eastAsia="zh-CN"/>
        </w:rPr>
        <w:t> </w:t>
      </w:r>
      <w:r w:rsidRPr="0049538A">
        <w:rPr>
          <w:lang w:eastAsia="zh-CN"/>
        </w:rPr>
        <w:t>[9]</w:t>
      </w:r>
      <w:r>
        <w:rPr>
          <w:lang w:eastAsia="zh-CN"/>
        </w:rPr>
        <w:t>.</w:t>
      </w:r>
      <w:r w:rsidRPr="0049538A">
        <w:rPr>
          <w:lang w:eastAsia="zh-CN"/>
        </w:rPr>
        <w:t xml:space="preserve"> </w:t>
      </w:r>
      <w:r>
        <w:rPr>
          <w:lang w:eastAsia="zh-CN"/>
        </w:rPr>
        <w:t>T</w:t>
      </w:r>
      <w:r w:rsidRPr="0049538A">
        <w:rPr>
          <w:lang w:eastAsia="zh-CN"/>
        </w:rPr>
        <w:t xml:space="preserve">he VAL server acts as CAPIF's API invoker and SEAL server acts as CAPIF's API exposing function. </w:t>
      </w:r>
    </w:p>
    <w:p w14:paraId="1735596E" w14:textId="77777777" w:rsidR="00AD0E8E" w:rsidRDefault="00AD0E8E" w:rsidP="00AD0E8E">
      <w:pPr>
        <w:pStyle w:val="NO"/>
        <w:rPr>
          <w:lang w:val="en-US"/>
        </w:rPr>
      </w:pPr>
      <w:r>
        <w:rPr>
          <w:lang w:val="en-US"/>
        </w:rPr>
        <w:t>NOTE 4:</w:t>
      </w:r>
      <w:r>
        <w:rPr>
          <w:lang w:val="en-US"/>
        </w:rPr>
        <w:tab/>
      </w:r>
      <w:r w:rsidRPr="001C7D54">
        <w:rPr>
          <w:lang w:val="en-US"/>
        </w:rPr>
        <w:t xml:space="preserve"> </w:t>
      </w:r>
      <w:r>
        <w:rPr>
          <w:lang w:val="en-US"/>
        </w:rPr>
        <w:t>It is up to application developer</w:t>
      </w:r>
      <w:r w:rsidRPr="00411B59">
        <w:rPr>
          <w:lang w:val="en-US"/>
        </w:rPr>
        <w:t>'</w:t>
      </w:r>
      <w:r>
        <w:rPr>
          <w:lang w:val="en-US"/>
        </w:rPr>
        <w:t>s implementation how to invoke the SEAL server</w:t>
      </w:r>
      <w:r w:rsidRPr="00411B59">
        <w:rPr>
          <w:lang w:val="en-US"/>
        </w:rPr>
        <w:t>'</w:t>
      </w:r>
      <w:r>
        <w:rPr>
          <w:lang w:val="en-US"/>
        </w:rPr>
        <w:t>s APIs in their application layer software.</w:t>
      </w:r>
    </w:p>
    <w:p w14:paraId="4F85691D" w14:textId="73EBFF45" w:rsidR="00AD0E8E" w:rsidRPr="00514675" w:rsidRDefault="00AD0E8E" w:rsidP="00AD0E8E">
      <w:pPr>
        <w:pStyle w:val="NO"/>
      </w:pPr>
      <w:r w:rsidRPr="008E4A39">
        <w:rPr>
          <w:lang w:val="en-US"/>
        </w:rPr>
        <w:lastRenderedPageBreak/>
        <w:t>NOTE</w:t>
      </w:r>
      <w:r>
        <w:rPr>
          <w:lang w:val="en-US"/>
        </w:rPr>
        <w:t> 5</w:t>
      </w:r>
      <w:r w:rsidRPr="008E4A39">
        <w:rPr>
          <w:lang w:val="en-US"/>
        </w:rPr>
        <w:t>:</w:t>
      </w:r>
      <w:r>
        <w:rPr>
          <w:lang w:val="en-US"/>
        </w:rPr>
        <w:tab/>
        <w:t xml:space="preserve">The API invokers as defined in 3GPP TS 23.222 [9] can either be on the network side (Application server) or on the UE side (e.g., </w:t>
      </w:r>
      <w:r w:rsidRPr="6C8FA518">
        <w:rPr>
          <w:lang w:val="en-US"/>
        </w:rPr>
        <w:t>SEAL clients</w:t>
      </w:r>
      <w:r>
        <w:rPr>
          <w:lang w:val="en-US"/>
        </w:rPr>
        <w:t>, applications on UE), to use SEAL server API(s).</w:t>
      </w:r>
      <w:bookmarkStart w:id="285" w:name="_Hlk207060715"/>
      <w:bookmarkEnd w:id="285"/>
    </w:p>
    <w:p w14:paraId="4C1E5979" w14:textId="17F2EFDF" w:rsidR="00AD0E8E" w:rsidRDefault="00AD0E8E" w:rsidP="00AD0E8E">
      <w:pPr>
        <w:pStyle w:val="Heading2"/>
      </w:pPr>
      <w:bookmarkStart w:id="286" w:name="_Toc211943574"/>
      <w:bookmarkStart w:id="287" w:name="_Toc214892708"/>
      <w:bookmarkStart w:id="288" w:name="_Hlk209771992"/>
      <w:r>
        <w:t>4</w:t>
      </w:r>
      <w:r w:rsidRPr="004D3578">
        <w:t>.</w:t>
      </w:r>
      <w:del w:id="289" w:author="Ya" w:date="2025-11-24T14:23:00Z">
        <w:r w:rsidDel="00FE0D2C">
          <w:delText>x</w:delText>
        </w:r>
      </w:del>
      <w:ins w:id="290" w:author="Ya" w:date="2025-11-24T14:23:00Z">
        <w:r w:rsidR="00FE0D2C">
          <w:t>2</w:t>
        </w:r>
      </w:ins>
      <w:r w:rsidRPr="004D3578">
        <w:tab/>
      </w:r>
      <w:r>
        <w:t>SEAL Entities</w:t>
      </w:r>
      <w:bookmarkEnd w:id="286"/>
      <w:bookmarkEnd w:id="287"/>
      <w:r>
        <w:rPr>
          <w:lang w:eastAsia="zh-CN"/>
        </w:rPr>
        <w:t xml:space="preserve"> </w:t>
      </w:r>
    </w:p>
    <w:p w14:paraId="435B4BED" w14:textId="26AADE9B" w:rsidR="00AD0E8E" w:rsidRDefault="00AD0E8E" w:rsidP="00AD0E8E">
      <w:pPr>
        <w:pStyle w:val="EditorsNote"/>
        <w:rPr>
          <w:ins w:id="291" w:author="Ya" w:date="2025-11-24T14:23:00Z"/>
        </w:rPr>
      </w:pPr>
      <w:r>
        <w:t>Editor's Note:</w:t>
      </w:r>
      <w:r>
        <w:tab/>
        <w:t>This clause will describe</w:t>
      </w:r>
      <w:r w:rsidRPr="00A903BC">
        <w:t xml:space="preserve"> </w:t>
      </w:r>
      <w:r>
        <w:t xml:space="preserve">the </w:t>
      </w:r>
      <w:r>
        <w:rPr>
          <w:rFonts w:hint="eastAsia"/>
          <w:lang w:eastAsia="zh-CN"/>
        </w:rPr>
        <w:t>service</w:t>
      </w:r>
      <w:r>
        <w:t xml:space="preserve"> </w:t>
      </w:r>
      <w:r>
        <w:rPr>
          <w:rFonts w:hint="eastAsia"/>
          <w:lang w:eastAsia="zh-CN"/>
        </w:rPr>
        <w:t>entities</w:t>
      </w:r>
      <w:r>
        <w:rPr>
          <w:lang w:eastAsia="zh-CN"/>
        </w:rPr>
        <w:t xml:space="preserve"> </w:t>
      </w:r>
      <w:r>
        <w:rPr>
          <w:rFonts w:hint="eastAsia"/>
          <w:lang w:eastAsia="zh-CN"/>
        </w:rPr>
        <w:t>(</w:t>
      </w:r>
      <w:r>
        <w:rPr>
          <w:lang w:eastAsia="zh-CN"/>
        </w:rPr>
        <w:t>SEAL servers and SEAL Clients)</w:t>
      </w:r>
      <w:r>
        <w:t xml:space="preserve"> in SEAL layer.</w:t>
      </w:r>
      <w:bookmarkEnd w:id="288"/>
    </w:p>
    <w:p w14:paraId="49F9009B" w14:textId="4C32D63D" w:rsidR="00DC1BA7" w:rsidRPr="009735C1" w:rsidRDefault="00DC1BA7" w:rsidP="00DC1BA7">
      <w:pPr>
        <w:pStyle w:val="Heading3"/>
        <w:rPr>
          <w:ins w:id="292" w:author="Ya" w:date="2025-11-24T15:58:00Z"/>
        </w:rPr>
      </w:pPr>
      <w:bookmarkStart w:id="293" w:name="_Toc214892709"/>
      <w:ins w:id="294" w:author="Ya" w:date="2025-11-24T15:58:00Z">
        <w:r w:rsidRPr="009735C1">
          <w:t>4.</w:t>
        </w:r>
        <w:r>
          <w:t>2</w:t>
        </w:r>
        <w:r w:rsidRPr="009735C1">
          <w:t>.</w:t>
        </w:r>
        <w:r>
          <w:t>1</w:t>
        </w:r>
        <w:r w:rsidRPr="009735C1">
          <w:tab/>
          <w:t>General description</w:t>
        </w:r>
        <w:bookmarkEnd w:id="293"/>
      </w:ins>
    </w:p>
    <w:p w14:paraId="17DAE3A1" w14:textId="5FD222E5" w:rsidR="00FE0D2C" w:rsidRDefault="00FE0D2C" w:rsidP="00FE0D2C">
      <w:pPr>
        <w:overflowPunct w:val="0"/>
        <w:autoSpaceDE w:val="0"/>
        <w:autoSpaceDN w:val="0"/>
        <w:adjustRightInd w:val="0"/>
        <w:textAlignment w:val="baseline"/>
        <w:rPr>
          <w:ins w:id="295" w:author="Ya" w:date="2025-11-24T14:23:00Z"/>
          <w:lang w:eastAsia="zh-CN"/>
        </w:rPr>
      </w:pPr>
      <w:ins w:id="296" w:author="Ya" w:date="2025-11-24T14:23:00Z">
        <w:r>
          <w:rPr>
            <w:rFonts w:hint="eastAsia"/>
            <w:lang w:eastAsia="zh-CN"/>
          </w:rPr>
          <w:t>T</w:t>
        </w:r>
        <w:r>
          <w:rPr>
            <w:lang w:eastAsia="zh-CN"/>
          </w:rPr>
          <w:t xml:space="preserve">he following service entities as shown in figure </w:t>
        </w:r>
        <w:r>
          <w:t>4.2.</w:t>
        </w:r>
      </w:ins>
      <w:ins w:id="297" w:author="Ya" w:date="2025-11-24T15:27:00Z">
        <w:r w:rsidR="00A54E89">
          <w:t>1</w:t>
        </w:r>
      </w:ins>
      <w:ins w:id="298" w:author="Ya" w:date="2025-11-24T14:23:00Z">
        <w:r w:rsidRPr="00E7294F">
          <w:t>-</w:t>
        </w:r>
      </w:ins>
      <w:ins w:id="299" w:author="Ya" w:date="2025-11-24T15:27:00Z">
        <w:r w:rsidR="00A54E89">
          <w:t>1</w:t>
        </w:r>
      </w:ins>
      <w:ins w:id="300" w:author="Ya" w:date="2025-11-24T14:23:00Z">
        <w:r>
          <w:rPr>
            <w:lang w:eastAsia="zh-CN"/>
          </w:rPr>
          <w:t>in SEAL layer are defined in 3GPP</w:t>
        </w:r>
      </w:ins>
      <w:ins w:id="301" w:author="Bernt Mattsson" w:date="2025-11-25T01:45:00Z" w16du:dateUtc="2025-11-25T00:45:00Z">
        <w:r w:rsidR="00B97755">
          <w:rPr>
            <w:lang w:eastAsia="zh-CN"/>
          </w:rPr>
          <w:t> </w:t>
        </w:r>
      </w:ins>
      <w:ins w:id="302" w:author="Ya" w:date="2025-11-24T14:23:00Z">
        <w:r>
          <w:rPr>
            <w:lang w:eastAsia="zh-CN"/>
          </w:rPr>
          <w:t>TS</w:t>
        </w:r>
      </w:ins>
      <w:ins w:id="303" w:author="Bernt Mattsson" w:date="2025-11-25T01:45:00Z" w16du:dateUtc="2025-11-25T00:45:00Z">
        <w:r w:rsidR="00B97755">
          <w:rPr>
            <w:lang w:eastAsia="zh-CN"/>
          </w:rPr>
          <w:t> </w:t>
        </w:r>
      </w:ins>
      <w:ins w:id="304" w:author="Ya" w:date="2025-11-24T14:23:00Z">
        <w:r>
          <w:rPr>
            <w:lang w:eastAsia="zh-CN"/>
          </w:rPr>
          <w:t>23.433</w:t>
        </w:r>
      </w:ins>
      <w:ins w:id="305" w:author="Bernt Mattsson" w:date="2025-11-25T01:45:00Z" w16du:dateUtc="2025-11-25T00:45:00Z">
        <w:r w:rsidR="00B97755">
          <w:rPr>
            <w:lang w:eastAsia="zh-CN"/>
          </w:rPr>
          <w:t> </w:t>
        </w:r>
      </w:ins>
      <w:ins w:id="306" w:author="Ya" w:date="2025-11-24T14:23:00Z">
        <w:r>
          <w:rPr>
            <w:rFonts w:hint="eastAsia"/>
            <w:lang w:eastAsia="zh-CN"/>
          </w:rPr>
          <w:t>[</w:t>
        </w:r>
        <w:r>
          <w:rPr>
            <w:lang w:eastAsia="zh-CN"/>
          </w:rPr>
          <w:t>2], 3GPP</w:t>
        </w:r>
      </w:ins>
      <w:ins w:id="307" w:author="Bernt Mattsson" w:date="2025-11-25T01:45:00Z" w16du:dateUtc="2025-11-25T00:45:00Z">
        <w:r w:rsidR="00B97755">
          <w:rPr>
            <w:lang w:eastAsia="zh-CN"/>
          </w:rPr>
          <w:t> </w:t>
        </w:r>
      </w:ins>
      <w:ins w:id="308" w:author="Ya" w:date="2025-11-24T14:23:00Z">
        <w:r>
          <w:rPr>
            <w:lang w:eastAsia="zh-CN"/>
          </w:rPr>
          <w:t>TS</w:t>
        </w:r>
      </w:ins>
      <w:ins w:id="309" w:author="Bernt Mattsson" w:date="2025-11-25T01:45:00Z" w16du:dateUtc="2025-11-25T00:45:00Z">
        <w:r w:rsidR="00B97755">
          <w:rPr>
            <w:lang w:eastAsia="zh-CN"/>
          </w:rPr>
          <w:t> </w:t>
        </w:r>
      </w:ins>
      <w:ins w:id="310" w:author="Ya" w:date="2025-11-24T14:23:00Z">
        <w:r>
          <w:rPr>
            <w:lang w:eastAsia="zh-CN"/>
          </w:rPr>
          <w:t>23.434</w:t>
        </w:r>
      </w:ins>
      <w:ins w:id="311" w:author="Bernt Mattsson" w:date="2025-11-25T01:45:00Z" w16du:dateUtc="2025-11-25T00:45:00Z">
        <w:r w:rsidR="00B97755">
          <w:rPr>
            <w:lang w:eastAsia="zh-CN"/>
          </w:rPr>
          <w:t> </w:t>
        </w:r>
      </w:ins>
      <w:ins w:id="312" w:author="Ya" w:date="2025-11-24T14:23:00Z">
        <w:r>
          <w:rPr>
            <w:lang w:eastAsia="zh-CN"/>
          </w:rPr>
          <w:t>[3],</w:t>
        </w:r>
        <w:r w:rsidRPr="00952E4E">
          <w:rPr>
            <w:lang w:eastAsia="zh-CN"/>
          </w:rPr>
          <w:t xml:space="preserve"> </w:t>
        </w:r>
        <w:r>
          <w:rPr>
            <w:lang w:eastAsia="zh-CN"/>
          </w:rPr>
          <w:t>3GPP</w:t>
        </w:r>
      </w:ins>
      <w:ins w:id="313" w:author="Bernt Mattsson" w:date="2025-11-25T01:45:00Z" w16du:dateUtc="2025-11-25T00:45:00Z">
        <w:r w:rsidR="00B97755">
          <w:rPr>
            <w:lang w:eastAsia="zh-CN"/>
          </w:rPr>
          <w:t> </w:t>
        </w:r>
      </w:ins>
      <w:ins w:id="314" w:author="Ya" w:date="2025-11-24T14:23:00Z">
        <w:r>
          <w:rPr>
            <w:lang w:eastAsia="zh-CN"/>
          </w:rPr>
          <w:t>TS</w:t>
        </w:r>
      </w:ins>
      <w:ins w:id="315" w:author="Bernt Mattsson" w:date="2025-11-25T01:45:00Z" w16du:dateUtc="2025-11-25T00:45:00Z">
        <w:r w:rsidR="00B97755">
          <w:rPr>
            <w:lang w:eastAsia="zh-CN"/>
          </w:rPr>
          <w:t> </w:t>
        </w:r>
      </w:ins>
      <w:ins w:id="316" w:author="Ya" w:date="2025-11-24T14:23:00Z">
        <w:r>
          <w:rPr>
            <w:lang w:eastAsia="zh-CN"/>
          </w:rPr>
          <w:t>23.435</w:t>
        </w:r>
      </w:ins>
      <w:ins w:id="317" w:author="Bernt Mattsson" w:date="2025-11-25T01:45:00Z" w16du:dateUtc="2025-11-25T00:45:00Z">
        <w:r w:rsidR="00B97755">
          <w:rPr>
            <w:lang w:eastAsia="zh-CN"/>
          </w:rPr>
          <w:t> </w:t>
        </w:r>
      </w:ins>
      <w:ins w:id="318" w:author="Ya" w:date="2025-11-24T14:23:00Z">
        <w:r>
          <w:rPr>
            <w:lang w:eastAsia="zh-CN"/>
          </w:rPr>
          <w:t>[4],</w:t>
        </w:r>
        <w:r w:rsidRPr="002E137A">
          <w:rPr>
            <w:lang w:eastAsia="zh-CN"/>
          </w:rPr>
          <w:t xml:space="preserve"> </w:t>
        </w:r>
        <w:r>
          <w:rPr>
            <w:lang w:eastAsia="zh-CN"/>
          </w:rPr>
          <w:t>3GPP</w:t>
        </w:r>
      </w:ins>
      <w:ins w:id="319" w:author="Bernt Mattsson" w:date="2025-11-25T01:45:00Z" w16du:dateUtc="2025-11-25T00:45:00Z">
        <w:r w:rsidR="00B97755">
          <w:rPr>
            <w:lang w:eastAsia="zh-CN"/>
          </w:rPr>
          <w:t> </w:t>
        </w:r>
      </w:ins>
      <w:ins w:id="320" w:author="Ya" w:date="2025-11-24T14:23:00Z">
        <w:r>
          <w:rPr>
            <w:lang w:eastAsia="zh-CN"/>
          </w:rPr>
          <w:t>TS</w:t>
        </w:r>
      </w:ins>
      <w:ins w:id="321" w:author="Bernt Mattsson" w:date="2025-11-25T01:45:00Z" w16du:dateUtc="2025-11-25T00:45:00Z">
        <w:r w:rsidR="00B97755">
          <w:rPr>
            <w:lang w:eastAsia="zh-CN"/>
          </w:rPr>
          <w:t> </w:t>
        </w:r>
      </w:ins>
      <w:ins w:id="322" w:author="Ya" w:date="2025-11-24T14:23:00Z">
        <w:r>
          <w:rPr>
            <w:lang w:eastAsia="zh-CN"/>
          </w:rPr>
          <w:t>23.436</w:t>
        </w:r>
      </w:ins>
      <w:ins w:id="323" w:author="Bernt Mattsson" w:date="2025-11-25T01:45:00Z" w16du:dateUtc="2025-11-25T00:45:00Z">
        <w:r w:rsidR="00B97755">
          <w:rPr>
            <w:lang w:eastAsia="zh-CN"/>
          </w:rPr>
          <w:t> </w:t>
        </w:r>
      </w:ins>
      <w:ins w:id="324" w:author="Ya" w:date="2025-11-24T14:23:00Z">
        <w:r>
          <w:rPr>
            <w:lang w:eastAsia="zh-CN"/>
          </w:rPr>
          <w:t>[5],</w:t>
        </w:r>
        <w:r w:rsidRPr="002E137A">
          <w:rPr>
            <w:lang w:eastAsia="zh-CN"/>
          </w:rPr>
          <w:t xml:space="preserve"> </w:t>
        </w:r>
        <w:r>
          <w:rPr>
            <w:lang w:eastAsia="zh-CN"/>
          </w:rPr>
          <w:t>3GPP</w:t>
        </w:r>
      </w:ins>
      <w:ins w:id="325" w:author="Bernt Mattsson" w:date="2025-11-25T01:45:00Z" w16du:dateUtc="2025-11-25T00:45:00Z">
        <w:r w:rsidR="00B97755">
          <w:rPr>
            <w:lang w:eastAsia="zh-CN"/>
          </w:rPr>
          <w:t> </w:t>
        </w:r>
      </w:ins>
      <w:ins w:id="326" w:author="Ya" w:date="2025-11-24T14:23:00Z">
        <w:r>
          <w:rPr>
            <w:lang w:eastAsia="zh-CN"/>
          </w:rPr>
          <w:t>TS</w:t>
        </w:r>
      </w:ins>
      <w:ins w:id="327" w:author="Bernt Mattsson" w:date="2025-11-25T01:45:00Z" w16du:dateUtc="2025-11-25T00:45:00Z">
        <w:r w:rsidR="00B97755">
          <w:rPr>
            <w:lang w:eastAsia="zh-CN"/>
          </w:rPr>
          <w:t> </w:t>
        </w:r>
      </w:ins>
      <w:ins w:id="328" w:author="Ya" w:date="2025-11-24T14:23:00Z">
        <w:r>
          <w:rPr>
            <w:lang w:eastAsia="zh-CN"/>
          </w:rPr>
          <w:t>23.437</w:t>
        </w:r>
      </w:ins>
      <w:ins w:id="329" w:author="Bernt Mattsson" w:date="2025-11-25T01:45:00Z" w16du:dateUtc="2025-11-25T00:45:00Z">
        <w:r w:rsidR="00B97755">
          <w:rPr>
            <w:lang w:eastAsia="zh-CN"/>
          </w:rPr>
          <w:t> </w:t>
        </w:r>
      </w:ins>
      <w:ins w:id="330" w:author="Ya" w:date="2025-11-24T14:23:00Z">
        <w:r>
          <w:rPr>
            <w:lang w:eastAsia="zh-CN"/>
          </w:rPr>
          <w:t>[6],</w:t>
        </w:r>
        <w:r w:rsidRPr="002E137A">
          <w:rPr>
            <w:lang w:eastAsia="zh-CN"/>
          </w:rPr>
          <w:t xml:space="preserve"> </w:t>
        </w:r>
        <w:r>
          <w:rPr>
            <w:lang w:eastAsia="zh-CN"/>
          </w:rPr>
          <w:t>3GPP</w:t>
        </w:r>
      </w:ins>
      <w:ins w:id="331" w:author="Bernt Mattsson" w:date="2025-11-25T01:45:00Z" w16du:dateUtc="2025-11-25T00:45:00Z">
        <w:r w:rsidR="00B97755">
          <w:rPr>
            <w:lang w:eastAsia="zh-CN"/>
          </w:rPr>
          <w:t> </w:t>
        </w:r>
      </w:ins>
      <w:ins w:id="332" w:author="Ya" w:date="2025-11-24T14:23:00Z">
        <w:r>
          <w:rPr>
            <w:lang w:eastAsia="zh-CN"/>
          </w:rPr>
          <w:t>TS</w:t>
        </w:r>
      </w:ins>
      <w:ins w:id="333" w:author="Bernt Mattsson" w:date="2025-11-25T01:45:00Z" w16du:dateUtc="2025-11-25T00:45:00Z">
        <w:r w:rsidR="00B97755">
          <w:rPr>
            <w:lang w:eastAsia="zh-CN"/>
          </w:rPr>
          <w:t> </w:t>
        </w:r>
      </w:ins>
      <w:ins w:id="334" w:author="Ya" w:date="2025-11-24T14:23:00Z">
        <w:r>
          <w:rPr>
            <w:lang w:eastAsia="zh-CN"/>
          </w:rPr>
          <w:t>23.438</w:t>
        </w:r>
      </w:ins>
      <w:ins w:id="335" w:author="Bernt Mattsson" w:date="2025-11-25T01:45:00Z" w16du:dateUtc="2025-11-25T00:45:00Z">
        <w:r w:rsidR="00B97755">
          <w:rPr>
            <w:lang w:eastAsia="zh-CN"/>
          </w:rPr>
          <w:t> </w:t>
        </w:r>
      </w:ins>
      <w:ins w:id="336" w:author="Ya" w:date="2025-11-24T14:23:00Z">
        <w:r>
          <w:rPr>
            <w:lang w:eastAsia="zh-CN"/>
          </w:rPr>
          <w:t>[7],</w:t>
        </w:r>
        <w:r w:rsidRPr="002E137A">
          <w:rPr>
            <w:lang w:eastAsia="zh-CN"/>
          </w:rPr>
          <w:t xml:space="preserve"> </w:t>
        </w:r>
        <w:r>
          <w:rPr>
            <w:lang w:eastAsia="zh-CN"/>
          </w:rPr>
          <w:t>3GPP</w:t>
        </w:r>
      </w:ins>
      <w:ins w:id="337" w:author="Bernt Mattsson" w:date="2025-11-25T01:45:00Z" w16du:dateUtc="2025-11-25T00:45:00Z">
        <w:r w:rsidR="00B97755">
          <w:rPr>
            <w:lang w:eastAsia="zh-CN"/>
          </w:rPr>
          <w:t> </w:t>
        </w:r>
      </w:ins>
      <w:ins w:id="338" w:author="Ya" w:date="2025-11-24T14:23:00Z">
        <w:r>
          <w:rPr>
            <w:lang w:eastAsia="zh-CN"/>
          </w:rPr>
          <w:t>TS</w:t>
        </w:r>
      </w:ins>
      <w:ins w:id="339" w:author="Bernt Mattsson" w:date="2025-11-25T01:45:00Z" w16du:dateUtc="2025-11-25T00:45:00Z">
        <w:r w:rsidR="00B97755">
          <w:rPr>
            <w:lang w:eastAsia="zh-CN"/>
          </w:rPr>
          <w:t> </w:t>
        </w:r>
      </w:ins>
      <w:ins w:id="340" w:author="Ya" w:date="2025-11-24T14:23:00Z">
        <w:r>
          <w:rPr>
            <w:lang w:eastAsia="zh-CN"/>
          </w:rPr>
          <w:t>23.482</w:t>
        </w:r>
      </w:ins>
      <w:ins w:id="341" w:author="Bernt Mattsson" w:date="2025-11-25T01:45:00Z" w16du:dateUtc="2025-11-25T00:45:00Z">
        <w:r w:rsidR="00B97755">
          <w:rPr>
            <w:lang w:eastAsia="zh-CN"/>
          </w:rPr>
          <w:t> </w:t>
        </w:r>
      </w:ins>
      <w:ins w:id="342" w:author="Ya" w:date="2025-11-24T14:23:00Z">
        <w:r>
          <w:rPr>
            <w:lang w:eastAsia="zh-CN"/>
          </w:rPr>
          <w:t>[</w:t>
        </w:r>
      </w:ins>
      <w:ins w:id="343" w:author="Ya" w:date="2025-11-24T14:38:00Z">
        <w:r w:rsidR="006F6573">
          <w:rPr>
            <w:lang w:eastAsia="zh-CN"/>
          </w:rPr>
          <w:t>12</w:t>
        </w:r>
      </w:ins>
      <w:ins w:id="344" w:author="Ya" w:date="2025-11-24T14:23:00Z">
        <w:r>
          <w:rPr>
            <w:lang w:eastAsia="zh-CN"/>
          </w:rPr>
          <w:t>].</w:t>
        </w:r>
      </w:ins>
    </w:p>
    <w:p w14:paraId="435B5E39" w14:textId="4FEBF7D2" w:rsidR="00FE0D2C" w:rsidRPr="00F43A8F" w:rsidRDefault="00FE0D2C" w:rsidP="00FE0D2C">
      <w:pPr>
        <w:overflowPunct w:val="0"/>
        <w:autoSpaceDE w:val="0"/>
        <w:autoSpaceDN w:val="0"/>
        <w:adjustRightInd w:val="0"/>
        <w:textAlignment w:val="baseline"/>
        <w:rPr>
          <w:ins w:id="345" w:author="Ya" w:date="2025-11-24T14:23:00Z"/>
          <w:lang w:eastAsia="zh-CN"/>
        </w:rPr>
      </w:pPr>
      <w:ins w:id="346" w:author="Ya" w:date="2025-11-24T14:23:00Z">
        <w:r>
          <w:rPr>
            <w:lang w:eastAsia="zh-CN"/>
          </w:rPr>
          <w:t xml:space="preserve">The service entities at this layer </w:t>
        </w:r>
      </w:ins>
      <w:ins w:id="347" w:author="Ya" w:date="2025-11-24T14:29:00Z">
        <w:r w:rsidR="00B66B39">
          <w:rPr>
            <w:lang w:eastAsia="zh-CN"/>
          </w:rPr>
          <w:t>can</w:t>
        </w:r>
      </w:ins>
      <w:ins w:id="348" w:author="Ya" w:date="2025-11-24T14:23:00Z">
        <w:r w:rsidRPr="00F43A8F">
          <w:rPr>
            <w:lang w:eastAsia="zh-CN"/>
          </w:rPr>
          <w:t xml:space="preserve"> work independent with other entities. It is up to operator’s business decision to deploy one or multiple services servers.</w:t>
        </w:r>
      </w:ins>
    </w:p>
    <w:p w14:paraId="233A762B" w14:textId="77777777" w:rsidR="00FE0D2C" w:rsidRPr="00160FB8" w:rsidRDefault="00FE0D2C" w:rsidP="00FE0D2C">
      <w:pPr>
        <w:overflowPunct w:val="0"/>
        <w:autoSpaceDE w:val="0"/>
        <w:autoSpaceDN w:val="0"/>
        <w:adjustRightInd w:val="0"/>
        <w:textAlignment w:val="baseline"/>
        <w:rPr>
          <w:ins w:id="349" w:author="Ya" w:date="2025-11-24T14:23:00Z"/>
          <w:lang w:eastAsia="zh-CN"/>
        </w:rPr>
      </w:pPr>
      <w:ins w:id="350" w:author="Ya" w:date="2025-11-24T14:23:00Z">
        <w:r w:rsidRPr="00F43A8F">
          <w:rPr>
            <w:lang w:eastAsia="zh-CN"/>
          </w:rPr>
          <w:t xml:space="preserve">For each SEAL server, there is a related </w:t>
        </w:r>
        <w:r w:rsidRPr="00F43A8F">
          <w:rPr>
            <w:rFonts w:hint="eastAsia"/>
            <w:lang w:eastAsia="zh-CN"/>
          </w:rPr>
          <w:t>S</w:t>
        </w:r>
        <w:r w:rsidRPr="00F43A8F">
          <w:rPr>
            <w:lang w:eastAsia="zh-CN"/>
          </w:rPr>
          <w:t xml:space="preserve">EAL client resides on UE.  </w:t>
        </w:r>
        <w:r w:rsidRPr="00F43A8F">
          <w:rPr>
            <w:rFonts w:hint="eastAsia"/>
            <w:lang w:eastAsia="zh-CN"/>
          </w:rPr>
          <w:t>The</w:t>
        </w:r>
        <w:r w:rsidRPr="00F43A8F">
          <w:rPr>
            <w:lang w:eastAsia="zh-CN"/>
          </w:rPr>
          <w:t xml:space="preserve"> </w:t>
        </w:r>
        <w:r w:rsidRPr="00F43A8F">
          <w:rPr>
            <w:rFonts w:hint="eastAsia"/>
            <w:lang w:eastAsia="zh-CN"/>
          </w:rPr>
          <w:t>SEAL</w:t>
        </w:r>
        <w:r w:rsidRPr="00F43A8F">
          <w:rPr>
            <w:lang w:eastAsia="zh-CN"/>
          </w:rPr>
          <w:t xml:space="preserve"> </w:t>
        </w:r>
        <w:r w:rsidRPr="00F43A8F">
          <w:rPr>
            <w:rFonts w:hint="eastAsia"/>
            <w:lang w:eastAsia="zh-CN"/>
          </w:rPr>
          <w:t>client</w:t>
        </w:r>
        <w:r w:rsidRPr="00F43A8F">
          <w:rPr>
            <w:lang w:eastAsia="zh-CN"/>
          </w:rPr>
          <w:t xml:space="preserve"> </w:t>
        </w:r>
        <w:r w:rsidRPr="00F43A8F">
          <w:rPr>
            <w:rFonts w:hint="eastAsia"/>
            <w:lang w:eastAsia="zh-CN"/>
          </w:rPr>
          <w:t>connects</w:t>
        </w:r>
        <w:r w:rsidRPr="00F43A8F">
          <w:rPr>
            <w:lang w:eastAsia="zh-CN"/>
          </w:rPr>
          <w:t xml:space="preserve"> </w:t>
        </w:r>
        <w:r w:rsidRPr="00F43A8F">
          <w:rPr>
            <w:rFonts w:hint="eastAsia"/>
            <w:lang w:eastAsia="zh-CN"/>
          </w:rPr>
          <w:t>to</w:t>
        </w:r>
        <w:r w:rsidRPr="00F43A8F">
          <w:rPr>
            <w:lang w:eastAsia="zh-CN"/>
          </w:rPr>
          <w:t xml:space="preserve"> </w:t>
        </w:r>
        <w:r w:rsidRPr="00F43A8F">
          <w:rPr>
            <w:rFonts w:hint="eastAsia"/>
            <w:lang w:eastAsia="zh-CN"/>
          </w:rPr>
          <w:t>only</w:t>
        </w:r>
        <w:r w:rsidRPr="00F43A8F">
          <w:rPr>
            <w:lang w:eastAsia="zh-CN"/>
          </w:rPr>
          <w:t xml:space="preserve"> </w:t>
        </w:r>
        <w:r w:rsidRPr="00F43A8F">
          <w:rPr>
            <w:rFonts w:hint="eastAsia"/>
            <w:lang w:eastAsia="zh-CN"/>
          </w:rPr>
          <w:t>the</w:t>
        </w:r>
        <w:r w:rsidRPr="00F43A8F">
          <w:rPr>
            <w:lang w:eastAsia="zh-CN"/>
          </w:rPr>
          <w:t xml:space="preserve"> associated </w:t>
        </w:r>
        <w:r w:rsidRPr="00F43A8F">
          <w:rPr>
            <w:rFonts w:hint="eastAsia"/>
            <w:lang w:eastAsia="zh-CN"/>
          </w:rPr>
          <w:t>SEAL</w:t>
        </w:r>
        <w:r w:rsidRPr="00F43A8F">
          <w:rPr>
            <w:lang w:eastAsia="zh-CN"/>
          </w:rPr>
          <w:t xml:space="preserve"> </w:t>
        </w:r>
        <w:r w:rsidRPr="00F43A8F">
          <w:rPr>
            <w:rFonts w:hint="eastAsia"/>
            <w:lang w:eastAsia="zh-CN"/>
          </w:rPr>
          <w:t>server.</w:t>
        </w:r>
      </w:ins>
    </w:p>
    <w:p w14:paraId="14D411B6" w14:textId="77777777" w:rsidR="00FE0D2C" w:rsidRDefault="00FE0D2C" w:rsidP="00B97755">
      <w:pPr>
        <w:pStyle w:val="TH"/>
        <w:rPr>
          <w:ins w:id="351" w:author="Ya" w:date="2025-11-24T14:23:00Z"/>
        </w:rPr>
        <w:pPrChange w:id="352" w:author="Bernt Mattsson" w:date="2025-11-25T01:46:00Z" w16du:dateUtc="2025-11-25T00:46:00Z">
          <w:pPr>
            <w:overflowPunct w:val="0"/>
            <w:autoSpaceDE w:val="0"/>
            <w:autoSpaceDN w:val="0"/>
            <w:adjustRightInd w:val="0"/>
            <w:textAlignment w:val="baseline"/>
          </w:pPr>
        </w:pPrChange>
      </w:pPr>
      <w:ins w:id="353" w:author="Ya" w:date="2025-11-24T14:23:00Z">
        <w:r>
          <w:object w:dxaOrig="15588" w:dyaOrig="8053" w14:anchorId="5A415807">
            <v:shape id="_x0000_i1027" type="#_x0000_t75" style="width:481.65pt;height:208.3pt" o:ole="">
              <v:imagedata r:id="rId20" o:title=""/>
            </v:shape>
            <o:OLEObject Type="Embed" ProgID="Visio.Drawing.15" ShapeID="_x0000_i1027" DrawAspect="Content" ObjectID="_1825541608" r:id="rId21"/>
          </w:object>
        </w:r>
      </w:ins>
    </w:p>
    <w:p w14:paraId="26B82E8A" w14:textId="016132AA" w:rsidR="00FE0D2C" w:rsidRPr="00A13BE6" w:rsidRDefault="00FE0D2C" w:rsidP="00FE0D2C">
      <w:pPr>
        <w:pStyle w:val="TF"/>
        <w:rPr>
          <w:ins w:id="354" w:author="Ya" w:date="2025-11-24T14:23:00Z"/>
          <w:lang w:eastAsia="zh-CN"/>
        </w:rPr>
      </w:pPr>
      <w:ins w:id="355" w:author="Ya" w:date="2025-11-24T14:23:00Z">
        <w:r w:rsidRPr="00A43E4F">
          <w:t>Figure</w:t>
        </w:r>
        <w:r>
          <w:t xml:space="preserve"> 4.2.</w:t>
        </w:r>
      </w:ins>
      <w:ins w:id="356" w:author="Ya" w:date="2025-11-24T15:27:00Z">
        <w:r w:rsidR="00A54E89">
          <w:t>1</w:t>
        </w:r>
      </w:ins>
      <w:ins w:id="357" w:author="Ya" w:date="2025-11-24T14:23:00Z">
        <w:r w:rsidRPr="00E7294F">
          <w:t>-</w:t>
        </w:r>
      </w:ins>
      <w:ins w:id="358" w:author="Ya" w:date="2025-11-24T15:27:00Z">
        <w:r w:rsidR="00A54E89">
          <w:t>1</w:t>
        </w:r>
      </w:ins>
      <w:ins w:id="359" w:author="Ya" w:date="2025-11-24T14:23:00Z">
        <w:r w:rsidRPr="00E7294F">
          <w:t xml:space="preserve">: </w:t>
        </w:r>
        <w:r>
          <w:t>SEAL functional entities</w:t>
        </w:r>
      </w:ins>
    </w:p>
    <w:p w14:paraId="5F7CA3C5" w14:textId="09BCAE5E" w:rsidR="00DC1BA7" w:rsidRPr="009735C1" w:rsidRDefault="00DC1BA7" w:rsidP="00DC1BA7">
      <w:pPr>
        <w:pStyle w:val="Heading3"/>
        <w:rPr>
          <w:ins w:id="360" w:author="Ya" w:date="2025-11-24T15:58:00Z"/>
        </w:rPr>
      </w:pPr>
      <w:bookmarkStart w:id="361" w:name="_Toc214892710"/>
      <w:ins w:id="362" w:author="Ya" w:date="2025-11-24T15:58:00Z">
        <w:r w:rsidRPr="009735C1">
          <w:t>4.</w:t>
        </w:r>
        <w:r>
          <w:t>2</w:t>
        </w:r>
        <w:r w:rsidRPr="009735C1">
          <w:t>.</w:t>
        </w:r>
        <w:r>
          <w:t>2</w:t>
        </w:r>
        <w:r w:rsidRPr="009735C1">
          <w:tab/>
        </w:r>
      </w:ins>
      <w:ins w:id="363" w:author="Ya" w:date="2025-11-24T15:59:00Z">
        <w:r>
          <w:rPr>
            <w:rFonts w:hint="eastAsia"/>
            <w:lang w:eastAsia="zh-CN"/>
          </w:rPr>
          <w:t>N</w:t>
        </w:r>
        <w:r>
          <w:rPr>
            <w:lang w:eastAsia="zh-CN"/>
          </w:rPr>
          <w:t>RM (network resource management) server/client</w:t>
        </w:r>
      </w:ins>
      <w:bookmarkEnd w:id="361"/>
    </w:p>
    <w:p w14:paraId="1D78EAA1" w14:textId="024A25B0" w:rsidR="00FE0D2C" w:rsidRDefault="00FE0D2C" w:rsidP="00FE0D2C">
      <w:pPr>
        <w:pStyle w:val="EditorsNote"/>
        <w:rPr>
          <w:ins w:id="364" w:author="Ya" w:date="2025-11-24T15:17:00Z"/>
        </w:rPr>
      </w:pPr>
      <w:ins w:id="365" w:author="Ya" w:date="2025-11-24T14:23:00Z">
        <w:r>
          <w:t>Editor's Note:</w:t>
        </w:r>
        <w:r>
          <w:tab/>
          <w:t xml:space="preserve">This clause will </w:t>
        </w:r>
        <w:r>
          <w:rPr>
            <w:rFonts w:hint="eastAsia"/>
          </w:rPr>
          <w:t>provide</w:t>
        </w:r>
        <w:r>
          <w:t xml:space="preserve"> </w:t>
        </w:r>
        <w:r>
          <w:rPr>
            <w:rFonts w:hint="eastAsia"/>
          </w:rPr>
          <w:t>introduction</w:t>
        </w:r>
        <w:r>
          <w:t xml:space="preserve"> </w:t>
        </w:r>
        <w:r>
          <w:rPr>
            <w:rFonts w:hint="eastAsia"/>
          </w:rPr>
          <w:t>of</w:t>
        </w:r>
        <w:r>
          <w:t xml:space="preserve"> </w:t>
        </w:r>
        <w:r>
          <w:rPr>
            <w:rFonts w:hint="eastAsia"/>
          </w:rPr>
          <w:t>NRM</w:t>
        </w:r>
        <w:r>
          <w:t xml:space="preserve"> </w:t>
        </w:r>
        <w:r>
          <w:rPr>
            <w:rFonts w:hint="eastAsia"/>
          </w:rPr>
          <w:t>serve</w:t>
        </w:r>
      </w:ins>
      <w:ins w:id="366" w:author="Ya" w:date="2025-11-24T14:24:00Z">
        <w:r>
          <w:t>r</w:t>
        </w:r>
      </w:ins>
      <w:ins w:id="367" w:author="Ya" w:date="2025-11-24T14:23:00Z">
        <w:r>
          <w:t xml:space="preserve"> </w:t>
        </w:r>
        <w:r>
          <w:rPr>
            <w:rFonts w:hint="eastAsia"/>
          </w:rPr>
          <w:t>and</w:t>
        </w:r>
        <w:r>
          <w:t xml:space="preserve"> </w:t>
        </w:r>
        <w:r>
          <w:rPr>
            <w:rFonts w:hint="eastAsia"/>
          </w:rPr>
          <w:t>client</w:t>
        </w:r>
        <w:r>
          <w:t>.</w:t>
        </w:r>
      </w:ins>
    </w:p>
    <w:p w14:paraId="4B281F74" w14:textId="77777777" w:rsidR="00A54E89" w:rsidRDefault="00A54E89" w:rsidP="00A54E89">
      <w:pPr>
        <w:overflowPunct w:val="0"/>
        <w:autoSpaceDE w:val="0"/>
        <w:autoSpaceDN w:val="0"/>
        <w:adjustRightInd w:val="0"/>
        <w:textAlignment w:val="baseline"/>
        <w:rPr>
          <w:ins w:id="368" w:author="Ya" w:date="2025-11-24T15:17:00Z"/>
          <w:lang w:eastAsia="zh-CN"/>
        </w:rPr>
      </w:pPr>
      <w:ins w:id="369" w:author="Ya" w:date="2025-11-24T15:17:00Z">
        <w:r w:rsidRPr="000F3CA3">
          <w:rPr>
            <w:lang w:eastAsia="zh-CN"/>
          </w:rPr>
          <w:t>NRM server provides</w:t>
        </w:r>
        <w:r>
          <w:rPr>
            <w:lang w:eastAsia="zh-CN"/>
          </w:rPr>
          <w:t xml:space="preserve"> the value-added services by utilizing capabilities of 3GPP core network (e.g., N</w:t>
        </w:r>
        <w:r>
          <w:rPr>
            <w:rFonts w:hint="eastAsia"/>
            <w:lang w:eastAsia="zh-CN"/>
          </w:rPr>
          <w:t>EF</w:t>
        </w:r>
        <w:r>
          <w:rPr>
            <w:lang w:eastAsia="zh-CN"/>
          </w:rPr>
          <w:t>/PCF/MBSMF). It enables third party</w:t>
        </w:r>
        <w:r>
          <w:rPr>
            <w:rFonts w:hint="eastAsia"/>
            <w:lang w:eastAsia="zh-CN"/>
          </w:rPr>
          <w:t>‘</w:t>
        </w:r>
        <w:r>
          <w:rPr>
            <w:rFonts w:hint="eastAsia"/>
            <w:lang w:eastAsia="zh-CN"/>
          </w:rPr>
          <w:t>s</w:t>
        </w:r>
        <w:r>
          <w:rPr>
            <w:lang w:eastAsia="zh-CN"/>
          </w:rPr>
          <w:t xml:space="preserve"> </w:t>
        </w:r>
        <w:r>
          <w:rPr>
            <w:rFonts w:hint="eastAsia"/>
            <w:lang w:eastAsia="zh-CN"/>
          </w:rPr>
          <w:t>application</w:t>
        </w:r>
        <w:r>
          <w:rPr>
            <w:lang w:eastAsia="zh-CN"/>
          </w:rPr>
          <w:t xml:space="preserve"> (application server or application client) to request 3GPP system to provide QoS service to improve the performance of applications traffic(s) </w:t>
        </w:r>
        <w:r>
          <w:rPr>
            <w:rFonts w:hint="eastAsia"/>
            <w:lang w:eastAsia="zh-CN"/>
          </w:rPr>
          <w:t>in</w:t>
        </w:r>
        <w:r>
          <w:rPr>
            <w:lang w:eastAsia="zh-CN"/>
          </w:rPr>
          <w:t xml:space="preserve"> </w:t>
        </w:r>
        <w:r>
          <w:rPr>
            <w:rFonts w:hint="eastAsia"/>
            <w:lang w:eastAsia="zh-CN"/>
          </w:rPr>
          <w:t>an</w:t>
        </w:r>
        <w:r>
          <w:rPr>
            <w:lang w:eastAsia="zh-CN"/>
          </w:rPr>
          <w:t xml:space="preserve"> </w:t>
        </w:r>
        <w:r>
          <w:rPr>
            <w:rFonts w:hint="eastAsia"/>
            <w:lang w:eastAsia="zh-CN"/>
          </w:rPr>
          <w:t>easy</w:t>
        </w:r>
        <w:r>
          <w:rPr>
            <w:lang w:eastAsia="zh-CN"/>
          </w:rPr>
          <w:t>-</w:t>
        </w:r>
        <w:r>
          <w:rPr>
            <w:rFonts w:hint="eastAsia"/>
            <w:lang w:eastAsia="zh-CN"/>
          </w:rPr>
          <w:t>to</w:t>
        </w:r>
        <w:r>
          <w:rPr>
            <w:lang w:eastAsia="zh-CN"/>
          </w:rPr>
          <w:t>-</w:t>
        </w:r>
        <w:r>
          <w:rPr>
            <w:rFonts w:hint="eastAsia"/>
            <w:lang w:eastAsia="zh-CN"/>
          </w:rPr>
          <w:t>use</w:t>
        </w:r>
        <w:r>
          <w:rPr>
            <w:lang w:eastAsia="zh-CN"/>
          </w:rPr>
          <w:t xml:space="preserve"> </w:t>
        </w:r>
        <w:r>
          <w:rPr>
            <w:rFonts w:hint="eastAsia"/>
            <w:lang w:eastAsia="zh-CN"/>
          </w:rPr>
          <w:t>way</w:t>
        </w:r>
        <w:r>
          <w:rPr>
            <w:lang w:eastAsia="zh-CN"/>
          </w:rPr>
          <w:t xml:space="preserve">.  </w:t>
        </w:r>
      </w:ins>
    </w:p>
    <w:p w14:paraId="5D4B8BDE" w14:textId="0C754FF8" w:rsidR="00A54E89" w:rsidRDefault="00A54E89" w:rsidP="00A54E89">
      <w:pPr>
        <w:pStyle w:val="NO"/>
        <w:rPr>
          <w:ins w:id="370" w:author="Ya" w:date="2025-11-24T15:17:00Z"/>
          <w:lang w:eastAsia="zh-CN"/>
        </w:rPr>
      </w:pPr>
      <w:ins w:id="371" w:author="Ya" w:date="2025-11-24T15:17:00Z">
        <w:r w:rsidRPr="00430361">
          <w:t>NOTE:</w:t>
        </w:r>
        <w:r w:rsidRPr="00430361">
          <w:tab/>
        </w:r>
        <w:r w:rsidRPr="00430361">
          <w:rPr>
            <w:lang w:eastAsia="zh-CN"/>
          </w:rPr>
          <w:t>The detailed information about NRM advantages to application developers is described in clause 5.</w:t>
        </w:r>
      </w:ins>
      <w:ins w:id="372" w:author="Ya" w:date="2025-11-24T15:27:00Z">
        <w:r w:rsidR="00066AC5">
          <w:rPr>
            <w:lang w:eastAsia="zh-CN"/>
          </w:rPr>
          <w:t>3</w:t>
        </w:r>
      </w:ins>
      <w:ins w:id="373" w:author="Ya" w:date="2025-11-24T15:17:00Z">
        <w:r w:rsidRPr="00430361">
          <w:rPr>
            <w:lang w:eastAsia="zh-CN"/>
          </w:rPr>
          <w:t>.</w:t>
        </w:r>
      </w:ins>
    </w:p>
    <w:p w14:paraId="36419E9D" w14:textId="77777777" w:rsidR="00A54E89" w:rsidRDefault="00A54E89" w:rsidP="00A54E89">
      <w:pPr>
        <w:overflowPunct w:val="0"/>
        <w:autoSpaceDE w:val="0"/>
        <w:autoSpaceDN w:val="0"/>
        <w:adjustRightInd w:val="0"/>
        <w:textAlignment w:val="baseline"/>
        <w:rPr>
          <w:ins w:id="374" w:author="Ya" w:date="2025-11-24T15:17:00Z"/>
          <w:lang w:eastAsia="zh-CN"/>
        </w:rPr>
      </w:pPr>
      <w:ins w:id="375" w:author="Ya" w:date="2025-11-24T15:17:00Z">
        <w:r w:rsidRPr="000F3CA3">
          <w:rPr>
            <w:rFonts w:hint="eastAsia"/>
            <w:lang w:eastAsia="zh-CN"/>
          </w:rPr>
          <w:t>N</w:t>
        </w:r>
        <w:r w:rsidRPr="000F3CA3">
          <w:rPr>
            <w:lang w:eastAsia="zh-CN"/>
          </w:rPr>
          <w:t xml:space="preserve">RM client supports </w:t>
        </w:r>
        <w:r>
          <w:rPr>
            <w:lang w:eastAsia="zh-CN"/>
          </w:rPr>
          <w:t xml:space="preserve">two types of functional role: </w:t>
        </w:r>
      </w:ins>
    </w:p>
    <w:p w14:paraId="0E6EB425" w14:textId="680B6E71" w:rsidR="00A54E89" w:rsidRDefault="00A54E89" w:rsidP="00A54E89">
      <w:pPr>
        <w:pStyle w:val="B1"/>
        <w:rPr>
          <w:ins w:id="376" w:author="Ya" w:date="2025-11-24T15:17:00Z"/>
          <w:lang w:eastAsia="zh-CN"/>
        </w:rPr>
      </w:pPr>
      <w:ins w:id="377" w:author="Ya" w:date="2025-11-24T15:17:00Z">
        <w:r>
          <w:rPr>
            <w:lang w:eastAsia="zh-CN"/>
          </w:rPr>
          <w:t>1)</w:t>
        </w:r>
      </w:ins>
      <w:ins w:id="378" w:author="Bernt Mattsson" w:date="2025-11-25T01:46:00Z" w16du:dateUtc="2025-11-25T00:46:00Z">
        <w:r w:rsidR="00B97755">
          <w:rPr>
            <w:lang w:eastAsia="zh-CN"/>
          </w:rPr>
          <w:tab/>
        </w:r>
      </w:ins>
      <w:ins w:id="379" w:author="Ya" w:date="2025-11-24T15:17:00Z">
        <w:r>
          <w:rPr>
            <w:lang w:eastAsia="zh-CN"/>
          </w:rPr>
          <w:t xml:space="preserve">Provide </w:t>
        </w:r>
      </w:ins>
      <w:ins w:id="380" w:author="Ya" w:date="2025-11-24T15:18:00Z">
        <w:r>
          <w:rPr>
            <w:lang w:eastAsia="zh-CN"/>
          </w:rPr>
          <w:t>assistant</w:t>
        </w:r>
      </w:ins>
      <w:ins w:id="381" w:author="Ya" w:date="2025-11-24T15:17:00Z">
        <w:r>
          <w:rPr>
            <w:lang w:eastAsia="zh-CN"/>
          </w:rPr>
          <w:t xml:space="preserve"> information or resource required by NRM server, to enable certain NRM service (e.g., providing MBMS listening status report required by NRM server to determine the data transmission mode), or</w:t>
        </w:r>
      </w:ins>
    </w:p>
    <w:p w14:paraId="71948AEE" w14:textId="68C183A5" w:rsidR="00A54E89" w:rsidRPr="00A54E89" w:rsidRDefault="00A54E89" w:rsidP="00B97755">
      <w:pPr>
        <w:pStyle w:val="B1"/>
        <w:rPr>
          <w:ins w:id="382" w:author="Ya" w:date="2025-11-24T14:23:00Z"/>
          <w:lang w:eastAsia="zh-CN"/>
        </w:rPr>
      </w:pPr>
      <w:ins w:id="383" w:author="Ya" w:date="2025-11-24T15:17:00Z">
        <w:r>
          <w:rPr>
            <w:lang w:eastAsia="zh-CN"/>
          </w:rPr>
          <w:t>2)</w:t>
        </w:r>
      </w:ins>
      <w:ins w:id="384" w:author="Bernt Mattsson" w:date="2025-11-25T01:46:00Z" w16du:dateUtc="2025-11-25T00:46:00Z">
        <w:r w:rsidR="00B97755">
          <w:rPr>
            <w:lang w:eastAsia="zh-CN"/>
          </w:rPr>
          <w:tab/>
        </w:r>
      </w:ins>
      <w:ins w:id="385" w:author="Ya" w:date="2025-11-24T15:17:00Z">
        <w:r>
          <w:rPr>
            <w:lang w:eastAsia="zh-CN"/>
          </w:rPr>
          <w:t>Trigger (acting asNRM service consumer) NRM server to excute NRM service logic, e.g., request NRM to manage End-</w:t>
        </w:r>
        <w:r>
          <w:rPr>
            <w:rFonts w:hint="eastAsia"/>
            <w:lang w:eastAsia="zh-CN"/>
          </w:rPr>
          <w:t>to</w:t>
        </w:r>
        <w:r>
          <w:rPr>
            <w:lang w:eastAsia="zh-CN"/>
          </w:rPr>
          <w:t>-</w:t>
        </w:r>
        <w:r>
          <w:rPr>
            <w:rFonts w:hint="eastAsia"/>
            <w:lang w:eastAsia="zh-CN"/>
          </w:rPr>
          <w:t>End</w:t>
        </w:r>
        <w:r>
          <w:rPr>
            <w:lang w:eastAsia="zh-CN"/>
          </w:rPr>
          <w:t xml:space="preserve"> QoS service for traffic </w:t>
        </w:r>
        <w:r>
          <w:rPr>
            <w:rFonts w:hint="eastAsia"/>
            <w:lang w:eastAsia="zh-CN"/>
          </w:rPr>
          <w:t>b</w:t>
        </w:r>
        <w:r>
          <w:rPr>
            <w:lang w:eastAsia="zh-CN"/>
          </w:rPr>
          <w:t xml:space="preserve">etween application on one UE to application on another UE. </w:t>
        </w:r>
      </w:ins>
    </w:p>
    <w:p w14:paraId="0765ACCB" w14:textId="77777777" w:rsidR="00DC1BA7" w:rsidRDefault="00DC1BA7" w:rsidP="00DC1BA7">
      <w:pPr>
        <w:pStyle w:val="Heading3"/>
        <w:rPr>
          <w:ins w:id="386" w:author="Ya" w:date="2025-11-24T15:59:00Z"/>
          <w:lang w:eastAsia="zh-CN"/>
        </w:rPr>
      </w:pPr>
      <w:bookmarkStart w:id="387" w:name="_Toc214892711"/>
      <w:ins w:id="388" w:author="Ya" w:date="2025-11-24T15:59:00Z">
        <w:r w:rsidRPr="009735C1">
          <w:lastRenderedPageBreak/>
          <w:t>4.</w:t>
        </w:r>
        <w:r>
          <w:t>2</w:t>
        </w:r>
        <w:r w:rsidRPr="009735C1">
          <w:t>.</w:t>
        </w:r>
        <w:r>
          <w:t>3</w:t>
        </w:r>
        <w:r w:rsidRPr="009735C1">
          <w:tab/>
        </w:r>
        <w:r>
          <w:rPr>
            <w:lang w:eastAsia="zh-CN"/>
          </w:rPr>
          <w:t>SEALDD (service enabler a</w:t>
        </w:r>
        <w:r w:rsidRPr="003167FF">
          <w:rPr>
            <w:lang w:eastAsia="zh-CN"/>
          </w:rPr>
          <w:t>rchitecture</w:t>
        </w:r>
        <w:r>
          <w:rPr>
            <w:lang w:eastAsia="zh-CN"/>
          </w:rPr>
          <w:t xml:space="preserve"> layer) server/client</w:t>
        </w:r>
        <w:bookmarkEnd w:id="387"/>
      </w:ins>
    </w:p>
    <w:p w14:paraId="71CC3CE8" w14:textId="1AF22B93" w:rsidR="00FE0D2C" w:rsidRPr="00ED162C" w:rsidRDefault="00FE0D2C" w:rsidP="00FE0D2C">
      <w:pPr>
        <w:pStyle w:val="EditorsNote"/>
        <w:rPr>
          <w:ins w:id="389" w:author="Ya" w:date="2025-11-24T14:23:00Z"/>
        </w:rPr>
      </w:pPr>
      <w:ins w:id="390" w:author="Ya" w:date="2025-11-24T14:23:00Z">
        <w:r>
          <w:t>Editor's Note:</w:t>
        </w:r>
        <w:r>
          <w:tab/>
          <w:t xml:space="preserve">This clause will </w:t>
        </w:r>
        <w:r>
          <w:rPr>
            <w:rFonts w:hint="eastAsia"/>
          </w:rPr>
          <w:t>provide</w:t>
        </w:r>
        <w:r>
          <w:t xml:space="preserve"> </w:t>
        </w:r>
        <w:r>
          <w:rPr>
            <w:rFonts w:hint="eastAsia"/>
          </w:rPr>
          <w:t>introduction</w:t>
        </w:r>
        <w:r>
          <w:t xml:space="preserve"> </w:t>
        </w:r>
        <w:r>
          <w:rPr>
            <w:rFonts w:hint="eastAsia"/>
          </w:rPr>
          <w:t>of</w:t>
        </w:r>
        <w:r>
          <w:t xml:space="preserve"> </w:t>
        </w:r>
        <w:r>
          <w:rPr>
            <w:rFonts w:hint="eastAsia"/>
          </w:rPr>
          <w:t>SEALDD</w:t>
        </w:r>
        <w:r>
          <w:t xml:space="preserve"> </w:t>
        </w:r>
        <w:r>
          <w:rPr>
            <w:rFonts w:hint="eastAsia"/>
          </w:rPr>
          <w:t>serve</w:t>
        </w:r>
      </w:ins>
      <w:ins w:id="391" w:author="Ya" w:date="2025-11-24T14:24:00Z">
        <w:r>
          <w:t>r</w:t>
        </w:r>
      </w:ins>
      <w:ins w:id="392" w:author="Ya" w:date="2025-11-24T14:23:00Z">
        <w:r>
          <w:t xml:space="preserve"> </w:t>
        </w:r>
        <w:r>
          <w:rPr>
            <w:rFonts w:hint="eastAsia"/>
          </w:rPr>
          <w:t>and</w:t>
        </w:r>
        <w:r>
          <w:t xml:space="preserve"> </w:t>
        </w:r>
        <w:r>
          <w:rPr>
            <w:rFonts w:hint="eastAsia"/>
          </w:rPr>
          <w:t>client</w:t>
        </w:r>
        <w:r>
          <w:t>.</w:t>
        </w:r>
      </w:ins>
    </w:p>
    <w:p w14:paraId="10873F7B" w14:textId="77777777" w:rsidR="00C7087E" w:rsidRDefault="00C7087E" w:rsidP="00C7087E">
      <w:pPr>
        <w:overflowPunct w:val="0"/>
        <w:autoSpaceDE w:val="0"/>
        <w:autoSpaceDN w:val="0"/>
        <w:adjustRightInd w:val="0"/>
        <w:textAlignment w:val="baseline"/>
        <w:rPr>
          <w:ins w:id="393" w:author="Ya" w:date="2025-11-24T14:25:00Z"/>
          <w:lang w:eastAsia="zh-CN"/>
        </w:rPr>
      </w:pPr>
      <w:ins w:id="394" w:author="Ya" w:date="2025-11-24T14:25:00Z">
        <w:r w:rsidRPr="00B446A6">
          <w:rPr>
            <w:lang w:eastAsia="zh-CN"/>
          </w:rPr>
          <w:t>SEALDD server provides application layer data</w:t>
        </w:r>
        <w:r>
          <w:rPr>
            <w:lang w:eastAsia="zh-CN"/>
          </w:rPr>
          <w:t>(content)</w:t>
        </w:r>
        <w:r w:rsidRPr="00B446A6">
          <w:rPr>
            <w:lang w:eastAsia="zh-CN"/>
          </w:rPr>
          <w:t xml:space="preserve"> storage and forwarding</w:t>
        </w:r>
        <w:r>
          <w:rPr>
            <w:lang w:eastAsia="zh-CN"/>
          </w:rPr>
          <w:t xml:space="preserve"> services utilizing 3GPP network capabilities.  By</w:t>
        </w:r>
        <w:r w:rsidRPr="00361B44">
          <w:rPr>
            <w:lang w:eastAsia="zh-CN"/>
          </w:rPr>
          <w:t xml:space="preserve"> caching content closer to end users</w:t>
        </w:r>
        <w:r>
          <w:rPr>
            <w:lang w:eastAsia="zh-CN"/>
          </w:rPr>
          <w:t xml:space="preserve"> and co-operating with 3GPP network for </w:t>
        </w:r>
        <w:r>
          <w:rPr>
            <w:rFonts w:hint="eastAsia"/>
            <w:lang w:eastAsia="zh-CN"/>
          </w:rPr>
          <w:t>improving</w:t>
        </w:r>
        <w:r>
          <w:rPr>
            <w:lang w:eastAsia="zh-CN"/>
          </w:rPr>
          <w:t xml:space="preserve"> </w:t>
        </w:r>
        <w:r>
          <w:rPr>
            <w:rFonts w:hint="eastAsia"/>
            <w:lang w:eastAsia="zh-CN"/>
          </w:rPr>
          <w:t>transmission</w:t>
        </w:r>
        <w:r>
          <w:rPr>
            <w:lang w:eastAsia="zh-CN"/>
          </w:rPr>
          <w:t xml:space="preserve"> </w:t>
        </w:r>
        <w:r>
          <w:rPr>
            <w:rFonts w:hint="eastAsia"/>
            <w:lang w:eastAsia="zh-CN"/>
          </w:rPr>
          <w:t>performance</w:t>
        </w:r>
        <w:r>
          <w:rPr>
            <w:lang w:eastAsia="zh-CN"/>
          </w:rPr>
          <w:t>,</w:t>
        </w:r>
        <w:r w:rsidRPr="00361B44">
          <w:rPr>
            <w:lang w:eastAsia="zh-CN"/>
          </w:rPr>
          <w:t> </w:t>
        </w:r>
        <w:r>
          <w:rPr>
            <w:rFonts w:hint="eastAsia"/>
            <w:lang w:eastAsia="zh-CN"/>
          </w:rPr>
          <w:t>it</w:t>
        </w:r>
        <w:r>
          <w:rPr>
            <w:lang w:eastAsia="zh-CN"/>
          </w:rPr>
          <w:t xml:space="preserve"> </w:t>
        </w:r>
        <w:r w:rsidRPr="002935BE">
          <w:rPr>
            <w:lang w:eastAsia="zh-CN"/>
          </w:rPr>
          <w:t>will</w:t>
        </w:r>
        <w:r>
          <w:rPr>
            <w:lang w:eastAsia="zh-CN"/>
          </w:rPr>
          <w:t xml:space="preserve"> </w:t>
        </w:r>
        <w:r w:rsidRPr="00361B44">
          <w:rPr>
            <w:lang w:eastAsia="zh-CN"/>
          </w:rPr>
          <w:t>reduce latency and improve</w:t>
        </w:r>
        <w:r>
          <w:rPr>
            <w:lang w:eastAsia="zh-CN"/>
          </w:rPr>
          <w:t xml:space="preserve"> user experience of applications.</w:t>
        </w:r>
      </w:ins>
    </w:p>
    <w:p w14:paraId="2F9AFF3E" w14:textId="77777777" w:rsidR="00C7087E" w:rsidRDefault="00C7087E" w:rsidP="00C7087E">
      <w:pPr>
        <w:overflowPunct w:val="0"/>
        <w:autoSpaceDE w:val="0"/>
        <w:autoSpaceDN w:val="0"/>
        <w:adjustRightInd w:val="0"/>
        <w:textAlignment w:val="baseline"/>
        <w:rPr>
          <w:ins w:id="395" w:author="Ya" w:date="2025-11-24T14:25:00Z"/>
          <w:lang w:eastAsia="zh-CN"/>
        </w:rPr>
      </w:pPr>
      <w:ins w:id="396" w:author="Ya" w:date="2025-11-24T14:25:00Z">
        <w:r w:rsidRPr="005C222A">
          <w:rPr>
            <w:lang w:eastAsia="zh-CN"/>
          </w:rPr>
          <w:t xml:space="preserve">SEALDD client </w:t>
        </w:r>
        <w:r>
          <w:rPr>
            <w:lang w:eastAsia="zh-CN"/>
          </w:rPr>
          <w:t xml:space="preserve">provides the capabilities which enable the application on the UE to request/receiving certain content from SEALDD server via SEALDD Uu. </w:t>
        </w:r>
      </w:ins>
    </w:p>
    <w:p w14:paraId="43497C1A" w14:textId="7962D9A4" w:rsidR="00FE0D2C" w:rsidRPr="00C7087E" w:rsidRDefault="00C7087E" w:rsidP="00DC1BA7">
      <w:pPr>
        <w:keepLines/>
        <w:ind w:left="1135" w:hanging="851"/>
        <w:rPr>
          <w:ins w:id="397" w:author="Ya" w:date="2025-11-24T14:23:00Z"/>
          <w:lang w:eastAsia="zh-CN"/>
        </w:rPr>
      </w:pPr>
      <w:ins w:id="398" w:author="Ya" w:date="2025-11-24T14:25:00Z">
        <w:r w:rsidRPr="002935BE">
          <w:rPr>
            <w:color w:val="FF0000"/>
          </w:rPr>
          <w:t>Editor's Note: More content can be added later.</w:t>
        </w:r>
      </w:ins>
    </w:p>
    <w:p w14:paraId="1D602B24" w14:textId="11B3526E" w:rsidR="00DC1BA7" w:rsidRDefault="00DC1BA7" w:rsidP="00DC1BA7">
      <w:pPr>
        <w:pStyle w:val="Heading3"/>
        <w:rPr>
          <w:ins w:id="399" w:author="Ya" w:date="2025-11-24T15:59:00Z"/>
          <w:lang w:eastAsia="zh-CN"/>
        </w:rPr>
      </w:pPr>
      <w:bookmarkStart w:id="400" w:name="_Toc214892712"/>
      <w:ins w:id="401" w:author="Ya" w:date="2025-11-24T15:59:00Z">
        <w:r w:rsidRPr="009735C1">
          <w:t>4.</w:t>
        </w:r>
        <w:r>
          <w:t>2</w:t>
        </w:r>
        <w:r w:rsidRPr="009735C1">
          <w:t>.</w:t>
        </w:r>
        <w:r>
          <w:t>4</w:t>
        </w:r>
        <w:r w:rsidRPr="009735C1">
          <w:tab/>
        </w:r>
      </w:ins>
      <w:ins w:id="402" w:author="Ya" w:date="2025-11-24T16:00:00Z">
        <w:r>
          <w:rPr>
            <w:lang w:eastAsia="zh-CN"/>
          </w:rPr>
          <w:t xml:space="preserve">NSCE (Network Slice </w:t>
        </w:r>
        <w:r w:rsidRPr="005E26B9">
          <w:rPr>
            <w:lang w:eastAsia="zh-CN"/>
          </w:rPr>
          <w:t>Capability Exposure</w:t>
        </w:r>
        <w:r>
          <w:rPr>
            <w:lang w:eastAsia="zh-CN"/>
          </w:rPr>
          <w:t>) server/client</w:t>
        </w:r>
      </w:ins>
      <w:bookmarkEnd w:id="400"/>
    </w:p>
    <w:p w14:paraId="07F8E7D9" w14:textId="790B254D" w:rsidR="00FE0D2C" w:rsidRPr="00ED162C" w:rsidRDefault="00FE0D2C" w:rsidP="00FE0D2C">
      <w:pPr>
        <w:pStyle w:val="EditorsNote"/>
        <w:rPr>
          <w:ins w:id="403" w:author="Ya" w:date="2025-11-24T14:23:00Z"/>
        </w:rPr>
      </w:pPr>
      <w:ins w:id="404" w:author="Ya" w:date="2025-11-24T14:23:00Z">
        <w:r>
          <w:t>Editor's Note:</w:t>
        </w:r>
        <w:r>
          <w:tab/>
          <w:t xml:space="preserve">This clause will </w:t>
        </w:r>
        <w:r>
          <w:rPr>
            <w:rFonts w:hint="eastAsia"/>
          </w:rPr>
          <w:t>provide</w:t>
        </w:r>
        <w:r>
          <w:t xml:space="preserve"> </w:t>
        </w:r>
        <w:r>
          <w:rPr>
            <w:rFonts w:hint="eastAsia"/>
          </w:rPr>
          <w:t>introduction</w:t>
        </w:r>
        <w:r>
          <w:t xml:space="preserve"> </w:t>
        </w:r>
        <w:r>
          <w:rPr>
            <w:rFonts w:hint="eastAsia"/>
          </w:rPr>
          <w:t>of</w:t>
        </w:r>
        <w:r>
          <w:t xml:space="preserve"> </w:t>
        </w:r>
        <w:r>
          <w:rPr>
            <w:rFonts w:hint="eastAsia"/>
          </w:rPr>
          <w:t>SEALDD</w:t>
        </w:r>
        <w:r>
          <w:t xml:space="preserve"> </w:t>
        </w:r>
        <w:r>
          <w:rPr>
            <w:rFonts w:hint="eastAsia"/>
          </w:rPr>
          <w:t>serve</w:t>
        </w:r>
      </w:ins>
      <w:ins w:id="405" w:author="Ya" w:date="2025-11-24T14:24:00Z">
        <w:r>
          <w:t>r</w:t>
        </w:r>
      </w:ins>
      <w:ins w:id="406" w:author="Ya" w:date="2025-11-24T14:23:00Z">
        <w:r>
          <w:t xml:space="preserve"> </w:t>
        </w:r>
        <w:r>
          <w:rPr>
            <w:rFonts w:hint="eastAsia"/>
          </w:rPr>
          <w:t>and</w:t>
        </w:r>
        <w:r>
          <w:t xml:space="preserve"> </w:t>
        </w:r>
        <w:r>
          <w:rPr>
            <w:rFonts w:hint="eastAsia"/>
          </w:rPr>
          <w:t>client</w:t>
        </w:r>
        <w:r>
          <w:t>.</w:t>
        </w:r>
      </w:ins>
    </w:p>
    <w:p w14:paraId="0A1D79A3" w14:textId="2AEA5825" w:rsidR="00DC1BA7" w:rsidRDefault="00DC1BA7" w:rsidP="00DC1BA7">
      <w:pPr>
        <w:pStyle w:val="Heading3"/>
        <w:rPr>
          <w:ins w:id="407" w:author="Ya" w:date="2025-11-24T16:00:00Z"/>
          <w:lang w:eastAsia="zh-CN"/>
        </w:rPr>
      </w:pPr>
      <w:bookmarkStart w:id="408" w:name="_Toc214892713"/>
      <w:ins w:id="409" w:author="Ya" w:date="2025-11-24T16:00:00Z">
        <w:r w:rsidRPr="009735C1">
          <w:t>4.</w:t>
        </w:r>
        <w:r>
          <w:t>2</w:t>
        </w:r>
        <w:r w:rsidRPr="009735C1">
          <w:t>.</w:t>
        </w:r>
        <w:r>
          <w:t>5</w:t>
        </w:r>
        <w:r w:rsidRPr="009735C1">
          <w:tab/>
        </w:r>
        <w:r>
          <w:rPr>
            <w:lang w:eastAsia="zh-CN"/>
          </w:rPr>
          <w:t>LM (location management)</w:t>
        </w:r>
        <w:r w:rsidRPr="00173FBD">
          <w:rPr>
            <w:lang w:eastAsia="zh-CN"/>
          </w:rPr>
          <w:t xml:space="preserve"> </w:t>
        </w:r>
        <w:r>
          <w:rPr>
            <w:lang w:eastAsia="zh-CN"/>
          </w:rPr>
          <w:t>server/client</w:t>
        </w:r>
        <w:bookmarkEnd w:id="408"/>
      </w:ins>
    </w:p>
    <w:p w14:paraId="0E726383" w14:textId="39B26C06" w:rsidR="00FE0D2C" w:rsidRPr="00ED162C" w:rsidRDefault="00FE0D2C" w:rsidP="00FE0D2C">
      <w:pPr>
        <w:pStyle w:val="EditorsNote"/>
        <w:rPr>
          <w:ins w:id="410" w:author="Ya" w:date="2025-11-24T14:23:00Z"/>
        </w:rPr>
      </w:pPr>
      <w:ins w:id="411" w:author="Ya" w:date="2025-11-24T14:23:00Z">
        <w:r>
          <w:t>Editor's Note:</w:t>
        </w:r>
        <w:r>
          <w:tab/>
          <w:t xml:space="preserve">This clause will </w:t>
        </w:r>
        <w:r>
          <w:rPr>
            <w:rFonts w:hint="eastAsia"/>
          </w:rPr>
          <w:t>provide</w:t>
        </w:r>
        <w:r>
          <w:t xml:space="preserve"> </w:t>
        </w:r>
        <w:r>
          <w:rPr>
            <w:rFonts w:hint="eastAsia"/>
          </w:rPr>
          <w:t>introduction</w:t>
        </w:r>
        <w:r>
          <w:t xml:space="preserve"> </w:t>
        </w:r>
        <w:r>
          <w:rPr>
            <w:rFonts w:hint="eastAsia"/>
          </w:rPr>
          <w:t>of</w:t>
        </w:r>
        <w:r>
          <w:t xml:space="preserve"> </w:t>
        </w:r>
        <w:r>
          <w:rPr>
            <w:rFonts w:hint="eastAsia"/>
            <w:lang w:eastAsia="zh-CN"/>
          </w:rPr>
          <w:t>LM</w:t>
        </w:r>
        <w:r>
          <w:t xml:space="preserve"> </w:t>
        </w:r>
        <w:r>
          <w:rPr>
            <w:rFonts w:hint="eastAsia"/>
          </w:rPr>
          <w:t>serve</w:t>
        </w:r>
      </w:ins>
      <w:ins w:id="412" w:author="Ya" w:date="2025-11-24T14:24:00Z">
        <w:r>
          <w:t>r</w:t>
        </w:r>
      </w:ins>
      <w:ins w:id="413" w:author="Ya" w:date="2025-11-24T14:23:00Z">
        <w:r>
          <w:t xml:space="preserve"> </w:t>
        </w:r>
        <w:r>
          <w:rPr>
            <w:rFonts w:hint="eastAsia"/>
          </w:rPr>
          <w:t>and</w:t>
        </w:r>
        <w:r>
          <w:t xml:space="preserve"> </w:t>
        </w:r>
        <w:r>
          <w:rPr>
            <w:rFonts w:hint="eastAsia"/>
          </w:rPr>
          <w:t>client</w:t>
        </w:r>
        <w:r>
          <w:t>.</w:t>
        </w:r>
      </w:ins>
    </w:p>
    <w:p w14:paraId="288549E3" w14:textId="48C88FBE" w:rsidR="00DC1BA7" w:rsidRDefault="00DC1BA7" w:rsidP="00DC1BA7">
      <w:pPr>
        <w:pStyle w:val="Heading3"/>
        <w:rPr>
          <w:ins w:id="414" w:author="Ya" w:date="2025-11-24T16:00:00Z"/>
          <w:lang w:eastAsia="zh-CN"/>
        </w:rPr>
      </w:pPr>
      <w:bookmarkStart w:id="415" w:name="_Toc214892714"/>
      <w:ins w:id="416" w:author="Ya" w:date="2025-11-24T16:00:00Z">
        <w:r w:rsidRPr="009735C1">
          <w:t>4.</w:t>
        </w:r>
        <w:r>
          <w:t>2</w:t>
        </w:r>
        <w:r w:rsidRPr="009735C1">
          <w:t>.</w:t>
        </w:r>
        <w:r>
          <w:t>6</w:t>
        </w:r>
        <w:r w:rsidRPr="009735C1">
          <w:tab/>
        </w:r>
        <w:r>
          <w:rPr>
            <w:lang w:eastAsia="zh-CN"/>
          </w:rPr>
          <w:t>AIMLE (AIML enabler)</w:t>
        </w:r>
        <w:r w:rsidRPr="00173FBD">
          <w:rPr>
            <w:lang w:eastAsia="zh-CN"/>
          </w:rPr>
          <w:t xml:space="preserve"> </w:t>
        </w:r>
        <w:r>
          <w:rPr>
            <w:lang w:eastAsia="zh-CN"/>
          </w:rPr>
          <w:t>server/client</w:t>
        </w:r>
        <w:bookmarkEnd w:id="415"/>
      </w:ins>
    </w:p>
    <w:p w14:paraId="042AA8B1" w14:textId="06104392" w:rsidR="00FE0D2C" w:rsidRPr="00C7087E" w:rsidRDefault="00FE0D2C" w:rsidP="00B97755">
      <w:pPr>
        <w:pStyle w:val="EditorsNote"/>
      </w:pPr>
      <w:ins w:id="417" w:author="Ya" w:date="2025-11-24T14:23:00Z">
        <w:r>
          <w:t>Editor's Note:</w:t>
        </w:r>
        <w:r>
          <w:tab/>
          <w:t xml:space="preserve">This clause will </w:t>
        </w:r>
        <w:r>
          <w:rPr>
            <w:rFonts w:hint="eastAsia"/>
          </w:rPr>
          <w:t>provide</w:t>
        </w:r>
        <w:r>
          <w:t xml:space="preserve"> </w:t>
        </w:r>
        <w:r>
          <w:rPr>
            <w:rFonts w:hint="eastAsia"/>
          </w:rPr>
          <w:t>introduction</w:t>
        </w:r>
        <w:r>
          <w:t xml:space="preserve"> </w:t>
        </w:r>
        <w:r>
          <w:rPr>
            <w:rFonts w:hint="eastAsia"/>
          </w:rPr>
          <w:t>of</w:t>
        </w:r>
        <w:r>
          <w:t xml:space="preserve"> </w:t>
        </w:r>
        <w:r>
          <w:rPr>
            <w:rFonts w:hint="eastAsia"/>
            <w:lang w:eastAsia="zh-CN"/>
          </w:rPr>
          <w:t>AIMLE</w:t>
        </w:r>
        <w:r>
          <w:t xml:space="preserve"> </w:t>
        </w:r>
        <w:r>
          <w:rPr>
            <w:rFonts w:hint="eastAsia"/>
          </w:rPr>
          <w:t>serve</w:t>
        </w:r>
      </w:ins>
      <w:ins w:id="418" w:author="Ya" w:date="2025-11-24T14:24:00Z">
        <w:r>
          <w:t>r</w:t>
        </w:r>
      </w:ins>
      <w:ins w:id="419" w:author="Ya" w:date="2025-11-24T14:23:00Z">
        <w:r>
          <w:t xml:space="preserve"> </w:t>
        </w:r>
        <w:r>
          <w:rPr>
            <w:rFonts w:hint="eastAsia"/>
          </w:rPr>
          <w:t>and</w:t>
        </w:r>
        <w:r>
          <w:t xml:space="preserve"> </w:t>
        </w:r>
        <w:r>
          <w:rPr>
            <w:rFonts w:hint="eastAsia"/>
          </w:rPr>
          <w:t>client</w:t>
        </w:r>
        <w:r>
          <w:t>.</w:t>
        </w:r>
      </w:ins>
    </w:p>
    <w:p w14:paraId="207C9C31" w14:textId="165905FF" w:rsidR="00AD0E8E" w:rsidRPr="00644BAC" w:rsidRDefault="00AD0E8E" w:rsidP="00AD0E8E">
      <w:pPr>
        <w:pStyle w:val="Heading1"/>
        <w:rPr>
          <w:lang w:val="en-IN"/>
        </w:rPr>
      </w:pPr>
      <w:bookmarkStart w:id="420" w:name="_Toc25612630"/>
      <w:bookmarkStart w:id="421" w:name="_Toc25613333"/>
      <w:bookmarkStart w:id="422" w:name="_Toc25613597"/>
      <w:bookmarkStart w:id="423" w:name="_Toc27647554"/>
      <w:bookmarkStart w:id="424" w:name="_Toc150186941"/>
      <w:bookmarkStart w:id="425" w:name="_Toc211943575"/>
      <w:bookmarkStart w:id="426" w:name="_Toc214892715"/>
      <w:bookmarkStart w:id="427" w:name="_Hlk209771781"/>
      <w:r>
        <w:rPr>
          <w:lang w:val="en-IN"/>
        </w:rPr>
        <w:t>5</w:t>
      </w:r>
      <w:r>
        <w:rPr>
          <w:lang w:val="en-IN"/>
        </w:rPr>
        <w:tab/>
      </w:r>
      <w:bookmarkStart w:id="428" w:name="_Toc150186942"/>
      <w:bookmarkEnd w:id="420"/>
      <w:bookmarkEnd w:id="421"/>
      <w:bookmarkEnd w:id="422"/>
      <w:bookmarkEnd w:id="423"/>
      <w:bookmarkEnd w:id="424"/>
      <w:r>
        <w:rPr>
          <w:rFonts w:hint="eastAsia"/>
          <w:noProof/>
          <w:lang w:eastAsia="zh-CN"/>
        </w:rPr>
        <w:t>The</w:t>
      </w:r>
      <w:r>
        <w:rPr>
          <w:noProof/>
          <w:lang w:eastAsia="zh-CN"/>
        </w:rPr>
        <w:t xml:space="preserve"> </w:t>
      </w:r>
      <w:r>
        <w:rPr>
          <w:rFonts w:hint="eastAsia"/>
          <w:noProof/>
          <w:lang w:eastAsia="zh-CN"/>
        </w:rPr>
        <w:t>use</w:t>
      </w:r>
      <w:ins w:id="429" w:author="Bernt Mattsson" w:date="2025-11-25T01:42:00Z" w16du:dateUtc="2025-11-25T00:42:00Z">
        <w:r w:rsidR="00B97755">
          <w:rPr>
            <w:noProof/>
            <w:lang w:eastAsia="zh-CN"/>
          </w:rPr>
          <w:t xml:space="preserve"> </w:t>
        </w:r>
      </w:ins>
      <w:r>
        <w:rPr>
          <w:rFonts w:hint="eastAsia"/>
          <w:noProof/>
          <w:lang w:eastAsia="zh-CN"/>
        </w:rPr>
        <w:t>cases</w:t>
      </w:r>
      <w:r>
        <w:rPr>
          <w:noProof/>
          <w:lang w:eastAsia="zh-CN"/>
        </w:rPr>
        <w:t xml:space="preserve"> </w:t>
      </w:r>
      <w:r>
        <w:rPr>
          <w:rFonts w:hint="eastAsia"/>
          <w:noProof/>
          <w:lang w:eastAsia="zh-CN"/>
        </w:rPr>
        <w:t>and</w:t>
      </w:r>
      <w:r>
        <w:rPr>
          <w:noProof/>
          <w:lang w:eastAsia="zh-CN"/>
        </w:rPr>
        <w:t xml:space="preserve"> </w:t>
      </w:r>
      <w:r>
        <w:rPr>
          <w:rFonts w:hint="eastAsia"/>
          <w:noProof/>
          <w:lang w:eastAsia="zh-CN"/>
        </w:rPr>
        <w:t>advantages</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applications</w:t>
      </w:r>
      <w:bookmarkEnd w:id="425"/>
      <w:bookmarkEnd w:id="426"/>
      <w:r>
        <w:rPr>
          <w:noProof/>
          <w:lang w:eastAsia="zh-CN"/>
        </w:rPr>
        <w:t xml:space="preserve"> </w:t>
      </w:r>
      <w:bookmarkEnd w:id="428"/>
    </w:p>
    <w:p w14:paraId="6780B627" w14:textId="77777777" w:rsidR="00AD0E8E" w:rsidRPr="001F0AC9" w:rsidRDefault="00AD0E8E" w:rsidP="00AD0E8E">
      <w:pPr>
        <w:pStyle w:val="Heading2"/>
      </w:pPr>
      <w:bookmarkStart w:id="430" w:name="_Toc14352758"/>
      <w:bookmarkStart w:id="431" w:name="_Toc19026785"/>
      <w:bookmarkStart w:id="432" w:name="_Toc19034186"/>
      <w:bookmarkStart w:id="433" w:name="_Toc19036376"/>
      <w:bookmarkStart w:id="434" w:name="_Toc19037374"/>
      <w:bookmarkStart w:id="435" w:name="_Toc25612632"/>
      <w:bookmarkStart w:id="436" w:name="_Toc25613335"/>
      <w:bookmarkStart w:id="437" w:name="_Toc25613599"/>
      <w:bookmarkStart w:id="438" w:name="_Toc27647556"/>
      <w:bookmarkStart w:id="439" w:name="_Toc150186943"/>
      <w:bookmarkStart w:id="440" w:name="_Toc211943576"/>
      <w:bookmarkStart w:id="441" w:name="_Toc214892716"/>
      <w:r>
        <w:t>5</w:t>
      </w:r>
      <w:r w:rsidRPr="001F0AC9">
        <w:t>.</w:t>
      </w:r>
      <w:r>
        <w:t>1</w:t>
      </w:r>
      <w:r w:rsidRPr="001F0AC9">
        <w:tab/>
      </w:r>
      <w:bookmarkEnd w:id="430"/>
      <w:bookmarkEnd w:id="431"/>
      <w:bookmarkEnd w:id="432"/>
      <w:bookmarkEnd w:id="433"/>
      <w:bookmarkEnd w:id="434"/>
      <w:bookmarkEnd w:id="435"/>
      <w:bookmarkEnd w:id="436"/>
      <w:bookmarkEnd w:id="437"/>
      <w:bookmarkEnd w:id="438"/>
      <w:bookmarkEnd w:id="439"/>
      <w:r w:rsidRPr="001F0AC9">
        <w:t>Summary of SEAL services</w:t>
      </w:r>
      <w:bookmarkEnd w:id="440"/>
      <w:bookmarkEnd w:id="441"/>
    </w:p>
    <w:bookmarkEnd w:id="427"/>
    <w:p w14:paraId="4FD8D267" w14:textId="77777777" w:rsidR="00AD0E8E" w:rsidRDefault="00AD0E8E" w:rsidP="00AD0E8E">
      <w:pPr>
        <w:pStyle w:val="EditorsNote"/>
        <w:rPr>
          <w:lang w:val="en-IN"/>
        </w:rPr>
      </w:pPr>
      <w:r>
        <w:t>Editor's Note:</w:t>
      </w:r>
      <w:r>
        <w:tab/>
      </w:r>
      <w:r>
        <w:rPr>
          <w:lang w:val="en-IN"/>
        </w:rPr>
        <w:t>Brief summary of the value of each the SEAL services.</w:t>
      </w:r>
    </w:p>
    <w:p w14:paraId="4C0CAA42" w14:textId="77777777" w:rsidR="00AD0E8E" w:rsidRDefault="00AD0E8E" w:rsidP="00AD0E8E">
      <w:pPr>
        <w:rPr>
          <w:lang w:eastAsia="zh-CN"/>
        </w:rPr>
      </w:pPr>
      <w:r>
        <w:rPr>
          <w:rFonts w:eastAsia="SimSun"/>
          <w:lang w:eastAsia="zh-CN"/>
        </w:rPr>
        <w:t>This clause</w:t>
      </w:r>
      <w:r w:rsidRPr="005A44D8">
        <w:rPr>
          <w:rFonts w:eastAsia="SimSun"/>
          <w:lang w:eastAsia="zh-CN"/>
        </w:rPr>
        <w:t xml:space="preserve"> is to address </w:t>
      </w:r>
      <w:r>
        <w:rPr>
          <w:rFonts w:eastAsia="SimSun"/>
          <w:lang w:eastAsia="zh-CN"/>
        </w:rPr>
        <w:t xml:space="preserve">the </w:t>
      </w:r>
      <w:r>
        <w:rPr>
          <w:lang w:eastAsia="zh-CN"/>
        </w:rPr>
        <w:t xml:space="preserve">overall summary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values</w:t>
      </w:r>
      <w:r>
        <w:rPr>
          <w:lang w:eastAsia="zh-CN"/>
        </w:rPr>
        <w:t xml:space="preserve"> </w:t>
      </w:r>
      <w:r>
        <w:rPr>
          <w:rFonts w:hint="eastAsia"/>
          <w:lang w:eastAsia="zh-CN"/>
        </w:rPr>
        <w:t>and</w:t>
      </w:r>
      <w:r>
        <w:rPr>
          <w:lang w:eastAsia="zh-CN"/>
        </w:rPr>
        <w:t xml:space="preserve"> beneficial </w:t>
      </w:r>
      <w:r>
        <w:rPr>
          <w:rFonts w:hint="eastAsia"/>
          <w:lang w:eastAsia="zh-CN"/>
        </w:rPr>
        <w:t>use</w:t>
      </w:r>
      <w:r>
        <w:rPr>
          <w:lang w:eastAsia="zh-CN"/>
        </w:rPr>
        <w:t xml:space="preserve"> </w:t>
      </w:r>
      <w:r>
        <w:rPr>
          <w:rFonts w:hint="eastAsia"/>
          <w:lang w:eastAsia="zh-CN"/>
        </w:rPr>
        <w:t>case</w:t>
      </w:r>
      <w:r>
        <w:rPr>
          <w:lang w:eastAsia="zh-CN"/>
        </w:rPr>
        <w:t xml:space="preserve">(s) </w:t>
      </w:r>
      <w:r>
        <w:rPr>
          <w:rFonts w:hint="eastAsia"/>
          <w:lang w:eastAsia="zh-CN"/>
        </w:rPr>
        <w:t>of</w:t>
      </w:r>
      <w:r>
        <w:rPr>
          <w:lang w:eastAsia="zh-CN"/>
        </w:rPr>
        <w:t xml:space="preserve"> each </w:t>
      </w:r>
      <w:r>
        <w:rPr>
          <w:rFonts w:hint="eastAsia"/>
          <w:lang w:eastAsia="zh-CN"/>
        </w:rPr>
        <w:t>SEAL</w:t>
      </w:r>
      <w:r>
        <w:rPr>
          <w:lang w:eastAsia="zh-CN"/>
        </w:rPr>
        <w:t xml:space="preserve"> </w:t>
      </w:r>
      <w:r>
        <w:rPr>
          <w:rFonts w:hint="eastAsia"/>
          <w:lang w:eastAsia="zh-CN"/>
        </w:rPr>
        <w:t>service</w:t>
      </w:r>
      <w:r>
        <w:rPr>
          <w:lang w:eastAsia="zh-CN"/>
        </w:rPr>
        <w:t>.</w:t>
      </w:r>
    </w:p>
    <w:p w14:paraId="1CEC94F3" w14:textId="77777777" w:rsidR="00AD0E8E" w:rsidRDefault="00AD0E8E" w:rsidP="00AD0E8E">
      <w:r>
        <w:rPr>
          <w:lang w:eastAsia="zh-CN"/>
        </w:rPr>
        <w:t>The supporting of the following are the key services</w:t>
      </w:r>
      <w:r>
        <w:t xml:space="preserve"> that make SEAL layer distinct with other non-3GPP basis developer API Platform:</w:t>
      </w:r>
    </w:p>
    <w:p w14:paraId="3B1AE221" w14:textId="77777777" w:rsidR="00AD0E8E" w:rsidRDefault="00AD0E8E" w:rsidP="00AD0E8E">
      <w:pPr>
        <w:pStyle w:val="B1"/>
        <w:rPr>
          <w:lang w:eastAsia="zh-CN"/>
        </w:rPr>
      </w:pPr>
      <w:r>
        <w:rPr>
          <w:lang w:eastAsia="zh-CN"/>
        </w:rPr>
        <w:t>-</w:t>
      </w:r>
      <w:r>
        <w:rPr>
          <w:lang w:eastAsia="zh-CN"/>
        </w:rPr>
        <w:tab/>
        <w:t xml:space="preserve">NSCE/NRM/SEAL-DD which are specific to the usage of 5G/4G network capabilities.  </w:t>
      </w:r>
    </w:p>
    <w:p w14:paraId="1161DA24" w14:textId="77777777" w:rsidR="00AD0E8E" w:rsidRDefault="00AD0E8E" w:rsidP="00AD0E8E">
      <w:pPr>
        <w:pStyle w:val="B1"/>
        <w:rPr>
          <w:lang w:eastAsia="zh-CN"/>
        </w:rPr>
      </w:pPr>
      <w:r>
        <w:rPr>
          <w:lang w:eastAsia="zh-CN"/>
        </w:rPr>
        <w:t>-</w:t>
      </w:r>
      <w:r>
        <w:rPr>
          <w:lang w:eastAsia="zh-CN"/>
        </w:rPr>
        <w:tab/>
        <w:t>E-MMTel enabler which is specific the usage of IMS system capabilities.</w:t>
      </w:r>
    </w:p>
    <w:p w14:paraId="71FA5BDC" w14:textId="77777777" w:rsidR="00AD0E8E" w:rsidRDefault="00AD0E8E" w:rsidP="00AD0E8E">
      <w:pPr>
        <w:pStyle w:val="B1"/>
        <w:rPr>
          <w:lang w:eastAsia="zh-CN"/>
        </w:rPr>
      </w:pPr>
      <w:r>
        <w:rPr>
          <w:lang w:eastAsia="zh-CN"/>
        </w:rPr>
        <w:t>-</w:t>
      </w:r>
      <w:r>
        <w:rPr>
          <w:lang w:eastAsia="zh-CN"/>
        </w:rPr>
        <w:tab/>
        <w:t>LMS utilize both 3GPP based position and non-3GPP based position.</w:t>
      </w:r>
    </w:p>
    <w:p w14:paraId="2CA2FD63" w14:textId="77777777" w:rsidR="00AD0E8E" w:rsidRPr="00F3316B" w:rsidRDefault="00AD0E8E" w:rsidP="00AD0E8E">
      <w:pPr>
        <w:pStyle w:val="B1"/>
        <w:rPr>
          <w:lang w:eastAsia="zh-CN"/>
        </w:rPr>
      </w:pPr>
      <w:r>
        <w:rPr>
          <w:lang w:eastAsia="zh-CN"/>
        </w:rPr>
        <w:t>-</w:t>
      </w:r>
      <w:r>
        <w:rPr>
          <w:lang w:eastAsia="zh-CN"/>
        </w:rPr>
        <w:tab/>
        <w:t>AI/ML enabler could support AI/ML service related to mobile UE, leveraging on the 3GPP network-for-AI capabilities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3402"/>
        <w:gridCol w:w="4536"/>
      </w:tblGrid>
      <w:tr w:rsidR="004A72AE" w14:paraId="42E9F20E" w14:textId="77777777">
        <w:trPr>
          <w:trHeight w:val="282"/>
        </w:trPr>
        <w:tc>
          <w:tcPr>
            <w:tcW w:w="1838" w:type="dxa"/>
          </w:tcPr>
          <w:p w14:paraId="03DF7930" w14:textId="77777777" w:rsidR="00AD0E8E" w:rsidRPr="00E96BB6" w:rsidRDefault="00AD0E8E" w:rsidP="009A0B17">
            <w:pPr>
              <w:rPr>
                <w:noProof/>
                <w:lang w:eastAsia="zh-CN"/>
              </w:rPr>
            </w:pPr>
            <w:r w:rsidRPr="00E96BB6">
              <w:rPr>
                <w:rFonts w:hint="eastAsia"/>
                <w:noProof/>
                <w:lang w:eastAsia="zh-CN"/>
              </w:rPr>
              <w:t>S</w:t>
            </w:r>
            <w:r w:rsidRPr="00E96BB6">
              <w:rPr>
                <w:noProof/>
                <w:lang w:eastAsia="zh-CN"/>
              </w:rPr>
              <w:t>ervice type</w:t>
            </w:r>
          </w:p>
        </w:tc>
        <w:tc>
          <w:tcPr>
            <w:tcW w:w="3402" w:type="dxa"/>
          </w:tcPr>
          <w:p w14:paraId="2F38DF16" w14:textId="77777777" w:rsidR="00AD0E8E" w:rsidRPr="00E96BB6" w:rsidRDefault="00AD0E8E" w:rsidP="009A0B17">
            <w:pPr>
              <w:rPr>
                <w:noProof/>
                <w:lang w:eastAsia="zh-CN"/>
              </w:rPr>
            </w:pPr>
            <w:r w:rsidRPr="00E96BB6">
              <w:rPr>
                <w:rFonts w:hint="eastAsia"/>
                <w:noProof/>
                <w:lang w:eastAsia="zh-CN"/>
              </w:rPr>
              <w:t>S</w:t>
            </w:r>
            <w:r w:rsidRPr="00E96BB6">
              <w:rPr>
                <w:noProof/>
                <w:lang w:eastAsia="zh-CN"/>
              </w:rPr>
              <w:t xml:space="preserve">ervice description </w:t>
            </w:r>
          </w:p>
        </w:tc>
        <w:tc>
          <w:tcPr>
            <w:tcW w:w="4536" w:type="dxa"/>
          </w:tcPr>
          <w:p w14:paraId="33D30EC2" w14:textId="77777777" w:rsidR="00AD0E8E" w:rsidRPr="00E96BB6" w:rsidRDefault="00AD0E8E" w:rsidP="009A0B17">
            <w:pPr>
              <w:rPr>
                <w:noProof/>
                <w:lang w:eastAsia="zh-CN"/>
              </w:rPr>
            </w:pPr>
            <w:r w:rsidRPr="00E96BB6">
              <w:rPr>
                <w:noProof/>
                <w:lang w:eastAsia="zh-CN"/>
              </w:rPr>
              <w:t xml:space="preserve">Benefits to </w:t>
            </w:r>
            <w:r>
              <w:rPr>
                <w:noProof/>
                <w:lang w:eastAsia="zh-CN"/>
              </w:rPr>
              <w:t>application provides</w:t>
            </w:r>
          </w:p>
        </w:tc>
      </w:tr>
      <w:tr w:rsidR="004A72AE" w14:paraId="6F15BF2A" w14:textId="77777777">
        <w:trPr>
          <w:trHeight w:val="1409"/>
        </w:trPr>
        <w:tc>
          <w:tcPr>
            <w:tcW w:w="1838" w:type="dxa"/>
          </w:tcPr>
          <w:p w14:paraId="23F7EB2A" w14:textId="77777777" w:rsidR="00AD0E8E" w:rsidRPr="00E96BB6" w:rsidRDefault="00AD0E8E" w:rsidP="009A0B17">
            <w:pPr>
              <w:rPr>
                <w:noProof/>
                <w:lang w:eastAsia="zh-CN"/>
              </w:rPr>
            </w:pPr>
            <w:r w:rsidRPr="00E96BB6">
              <w:rPr>
                <w:rFonts w:hint="eastAsia"/>
                <w:noProof/>
                <w:lang w:eastAsia="zh-CN"/>
              </w:rPr>
              <w:t>N</w:t>
            </w:r>
            <w:r w:rsidRPr="00E96BB6">
              <w:rPr>
                <w:noProof/>
                <w:lang w:eastAsia="zh-CN"/>
              </w:rPr>
              <w:t>RM</w:t>
            </w:r>
          </w:p>
        </w:tc>
        <w:tc>
          <w:tcPr>
            <w:tcW w:w="3402" w:type="dxa"/>
          </w:tcPr>
          <w:p w14:paraId="79056932" w14:textId="77777777" w:rsidR="00AD0E8E" w:rsidRPr="00E96BB6" w:rsidRDefault="00AD0E8E">
            <w:pPr>
              <w:pStyle w:val="ListParagraph"/>
              <w:numPr>
                <w:ilvl w:val="0"/>
                <w:numId w:val="17"/>
              </w:numPr>
              <w:rPr>
                <w:noProof/>
                <w:lang w:eastAsia="zh-CN"/>
              </w:rPr>
            </w:pPr>
            <w:r w:rsidRPr="00E96BB6">
              <w:rPr>
                <w:noProof/>
                <w:lang w:eastAsia="zh-CN"/>
              </w:rPr>
              <w:t>Provide value added APIs by abstrating the capabilties served by core network layer entities MB-SMF/PCF/</w:t>
            </w:r>
            <w:r w:rsidRPr="00E96BB6">
              <w:rPr>
                <w:rFonts w:hint="eastAsia"/>
                <w:noProof/>
                <w:lang w:eastAsia="zh-CN"/>
              </w:rPr>
              <w:t>NEF</w:t>
            </w:r>
            <w:r w:rsidRPr="00E96BB6">
              <w:rPr>
                <w:noProof/>
                <w:lang w:eastAsia="zh-CN"/>
              </w:rPr>
              <w:t xml:space="preserve"> APIs/SCEF/BMSC, to enable third party to use 3GPP QoS service in a simple way </w:t>
            </w:r>
          </w:p>
        </w:tc>
        <w:tc>
          <w:tcPr>
            <w:tcW w:w="4536" w:type="dxa"/>
          </w:tcPr>
          <w:p w14:paraId="5FA1932E" w14:textId="77777777" w:rsidR="00AD0E8E" w:rsidRDefault="00AD0E8E" w:rsidP="009A0B17">
            <w:pPr>
              <w:rPr>
                <w:noProof/>
                <w:lang w:eastAsia="zh-CN"/>
              </w:rPr>
            </w:pPr>
            <w:r>
              <w:rPr>
                <w:noProof/>
                <w:lang w:eastAsia="zh-CN"/>
              </w:rPr>
              <w:t xml:space="preserve">Simply the usage of App </w:t>
            </w:r>
            <w:r>
              <w:rPr>
                <w:rFonts w:hint="eastAsia"/>
                <w:noProof/>
                <w:lang w:eastAsia="zh-CN"/>
              </w:rPr>
              <w:t>providers</w:t>
            </w:r>
            <w:r>
              <w:rPr>
                <w:noProof/>
                <w:lang w:eastAsia="zh-CN"/>
              </w:rPr>
              <w:t xml:space="preserve"> </w:t>
            </w:r>
            <w:r>
              <w:rPr>
                <w:rFonts w:hint="eastAsia"/>
                <w:noProof/>
                <w:lang w:eastAsia="zh-CN"/>
              </w:rPr>
              <w:t>(APP</w:t>
            </w:r>
            <w:r>
              <w:rPr>
                <w:noProof/>
                <w:lang w:eastAsia="zh-CN"/>
              </w:rPr>
              <w:t xml:space="preserve"> deveolper</w:t>
            </w:r>
            <w:r>
              <w:rPr>
                <w:rFonts w:hint="eastAsia"/>
                <w:noProof/>
                <w:lang w:eastAsia="zh-CN"/>
              </w:rPr>
              <w:t>,</w:t>
            </w:r>
            <w:r>
              <w:rPr>
                <w:noProof/>
                <w:lang w:eastAsia="zh-CN"/>
              </w:rPr>
              <w:t xml:space="preserve"> </w:t>
            </w:r>
            <w:r>
              <w:rPr>
                <w:rFonts w:hint="eastAsia"/>
                <w:noProof/>
                <w:lang w:eastAsia="zh-CN"/>
              </w:rPr>
              <w:t>APP</w:t>
            </w:r>
            <w:r>
              <w:rPr>
                <w:noProof/>
                <w:lang w:eastAsia="zh-CN"/>
              </w:rPr>
              <w:t xml:space="preserve"> </w:t>
            </w:r>
            <w:r>
              <w:rPr>
                <w:rFonts w:hint="eastAsia"/>
                <w:noProof/>
                <w:lang w:eastAsia="zh-CN"/>
              </w:rPr>
              <w:t>owner) o</w:t>
            </w:r>
            <w:r>
              <w:rPr>
                <w:noProof/>
                <w:lang w:eastAsia="zh-CN"/>
              </w:rPr>
              <w:t>f 3GPP network capabilities to:</w:t>
            </w:r>
          </w:p>
          <w:p w14:paraId="54983AD4" w14:textId="77777777" w:rsidR="00AD0E8E" w:rsidRPr="000749C5" w:rsidRDefault="00AD0E8E">
            <w:pPr>
              <w:ind w:leftChars="100" w:left="200"/>
              <w:rPr>
                <w:noProof/>
                <w:lang w:eastAsia="zh-CN"/>
              </w:rPr>
            </w:pPr>
            <w:r w:rsidRPr="00E96BB6">
              <w:rPr>
                <w:noProof/>
                <w:lang w:eastAsia="zh-CN"/>
              </w:rPr>
              <w:t>-</w:t>
            </w:r>
            <w:r>
              <w:rPr>
                <w:noProof/>
                <w:lang w:eastAsia="zh-CN"/>
              </w:rPr>
              <w:t xml:space="preserve"> Improve q</w:t>
            </w:r>
            <w:r w:rsidRPr="00E96BB6">
              <w:rPr>
                <w:noProof/>
                <w:lang w:eastAsia="zh-CN"/>
              </w:rPr>
              <w:t>ualitiy of application</w:t>
            </w:r>
            <w:r>
              <w:rPr>
                <w:noProof/>
                <w:lang w:eastAsia="zh-CN"/>
              </w:rPr>
              <w:t xml:space="preserve"> layer</w:t>
            </w:r>
            <w:r w:rsidRPr="00E96BB6">
              <w:rPr>
                <w:noProof/>
                <w:lang w:eastAsia="zh-CN"/>
              </w:rPr>
              <w:t xml:space="preserve"> </w:t>
            </w:r>
            <w:r>
              <w:rPr>
                <w:noProof/>
                <w:lang w:eastAsia="zh-CN"/>
              </w:rPr>
              <w:t xml:space="preserve">communication by using NRM API to tigger the 3GPP network connection with QoS supporting, </w:t>
            </w:r>
            <w:r w:rsidRPr="00E96BB6">
              <w:rPr>
                <w:noProof/>
                <w:lang w:eastAsia="zh-CN"/>
              </w:rPr>
              <w:t>compared to</w:t>
            </w:r>
            <w:r>
              <w:rPr>
                <w:noProof/>
                <w:lang w:eastAsia="zh-CN"/>
              </w:rPr>
              <w:t xml:space="preserve"> application layer communication over</w:t>
            </w:r>
            <w:r w:rsidRPr="00E96BB6">
              <w:rPr>
                <w:noProof/>
                <w:lang w:eastAsia="zh-CN"/>
              </w:rPr>
              <w:t xml:space="preserve"> best effort </w:t>
            </w:r>
            <w:r>
              <w:rPr>
                <w:noProof/>
                <w:lang w:eastAsia="zh-CN"/>
              </w:rPr>
              <w:t xml:space="preserve">3GPP network connection. </w:t>
            </w:r>
          </w:p>
        </w:tc>
      </w:tr>
      <w:tr w:rsidR="004A72AE" w14:paraId="7C58E7DB" w14:textId="77777777">
        <w:trPr>
          <w:trHeight w:val="2117"/>
        </w:trPr>
        <w:tc>
          <w:tcPr>
            <w:tcW w:w="1838" w:type="dxa"/>
          </w:tcPr>
          <w:p w14:paraId="30539A88" w14:textId="77777777" w:rsidR="00AD0E8E" w:rsidRPr="00E96BB6" w:rsidRDefault="00AD0E8E" w:rsidP="009A0B17">
            <w:pPr>
              <w:rPr>
                <w:noProof/>
                <w:lang w:eastAsia="zh-CN"/>
              </w:rPr>
            </w:pPr>
            <w:r w:rsidRPr="00E96BB6">
              <w:rPr>
                <w:rFonts w:hint="eastAsia"/>
                <w:noProof/>
                <w:lang w:eastAsia="zh-CN"/>
              </w:rPr>
              <w:lastRenderedPageBreak/>
              <w:t>S</w:t>
            </w:r>
            <w:r w:rsidRPr="00E96BB6">
              <w:rPr>
                <w:noProof/>
                <w:lang w:eastAsia="zh-CN"/>
              </w:rPr>
              <w:t>EAL DD</w:t>
            </w:r>
          </w:p>
        </w:tc>
        <w:tc>
          <w:tcPr>
            <w:tcW w:w="3402" w:type="dxa"/>
          </w:tcPr>
          <w:p w14:paraId="125C1905" w14:textId="77777777" w:rsidR="00AD0E8E" w:rsidRPr="00E96BB6" w:rsidRDefault="00AD0E8E">
            <w:pPr>
              <w:pStyle w:val="ListParagraph"/>
              <w:numPr>
                <w:ilvl w:val="0"/>
                <w:numId w:val="17"/>
              </w:numPr>
              <w:rPr>
                <w:noProof/>
                <w:lang w:eastAsia="zh-CN"/>
              </w:rPr>
            </w:pPr>
            <w:r w:rsidRPr="00E96BB6">
              <w:rPr>
                <w:noProof/>
                <w:lang w:eastAsia="zh-CN"/>
              </w:rPr>
              <w:t>Provide Caching and Distribution between application content server and mobile UE by using various 3GPP network capabilities designed for different type of application data to optimization purpose. For example reliable transmission mechanism specific to URLLC data.</w:t>
            </w:r>
          </w:p>
        </w:tc>
        <w:tc>
          <w:tcPr>
            <w:tcW w:w="4536" w:type="dxa"/>
          </w:tcPr>
          <w:p w14:paraId="72387E79" w14:textId="77777777" w:rsidR="00AD0E8E" w:rsidRPr="00E96BB6" w:rsidRDefault="00AD0E8E" w:rsidP="009A0B17">
            <w:pPr>
              <w:rPr>
                <w:noProof/>
                <w:lang w:eastAsia="zh-CN"/>
              </w:rPr>
            </w:pPr>
            <w:r>
              <w:rPr>
                <w:noProof/>
                <w:lang w:eastAsia="zh-CN"/>
              </w:rPr>
              <w:t xml:space="preserve">Futher improve QoE of the applications when using Caching and Distribution service, by supporting the usage of 3GPP network capabilities(including control plane and user plane) for QoS optimization </w:t>
            </w:r>
          </w:p>
        </w:tc>
      </w:tr>
      <w:tr w:rsidR="004A72AE" w14:paraId="330493A9" w14:textId="77777777">
        <w:trPr>
          <w:trHeight w:val="1569"/>
        </w:trPr>
        <w:tc>
          <w:tcPr>
            <w:tcW w:w="1838" w:type="dxa"/>
          </w:tcPr>
          <w:p w14:paraId="79C3BF28" w14:textId="77777777" w:rsidR="00AD0E8E" w:rsidRPr="00E96BB6" w:rsidRDefault="00AD0E8E" w:rsidP="009A0B17">
            <w:pPr>
              <w:rPr>
                <w:noProof/>
                <w:lang w:eastAsia="zh-CN"/>
              </w:rPr>
            </w:pPr>
            <w:r w:rsidRPr="00E96BB6">
              <w:rPr>
                <w:rFonts w:hint="eastAsia"/>
                <w:noProof/>
                <w:lang w:eastAsia="zh-CN"/>
              </w:rPr>
              <w:t>N</w:t>
            </w:r>
            <w:r w:rsidRPr="00E96BB6">
              <w:rPr>
                <w:noProof/>
                <w:lang w:eastAsia="zh-CN"/>
              </w:rPr>
              <w:t>SCE</w:t>
            </w:r>
          </w:p>
        </w:tc>
        <w:tc>
          <w:tcPr>
            <w:tcW w:w="3402" w:type="dxa"/>
          </w:tcPr>
          <w:p w14:paraId="65895272" w14:textId="77777777" w:rsidR="00AD0E8E" w:rsidRPr="00E96BB6" w:rsidRDefault="00AD0E8E">
            <w:pPr>
              <w:pStyle w:val="ListParagraph"/>
              <w:numPr>
                <w:ilvl w:val="0"/>
                <w:numId w:val="17"/>
              </w:numPr>
              <w:rPr>
                <w:noProof/>
                <w:lang w:eastAsia="zh-CN"/>
              </w:rPr>
            </w:pPr>
            <w:r w:rsidRPr="00E96BB6">
              <w:rPr>
                <w:noProof/>
                <w:lang w:eastAsia="zh-CN"/>
              </w:rPr>
              <w:t>Provide the API services to enable third party to retrive the slice SLA requirement automaticly, order slice product from MNO system, mornitor</w:t>
            </w:r>
            <w:r w:rsidRPr="00E96BB6">
              <w:rPr>
                <w:rFonts w:hint="eastAsia"/>
                <w:noProof/>
                <w:lang w:eastAsia="zh-CN"/>
              </w:rPr>
              <w:t>/</w:t>
            </w:r>
            <w:r w:rsidRPr="00E96BB6">
              <w:rPr>
                <w:noProof/>
                <w:lang w:eastAsia="zh-CN"/>
              </w:rPr>
              <w:t xml:space="preserve">change slice SLA, by aggregating the API services from OAM and Core network, </w:t>
            </w:r>
            <w:r w:rsidRPr="009237F2">
              <w:rPr>
                <w:noProof/>
                <w:lang w:eastAsia="zh-CN"/>
              </w:rPr>
              <w:t>SEAL layer services (service KQI information)</w:t>
            </w:r>
          </w:p>
        </w:tc>
        <w:tc>
          <w:tcPr>
            <w:tcW w:w="4536" w:type="dxa"/>
          </w:tcPr>
          <w:p w14:paraId="602CD56D" w14:textId="77777777" w:rsidR="00AD0E8E" w:rsidRPr="00E96BB6" w:rsidRDefault="00AD0E8E" w:rsidP="009A0B17">
            <w:pPr>
              <w:rPr>
                <w:noProof/>
                <w:lang w:eastAsia="zh-CN"/>
              </w:rPr>
            </w:pPr>
            <w:r>
              <w:rPr>
                <w:noProof/>
                <w:lang w:eastAsia="zh-CN"/>
              </w:rPr>
              <w:t>Provide</w:t>
            </w:r>
            <w:r w:rsidRPr="00E96BB6">
              <w:rPr>
                <w:noProof/>
                <w:lang w:eastAsia="zh-CN"/>
              </w:rPr>
              <w:t xml:space="preserve"> </w:t>
            </w:r>
            <w:r>
              <w:rPr>
                <w:noProof/>
                <w:lang w:eastAsia="zh-CN"/>
              </w:rPr>
              <w:t xml:space="preserve">the required functions(e.g deriving and recomending slice SLA to let a slice customer e.g., enterprise knows how much resource is required for there services) to enable </w:t>
            </w:r>
            <w:r w:rsidRPr="00E96BB6">
              <w:rPr>
                <w:noProof/>
                <w:lang w:eastAsia="zh-CN"/>
              </w:rPr>
              <w:t xml:space="preserve">third party to </w:t>
            </w:r>
            <w:r>
              <w:rPr>
                <w:noProof/>
                <w:lang w:eastAsia="zh-CN"/>
              </w:rPr>
              <w:t>perform self-management operation on their dedicated slice</w:t>
            </w:r>
            <w:r>
              <w:rPr>
                <w:rFonts w:hint="eastAsia"/>
                <w:noProof/>
                <w:lang w:eastAsia="zh-CN"/>
              </w:rPr>
              <w:t>,</w:t>
            </w:r>
            <w:r>
              <w:rPr>
                <w:noProof/>
                <w:lang w:eastAsia="zh-CN"/>
              </w:rPr>
              <w:t xml:space="preserve"> when NaaS is provided by operator OAM.  </w:t>
            </w:r>
          </w:p>
        </w:tc>
      </w:tr>
      <w:tr w:rsidR="004A72AE" w14:paraId="534C69D3" w14:textId="77777777">
        <w:tc>
          <w:tcPr>
            <w:tcW w:w="1838" w:type="dxa"/>
          </w:tcPr>
          <w:p w14:paraId="51A184CC" w14:textId="77777777" w:rsidR="00AD0E8E" w:rsidRPr="009237F2" w:rsidRDefault="00AD0E8E" w:rsidP="009A0B17">
            <w:pPr>
              <w:rPr>
                <w:noProof/>
                <w:lang w:eastAsia="zh-CN"/>
              </w:rPr>
            </w:pPr>
            <w:r w:rsidRPr="009237F2">
              <w:rPr>
                <w:rFonts w:hint="eastAsia"/>
                <w:noProof/>
                <w:lang w:eastAsia="zh-CN"/>
              </w:rPr>
              <w:t>A</w:t>
            </w:r>
            <w:r w:rsidRPr="009237F2">
              <w:rPr>
                <w:noProof/>
                <w:lang w:eastAsia="zh-CN"/>
              </w:rPr>
              <w:t>I</w:t>
            </w:r>
            <w:r w:rsidRPr="009237F2">
              <w:rPr>
                <w:rFonts w:hint="eastAsia"/>
                <w:noProof/>
                <w:lang w:eastAsia="zh-CN"/>
              </w:rPr>
              <w:t>/ML</w:t>
            </w:r>
            <w:r w:rsidRPr="009237F2">
              <w:rPr>
                <w:noProof/>
                <w:lang w:eastAsia="zh-CN"/>
              </w:rPr>
              <w:t xml:space="preserve"> enabler </w:t>
            </w:r>
          </w:p>
        </w:tc>
        <w:tc>
          <w:tcPr>
            <w:tcW w:w="3402" w:type="dxa"/>
          </w:tcPr>
          <w:p w14:paraId="3C706E1C" w14:textId="77777777" w:rsidR="00AD0E8E" w:rsidRDefault="00AD0E8E">
            <w:pPr>
              <w:pStyle w:val="ListParagraph"/>
              <w:numPr>
                <w:ilvl w:val="0"/>
                <w:numId w:val="17"/>
              </w:numPr>
              <w:rPr>
                <w:i/>
                <w:iCs/>
                <w:noProof/>
                <w:lang w:eastAsia="zh-CN"/>
              </w:rPr>
            </w:pPr>
            <w:r>
              <w:rPr>
                <w:rFonts w:hint="eastAsia"/>
                <w:lang w:val="en-US" w:eastAsia="zh-CN"/>
              </w:rPr>
              <w:t>AI/ML</w:t>
            </w:r>
            <w:r>
              <w:rPr>
                <w:lang w:val="en-US" w:eastAsia="zh-CN"/>
              </w:rPr>
              <w:t xml:space="preserve"> </w:t>
            </w:r>
            <w:r>
              <w:rPr>
                <w:rFonts w:hint="eastAsia"/>
                <w:lang w:val="en-US" w:eastAsia="zh-CN"/>
              </w:rPr>
              <w:t>AIMLE</w:t>
            </w:r>
            <w:r>
              <w:rPr>
                <w:lang w:eastAsia="zh-CN"/>
              </w:rPr>
              <w:t xml:space="preserve"> provides APIs for enabling and managing AI/ML services</w:t>
            </w:r>
          </w:p>
          <w:p w14:paraId="403D0682" w14:textId="05EC02D1" w:rsidR="00AD0E8E" w:rsidRDefault="00AD0E8E">
            <w:pPr>
              <w:pStyle w:val="ListParagraph"/>
              <w:numPr>
                <w:ilvl w:val="0"/>
                <w:numId w:val="17"/>
              </w:numPr>
              <w:rPr>
                <w:i/>
                <w:iCs/>
                <w:noProof/>
                <w:lang w:eastAsia="zh-CN"/>
              </w:rPr>
            </w:pPr>
            <w:r>
              <w:rPr>
                <w:lang w:eastAsia="zh-CN"/>
              </w:rPr>
              <w:t>It leverage</w:t>
            </w:r>
            <w:r>
              <w:rPr>
                <w:rFonts w:hint="eastAsia"/>
                <w:lang w:val="en-US" w:eastAsia="zh-CN"/>
              </w:rPr>
              <w:t>s</w:t>
            </w:r>
            <w:r>
              <w:rPr>
                <w:lang w:eastAsia="zh-CN"/>
              </w:rPr>
              <w:t xml:space="preserve"> the network capabilities of 5G systems to support secure and efficient connection for mobile application to utilize AI services from MNO</w:t>
            </w:r>
            <w:del w:id="442" w:author="Ya" w:date="2025-11-24T15:28:00Z">
              <w:r w:rsidDel="00066AC5">
                <w:rPr>
                  <w:lang w:eastAsia="zh-CN"/>
                </w:rPr>
                <w:delText>,</w:delText>
              </w:r>
            </w:del>
          </w:p>
        </w:tc>
        <w:tc>
          <w:tcPr>
            <w:tcW w:w="4536" w:type="dxa"/>
          </w:tcPr>
          <w:p w14:paraId="002F7702" w14:textId="77777777" w:rsidR="00AD0E8E" w:rsidRDefault="00AD0E8E" w:rsidP="009A0B17">
            <w:pPr>
              <w:rPr>
                <w:lang w:eastAsia="zh-CN"/>
              </w:rPr>
            </w:pPr>
            <w:r>
              <w:rPr>
                <w:lang w:eastAsia="zh-CN"/>
              </w:rPr>
              <w:t xml:space="preserve">It could enable an MNO operator to </w:t>
            </w:r>
            <w:r>
              <w:rPr>
                <w:rFonts w:hint="eastAsia"/>
                <w:lang w:eastAsia="zh-CN"/>
              </w:rPr>
              <w:t>use</w:t>
            </w:r>
            <w:r>
              <w:rPr>
                <w:lang w:eastAsia="zh-CN"/>
              </w:rPr>
              <w:t xml:space="preserve"> their AI capabilities to launch the new business to AI applications.</w:t>
            </w:r>
          </w:p>
          <w:p w14:paraId="37F529AB" w14:textId="77777777" w:rsidR="00AD0E8E" w:rsidRDefault="00AD0E8E" w:rsidP="009A0B17">
            <w:pPr>
              <w:rPr>
                <w:i/>
                <w:iCs/>
                <w:noProof/>
                <w:lang w:eastAsia="zh-CN"/>
              </w:rPr>
            </w:pPr>
            <w:r>
              <w:rPr>
                <w:lang w:eastAsia="zh-CN"/>
              </w:rPr>
              <w:t xml:space="preserve">A </w:t>
            </w:r>
            <w:r>
              <w:rPr>
                <w:rFonts w:hint="eastAsia"/>
                <w:lang w:eastAsia="zh-CN"/>
              </w:rPr>
              <w:t>mobile</w:t>
            </w:r>
            <w:r>
              <w:rPr>
                <w:lang w:eastAsia="zh-CN"/>
              </w:rPr>
              <w:t xml:space="preserve"> </w:t>
            </w:r>
            <w:r>
              <w:rPr>
                <w:rFonts w:hint="eastAsia"/>
                <w:lang w:eastAsia="zh-CN"/>
              </w:rPr>
              <w:t>AI</w:t>
            </w:r>
            <w:r>
              <w:rPr>
                <w:lang w:eastAsia="zh-CN"/>
              </w:rPr>
              <w:t xml:space="preserve"> </w:t>
            </w:r>
            <w:r>
              <w:rPr>
                <w:rFonts w:hint="eastAsia"/>
                <w:lang w:eastAsia="zh-CN"/>
              </w:rPr>
              <w:t>application</w:t>
            </w:r>
            <w:r>
              <w:rPr>
                <w:lang w:eastAsia="zh-CN"/>
              </w:rPr>
              <w:t xml:space="preserve"> </w:t>
            </w:r>
            <w:r>
              <w:rPr>
                <w:rFonts w:hint="eastAsia"/>
                <w:lang w:eastAsia="zh-CN"/>
              </w:rPr>
              <w:t>can</w:t>
            </w:r>
            <w:r>
              <w:rPr>
                <w:lang w:eastAsia="zh-CN"/>
              </w:rPr>
              <w:t xml:space="preserve"> </w:t>
            </w:r>
            <w:r>
              <w:rPr>
                <w:rFonts w:hint="eastAsia"/>
                <w:lang w:eastAsia="zh-CN"/>
              </w:rPr>
              <w:t>gain</w:t>
            </w:r>
            <w:r>
              <w:rPr>
                <w:lang w:eastAsia="zh-CN"/>
              </w:rPr>
              <w:t xml:space="preserve"> </w:t>
            </w:r>
            <w:r>
              <w:rPr>
                <w:rFonts w:hint="eastAsia"/>
                <w:lang w:eastAsia="zh-CN"/>
              </w:rPr>
              <w:t>from</w:t>
            </w:r>
            <w:r>
              <w:rPr>
                <w:lang w:eastAsia="zh-CN"/>
              </w:rPr>
              <w:t xml:space="preserve"> </w:t>
            </w:r>
            <w:r>
              <w:rPr>
                <w:rFonts w:hint="eastAsia"/>
                <w:lang w:eastAsia="zh-CN"/>
              </w:rPr>
              <w:t>offload</w:t>
            </w:r>
            <w:r>
              <w:rPr>
                <w:lang w:eastAsia="zh-CN"/>
              </w:rPr>
              <w:t xml:space="preserve"> </w:t>
            </w:r>
            <w:r>
              <w:rPr>
                <w:rFonts w:hint="eastAsia"/>
                <w:lang w:eastAsia="zh-CN"/>
              </w:rPr>
              <w:t>the</w:t>
            </w:r>
            <w:r>
              <w:rPr>
                <w:lang w:eastAsia="zh-CN"/>
              </w:rPr>
              <w:t xml:space="preserve"> </w:t>
            </w:r>
            <w:r>
              <w:rPr>
                <w:rFonts w:hint="eastAsia"/>
                <w:lang w:eastAsia="zh-CN"/>
              </w:rPr>
              <w:t>AI</w:t>
            </w:r>
            <w:r>
              <w:rPr>
                <w:lang w:eastAsia="zh-CN"/>
              </w:rPr>
              <w:t xml:space="preserve"> </w:t>
            </w:r>
            <w:r>
              <w:rPr>
                <w:rFonts w:hint="eastAsia"/>
                <w:lang w:eastAsia="zh-CN"/>
              </w:rPr>
              <w:t>task</w:t>
            </w:r>
            <w:r>
              <w:rPr>
                <w:lang w:eastAsia="zh-CN"/>
              </w:rPr>
              <w:t xml:space="preserve"> to another node to promote the model performance or latency performance.</w:t>
            </w:r>
          </w:p>
        </w:tc>
      </w:tr>
      <w:tr w:rsidR="004A72AE" w14:paraId="7FF8F2F7" w14:textId="77777777">
        <w:tc>
          <w:tcPr>
            <w:tcW w:w="1838" w:type="dxa"/>
          </w:tcPr>
          <w:p w14:paraId="3584B0AD" w14:textId="77777777" w:rsidR="00AD0E8E" w:rsidRPr="009237F2" w:rsidRDefault="00AD0E8E" w:rsidP="009A0B17">
            <w:pPr>
              <w:rPr>
                <w:noProof/>
                <w:lang w:eastAsia="zh-CN"/>
              </w:rPr>
            </w:pPr>
            <w:r w:rsidRPr="009237F2">
              <w:rPr>
                <w:rFonts w:hint="eastAsia"/>
                <w:noProof/>
                <w:lang w:eastAsia="zh-CN"/>
              </w:rPr>
              <w:t>L</w:t>
            </w:r>
            <w:r w:rsidRPr="009237F2">
              <w:rPr>
                <w:noProof/>
                <w:lang w:eastAsia="zh-CN"/>
              </w:rPr>
              <w:t>MS</w:t>
            </w:r>
          </w:p>
        </w:tc>
        <w:tc>
          <w:tcPr>
            <w:tcW w:w="3402" w:type="dxa"/>
          </w:tcPr>
          <w:p w14:paraId="3E7A9B57" w14:textId="77777777" w:rsidR="00AD0E8E" w:rsidRPr="0073291A" w:rsidRDefault="00AD0E8E" w:rsidP="0073291A">
            <w:pPr>
              <w:pStyle w:val="ListParagraph"/>
              <w:numPr>
                <w:ilvl w:val="0"/>
                <w:numId w:val="17"/>
              </w:numPr>
              <w:rPr>
                <w:lang w:val="en-US" w:eastAsia="zh-CN"/>
              </w:rPr>
            </w:pPr>
            <w:r w:rsidRPr="0073291A">
              <w:rPr>
                <w:lang w:val="en-US" w:eastAsia="zh-CN"/>
              </w:rPr>
              <w:t xml:space="preserve">LMS provides location management related functionality and location based services to the 3rd party applications. It utilizes the core network related location capabilities and value add on top of it in-order to provide a enriched location services. </w:t>
            </w:r>
          </w:p>
        </w:tc>
        <w:tc>
          <w:tcPr>
            <w:tcW w:w="4536" w:type="dxa"/>
          </w:tcPr>
          <w:p w14:paraId="00A61ED1" w14:textId="77777777" w:rsidR="00AD0E8E" w:rsidRPr="009237F2" w:rsidRDefault="00AD0E8E" w:rsidP="009A0B17">
            <w:pPr>
              <w:rPr>
                <w:noProof/>
                <w:lang w:eastAsia="zh-CN"/>
              </w:rPr>
            </w:pPr>
            <w:r w:rsidRPr="009237F2">
              <w:rPr>
                <w:noProof/>
                <w:lang w:eastAsia="zh-CN"/>
              </w:rPr>
              <w:t xml:space="preserve">Availability of enriched Location information from core network along with the GPS co-ordinates. provides readily available supplementary location based services such as geofencing, location deviation monitoring etc., apart from reporting and fetching of location information. </w:t>
            </w:r>
          </w:p>
        </w:tc>
      </w:tr>
      <w:tr w:rsidR="004A72AE" w14:paraId="6BBA041B" w14:textId="77777777">
        <w:tc>
          <w:tcPr>
            <w:tcW w:w="1838" w:type="dxa"/>
          </w:tcPr>
          <w:p w14:paraId="0C8DF308" w14:textId="77777777" w:rsidR="00AD0E8E" w:rsidRPr="009237F2" w:rsidRDefault="00AD0E8E" w:rsidP="009A0B17">
            <w:pPr>
              <w:rPr>
                <w:noProof/>
                <w:lang w:eastAsia="zh-CN"/>
              </w:rPr>
            </w:pPr>
            <w:r w:rsidRPr="009237F2">
              <w:rPr>
                <w:rFonts w:hint="eastAsia"/>
                <w:noProof/>
                <w:lang w:eastAsia="zh-CN"/>
              </w:rPr>
              <w:t>G</w:t>
            </w:r>
            <w:r w:rsidRPr="009237F2">
              <w:rPr>
                <w:noProof/>
                <w:lang w:eastAsia="zh-CN"/>
              </w:rPr>
              <w:t>roup management</w:t>
            </w:r>
          </w:p>
        </w:tc>
        <w:tc>
          <w:tcPr>
            <w:tcW w:w="3402" w:type="dxa"/>
          </w:tcPr>
          <w:p w14:paraId="3CB13E51" w14:textId="77777777" w:rsidR="00AD0E8E" w:rsidRPr="009237F2" w:rsidRDefault="00AD0E8E">
            <w:pPr>
              <w:pStyle w:val="ListParagraph"/>
              <w:numPr>
                <w:ilvl w:val="0"/>
                <w:numId w:val="17"/>
              </w:numPr>
              <w:rPr>
                <w:noProof/>
                <w:lang w:eastAsia="zh-CN"/>
              </w:rPr>
              <w:pPrChange w:id="443" w:author="Ya" w:date="2025-11-24T15:28:00Z">
                <w:pPr/>
              </w:pPrChange>
            </w:pPr>
            <w:r w:rsidRPr="00066AC5">
              <w:rPr>
                <w:lang w:val="en-US" w:eastAsia="zh-CN"/>
                <w:rPrChange w:id="444" w:author="Ya" w:date="2025-11-24T15:28:00Z">
                  <w:rPr>
                    <w:noProof/>
                    <w:lang w:eastAsia="zh-CN"/>
                  </w:rPr>
                </w:rPrChange>
              </w:rPr>
              <w:t>Group management service provides the group management related operations considering the needs of multiple vertical applications. Apart from regular CRUD operations it provides the value add services like location based group creation, group regrouping, group member registration etc.</w:t>
            </w:r>
          </w:p>
        </w:tc>
        <w:tc>
          <w:tcPr>
            <w:tcW w:w="4536" w:type="dxa"/>
          </w:tcPr>
          <w:p w14:paraId="76B07D0B" w14:textId="77777777" w:rsidR="00AD0E8E" w:rsidRPr="009237F2" w:rsidRDefault="00AD0E8E" w:rsidP="009A0B17">
            <w:pPr>
              <w:rPr>
                <w:noProof/>
                <w:lang w:eastAsia="zh-CN"/>
              </w:rPr>
            </w:pPr>
            <w:r w:rsidRPr="009237F2">
              <w:rPr>
                <w:noProof/>
                <w:lang w:eastAsia="zh-CN"/>
              </w:rPr>
              <w:t>Re-usability : Single group management framework catering to multiple vertical needs easing the development time.</w:t>
            </w:r>
          </w:p>
        </w:tc>
      </w:tr>
      <w:tr w:rsidR="004A72AE" w14:paraId="53CE73D1" w14:textId="77777777">
        <w:tc>
          <w:tcPr>
            <w:tcW w:w="1838" w:type="dxa"/>
          </w:tcPr>
          <w:p w14:paraId="5A3C7C6A" w14:textId="77777777" w:rsidR="00AD0E8E" w:rsidRPr="009237F2" w:rsidRDefault="00AD0E8E" w:rsidP="009A0B17">
            <w:pPr>
              <w:rPr>
                <w:noProof/>
                <w:lang w:eastAsia="zh-CN"/>
              </w:rPr>
            </w:pPr>
            <w:r w:rsidRPr="009237F2">
              <w:rPr>
                <w:rFonts w:hint="eastAsia"/>
                <w:noProof/>
                <w:lang w:eastAsia="zh-CN"/>
              </w:rPr>
              <w:t>C</w:t>
            </w:r>
            <w:r w:rsidRPr="009237F2">
              <w:rPr>
                <w:noProof/>
                <w:lang w:eastAsia="zh-CN"/>
              </w:rPr>
              <w:t>onfiguration management</w:t>
            </w:r>
          </w:p>
        </w:tc>
        <w:tc>
          <w:tcPr>
            <w:tcW w:w="3402" w:type="dxa"/>
          </w:tcPr>
          <w:p w14:paraId="5D7DCB0B" w14:textId="77777777" w:rsidR="00AD0E8E" w:rsidRDefault="00AD0E8E">
            <w:pPr>
              <w:pStyle w:val="ListParagraph"/>
              <w:numPr>
                <w:ilvl w:val="0"/>
                <w:numId w:val="17"/>
              </w:numPr>
              <w:rPr>
                <w:i/>
                <w:iCs/>
                <w:noProof/>
                <w:lang w:eastAsia="zh-CN"/>
              </w:rPr>
              <w:pPrChange w:id="445" w:author="Ya" w:date="2025-11-24T15:28:00Z">
                <w:pPr/>
              </w:pPrChange>
            </w:pPr>
            <w:r w:rsidRPr="00066AC5">
              <w:rPr>
                <w:lang w:val="en-US" w:eastAsia="zh-CN"/>
                <w:rPrChange w:id="446" w:author="Ya" w:date="2025-11-24T15:28:00Z">
                  <w:rPr>
                    <w:noProof/>
                    <w:lang w:eastAsia="zh-CN"/>
                  </w:rPr>
                </w:rPrChange>
              </w:rPr>
              <w:t>Configuration management</w:t>
            </w:r>
            <w:r w:rsidRPr="00066AC5">
              <w:rPr>
                <w:lang w:val="en-US" w:eastAsia="zh-CN"/>
                <w:rPrChange w:id="447" w:author="Ya" w:date="2025-11-24T15:28:00Z">
                  <w:rPr/>
                </w:rPrChange>
              </w:rPr>
              <w:t xml:space="preserve"> is to enable ASP to provide configuring data applicable to different vertical applications</w:t>
            </w:r>
            <w:r w:rsidRPr="00066AC5">
              <w:rPr>
                <w:lang w:val="en-US" w:eastAsia="zh-CN"/>
                <w:rPrChange w:id="448" w:author="Ya" w:date="2025-11-24T15:28:00Z">
                  <w:rPr>
                    <w:noProof/>
                  </w:rPr>
                </w:rPrChange>
              </w:rPr>
              <w:t>.</w:t>
            </w:r>
          </w:p>
        </w:tc>
        <w:tc>
          <w:tcPr>
            <w:tcW w:w="4536" w:type="dxa"/>
          </w:tcPr>
          <w:p w14:paraId="3DE34B59" w14:textId="77777777" w:rsidR="00AD0E8E" w:rsidRDefault="00AD0E8E" w:rsidP="009A0B17">
            <w:pPr>
              <w:rPr>
                <w:i/>
                <w:iCs/>
                <w:noProof/>
                <w:lang w:eastAsia="zh-CN"/>
              </w:rPr>
            </w:pPr>
            <w:r w:rsidRPr="009237F2">
              <w:rPr>
                <w:noProof/>
                <w:lang w:eastAsia="zh-CN"/>
              </w:rPr>
              <w:t xml:space="preserve">Re-usability : Single </w:t>
            </w:r>
            <w:r>
              <w:rPr>
                <w:noProof/>
                <w:lang w:eastAsia="zh-CN"/>
              </w:rPr>
              <w:t>configuration</w:t>
            </w:r>
            <w:r w:rsidRPr="009237F2">
              <w:rPr>
                <w:noProof/>
                <w:lang w:eastAsia="zh-CN"/>
              </w:rPr>
              <w:t xml:space="preserve"> management framework catering to multiple vertical needs easing the development time.</w:t>
            </w:r>
          </w:p>
        </w:tc>
      </w:tr>
      <w:tr w:rsidR="004A72AE" w14:paraId="3DF9C140" w14:textId="77777777">
        <w:tc>
          <w:tcPr>
            <w:tcW w:w="1838" w:type="dxa"/>
          </w:tcPr>
          <w:p w14:paraId="323DF4A4" w14:textId="77777777" w:rsidR="00AD0E8E" w:rsidRPr="009237F2" w:rsidRDefault="00AD0E8E" w:rsidP="009A0B17">
            <w:pPr>
              <w:rPr>
                <w:noProof/>
                <w:lang w:eastAsia="zh-CN"/>
              </w:rPr>
            </w:pPr>
            <w:r w:rsidRPr="009237F2">
              <w:rPr>
                <w:rFonts w:hint="eastAsia"/>
                <w:noProof/>
                <w:lang w:eastAsia="zh-CN"/>
              </w:rPr>
              <w:t>D</w:t>
            </w:r>
            <w:r w:rsidRPr="009237F2">
              <w:rPr>
                <w:noProof/>
                <w:lang w:eastAsia="zh-CN"/>
              </w:rPr>
              <w:t xml:space="preserve">igital asset </w:t>
            </w:r>
          </w:p>
        </w:tc>
        <w:tc>
          <w:tcPr>
            <w:tcW w:w="3402" w:type="dxa"/>
          </w:tcPr>
          <w:p w14:paraId="0DDEF7A5" w14:textId="77777777" w:rsidR="00AD0E8E" w:rsidRPr="007E1B6E" w:rsidRDefault="00AD0E8E">
            <w:pPr>
              <w:pStyle w:val="ListParagraph"/>
              <w:numPr>
                <w:ilvl w:val="0"/>
                <w:numId w:val="18"/>
              </w:numPr>
              <w:rPr>
                <w:noProof/>
                <w:lang w:eastAsia="zh-CN"/>
              </w:rPr>
              <w:pPrChange w:id="449" w:author="Ya" w:date="2025-11-24T15:30:00Z">
                <w:pPr/>
              </w:pPrChange>
            </w:pPr>
            <w:r w:rsidRPr="007E1B6E">
              <w:rPr>
                <w:noProof/>
                <w:lang w:eastAsia="zh-CN"/>
              </w:rPr>
              <w:t>Provides application enablement to Metaverse application by supporting following functionalities:</w:t>
            </w:r>
          </w:p>
          <w:p w14:paraId="3DCF3408" w14:textId="77777777" w:rsidR="00AD0E8E" w:rsidRPr="007E1B6E" w:rsidRDefault="00AD0E8E">
            <w:pPr>
              <w:pStyle w:val="ListParagraph"/>
              <w:ind w:left="360" w:right="600"/>
              <w:rPr>
                <w:noProof/>
                <w:lang w:eastAsia="zh-CN"/>
              </w:rPr>
              <w:pPrChange w:id="450" w:author="Ya" w:date="2025-11-24T15:32:00Z">
                <w:pPr>
                  <w:pStyle w:val="ListParagraph"/>
                  <w:numPr>
                    <w:numId w:val="17"/>
                  </w:numPr>
                  <w:ind w:left="360" w:hanging="360"/>
                </w:pPr>
              </w:pPrChange>
            </w:pPr>
            <w:r w:rsidRPr="007E1B6E">
              <w:rPr>
                <w:noProof/>
                <w:lang w:eastAsia="zh-CN"/>
              </w:rPr>
              <w:t xml:space="preserve">Digital asset profile management: which includes creating, updating, </w:t>
            </w:r>
            <w:r w:rsidRPr="007E1B6E">
              <w:rPr>
                <w:noProof/>
                <w:lang w:eastAsia="zh-CN"/>
              </w:rPr>
              <w:lastRenderedPageBreak/>
              <w:t>retrieving and deleting the digital asset profile</w:t>
            </w:r>
          </w:p>
          <w:p w14:paraId="510BEE7F" w14:textId="77777777" w:rsidR="00AD0E8E" w:rsidRPr="007E1B6E" w:rsidRDefault="00AD0E8E">
            <w:pPr>
              <w:pStyle w:val="ListParagraph"/>
              <w:ind w:left="360" w:right="600"/>
              <w:rPr>
                <w:noProof/>
                <w:lang w:eastAsia="zh-CN"/>
              </w:rPr>
              <w:pPrChange w:id="451" w:author="Ya" w:date="2025-11-24T15:32:00Z">
                <w:pPr>
                  <w:pStyle w:val="ListParagraph"/>
                  <w:numPr>
                    <w:numId w:val="17"/>
                  </w:numPr>
                  <w:ind w:left="360" w:hanging="360"/>
                </w:pPr>
              </w:pPrChange>
            </w:pPr>
            <w:r w:rsidRPr="007E1B6E">
              <w:rPr>
                <w:noProof/>
                <w:lang w:eastAsia="zh-CN"/>
              </w:rPr>
              <w:t>Digital asset discovery</w:t>
            </w:r>
          </w:p>
          <w:p w14:paraId="51C964F0" w14:textId="77777777" w:rsidR="00AD0E8E" w:rsidRDefault="00AD0E8E">
            <w:pPr>
              <w:pStyle w:val="ListParagraph"/>
              <w:numPr>
                <w:ilvl w:val="0"/>
                <w:numId w:val="18"/>
              </w:numPr>
              <w:rPr>
                <w:i/>
                <w:iCs/>
                <w:noProof/>
                <w:lang w:eastAsia="zh-CN"/>
              </w:rPr>
              <w:pPrChange w:id="452" w:author="Ya" w:date="2025-11-24T15:32:00Z">
                <w:pPr/>
              </w:pPrChange>
            </w:pPr>
            <w:r w:rsidRPr="007E1B6E">
              <w:rPr>
                <w:noProof/>
                <w:lang w:eastAsia="zh-CN"/>
              </w:rPr>
              <w:t>Digital asset media management – which includes uploading and downloading the digital asset media.</w:t>
            </w:r>
            <w:r w:rsidDel="00F20674">
              <w:rPr>
                <w:rFonts w:hint="eastAsia"/>
                <w:i/>
                <w:iCs/>
                <w:noProof/>
                <w:lang w:eastAsia="zh-CN"/>
              </w:rPr>
              <w:t xml:space="preserve"> </w:t>
            </w:r>
          </w:p>
        </w:tc>
        <w:tc>
          <w:tcPr>
            <w:tcW w:w="4536" w:type="dxa"/>
          </w:tcPr>
          <w:p w14:paraId="36322D1F" w14:textId="77777777" w:rsidR="00AD0E8E" w:rsidRDefault="00AD0E8E" w:rsidP="009A0B17">
            <w:pPr>
              <w:rPr>
                <w:i/>
                <w:iCs/>
                <w:noProof/>
                <w:lang w:eastAsia="zh-CN"/>
              </w:rPr>
            </w:pPr>
            <w:r w:rsidRPr="007E1B6E">
              <w:rPr>
                <w:noProof/>
                <w:lang w:eastAsia="zh-CN"/>
              </w:rPr>
              <w:lastRenderedPageBreak/>
              <w:t>Capabilities to re-use the digital asset across multiple Metaverse applications (e.g. digital assets</w:t>
            </w:r>
            <w:r>
              <w:rPr>
                <w:noProof/>
                <w:lang w:eastAsia="zh-CN"/>
              </w:rPr>
              <w:t xml:space="preserve"> server provided by the MNO</w:t>
            </w:r>
            <w:r w:rsidRPr="007E1B6E">
              <w:rPr>
                <w:noProof/>
                <w:lang w:eastAsia="zh-CN"/>
              </w:rPr>
              <w:t>, which is trusted by different Metaverse applications</w:t>
            </w:r>
            <w:r>
              <w:rPr>
                <w:noProof/>
                <w:lang w:eastAsia="zh-CN"/>
              </w:rPr>
              <w:t xml:space="preserve"> to manage digital assets</w:t>
            </w:r>
            <w:r w:rsidRPr="007E1B6E">
              <w:rPr>
                <w:noProof/>
                <w:lang w:eastAsia="zh-CN"/>
              </w:rPr>
              <w:t>).</w:t>
            </w:r>
            <w:r w:rsidDel="00F20674">
              <w:rPr>
                <w:rFonts w:hint="eastAsia"/>
                <w:i/>
                <w:iCs/>
                <w:noProof/>
                <w:lang w:eastAsia="zh-CN"/>
              </w:rPr>
              <w:t xml:space="preserve"> </w:t>
            </w:r>
          </w:p>
        </w:tc>
      </w:tr>
      <w:tr w:rsidR="004A72AE" w14:paraId="7232669C" w14:textId="77777777">
        <w:tc>
          <w:tcPr>
            <w:tcW w:w="1838" w:type="dxa"/>
          </w:tcPr>
          <w:p w14:paraId="31777690" w14:textId="77777777" w:rsidR="00AD0E8E" w:rsidRPr="009237F2" w:rsidRDefault="00AD0E8E" w:rsidP="009A0B17">
            <w:pPr>
              <w:rPr>
                <w:noProof/>
                <w:lang w:eastAsia="zh-CN"/>
              </w:rPr>
            </w:pPr>
            <w:r w:rsidRPr="009237F2">
              <w:rPr>
                <w:rFonts w:hint="eastAsia"/>
                <w:noProof/>
                <w:lang w:eastAsia="zh-CN"/>
              </w:rPr>
              <w:t>S</w:t>
            </w:r>
            <w:r w:rsidRPr="009237F2">
              <w:rPr>
                <w:noProof/>
                <w:lang w:eastAsia="zh-CN"/>
              </w:rPr>
              <w:t xml:space="preserve">patial Anhor enabler </w:t>
            </w:r>
            <w:r w:rsidRPr="009237F2">
              <w:rPr>
                <w:rFonts w:hint="eastAsia"/>
                <w:noProof/>
                <w:lang w:eastAsia="zh-CN"/>
              </w:rPr>
              <w:t>and</w:t>
            </w:r>
            <w:r w:rsidRPr="009237F2">
              <w:rPr>
                <w:noProof/>
                <w:lang w:eastAsia="zh-CN"/>
              </w:rPr>
              <w:t xml:space="preserve"> spitial mapping enabler</w:t>
            </w:r>
          </w:p>
        </w:tc>
        <w:tc>
          <w:tcPr>
            <w:tcW w:w="3402" w:type="dxa"/>
          </w:tcPr>
          <w:p w14:paraId="4F0C42A3" w14:textId="77777777" w:rsidR="00AD0E8E" w:rsidRPr="009237F2" w:rsidRDefault="00AD0E8E">
            <w:pPr>
              <w:pStyle w:val="ListParagraph"/>
              <w:numPr>
                <w:ilvl w:val="0"/>
                <w:numId w:val="17"/>
              </w:numPr>
              <w:rPr>
                <w:noProof/>
                <w:lang w:eastAsia="zh-CN"/>
              </w:rPr>
              <w:pPrChange w:id="453" w:author="Ya" w:date="2025-11-24T15:28:00Z">
                <w:pPr/>
              </w:pPrChange>
            </w:pPr>
            <w:r w:rsidRPr="00066AC5">
              <w:rPr>
                <w:lang w:val="en-US" w:eastAsia="zh-CN"/>
                <w:rPrChange w:id="454" w:author="Ya" w:date="2025-11-24T15:28:00Z">
                  <w:rPr>
                    <w:noProof/>
                    <w:lang w:eastAsia="zh-CN"/>
                  </w:rPr>
                </w:rPrChange>
              </w:rPr>
              <w:t>Offers the platform for managing the spatial anchors and spatial maps for metaverse services. Enables the re-use of spatial anchors and spatial maps across multiple verticals and thus improving the metaverse experience for the end users.</w:t>
            </w:r>
          </w:p>
        </w:tc>
        <w:tc>
          <w:tcPr>
            <w:tcW w:w="4536" w:type="dxa"/>
          </w:tcPr>
          <w:p w14:paraId="24653644" w14:textId="77777777" w:rsidR="00AD0E8E" w:rsidRPr="009237F2" w:rsidRDefault="00AD0E8E" w:rsidP="009A0B17">
            <w:pPr>
              <w:rPr>
                <w:noProof/>
                <w:lang w:eastAsia="zh-CN"/>
              </w:rPr>
            </w:pPr>
            <w:r w:rsidRPr="009237F2">
              <w:rPr>
                <w:noProof/>
                <w:lang w:eastAsia="zh-CN"/>
              </w:rPr>
              <w:t xml:space="preserve">Capability to re-use the spatial anchors and maps across multiple verticals. </w:t>
            </w:r>
          </w:p>
          <w:p w14:paraId="59DF9A61" w14:textId="77777777" w:rsidR="00AD0E8E" w:rsidRPr="009237F2" w:rsidRDefault="00AD0E8E" w:rsidP="009A0B17">
            <w:pPr>
              <w:rPr>
                <w:noProof/>
                <w:lang w:eastAsia="zh-CN"/>
              </w:rPr>
            </w:pPr>
            <w:r w:rsidRPr="009237F2">
              <w:rPr>
                <w:noProof/>
                <w:lang w:eastAsia="zh-CN"/>
              </w:rPr>
              <w:t>Provides the insight on the spatial anchor usage to improve the effeciency</w:t>
            </w:r>
          </w:p>
        </w:tc>
      </w:tr>
    </w:tbl>
    <w:p w14:paraId="129753AE" w14:textId="77777777" w:rsidR="00AD0E8E" w:rsidRPr="0086025B" w:rsidRDefault="00AD0E8E" w:rsidP="00AD0E8E"/>
    <w:p w14:paraId="5271E7FE" w14:textId="6C544296" w:rsidR="00AD0E8E" w:rsidRPr="00B66B39" w:rsidRDefault="00AD0E8E" w:rsidP="00AD0E8E">
      <w:pPr>
        <w:pStyle w:val="Heading2"/>
      </w:pPr>
      <w:bookmarkStart w:id="455" w:name="_Toc150186944"/>
      <w:bookmarkStart w:id="456" w:name="_Toc211943577"/>
      <w:bookmarkStart w:id="457" w:name="_Toc214892717"/>
      <w:r>
        <w:t>5</w:t>
      </w:r>
      <w:r w:rsidRPr="001F0AC9">
        <w:t>.</w:t>
      </w:r>
      <w:del w:id="458" w:author="Ya" w:date="2025-11-24T14:31:00Z">
        <w:r w:rsidDel="00B66B39">
          <w:delText>y</w:delText>
        </w:r>
      </w:del>
      <w:ins w:id="459" w:author="Ya" w:date="2025-11-24T16:02:00Z">
        <w:r w:rsidR="00DC1BA7">
          <w:t>2</w:t>
        </w:r>
      </w:ins>
      <w:r w:rsidRPr="001F0AC9">
        <w:tab/>
      </w:r>
      <w:bookmarkEnd w:id="455"/>
      <w:r>
        <w:rPr>
          <w:noProof/>
          <w:lang w:eastAsia="zh-CN"/>
        </w:rPr>
        <w:t>U</w:t>
      </w:r>
      <w:r>
        <w:rPr>
          <w:rFonts w:hint="eastAsia"/>
          <w:noProof/>
          <w:lang w:eastAsia="zh-CN"/>
        </w:rPr>
        <w:t>se</w:t>
      </w:r>
      <w:ins w:id="460" w:author="Bernt Mattsson" w:date="2025-11-25T01:42:00Z" w16du:dateUtc="2025-11-25T00:42:00Z">
        <w:r w:rsidR="00B97755">
          <w:rPr>
            <w:noProof/>
            <w:lang w:eastAsia="zh-CN"/>
          </w:rPr>
          <w:t xml:space="preserve"> </w:t>
        </w:r>
      </w:ins>
      <w:r>
        <w:rPr>
          <w:rFonts w:hint="eastAsia"/>
          <w:noProof/>
          <w:lang w:eastAsia="zh-CN"/>
        </w:rPr>
        <w:t>cases</w:t>
      </w:r>
      <w:r>
        <w:rPr>
          <w:noProof/>
          <w:lang w:eastAsia="zh-CN"/>
        </w:rPr>
        <w:t xml:space="preserve"> </w:t>
      </w:r>
      <w:r>
        <w:rPr>
          <w:rFonts w:hint="eastAsia"/>
          <w:noProof/>
          <w:lang w:eastAsia="zh-CN"/>
        </w:rPr>
        <w:t>and</w:t>
      </w:r>
      <w:r>
        <w:rPr>
          <w:noProof/>
          <w:lang w:eastAsia="zh-CN"/>
        </w:rPr>
        <w:t xml:space="preserve"> </w:t>
      </w:r>
      <w:r>
        <w:rPr>
          <w:rFonts w:hint="eastAsia"/>
          <w:noProof/>
          <w:lang w:eastAsia="zh-CN"/>
        </w:rPr>
        <w:t>advantages</w:t>
      </w:r>
      <w:r w:rsidRPr="001F0AC9">
        <w:t xml:space="preserve"> </w:t>
      </w:r>
      <w:r>
        <w:t xml:space="preserve">for </w:t>
      </w:r>
      <w:r w:rsidRPr="001F0AC9">
        <w:t>SEAL Servic</w:t>
      </w:r>
      <w:del w:id="461" w:author="Ya" w:date="2025-11-24T14:27:00Z">
        <w:r w:rsidRPr="001F0AC9" w:rsidDel="00B66B39">
          <w:delText>e X</w:delText>
        </w:r>
      </w:del>
      <w:bookmarkEnd w:id="456"/>
      <w:ins w:id="462" w:author="Ya" w:date="2025-11-24T14:27:00Z">
        <w:r w:rsidR="00B66B39">
          <w:t>s</w:t>
        </w:r>
      </w:ins>
      <w:ins w:id="463" w:author="Ya" w:date="2025-11-24T14:28:00Z">
        <w:r w:rsidR="00B66B39" w:rsidRPr="00B66B39">
          <w:rPr>
            <w:rFonts w:hint="eastAsia"/>
            <w:lang w:eastAsia="zh-CN"/>
          </w:rPr>
          <w:t xml:space="preserve"> </w:t>
        </w:r>
        <w:r w:rsidR="00B66B39">
          <w:rPr>
            <w:rFonts w:hint="eastAsia"/>
            <w:lang w:eastAsia="zh-CN"/>
          </w:rPr>
          <w:t>provided</w:t>
        </w:r>
        <w:r w:rsidR="00B66B39">
          <w:t xml:space="preserve"> </w:t>
        </w:r>
        <w:r w:rsidR="00B66B39">
          <w:rPr>
            <w:rFonts w:hint="eastAsia"/>
            <w:lang w:eastAsia="zh-CN"/>
          </w:rPr>
          <w:t>by</w:t>
        </w:r>
        <w:r w:rsidR="00B66B39" w:rsidRPr="001F0AC9">
          <w:t xml:space="preserve"> </w:t>
        </w:r>
        <w:r w:rsidR="00B66B39">
          <w:rPr>
            <w:rFonts w:hint="eastAsia"/>
            <w:lang w:eastAsia="zh-CN"/>
          </w:rPr>
          <w:t>SEALDD</w:t>
        </w:r>
      </w:ins>
      <w:bookmarkEnd w:id="457"/>
    </w:p>
    <w:p w14:paraId="76DDD46F" w14:textId="7F98BC6B" w:rsidR="00AD0E8E" w:rsidRDefault="00AD0E8E" w:rsidP="00AD0E8E">
      <w:pPr>
        <w:pStyle w:val="EditorsNote"/>
        <w:rPr>
          <w:ins w:id="464" w:author="Ya" w:date="2025-11-24T14:28:00Z"/>
        </w:rPr>
      </w:pPr>
      <w:r>
        <w:t>Editor's Note:</w:t>
      </w:r>
      <w:r>
        <w:tab/>
        <w:t>Details about the value of each SEAL services and how it brings advantages to applications</w:t>
      </w:r>
    </w:p>
    <w:p w14:paraId="4B7A0E9C" w14:textId="548AA8E7" w:rsidR="00B66B39" w:rsidRDefault="00B66B39" w:rsidP="00B66B39">
      <w:pPr>
        <w:pStyle w:val="Heading3"/>
        <w:rPr>
          <w:ins w:id="465" w:author="Ya" w:date="2025-11-24T14:28:00Z"/>
          <w:rFonts w:eastAsia="SimSun"/>
          <w:lang w:eastAsia="zh-CN"/>
        </w:rPr>
      </w:pPr>
      <w:bookmarkStart w:id="466" w:name="_Toc214892718"/>
      <w:ins w:id="467" w:author="Ya" w:date="2025-11-24T14:28:00Z">
        <w:r>
          <w:rPr>
            <w:lang w:val="en-IN"/>
          </w:rPr>
          <w:t>5.</w:t>
        </w:r>
      </w:ins>
      <w:ins w:id="468" w:author="Ya" w:date="2025-11-24T16:02:00Z">
        <w:r w:rsidR="00DC1BA7">
          <w:rPr>
            <w:lang w:val="en-IN" w:eastAsia="zh-CN"/>
          </w:rPr>
          <w:t>2</w:t>
        </w:r>
      </w:ins>
      <w:ins w:id="469" w:author="Ya" w:date="2025-11-24T14:28:00Z">
        <w:r>
          <w:rPr>
            <w:lang w:val="en-IN" w:eastAsia="zh-CN"/>
          </w:rPr>
          <w:t>.1</w:t>
        </w:r>
        <w:r>
          <w:rPr>
            <w:lang w:val="en-IN" w:eastAsia="zh-CN"/>
          </w:rPr>
          <w:tab/>
          <w:t>U</w:t>
        </w:r>
        <w:r>
          <w:rPr>
            <w:rFonts w:hint="eastAsia"/>
            <w:lang w:val="en-IN" w:eastAsia="zh-CN"/>
          </w:rPr>
          <w:t>se</w:t>
        </w:r>
        <w:r>
          <w:rPr>
            <w:lang w:val="en-IN" w:eastAsia="zh-CN"/>
          </w:rPr>
          <w:t xml:space="preserve"> </w:t>
        </w:r>
        <w:r>
          <w:rPr>
            <w:rFonts w:hint="eastAsia"/>
            <w:lang w:val="en-IN" w:eastAsia="zh-CN"/>
          </w:rPr>
          <w:t>case</w:t>
        </w:r>
        <w:bookmarkEnd w:id="466"/>
      </w:ins>
    </w:p>
    <w:p w14:paraId="248F4D11" w14:textId="77777777" w:rsidR="00B66B39" w:rsidRDefault="00B66B39" w:rsidP="00B66B39">
      <w:pPr>
        <w:rPr>
          <w:ins w:id="470" w:author="Ya" w:date="2025-11-24T14:28:00Z"/>
        </w:rPr>
      </w:pPr>
      <w:ins w:id="471" w:author="Ya" w:date="2025-11-24T14:28:00Z">
        <w:r w:rsidRPr="00F5599F">
          <w:t>CDN is known as a content distribution network. CDN is a global network server system that works together to provide super-fast delivery of Internet content such as website webpages, HTML pages, JavaScript files, stylesheets, images, and videos.</w:t>
        </w:r>
        <w:r w:rsidRPr="00F45E47">
          <w:t xml:space="preserve"> When people try to access a website if using a CDN, then visitors will see a copy of the website that is cached from the main server. </w:t>
        </w:r>
      </w:ins>
    </w:p>
    <w:p w14:paraId="288C4936" w14:textId="77777777" w:rsidR="00B66B39" w:rsidRDefault="00B66B39" w:rsidP="00B66B39">
      <w:pPr>
        <w:rPr>
          <w:ins w:id="472" w:author="Ya" w:date="2025-11-24T14:28:00Z"/>
        </w:rPr>
      </w:pPr>
      <w:ins w:id="473" w:author="Ya" w:date="2025-11-24T14:28:00Z">
        <w:r>
          <w:rPr>
            <w:lang w:eastAsia="zh-CN"/>
          </w:rPr>
          <w:t>Existing widely deployed CDN server use Over-The-Top mechanism. It assumes network layer provide transparent forwarding of IP packets carrying application data. Normally it treats 3GPP mobile network as the same as other type of connection type.</w:t>
        </w:r>
      </w:ins>
    </w:p>
    <w:p w14:paraId="28E173C3" w14:textId="77777777" w:rsidR="00B66B39" w:rsidRDefault="00B66B39" w:rsidP="00B66B39">
      <w:pPr>
        <w:pStyle w:val="TH"/>
        <w:rPr>
          <w:ins w:id="474" w:author="Ya" w:date="2025-11-24T14:28:00Z"/>
        </w:rPr>
      </w:pPr>
      <w:ins w:id="475" w:author="Ya" w:date="2025-11-24T14:28:00Z">
        <w:r>
          <w:object w:dxaOrig="10705" w:dyaOrig="1896" w14:anchorId="65AABE2E">
            <v:shape id="_x0000_i1028" type="#_x0000_t75" style="width:481.65pt;height:85.5pt" o:ole="">
              <v:imagedata r:id="rId22" o:title=""/>
            </v:shape>
            <o:OLEObject Type="Embed" ProgID="Visio.Drawing.15" ShapeID="_x0000_i1028" DrawAspect="Content" ObjectID="_1825541609" r:id="rId23"/>
          </w:object>
        </w:r>
      </w:ins>
    </w:p>
    <w:p w14:paraId="6C22BCD4" w14:textId="06D33957" w:rsidR="00B66B39" w:rsidRDefault="00B66B39" w:rsidP="00B66B39">
      <w:pPr>
        <w:pStyle w:val="TF"/>
        <w:rPr>
          <w:ins w:id="476" w:author="Ya" w:date="2025-11-24T14:28:00Z"/>
          <w:rFonts w:eastAsia="Malgun Gothic"/>
        </w:rPr>
      </w:pPr>
      <w:ins w:id="477" w:author="Ya" w:date="2025-11-24T14:28:00Z">
        <w:r w:rsidRPr="003167FF">
          <w:t>Figure </w:t>
        </w:r>
        <w:r>
          <w:t>5</w:t>
        </w:r>
        <w:r w:rsidRPr="003167FF">
          <w:t>.</w:t>
        </w:r>
      </w:ins>
      <w:ins w:id="478" w:author="Ya" w:date="2025-11-24T16:02:00Z">
        <w:r w:rsidR="00DC1BA7">
          <w:t>2</w:t>
        </w:r>
      </w:ins>
      <w:ins w:id="479" w:author="Ya" w:date="2025-11-24T14:28:00Z">
        <w:r>
          <w:t>.1</w:t>
        </w:r>
        <w:r w:rsidRPr="003167FF">
          <w:t xml:space="preserve">-1: </w:t>
        </w:r>
        <w:r>
          <w:t>Existing CDN data transmission by transparent forwarding</w:t>
        </w:r>
      </w:ins>
    </w:p>
    <w:p w14:paraId="0BB30BAD" w14:textId="413DA16C" w:rsidR="00B66B39" w:rsidRPr="00687DD5" w:rsidRDefault="00B66B39" w:rsidP="00B66B39">
      <w:pPr>
        <w:rPr>
          <w:ins w:id="480" w:author="Ya" w:date="2025-11-24T14:28:00Z"/>
        </w:rPr>
      </w:pPr>
      <w:ins w:id="481" w:author="Ya" w:date="2025-11-24T14:28:00Z">
        <w:r w:rsidRPr="003A2342">
          <w:rPr>
            <w:rFonts w:hint="eastAsia"/>
            <w:lang w:eastAsia="zh-CN"/>
          </w:rPr>
          <w:t>3</w:t>
        </w:r>
        <w:r w:rsidRPr="003A2342">
          <w:rPr>
            <w:lang w:eastAsia="zh-CN"/>
          </w:rPr>
          <w:t>GPP network specif</w:t>
        </w:r>
        <w:r>
          <w:rPr>
            <w:lang w:eastAsia="zh-CN"/>
          </w:rPr>
          <w:t>ies</w:t>
        </w:r>
        <w:r w:rsidRPr="003A2342">
          <w:rPr>
            <w:lang w:eastAsia="zh-CN"/>
          </w:rPr>
          <w:t xml:space="preserve"> several mechanisms for improving the transmission quality of application data</w:t>
        </w:r>
        <w:r>
          <w:rPr>
            <w:lang w:eastAsia="zh-CN"/>
          </w:rPr>
          <w:t xml:space="preserve"> (e.g., </w:t>
        </w:r>
        <w:r w:rsidRPr="003964A6">
          <w:rPr>
            <w:lang w:eastAsia="zh-CN"/>
          </w:rPr>
          <w:t>PDU Set based QoS handling</w:t>
        </w:r>
        <w:r w:rsidRPr="003A2342">
          <w:rPr>
            <w:lang w:eastAsia="zh-CN"/>
          </w:rPr>
          <w:t xml:space="preserve"> </w:t>
        </w:r>
        <w:r>
          <w:rPr>
            <w:lang w:eastAsia="zh-CN"/>
          </w:rPr>
          <w:t>as defined by 3GPP</w:t>
        </w:r>
      </w:ins>
      <w:ins w:id="482" w:author="Bernt Mattsson" w:date="2025-11-25T01:47:00Z" w16du:dateUtc="2025-11-25T00:47:00Z">
        <w:r w:rsidR="00B97755">
          <w:rPr>
            <w:lang w:eastAsia="zh-CN"/>
          </w:rPr>
          <w:t> </w:t>
        </w:r>
      </w:ins>
      <w:ins w:id="483" w:author="Ya" w:date="2025-11-24T14:28:00Z">
        <w:r>
          <w:rPr>
            <w:lang w:eastAsia="zh-CN"/>
          </w:rPr>
          <w:t>TS</w:t>
        </w:r>
      </w:ins>
      <w:ins w:id="484" w:author="Bernt Mattsson" w:date="2025-11-25T01:47:00Z" w16du:dateUtc="2025-11-25T00:47:00Z">
        <w:r w:rsidR="00B97755">
          <w:rPr>
            <w:lang w:eastAsia="zh-CN"/>
          </w:rPr>
          <w:t> </w:t>
        </w:r>
      </w:ins>
      <w:ins w:id="485" w:author="Ya" w:date="2025-11-24T14:28:00Z">
        <w:r>
          <w:rPr>
            <w:lang w:eastAsia="zh-CN"/>
          </w:rPr>
          <w:t>23.501</w:t>
        </w:r>
      </w:ins>
      <w:ins w:id="486" w:author="Bernt Mattsson" w:date="2025-11-25T01:47:00Z" w16du:dateUtc="2025-11-25T00:47:00Z">
        <w:r w:rsidR="00B97755">
          <w:rPr>
            <w:lang w:eastAsia="zh-CN"/>
          </w:rPr>
          <w:t> </w:t>
        </w:r>
      </w:ins>
      <w:ins w:id="487" w:author="Ya" w:date="2025-11-24T14:28:00Z">
        <w:r w:rsidRPr="003964A6">
          <w:rPr>
            <w:lang w:eastAsia="zh-CN"/>
          </w:rPr>
          <w:t>[</w:t>
        </w:r>
      </w:ins>
      <w:ins w:id="488" w:author="Ya" w:date="2025-11-24T14:31:00Z">
        <w:r>
          <w:rPr>
            <w:lang w:eastAsia="zh-CN"/>
          </w:rPr>
          <w:t>8</w:t>
        </w:r>
      </w:ins>
      <w:ins w:id="489" w:author="Ya" w:date="2025-11-24T14:28:00Z">
        <w:r w:rsidRPr="003964A6">
          <w:rPr>
            <w:lang w:eastAsia="zh-CN"/>
          </w:rPr>
          <w:t xml:space="preserve">] </w:t>
        </w:r>
        <w:r>
          <w:rPr>
            <w:lang w:eastAsia="zh-CN"/>
          </w:rPr>
          <w:t>and 3GPP</w:t>
        </w:r>
      </w:ins>
      <w:ins w:id="490" w:author="Bernt Mattsson" w:date="2025-11-25T01:48:00Z" w16du:dateUtc="2025-11-25T00:48:00Z">
        <w:r w:rsidR="00B97755">
          <w:rPr>
            <w:lang w:eastAsia="zh-CN"/>
          </w:rPr>
          <w:t> </w:t>
        </w:r>
      </w:ins>
      <w:ins w:id="491" w:author="Ya" w:date="2025-11-24T14:28:00Z">
        <w:r>
          <w:rPr>
            <w:lang w:eastAsia="zh-CN"/>
          </w:rPr>
          <w:t>TS</w:t>
        </w:r>
      </w:ins>
      <w:ins w:id="492" w:author="Bernt Mattsson" w:date="2025-11-25T01:48:00Z" w16du:dateUtc="2025-11-25T00:48:00Z">
        <w:r w:rsidR="00B97755">
          <w:rPr>
            <w:lang w:eastAsia="zh-CN"/>
          </w:rPr>
          <w:t> </w:t>
        </w:r>
      </w:ins>
      <w:ins w:id="493" w:author="Ya" w:date="2025-11-24T14:28:00Z">
        <w:r>
          <w:rPr>
            <w:lang w:eastAsia="zh-CN"/>
          </w:rPr>
          <w:t>23.502</w:t>
        </w:r>
      </w:ins>
      <w:ins w:id="494" w:author="Bernt Mattsson" w:date="2025-11-25T01:48:00Z" w16du:dateUtc="2025-11-25T00:48:00Z">
        <w:r w:rsidR="00B97755">
          <w:rPr>
            <w:lang w:eastAsia="zh-CN"/>
          </w:rPr>
          <w:t> </w:t>
        </w:r>
      </w:ins>
      <w:ins w:id="495" w:author="Ya" w:date="2025-11-24T14:28:00Z">
        <w:r w:rsidRPr="003964A6">
          <w:rPr>
            <w:lang w:eastAsia="zh-CN"/>
          </w:rPr>
          <w:t>[</w:t>
        </w:r>
      </w:ins>
      <w:ins w:id="496" w:author="Ya" w:date="2025-11-24T14:39:00Z">
        <w:r w:rsidR="006F6573">
          <w:rPr>
            <w:lang w:eastAsia="zh-CN"/>
          </w:rPr>
          <w:t>23</w:t>
        </w:r>
      </w:ins>
      <w:ins w:id="497" w:author="Ya" w:date="2025-11-24T14:28:00Z">
        <w:r w:rsidRPr="003964A6">
          <w:rPr>
            <w:lang w:eastAsia="zh-CN"/>
          </w:rPr>
          <w:t>]</w:t>
        </w:r>
        <w:r>
          <w:rPr>
            <w:lang w:eastAsia="zh-CN"/>
          </w:rPr>
          <w:t xml:space="preserve">), </w:t>
        </w:r>
        <w:r w:rsidRPr="003A2342">
          <w:rPr>
            <w:lang w:eastAsia="zh-CN"/>
          </w:rPr>
          <w:t xml:space="preserve">which requires </w:t>
        </w:r>
        <w:r>
          <w:rPr>
            <w:lang w:eastAsia="zh-CN"/>
          </w:rPr>
          <w:t>application layer entity (e.g.,</w:t>
        </w:r>
        <w:r w:rsidRPr="003A2342">
          <w:rPr>
            <w:lang w:eastAsia="zh-CN"/>
          </w:rPr>
          <w:t xml:space="preserve"> application server) support some enhanced features</w:t>
        </w:r>
        <w:r>
          <w:rPr>
            <w:lang w:eastAsia="zh-CN"/>
          </w:rPr>
          <w:t xml:space="preserve"> e.g., using </w:t>
        </w:r>
        <w:r w:rsidRPr="003964A6">
          <w:rPr>
            <w:lang w:eastAsia="zh-CN"/>
          </w:rPr>
          <w:t xml:space="preserve">RTP or SRTP with RTP Header Extensions for PDU Set Marking as defined in </w:t>
        </w:r>
      </w:ins>
      <w:ins w:id="498" w:author="Bernt Mattsson" w:date="2025-11-25T01:48:00Z" w16du:dateUtc="2025-11-25T00:48:00Z">
        <w:r w:rsidR="00B97755">
          <w:rPr>
            <w:lang w:eastAsia="zh-CN"/>
          </w:rPr>
          <w:t>3GPP </w:t>
        </w:r>
      </w:ins>
      <w:ins w:id="499" w:author="Ya" w:date="2025-11-24T14:28:00Z">
        <w:r w:rsidRPr="003964A6">
          <w:rPr>
            <w:lang w:eastAsia="zh-CN"/>
          </w:rPr>
          <w:t>TS 26.522 [</w:t>
        </w:r>
      </w:ins>
      <w:ins w:id="500" w:author="Ya" w:date="2025-11-24T14:39:00Z">
        <w:r w:rsidR="006F6573">
          <w:rPr>
            <w:lang w:eastAsia="zh-CN"/>
          </w:rPr>
          <w:t>9</w:t>
        </w:r>
      </w:ins>
      <w:ins w:id="501" w:author="Ya" w:date="2025-11-24T14:28:00Z">
        <w:r w:rsidRPr="003964A6">
          <w:rPr>
            <w:lang w:eastAsia="zh-CN"/>
          </w:rPr>
          <w:t>] and together with RTP Payload Format;</w:t>
        </w:r>
      </w:ins>
    </w:p>
    <w:p w14:paraId="6ED3ACA8" w14:textId="32FF1294" w:rsidR="00B66B39" w:rsidRDefault="00B66B39" w:rsidP="00B66B39">
      <w:pPr>
        <w:rPr>
          <w:ins w:id="502" w:author="Ya" w:date="2025-11-24T14:28:00Z"/>
        </w:rPr>
      </w:pPr>
      <w:ins w:id="503" w:author="Ya" w:date="2025-11-24T14:28:00Z">
        <w:r>
          <w:t>SEALDD provides some enhanced content delivery functions,</w:t>
        </w:r>
        <w:r w:rsidRPr="00B52988">
          <w:t xml:space="preserve"> </w:t>
        </w:r>
        <w:r w:rsidRPr="00E1071D">
          <w:t>which fully use of 5G network</w:t>
        </w:r>
        <w:r>
          <w:t xml:space="preserve"> to perform content delivery e.g., by providing application layer information required for 3GPP network layer transmission quality enhancement compared to transparent forwarding</w:t>
        </w:r>
        <w:r w:rsidRPr="00B66B39">
          <w:t>, the SEALDD data gets the best performance supporting from network. Thus</w:t>
        </w:r>
      </w:ins>
      <w:ins w:id="504" w:author="Ya" w:date="2025-11-24T14:30:00Z">
        <w:r>
          <w:t>,</w:t>
        </w:r>
      </w:ins>
      <w:ins w:id="505" w:author="Ya" w:date="2025-11-24T14:28:00Z">
        <w:r w:rsidRPr="00B66B39">
          <w:t xml:space="preserve"> SEALDD provides content distribution service to third party</w:t>
        </w:r>
      </w:ins>
      <w:ins w:id="506" w:author="Ya" w:date="2025-11-24T14:30:00Z">
        <w:r>
          <w:t xml:space="preserve"> </w:t>
        </w:r>
      </w:ins>
      <w:ins w:id="507" w:author="Ya" w:date="2025-11-24T14:28:00Z">
        <w:r w:rsidRPr="00B66B39">
          <w:t>with better service performance than CDN using Over-The-Top mechanism.</w:t>
        </w:r>
      </w:ins>
    </w:p>
    <w:p w14:paraId="4993ADCE" w14:textId="2267CC52" w:rsidR="00B66B39" w:rsidRDefault="00B66B39" w:rsidP="00B66B39">
      <w:pPr>
        <w:pStyle w:val="Heading3"/>
        <w:rPr>
          <w:ins w:id="508" w:author="Ya" w:date="2025-11-24T14:28:00Z"/>
          <w:lang w:val="en-IN"/>
        </w:rPr>
      </w:pPr>
      <w:bookmarkStart w:id="509" w:name="_Toc214892719"/>
      <w:ins w:id="510" w:author="Ya" w:date="2025-11-24T14:28:00Z">
        <w:r>
          <w:rPr>
            <w:lang w:val="en-IN"/>
          </w:rPr>
          <w:lastRenderedPageBreak/>
          <w:t>5.</w:t>
        </w:r>
      </w:ins>
      <w:ins w:id="511" w:author="Ya" w:date="2025-11-24T16:02:00Z">
        <w:r w:rsidR="00DC1BA7">
          <w:rPr>
            <w:lang w:val="en-IN"/>
          </w:rPr>
          <w:t>2</w:t>
        </w:r>
      </w:ins>
      <w:ins w:id="512" w:author="Ya" w:date="2025-11-24T14:28:00Z">
        <w:r>
          <w:rPr>
            <w:lang w:val="en-IN"/>
          </w:rPr>
          <w:t>.</w:t>
        </w:r>
      </w:ins>
      <w:ins w:id="513" w:author="Ya" w:date="2025-11-24T16:03:00Z">
        <w:r w:rsidR="00DC1BA7">
          <w:rPr>
            <w:lang w:val="en-IN"/>
          </w:rPr>
          <w:t>2</w:t>
        </w:r>
      </w:ins>
      <w:ins w:id="514" w:author="Ya" w:date="2025-11-24T14:28:00Z">
        <w:r>
          <w:rPr>
            <w:lang w:val="en-IN"/>
          </w:rPr>
          <w:tab/>
          <w:t>Advantages</w:t>
        </w:r>
        <w:r>
          <w:rPr>
            <w:rFonts w:hint="eastAsia"/>
            <w:lang w:val="en-IN"/>
          </w:rPr>
          <w:t xml:space="preserve"> </w:t>
        </w:r>
        <w:r>
          <w:rPr>
            <w:lang w:val="en-IN"/>
          </w:rPr>
          <w:t>and values of SEALDD Services</w:t>
        </w:r>
        <w:bookmarkEnd w:id="509"/>
      </w:ins>
    </w:p>
    <w:p w14:paraId="417F8C94" w14:textId="6F376A3E" w:rsidR="00B66B39" w:rsidRDefault="00B66B39" w:rsidP="00B66B39">
      <w:pPr>
        <w:rPr>
          <w:ins w:id="515" w:author="Ya" w:date="2025-11-24T14:28:00Z"/>
        </w:rPr>
      </w:pPr>
      <w:ins w:id="516" w:author="Ya" w:date="2025-11-24T14:28:00Z">
        <w:r>
          <w:rPr>
            <w:lang w:val="en-IN" w:eastAsia="zh-CN"/>
          </w:rPr>
          <w:t xml:space="preserve">As it shows in </w:t>
        </w:r>
        <w:r w:rsidRPr="003167FF">
          <w:t>figure </w:t>
        </w:r>
        <w:r>
          <w:t>5.</w:t>
        </w:r>
      </w:ins>
      <w:ins w:id="517" w:author="Ya" w:date="2025-11-24T16:03:00Z">
        <w:r w:rsidR="00DC1BA7">
          <w:t>2</w:t>
        </w:r>
      </w:ins>
      <w:ins w:id="518" w:author="Ya" w:date="2025-11-24T14:39:00Z">
        <w:r w:rsidR="006F6573">
          <w:t>.</w:t>
        </w:r>
      </w:ins>
      <w:ins w:id="519" w:author="Ya" w:date="2025-11-24T14:28:00Z">
        <w:r>
          <w:t>2</w:t>
        </w:r>
        <w:r w:rsidRPr="003167FF">
          <w:t>-</w:t>
        </w:r>
        <w:r>
          <w:t>1, the application data information will be provided by SEAL DD in the way 3GPP system can read. So that 3GPP network layer can apply some enhancement transmission on SEALDD data.</w:t>
        </w:r>
      </w:ins>
    </w:p>
    <w:p w14:paraId="5540F450" w14:textId="77777777" w:rsidR="00B66B39" w:rsidRDefault="00B66B39" w:rsidP="00B66B39">
      <w:pPr>
        <w:pStyle w:val="TH"/>
        <w:rPr>
          <w:ins w:id="520" w:author="Ya" w:date="2025-11-24T14:28:00Z"/>
        </w:rPr>
      </w:pPr>
      <w:ins w:id="521" w:author="Ya" w:date="2025-11-24T14:28:00Z">
        <w:r>
          <w:object w:dxaOrig="12085" w:dyaOrig="3241" w14:anchorId="624EDD33">
            <v:shape id="_x0000_i1029" type="#_x0000_t75" style="width:481.65pt;height:129pt" o:ole="">
              <v:imagedata r:id="rId24" o:title=""/>
            </v:shape>
            <o:OLEObject Type="Embed" ProgID="Visio.Drawing.15" ShapeID="_x0000_i1029" DrawAspect="Content" ObjectID="_1825541610" r:id="rId25"/>
          </w:object>
        </w:r>
      </w:ins>
    </w:p>
    <w:p w14:paraId="37E98624" w14:textId="6CC7D810" w:rsidR="00B66B39" w:rsidRPr="003167FF" w:rsidRDefault="00B66B39" w:rsidP="00B66B39">
      <w:pPr>
        <w:pStyle w:val="TF"/>
        <w:rPr>
          <w:ins w:id="522" w:author="Ya" w:date="2025-11-24T14:28:00Z"/>
        </w:rPr>
      </w:pPr>
      <w:ins w:id="523" w:author="Ya" w:date="2025-11-24T14:28:00Z">
        <w:r w:rsidRPr="003167FF">
          <w:t>Figure </w:t>
        </w:r>
        <w:r>
          <w:t>5.</w:t>
        </w:r>
      </w:ins>
      <w:ins w:id="524" w:author="Ya" w:date="2025-11-24T16:02:00Z">
        <w:r w:rsidR="00DC1BA7">
          <w:t>2</w:t>
        </w:r>
      </w:ins>
      <w:ins w:id="525" w:author="Ya" w:date="2025-11-24T14:28:00Z">
        <w:r w:rsidRPr="006F6573">
          <w:t>.</w:t>
        </w:r>
      </w:ins>
      <w:ins w:id="526" w:author="Ya" w:date="2025-11-24T16:03:00Z">
        <w:r w:rsidR="00DC1BA7">
          <w:t>2</w:t>
        </w:r>
      </w:ins>
      <w:ins w:id="527" w:author="Ya" w:date="2025-11-24T14:28:00Z">
        <w:r w:rsidRPr="006F6573">
          <w:t>-</w:t>
        </w:r>
        <w:r w:rsidRPr="003167FF">
          <w:t xml:space="preserve">1: </w:t>
        </w:r>
        <w:r>
          <w:t>SEAL</w:t>
        </w:r>
        <w:r>
          <w:rPr>
            <w:rFonts w:hint="eastAsia"/>
            <w:lang w:eastAsia="zh-CN"/>
          </w:rPr>
          <w:t>DD</w:t>
        </w:r>
        <w:r>
          <w:t xml:space="preserve"> data transmission using differentiating-processing capability by 3GPP network</w:t>
        </w:r>
      </w:ins>
    </w:p>
    <w:p w14:paraId="14CBEE32" w14:textId="3FC869A9" w:rsidR="00B66B39" w:rsidRDefault="00B66B39" w:rsidP="00B66B39">
      <w:pPr>
        <w:rPr>
          <w:ins w:id="528" w:author="Ya" w:date="2025-11-24T14:28:00Z"/>
        </w:rPr>
      </w:pPr>
      <w:ins w:id="529" w:author="Ya" w:date="2025-11-24T14:28:00Z">
        <w:r>
          <w:t xml:space="preserve">In addition to the user plane co-operation between SEALDD and Network layer, SEALDD server also use the network APIs from 5G core control plane NF </w:t>
        </w:r>
        <w:r w:rsidRPr="006F6573">
          <w:t>by behaving as trusted or untrusted AF,</w:t>
        </w:r>
        <w:r>
          <w:t xml:space="preserve"> to trigger</w:t>
        </w:r>
        <w:r w:rsidRPr="002B1514">
          <w:rPr>
            <w:lang w:eastAsia="zh-CN"/>
          </w:rPr>
          <w:t xml:space="preserve"> </w:t>
        </w:r>
        <w:r w:rsidRPr="003964A6">
          <w:rPr>
            <w:lang w:eastAsia="zh-CN"/>
          </w:rPr>
          <w:t>PDU Set based</w:t>
        </w:r>
        <w:r>
          <w:rPr>
            <w:lang w:eastAsia="zh-CN"/>
          </w:rPr>
          <w:t xml:space="preserve"> QoS handling</w:t>
        </w:r>
        <w:r>
          <w:t xml:space="preserve"> </w:t>
        </w:r>
        <w:r>
          <w:rPr>
            <w:lang w:eastAsia="zh-CN"/>
          </w:rPr>
          <w:t>for different data type</w:t>
        </w:r>
        <w:r>
          <w:t>, retrieving the network layer information to improving application layer data transmission mechanism</w:t>
        </w:r>
        <w:r w:rsidRPr="00683CA6">
          <w:t xml:space="preserve"> </w:t>
        </w:r>
        <w:r>
          <w:t xml:space="preserve">(as </w:t>
        </w:r>
        <w:r w:rsidRPr="003167FF">
          <w:t>figure </w:t>
        </w:r>
        <w:r>
          <w:t>5.</w:t>
        </w:r>
      </w:ins>
      <w:ins w:id="530" w:author="Ya" w:date="2025-11-24T14:32:00Z">
        <w:r w:rsidR="006F6573">
          <w:t>1</w:t>
        </w:r>
      </w:ins>
      <w:ins w:id="531" w:author="Ya" w:date="2025-11-24T14:28:00Z">
        <w:r>
          <w:t>.2</w:t>
        </w:r>
        <w:r w:rsidRPr="003167FF">
          <w:t>-</w:t>
        </w:r>
        <w:r>
          <w:t>2).</w:t>
        </w:r>
      </w:ins>
    </w:p>
    <w:p w14:paraId="6E7DA2D8" w14:textId="2360129B" w:rsidR="00B66B39" w:rsidRPr="00B66B39" w:rsidRDefault="00B66B39" w:rsidP="00B66B39">
      <w:pPr>
        <w:pStyle w:val="EditorsNote"/>
        <w:rPr>
          <w:ins w:id="532" w:author="Ya" w:date="2025-11-24T14:28:00Z"/>
          <w:color w:val="auto"/>
        </w:rPr>
      </w:pPr>
      <w:ins w:id="533" w:author="Ya" w:date="2025-11-24T14:28:00Z">
        <w:r w:rsidRPr="00B66B39">
          <w:rPr>
            <w:color w:val="auto"/>
          </w:rPr>
          <w:t>Note: In some case, SEALDD server can also uses other SEAL service API e.g., NRM if deployed separated as 3GPP</w:t>
        </w:r>
      </w:ins>
      <w:ins w:id="534" w:author="Bernt Mattsson" w:date="2025-11-25T02:05:00Z" w16du:dateUtc="2025-11-25T01:05:00Z">
        <w:r w:rsidR="0098245F">
          <w:rPr>
            <w:color w:val="auto"/>
          </w:rPr>
          <w:t> </w:t>
        </w:r>
      </w:ins>
      <w:ins w:id="535" w:author="Ya" w:date="2025-11-24T14:28:00Z">
        <w:del w:id="536" w:author="Bernt Mattsson" w:date="2025-11-25T02:05:00Z" w16du:dateUtc="2025-11-25T01:05:00Z">
          <w:r w:rsidRPr="00B66B39" w:rsidDel="0098245F">
            <w:rPr>
              <w:color w:val="auto"/>
            </w:rPr>
            <w:delText xml:space="preserve"> </w:delText>
          </w:r>
        </w:del>
        <w:r w:rsidRPr="00B66B39">
          <w:rPr>
            <w:color w:val="auto"/>
          </w:rPr>
          <w:t>TS</w:t>
        </w:r>
      </w:ins>
      <w:ins w:id="537" w:author="Bernt Mattsson" w:date="2025-11-25T02:05:00Z" w16du:dateUtc="2025-11-25T01:05:00Z">
        <w:r w:rsidR="0098245F">
          <w:rPr>
            <w:color w:val="auto"/>
          </w:rPr>
          <w:t> </w:t>
        </w:r>
      </w:ins>
      <w:ins w:id="538" w:author="Ya" w:date="2025-11-24T14:28:00Z">
        <w:del w:id="539" w:author="Bernt Mattsson" w:date="2025-11-25T02:05:00Z" w16du:dateUtc="2025-11-25T01:05:00Z">
          <w:r w:rsidRPr="00B66B39" w:rsidDel="0098245F">
            <w:rPr>
              <w:color w:val="auto"/>
            </w:rPr>
            <w:delText>2</w:delText>
          </w:r>
        </w:del>
        <w:r w:rsidRPr="00B66B39">
          <w:rPr>
            <w:color w:val="auto"/>
          </w:rPr>
          <w:t>3.433</w:t>
        </w:r>
      </w:ins>
      <w:ins w:id="540" w:author="Bernt Mattsson" w:date="2025-11-25T02:05:00Z" w16du:dateUtc="2025-11-25T01:05:00Z">
        <w:r w:rsidR="0098245F">
          <w:rPr>
            <w:color w:val="auto"/>
          </w:rPr>
          <w:t> </w:t>
        </w:r>
      </w:ins>
      <w:ins w:id="541" w:author="Ya" w:date="2025-11-24T14:28:00Z">
        <w:r w:rsidRPr="00B66B39">
          <w:rPr>
            <w:color w:val="auto"/>
          </w:rPr>
          <w:t>[</w:t>
        </w:r>
      </w:ins>
      <w:ins w:id="542" w:author="Ya" w:date="2025-11-24T14:32:00Z">
        <w:r w:rsidR="006F6573">
          <w:rPr>
            <w:color w:val="auto"/>
          </w:rPr>
          <w:t>2</w:t>
        </w:r>
      </w:ins>
      <w:ins w:id="543" w:author="Ya" w:date="2025-11-24T14:28:00Z">
        <w:r w:rsidRPr="00B66B39">
          <w:rPr>
            <w:color w:val="auto"/>
          </w:rPr>
          <w:t>].</w:t>
        </w:r>
      </w:ins>
    </w:p>
    <w:p w14:paraId="64DD1886" w14:textId="77777777" w:rsidR="00B66B39" w:rsidRDefault="00B66B39" w:rsidP="00B66B39">
      <w:pPr>
        <w:pStyle w:val="TH"/>
        <w:rPr>
          <w:ins w:id="544" w:author="Ya" w:date="2025-11-24T14:28:00Z"/>
        </w:rPr>
      </w:pPr>
      <w:ins w:id="545" w:author="Ya" w:date="2025-11-24T14:28:00Z">
        <w:r>
          <w:object w:dxaOrig="11880" w:dyaOrig="5232" w14:anchorId="0688DC5A">
            <v:shape id="_x0000_i1030" type="#_x0000_t75" style="width:481.65pt;height:187.5pt" o:ole="">
              <v:imagedata r:id="rId26" o:title=""/>
            </v:shape>
            <o:OLEObject Type="Embed" ProgID="Visio.Drawing.15" ShapeID="_x0000_i1030" DrawAspect="Content" ObjectID="_1825541611" r:id="rId27"/>
          </w:object>
        </w:r>
      </w:ins>
    </w:p>
    <w:p w14:paraId="1102C7CA" w14:textId="0A09BE13" w:rsidR="00B66B39" w:rsidRPr="003167FF" w:rsidRDefault="00B66B39" w:rsidP="00B66B39">
      <w:pPr>
        <w:pStyle w:val="TF"/>
        <w:rPr>
          <w:ins w:id="546" w:author="Ya" w:date="2025-11-24T14:28:00Z"/>
        </w:rPr>
      </w:pPr>
      <w:ins w:id="547" w:author="Ya" w:date="2025-11-24T14:28:00Z">
        <w:r w:rsidRPr="003167FF">
          <w:t>Figure </w:t>
        </w:r>
        <w:r>
          <w:t>5.</w:t>
        </w:r>
      </w:ins>
      <w:ins w:id="548" w:author="Ya" w:date="2025-11-24T16:03:00Z">
        <w:r w:rsidR="00DC1BA7">
          <w:t>2.</w:t>
        </w:r>
      </w:ins>
      <w:ins w:id="549" w:author="Ya" w:date="2025-11-24T14:28:00Z">
        <w:r w:rsidRPr="006F6573">
          <w:t>2-2</w:t>
        </w:r>
        <w:r w:rsidRPr="003167FF">
          <w:t xml:space="preserve">: </w:t>
        </w:r>
        <w:r>
          <w:t>SEAL</w:t>
        </w:r>
        <w:r>
          <w:rPr>
            <w:rFonts w:hint="eastAsia"/>
            <w:lang w:eastAsia="zh-CN"/>
          </w:rPr>
          <w:t>DD</w:t>
        </w:r>
        <w:r>
          <w:t xml:space="preserve"> </w:t>
        </w:r>
        <w:r>
          <w:rPr>
            <w:rFonts w:hint="eastAsia"/>
            <w:lang w:eastAsia="zh-CN"/>
          </w:rPr>
          <w:t>utilize</w:t>
        </w:r>
        <w:r>
          <w:t xml:space="preserve"> 3GPP network </w:t>
        </w:r>
        <w:r>
          <w:rPr>
            <w:rFonts w:hint="eastAsia"/>
            <w:lang w:eastAsia="zh-CN"/>
          </w:rPr>
          <w:t>APIs</w:t>
        </w:r>
        <w:r>
          <w:t xml:space="preserve"> </w:t>
        </w:r>
        <w:r>
          <w:rPr>
            <w:rFonts w:hint="eastAsia"/>
            <w:lang w:eastAsia="zh-CN"/>
          </w:rPr>
          <w:t>for</w:t>
        </w:r>
        <w:r>
          <w:rPr>
            <w:lang w:eastAsia="zh-CN"/>
          </w:rPr>
          <w:t xml:space="preserve"> different </w:t>
        </w:r>
        <w:r>
          <w:rPr>
            <w:rFonts w:hint="eastAsia"/>
            <w:lang w:eastAsia="zh-CN"/>
          </w:rPr>
          <w:t>data</w:t>
        </w:r>
        <w:r>
          <w:rPr>
            <w:lang w:eastAsia="zh-CN"/>
          </w:rPr>
          <w:t xml:space="preserve"> traffic type</w:t>
        </w:r>
      </w:ins>
    </w:p>
    <w:p w14:paraId="32B75492" w14:textId="77777777" w:rsidR="00B66B39" w:rsidRDefault="00B66B39" w:rsidP="00B66B39">
      <w:pPr>
        <w:rPr>
          <w:ins w:id="550" w:author="Ya" w:date="2025-11-24T14:28:00Z"/>
          <w:lang w:eastAsia="zh-CN"/>
        </w:rPr>
      </w:pPr>
      <w:ins w:id="551" w:author="Ya" w:date="2025-11-24T14:28:00Z">
        <w:r>
          <w:rPr>
            <w:lang w:eastAsia="zh-CN"/>
          </w:rPr>
          <w:t>Compared to existing CDN, which provide the same transmission service to different applications. SEALDD could provide different mechanism to meet with different needs of applications as the following:</w:t>
        </w:r>
      </w:ins>
    </w:p>
    <w:p w14:paraId="3E3423C1" w14:textId="77777777" w:rsidR="00B66B39" w:rsidRPr="00066AC5" w:rsidRDefault="00B66B39" w:rsidP="00B66B39">
      <w:pPr>
        <w:pStyle w:val="B1"/>
        <w:rPr>
          <w:ins w:id="552" w:author="Ya" w:date="2025-11-24T14:28:00Z"/>
          <w:noProof/>
          <w:lang w:eastAsia="zh-CN"/>
        </w:rPr>
      </w:pPr>
      <w:ins w:id="553" w:author="Ya" w:date="2025-11-24T14:28:00Z">
        <w:r w:rsidRPr="00066AC5">
          <w:rPr>
            <w:noProof/>
            <w:lang w:eastAsia="zh-CN"/>
          </w:rPr>
          <w:t>-</w:t>
        </w:r>
        <w:r w:rsidRPr="00066AC5">
          <w:rPr>
            <w:noProof/>
            <w:lang w:eastAsia="zh-CN"/>
          </w:rPr>
          <w:tab/>
          <w:t>Application layer signalling between AC and AS</w:t>
        </w:r>
        <w:r w:rsidRPr="00066AC5">
          <w:rPr>
            <w:rFonts w:hint="eastAsia"/>
            <w:noProof/>
            <w:lang w:eastAsia="zh-CN"/>
          </w:rPr>
          <w:t xml:space="preserve"> for</w:t>
        </w:r>
        <w:r w:rsidRPr="00066AC5">
          <w:rPr>
            <w:noProof/>
            <w:lang w:eastAsia="zh-CN"/>
          </w:rPr>
          <w:t xml:space="preserve"> different applications with different data transmission requirements.</w:t>
        </w:r>
      </w:ins>
    </w:p>
    <w:p w14:paraId="714C7E39" w14:textId="77777777" w:rsidR="00B66B39" w:rsidRPr="00066AC5" w:rsidRDefault="00B66B39" w:rsidP="00B66B39">
      <w:pPr>
        <w:pStyle w:val="B1"/>
        <w:rPr>
          <w:ins w:id="554" w:author="Ya" w:date="2025-11-24T14:28:00Z"/>
          <w:noProof/>
          <w:lang w:eastAsia="zh-CN"/>
        </w:rPr>
      </w:pPr>
      <w:ins w:id="555" w:author="Ya" w:date="2025-11-24T14:28:00Z">
        <w:r w:rsidRPr="00066AC5">
          <w:rPr>
            <w:noProof/>
            <w:lang w:eastAsia="zh-CN"/>
          </w:rPr>
          <w:t>-</w:t>
        </w:r>
        <w:r w:rsidRPr="00066AC5">
          <w:rPr>
            <w:noProof/>
            <w:lang w:eastAsia="zh-CN"/>
          </w:rPr>
          <w:tab/>
          <w:t>Best effort demanding applications;</w:t>
        </w:r>
      </w:ins>
    </w:p>
    <w:p w14:paraId="7F5EDF8E" w14:textId="77777777" w:rsidR="00B66B39" w:rsidRPr="00066AC5" w:rsidRDefault="00B66B39" w:rsidP="00B66B39">
      <w:pPr>
        <w:pStyle w:val="B1"/>
        <w:rPr>
          <w:ins w:id="556" w:author="Ya" w:date="2025-11-24T14:28:00Z"/>
          <w:noProof/>
          <w:lang w:eastAsia="zh-CN"/>
        </w:rPr>
      </w:pPr>
      <w:ins w:id="557" w:author="Ya" w:date="2025-11-24T14:28:00Z">
        <w:r w:rsidRPr="00066AC5">
          <w:rPr>
            <w:noProof/>
            <w:lang w:eastAsia="zh-CN"/>
          </w:rPr>
          <w:t>-</w:t>
        </w:r>
        <w:r w:rsidRPr="00066AC5">
          <w:rPr>
            <w:noProof/>
            <w:lang w:eastAsia="zh-CN"/>
          </w:rPr>
          <w:tab/>
          <w:t>Low latency demanding applications like signalling for MCX call.</w:t>
        </w:r>
      </w:ins>
    </w:p>
    <w:p w14:paraId="1E934C1E" w14:textId="6D1FC537" w:rsidR="00B66B39" w:rsidRPr="00066AC5" w:rsidRDefault="00B66B39" w:rsidP="00B66B39">
      <w:pPr>
        <w:pStyle w:val="B1"/>
        <w:rPr>
          <w:ins w:id="558" w:author="Ya" w:date="2025-11-24T14:28:00Z"/>
          <w:noProof/>
          <w:lang w:eastAsia="zh-CN"/>
        </w:rPr>
      </w:pPr>
      <w:ins w:id="559" w:author="Ya" w:date="2025-11-24T14:28:00Z">
        <w:r w:rsidRPr="00066AC5">
          <w:rPr>
            <w:noProof/>
            <w:lang w:eastAsia="zh-CN"/>
          </w:rPr>
          <w:t>-</w:t>
        </w:r>
        <w:r w:rsidRPr="00066AC5">
          <w:rPr>
            <w:noProof/>
            <w:lang w:eastAsia="zh-CN"/>
          </w:rPr>
          <w:tab/>
          <w:t xml:space="preserve">Transmitting the </w:t>
        </w:r>
        <w:r w:rsidRPr="00066AC5">
          <w:rPr>
            <w:rFonts w:hint="eastAsia"/>
            <w:noProof/>
            <w:lang w:eastAsia="zh-CN"/>
          </w:rPr>
          <w:t>application</w:t>
        </w:r>
        <w:r w:rsidRPr="00066AC5">
          <w:rPr>
            <w:noProof/>
            <w:lang w:eastAsia="zh-CN"/>
          </w:rPr>
          <w:t xml:space="preserve"> </w:t>
        </w:r>
        <w:r w:rsidRPr="00066AC5">
          <w:rPr>
            <w:rFonts w:hint="eastAsia"/>
            <w:noProof/>
            <w:lang w:eastAsia="zh-CN"/>
          </w:rPr>
          <w:t>layer</w:t>
        </w:r>
        <w:r w:rsidRPr="00066AC5">
          <w:rPr>
            <w:noProof/>
            <w:lang w:eastAsia="zh-CN"/>
          </w:rPr>
          <w:t xml:space="preserve"> </w:t>
        </w:r>
        <w:r w:rsidRPr="00066AC5">
          <w:rPr>
            <w:rFonts w:hint="eastAsia"/>
            <w:noProof/>
            <w:lang w:eastAsia="zh-CN"/>
          </w:rPr>
          <w:t>data</w:t>
        </w:r>
        <w:r w:rsidRPr="00066AC5">
          <w:rPr>
            <w:noProof/>
            <w:lang w:eastAsia="zh-CN"/>
          </w:rPr>
          <w:t xml:space="preserve"> </w:t>
        </w:r>
        <w:r w:rsidRPr="00066AC5">
          <w:rPr>
            <w:rFonts w:hint="eastAsia"/>
            <w:noProof/>
            <w:lang w:eastAsia="zh-CN"/>
          </w:rPr>
          <w:t>for</w:t>
        </w:r>
        <w:r w:rsidRPr="00066AC5">
          <w:rPr>
            <w:noProof/>
            <w:lang w:eastAsia="zh-CN"/>
          </w:rPr>
          <w:t xml:space="preserve"> different applications with different data transmission requirement:</w:t>
        </w:r>
      </w:ins>
    </w:p>
    <w:p w14:paraId="13DBD4AC" w14:textId="4003DD5B" w:rsidR="00B66B39" w:rsidRPr="00066AC5" w:rsidRDefault="00B66B39" w:rsidP="00B66B39">
      <w:pPr>
        <w:pStyle w:val="B1"/>
        <w:rPr>
          <w:ins w:id="560" w:author="Ya" w:date="2025-11-24T14:28:00Z"/>
          <w:noProof/>
          <w:lang w:eastAsia="zh-CN"/>
        </w:rPr>
      </w:pPr>
      <w:ins w:id="561" w:author="Ya" w:date="2025-11-24T14:28:00Z">
        <w:r w:rsidRPr="00066AC5">
          <w:rPr>
            <w:rFonts w:hint="eastAsia"/>
            <w:noProof/>
            <w:lang w:eastAsia="zh-CN"/>
          </w:rPr>
          <w:t>-</w:t>
        </w:r>
      </w:ins>
      <w:ins w:id="562" w:author="Bernt Mattsson" w:date="2025-11-25T01:49:00Z" w16du:dateUtc="2025-11-25T00:49:00Z">
        <w:r w:rsidR="00B97755">
          <w:rPr>
            <w:noProof/>
            <w:lang w:eastAsia="zh-CN"/>
          </w:rPr>
          <w:tab/>
        </w:r>
      </w:ins>
      <w:ins w:id="563" w:author="Ya" w:date="2025-11-24T14:28:00Z">
        <w:r w:rsidRPr="00066AC5">
          <w:rPr>
            <w:noProof/>
            <w:lang w:eastAsia="zh-CN"/>
          </w:rPr>
          <w:t xml:space="preserve">Low latency and high reliable demanding application </w:t>
        </w:r>
        <w:r w:rsidRPr="00066AC5">
          <w:rPr>
            <w:rFonts w:hint="eastAsia"/>
            <w:noProof/>
            <w:lang w:eastAsia="zh-CN"/>
          </w:rPr>
          <w:t>like</w:t>
        </w:r>
        <w:r w:rsidRPr="00066AC5">
          <w:rPr>
            <w:noProof/>
            <w:lang w:eastAsia="zh-CN"/>
          </w:rPr>
          <w:t xml:space="preserve"> remote </w:t>
        </w:r>
        <w:r w:rsidRPr="00066AC5">
          <w:rPr>
            <w:rFonts w:hint="eastAsia"/>
            <w:noProof/>
            <w:lang w:eastAsia="zh-CN"/>
          </w:rPr>
          <w:t>robot/</w:t>
        </w:r>
        <w:r w:rsidRPr="00066AC5">
          <w:rPr>
            <w:noProof/>
            <w:lang w:eastAsia="zh-CN"/>
          </w:rPr>
          <w:t xml:space="preserve">machine </w:t>
        </w:r>
        <w:r w:rsidRPr="00066AC5">
          <w:rPr>
            <w:rFonts w:hint="eastAsia"/>
            <w:noProof/>
            <w:lang w:eastAsia="zh-CN"/>
          </w:rPr>
          <w:t>control.</w:t>
        </w:r>
      </w:ins>
    </w:p>
    <w:p w14:paraId="737A7FAE" w14:textId="4BE4C076" w:rsidR="00B66B39" w:rsidRPr="00066AC5" w:rsidRDefault="00B66B39" w:rsidP="00B66B39">
      <w:pPr>
        <w:pStyle w:val="B1"/>
        <w:rPr>
          <w:ins w:id="564" w:author="Ya" w:date="2025-11-24T14:28:00Z"/>
          <w:noProof/>
          <w:lang w:eastAsia="zh-CN"/>
        </w:rPr>
      </w:pPr>
      <w:ins w:id="565" w:author="Ya" w:date="2025-11-24T14:28:00Z">
        <w:r w:rsidRPr="00066AC5">
          <w:rPr>
            <w:rFonts w:hint="eastAsia"/>
            <w:noProof/>
            <w:lang w:eastAsia="zh-CN"/>
          </w:rPr>
          <w:lastRenderedPageBreak/>
          <w:t>-</w:t>
        </w:r>
      </w:ins>
      <w:ins w:id="566" w:author="Bernt Mattsson" w:date="2025-11-25T01:49:00Z" w16du:dateUtc="2025-11-25T00:49:00Z">
        <w:r w:rsidR="00B97755">
          <w:rPr>
            <w:noProof/>
            <w:lang w:eastAsia="zh-CN"/>
          </w:rPr>
          <w:tab/>
        </w:r>
      </w:ins>
      <w:ins w:id="567" w:author="Ya" w:date="2025-11-24T14:28:00Z">
        <w:r w:rsidRPr="00066AC5">
          <w:rPr>
            <w:noProof/>
            <w:lang w:eastAsia="zh-CN"/>
          </w:rPr>
          <w:t xml:space="preserve">High data rate </w:t>
        </w:r>
        <w:r w:rsidRPr="00066AC5">
          <w:rPr>
            <w:rFonts w:hint="eastAsia"/>
            <w:noProof/>
            <w:lang w:eastAsia="zh-CN"/>
          </w:rPr>
          <w:t>with</w:t>
        </w:r>
        <w:r w:rsidRPr="00066AC5">
          <w:rPr>
            <w:noProof/>
            <w:lang w:eastAsia="zh-CN"/>
          </w:rPr>
          <w:t xml:space="preserve"> </w:t>
        </w:r>
        <w:r w:rsidRPr="00066AC5">
          <w:rPr>
            <w:rFonts w:hint="eastAsia"/>
            <w:noProof/>
            <w:lang w:eastAsia="zh-CN"/>
          </w:rPr>
          <w:t>low</w:t>
        </w:r>
        <w:r w:rsidRPr="00066AC5">
          <w:rPr>
            <w:noProof/>
            <w:lang w:eastAsia="zh-CN"/>
          </w:rPr>
          <w:t xml:space="preserve"> </w:t>
        </w:r>
        <w:r w:rsidRPr="00066AC5">
          <w:rPr>
            <w:rFonts w:hint="eastAsia"/>
            <w:noProof/>
            <w:lang w:eastAsia="zh-CN"/>
          </w:rPr>
          <w:t>latency</w:t>
        </w:r>
        <w:r w:rsidRPr="00066AC5">
          <w:rPr>
            <w:noProof/>
            <w:lang w:eastAsia="zh-CN"/>
          </w:rPr>
          <w:t xml:space="preserve"> demanding application like Realtime XR video applications</w:t>
        </w:r>
        <w:r w:rsidRPr="00066AC5">
          <w:rPr>
            <w:rFonts w:hint="eastAsia"/>
            <w:noProof/>
            <w:lang w:eastAsia="zh-CN"/>
          </w:rPr>
          <w:t>,</w:t>
        </w:r>
        <w:r w:rsidRPr="00066AC5">
          <w:rPr>
            <w:noProof/>
            <w:lang w:eastAsia="zh-CN"/>
          </w:rPr>
          <w:t xml:space="preserve"> Machine vision application</w:t>
        </w:r>
      </w:ins>
    </w:p>
    <w:p w14:paraId="3D813511" w14:textId="704C16C0" w:rsidR="00B66B39" w:rsidRPr="00066AC5" w:rsidRDefault="00B66B39" w:rsidP="00B66B39">
      <w:pPr>
        <w:pStyle w:val="B1"/>
        <w:rPr>
          <w:ins w:id="568" w:author="Ya" w:date="2025-11-24T14:28:00Z"/>
          <w:noProof/>
          <w:lang w:eastAsia="zh-CN"/>
        </w:rPr>
      </w:pPr>
      <w:ins w:id="569" w:author="Ya" w:date="2025-11-24T14:28:00Z">
        <w:r w:rsidRPr="00066AC5">
          <w:rPr>
            <w:rFonts w:hint="eastAsia"/>
            <w:noProof/>
            <w:lang w:eastAsia="zh-CN"/>
          </w:rPr>
          <w:t>-</w:t>
        </w:r>
      </w:ins>
      <w:ins w:id="570" w:author="Bernt Mattsson" w:date="2025-11-25T01:49:00Z" w16du:dateUtc="2025-11-25T00:49:00Z">
        <w:r w:rsidR="00B97755">
          <w:rPr>
            <w:noProof/>
            <w:lang w:eastAsia="zh-CN"/>
          </w:rPr>
          <w:tab/>
        </w:r>
      </w:ins>
      <w:ins w:id="571" w:author="Ya" w:date="2025-11-24T14:28:00Z">
        <w:r w:rsidRPr="00066AC5">
          <w:rPr>
            <w:rFonts w:hint="eastAsia"/>
            <w:noProof/>
            <w:lang w:eastAsia="zh-CN"/>
          </w:rPr>
          <w:t>L</w:t>
        </w:r>
        <w:r w:rsidRPr="00066AC5">
          <w:rPr>
            <w:noProof/>
            <w:lang w:eastAsia="zh-CN"/>
          </w:rPr>
          <w:t>ow latency like video call</w:t>
        </w:r>
        <w:r w:rsidRPr="00066AC5">
          <w:rPr>
            <w:rFonts w:hint="eastAsia"/>
            <w:noProof/>
            <w:lang w:eastAsia="zh-CN"/>
          </w:rPr>
          <w:t>/</w:t>
        </w:r>
        <w:r w:rsidRPr="00066AC5">
          <w:rPr>
            <w:noProof/>
            <w:lang w:eastAsia="zh-CN"/>
          </w:rPr>
          <w:t>voice call.</w:t>
        </w:r>
      </w:ins>
    </w:p>
    <w:p w14:paraId="20DD9496" w14:textId="45371E8E" w:rsidR="00B66B39" w:rsidRPr="00066AC5" w:rsidRDefault="00B66B39" w:rsidP="00B66B39">
      <w:pPr>
        <w:pStyle w:val="B1"/>
        <w:rPr>
          <w:ins w:id="572" w:author="Ya" w:date="2025-11-24T14:28:00Z"/>
          <w:noProof/>
          <w:lang w:eastAsia="zh-CN"/>
        </w:rPr>
      </w:pPr>
      <w:ins w:id="573" w:author="Ya" w:date="2025-11-24T14:28:00Z">
        <w:r w:rsidRPr="00066AC5">
          <w:rPr>
            <w:rFonts w:hint="eastAsia"/>
            <w:noProof/>
            <w:lang w:eastAsia="zh-CN"/>
          </w:rPr>
          <w:t>-</w:t>
        </w:r>
      </w:ins>
      <w:ins w:id="574" w:author="Bernt Mattsson" w:date="2025-11-25T01:49:00Z" w16du:dateUtc="2025-11-25T00:49:00Z">
        <w:r w:rsidR="00B97755">
          <w:rPr>
            <w:noProof/>
            <w:lang w:eastAsia="zh-CN"/>
          </w:rPr>
          <w:tab/>
        </w:r>
      </w:ins>
      <w:ins w:id="575" w:author="Ya" w:date="2025-11-24T14:28:00Z">
        <w:r w:rsidRPr="00066AC5">
          <w:rPr>
            <w:rFonts w:hint="eastAsia"/>
            <w:noProof/>
            <w:lang w:eastAsia="zh-CN"/>
          </w:rPr>
          <w:t>L</w:t>
        </w:r>
        <w:r w:rsidRPr="00066AC5">
          <w:rPr>
            <w:noProof/>
            <w:lang w:eastAsia="zh-CN"/>
          </w:rPr>
          <w:t xml:space="preserve">ow cost demanding like background data </w:t>
        </w:r>
      </w:ins>
    </w:p>
    <w:p w14:paraId="6F99F5F0" w14:textId="4AB6C985" w:rsidR="00B66B39" w:rsidRPr="00066AC5" w:rsidRDefault="00B66B39" w:rsidP="00B66B39">
      <w:pPr>
        <w:pStyle w:val="B1"/>
        <w:rPr>
          <w:ins w:id="576" w:author="Ya" w:date="2025-11-24T14:28:00Z"/>
          <w:noProof/>
          <w:lang w:eastAsia="zh-CN"/>
        </w:rPr>
      </w:pPr>
      <w:ins w:id="577" w:author="Ya" w:date="2025-11-24T14:28:00Z">
        <w:r w:rsidRPr="00066AC5">
          <w:rPr>
            <w:rFonts w:hint="eastAsia"/>
            <w:noProof/>
            <w:lang w:eastAsia="zh-CN"/>
          </w:rPr>
          <w:t>-</w:t>
        </w:r>
      </w:ins>
      <w:ins w:id="578" w:author="Bernt Mattsson" w:date="2025-11-25T01:49:00Z" w16du:dateUtc="2025-11-25T00:49:00Z">
        <w:r w:rsidR="00B97755">
          <w:rPr>
            <w:noProof/>
            <w:lang w:eastAsia="zh-CN"/>
          </w:rPr>
          <w:tab/>
        </w:r>
      </w:ins>
      <w:ins w:id="579" w:author="Ya" w:date="2025-11-24T14:28:00Z">
        <w:r w:rsidRPr="00066AC5">
          <w:rPr>
            <w:rFonts w:hint="eastAsia"/>
            <w:noProof/>
            <w:lang w:eastAsia="zh-CN"/>
          </w:rPr>
          <w:t>L</w:t>
        </w:r>
        <w:r w:rsidRPr="00066AC5">
          <w:rPr>
            <w:noProof/>
            <w:lang w:eastAsia="zh-CN"/>
          </w:rPr>
          <w:t>ow power demanding like IoT device applications.</w:t>
        </w:r>
      </w:ins>
    </w:p>
    <w:p w14:paraId="007CE1EA" w14:textId="62A296F5" w:rsidR="00B66B39" w:rsidRPr="00066AC5" w:rsidRDefault="00B66B39" w:rsidP="00B66B39">
      <w:pPr>
        <w:pStyle w:val="B1"/>
        <w:rPr>
          <w:ins w:id="580" w:author="Ya" w:date="2025-11-24T14:28:00Z"/>
          <w:noProof/>
          <w:lang w:eastAsia="zh-CN"/>
        </w:rPr>
      </w:pPr>
      <w:ins w:id="581" w:author="Ya" w:date="2025-11-24T14:28:00Z">
        <w:r w:rsidRPr="00066AC5">
          <w:rPr>
            <w:rFonts w:hint="eastAsia"/>
            <w:noProof/>
            <w:lang w:eastAsia="zh-CN"/>
          </w:rPr>
          <w:t>-</w:t>
        </w:r>
      </w:ins>
      <w:ins w:id="582" w:author="Bernt Mattsson" w:date="2025-11-25T01:49:00Z" w16du:dateUtc="2025-11-25T00:49:00Z">
        <w:r w:rsidR="00B97755">
          <w:rPr>
            <w:noProof/>
            <w:lang w:eastAsia="zh-CN"/>
          </w:rPr>
          <w:tab/>
        </w:r>
      </w:ins>
      <w:ins w:id="583" w:author="Ya" w:date="2025-11-24T14:28:00Z">
        <w:r w:rsidRPr="00066AC5">
          <w:rPr>
            <w:noProof/>
            <w:lang w:eastAsia="zh-CN"/>
          </w:rPr>
          <w:t>Multiple flows synchronisation transmission service like multi-modal XR applications</w:t>
        </w:r>
      </w:ins>
    </w:p>
    <w:p w14:paraId="51F38CDF" w14:textId="77777777" w:rsidR="00B66B39" w:rsidRDefault="00B66B39">
      <w:pPr>
        <w:pStyle w:val="B1"/>
        <w:rPr>
          <w:ins w:id="584" w:author="Ya" w:date="2025-11-24T14:28:00Z"/>
        </w:rPr>
        <w:pPrChange w:id="585" w:author="Ya" w:date="2025-11-24T15:35:00Z">
          <w:pPr/>
        </w:pPrChange>
      </w:pPr>
      <w:ins w:id="586" w:author="Ya" w:date="2025-11-24T14:28:00Z">
        <w:r>
          <w:t>Benefits to application providers (application owners</w:t>
        </w:r>
        <w:r>
          <w:rPr>
            <w:rFonts w:hint="eastAsia"/>
          </w:rPr>
          <w:t>/</w:t>
        </w:r>
        <w:r>
          <w:t>developers):</w:t>
        </w:r>
      </w:ins>
    </w:p>
    <w:p w14:paraId="21813EE6" w14:textId="78A33F22" w:rsidR="00B66B39" w:rsidRDefault="00B66B39" w:rsidP="006F6573">
      <w:pPr>
        <w:pStyle w:val="B1"/>
        <w:rPr>
          <w:ins w:id="587" w:author="Ya" w:date="2025-11-24T15:17:00Z"/>
          <w:noProof/>
          <w:lang w:eastAsia="zh-CN"/>
        </w:rPr>
      </w:pPr>
      <w:ins w:id="588" w:author="Ya" w:date="2025-11-24T14:28:00Z">
        <w:r>
          <w:rPr>
            <w:rFonts w:hint="eastAsia"/>
            <w:noProof/>
            <w:lang w:eastAsia="zh-CN"/>
          </w:rPr>
          <w:t>-</w:t>
        </w:r>
        <w:r>
          <w:rPr>
            <w:noProof/>
            <w:lang w:eastAsia="zh-CN"/>
          </w:rPr>
          <w:tab/>
          <w:t xml:space="preserve">Different applications will get different QoS assurance services for different data type when </w:t>
        </w:r>
        <w:r w:rsidRPr="00E96BB6">
          <w:rPr>
            <w:noProof/>
            <w:lang w:eastAsia="zh-CN"/>
          </w:rPr>
          <w:t>compared to</w:t>
        </w:r>
        <w:r>
          <w:rPr>
            <w:noProof/>
            <w:lang w:eastAsia="zh-CN"/>
          </w:rPr>
          <w:t xml:space="preserve"> using over-the-top CDN.</w:t>
        </w:r>
      </w:ins>
    </w:p>
    <w:p w14:paraId="431DDF42" w14:textId="2D82EB30" w:rsidR="00A54E89" w:rsidRPr="008F0E74" w:rsidRDefault="00A54E89" w:rsidP="00A54E89">
      <w:pPr>
        <w:pStyle w:val="Heading2"/>
        <w:rPr>
          <w:ins w:id="589" w:author="Ya" w:date="2025-11-24T15:19:00Z"/>
        </w:rPr>
      </w:pPr>
      <w:bookmarkStart w:id="590" w:name="_Toc211950041"/>
      <w:bookmarkStart w:id="591" w:name="_Toc214892720"/>
      <w:ins w:id="592" w:author="Ya" w:date="2025-11-24T15:19:00Z">
        <w:r w:rsidRPr="008F0E74">
          <w:t>5.</w:t>
        </w:r>
        <w:r>
          <w:t>3</w:t>
        </w:r>
        <w:r w:rsidRPr="008F0E74">
          <w:tab/>
          <w:t>U</w:t>
        </w:r>
        <w:r w:rsidRPr="008F0E74">
          <w:rPr>
            <w:rFonts w:hint="eastAsia"/>
          </w:rPr>
          <w:t>se</w:t>
        </w:r>
      </w:ins>
      <w:ins w:id="593" w:author="Bernt Mattsson" w:date="2025-11-25T01:42:00Z" w16du:dateUtc="2025-11-25T00:42:00Z">
        <w:r w:rsidR="00B97755">
          <w:t xml:space="preserve"> </w:t>
        </w:r>
      </w:ins>
      <w:ins w:id="594" w:author="Ya" w:date="2025-11-24T15:19:00Z">
        <w:r w:rsidRPr="008F0E74">
          <w:rPr>
            <w:rFonts w:hint="eastAsia"/>
          </w:rPr>
          <w:t>cases</w:t>
        </w:r>
        <w:r w:rsidRPr="008F0E74">
          <w:t xml:space="preserve"> </w:t>
        </w:r>
        <w:r w:rsidRPr="008F0E74">
          <w:rPr>
            <w:rFonts w:hint="eastAsia"/>
          </w:rPr>
          <w:t>and</w:t>
        </w:r>
        <w:r w:rsidRPr="008F0E74">
          <w:t xml:space="preserve"> </w:t>
        </w:r>
        <w:r w:rsidRPr="008F0E74">
          <w:rPr>
            <w:rFonts w:hint="eastAsia"/>
          </w:rPr>
          <w:t>advantages</w:t>
        </w:r>
        <w:r w:rsidRPr="008F0E74">
          <w:t xml:space="preserve"> for SEAL Service</w:t>
        </w:r>
        <w:r w:rsidRPr="008F0E74">
          <w:rPr>
            <w:rFonts w:hint="eastAsia"/>
          </w:rPr>
          <w:t>s</w:t>
        </w:r>
        <w:r w:rsidRPr="008F0E74">
          <w:t xml:space="preserve"> </w:t>
        </w:r>
        <w:r w:rsidRPr="008F0E74">
          <w:rPr>
            <w:rFonts w:hint="eastAsia"/>
          </w:rPr>
          <w:t>provided</w:t>
        </w:r>
        <w:r w:rsidRPr="008F0E74">
          <w:t xml:space="preserve"> </w:t>
        </w:r>
        <w:r w:rsidRPr="008F0E74">
          <w:rPr>
            <w:rFonts w:hint="eastAsia"/>
          </w:rPr>
          <w:t>by</w:t>
        </w:r>
        <w:r w:rsidRPr="008F0E74">
          <w:t xml:space="preserve"> </w:t>
        </w:r>
        <w:bookmarkEnd w:id="590"/>
        <w:r w:rsidRPr="008F0E74">
          <w:t>NRM</w:t>
        </w:r>
        <w:bookmarkEnd w:id="591"/>
      </w:ins>
    </w:p>
    <w:p w14:paraId="62412A1C" w14:textId="2BB48208" w:rsidR="00A54E89" w:rsidRPr="008F0E74" w:rsidRDefault="00A54E89" w:rsidP="00A54E89">
      <w:pPr>
        <w:pStyle w:val="Heading3"/>
        <w:rPr>
          <w:ins w:id="595" w:author="Ya" w:date="2025-11-24T15:19:00Z"/>
        </w:rPr>
      </w:pPr>
      <w:bookmarkStart w:id="596" w:name="_Toc214892721"/>
      <w:ins w:id="597" w:author="Ya" w:date="2025-11-24T15:19:00Z">
        <w:r w:rsidRPr="008F0E74">
          <w:t>5.</w:t>
        </w:r>
      </w:ins>
      <w:ins w:id="598" w:author="Ya" w:date="2025-11-24T15:20:00Z">
        <w:r>
          <w:t>3</w:t>
        </w:r>
      </w:ins>
      <w:ins w:id="599" w:author="Ya" w:date="2025-11-24T15:19:00Z">
        <w:r w:rsidRPr="008F0E74">
          <w:t>.1</w:t>
        </w:r>
        <w:r w:rsidRPr="008F0E74">
          <w:tab/>
          <w:t>U</w:t>
        </w:r>
        <w:r w:rsidRPr="008F0E74">
          <w:rPr>
            <w:rFonts w:hint="eastAsia"/>
          </w:rPr>
          <w:t>se</w:t>
        </w:r>
        <w:r w:rsidRPr="008F0E74">
          <w:t xml:space="preserve"> </w:t>
        </w:r>
        <w:r w:rsidRPr="008F0E74">
          <w:rPr>
            <w:rFonts w:hint="eastAsia"/>
          </w:rPr>
          <w:t>case</w:t>
        </w:r>
        <w:bookmarkEnd w:id="596"/>
      </w:ins>
    </w:p>
    <w:p w14:paraId="78F950B5" w14:textId="77777777" w:rsidR="00A54E89" w:rsidRPr="008F0E74" w:rsidRDefault="00A54E89" w:rsidP="00A54E89">
      <w:pPr>
        <w:rPr>
          <w:ins w:id="600" w:author="Ya" w:date="2025-11-24T15:19:00Z"/>
        </w:rPr>
      </w:pPr>
      <w:ins w:id="601" w:author="Ya" w:date="2025-11-24T15:19:00Z">
        <w:r w:rsidRPr="008F0E74">
          <w:t>Below list specifies the needs of the various applications utilizing the 3GPP network capabilities:</w:t>
        </w:r>
      </w:ins>
    </w:p>
    <w:p w14:paraId="0F9A161C" w14:textId="555B19D8" w:rsidR="00A54E89" w:rsidRDefault="00A54E89" w:rsidP="00A54E89">
      <w:pPr>
        <w:pStyle w:val="B1"/>
        <w:rPr>
          <w:ins w:id="602" w:author="Ya" w:date="2025-11-24T15:19:00Z"/>
          <w:noProof/>
          <w:lang w:eastAsia="zh-CN"/>
        </w:rPr>
      </w:pPr>
      <w:ins w:id="603" w:author="Ya" w:date="2025-11-24T15:19:00Z">
        <w:r>
          <w:rPr>
            <w:noProof/>
            <w:lang w:eastAsia="zh-CN"/>
          </w:rPr>
          <w:t>-</w:t>
        </w:r>
        <w:r>
          <w:rPr>
            <w:noProof/>
            <w:lang w:eastAsia="zh-CN"/>
          </w:rPr>
          <w:tab/>
          <w:t>URLLC as mentioned in clause 7.2 of 3GPP</w:t>
        </w:r>
      </w:ins>
      <w:ins w:id="604" w:author="Bernt Mattsson" w:date="2025-11-25T01:59:00Z" w16du:dateUtc="2025-11-25T00:59:00Z">
        <w:r w:rsidR="009E1E82">
          <w:rPr>
            <w:noProof/>
            <w:lang w:eastAsia="zh-CN"/>
          </w:rPr>
          <w:t> </w:t>
        </w:r>
      </w:ins>
      <w:ins w:id="605" w:author="Ya" w:date="2025-11-24T15:19:00Z">
        <w:r>
          <w:rPr>
            <w:noProof/>
            <w:lang w:eastAsia="zh-CN"/>
          </w:rPr>
          <w:t>TS</w:t>
        </w:r>
      </w:ins>
      <w:ins w:id="606" w:author="Bernt Mattsson" w:date="2025-11-25T01:59:00Z" w16du:dateUtc="2025-11-25T00:59:00Z">
        <w:r w:rsidR="009E1E82">
          <w:rPr>
            <w:noProof/>
            <w:lang w:eastAsia="zh-CN"/>
          </w:rPr>
          <w:t> </w:t>
        </w:r>
      </w:ins>
      <w:ins w:id="607" w:author="Ya" w:date="2025-11-24T15:19:00Z">
        <w:r>
          <w:rPr>
            <w:noProof/>
            <w:lang w:eastAsia="zh-CN"/>
          </w:rPr>
          <w:t>22.261</w:t>
        </w:r>
      </w:ins>
      <w:ins w:id="608" w:author="Bernt Mattsson" w:date="2025-11-25T01:59:00Z" w16du:dateUtc="2025-11-25T00:59:00Z">
        <w:r w:rsidR="009E1E82">
          <w:rPr>
            <w:noProof/>
            <w:lang w:eastAsia="zh-CN"/>
          </w:rPr>
          <w:t> </w:t>
        </w:r>
      </w:ins>
      <w:ins w:id="609" w:author="Ya" w:date="2025-11-24T15:19:00Z">
        <w:r>
          <w:rPr>
            <w:noProof/>
            <w:lang w:eastAsia="zh-CN"/>
          </w:rPr>
          <w:t>[</w:t>
        </w:r>
      </w:ins>
      <w:ins w:id="610" w:author="Ya" w:date="2025-11-24T15:20:00Z">
        <w:r>
          <w:rPr>
            <w:noProof/>
            <w:lang w:eastAsia="zh-CN"/>
          </w:rPr>
          <w:t>15</w:t>
        </w:r>
      </w:ins>
      <w:ins w:id="611" w:author="Ya" w:date="2025-11-24T15:19:00Z">
        <w:r>
          <w:rPr>
            <w:noProof/>
            <w:lang w:eastAsia="zh-CN"/>
          </w:rPr>
          <w:t>]</w:t>
        </w:r>
      </w:ins>
    </w:p>
    <w:p w14:paraId="254EE872" w14:textId="2A99C343" w:rsidR="00A54E89" w:rsidRDefault="00A54E89" w:rsidP="00A54E89">
      <w:pPr>
        <w:pStyle w:val="B1"/>
        <w:rPr>
          <w:ins w:id="612" w:author="Ya" w:date="2025-11-24T15:19:00Z"/>
          <w:noProof/>
          <w:lang w:eastAsia="zh-CN"/>
        </w:rPr>
      </w:pPr>
      <w:ins w:id="613" w:author="Ya" w:date="2025-11-24T15:19:00Z">
        <w:r>
          <w:rPr>
            <w:noProof/>
            <w:lang w:eastAsia="zh-CN"/>
          </w:rPr>
          <w:t>-</w:t>
        </w:r>
        <w:r>
          <w:rPr>
            <w:noProof/>
            <w:lang w:eastAsia="zh-CN"/>
          </w:rPr>
          <w:tab/>
        </w:r>
        <w:r>
          <w:t xml:space="preserve">High data rate and low latency as mentioned in </w:t>
        </w:r>
        <w:r>
          <w:rPr>
            <w:noProof/>
            <w:lang w:eastAsia="zh-CN"/>
          </w:rPr>
          <w:t>clause</w:t>
        </w:r>
        <w:r>
          <w:t xml:space="preserve"> 7.6</w:t>
        </w:r>
        <w:r>
          <w:rPr>
            <w:noProof/>
            <w:lang w:eastAsia="zh-CN"/>
          </w:rPr>
          <w:t xml:space="preserve"> of 3GPP</w:t>
        </w:r>
      </w:ins>
      <w:ins w:id="614" w:author="Bernt Mattsson" w:date="2025-11-25T01:59:00Z" w16du:dateUtc="2025-11-25T00:59:00Z">
        <w:r w:rsidR="009E1E82">
          <w:rPr>
            <w:noProof/>
            <w:lang w:eastAsia="zh-CN"/>
          </w:rPr>
          <w:t> </w:t>
        </w:r>
      </w:ins>
      <w:ins w:id="615" w:author="Ya" w:date="2025-11-24T15:19:00Z">
        <w:r>
          <w:rPr>
            <w:noProof/>
            <w:lang w:eastAsia="zh-CN"/>
          </w:rPr>
          <w:t>TS</w:t>
        </w:r>
      </w:ins>
      <w:ins w:id="616" w:author="Bernt Mattsson" w:date="2025-11-25T01:59:00Z" w16du:dateUtc="2025-11-25T00:59:00Z">
        <w:r w:rsidR="009E1E82">
          <w:rPr>
            <w:noProof/>
            <w:lang w:eastAsia="zh-CN"/>
          </w:rPr>
          <w:t> </w:t>
        </w:r>
      </w:ins>
      <w:ins w:id="617" w:author="Ya" w:date="2025-11-24T15:19:00Z">
        <w:r>
          <w:rPr>
            <w:noProof/>
            <w:lang w:eastAsia="zh-CN"/>
          </w:rPr>
          <w:t>22.261</w:t>
        </w:r>
      </w:ins>
      <w:ins w:id="618" w:author="Bernt Mattsson" w:date="2025-11-25T01:59:00Z" w16du:dateUtc="2025-11-25T00:59:00Z">
        <w:r w:rsidR="009E1E82">
          <w:rPr>
            <w:noProof/>
            <w:lang w:eastAsia="zh-CN"/>
          </w:rPr>
          <w:t> </w:t>
        </w:r>
      </w:ins>
      <w:ins w:id="619" w:author="Ya" w:date="2025-11-24T15:19:00Z">
        <w:r>
          <w:rPr>
            <w:noProof/>
            <w:lang w:eastAsia="zh-CN"/>
          </w:rPr>
          <w:t>[</w:t>
        </w:r>
      </w:ins>
      <w:ins w:id="620" w:author="Ya" w:date="2025-11-24T15:20:00Z">
        <w:r>
          <w:rPr>
            <w:noProof/>
            <w:lang w:eastAsia="zh-CN"/>
          </w:rPr>
          <w:t>15</w:t>
        </w:r>
      </w:ins>
      <w:ins w:id="621" w:author="Ya" w:date="2025-11-24T15:19:00Z">
        <w:r>
          <w:rPr>
            <w:noProof/>
            <w:lang w:eastAsia="zh-CN"/>
          </w:rPr>
          <w:t>]</w:t>
        </w:r>
      </w:ins>
    </w:p>
    <w:p w14:paraId="5F3820B3" w14:textId="77777777" w:rsidR="00A54E89" w:rsidRDefault="00A54E89" w:rsidP="00A54E89">
      <w:pPr>
        <w:pStyle w:val="B1"/>
        <w:rPr>
          <w:ins w:id="622" w:author="Ya" w:date="2025-11-24T15:19:00Z"/>
          <w:noProof/>
          <w:lang w:eastAsia="zh-CN"/>
        </w:rPr>
      </w:pPr>
      <w:ins w:id="623" w:author="Ya" w:date="2025-11-24T15:19:00Z">
        <w:r>
          <w:rPr>
            <w:rFonts w:hint="eastAsia"/>
            <w:noProof/>
            <w:lang w:eastAsia="zh-CN"/>
          </w:rPr>
          <w:t>-</w:t>
        </w:r>
        <w:r>
          <w:rPr>
            <w:noProof/>
            <w:lang w:eastAsia="zh-CN"/>
          </w:rPr>
          <w:tab/>
          <w:t xml:space="preserve">Low latency </w:t>
        </w:r>
        <w:r>
          <w:rPr>
            <w:rFonts w:hint="eastAsia"/>
            <w:noProof/>
            <w:lang w:eastAsia="zh-CN"/>
          </w:rPr>
          <w:t>e.</w:t>
        </w:r>
        <w:r>
          <w:rPr>
            <w:noProof/>
            <w:lang w:eastAsia="zh-CN"/>
          </w:rPr>
          <w:t>g IMS</w:t>
        </w:r>
        <w:r>
          <w:rPr>
            <w:rFonts w:hint="eastAsia"/>
            <w:noProof/>
            <w:lang w:eastAsia="zh-CN"/>
          </w:rPr>
          <w:t>/</w:t>
        </w:r>
        <w:r>
          <w:rPr>
            <w:noProof/>
            <w:lang w:eastAsia="zh-CN"/>
          </w:rPr>
          <w:t>MCX Voice call/video call</w:t>
        </w:r>
      </w:ins>
    </w:p>
    <w:p w14:paraId="074B5137" w14:textId="77777777" w:rsidR="00A54E89" w:rsidRDefault="00A54E89" w:rsidP="00A54E89">
      <w:pPr>
        <w:pStyle w:val="B1"/>
        <w:rPr>
          <w:ins w:id="624" w:author="Ya" w:date="2025-11-24T15:19:00Z"/>
          <w:noProof/>
          <w:lang w:eastAsia="zh-CN"/>
        </w:rPr>
      </w:pPr>
      <w:ins w:id="625" w:author="Ya" w:date="2025-11-24T15:19:00Z">
        <w:r>
          <w:rPr>
            <w:rFonts w:hint="eastAsia"/>
            <w:noProof/>
            <w:lang w:eastAsia="zh-CN"/>
          </w:rPr>
          <w:t>-</w:t>
        </w:r>
        <w:r>
          <w:rPr>
            <w:noProof/>
            <w:lang w:eastAsia="zh-CN"/>
          </w:rPr>
          <w:tab/>
          <w:t xml:space="preserve">Background data transfer </w:t>
        </w:r>
      </w:ins>
    </w:p>
    <w:p w14:paraId="6F776AD1" w14:textId="77777777" w:rsidR="00A54E89" w:rsidRPr="00A54E89" w:rsidRDefault="00A54E89" w:rsidP="00A54E89">
      <w:pPr>
        <w:pStyle w:val="B1"/>
        <w:rPr>
          <w:ins w:id="626" w:author="Ya" w:date="2025-11-24T15:19:00Z"/>
          <w:lang w:val="en-IN" w:eastAsia="zh-CN"/>
        </w:rPr>
      </w:pPr>
      <w:ins w:id="627" w:author="Ya" w:date="2025-11-24T15:19:00Z">
        <w:r w:rsidRPr="00A54E89">
          <w:rPr>
            <w:rFonts w:hint="eastAsia"/>
            <w:noProof/>
            <w:lang w:eastAsia="zh-CN"/>
          </w:rPr>
          <w:t>-</w:t>
        </w:r>
        <w:r w:rsidRPr="00A54E89">
          <w:rPr>
            <w:noProof/>
            <w:lang w:eastAsia="zh-CN"/>
          </w:rPr>
          <w:tab/>
          <w:t>supporting low power IOT device</w:t>
        </w:r>
      </w:ins>
    </w:p>
    <w:p w14:paraId="5349CAD6" w14:textId="77777777" w:rsidR="00A54E89" w:rsidRPr="008F0E74" w:rsidRDefault="00A54E89" w:rsidP="00A54E89">
      <w:pPr>
        <w:rPr>
          <w:ins w:id="628" w:author="Ya" w:date="2025-11-24T15:19:00Z"/>
        </w:rPr>
      </w:pPr>
      <w:ins w:id="629" w:author="Ya" w:date="2025-11-24T15:19:00Z">
        <w:r w:rsidRPr="008F0E74">
          <w:rPr>
            <w:rFonts w:hint="eastAsia"/>
          </w:rPr>
          <w:t>T</w:t>
        </w:r>
        <w:r w:rsidRPr="008F0E74">
          <w:t>he Qo</w:t>
        </w:r>
        <w:r w:rsidRPr="008F0E74">
          <w:rPr>
            <w:rFonts w:hint="eastAsia"/>
          </w:rPr>
          <w:t>S</w:t>
        </w:r>
        <w:r w:rsidRPr="008F0E74">
          <w:t xml:space="preserve"> mechanism </w:t>
        </w:r>
        <w:r w:rsidRPr="008F0E74">
          <w:rPr>
            <w:rFonts w:hint="eastAsia"/>
          </w:rPr>
          <w:t>supported</w:t>
        </w:r>
        <w:r w:rsidRPr="008F0E74">
          <w:t xml:space="preserve"> by 5G network layer (NEF</w:t>
        </w:r>
        <w:r w:rsidRPr="008F0E74">
          <w:rPr>
            <w:rFonts w:hint="eastAsia"/>
          </w:rPr>
          <w:t>/SCEF</w:t>
        </w:r>
        <w:r w:rsidRPr="008F0E74">
          <w:t xml:space="preserve"> or PCF</w:t>
        </w:r>
        <w:r w:rsidRPr="008F0E74">
          <w:rPr>
            <w:rFonts w:hint="eastAsia"/>
          </w:rPr>
          <w:t>/</w:t>
        </w:r>
        <w:r w:rsidRPr="008F0E74">
          <w:t xml:space="preserve">PCRF, MB-SMF) </w:t>
        </w:r>
        <w:r>
          <w:t>can</w:t>
        </w:r>
        <w:r w:rsidRPr="008F0E74">
          <w:t xml:space="preserve"> be used for the case where the application providers negotiate the QoS parameters required for their applications and sign on business by offline way, or single QoS service </w:t>
        </w:r>
        <w:r w:rsidRPr="008F0E74">
          <w:rPr>
            <w:rFonts w:hint="eastAsia"/>
          </w:rPr>
          <w:t>for</w:t>
        </w:r>
        <w:r w:rsidRPr="008F0E74">
          <w:t xml:space="preserve"> allow </w:t>
        </w:r>
        <w:r w:rsidRPr="008F0E74">
          <w:rPr>
            <w:rFonts w:hint="eastAsia"/>
          </w:rPr>
          <w:t>all</w:t>
        </w:r>
        <w:r w:rsidRPr="008F0E74">
          <w:t xml:space="preserve"> application </w:t>
        </w:r>
        <w:r w:rsidRPr="008F0E74">
          <w:rPr>
            <w:rFonts w:hint="eastAsia"/>
          </w:rPr>
          <w:t>types</w:t>
        </w:r>
        <w:r w:rsidRPr="008F0E74">
          <w:t xml:space="preserve"> </w:t>
        </w:r>
        <w:r>
          <w:t>can</w:t>
        </w:r>
        <w:r w:rsidRPr="008F0E74">
          <w:t xml:space="preserve"> dynamically activating the network QoS service.</w:t>
        </w:r>
      </w:ins>
    </w:p>
    <w:p w14:paraId="25C2C73C" w14:textId="77777777" w:rsidR="00A54E89" w:rsidRDefault="00A54E89" w:rsidP="00A54E89">
      <w:pPr>
        <w:rPr>
          <w:ins w:id="630" w:author="Ya" w:date="2025-11-24T15:21:00Z"/>
        </w:rPr>
      </w:pPr>
      <w:ins w:id="631" w:author="Ya" w:date="2025-11-24T15:19:00Z">
        <w:r w:rsidRPr="008F0E74">
          <w:t xml:space="preserve">Since QoS assurance for different type of target applications requires different network resources and </w:t>
        </w:r>
        <w:r>
          <w:t>can</w:t>
        </w:r>
        <w:r w:rsidRPr="008F0E74">
          <w:t xml:space="preserve"> cause different charging policy with different price, operator </w:t>
        </w:r>
        <w:r>
          <w:t>can</w:t>
        </w:r>
        <w:r w:rsidRPr="008F0E74">
          <w:t xml:space="preserve"> need to further </w:t>
        </w:r>
      </w:ins>
      <w:ins w:id="632" w:author="Ya" w:date="2025-11-24T15:21:00Z">
        <w:r w:rsidRPr="008F0E74">
          <w:t>splitting</w:t>
        </w:r>
      </w:ins>
      <w:ins w:id="633" w:author="Ya" w:date="2025-11-24T15:19:00Z">
        <w:r w:rsidRPr="008F0E74">
          <w:t xml:space="preserve"> QoS services into different types of QoS service. </w:t>
        </w:r>
        <w:r w:rsidRPr="008F0E74">
          <w:rPr>
            <w:rFonts w:hint="eastAsia"/>
          </w:rPr>
          <w:t>NRM</w:t>
        </w:r>
        <w:r w:rsidRPr="008F0E74">
          <w:t xml:space="preserve"> service </w:t>
        </w:r>
        <w:r w:rsidRPr="008F0E74">
          <w:rPr>
            <w:rFonts w:hint="eastAsia"/>
          </w:rPr>
          <w:t>is</w:t>
        </w:r>
        <w:r w:rsidRPr="008F0E74">
          <w:t xml:space="preserve"> </w:t>
        </w:r>
        <w:r w:rsidRPr="008F0E74">
          <w:rPr>
            <w:rFonts w:hint="eastAsia"/>
          </w:rPr>
          <w:t>defined</w:t>
        </w:r>
        <w:r w:rsidRPr="008F0E74">
          <w:t xml:space="preserve"> </w:t>
        </w:r>
        <w:r w:rsidRPr="008F0E74">
          <w:rPr>
            <w:rFonts w:hint="eastAsia"/>
          </w:rPr>
          <w:t>to</w:t>
        </w:r>
        <w:r w:rsidRPr="008F0E74">
          <w:t xml:space="preserve"> </w:t>
        </w:r>
        <w:r w:rsidRPr="008F0E74">
          <w:rPr>
            <w:rFonts w:hint="eastAsia"/>
          </w:rPr>
          <w:t>transform</w:t>
        </w:r>
        <w:r w:rsidRPr="008F0E74">
          <w:t xml:space="preserve"> </w:t>
        </w:r>
        <w:r w:rsidRPr="008F0E74">
          <w:rPr>
            <w:rFonts w:hint="eastAsia"/>
          </w:rPr>
          <w:t>the</w:t>
        </w:r>
        <w:r w:rsidRPr="008F0E74">
          <w:t xml:space="preserve"> 4</w:t>
        </w:r>
        <w:r w:rsidRPr="008F0E74">
          <w:rPr>
            <w:rFonts w:hint="eastAsia"/>
          </w:rPr>
          <w:t>G</w:t>
        </w:r>
        <w:r w:rsidRPr="008F0E74">
          <w:t xml:space="preserve">/5G </w:t>
        </w:r>
        <w:r w:rsidRPr="008F0E74">
          <w:rPr>
            <w:rFonts w:hint="eastAsia"/>
          </w:rPr>
          <w:t>network</w:t>
        </w:r>
        <w:r w:rsidRPr="008F0E74">
          <w:t xml:space="preserve"> layer APIs to SEAL layer service API, to ease the usage of 3GPP QoS service (e.g., selecting the QoS services based on application needs).  </w:t>
        </w:r>
      </w:ins>
    </w:p>
    <w:p w14:paraId="2BA4744F" w14:textId="5002398C" w:rsidR="00A54E89" w:rsidRDefault="00A54E89" w:rsidP="00A54E89">
      <w:pPr>
        <w:pStyle w:val="Heading3"/>
        <w:rPr>
          <w:ins w:id="634" w:author="Ya" w:date="2025-11-24T15:22:00Z"/>
          <w:rStyle w:val="Heading3Char"/>
        </w:rPr>
      </w:pPr>
      <w:bookmarkStart w:id="635" w:name="_Toc214892722"/>
      <w:ins w:id="636" w:author="Ya" w:date="2025-11-24T15:22:00Z">
        <w:r w:rsidRPr="008F0E74">
          <w:t>5.</w:t>
        </w:r>
        <w:r>
          <w:t>3</w:t>
        </w:r>
        <w:r w:rsidRPr="008F0E74">
          <w:t>.</w:t>
        </w:r>
        <w:r>
          <w:t>2</w:t>
        </w:r>
        <w:r w:rsidRPr="008F0E74">
          <w:tab/>
        </w:r>
      </w:ins>
      <w:ins w:id="637" w:author="Ya" w:date="2025-11-24T15:19:00Z">
        <w:r w:rsidRPr="00A54E89">
          <w:rPr>
            <w:rStyle w:val="Heading3Char"/>
          </w:rPr>
          <w:tab/>
          <w:t>Advantages</w:t>
        </w:r>
        <w:r w:rsidRPr="00A54E89">
          <w:rPr>
            <w:rStyle w:val="Heading3Char"/>
            <w:rFonts w:hint="eastAsia"/>
          </w:rPr>
          <w:t xml:space="preserve"> </w:t>
        </w:r>
        <w:r w:rsidRPr="00A54E89">
          <w:rPr>
            <w:rStyle w:val="Heading3Char"/>
          </w:rPr>
          <w:t>and values of NRM Services</w:t>
        </w:r>
      </w:ins>
      <w:bookmarkEnd w:id="635"/>
    </w:p>
    <w:p w14:paraId="3BEF0D37" w14:textId="2ABCE4DB" w:rsidR="00A54E89" w:rsidRDefault="00A54E89" w:rsidP="009E1E82">
      <w:pPr>
        <w:pStyle w:val="TH"/>
        <w:rPr>
          <w:ins w:id="638" w:author="Ya" w:date="2025-11-24T15:19:00Z"/>
        </w:rPr>
        <w:pPrChange w:id="639" w:author="Bernt Mattsson" w:date="2025-11-25T02:00:00Z" w16du:dateUtc="2025-11-25T01:00:00Z">
          <w:pPr/>
        </w:pPrChange>
      </w:pPr>
      <w:ins w:id="640" w:author="Ya" w:date="2025-11-24T15:19:00Z">
        <w:r w:rsidRPr="00EA4C26">
          <w:object w:dxaOrig="10524" w:dyaOrig="5628" w14:anchorId="24C2DA65">
            <v:shape id="_x0000_i1031" type="#_x0000_t75" style="width:480.9pt;height:179.4pt" o:ole="">
              <v:imagedata r:id="rId28" o:title=""/>
            </v:shape>
            <o:OLEObject Type="Embed" ProgID="Visio.Drawing.15" ShapeID="_x0000_i1031" DrawAspect="Content" ObjectID="_1825541612" r:id="rId29"/>
          </w:object>
        </w:r>
      </w:ins>
    </w:p>
    <w:p w14:paraId="5CDAB8FE" w14:textId="1BC3C23D" w:rsidR="00A54E89" w:rsidRDefault="00A54E89" w:rsidP="00A54E89">
      <w:pPr>
        <w:pStyle w:val="TF"/>
        <w:overflowPunct w:val="0"/>
        <w:autoSpaceDE w:val="0"/>
        <w:autoSpaceDN w:val="0"/>
        <w:adjustRightInd w:val="0"/>
        <w:textAlignment w:val="baseline"/>
        <w:rPr>
          <w:ins w:id="641" w:author="Ya" w:date="2025-11-24T15:19:00Z"/>
          <w:lang w:eastAsia="zh-CN"/>
        </w:rPr>
      </w:pPr>
      <w:ins w:id="642" w:author="Ya" w:date="2025-11-24T15:19:00Z">
        <w:r w:rsidRPr="00891D11">
          <w:rPr>
            <w:rFonts w:eastAsia="Times New Roman" w:hint="eastAsia"/>
            <w:lang w:eastAsia="en-GB"/>
          </w:rPr>
          <w:t>Figure</w:t>
        </w:r>
        <w:r>
          <w:rPr>
            <w:rFonts w:eastAsia="Times New Roman"/>
            <w:lang w:eastAsia="en-GB"/>
          </w:rPr>
          <w:t xml:space="preserve"> 5.3.2-1</w:t>
        </w:r>
      </w:ins>
      <w:ins w:id="643" w:author="Bernt Mattsson" w:date="2025-11-25T01:50:00Z" w16du:dateUtc="2025-11-25T00:50:00Z">
        <w:r w:rsidR="00B97755">
          <w:rPr>
            <w:rFonts w:eastAsia="Times New Roman"/>
            <w:lang w:eastAsia="en-GB"/>
          </w:rPr>
          <w:t>:</w:t>
        </w:r>
      </w:ins>
      <w:ins w:id="644" w:author="Ya" w:date="2025-11-24T15:19:00Z">
        <w:r w:rsidRPr="00891D11">
          <w:rPr>
            <w:rFonts w:eastAsia="Times New Roman"/>
            <w:lang w:eastAsia="en-GB"/>
          </w:rPr>
          <w:t xml:space="preserve"> Capabilities </w:t>
        </w:r>
        <w:r w:rsidRPr="00891D11">
          <w:rPr>
            <w:rFonts w:eastAsia="Times New Roman" w:hint="eastAsia"/>
            <w:lang w:eastAsia="en-GB"/>
          </w:rPr>
          <w:t>of</w:t>
        </w:r>
        <w:r w:rsidRPr="00891D11">
          <w:rPr>
            <w:rFonts w:eastAsia="Times New Roman"/>
            <w:lang w:eastAsia="en-GB"/>
          </w:rPr>
          <w:t xml:space="preserve"> 5</w:t>
        </w:r>
        <w:r w:rsidRPr="00891D11">
          <w:rPr>
            <w:rFonts w:eastAsia="Times New Roman" w:hint="eastAsia"/>
            <w:lang w:eastAsia="en-GB"/>
          </w:rPr>
          <w:t>G</w:t>
        </w:r>
        <w:r w:rsidRPr="00891D11">
          <w:rPr>
            <w:rFonts w:eastAsia="Times New Roman"/>
            <w:lang w:eastAsia="en-GB"/>
          </w:rPr>
          <w:t xml:space="preserve"> </w:t>
        </w:r>
        <w:r w:rsidRPr="00891D11">
          <w:rPr>
            <w:rFonts w:eastAsia="Times New Roman" w:hint="eastAsia"/>
            <w:lang w:eastAsia="en-GB"/>
          </w:rPr>
          <w:t>system</w:t>
        </w:r>
        <w:r w:rsidRPr="00891D11">
          <w:rPr>
            <w:rFonts w:eastAsia="Times New Roman"/>
            <w:lang w:eastAsia="en-GB"/>
          </w:rPr>
          <w:t xml:space="preserve"> </w:t>
        </w:r>
        <w:r w:rsidRPr="00891D11">
          <w:rPr>
            <w:rFonts w:eastAsia="Times New Roman" w:hint="eastAsia"/>
            <w:lang w:eastAsia="en-GB"/>
          </w:rPr>
          <w:t>transformed</w:t>
        </w:r>
        <w:r w:rsidRPr="00891D11">
          <w:rPr>
            <w:rFonts w:eastAsia="Times New Roman"/>
            <w:lang w:eastAsia="en-GB"/>
          </w:rPr>
          <w:t xml:space="preserve"> </w:t>
        </w:r>
        <w:r w:rsidRPr="00891D11">
          <w:rPr>
            <w:rFonts w:eastAsia="Times New Roman" w:hint="eastAsia"/>
            <w:lang w:eastAsia="en-GB"/>
          </w:rPr>
          <w:t>by</w:t>
        </w:r>
        <w:r w:rsidRPr="00891D11">
          <w:rPr>
            <w:rFonts w:eastAsia="Times New Roman"/>
            <w:lang w:eastAsia="en-GB"/>
          </w:rPr>
          <w:t xml:space="preserve"> </w:t>
        </w:r>
        <w:r w:rsidRPr="00891D11">
          <w:rPr>
            <w:rFonts w:eastAsia="Times New Roman" w:hint="eastAsia"/>
            <w:lang w:eastAsia="en-GB"/>
          </w:rPr>
          <w:t>NRM</w:t>
        </w:r>
        <w:r>
          <w:rPr>
            <w:rFonts w:eastAsia="Times New Roman"/>
            <w:lang w:eastAsia="en-GB"/>
          </w:rPr>
          <w:t xml:space="preserve"> service</w:t>
        </w:r>
      </w:ins>
    </w:p>
    <w:p w14:paraId="4DF7C316" w14:textId="77777777" w:rsidR="00A54E89" w:rsidRDefault="00A54E89" w:rsidP="00A54E89">
      <w:pPr>
        <w:rPr>
          <w:ins w:id="645" w:author="Ya" w:date="2025-11-24T15:19:00Z"/>
          <w:lang w:val="en-IN" w:eastAsia="zh-CN"/>
        </w:rPr>
      </w:pPr>
      <w:ins w:id="646" w:author="Ya" w:date="2025-11-24T15:19:00Z">
        <w:r w:rsidRPr="00585AAE">
          <w:rPr>
            <w:rFonts w:hint="eastAsia"/>
            <w:lang w:val="en-IN" w:eastAsia="zh-CN"/>
          </w:rPr>
          <w:lastRenderedPageBreak/>
          <w:t>The</w:t>
        </w:r>
        <w:r w:rsidRPr="00585AAE">
          <w:rPr>
            <w:lang w:val="en-IN" w:eastAsia="zh-CN"/>
          </w:rPr>
          <w:t xml:space="preserve"> </w:t>
        </w:r>
        <w:r w:rsidRPr="00585AAE">
          <w:rPr>
            <w:rFonts w:hint="eastAsia"/>
            <w:lang w:val="en-IN" w:eastAsia="zh-CN"/>
          </w:rPr>
          <w:t>NRM</w:t>
        </w:r>
        <w:r w:rsidRPr="00585AAE">
          <w:rPr>
            <w:lang w:val="en-IN" w:eastAsia="zh-CN"/>
          </w:rPr>
          <w:t xml:space="preserve"> service transform</w:t>
        </w:r>
        <w:r w:rsidRPr="00585AAE">
          <w:rPr>
            <w:rFonts w:hint="eastAsia"/>
            <w:lang w:val="en-IN" w:eastAsia="zh-CN"/>
          </w:rPr>
          <w:t>s</w:t>
        </w:r>
        <w:r w:rsidRPr="00585AAE">
          <w:rPr>
            <w:lang w:val="en-IN" w:eastAsia="zh-CN"/>
          </w:rPr>
          <w:t xml:space="preserve"> 3GPP network capabilities and UE capabilities into the following types of service, enabling third party application providers to select and use network layer connection with different QoS services based on application needs, as shown in </w:t>
        </w:r>
        <w:r w:rsidRPr="00585AAE">
          <w:rPr>
            <w:rFonts w:hint="eastAsia"/>
            <w:lang w:val="en-IN" w:eastAsia="zh-CN"/>
          </w:rPr>
          <w:t>Figure</w:t>
        </w:r>
        <w:r w:rsidRPr="00585AAE">
          <w:rPr>
            <w:lang w:val="en-IN" w:eastAsia="zh-CN"/>
          </w:rPr>
          <w:t xml:space="preserve"> 5.y.2-1:</w:t>
        </w:r>
      </w:ins>
    </w:p>
    <w:p w14:paraId="35040287" w14:textId="77777777" w:rsidR="00A54E89" w:rsidRPr="00F27189" w:rsidRDefault="00A54E89" w:rsidP="00A54E89">
      <w:pPr>
        <w:pStyle w:val="EditorsNote"/>
        <w:rPr>
          <w:ins w:id="647" w:author="Ya" w:date="2025-11-24T15:19:00Z"/>
          <w:lang w:eastAsia="zh-CN"/>
        </w:rPr>
      </w:pPr>
      <w:ins w:id="648" w:author="Ya" w:date="2025-11-24T15:19:00Z">
        <w:r w:rsidRPr="00C51D7C">
          <w:t>NOTE:</w:t>
        </w:r>
        <w:r>
          <w:tab/>
        </w:r>
        <w:r w:rsidRPr="00C51D7C">
          <w:rPr>
            <w:rFonts w:hint="eastAsia"/>
          </w:rPr>
          <w:t>T</w:t>
        </w:r>
        <w:r w:rsidRPr="00C51D7C">
          <w:t xml:space="preserve">he NRM sever </w:t>
        </w:r>
        <w:r>
          <w:rPr>
            <w:rFonts w:hint="eastAsia"/>
            <w:lang w:eastAsia="zh-CN"/>
          </w:rPr>
          <w:t>can</w:t>
        </w:r>
        <w:r w:rsidRPr="00C51D7C">
          <w:t xml:space="preserve"> directly connect to the core network entities which provides required capabilities when deployed in trusted domain of MNO. NRM may also connect to SCEF/</w:t>
        </w:r>
        <w:r w:rsidRPr="00C51D7C">
          <w:rPr>
            <w:rFonts w:hint="eastAsia"/>
          </w:rPr>
          <w:t>NEF</w:t>
        </w:r>
        <w:r w:rsidRPr="00C51D7C">
          <w:t xml:space="preserve"> </w:t>
        </w:r>
        <w:r w:rsidRPr="00C51D7C">
          <w:rPr>
            <w:rFonts w:hint="eastAsia"/>
          </w:rPr>
          <w:t>when</w:t>
        </w:r>
        <w:r w:rsidRPr="00C51D7C">
          <w:t xml:space="preserve"> </w:t>
        </w:r>
        <w:r w:rsidRPr="00C51D7C">
          <w:rPr>
            <w:rFonts w:hint="eastAsia"/>
          </w:rPr>
          <w:t>deployed</w:t>
        </w:r>
        <w:r w:rsidRPr="00C51D7C">
          <w:t xml:space="preserve"> </w:t>
        </w:r>
        <w:r w:rsidRPr="00C51D7C">
          <w:rPr>
            <w:rFonts w:hint="eastAsia"/>
          </w:rPr>
          <w:t>in</w:t>
        </w:r>
        <w:r w:rsidRPr="00C51D7C">
          <w:t xml:space="preserve"> </w:t>
        </w:r>
        <w:r w:rsidRPr="00C51D7C">
          <w:rPr>
            <w:rFonts w:hint="eastAsia"/>
          </w:rPr>
          <w:t>un</w:t>
        </w:r>
        <w:r w:rsidRPr="00C51D7C">
          <w:t>trusted domain or even in</w:t>
        </w:r>
        <w:r>
          <w:t xml:space="preserve"> trusted</w:t>
        </w:r>
        <w:r w:rsidRPr="00C51D7C">
          <w:t xml:space="preserve"> domain.</w:t>
        </w:r>
      </w:ins>
    </w:p>
    <w:p w14:paraId="75E1BF38" w14:textId="77777777" w:rsidR="00A54E89" w:rsidRDefault="00A54E89" w:rsidP="00A54E89">
      <w:pPr>
        <w:pStyle w:val="B1"/>
        <w:rPr>
          <w:ins w:id="649" w:author="Ya" w:date="2025-11-24T15:19:00Z"/>
          <w:noProof/>
          <w:lang w:eastAsia="zh-CN"/>
        </w:rPr>
      </w:pPr>
      <w:ins w:id="650" w:author="Ya" w:date="2025-11-24T15:19:00Z">
        <w:r w:rsidRPr="00E11162">
          <w:rPr>
            <w:noProof/>
            <w:lang w:eastAsia="zh-CN"/>
          </w:rPr>
          <w:t>-</w:t>
        </w:r>
        <w:r w:rsidRPr="00E11162">
          <w:rPr>
            <w:noProof/>
            <w:lang w:eastAsia="zh-CN"/>
          </w:rPr>
          <w:tab/>
        </w:r>
        <w:r>
          <w:rPr>
            <w:noProof/>
            <w:lang w:eastAsia="zh-CN"/>
          </w:rPr>
          <w:t>4G/5G unicast network connection</w:t>
        </w:r>
        <w:r w:rsidRPr="00C84AC7">
          <w:rPr>
            <w:noProof/>
            <w:lang w:eastAsia="zh-CN"/>
          </w:rPr>
          <w:t xml:space="preserve"> </w:t>
        </w:r>
        <w:r>
          <w:rPr>
            <w:noProof/>
            <w:lang w:eastAsia="zh-CN"/>
          </w:rPr>
          <w:t>with different QoS</w:t>
        </w:r>
      </w:ins>
    </w:p>
    <w:p w14:paraId="7071C0CD" w14:textId="3625E2F0" w:rsidR="00A54E89" w:rsidRDefault="00A54E89" w:rsidP="00A54E89">
      <w:pPr>
        <w:pStyle w:val="B1"/>
        <w:rPr>
          <w:ins w:id="651" w:author="Ya" w:date="2025-11-24T15:19:00Z"/>
          <w:noProof/>
          <w:lang w:eastAsia="zh-CN"/>
        </w:rPr>
      </w:pPr>
      <w:ins w:id="652" w:author="Ya" w:date="2025-11-24T15:19:00Z">
        <w:r>
          <w:rPr>
            <w:rFonts w:hint="eastAsia"/>
            <w:noProof/>
            <w:lang w:eastAsia="zh-CN"/>
          </w:rPr>
          <w:t>-</w:t>
        </w:r>
      </w:ins>
      <w:ins w:id="653" w:author="Bernt Mattsson" w:date="2025-11-25T01:50:00Z" w16du:dateUtc="2025-11-25T00:50:00Z">
        <w:r w:rsidR="00B97755">
          <w:rPr>
            <w:noProof/>
            <w:lang w:eastAsia="zh-CN"/>
          </w:rPr>
          <w:tab/>
        </w:r>
      </w:ins>
      <w:ins w:id="654" w:author="Ya" w:date="2025-11-24T15:19:00Z">
        <w:r>
          <w:rPr>
            <w:noProof/>
            <w:lang w:eastAsia="zh-CN"/>
          </w:rPr>
          <w:t>4</w:t>
        </w:r>
        <w:r>
          <w:rPr>
            <w:rFonts w:hint="eastAsia"/>
            <w:noProof/>
            <w:lang w:eastAsia="zh-CN"/>
          </w:rPr>
          <w:t>G</w:t>
        </w:r>
        <w:r>
          <w:rPr>
            <w:noProof/>
            <w:lang w:eastAsia="zh-CN"/>
          </w:rPr>
          <w:t>/5G multicast</w:t>
        </w:r>
        <w:r>
          <w:rPr>
            <w:rFonts w:hint="eastAsia"/>
            <w:noProof/>
            <w:lang w:eastAsia="zh-CN"/>
          </w:rPr>
          <w:t>/</w:t>
        </w:r>
        <w:r>
          <w:rPr>
            <w:noProof/>
            <w:lang w:eastAsia="zh-CN"/>
          </w:rPr>
          <w:t xml:space="preserve">broadcast network connection with QoS </w:t>
        </w:r>
      </w:ins>
    </w:p>
    <w:p w14:paraId="56FE633F" w14:textId="65F857BD" w:rsidR="00A54E89" w:rsidRDefault="00A54E89" w:rsidP="00A54E89">
      <w:pPr>
        <w:pStyle w:val="B1"/>
        <w:rPr>
          <w:ins w:id="655" w:author="Ya" w:date="2025-11-24T15:19:00Z"/>
          <w:noProof/>
          <w:lang w:eastAsia="zh-CN"/>
        </w:rPr>
      </w:pPr>
      <w:ins w:id="656" w:author="Ya" w:date="2025-11-24T15:19:00Z">
        <w:r>
          <w:rPr>
            <w:rFonts w:hint="eastAsia"/>
            <w:noProof/>
            <w:lang w:eastAsia="zh-CN"/>
          </w:rPr>
          <w:t>-</w:t>
        </w:r>
      </w:ins>
      <w:ins w:id="657" w:author="Bernt Mattsson" w:date="2025-11-25T01:50:00Z" w16du:dateUtc="2025-11-25T00:50:00Z">
        <w:r w:rsidR="00B97755">
          <w:rPr>
            <w:noProof/>
            <w:lang w:eastAsia="zh-CN"/>
          </w:rPr>
          <w:tab/>
        </w:r>
      </w:ins>
      <w:ins w:id="658" w:author="Ya" w:date="2025-11-24T15:19:00Z">
        <w:r>
          <w:rPr>
            <w:noProof/>
            <w:lang w:eastAsia="zh-CN"/>
          </w:rPr>
          <w:t>5G network connection for TSC</w:t>
        </w:r>
        <w:r>
          <w:rPr>
            <w:rFonts w:hint="eastAsia"/>
            <w:noProof/>
            <w:lang w:eastAsia="zh-CN"/>
          </w:rPr>
          <w:t>/</w:t>
        </w:r>
        <w:r>
          <w:rPr>
            <w:noProof/>
            <w:lang w:eastAsia="zh-CN"/>
          </w:rPr>
          <w:t xml:space="preserve">TSN data flows </w:t>
        </w:r>
      </w:ins>
    </w:p>
    <w:p w14:paraId="78323B94" w14:textId="57F5D629" w:rsidR="00A54E89" w:rsidRDefault="00A54E89" w:rsidP="00A54E89">
      <w:pPr>
        <w:pStyle w:val="B1"/>
        <w:rPr>
          <w:ins w:id="659" w:author="Ya" w:date="2025-11-24T15:19:00Z"/>
          <w:noProof/>
          <w:lang w:eastAsia="zh-CN"/>
        </w:rPr>
      </w:pPr>
      <w:ins w:id="660" w:author="Ya" w:date="2025-11-24T15:19:00Z">
        <w:r>
          <w:rPr>
            <w:rFonts w:hint="eastAsia"/>
            <w:noProof/>
            <w:lang w:eastAsia="zh-CN"/>
          </w:rPr>
          <w:t>-</w:t>
        </w:r>
      </w:ins>
      <w:ins w:id="661" w:author="Bernt Mattsson" w:date="2025-11-25T01:50:00Z" w16du:dateUtc="2025-11-25T00:50:00Z">
        <w:r w:rsidR="00B97755">
          <w:rPr>
            <w:noProof/>
            <w:lang w:eastAsia="zh-CN"/>
          </w:rPr>
          <w:tab/>
        </w:r>
      </w:ins>
      <w:ins w:id="662" w:author="Ya" w:date="2025-11-24T15:19:00Z">
        <w:r>
          <w:rPr>
            <w:noProof/>
            <w:lang w:eastAsia="zh-CN"/>
          </w:rPr>
          <w:t>5G connection for background data transfer</w:t>
        </w:r>
      </w:ins>
    </w:p>
    <w:p w14:paraId="3A2498D9" w14:textId="65320539" w:rsidR="00A54E89" w:rsidRDefault="00A54E89" w:rsidP="00A54E89">
      <w:pPr>
        <w:pStyle w:val="B1"/>
        <w:rPr>
          <w:ins w:id="663" w:author="Ya" w:date="2025-11-24T15:19:00Z"/>
          <w:noProof/>
          <w:lang w:eastAsia="zh-CN"/>
        </w:rPr>
      </w:pPr>
      <w:ins w:id="664" w:author="Ya" w:date="2025-11-24T15:19:00Z">
        <w:r w:rsidRPr="00A54E89">
          <w:rPr>
            <w:rFonts w:hint="eastAsia"/>
            <w:noProof/>
            <w:lang w:eastAsia="zh-CN"/>
          </w:rPr>
          <w:t>-</w:t>
        </w:r>
      </w:ins>
      <w:ins w:id="665" w:author="Bernt Mattsson" w:date="2025-11-25T01:50:00Z" w16du:dateUtc="2025-11-25T00:50:00Z">
        <w:r w:rsidR="00B97755">
          <w:rPr>
            <w:noProof/>
            <w:lang w:eastAsia="zh-CN"/>
          </w:rPr>
          <w:tab/>
        </w:r>
      </w:ins>
      <w:ins w:id="666" w:author="Ya" w:date="2025-11-24T15:19:00Z">
        <w:r w:rsidRPr="00A54E89">
          <w:rPr>
            <w:noProof/>
            <w:lang w:eastAsia="zh-CN"/>
          </w:rPr>
          <w:t>PDU session connection for low power IOT device</w:t>
        </w:r>
      </w:ins>
    </w:p>
    <w:p w14:paraId="29088EE1" w14:textId="77777777" w:rsidR="00A54E89" w:rsidRPr="00585AAE" w:rsidRDefault="00A54E89" w:rsidP="00A54E89">
      <w:pPr>
        <w:rPr>
          <w:ins w:id="667" w:author="Ya" w:date="2025-11-24T15:19:00Z"/>
          <w:lang w:val="en-IN" w:eastAsia="zh-CN"/>
        </w:rPr>
      </w:pPr>
      <w:ins w:id="668" w:author="Ya" w:date="2025-11-24T15:19:00Z">
        <w:r w:rsidRPr="00585AAE">
          <w:rPr>
            <w:lang w:val="en-IN" w:eastAsia="zh-CN"/>
          </w:rPr>
          <w:t>Benefits to application providers (application owners</w:t>
        </w:r>
        <w:r w:rsidRPr="00585AAE">
          <w:rPr>
            <w:rFonts w:hint="eastAsia"/>
            <w:lang w:val="en-IN" w:eastAsia="zh-CN"/>
          </w:rPr>
          <w:t>/</w:t>
        </w:r>
        <w:r w:rsidRPr="00585AAE">
          <w:rPr>
            <w:lang w:val="en-IN" w:eastAsia="zh-CN"/>
          </w:rPr>
          <w:t>developers):</w:t>
        </w:r>
      </w:ins>
    </w:p>
    <w:p w14:paraId="485E239B" w14:textId="77777777" w:rsidR="00A54E89" w:rsidRDefault="00A54E89" w:rsidP="00A54E89">
      <w:pPr>
        <w:pStyle w:val="B1"/>
        <w:rPr>
          <w:ins w:id="669" w:author="Ya" w:date="2025-11-24T15:19:00Z"/>
          <w:noProof/>
          <w:lang w:eastAsia="zh-CN"/>
        </w:rPr>
      </w:pPr>
      <w:ins w:id="670" w:author="Ya" w:date="2025-11-24T15:19:00Z">
        <w:r>
          <w:rPr>
            <w:rFonts w:hint="eastAsia"/>
            <w:noProof/>
            <w:lang w:eastAsia="zh-CN"/>
          </w:rPr>
          <w:t>-</w:t>
        </w:r>
        <w:r>
          <w:rPr>
            <w:noProof/>
            <w:lang w:eastAsia="zh-CN"/>
          </w:rPr>
          <w:tab/>
          <w:t xml:space="preserve">Simplifies the usage of 3GPP network capabilities by App </w:t>
        </w:r>
        <w:r>
          <w:rPr>
            <w:rFonts w:hint="eastAsia"/>
            <w:noProof/>
            <w:lang w:eastAsia="zh-CN"/>
          </w:rPr>
          <w:t>providers</w:t>
        </w:r>
        <w:r>
          <w:rPr>
            <w:noProof/>
            <w:lang w:eastAsia="zh-CN"/>
          </w:rPr>
          <w:t xml:space="preserve"> </w:t>
        </w:r>
        <w:r>
          <w:rPr>
            <w:rFonts w:hint="eastAsia"/>
            <w:noProof/>
            <w:lang w:eastAsia="zh-CN"/>
          </w:rPr>
          <w:t>(APP</w:t>
        </w:r>
        <w:r>
          <w:rPr>
            <w:noProof/>
            <w:lang w:eastAsia="zh-CN"/>
          </w:rPr>
          <w:t xml:space="preserve"> deveolper</w:t>
        </w:r>
        <w:r>
          <w:rPr>
            <w:rFonts w:hint="eastAsia"/>
            <w:noProof/>
            <w:lang w:eastAsia="zh-CN"/>
          </w:rPr>
          <w:t>,</w:t>
        </w:r>
        <w:r>
          <w:rPr>
            <w:noProof/>
            <w:lang w:eastAsia="zh-CN"/>
          </w:rPr>
          <w:t xml:space="preserve"> </w:t>
        </w:r>
        <w:r>
          <w:rPr>
            <w:rFonts w:hint="eastAsia"/>
            <w:noProof/>
            <w:lang w:eastAsia="zh-CN"/>
          </w:rPr>
          <w:t>APP</w:t>
        </w:r>
        <w:r>
          <w:rPr>
            <w:noProof/>
            <w:lang w:eastAsia="zh-CN"/>
          </w:rPr>
          <w:t xml:space="preserve"> </w:t>
        </w:r>
        <w:r>
          <w:rPr>
            <w:rFonts w:hint="eastAsia"/>
            <w:noProof/>
            <w:lang w:eastAsia="zh-CN"/>
          </w:rPr>
          <w:t>owner)</w:t>
        </w:r>
      </w:ins>
    </w:p>
    <w:p w14:paraId="4939C554" w14:textId="5B0AA897" w:rsidR="00A54E89" w:rsidRPr="00A54E89" w:rsidRDefault="00A54E89" w:rsidP="00B97755">
      <w:pPr>
        <w:pStyle w:val="B1"/>
        <w:rPr>
          <w:noProof/>
          <w:lang w:eastAsia="zh-CN"/>
        </w:rPr>
      </w:pPr>
      <w:ins w:id="671" w:author="Ya" w:date="2025-11-24T15:19:00Z">
        <w:r>
          <w:rPr>
            <w:noProof/>
            <w:lang w:eastAsia="zh-CN"/>
          </w:rPr>
          <w:t>-</w:t>
        </w:r>
        <w:r>
          <w:rPr>
            <w:noProof/>
            <w:lang w:eastAsia="zh-CN"/>
          </w:rPr>
          <w:tab/>
          <w:t>By using the NRM service APIs, QoE of the application can</w:t>
        </w:r>
        <w:r>
          <w:rPr>
            <w:rFonts w:hint="eastAsia"/>
            <w:noProof/>
            <w:lang w:eastAsia="zh-CN"/>
          </w:rPr>
          <w:t xml:space="preserve"> </w:t>
        </w:r>
        <w:r>
          <w:rPr>
            <w:noProof/>
            <w:lang w:eastAsia="zh-CN"/>
          </w:rPr>
          <w:t xml:space="preserve">be improved when </w:t>
        </w:r>
        <w:r w:rsidRPr="00E96BB6">
          <w:rPr>
            <w:noProof/>
            <w:lang w:eastAsia="zh-CN"/>
          </w:rPr>
          <w:t>compared to</w:t>
        </w:r>
        <w:r>
          <w:rPr>
            <w:noProof/>
            <w:lang w:eastAsia="zh-CN"/>
          </w:rPr>
          <w:t xml:space="preserve"> application layer communication over</w:t>
        </w:r>
        <w:r w:rsidRPr="00E96BB6">
          <w:rPr>
            <w:noProof/>
            <w:lang w:eastAsia="zh-CN"/>
          </w:rPr>
          <w:t xml:space="preserve"> best effort </w:t>
        </w:r>
        <w:r>
          <w:rPr>
            <w:noProof/>
            <w:lang w:eastAsia="zh-CN"/>
          </w:rPr>
          <w:t>3GPP network connection.</w:t>
        </w:r>
      </w:ins>
    </w:p>
    <w:p w14:paraId="372BAC5F" w14:textId="77777777" w:rsidR="00AD0E8E" w:rsidRDefault="00AD0E8E" w:rsidP="00AD0E8E">
      <w:pPr>
        <w:pStyle w:val="Heading1"/>
      </w:pPr>
      <w:bookmarkStart w:id="672" w:name="_Toc150186946"/>
      <w:bookmarkStart w:id="673" w:name="_Toc211943578"/>
      <w:bookmarkStart w:id="674" w:name="_Toc214892723"/>
      <w:r>
        <w:t>6</w:t>
      </w:r>
      <w:r w:rsidRPr="004D3578">
        <w:tab/>
      </w:r>
      <w:bookmarkEnd w:id="672"/>
      <w:r>
        <w:t>Deployment of SEAL entities and business relationship among stakeholders</w:t>
      </w:r>
      <w:bookmarkEnd w:id="673"/>
      <w:bookmarkEnd w:id="674"/>
      <w:r>
        <w:t xml:space="preserve"> </w:t>
      </w:r>
    </w:p>
    <w:p w14:paraId="218090B4" w14:textId="77777777" w:rsidR="00AD0E8E" w:rsidRDefault="00AD0E8E" w:rsidP="00AD0E8E">
      <w:pPr>
        <w:pStyle w:val="EditorsNote"/>
      </w:pPr>
      <w:r>
        <w:t>Editor's Note:</w:t>
      </w:r>
      <w:r>
        <w:tab/>
        <w:t xml:space="preserve">Deployment alternatives by stakeholders and corresponding business relationship </w:t>
      </w:r>
    </w:p>
    <w:p w14:paraId="5C3C1B36" w14:textId="77777777" w:rsidR="00AD0E8E" w:rsidRPr="00AB699C" w:rsidRDefault="00AD0E8E" w:rsidP="00AD0E8E">
      <w:pPr>
        <w:pStyle w:val="Heading9"/>
      </w:pPr>
      <w:bookmarkStart w:id="675" w:name="_Toc214892724"/>
      <w:r>
        <w:t xml:space="preserve">Annex </w:t>
      </w:r>
      <w:r>
        <w:rPr>
          <w:rFonts w:hint="eastAsia"/>
          <w:lang w:eastAsia="zh-CN"/>
        </w:rPr>
        <w:t>A</w:t>
      </w:r>
      <w:r>
        <w:t>:</w:t>
      </w:r>
      <w:r>
        <w:br/>
        <w:t xml:space="preserve">Relationship </w:t>
      </w:r>
      <w:r>
        <w:rPr>
          <w:rFonts w:hint="eastAsia"/>
          <w:noProof/>
          <w:lang w:eastAsia="zh-CN"/>
        </w:rPr>
        <w:t>between</w:t>
      </w:r>
      <w:r>
        <w:rPr>
          <w:noProof/>
          <w:lang w:eastAsia="zh-CN"/>
        </w:rPr>
        <w:t xml:space="preserve"> SEAL Enablers and external organizations</w:t>
      </w:r>
      <w:bookmarkEnd w:id="675"/>
    </w:p>
    <w:p w14:paraId="08ECCDF2" w14:textId="33C87030" w:rsidR="00AD0E8E" w:rsidRDefault="00AD0E8E" w:rsidP="00AD0E8E">
      <w:pPr>
        <w:pStyle w:val="EditorsNote"/>
        <w:rPr>
          <w:ins w:id="676" w:author="Ya" w:date="2025-11-24T15:23:00Z"/>
        </w:rPr>
      </w:pPr>
      <w:r>
        <w:t>Editor's Note:</w:t>
      </w:r>
      <w:r>
        <w:tab/>
        <w:t>This clause will describe</w:t>
      </w:r>
      <w:r w:rsidRPr="00A903BC">
        <w:t xml:space="preserve"> </w:t>
      </w:r>
      <w:r>
        <w:t xml:space="preserve">how SEAL layer could be consumed in different vertical scenarios </w:t>
      </w:r>
      <w:r w:rsidRPr="009D7723">
        <w:t>based on the analysis in solution#6 in the 3GPP</w:t>
      </w:r>
      <w:ins w:id="677" w:author="Bernt Mattsson" w:date="2025-11-25T02:00:00Z" w16du:dateUtc="2025-11-25T01:00:00Z">
        <w:r w:rsidR="009E1E82">
          <w:t> </w:t>
        </w:r>
      </w:ins>
      <w:r w:rsidRPr="009D7723">
        <w:t>TR</w:t>
      </w:r>
      <w:ins w:id="678" w:author="Bernt Mattsson" w:date="2025-11-25T02:00:00Z" w16du:dateUtc="2025-11-25T01:00:00Z">
        <w:r w:rsidR="009E1E82">
          <w:t> </w:t>
        </w:r>
      </w:ins>
      <w:r w:rsidRPr="009D7723">
        <w:t>23.700-35.</w:t>
      </w:r>
    </w:p>
    <w:p w14:paraId="017FBF55" w14:textId="77777777" w:rsidR="00A54E89" w:rsidRDefault="00A54E89" w:rsidP="00A54E89">
      <w:pPr>
        <w:pStyle w:val="Heading2"/>
        <w:rPr>
          <w:ins w:id="679" w:author="Ya" w:date="2025-11-24T15:23:00Z"/>
          <w:lang w:val="en-IN"/>
        </w:rPr>
      </w:pPr>
      <w:bookmarkStart w:id="680" w:name="_Toc214892725"/>
      <w:ins w:id="681" w:author="Ya" w:date="2025-11-24T15:23:00Z">
        <w:r>
          <w:t>A</w:t>
        </w:r>
        <w:r w:rsidRPr="00D7706D">
          <w:t>.</w:t>
        </w:r>
        <w:r>
          <w:t>1</w:t>
        </w:r>
        <w:r>
          <w:rPr>
            <w:lang w:val="en-IN"/>
          </w:rPr>
          <w:tab/>
        </w:r>
        <w:r w:rsidRPr="005A44D8">
          <w:rPr>
            <w:lang w:val="en-IN"/>
          </w:rPr>
          <w:t>General description</w:t>
        </w:r>
        <w:bookmarkEnd w:id="680"/>
      </w:ins>
    </w:p>
    <w:p w14:paraId="1CDBE08B" w14:textId="42148436" w:rsidR="00A54E89" w:rsidRDefault="00A54E89" w:rsidP="00A54E89">
      <w:pPr>
        <w:rPr>
          <w:ins w:id="682" w:author="Ya" w:date="2025-11-24T15:23:00Z"/>
          <w:noProof/>
          <w:lang w:eastAsia="zh-CN"/>
        </w:rPr>
      </w:pPr>
      <w:ins w:id="683" w:author="Ya" w:date="2025-11-24T15:23:00Z">
        <w:r>
          <w:rPr>
            <w:rFonts w:hint="eastAsia"/>
            <w:noProof/>
            <w:lang w:eastAsia="zh-CN"/>
          </w:rPr>
          <w:t>S</w:t>
        </w:r>
        <w:r>
          <w:rPr>
            <w:noProof/>
            <w:lang w:eastAsia="zh-CN"/>
          </w:rPr>
          <w:t>EAL layer services provides 3GPP enabler layer services, which are produced based on 3GPP system</w:t>
        </w:r>
        <w:r w:rsidRPr="00411B59">
          <w:rPr>
            <w:noProof/>
            <w:lang w:eastAsia="zh-CN"/>
          </w:rPr>
          <w:t>'</w:t>
        </w:r>
        <w:r>
          <w:rPr>
            <w:noProof/>
            <w:lang w:eastAsia="zh-CN"/>
          </w:rPr>
          <w:t xml:space="preserve">s capabilities. 3GPP SEAL layer services </w:t>
        </w:r>
        <w:r>
          <w:rPr>
            <w:rFonts w:hint="eastAsia"/>
            <w:noProof/>
            <w:lang w:eastAsia="zh-CN"/>
          </w:rPr>
          <w:t>can</w:t>
        </w:r>
        <w:r>
          <w:rPr>
            <w:noProof/>
            <w:lang w:eastAsia="zh-CN"/>
          </w:rPr>
          <w:t xml:space="preserve"> be directly exposed to any applications, </w:t>
        </w:r>
        <w:r w:rsidRPr="00642658">
          <w:rPr>
            <w:noProof/>
            <w:lang w:eastAsia="zh-CN"/>
          </w:rPr>
          <w:t>for example vertical applications of 5GAA,5GACIA</w:t>
        </w:r>
        <w:r>
          <w:rPr>
            <w:noProof/>
            <w:lang w:eastAsia="zh-CN"/>
          </w:rPr>
          <w:t xml:space="preserve"> as clause</w:t>
        </w:r>
        <w:r>
          <w:rPr>
            <w:rFonts w:hint="eastAsia"/>
            <w:noProof/>
            <w:lang w:eastAsia="zh-CN"/>
          </w:rPr>
          <w:t xml:space="preserve"> </w:t>
        </w:r>
        <w:r>
          <w:rPr>
            <w:noProof/>
            <w:lang w:eastAsia="zh-CN"/>
          </w:rPr>
          <w:t>A.2. Meanwhile there is also other organzaition</w:t>
        </w:r>
        <w:r>
          <w:rPr>
            <w:rFonts w:hint="eastAsia"/>
            <w:noProof/>
            <w:lang w:eastAsia="zh-CN"/>
          </w:rPr>
          <w:t>s</w:t>
        </w:r>
        <w:r>
          <w:rPr>
            <w:noProof/>
            <w:lang w:eastAsia="zh-CN"/>
          </w:rPr>
          <w:t xml:space="preserve"> working on the APP developer fcous APIs in their domain.</w:t>
        </w:r>
      </w:ins>
    </w:p>
    <w:p w14:paraId="3A4204F9" w14:textId="60FC6351" w:rsidR="00A54E89" w:rsidRDefault="00A54E89" w:rsidP="00A54E89">
      <w:pPr>
        <w:rPr>
          <w:ins w:id="684" w:author="Ya" w:date="2025-11-24T15:23:00Z"/>
          <w:noProof/>
          <w:lang w:eastAsia="zh-CN"/>
        </w:rPr>
      </w:pPr>
      <w:ins w:id="685" w:author="Ya" w:date="2025-11-24T15:23:00Z">
        <w:r>
          <w:rPr>
            <w:rFonts w:hint="eastAsia"/>
            <w:noProof/>
            <w:lang w:eastAsia="zh-CN"/>
          </w:rPr>
          <w:t>F</w:t>
        </w:r>
        <w:r>
          <w:rPr>
            <w:noProof/>
            <w:lang w:eastAsia="zh-CN"/>
          </w:rPr>
          <w:t xml:space="preserve">rom 3GPP </w:t>
        </w:r>
        <w:r w:rsidRPr="00642658">
          <w:rPr>
            <w:noProof/>
            <w:lang w:eastAsia="zh-CN"/>
          </w:rPr>
          <w:t>perspective</w:t>
        </w:r>
        <w:r>
          <w:rPr>
            <w:rFonts w:hint="eastAsia"/>
            <w:noProof/>
            <w:lang w:eastAsia="zh-CN"/>
          </w:rPr>
          <w:t>,</w:t>
        </w:r>
        <w:r>
          <w:rPr>
            <w:noProof/>
            <w:lang w:eastAsia="zh-CN"/>
          </w:rPr>
          <w:t xml:space="preserve"> 3GPP API consumers </w:t>
        </w:r>
        <w:r>
          <w:rPr>
            <w:rFonts w:hint="eastAsia"/>
            <w:noProof/>
            <w:lang w:eastAsia="zh-CN"/>
          </w:rPr>
          <w:t>can</w:t>
        </w:r>
        <w:r>
          <w:rPr>
            <w:noProof/>
            <w:lang w:eastAsia="zh-CN"/>
          </w:rPr>
          <w:t xml:space="preserve"> also be a third-party platform. There are no general restrictions on the API(s) consumer.</w:t>
        </w:r>
        <w:r w:rsidRPr="00437D25">
          <w:rPr>
            <w:noProof/>
            <w:lang w:eastAsia="zh-CN"/>
          </w:rPr>
          <w:t xml:space="preserve"> </w:t>
        </w:r>
        <w:r>
          <w:rPr>
            <w:noProof/>
            <w:lang w:eastAsia="zh-CN"/>
          </w:rPr>
          <w:t>It is possible that 3</w:t>
        </w:r>
        <w:r>
          <w:rPr>
            <w:rFonts w:hint="eastAsia"/>
            <w:noProof/>
            <w:lang w:eastAsia="zh-CN"/>
          </w:rPr>
          <w:t>GPP</w:t>
        </w:r>
        <w:r>
          <w:rPr>
            <w:noProof/>
            <w:lang w:eastAsia="zh-CN"/>
          </w:rPr>
          <w:t xml:space="preserve"> </w:t>
        </w:r>
        <w:r>
          <w:rPr>
            <w:rFonts w:hint="eastAsia"/>
            <w:noProof/>
            <w:lang w:eastAsia="zh-CN"/>
          </w:rPr>
          <w:t>application</w:t>
        </w:r>
        <w:r>
          <w:rPr>
            <w:noProof/>
            <w:lang w:eastAsia="zh-CN"/>
          </w:rPr>
          <w:t xml:space="preserve"> </w:t>
        </w:r>
        <w:r>
          <w:rPr>
            <w:rFonts w:hint="eastAsia"/>
            <w:noProof/>
            <w:lang w:eastAsia="zh-CN"/>
          </w:rPr>
          <w:t>enabler</w:t>
        </w:r>
        <w:r>
          <w:rPr>
            <w:noProof/>
            <w:lang w:eastAsia="zh-CN"/>
          </w:rPr>
          <w:t xml:space="preserve"> </w:t>
        </w:r>
        <w:r>
          <w:rPr>
            <w:rFonts w:hint="eastAsia"/>
            <w:noProof/>
            <w:lang w:eastAsia="zh-CN"/>
          </w:rPr>
          <w:t>layer</w:t>
        </w:r>
        <w:r>
          <w:rPr>
            <w:noProof/>
            <w:lang w:eastAsia="zh-CN"/>
          </w:rPr>
          <w:t xml:space="preserve">( </w:t>
        </w:r>
        <w:r>
          <w:rPr>
            <w:rFonts w:hint="eastAsia"/>
            <w:noProof/>
            <w:lang w:eastAsia="zh-CN"/>
          </w:rPr>
          <w:t>including</w:t>
        </w:r>
        <w:r>
          <w:rPr>
            <w:noProof/>
            <w:lang w:eastAsia="zh-CN"/>
          </w:rPr>
          <w:t xml:space="preserve">SEAL layer services) are selected by another API platform as SBI (e.g OP platform defined in GSMA Open gateway, or any hyperscaler’s API platforms), and making API formate transforming when needed to serve their target consumers as </w:t>
        </w:r>
        <w:r w:rsidRPr="0086686A">
          <w:rPr>
            <w:noProof/>
            <w:lang w:eastAsia="zh-CN"/>
          </w:rPr>
          <w:t>cla</w:t>
        </w:r>
      </w:ins>
      <w:ins w:id="686" w:author="Bernt Mattsson" w:date="2025-11-25T01:58:00Z" w16du:dateUtc="2025-11-25T00:58:00Z">
        <w:r w:rsidR="009E1E82">
          <w:rPr>
            <w:noProof/>
            <w:lang w:eastAsia="zh-CN"/>
          </w:rPr>
          <w:t>u</w:t>
        </w:r>
      </w:ins>
      <w:ins w:id="687" w:author="Ya" w:date="2025-11-24T15:23:00Z">
        <w:r w:rsidRPr="0086686A">
          <w:rPr>
            <w:noProof/>
            <w:lang w:eastAsia="zh-CN"/>
          </w:rPr>
          <w:t>se A.3.</w:t>
        </w:r>
      </w:ins>
    </w:p>
    <w:p w14:paraId="11C58696" w14:textId="092B31F5" w:rsidR="00A54E89" w:rsidRDefault="00A54E89" w:rsidP="00B97755">
      <w:pPr>
        <w:pStyle w:val="NO"/>
        <w:rPr>
          <w:ins w:id="688" w:author="Ya" w:date="2025-11-24T15:23:00Z"/>
        </w:rPr>
        <w:pPrChange w:id="689" w:author="Bernt Mattsson" w:date="2025-11-25T01:51:00Z" w16du:dateUtc="2025-11-25T00:51:00Z">
          <w:pPr>
            <w:pStyle w:val="EditorsNote"/>
          </w:pPr>
        </w:pPrChange>
      </w:pPr>
      <w:ins w:id="690" w:author="Ya" w:date="2025-11-24T15:23:00Z">
        <w:r w:rsidRPr="0086686A">
          <w:t>NOTE:</w:t>
        </w:r>
        <w:r>
          <w:tab/>
        </w:r>
        <w:r w:rsidRPr="0086686A">
          <w:t xml:space="preserve">The content in Annex A is to provide the 3GPP understanding on the potential mapping relationship between 3GPP SEAL and </w:t>
        </w:r>
        <w:r w:rsidRPr="0086686A">
          <w:rPr>
            <w:rFonts w:hint="eastAsia"/>
            <w:lang w:eastAsia="zh-CN"/>
          </w:rPr>
          <w:t>the</w:t>
        </w:r>
        <w:r w:rsidRPr="0086686A">
          <w:t xml:space="preserve"> </w:t>
        </w:r>
        <w:r w:rsidRPr="0086686A">
          <w:rPr>
            <w:lang w:eastAsia="zh-CN"/>
          </w:rPr>
          <w:t xml:space="preserve">architecture </w:t>
        </w:r>
        <w:r w:rsidRPr="0086686A">
          <w:rPr>
            <w:rFonts w:hint="eastAsia"/>
            <w:lang w:eastAsia="zh-CN"/>
          </w:rPr>
          <w:t>defined</w:t>
        </w:r>
        <w:r w:rsidRPr="0086686A">
          <w:rPr>
            <w:lang w:eastAsia="zh-CN"/>
          </w:rPr>
          <w:t xml:space="preserve"> </w:t>
        </w:r>
        <w:r w:rsidRPr="0086686A">
          <w:rPr>
            <w:rFonts w:hint="eastAsia"/>
            <w:lang w:eastAsia="zh-CN"/>
          </w:rPr>
          <w:t>by</w:t>
        </w:r>
        <w:r w:rsidRPr="0086686A">
          <w:rPr>
            <w:lang w:eastAsia="zh-CN"/>
          </w:rPr>
          <w:t xml:space="preserve"> </w:t>
        </w:r>
        <w:r w:rsidRPr="0086686A">
          <w:rPr>
            <w:rFonts w:hint="eastAsia"/>
            <w:lang w:eastAsia="zh-CN"/>
          </w:rPr>
          <w:t>external</w:t>
        </w:r>
        <w:r w:rsidRPr="0086686A">
          <w:rPr>
            <w:lang w:eastAsia="zh-CN"/>
          </w:rPr>
          <w:t xml:space="preserve"> </w:t>
        </w:r>
        <w:r w:rsidRPr="0086686A">
          <w:rPr>
            <w:rFonts w:hint="eastAsia"/>
            <w:lang w:eastAsia="zh-CN"/>
          </w:rPr>
          <w:t>organizations</w:t>
        </w:r>
        <w:r w:rsidRPr="0086686A">
          <w:rPr>
            <w:lang w:eastAsia="zh-CN"/>
          </w:rPr>
          <w:t>.</w:t>
        </w:r>
        <w:r w:rsidRPr="0086686A">
          <w:t xml:space="preserve"> It </w:t>
        </w:r>
        <w:r w:rsidRPr="0086686A">
          <w:rPr>
            <w:rFonts w:hint="eastAsia"/>
            <w:lang w:eastAsia="zh-CN"/>
          </w:rPr>
          <w:t>does</w:t>
        </w:r>
        <w:r w:rsidRPr="0086686A">
          <w:t xml:space="preserve"> not mandate </w:t>
        </w:r>
        <w:r w:rsidRPr="0086686A">
          <w:rPr>
            <w:rFonts w:hint="eastAsia"/>
            <w:lang w:eastAsia="zh-CN"/>
          </w:rPr>
          <w:t>any</w:t>
        </w:r>
        <w:r w:rsidRPr="0086686A">
          <w:rPr>
            <w:lang w:eastAsia="zh-CN"/>
          </w:rPr>
          <w:t xml:space="preserve"> </w:t>
        </w:r>
        <w:r w:rsidRPr="0086686A">
          <w:t xml:space="preserve">external SDO's decision </w:t>
        </w:r>
        <w:r w:rsidRPr="0086686A">
          <w:rPr>
            <w:rFonts w:hint="eastAsia"/>
            <w:lang w:eastAsia="zh-CN"/>
          </w:rPr>
          <w:t>on</w:t>
        </w:r>
        <w:r w:rsidRPr="0086686A">
          <w:t xml:space="preserve"> whether to adopt 3GPP SEAL service or re-specify their own value-add services by extra standard efforts.</w:t>
        </w:r>
      </w:ins>
    </w:p>
    <w:p w14:paraId="61C8D440" w14:textId="77777777" w:rsidR="00A54E89" w:rsidRPr="0070244C" w:rsidRDefault="00A54E89" w:rsidP="00A54E89">
      <w:pPr>
        <w:pStyle w:val="Heading2"/>
        <w:rPr>
          <w:ins w:id="691" w:author="Ya" w:date="2025-11-24T15:23:00Z"/>
        </w:rPr>
      </w:pPr>
      <w:bookmarkStart w:id="692" w:name="_Toc214892726"/>
      <w:ins w:id="693" w:author="Ya" w:date="2025-11-24T15:23:00Z">
        <w:r>
          <w:lastRenderedPageBreak/>
          <w:t>A.2</w:t>
        </w:r>
        <w:r w:rsidRPr="0070244C">
          <w:tab/>
        </w:r>
        <w:r>
          <w:t>Vertical applications consume 3GPP APIs directly</w:t>
        </w:r>
        <w:bookmarkEnd w:id="692"/>
        <w:r>
          <w:t xml:space="preserve"> </w:t>
        </w:r>
      </w:ins>
    </w:p>
    <w:p w14:paraId="44A702B5" w14:textId="77777777" w:rsidR="00A54E89" w:rsidRDefault="00A54E89" w:rsidP="00A54E89">
      <w:pPr>
        <w:pStyle w:val="TH"/>
        <w:rPr>
          <w:ins w:id="694" w:author="Ya" w:date="2025-11-24T15:23:00Z"/>
          <w:rFonts w:ascii="Times New Roman" w:hAnsi="Times New Roman"/>
          <w:lang w:eastAsia="zh-CN"/>
        </w:rPr>
      </w:pPr>
      <w:ins w:id="695" w:author="Ya" w:date="2025-11-24T15:23:00Z">
        <w:r>
          <w:object w:dxaOrig="14124" w:dyaOrig="7572" w14:anchorId="5F8CD4E7">
            <v:shape id="_x0000_i1032" type="#_x0000_t75" style="width:514pt;height:282.6pt" o:ole="">
              <v:imagedata r:id="rId30" o:title=""/>
            </v:shape>
            <o:OLEObject Type="Embed" ProgID="Visio.Drawing.15" ShapeID="_x0000_i1032" DrawAspect="Content" ObjectID="_1825541613" r:id="rId31"/>
          </w:object>
        </w:r>
      </w:ins>
    </w:p>
    <w:p w14:paraId="561FC4FA" w14:textId="15F3A009" w:rsidR="00A54E89" w:rsidRDefault="00A54E89" w:rsidP="00A54E89">
      <w:pPr>
        <w:pStyle w:val="TF"/>
        <w:rPr>
          <w:ins w:id="696" w:author="Ya" w:date="2025-11-24T15:23:00Z"/>
        </w:rPr>
      </w:pPr>
      <w:ins w:id="697" w:author="Ya" w:date="2025-11-24T15:23:00Z">
        <w:r w:rsidRPr="00891D11">
          <w:rPr>
            <w:rFonts w:eastAsia="Times New Roman" w:hint="eastAsia"/>
            <w:lang w:eastAsia="en-GB"/>
          </w:rPr>
          <w:t>Figure</w:t>
        </w:r>
        <w:r w:rsidRPr="00891D11">
          <w:rPr>
            <w:rFonts w:eastAsia="Times New Roman"/>
            <w:lang w:eastAsia="en-GB"/>
          </w:rPr>
          <w:t xml:space="preserve"> </w:t>
        </w:r>
        <w:r>
          <w:rPr>
            <w:rFonts w:eastAsia="Times New Roman"/>
            <w:lang w:eastAsia="en-GB"/>
          </w:rPr>
          <w:t>A.2</w:t>
        </w:r>
        <w:r w:rsidRPr="00891D11">
          <w:rPr>
            <w:rFonts w:eastAsia="Times New Roman" w:hint="eastAsia"/>
            <w:lang w:eastAsia="en-GB"/>
          </w:rPr>
          <w:t>-</w:t>
        </w:r>
        <w:r>
          <w:rPr>
            <w:rFonts w:hint="eastAsia"/>
            <w:lang w:eastAsia="zh-CN"/>
          </w:rPr>
          <w:t>1</w:t>
        </w:r>
      </w:ins>
      <w:ins w:id="698" w:author="Bernt Mattsson" w:date="2025-11-25T01:51:00Z" w16du:dateUtc="2025-11-25T00:51:00Z">
        <w:r w:rsidR="00B97755">
          <w:rPr>
            <w:lang w:eastAsia="zh-CN"/>
          </w:rPr>
          <w:t>:</w:t>
        </w:r>
      </w:ins>
      <w:ins w:id="699" w:author="Ya" w:date="2025-11-24T15:23:00Z">
        <w:r w:rsidRPr="00891D11">
          <w:rPr>
            <w:rFonts w:eastAsia="Times New Roman"/>
            <w:lang w:eastAsia="en-GB"/>
          </w:rPr>
          <w:t xml:space="preserve"> </w:t>
        </w:r>
        <w:r>
          <w:rPr>
            <w:rFonts w:asciiTheme="minorEastAsia" w:hAnsiTheme="minorEastAsia" w:hint="eastAsia"/>
            <w:lang w:eastAsia="zh-CN"/>
          </w:rPr>
          <w:t>Independent</w:t>
        </w:r>
        <w:r>
          <w:rPr>
            <w:rFonts w:asciiTheme="minorEastAsia" w:hAnsiTheme="minorEastAsia"/>
            <w:lang w:eastAsia="zh-CN"/>
          </w:rPr>
          <w:t xml:space="preserve"> </w:t>
        </w:r>
        <w:r>
          <w:rPr>
            <w:rFonts w:asciiTheme="minorEastAsia" w:hAnsiTheme="minorEastAsia" w:hint="eastAsia"/>
            <w:lang w:eastAsia="zh-CN"/>
          </w:rPr>
          <w:t>value-added</w:t>
        </w:r>
        <w:r>
          <w:rPr>
            <w:rFonts w:asciiTheme="minorEastAsia" w:hAnsiTheme="minorEastAsia"/>
            <w:lang w:eastAsia="zh-CN"/>
          </w:rPr>
          <w:t xml:space="preserve"> </w:t>
        </w:r>
        <w:r>
          <w:rPr>
            <w:rFonts w:asciiTheme="minorEastAsia" w:hAnsiTheme="minorEastAsia" w:hint="eastAsia"/>
            <w:lang w:eastAsia="zh-CN"/>
          </w:rPr>
          <w:t>service</w:t>
        </w:r>
        <w:r>
          <w:rPr>
            <w:rFonts w:asciiTheme="minorEastAsia" w:hAnsiTheme="minorEastAsia"/>
            <w:lang w:eastAsia="zh-CN"/>
          </w:rPr>
          <w:t xml:space="preserve"> </w:t>
        </w:r>
        <w:r>
          <w:rPr>
            <w:rFonts w:asciiTheme="minorEastAsia" w:hAnsiTheme="minorEastAsia" w:hint="eastAsia"/>
            <w:lang w:eastAsia="zh-CN"/>
          </w:rPr>
          <w:t>system</w:t>
        </w:r>
        <w:r>
          <w:rPr>
            <w:rFonts w:asciiTheme="minorEastAsia" w:hAnsiTheme="minorEastAsia"/>
            <w:lang w:eastAsia="zh-CN"/>
          </w:rPr>
          <w:t xml:space="preserve"> </w:t>
        </w:r>
        <w:r>
          <w:rPr>
            <w:rFonts w:asciiTheme="minorEastAsia" w:hAnsiTheme="minorEastAsia" w:hint="eastAsia"/>
            <w:lang w:eastAsia="zh-CN"/>
          </w:rPr>
          <w:t>with</w:t>
        </w:r>
        <w:r>
          <w:rPr>
            <w:rFonts w:asciiTheme="minorEastAsia" w:hAnsiTheme="minorEastAsia"/>
            <w:lang w:eastAsia="zh-CN"/>
          </w:rPr>
          <w:t xml:space="preserve"> 3</w:t>
        </w:r>
        <w:r>
          <w:rPr>
            <w:rFonts w:asciiTheme="minorEastAsia" w:hAnsiTheme="minorEastAsia" w:hint="eastAsia"/>
            <w:lang w:eastAsia="zh-CN"/>
          </w:rPr>
          <w:t>GPP</w:t>
        </w:r>
        <w:r>
          <w:rPr>
            <w:rFonts w:asciiTheme="minorEastAsia" w:hAnsiTheme="minorEastAsia"/>
            <w:lang w:eastAsia="zh-CN"/>
          </w:rPr>
          <w:t xml:space="preserve"> </w:t>
        </w:r>
        <w:r>
          <w:rPr>
            <w:rFonts w:asciiTheme="minorEastAsia" w:hAnsiTheme="minorEastAsia" w:hint="eastAsia"/>
            <w:lang w:eastAsia="zh-CN"/>
          </w:rPr>
          <w:t>SEAL</w:t>
        </w:r>
        <w:r>
          <w:rPr>
            <w:rFonts w:asciiTheme="minorEastAsia" w:hAnsiTheme="minorEastAsia"/>
            <w:lang w:eastAsia="zh-CN"/>
          </w:rPr>
          <w:t xml:space="preserve"> </w:t>
        </w:r>
        <w:r>
          <w:rPr>
            <w:rFonts w:asciiTheme="minorEastAsia" w:hAnsiTheme="minorEastAsia" w:hint="eastAsia"/>
            <w:lang w:eastAsia="zh-CN"/>
          </w:rPr>
          <w:t>layer</w:t>
        </w:r>
      </w:ins>
    </w:p>
    <w:p w14:paraId="1BD481E4" w14:textId="77777777" w:rsidR="00A54E89" w:rsidRDefault="00A54E89" w:rsidP="00A54E89">
      <w:pPr>
        <w:rPr>
          <w:ins w:id="700" w:author="Ya" w:date="2025-11-24T15:23:00Z"/>
          <w:noProof/>
          <w:lang w:eastAsia="zh-CN"/>
        </w:rPr>
      </w:pPr>
      <w:ins w:id="701" w:author="Ya" w:date="2025-11-24T15:23:00Z">
        <w:r>
          <w:rPr>
            <w:rFonts w:hint="eastAsia"/>
            <w:noProof/>
            <w:lang w:eastAsia="zh-CN"/>
          </w:rPr>
          <w:t>3</w:t>
        </w:r>
        <w:r>
          <w:rPr>
            <w:noProof/>
            <w:lang w:eastAsia="zh-CN"/>
          </w:rPr>
          <w:t xml:space="preserve">GPP NBI including the APIs supporting network layer services, and also the APIs supporting application enabler layer services. These APIs </w:t>
        </w:r>
        <w:r>
          <w:rPr>
            <w:rFonts w:hint="eastAsia"/>
            <w:noProof/>
            <w:lang w:eastAsia="zh-CN"/>
          </w:rPr>
          <w:t>can</w:t>
        </w:r>
        <w:r>
          <w:rPr>
            <w:noProof/>
            <w:lang w:eastAsia="zh-CN"/>
          </w:rPr>
          <w:t xml:space="preserve"> be directly invoked by vertical applications including applications defined in 5GAA, or 5GACIA etc.</w:t>
        </w:r>
      </w:ins>
    </w:p>
    <w:p w14:paraId="4287BDDA" w14:textId="77777777" w:rsidR="00A54E89" w:rsidRDefault="00A54E89" w:rsidP="00A54E89">
      <w:pPr>
        <w:rPr>
          <w:ins w:id="702" w:author="Ya" w:date="2025-11-24T15:23:00Z"/>
          <w:noProof/>
          <w:lang w:eastAsia="zh-CN"/>
        </w:rPr>
      </w:pPr>
      <w:ins w:id="703" w:author="Ya" w:date="2025-11-24T15:23:00Z">
        <w:r>
          <w:rPr>
            <w:rFonts w:hint="eastAsia"/>
            <w:noProof/>
            <w:lang w:eastAsia="zh-CN"/>
          </w:rPr>
          <w:t>External</w:t>
        </w:r>
        <w:r>
          <w:rPr>
            <w:noProof/>
            <w:lang w:eastAsia="zh-CN"/>
          </w:rPr>
          <w:t xml:space="preserve"> </w:t>
        </w:r>
        <w:r>
          <w:rPr>
            <w:rFonts w:hint="eastAsia"/>
            <w:noProof/>
            <w:lang w:eastAsia="zh-CN"/>
          </w:rPr>
          <w:t>SDO</w:t>
        </w:r>
        <w:r>
          <w:rPr>
            <w:noProof/>
            <w:lang w:eastAsia="zh-CN"/>
          </w:rPr>
          <w:t xml:space="preserve"> platform </w:t>
        </w:r>
        <w:r>
          <w:rPr>
            <w:rFonts w:hint="eastAsia"/>
            <w:noProof/>
            <w:lang w:eastAsia="zh-CN"/>
          </w:rPr>
          <w:t>can</w:t>
        </w:r>
        <w:r>
          <w:rPr>
            <w:noProof/>
            <w:lang w:eastAsia="zh-CN"/>
          </w:rPr>
          <w:t xml:space="preserve"> also support APIs for applications. It </w:t>
        </w:r>
        <w:r>
          <w:rPr>
            <w:rFonts w:hint="eastAsia"/>
            <w:noProof/>
            <w:lang w:eastAsia="zh-CN"/>
          </w:rPr>
          <w:t>can</w:t>
        </w:r>
        <w:r>
          <w:rPr>
            <w:noProof/>
            <w:lang w:eastAsia="zh-CN"/>
          </w:rPr>
          <w:t xml:space="preserve"> only invoke 3GPP APIs supporting network layer services and defined their self-defining value-added layer services, then expose the 3GPP network layer services and value-added layer services by their defining non-3GPP NBI.</w:t>
        </w:r>
      </w:ins>
    </w:p>
    <w:p w14:paraId="6C8B2C9C" w14:textId="77777777" w:rsidR="00A54E89" w:rsidRDefault="00A54E89" w:rsidP="00A54E89">
      <w:pPr>
        <w:rPr>
          <w:ins w:id="704" w:author="Ya" w:date="2025-11-24T15:23:00Z"/>
          <w:noProof/>
          <w:lang w:eastAsia="zh-CN"/>
        </w:rPr>
      </w:pPr>
      <w:ins w:id="705" w:author="Ya" w:date="2025-11-24T15:23:00Z">
        <w:r>
          <w:rPr>
            <w:noProof/>
            <w:lang w:eastAsia="zh-CN"/>
          </w:rPr>
          <w:t xml:space="preserve">The non-3GPP </w:t>
        </w:r>
        <w:r>
          <w:rPr>
            <w:rFonts w:hint="eastAsia"/>
            <w:noProof/>
            <w:lang w:eastAsia="zh-CN"/>
          </w:rPr>
          <w:t>NBI</w:t>
        </w:r>
        <w:r>
          <w:rPr>
            <w:noProof/>
            <w:lang w:eastAsia="zh-CN"/>
          </w:rPr>
          <w:t xml:space="preserve"> </w:t>
        </w:r>
        <w:r>
          <w:rPr>
            <w:rFonts w:hint="eastAsia"/>
            <w:noProof/>
            <w:lang w:eastAsia="zh-CN"/>
          </w:rPr>
          <w:t>can</w:t>
        </w:r>
        <w:r>
          <w:rPr>
            <w:noProof/>
            <w:lang w:eastAsia="zh-CN"/>
          </w:rPr>
          <w:t xml:space="preserve"> expose the same services or different services with what are exposed by 3GPP NBI (possible with different stage-3 API design). </w:t>
        </w:r>
      </w:ins>
    </w:p>
    <w:p w14:paraId="323B4366" w14:textId="77777777" w:rsidR="00A54E89" w:rsidRDefault="00A54E89" w:rsidP="00A54E89">
      <w:pPr>
        <w:rPr>
          <w:ins w:id="706" w:author="Ya" w:date="2025-11-24T15:23:00Z"/>
          <w:noProof/>
          <w:lang w:eastAsia="zh-CN"/>
        </w:rPr>
      </w:pPr>
      <w:ins w:id="707" w:author="Ya" w:date="2025-11-24T15:23:00Z">
        <w:r>
          <w:rPr>
            <w:noProof/>
            <w:lang w:eastAsia="zh-CN"/>
          </w:rPr>
          <w:t>It up to each external platform provider/SDO</w:t>
        </w:r>
        <w:r w:rsidRPr="00411B59">
          <w:rPr>
            <w:noProof/>
            <w:lang w:eastAsia="zh-CN"/>
          </w:rPr>
          <w:t>'</w:t>
        </w:r>
        <w:r>
          <w:rPr>
            <w:noProof/>
            <w:lang w:eastAsia="zh-CN"/>
          </w:rPr>
          <w:t>s decision whether and how to make alignment with 3GPP NBI for the same services.</w:t>
        </w:r>
      </w:ins>
    </w:p>
    <w:p w14:paraId="26957B18" w14:textId="77777777" w:rsidR="00A54E89" w:rsidRPr="00555C6A" w:rsidRDefault="00A54E89" w:rsidP="00A54E89">
      <w:pPr>
        <w:rPr>
          <w:ins w:id="708" w:author="Ya" w:date="2025-11-24T15:23:00Z"/>
          <w:noProof/>
          <w:lang w:eastAsia="zh-CN"/>
        </w:rPr>
      </w:pPr>
      <w:ins w:id="709" w:author="Ya" w:date="2025-11-24T15:23:00Z">
        <w:r>
          <w:rPr>
            <w:noProof/>
            <w:lang w:eastAsia="zh-CN"/>
          </w:rPr>
          <w:t xml:space="preserve">MNO operator </w:t>
        </w:r>
        <w:r>
          <w:rPr>
            <w:rFonts w:hint="eastAsia"/>
            <w:noProof/>
            <w:lang w:eastAsia="zh-CN"/>
          </w:rPr>
          <w:t>can</w:t>
        </w:r>
        <w:r>
          <w:rPr>
            <w:noProof/>
            <w:lang w:eastAsia="zh-CN"/>
          </w:rPr>
          <w:t xml:space="preserve"> deploy 3GPP platform (together with 3GPP enabler layer services) and </w:t>
        </w:r>
        <w:r>
          <w:rPr>
            <w:rFonts w:hint="eastAsia"/>
            <w:noProof/>
            <w:lang w:eastAsia="zh-CN"/>
          </w:rPr>
          <w:t>/</w:t>
        </w:r>
        <w:r>
          <w:rPr>
            <w:noProof/>
            <w:lang w:eastAsia="zh-CN"/>
          </w:rPr>
          <w:t>or external SDO platform.</w:t>
        </w:r>
      </w:ins>
    </w:p>
    <w:p w14:paraId="46D78851" w14:textId="16D154FC" w:rsidR="00A54E89" w:rsidRDefault="00A54E89" w:rsidP="009E1E82">
      <w:pPr>
        <w:pStyle w:val="Heading2"/>
        <w:rPr>
          <w:ins w:id="710" w:author="Ya" w:date="2025-11-24T15:23:00Z"/>
        </w:rPr>
      </w:pPr>
      <w:bookmarkStart w:id="711" w:name="_Toc214892727"/>
      <w:ins w:id="712" w:author="Ya" w:date="2025-11-24T15:23:00Z">
        <w:r>
          <w:lastRenderedPageBreak/>
          <w:t>A</w:t>
        </w:r>
        <w:r w:rsidRPr="00E0264E">
          <w:rPr>
            <w:rFonts w:hint="eastAsia"/>
          </w:rPr>
          <w:t>.</w:t>
        </w:r>
        <w:r>
          <w:t>3</w:t>
        </w:r>
        <w:r w:rsidRPr="00E0264E">
          <w:tab/>
        </w:r>
        <w:r w:rsidRPr="00E0264E">
          <w:rPr>
            <w:rFonts w:hint="eastAsia"/>
          </w:rPr>
          <w:t>SEAL</w:t>
        </w:r>
        <w:r w:rsidRPr="00E0264E">
          <w:t xml:space="preserve"> </w:t>
        </w:r>
        <w:r w:rsidRPr="00E0264E">
          <w:rPr>
            <w:rFonts w:hint="eastAsia"/>
          </w:rPr>
          <w:t>layer</w:t>
        </w:r>
        <w:r w:rsidRPr="00E0264E">
          <w:t xml:space="preserve"> </w:t>
        </w:r>
        <w:r w:rsidRPr="00E0264E">
          <w:rPr>
            <w:rFonts w:hint="eastAsia"/>
          </w:rPr>
          <w:t>service</w:t>
        </w:r>
        <w:r w:rsidRPr="00E0264E">
          <w:t xml:space="preserve">s </w:t>
        </w:r>
        <w:r w:rsidRPr="00E0264E">
          <w:rPr>
            <w:rFonts w:hint="eastAsia"/>
          </w:rPr>
          <w:t>as</w:t>
        </w:r>
        <w:r w:rsidRPr="00E0264E">
          <w:t xml:space="preserve"> </w:t>
        </w:r>
        <w:r w:rsidRPr="00E0264E">
          <w:rPr>
            <w:rFonts w:hint="eastAsia"/>
          </w:rPr>
          <w:t>the</w:t>
        </w:r>
        <w:r w:rsidRPr="00E0264E">
          <w:t xml:space="preserve"> </w:t>
        </w:r>
        <w:r w:rsidRPr="00E0264E">
          <w:rPr>
            <w:rFonts w:hint="eastAsia"/>
          </w:rPr>
          <w:t>SBI</w:t>
        </w:r>
        <w:r w:rsidRPr="00E0264E">
          <w:t xml:space="preserve"> </w:t>
        </w:r>
        <w:r w:rsidRPr="00E0264E">
          <w:rPr>
            <w:rFonts w:hint="eastAsia"/>
          </w:rPr>
          <w:t>of</w:t>
        </w:r>
        <w:r w:rsidRPr="00E0264E">
          <w:t xml:space="preserve"> external </w:t>
        </w:r>
        <w:r>
          <w:rPr>
            <w:rFonts w:hint="eastAsia"/>
            <w:lang w:eastAsia="zh-CN"/>
          </w:rPr>
          <w:t>API</w:t>
        </w:r>
        <w:r>
          <w:t xml:space="preserve"> </w:t>
        </w:r>
        <w:r w:rsidRPr="00E0264E">
          <w:t>platform</w:t>
        </w:r>
        <w:bookmarkEnd w:id="711"/>
      </w:ins>
    </w:p>
    <w:p w14:paraId="55956B8F" w14:textId="1A624E0C" w:rsidR="00A54E89" w:rsidRDefault="00A54E89" w:rsidP="00A54E89">
      <w:pPr>
        <w:pStyle w:val="TH"/>
        <w:rPr>
          <w:ins w:id="713" w:author="Ya" w:date="2025-11-24T15:23:00Z"/>
        </w:rPr>
      </w:pPr>
      <w:ins w:id="714" w:author="Ya" w:date="2025-11-24T15:23:00Z">
        <w:r>
          <w:object w:dxaOrig="7765" w:dyaOrig="7801" w14:anchorId="38D084F9">
            <v:shape id="_x0000_i1033" type="#_x0000_t75" style="width:378.5pt;height:245.65pt" o:ole="">
              <v:imagedata r:id="rId32" o:title=""/>
            </v:shape>
            <o:OLEObject Type="Embed" ProgID="Visio.Drawing.15" ShapeID="_x0000_i1033" DrawAspect="Content" ObjectID="_1825541614" r:id="rId33"/>
          </w:object>
        </w:r>
      </w:ins>
    </w:p>
    <w:p w14:paraId="604C2883" w14:textId="155CB46A" w:rsidR="00A54E89" w:rsidRPr="006E5D62" w:rsidRDefault="00A54E89" w:rsidP="00A54E89">
      <w:pPr>
        <w:pStyle w:val="TF"/>
        <w:rPr>
          <w:ins w:id="715" w:author="Ya" w:date="2025-11-24T15:23:00Z"/>
        </w:rPr>
      </w:pPr>
      <w:ins w:id="716" w:author="Ya" w:date="2025-11-24T15:23:00Z">
        <w:r w:rsidRPr="00891D11">
          <w:rPr>
            <w:rFonts w:eastAsia="Times New Roman" w:hint="eastAsia"/>
            <w:lang w:eastAsia="en-GB"/>
          </w:rPr>
          <w:t>Figur</w:t>
        </w:r>
        <w:r w:rsidRPr="00F0721D">
          <w:rPr>
            <w:rFonts w:hint="eastAsia"/>
          </w:rPr>
          <w:t>e</w:t>
        </w:r>
        <w:r w:rsidRPr="00F0721D">
          <w:t xml:space="preserve"> A.3-1</w:t>
        </w:r>
      </w:ins>
      <w:ins w:id="717" w:author="Bernt Mattsson" w:date="2025-11-25T01:52:00Z" w16du:dateUtc="2025-11-25T00:52:00Z">
        <w:r w:rsidR="009E1E82">
          <w:t>:</w:t>
        </w:r>
      </w:ins>
      <w:ins w:id="718" w:author="Ya" w:date="2025-11-24T15:23:00Z">
        <w:r w:rsidRPr="00F0721D">
          <w:t xml:space="preserve"> </w:t>
        </w:r>
        <w:r>
          <w:t>Standard</w:t>
        </w:r>
        <w:r>
          <w:rPr>
            <w:lang w:eastAsia="zh-CN"/>
          </w:rPr>
          <w:t xml:space="preserve"> a</w:t>
        </w:r>
        <w:r>
          <w:t>lternatives of exposure platform for market</w:t>
        </w:r>
      </w:ins>
    </w:p>
    <w:p w14:paraId="64BB0214" w14:textId="77777777" w:rsidR="00A54E89" w:rsidRPr="00040690" w:rsidRDefault="00A54E89" w:rsidP="00A54E89">
      <w:pPr>
        <w:rPr>
          <w:ins w:id="719" w:author="Ya" w:date="2025-11-24T15:23:00Z"/>
          <w:noProof/>
          <w:lang w:eastAsia="zh-CN"/>
        </w:rPr>
      </w:pPr>
      <w:ins w:id="720" w:author="Ya" w:date="2025-11-24T15:23:00Z">
        <w:r w:rsidRPr="00040690">
          <w:rPr>
            <w:noProof/>
            <w:lang w:eastAsia="zh-CN"/>
          </w:rPr>
          <w:t>3</w:t>
        </w:r>
        <w:r w:rsidRPr="00040690">
          <w:rPr>
            <w:rFonts w:hint="eastAsia"/>
            <w:noProof/>
            <w:lang w:eastAsia="zh-CN"/>
          </w:rPr>
          <w:t>GPP</w:t>
        </w:r>
        <w:r w:rsidRPr="00040690">
          <w:rPr>
            <w:noProof/>
            <w:lang w:eastAsia="zh-CN"/>
          </w:rPr>
          <w:t xml:space="preserve"> application enabler layer including SEAL layer APIs are selected by external SDO as SBI</w:t>
        </w:r>
        <w:r w:rsidRPr="00040690" w:rsidDel="009E41DC">
          <w:rPr>
            <w:noProof/>
            <w:lang w:eastAsia="zh-CN"/>
          </w:rPr>
          <w:t xml:space="preserve"> </w:t>
        </w:r>
        <w:r w:rsidRPr="00040690">
          <w:rPr>
            <w:noProof/>
            <w:lang w:eastAsia="zh-CN"/>
          </w:rPr>
          <w:t xml:space="preserve">In this solution, it is assumed external platform selects the 3GPP API(s) including network layer and application enabler layer APIs as southbound. </w:t>
        </w:r>
        <w:r w:rsidRPr="00040690">
          <w:rPr>
            <w:rFonts w:hint="eastAsia"/>
            <w:noProof/>
            <w:lang w:eastAsia="zh-CN"/>
          </w:rPr>
          <w:t>Based</w:t>
        </w:r>
        <w:r w:rsidRPr="00040690">
          <w:rPr>
            <w:noProof/>
            <w:lang w:eastAsia="zh-CN"/>
          </w:rPr>
          <w:t xml:space="preserve"> </w:t>
        </w:r>
        <w:r w:rsidRPr="00040690">
          <w:rPr>
            <w:rFonts w:hint="eastAsia"/>
            <w:noProof/>
            <w:lang w:eastAsia="zh-CN"/>
          </w:rPr>
          <w:t>on</w:t>
        </w:r>
        <w:r w:rsidRPr="00040690">
          <w:rPr>
            <w:noProof/>
            <w:lang w:eastAsia="zh-CN"/>
          </w:rPr>
          <w:t xml:space="preserve"> </w:t>
        </w:r>
        <w:r w:rsidRPr="00040690">
          <w:rPr>
            <w:rFonts w:hint="eastAsia"/>
            <w:noProof/>
            <w:lang w:eastAsia="zh-CN"/>
          </w:rPr>
          <w:t>their</w:t>
        </w:r>
        <w:r w:rsidRPr="00040690">
          <w:rPr>
            <w:noProof/>
            <w:lang w:eastAsia="zh-CN"/>
          </w:rPr>
          <w:t xml:space="preserve"> customer's requirement, external platform </w:t>
        </w:r>
        <w:r>
          <w:rPr>
            <w:rFonts w:hint="eastAsia"/>
            <w:noProof/>
            <w:lang w:eastAsia="zh-CN"/>
          </w:rPr>
          <w:t>can</w:t>
        </w:r>
        <w:r w:rsidRPr="00040690">
          <w:rPr>
            <w:noProof/>
            <w:lang w:eastAsia="zh-CN"/>
          </w:rPr>
          <w:t xml:space="preserve"> </w:t>
        </w:r>
        <w:r>
          <w:rPr>
            <w:noProof/>
            <w:lang w:eastAsia="zh-CN"/>
          </w:rPr>
          <w:t>use</w:t>
        </w:r>
        <w:r w:rsidRPr="00040690">
          <w:rPr>
            <w:noProof/>
            <w:lang w:eastAsia="zh-CN"/>
          </w:rPr>
          <w:t xml:space="preserve"> the network layer services by adopting network API. Or it </w:t>
        </w:r>
        <w:r>
          <w:rPr>
            <w:rFonts w:hint="eastAsia"/>
            <w:noProof/>
            <w:lang w:eastAsia="zh-CN"/>
          </w:rPr>
          <w:t>can</w:t>
        </w:r>
        <w:r w:rsidRPr="00040690">
          <w:rPr>
            <w:noProof/>
            <w:lang w:eastAsia="zh-CN"/>
          </w:rPr>
          <w:t xml:space="preserve"> </w:t>
        </w:r>
        <w:r>
          <w:rPr>
            <w:noProof/>
            <w:lang w:eastAsia="zh-CN"/>
          </w:rPr>
          <w:t>use</w:t>
        </w:r>
        <w:r w:rsidRPr="00040690">
          <w:rPr>
            <w:noProof/>
            <w:lang w:eastAsia="zh-CN"/>
          </w:rPr>
          <w:t xml:space="preserve"> application enabler layer services by adopting 3GPP application enabler API(s). </w:t>
        </w:r>
      </w:ins>
    </w:p>
    <w:p w14:paraId="1CBE2EC9" w14:textId="15033BE1" w:rsidR="00A54E89" w:rsidRDefault="00A54E89" w:rsidP="00066AC5">
      <w:ins w:id="721" w:author="Ya" w:date="2025-11-24T15:23:00Z">
        <w:r w:rsidRPr="00040690">
          <w:rPr>
            <w:noProof/>
            <w:lang w:eastAsia="zh-CN"/>
          </w:rPr>
          <w:t xml:space="preserve">External platform </w:t>
        </w:r>
        <w:r>
          <w:rPr>
            <w:rFonts w:hint="eastAsia"/>
            <w:noProof/>
            <w:lang w:eastAsia="zh-CN"/>
          </w:rPr>
          <w:t>can</w:t>
        </w:r>
        <w:r w:rsidRPr="00040690">
          <w:rPr>
            <w:noProof/>
            <w:lang w:eastAsia="zh-CN"/>
          </w:rPr>
          <w:t xml:space="preserve"> perform API transformation upon 3GPP API(s), </w:t>
        </w:r>
        <w:r w:rsidRPr="00040690">
          <w:rPr>
            <w:rFonts w:hint="eastAsia"/>
            <w:noProof/>
            <w:lang w:eastAsia="zh-CN"/>
          </w:rPr>
          <w:t>if</w:t>
        </w:r>
        <w:r w:rsidRPr="00040690">
          <w:rPr>
            <w:noProof/>
            <w:lang w:eastAsia="zh-CN"/>
          </w:rPr>
          <w:t xml:space="preserve"> 3</w:t>
        </w:r>
        <w:r w:rsidRPr="00040690">
          <w:rPr>
            <w:rFonts w:hint="eastAsia"/>
            <w:noProof/>
            <w:lang w:eastAsia="zh-CN"/>
          </w:rPr>
          <w:t>GPP</w:t>
        </w:r>
        <w:r w:rsidRPr="00040690">
          <w:rPr>
            <w:noProof/>
            <w:lang w:eastAsia="zh-CN"/>
          </w:rPr>
          <w:t xml:space="preserve"> </w:t>
        </w:r>
        <w:r w:rsidRPr="00040690">
          <w:rPr>
            <w:rFonts w:hint="eastAsia"/>
            <w:noProof/>
            <w:lang w:eastAsia="zh-CN"/>
          </w:rPr>
          <w:t>API</w:t>
        </w:r>
        <w:r w:rsidRPr="00040690">
          <w:rPr>
            <w:noProof/>
            <w:lang w:eastAsia="zh-CN"/>
          </w:rPr>
          <w:t xml:space="preserve">(s) </w:t>
        </w:r>
        <w:r>
          <w:rPr>
            <w:rFonts w:hint="eastAsia"/>
            <w:noProof/>
            <w:lang w:eastAsia="zh-CN"/>
          </w:rPr>
          <w:t>can</w:t>
        </w:r>
        <w:r w:rsidRPr="00040690">
          <w:rPr>
            <w:noProof/>
            <w:lang w:eastAsia="zh-CN"/>
          </w:rPr>
          <w:t xml:space="preserve">not </w:t>
        </w:r>
        <w:r w:rsidRPr="00040690">
          <w:rPr>
            <w:rFonts w:hint="eastAsia"/>
            <w:noProof/>
            <w:lang w:eastAsia="zh-CN"/>
          </w:rPr>
          <w:t>be</w:t>
        </w:r>
        <w:r w:rsidRPr="00040690">
          <w:rPr>
            <w:noProof/>
            <w:lang w:eastAsia="zh-CN"/>
          </w:rPr>
          <w:t xml:space="preserve"> </w:t>
        </w:r>
        <w:r w:rsidRPr="00040690">
          <w:rPr>
            <w:rFonts w:hint="eastAsia"/>
            <w:noProof/>
            <w:lang w:eastAsia="zh-CN"/>
          </w:rPr>
          <w:t>directly</w:t>
        </w:r>
        <w:r w:rsidRPr="00040690">
          <w:rPr>
            <w:noProof/>
            <w:lang w:eastAsia="zh-CN"/>
          </w:rPr>
          <w:t xml:space="preserve"> </w:t>
        </w:r>
        <w:r w:rsidRPr="00040690">
          <w:rPr>
            <w:rFonts w:hint="eastAsia"/>
            <w:noProof/>
            <w:lang w:eastAsia="zh-CN"/>
          </w:rPr>
          <w:t>matched</w:t>
        </w:r>
        <w:r w:rsidRPr="00040690">
          <w:rPr>
            <w:noProof/>
            <w:lang w:eastAsia="zh-CN"/>
          </w:rPr>
          <w:t xml:space="preserve"> </w:t>
        </w:r>
        <w:r w:rsidRPr="00040690">
          <w:rPr>
            <w:rFonts w:hint="eastAsia"/>
            <w:noProof/>
            <w:lang w:eastAsia="zh-CN"/>
          </w:rPr>
          <w:t>to</w:t>
        </w:r>
        <w:r w:rsidRPr="00040690">
          <w:rPr>
            <w:noProof/>
            <w:lang w:eastAsia="zh-CN"/>
          </w:rPr>
          <w:t xml:space="preserve"> </w:t>
        </w:r>
        <w:r w:rsidRPr="00040690">
          <w:rPr>
            <w:rFonts w:hint="eastAsia"/>
            <w:noProof/>
            <w:lang w:eastAsia="zh-CN"/>
          </w:rPr>
          <w:t>their</w:t>
        </w:r>
        <w:r w:rsidRPr="00040690">
          <w:rPr>
            <w:noProof/>
            <w:lang w:eastAsia="zh-CN"/>
          </w:rPr>
          <w:t xml:space="preserve"> </w:t>
        </w:r>
        <w:r w:rsidRPr="00040690">
          <w:rPr>
            <w:rFonts w:hint="eastAsia"/>
            <w:noProof/>
            <w:lang w:eastAsia="zh-CN"/>
          </w:rPr>
          <w:t>application</w:t>
        </w:r>
        <w:r w:rsidRPr="00040690">
          <w:rPr>
            <w:noProof/>
            <w:lang w:eastAsia="zh-CN"/>
          </w:rPr>
          <w:t xml:space="preserve"> </w:t>
        </w:r>
        <w:r w:rsidRPr="00040690">
          <w:rPr>
            <w:rFonts w:hint="eastAsia"/>
            <w:noProof/>
            <w:lang w:eastAsia="zh-CN"/>
          </w:rPr>
          <w:t>layer</w:t>
        </w:r>
        <w:r w:rsidRPr="00040690">
          <w:rPr>
            <w:noProof/>
            <w:lang w:eastAsia="zh-CN"/>
          </w:rPr>
          <w:t>'s requirement.</w:t>
        </w:r>
      </w:ins>
    </w:p>
    <w:p w14:paraId="7FA582E5" w14:textId="77777777" w:rsidR="00AD0E8E" w:rsidRPr="00B837B6" w:rsidRDefault="00AD0E8E" w:rsidP="00AD0E8E">
      <w:pPr>
        <w:pStyle w:val="Heading9"/>
      </w:pPr>
      <w:bookmarkStart w:id="722" w:name="_Toc214892728"/>
      <w:r w:rsidRPr="00B837B6">
        <w:t xml:space="preserve">Annex </w:t>
      </w:r>
      <w:r>
        <w:rPr>
          <w:rFonts w:hint="eastAsia"/>
          <w:lang w:eastAsia="zh-CN"/>
        </w:rPr>
        <w:t>B</w:t>
      </w:r>
      <w:r w:rsidRPr="00B837B6">
        <w:t>:</w:t>
      </w:r>
      <w:r w:rsidRPr="00B837B6">
        <w:br/>
        <w:t>Change history</w:t>
      </w:r>
      <w:bookmarkEnd w:id="7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D0E8E" w:rsidRPr="00235394" w14:paraId="673FCA75" w14:textId="77777777" w:rsidTr="009A0B17">
        <w:trPr>
          <w:cantSplit/>
        </w:trPr>
        <w:tc>
          <w:tcPr>
            <w:tcW w:w="9639" w:type="dxa"/>
            <w:gridSpan w:val="8"/>
            <w:tcBorders>
              <w:bottom w:val="nil"/>
            </w:tcBorders>
            <w:shd w:val="solid" w:color="FFFFFF" w:fill="auto"/>
          </w:tcPr>
          <w:p w14:paraId="0B9B7E0F" w14:textId="77777777" w:rsidR="00AD0E8E" w:rsidRPr="00235394" w:rsidRDefault="00AD0E8E" w:rsidP="009A0B17">
            <w:pPr>
              <w:pStyle w:val="TAL"/>
              <w:jc w:val="center"/>
              <w:rPr>
                <w:b/>
                <w:sz w:val="16"/>
              </w:rPr>
            </w:pPr>
            <w:r w:rsidRPr="00235394">
              <w:rPr>
                <w:b/>
              </w:rPr>
              <w:t>Change history</w:t>
            </w:r>
          </w:p>
        </w:tc>
      </w:tr>
      <w:tr w:rsidR="00AD0E8E" w:rsidRPr="00235394" w14:paraId="1DE5FF63" w14:textId="77777777" w:rsidTr="009A0B17">
        <w:tc>
          <w:tcPr>
            <w:tcW w:w="800" w:type="dxa"/>
            <w:shd w:val="pct10" w:color="auto" w:fill="FFFFFF"/>
          </w:tcPr>
          <w:p w14:paraId="1546CF83" w14:textId="77777777" w:rsidR="00AD0E8E" w:rsidRPr="00235394" w:rsidRDefault="00AD0E8E" w:rsidP="009A0B17">
            <w:pPr>
              <w:pStyle w:val="TAL"/>
              <w:rPr>
                <w:b/>
                <w:sz w:val="16"/>
              </w:rPr>
            </w:pPr>
            <w:r w:rsidRPr="00235394">
              <w:rPr>
                <w:b/>
                <w:sz w:val="16"/>
              </w:rPr>
              <w:t>Date</w:t>
            </w:r>
          </w:p>
        </w:tc>
        <w:tc>
          <w:tcPr>
            <w:tcW w:w="800" w:type="dxa"/>
            <w:shd w:val="pct10" w:color="auto" w:fill="FFFFFF"/>
          </w:tcPr>
          <w:p w14:paraId="5893825F" w14:textId="77777777" w:rsidR="00AD0E8E" w:rsidRPr="00235394" w:rsidRDefault="00AD0E8E" w:rsidP="009A0B17">
            <w:pPr>
              <w:pStyle w:val="TAL"/>
              <w:rPr>
                <w:b/>
                <w:sz w:val="16"/>
              </w:rPr>
            </w:pPr>
            <w:r>
              <w:rPr>
                <w:b/>
                <w:sz w:val="16"/>
              </w:rPr>
              <w:t>Meeting</w:t>
            </w:r>
          </w:p>
        </w:tc>
        <w:tc>
          <w:tcPr>
            <w:tcW w:w="1094" w:type="dxa"/>
            <w:shd w:val="pct10" w:color="auto" w:fill="FFFFFF"/>
          </w:tcPr>
          <w:p w14:paraId="2DFD4FAE" w14:textId="77777777" w:rsidR="00AD0E8E" w:rsidRPr="00235394" w:rsidRDefault="00AD0E8E" w:rsidP="009A0B17">
            <w:pPr>
              <w:pStyle w:val="TAL"/>
              <w:rPr>
                <w:b/>
                <w:sz w:val="16"/>
              </w:rPr>
            </w:pPr>
            <w:r w:rsidRPr="00235394">
              <w:rPr>
                <w:b/>
                <w:sz w:val="16"/>
              </w:rPr>
              <w:t>TDoc</w:t>
            </w:r>
          </w:p>
        </w:tc>
        <w:tc>
          <w:tcPr>
            <w:tcW w:w="425" w:type="dxa"/>
            <w:shd w:val="pct10" w:color="auto" w:fill="FFFFFF"/>
          </w:tcPr>
          <w:p w14:paraId="69E67F87" w14:textId="77777777" w:rsidR="00AD0E8E" w:rsidRPr="00235394" w:rsidRDefault="00AD0E8E" w:rsidP="009A0B17">
            <w:pPr>
              <w:pStyle w:val="TAL"/>
              <w:rPr>
                <w:b/>
                <w:sz w:val="16"/>
              </w:rPr>
            </w:pPr>
            <w:r w:rsidRPr="00235394">
              <w:rPr>
                <w:b/>
                <w:sz w:val="16"/>
              </w:rPr>
              <w:t>CR</w:t>
            </w:r>
          </w:p>
        </w:tc>
        <w:tc>
          <w:tcPr>
            <w:tcW w:w="425" w:type="dxa"/>
            <w:shd w:val="pct10" w:color="auto" w:fill="FFFFFF"/>
          </w:tcPr>
          <w:p w14:paraId="4AB75C86" w14:textId="77777777" w:rsidR="00AD0E8E" w:rsidRPr="00235394" w:rsidRDefault="00AD0E8E" w:rsidP="009A0B17">
            <w:pPr>
              <w:pStyle w:val="TAL"/>
              <w:rPr>
                <w:b/>
                <w:sz w:val="16"/>
              </w:rPr>
            </w:pPr>
            <w:r w:rsidRPr="00235394">
              <w:rPr>
                <w:b/>
                <w:sz w:val="16"/>
              </w:rPr>
              <w:t>Rev</w:t>
            </w:r>
          </w:p>
        </w:tc>
        <w:tc>
          <w:tcPr>
            <w:tcW w:w="425" w:type="dxa"/>
            <w:shd w:val="pct10" w:color="auto" w:fill="FFFFFF"/>
          </w:tcPr>
          <w:p w14:paraId="77654B88" w14:textId="77777777" w:rsidR="00AD0E8E" w:rsidRPr="00235394" w:rsidRDefault="00AD0E8E" w:rsidP="009A0B17">
            <w:pPr>
              <w:pStyle w:val="TAL"/>
              <w:rPr>
                <w:b/>
                <w:sz w:val="16"/>
              </w:rPr>
            </w:pPr>
            <w:r>
              <w:rPr>
                <w:b/>
                <w:sz w:val="16"/>
              </w:rPr>
              <w:t>Cat</w:t>
            </w:r>
          </w:p>
        </w:tc>
        <w:tc>
          <w:tcPr>
            <w:tcW w:w="4962" w:type="dxa"/>
            <w:shd w:val="pct10" w:color="auto" w:fill="FFFFFF"/>
          </w:tcPr>
          <w:p w14:paraId="040F8BDB" w14:textId="77777777" w:rsidR="00AD0E8E" w:rsidRPr="00235394" w:rsidRDefault="00AD0E8E" w:rsidP="009A0B17">
            <w:pPr>
              <w:pStyle w:val="TAL"/>
              <w:rPr>
                <w:b/>
                <w:sz w:val="16"/>
              </w:rPr>
            </w:pPr>
            <w:r w:rsidRPr="00235394">
              <w:rPr>
                <w:b/>
                <w:sz w:val="16"/>
              </w:rPr>
              <w:t>Subject/Comment</w:t>
            </w:r>
          </w:p>
        </w:tc>
        <w:tc>
          <w:tcPr>
            <w:tcW w:w="708" w:type="dxa"/>
            <w:shd w:val="pct10" w:color="auto" w:fill="FFFFFF"/>
          </w:tcPr>
          <w:p w14:paraId="63751651" w14:textId="77777777" w:rsidR="00AD0E8E" w:rsidRPr="00235394" w:rsidRDefault="00AD0E8E" w:rsidP="009A0B17">
            <w:pPr>
              <w:pStyle w:val="TAL"/>
              <w:rPr>
                <w:b/>
                <w:sz w:val="16"/>
              </w:rPr>
            </w:pPr>
            <w:r w:rsidRPr="00235394">
              <w:rPr>
                <w:b/>
                <w:sz w:val="16"/>
              </w:rPr>
              <w:t>New</w:t>
            </w:r>
            <w:r>
              <w:rPr>
                <w:b/>
                <w:sz w:val="16"/>
              </w:rPr>
              <w:t xml:space="preserve"> version</w:t>
            </w:r>
          </w:p>
        </w:tc>
      </w:tr>
      <w:tr w:rsidR="00AD0E8E" w:rsidRPr="006B0D02" w14:paraId="6BBF532D" w14:textId="77777777" w:rsidTr="009A0B17">
        <w:tc>
          <w:tcPr>
            <w:tcW w:w="800" w:type="dxa"/>
            <w:shd w:val="solid" w:color="FFFFFF" w:fill="auto"/>
          </w:tcPr>
          <w:p w14:paraId="1B834A44" w14:textId="4B27D523" w:rsidR="00AD0E8E" w:rsidRPr="006B0D02" w:rsidRDefault="00AD0E8E" w:rsidP="009A0B17">
            <w:pPr>
              <w:pStyle w:val="TAC"/>
              <w:rPr>
                <w:sz w:val="16"/>
                <w:szCs w:val="16"/>
              </w:rPr>
            </w:pPr>
            <w:r>
              <w:rPr>
                <w:sz w:val="16"/>
                <w:szCs w:val="16"/>
              </w:rPr>
              <w:t>202</w:t>
            </w:r>
            <w:r w:rsidR="00582293">
              <w:rPr>
                <w:sz w:val="16"/>
                <w:szCs w:val="16"/>
              </w:rPr>
              <w:t>5</w:t>
            </w:r>
            <w:r>
              <w:rPr>
                <w:sz w:val="16"/>
                <w:szCs w:val="16"/>
              </w:rPr>
              <w:t>-10</w:t>
            </w:r>
          </w:p>
        </w:tc>
        <w:tc>
          <w:tcPr>
            <w:tcW w:w="800" w:type="dxa"/>
            <w:shd w:val="solid" w:color="FFFFFF" w:fill="auto"/>
          </w:tcPr>
          <w:p w14:paraId="16C4C941" w14:textId="77777777" w:rsidR="00AD0E8E" w:rsidRPr="006B0D02" w:rsidRDefault="00AD0E8E" w:rsidP="009A0B17">
            <w:pPr>
              <w:pStyle w:val="TAC"/>
              <w:rPr>
                <w:sz w:val="16"/>
                <w:szCs w:val="16"/>
              </w:rPr>
            </w:pPr>
            <w:r>
              <w:rPr>
                <w:sz w:val="16"/>
                <w:szCs w:val="16"/>
              </w:rPr>
              <w:t>SA6#69</w:t>
            </w:r>
          </w:p>
        </w:tc>
        <w:tc>
          <w:tcPr>
            <w:tcW w:w="1094" w:type="dxa"/>
            <w:shd w:val="solid" w:color="FFFFFF" w:fill="auto"/>
          </w:tcPr>
          <w:p w14:paraId="16697F15" w14:textId="77777777" w:rsidR="00AD0E8E" w:rsidRPr="006B0D02" w:rsidRDefault="00AD0E8E" w:rsidP="009A0B17">
            <w:pPr>
              <w:pStyle w:val="TAC"/>
              <w:rPr>
                <w:sz w:val="16"/>
                <w:szCs w:val="16"/>
              </w:rPr>
            </w:pPr>
            <w:r w:rsidRPr="00DF419B">
              <w:rPr>
                <w:sz w:val="16"/>
                <w:szCs w:val="16"/>
              </w:rPr>
              <w:t>S6-254792</w:t>
            </w:r>
          </w:p>
        </w:tc>
        <w:tc>
          <w:tcPr>
            <w:tcW w:w="425" w:type="dxa"/>
            <w:shd w:val="solid" w:color="FFFFFF" w:fill="auto"/>
          </w:tcPr>
          <w:p w14:paraId="683D1282" w14:textId="77777777" w:rsidR="00AD0E8E" w:rsidRPr="006B0D02" w:rsidRDefault="00AD0E8E" w:rsidP="009A0B17">
            <w:pPr>
              <w:pStyle w:val="TAL"/>
              <w:rPr>
                <w:sz w:val="16"/>
                <w:szCs w:val="16"/>
              </w:rPr>
            </w:pPr>
          </w:p>
        </w:tc>
        <w:tc>
          <w:tcPr>
            <w:tcW w:w="425" w:type="dxa"/>
            <w:shd w:val="solid" w:color="FFFFFF" w:fill="auto"/>
          </w:tcPr>
          <w:p w14:paraId="09FBE2D1" w14:textId="77777777" w:rsidR="00AD0E8E" w:rsidRPr="006B0D02" w:rsidRDefault="00AD0E8E" w:rsidP="009A0B17">
            <w:pPr>
              <w:pStyle w:val="TAR"/>
              <w:rPr>
                <w:sz w:val="16"/>
                <w:szCs w:val="16"/>
              </w:rPr>
            </w:pPr>
          </w:p>
        </w:tc>
        <w:tc>
          <w:tcPr>
            <w:tcW w:w="425" w:type="dxa"/>
            <w:shd w:val="solid" w:color="FFFFFF" w:fill="auto"/>
          </w:tcPr>
          <w:p w14:paraId="1F391A62" w14:textId="77777777" w:rsidR="00AD0E8E" w:rsidRPr="006B0D02" w:rsidRDefault="00AD0E8E" w:rsidP="009A0B17">
            <w:pPr>
              <w:pStyle w:val="TAC"/>
              <w:rPr>
                <w:sz w:val="16"/>
                <w:szCs w:val="16"/>
              </w:rPr>
            </w:pPr>
          </w:p>
        </w:tc>
        <w:tc>
          <w:tcPr>
            <w:tcW w:w="4962" w:type="dxa"/>
            <w:shd w:val="solid" w:color="FFFFFF" w:fill="auto"/>
          </w:tcPr>
          <w:p w14:paraId="6CB5ECC1" w14:textId="77777777" w:rsidR="00AD0E8E" w:rsidRPr="006B0D02" w:rsidRDefault="00AD0E8E" w:rsidP="009A0B17">
            <w:pPr>
              <w:pStyle w:val="TAL"/>
              <w:rPr>
                <w:sz w:val="16"/>
                <w:szCs w:val="16"/>
              </w:rPr>
            </w:pPr>
            <w:r>
              <w:rPr>
                <w:sz w:val="16"/>
                <w:szCs w:val="16"/>
              </w:rPr>
              <w:t>TS skeleton</w:t>
            </w:r>
          </w:p>
        </w:tc>
        <w:tc>
          <w:tcPr>
            <w:tcW w:w="708" w:type="dxa"/>
            <w:shd w:val="solid" w:color="FFFFFF" w:fill="auto"/>
          </w:tcPr>
          <w:p w14:paraId="1A488913" w14:textId="77777777" w:rsidR="00AD0E8E" w:rsidRPr="007D6048" w:rsidRDefault="00AD0E8E" w:rsidP="009A0B17">
            <w:pPr>
              <w:pStyle w:val="TAC"/>
              <w:rPr>
                <w:sz w:val="16"/>
                <w:szCs w:val="16"/>
              </w:rPr>
            </w:pPr>
            <w:r>
              <w:rPr>
                <w:sz w:val="16"/>
                <w:szCs w:val="16"/>
              </w:rPr>
              <w:t>0.0.0</w:t>
            </w:r>
          </w:p>
        </w:tc>
      </w:tr>
      <w:tr w:rsidR="00AD0E8E" w:rsidRPr="006B0D02" w14:paraId="5E957791" w14:textId="77777777" w:rsidTr="009A0B17">
        <w:tc>
          <w:tcPr>
            <w:tcW w:w="800" w:type="dxa"/>
            <w:shd w:val="solid" w:color="FFFFFF" w:fill="auto"/>
          </w:tcPr>
          <w:p w14:paraId="25E6C4CF" w14:textId="5D815FD2" w:rsidR="00AD0E8E" w:rsidRPr="006B0D02" w:rsidRDefault="00AD0E8E" w:rsidP="009A0B17">
            <w:pPr>
              <w:pStyle w:val="TAC"/>
              <w:rPr>
                <w:sz w:val="16"/>
                <w:szCs w:val="16"/>
              </w:rPr>
            </w:pPr>
            <w:r>
              <w:rPr>
                <w:sz w:val="16"/>
                <w:szCs w:val="16"/>
              </w:rPr>
              <w:t>202</w:t>
            </w:r>
            <w:r w:rsidR="00582293">
              <w:rPr>
                <w:sz w:val="16"/>
                <w:szCs w:val="16"/>
              </w:rPr>
              <w:t>5</w:t>
            </w:r>
            <w:r>
              <w:rPr>
                <w:sz w:val="16"/>
                <w:szCs w:val="16"/>
              </w:rPr>
              <w:t>-10</w:t>
            </w:r>
          </w:p>
        </w:tc>
        <w:tc>
          <w:tcPr>
            <w:tcW w:w="800" w:type="dxa"/>
            <w:shd w:val="solid" w:color="FFFFFF" w:fill="auto"/>
          </w:tcPr>
          <w:p w14:paraId="2118FC90" w14:textId="77777777" w:rsidR="00AD0E8E" w:rsidRPr="006B0D02" w:rsidRDefault="00AD0E8E" w:rsidP="009A0B17">
            <w:pPr>
              <w:pStyle w:val="TAC"/>
              <w:rPr>
                <w:sz w:val="16"/>
                <w:szCs w:val="16"/>
              </w:rPr>
            </w:pPr>
            <w:r>
              <w:rPr>
                <w:sz w:val="16"/>
                <w:szCs w:val="16"/>
              </w:rPr>
              <w:t>SA6#69</w:t>
            </w:r>
          </w:p>
        </w:tc>
        <w:tc>
          <w:tcPr>
            <w:tcW w:w="1094" w:type="dxa"/>
            <w:shd w:val="solid" w:color="FFFFFF" w:fill="auto"/>
          </w:tcPr>
          <w:p w14:paraId="569DDF1A" w14:textId="77777777" w:rsidR="00AD0E8E" w:rsidRPr="006B0D02" w:rsidRDefault="00AD0E8E" w:rsidP="009A0B17">
            <w:pPr>
              <w:pStyle w:val="TAC"/>
              <w:rPr>
                <w:sz w:val="16"/>
                <w:szCs w:val="16"/>
              </w:rPr>
            </w:pPr>
          </w:p>
        </w:tc>
        <w:tc>
          <w:tcPr>
            <w:tcW w:w="425" w:type="dxa"/>
            <w:shd w:val="solid" w:color="FFFFFF" w:fill="auto"/>
          </w:tcPr>
          <w:p w14:paraId="0184CA88" w14:textId="77777777" w:rsidR="00AD0E8E" w:rsidRPr="006B0D02" w:rsidRDefault="00AD0E8E" w:rsidP="009A0B17">
            <w:pPr>
              <w:pStyle w:val="TAL"/>
              <w:rPr>
                <w:sz w:val="16"/>
                <w:szCs w:val="16"/>
              </w:rPr>
            </w:pPr>
          </w:p>
        </w:tc>
        <w:tc>
          <w:tcPr>
            <w:tcW w:w="425" w:type="dxa"/>
            <w:shd w:val="solid" w:color="FFFFFF" w:fill="auto"/>
          </w:tcPr>
          <w:p w14:paraId="5E5A6DF7" w14:textId="77777777" w:rsidR="00AD0E8E" w:rsidRPr="006B0D02" w:rsidRDefault="00AD0E8E" w:rsidP="009A0B17">
            <w:pPr>
              <w:pStyle w:val="TAR"/>
              <w:rPr>
                <w:sz w:val="16"/>
                <w:szCs w:val="16"/>
              </w:rPr>
            </w:pPr>
          </w:p>
        </w:tc>
        <w:tc>
          <w:tcPr>
            <w:tcW w:w="425" w:type="dxa"/>
            <w:shd w:val="solid" w:color="FFFFFF" w:fill="auto"/>
          </w:tcPr>
          <w:p w14:paraId="4E397D2A" w14:textId="77777777" w:rsidR="00AD0E8E" w:rsidRPr="006B0D02" w:rsidRDefault="00AD0E8E" w:rsidP="009A0B17">
            <w:pPr>
              <w:pStyle w:val="TAC"/>
              <w:rPr>
                <w:sz w:val="16"/>
                <w:szCs w:val="16"/>
              </w:rPr>
            </w:pPr>
          </w:p>
        </w:tc>
        <w:tc>
          <w:tcPr>
            <w:tcW w:w="4962" w:type="dxa"/>
            <w:shd w:val="solid" w:color="FFFFFF" w:fill="auto"/>
          </w:tcPr>
          <w:p w14:paraId="0E8390CC" w14:textId="66C561C5" w:rsidR="00AD0E8E" w:rsidRPr="006B0D02" w:rsidRDefault="00AD0E8E" w:rsidP="009A0B17">
            <w:pPr>
              <w:pStyle w:val="TAL"/>
              <w:rPr>
                <w:sz w:val="16"/>
                <w:szCs w:val="16"/>
              </w:rPr>
            </w:pPr>
            <w:r w:rsidRPr="00B609EF">
              <w:rPr>
                <w:sz w:val="16"/>
                <w:szCs w:val="16"/>
              </w:rPr>
              <w:t>Implementation of the following pCRs approved by SA6:</w:t>
            </w:r>
            <w:r w:rsidRPr="00DF419B">
              <w:rPr>
                <w:sz w:val="16"/>
                <w:szCs w:val="16"/>
              </w:rPr>
              <w:t xml:space="preserve"> S6-254</w:t>
            </w:r>
            <w:r>
              <w:rPr>
                <w:sz w:val="16"/>
                <w:szCs w:val="16"/>
              </w:rPr>
              <w:t>660,</w:t>
            </w:r>
            <w:r w:rsidRPr="00DF419B">
              <w:rPr>
                <w:sz w:val="16"/>
                <w:szCs w:val="16"/>
              </w:rPr>
              <w:t xml:space="preserve"> S6-254</w:t>
            </w:r>
            <w:r>
              <w:rPr>
                <w:sz w:val="16"/>
                <w:szCs w:val="16"/>
              </w:rPr>
              <w:t>661,</w:t>
            </w:r>
            <w:r w:rsidRPr="00DF419B">
              <w:rPr>
                <w:sz w:val="16"/>
                <w:szCs w:val="16"/>
              </w:rPr>
              <w:t xml:space="preserve"> S6-254</w:t>
            </w:r>
            <w:r>
              <w:rPr>
                <w:sz w:val="16"/>
                <w:szCs w:val="16"/>
              </w:rPr>
              <w:t xml:space="preserve">662, </w:t>
            </w:r>
            <w:r w:rsidRPr="00DF419B">
              <w:rPr>
                <w:sz w:val="16"/>
                <w:szCs w:val="16"/>
              </w:rPr>
              <w:t>S6-254</w:t>
            </w:r>
            <w:r>
              <w:rPr>
                <w:sz w:val="16"/>
                <w:szCs w:val="16"/>
              </w:rPr>
              <w:t>6</w:t>
            </w:r>
            <w:r w:rsidRPr="00DF419B">
              <w:rPr>
                <w:sz w:val="16"/>
                <w:szCs w:val="16"/>
              </w:rPr>
              <w:t>92</w:t>
            </w:r>
          </w:p>
        </w:tc>
        <w:tc>
          <w:tcPr>
            <w:tcW w:w="708" w:type="dxa"/>
            <w:shd w:val="solid" w:color="FFFFFF" w:fill="auto"/>
          </w:tcPr>
          <w:p w14:paraId="6856A219" w14:textId="77777777" w:rsidR="00AD0E8E" w:rsidRPr="007D6048" w:rsidRDefault="00AD0E8E" w:rsidP="009A0B17">
            <w:pPr>
              <w:pStyle w:val="TAC"/>
              <w:rPr>
                <w:sz w:val="16"/>
                <w:szCs w:val="16"/>
              </w:rPr>
            </w:pPr>
            <w:r>
              <w:rPr>
                <w:sz w:val="16"/>
                <w:szCs w:val="16"/>
              </w:rPr>
              <w:t>0.1.0</w:t>
            </w:r>
          </w:p>
        </w:tc>
      </w:tr>
      <w:tr w:rsidR="009E1E82" w:rsidRPr="006B0D02" w14:paraId="1AA7E1FA" w14:textId="77777777" w:rsidTr="009A0B17">
        <w:trPr>
          <w:ins w:id="723" w:author="Bernt Mattsson" w:date="2025-11-25T01:53:00Z" w16du:dateUtc="2025-11-25T00:53:00Z"/>
        </w:trPr>
        <w:tc>
          <w:tcPr>
            <w:tcW w:w="800" w:type="dxa"/>
            <w:shd w:val="solid" w:color="FFFFFF" w:fill="auto"/>
          </w:tcPr>
          <w:p w14:paraId="45236E75" w14:textId="3746FC25" w:rsidR="009E1E82" w:rsidRDefault="009E1E82" w:rsidP="009E1E82">
            <w:pPr>
              <w:pStyle w:val="TAC"/>
              <w:rPr>
                <w:ins w:id="724" w:author="Bernt Mattsson" w:date="2025-11-25T01:53:00Z" w16du:dateUtc="2025-11-25T00:53:00Z"/>
                <w:sz w:val="16"/>
                <w:szCs w:val="16"/>
              </w:rPr>
            </w:pPr>
            <w:ins w:id="725" w:author="Bernt Mattsson" w:date="2025-11-25T01:54:00Z" w16du:dateUtc="2025-11-25T00:54:00Z">
              <w:r>
                <w:rPr>
                  <w:sz w:val="16"/>
                  <w:szCs w:val="16"/>
                </w:rPr>
                <w:t>2025-11</w:t>
              </w:r>
            </w:ins>
          </w:p>
        </w:tc>
        <w:tc>
          <w:tcPr>
            <w:tcW w:w="800" w:type="dxa"/>
            <w:shd w:val="solid" w:color="FFFFFF" w:fill="auto"/>
          </w:tcPr>
          <w:p w14:paraId="7B51545E" w14:textId="3943EAD6" w:rsidR="009E1E82" w:rsidRDefault="009E1E82" w:rsidP="009E1E82">
            <w:pPr>
              <w:pStyle w:val="TAC"/>
              <w:rPr>
                <w:ins w:id="726" w:author="Bernt Mattsson" w:date="2025-11-25T01:53:00Z" w16du:dateUtc="2025-11-25T00:53:00Z"/>
                <w:sz w:val="16"/>
                <w:szCs w:val="16"/>
              </w:rPr>
            </w:pPr>
            <w:ins w:id="727" w:author="Bernt Mattsson" w:date="2025-11-25T01:54:00Z" w16du:dateUtc="2025-11-25T00:54:00Z">
              <w:r>
                <w:rPr>
                  <w:sz w:val="16"/>
                  <w:szCs w:val="16"/>
                </w:rPr>
                <w:t>SA6#70</w:t>
              </w:r>
            </w:ins>
          </w:p>
        </w:tc>
        <w:tc>
          <w:tcPr>
            <w:tcW w:w="1094" w:type="dxa"/>
            <w:shd w:val="solid" w:color="FFFFFF" w:fill="auto"/>
          </w:tcPr>
          <w:p w14:paraId="7A1EA07E" w14:textId="77777777" w:rsidR="009E1E82" w:rsidRPr="006B0D02" w:rsidRDefault="009E1E82" w:rsidP="009E1E82">
            <w:pPr>
              <w:pStyle w:val="TAC"/>
              <w:rPr>
                <w:ins w:id="728" w:author="Bernt Mattsson" w:date="2025-11-25T01:53:00Z" w16du:dateUtc="2025-11-25T00:53:00Z"/>
                <w:sz w:val="16"/>
                <w:szCs w:val="16"/>
              </w:rPr>
            </w:pPr>
          </w:p>
        </w:tc>
        <w:tc>
          <w:tcPr>
            <w:tcW w:w="425" w:type="dxa"/>
            <w:shd w:val="solid" w:color="FFFFFF" w:fill="auto"/>
          </w:tcPr>
          <w:p w14:paraId="03FFF5D7" w14:textId="77777777" w:rsidR="009E1E82" w:rsidRPr="006B0D02" w:rsidRDefault="009E1E82" w:rsidP="009E1E82">
            <w:pPr>
              <w:pStyle w:val="TAL"/>
              <w:rPr>
                <w:ins w:id="729" w:author="Bernt Mattsson" w:date="2025-11-25T01:53:00Z" w16du:dateUtc="2025-11-25T00:53:00Z"/>
                <w:sz w:val="16"/>
                <w:szCs w:val="16"/>
              </w:rPr>
            </w:pPr>
          </w:p>
        </w:tc>
        <w:tc>
          <w:tcPr>
            <w:tcW w:w="425" w:type="dxa"/>
            <w:shd w:val="solid" w:color="FFFFFF" w:fill="auto"/>
          </w:tcPr>
          <w:p w14:paraId="0D86FA85" w14:textId="77777777" w:rsidR="009E1E82" w:rsidRPr="006B0D02" w:rsidRDefault="009E1E82" w:rsidP="009E1E82">
            <w:pPr>
              <w:pStyle w:val="TAR"/>
              <w:rPr>
                <w:ins w:id="730" w:author="Bernt Mattsson" w:date="2025-11-25T01:53:00Z" w16du:dateUtc="2025-11-25T00:53:00Z"/>
                <w:sz w:val="16"/>
                <w:szCs w:val="16"/>
              </w:rPr>
            </w:pPr>
          </w:p>
        </w:tc>
        <w:tc>
          <w:tcPr>
            <w:tcW w:w="425" w:type="dxa"/>
            <w:shd w:val="solid" w:color="FFFFFF" w:fill="auto"/>
          </w:tcPr>
          <w:p w14:paraId="0E4589C0" w14:textId="77777777" w:rsidR="009E1E82" w:rsidRPr="006B0D02" w:rsidRDefault="009E1E82" w:rsidP="009E1E82">
            <w:pPr>
              <w:pStyle w:val="TAC"/>
              <w:rPr>
                <w:ins w:id="731" w:author="Bernt Mattsson" w:date="2025-11-25T01:53:00Z" w16du:dateUtc="2025-11-25T00:53:00Z"/>
                <w:sz w:val="16"/>
                <w:szCs w:val="16"/>
              </w:rPr>
            </w:pPr>
          </w:p>
        </w:tc>
        <w:tc>
          <w:tcPr>
            <w:tcW w:w="4962" w:type="dxa"/>
            <w:shd w:val="solid" w:color="FFFFFF" w:fill="auto"/>
          </w:tcPr>
          <w:p w14:paraId="1CC23E87" w14:textId="7D94F3F2" w:rsidR="009E1E82" w:rsidRPr="00B609EF" w:rsidRDefault="009E1E82" w:rsidP="009E1E82">
            <w:pPr>
              <w:pStyle w:val="TAL"/>
              <w:rPr>
                <w:ins w:id="732" w:author="Bernt Mattsson" w:date="2025-11-25T01:53:00Z" w16du:dateUtc="2025-11-25T00:53:00Z"/>
                <w:sz w:val="16"/>
                <w:szCs w:val="16"/>
              </w:rPr>
            </w:pPr>
            <w:ins w:id="733" w:author="Bernt Mattsson" w:date="2025-11-25T01:54:00Z" w16du:dateUtc="2025-11-25T00:54:00Z">
              <w:r w:rsidRPr="00B609EF">
                <w:rPr>
                  <w:sz w:val="16"/>
                  <w:szCs w:val="16"/>
                </w:rPr>
                <w:t>Implementation of the following pCRs approved by SA6:</w:t>
              </w:r>
              <w:r>
                <w:rPr>
                  <w:sz w:val="16"/>
                  <w:szCs w:val="16"/>
                </w:rPr>
                <w:t xml:space="preserve"> </w:t>
              </w:r>
              <w:r w:rsidRPr="00066AC5">
                <w:rPr>
                  <w:sz w:val="16"/>
                  <w:szCs w:val="16"/>
                  <w:lang w:eastAsia="zh-CN"/>
                </w:rPr>
                <w:t>S6-255</w:t>
              </w:r>
              <w:r>
                <w:rPr>
                  <w:sz w:val="16"/>
                  <w:szCs w:val="16"/>
                  <w:lang w:eastAsia="zh-CN"/>
                </w:rPr>
                <w:t>590</w:t>
              </w:r>
              <w:r>
                <w:rPr>
                  <w:rFonts w:hint="eastAsia"/>
                  <w:sz w:val="16"/>
                  <w:szCs w:val="16"/>
                  <w:lang w:eastAsia="zh-CN"/>
                </w:rPr>
                <w:t>,</w:t>
              </w:r>
              <w:r w:rsidRPr="00066AC5">
                <w:rPr>
                  <w:sz w:val="16"/>
                  <w:szCs w:val="16"/>
                  <w:lang w:eastAsia="zh-CN"/>
                </w:rPr>
                <w:t xml:space="preserve"> S6-255</w:t>
              </w:r>
              <w:r>
                <w:rPr>
                  <w:sz w:val="16"/>
                  <w:szCs w:val="16"/>
                  <w:lang w:eastAsia="zh-CN"/>
                </w:rPr>
                <w:t>591,</w:t>
              </w:r>
              <w:r w:rsidRPr="00066AC5">
                <w:rPr>
                  <w:sz w:val="16"/>
                  <w:szCs w:val="16"/>
                  <w:lang w:eastAsia="zh-CN"/>
                </w:rPr>
                <w:t xml:space="preserve"> S6-255</w:t>
              </w:r>
              <w:r>
                <w:rPr>
                  <w:sz w:val="16"/>
                  <w:szCs w:val="16"/>
                  <w:lang w:eastAsia="zh-CN"/>
                </w:rPr>
                <w:t xml:space="preserve">592, </w:t>
              </w:r>
              <w:r w:rsidRPr="00066AC5">
                <w:rPr>
                  <w:sz w:val="16"/>
                  <w:szCs w:val="16"/>
                  <w:lang w:eastAsia="zh-CN"/>
                </w:rPr>
                <w:t>S6-255</w:t>
              </w:r>
              <w:r>
                <w:rPr>
                  <w:sz w:val="16"/>
                  <w:szCs w:val="16"/>
                  <w:lang w:eastAsia="zh-CN"/>
                </w:rPr>
                <w:t>672,</w:t>
              </w:r>
              <w:r w:rsidRPr="00066AC5">
                <w:rPr>
                  <w:sz w:val="16"/>
                  <w:szCs w:val="16"/>
                  <w:lang w:eastAsia="zh-CN"/>
                </w:rPr>
                <w:t xml:space="preserve"> S6-255</w:t>
              </w:r>
              <w:r>
                <w:rPr>
                  <w:sz w:val="16"/>
                  <w:szCs w:val="16"/>
                  <w:lang w:eastAsia="zh-CN"/>
                </w:rPr>
                <w:t>674,</w:t>
              </w:r>
              <w:r w:rsidRPr="00066AC5">
                <w:rPr>
                  <w:sz w:val="16"/>
                  <w:szCs w:val="16"/>
                  <w:lang w:eastAsia="zh-CN"/>
                </w:rPr>
                <w:t xml:space="preserve"> S6-255</w:t>
              </w:r>
              <w:r>
                <w:rPr>
                  <w:sz w:val="16"/>
                  <w:szCs w:val="16"/>
                  <w:lang w:eastAsia="zh-CN"/>
                </w:rPr>
                <w:t>675,</w:t>
              </w:r>
              <w:r w:rsidRPr="00066AC5">
                <w:rPr>
                  <w:sz w:val="16"/>
                  <w:szCs w:val="16"/>
                  <w:lang w:eastAsia="zh-CN"/>
                </w:rPr>
                <w:t xml:space="preserve"> S6-255</w:t>
              </w:r>
              <w:r>
                <w:rPr>
                  <w:sz w:val="16"/>
                  <w:szCs w:val="16"/>
                  <w:lang w:eastAsia="zh-CN"/>
                </w:rPr>
                <w:t>676</w:t>
              </w:r>
            </w:ins>
          </w:p>
        </w:tc>
        <w:tc>
          <w:tcPr>
            <w:tcW w:w="708" w:type="dxa"/>
            <w:shd w:val="solid" w:color="FFFFFF" w:fill="auto"/>
          </w:tcPr>
          <w:p w14:paraId="62E58839" w14:textId="565F93CF" w:rsidR="009E1E82" w:rsidRDefault="009E1E82" w:rsidP="009E1E82">
            <w:pPr>
              <w:pStyle w:val="TAC"/>
              <w:rPr>
                <w:ins w:id="734" w:author="Bernt Mattsson" w:date="2025-11-25T01:53:00Z" w16du:dateUtc="2025-11-25T00:53:00Z"/>
                <w:sz w:val="16"/>
                <w:szCs w:val="16"/>
              </w:rPr>
            </w:pPr>
            <w:ins w:id="735" w:author="Bernt Mattsson" w:date="2025-11-25T01:54:00Z" w16du:dateUtc="2025-11-25T00:54:00Z">
              <w:r>
                <w:rPr>
                  <w:sz w:val="16"/>
                  <w:szCs w:val="16"/>
                </w:rPr>
                <w:t>0.2.0</w:t>
              </w:r>
            </w:ins>
          </w:p>
        </w:tc>
      </w:tr>
    </w:tbl>
    <w:p w14:paraId="5605B6F7" w14:textId="77777777" w:rsidR="00080512" w:rsidRDefault="00080512" w:rsidP="00AD0E8E"/>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A4FA9" w14:textId="77777777" w:rsidR="00E600C1" w:rsidRDefault="00E600C1">
      <w:r>
        <w:separator/>
      </w:r>
    </w:p>
  </w:endnote>
  <w:endnote w:type="continuationSeparator" w:id="0">
    <w:p w14:paraId="3AF78AAF" w14:textId="77777777" w:rsidR="00E600C1" w:rsidRDefault="00E60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2CCD9" w14:textId="77777777" w:rsidR="007A24C7" w:rsidRDefault="007A24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244BB" w14:textId="77777777" w:rsidR="00E600C1" w:rsidRDefault="00E600C1">
      <w:r>
        <w:separator/>
      </w:r>
    </w:p>
  </w:footnote>
  <w:footnote w:type="continuationSeparator" w:id="0">
    <w:p w14:paraId="4F8E75AE" w14:textId="77777777" w:rsidR="00E600C1" w:rsidRDefault="00E60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13BB4" w14:textId="39F32B9E" w:rsidR="007A24C7" w:rsidRDefault="007A24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17AC">
      <w:rPr>
        <w:rFonts w:ascii="Arial" w:hAnsi="Arial" w:cs="Arial"/>
        <w:b/>
        <w:noProof/>
        <w:sz w:val="18"/>
        <w:szCs w:val="18"/>
      </w:rPr>
      <w:t>3GPP TR 23.949 V0.12.0 (2025-1011)</w:t>
    </w:r>
    <w:r>
      <w:rPr>
        <w:rFonts w:ascii="Arial" w:hAnsi="Arial" w:cs="Arial"/>
        <w:b/>
        <w:sz w:val="18"/>
        <w:szCs w:val="18"/>
      </w:rPr>
      <w:fldChar w:fldCharType="end"/>
    </w:r>
  </w:p>
  <w:p w14:paraId="37DC471A"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7DA973FF"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17AC">
      <w:rPr>
        <w:rFonts w:ascii="Arial" w:hAnsi="Arial" w:cs="Arial"/>
        <w:b/>
        <w:noProof/>
        <w:sz w:val="18"/>
        <w:szCs w:val="18"/>
      </w:rPr>
      <w:t>Release 20</w:t>
    </w:r>
    <w:r>
      <w:rPr>
        <w:rFonts w:ascii="Arial" w:hAnsi="Arial" w:cs="Arial"/>
        <w:b/>
        <w:sz w:val="18"/>
        <w:szCs w:val="18"/>
      </w:rPr>
      <w:fldChar w:fldCharType="end"/>
    </w:r>
  </w:p>
  <w:p w14:paraId="5F8FFF17" w14:textId="77777777" w:rsidR="007A24C7" w:rsidRDefault="007A2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20A5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054B7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2887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770EE7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ECEDD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9EB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CE27C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9C5B1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5035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860912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A67536"/>
    <w:multiLevelType w:val="hybridMultilevel"/>
    <w:tmpl w:val="1934384E"/>
    <w:lvl w:ilvl="0" w:tplc="3C42FE08">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3D485B"/>
    <w:multiLevelType w:val="hybridMultilevel"/>
    <w:tmpl w:val="D4542968"/>
    <w:lvl w:ilvl="0" w:tplc="4B6000BE">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2CE7134"/>
    <w:multiLevelType w:val="multilevel"/>
    <w:tmpl w:val="31308A72"/>
    <w:lvl w:ilvl="0">
      <w:start w:val="1"/>
      <w:numFmt w:val="none"/>
      <w:lvlText w:val="-"/>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15:restartNumberingAfterBreak="0">
    <w:nsid w:val="5927031C"/>
    <w:multiLevelType w:val="hybridMultilevel"/>
    <w:tmpl w:val="A704D2A6"/>
    <w:lvl w:ilvl="0" w:tplc="A6DE31A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16750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90232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9572049">
    <w:abstractNumId w:val="11"/>
  </w:num>
  <w:num w:numId="4" w16cid:durableId="691304733">
    <w:abstractNumId w:val="16"/>
  </w:num>
  <w:num w:numId="5" w16cid:durableId="926235271">
    <w:abstractNumId w:val="9"/>
  </w:num>
  <w:num w:numId="6" w16cid:durableId="1642420085">
    <w:abstractNumId w:val="7"/>
  </w:num>
  <w:num w:numId="7" w16cid:durableId="728919929">
    <w:abstractNumId w:val="6"/>
  </w:num>
  <w:num w:numId="8" w16cid:durableId="1102140997">
    <w:abstractNumId w:val="5"/>
  </w:num>
  <w:num w:numId="9" w16cid:durableId="526986211">
    <w:abstractNumId w:val="4"/>
  </w:num>
  <w:num w:numId="10" w16cid:durableId="68962557">
    <w:abstractNumId w:val="8"/>
  </w:num>
  <w:num w:numId="11" w16cid:durableId="2008092586">
    <w:abstractNumId w:val="3"/>
  </w:num>
  <w:num w:numId="12" w16cid:durableId="1742870357">
    <w:abstractNumId w:val="2"/>
  </w:num>
  <w:num w:numId="13" w16cid:durableId="412236895">
    <w:abstractNumId w:val="1"/>
  </w:num>
  <w:num w:numId="14" w16cid:durableId="2058552795">
    <w:abstractNumId w:val="0"/>
  </w:num>
  <w:num w:numId="15" w16cid:durableId="668140118">
    <w:abstractNumId w:val="15"/>
  </w:num>
  <w:num w:numId="16" w16cid:durableId="833185600">
    <w:abstractNumId w:val="13"/>
  </w:num>
  <w:num w:numId="17" w16cid:durableId="1054888352">
    <w:abstractNumId w:val="12"/>
  </w:num>
  <w:num w:numId="18" w16cid:durableId="6137090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
    <w15:presenceInfo w15:providerId="None" w15:userId="Ya"/>
  </w15:person>
  <w15:person w15:author="Bernt Mattsson">
    <w15:presenceInfo w15:providerId="AD" w15:userId="S::Bernt.Mattsson@etsi.org::03bbcf01-8e40-4322-93ef-87d3bc4261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742"/>
    <w:rsid w:val="00016ED6"/>
    <w:rsid w:val="0002183D"/>
    <w:rsid w:val="00033397"/>
    <w:rsid w:val="00040095"/>
    <w:rsid w:val="00041F61"/>
    <w:rsid w:val="0004706E"/>
    <w:rsid w:val="00051834"/>
    <w:rsid w:val="00054994"/>
    <w:rsid w:val="00054A22"/>
    <w:rsid w:val="00054A3A"/>
    <w:rsid w:val="00062023"/>
    <w:rsid w:val="000655A6"/>
    <w:rsid w:val="00066AC5"/>
    <w:rsid w:val="000735B4"/>
    <w:rsid w:val="00080512"/>
    <w:rsid w:val="00085DB3"/>
    <w:rsid w:val="00090527"/>
    <w:rsid w:val="000944EB"/>
    <w:rsid w:val="00097DA1"/>
    <w:rsid w:val="000A0FE5"/>
    <w:rsid w:val="000A1378"/>
    <w:rsid w:val="000A2ED6"/>
    <w:rsid w:val="000B20FA"/>
    <w:rsid w:val="000B30AF"/>
    <w:rsid w:val="000B472E"/>
    <w:rsid w:val="000B4A09"/>
    <w:rsid w:val="000B6E4A"/>
    <w:rsid w:val="000C0EFB"/>
    <w:rsid w:val="000C47C3"/>
    <w:rsid w:val="000C5798"/>
    <w:rsid w:val="000D58AB"/>
    <w:rsid w:val="000E1656"/>
    <w:rsid w:val="000E70F8"/>
    <w:rsid w:val="000F4E23"/>
    <w:rsid w:val="00105BE1"/>
    <w:rsid w:val="0010716B"/>
    <w:rsid w:val="00111DEE"/>
    <w:rsid w:val="00125868"/>
    <w:rsid w:val="00125C7E"/>
    <w:rsid w:val="00133525"/>
    <w:rsid w:val="00137075"/>
    <w:rsid w:val="00145515"/>
    <w:rsid w:val="00160FEE"/>
    <w:rsid w:val="00167072"/>
    <w:rsid w:val="00171B1C"/>
    <w:rsid w:val="0017514B"/>
    <w:rsid w:val="0017572F"/>
    <w:rsid w:val="00184171"/>
    <w:rsid w:val="001843FC"/>
    <w:rsid w:val="00186ECB"/>
    <w:rsid w:val="0019073A"/>
    <w:rsid w:val="0019111D"/>
    <w:rsid w:val="0019400D"/>
    <w:rsid w:val="001940DC"/>
    <w:rsid w:val="00194D0C"/>
    <w:rsid w:val="001959EC"/>
    <w:rsid w:val="001A4C42"/>
    <w:rsid w:val="001A7420"/>
    <w:rsid w:val="001B12C6"/>
    <w:rsid w:val="001B55AA"/>
    <w:rsid w:val="001B6637"/>
    <w:rsid w:val="001C21C3"/>
    <w:rsid w:val="001C5294"/>
    <w:rsid w:val="001D02C2"/>
    <w:rsid w:val="001D2C81"/>
    <w:rsid w:val="001E0355"/>
    <w:rsid w:val="001F0C1D"/>
    <w:rsid w:val="001F1132"/>
    <w:rsid w:val="001F168B"/>
    <w:rsid w:val="001F2E92"/>
    <w:rsid w:val="001F34D9"/>
    <w:rsid w:val="00205891"/>
    <w:rsid w:val="00230DD8"/>
    <w:rsid w:val="002347A2"/>
    <w:rsid w:val="00257105"/>
    <w:rsid w:val="00265512"/>
    <w:rsid w:val="002675F0"/>
    <w:rsid w:val="002678D3"/>
    <w:rsid w:val="00293AF9"/>
    <w:rsid w:val="002B3EF6"/>
    <w:rsid w:val="002B6339"/>
    <w:rsid w:val="002B6AF4"/>
    <w:rsid w:val="002D5AB1"/>
    <w:rsid w:val="002E00EE"/>
    <w:rsid w:val="002E07EA"/>
    <w:rsid w:val="002F04AC"/>
    <w:rsid w:val="002F1AE6"/>
    <w:rsid w:val="002F34B8"/>
    <w:rsid w:val="0030088E"/>
    <w:rsid w:val="00311C03"/>
    <w:rsid w:val="003172DC"/>
    <w:rsid w:val="00323A4C"/>
    <w:rsid w:val="00326951"/>
    <w:rsid w:val="00331143"/>
    <w:rsid w:val="00337816"/>
    <w:rsid w:val="00343759"/>
    <w:rsid w:val="00344BD3"/>
    <w:rsid w:val="0035147C"/>
    <w:rsid w:val="00353F8A"/>
    <w:rsid w:val="0035462D"/>
    <w:rsid w:val="003573B4"/>
    <w:rsid w:val="00360691"/>
    <w:rsid w:val="00363F67"/>
    <w:rsid w:val="00365C15"/>
    <w:rsid w:val="003734C1"/>
    <w:rsid w:val="00374BC3"/>
    <w:rsid w:val="003765B8"/>
    <w:rsid w:val="003833FD"/>
    <w:rsid w:val="00386985"/>
    <w:rsid w:val="00395DFB"/>
    <w:rsid w:val="003A495C"/>
    <w:rsid w:val="003B2585"/>
    <w:rsid w:val="003B3D95"/>
    <w:rsid w:val="003C1AC5"/>
    <w:rsid w:val="003C3971"/>
    <w:rsid w:val="003D0E13"/>
    <w:rsid w:val="003D4DDD"/>
    <w:rsid w:val="003E198B"/>
    <w:rsid w:val="003E1BE8"/>
    <w:rsid w:val="003E44C4"/>
    <w:rsid w:val="003F18B0"/>
    <w:rsid w:val="00406CB3"/>
    <w:rsid w:val="00422959"/>
    <w:rsid w:val="00423334"/>
    <w:rsid w:val="004345EC"/>
    <w:rsid w:val="0044024F"/>
    <w:rsid w:val="004409F4"/>
    <w:rsid w:val="00451778"/>
    <w:rsid w:val="00465515"/>
    <w:rsid w:val="00470721"/>
    <w:rsid w:val="00497B9B"/>
    <w:rsid w:val="004A72AE"/>
    <w:rsid w:val="004C0D60"/>
    <w:rsid w:val="004C3520"/>
    <w:rsid w:val="004D243F"/>
    <w:rsid w:val="004D3578"/>
    <w:rsid w:val="004D36E0"/>
    <w:rsid w:val="004D3E72"/>
    <w:rsid w:val="004D43A4"/>
    <w:rsid w:val="004E20CF"/>
    <w:rsid w:val="004E213A"/>
    <w:rsid w:val="004F0988"/>
    <w:rsid w:val="004F30AA"/>
    <w:rsid w:val="004F3340"/>
    <w:rsid w:val="0050444D"/>
    <w:rsid w:val="00506E59"/>
    <w:rsid w:val="0051087E"/>
    <w:rsid w:val="00512725"/>
    <w:rsid w:val="00527750"/>
    <w:rsid w:val="0053388B"/>
    <w:rsid w:val="00535773"/>
    <w:rsid w:val="00543E6C"/>
    <w:rsid w:val="0054579B"/>
    <w:rsid w:val="005519F4"/>
    <w:rsid w:val="00551F39"/>
    <w:rsid w:val="0055629A"/>
    <w:rsid w:val="00565087"/>
    <w:rsid w:val="00567E2E"/>
    <w:rsid w:val="00571F43"/>
    <w:rsid w:val="00582293"/>
    <w:rsid w:val="005927FA"/>
    <w:rsid w:val="005949F9"/>
    <w:rsid w:val="005978C8"/>
    <w:rsid w:val="00597B11"/>
    <w:rsid w:val="005A0B6F"/>
    <w:rsid w:val="005A2973"/>
    <w:rsid w:val="005A3ADE"/>
    <w:rsid w:val="005C7BA3"/>
    <w:rsid w:val="005D2E01"/>
    <w:rsid w:val="005D7526"/>
    <w:rsid w:val="005E3537"/>
    <w:rsid w:val="005E4BB2"/>
    <w:rsid w:val="005E669D"/>
    <w:rsid w:val="005E6C0B"/>
    <w:rsid w:val="005E7BB9"/>
    <w:rsid w:val="005F3570"/>
    <w:rsid w:val="005F47FE"/>
    <w:rsid w:val="005F5FEC"/>
    <w:rsid w:val="005F70FC"/>
    <w:rsid w:val="00602AEA"/>
    <w:rsid w:val="0060381F"/>
    <w:rsid w:val="00613111"/>
    <w:rsid w:val="00614FDF"/>
    <w:rsid w:val="00625EE6"/>
    <w:rsid w:val="00632826"/>
    <w:rsid w:val="00634144"/>
    <w:rsid w:val="00634797"/>
    <w:rsid w:val="0063543D"/>
    <w:rsid w:val="00644132"/>
    <w:rsid w:val="00644800"/>
    <w:rsid w:val="00647114"/>
    <w:rsid w:val="00652EA5"/>
    <w:rsid w:val="00654735"/>
    <w:rsid w:val="006665AE"/>
    <w:rsid w:val="00673540"/>
    <w:rsid w:val="006738D9"/>
    <w:rsid w:val="00673E90"/>
    <w:rsid w:val="006759ED"/>
    <w:rsid w:val="00683275"/>
    <w:rsid w:val="0068723D"/>
    <w:rsid w:val="00697D04"/>
    <w:rsid w:val="006A2AFC"/>
    <w:rsid w:val="006A323F"/>
    <w:rsid w:val="006A39F2"/>
    <w:rsid w:val="006A7D87"/>
    <w:rsid w:val="006B042C"/>
    <w:rsid w:val="006B23C9"/>
    <w:rsid w:val="006B25B3"/>
    <w:rsid w:val="006B30D0"/>
    <w:rsid w:val="006B575C"/>
    <w:rsid w:val="006B6A5F"/>
    <w:rsid w:val="006C1195"/>
    <w:rsid w:val="006C3D95"/>
    <w:rsid w:val="006C4C4A"/>
    <w:rsid w:val="006C52EF"/>
    <w:rsid w:val="006C5A5C"/>
    <w:rsid w:val="006D0960"/>
    <w:rsid w:val="006D0D16"/>
    <w:rsid w:val="006D13F4"/>
    <w:rsid w:val="006E255B"/>
    <w:rsid w:val="006E53B4"/>
    <w:rsid w:val="006E5A21"/>
    <w:rsid w:val="006E5C86"/>
    <w:rsid w:val="006F6573"/>
    <w:rsid w:val="00701116"/>
    <w:rsid w:val="00705075"/>
    <w:rsid w:val="00713BD2"/>
    <w:rsid w:val="00713C44"/>
    <w:rsid w:val="00715069"/>
    <w:rsid w:val="007217C5"/>
    <w:rsid w:val="00722D58"/>
    <w:rsid w:val="00723179"/>
    <w:rsid w:val="0072675F"/>
    <w:rsid w:val="0073291A"/>
    <w:rsid w:val="00734A5B"/>
    <w:rsid w:val="0074026F"/>
    <w:rsid w:val="007429F6"/>
    <w:rsid w:val="00744E76"/>
    <w:rsid w:val="00747347"/>
    <w:rsid w:val="00757C15"/>
    <w:rsid w:val="00764621"/>
    <w:rsid w:val="00774DA4"/>
    <w:rsid w:val="0078146D"/>
    <w:rsid w:val="00781F0F"/>
    <w:rsid w:val="007854FE"/>
    <w:rsid w:val="007A24C7"/>
    <w:rsid w:val="007A3EB3"/>
    <w:rsid w:val="007A7F90"/>
    <w:rsid w:val="007B3185"/>
    <w:rsid w:val="007B600E"/>
    <w:rsid w:val="007B62BA"/>
    <w:rsid w:val="007C2885"/>
    <w:rsid w:val="007C6D13"/>
    <w:rsid w:val="007D1DDB"/>
    <w:rsid w:val="007F0F4A"/>
    <w:rsid w:val="008028A4"/>
    <w:rsid w:val="00812B49"/>
    <w:rsid w:val="008135B7"/>
    <w:rsid w:val="00817708"/>
    <w:rsid w:val="00822E7C"/>
    <w:rsid w:val="0082792B"/>
    <w:rsid w:val="00830747"/>
    <w:rsid w:val="0083195F"/>
    <w:rsid w:val="00834192"/>
    <w:rsid w:val="0083610B"/>
    <w:rsid w:val="0085733A"/>
    <w:rsid w:val="008677AD"/>
    <w:rsid w:val="00870D39"/>
    <w:rsid w:val="00872DF4"/>
    <w:rsid w:val="00873F9D"/>
    <w:rsid w:val="008768CA"/>
    <w:rsid w:val="00881C9A"/>
    <w:rsid w:val="008832DB"/>
    <w:rsid w:val="008965AB"/>
    <w:rsid w:val="00897A35"/>
    <w:rsid w:val="008A17AC"/>
    <w:rsid w:val="008A2B14"/>
    <w:rsid w:val="008A7E08"/>
    <w:rsid w:val="008B2549"/>
    <w:rsid w:val="008C384C"/>
    <w:rsid w:val="008C3D9F"/>
    <w:rsid w:val="008C7CF2"/>
    <w:rsid w:val="008D3C36"/>
    <w:rsid w:val="008D6DEF"/>
    <w:rsid w:val="008E01FE"/>
    <w:rsid w:val="008E3449"/>
    <w:rsid w:val="008E577E"/>
    <w:rsid w:val="008F0392"/>
    <w:rsid w:val="008F60FB"/>
    <w:rsid w:val="008F766A"/>
    <w:rsid w:val="0090271F"/>
    <w:rsid w:val="00902E23"/>
    <w:rsid w:val="0090584C"/>
    <w:rsid w:val="009114D7"/>
    <w:rsid w:val="00911D8A"/>
    <w:rsid w:val="00912922"/>
    <w:rsid w:val="0091348E"/>
    <w:rsid w:val="00915FE2"/>
    <w:rsid w:val="00917CCB"/>
    <w:rsid w:val="009332CD"/>
    <w:rsid w:val="00933415"/>
    <w:rsid w:val="009348ED"/>
    <w:rsid w:val="00936FD3"/>
    <w:rsid w:val="00942EC2"/>
    <w:rsid w:val="009450C0"/>
    <w:rsid w:val="009639D9"/>
    <w:rsid w:val="00970757"/>
    <w:rsid w:val="00971036"/>
    <w:rsid w:val="009746F1"/>
    <w:rsid w:val="00974846"/>
    <w:rsid w:val="0098245F"/>
    <w:rsid w:val="00986C02"/>
    <w:rsid w:val="00990016"/>
    <w:rsid w:val="00992078"/>
    <w:rsid w:val="009B2102"/>
    <w:rsid w:val="009C189C"/>
    <w:rsid w:val="009C1AD4"/>
    <w:rsid w:val="009C3CA1"/>
    <w:rsid w:val="009D2B4C"/>
    <w:rsid w:val="009D6D89"/>
    <w:rsid w:val="009E1E82"/>
    <w:rsid w:val="009F2C3A"/>
    <w:rsid w:val="009F37B7"/>
    <w:rsid w:val="009F5083"/>
    <w:rsid w:val="009F5DFF"/>
    <w:rsid w:val="00A01AA2"/>
    <w:rsid w:val="00A10F02"/>
    <w:rsid w:val="00A12E7A"/>
    <w:rsid w:val="00A164B4"/>
    <w:rsid w:val="00A2559C"/>
    <w:rsid w:val="00A26956"/>
    <w:rsid w:val="00A27486"/>
    <w:rsid w:val="00A42D37"/>
    <w:rsid w:val="00A450A8"/>
    <w:rsid w:val="00A53724"/>
    <w:rsid w:val="00A54BDA"/>
    <w:rsid w:val="00A54E89"/>
    <w:rsid w:val="00A56066"/>
    <w:rsid w:val="00A579CB"/>
    <w:rsid w:val="00A64709"/>
    <w:rsid w:val="00A650BA"/>
    <w:rsid w:val="00A6679F"/>
    <w:rsid w:val="00A73129"/>
    <w:rsid w:val="00A733ED"/>
    <w:rsid w:val="00A81E22"/>
    <w:rsid w:val="00A82346"/>
    <w:rsid w:val="00A92BA1"/>
    <w:rsid w:val="00AA76F5"/>
    <w:rsid w:val="00AB6868"/>
    <w:rsid w:val="00AC6A68"/>
    <w:rsid w:val="00AC6BC6"/>
    <w:rsid w:val="00AD0E8E"/>
    <w:rsid w:val="00AD2C25"/>
    <w:rsid w:val="00AE647C"/>
    <w:rsid w:val="00AE65E2"/>
    <w:rsid w:val="00AF2B59"/>
    <w:rsid w:val="00B0375D"/>
    <w:rsid w:val="00B04079"/>
    <w:rsid w:val="00B04253"/>
    <w:rsid w:val="00B07AF1"/>
    <w:rsid w:val="00B15449"/>
    <w:rsid w:val="00B30E79"/>
    <w:rsid w:val="00B3638F"/>
    <w:rsid w:val="00B4234C"/>
    <w:rsid w:val="00B47EF3"/>
    <w:rsid w:val="00B54AF2"/>
    <w:rsid w:val="00B5632C"/>
    <w:rsid w:val="00B61ADE"/>
    <w:rsid w:val="00B63E1C"/>
    <w:rsid w:val="00B652C9"/>
    <w:rsid w:val="00B66418"/>
    <w:rsid w:val="00B66B39"/>
    <w:rsid w:val="00B81A01"/>
    <w:rsid w:val="00B821A4"/>
    <w:rsid w:val="00B83ABA"/>
    <w:rsid w:val="00B85E99"/>
    <w:rsid w:val="00B93086"/>
    <w:rsid w:val="00B96AE7"/>
    <w:rsid w:val="00B96E9B"/>
    <w:rsid w:val="00B97755"/>
    <w:rsid w:val="00BA19ED"/>
    <w:rsid w:val="00BA234B"/>
    <w:rsid w:val="00BA46F7"/>
    <w:rsid w:val="00BA4B8D"/>
    <w:rsid w:val="00BA629F"/>
    <w:rsid w:val="00BB06F4"/>
    <w:rsid w:val="00BB60DC"/>
    <w:rsid w:val="00BC0F7D"/>
    <w:rsid w:val="00BC1B6F"/>
    <w:rsid w:val="00BC7920"/>
    <w:rsid w:val="00BD7A3D"/>
    <w:rsid w:val="00BD7D31"/>
    <w:rsid w:val="00BE03D3"/>
    <w:rsid w:val="00BE1284"/>
    <w:rsid w:val="00BE1495"/>
    <w:rsid w:val="00BE3255"/>
    <w:rsid w:val="00BF128E"/>
    <w:rsid w:val="00BF3296"/>
    <w:rsid w:val="00BF4D85"/>
    <w:rsid w:val="00BF4F33"/>
    <w:rsid w:val="00BF63D4"/>
    <w:rsid w:val="00C01D1D"/>
    <w:rsid w:val="00C01E1A"/>
    <w:rsid w:val="00C04A5C"/>
    <w:rsid w:val="00C074DD"/>
    <w:rsid w:val="00C1221B"/>
    <w:rsid w:val="00C126CA"/>
    <w:rsid w:val="00C12C59"/>
    <w:rsid w:val="00C1496A"/>
    <w:rsid w:val="00C20DC8"/>
    <w:rsid w:val="00C24422"/>
    <w:rsid w:val="00C33079"/>
    <w:rsid w:val="00C35EDB"/>
    <w:rsid w:val="00C45231"/>
    <w:rsid w:val="00C50B3B"/>
    <w:rsid w:val="00C57A88"/>
    <w:rsid w:val="00C6160D"/>
    <w:rsid w:val="00C62862"/>
    <w:rsid w:val="00C65573"/>
    <w:rsid w:val="00C7087E"/>
    <w:rsid w:val="00C72833"/>
    <w:rsid w:val="00C72A0C"/>
    <w:rsid w:val="00C7572E"/>
    <w:rsid w:val="00C80F1D"/>
    <w:rsid w:val="00C83BB0"/>
    <w:rsid w:val="00C85C2A"/>
    <w:rsid w:val="00C87FC3"/>
    <w:rsid w:val="00C91290"/>
    <w:rsid w:val="00C93F40"/>
    <w:rsid w:val="00C94951"/>
    <w:rsid w:val="00CA3D0C"/>
    <w:rsid w:val="00CA74E7"/>
    <w:rsid w:val="00CB19F0"/>
    <w:rsid w:val="00CB1DB7"/>
    <w:rsid w:val="00CC04A4"/>
    <w:rsid w:val="00CC0BAF"/>
    <w:rsid w:val="00CC1A00"/>
    <w:rsid w:val="00CC1CF2"/>
    <w:rsid w:val="00CC57FB"/>
    <w:rsid w:val="00CC694C"/>
    <w:rsid w:val="00CD01C9"/>
    <w:rsid w:val="00CD3609"/>
    <w:rsid w:val="00CD5283"/>
    <w:rsid w:val="00D0098D"/>
    <w:rsid w:val="00D05A5D"/>
    <w:rsid w:val="00D1245E"/>
    <w:rsid w:val="00D14AC3"/>
    <w:rsid w:val="00D15C08"/>
    <w:rsid w:val="00D231B2"/>
    <w:rsid w:val="00D26532"/>
    <w:rsid w:val="00D32EAC"/>
    <w:rsid w:val="00D53BEC"/>
    <w:rsid w:val="00D54180"/>
    <w:rsid w:val="00D57972"/>
    <w:rsid w:val="00D675A9"/>
    <w:rsid w:val="00D7069E"/>
    <w:rsid w:val="00D70C19"/>
    <w:rsid w:val="00D728F3"/>
    <w:rsid w:val="00D738D6"/>
    <w:rsid w:val="00D755EB"/>
    <w:rsid w:val="00D76048"/>
    <w:rsid w:val="00D82A62"/>
    <w:rsid w:val="00D85224"/>
    <w:rsid w:val="00D87E00"/>
    <w:rsid w:val="00D9134D"/>
    <w:rsid w:val="00DA22E3"/>
    <w:rsid w:val="00DA7A03"/>
    <w:rsid w:val="00DB1818"/>
    <w:rsid w:val="00DB372B"/>
    <w:rsid w:val="00DB7600"/>
    <w:rsid w:val="00DC1BA7"/>
    <w:rsid w:val="00DC309B"/>
    <w:rsid w:val="00DC4DA2"/>
    <w:rsid w:val="00DD4C17"/>
    <w:rsid w:val="00DD6CF1"/>
    <w:rsid w:val="00DD74A5"/>
    <w:rsid w:val="00DF2B1F"/>
    <w:rsid w:val="00DF62CD"/>
    <w:rsid w:val="00E047E9"/>
    <w:rsid w:val="00E16509"/>
    <w:rsid w:val="00E16F1C"/>
    <w:rsid w:val="00E1761C"/>
    <w:rsid w:val="00E3118B"/>
    <w:rsid w:val="00E33660"/>
    <w:rsid w:val="00E44582"/>
    <w:rsid w:val="00E46A45"/>
    <w:rsid w:val="00E47030"/>
    <w:rsid w:val="00E53EA2"/>
    <w:rsid w:val="00E600C1"/>
    <w:rsid w:val="00E64BF6"/>
    <w:rsid w:val="00E703C1"/>
    <w:rsid w:val="00E73737"/>
    <w:rsid w:val="00E766F9"/>
    <w:rsid w:val="00E77645"/>
    <w:rsid w:val="00E95F90"/>
    <w:rsid w:val="00EA15B0"/>
    <w:rsid w:val="00EA2CC1"/>
    <w:rsid w:val="00EA517C"/>
    <w:rsid w:val="00EA5EA7"/>
    <w:rsid w:val="00EC43DD"/>
    <w:rsid w:val="00EC4A25"/>
    <w:rsid w:val="00EC57AA"/>
    <w:rsid w:val="00EC5F94"/>
    <w:rsid w:val="00EE27D3"/>
    <w:rsid w:val="00EF2D2A"/>
    <w:rsid w:val="00EF55AA"/>
    <w:rsid w:val="00F000D4"/>
    <w:rsid w:val="00F025A2"/>
    <w:rsid w:val="00F04269"/>
    <w:rsid w:val="00F04712"/>
    <w:rsid w:val="00F13360"/>
    <w:rsid w:val="00F146D9"/>
    <w:rsid w:val="00F15067"/>
    <w:rsid w:val="00F220E9"/>
    <w:rsid w:val="00F22EC7"/>
    <w:rsid w:val="00F272CF"/>
    <w:rsid w:val="00F325C8"/>
    <w:rsid w:val="00F351C3"/>
    <w:rsid w:val="00F4322A"/>
    <w:rsid w:val="00F4465F"/>
    <w:rsid w:val="00F53314"/>
    <w:rsid w:val="00F54463"/>
    <w:rsid w:val="00F60895"/>
    <w:rsid w:val="00F627F4"/>
    <w:rsid w:val="00F653B8"/>
    <w:rsid w:val="00F711FD"/>
    <w:rsid w:val="00F746A8"/>
    <w:rsid w:val="00F757F3"/>
    <w:rsid w:val="00F75BD4"/>
    <w:rsid w:val="00F9008D"/>
    <w:rsid w:val="00F9404B"/>
    <w:rsid w:val="00F953AA"/>
    <w:rsid w:val="00FA1266"/>
    <w:rsid w:val="00FC1192"/>
    <w:rsid w:val="00FC7D82"/>
    <w:rsid w:val="00FC7EC7"/>
    <w:rsid w:val="00FD2B68"/>
    <w:rsid w:val="00FD2C84"/>
    <w:rsid w:val="00FD79F2"/>
    <w:rsid w:val="00FE0D2C"/>
    <w:rsid w:val="00FE3E3F"/>
    <w:rsid w:val="00FF542E"/>
  </w:rsids>
  <m:mathPr>
    <m:mathFont m:val="Cambria Math"/>
    <m:brkBin m:val="before"/>
    <m:brkBinSub m:val="--"/>
    <m:smallFrac m:val="0"/>
    <m:dispDef/>
    <m:lMargin m:val="0"/>
    <m:rMargin m:val="0"/>
    <m:defJc m:val="centerGroup"/>
    <m:wrapIndent m:val="1440"/>
    <m:intLim m:val="subSup"/>
    <m:naryLim m:val="undOvr"/>
  </m:mathPr>
  <w:themeFontLang w:val="en-GB"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 w:type="character" w:customStyle="1" w:styleId="EXCar">
    <w:name w:val="EX Car"/>
    <w:link w:val="EX"/>
    <w:qFormat/>
    <w:rsid w:val="00374BC3"/>
    <w:rPr>
      <w:lang w:eastAsia="en-US"/>
    </w:rPr>
  </w:style>
  <w:style w:type="character" w:customStyle="1" w:styleId="Heading2Char">
    <w:name w:val="Heading 2 Char"/>
    <w:link w:val="Heading2"/>
    <w:rsid w:val="00D1245E"/>
    <w:rPr>
      <w:rFonts w:ascii="Arial" w:hAnsi="Arial"/>
      <w:sz w:val="32"/>
      <w:lang w:eastAsia="en-US"/>
    </w:rPr>
  </w:style>
  <w:style w:type="character" w:styleId="CommentReference">
    <w:name w:val="annotation reference"/>
    <w:rsid w:val="00A733ED"/>
    <w:rPr>
      <w:sz w:val="16"/>
      <w:szCs w:val="16"/>
    </w:rPr>
  </w:style>
  <w:style w:type="paragraph" w:styleId="CommentText">
    <w:name w:val="annotation text"/>
    <w:basedOn w:val="Normal"/>
    <w:link w:val="CommentTextChar"/>
    <w:rsid w:val="00A733ED"/>
  </w:style>
  <w:style w:type="character" w:customStyle="1" w:styleId="CommentTextChar">
    <w:name w:val="Comment Text Char"/>
    <w:link w:val="CommentText"/>
    <w:rsid w:val="00A733ED"/>
    <w:rPr>
      <w:lang w:eastAsia="en-US"/>
    </w:rPr>
  </w:style>
  <w:style w:type="paragraph" w:styleId="CommentSubject">
    <w:name w:val="annotation subject"/>
    <w:basedOn w:val="CommentText"/>
    <w:next w:val="CommentText"/>
    <w:link w:val="CommentSubjectChar"/>
    <w:rsid w:val="00A733ED"/>
    <w:rPr>
      <w:b/>
      <w:bCs/>
    </w:rPr>
  </w:style>
  <w:style w:type="character" w:customStyle="1" w:styleId="CommentSubjectChar">
    <w:name w:val="Comment Subject Char"/>
    <w:link w:val="CommentSubject"/>
    <w:rsid w:val="00A733ED"/>
    <w:rPr>
      <w:b/>
      <w:bCs/>
      <w:lang w:eastAsia="en-US"/>
    </w:rPr>
  </w:style>
  <w:style w:type="paragraph" w:styleId="Revision">
    <w:name w:val="Revision"/>
    <w:hidden/>
    <w:uiPriority w:val="99"/>
    <w:semiHidden/>
    <w:rsid w:val="00422959"/>
    <w:rPr>
      <w:lang w:eastAsia="en-US"/>
    </w:rPr>
  </w:style>
  <w:style w:type="paragraph" w:styleId="Bibliography">
    <w:name w:val="Bibliography"/>
    <w:basedOn w:val="Normal"/>
    <w:next w:val="Normal"/>
    <w:uiPriority w:val="37"/>
    <w:semiHidden/>
    <w:unhideWhenUsed/>
    <w:rsid w:val="006B23C9"/>
  </w:style>
  <w:style w:type="paragraph" w:styleId="BlockText">
    <w:name w:val="Block Text"/>
    <w:basedOn w:val="Normal"/>
    <w:rsid w:val="006B23C9"/>
    <w:pPr>
      <w:spacing w:after="120"/>
      <w:ind w:left="1440" w:right="1440"/>
    </w:pPr>
  </w:style>
  <w:style w:type="paragraph" w:styleId="BodyText">
    <w:name w:val="Body Text"/>
    <w:basedOn w:val="Normal"/>
    <w:link w:val="BodyTextChar"/>
    <w:rsid w:val="006B23C9"/>
    <w:pPr>
      <w:spacing w:after="120"/>
    </w:pPr>
  </w:style>
  <w:style w:type="character" w:customStyle="1" w:styleId="BodyTextChar">
    <w:name w:val="Body Text Char"/>
    <w:link w:val="BodyText"/>
    <w:rsid w:val="006B23C9"/>
    <w:rPr>
      <w:lang w:eastAsia="en-US"/>
    </w:rPr>
  </w:style>
  <w:style w:type="paragraph" w:styleId="BodyText2">
    <w:name w:val="Body Text 2"/>
    <w:basedOn w:val="Normal"/>
    <w:link w:val="BodyText2Char"/>
    <w:rsid w:val="006B23C9"/>
    <w:pPr>
      <w:spacing w:after="120" w:line="480" w:lineRule="auto"/>
    </w:pPr>
  </w:style>
  <w:style w:type="character" w:customStyle="1" w:styleId="BodyText2Char">
    <w:name w:val="Body Text 2 Char"/>
    <w:link w:val="BodyText2"/>
    <w:rsid w:val="006B23C9"/>
    <w:rPr>
      <w:lang w:eastAsia="en-US"/>
    </w:rPr>
  </w:style>
  <w:style w:type="paragraph" w:styleId="BodyText3">
    <w:name w:val="Body Text 3"/>
    <w:basedOn w:val="Normal"/>
    <w:link w:val="BodyText3Char"/>
    <w:rsid w:val="006B23C9"/>
    <w:pPr>
      <w:spacing w:after="120"/>
    </w:pPr>
    <w:rPr>
      <w:sz w:val="16"/>
      <w:szCs w:val="16"/>
    </w:rPr>
  </w:style>
  <w:style w:type="character" w:customStyle="1" w:styleId="BodyText3Char">
    <w:name w:val="Body Text 3 Char"/>
    <w:link w:val="BodyText3"/>
    <w:rsid w:val="006B23C9"/>
    <w:rPr>
      <w:sz w:val="16"/>
      <w:szCs w:val="16"/>
      <w:lang w:eastAsia="en-US"/>
    </w:rPr>
  </w:style>
  <w:style w:type="paragraph" w:styleId="BodyTextFirstIndent">
    <w:name w:val="Body Text First Indent"/>
    <w:basedOn w:val="BodyText"/>
    <w:link w:val="BodyTextFirstIndentChar"/>
    <w:rsid w:val="006B23C9"/>
    <w:pPr>
      <w:ind w:firstLine="210"/>
    </w:pPr>
  </w:style>
  <w:style w:type="character" w:customStyle="1" w:styleId="BodyTextFirstIndentChar">
    <w:name w:val="Body Text First Indent Char"/>
    <w:link w:val="BodyTextFirstIndent"/>
    <w:rsid w:val="006B23C9"/>
    <w:rPr>
      <w:lang w:eastAsia="en-US"/>
    </w:rPr>
  </w:style>
  <w:style w:type="paragraph" w:styleId="BodyTextIndent">
    <w:name w:val="Body Text Indent"/>
    <w:basedOn w:val="Normal"/>
    <w:link w:val="BodyTextIndentChar"/>
    <w:rsid w:val="006B23C9"/>
    <w:pPr>
      <w:spacing w:after="120"/>
      <w:ind w:left="283"/>
    </w:pPr>
  </w:style>
  <w:style w:type="character" w:customStyle="1" w:styleId="BodyTextIndentChar">
    <w:name w:val="Body Text Indent Char"/>
    <w:link w:val="BodyTextIndent"/>
    <w:rsid w:val="006B23C9"/>
    <w:rPr>
      <w:lang w:eastAsia="en-US"/>
    </w:rPr>
  </w:style>
  <w:style w:type="paragraph" w:styleId="BodyTextFirstIndent2">
    <w:name w:val="Body Text First Indent 2"/>
    <w:basedOn w:val="BodyTextIndent"/>
    <w:link w:val="BodyTextFirstIndent2Char"/>
    <w:rsid w:val="006B23C9"/>
    <w:pPr>
      <w:ind w:firstLine="210"/>
    </w:pPr>
  </w:style>
  <w:style w:type="character" w:customStyle="1" w:styleId="BodyTextFirstIndent2Char">
    <w:name w:val="Body Text First Indent 2 Char"/>
    <w:link w:val="BodyTextFirstIndent2"/>
    <w:rsid w:val="006B23C9"/>
    <w:rPr>
      <w:lang w:eastAsia="en-US"/>
    </w:rPr>
  </w:style>
  <w:style w:type="paragraph" w:styleId="BodyTextIndent2">
    <w:name w:val="Body Text Indent 2"/>
    <w:basedOn w:val="Normal"/>
    <w:link w:val="BodyTextIndent2Char"/>
    <w:rsid w:val="006B23C9"/>
    <w:pPr>
      <w:spacing w:after="120" w:line="480" w:lineRule="auto"/>
      <w:ind w:left="283"/>
    </w:pPr>
  </w:style>
  <w:style w:type="character" w:customStyle="1" w:styleId="BodyTextIndent2Char">
    <w:name w:val="Body Text Indent 2 Char"/>
    <w:link w:val="BodyTextIndent2"/>
    <w:rsid w:val="006B23C9"/>
    <w:rPr>
      <w:lang w:eastAsia="en-US"/>
    </w:rPr>
  </w:style>
  <w:style w:type="paragraph" w:styleId="BodyTextIndent3">
    <w:name w:val="Body Text Indent 3"/>
    <w:basedOn w:val="Normal"/>
    <w:link w:val="BodyTextIndent3Char"/>
    <w:rsid w:val="006B23C9"/>
    <w:pPr>
      <w:spacing w:after="120"/>
      <w:ind w:left="283"/>
    </w:pPr>
    <w:rPr>
      <w:sz w:val="16"/>
      <w:szCs w:val="16"/>
    </w:rPr>
  </w:style>
  <w:style w:type="character" w:customStyle="1" w:styleId="BodyTextIndent3Char">
    <w:name w:val="Body Text Indent 3 Char"/>
    <w:link w:val="BodyTextIndent3"/>
    <w:rsid w:val="006B23C9"/>
    <w:rPr>
      <w:sz w:val="16"/>
      <w:szCs w:val="16"/>
      <w:lang w:eastAsia="en-US"/>
    </w:rPr>
  </w:style>
  <w:style w:type="paragraph" w:styleId="Caption">
    <w:name w:val="caption"/>
    <w:basedOn w:val="Normal"/>
    <w:next w:val="Normal"/>
    <w:semiHidden/>
    <w:unhideWhenUsed/>
    <w:qFormat/>
    <w:rsid w:val="006B23C9"/>
    <w:rPr>
      <w:b/>
      <w:bCs/>
    </w:rPr>
  </w:style>
  <w:style w:type="paragraph" w:styleId="Closing">
    <w:name w:val="Closing"/>
    <w:basedOn w:val="Normal"/>
    <w:link w:val="ClosingChar"/>
    <w:rsid w:val="006B23C9"/>
    <w:pPr>
      <w:ind w:left="4252"/>
    </w:pPr>
  </w:style>
  <w:style w:type="character" w:customStyle="1" w:styleId="ClosingChar">
    <w:name w:val="Closing Char"/>
    <w:link w:val="Closing"/>
    <w:rsid w:val="006B23C9"/>
    <w:rPr>
      <w:lang w:eastAsia="en-US"/>
    </w:rPr>
  </w:style>
  <w:style w:type="paragraph" w:styleId="Date">
    <w:name w:val="Date"/>
    <w:basedOn w:val="Normal"/>
    <w:next w:val="Normal"/>
    <w:link w:val="DateChar"/>
    <w:rsid w:val="006B23C9"/>
  </w:style>
  <w:style w:type="character" w:customStyle="1" w:styleId="DateChar">
    <w:name w:val="Date Char"/>
    <w:link w:val="Date"/>
    <w:rsid w:val="006B23C9"/>
    <w:rPr>
      <w:lang w:eastAsia="en-US"/>
    </w:rPr>
  </w:style>
  <w:style w:type="paragraph" w:styleId="DocumentMap">
    <w:name w:val="Document Map"/>
    <w:basedOn w:val="Normal"/>
    <w:link w:val="DocumentMapChar"/>
    <w:rsid w:val="006B23C9"/>
    <w:rPr>
      <w:rFonts w:ascii="Segoe UI" w:hAnsi="Segoe UI" w:cs="Segoe UI"/>
      <w:sz w:val="16"/>
      <w:szCs w:val="16"/>
    </w:rPr>
  </w:style>
  <w:style w:type="character" w:customStyle="1" w:styleId="DocumentMapChar">
    <w:name w:val="Document Map Char"/>
    <w:link w:val="DocumentMap"/>
    <w:rsid w:val="006B23C9"/>
    <w:rPr>
      <w:rFonts w:ascii="Segoe UI" w:hAnsi="Segoe UI" w:cs="Segoe UI"/>
      <w:sz w:val="16"/>
      <w:szCs w:val="16"/>
      <w:lang w:eastAsia="en-US"/>
    </w:rPr>
  </w:style>
  <w:style w:type="paragraph" w:styleId="E-mailSignature">
    <w:name w:val="E-mail Signature"/>
    <w:basedOn w:val="Normal"/>
    <w:link w:val="E-mailSignatureChar"/>
    <w:rsid w:val="006B23C9"/>
  </w:style>
  <w:style w:type="character" w:customStyle="1" w:styleId="E-mailSignatureChar">
    <w:name w:val="E-mail Signature Char"/>
    <w:link w:val="E-mailSignature"/>
    <w:rsid w:val="006B23C9"/>
    <w:rPr>
      <w:lang w:eastAsia="en-US"/>
    </w:rPr>
  </w:style>
  <w:style w:type="paragraph" w:styleId="EndnoteText">
    <w:name w:val="endnote text"/>
    <w:basedOn w:val="Normal"/>
    <w:link w:val="EndnoteTextChar"/>
    <w:rsid w:val="006B23C9"/>
  </w:style>
  <w:style w:type="character" w:customStyle="1" w:styleId="EndnoteTextChar">
    <w:name w:val="Endnote Text Char"/>
    <w:link w:val="EndnoteText"/>
    <w:rsid w:val="006B23C9"/>
    <w:rPr>
      <w:lang w:eastAsia="en-US"/>
    </w:rPr>
  </w:style>
  <w:style w:type="paragraph" w:styleId="EnvelopeAddress">
    <w:name w:val="envelope address"/>
    <w:basedOn w:val="Normal"/>
    <w:rsid w:val="006B23C9"/>
    <w:pPr>
      <w:framePr w:w="7920" w:h="1980" w:hRule="exact" w:hSpace="180" w:wrap="auto" w:hAnchor="page" w:xAlign="center" w:yAlign="bottom"/>
      <w:ind w:left="2880"/>
    </w:pPr>
    <w:rPr>
      <w:rFonts w:ascii="Calibri Light" w:hAnsi="Calibri Light" w:cs="Mangal"/>
      <w:sz w:val="24"/>
      <w:szCs w:val="24"/>
    </w:rPr>
  </w:style>
  <w:style w:type="paragraph" w:styleId="EnvelopeReturn">
    <w:name w:val="envelope return"/>
    <w:basedOn w:val="Normal"/>
    <w:rsid w:val="006B23C9"/>
    <w:rPr>
      <w:rFonts w:ascii="Calibri Light" w:hAnsi="Calibri Light" w:cs="Mangal"/>
    </w:rPr>
  </w:style>
  <w:style w:type="paragraph" w:styleId="FootnoteText">
    <w:name w:val="footnote text"/>
    <w:basedOn w:val="Normal"/>
    <w:link w:val="FootnoteTextChar"/>
    <w:rsid w:val="006B23C9"/>
  </w:style>
  <w:style w:type="character" w:customStyle="1" w:styleId="FootnoteTextChar">
    <w:name w:val="Footnote Text Char"/>
    <w:link w:val="FootnoteText"/>
    <w:rsid w:val="006B23C9"/>
    <w:rPr>
      <w:lang w:eastAsia="en-US"/>
    </w:rPr>
  </w:style>
  <w:style w:type="paragraph" w:styleId="HTMLAddress">
    <w:name w:val="HTML Address"/>
    <w:basedOn w:val="Normal"/>
    <w:link w:val="HTMLAddressChar"/>
    <w:rsid w:val="006B23C9"/>
    <w:rPr>
      <w:i/>
      <w:iCs/>
    </w:rPr>
  </w:style>
  <w:style w:type="character" w:customStyle="1" w:styleId="HTMLAddressChar">
    <w:name w:val="HTML Address Char"/>
    <w:link w:val="HTMLAddress"/>
    <w:rsid w:val="006B23C9"/>
    <w:rPr>
      <w:i/>
      <w:iCs/>
      <w:lang w:eastAsia="en-US"/>
    </w:rPr>
  </w:style>
  <w:style w:type="paragraph" w:styleId="HTMLPreformatted">
    <w:name w:val="HTML Preformatted"/>
    <w:basedOn w:val="Normal"/>
    <w:link w:val="HTMLPreformattedChar"/>
    <w:rsid w:val="006B23C9"/>
    <w:rPr>
      <w:rFonts w:ascii="Courier New" w:hAnsi="Courier New" w:cs="Courier New"/>
    </w:rPr>
  </w:style>
  <w:style w:type="character" w:customStyle="1" w:styleId="HTMLPreformattedChar">
    <w:name w:val="HTML Preformatted Char"/>
    <w:link w:val="HTMLPreformatted"/>
    <w:rsid w:val="006B23C9"/>
    <w:rPr>
      <w:rFonts w:ascii="Courier New" w:hAnsi="Courier New" w:cs="Courier New"/>
      <w:lang w:eastAsia="en-US"/>
    </w:rPr>
  </w:style>
  <w:style w:type="paragraph" w:styleId="Index1">
    <w:name w:val="index 1"/>
    <w:basedOn w:val="Normal"/>
    <w:next w:val="Normal"/>
    <w:rsid w:val="006B23C9"/>
    <w:pPr>
      <w:ind w:left="200" w:hanging="200"/>
    </w:pPr>
  </w:style>
  <w:style w:type="paragraph" w:styleId="Index2">
    <w:name w:val="index 2"/>
    <w:basedOn w:val="Normal"/>
    <w:next w:val="Normal"/>
    <w:rsid w:val="006B23C9"/>
    <w:pPr>
      <w:ind w:left="400" w:hanging="200"/>
    </w:pPr>
  </w:style>
  <w:style w:type="paragraph" w:styleId="Index3">
    <w:name w:val="index 3"/>
    <w:basedOn w:val="Normal"/>
    <w:next w:val="Normal"/>
    <w:rsid w:val="006B23C9"/>
    <w:pPr>
      <w:ind w:left="600" w:hanging="200"/>
    </w:pPr>
  </w:style>
  <w:style w:type="paragraph" w:styleId="Index4">
    <w:name w:val="index 4"/>
    <w:basedOn w:val="Normal"/>
    <w:next w:val="Normal"/>
    <w:rsid w:val="006B23C9"/>
    <w:pPr>
      <w:ind w:left="800" w:hanging="200"/>
    </w:pPr>
  </w:style>
  <w:style w:type="paragraph" w:styleId="Index5">
    <w:name w:val="index 5"/>
    <w:basedOn w:val="Normal"/>
    <w:next w:val="Normal"/>
    <w:rsid w:val="006B23C9"/>
    <w:pPr>
      <w:ind w:left="1000" w:hanging="200"/>
    </w:pPr>
  </w:style>
  <w:style w:type="paragraph" w:styleId="Index6">
    <w:name w:val="index 6"/>
    <w:basedOn w:val="Normal"/>
    <w:next w:val="Normal"/>
    <w:rsid w:val="006B23C9"/>
    <w:pPr>
      <w:ind w:left="1200" w:hanging="200"/>
    </w:pPr>
  </w:style>
  <w:style w:type="paragraph" w:styleId="Index7">
    <w:name w:val="index 7"/>
    <w:basedOn w:val="Normal"/>
    <w:next w:val="Normal"/>
    <w:rsid w:val="006B23C9"/>
    <w:pPr>
      <w:ind w:left="1400" w:hanging="200"/>
    </w:pPr>
  </w:style>
  <w:style w:type="paragraph" w:styleId="Index8">
    <w:name w:val="index 8"/>
    <w:basedOn w:val="Normal"/>
    <w:next w:val="Normal"/>
    <w:rsid w:val="006B23C9"/>
    <w:pPr>
      <w:ind w:left="1600" w:hanging="200"/>
    </w:pPr>
  </w:style>
  <w:style w:type="paragraph" w:styleId="Index9">
    <w:name w:val="index 9"/>
    <w:basedOn w:val="Normal"/>
    <w:next w:val="Normal"/>
    <w:rsid w:val="006B23C9"/>
    <w:pPr>
      <w:ind w:left="1800" w:hanging="200"/>
    </w:pPr>
  </w:style>
  <w:style w:type="paragraph" w:styleId="IndexHeading">
    <w:name w:val="index heading"/>
    <w:basedOn w:val="Normal"/>
    <w:next w:val="Index1"/>
    <w:rsid w:val="006B23C9"/>
    <w:rPr>
      <w:rFonts w:ascii="Calibri Light" w:hAnsi="Calibri Light" w:cs="Mangal"/>
      <w:b/>
      <w:bCs/>
    </w:rPr>
  </w:style>
  <w:style w:type="paragraph" w:styleId="IntenseQuote">
    <w:name w:val="Intense Quote"/>
    <w:basedOn w:val="Normal"/>
    <w:next w:val="Normal"/>
    <w:link w:val="IntenseQuoteChar"/>
    <w:uiPriority w:val="30"/>
    <w:qFormat/>
    <w:rsid w:val="006B23C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B23C9"/>
    <w:rPr>
      <w:i/>
      <w:iCs/>
      <w:color w:val="4472C4"/>
      <w:lang w:eastAsia="en-US"/>
    </w:rPr>
  </w:style>
  <w:style w:type="paragraph" w:styleId="List">
    <w:name w:val="List"/>
    <w:basedOn w:val="Normal"/>
    <w:rsid w:val="006B23C9"/>
    <w:pPr>
      <w:ind w:left="283" w:hanging="283"/>
      <w:contextualSpacing/>
    </w:pPr>
  </w:style>
  <w:style w:type="paragraph" w:styleId="List2">
    <w:name w:val="List 2"/>
    <w:basedOn w:val="Normal"/>
    <w:rsid w:val="006B23C9"/>
    <w:pPr>
      <w:ind w:left="566" w:hanging="283"/>
      <w:contextualSpacing/>
    </w:pPr>
  </w:style>
  <w:style w:type="paragraph" w:styleId="List3">
    <w:name w:val="List 3"/>
    <w:basedOn w:val="Normal"/>
    <w:rsid w:val="006B23C9"/>
    <w:pPr>
      <w:ind w:left="849" w:hanging="283"/>
      <w:contextualSpacing/>
    </w:pPr>
  </w:style>
  <w:style w:type="paragraph" w:styleId="List4">
    <w:name w:val="List 4"/>
    <w:basedOn w:val="Normal"/>
    <w:rsid w:val="006B23C9"/>
    <w:pPr>
      <w:ind w:left="1132" w:hanging="283"/>
      <w:contextualSpacing/>
    </w:pPr>
  </w:style>
  <w:style w:type="paragraph" w:styleId="List5">
    <w:name w:val="List 5"/>
    <w:basedOn w:val="Normal"/>
    <w:rsid w:val="006B23C9"/>
    <w:pPr>
      <w:ind w:left="1415" w:hanging="283"/>
      <w:contextualSpacing/>
    </w:pPr>
  </w:style>
  <w:style w:type="paragraph" w:styleId="ListBullet">
    <w:name w:val="List Bullet"/>
    <w:basedOn w:val="Normal"/>
    <w:rsid w:val="006B23C9"/>
    <w:pPr>
      <w:numPr>
        <w:numId w:val="5"/>
      </w:numPr>
      <w:contextualSpacing/>
    </w:pPr>
  </w:style>
  <w:style w:type="paragraph" w:styleId="ListBullet2">
    <w:name w:val="List Bullet 2"/>
    <w:basedOn w:val="Normal"/>
    <w:rsid w:val="006B23C9"/>
    <w:pPr>
      <w:numPr>
        <w:numId w:val="6"/>
      </w:numPr>
      <w:contextualSpacing/>
    </w:pPr>
  </w:style>
  <w:style w:type="paragraph" w:styleId="ListBullet3">
    <w:name w:val="List Bullet 3"/>
    <w:basedOn w:val="Normal"/>
    <w:rsid w:val="006B23C9"/>
    <w:pPr>
      <w:numPr>
        <w:numId w:val="7"/>
      </w:numPr>
      <w:contextualSpacing/>
    </w:pPr>
  </w:style>
  <w:style w:type="paragraph" w:styleId="ListBullet4">
    <w:name w:val="List Bullet 4"/>
    <w:basedOn w:val="Normal"/>
    <w:rsid w:val="006B23C9"/>
    <w:pPr>
      <w:numPr>
        <w:numId w:val="8"/>
      </w:numPr>
      <w:contextualSpacing/>
    </w:pPr>
  </w:style>
  <w:style w:type="paragraph" w:styleId="ListBullet5">
    <w:name w:val="List Bullet 5"/>
    <w:basedOn w:val="Normal"/>
    <w:rsid w:val="006B23C9"/>
    <w:pPr>
      <w:numPr>
        <w:numId w:val="9"/>
      </w:numPr>
      <w:contextualSpacing/>
    </w:pPr>
  </w:style>
  <w:style w:type="paragraph" w:styleId="ListContinue">
    <w:name w:val="List Continue"/>
    <w:basedOn w:val="Normal"/>
    <w:rsid w:val="006B23C9"/>
    <w:pPr>
      <w:spacing w:after="120"/>
      <w:ind w:left="283"/>
      <w:contextualSpacing/>
    </w:pPr>
  </w:style>
  <w:style w:type="paragraph" w:styleId="ListContinue2">
    <w:name w:val="List Continue 2"/>
    <w:basedOn w:val="Normal"/>
    <w:rsid w:val="006B23C9"/>
    <w:pPr>
      <w:spacing w:after="120"/>
      <w:ind w:left="566"/>
      <w:contextualSpacing/>
    </w:pPr>
  </w:style>
  <w:style w:type="paragraph" w:styleId="ListContinue3">
    <w:name w:val="List Continue 3"/>
    <w:basedOn w:val="Normal"/>
    <w:rsid w:val="006B23C9"/>
    <w:pPr>
      <w:spacing w:after="120"/>
      <w:ind w:left="849"/>
      <w:contextualSpacing/>
    </w:pPr>
  </w:style>
  <w:style w:type="paragraph" w:styleId="ListContinue4">
    <w:name w:val="List Continue 4"/>
    <w:basedOn w:val="Normal"/>
    <w:rsid w:val="006B23C9"/>
    <w:pPr>
      <w:spacing w:after="120"/>
      <w:ind w:left="1132"/>
      <w:contextualSpacing/>
    </w:pPr>
  </w:style>
  <w:style w:type="paragraph" w:styleId="ListContinue5">
    <w:name w:val="List Continue 5"/>
    <w:basedOn w:val="Normal"/>
    <w:rsid w:val="006B23C9"/>
    <w:pPr>
      <w:spacing w:after="120"/>
      <w:ind w:left="1415"/>
      <w:contextualSpacing/>
    </w:pPr>
  </w:style>
  <w:style w:type="paragraph" w:styleId="ListNumber">
    <w:name w:val="List Number"/>
    <w:basedOn w:val="Normal"/>
    <w:rsid w:val="006B23C9"/>
    <w:pPr>
      <w:numPr>
        <w:numId w:val="10"/>
      </w:numPr>
      <w:contextualSpacing/>
    </w:pPr>
  </w:style>
  <w:style w:type="paragraph" w:styleId="ListNumber2">
    <w:name w:val="List Number 2"/>
    <w:basedOn w:val="Normal"/>
    <w:rsid w:val="006B23C9"/>
    <w:pPr>
      <w:numPr>
        <w:numId w:val="11"/>
      </w:numPr>
      <w:contextualSpacing/>
    </w:pPr>
  </w:style>
  <w:style w:type="paragraph" w:styleId="ListNumber3">
    <w:name w:val="List Number 3"/>
    <w:basedOn w:val="Normal"/>
    <w:rsid w:val="006B23C9"/>
    <w:pPr>
      <w:numPr>
        <w:numId w:val="12"/>
      </w:numPr>
      <w:contextualSpacing/>
    </w:pPr>
  </w:style>
  <w:style w:type="paragraph" w:styleId="ListNumber4">
    <w:name w:val="List Number 4"/>
    <w:basedOn w:val="Normal"/>
    <w:rsid w:val="006B23C9"/>
    <w:pPr>
      <w:numPr>
        <w:numId w:val="13"/>
      </w:numPr>
      <w:contextualSpacing/>
    </w:pPr>
  </w:style>
  <w:style w:type="paragraph" w:styleId="ListNumber5">
    <w:name w:val="List Number 5"/>
    <w:basedOn w:val="Normal"/>
    <w:rsid w:val="006B23C9"/>
    <w:pPr>
      <w:numPr>
        <w:numId w:val="14"/>
      </w:numPr>
      <w:contextualSpacing/>
    </w:pPr>
  </w:style>
  <w:style w:type="paragraph" w:styleId="ListParagraph">
    <w:name w:val="List Paragraph"/>
    <w:basedOn w:val="Normal"/>
    <w:uiPriority w:val="99"/>
    <w:qFormat/>
    <w:rsid w:val="006B23C9"/>
    <w:pPr>
      <w:ind w:left="720"/>
    </w:pPr>
  </w:style>
  <w:style w:type="paragraph" w:styleId="MacroText">
    <w:name w:val="macro"/>
    <w:link w:val="MacroTextChar"/>
    <w:rsid w:val="006B23C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B23C9"/>
    <w:rPr>
      <w:rFonts w:ascii="Courier New" w:hAnsi="Courier New" w:cs="Courier New"/>
      <w:lang w:eastAsia="en-US"/>
    </w:rPr>
  </w:style>
  <w:style w:type="paragraph" w:styleId="MessageHeader">
    <w:name w:val="Message Header"/>
    <w:basedOn w:val="Normal"/>
    <w:link w:val="MessageHeaderChar"/>
    <w:rsid w:val="006B23C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Mangal"/>
      <w:sz w:val="24"/>
      <w:szCs w:val="24"/>
    </w:rPr>
  </w:style>
  <w:style w:type="character" w:customStyle="1" w:styleId="MessageHeaderChar">
    <w:name w:val="Message Header Char"/>
    <w:link w:val="MessageHeader"/>
    <w:rsid w:val="006B23C9"/>
    <w:rPr>
      <w:rFonts w:ascii="Calibri Light" w:hAnsi="Calibri Light" w:cs="Mangal"/>
      <w:sz w:val="24"/>
      <w:szCs w:val="24"/>
      <w:shd w:val="pct20" w:color="auto" w:fill="auto"/>
      <w:lang w:eastAsia="en-US"/>
    </w:rPr>
  </w:style>
  <w:style w:type="paragraph" w:styleId="NoSpacing">
    <w:name w:val="No Spacing"/>
    <w:uiPriority w:val="1"/>
    <w:qFormat/>
    <w:rsid w:val="006B23C9"/>
    <w:rPr>
      <w:lang w:eastAsia="en-US"/>
    </w:rPr>
  </w:style>
  <w:style w:type="paragraph" w:styleId="NormalWeb">
    <w:name w:val="Normal (Web)"/>
    <w:basedOn w:val="Normal"/>
    <w:rsid w:val="006B23C9"/>
    <w:rPr>
      <w:sz w:val="24"/>
      <w:szCs w:val="24"/>
    </w:rPr>
  </w:style>
  <w:style w:type="paragraph" w:styleId="NormalIndent">
    <w:name w:val="Normal Indent"/>
    <w:basedOn w:val="Normal"/>
    <w:rsid w:val="006B23C9"/>
    <w:pPr>
      <w:ind w:left="720"/>
    </w:pPr>
  </w:style>
  <w:style w:type="paragraph" w:styleId="NoteHeading">
    <w:name w:val="Note Heading"/>
    <w:basedOn w:val="Normal"/>
    <w:next w:val="Normal"/>
    <w:link w:val="NoteHeadingChar"/>
    <w:rsid w:val="006B23C9"/>
  </w:style>
  <w:style w:type="character" w:customStyle="1" w:styleId="NoteHeadingChar">
    <w:name w:val="Note Heading Char"/>
    <w:link w:val="NoteHeading"/>
    <w:rsid w:val="006B23C9"/>
    <w:rPr>
      <w:lang w:eastAsia="en-US"/>
    </w:rPr>
  </w:style>
  <w:style w:type="paragraph" w:styleId="PlainText">
    <w:name w:val="Plain Text"/>
    <w:basedOn w:val="Normal"/>
    <w:link w:val="PlainTextChar"/>
    <w:rsid w:val="006B23C9"/>
    <w:rPr>
      <w:rFonts w:ascii="Courier New" w:hAnsi="Courier New" w:cs="Courier New"/>
    </w:rPr>
  </w:style>
  <w:style w:type="character" w:customStyle="1" w:styleId="PlainTextChar">
    <w:name w:val="Plain Text Char"/>
    <w:link w:val="PlainText"/>
    <w:rsid w:val="006B23C9"/>
    <w:rPr>
      <w:rFonts w:ascii="Courier New" w:hAnsi="Courier New" w:cs="Courier New"/>
      <w:lang w:eastAsia="en-US"/>
    </w:rPr>
  </w:style>
  <w:style w:type="paragraph" w:styleId="Quote">
    <w:name w:val="Quote"/>
    <w:basedOn w:val="Normal"/>
    <w:next w:val="Normal"/>
    <w:link w:val="QuoteChar"/>
    <w:uiPriority w:val="29"/>
    <w:qFormat/>
    <w:rsid w:val="006B23C9"/>
    <w:pPr>
      <w:spacing w:before="200" w:after="160"/>
      <w:ind w:left="864" w:right="864"/>
      <w:jc w:val="center"/>
    </w:pPr>
    <w:rPr>
      <w:i/>
      <w:iCs/>
      <w:color w:val="404040"/>
    </w:rPr>
  </w:style>
  <w:style w:type="character" w:customStyle="1" w:styleId="QuoteChar">
    <w:name w:val="Quote Char"/>
    <w:link w:val="Quote"/>
    <w:uiPriority w:val="29"/>
    <w:rsid w:val="006B23C9"/>
    <w:rPr>
      <w:i/>
      <w:iCs/>
      <w:color w:val="404040"/>
      <w:lang w:eastAsia="en-US"/>
    </w:rPr>
  </w:style>
  <w:style w:type="paragraph" w:styleId="Salutation">
    <w:name w:val="Salutation"/>
    <w:basedOn w:val="Normal"/>
    <w:next w:val="Normal"/>
    <w:link w:val="SalutationChar"/>
    <w:rsid w:val="006B23C9"/>
  </w:style>
  <w:style w:type="character" w:customStyle="1" w:styleId="SalutationChar">
    <w:name w:val="Salutation Char"/>
    <w:link w:val="Salutation"/>
    <w:rsid w:val="006B23C9"/>
    <w:rPr>
      <w:lang w:eastAsia="en-US"/>
    </w:rPr>
  </w:style>
  <w:style w:type="paragraph" w:styleId="Signature">
    <w:name w:val="Signature"/>
    <w:basedOn w:val="Normal"/>
    <w:link w:val="SignatureChar"/>
    <w:rsid w:val="006B23C9"/>
    <w:pPr>
      <w:ind w:left="4252"/>
    </w:pPr>
  </w:style>
  <w:style w:type="character" w:customStyle="1" w:styleId="SignatureChar">
    <w:name w:val="Signature Char"/>
    <w:link w:val="Signature"/>
    <w:rsid w:val="006B23C9"/>
    <w:rPr>
      <w:lang w:eastAsia="en-US"/>
    </w:rPr>
  </w:style>
  <w:style w:type="paragraph" w:styleId="Subtitle">
    <w:name w:val="Subtitle"/>
    <w:basedOn w:val="Normal"/>
    <w:next w:val="Normal"/>
    <w:link w:val="SubtitleChar"/>
    <w:qFormat/>
    <w:rsid w:val="006B23C9"/>
    <w:pPr>
      <w:spacing w:after="60"/>
      <w:jc w:val="center"/>
      <w:outlineLvl w:val="1"/>
    </w:pPr>
    <w:rPr>
      <w:rFonts w:ascii="Calibri Light" w:hAnsi="Calibri Light" w:cs="Mangal"/>
      <w:sz w:val="24"/>
      <w:szCs w:val="24"/>
    </w:rPr>
  </w:style>
  <w:style w:type="character" w:customStyle="1" w:styleId="SubtitleChar">
    <w:name w:val="Subtitle Char"/>
    <w:link w:val="Subtitle"/>
    <w:rsid w:val="006B23C9"/>
    <w:rPr>
      <w:rFonts w:ascii="Calibri Light" w:hAnsi="Calibri Light" w:cs="Mangal"/>
      <w:sz w:val="24"/>
      <w:szCs w:val="24"/>
      <w:lang w:eastAsia="en-US"/>
    </w:rPr>
  </w:style>
  <w:style w:type="paragraph" w:styleId="TableofAuthorities">
    <w:name w:val="table of authorities"/>
    <w:basedOn w:val="Normal"/>
    <w:next w:val="Normal"/>
    <w:rsid w:val="006B23C9"/>
    <w:pPr>
      <w:ind w:left="200" w:hanging="200"/>
    </w:pPr>
  </w:style>
  <w:style w:type="paragraph" w:styleId="TableofFigures">
    <w:name w:val="table of figures"/>
    <w:basedOn w:val="Normal"/>
    <w:next w:val="Normal"/>
    <w:rsid w:val="006B23C9"/>
  </w:style>
  <w:style w:type="paragraph" w:styleId="Title">
    <w:name w:val="Title"/>
    <w:basedOn w:val="Normal"/>
    <w:next w:val="Normal"/>
    <w:link w:val="TitleChar"/>
    <w:qFormat/>
    <w:rsid w:val="006B23C9"/>
    <w:pPr>
      <w:spacing w:before="240" w:after="60"/>
      <w:jc w:val="center"/>
      <w:outlineLvl w:val="0"/>
    </w:pPr>
    <w:rPr>
      <w:rFonts w:ascii="Calibri Light" w:hAnsi="Calibri Light" w:cs="Mangal"/>
      <w:b/>
      <w:bCs/>
      <w:kern w:val="28"/>
      <w:sz w:val="32"/>
      <w:szCs w:val="32"/>
    </w:rPr>
  </w:style>
  <w:style w:type="character" w:customStyle="1" w:styleId="TitleChar">
    <w:name w:val="Title Char"/>
    <w:link w:val="Title"/>
    <w:rsid w:val="006B23C9"/>
    <w:rPr>
      <w:rFonts w:ascii="Calibri Light" w:hAnsi="Calibri Light" w:cs="Mangal"/>
      <w:b/>
      <w:bCs/>
      <w:kern w:val="28"/>
      <w:sz w:val="32"/>
      <w:szCs w:val="32"/>
      <w:lang w:eastAsia="en-US"/>
    </w:rPr>
  </w:style>
  <w:style w:type="paragraph" w:styleId="TOAHeading">
    <w:name w:val="toa heading"/>
    <w:basedOn w:val="Normal"/>
    <w:next w:val="Normal"/>
    <w:rsid w:val="006B23C9"/>
    <w:pPr>
      <w:spacing w:before="120"/>
    </w:pPr>
    <w:rPr>
      <w:rFonts w:ascii="Calibri Light" w:hAnsi="Calibri Light" w:cs="Mangal"/>
      <w:b/>
      <w:bCs/>
      <w:sz w:val="24"/>
      <w:szCs w:val="24"/>
    </w:rPr>
  </w:style>
  <w:style w:type="paragraph" w:styleId="TOCHeading">
    <w:name w:val="TOC Heading"/>
    <w:basedOn w:val="Heading1"/>
    <w:next w:val="Normal"/>
    <w:uiPriority w:val="39"/>
    <w:semiHidden/>
    <w:unhideWhenUsed/>
    <w:qFormat/>
    <w:rsid w:val="006B23C9"/>
    <w:pPr>
      <w:keepLines w:val="0"/>
      <w:pBdr>
        <w:top w:val="none" w:sz="0" w:space="0" w:color="auto"/>
      </w:pBdr>
      <w:spacing w:after="60"/>
      <w:ind w:left="0" w:firstLine="0"/>
      <w:outlineLvl w:val="9"/>
    </w:pPr>
    <w:rPr>
      <w:rFonts w:ascii="Calibri Light" w:hAnsi="Calibri Light" w:cs="Mangal"/>
      <w:b/>
      <w:bCs/>
      <w:kern w:val="32"/>
      <w:sz w:val="32"/>
      <w:szCs w:val="32"/>
    </w:rPr>
  </w:style>
  <w:style w:type="character" w:customStyle="1" w:styleId="TFChar">
    <w:name w:val="TF Char"/>
    <w:link w:val="TF"/>
    <w:qFormat/>
    <w:rsid w:val="0004706E"/>
    <w:rPr>
      <w:rFonts w:ascii="Arial" w:hAnsi="Arial"/>
      <w:b/>
      <w:lang w:eastAsia="en-US"/>
    </w:rPr>
  </w:style>
  <w:style w:type="character" w:customStyle="1" w:styleId="TALChar">
    <w:name w:val="TAL Char"/>
    <w:link w:val="TAL"/>
    <w:qFormat/>
    <w:rsid w:val="00512725"/>
    <w:rPr>
      <w:rFonts w:ascii="Arial" w:hAnsi="Arial"/>
      <w:sz w:val="18"/>
      <w:lang w:eastAsia="en-US"/>
    </w:rPr>
  </w:style>
  <w:style w:type="character" w:customStyle="1" w:styleId="THChar">
    <w:name w:val="TH Char"/>
    <w:link w:val="TH"/>
    <w:qFormat/>
    <w:locked/>
    <w:rsid w:val="0082792B"/>
    <w:rPr>
      <w:rFonts w:ascii="Arial" w:hAnsi="Arial"/>
      <w:b/>
      <w:lang w:eastAsia="en-US"/>
    </w:rPr>
  </w:style>
  <w:style w:type="character" w:customStyle="1" w:styleId="NOChar">
    <w:name w:val="NO Char"/>
    <w:link w:val="NO"/>
    <w:locked/>
    <w:rsid w:val="00A42D37"/>
    <w:rPr>
      <w:lang w:eastAsia="en-US"/>
    </w:rPr>
  </w:style>
  <w:style w:type="character" w:customStyle="1" w:styleId="normaltextrun">
    <w:name w:val="normaltextrun"/>
    <w:basedOn w:val="DefaultParagraphFont"/>
    <w:rsid w:val="000A2ED6"/>
  </w:style>
  <w:style w:type="character" w:customStyle="1" w:styleId="B1Char">
    <w:name w:val="B1 Char"/>
    <w:link w:val="B1"/>
    <w:qFormat/>
    <w:rsid w:val="00AD0E8E"/>
    <w:rPr>
      <w:lang w:eastAsia="en-US"/>
    </w:rPr>
  </w:style>
  <w:style w:type="character" w:customStyle="1" w:styleId="EditorsNoteChar">
    <w:name w:val="Editor's Note Char"/>
    <w:aliases w:val="EN Char,Editor's Note Char1"/>
    <w:link w:val="EditorsNote"/>
    <w:qFormat/>
    <w:locked/>
    <w:rsid w:val="00AD0E8E"/>
    <w:rPr>
      <w:color w:val="FF0000"/>
      <w:lang w:eastAsia="en-US"/>
    </w:rPr>
  </w:style>
  <w:style w:type="character" w:customStyle="1" w:styleId="TACChar">
    <w:name w:val="TAC Char"/>
    <w:link w:val="TAC"/>
    <w:qFormat/>
    <w:rsid w:val="00AD0E8E"/>
    <w:rPr>
      <w:rFonts w:ascii="Arial" w:hAnsi="Arial"/>
      <w:sz w:val="18"/>
      <w:lang w:eastAsia="en-US"/>
    </w:rPr>
  </w:style>
  <w:style w:type="character" w:customStyle="1" w:styleId="EXChar">
    <w:name w:val="EX Char"/>
    <w:qFormat/>
    <w:rsid w:val="00FE0D2C"/>
    <w:rPr>
      <w:rFonts w:ascii="Times New Roman" w:hAnsi="Times New Roman"/>
      <w:lang w:eastAsia="en-US"/>
    </w:rPr>
  </w:style>
  <w:style w:type="character" w:customStyle="1" w:styleId="NOZchn">
    <w:name w:val="NO Zchn"/>
    <w:qFormat/>
    <w:rsid w:val="00A54E89"/>
    <w:rPr>
      <w:rFonts w:ascii="Times New Roman" w:hAnsi="Times New Roman"/>
      <w:lang w:eastAsia="en-US"/>
    </w:rPr>
  </w:style>
  <w:style w:type="character" w:customStyle="1" w:styleId="Heading3Char">
    <w:name w:val="Heading 3 Char"/>
    <w:basedOn w:val="DefaultParagraphFont"/>
    <w:link w:val="Heading3"/>
    <w:rsid w:val="00A54E89"/>
    <w:rPr>
      <w:rFonts w:ascii="Arial" w:hAnsi="Arial"/>
      <w:sz w:val="28"/>
      <w:lang w:eastAsia="en-US"/>
    </w:rPr>
  </w:style>
  <w:style w:type="paragraph" w:customStyle="1" w:styleId="CRCoverPage">
    <w:name w:val="CR Cover Page"/>
    <w:link w:val="CRCoverPageZchn"/>
    <w:rsid w:val="00A54E89"/>
    <w:pPr>
      <w:spacing w:after="120"/>
    </w:pPr>
    <w:rPr>
      <w:rFonts w:ascii="Arial" w:hAnsi="Arial"/>
      <w:lang w:eastAsia="en-US"/>
    </w:rPr>
  </w:style>
  <w:style w:type="character" w:customStyle="1" w:styleId="CRCoverPageZchn">
    <w:name w:val="CR Cover Page Zchn"/>
    <w:link w:val="CRCoverPage"/>
    <w:rsid w:val="00A54E8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983998">
      <w:bodyDiv w:val="1"/>
      <w:marLeft w:val="0"/>
      <w:marRight w:val="0"/>
      <w:marTop w:val="0"/>
      <w:marBottom w:val="0"/>
      <w:divBdr>
        <w:top w:val="none" w:sz="0" w:space="0" w:color="auto"/>
        <w:left w:val="none" w:sz="0" w:space="0" w:color="auto"/>
        <w:bottom w:val="none" w:sz="0" w:space="0" w:color="auto"/>
        <w:right w:val="none" w:sz="0" w:space="0" w:color="auto"/>
      </w:divBdr>
    </w:div>
    <w:div w:id="238291243">
      <w:bodyDiv w:val="1"/>
      <w:marLeft w:val="0"/>
      <w:marRight w:val="0"/>
      <w:marTop w:val="0"/>
      <w:marBottom w:val="0"/>
      <w:divBdr>
        <w:top w:val="none" w:sz="0" w:space="0" w:color="auto"/>
        <w:left w:val="none" w:sz="0" w:space="0" w:color="auto"/>
        <w:bottom w:val="none" w:sz="0" w:space="0" w:color="auto"/>
        <w:right w:val="none" w:sz="0" w:space="0" w:color="auto"/>
      </w:divBdr>
    </w:div>
    <w:div w:id="524295655">
      <w:bodyDiv w:val="1"/>
      <w:marLeft w:val="0"/>
      <w:marRight w:val="0"/>
      <w:marTop w:val="0"/>
      <w:marBottom w:val="0"/>
      <w:divBdr>
        <w:top w:val="none" w:sz="0" w:space="0" w:color="auto"/>
        <w:left w:val="none" w:sz="0" w:space="0" w:color="auto"/>
        <w:bottom w:val="none" w:sz="0" w:space="0" w:color="auto"/>
        <w:right w:val="none" w:sz="0" w:space="0" w:color="auto"/>
      </w:divBdr>
    </w:div>
    <w:div w:id="757097460">
      <w:bodyDiv w:val="1"/>
      <w:marLeft w:val="0"/>
      <w:marRight w:val="0"/>
      <w:marTop w:val="0"/>
      <w:marBottom w:val="0"/>
      <w:divBdr>
        <w:top w:val="none" w:sz="0" w:space="0" w:color="auto"/>
        <w:left w:val="none" w:sz="0" w:space="0" w:color="auto"/>
        <w:bottom w:val="none" w:sz="0" w:space="0" w:color="auto"/>
        <w:right w:val="none" w:sz="0" w:space="0" w:color="auto"/>
      </w:divBdr>
    </w:div>
    <w:div w:id="76114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package" Target="embeddings/Microsoft_Visio_Drawing8.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emf"/><Relationship Id="rId32" Type="http://schemas.openxmlformats.org/officeDocument/2006/relationships/image" Target="media/image11.emf"/><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Visio_Drawing3.vsdx"/><Relationship Id="rId28" Type="http://schemas.openxmlformats.org/officeDocument/2006/relationships/image" Target="media/image9.emf"/><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1.vsdx"/><Relationship Id="rId31" Type="http://schemas.openxmlformats.org/officeDocument/2006/relationships/package" Target="embeddings/Microsoft_Visio_Drawing7.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6.emf"/><Relationship Id="rId27" Type="http://schemas.openxmlformats.org/officeDocument/2006/relationships/package" Target="embeddings/Microsoft_Visio_Drawing5.vsdx"/><Relationship Id="rId30" Type="http://schemas.openxmlformats.org/officeDocument/2006/relationships/image" Target="media/image10.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2.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3.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4.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DAA92886-94A0-4E1C-8267-88212052AA57}">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20</Pages>
  <Words>5182</Words>
  <Characters>29541</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34654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Bernt Mattsson</cp:lastModifiedBy>
  <cp:revision>4</cp:revision>
  <cp:lastPrinted>2019-02-25T14:05:00Z</cp:lastPrinted>
  <dcterms:created xsi:type="dcterms:W3CDTF">2025-11-24T08:06:00Z</dcterms:created>
  <dcterms:modified xsi:type="dcterms:W3CDTF">2025-11-25T01:06:00Z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