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07C0CD" w14:textId="77777777" w:rsidTr="000C5798">
        <w:tc>
          <w:tcPr>
            <w:tcW w:w="10423" w:type="dxa"/>
            <w:gridSpan w:val="2"/>
            <w:tcBorders>
              <w:top w:val="nil"/>
              <w:left w:val="nil"/>
              <w:bottom w:val="nil"/>
              <w:right w:val="nil"/>
            </w:tcBorders>
          </w:tcPr>
          <w:p w14:paraId="20B5BC5B" w14:textId="79EFD7C6" w:rsidR="004F0988" w:rsidRDefault="00D53D78"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23.947</w:t>
            </w:r>
            <w:bookmarkEnd w:id="2"/>
            <w:r>
              <w:t xml:space="preserve"> </w:t>
            </w:r>
            <w:r w:rsidR="004F0988">
              <w:t>V</w:t>
            </w:r>
            <w:bookmarkStart w:id="3" w:name="specVersion"/>
            <w:r w:rsidR="000B6E4A">
              <w:t>0</w:t>
            </w:r>
            <w:r w:rsidR="004F0988">
              <w:t>.</w:t>
            </w:r>
            <w:ins w:id="4" w:author="Rapporteur" w:date="2025-11-26T13:56:00Z" w16du:dateUtc="2025-11-26T13:56:00Z">
              <w:r w:rsidR="00980B98">
                <w:t>3</w:t>
              </w:r>
            </w:ins>
            <w:del w:id="5" w:author="Rapporteur" w:date="2025-11-26T13:56:00Z" w16du:dateUtc="2025-11-26T13:56:00Z">
              <w:r w:rsidR="001235E1" w:rsidDel="00980B98">
                <w:delText>2</w:delText>
              </w:r>
            </w:del>
            <w:r w:rsidR="004F0988">
              <w:t>.</w:t>
            </w:r>
            <w:bookmarkEnd w:id="3"/>
            <w:r w:rsidR="000B6E4A">
              <w:t>0</w:t>
            </w:r>
            <w:r w:rsidR="004F0988">
              <w:t xml:space="preserve"> </w:t>
            </w:r>
            <w:r w:rsidR="004F0988">
              <w:rPr>
                <w:sz w:val="32"/>
              </w:rPr>
              <w:t>(</w:t>
            </w:r>
            <w:bookmarkStart w:id="6" w:name="issueDate"/>
            <w:r w:rsidR="000C5798">
              <w:rPr>
                <w:sz w:val="32"/>
              </w:rPr>
              <w:t>202</w:t>
            </w:r>
            <w:r w:rsidR="00B20777">
              <w:rPr>
                <w:sz w:val="32"/>
              </w:rPr>
              <w:t>5</w:t>
            </w:r>
            <w:r w:rsidR="004F0988">
              <w:rPr>
                <w:sz w:val="32"/>
              </w:rPr>
              <w:t>-</w:t>
            </w:r>
            <w:bookmarkEnd w:id="6"/>
            <w:r w:rsidR="001235E1">
              <w:rPr>
                <w:sz w:val="32"/>
              </w:rPr>
              <w:t>1</w:t>
            </w:r>
            <w:ins w:id="7" w:author="Rapporteur" w:date="2025-11-26T13:56:00Z" w16du:dateUtc="2025-11-26T13:56:00Z">
              <w:r w:rsidR="00980B98">
                <w:rPr>
                  <w:sz w:val="32"/>
                </w:rPr>
                <w:t>1</w:t>
              </w:r>
            </w:ins>
            <w:del w:id="8" w:author="Rapporteur" w:date="2025-11-26T13:57:00Z" w16du:dateUtc="2025-11-26T13:57:00Z">
              <w:r w:rsidR="00245FDB" w:rsidDel="00980B98">
                <w:rPr>
                  <w:sz w:val="32"/>
                </w:rPr>
                <w:delText>0</w:delText>
              </w:r>
            </w:del>
            <w:r w:rsidR="004F0988">
              <w:rPr>
                <w:sz w:val="32"/>
              </w:rPr>
              <w:t>)</w:t>
            </w:r>
          </w:p>
        </w:tc>
      </w:tr>
      <w:tr w:rsidR="004F0988" w14:paraId="37A80245" w14:textId="77777777" w:rsidTr="000C5798">
        <w:trPr>
          <w:trHeight w:hRule="exact" w:val="1134"/>
        </w:trPr>
        <w:tc>
          <w:tcPr>
            <w:tcW w:w="10423" w:type="dxa"/>
            <w:gridSpan w:val="2"/>
            <w:tcBorders>
              <w:top w:val="nil"/>
              <w:left w:val="nil"/>
              <w:bottom w:val="nil"/>
              <w:right w:val="nil"/>
            </w:tcBorders>
          </w:tcPr>
          <w:p w14:paraId="7F7C7F31" w14:textId="77777777" w:rsidR="004F0988" w:rsidRDefault="004F0988" w:rsidP="00133525">
            <w:pPr>
              <w:pStyle w:val="ZB"/>
              <w:framePr w:w="0" w:hRule="auto" w:wrap="auto" w:vAnchor="margin" w:hAnchor="text" w:yAlign="inline"/>
            </w:pPr>
            <w:r>
              <w:t xml:space="preserve">Technical </w:t>
            </w:r>
            <w:bookmarkStart w:id="9" w:name="spectype2"/>
            <w:r w:rsidR="00D57972">
              <w:t>Report</w:t>
            </w:r>
            <w:bookmarkEnd w:id="9"/>
          </w:p>
          <w:p w14:paraId="66286B44" w14:textId="77777777" w:rsidR="00BA4B8D" w:rsidRDefault="00BA4B8D" w:rsidP="00BA4B8D">
            <w:pPr>
              <w:pStyle w:val="Guidance"/>
            </w:pPr>
            <w:r>
              <w:br/>
            </w:r>
          </w:p>
        </w:tc>
      </w:tr>
      <w:tr w:rsidR="004F0988" w14:paraId="0E9D7DD1" w14:textId="77777777" w:rsidTr="000C5798">
        <w:trPr>
          <w:trHeight w:hRule="exact" w:val="3686"/>
        </w:trPr>
        <w:tc>
          <w:tcPr>
            <w:tcW w:w="10423" w:type="dxa"/>
            <w:gridSpan w:val="2"/>
            <w:tcBorders>
              <w:top w:val="nil"/>
              <w:left w:val="nil"/>
              <w:bottom w:val="nil"/>
              <w:right w:val="nil"/>
            </w:tcBorders>
          </w:tcPr>
          <w:p w14:paraId="436BE07E" w14:textId="77777777" w:rsidR="004F0988" w:rsidRDefault="004F0988" w:rsidP="00133525">
            <w:pPr>
              <w:pStyle w:val="ZT"/>
              <w:framePr w:wrap="auto" w:hAnchor="text" w:yAlign="inline"/>
            </w:pPr>
            <w:r>
              <w:t>3rd Generation Partnership Project;</w:t>
            </w:r>
          </w:p>
          <w:p w14:paraId="1C9009EF" w14:textId="77777777" w:rsidR="004F0988" w:rsidRPr="0028616E" w:rsidRDefault="004F0988" w:rsidP="00133525">
            <w:pPr>
              <w:pStyle w:val="ZT"/>
              <w:framePr w:wrap="auto" w:hAnchor="text" w:yAlign="inline"/>
            </w:pPr>
            <w:r>
              <w:t xml:space="preserve">Technical Specification Group </w:t>
            </w:r>
            <w:bookmarkStart w:id="10" w:name="specTitle"/>
            <w:r w:rsidR="000C5798">
              <w:t>Services and System Aspects</w:t>
            </w:r>
            <w:r>
              <w:t>;</w:t>
            </w:r>
          </w:p>
          <w:bookmarkEnd w:id="10"/>
          <w:p w14:paraId="5CD9C63A"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299685F3"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067D2370" w14:textId="77777777" w:rsidTr="000C5798">
        <w:tc>
          <w:tcPr>
            <w:tcW w:w="10423" w:type="dxa"/>
            <w:gridSpan w:val="2"/>
            <w:tcBorders>
              <w:top w:val="nil"/>
              <w:left w:val="nil"/>
              <w:bottom w:val="nil"/>
              <w:right w:val="nil"/>
            </w:tcBorders>
          </w:tcPr>
          <w:p w14:paraId="4AF079CA"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2E9C1E1" w14:textId="77777777" w:rsidTr="000C5798">
        <w:trPr>
          <w:trHeight w:hRule="exact" w:val="1531"/>
        </w:trPr>
        <w:tc>
          <w:tcPr>
            <w:tcW w:w="4883" w:type="dxa"/>
            <w:tcBorders>
              <w:top w:val="nil"/>
              <w:left w:val="nil"/>
              <w:bottom w:val="nil"/>
              <w:right w:val="nil"/>
            </w:tcBorders>
          </w:tcPr>
          <w:p w14:paraId="09C52621" w14:textId="77777777" w:rsidR="00D57972" w:rsidRDefault="005450BB">
            <w:r>
              <w:rPr>
                <w:noProof/>
              </w:rPr>
              <w:pict w14:anchorId="5931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8pt;height:66.2pt;mso-width-percent:0;mso-height-percent:0;mso-width-percent:0;mso-height-percent:0">
                  <v:imagedata r:id="rId14" o:title=""/>
                </v:shape>
              </w:pict>
            </w:r>
          </w:p>
        </w:tc>
        <w:tc>
          <w:tcPr>
            <w:tcW w:w="5540" w:type="dxa"/>
            <w:tcBorders>
              <w:top w:val="nil"/>
              <w:left w:val="nil"/>
              <w:bottom w:val="nil"/>
              <w:right w:val="nil"/>
            </w:tcBorders>
          </w:tcPr>
          <w:p w14:paraId="6B547A6E" w14:textId="77777777" w:rsidR="00D57972" w:rsidRDefault="00B20777" w:rsidP="00133525">
            <w:pPr>
              <w:jc w:val="right"/>
            </w:pPr>
            <w:bookmarkStart w:id="11" w:name="logos"/>
            <w:r>
              <w:rPr>
                <w:noProof/>
              </w:rPr>
              <w:drawing>
                <wp:inline distT="0" distB="0" distL="0" distR="0" wp14:anchorId="14BF8870" wp14:editId="12E1ED7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11"/>
          </w:p>
        </w:tc>
      </w:tr>
      <w:tr w:rsidR="00C074DD" w14:paraId="5AD977A7" w14:textId="77777777" w:rsidTr="000C5798">
        <w:trPr>
          <w:trHeight w:hRule="exact" w:val="5783"/>
        </w:trPr>
        <w:tc>
          <w:tcPr>
            <w:tcW w:w="10423" w:type="dxa"/>
            <w:gridSpan w:val="2"/>
            <w:tcBorders>
              <w:top w:val="nil"/>
              <w:left w:val="nil"/>
              <w:bottom w:val="nil"/>
              <w:right w:val="nil"/>
            </w:tcBorders>
          </w:tcPr>
          <w:p w14:paraId="7CBF8836" w14:textId="77777777" w:rsidR="00C074DD" w:rsidRDefault="00C074DD" w:rsidP="00C074DD">
            <w:pPr>
              <w:pStyle w:val="Guidance"/>
              <w:rPr>
                <w:b/>
              </w:rPr>
            </w:pPr>
          </w:p>
        </w:tc>
      </w:tr>
      <w:tr w:rsidR="00C074DD" w14:paraId="0F1773ED" w14:textId="77777777" w:rsidTr="000C5798">
        <w:trPr>
          <w:cantSplit/>
          <w:trHeight w:hRule="exact" w:val="964"/>
        </w:trPr>
        <w:tc>
          <w:tcPr>
            <w:tcW w:w="10423" w:type="dxa"/>
            <w:gridSpan w:val="2"/>
            <w:tcBorders>
              <w:top w:val="nil"/>
              <w:left w:val="nil"/>
              <w:bottom w:val="nil"/>
              <w:right w:val="nil"/>
            </w:tcBorders>
          </w:tcPr>
          <w:p w14:paraId="63D01B0E" w14:textId="77777777" w:rsidR="00C074DD" w:rsidRDefault="00C074DD" w:rsidP="00C074DD">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AADCAD" w14:textId="77777777" w:rsidR="00C074DD" w:rsidRDefault="00C074DD" w:rsidP="00C074DD">
            <w:pPr>
              <w:pStyle w:val="ZV"/>
              <w:framePr w:w="0" w:wrap="auto" w:vAnchor="margin" w:hAnchor="text" w:yAlign="inline"/>
            </w:pPr>
          </w:p>
          <w:p w14:paraId="52E0A499" w14:textId="77777777" w:rsidR="00C074DD" w:rsidRDefault="00C074DD" w:rsidP="00C074DD">
            <w:pPr>
              <w:rPr>
                <w:sz w:val="16"/>
              </w:rPr>
            </w:pPr>
          </w:p>
        </w:tc>
      </w:tr>
      <w:bookmarkEnd w:id="0"/>
    </w:tbl>
    <w:p w14:paraId="11C7059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18CD705" w14:textId="77777777" w:rsidTr="00133525">
        <w:trPr>
          <w:trHeight w:hRule="exact" w:val="5670"/>
        </w:trPr>
        <w:tc>
          <w:tcPr>
            <w:tcW w:w="10423" w:type="dxa"/>
          </w:tcPr>
          <w:p w14:paraId="1B2F52EC" w14:textId="77777777" w:rsidR="00E16509" w:rsidRDefault="00E16509" w:rsidP="00E16509">
            <w:pPr>
              <w:pStyle w:val="Guidance"/>
            </w:pPr>
            <w:bookmarkStart w:id="13" w:name="page2"/>
          </w:p>
        </w:tc>
      </w:tr>
      <w:tr w:rsidR="00E16509" w14:paraId="4600EE53" w14:textId="77777777" w:rsidTr="00C074DD">
        <w:trPr>
          <w:trHeight w:hRule="exact" w:val="5387"/>
        </w:trPr>
        <w:tc>
          <w:tcPr>
            <w:tcW w:w="10423" w:type="dxa"/>
          </w:tcPr>
          <w:p w14:paraId="13217F89" w14:textId="77777777" w:rsidR="00E16509" w:rsidRDefault="00E16509" w:rsidP="00133525">
            <w:pPr>
              <w:pStyle w:val="FP"/>
              <w:spacing w:after="240"/>
              <w:ind w:left="2835" w:right="2835"/>
              <w:jc w:val="center"/>
              <w:rPr>
                <w:rFonts w:ascii="Arial" w:hAnsi="Arial"/>
                <w:b/>
                <w:i/>
              </w:rPr>
            </w:pPr>
            <w:bookmarkStart w:id="14" w:name="coords3gpp"/>
            <w:r>
              <w:rPr>
                <w:rFonts w:ascii="Arial" w:hAnsi="Arial"/>
                <w:b/>
                <w:i/>
              </w:rPr>
              <w:t>3GPP</w:t>
            </w:r>
          </w:p>
          <w:p w14:paraId="07265E66" w14:textId="77777777" w:rsidR="00E16509" w:rsidRDefault="00E16509" w:rsidP="00133525">
            <w:pPr>
              <w:pStyle w:val="FP"/>
              <w:pBdr>
                <w:bottom w:val="single" w:sz="6" w:space="1" w:color="auto"/>
              </w:pBdr>
              <w:ind w:left="2835" w:right="2835"/>
              <w:jc w:val="center"/>
            </w:pPr>
            <w:r>
              <w:t>Postal address</w:t>
            </w:r>
          </w:p>
          <w:p w14:paraId="660033CD" w14:textId="77777777" w:rsidR="00E16509" w:rsidRDefault="00E16509" w:rsidP="00133525">
            <w:pPr>
              <w:pStyle w:val="FP"/>
              <w:ind w:left="2835" w:right="2835"/>
              <w:jc w:val="center"/>
              <w:rPr>
                <w:rFonts w:ascii="Arial" w:hAnsi="Arial"/>
                <w:sz w:val="18"/>
              </w:rPr>
            </w:pPr>
          </w:p>
          <w:p w14:paraId="30D01F45" w14:textId="77777777" w:rsidR="00E16509" w:rsidRDefault="00E16509" w:rsidP="00133525">
            <w:pPr>
              <w:pStyle w:val="FP"/>
              <w:pBdr>
                <w:bottom w:val="single" w:sz="6" w:space="1" w:color="auto"/>
              </w:pBdr>
              <w:spacing w:before="240"/>
              <w:ind w:left="2835" w:right="2835"/>
              <w:jc w:val="center"/>
            </w:pPr>
            <w:r>
              <w:t>3GPP support office address</w:t>
            </w:r>
          </w:p>
          <w:p w14:paraId="3B4C697E" w14:textId="77777777" w:rsidR="00E16509" w:rsidRPr="005450BB" w:rsidRDefault="00E16509" w:rsidP="00133525">
            <w:pPr>
              <w:pStyle w:val="FP"/>
              <w:ind w:left="2835" w:right="2835"/>
              <w:jc w:val="center"/>
              <w:rPr>
                <w:rFonts w:ascii="Arial" w:hAnsi="Arial"/>
                <w:sz w:val="18"/>
                <w:lang w:val="fr-FR"/>
              </w:rPr>
            </w:pPr>
            <w:r w:rsidRPr="005450BB">
              <w:rPr>
                <w:rFonts w:ascii="Arial" w:hAnsi="Arial"/>
                <w:sz w:val="18"/>
                <w:lang w:val="fr-FR"/>
              </w:rPr>
              <w:t>650 Route des Lucioles - Sophia Antipolis</w:t>
            </w:r>
          </w:p>
          <w:p w14:paraId="7D77CEED" w14:textId="77777777" w:rsidR="00E16509" w:rsidRPr="005450BB" w:rsidRDefault="00E16509" w:rsidP="00133525">
            <w:pPr>
              <w:pStyle w:val="FP"/>
              <w:ind w:left="2835" w:right="2835"/>
              <w:jc w:val="center"/>
              <w:rPr>
                <w:rFonts w:ascii="Arial" w:hAnsi="Arial"/>
                <w:sz w:val="18"/>
                <w:lang w:val="fr-FR"/>
              </w:rPr>
            </w:pPr>
            <w:r w:rsidRPr="005450BB">
              <w:rPr>
                <w:rFonts w:ascii="Arial" w:hAnsi="Arial"/>
                <w:sz w:val="18"/>
                <w:lang w:val="fr-FR"/>
              </w:rPr>
              <w:t>Valbonne - FRANCE</w:t>
            </w:r>
          </w:p>
          <w:p w14:paraId="784A573A"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570132F2" w14:textId="77777777" w:rsidR="00E16509" w:rsidRDefault="00E16509" w:rsidP="00133525">
            <w:pPr>
              <w:pStyle w:val="FP"/>
              <w:pBdr>
                <w:bottom w:val="single" w:sz="6" w:space="1" w:color="auto"/>
              </w:pBdr>
              <w:spacing w:before="240"/>
              <w:ind w:left="2835" w:right="2835"/>
              <w:jc w:val="center"/>
            </w:pPr>
            <w:r>
              <w:t>Internet</w:t>
            </w:r>
          </w:p>
          <w:p w14:paraId="640C56E3"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4"/>
          </w:p>
          <w:p w14:paraId="486E2EA9" w14:textId="77777777" w:rsidR="00E16509" w:rsidRDefault="00E16509" w:rsidP="00133525"/>
        </w:tc>
      </w:tr>
      <w:tr w:rsidR="00E16509" w14:paraId="265BCBDF" w14:textId="77777777" w:rsidTr="00C074DD">
        <w:tc>
          <w:tcPr>
            <w:tcW w:w="10423" w:type="dxa"/>
            <w:vAlign w:val="bottom"/>
          </w:tcPr>
          <w:p w14:paraId="2CC3B354" w14:textId="77777777" w:rsidR="00E16509" w:rsidRDefault="00E16509" w:rsidP="00133525">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6AC37AC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4AE9C8" w14:textId="77777777" w:rsidR="00E16509" w:rsidRDefault="00E16509" w:rsidP="00133525">
            <w:pPr>
              <w:pStyle w:val="FP"/>
              <w:jc w:val="center"/>
              <w:rPr>
                <w:noProof/>
              </w:rPr>
            </w:pPr>
          </w:p>
          <w:p w14:paraId="1CF7794C" w14:textId="77777777" w:rsidR="00E16509" w:rsidRDefault="00E16509" w:rsidP="00133525">
            <w:pPr>
              <w:pStyle w:val="FP"/>
              <w:jc w:val="center"/>
              <w:rPr>
                <w:noProof/>
                <w:sz w:val="18"/>
              </w:rPr>
            </w:pPr>
            <w:r>
              <w:rPr>
                <w:noProof/>
                <w:sz w:val="18"/>
              </w:rPr>
              <w:t xml:space="preserve">© </w:t>
            </w:r>
            <w:bookmarkStart w:id="16" w:name="copyrightDate"/>
            <w:r>
              <w:rPr>
                <w:noProof/>
                <w:sz w:val="18"/>
              </w:rPr>
              <w:t>2</w:t>
            </w:r>
            <w:bookmarkEnd w:id="16"/>
            <w:r w:rsidR="00873F9D">
              <w:rPr>
                <w:noProof/>
                <w:sz w:val="18"/>
              </w:rPr>
              <w:t>02</w:t>
            </w:r>
            <w:r w:rsidR="00B20777">
              <w:rPr>
                <w:noProof/>
                <w:sz w:val="18"/>
              </w:rPr>
              <w:t>5</w:t>
            </w:r>
            <w:r>
              <w:rPr>
                <w:noProof/>
                <w:sz w:val="18"/>
              </w:rPr>
              <w:t>, 3GPP Organizational Partners (ARIB, ATIS, CCSA, ETSI, TSDSI, TTA, TTC).</w:t>
            </w:r>
            <w:bookmarkStart w:id="17" w:name="copyrightaddon"/>
            <w:bookmarkEnd w:id="17"/>
          </w:p>
          <w:p w14:paraId="5CF511B4" w14:textId="77777777" w:rsidR="00E16509" w:rsidRDefault="00E16509" w:rsidP="00133525">
            <w:pPr>
              <w:pStyle w:val="FP"/>
              <w:jc w:val="center"/>
              <w:rPr>
                <w:noProof/>
                <w:sz w:val="18"/>
              </w:rPr>
            </w:pPr>
            <w:r>
              <w:rPr>
                <w:noProof/>
                <w:sz w:val="18"/>
              </w:rPr>
              <w:t>All rights reserved.</w:t>
            </w:r>
          </w:p>
          <w:p w14:paraId="40B50FF7" w14:textId="77777777" w:rsidR="00E16509" w:rsidRDefault="00E16509" w:rsidP="00E16509">
            <w:pPr>
              <w:pStyle w:val="FP"/>
              <w:rPr>
                <w:noProof/>
                <w:sz w:val="18"/>
              </w:rPr>
            </w:pPr>
          </w:p>
          <w:p w14:paraId="7D324DF2" w14:textId="77777777" w:rsidR="00E16509" w:rsidRDefault="00E16509" w:rsidP="00E16509">
            <w:pPr>
              <w:pStyle w:val="FP"/>
              <w:rPr>
                <w:noProof/>
                <w:sz w:val="18"/>
              </w:rPr>
            </w:pPr>
            <w:r>
              <w:rPr>
                <w:noProof/>
                <w:sz w:val="18"/>
              </w:rPr>
              <w:t>UMTS™ is a Trade Mark of ETSI registered for the benefit of its members</w:t>
            </w:r>
          </w:p>
          <w:p w14:paraId="0DE5273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1F1F69" w14:textId="77777777" w:rsidR="00E16509" w:rsidRDefault="00E16509" w:rsidP="00E16509">
            <w:pPr>
              <w:pStyle w:val="FP"/>
              <w:rPr>
                <w:noProof/>
                <w:sz w:val="18"/>
              </w:rPr>
            </w:pPr>
            <w:r>
              <w:rPr>
                <w:noProof/>
                <w:sz w:val="18"/>
              </w:rPr>
              <w:t>GSM® and the GSM logo are registered and owned by the GSM Association</w:t>
            </w:r>
            <w:bookmarkEnd w:id="15"/>
          </w:p>
          <w:p w14:paraId="6404C739" w14:textId="77777777" w:rsidR="00E16509" w:rsidRDefault="00E16509" w:rsidP="00133525"/>
        </w:tc>
      </w:tr>
      <w:bookmarkEnd w:id="13"/>
    </w:tbl>
    <w:p w14:paraId="2AA8EEA6" w14:textId="77777777" w:rsidR="00080512" w:rsidRPr="004D3578" w:rsidRDefault="00080512">
      <w:pPr>
        <w:pStyle w:val="TT"/>
      </w:pPr>
      <w:r w:rsidRPr="004D3578">
        <w:br w:type="page"/>
      </w:r>
      <w:bookmarkStart w:id="18" w:name="tableOfContents"/>
      <w:bookmarkEnd w:id="18"/>
      <w:r w:rsidRPr="004D3578">
        <w:lastRenderedPageBreak/>
        <w:t>Contents</w:t>
      </w:r>
    </w:p>
    <w:p w14:paraId="4E0F3C84" w14:textId="0E2F61F4" w:rsidR="00980B98" w:rsidRDefault="004D3578">
      <w:pPr>
        <w:pStyle w:val="TOC1"/>
        <w:rPr>
          <w:ins w:id="1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Rapporteur" w:date="2025-11-26T13:57:00Z" w16du:dateUtc="2025-11-26T13:57:00Z">
        <w:r w:rsidR="00980B98">
          <w:rPr>
            <w:noProof/>
          </w:rPr>
          <w:t>Foreword</w:t>
        </w:r>
        <w:r w:rsidR="00980B98">
          <w:rPr>
            <w:noProof/>
          </w:rPr>
          <w:tab/>
        </w:r>
        <w:r w:rsidR="00980B98">
          <w:rPr>
            <w:noProof/>
          </w:rPr>
          <w:fldChar w:fldCharType="begin"/>
        </w:r>
        <w:r w:rsidR="00980B98">
          <w:rPr>
            <w:noProof/>
          </w:rPr>
          <w:instrText xml:space="preserve"> PAGEREF _Toc215057845 \h </w:instrText>
        </w:r>
      </w:ins>
      <w:r w:rsidR="00980B98">
        <w:rPr>
          <w:noProof/>
        </w:rPr>
      </w:r>
      <w:r w:rsidR="00980B98">
        <w:rPr>
          <w:noProof/>
        </w:rPr>
        <w:fldChar w:fldCharType="separate"/>
      </w:r>
      <w:ins w:id="21" w:author="Rapporteur" w:date="2025-11-26T13:57:00Z" w16du:dateUtc="2025-11-26T13:57:00Z">
        <w:r w:rsidR="00980B98">
          <w:rPr>
            <w:noProof/>
          </w:rPr>
          <w:t>6</w:t>
        </w:r>
        <w:r w:rsidR="00980B98">
          <w:rPr>
            <w:noProof/>
          </w:rPr>
          <w:fldChar w:fldCharType="end"/>
        </w:r>
      </w:ins>
    </w:p>
    <w:p w14:paraId="399165A0" w14:textId="42536CFC" w:rsidR="00980B98" w:rsidRDefault="00980B98">
      <w:pPr>
        <w:pStyle w:val="TOC1"/>
        <w:rPr>
          <w:ins w:id="2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3" w:author="Rapporteur" w:date="2025-11-26T13:57:00Z" w16du:dateUtc="2025-11-26T13:57:00Z">
        <w:r>
          <w:rPr>
            <w:noProof/>
          </w:rPr>
          <w:t>Introduction</w:t>
        </w:r>
        <w:r>
          <w:rPr>
            <w:noProof/>
          </w:rPr>
          <w:tab/>
        </w:r>
        <w:r>
          <w:rPr>
            <w:noProof/>
          </w:rPr>
          <w:fldChar w:fldCharType="begin"/>
        </w:r>
        <w:r>
          <w:rPr>
            <w:noProof/>
          </w:rPr>
          <w:instrText xml:space="preserve"> PAGEREF _Toc215057846 \h </w:instrText>
        </w:r>
      </w:ins>
      <w:r>
        <w:rPr>
          <w:noProof/>
        </w:rPr>
      </w:r>
      <w:r>
        <w:rPr>
          <w:noProof/>
        </w:rPr>
        <w:fldChar w:fldCharType="separate"/>
      </w:r>
      <w:ins w:id="24" w:author="Rapporteur" w:date="2025-11-26T13:57:00Z" w16du:dateUtc="2025-11-26T13:57:00Z">
        <w:r>
          <w:rPr>
            <w:noProof/>
          </w:rPr>
          <w:t>6</w:t>
        </w:r>
        <w:r>
          <w:rPr>
            <w:noProof/>
          </w:rPr>
          <w:fldChar w:fldCharType="end"/>
        </w:r>
      </w:ins>
    </w:p>
    <w:p w14:paraId="19F48484" w14:textId="4B856548" w:rsidR="00980B98" w:rsidRDefault="00980B98">
      <w:pPr>
        <w:pStyle w:val="TOC1"/>
        <w:rPr>
          <w:ins w:id="2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6" w:author="Rapporteur" w:date="2025-11-26T13:57:00Z" w16du:dateUtc="2025-11-26T13:57: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_Toc215057847 \h </w:instrText>
        </w:r>
      </w:ins>
      <w:r>
        <w:rPr>
          <w:noProof/>
        </w:rPr>
      </w:r>
      <w:r>
        <w:rPr>
          <w:noProof/>
        </w:rPr>
        <w:fldChar w:fldCharType="separate"/>
      </w:r>
      <w:ins w:id="27" w:author="Rapporteur" w:date="2025-11-26T13:57:00Z" w16du:dateUtc="2025-11-26T13:57:00Z">
        <w:r>
          <w:rPr>
            <w:noProof/>
          </w:rPr>
          <w:t>7</w:t>
        </w:r>
        <w:r>
          <w:rPr>
            <w:noProof/>
          </w:rPr>
          <w:fldChar w:fldCharType="end"/>
        </w:r>
      </w:ins>
    </w:p>
    <w:p w14:paraId="548C8A2D" w14:textId="2F84247D" w:rsidR="00980B98" w:rsidRDefault="00980B98">
      <w:pPr>
        <w:pStyle w:val="TOC1"/>
        <w:rPr>
          <w:ins w:id="2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9" w:author="Rapporteur" w:date="2025-11-26T13:57:00Z" w16du:dateUtc="2025-11-26T13:57: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_Toc215057848 \h </w:instrText>
        </w:r>
      </w:ins>
      <w:r>
        <w:rPr>
          <w:noProof/>
        </w:rPr>
      </w:r>
      <w:r>
        <w:rPr>
          <w:noProof/>
        </w:rPr>
        <w:fldChar w:fldCharType="separate"/>
      </w:r>
      <w:ins w:id="30" w:author="Rapporteur" w:date="2025-11-26T13:57:00Z" w16du:dateUtc="2025-11-26T13:57:00Z">
        <w:r>
          <w:rPr>
            <w:noProof/>
          </w:rPr>
          <w:t>7</w:t>
        </w:r>
        <w:r>
          <w:rPr>
            <w:noProof/>
          </w:rPr>
          <w:fldChar w:fldCharType="end"/>
        </w:r>
      </w:ins>
    </w:p>
    <w:p w14:paraId="2E9DD277" w14:textId="4866FD04" w:rsidR="00980B98" w:rsidRDefault="00980B98">
      <w:pPr>
        <w:pStyle w:val="TOC1"/>
        <w:rPr>
          <w:ins w:id="3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32" w:author="Rapporteur" w:date="2025-11-26T13:57:00Z" w16du:dateUtc="2025-11-26T13:57: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_Toc215057849 \h </w:instrText>
        </w:r>
      </w:ins>
      <w:r>
        <w:rPr>
          <w:noProof/>
        </w:rPr>
      </w:r>
      <w:r>
        <w:rPr>
          <w:noProof/>
        </w:rPr>
        <w:fldChar w:fldCharType="separate"/>
      </w:r>
      <w:ins w:id="33" w:author="Rapporteur" w:date="2025-11-26T13:57:00Z" w16du:dateUtc="2025-11-26T13:57:00Z">
        <w:r>
          <w:rPr>
            <w:noProof/>
          </w:rPr>
          <w:t>7</w:t>
        </w:r>
        <w:r>
          <w:rPr>
            <w:noProof/>
          </w:rPr>
          <w:fldChar w:fldCharType="end"/>
        </w:r>
      </w:ins>
    </w:p>
    <w:p w14:paraId="779FEB34" w14:textId="4C75E63F" w:rsidR="00980B98" w:rsidRDefault="00980B98">
      <w:pPr>
        <w:pStyle w:val="TOC2"/>
        <w:rPr>
          <w:ins w:id="3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35" w:author="Rapporteur" w:date="2025-11-26T13:57:00Z" w16du:dateUtc="2025-11-26T13:57: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_Toc215057850 \h </w:instrText>
        </w:r>
      </w:ins>
      <w:r>
        <w:rPr>
          <w:noProof/>
        </w:rPr>
      </w:r>
      <w:r>
        <w:rPr>
          <w:noProof/>
        </w:rPr>
        <w:fldChar w:fldCharType="separate"/>
      </w:r>
      <w:ins w:id="36" w:author="Rapporteur" w:date="2025-11-26T13:57:00Z" w16du:dateUtc="2025-11-26T13:57:00Z">
        <w:r>
          <w:rPr>
            <w:noProof/>
          </w:rPr>
          <w:t>7</w:t>
        </w:r>
        <w:r>
          <w:rPr>
            <w:noProof/>
          </w:rPr>
          <w:fldChar w:fldCharType="end"/>
        </w:r>
      </w:ins>
    </w:p>
    <w:p w14:paraId="4D0F3123" w14:textId="63437D49" w:rsidR="00980B98" w:rsidRDefault="00980B98">
      <w:pPr>
        <w:pStyle w:val="TOC2"/>
        <w:rPr>
          <w:ins w:id="3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38" w:author="Rapporteur" w:date="2025-11-26T13:57:00Z" w16du:dateUtc="2025-11-26T13:57: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_Toc215057851 \h </w:instrText>
        </w:r>
      </w:ins>
      <w:r>
        <w:rPr>
          <w:noProof/>
        </w:rPr>
      </w:r>
      <w:r>
        <w:rPr>
          <w:noProof/>
        </w:rPr>
        <w:fldChar w:fldCharType="separate"/>
      </w:r>
      <w:ins w:id="39" w:author="Rapporteur" w:date="2025-11-26T13:57:00Z" w16du:dateUtc="2025-11-26T13:57:00Z">
        <w:r>
          <w:rPr>
            <w:noProof/>
          </w:rPr>
          <w:t>8</w:t>
        </w:r>
        <w:r>
          <w:rPr>
            <w:noProof/>
          </w:rPr>
          <w:fldChar w:fldCharType="end"/>
        </w:r>
      </w:ins>
    </w:p>
    <w:p w14:paraId="5ADCE04F" w14:textId="32FB26D6" w:rsidR="00980B98" w:rsidRDefault="00980B98">
      <w:pPr>
        <w:pStyle w:val="TOC2"/>
        <w:rPr>
          <w:ins w:id="4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41" w:author="Rapporteur" w:date="2025-11-26T13:57:00Z" w16du:dateUtc="2025-11-26T13:57: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_Toc215057852 \h </w:instrText>
        </w:r>
      </w:ins>
      <w:r>
        <w:rPr>
          <w:noProof/>
        </w:rPr>
      </w:r>
      <w:r>
        <w:rPr>
          <w:noProof/>
        </w:rPr>
        <w:fldChar w:fldCharType="separate"/>
      </w:r>
      <w:ins w:id="42" w:author="Rapporteur" w:date="2025-11-26T13:57:00Z" w16du:dateUtc="2025-11-26T13:57:00Z">
        <w:r>
          <w:rPr>
            <w:noProof/>
          </w:rPr>
          <w:t>8</w:t>
        </w:r>
        <w:r>
          <w:rPr>
            <w:noProof/>
          </w:rPr>
          <w:fldChar w:fldCharType="end"/>
        </w:r>
      </w:ins>
    </w:p>
    <w:p w14:paraId="6696134F" w14:textId="7C3CD4B0" w:rsidR="00980B98" w:rsidRDefault="00980B98">
      <w:pPr>
        <w:pStyle w:val="TOC1"/>
        <w:rPr>
          <w:ins w:id="4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44" w:author="Rapporteur" w:date="2025-11-26T13:57:00Z" w16du:dateUtc="2025-11-26T13:57: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Frameworks</w:t>
        </w:r>
        <w:r>
          <w:rPr>
            <w:noProof/>
          </w:rPr>
          <w:tab/>
        </w:r>
        <w:r>
          <w:rPr>
            <w:noProof/>
          </w:rPr>
          <w:fldChar w:fldCharType="begin"/>
        </w:r>
        <w:r>
          <w:rPr>
            <w:noProof/>
          </w:rPr>
          <w:instrText xml:space="preserve"> PAGEREF _Toc215057853 \h </w:instrText>
        </w:r>
      </w:ins>
      <w:r>
        <w:rPr>
          <w:noProof/>
        </w:rPr>
      </w:r>
      <w:r>
        <w:rPr>
          <w:noProof/>
        </w:rPr>
        <w:fldChar w:fldCharType="separate"/>
      </w:r>
      <w:ins w:id="45" w:author="Rapporteur" w:date="2025-11-26T13:57:00Z" w16du:dateUtc="2025-11-26T13:57:00Z">
        <w:r>
          <w:rPr>
            <w:noProof/>
          </w:rPr>
          <w:t>9</w:t>
        </w:r>
        <w:r>
          <w:rPr>
            <w:noProof/>
          </w:rPr>
          <w:fldChar w:fldCharType="end"/>
        </w:r>
      </w:ins>
    </w:p>
    <w:p w14:paraId="266FAB05" w14:textId="1C681563" w:rsidR="00980B98" w:rsidRDefault="00980B98">
      <w:pPr>
        <w:pStyle w:val="TOC2"/>
        <w:rPr>
          <w:ins w:id="4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47" w:author="Rapporteur" w:date="2025-11-26T13:57:00Z" w16du:dateUtc="2025-11-26T13:57: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_Toc215057854 \h </w:instrText>
        </w:r>
      </w:ins>
      <w:r>
        <w:rPr>
          <w:noProof/>
        </w:rPr>
      </w:r>
      <w:r>
        <w:rPr>
          <w:noProof/>
        </w:rPr>
        <w:fldChar w:fldCharType="separate"/>
      </w:r>
      <w:ins w:id="48" w:author="Rapporteur" w:date="2025-11-26T13:57:00Z" w16du:dateUtc="2025-11-26T13:57:00Z">
        <w:r>
          <w:rPr>
            <w:noProof/>
          </w:rPr>
          <w:t>9</w:t>
        </w:r>
        <w:r>
          <w:rPr>
            <w:noProof/>
          </w:rPr>
          <w:fldChar w:fldCharType="end"/>
        </w:r>
      </w:ins>
    </w:p>
    <w:p w14:paraId="2500B92F" w14:textId="50B97D72" w:rsidR="00980B98" w:rsidRDefault="00980B98">
      <w:pPr>
        <w:pStyle w:val="TOC2"/>
        <w:rPr>
          <w:ins w:id="4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50" w:author="Rapporteur" w:date="2025-11-26T13:57:00Z" w16du:dateUtc="2025-11-26T13:57: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Common API Framework (CAPIF)</w:t>
        </w:r>
        <w:r>
          <w:rPr>
            <w:noProof/>
          </w:rPr>
          <w:tab/>
        </w:r>
        <w:r>
          <w:rPr>
            <w:noProof/>
          </w:rPr>
          <w:fldChar w:fldCharType="begin"/>
        </w:r>
        <w:r>
          <w:rPr>
            <w:noProof/>
          </w:rPr>
          <w:instrText xml:space="preserve"> PAGEREF _Toc215057855 \h </w:instrText>
        </w:r>
      </w:ins>
      <w:r>
        <w:rPr>
          <w:noProof/>
        </w:rPr>
      </w:r>
      <w:r>
        <w:rPr>
          <w:noProof/>
        </w:rPr>
        <w:fldChar w:fldCharType="separate"/>
      </w:r>
      <w:ins w:id="51" w:author="Rapporteur" w:date="2025-11-26T13:57:00Z" w16du:dateUtc="2025-11-26T13:57:00Z">
        <w:r>
          <w:rPr>
            <w:noProof/>
          </w:rPr>
          <w:t>9</w:t>
        </w:r>
        <w:r>
          <w:rPr>
            <w:noProof/>
          </w:rPr>
          <w:fldChar w:fldCharType="end"/>
        </w:r>
      </w:ins>
    </w:p>
    <w:p w14:paraId="27CCF5CD" w14:textId="638FE426" w:rsidR="00980B98" w:rsidRDefault="00980B98">
      <w:pPr>
        <w:pStyle w:val="TOC2"/>
        <w:rPr>
          <w:ins w:id="5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53" w:author="Rapporteur" w:date="2025-11-26T13:57:00Z" w16du:dateUtc="2025-11-26T13:57: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Edge Application Enablement (EDGEAPP)</w:t>
        </w:r>
        <w:r>
          <w:rPr>
            <w:noProof/>
          </w:rPr>
          <w:tab/>
        </w:r>
        <w:r>
          <w:rPr>
            <w:noProof/>
          </w:rPr>
          <w:fldChar w:fldCharType="begin"/>
        </w:r>
        <w:r>
          <w:rPr>
            <w:noProof/>
          </w:rPr>
          <w:instrText xml:space="preserve"> PAGEREF _Toc215057856 \h </w:instrText>
        </w:r>
      </w:ins>
      <w:r>
        <w:rPr>
          <w:noProof/>
        </w:rPr>
      </w:r>
      <w:r>
        <w:rPr>
          <w:noProof/>
        </w:rPr>
        <w:fldChar w:fldCharType="separate"/>
      </w:r>
      <w:ins w:id="54" w:author="Rapporteur" w:date="2025-11-26T13:57:00Z" w16du:dateUtc="2025-11-26T13:57:00Z">
        <w:r>
          <w:rPr>
            <w:noProof/>
          </w:rPr>
          <w:t>11</w:t>
        </w:r>
        <w:r>
          <w:rPr>
            <w:noProof/>
          </w:rPr>
          <w:fldChar w:fldCharType="end"/>
        </w:r>
      </w:ins>
    </w:p>
    <w:p w14:paraId="7CFE7603" w14:textId="267D16F7" w:rsidR="00980B98" w:rsidRDefault="00980B98">
      <w:pPr>
        <w:pStyle w:val="TOC2"/>
        <w:rPr>
          <w:ins w:id="5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56" w:author="Rapporteur" w:date="2025-11-26T13:57:00Z" w16du:dateUtc="2025-11-26T13:57: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Service Enabler Architecture Layer (SEAL)</w:t>
        </w:r>
        <w:r>
          <w:rPr>
            <w:noProof/>
          </w:rPr>
          <w:tab/>
        </w:r>
        <w:r>
          <w:rPr>
            <w:noProof/>
          </w:rPr>
          <w:fldChar w:fldCharType="begin"/>
        </w:r>
        <w:r>
          <w:rPr>
            <w:noProof/>
          </w:rPr>
          <w:instrText xml:space="preserve"> PAGEREF _Toc215057857 \h </w:instrText>
        </w:r>
      </w:ins>
      <w:r>
        <w:rPr>
          <w:noProof/>
        </w:rPr>
      </w:r>
      <w:r>
        <w:rPr>
          <w:noProof/>
        </w:rPr>
        <w:fldChar w:fldCharType="separate"/>
      </w:r>
      <w:ins w:id="57" w:author="Rapporteur" w:date="2025-11-26T13:57:00Z" w16du:dateUtc="2025-11-26T13:57:00Z">
        <w:r>
          <w:rPr>
            <w:noProof/>
          </w:rPr>
          <w:t>14</w:t>
        </w:r>
        <w:r>
          <w:rPr>
            <w:noProof/>
          </w:rPr>
          <w:fldChar w:fldCharType="end"/>
        </w:r>
      </w:ins>
    </w:p>
    <w:p w14:paraId="4902484D" w14:textId="48A2321B" w:rsidR="00980B98" w:rsidRDefault="00980B98">
      <w:pPr>
        <w:pStyle w:val="TOC2"/>
        <w:rPr>
          <w:ins w:id="5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59" w:author="Rapporteur" w:date="2025-11-26T13:57:00Z" w16du:dateUtc="2025-11-26T13:57: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Inter-framework Relationships Overview</w:t>
        </w:r>
        <w:r>
          <w:rPr>
            <w:noProof/>
          </w:rPr>
          <w:tab/>
        </w:r>
        <w:r>
          <w:rPr>
            <w:noProof/>
          </w:rPr>
          <w:fldChar w:fldCharType="begin"/>
        </w:r>
        <w:r>
          <w:rPr>
            <w:noProof/>
          </w:rPr>
          <w:instrText xml:space="preserve"> PAGEREF _Toc215057858 \h </w:instrText>
        </w:r>
      </w:ins>
      <w:r>
        <w:rPr>
          <w:noProof/>
        </w:rPr>
      </w:r>
      <w:r>
        <w:rPr>
          <w:noProof/>
        </w:rPr>
        <w:fldChar w:fldCharType="separate"/>
      </w:r>
      <w:ins w:id="60" w:author="Rapporteur" w:date="2025-11-26T13:57:00Z" w16du:dateUtc="2025-11-26T13:57:00Z">
        <w:r>
          <w:rPr>
            <w:noProof/>
          </w:rPr>
          <w:t>16</w:t>
        </w:r>
        <w:r>
          <w:rPr>
            <w:noProof/>
          </w:rPr>
          <w:fldChar w:fldCharType="end"/>
        </w:r>
      </w:ins>
    </w:p>
    <w:p w14:paraId="779C8B82" w14:textId="6B1EEB34" w:rsidR="00980B98" w:rsidRDefault="00980B98">
      <w:pPr>
        <w:pStyle w:val="TOC1"/>
        <w:rPr>
          <w:ins w:id="6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62" w:author="Rapporteur" w:date="2025-11-26T13:57:00Z" w16du:dateUtc="2025-11-26T13:57: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_Toc215057859 \h </w:instrText>
        </w:r>
      </w:ins>
      <w:r>
        <w:rPr>
          <w:noProof/>
        </w:rPr>
      </w:r>
      <w:r>
        <w:rPr>
          <w:noProof/>
        </w:rPr>
        <w:fldChar w:fldCharType="separate"/>
      </w:r>
      <w:ins w:id="63" w:author="Rapporteur" w:date="2025-11-26T13:57:00Z" w16du:dateUtc="2025-11-26T13:57:00Z">
        <w:r>
          <w:rPr>
            <w:noProof/>
          </w:rPr>
          <w:t>17</w:t>
        </w:r>
        <w:r>
          <w:rPr>
            <w:noProof/>
          </w:rPr>
          <w:fldChar w:fldCharType="end"/>
        </w:r>
      </w:ins>
    </w:p>
    <w:p w14:paraId="4BA0FCC0" w14:textId="52609FAC" w:rsidR="00980B98" w:rsidRDefault="00980B98">
      <w:pPr>
        <w:pStyle w:val="TOC2"/>
        <w:rPr>
          <w:ins w:id="6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65" w:author="Rapporteur" w:date="2025-11-26T13:57:00Z" w16du:dateUtc="2025-11-26T13:57: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Crowd Counting Video Analytics</w:t>
        </w:r>
        <w:r>
          <w:rPr>
            <w:noProof/>
          </w:rPr>
          <w:tab/>
        </w:r>
        <w:r>
          <w:rPr>
            <w:noProof/>
          </w:rPr>
          <w:fldChar w:fldCharType="begin"/>
        </w:r>
        <w:r>
          <w:rPr>
            <w:noProof/>
          </w:rPr>
          <w:instrText xml:space="preserve"> PAGEREF _Toc215057860 \h </w:instrText>
        </w:r>
      </w:ins>
      <w:r>
        <w:rPr>
          <w:noProof/>
        </w:rPr>
      </w:r>
      <w:r>
        <w:rPr>
          <w:noProof/>
        </w:rPr>
        <w:fldChar w:fldCharType="separate"/>
      </w:r>
      <w:ins w:id="66" w:author="Rapporteur" w:date="2025-11-26T13:57:00Z" w16du:dateUtc="2025-11-26T13:57:00Z">
        <w:r>
          <w:rPr>
            <w:noProof/>
          </w:rPr>
          <w:t>17</w:t>
        </w:r>
        <w:r>
          <w:rPr>
            <w:noProof/>
          </w:rPr>
          <w:fldChar w:fldCharType="end"/>
        </w:r>
      </w:ins>
    </w:p>
    <w:p w14:paraId="7A0D3B9F" w14:textId="79CE38C2" w:rsidR="00980B98" w:rsidRDefault="00980B98">
      <w:pPr>
        <w:pStyle w:val="TOC3"/>
        <w:rPr>
          <w:ins w:id="6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68" w:author="Rapporteur" w:date="2025-11-26T13:57:00Z" w16du:dateUtc="2025-11-26T13:57:00Z">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_Toc215057861 \h </w:instrText>
        </w:r>
      </w:ins>
      <w:r>
        <w:rPr>
          <w:noProof/>
        </w:rPr>
      </w:r>
      <w:r>
        <w:rPr>
          <w:noProof/>
        </w:rPr>
        <w:fldChar w:fldCharType="separate"/>
      </w:r>
      <w:ins w:id="69" w:author="Rapporteur" w:date="2025-11-26T13:57:00Z" w16du:dateUtc="2025-11-26T13:57:00Z">
        <w:r>
          <w:rPr>
            <w:noProof/>
          </w:rPr>
          <w:t>17</w:t>
        </w:r>
        <w:r>
          <w:rPr>
            <w:noProof/>
          </w:rPr>
          <w:fldChar w:fldCharType="end"/>
        </w:r>
      </w:ins>
    </w:p>
    <w:p w14:paraId="68B535D9" w14:textId="0CE0B41E" w:rsidR="00980B98" w:rsidRDefault="00980B98">
      <w:pPr>
        <w:pStyle w:val="TOC3"/>
        <w:rPr>
          <w:ins w:id="7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71" w:author="Rapporteur" w:date="2025-11-26T13:57:00Z" w16du:dateUtc="2025-11-26T13:57:00Z">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_Toc215057862 \h </w:instrText>
        </w:r>
      </w:ins>
      <w:r>
        <w:rPr>
          <w:noProof/>
        </w:rPr>
      </w:r>
      <w:r>
        <w:rPr>
          <w:noProof/>
        </w:rPr>
        <w:fldChar w:fldCharType="separate"/>
      </w:r>
      <w:ins w:id="72" w:author="Rapporteur" w:date="2025-11-26T13:57:00Z" w16du:dateUtc="2025-11-26T13:57:00Z">
        <w:r>
          <w:rPr>
            <w:noProof/>
          </w:rPr>
          <w:t>17</w:t>
        </w:r>
        <w:r>
          <w:rPr>
            <w:noProof/>
          </w:rPr>
          <w:fldChar w:fldCharType="end"/>
        </w:r>
      </w:ins>
    </w:p>
    <w:p w14:paraId="0ADFC60A" w14:textId="6D3B81C2" w:rsidR="00980B98" w:rsidRDefault="00980B98">
      <w:pPr>
        <w:pStyle w:val="TOC3"/>
        <w:rPr>
          <w:ins w:id="7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74" w:author="Rapporteur" w:date="2025-11-26T13:57:00Z" w16du:dateUtc="2025-11-26T13:57:00Z">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Use case Realisation over Application Enablement Frameworks</w:t>
        </w:r>
        <w:r>
          <w:rPr>
            <w:noProof/>
          </w:rPr>
          <w:tab/>
        </w:r>
        <w:r>
          <w:rPr>
            <w:noProof/>
          </w:rPr>
          <w:fldChar w:fldCharType="begin"/>
        </w:r>
        <w:r>
          <w:rPr>
            <w:noProof/>
          </w:rPr>
          <w:instrText xml:space="preserve"> PAGEREF _Toc215057863 \h </w:instrText>
        </w:r>
      </w:ins>
      <w:r>
        <w:rPr>
          <w:noProof/>
        </w:rPr>
      </w:r>
      <w:r>
        <w:rPr>
          <w:noProof/>
        </w:rPr>
        <w:fldChar w:fldCharType="separate"/>
      </w:r>
      <w:ins w:id="75" w:author="Rapporteur" w:date="2025-11-26T13:57:00Z" w16du:dateUtc="2025-11-26T13:57:00Z">
        <w:r>
          <w:rPr>
            <w:noProof/>
          </w:rPr>
          <w:t>18</w:t>
        </w:r>
        <w:r>
          <w:rPr>
            <w:noProof/>
          </w:rPr>
          <w:fldChar w:fldCharType="end"/>
        </w:r>
      </w:ins>
    </w:p>
    <w:p w14:paraId="45BD18F1" w14:textId="67F9CEE3" w:rsidR="00980B98" w:rsidRDefault="00980B98">
      <w:pPr>
        <w:pStyle w:val="TOC4"/>
        <w:rPr>
          <w:ins w:id="7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77" w:author="Rapporteur" w:date="2025-11-26T13:57:00Z" w16du:dateUtc="2025-11-26T13:57:00Z">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_Toc215057864 \h </w:instrText>
        </w:r>
      </w:ins>
      <w:r>
        <w:rPr>
          <w:noProof/>
        </w:rPr>
      </w:r>
      <w:r>
        <w:rPr>
          <w:noProof/>
        </w:rPr>
        <w:fldChar w:fldCharType="separate"/>
      </w:r>
      <w:ins w:id="78" w:author="Rapporteur" w:date="2025-11-26T13:57:00Z" w16du:dateUtc="2025-11-26T13:57:00Z">
        <w:r>
          <w:rPr>
            <w:noProof/>
          </w:rPr>
          <w:t>18</w:t>
        </w:r>
        <w:r>
          <w:rPr>
            <w:noProof/>
          </w:rPr>
          <w:fldChar w:fldCharType="end"/>
        </w:r>
      </w:ins>
    </w:p>
    <w:p w14:paraId="0272AEF2" w14:textId="496315C2" w:rsidR="00980B98" w:rsidRDefault="00980B98">
      <w:pPr>
        <w:pStyle w:val="TOC4"/>
        <w:rPr>
          <w:ins w:id="7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80" w:author="Rapporteur" w:date="2025-11-26T13:57:00Z" w16du:dateUtc="2025-11-26T13:57:00Z">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AC Discovering the Serving EES</w:t>
        </w:r>
        <w:r>
          <w:rPr>
            <w:noProof/>
          </w:rPr>
          <w:tab/>
        </w:r>
        <w:r>
          <w:rPr>
            <w:noProof/>
          </w:rPr>
          <w:fldChar w:fldCharType="begin"/>
        </w:r>
        <w:r>
          <w:rPr>
            <w:noProof/>
          </w:rPr>
          <w:instrText xml:space="preserve"> PAGEREF _Toc215057865 \h </w:instrText>
        </w:r>
      </w:ins>
      <w:r>
        <w:rPr>
          <w:noProof/>
        </w:rPr>
      </w:r>
      <w:r>
        <w:rPr>
          <w:noProof/>
        </w:rPr>
        <w:fldChar w:fldCharType="separate"/>
      </w:r>
      <w:ins w:id="81" w:author="Rapporteur" w:date="2025-11-26T13:57:00Z" w16du:dateUtc="2025-11-26T13:57:00Z">
        <w:r>
          <w:rPr>
            <w:noProof/>
          </w:rPr>
          <w:t>19</w:t>
        </w:r>
        <w:r>
          <w:rPr>
            <w:noProof/>
          </w:rPr>
          <w:fldChar w:fldCharType="end"/>
        </w:r>
      </w:ins>
    </w:p>
    <w:p w14:paraId="04AE21C8" w14:textId="6828F99F" w:rsidR="00980B98" w:rsidRDefault="00980B98">
      <w:pPr>
        <w:pStyle w:val="TOC4"/>
        <w:rPr>
          <w:ins w:id="8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83" w:author="Rapporteur" w:date="2025-11-26T13:57:00Z" w16du:dateUtc="2025-11-26T13:57:00Z">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CAPIF roles of EDGEAPP entities</w:t>
        </w:r>
        <w:r>
          <w:rPr>
            <w:noProof/>
          </w:rPr>
          <w:tab/>
        </w:r>
        <w:r>
          <w:rPr>
            <w:noProof/>
          </w:rPr>
          <w:fldChar w:fldCharType="begin"/>
        </w:r>
        <w:r>
          <w:rPr>
            <w:noProof/>
          </w:rPr>
          <w:instrText xml:space="preserve"> PAGEREF _Toc215057866 \h </w:instrText>
        </w:r>
      </w:ins>
      <w:r>
        <w:rPr>
          <w:noProof/>
        </w:rPr>
      </w:r>
      <w:r>
        <w:rPr>
          <w:noProof/>
        </w:rPr>
        <w:fldChar w:fldCharType="separate"/>
      </w:r>
      <w:ins w:id="84" w:author="Rapporteur" w:date="2025-11-26T13:57:00Z" w16du:dateUtc="2025-11-26T13:57:00Z">
        <w:r>
          <w:rPr>
            <w:noProof/>
          </w:rPr>
          <w:t>19</w:t>
        </w:r>
        <w:r>
          <w:rPr>
            <w:noProof/>
          </w:rPr>
          <w:fldChar w:fldCharType="end"/>
        </w:r>
      </w:ins>
    </w:p>
    <w:p w14:paraId="27529B0D" w14:textId="1BA6E3F7" w:rsidR="00980B98" w:rsidRDefault="00980B98">
      <w:pPr>
        <w:pStyle w:val="TOC3"/>
        <w:rPr>
          <w:ins w:id="8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86" w:author="Rapporteur" w:date="2025-11-26T13:57:00Z" w16du:dateUtc="2025-11-26T13:57: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 case Flows</w:t>
        </w:r>
        <w:r>
          <w:rPr>
            <w:noProof/>
          </w:rPr>
          <w:tab/>
        </w:r>
        <w:r>
          <w:rPr>
            <w:noProof/>
          </w:rPr>
          <w:fldChar w:fldCharType="begin"/>
        </w:r>
        <w:r>
          <w:rPr>
            <w:noProof/>
          </w:rPr>
          <w:instrText xml:space="preserve"> PAGEREF _Toc215057867 \h </w:instrText>
        </w:r>
      </w:ins>
      <w:r>
        <w:rPr>
          <w:noProof/>
        </w:rPr>
      </w:r>
      <w:r>
        <w:rPr>
          <w:noProof/>
        </w:rPr>
        <w:fldChar w:fldCharType="separate"/>
      </w:r>
      <w:ins w:id="87" w:author="Rapporteur" w:date="2025-11-26T13:57:00Z" w16du:dateUtc="2025-11-26T13:57:00Z">
        <w:r>
          <w:rPr>
            <w:noProof/>
          </w:rPr>
          <w:t>19</w:t>
        </w:r>
        <w:r>
          <w:rPr>
            <w:noProof/>
          </w:rPr>
          <w:fldChar w:fldCharType="end"/>
        </w:r>
      </w:ins>
    </w:p>
    <w:p w14:paraId="2712FE56" w14:textId="3FC53B4D" w:rsidR="00980B98" w:rsidRDefault="00980B98">
      <w:pPr>
        <w:pStyle w:val="TOC4"/>
        <w:rPr>
          <w:ins w:id="8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89" w:author="Rapporteur" w:date="2025-11-26T13:57:00Z" w16du:dateUtc="2025-11-26T13:57:00Z">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_Toc215057868 \h </w:instrText>
        </w:r>
      </w:ins>
      <w:r>
        <w:rPr>
          <w:noProof/>
        </w:rPr>
      </w:r>
      <w:r>
        <w:rPr>
          <w:noProof/>
        </w:rPr>
        <w:fldChar w:fldCharType="separate"/>
      </w:r>
      <w:ins w:id="90" w:author="Rapporteur" w:date="2025-11-26T13:57:00Z" w16du:dateUtc="2025-11-26T13:57:00Z">
        <w:r>
          <w:rPr>
            <w:noProof/>
          </w:rPr>
          <w:t>19</w:t>
        </w:r>
        <w:r>
          <w:rPr>
            <w:noProof/>
          </w:rPr>
          <w:fldChar w:fldCharType="end"/>
        </w:r>
      </w:ins>
    </w:p>
    <w:p w14:paraId="1EB3F96B" w14:textId="6AACE233" w:rsidR="00980B98" w:rsidRDefault="00980B98">
      <w:pPr>
        <w:pStyle w:val="TOC4"/>
        <w:rPr>
          <w:ins w:id="9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92" w:author="Rapporteur" w:date="2025-11-26T13:57:00Z" w16du:dateUtc="2025-11-26T13:57:00Z">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Step 1: AC Registration &amp; Provisioning</w:t>
        </w:r>
        <w:r>
          <w:rPr>
            <w:noProof/>
          </w:rPr>
          <w:tab/>
        </w:r>
        <w:r>
          <w:rPr>
            <w:noProof/>
          </w:rPr>
          <w:fldChar w:fldCharType="begin"/>
        </w:r>
        <w:r>
          <w:rPr>
            <w:noProof/>
          </w:rPr>
          <w:instrText xml:space="preserve"> PAGEREF _Toc215057869 \h </w:instrText>
        </w:r>
      </w:ins>
      <w:r>
        <w:rPr>
          <w:noProof/>
        </w:rPr>
      </w:r>
      <w:r>
        <w:rPr>
          <w:noProof/>
        </w:rPr>
        <w:fldChar w:fldCharType="separate"/>
      </w:r>
      <w:ins w:id="93" w:author="Rapporteur" w:date="2025-11-26T13:57:00Z" w16du:dateUtc="2025-11-26T13:57:00Z">
        <w:r>
          <w:rPr>
            <w:noProof/>
          </w:rPr>
          <w:t>19</w:t>
        </w:r>
        <w:r>
          <w:rPr>
            <w:noProof/>
          </w:rPr>
          <w:fldChar w:fldCharType="end"/>
        </w:r>
      </w:ins>
    </w:p>
    <w:p w14:paraId="79743EFB" w14:textId="16D77FB7" w:rsidR="00980B98" w:rsidRDefault="00980B98">
      <w:pPr>
        <w:pStyle w:val="TOC4"/>
        <w:rPr>
          <w:ins w:id="9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95" w:author="Rapporteur" w:date="2025-11-26T13:57:00Z" w16du:dateUtc="2025-11-26T13:57:00Z">
        <w:r>
          <w:rPr>
            <w:noProof/>
          </w:rPr>
          <w:t>5.1.4.3</w:t>
        </w:r>
        <w:r>
          <w:rPr>
            <w:rFonts w:asciiTheme="minorHAnsi" w:eastAsiaTheme="minorEastAsia" w:hAnsiTheme="minorHAnsi" w:cstheme="minorBidi"/>
            <w:noProof/>
            <w:kern w:val="2"/>
            <w:sz w:val="24"/>
            <w:szCs w:val="24"/>
            <w:lang w:eastAsia="en-GB"/>
            <w14:ligatures w14:val="standardContextual"/>
          </w:rPr>
          <w:tab/>
        </w:r>
        <w:r w:rsidRPr="00EE36B3">
          <w:rPr>
            <w:noProof/>
            <w:lang w:val="en-US" w:eastAsia="es-ES_tradnl"/>
          </w:rPr>
          <w:t>Step 2: EAS Discovery</w:t>
        </w:r>
        <w:r>
          <w:rPr>
            <w:noProof/>
          </w:rPr>
          <w:tab/>
        </w:r>
        <w:r>
          <w:rPr>
            <w:noProof/>
          </w:rPr>
          <w:fldChar w:fldCharType="begin"/>
        </w:r>
        <w:r>
          <w:rPr>
            <w:noProof/>
          </w:rPr>
          <w:instrText xml:space="preserve"> PAGEREF _Toc215057870 \h </w:instrText>
        </w:r>
      </w:ins>
      <w:r>
        <w:rPr>
          <w:noProof/>
        </w:rPr>
      </w:r>
      <w:r>
        <w:rPr>
          <w:noProof/>
        </w:rPr>
        <w:fldChar w:fldCharType="separate"/>
      </w:r>
      <w:ins w:id="96" w:author="Rapporteur" w:date="2025-11-26T13:57:00Z" w16du:dateUtc="2025-11-26T13:57:00Z">
        <w:r>
          <w:rPr>
            <w:noProof/>
          </w:rPr>
          <w:t>20</w:t>
        </w:r>
        <w:r>
          <w:rPr>
            <w:noProof/>
          </w:rPr>
          <w:fldChar w:fldCharType="end"/>
        </w:r>
      </w:ins>
    </w:p>
    <w:p w14:paraId="7BA11D77" w14:textId="298FE440" w:rsidR="00980B98" w:rsidRDefault="00980B98">
      <w:pPr>
        <w:pStyle w:val="TOC4"/>
        <w:rPr>
          <w:ins w:id="9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98" w:author="Rapporteur" w:date="2025-11-26T13:57:00Z" w16du:dateUtc="2025-11-26T13:57:00Z">
        <w:r>
          <w:rPr>
            <w:noProof/>
          </w:rPr>
          <w:t>5.1.4.4</w:t>
        </w:r>
        <w:r>
          <w:rPr>
            <w:rFonts w:asciiTheme="minorHAnsi" w:eastAsiaTheme="minorEastAsia" w:hAnsiTheme="minorHAnsi" w:cstheme="minorBidi"/>
            <w:noProof/>
            <w:kern w:val="2"/>
            <w:sz w:val="24"/>
            <w:szCs w:val="24"/>
            <w:lang w:eastAsia="en-GB"/>
            <w14:ligatures w14:val="standardContextual"/>
          </w:rPr>
          <w:tab/>
        </w:r>
        <w:r w:rsidRPr="00EE36B3">
          <w:rPr>
            <w:noProof/>
            <w:lang w:val="en-US" w:eastAsia="es-ES_tradnl"/>
          </w:rPr>
          <w:t>Step 3: CAPIF API Discovery</w:t>
        </w:r>
        <w:r>
          <w:rPr>
            <w:noProof/>
          </w:rPr>
          <w:tab/>
        </w:r>
        <w:r>
          <w:rPr>
            <w:noProof/>
          </w:rPr>
          <w:fldChar w:fldCharType="begin"/>
        </w:r>
        <w:r>
          <w:rPr>
            <w:noProof/>
          </w:rPr>
          <w:instrText xml:space="preserve"> PAGEREF _Toc215057871 \h </w:instrText>
        </w:r>
      </w:ins>
      <w:r>
        <w:rPr>
          <w:noProof/>
        </w:rPr>
      </w:r>
      <w:r>
        <w:rPr>
          <w:noProof/>
        </w:rPr>
        <w:fldChar w:fldCharType="separate"/>
      </w:r>
      <w:ins w:id="99" w:author="Rapporteur" w:date="2025-11-26T13:57:00Z" w16du:dateUtc="2025-11-26T13:57:00Z">
        <w:r>
          <w:rPr>
            <w:noProof/>
          </w:rPr>
          <w:t>20</w:t>
        </w:r>
        <w:r>
          <w:rPr>
            <w:noProof/>
          </w:rPr>
          <w:fldChar w:fldCharType="end"/>
        </w:r>
      </w:ins>
    </w:p>
    <w:p w14:paraId="6EF448DA" w14:textId="19FDC5DF" w:rsidR="00980B98" w:rsidRDefault="00980B98">
      <w:pPr>
        <w:pStyle w:val="TOC4"/>
        <w:rPr>
          <w:ins w:id="10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01" w:author="Rapporteur" w:date="2025-11-26T13:57:00Z" w16du:dateUtc="2025-11-26T13:57:00Z">
        <w:r>
          <w:rPr>
            <w:noProof/>
          </w:rPr>
          <w:t>5.1.4.5</w:t>
        </w:r>
        <w:r>
          <w:rPr>
            <w:rFonts w:asciiTheme="minorHAnsi" w:eastAsiaTheme="minorEastAsia" w:hAnsiTheme="minorHAnsi" w:cstheme="minorBidi"/>
            <w:noProof/>
            <w:kern w:val="2"/>
            <w:sz w:val="24"/>
            <w:szCs w:val="24"/>
            <w:lang w:eastAsia="en-GB"/>
            <w14:ligatures w14:val="standardContextual"/>
          </w:rPr>
          <w:tab/>
        </w:r>
        <w:r>
          <w:rPr>
            <w:noProof/>
            <w:lang w:eastAsia="es-ES_tradnl"/>
          </w:rPr>
          <w:t>Step 4: Service Invocation</w:t>
        </w:r>
        <w:r>
          <w:rPr>
            <w:noProof/>
          </w:rPr>
          <w:tab/>
        </w:r>
        <w:r>
          <w:rPr>
            <w:noProof/>
          </w:rPr>
          <w:fldChar w:fldCharType="begin"/>
        </w:r>
        <w:r>
          <w:rPr>
            <w:noProof/>
          </w:rPr>
          <w:instrText xml:space="preserve"> PAGEREF _Toc215057872 \h </w:instrText>
        </w:r>
      </w:ins>
      <w:r>
        <w:rPr>
          <w:noProof/>
        </w:rPr>
      </w:r>
      <w:r>
        <w:rPr>
          <w:noProof/>
        </w:rPr>
        <w:fldChar w:fldCharType="separate"/>
      </w:r>
      <w:ins w:id="102" w:author="Rapporteur" w:date="2025-11-26T13:57:00Z" w16du:dateUtc="2025-11-26T13:57:00Z">
        <w:r>
          <w:rPr>
            <w:noProof/>
          </w:rPr>
          <w:t>21</w:t>
        </w:r>
        <w:r>
          <w:rPr>
            <w:noProof/>
          </w:rPr>
          <w:fldChar w:fldCharType="end"/>
        </w:r>
      </w:ins>
    </w:p>
    <w:p w14:paraId="2C9BBF51" w14:textId="50F164C0" w:rsidR="00980B98" w:rsidRDefault="00980B98">
      <w:pPr>
        <w:pStyle w:val="TOC4"/>
        <w:rPr>
          <w:ins w:id="10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04" w:author="Rapporteur" w:date="2025-11-26T13:57:00Z" w16du:dateUtc="2025-11-26T13:57:00Z">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Step 5: Mobility with Application Context Relocation</w:t>
        </w:r>
        <w:r>
          <w:rPr>
            <w:noProof/>
          </w:rPr>
          <w:tab/>
        </w:r>
        <w:r>
          <w:rPr>
            <w:noProof/>
          </w:rPr>
          <w:fldChar w:fldCharType="begin"/>
        </w:r>
        <w:r>
          <w:rPr>
            <w:noProof/>
          </w:rPr>
          <w:instrText xml:space="preserve"> PAGEREF _Toc215057873 \h </w:instrText>
        </w:r>
      </w:ins>
      <w:r>
        <w:rPr>
          <w:noProof/>
        </w:rPr>
      </w:r>
      <w:r>
        <w:rPr>
          <w:noProof/>
        </w:rPr>
        <w:fldChar w:fldCharType="separate"/>
      </w:r>
      <w:ins w:id="105" w:author="Rapporteur" w:date="2025-11-26T13:57:00Z" w16du:dateUtc="2025-11-26T13:57:00Z">
        <w:r>
          <w:rPr>
            <w:noProof/>
          </w:rPr>
          <w:t>21</w:t>
        </w:r>
        <w:r>
          <w:rPr>
            <w:noProof/>
          </w:rPr>
          <w:fldChar w:fldCharType="end"/>
        </w:r>
      </w:ins>
    </w:p>
    <w:p w14:paraId="6E076475" w14:textId="6A0FB0FB" w:rsidR="00980B98" w:rsidRDefault="00980B98">
      <w:pPr>
        <w:pStyle w:val="TOC4"/>
        <w:rPr>
          <w:ins w:id="10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07" w:author="Rapporteur" w:date="2025-11-26T13:57:00Z" w16du:dateUtc="2025-11-26T13:57:00Z">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Step 6: API Update &amp; Resume Streaming</w:t>
        </w:r>
        <w:r>
          <w:rPr>
            <w:noProof/>
          </w:rPr>
          <w:tab/>
        </w:r>
        <w:r>
          <w:rPr>
            <w:noProof/>
          </w:rPr>
          <w:fldChar w:fldCharType="begin"/>
        </w:r>
        <w:r>
          <w:rPr>
            <w:noProof/>
          </w:rPr>
          <w:instrText xml:space="preserve"> PAGEREF _Toc215057874 \h </w:instrText>
        </w:r>
      </w:ins>
      <w:r>
        <w:rPr>
          <w:noProof/>
        </w:rPr>
      </w:r>
      <w:r>
        <w:rPr>
          <w:noProof/>
        </w:rPr>
        <w:fldChar w:fldCharType="separate"/>
      </w:r>
      <w:ins w:id="108" w:author="Rapporteur" w:date="2025-11-26T13:57:00Z" w16du:dateUtc="2025-11-26T13:57:00Z">
        <w:r>
          <w:rPr>
            <w:noProof/>
          </w:rPr>
          <w:t>22</w:t>
        </w:r>
        <w:r>
          <w:rPr>
            <w:noProof/>
          </w:rPr>
          <w:fldChar w:fldCharType="end"/>
        </w:r>
      </w:ins>
    </w:p>
    <w:p w14:paraId="2CA5DB22" w14:textId="101DC748" w:rsidR="00980B98" w:rsidRDefault="00980B98">
      <w:pPr>
        <w:pStyle w:val="TOC2"/>
        <w:rPr>
          <w:ins w:id="10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10" w:author="Rapporteur" w:date="2025-11-26T13:57:00Z" w16du:dateUtc="2025-11-26T13:57: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w:t>
        </w:r>
        <w:r w:rsidRPr="00EE36B3">
          <w:rPr>
            <w:i/>
            <w:iCs/>
            <w:noProof/>
          </w:rPr>
          <w:t>Use case title</w:t>
        </w:r>
        <w:r>
          <w:rPr>
            <w:noProof/>
          </w:rPr>
          <w:t>}</w:t>
        </w:r>
        <w:r>
          <w:rPr>
            <w:noProof/>
          </w:rPr>
          <w:tab/>
        </w:r>
        <w:r>
          <w:rPr>
            <w:noProof/>
          </w:rPr>
          <w:fldChar w:fldCharType="begin"/>
        </w:r>
        <w:r>
          <w:rPr>
            <w:noProof/>
          </w:rPr>
          <w:instrText xml:space="preserve"> PAGEREF _Toc215057875 \h </w:instrText>
        </w:r>
      </w:ins>
      <w:r>
        <w:rPr>
          <w:noProof/>
        </w:rPr>
      </w:r>
      <w:r>
        <w:rPr>
          <w:noProof/>
        </w:rPr>
        <w:fldChar w:fldCharType="separate"/>
      </w:r>
      <w:ins w:id="111" w:author="Rapporteur" w:date="2025-11-26T13:57:00Z" w16du:dateUtc="2025-11-26T13:57:00Z">
        <w:r>
          <w:rPr>
            <w:noProof/>
          </w:rPr>
          <w:t>23</w:t>
        </w:r>
        <w:r>
          <w:rPr>
            <w:noProof/>
          </w:rPr>
          <w:fldChar w:fldCharType="end"/>
        </w:r>
      </w:ins>
    </w:p>
    <w:p w14:paraId="71D48024" w14:textId="29055476" w:rsidR="00980B98" w:rsidRDefault="00980B98">
      <w:pPr>
        <w:pStyle w:val="TOC3"/>
        <w:rPr>
          <w:ins w:id="11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13" w:author="Rapporteur" w:date="2025-11-26T13:57:00Z" w16du:dateUtc="2025-11-26T13:57: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_Toc215057876 \h </w:instrText>
        </w:r>
      </w:ins>
      <w:r>
        <w:rPr>
          <w:noProof/>
        </w:rPr>
      </w:r>
      <w:r>
        <w:rPr>
          <w:noProof/>
        </w:rPr>
        <w:fldChar w:fldCharType="separate"/>
      </w:r>
      <w:ins w:id="114" w:author="Rapporteur" w:date="2025-11-26T13:57:00Z" w16du:dateUtc="2025-11-26T13:57:00Z">
        <w:r>
          <w:rPr>
            <w:noProof/>
          </w:rPr>
          <w:t>23</w:t>
        </w:r>
        <w:r>
          <w:rPr>
            <w:noProof/>
          </w:rPr>
          <w:fldChar w:fldCharType="end"/>
        </w:r>
      </w:ins>
    </w:p>
    <w:p w14:paraId="0044C84A" w14:textId="35414AE5" w:rsidR="00980B98" w:rsidRDefault="00980B98">
      <w:pPr>
        <w:pStyle w:val="TOC3"/>
        <w:rPr>
          <w:ins w:id="11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16" w:author="Rapporteur" w:date="2025-11-26T13:57:00Z" w16du:dateUtc="2025-11-26T13:57: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_Toc215057877 \h </w:instrText>
        </w:r>
      </w:ins>
      <w:r>
        <w:rPr>
          <w:noProof/>
        </w:rPr>
      </w:r>
      <w:r>
        <w:rPr>
          <w:noProof/>
        </w:rPr>
        <w:fldChar w:fldCharType="separate"/>
      </w:r>
      <w:ins w:id="117" w:author="Rapporteur" w:date="2025-11-26T13:57:00Z" w16du:dateUtc="2025-11-26T13:57:00Z">
        <w:r>
          <w:rPr>
            <w:noProof/>
          </w:rPr>
          <w:t>23</w:t>
        </w:r>
        <w:r>
          <w:rPr>
            <w:noProof/>
          </w:rPr>
          <w:fldChar w:fldCharType="end"/>
        </w:r>
      </w:ins>
    </w:p>
    <w:p w14:paraId="69C45EE0" w14:textId="12CF41A3" w:rsidR="00980B98" w:rsidRDefault="00980B98">
      <w:pPr>
        <w:pStyle w:val="TOC3"/>
        <w:rPr>
          <w:ins w:id="11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19" w:author="Rapporteur" w:date="2025-11-26T13:57:00Z" w16du:dateUtc="2025-11-26T13:57: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Use case Realisation over Application Enablement Frameworks</w:t>
        </w:r>
        <w:r>
          <w:rPr>
            <w:noProof/>
          </w:rPr>
          <w:tab/>
        </w:r>
        <w:r>
          <w:rPr>
            <w:noProof/>
          </w:rPr>
          <w:fldChar w:fldCharType="begin"/>
        </w:r>
        <w:r>
          <w:rPr>
            <w:noProof/>
          </w:rPr>
          <w:instrText xml:space="preserve"> PAGEREF _Toc215057878 \h </w:instrText>
        </w:r>
      </w:ins>
      <w:r>
        <w:rPr>
          <w:noProof/>
        </w:rPr>
      </w:r>
      <w:r>
        <w:rPr>
          <w:noProof/>
        </w:rPr>
        <w:fldChar w:fldCharType="separate"/>
      </w:r>
      <w:ins w:id="120" w:author="Rapporteur" w:date="2025-11-26T13:57:00Z" w16du:dateUtc="2025-11-26T13:57:00Z">
        <w:r>
          <w:rPr>
            <w:noProof/>
          </w:rPr>
          <w:t>23</w:t>
        </w:r>
        <w:r>
          <w:rPr>
            <w:noProof/>
          </w:rPr>
          <w:fldChar w:fldCharType="end"/>
        </w:r>
      </w:ins>
    </w:p>
    <w:p w14:paraId="2D78A6B9" w14:textId="729F743B" w:rsidR="00980B98" w:rsidRDefault="00980B98">
      <w:pPr>
        <w:pStyle w:val="TOC3"/>
        <w:rPr>
          <w:ins w:id="12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22" w:author="Rapporteur" w:date="2025-11-26T13:57:00Z" w16du:dateUtc="2025-11-26T13:57:00Z">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Use case Flows</w:t>
        </w:r>
        <w:r>
          <w:rPr>
            <w:noProof/>
          </w:rPr>
          <w:tab/>
        </w:r>
        <w:r>
          <w:rPr>
            <w:noProof/>
          </w:rPr>
          <w:fldChar w:fldCharType="begin"/>
        </w:r>
        <w:r>
          <w:rPr>
            <w:noProof/>
          </w:rPr>
          <w:instrText xml:space="preserve"> PAGEREF _Toc215057879 \h </w:instrText>
        </w:r>
      </w:ins>
      <w:r>
        <w:rPr>
          <w:noProof/>
        </w:rPr>
      </w:r>
      <w:r>
        <w:rPr>
          <w:noProof/>
        </w:rPr>
        <w:fldChar w:fldCharType="separate"/>
      </w:r>
      <w:ins w:id="123" w:author="Rapporteur" w:date="2025-11-26T13:57:00Z" w16du:dateUtc="2025-11-26T13:57:00Z">
        <w:r>
          <w:rPr>
            <w:noProof/>
          </w:rPr>
          <w:t>23</w:t>
        </w:r>
        <w:r>
          <w:rPr>
            <w:noProof/>
          </w:rPr>
          <w:fldChar w:fldCharType="end"/>
        </w:r>
      </w:ins>
    </w:p>
    <w:p w14:paraId="08A0C5ED" w14:textId="358275AF" w:rsidR="00980B98" w:rsidRDefault="00980B98">
      <w:pPr>
        <w:pStyle w:val="TOC1"/>
        <w:rPr>
          <w:ins w:id="12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25" w:author="Rapporteur" w:date="2025-11-26T13:57:00Z" w16du:dateUtc="2025-11-26T13:57: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Developer Guidelines</w:t>
        </w:r>
        <w:r>
          <w:rPr>
            <w:noProof/>
          </w:rPr>
          <w:tab/>
        </w:r>
        <w:r>
          <w:rPr>
            <w:noProof/>
          </w:rPr>
          <w:fldChar w:fldCharType="begin"/>
        </w:r>
        <w:r>
          <w:rPr>
            <w:noProof/>
          </w:rPr>
          <w:instrText xml:space="preserve"> PAGEREF _Toc215057880 \h </w:instrText>
        </w:r>
      </w:ins>
      <w:r>
        <w:rPr>
          <w:noProof/>
        </w:rPr>
      </w:r>
      <w:r>
        <w:rPr>
          <w:noProof/>
        </w:rPr>
        <w:fldChar w:fldCharType="separate"/>
      </w:r>
      <w:ins w:id="126" w:author="Rapporteur" w:date="2025-11-26T13:57:00Z" w16du:dateUtc="2025-11-26T13:57:00Z">
        <w:r>
          <w:rPr>
            <w:noProof/>
          </w:rPr>
          <w:t>24</w:t>
        </w:r>
        <w:r>
          <w:rPr>
            <w:noProof/>
          </w:rPr>
          <w:fldChar w:fldCharType="end"/>
        </w:r>
      </w:ins>
    </w:p>
    <w:p w14:paraId="1AD5C9DA" w14:textId="26223332" w:rsidR="00980B98" w:rsidRDefault="00980B98">
      <w:pPr>
        <w:pStyle w:val="TOC2"/>
        <w:rPr>
          <w:ins w:id="12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28" w:author="Rapporteur" w:date="2025-11-26T13:57:00Z" w16du:dateUtc="2025-11-26T13:57: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_Toc215057881 \h </w:instrText>
        </w:r>
      </w:ins>
      <w:r>
        <w:rPr>
          <w:noProof/>
        </w:rPr>
      </w:r>
      <w:r>
        <w:rPr>
          <w:noProof/>
        </w:rPr>
        <w:fldChar w:fldCharType="separate"/>
      </w:r>
      <w:ins w:id="129" w:author="Rapporteur" w:date="2025-11-26T13:57:00Z" w16du:dateUtc="2025-11-26T13:57:00Z">
        <w:r>
          <w:rPr>
            <w:noProof/>
          </w:rPr>
          <w:t>24</w:t>
        </w:r>
        <w:r>
          <w:rPr>
            <w:noProof/>
          </w:rPr>
          <w:fldChar w:fldCharType="end"/>
        </w:r>
      </w:ins>
    </w:p>
    <w:p w14:paraId="16AD5EE1" w14:textId="7CA59612" w:rsidR="00980B98" w:rsidRDefault="00980B98">
      <w:pPr>
        <w:pStyle w:val="TOC2"/>
        <w:rPr>
          <w:ins w:id="13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31" w:author="Rapporteur" w:date="2025-11-26T13:57:00Z" w16du:dateUtc="2025-11-26T13:57: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Cross-Framework Integration</w:t>
        </w:r>
        <w:r>
          <w:rPr>
            <w:noProof/>
          </w:rPr>
          <w:tab/>
        </w:r>
        <w:r>
          <w:rPr>
            <w:noProof/>
          </w:rPr>
          <w:fldChar w:fldCharType="begin"/>
        </w:r>
        <w:r>
          <w:rPr>
            <w:noProof/>
          </w:rPr>
          <w:instrText xml:space="preserve"> PAGEREF _Toc215057882 \h </w:instrText>
        </w:r>
      </w:ins>
      <w:r>
        <w:rPr>
          <w:noProof/>
        </w:rPr>
      </w:r>
      <w:r>
        <w:rPr>
          <w:noProof/>
        </w:rPr>
        <w:fldChar w:fldCharType="separate"/>
      </w:r>
      <w:ins w:id="132" w:author="Rapporteur" w:date="2025-11-26T13:57:00Z" w16du:dateUtc="2025-11-26T13:57:00Z">
        <w:r>
          <w:rPr>
            <w:noProof/>
          </w:rPr>
          <w:t>24</w:t>
        </w:r>
        <w:r>
          <w:rPr>
            <w:noProof/>
          </w:rPr>
          <w:fldChar w:fldCharType="end"/>
        </w:r>
      </w:ins>
    </w:p>
    <w:p w14:paraId="141D9770" w14:textId="7966710D" w:rsidR="00980B98" w:rsidRDefault="00980B98">
      <w:pPr>
        <w:pStyle w:val="TOC3"/>
        <w:rPr>
          <w:ins w:id="13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34" w:author="Rapporteur" w:date="2025-11-26T13:57:00Z" w16du:dateUtc="2025-11-26T13:57:00Z">
        <w:r>
          <w:rPr>
            <w:noProof/>
          </w:rPr>
          <w:t>6.2.1 General</w:t>
        </w:r>
        <w:r>
          <w:rPr>
            <w:noProof/>
          </w:rPr>
          <w:tab/>
        </w:r>
        <w:r>
          <w:rPr>
            <w:noProof/>
          </w:rPr>
          <w:fldChar w:fldCharType="begin"/>
        </w:r>
        <w:r>
          <w:rPr>
            <w:noProof/>
          </w:rPr>
          <w:instrText xml:space="preserve"> PAGEREF _Toc215057883 \h </w:instrText>
        </w:r>
      </w:ins>
      <w:r>
        <w:rPr>
          <w:noProof/>
        </w:rPr>
      </w:r>
      <w:r>
        <w:rPr>
          <w:noProof/>
        </w:rPr>
        <w:fldChar w:fldCharType="separate"/>
      </w:r>
      <w:ins w:id="135" w:author="Rapporteur" w:date="2025-11-26T13:57:00Z" w16du:dateUtc="2025-11-26T13:57:00Z">
        <w:r>
          <w:rPr>
            <w:noProof/>
          </w:rPr>
          <w:t>24</w:t>
        </w:r>
        <w:r>
          <w:rPr>
            <w:noProof/>
          </w:rPr>
          <w:fldChar w:fldCharType="end"/>
        </w:r>
      </w:ins>
    </w:p>
    <w:p w14:paraId="4E4751EB" w14:textId="3CF3FF12" w:rsidR="00980B98" w:rsidRDefault="00980B98">
      <w:pPr>
        <w:pStyle w:val="TOC3"/>
        <w:rPr>
          <w:ins w:id="13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37" w:author="Rapporteur" w:date="2025-11-26T13:57:00Z" w16du:dateUtc="2025-11-26T13:57:00Z">
        <w:r>
          <w:rPr>
            <w:noProof/>
          </w:rPr>
          <w:t>6.2.2 EDGEAPP Roles in CAPIF</w:t>
        </w:r>
        <w:r>
          <w:rPr>
            <w:noProof/>
          </w:rPr>
          <w:tab/>
        </w:r>
        <w:r>
          <w:rPr>
            <w:noProof/>
          </w:rPr>
          <w:fldChar w:fldCharType="begin"/>
        </w:r>
        <w:r>
          <w:rPr>
            <w:noProof/>
          </w:rPr>
          <w:instrText xml:space="preserve"> PAGEREF _Toc215057884 \h </w:instrText>
        </w:r>
      </w:ins>
      <w:r>
        <w:rPr>
          <w:noProof/>
        </w:rPr>
      </w:r>
      <w:r>
        <w:rPr>
          <w:noProof/>
        </w:rPr>
        <w:fldChar w:fldCharType="separate"/>
      </w:r>
      <w:ins w:id="138" w:author="Rapporteur" w:date="2025-11-26T13:57:00Z" w16du:dateUtc="2025-11-26T13:57:00Z">
        <w:r>
          <w:rPr>
            <w:noProof/>
          </w:rPr>
          <w:t>24</w:t>
        </w:r>
        <w:r>
          <w:rPr>
            <w:noProof/>
          </w:rPr>
          <w:fldChar w:fldCharType="end"/>
        </w:r>
      </w:ins>
    </w:p>
    <w:p w14:paraId="211E80FC" w14:textId="653B2088" w:rsidR="00980B98" w:rsidRDefault="00980B98">
      <w:pPr>
        <w:pStyle w:val="TOC3"/>
        <w:rPr>
          <w:ins w:id="13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40" w:author="Rapporteur" w:date="2025-11-26T13:57:00Z" w16du:dateUtc="2025-11-26T13:57:00Z">
        <w:r>
          <w:rPr>
            <w:noProof/>
          </w:rPr>
          <w:t>6.2.2 SEAL Roles in CAPIF</w:t>
        </w:r>
        <w:r>
          <w:rPr>
            <w:noProof/>
          </w:rPr>
          <w:tab/>
        </w:r>
        <w:r>
          <w:rPr>
            <w:noProof/>
          </w:rPr>
          <w:fldChar w:fldCharType="begin"/>
        </w:r>
        <w:r>
          <w:rPr>
            <w:noProof/>
          </w:rPr>
          <w:instrText xml:space="preserve"> PAGEREF _Toc215057885 \h </w:instrText>
        </w:r>
      </w:ins>
      <w:r>
        <w:rPr>
          <w:noProof/>
        </w:rPr>
      </w:r>
      <w:r>
        <w:rPr>
          <w:noProof/>
        </w:rPr>
        <w:fldChar w:fldCharType="separate"/>
      </w:r>
      <w:ins w:id="141" w:author="Rapporteur" w:date="2025-11-26T13:57:00Z" w16du:dateUtc="2025-11-26T13:57:00Z">
        <w:r>
          <w:rPr>
            <w:noProof/>
          </w:rPr>
          <w:t>25</w:t>
        </w:r>
        <w:r>
          <w:rPr>
            <w:noProof/>
          </w:rPr>
          <w:fldChar w:fldCharType="end"/>
        </w:r>
      </w:ins>
    </w:p>
    <w:p w14:paraId="2A470A81" w14:textId="70481AB0" w:rsidR="00980B98" w:rsidRDefault="00980B98">
      <w:pPr>
        <w:pStyle w:val="TOC2"/>
        <w:rPr>
          <w:ins w:id="14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43" w:author="Rapporteur" w:date="2025-11-26T13:57:00Z" w16du:dateUtc="2025-11-26T13:57: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Example Application Flows</w:t>
        </w:r>
        <w:r>
          <w:rPr>
            <w:noProof/>
          </w:rPr>
          <w:tab/>
        </w:r>
        <w:r>
          <w:rPr>
            <w:noProof/>
          </w:rPr>
          <w:fldChar w:fldCharType="begin"/>
        </w:r>
        <w:r>
          <w:rPr>
            <w:noProof/>
          </w:rPr>
          <w:instrText xml:space="preserve"> PAGEREF _Toc215057886 \h </w:instrText>
        </w:r>
      </w:ins>
      <w:r>
        <w:rPr>
          <w:noProof/>
        </w:rPr>
      </w:r>
      <w:r>
        <w:rPr>
          <w:noProof/>
        </w:rPr>
        <w:fldChar w:fldCharType="separate"/>
      </w:r>
      <w:ins w:id="144" w:author="Rapporteur" w:date="2025-11-26T13:57:00Z" w16du:dateUtc="2025-11-26T13:57:00Z">
        <w:r>
          <w:rPr>
            <w:noProof/>
          </w:rPr>
          <w:t>25</w:t>
        </w:r>
        <w:r>
          <w:rPr>
            <w:noProof/>
          </w:rPr>
          <w:fldChar w:fldCharType="end"/>
        </w:r>
      </w:ins>
    </w:p>
    <w:p w14:paraId="026AD13B" w14:textId="3251F1CE" w:rsidR="00980B98" w:rsidRDefault="00980B98">
      <w:pPr>
        <w:pStyle w:val="TOC3"/>
        <w:rPr>
          <w:ins w:id="14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46" w:author="Rapporteur" w:date="2025-11-26T13:57:00Z" w16du:dateUtc="2025-11-26T13:57:00Z">
        <w:r>
          <w:rPr>
            <w:noProof/>
          </w:rPr>
          <w:t>6.3.1 CAPIF+EDGEAPP Application Flow</w:t>
        </w:r>
        <w:r>
          <w:rPr>
            <w:noProof/>
          </w:rPr>
          <w:tab/>
        </w:r>
        <w:r>
          <w:rPr>
            <w:noProof/>
          </w:rPr>
          <w:fldChar w:fldCharType="begin"/>
        </w:r>
        <w:r>
          <w:rPr>
            <w:noProof/>
          </w:rPr>
          <w:instrText xml:space="preserve"> PAGEREF _Toc215057887 \h </w:instrText>
        </w:r>
      </w:ins>
      <w:r>
        <w:rPr>
          <w:noProof/>
        </w:rPr>
      </w:r>
      <w:r>
        <w:rPr>
          <w:noProof/>
        </w:rPr>
        <w:fldChar w:fldCharType="separate"/>
      </w:r>
      <w:ins w:id="147" w:author="Rapporteur" w:date="2025-11-26T13:57:00Z" w16du:dateUtc="2025-11-26T13:57:00Z">
        <w:r>
          <w:rPr>
            <w:noProof/>
          </w:rPr>
          <w:t>25</w:t>
        </w:r>
        <w:r>
          <w:rPr>
            <w:noProof/>
          </w:rPr>
          <w:fldChar w:fldCharType="end"/>
        </w:r>
      </w:ins>
    </w:p>
    <w:p w14:paraId="56E97A28" w14:textId="028D8B05" w:rsidR="00980B98" w:rsidRDefault="00980B98">
      <w:pPr>
        <w:pStyle w:val="TOC3"/>
        <w:rPr>
          <w:ins w:id="14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49" w:author="Rapporteur" w:date="2025-11-26T13:57:00Z" w16du:dateUtc="2025-11-26T13:57:00Z">
        <w:r>
          <w:rPr>
            <w:noProof/>
          </w:rPr>
          <w:t>6.3.2 CAPIF+SEAL Application Flow</w:t>
        </w:r>
        <w:r>
          <w:rPr>
            <w:noProof/>
          </w:rPr>
          <w:tab/>
        </w:r>
        <w:r>
          <w:rPr>
            <w:noProof/>
          </w:rPr>
          <w:fldChar w:fldCharType="begin"/>
        </w:r>
        <w:r>
          <w:rPr>
            <w:noProof/>
          </w:rPr>
          <w:instrText xml:space="preserve"> PAGEREF _Toc215057888 \h </w:instrText>
        </w:r>
      </w:ins>
      <w:r>
        <w:rPr>
          <w:noProof/>
        </w:rPr>
      </w:r>
      <w:r>
        <w:rPr>
          <w:noProof/>
        </w:rPr>
        <w:fldChar w:fldCharType="separate"/>
      </w:r>
      <w:ins w:id="150" w:author="Rapporteur" w:date="2025-11-26T13:57:00Z" w16du:dateUtc="2025-11-26T13:57:00Z">
        <w:r>
          <w:rPr>
            <w:noProof/>
          </w:rPr>
          <w:t>25</w:t>
        </w:r>
        <w:r>
          <w:rPr>
            <w:noProof/>
          </w:rPr>
          <w:fldChar w:fldCharType="end"/>
        </w:r>
      </w:ins>
    </w:p>
    <w:p w14:paraId="56003370" w14:textId="477FBC45" w:rsidR="00980B98" w:rsidRDefault="00980B98">
      <w:pPr>
        <w:pStyle w:val="TOC4"/>
        <w:rPr>
          <w:ins w:id="15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52" w:author="Rapporteur" w:date="2025-11-26T13:57:00Z" w16du:dateUtc="2025-11-26T13:57:00Z">
        <w:r>
          <w:rPr>
            <w:noProof/>
          </w:rPr>
          <w:t>6.3.2.1 General</w:t>
        </w:r>
        <w:r>
          <w:rPr>
            <w:noProof/>
          </w:rPr>
          <w:tab/>
        </w:r>
        <w:r>
          <w:rPr>
            <w:noProof/>
          </w:rPr>
          <w:fldChar w:fldCharType="begin"/>
        </w:r>
        <w:r>
          <w:rPr>
            <w:noProof/>
          </w:rPr>
          <w:instrText xml:space="preserve"> PAGEREF _Toc215057889 \h </w:instrText>
        </w:r>
      </w:ins>
      <w:r>
        <w:rPr>
          <w:noProof/>
        </w:rPr>
      </w:r>
      <w:r>
        <w:rPr>
          <w:noProof/>
        </w:rPr>
        <w:fldChar w:fldCharType="separate"/>
      </w:r>
      <w:ins w:id="153" w:author="Rapporteur" w:date="2025-11-26T13:57:00Z" w16du:dateUtc="2025-11-26T13:57:00Z">
        <w:r>
          <w:rPr>
            <w:noProof/>
          </w:rPr>
          <w:t>25</w:t>
        </w:r>
        <w:r>
          <w:rPr>
            <w:noProof/>
          </w:rPr>
          <w:fldChar w:fldCharType="end"/>
        </w:r>
      </w:ins>
    </w:p>
    <w:p w14:paraId="60C23789" w14:textId="59EC36FC" w:rsidR="00980B98" w:rsidRDefault="00980B98">
      <w:pPr>
        <w:pStyle w:val="TOC4"/>
        <w:rPr>
          <w:ins w:id="15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55" w:author="Rapporteur" w:date="2025-11-26T13:57:00Z" w16du:dateUtc="2025-11-26T13:57:00Z">
        <w:r>
          <w:rPr>
            <w:noProof/>
          </w:rPr>
          <w:t>6.3.2.2 SEAL Server Onboarding and Registration</w:t>
        </w:r>
        <w:r>
          <w:rPr>
            <w:noProof/>
          </w:rPr>
          <w:tab/>
        </w:r>
        <w:r>
          <w:rPr>
            <w:noProof/>
          </w:rPr>
          <w:fldChar w:fldCharType="begin"/>
        </w:r>
        <w:r>
          <w:rPr>
            <w:noProof/>
          </w:rPr>
          <w:instrText xml:space="preserve"> PAGEREF _Toc215057890 \h </w:instrText>
        </w:r>
      </w:ins>
      <w:r>
        <w:rPr>
          <w:noProof/>
        </w:rPr>
      </w:r>
      <w:r>
        <w:rPr>
          <w:noProof/>
        </w:rPr>
        <w:fldChar w:fldCharType="separate"/>
      </w:r>
      <w:ins w:id="156" w:author="Rapporteur" w:date="2025-11-26T13:57:00Z" w16du:dateUtc="2025-11-26T13:57:00Z">
        <w:r>
          <w:rPr>
            <w:noProof/>
          </w:rPr>
          <w:t>25</w:t>
        </w:r>
        <w:r>
          <w:rPr>
            <w:noProof/>
          </w:rPr>
          <w:fldChar w:fldCharType="end"/>
        </w:r>
      </w:ins>
    </w:p>
    <w:p w14:paraId="15D97989" w14:textId="3E03D3B1" w:rsidR="00980B98" w:rsidRDefault="00980B98">
      <w:pPr>
        <w:pStyle w:val="TOC4"/>
        <w:rPr>
          <w:ins w:id="15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58" w:author="Rapporteur" w:date="2025-11-26T13:57:00Z" w16du:dateUtc="2025-11-26T13:57:00Z">
        <w:r>
          <w:rPr>
            <w:noProof/>
          </w:rPr>
          <w:t>6.3.2.3 SEAL Server Publish APIs</w:t>
        </w:r>
        <w:r>
          <w:rPr>
            <w:noProof/>
          </w:rPr>
          <w:tab/>
        </w:r>
        <w:r>
          <w:rPr>
            <w:noProof/>
          </w:rPr>
          <w:fldChar w:fldCharType="begin"/>
        </w:r>
        <w:r>
          <w:rPr>
            <w:noProof/>
          </w:rPr>
          <w:instrText xml:space="preserve"> PAGEREF _Toc215057891 \h </w:instrText>
        </w:r>
      </w:ins>
      <w:r>
        <w:rPr>
          <w:noProof/>
        </w:rPr>
      </w:r>
      <w:r>
        <w:rPr>
          <w:noProof/>
        </w:rPr>
        <w:fldChar w:fldCharType="separate"/>
      </w:r>
      <w:ins w:id="159" w:author="Rapporteur" w:date="2025-11-26T13:57:00Z" w16du:dateUtc="2025-11-26T13:57:00Z">
        <w:r>
          <w:rPr>
            <w:noProof/>
          </w:rPr>
          <w:t>26</w:t>
        </w:r>
        <w:r>
          <w:rPr>
            <w:noProof/>
          </w:rPr>
          <w:fldChar w:fldCharType="end"/>
        </w:r>
      </w:ins>
    </w:p>
    <w:p w14:paraId="53182C6C" w14:textId="0222DA7A" w:rsidR="00980B98" w:rsidRDefault="00980B98">
      <w:pPr>
        <w:pStyle w:val="TOC4"/>
        <w:rPr>
          <w:ins w:id="16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61" w:author="Rapporteur" w:date="2025-11-26T13:57:00Z" w16du:dateUtc="2025-11-26T13:57:00Z">
        <w:r>
          <w:rPr>
            <w:noProof/>
          </w:rPr>
          <w:t>6.3.2.4 VAL Server Onboarding</w:t>
        </w:r>
        <w:r>
          <w:rPr>
            <w:noProof/>
          </w:rPr>
          <w:tab/>
        </w:r>
        <w:r>
          <w:rPr>
            <w:noProof/>
          </w:rPr>
          <w:fldChar w:fldCharType="begin"/>
        </w:r>
        <w:r>
          <w:rPr>
            <w:noProof/>
          </w:rPr>
          <w:instrText xml:space="preserve"> PAGEREF _Toc215057892 \h </w:instrText>
        </w:r>
      </w:ins>
      <w:r>
        <w:rPr>
          <w:noProof/>
        </w:rPr>
      </w:r>
      <w:r>
        <w:rPr>
          <w:noProof/>
        </w:rPr>
        <w:fldChar w:fldCharType="separate"/>
      </w:r>
      <w:ins w:id="162" w:author="Rapporteur" w:date="2025-11-26T13:57:00Z" w16du:dateUtc="2025-11-26T13:57:00Z">
        <w:r>
          <w:rPr>
            <w:noProof/>
          </w:rPr>
          <w:t>26</w:t>
        </w:r>
        <w:r>
          <w:rPr>
            <w:noProof/>
          </w:rPr>
          <w:fldChar w:fldCharType="end"/>
        </w:r>
      </w:ins>
    </w:p>
    <w:p w14:paraId="616D1927" w14:textId="634407B6" w:rsidR="00980B98" w:rsidRDefault="00980B98">
      <w:pPr>
        <w:pStyle w:val="TOC4"/>
        <w:rPr>
          <w:ins w:id="16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64" w:author="Rapporteur" w:date="2025-11-26T13:57:00Z" w16du:dateUtc="2025-11-26T13:57:00Z">
        <w:r>
          <w:rPr>
            <w:noProof/>
          </w:rPr>
          <w:t>6.3.2.5 VAL Server Discover</w:t>
        </w:r>
        <w:r>
          <w:rPr>
            <w:noProof/>
          </w:rPr>
          <w:tab/>
        </w:r>
        <w:r>
          <w:rPr>
            <w:noProof/>
          </w:rPr>
          <w:fldChar w:fldCharType="begin"/>
        </w:r>
        <w:r>
          <w:rPr>
            <w:noProof/>
          </w:rPr>
          <w:instrText xml:space="preserve"> PAGEREF _Toc215057893 \h </w:instrText>
        </w:r>
      </w:ins>
      <w:r>
        <w:rPr>
          <w:noProof/>
        </w:rPr>
      </w:r>
      <w:r>
        <w:rPr>
          <w:noProof/>
        </w:rPr>
        <w:fldChar w:fldCharType="separate"/>
      </w:r>
      <w:ins w:id="165" w:author="Rapporteur" w:date="2025-11-26T13:57:00Z" w16du:dateUtc="2025-11-26T13:57:00Z">
        <w:r>
          <w:rPr>
            <w:noProof/>
          </w:rPr>
          <w:t>26</w:t>
        </w:r>
        <w:r>
          <w:rPr>
            <w:noProof/>
          </w:rPr>
          <w:fldChar w:fldCharType="end"/>
        </w:r>
      </w:ins>
    </w:p>
    <w:p w14:paraId="316AD8EB" w14:textId="7428F3CB" w:rsidR="00980B98" w:rsidRDefault="00980B98">
      <w:pPr>
        <w:pStyle w:val="TOC4"/>
        <w:rPr>
          <w:ins w:id="16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67" w:author="Rapporteur" w:date="2025-11-26T13:57:00Z" w16du:dateUtc="2025-11-26T13:57:00Z">
        <w:r>
          <w:rPr>
            <w:noProof/>
          </w:rPr>
          <w:t>6.3.2.6 VAL Server Security Context</w:t>
        </w:r>
        <w:r>
          <w:rPr>
            <w:noProof/>
          </w:rPr>
          <w:tab/>
        </w:r>
        <w:r>
          <w:rPr>
            <w:noProof/>
          </w:rPr>
          <w:fldChar w:fldCharType="begin"/>
        </w:r>
        <w:r>
          <w:rPr>
            <w:noProof/>
          </w:rPr>
          <w:instrText xml:space="preserve"> PAGEREF _Toc215057894 \h </w:instrText>
        </w:r>
      </w:ins>
      <w:r>
        <w:rPr>
          <w:noProof/>
        </w:rPr>
      </w:r>
      <w:r>
        <w:rPr>
          <w:noProof/>
        </w:rPr>
        <w:fldChar w:fldCharType="separate"/>
      </w:r>
      <w:ins w:id="168" w:author="Rapporteur" w:date="2025-11-26T13:57:00Z" w16du:dateUtc="2025-11-26T13:57:00Z">
        <w:r>
          <w:rPr>
            <w:noProof/>
          </w:rPr>
          <w:t>26</w:t>
        </w:r>
        <w:r>
          <w:rPr>
            <w:noProof/>
          </w:rPr>
          <w:fldChar w:fldCharType="end"/>
        </w:r>
      </w:ins>
    </w:p>
    <w:p w14:paraId="6B106A7D" w14:textId="16AB5939" w:rsidR="00980B98" w:rsidRDefault="00980B98">
      <w:pPr>
        <w:pStyle w:val="TOC4"/>
        <w:rPr>
          <w:ins w:id="16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70" w:author="Rapporteur" w:date="2025-11-26T13:57:00Z" w16du:dateUtc="2025-11-26T13:57:00Z">
        <w:r>
          <w:rPr>
            <w:noProof/>
          </w:rPr>
          <w:t>6.3.2.6 VAL Server requesting token</w:t>
        </w:r>
        <w:r>
          <w:rPr>
            <w:noProof/>
          </w:rPr>
          <w:tab/>
        </w:r>
        <w:r>
          <w:rPr>
            <w:noProof/>
          </w:rPr>
          <w:fldChar w:fldCharType="begin"/>
        </w:r>
        <w:r>
          <w:rPr>
            <w:noProof/>
          </w:rPr>
          <w:instrText xml:space="preserve"> PAGEREF _Toc215057895 \h </w:instrText>
        </w:r>
      </w:ins>
      <w:r>
        <w:rPr>
          <w:noProof/>
        </w:rPr>
      </w:r>
      <w:r>
        <w:rPr>
          <w:noProof/>
        </w:rPr>
        <w:fldChar w:fldCharType="separate"/>
      </w:r>
      <w:ins w:id="171" w:author="Rapporteur" w:date="2025-11-26T13:57:00Z" w16du:dateUtc="2025-11-26T13:57:00Z">
        <w:r>
          <w:rPr>
            <w:noProof/>
          </w:rPr>
          <w:t>26</w:t>
        </w:r>
        <w:r>
          <w:rPr>
            <w:noProof/>
          </w:rPr>
          <w:fldChar w:fldCharType="end"/>
        </w:r>
      </w:ins>
    </w:p>
    <w:p w14:paraId="6FD2234F" w14:textId="0EB99A32" w:rsidR="00980B98" w:rsidRDefault="00980B98">
      <w:pPr>
        <w:pStyle w:val="TOC4"/>
        <w:rPr>
          <w:ins w:id="17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73" w:author="Rapporteur" w:date="2025-11-26T13:57:00Z" w16du:dateUtc="2025-11-26T13:57:00Z">
        <w:r>
          <w:rPr>
            <w:noProof/>
          </w:rPr>
          <w:t>6.3.2.7 VAL Client Requesting VAL Server Service</w:t>
        </w:r>
        <w:r>
          <w:rPr>
            <w:noProof/>
          </w:rPr>
          <w:tab/>
        </w:r>
        <w:r>
          <w:rPr>
            <w:noProof/>
          </w:rPr>
          <w:fldChar w:fldCharType="begin"/>
        </w:r>
        <w:r>
          <w:rPr>
            <w:noProof/>
          </w:rPr>
          <w:instrText xml:space="preserve"> PAGEREF _Toc215057896 \h </w:instrText>
        </w:r>
      </w:ins>
      <w:r>
        <w:rPr>
          <w:noProof/>
        </w:rPr>
      </w:r>
      <w:r>
        <w:rPr>
          <w:noProof/>
        </w:rPr>
        <w:fldChar w:fldCharType="separate"/>
      </w:r>
      <w:ins w:id="174" w:author="Rapporteur" w:date="2025-11-26T13:57:00Z" w16du:dateUtc="2025-11-26T13:57:00Z">
        <w:r>
          <w:rPr>
            <w:noProof/>
          </w:rPr>
          <w:t>26</w:t>
        </w:r>
        <w:r>
          <w:rPr>
            <w:noProof/>
          </w:rPr>
          <w:fldChar w:fldCharType="end"/>
        </w:r>
      </w:ins>
    </w:p>
    <w:p w14:paraId="6BA18F19" w14:textId="1627E3A1" w:rsidR="00980B98" w:rsidRDefault="00980B98">
      <w:pPr>
        <w:pStyle w:val="TOC3"/>
        <w:rPr>
          <w:ins w:id="17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76" w:author="Rapporteur" w:date="2025-11-26T13:57:00Z" w16du:dateUtc="2025-11-26T13:57:00Z">
        <w:r>
          <w:rPr>
            <w:noProof/>
          </w:rPr>
          <w:t>6.3.3 CAPIF+EDGEAPP+SEAL Application Flow</w:t>
        </w:r>
        <w:r>
          <w:rPr>
            <w:noProof/>
          </w:rPr>
          <w:tab/>
        </w:r>
        <w:r>
          <w:rPr>
            <w:noProof/>
          </w:rPr>
          <w:fldChar w:fldCharType="begin"/>
        </w:r>
        <w:r>
          <w:rPr>
            <w:noProof/>
          </w:rPr>
          <w:instrText xml:space="preserve"> PAGEREF _Toc215057897 \h </w:instrText>
        </w:r>
      </w:ins>
      <w:r>
        <w:rPr>
          <w:noProof/>
        </w:rPr>
      </w:r>
      <w:r>
        <w:rPr>
          <w:noProof/>
        </w:rPr>
        <w:fldChar w:fldCharType="separate"/>
      </w:r>
      <w:ins w:id="177" w:author="Rapporteur" w:date="2025-11-26T13:57:00Z" w16du:dateUtc="2025-11-26T13:57:00Z">
        <w:r>
          <w:rPr>
            <w:noProof/>
          </w:rPr>
          <w:t>26</w:t>
        </w:r>
        <w:r>
          <w:rPr>
            <w:noProof/>
          </w:rPr>
          <w:fldChar w:fldCharType="end"/>
        </w:r>
      </w:ins>
    </w:p>
    <w:p w14:paraId="2FFBA699" w14:textId="2EFDBCD7" w:rsidR="00980B98" w:rsidRDefault="00980B98">
      <w:pPr>
        <w:pStyle w:val="TOC2"/>
        <w:rPr>
          <w:ins w:id="17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79" w:author="Rapporteur" w:date="2025-11-26T13:57:00Z" w16du:dateUtc="2025-11-26T13:57: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Multi-CAPIF Considerations</w:t>
        </w:r>
        <w:r>
          <w:rPr>
            <w:noProof/>
          </w:rPr>
          <w:tab/>
        </w:r>
        <w:r>
          <w:rPr>
            <w:noProof/>
          </w:rPr>
          <w:fldChar w:fldCharType="begin"/>
        </w:r>
        <w:r>
          <w:rPr>
            <w:noProof/>
          </w:rPr>
          <w:instrText xml:space="preserve"> PAGEREF _Toc215057898 \h </w:instrText>
        </w:r>
      </w:ins>
      <w:r>
        <w:rPr>
          <w:noProof/>
        </w:rPr>
      </w:r>
      <w:r>
        <w:rPr>
          <w:noProof/>
        </w:rPr>
        <w:fldChar w:fldCharType="separate"/>
      </w:r>
      <w:ins w:id="180" w:author="Rapporteur" w:date="2025-11-26T13:57:00Z" w16du:dateUtc="2025-11-26T13:57:00Z">
        <w:r>
          <w:rPr>
            <w:noProof/>
          </w:rPr>
          <w:t>26</w:t>
        </w:r>
        <w:r>
          <w:rPr>
            <w:noProof/>
          </w:rPr>
          <w:fldChar w:fldCharType="end"/>
        </w:r>
      </w:ins>
    </w:p>
    <w:p w14:paraId="64330070" w14:textId="51F4B9FA" w:rsidR="00980B98" w:rsidRDefault="00980B98">
      <w:pPr>
        <w:pStyle w:val="TOC1"/>
        <w:rPr>
          <w:ins w:id="18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82" w:author="Rapporteur" w:date="2025-11-26T13:57:00Z" w16du:dateUtc="2025-11-26T13:57:00Z">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Security Considerations</w:t>
        </w:r>
        <w:r>
          <w:rPr>
            <w:noProof/>
          </w:rPr>
          <w:tab/>
        </w:r>
        <w:r>
          <w:rPr>
            <w:noProof/>
          </w:rPr>
          <w:fldChar w:fldCharType="begin"/>
        </w:r>
        <w:r>
          <w:rPr>
            <w:noProof/>
          </w:rPr>
          <w:instrText xml:space="preserve"> PAGEREF _Toc215057899 \h </w:instrText>
        </w:r>
      </w:ins>
      <w:r>
        <w:rPr>
          <w:noProof/>
        </w:rPr>
      </w:r>
      <w:r>
        <w:rPr>
          <w:noProof/>
        </w:rPr>
        <w:fldChar w:fldCharType="separate"/>
      </w:r>
      <w:ins w:id="183" w:author="Rapporteur" w:date="2025-11-26T13:57:00Z" w16du:dateUtc="2025-11-26T13:57:00Z">
        <w:r>
          <w:rPr>
            <w:noProof/>
          </w:rPr>
          <w:t>26</w:t>
        </w:r>
        <w:r>
          <w:rPr>
            <w:noProof/>
          </w:rPr>
          <w:fldChar w:fldCharType="end"/>
        </w:r>
      </w:ins>
    </w:p>
    <w:p w14:paraId="13A4C61F" w14:textId="4D7C0710" w:rsidR="00980B98" w:rsidRDefault="00980B98">
      <w:pPr>
        <w:pStyle w:val="TOC9"/>
        <w:rPr>
          <w:ins w:id="184" w:author="Rapporteur" w:date="2025-11-26T13:57:00Z" w16du:dateUtc="2025-11-26T13:57:00Z"/>
          <w:rFonts w:asciiTheme="minorHAnsi" w:eastAsiaTheme="minorEastAsia" w:hAnsiTheme="minorHAnsi" w:cstheme="minorBidi"/>
          <w:b w:val="0"/>
          <w:noProof/>
          <w:kern w:val="2"/>
          <w:sz w:val="24"/>
          <w:szCs w:val="24"/>
          <w:lang w:eastAsia="en-GB"/>
          <w14:ligatures w14:val="standardContextual"/>
        </w:rPr>
      </w:pPr>
      <w:ins w:id="185" w:author="Rapporteur" w:date="2025-11-26T13:57:00Z" w16du:dateUtc="2025-11-26T13:57:00Z">
        <w:r>
          <w:rPr>
            <w:noProof/>
          </w:rPr>
          <w:t>Annex A: Infrastructure Topology Diagrams Examples</w:t>
        </w:r>
        <w:r>
          <w:rPr>
            <w:noProof/>
          </w:rPr>
          <w:tab/>
        </w:r>
        <w:r>
          <w:rPr>
            <w:noProof/>
          </w:rPr>
          <w:fldChar w:fldCharType="begin"/>
        </w:r>
        <w:r>
          <w:rPr>
            <w:noProof/>
          </w:rPr>
          <w:instrText xml:space="preserve"> PAGEREF _Toc215057900 \h </w:instrText>
        </w:r>
      </w:ins>
      <w:r>
        <w:rPr>
          <w:noProof/>
        </w:rPr>
      </w:r>
      <w:r>
        <w:rPr>
          <w:noProof/>
        </w:rPr>
        <w:fldChar w:fldCharType="separate"/>
      </w:r>
      <w:ins w:id="186" w:author="Rapporteur" w:date="2025-11-26T13:57:00Z" w16du:dateUtc="2025-11-26T13:57:00Z">
        <w:r>
          <w:rPr>
            <w:noProof/>
          </w:rPr>
          <w:t>27</w:t>
        </w:r>
        <w:r>
          <w:rPr>
            <w:noProof/>
          </w:rPr>
          <w:fldChar w:fldCharType="end"/>
        </w:r>
      </w:ins>
    </w:p>
    <w:p w14:paraId="33514949" w14:textId="23303DAC" w:rsidR="00980B98" w:rsidRDefault="00980B98">
      <w:pPr>
        <w:pStyle w:val="TOC2"/>
        <w:rPr>
          <w:ins w:id="18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88" w:author="Rapporteur" w:date="2025-11-26T13:57:00Z" w16du:dateUtc="2025-11-26T13:57: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CAPIF plus EDGEAPP Topology</w:t>
        </w:r>
        <w:r>
          <w:rPr>
            <w:noProof/>
          </w:rPr>
          <w:tab/>
        </w:r>
        <w:r>
          <w:rPr>
            <w:noProof/>
          </w:rPr>
          <w:fldChar w:fldCharType="begin"/>
        </w:r>
        <w:r>
          <w:rPr>
            <w:noProof/>
          </w:rPr>
          <w:instrText xml:space="preserve"> PAGEREF _Toc215057901 \h </w:instrText>
        </w:r>
      </w:ins>
      <w:r>
        <w:rPr>
          <w:noProof/>
        </w:rPr>
      </w:r>
      <w:r>
        <w:rPr>
          <w:noProof/>
        </w:rPr>
        <w:fldChar w:fldCharType="separate"/>
      </w:r>
      <w:ins w:id="189" w:author="Rapporteur" w:date="2025-11-26T13:57:00Z" w16du:dateUtc="2025-11-26T13:57:00Z">
        <w:r>
          <w:rPr>
            <w:noProof/>
          </w:rPr>
          <w:t>27</w:t>
        </w:r>
        <w:r>
          <w:rPr>
            <w:noProof/>
          </w:rPr>
          <w:fldChar w:fldCharType="end"/>
        </w:r>
      </w:ins>
    </w:p>
    <w:p w14:paraId="50754DEF" w14:textId="6E5969A2" w:rsidR="00980B98" w:rsidRDefault="00980B98">
      <w:pPr>
        <w:pStyle w:val="TOC3"/>
        <w:rPr>
          <w:ins w:id="19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91" w:author="Rapporteur" w:date="2025-11-26T13:57:00Z" w16du:dateUtc="2025-11-26T13:57:00Z">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_Toc215057902 \h </w:instrText>
        </w:r>
      </w:ins>
      <w:r>
        <w:rPr>
          <w:noProof/>
        </w:rPr>
      </w:r>
      <w:r>
        <w:rPr>
          <w:noProof/>
        </w:rPr>
        <w:fldChar w:fldCharType="separate"/>
      </w:r>
      <w:ins w:id="192" w:author="Rapporteur" w:date="2025-11-26T13:57:00Z" w16du:dateUtc="2025-11-26T13:57:00Z">
        <w:r>
          <w:rPr>
            <w:noProof/>
          </w:rPr>
          <w:t>27</w:t>
        </w:r>
        <w:r>
          <w:rPr>
            <w:noProof/>
          </w:rPr>
          <w:fldChar w:fldCharType="end"/>
        </w:r>
      </w:ins>
    </w:p>
    <w:p w14:paraId="3F3BB08D" w14:textId="4CFB2ECE" w:rsidR="00980B98" w:rsidRDefault="00980B98">
      <w:pPr>
        <w:pStyle w:val="TOC3"/>
        <w:rPr>
          <w:ins w:id="19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94" w:author="Rapporteur" w:date="2025-11-26T13:57:00Z" w16du:dateUtc="2025-11-26T13:57:00Z">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Step 1: ECS Registration into CAPIF</w:t>
        </w:r>
        <w:r>
          <w:rPr>
            <w:noProof/>
          </w:rPr>
          <w:tab/>
        </w:r>
        <w:r>
          <w:rPr>
            <w:noProof/>
          </w:rPr>
          <w:fldChar w:fldCharType="begin"/>
        </w:r>
        <w:r>
          <w:rPr>
            <w:noProof/>
          </w:rPr>
          <w:instrText xml:space="preserve"> PAGEREF _Toc215057903 \h </w:instrText>
        </w:r>
      </w:ins>
      <w:r>
        <w:rPr>
          <w:noProof/>
        </w:rPr>
      </w:r>
      <w:r>
        <w:rPr>
          <w:noProof/>
        </w:rPr>
        <w:fldChar w:fldCharType="separate"/>
      </w:r>
      <w:ins w:id="195" w:author="Rapporteur" w:date="2025-11-26T13:57:00Z" w16du:dateUtc="2025-11-26T13:57:00Z">
        <w:r>
          <w:rPr>
            <w:noProof/>
          </w:rPr>
          <w:t>28</w:t>
        </w:r>
        <w:r>
          <w:rPr>
            <w:noProof/>
          </w:rPr>
          <w:fldChar w:fldCharType="end"/>
        </w:r>
      </w:ins>
    </w:p>
    <w:p w14:paraId="6FF0EC2F" w14:textId="5D1DA964" w:rsidR="00980B98" w:rsidRDefault="00980B98">
      <w:pPr>
        <w:pStyle w:val="TOC3"/>
        <w:rPr>
          <w:ins w:id="19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197" w:author="Rapporteur" w:date="2025-11-26T13:57:00Z" w16du:dateUtc="2025-11-26T13:57:00Z">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Step 2: ECS Publishes APIs</w:t>
        </w:r>
        <w:r>
          <w:rPr>
            <w:noProof/>
          </w:rPr>
          <w:tab/>
        </w:r>
        <w:r>
          <w:rPr>
            <w:noProof/>
          </w:rPr>
          <w:fldChar w:fldCharType="begin"/>
        </w:r>
        <w:r>
          <w:rPr>
            <w:noProof/>
          </w:rPr>
          <w:instrText xml:space="preserve"> PAGEREF _Toc215057904 \h </w:instrText>
        </w:r>
      </w:ins>
      <w:r>
        <w:rPr>
          <w:noProof/>
        </w:rPr>
      </w:r>
      <w:r>
        <w:rPr>
          <w:noProof/>
        </w:rPr>
        <w:fldChar w:fldCharType="separate"/>
      </w:r>
      <w:ins w:id="198" w:author="Rapporteur" w:date="2025-11-26T13:57:00Z" w16du:dateUtc="2025-11-26T13:57:00Z">
        <w:r>
          <w:rPr>
            <w:noProof/>
          </w:rPr>
          <w:t>28</w:t>
        </w:r>
        <w:r>
          <w:rPr>
            <w:noProof/>
          </w:rPr>
          <w:fldChar w:fldCharType="end"/>
        </w:r>
      </w:ins>
    </w:p>
    <w:p w14:paraId="08A1B48C" w14:textId="5E2CE007" w:rsidR="00980B98" w:rsidRDefault="00980B98">
      <w:pPr>
        <w:pStyle w:val="TOC3"/>
        <w:rPr>
          <w:ins w:id="19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00" w:author="Rapporteur" w:date="2025-11-26T13:57:00Z" w16du:dateUtc="2025-11-26T13:57:00Z">
        <w:r>
          <w:rPr>
            <w:noProof/>
          </w:rPr>
          <w:t>A.1.4</w:t>
        </w:r>
        <w:r>
          <w:rPr>
            <w:rFonts w:asciiTheme="minorHAnsi" w:eastAsiaTheme="minorEastAsia" w:hAnsiTheme="minorHAnsi" w:cstheme="minorBidi"/>
            <w:noProof/>
            <w:kern w:val="2"/>
            <w:sz w:val="24"/>
            <w:szCs w:val="24"/>
            <w:lang w:eastAsia="en-GB"/>
            <w14:ligatures w14:val="standardContextual"/>
          </w:rPr>
          <w:tab/>
        </w:r>
        <w:r>
          <w:rPr>
            <w:noProof/>
          </w:rPr>
          <w:t>Step 3: EES Onboarding and Registration into CAPIF</w:t>
        </w:r>
        <w:r>
          <w:rPr>
            <w:noProof/>
          </w:rPr>
          <w:tab/>
        </w:r>
        <w:r>
          <w:rPr>
            <w:noProof/>
          </w:rPr>
          <w:fldChar w:fldCharType="begin"/>
        </w:r>
        <w:r>
          <w:rPr>
            <w:noProof/>
          </w:rPr>
          <w:instrText xml:space="preserve"> PAGEREF _Toc215057905 \h </w:instrText>
        </w:r>
      </w:ins>
      <w:r>
        <w:rPr>
          <w:noProof/>
        </w:rPr>
      </w:r>
      <w:r>
        <w:rPr>
          <w:noProof/>
        </w:rPr>
        <w:fldChar w:fldCharType="separate"/>
      </w:r>
      <w:ins w:id="201" w:author="Rapporteur" w:date="2025-11-26T13:57:00Z" w16du:dateUtc="2025-11-26T13:57:00Z">
        <w:r>
          <w:rPr>
            <w:noProof/>
          </w:rPr>
          <w:t>28</w:t>
        </w:r>
        <w:r>
          <w:rPr>
            <w:noProof/>
          </w:rPr>
          <w:fldChar w:fldCharType="end"/>
        </w:r>
      </w:ins>
    </w:p>
    <w:p w14:paraId="3E9820DF" w14:textId="5097A9BD" w:rsidR="00980B98" w:rsidRDefault="00980B98">
      <w:pPr>
        <w:pStyle w:val="TOC3"/>
        <w:rPr>
          <w:ins w:id="20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03" w:author="Rapporteur" w:date="2025-11-26T13:57:00Z" w16du:dateUtc="2025-11-26T13:57:00Z">
        <w:r>
          <w:rPr>
            <w:noProof/>
          </w:rPr>
          <w:t>A.1.5</w:t>
        </w:r>
        <w:r>
          <w:rPr>
            <w:rFonts w:asciiTheme="minorHAnsi" w:eastAsiaTheme="minorEastAsia" w:hAnsiTheme="minorHAnsi" w:cstheme="minorBidi"/>
            <w:noProof/>
            <w:kern w:val="2"/>
            <w:sz w:val="24"/>
            <w:szCs w:val="24"/>
            <w:lang w:eastAsia="en-GB"/>
            <w14:ligatures w14:val="standardContextual"/>
          </w:rPr>
          <w:tab/>
        </w:r>
        <w:r>
          <w:rPr>
            <w:noProof/>
          </w:rPr>
          <w:t>Step 4: EES Publishes Its APIs</w:t>
        </w:r>
        <w:r>
          <w:rPr>
            <w:noProof/>
          </w:rPr>
          <w:tab/>
        </w:r>
        <w:r>
          <w:rPr>
            <w:noProof/>
          </w:rPr>
          <w:fldChar w:fldCharType="begin"/>
        </w:r>
        <w:r>
          <w:rPr>
            <w:noProof/>
          </w:rPr>
          <w:instrText xml:space="preserve"> PAGEREF _Toc215057906 \h </w:instrText>
        </w:r>
      </w:ins>
      <w:r>
        <w:rPr>
          <w:noProof/>
        </w:rPr>
      </w:r>
      <w:r>
        <w:rPr>
          <w:noProof/>
        </w:rPr>
        <w:fldChar w:fldCharType="separate"/>
      </w:r>
      <w:ins w:id="204" w:author="Rapporteur" w:date="2025-11-26T13:57:00Z" w16du:dateUtc="2025-11-26T13:57:00Z">
        <w:r>
          <w:rPr>
            <w:noProof/>
          </w:rPr>
          <w:t>29</w:t>
        </w:r>
        <w:r>
          <w:rPr>
            <w:noProof/>
          </w:rPr>
          <w:fldChar w:fldCharType="end"/>
        </w:r>
      </w:ins>
    </w:p>
    <w:p w14:paraId="6D31E5D3" w14:textId="733A54DB" w:rsidR="00980B98" w:rsidRDefault="00980B98">
      <w:pPr>
        <w:pStyle w:val="TOC3"/>
        <w:rPr>
          <w:ins w:id="20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06" w:author="Rapporteur" w:date="2025-11-26T13:57:00Z" w16du:dateUtc="2025-11-26T13:57:00Z">
        <w:r>
          <w:rPr>
            <w:noProof/>
          </w:rPr>
          <w:t>A.1.6</w:t>
        </w:r>
        <w:r>
          <w:rPr>
            <w:rFonts w:asciiTheme="minorHAnsi" w:eastAsiaTheme="minorEastAsia" w:hAnsiTheme="minorHAnsi" w:cstheme="minorBidi"/>
            <w:noProof/>
            <w:kern w:val="2"/>
            <w:sz w:val="24"/>
            <w:szCs w:val="24"/>
            <w:lang w:eastAsia="en-GB"/>
            <w14:ligatures w14:val="standardContextual"/>
          </w:rPr>
          <w:tab/>
        </w:r>
        <w:r>
          <w:rPr>
            <w:noProof/>
          </w:rPr>
          <w:t>Step 5: EES Discovers ECS APIs</w:t>
        </w:r>
        <w:r>
          <w:rPr>
            <w:noProof/>
          </w:rPr>
          <w:tab/>
        </w:r>
        <w:r>
          <w:rPr>
            <w:noProof/>
          </w:rPr>
          <w:fldChar w:fldCharType="begin"/>
        </w:r>
        <w:r>
          <w:rPr>
            <w:noProof/>
          </w:rPr>
          <w:instrText xml:space="preserve"> PAGEREF _Toc215057907 \h </w:instrText>
        </w:r>
      </w:ins>
      <w:r>
        <w:rPr>
          <w:noProof/>
        </w:rPr>
      </w:r>
      <w:r>
        <w:rPr>
          <w:noProof/>
        </w:rPr>
        <w:fldChar w:fldCharType="separate"/>
      </w:r>
      <w:ins w:id="207" w:author="Rapporteur" w:date="2025-11-26T13:57:00Z" w16du:dateUtc="2025-11-26T13:57:00Z">
        <w:r>
          <w:rPr>
            <w:noProof/>
          </w:rPr>
          <w:t>29</w:t>
        </w:r>
        <w:r>
          <w:rPr>
            <w:noProof/>
          </w:rPr>
          <w:fldChar w:fldCharType="end"/>
        </w:r>
      </w:ins>
    </w:p>
    <w:p w14:paraId="2E4AAF30" w14:textId="4AE9D136" w:rsidR="00980B98" w:rsidRDefault="00980B98">
      <w:pPr>
        <w:pStyle w:val="TOC3"/>
        <w:rPr>
          <w:ins w:id="20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09" w:author="Rapporteur" w:date="2025-11-26T13:57:00Z" w16du:dateUtc="2025-11-26T13:57:00Z">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Step 6: EES Registers with ECS</w:t>
        </w:r>
        <w:r>
          <w:rPr>
            <w:noProof/>
          </w:rPr>
          <w:tab/>
        </w:r>
        <w:r>
          <w:rPr>
            <w:noProof/>
          </w:rPr>
          <w:fldChar w:fldCharType="begin"/>
        </w:r>
        <w:r>
          <w:rPr>
            <w:noProof/>
          </w:rPr>
          <w:instrText xml:space="preserve"> PAGEREF _Toc215057908 \h </w:instrText>
        </w:r>
      </w:ins>
      <w:r>
        <w:rPr>
          <w:noProof/>
        </w:rPr>
      </w:r>
      <w:r>
        <w:rPr>
          <w:noProof/>
        </w:rPr>
        <w:fldChar w:fldCharType="separate"/>
      </w:r>
      <w:ins w:id="210" w:author="Rapporteur" w:date="2025-11-26T13:57:00Z" w16du:dateUtc="2025-11-26T13:57:00Z">
        <w:r>
          <w:rPr>
            <w:noProof/>
          </w:rPr>
          <w:t>29</w:t>
        </w:r>
        <w:r>
          <w:rPr>
            <w:noProof/>
          </w:rPr>
          <w:fldChar w:fldCharType="end"/>
        </w:r>
      </w:ins>
    </w:p>
    <w:p w14:paraId="022F8EB2" w14:textId="42214F95" w:rsidR="00980B98" w:rsidRDefault="00980B98">
      <w:pPr>
        <w:pStyle w:val="TOC3"/>
        <w:rPr>
          <w:ins w:id="21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12" w:author="Rapporteur" w:date="2025-11-26T13:57:00Z" w16du:dateUtc="2025-11-26T13:57:00Z">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Step 7: EAS Onboarding and Registration into CAPIF</w:t>
        </w:r>
        <w:r>
          <w:rPr>
            <w:noProof/>
          </w:rPr>
          <w:tab/>
        </w:r>
        <w:r>
          <w:rPr>
            <w:noProof/>
          </w:rPr>
          <w:fldChar w:fldCharType="begin"/>
        </w:r>
        <w:r>
          <w:rPr>
            <w:noProof/>
          </w:rPr>
          <w:instrText xml:space="preserve"> PAGEREF _Toc215057909 \h </w:instrText>
        </w:r>
      </w:ins>
      <w:r>
        <w:rPr>
          <w:noProof/>
        </w:rPr>
      </w:r>
      <w:r>
        <w:rPr>
          <w:noProof/>
        </w:rPr>
        <w:fldChar w:fldCharType="separate"/>
      </w:r>
      <w:ins w:id="213" w:author="Rapporteur" w:date="2025-11-26T13:57:00Z" w16du:dateUtc="2025-11-26T13:57:00Z">
        <w:r>
          <w:rPr>
            <w:noProof/>
          </w:rPr>
          <w:t>30</w:t>
        </w:r>
        <w:r>
          <w:rPr>
            <w:noProof/>
          </w:rPr>
          <w:fldChar w:fldCharType="end"/>
        </w:r>
      </w:ins>
    </w:p>
    <w:p w14:paraId="7581F65D" w14:textId="30B12BA8" w:rsidR="00980B98" w:rsidRDefault="00980B98">
      <w:pPr>
        <w:pStyle w:val="TOC3"/>
        <w:rPr>
          <w:ins w:id="21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15" w:author="Rapporteur" w:date="2025-11-26T13:57:00Z" w16du:dateUtc="2025-11-26T13:57:00Z">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Step 8: EAS Discovers ECS/EES APIs</w:t>
        </w:r>
        <w:r>
          <w:rPr>
            <w:noProof/>
          </w:rPr>
          <w:tab/>
        </w:r>
        <w:r>
          <w:rPr>
            <w:noProof/>
          </w:rPr>
          <w:fldChar w:fldCharType="begin"/>
        </w:r>
        <w:r>
          <w:rPr>
            <w:noProof/>
          </w:rPr>
          <w:instrText xml:space="preserve"> PAGEREF _Toc215057910 \h </w:instrText>
        </w:r>
      </w:ins>
      <w:r>
        <w:rPr>
          <w:noProof/>
        </w:rPr>
      </w:r>
      <w:r>
        <w:rPr>
          <w:noProof/>
        </w:rPr>
        <w:fldChar w:fldCharType="separate"/>
      </w:r>
      <w:ins w:id="216" w:author="Rapporteur" w:date="2025-11-26T13:57:00Z" w16du:dateUtc="2025-11-26T13:57:00Z">
        <w:r>
          <w:rPr>
            <w:noProof/>
          </w:rPr>
          <w:t>31</w:t>
        </w:r>
        <w:r>
          <w:rPr>
            <w:noProof/>
          </w:rPr>
          <w:fldChar w:fldCharType="end"/>
        </w:r>
      </w:ins>
    </w:p>
    <w:p w14:paraId="15D5345E" w14:textId="4811C33B" w:rsidR="00980B98" w:rsidRDefault="00980B98">
      <w:pPr>
        <w:pStyle w:val="TOC3"/>
        <w:rPr>
          <w:ins w:id="21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18" w:author="Rapporteur" w:date="2025-11-26T13:57:00Z" w16du:dateUtc="2025-11-26T13:57:00Z">
        <w:r>
          <w:rPr>
            <w:noProof/>
          </w:rPr>
          <w:t>A.1.10</w:t>
        </w:r>
        <w:r>
          <w:rPr>
            <w:rFonts w:asciiTheme="minorHAnsi" w:eastAsiaTheme="minorEastAsia" w:hAnsiTheme="minorHAnsi" w:cstheme="minorBidi"/>
            <w:noProof/>
            <w:kern w:val="2"/>
            <w:sz w:val="24"/>
            <w:szCs w:val="24"/>
            <w:lang w:eastAsia="en-GB"/>
            <w14:ligatures w14:val="standardContextual"/>
          </w:rPr>
          <w:tab/>
        </w:r>
        <w:r>
          <w:rPr>
            <w:noProof/>
          </w:rPr>
          <w:t>Step 9: EAS Registers with EES</w:t>
        </w:r>
        <w:r>
          <w:rPr>
            <w:noProof/>
          </w:rPr>
          <w:tab/>
        </w:r>
        <w:r>
          <w:rPr>
            <w:noProof/>
          </w:rPr>
          <w:fldChar w:fldCharType="begin"/>
        </w:r>
        <w:r>
          <w:rPr>
            <w:noProof/>
          </w:rPr>
          <w:instrText xml:space="preserve"> PAGEREF _Toc215057911 \h </w:instrText>
        </w:r>
      </w:ins>
      <w:r>
        <w:rPr>
          <w:noProof/>
        </w:rPr>
      </w:r>
      <w:r>
        <w:rPr>
          <w:noProof/>
        </w:rPr>
        <w:fldChar w:fldCharType="separate"/>
      </w:r>
      <w:ins w:id="219" w:author="Rapporteur" w:date="2025-11-26T13:57:00Z" w16du:dateUtc="2025-11-26T13:57:00Z">
        <w:r>
          <w:rPr>
            <w:noProof/>
          </w:rPr>
          <w:t>31</w:t>
        </w:r>
        <w:r>
          <w:rPr>
            <w:noProof/>
          </w:rPr>
          <w:fldChar w:fldCharType="end"/>
        </w:r>
      </w:ins>
    </w:p>
    <w:p w14:paraId="2F46B7D1" w14:textId="5467D11D" w:rsidR="00980B98" w:rsidRDefault="00980B98">
      <w:pPr>
        <w:pStyle w:val="TOC3"/>
        <w:rPr>
          <w:ins w:id="22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21" w:author="Rapporteur" w:date="2025-11-26T13:57:00Z" w16du:dateUtc="2025-11-26T13:57:00Z">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Step 10: EAS Publishes its Application APIs</w:t>
        </w:r>
        <w:r>
          <w:rPr>
            <w:noProof/>
          </w:rPr>
          <w:tab/>
        </w:r>
        <w:r>
          <w:rPr>
            <w:noProof/>
          </w:rPr>
          <w:fldChar w:fldCharType="begin"/>
        </w:r>
        <w:r>
          <w:rPr>
            <w:noProof/>
          </w:rPr>
          <w:instrText xml:space="preserve"> PAGEREF _Toc215057912 \h </w:instrText>
        </w:r>
      </w:ins>
      <w:r>
        <w:rPr>
          <w:noProof/>
        </w:rPr>
      </w:r>
      <w:r>
        <w:rPr>
          <w:noProof/>
        </w:rPr>
        <w:fldChar w:fldCharType="separate"/>
      </w:r>
      <w:ins w:id="222" w:author="Rapporteur" w:date="2025-11-26T13:57:00Z" w16du:dateUtc="2025-11-26T13:57:00Z">
        <w:r>
          <w:rPr>
            <w:noProof/>
          </w:rPr>
          <w:t>31</w:t>
        </w:r>
        <w:r>
          <w:rPr>
            <w:noProof/>
          </w:rPr>
          <w:fldChar w:fldCharType="end"/>
        </w:r>
      </w:ins>
    </w:p>
    <w:p w14:paraId="47069335" w14:textId="6D64AE9D" w:rsidR="00980B98" w:rsidRDefault="00980B98">
      <w:pPr>
        <w:pStyle w:val="TOC3"/>
        <w:rPr>
          <w:ins w:id="223"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24" w:author="Rapporteur" w:date="2025-11-26T13:57:00Z" w16du:dateUtc="2025-11-26T13:57:00Z">
        <w:r>
          <w:rPr>
            <w:noProof/>
          </w:rPr>
          <w:t>A.1.12</w:t>
        </w:r>
        <w:r>
          <w:rPr>
            <w:rFonts w:asciiTheme="minorHAnsi" w:eastAsiaTheme="minorEastAsia" w:hAnsiTheme="minorHAnsi" w:cstheme="minorBidi"/>
            <w:noProof/>
            <w:kern w:val="2"/>
            <w:sz w:val="24"/>
            <w:szCs w:val="24"/>
            <w:lang w:eastAsia="en-GB"/>
            <w14:ligatures w14:val="standardContextual"/>
          </w:rPr>
          <w:tab/>
        </w:r>
        <w:r>
          <w:rPr>
            <w:noProof/>
          </w:rPr>
          <w:t>Step 11: AC/EEC Access EAS Services</w:t>
        </w:r>
        <w:r>
          <w:rPr>
            <w:noProof/>
          </w:rPr>
          <w:tab/>
        </w:r>
        <w:r>
          <w:rPr>
            <w:noProof/>
          </w:rPr>
          <w:fldChar w:fldCharType="begin"/>
        </w:r>
        <w:r>
          <w:rPr>
            <w:noProof/>
          </w:rPr>
          <w:instrText xml:space="preserve"> PAGEREF _Toc215057913 \h </w:instrText>
        </w:r>
      </w:ins>
      <w:r>
        <w:rPr>
          <w:noProof/>
        </w:rPr>
      </w:r>
      <w:r>
        <w:rPr>
          <w:noProof/>
        </w:rPr>
        <w:fldChar w:fldCharType="separate"/>
      </w:r>
      <w:ins w:id="225" w:author="Rapporteur" w:date="2025-11-26T13:57:00Z" w16du:dateUtc="2025-11-26T13:57:00Z">
        <w:r>
          <w:rPr>
            <w:noProof/>
          </w:rPr>
          <w:t>32</w:t>
        </w:r>
        <w:r>
          <w:rPr>
            <w:noProof/>
          </w:rPr>
          <w:fldChar w:fldCharType="end"/>
        </w:r>
      </w:ins>
    </w:p>
    <w:p w14:paraId="624A40A1" w14:textId="622C7A62" w:rsidR="00980B98" w:rsidRDefault="00980B98">
      <w:pPr>
        <w:pStyle w:val="TOC2"/>
        <w:rPr>
          <w:ins w:id="22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27" w:author="Rapporteur" w:date="2025-11-26T13:57:00Z" w16du:dateUtc="2025-11-26T13:57: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CAPIF plus SEAL Topology</w:t>
        </w:r>
        <w:r>
          <w:rPr>
            <w:noProof/>
          </w:rPr>
          <w:tab/>
        </w:r>
        <w:r>
          <w:rPr>
            <w:noProof/>
          </w:rPr>
          <w:fldChar w:fldCharType="begin"/>
        </w:r>
        <w:r>
          <w:rPr>
            <w:noProof/>
          </w:rPr>
          <w:instrText xml:space="preserve"> PAGEREF _Toc215057914 \h </w:instrText>
        </w:r>
      </w:ins>
      <w:r>
        <w:rPr>
          <w:noProof/>
        </w:rPr>
      </w:r>
      <w:r>
        <w:rPr>
          <w:noProof/>
        </w:rPr>
        <w:fldChar w:fldCharType="separate"/>
      </w:r>
      <w:ins w:id="228" w:author="Rapporteur" w:date="2025-11-26T13:57:00Z" w16du:dateUtc="2025-11-26T13:57:00Z">
        <w:r>
          <w:rPr>
            <w:noProof/>
          </w:rPr>
          <w:t>32</w:t>
        </w:r>
        <w:r>
          <w:rPr>
            <w:noProof/>
          </w:rPr>
          <w:fldChar w:fldCharType="end"/>
        </w:r>
      </w:ins>
    </w:p>
    <w:p w14:paraId="559E3B4D" w14:textId="69442751" w:rsidR="00980B98" w:rsidRDefault="00980B98">
      <w:pPr>
        <w:pStyle w:val="TOC3"/>
        <w:rPr>
          <w:ins w:id="229"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30" w:author="Rapporteur" w:date="2025-11-26T13:57:00Z" w16du:dateUtc="2025-11-26T13:57:00Z">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_Toc215057915 \h </w:instrText>
        </w:r>
      </w:ins>
      <w:r>
        <w:rPr>
          <w:noProof/>
        </w:rPr>
      </w:r>
      <w:r>
        <w:rPr>
          <w:noProof/>
        </w:rPr>
        <w:fldChar w:fldCharType="separate"/>
      </w:r>
      <w:ins w:id="231" w:author="Rapporteur" w:date="2025-11-26T13:57:00Z" w16du:dateUtc="2025-11-26T13:57:00Z">
        <w:r>
          <w:rPr>
            <w:noProof/>
          </w:rPr>
          <w:t>32</w:t>
        </w:r>
        <w:r>
          <w:rPr>
            <w:noProof/>
          </w:rPr>
          <w:fldChar w:fldCharType="end"/>
        </w:r>
      </w:ins>
    </w:p>
    <w:p w14:paraId="3255D882" w14:textId="69E213B6" w:rsidR="00980B98" w:rsidRDefault="00980B98">
      <w:pPr>
        <w:pStyle w:val="TOC3"/>
        <w:rPr>
          <w:ins w:id="23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33" w:author="Rapporteur" w:date="2025-11-26T13:57:00Z" w16du:dateUtc="2025-11-26T13:57:00Z">
        <w:r>
          <w:rPr>
            <w:noProof/>
          </w:rPr>
          <w:t>A.2.2 Step 1: SEAL Server Registration into CAPIF</w:t>
        </w:r>
        <w:r>
          <w:rPr>
            <w:noProof/>
          </w:rPr>
          <w:tab/>
        </w:r>
        <w:r>
          <w:rPr>
            <w:noProof/>
          </w:rPr>
          <w:fldChar w:fldCharType="begin"/>
        </w:r>
        <w:r>
          <w:rPr>
            <w:noProof/>
          </w:rPr>
          <w:instrText xml:space="preserve"> PAGEREF _Toc215057916 \h </w:instrText>
        </w:r>
      </w:ins>
      <w:r>
        <w:rPr>
          <w:noProof/>
        </w:rPr>
      </w:r>
      <w:r>
        <w:rPr>
          <w:noProof/>
        </w:rPr>
        <w:fldChar w:fldCharType="separate"/>
      </w:r>
      <w:ins w:id="234" w:author="Rapporteur" w:date="2025-11-26T13:57:00Z" w16du:dateUtc="2025-11-26T13:57:00Z">
        <w:r>
          <w:rPr>
            <w:noProof/>
          </w:rPr>
          <w:t>33</w:t>
        </w:r>
        <w:r>
          <w:rPr>
            <w:noProof/>
          </w:rPr>
          <w:fldChar w:fldCharType="end"/>
        </w:r>
      </w:ins>
    </w:p>
    <w:p w14:paraId="225FBD68" w14:textId="7E46C264" w:rsidR="00980B98" w:rsidRDefault="00980B98">
      <w:pPr>
        <w:pStyle w:val="TOC3"/>
        <w:rPr>
          <w:ins w:id="235"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36" w:author="Rapporteur" w:date="2025-11-26T13:57:00Z" w16du:dateUtc="2025-11-26T13:57:00Z">
        <w:r>
          <w:rPr>
            <w:noProof/>
          </w:rPr>
          <w:t>A.2.3 Step 2: SEAL Server Publishes SEAL APIs</w:t>
        </w:r>
        <w:r>
          <w:rPr>
            <w:noProof/>
          </w:rPr>
          <w:tab/>
        </w:r>
        <w:r>
          <w:rPr>
            <w:noProof/>
          </w:rPr>
          <w:fldChar w:fldCharType="begin"/>
        </w:r>
        <w:r>
          <w:rPr>
            <w:noProof/>
          </w:rPr>
          <w:instrText xml:space="preserve"> PAGEREF _Toc215057917 \h </w:instrText>
        </w:r>
      </w:ins>
      <w:r>
        <w:rPr>
          <w:noProof/>
        </w:rPr>
      </w:r>
      <w:r>
        <w:rPr>
          <w:noProof/>
        </w:rPr>
        <w:fldChar w:fldCharType="separate"/>
      </w:r>
      <w:ins w:id="237" w:author="Rapporteur" w:date="2025-11-26T13:57:00Z" w16du:dateUtc="2025-11-26T13:57:00Z">
        <w:r>
          <w:rPr>
            <w:noProof/>
          </w:rPr>
          <w:t>33</w:t>
        </w:r>
        <w:r>
          <w:rPr>
            <w:noProof/>
          </w:rPr>
          <w:fldChar w:fldCharType="end"/>
        </w:r>
      </w:ins>
    </w:p>
    <w:p w14:paraId="4DF211E0" w14:textId="3434FF40" w:rsidR="00980B98" w:rsidRDefault="00980B98">
      <w:pPr>
        <w:pStyle w:val="TOC3"/>
        <w:rPr>
          <w:ins w:id="23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39" w:author="Rapporteur" w:date="2025-11-26T13:57:00Z" w16du:dateUtc="2025-11-26T13:57:00Z">
        <w:r>
          <w:rPr>
            <w:noProof/>
          </w:rPr>
          <w:t>A.2.4 Step 3: VAL Server Onboarding and Registration into CAPIF</w:t>
        </w:r>
        <w:r>
          <w:rPr>
            <w:noProof/>
          </w:rPr>
          <w:tab/>
        </w:r>
        <w:r>
          <w:rPr>
            <w:noProof/>
          </w:rPr>
          <w:fldChar w:fldCharType="begin"/>
        </w:r>
        <w:r>
          <w:rPr>
            <w:noProof/>
          </w:rPr>
          <w:instrText xml:space="preserve"> PAGEREF _Toc215057918 \h </w:instrText>
        </w:r>
      </w:ins>
      <w:r>
        <w:rPr>
          <w:noProof/>
        </w:rPr>
      </w:r>
      <w:r>
        <w:rPr>
          <w:noProof/>
        </w:rPr>
        <w:fldChar w:fldCharType="separate"/>
      </w:r>
      <w:ins w:id="240" w:author="Rapporteur" w:date="2025-11-26T13:57:00Z" w16du:dateUtc="2025-11-26T13:57:00Z">
        <w:r>
          <w:rPr>
            <w:noProof/>
          </w:rPr>
          <w:t>33</w:t>
        </w:r>
        <w:r>
          <w:rPr>
            <w:noProof/>
          </w:rPr>
          <w:fldChar w:fldCharType="end"/>
        </w:r>
      </w:ins>
    </w:p>
    <w:p w14:paraId="5AA4A912" w14:textId="5786F915" w:rsidR="00980B98" w:rsidRDefault="00980B98">
      <w:pPr>
        <w:pStyle w:val="TOC3"/>
        <w:rPr>
          <w:ins w:id="241"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42" w:author="Rapporteur" w:date="2025-11-26T13:57:00Z" w16du:dateUtc="2025-11-26T13:57:00Z">
        <w:r>
          <w:rPr>
            <w:noProof/>
          </w:rPr>
          <w:t>A.2.5 Step 4: VAL Server Discovers SEAL APIs</w:t>
        </w:r>
        <w:r>
          <w:rPr>
            <w:noProof/>
          </w:rPr>
          <w:tab/>
        </w:r>
        <w:r>
          <w:rPr>
            <w:noProof/>
          </w:rPr>
          <w:fldChar w:fldCharType="begin"/>
        </w:r>
        <w:r>
          <w:rPr>
            <w:noProof/>
          </w:rPr>
          <w:instrText xml:space="preserve"> PAGEREF _Toc215057919 \h </w:instrText>
        </w:r>
      </w:ins>
      <w:r>
        <w:rPr>
          <w:noProof/>
        </w:rPr>
      </w:r>
      <w:r>
        <w:rPr>
          <w:noProof/>
        </w:rPr>
        <w:fldChar w:fldCharType="separate"/>
      </w:r>
      <w:ins w:id="243" w:author="Rapporteur" w:date="2025-11-26T13:57:00Z" w16du:dateUtc="2025-11-26T13:57:00Z">
        <w:r>
          <w:rPr>
            <w:noProof/>
          </w:rPr>
          <w:t>34</w:t>
        </w:r>
        <w:r>
          <w:rPr>
            <w:noProof/>
          </w:rPr>
          <w:fldChar w:fldCharType="end"/>
        </w:r>
      </w:ins>
    </w:p>
    <w:p w14:paraId="79F70A8D" w14:textId="4E531157" w:rsidR="00980B98" w:rsidRDefault="00980B98">
      <w:pPr>
        <w:pStyle w:val="TOC3"/>
        <w:rPr>
          <w:ins w:id="24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45" w:author="Rapporteur" w:date="2025-11-26T13:57:00Z" w16du:dateUtc="2025-11-26T13:57:00Z">
        <w:r>
          <w:rPr>
            <w:noProof/>
          </w:rPr>
          <w:t>A.2.6 Step 5: VAL Server Creates Security Context</w:t>
        </w:r>
        <w:r>
          <w:rPr>
            <w:noProof/>
          </w:rPr>
          <w:tab/>
        </w:r>
        <w:r>
          <w:rPr>
            <w:noProof/>
          </w:rPr>
          <w:fldChar w:fldCharType="begin"/>
        </w:r>
        <w:r>
          <w:rPr>
            <w:noProof/>
          </w:rPr>
          <w:instrText xml:space="preserve"> PAGEREF _Toc215057920 \h </w:instrText>
        </w:r>
      </w:ins>
      <w:r>
        <w:rPr>
          <w:noProof/>
        </w:rPr>
      </w:r>
      <w:r>
        <w:rPr>
          <w:noProof/>
        </w:rPr>
        <w:fldChar w:fldCharType="separate"/>
      </w:r>
      <w:ins w:id="246" w:author="Rapporteur" w:date="2025-11-26T13:57:00Z" w16du:dateUtc="2025-11-26T13:57:00Z">
        <w:r>
          <w:rPr>
            <w:noProof/>
          </w:rPr>
          <w:t>34</w:t>
        </w:r>
        <w:r>
          <w:rPr>
            <w:noProof/>
          </w:rPr>
          <w:fldChar w:fldCharType="end"/>
        </w:r>
      </w:ins>
    </w:p>
    <w:p w14:paraId="155CBC76" w14:textId="3163C7EB" w:rsidR="00980B98" w:rsidRDefault="00980B98">
      <w:pPr>
        <w:pStyle w:val="TOC3"/>
        <w:rPr>
          <w:ins w:id="247"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48" w:author="Rapporteur" w:date="2025-11-26T13:57:00Z" w16du:dateUtc="2025-11-26T13:57:00Z">
        <w:r w:rsidRPr="00EE36B3">
          <w:rPr>
            <w:b/>
            <w:bCs/>
            <w:noProof/>
          </w:rPr>
          <w:t>A.2.7 VAL Server Token Request and SEAL API Invocation</w:t>
        </w:r>
        <w:r>
          <w:rPr>
            <w:noProof/>
          </w:rPr>
          <w:tab/>
        </w:r>
        <w:r>
          <w:rPr>
            <w:noProof/>
          </w:rPr>
          <w:fldChar w:fldCharType="begin"/>
        </w:r>
        <w:r>
          <w:rPr>
            <w:noProof/>
          </w:rPr>
          <w:instrText xml:space="preserve"> PAGEREF _Toc215057921 \h </w:instrText>
        </w:r>
      </w:ins>
      <w:r>
        <w:rPr>
          <w:noProof/>
        </w:rPr>
      </w:r>
      <w:r>
        <w:rPr>
          <w:noProof/>
        </w:rPr>
        <w:fldChar w:fldCharType="separate"/>
      </w:r>
      <w:ins w:id="249" w:author="Rapporteur" w:date="2025-11-26T13:57:00Z" w16du:dateUtc="2025-11-26T13:57:00Z">
        <w:r>
          <w:rPr>
            <w:noProof/>
          </w:rPr>
          <w:t>35</w:t>
        </w:r>
        <w:r>
          <w:rPr>
            <w:noProof/>
          </w:rPr>
          <w:fldChar w:fldCharType="end"/>
        </w:r>
      </w:ins>
    </w:p>
    <w:p w14:paraId="21B6AA4D" w14:textId="374DB1E1" w:rsidR="00980B98" w:rsidRDefault="00980B98">
      <w:pPr>
        <w:pStyle w:val="TOC2"/>
        <w:rPr>
          <w:ins w:id="25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ins w:id="251" w:author="Rapporteur" w:date="2025-11-26T13:57:00Z" w16du:dateUtc="2025-11-26T13:57:00Z">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CAPIF+EDGEAPP+SEAL Topology</w:t>
        </w:r>
        <w:r>
          <w:rPr>
            <w:noProof/>
          </w:rPr>
          <w:tab/>
        </w:r>
        <w:r>
          <w:rPr>
            <w:noProof/>
          </w:rPr>
          <w:fldChar w:fldCharType="begin"/>
        </w:r>
        <w:r>
          <w:rPr>
            <w:noProof/>
          </w:rPr>
          <w:instrText xml:space="preserve"> PAGEREF _Toc215057922 \h </w:instrText>
        </w:r>
      </w:ins>
      <w:r>
        <w:rPr>
          <w:noProof/>
        </w:rPr>
      </w:r>
      <w:r>
        <w:rPr>
          <w:noProof/>
        </w:rPr>
        <w:fldChar w:fldCharType="separate"/>
      </w:r>
      <w:ins w:id="252" w:author="Rapporteur" w:date="2025-11-26T13:57:00Z" w16du:dateUtc="2025-11-26T13:57:00Z">
        <w:r>
          <w:rPr>
            <w:noProof/>
          </w:rPr>
          <w:t>36</w:t>
        </w:r>
        <w:r>
          <w:rPr>
            <w:noProof/>
          </w:rPr>
          <w:fldChar w:fldCharType="end"/>
        </w:r>
      </w:ins>
    </w:p>
    <w:p w14:paraId="77AFFE9F" w14:textId="16E2A113" w:rsidR="00980B98" w:rsidRDefault="00980B98">
      <w:pPr>
        <w:pStyle w:val="TOC9"/>
        <w:rPr>
          <w:ins w:id="253" w:author="Rapporteur" w:date="2025-11-26T13:57:00Z" w16du:dateUtc="2025-11-26T13:57:00Z"/>
          <w:rFonts w:asciiTheme="minorHAnsi" w:eastAsiaTheme="minorEastAsia" w:hAnsiTheme="minorHAnsi" w:cstheme="minorBidi"/>
          <w:b w:val="0"/>
          <w:noProof/>
          <w:kern w:val="2"/>
          <w:sz w:val="24"/>
          <w:szCs w:val="24"/>
          <w:lang w:eastAsia="en-GB"/>
          <w14:ligatures w14:val="standardContextual"/>
        </w:rPr>
      </w:pPr>
      <w:ins w:id="254" w:author="Rapporteur" w:date="2025-11-26T13:57:00Z" w16du:dateUtc="2025-11-26T13:57:00Z">
        <w:r>
          <w:rPr>
            <w:noProof/>
          </w:rPr>
          <w:t>Annex B: Change history</w:t>
        </w:r>
        <w:r>
          <w:rPr>
            <w:noProof/>
          </w:rPr>
          <w:tab/>
        </w:r>
        <w:r>
          <w:rPr>
            <w:noProof/>
          </w:rPr>
          <w:fldChar w:fldCharType="begin"/>
        </w:r>
        <w:r>
          <w:rPr>
            <w:noProof/>
          </w:rPr>
          <w:instrText xml:space="preserve"> PAGEREF _Toc215057923 \h </w:instrText>
        </w:r>
      </w:ins>
      <w:r>
        <w:rPr>
          <w:noProof/>
        </w:rPr>
      </w:r>
      <w:r>
        <w:rPr>
          <w:noProof/>
        </w:rPr>
        <w:fldChar w:fldCharType="separate"/>
      </w:r>
      <w:ins w:id="255" w:author="Rapporteur" w:date="2025-11-26T13:57:00Z" w16du:dateUtc="2025-11-26T13:57:00Z">
        <w:r>
          <w:rPr>
            <w:noProof/>
          </w:rPr>
          <w:t>37</w:t>
        </w:r>
        <w:r>
          <w:rPr>
            <w:noProof/>
          </w:rPr>
          <w:fldChar w:fldCharType="end"/>
        </w:r>
      </w:ins>
    </w:p>
    <w:p w14:paraId="71CD47F6" w14:textId="35C811DF" w:rsidR="00DF0E1E" w:rsidDel="00980B98" w:rsidRDefault="00DF0E1E">
      <w:pPr>
        <w:pStyle w:val="TOC1"/>
        <w:rPr>
          <w:del w:id="25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57" w:author="Rapporteur" w:date="2025-11-26T13:57:00Z" w16du:dateUtc="2025-11-26T13:57:00Z">
        <w:r w:rsidDel="00980B98">
          <w:rPr>
            <w:noProof/>
          </w:rPr>
          <w:delText>Foreword</w:delText>
        </w:r>
        <w:r w:rsidDel="00980B98">
          <w:rPr>
            <w:noProof/>
          </w:rPr>
          <w:tab/>
          <w:delText>5</w:delText>
        </w:r>
      </w:del>
    </w:p>
    <w:p w14:paraId="6B4EA1F9" w14:textId="20307BCA" w:rsidR="00DF0E1E" w:rsidDel="00980B98" w:rsidRDefault="00DF0E1E">
      <w:pPr>
        <w:pStyle w:val="TOC1"/>
        <w:rPr>
          <w:del w:id="25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59" w:author="Rapporteur" w:date="2025-11-26T13:57:00Z" w16du:dateUtc="2025-11-26T13:57:00Z">
        <w:r w:rsidDel="00980B98">
          <w:rPr>
            <w:noProof/>
          </w:rPr>
          <w:delText>Introduction</w:delText>
        </w:r>
        <w:r w:rsidDel="00980B98">
          <w:rPr>
            <w:noProof/>
          </w:rPr>
          <w:tab/>
          <w:delText>5</w:delText>
        </w:r>
      </w:del>
    </w:p>
    <w:p w14:paraId="42A8C62B" w14:textId="68CDC2AB" w:rsidR="00DF0E1E" w:rsidDel="00980B98" w:rsidRDefault="00DF0E1E">
      <w:pPr>
        <w:pStyle w:val="TOC1"/>
        <w:rPr>
          <w:del w:id="26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61" w:author="Rapporteur" w:date="2025-11-26T13:57:00Z" w16du:dateUtc="2025-11-26T13:57:00Z">
        <w:r w:rsidDel="00980B98">
          <w:rPr>
            <w:noProof/>
          </w:rPr>
          <w:delText>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Scope</w:delText>
        </w:r>
        <w:r w:rsidDel="00980B98">
          <w:rPr>
            <w:noProof/>
          </w:rPr>
          <w:tab/>
          <w:delText>6</w:delText>
        </w:r>
      </w:del>
    </w:p>
    <w:p w14:paraId="5FC72B13" w14:textId="1437644C" w:rsidR="00DF0E1E" w:rsidDel="00980B98" w:rsidRDefault="00DF0E1E">
      <w:pPr>
        <w:pStyle w:val="TOC1"/>
        <w:rPr>
          <w:del w:id="26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63" w:author="Rapporteur" w:date="2025-11-26T13:57:00Z" w16du:dateUtc="2025-11-26T13:57:00Z">
        <w:r w:rsidDel="00980B98">
          <w:rPr>
            <w:noProof/>
          </w:rPr>
          <w:delText>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References</w:delText>
        </w:r>
        <w:r w:rsidDel="00980B98">
          <w:rPr>
            <w:noProof/>
          </w:rPr>
          <w:tab/>
          <w:delText>6</w:delText>
        </w:r>
      </w:del>
    </w:p>
    <w:p w14:paraId="76CC4E5E" w14:textId="139D2E00" w:rsidR="00DF0E1E" w:rsidDel="00980B98" w:rsidRDefault="00DF0E1E">
      <w:pPr>
        <w:pStyle w:val="TOC1"/>
        <w:rPr>
          <w:del w:id="26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65" w:author="Rapporteur" w:date="2025-11-26T13:57:00Z" w16du:dateUtc="2025-11-26T13:57:00Z">
        <w:r w:rsidDel="00980B98">
          <w:rPr>
            <w:noProof/>
          </w:rPr>
          <w:delText>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Definitions of terms, symbols and abbreviations</w:delText>
        </w:r>
        <w:r w:rsidDel="00980B98">
          <w:rPr>
            <w:noProof/>
          </w:rPr>
          <w:tab/>
          <w:delText>6</w:delText>
        </w:r>
      </w:del>
    </w:p>
    <w:p w14:paraId="16E75D85" w14:textId="7AD7BA4D" w:rsidR="00DF0E1E" w:rsidDel="00980B98" w:rsidRDefault="00DF0E1E">
      <w:pPr>
        <w:pStyle w:val="TOC2"/>
        <w:rPr>
          <w:del w:id="26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67" w:author="Rapporteur" w:date="2025-11-26T13:57:00Z" w16du:dateUtc="2025-11-26T13:57:00Z">
        <w:r w:rsidDel="00980B98">
          <w:rPr>
            <w:noProof/>
          </w:rPr>
          <w:delText>3.1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Terms</w:delText>
        </w:r>
        <w:r w:rsidDel="00980B98">
          <w:rPr>
            <w:noProof/>
          </w:rPr>
          <w:tab/>
          <w:delText>6</w:delText>
        </w:r>
      </w:del>
    </w:p>
    <w:p w14:paraId="44FB640C" w14:textId="11C6B862" w:rsidR="00DF0E1E" w:rsidDel="00980B98" w:rsidRDefault="00DF0E1E">
      <w:pPr>
        <w:pStyle w:val="TOC2"/>
        <w:rPr>
          <w:del w:id="26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69" w:author="Rapporteur" w:date="2025-11-26T13:57:00Z" w16du:dateUtc="2025-11-26T13:57:00Z">
        <w:r w:rsidDel="00980B98">
          <w:rPr>
            <w:noProof/>
          </w:rPr>
          <w:delText>3.2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Symbols</w:delText>
        </w:r>
        <w:r w:rsidDel="00980B98">
          <w:rPr>
            <w:noProof/>
          </w:rPr>
          <w:tab/>
          <w:delText>7</w:delText>
        </w:r>
      </w:del>
    </w:p>
    <w:p w14:paraId="7B3A0B0E" w14:textId="451BEFF6" w:rsidR="00DF0E1E" w:rsidDel="00980B98" w:rsidRDefault="00DF0E1E">
      <w:pPr>
        <w:pStyle w:val="TOC2"/>
        <w:rPr>
          <w:del w:id="27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71" w:author="Rapporteur" w:date="2025-11-26T13:57:00Z" w16du:dateUtc="2025-11-26T13:57:00Z">
        <w:r w:rsidDel="00980B98">
          <w:rPr>
            <w:noProof/>
          </w:rPr>
          <w:delText>3.3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Abbreviations</w:delText>
        </w:r>
        <w:r w:rsidDel="00980B98">
          <w:rPr>
            <w:noProof/>
          </w:rPr>
          <w:tab/>
          <w:delText>7</w:delText>
        </w:r>
      </w:del>
    </w:p>
    <w:p w14:paraId="7CC70B19" w14:textId="14515DCA" w:rsidR="00DF0E1E" w:rsidDel="00980B98" w:rsidRDefault="00DF0E1E">
      <w:pPr>
        <w:pStyle w:val="TOC1"/>
        <w:rPr>
          <w:del w:id="27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73" w:author="Rapporteur" w:date="2025-11-26T13:57:00Z" w16du:dateUtc="2025-11-26T13:57:00Z">
        <w:r w:rsidDel="00980B98">
          <w:rPr>
            <w:noProof/>
          </w:rPr>
          <w:delText>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Overview of Frameworks</w:delText>
        </w:r>
        <w:r w:rsidDel="00980B98">
          <w:rPr>
            <w:noProof/>
          </w:rPr>
          <w:tab/>
          <w:delText>8</w:delText>
        </w:r>
      </w:del>
    </w:p>
    <w:p w14:paraId="7B01B763" w14:textId="6093E48A" w:rsidR="00DF0E1E" w:rsidDel="00980B98" w:rsidRDefault="00DF0E1E">
      <w:pPr>
        <w:pStyle w:val="TOC2"/>
        <w:rPr>
          <w:del w:id="27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75" w:author="Rapporteur" w:date="2025-11-26T13:57:00Z" w16du:dateUtc="2025-11-26T13:57:00Z">
        <w:r w:rsidDel="00980B98">
          <w:rPr>
            <w:noProof/>
          </w:rPr>
          <w:delText>4.1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Introduction</w:delText>
        </w:r>
        <w:r w:rsidDel="00980B98">
          <w:rPr>
            <w:noProof/>
          </w:rPr>
          <w:tab/>
          <w:delText>8</w:delText>
        </w:r>
      </w:del>
    </w:p>
    <w:p w14:paraId="0BE5542B" w14:textId="1D2E2E4D" w:rsidR="00DF0E1E" w:rsidDel="00980B98" w:rsidRDefault="00DF0E1E">
      <w:pPr>
        <w:pStyle w:val="TOC2"/>
        <w:rPr>
          <w:del w:id="27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77" w:author="Rapporteur" w:date="2025-11-26T13:57:00Z" w16du:dateUtc="2025-11-26T13:57:00Z">
        <w:r w:rsidDel="00980B98">
          <w:rPr>
            <w:noProof/>
          </w:rPr>
          <w:delText>4.2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Common API Framework (CAPIF)</w:delText>
        </w:r>
        <w:r w:rsidDel="00980B98">
          <w:rPr>
            <w:noProof/>
          </w:rPr>
          <w:tab/>
          <w:delText>8</w:delText>
        </w:r>
      </w:del>
    </w:p>
    <w:p w14:paraId="77DAAB31" w14:textId="2F407A72" w:rsidR="00DF0E1E" w:rsidDel="00980B98" w:rsidRDefault="00DF0E1E">
      <w:pPr>
        <w:pStyle w:val="TOC2"/>
        <w:rPr>
          <w:del w:id="27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79" w:author="Rapporteur" w:date="2025-11-26T13:57:00Z" w16du:dateUtc="2025-11-26T13:57:00Z">
        <w:r w:rsidDel="00980B98">
          <w:rPr>
            <w:noProof/>
          </w:rPr>
          <w:delText>4.3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Edge Application Enablement (EDGEAPP)</w:delText>
        </w:r>
        <w:r w:rsidDel="00980B98">
          <w:rPr>
            <w:noProof/>
          </w:rPr>
          <w:tab/>
          <w:delText>10</w:delText>
        </w:r>
      </w:del>
    </w:p>
    <w:p w14:paraId="1AE67223" w14:textId="74B04331" w:rsidR="00DF0E1E" w:rsidDel="00980B98" w:rsidRDefault="00DF0E1E">
      <w:pPr>
        <w:pStyle w:val="TOC2"/>
        <w:rPr>
          <w:del w:id="28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81" w:author="Rapporteur" w:date="2025-11-26T13:57:00Z" w16du:dateUtc="2025-11-26T13:57:00Z">
        <w:r w:rsidDel="00980B98">
          <w:rPr>
            <w:noProof/>
          </w:rPr>
          <w:delText>4.4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Service Enabler Architecture Layer (SEAL)</w:delText>
        </w:r>
        <w:r w:rsidDel="00980B98">
          <w:rPr>
            <w:noProof/>
          </w:rPr>
          <w:tab/>
          <w:delText>12</w:delText>
        </w:r>
      </w:del>
    </w:p>
    <w:p w14:paraId="15B55B72" w14:textId="4A332C4E" w:rsidR="00DF0E1E" w:rsidDel="00980B98" w:rsidRDefault="00DF0E1E">
      <w:pPr>
        <w:pStyle w:val="TOC2"/>
        <w:rPr>
          <w:del w:id="28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83" w:author="Rapporteur" w:date="2025-11-26T13:57:00Z" w16du:dateUtc="2025-11-26T13:57:00Z">
        <w:r w:rsidDel="00980B98">
          <w:rPr>
            <w:noProof/>
          </w:rPr>
          <w:delText>4.4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Inter-framework Relationships Overview</w:delText>
        </w:r>
        <w:r w:rsidDel="00980B98">
          <w:rPr>
            <w:noProof/>
          </w:rPr>
          <w:tab/>
          <w:delText>13</w:delText>
        </w:r>
      </w:del>
    </w:p>
    <w:p w14:paraId="6981D6C3" w14:textId="63974F1A" w:rsidR="00DF0E1E" w:rsidDel="00980B98" w:rsidRDefault="00DF0E1E">
      <w:pPr>
        <w:pStyle w:val="TOC1"/>
        <w:rPr>
          <w:del w:id="28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85" w:author="Rapporteur" w:date="2025-11-26T13:57:00Z" w16du:dateUtc="2025-11-26T13:57:00Z">
        <w:r w:rsidDel="00980B98">
          <w:rPr>
            <w:noProof/>
          </w:rPr>
          <w:delText>5</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Cases</w:delText>
        </w:r>
        <w:r w:rsidDel="00980B98">
          <w:rPr>
            <w:noProof/>
          </w:rPr>
          <w:tab/>
          <w:delText>13</w:delText>
        </w:r>
      </w:del>
    </w:p>
    <w:p w14:paraId="3518F971" w14:textId="74D367C3" w:rsidR="00DF0E1E" w:rsidDel="00980B98" w:rsidRDefault="00DF0E1E">
      <w:pPr>
        <w:pStyle w:val="TOC2"/>
        <w:rPr>
          <w:del w:id="28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87" w:author="Rapporteur" w:date="2025-11-26T13:57:00Z" w16du:dateUtc="2025-11-26T13:57:00Z">
        <w:r w:rsidDel="00980B98">
          <w:rPr>
            <w:noProof/>
          </w:rPr>
          <w:delText>5.1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Crowd Counting Video Analytics</w:delText>
        </w:r>
        <w:r w:rsidDel="00980B98">
          <w:rPr>
            <w:noProof/>
          </w:rPr>
          <w:tab/>
          <w:delText>13</w:delText>
        </w:r>
      </w:del>
    </w:p>
    <w:p w14:paraId="1A262E88" w14:textId="5991EE58" w:rsidR="00DF0E1E" w:rsidDel="00980B98" w:rsidRDefault="00DF0E1E">
      <w:pPr>
        <w:pStyle w:val="TOC3"/>
        <w:rPr>
          <w:del w:id="28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89" w:author="Rapporteur" w:date="2025-11-26T13:57:00Z" w16du:dateUtc="2025-11-26T13:57:00Z">
        <w:r w:rsidDel="00980B98">
          <w:rPr>
            <w:noProof/>
          </w:rPr>
          <w:delText>5.1.1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Introduction</w:delText>
        </w:r>
        <w:r w:rsidDel="00980B98">
          <w:rPr>
            <w:noProof/>
          </w:rPr>
          <w:tab/>
          <w:delText>13</w:delText>
        </w:r>
      </w:del>
    </w:p>
    <w:p w14:paraId="45D3E003" w14:textId="2345B4F8" w:rsidR="00DF0E1E" w:rsidDel="00980B98" w:rsidRDefault="00DF0E1E">
      <w:pPr>
        <w:pStyle w:val="TOC3"/>
        <w:rPr>
          <w:del w:id="29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91" w:author="Rapporteur" w:date="2025-11-26T13:57:00Z" w16du:dateUtc="2025-11-26T13:57:00Z">
        <w:r w:rsidDel="00980B98">
          <w:rPr>
            <w:noProof/>
          </w:rPr>
          <w:delText>5.1.2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 Description</w:delText>
        </w:r>
        <w:r w:rsidDel="00980B98">
          <w:rPr>
            <w:noProof/>
          </w:rPr>
          <w:tab/>
          <w:delText>13</w:delText>
        </w:r>
      </w:del>
    </w:p>
    <w:p w14:paraId="6C45AD4D" w14:textId="37625E9F" w:rsidR="00DF0E1E" w:rsidDel="00980B98" w:rsidRDefault="00DF0E1E">
      <w:pPr>
        <w:pStyle w:val="TOC3"/>
        <w:rPr>
          <w:del w:id="29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93" w:author="Rapporteur" w:date="2025-11-26T13:57:00Z" w16du:dateUtc="2025-11-26T13:57:00Z">
        <w:r w:rsidDel="00980B98">
          <w:rPr>
            <w:noProof/>
          </w:rPr>
          <w:delText>5.1.2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 Realisation over Application Enablement Frameworks</w:delText>
        </w:r>
        <w:r w:rsidDel="00980B98">
          <w:rPr>
            <w:noProof/>
          </w:rPr>
          <w:tab/>
          <w:delText>14</w:delText>
        </w:r>
      </w:del>
    </w:p>
    <w:p w14:paraId="4816577C" w14:textId="2ABC75C4" w:rsidR="00DF0E1E" w:rsidDel="00980B98" w:rsidRDefault="00DF0E1E">
      <w:pPr>
        <w:pStyle w:val="TOC4"/>
        <w:rPr>
          <w:del w:id="29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95" w:author="Rapporteur" w:date="2025-11-26T13:57:00Z" w16du:dateUtc="2025-11-26T13:57:00Z">
        <w:r w:rsidDel="00980B98">
          <w:rPr>
            <w:noProof/>
          </w:rPr>
          <w:delText>5.1.3.1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General</w:delText>
        </w:r>
        <w:r w:rsidDel="00980B98">
          <w:rPr>
            <w:noProof/>
          </w:rPr>
          <w:tab/>
          <w:delText>14</w:delText>
        </w:r>
      </w:del>
    </w:p>
    <w:p w14:paraId="1C271B46" w14:textId="24BE6589" w:rsidR="00DF0E1E" w:rsidDel="00980B98" w:rsidRDefault="00DF0E1E">
      <w:pPr>
        <w:pStyle w:val="TOC4"/>
        <w:rPr>
          <w:del w:id="29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97" w:author="Rapporteur" w:date="2025-11-26T13:57:00Z" w16du:dateUtc="2025-11-26T13:57:00Z">
        <w:r w:rsidDel="00980B98">
          <w:rPr>
            <w:noProof/>
          </w:rPr>
          <w:delText>5.1.3.2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AC Discovering the Serving EES</w:delText>
        </w:r>
        <w:r w:rsidDel="00980B98">
          <w:rPr>
            <w:noProof/>
          </w:rPr>
          <w:tab/>
          <w:delText>14</w:delText>
        </w:r>
      </w:del>
    </w:p>
    <w:p w14:paraId="234DFD23" w14:textId="380A8167" w:rsidR="00DF0E1E" w:rsidDel="00980B98" w:rsidRDefault="00DF0E1E">
      <w:pPr>
        <w:pStyle w:val="TOC4"/>
        <w:rPr>
          <w:del w:id="29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299" w:author="Rapporteur" w:date="2025-11-26T13:57:00Z" w16du:dateUtc="2025-11-26T13:57:00Z">
        <w:r w:rsidDel="00980B98">
          <w:rPr>
            <w:noProof/>
          </w:rPr>
          <w:delText>5.1.3.3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CAPIF roles of EDGEAPP entities</w:delText>
        </w:r>
        <w:r w:rsidDel="00980B98">
          <w:rPr>
            <w:noProof/>
          </w:rPr>
          <w:tab/>
          <w:delText>15</w:delText>
        </w:r>
      </w:del>
    </w:p>
    <w:p w14:paraId="01F4DDBE" w14:textId="3E06E764" w:rsidR="00DF0E1E" w:rsidDel="00980B98" w:rsidRDefault="00DF0E1E">
      <w:pPr>
        <w:pStyle w:val="TOC3"/>
        <w:rPr>
          <w:del w:id="30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01" w:author="Rapporteur" w:date="2025-11-26T13:57:00Z" w16du:dateUtc="2025-11-26T13:57:00Z">
        <w:r w:rsidDel="00980B98">
          <w:rPr>
            <w:noProof/>
          </w:rPr>
          <w:delText>5.1.4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 Flows</w:delText>
        </w:r>
        <w:r w:rsidDel="00980B98">
          <w:rPr>
            <w:noProof/>
          </w:rPr>
          <w:tab/>
          <w:delText>15</w:delText>
        </w:r>
      </w:del>
    </w:p>
    <w:p w14:paraId="29EB7414" w14:textId="595FA8BE" w:rsidR="00DF0E1E" w:rsidDel="00980B98" w:rsidRDefault="00DF0E1E">
      <w:pPr>
        <w:pStyle w:val="TOC4"/>
        <w:rPr>
          <w:del w:id="30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03" w:author="Rapporteur" w:date="2025-11-26T13:57:00Z" w16du:dateUtc="2025-11-26T13:57:00Z">
        <w:r w:rsidDel="00980B98">
          <w:rPr>
            <w:noProof/>
          </w:rPr>
          <w:delText>5.1.4.1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General</w:delText>
        </w:r>
        <w:r w:rsidDel="00980B98">
          <w:rPr>
            <w:noProof/>
          </w:rPr>
          <w:tab/>
          <w:delText>15</w:delText>
        </w:r>
      </w:del>
    </w:p>
    <w:p w14:paraId="48D0E3A2" w14:textId="7C8AB7A7" w:rsidR="00DF0E1E" w:rsidDel="00980B98" w:rsidRDefault="00DF0E1E">
      <w:pPr>
        <w:pStyle w:val="TOC4"/>
        <w:rPr>
          <w:del w:id="30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05" w:author="Rapporteur" w:date="2025-11-26T13:57:00Z" w16du:dateUtc="2025-11-26T13:57:00Z">
        <w:r w:rsidDel="00980B98">
          <w:rPr>
            <w:noProof/>
          </w:rPr>
          <w:delText>5.1.4.2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1: AC Registration &amp; Provisioning</w:delText>
        </w:r>
        <w:r w:rsidDel="00980B98">
          <w:rPr>
            <w:noProof/>
          </w:rPr>
          <w:tab/>
          <w:delText>15</w:delText>
        </w:r>
      </w:del>
    </w:p>
    <w:p w14:paraId="10B98975" w14:textId="4B12A29F" w:rsidR="00DF0E1E" w:rsidDel="00980B98" w:rsidRDefault="00DF0E1E">
      <w:pPr>
        <w:pStyle w:val="TOC4"/>
        <w:rPr>
          <w:del w:id="30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07" w:author="Rapporteur" w:date="2025-11-26T13:57:00Z" w16du:dateUtc="2025-11-26T13:57:00Z">
        <w:r w:rsidDel="00980B98">
          <w:rPr>
            <w:noProof/>
          </w:rPr>
          <w:delText>5.1.4.3</w:delText>
        </w:r>
        <w:r w:rsidDel="00980B98">
          <w:rPr>
            <w:rFonts w:asciiTheme="minorHAnsi" w:eastAsiaTheme="minorEastAsia" w:hAnsiTheme="minorHAnsi" w:cstheme="minorBidi"/>
            <w:noProof/>
            <w:kern w:val="2"/>
            <w:sz w:val="24"/>
            <w:szCs w:val="24"/>
            <w:lang w:eastAsia="en-GB"/>
            <w14:ligatures w14:val="standardContextual"/>
          </w:rPr>
          <w:tab/>
        </w:r>
        <w:r w:rsidRPr="00F457D9" w:rsidDel="00980B98">
          <w:rPr>
            <w:noProof/>
            <w:lang w:val="en-US" w:eastAsia="es-ES_tradnl"/>
          </w:rPr>
          <w:delText>Step 2: EAS Discovery</w:delText>
        </w:r>
        <w:r w:rsidDel="00980B98">
          <w:rPr>
            <w:noProof/>
          </w:rPr>
          <w:tab/>
          <w:delText>16</w:delText>
        </w:r>
      </w:del>
    </w:p>
    <w:p w14:paraId="38DB0B8C" w14:textId="7C1EA800" w:rsidR="00DF0E1E" w:rsidDel="00980B98" w:rsidRDefault="00DF0E1E">
      <w:pPr>
        <w:pStyle w:val="TOC4"/>
        <w:rPr>
          <w:del w:id="30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09" w:author="Rapporteur" w:date="2025-11-26T13:57:00Z" w16du:dateUtc="2025-11-26T13:57:00Z">
        <w:r w:rsidDel="00980B98">
          <w:rPr>
            <w:noProof/>
          </w:rPr>
          <w:delText>5.1.4.4</w:delText>
        </w:r>
        <w:r w:rsidDel="00980B98">
          <w:rPr>
            <w:rFonts w:asciiTheme="minorHAnsi" w:eastAsiaTheme="minorEastAsia" w:hAnsiTheme="minorHAnsi" w:cstheme="minorBidi"/>
            <w:noProof/>
            <w:kern w:val="2"/>
            <w:sz w:val="24"/>
            <w:szCs w:val="24"/>
            <w:lang w:eastAsia="en-GB"/>
            <w14:ligatures w14:val="standardContextual"/>
          </w:rPr>
          <w:tab/>
        </w:r>
        <w:r w:rsidRPr="00F457D9" w:rsidDel="00980B98">
          <w:rPr>
            <w:noProof/>
            <w:lang w:val="en-US" w:eastAsia="es-ES_tradnl"/>
          </w:rPr>
          <w:delText>Step 3: CAPIF API Discovery</w:delText>
        </w:r>
        <w:r w:rsidDel="00980B98">
          <w:rPr>
            <w:noProof/>
          </w:rPr>
          <w:tab/>
          <w:delText>16</w:delText>
        </w:r>
      </w:del>
    </w:p>
    <w:p w14:paraId="4656BC9F" w14:textId="047F2F1E" w:rsidR="00DF0E1E" w:rsidDel="00980B98" w:rsidRDefault="00DF0E1E">
      <w:pPr>
        <w:pStyle w:val="TOC4"/>
        <w:rPr>
          <w:del w:id="31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11" w:author="Rapporteur" w:date="2025-11-26T13:57:00Z" w16du:dateUtc="2025-11-26T13:57:00Z">
        <w:r w:rsidDel="00980B98">
          <w:rPr>
            <w:noProof/>
          </w:rPr>
          <w:delText>5.1.4.5</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lang w:eastAsia="es-ES_tradnl"/>
          </w:rPr>
          <w:delText>Step 4: Service Invocation</w:delText>
        </w:r>
        <w:r w:rsidDel="00980B98">
          <w:rPr>
            <w:noProof/>
          </w:rPr>
          <w:tab/>
          <w:delText>17</w:delText>
        </w:r>
      </w:del>
    </w:p>
    <w:p w14:paraId="088EF389" w14:textId="364C11A5" w:rsidR="00DF0E1E" w:rsidDel="00980B98" w:rsidRDefault="00DF0E1E">
      <w:pPr>
        <w:pStyle w:val="TOC4"/>
        <w:rPr>
          <w:del w:id="31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13" w:author="Rapporteur" w:date="2025-11-26T13:57:00Z" w16du:dateUtc="2025-11-26T13:57:00Z">
        <w:r w:rsidDel="00980B98">
          <w:rPr>
            <w:noProof/>
          </w:rPr>
          <w:delText>5.1.4.6</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5: Mobility with Application Context Relocation</w:delText>
        </w:r>
        <w:r w:rsidDel="00980B98">
          <w:rPr>
            <w:noProof/>
          </w:rPr>
          <w:tab/>
          <w:delText>17</w:delText>
        </w:r>
      </w:del>
    </w:p>
    <w:p w14:paraId="6F218517" w14:textId="23C8919D" w:rsidR="00DF0E1E" w:rsidDel="00980B98" w:rsidRDefault="00DF0E1E">
      <w:pPr>
        <w:pStyle w:val="TOC4"/>
        <w:rPr>
          <w:del w:id="31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15" w:author="Rapporteur" w:date="2025-11-26T13:57:00Z" w16du:dateUtc="2025-11-26T13:57:00Z">
        <w:r w:rsidDel="00980B98">
          <w:rPr>
            <w:noProof/>
          </w:rPr>
          <w:delText>5.1.4.7</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6: API Update &amp; Resume Streaming</w:delText>
        </w:r>
        <w:r w:rsidDel="00980B98">
          <w:rPr>
            <w:noProof/>
          </w:rPr>
          <w:tab/>
          <w:delText>18</w:delText>
        </w:r>
      </w:del>
    </w:p>
    <w:p w14:paraId="73FBB7A4" w14:textId="0E3BD7CB" w:rsidR="00DF0E1E" w:rsidDel="00980B98" w:rsidRDefault="00DF0E1E">
      <w:pPr>
        <w:pStyle w:val="TOC2"/>
        <w:rPr>
          <w:del w:id="31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17" w:author="Rapporteur" w:date="2025-11-26T13:57:00Z" w16du:dateUtc="2025-11-26T13:57:00Z">
        <w:r w:rsidDel="00980B98">
          <w:rPr>
            <w:noProof/>
          </w:rPr>
          <w:lastRenderedPageBreak/>
          <w:delText>5.2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w:delText>
        </w:r>
        <w:r w:rsidRPr="00F457D9" w:rsidDel="00980B98">
          <w:rPr>
            <w:i/>
            <w:iCs/>
            <w:noProof/>
          </w:rPr>
          <w:delText>Use case title</w:delText>
        </w:r>
        <w:r w:rsidDel="00980B98">
          <w:rPr>
            <w:noProof/>
          </w:rPr>
          <w:delText>}</w:delText>
        </w:r>
        <w:r w:rsidDel="00980B98">
          <w:rPr>
            <w:noProof/>
          </w:rPr>
          <w:tab/>
          <w:delText>19</w:delText>
        </w:r>
      </w:del>
    </w:p>
    <w:p w14:paraId="1AC10B30" w14:textId="4633F6A4" w:rsidR="00DF0E1E" w:rsidDel="00980B98" w:rsidRDefault="00DF0E1E">
      <w:pPr>
        <w:pStyle w:val="TOC3"/>
        <w:rPr>
          <w:del w:id="31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19" w:author="Rapporteur" w:date="2025-11-26T13:57:00Z" w16du:dateUtc="2025-11-26T13:57:00Z">
        <w:r w:rsidDel="00980B98">
          <w:rPr>
            <w:noProof/>
          </w:rPr>
          <w:delText>5.2.1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Introduction</w:delText>
        </w:r>
        <w:r w:rsidDel="00980B98">
          <w:rPr>
            <w:noProof/>
          </w:rPr>
          <w:tab/>
          <w:delText>19</w:delText>
        </w:r>
      </w:del>
    </w:p>
    <w:p w14:paraId="7AD6E69B" w14:textId="4E478DC6" w:rsidR="00DF0E1E" w:rsidDel="00980B98" w:rsidRDefault="00DF0E1E">
      <w:pPr>
        <w:pStyle w:val="TOC3"/>
        <w:rPr>
          <w:del w:id="32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21" w:author="Rapporteur" w:date="2025-11-26T13:57:00Z" w16du:dateUtc="2025-11-26T13:57:00Z">
        <w:r w:rsidDel="00980B98">
          <w:rPr>
            <w:noProof/>
          </w:rPr>
          <w:delText>5.2.2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 Description</w:delText>
        </w:r>
        <w:r w:rsidDel="00980B98">
          <w:rPr>
            <w:noProof/>
          </w:rPr>
          <w:tab/>
          <w:delText>19</w:delText>
        </w:r>
      </w:del>
    </w:p>
    <w:p w14:paraId="2159D507" w14:textId="74A749DA" w:rsidR="00DF0E1E" w:rsidDel="00980B98" w:rsidRDefault="00DF0E1E">
      <w:pPr>
        <w:pStyle w:val="TOC3"/>
        <w:rPr>
          <w:del w:id="32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23" w:author="Rapporteur" w:date="2025-11-26T13:57:00Z" w16du:dateUtc="2025-11-26T13:57:00Z">
        <w:r w:rsidDel="00980B98">
          <w:rPr>
            <w:noProof/>
          </w:rPr>
          <w:delText>5.2.3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 Realisation over Application Enablement Frameworks</w:delText>
        </w:r>
        <w:r w:rsidDel="00980B98">
          <w:rPr>
            <w:noProof/>
          </w:rPr>
          <w:tab/>
          <w:delText>19</w:delText>
        </w:r>
      </w:del>
    </w:p>
    <w:p w14:paraId="0E4E25AB" w14:textId="760AAC20" w:rsidR="00DF0E1E" w:rsidDel="00980B98" w:rsidRDefault="00DF0E1E">
      <w:pPr>
        <w:pStyle w:val="TOC3"/>
        <w:rPr>
          <w:del w:id="32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25" w:author="Rapporteur" w:date="2025-11-26T13:57:00Z" w16du:dateUtc="2025-11-26T13:57:00Z">
        <w:r w:rsidDel="00980B98">
          <w:rPr>
            <w:noProof/>
          </w:rPr>
          <w:delText>5.2.4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Use case Flows</w:delText>
        </w:r>
        <w:r w:rsidDel="00980B98">
          <w:rPr>
            <w:noProof/>
          </w:rPr>
          <w:tab/>
          <w:delText>19</w:delText>
        </w:r>
      </w:del>
    </w:p>
    <w:p w14:paraId="6707C678" w14:textId="0DB80B23" w:rsidR="00DF0E1E" w:rsidDel="00980B98" w:rsidRDefault="00DF0E1E">
      <w:pPr>
        <w:pStyle w:val="TOC1"/>
        <w:rPr>
          <w:del w:id="32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27" w:author="Rapporteur" w:date="2025-11-26T13:57:00Z" w16du:dateUtc="2025-11-26T13:57:00Z">
        <w:r w:rsidDel="00980B98">
          <w:rPr>
            <w:noProof/>
          </w:rPr>
          <w:delText>6</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Developer Guidelines</w:delText>
        </w:r>
        <w:r w:rsidDel="00980B98">
          <w:rPr>
            <w:noProof/>
          </w:rPr>
          <w:tab/>
          <w:delText>19</w:delText>
        </w:r>
      </w:del>
    </w:p>
    <w:p w14:paraId="3055D006" w14:textId="6B74E256" w:rsidR="00DF0E1E" w:rsidDel="00980B98" w:rsidRDefault="00DF0E1E">
      <w:pPr>
        <w:pStyle w:val="TOC2"/>
        <w:rPr>
          <w:del w:id="32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29" w:author="Rapporteur" w:date="2025-11-26T13:57:00Z" w16du:dateUtc="2025-11-26T13:57:00Z">
        <w:r w:rsidDel="00980B98">
          <w:rPr>
            <w:noProof/>
          </w:rPr>
          <w:delText>6.1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Introduction</w:delText>
        </w:r>
        <w:r w:rsidDel="00980B98">
          <w:rPr>
            <w:noProof/>
          </w:rPr>
          <w:tab/>
          <w:delText>19</w:delText>
        </w:r>
      </w:del>
    </w:p>
    <w:p w14:paraId="671A3544" w14:textId="099AC53B" w:rsidR="00DF0E1E" w:rsidDel="00980B98" w:rsidRDefault="00DF0E1E">
      <w:pPr>
        <w:pStyle w:val="TOC2"/>
        <w:rPr>
          <w:del w:id="33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31" w:author="Rapporteur" w:date="2025-11-26T13:57:00Z" w16du:dateUtc="2025-11-26T13:57:00Z">
        <w:r w:rsidDel="00980B98">
          <w:rPr>
            <w:noProof/>
          </w:rPr>
          <w:delText>6.2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Cross-Framework Integration</w:delText>
        </w:r>
        <w:r w:rsidDel="00980B98">
          <w:rPr>
            <w:noProof/>
          </w:rPr>
          <w:tab/>
          <w:delText>19</w:delText>
        </w:r>
      </w:del>
    </w:p>
    <w:p w14:paraId="737A6FA8" w14:textId="32D5E4EB" w:rsidR="00DF0E1E" w:rsidDel="00980B98" w:rsidRDefault="00DF0E1E">
      <w:pPr>
        <w:pStyle w:val="TOC2"/>
        <w:rPr>
          <w:del w:id="33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33" w:author="Rapporteur" w:date="2025-11-26T13:57:00Z" w16du:dateUtc="2025-11-26T13:57:00Z">
        <w:r w:rsidDel="00980B98">
          <w:rPr>
            <w:noProof/>
          </w:rPr>
          <w:delText>6.3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Example Application Flows</w:delText>
        </w:r>
        <w:r w:rsidDel="00980B98">
          <w:rPr>
            <w:noProof/>
          </w:rPr>
          <w:tab/>
          <w:delText>19</w:delText>
        </w:r>
      </w:del>
    </w:p>
    <w:p w14:paraId="3B1A66D5" w14:textId="5415F273" w:rsidR="00DF0E1E" w:rsidDel="00980B98" w:rsidRDefault="00DF0E1E">
      <w:pPr>
        <w:pStyle w:val="TOC2"/>
        <w:rPr>
          <w:del w:id="33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35" w:author="Rapporteur" w:date="2025-11-26T13:57:00Z" w16du:dateUtc="2025-11-26T13:57:00Z">
        <w:r w:rsidDel="00980B98">
          <w:rPr>
            <w:noProof/>
          </w:rPr>
          <w:delText>6.4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Multi-CAPIF Considerations</w:delText>
        </w:r>
        <w:r w:rsidDel="00980B98">
          <w:rPr>
            <w:noProof/>
          </w:rPr>
          <w:tab/>
          <w:delText>19</w:delText>
        </w:r>
      </w:del>
    </w:p>
    <w:p w14:paraId="7EE7DB4F" w14:textId="383304E8" w:rsidR="00DF0E1E" w:rsidDel="00980B98" w:rsidRDefault="00DF0E1E">
      <w:pPr>
        <w:pStyle w:val="TOC1"/>
        <w:rPr>
          <w:del w:id="33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37" w:author="Rapporteur" w:date="2025-11-26T13:57:00Z" w16du:dateUtc="2025-11-26T13:57:00Z">
        <w:r w:rsidDel="00980B98">
          <w:rPr>
            <w:noProof/>
          </w:rPr>
          <w:delText>7</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Security Considerations</w:delText>
        </w:r>
        <w:r w:rsidDel="00980B98">
          <w:rPr>
            <w:noProof/>
          </w:rPr>
          <w:tab/>
          <w:delText>19</w:delText>
        </w:r>
      </w:del>
    </w:p>
    <w:p w14:paraId="1FD54F0D" w14:textId="558F18A2" w:rsidR="00DF0E1E" w:rsidDel="00980B98" w:rsidRDefault="00DF0E1E">
      <w:pPr>
        <w:pStyle w:val="TOC9"/>
        <w:rPr>
          <w:del w:id="338" w:author="Rapporteur" w:date="2025-11-26T13:57:00Z" w16du:dateUtc="2025-11-26T13:57:00Z"/>
          <w:rFonts w:asciiTheme="minorHAnsi" w:eastAsiaTheme="minorEastAsia" w:hAnsiTheme="minorHAnsi" w:cstheme="minorBidi"/>
          <w:b w:val="0"/>
          <w:noProof/>
          <w:kern w:val="2"/>
          <w:sz w:val="24"/>
          <w:szCs w:val="24"/>
          <w:lang w:eastAsia="en-GB"/>
          <w14:ligatures w14:val="standardContextual"/>
        </w:rPr>
      </w:pPr>
      <w:del w:id="339" w:author="Rapporteur" w:date="2025-11-26T13:57:00Z" w16du:dateUtc="2025-11-26T13:57:00Z">
        <w:r w:rsidDel="00980B98">
          <w:rPr>
            <w:noProof/>
          </w:rPr>
          <w:delText>Annex A: Infrastructure Topology Diagrams Examples</w:delText>
        </w:r>
        <w:r w:rsidDel="00980B98">
          <w:rPr>
            <w:noProof/>
          </w:rPr>
          <w:tab/>
          <w:delText>20</w:delText>
        </w:r>
      </w:del>
    </w:p>
    <w:p w14:paraId="55466809" w14:textId="557C9015" w:rsidR="00DF0E1E" w:rsidDel="00980B98" w:rsidRDefault="00DF0E1E">
      <w:pPr>
        <w:pStyle w:val="TOC2"/>
        <w:rPr>
          <w:del w:id="34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41" w:author="Rapporteur" w:date="2025-11-26T13:57:00Z" w16du:dateUtc="2025-11-26T13:57:00Z">
        <w:r w:rsidDel="00980B98">
          <w:rPr>
            <w:noProof/>
          </w:rPr>
          <w:delText>A.1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CAPIF plus EDGEAPP Topology</w:delText>
        </w:r>
        <w:r w:rsidDel="00980B98">
          <w:rPr>
            <w:noProof/>
          </w:rPr>
          <w:tab/>
          <w:delText>20</w:delText>
        </w:r>
      </w:del>
    </w:p>
    <w:p w14:paraId="0911F199" w14:textId="22F8A0E4" w:rsidR="00DF0E1E" w:rsidDel="00980B98" w:rsidRDefault="00DF0E1E">
      <w:pPr>
        <w:pStyle w:val="TOC3"/>
        <w:rPr>
          <w:del w:id="34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43" w:author="Rapporteur" w:date="2025-11-26T13:57:00Z" w16du:dateUtc="2025-11-26T13:57:00Z">
        <w:r w:rsidDel="00980B98">
          <w:rPr>
            <w:noProof/>
          </w:rPr>
          <w:delText>A.1.1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General</w:delText>
        </w:r>
        <w:r w:rsidDel="00980B98">
          <w:rPr>
            <w:noProof/>
          </w:rPr>
          <w:tab/>
          <w:delText>20</w:delText>
        </w:r>
      </w:del>
    </w:p>
    <w:p w14:paraId="106E2345" w14:textId="7A061A72" w:rsidR="00DF0E1E" w:rsidDel="00980B98" w:rsidRDefault="00DF0E1E">
      <w:pPr>
        <w:pStyle w:val="TOC3"/>
        <w:rPr>
          <w:del w:id="34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45" w:author="Rapporteur" w:date="2025-11-26T13:57:00Z" w16du:dateUtc="2025-11-26T13:57:00Z">
        <w:r w:rsidDel="00980B98">
          <w:rPr>
            <w:noProof/>
          </w:rPr>
          <w:delText>A.1.2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1: ECS Registration into CAPIF</w:delText>
        </w:r>
        <w:r w:rsidDel="00980B98">
          <w:rPr>
            <w:noProof/>
          </w:rPr>
          <w:tab/>
          <w:delText>21</w:delText>
        </w:r>
      </w:del>
    </w:p>
    <w:p w14:paraId="6C4BD9BE" w14:textId="77C050DB" w:rsidR="00DF0E1E" w:rsidDel="00980B98" w:rsidRDefault="00DF0E1E">
      <w:pPr>
        <w:pStyle w:val="TOC3"/>
        <w:rPr>
          <w:del w:id="34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47" w:author="Rapporteur" w:date="2025-11-26T13:57:00Z" w16du:dateUtc="2025-11-26T13:57:00Z">
        <w:r w:rsidDel="00980B98">
          <w:rPr>
            <w:noProof/>
          </w:rPr>
          <w:delText>A.1.3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2: ECS Publishes APIs</w:delText>
        </w:r>
        <w:r w:rsidDel="00980B98">
          <w:rPr>
            <w:noProof/>
          </w:rPr>
          <w:tab/>
          <w:delText>21</w:delText>
        </w:r>
      </w:del>
    </w:p>
    <w:p w14:paraId="34ED3966" w14:textId="10416859" w:rsidR="00DF0E1E" w:rsidDel="00980B98" w:rsidRDefault="00DF0E1E">
      <w:pPr>
        <w:pStyle w:val="TOC3"/>
        <w:rPr>
          <w:del w:id="34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49" w:author="Rapporteur" w:date="2025-11-26T13:57:00Z" w16du:dateUtc="2025-11-26T13:57:00Z">
        <w:r w:rsidDel="00980B98">
          <w:rPr>
            <w:noProof/>
          </w:rPr>
          <w:delText>A.1.4</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3: EES Onboarding and Registration into CAPIF</w:delText>
        </w:r>
        <w:r w:rsidDel="00980B98">
          <w:rPr>
            <w:noProof/>
          </w:rPr>
          <w:tab/>
          <w:delText>21</w:delText>
        </w:r>
      </w:del>
    </w:p>
    <w:p w14:paraId="0BBFBCC6" w14:textId="4F673D33" w:rsidR="00DF0E1E" w:rsidDel="00980B98" w:rsidRDefault="00DF0E1E">
      <w:pPr>
        <w:pStyle w:val="TOC3"/>
        <w:rPr>
          <w:del w:id="35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51" w:author="Rapporteur" w:date="2025-11-26T13:57:00Z" w16du:dateUtc="2025-11-26T13:57:00Z">
        <w:r w:rsidDel="00980B98">
          <w:rPr>
            <w:noProof/>
          </w:rPr>
          <w:delText>A.1.5</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4: EES Publishes Its APIs</w:delText>
        </w:r>
        <w:r w:rsidDel="00980B98">
          <w:rPr>
            <w:noProof/>
          </w:rPr>
          <w:tab/>
          <w:delText>22</w:delText>
        </w:r>
      </w:del>
    </w:p>
    <w:p w14:paraId="55B9ACAE" w14:textId="1A16443B" w:rsidR="00DF0E1E" w:rsidDel="00980B98" w:rsidRDefault="00DF0E1E">
      <w:pPr>
        <w:pStyle w:val="TOC3"/>
        <w:rPr>
          <w:del w:id="35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53" w:author="Rapporteur" w:date="2025-11-26T13:57:00Z" w16du:dateUtc="2025-11-26T13:57:00Z">
        <w:r w:rsidDel="00980B98">
          <w:rPr>
            <w:noProof/>
          </w:rPr>
          <w:delText>A.1.6</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5: EES Discovers ECS APIs</w:delText>
        </w:r>
        <w:r w:rsidDel="00980B98">
          <w:rPr>
            <w:noProof/>
          </w:rPr>
          <w:tab/>
          <w:delText>22</w:delText>
        </w:r>
      </w:del>
    </w:p>
    <w:p w14:paraId="4F226441" w14:textId="091CDFAF" w:rsidR="00DF0E1E" w:rsidDel="00980B98" w:rsidRDefault="00DF0E1E">
      <w:pPr>
        <w:pStyle w:val="TOC3"/>
        <w:rPr>
          <w:del w:id="35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55" w:author="Rapporteur" w:date="2025-11-26T13:57:00Z" w16du:dateUtc="2025-11-26T13:57:00Z">
        <w:r w:rsidDel="00980B98">
          <w:rPr>
            <w:noProof/>
          </w:rPr>
          <w:delText>A.1.7</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6: EES Registers with ECS</w:delText>
        </w:r>
        <w:r w:rsidDel="00980B98">
          <w:rPr>
            <w:noProof/>
          </w:rPr>
          <w:tab/>
          <w:delText>22</w:delText>
        </w:r>
      </w:del>
    </w:p>
    <w:p w14:paraId="756CF1AB" w14:textId="7E29D3C0" w:rsidR="00DF0E1E" w:rsidDel="00980B98" w:rsidRDefault="00DF0E1E">
      <w:pPr>
        <w:pStyle w:val="TOC3"/>
        <w:rPr>
          <w:del w:id="35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57" w:author="Rapporteur" w:date="2025-11-26T13:57:00Z" w16du:dateUtc="2025-11-26T13:57:00Z">
        <w:r w:rsidDel="00980B98">
          <w:rPr>
            <w:noProof/>
          </w:rPr>
          <w:delText>A.1.8</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7: EAS Onboarding and Registration into CAPIF</w:delText>
        </w:r>
        <w:r w:rsidDel="00980B98">
          <w:rPr>
            <w:noProof/>
          </w:rPr>
          <w:tab/>
          <w:delText>23</w:delText>
        </w:r>
      </w:del>
    </w:p>
    <w:p w14:paraId="6F802813" w14:textId="17E30C52" w:rsidR="00DF0E1E" w:rsidDel="00980B98" w:rsidRDefault="00DF0E1E">
      <w:pPr>
        <w:pStyle w:val="TOC3"/>
        <w:rPr>
          <w:del w:id="35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59" w:author="Rapporteur" w:date="2025-11-26T13:57:00Z" w16du:dateUtc="2025-11-26T13:57:00Z">
        <w:r w:rsidDel="00980B98">
          <w:rPr>
            <w:noProof/>
          </w:rPr>
          <w:delText>A.1.9</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8: EAS Discovers ECS/EES APIs</w:delText>
        </w:r>
        <w:r w:rsidDel="00980B98">
          <w:rPr>
            <w:noProof/>
          </w:rPr>
          <w:tab/>
          <w:delText>24</w:delText>
        </w:r>
      </w:del>
    </w:p>
    <w:p w14:paraId="228E63F4" w14:textId="4DFA87EE" w:rsidR="00DF0E1E" w:rsidDel="00980B98" w:rsidRDefault="00DF0E1E">
      <w:pPr>
        <w:pStyle w:val="TOC3"/>
        <w:rPr>
          <w:del w:id="360"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61" w:author="Rapporteur" w:date="2025-11-26T13:57:00Z" w16du:dateUtc="2025-11-26T13:57:00Z">
        <w:r w:rsidDel="00980B98">
          <w:rPr>
            <w:noProof/>
          </w:rPr>
          <w:delText>A.1.10</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9: EAS Registers with EES</w:delText>
        </w:r>
        <w:r w:rsidDel="00980B98">
          <w:rPr>
            <w:noProof/>
          </w:rPr>
          <w:tab/>
          <w:delText>24</w:delText>
        </w:r>
      </w:del>
    </w:p>
    <w:p w14:paraId="4B9D55A4" w14:textId="2A172A85" w:rsidR="00DF0E1E" w:rsidDel="00980B98" w:rsidRDefault="00DF0E1E">
      <w:pPr>
        <w:pStyle w:val="TOC3"/>
        <w:rPr>
          <w:del w:id="362"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63" w:author="Rapporteur" w:date="2025-11-26T13:57:00Z" w16du:dateUtc="2025-11-26T13:57:00Z">
        <w:r w:rsidDel="00980B98">
          <w:rPr>
            <w:noProof/>
          </w:rPr>
          <w:delText>A.1.11</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10: EAS Publishes its Application APIs</w:delText>
        </w:r>
        <w:r w:rsidDel="00980B98">
          <w:rPr>
            <w:noProof/>
          </w:rPr>
          <w:tab/>
          <w:delText>24</w:delText>
        </w:r>
      </w:del>
    </w:p>
    <w:p w14:paraId="6DEB51C9" w14:textId="45846FFC" w:rsidR="00DF0E1E" w:rsidDel="00980B98" w:rsidRDefault="00DF0E1E">
      <w:pPr>
        <w:pStyle w:val="TOC3"/>
        <w:rPr>
          <w:del w:id="364"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65" w:author="Rapporteur" w:date="2025-11-26T13:57:00Z" w16du:dateUtc="2025-11-26T13:57:00Z">
        <w:r w:rsidDel="00980B98">
          <w:rPr>
            <w:noProof/>
          </w:rPr>
          <w:delText>A.1.12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Step 11: AC/EEC Access EAS Services</w:delText>
        </w:r>
        <w:r w:rsidDel="00980B98">
          <w:rPr>
            <w:noProof/>
          </w:rPr>
          <w:tab/>
          <w:delText>25</w:delText>
        </w:r>
      </w:del>
    </w:p>
    <w:p w14:paraId="77AD8AB8" w14:textId="1FD82165" w:rsidR="00DF0E1E" w:rsidDel="00980B98" w:rsidRDefault="00DF0E1E">
      <w:pPr>
        <w:pStyle w:val="TOC2"/>
        <w:rPr>
          <w:del w:id="366"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67" w:author="Rapporteur" w:date="2025-11-26T13:57:00Z" w16du:dateUtc="2025-11-26T13:57:00Z">
        <w:r w:rsidDel="00980B98">
          <w:rPr>
            <w:noProof/>
          </w:rPr>
          <w:delText>A.2</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CAPIF+SEAL Topology</w:delText>
        </w:r>
        <w:r w:rsidDel="00980B98">
          <w:rPr>
            <w:noProof/>
          </w:rPr>
          <w:tab/>
          <w:delText>25</w:delText>
        </w:r>
      </w:del>
    </w:p>
    <w:p w14:paraId="57AFBB0A" w14:textId="0D2D38A9" w:rsidR="00DF0E1E" w:rsidDel="00980B98" w:rsidRDefault="00DF0E1E">
      <w:pPr>
        <w:pStyle w:val="TOC2"/>
        <w:rPr>
          <w:del w:id="368" w:author="Rapporteur" w:date="2025-11-26T13:57:00Z" w16du:dateUtc="2025-11-26T13:57:00Z"/>
          <w:rFonts w:asciiTheme="minorHAnsi" w:eastAsiaTheme="minorEastAsia" w:hAnsiTheme="minorHAnsi" w:cstheme="minorBidi"/>
          <w:noProof/>
          <w:kern w:val="2"/>
          <w:sz w:val="24"/>
          <w:szCs w:val="24"/>
          <w:lang w:eastAsia="en-GB"/>
          <w14:ligatures w14:val="standardContextual"/>
        </w:rPr>
      </w:pPr>
      <w:del w:id="369" w:author="Rapporteur" w:date="2025-11-26T13:57:00Z" w16du:dateUtc="2025-11-26T13:57:00Z">
        <w:r w:rsidDel="00980B98">
          <w:rPr>
            <w:noProof/>
          </w:rPr>
          <w:delText>A.3</w:delText>
        </w:r>
        <w:r w:rsidDel="00980B98">
          <w:rPr>
            <w:rFonts w:asciiTheme="minorHAnsi" w:eastAsiaTheme="minorEastAsia" w:hAnsiTheme="minorHAnsi" w:cstheme="minorBidi"/>
            <w:noProof/>
            <w:kern w:val="2"/>
            <w:sz w:val="24"/>
            <w:szCs w:val="24"/>
            <w:lang w:eastAsia="en-GB"/>
            <w14:ligatures w14:val="standardContextual"/>
          </w:rPr>
          <w:tab/>
        </w:r>
        <w:r w:rsidDel="00980B98">
          <w:rPr>
            <w:noProof/>
          </w:rPr>
          <w:delText>CAPIF+EDGEAPP+SEAL Topology</w:delText>
        </w:r>
        <w:r w:rsidDel="00980B98">
          <w:rPr>
            <w:noProof/>
          </w:rPr>
          <w:tab/>
          <w:delText>25</w:delText>
        </w:r>
      </w:del>
    </w:p>
    <w:p w14:paraId="0BA754C3" w14:textId="715C3146" w:rsidR="00DF0E1E" w:rsidDel="00980B98" w:rsidRDefault="00DF0E1E">
      <w:pPr>
        <w:pStyle w:val="TOC9"/>
        <w:rPr>
          <w:del w:id="370" w:author="Rapporteur" w:date="2025-11-26T13:57:00Z" w16du:dateUtc="2025-11-26T13:57:00Z"/>
          <w:rFonts w:asciiTheme="minorHAnsi" w:eastAsiaTheme="minorEastAsia" w:hAnsiTheme="minorHAnsi" w:cstheme="minorBidi"/>
          <w:b w:val="0"/>
          <w:noProof/>
          <w:kern w:val="2"/>
          <w:sz w:val="24"/>
          <w:szCs w:val="24"/>
          <w:lang w:eastAsia="en-GB"/>
          <w14:ligatures w14:val="standardContextual"/>
        </w:rPr>
      </w:pPr>
      <w:del w:id="371" w:author="Rapporteur" w:date="2025-11-26T13:57:00Z" w16du:dateUtc="2025-11-26T13:57:00Z">
        <w:r w:rsidDel="00980B98">
          <w:rPr>
            <w:noProof/>
          </w:rPr>
          <w:delText>Annex B: Change history</w:delText>
        </w:r>
        <w:r w:rsidDel="00980B98">
          <w:rPr>
            <w:noProof/>
          </w:rPr>
          <w:tab/>
          <w:delText>26</w:delText>
        </w:r>
      </w:del>
    </w:p>
    <w:p w14:paraId="41D33AE5" w14:textId="2D6B866C" w:rsidR="00080512" w:rsidRPr="004D3578" w:rsidRDefault="004D3578">
      <w:r w:rsidRPr="004D3578">
        <w:rPr>
          <w:noProof/>
          <w:sz w:val="22"/>
        </w:rPr>
        <w:fldChar w:fldCharType="end"/>
      </w:r>
    </w:p>
    <w:p w14:paraId="5F872DAB" w14:textId="77777777" w:rsidR="0074026F" w:rsidRPr="007B600E" w:rsidRDefault="00080512" w:rsidP="009F2C3A">
      <w:pPr>
        <w:pStyle w:val="Guidance"/>
      </w:pPr>
      <w:r w:rsidRPr="004D3578">
        <w:br w:type="page"/>
      </w:r>
    </w:p>
    <w:p w14:paraId="5FEFE817" w14:textId="77777777" w:rsidR="00080512" w:rsidRDefault="00080512">
      <w:pPr>
        <w:pStyle w:val="Heading1"/>
      </w:pPr>
      <w:bookmarkStart w:id="372" w:name="foreword"/>
      <w:bookmarkStart w:id="373" w:name="_Toc215057845"/>
      <w:bookmarkEnd w:id="372"/>
      <w:r w:rsidRPr="004D3578">
        <w:lastRenderedPageBreak/>
        <w:t>Foreword</w:t>
      </w:r>
      <w:bookmarkEnd w:id="373"/>
    </w:p>
    <w:p w14:paraId="11A79493" w14:textId="77777777" w:rsidR="00080512" w:rsidRPr="004D3578" w:rsidRDefault="00080512">
      <w:r w:rsidRPr="004D3578">
        <w:t xml:space="preserve">This Technical </w:t>
      </w:r>
      <w:bookmarkStart w:id="374" w:name="spectype3"/>
      <w:r w:rsidR="00602AEA" w:rsidRPr="00873F9D">
        <w:t>Report</w:t>
      </w:r>
      <w:bookmarkEnd w:id="374"/>
      <w:r w:rsidRPr="00873F9D">
        <w:t xml:space="preserve"> has</w:t>
      </w:r>
      <w:r w:rsidRPr="004D3578">
        <w:t xml:space="preserve"> been produced by the 3</w:t>
      </w:r>
      <w:r w:rsidR="00F04712">
        <w:t>rd</w:t>
      </w:r>
      <w:r w:rsidRPr="004D3578">
        <w:t xml:space="preserve"> Generation Partnership Project (3GPP).</w:t>
      </w:r>
    </w:p>
    <w:p w14:paraId="64FB733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7EE396" w14:textId="77777777" w:rsidR="00080512" w:rsidRPr="004D3578" w:rsidRDefault="00080512">
      <w:pPr>
        <w:pStyle w:val="B1"/>
      </w:pPr>
      <w:r w:rsidRPr="004D3578">
        <w:t>Version x.y.z</w:t>
      </w:r>
    </w:p>
    <w:p w14:paraId="27EDC198" w14:textId="77777777" w:rsidR="00080512" w:rsidRPr="004D3578" w:rsidRDefault="00080512">
      <w:pPr>
        <w:pStyle w:val="B1"/>
      </w:pPr>
      <w:r w:rsidRPr="004D3578">
        <w:t>where:</w:t>
      </w:r>
    </w:p>
    <w:p w14:paraId="67289E5C" w14:textId="77777777" w:rsidR="00080512" w:rsidRPr="004D3578" w:rsidRDefault="00080512">
      <w:pPr>
        <w:pStyle w:val="B2"/>
      </w:pPr>
      <w:r w:rsidRPr="004D3578">
        <w:t>x</w:t>
      </w:r>
      <w:r w:rsidRPr="004D3578">
        <w:tab/>
        <w:t>the first digit:</w:t>
      </w:r>
    </w:p>
    <w:p w14:paraId="1C502DD4" w14:textId="77777777" w:rsidR="00080512" w:rsidRPr="004D3578" w:rsidRDefault="00080512">
      <w:pPr>
        <w:pStyle w:val="B3"/>
      </w:pPr>
      <w:r w:rsidRPr="004D3578">
        <w:t>1</w:t>
      </w:r>
      <w:r w:rsidRPr="004D3578">
        <w:tab/>
        <w:t>presented to TSG for information;</w:t>
      </w:r>
    </w:p>
    <w:p w14:paraId="4AFAE1E6" w14:textId="77777777" w:rsidR="00080512" w:rsidRPr="004D3578" w:rsidRDefault="00080512">
      <w:pPr>
        <w:pStyle w:val="B3"/>
      </w:pPr>
      <w:r w:rsidRPr="004D3578">
        <w:t>2</w:t>
      </w:r>
      <w:r w:rsidRPr="004D3578">
        <w:tab/>
        <w:t>presented to TSG for approval;</w:t>
      </w:r>
    </w:p>
    <w:p w14:paraId="15B92420" w14:textId="77777777" w:rsidR="00080512" w:rsidRPr="004D3578" w:rsidRDefault="00080512">
      <w:pPr>
        <w:pStyle w:val="B3"/>
      </w:pPr>
      <w:r w:rsidRPr="004D3578">
        <w:t>3</w:t>
      </w:r>
      <w:r w:rsidRPr="004D3578">
        <w:tab/>
        <w:t>or greater indicates TSG approved document under change control.</w:t>
      </w:r>
    </w:p>
    <w:p w14:paraId="7AABA4D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E05F78" w14:textId="77777777" w:rsidR="00080512" w:rsidRDefault="00080512">
      <w:pPr>
        <w:pStyle w:val="B2"/>
      </w:pPr>
      <w:r w:rsidRPr="004D3578">
        <w:t>z</w:t>
      </w:r>
      <w:r w:rsidRPr="004D3578">
        <w:tab/>
        <w:t>the third digit is incremented when editorial only changes have been incorporated in the document.</w:t>
      </w:r>
    </w:p>
    <w:p w14:paraId="2BBB4674" w14:textId="77777777" w:rsidR="00080512" w:rsidRPr="004D3578" w:rsidRDefault="00080512">
      <w:pPr>
        <w:pStyle w:val="Heading1"/>
      </w:pPr>
      <w:bookmarkStart w:id="375" w:name="introduction"/>
      <w:bookmarkStart w:id="376" w:name="_Toc215057846"/>
      <w:bookmarkEnd w:id="375"/>
      <w:r w:rsidRPr="004D3578">
        <w:t>Introduction</w:t>
      </w:r>
      <w:bookmarkEnd w:id="376"/>
    </w:p>
    <w:p w14:paraId="4A8A8B09" w14:textId="77777777" w:rsidR="009A406B" w:rsidRPr="009A406B" w:rsidRDefault="009A406B" w:rsidP="009A406B">
      <w:r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p>
    <w:p w14:paraId="4004A944" w14:textId="77777777" w:rsidR="009A406B" w:rsidRPr="009A406B" w:rsidRDefault="00B12E24" w:rsidP="00B12E24">
      <w:pPr>
        <w:pStyle w:val="B1"/>
      </w:pPr>
      <w:r>
        <w:t>-</w:t>
      </w:r>
      <w:r>
        <w:tab/>
      </w:r>
      <w:r w:rsidR="009A406B" w:rsidRPr="009A406B">
        <w:t>CAPIF (3GPP TS</w:t>
      </w:r>
      <w:r w:rsidR="00CA264B">
        <w:t> </w:t>
      </w:r>
      <w:r w:rsidR="009A406B" w:rsidRPr="009A406B">
        <w:t>23.222</w:t>
      </w:r>
      <w:r w:rsidR="00CA264B">
        <w:t> </w:t>
      </w:r>
      <w:r w:rsidR="009A406B" w:rsidRPr="009A406B">
        <w:t>[2]) defines a common and secure way to expose and consume network and service APIs across multiple domains and stakeholders.</w:t>
      </w:r>
    </w:p>
    <w:p w14:paraId="0DDE7D1C" w14:textId="77777777" w:rsidR="009A406B" w:rsidRPr="009A406B" w:rsidRDefault="00B12E24" w:rsidP="00B12E24">
      <w:pPr>
        <w:pStyle w:val="B1"/>
      </w:pPr>
      <w:r>
        <w:t>-</w:t>
      </w:r>
      <w:r>
        <w:tab/>
      </w:r>
      <w:r w:rsidR="009A406B" w:rsidRPr="009A406B">
        <w:t>EDGEAPP (3GPP TS</w:t>
      </w:r>
      <w:r w:rsidR="00CA264B">
        <w:t> </w:t>
      </w:r>
      <w:r w:rsidR="009A406B" w:rsidRPr="009A406B">
        <w:t>23.558</w:t>
      </w:r>
      <w:r w:rsidR="00CA264B">
        <w:t> </w:t>
      </w:r>
      <w:r w:rsidR="009A406B" w:rsidRPr="009A406B">
        <w:t>[4]) specifies the architecture for enabling and orchestrating applications at the network edge, including discovery, service continuity and mobility support.</w:t>
      </w:r>
    </w:p>
    <w:p w14:paraId="2B7241C3" w14:textId="77777777" w:rsidR="009A406B" w:rsidRPr="009A406B" w:rsidRDefault="00B12E24" w:rsidP="00B12E24">
      <w:pPr>
        <w:pStyle w:val="B1"/>
      </w:pPr>
      <w:r>
        <w:t>-</w:t>
      </w:r>
      <w:r>
        <w:tab/>
      </w:r>
      <w:r w:rsidR="009A406B" w:rsidRPr="009A406B">
        <w:t>SEAL (3GPP TS</w:t>
      </w:r>
      <w:r w:rsidR="00CA264B">
        <w:t> </w:t>
      </w:r>
      <w:r w:rsidR="009A406B" w:rsidRPr="009A406B">
        <w:t>23.434</w:t>
      </w:r>
      <w:r w:rsidR="00CA264B">
        <w:t> </w:t>
      </w:r>
      <w:r w:rsidR="009A406B" w:rsidRPr="009A406B">
        <w:t>[6]) provides reusable service enablers that can be consumed by vertical applications via standardised APIs. Examples of these common services are Group management or Location management.</w:t>
      </w:r>
    </w:p>
    <w:p w14:paraId="59519E38" w14:textId="77777777" w:rsidR="009A406B" w:rsidRPr="009A406B" w:rsidRDefault="009A406B" w:rsidP="009A406B">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p>
    <w:p w14:paraId="2B2FB604" w14:textId="77777777" w:rsidR="00E01FF3" w:rsidRPr="00E01FF3" w:rsidRDefault="00E01FF3" w:rsidP="00634144"/>
    <w:p w14:paraId="606691F7" w14:textId="77777777" w:rsidR="00080512" w:rsidRPr="004D3578" w:rsidRDefault="00080512">
      <w:pPr>
        <w:pStyle w:val="Heading1"/>
      </w:pPr>
      <w:r w:rsidRPr="00B54AF2">
        <w:br w:type="page"/>
      </w:r>
      <w:bookmarkStart w:id="377" w:name="scope"/>
      <w:bookmarkStart w:id="378" w:name="_Toc215057847"/>
      <w:bookmarkEnd w:id="377"/>
      <w:r w:rsidRPr="004D3578">
        <w:lastRenderedPageBreak/>
        <w:t>1</w:t>
      </w:r>
      <w:r w:rsidRPr="004D3578">
        <w:tab/>
        <w:t>Scope</w:t>
      </w:r>
      <w:bookmarkEnd w:id="378"/>
    </w:p>
    <w:p w14:paraId="59FA9AC1" w14:textId="77777777" w:rsidR="0024364E" w:rsidRPr="0024364E" w:rsidRDefault="0024364E" w:rsidP="0024364E">
      <w:r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p>
    <w:p w14:paraId="7E0FB8C6" w14:textId="77777777" w:rsidR="0024364E" w:rsidRPr="0024364E" w:rsidRDefault="0024364E" w:rsidP="0024364E">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p>
    <w:p w14:paraId="3C307BE4" w14:textId="77777777" w:rsidR="00080512" w:rsidRPr="004D3578" w:rsidRDefault="00080512"/>
    <w:p w14:paraId="2B0DAC53" w14:textId="77777777" w:rsidR="00080512" w:rsidRPr="004D3578" w:rsidRDefault="00080512">
      <w:pPr>
        <w:pStyle w:val="Heading1"/>
      </w:pPr>
      <w:bookmarkStart w:id="379" w:name="references"/>
      <w:bookmarkStart w:id="380" w:name="_Toc215057848"/>
      <w:bookmarkEnd w:id="379"/>
      <w:r w:rsidRPr="004D3578">
        <w:t>2</w:t>
      </w:r>
      <w:r w:rsidRPr="004D3578">
        <w:tab/>
        <w:t>References</w:t>
      </w:r>
      <w:bookmarkEnd w:id="380"/>
    </w:p>
    <w:p w14:paraId="4698C577" w14:textId="77777777" w:rsidR="00080512" w:rsidRPr="004D3578" w:rsidRDefault="00080512">
      <w:r w:rsidRPr="004D3578">
        <w:t>The following documents contain provisions which, through reference in this text, constitute provisions of the present document.</w:t>
      </w:r>
    </w:p>
    <w:p w14:paraId="6DDC53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889A212" w14:textId="77777777" w:rsidR="00080512" w:rsidRPr="004D3578" w:rsidRDefault="00051834" w:rsidP="00051834">
      <w:pPr>
        <w:pStyle w:val="B1"/>
      </w:pPr>
      <w:r>
        <w:t>-</w:t>
      </w:r>
      <w:r>
        <w:tab/>
      </w:r>
      <w:r w:rsidR="00080512" w:rsidRPr="004D3578">
        <w:t>For a specific reference, subsequent revisions do not apply.</w:t>
      </w:r>
    </w:p>
    <w:p w14:paraId="131B58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1417C" w14:textId="77777777" w:rsidR="00EC4A25" w:rsidRDefault="00EC4A25" w:rsidP="00EC4A25">
      <w:pPr>
        <w:pStyle w:val="EX"/>
      </w:pPr>
      <w:r w:rsidRPr="004D3578">
        <w:t>[</w:t>
      </w:r>
      <w:bookmarkStart w:id="381" w:name="REF_3GPP_TR_21905"/>
      <w:r w:rsidRPr="004D3578">
        <w:t>1</w:t>
      </w:r>
      <w:bookmarkEnd w:id="381"/>
      <w:r w:rsidRPr="004D3578">
        <w:t>]</w:t>
      </w:r>
      <w:r w:rsidRPr="004D3578">
        <w:tab/>
        <w:t>3GPP TR 21.905: "Vocabulary for 3GPP Specifications".</w:t>
      </w:r>
    </w:p>
    <w:p w14:paraId="0009F4D0" w14:textId="77777777" w:rsidR="009A406B" w:rsidRPr="009A406B" w:rsidRDefault="009A406B" w:rsidP="009A406B">
      <w:pPr>
        <w:pStyle w:val="EX"/>
      </w:pPr>
      <w:r w:rsidRPr="009A406B">
        <w:t>[</w:t>
      </w:r>
      <w:bookmarkStart w:id="382" w:name="REF_3GPP_TR_23222"/>
      <w:r w:rsidRPr="009A406B">
        <w:t>2</w:t>
      </w:r>
      <w:bookmarkEnd w:id="382"/>
      <w:r w:rsidRPr="009A406B">
        <w:t>]</w:t>
      </w:r>
      <w:r w:rsidRPr="009A406B">
        <w:tab/>
        <w:t>3GPP TS 23.222: "Common API Framework for 3GPP Northbound APIs (CAPIF); (Stage 2)".</w:t>
      </w:r>
    </w:p>
    <w:p w14:paraId="19017CF9" w14:textId="77777777" w:rsidR="009A406B" w:rsidRPr="009A406B" w:rsidRDefault="009A406B" w:rsidP="009A406B">
      <w:pPr>
        <w:pStyle w:val="EX"/>
      </w:pPr>
      <w:r w:rsidRPr="009A406B">
        <w:t>[</w:t>
      </w:r>
      <w:bookmarkStart w:id="383" w:name="REF_3GPP_TR_29222"/>
      <w:r w:rsidRPr="009A406B">
        <w:t>3</w:t>
      </w:r>
      <w:bookmarkEnd w:id="383"/>
      <w:r w:rsidRPr="009A406B">
        <w:t>]</w:t>
      </w:r>
      <w:r w:rsidRPr="009A406B">
        <w:tab/>
        <w:t>3GPP TS 29.222: "Common API Framework for 3GPP Northbound APIs (CAPIF); (Stage 3)".</w:t>
      </w:r>
    </w:p>
    <w:p w14:paraId="692412C7" w14:textId="77777777" w:rsidR="009A406B" w:rsidRPr="009A406B" w:rsidRDefault="009A406B" w:rsidP="009A406B">
      <w:pPr>
        <w:pStyle w:val="EX"/>
      </w:pPr>
      <w:r w:rsidRPr="009A406B">
        <w:t>[</w:t>
      </w:r>
      <w:bookmarkStart w:id="384" w:name="REF_3GPP_TR_23558"/>
      <w:r w:rsidRPr="009A406B">
        <w:t>4</w:t>
      </w:r>
      <w:bookmarkEnd w:id="384"/>
      <w:r w:rsidRPr="009A406B">
        <w:t>]</w:t>
      </w:r>
      <w:r w:rsidRPr="009A406B">
        <w:tab/>
        <w:t>3GPP TS 23.558: "Architecture for enabling Edge Applications".</w:t>
      </w:r>
    </w:p>
    <w:p w14:paraId="27F15E3D" w14:textId="77777777" w:rsidR="009A406B" w:rsidRPr="009A406B" w:rsidRDefault="009A406B" w:rsidP="009A406B">
      <w:pPr>
        <w:pStyle w:val="EX"/>
      </w:pPr>
      <w:r w:rsidRPr="009A406B">
        <w:t>[</w:t>
      </w:r>
      <w:bookmarkStart w:id="385" w:name="REF_3GPP_TR_29558"/>
      <w:r w:rsidRPr="009A406B">
        <w:t>5</w:t>
      </w:r>
      <w:bookmarkEnd w:id="385"/>
      <w:r w:rsidRPr="009A406B">
        <w:t>]</w:t>
      </w:r>
      <w:r w:rsidRPr="009A406B">
        <w:tab/>
        <w:t>3GPP TS 29.558: "Enabling Edge Applications; Application Programming Interface (API) specification; (Stage 3)".</w:t>
      </w:r>
    </w:p>
    <w:p w14:paraId="71B91AC8" w14:textId="77777777" w:rsidR="009A406B" w:rsidRPr="009A406B" w:rsidRDefault="009A406B" w:rsidP="009A406B">
      <w:pPr>
        <w:pStyle w:val="EX"/>
      </w:pPr>
      <w:r w:rsidRPr="009A406B">
        <w:t>[</w:t>
      </w:r>
      <w:bookmarkStart w:id="386" w:name="REF_3GPP_TR_23434"/>
      <w:r w:rsidRPr="009A406B">
        <w:t>6</w:t>
      </w:r>
      <w:bookmarkEnd w:id="386"/>
      <w:r w:rsidRPr="009A406B">
        <w:t>]</w:t>
      </w:r>
      <w:r w:rsidRPr="009A406B">
        <w:tab/>
        <w:t>3GPP TS 23.434: "Service Enabler Architecture Layer for Verticals (SEAL); Functional architecture and information flows".</w:t>
      </w:r>
    </w:p>
    <w:p w14:paraId="65455594" w14:textId="77777777" w:rsidR="009A406B" w:rsidRPr="009A406B" w:rsidRDefault="009A406B" w:rsidP="009A406B">
      <w:pPr>
        <w:pStyle w:val="EX"/>
      </w:pPr>
      <w:r w:rsidRPr="009A406B">
        <w:t>[</w:t>
      </w:r>
      <w:bookmarkStart w:id="387" w:name="REF_3GPP_TR_33122"/>
      <w:r w:rsidRPr="009A406B">
        <w:t>7</w:t>
      </w:r>
      <w:bookmarkEnd w:id="387"/>
      <w:r w:rsidRPr="009A406B">
        <w:t>]</w:t>
      </w:r>
      <w:r w:rsidRPr="009A406B">
        <w:tab/>
        <w:t>3GPP TS 33.122: "Security aspects of Common API Framework (CAPIF) for 3GPP northbound APIs".</w:t>
      </w:r>
    </w:p>
    <w:p w14:paraId="2FF0F066" w14:textId="77777777" w:rsidR="009A406B" w:rsidRPr="009A406B" w:rsidRDefault="009A406B" w:rsidP="009A406B">
      <w:pPr>
        <w:pStyle w:val="EX"/>
      </w:pPr>
      <w:r w:rsidRPr="009A406B">
        <w:t>[</w:t>
      </w:r>
      <w:bookmarkStart w:id="388" w:name="REF_3GPP_TR_33558"/>
      <w:r w:rsidRPr="009A406B">
        <w:t>8</w:t>
      </w:r>
      <w:bookmarkEnd w:id="388"/>
      <w:r w:rsidRPr="009A406B">
        <w:t>]</w:t>
      </w:r>
      <w:r w:rsidRPr="009A406B">
        <w:tab/>
        <w:t>3GPP TS 33.558: "Security aspects of enhancement of support for enabling edge applications".</w:t>
      </w:r>
    </w:p>
    <w:p w14:paraId="49434688" w14:textId="77777777" w:rsidR="009A406B" w:rsidRPr="009A406B" w:rsidRDefault="009A406B" w:rsidP="009A406B">
      <w:pPr>
        <w:pStyle w:val="EX"/>
      </w:pPr>
      <w:r w:rsidRPr="009A406B">
        <w:t>[</w:t>
      </w:r>
      <w:bookmarkStart w:id="389" w:name="REF_3GPP_TR_33434"/>
      <w:r w:rsidRPr="009A406B">
        <w:t>9</w:t>
      </w:r>
      <w:bookmarkEnd w:id="389"/>
      <w:r w:rsidRPr="009A406B">
        <w:t>]</w:t>
      </w:r>
      <w:r w:rsidRPr="009A406B">
        <w:tab/>
        <w:t>3GPP TS 33.434: "Security aspects of Service Enabler Architecture Layer (SEAL) for verticals".</w:t>
      </w:r>
    </w:p>
    <w:p w14:paraId="34F5A234" w14:textId="77777777" w:rsidR="009A406B" w:rsidRPr="009A406B" w:rsidRDefault="009A406B" w:rsidP="009A406B">
      <w:pPr>
        <w:pStyle w:val="EX"/>
      </w:pPr>
      <w:r w:rsidRPr="009A406B">
        <w:t>[</w:t>
      </w:r>
      <w:bookmarkStart w:id="390" w:name="REF_IETF_RFC_6749"/>
      <w:r w:rsidRPr="009A406B">
        <w:t>10</w:t>
      </w:r>
      <w:bookmarkEnd w:id="390"/>
      <w:r w:rsidRPr="009A406B">
        <w:t>]</w:t>
      </w:r>
      <w:r w:rsidRPr="009A406B">
        <w:tab/>
        <w:t>IETF RFC 6749: "The OAuth 2.0 Authorization Framework".</w:t>
      </w:r>
    </w:p>
    <w:p w14:paraId="4E5C73B7" w14:textId="77777777" w:rsidR="009A406B" w:rsidRPr="009A406B" w:rsidRDefault="009A406B" w:rsidP="009A406B">
      <w:pPr>
        <w:pStyle w:val="EX"/>
      </w:pPr>
      <w:r w:rsidRPr="009A406B">
        <w:t>[</w:t>
      </w:r>
      <w:bookmarkStart w:id="391" w:name="REF_IETF_RFC_7519"/>
      <w:r w:rsidRPr="009A406B">
        <w:t>11</w:t>
      </w:r>
      <w:bookmarkEnd w:id="391"/>
      <w:r w:rsidRPr="009A406B">
        <w:t>]</w:t>
      </w:r>
      <w:r w:rsidRPr="009A406B">
        <w:tab/>
        <w:t>IETF RFC 7519: "JSON Web Token (JWT)".</w:t>
      </w:r>
    </w:p>
    <w:p w14:paraId="4BD0109E" w14:textId="77777777" w:rsidR="009A406B" w:rsidRPr="004D3578" w:rsidRDefault="009A406B" w:rsidP="00EC4A25">
      <w:pPr>
        <w:pStyle w:val="EX"/>
      </w:pPr>
    </w:p>
    <w:p w14:paraId="081A4EC6" w14:textId="77777777" w:rsidR="00080512" w:rsidRPr="004D3578" w:rsidRDefault="00080512">
      <w:pPr>
        <w:pStyle w:val="Heading1"/>
      </w:pPr>
      <w:bookmarkStart w:id="392" w:name="definitions"/>
      <w:bookmarkStart w:id="393" w:name="_Toc215057849"/>
      <w:bookmarkEnd w:id="392"/>
      <w:r w:rsidRPr="004D3578">
        <w:t>3</w:t>
      </w:r>
      <w:r w:rsidRPr="004D3578">
        <w:tab/>
        <w:t>Definitions</w:t>
      </w:r>
      <w:r w:rsidR="00602AEA">
        <w:t xml:space="preserve"> of terms, symbols and abbreviations</w:t>
      </w:r>
      <w:bookmarkEnd w:id="393"/>
    </w:p>
    <w:p w14:paraId="744CBF71" w14:textId="77777777" w:rsidR="00080512" w:rsidRPr="004D3578" w:rsidRDefault="00080512">
      <w:pPr>
        <w:pStyle w:val="Heading2"/>
      </w:pPr>
      <w:bookmarkStart w:id="394" w:name="_Toc215057850"/>
      <w:r w:rsidRPr="004D3578">
        <w:t>3.1</w:t>
      </w:r>
      <w:r w:rsidRPr="004D3578">
        <w:tab/>
      </w:r>
      <w:r w:rsidR="002B6339">
        <w:t>Terms</w:t>
      </w:r>
      <w:bookmarkEnd w:id="394"/>
    </w:p>
    <w:p w14:paraId="3F595720" w14:textId="7401C85A" w:rsidR="00080512" w:rsidRPr="004D3578" w:rsidRDefault="00080512">
      <w:r w:rsidRPr="004D3578">
        <w:t xml:space="preserve">For the purposes of the present document, the terms given in </w:t>
      </w:r>
      <w:r w:rsidR="00DF62CD">
        <w:t>3GPP</w:t>
      </w:r>
      <w:r w:rsidR="00581E27">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617030E1" w14:textId="77777777" w:rsidR="009A406B" w:rsidRPr="009A406B" w:rsidRDefault="009A406B" w:rsidP="009A406B">
      <w:r w:rsidRPr="009A406B">
        <w:rPr>
          <w:b/>
          <w:bCs/>
        </w:rPr>
        <w:lastRenderedPageBreak/>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281001CE" w14:textId="77777777" w:rsidR="009A406B" w:rsidRPr="009A406B" w:rsidRDefault="009A406B" w:rsidP="009A406B">
      <w:pPr>
        <w:rPr>
          <w:bCs/>
        </w:rPr>
      </w:pPr>
      <w:r w:rsidRPr="009A406B">
        <w:rPr>
          <w:b/>
          <w:bCs/>
        </w:rPr>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sidR="00CA264B">
        <w:rPr>
          <w:bCs/>
        </w:rPr>
        <w:t> </w:t>
      </w:r>
      <w:r w:rsidRPr="009A406B">
        <w:rPr>
          <w:bCs/>
        </w:rPr>
        <w:t>23.558</w:t>
      </w:r>
      <w:r w:rsidRPr="009A406B">
        <w:t> [</w:t>
      </w:r>
      <w:r>
        <w:fldChar w:fldCharType="begin"/>
      </w:r>
      <w:r>
        <w:instrText xml:space="preserve"> REF REF_3GPP_TR_23558 \h </w:instrText>
      </w:r>
      <w:r>
        <w:fldChar w:fldCharType="separate"/>
      </w:r>
      <w:r w:rsidR="00CA264B" w:rsidRPr="009A406B">
        <w:t>4</w:t>
      </w:r>
      <w:r>
        <w:fldChar w:fldCharType="end"/>
      </w:r>
      <w:r w:rsidRPr="009A406B">
        <w:t>]</w:t>
      </w:r>
      <w:r w:rsidRPr="009A406B">
        <w:rPr>
          <w:bCs/>
        </w:rPr>
        <w:t>).</w:t>
      </w:r>
    </w:p>
    <w:p w14:paraId="0921FC0E" w14:textId="77777777" w:rsidR="009A406B" w:rsidRPr="009A406B" w:rsidRDefault="009A406B" w:rsidP="009A406B">
      <w:r w:rsidRPr="009A406B">
        <w:rPr>
          <w:b/>
          <w:bCs/>
        </w:rPr>
        <w:t>CAPIF API Invoker</w:t>
      </w:r>
      <w:r w:rsidRPr="009A406B">
        <w:t xml:space="preserve">: An entity that consumes APIs exposed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77CF4BBF" w14:textId="77777777" w:rsidR="009A406B" w:rsidRPr="009A406B" w:rsidRDefault="009A406B" w:rsidP="009A406B">
      <w:r w:rsidRPr="009A406B">
        <w:rPr>
          <w:b/>
          <w:bCs/>
        </w:rPr>
        <w:t>CAPIF API Provider</w:t>
      </w:r>
      <w:r w:rsidRPr="009A406B">
        <w:t xml:space="preserve">: An entity that offers APIs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 xml:space="preserve">]). </w:t>
      </w:r>
    </w:p>
    <w:p w14:paraId="6699D419" w14:textId="77777777" w:rsidR="009A406B" w:rsidRPr="009A406B" w:rsidRDefault="009A406B" w:rsidP="009A406B">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366AAAB5" w14:textId="77777777" w:rsidR="009A406B" w:rsidRPr="009A406B" w:rsidRDefault="009A406B" w:rsidP="009A406B">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523C39C" w14:textId="77777777" w:rsidR="009A406B" w:rsidRPr="009A406B" w:rsidRDefault="009A406B" w:rsidP="009A406B">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8141A0E" w14:textId="77777777" w:rsidR="009A406B" w:rsidRPr="009A406B" w:rsidRDefault="009A406B" w:rsidP="009A406B">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76385184" w14:textId="77777777" w:rsidR="009A406B" w:rsidRPr="009A406B" w:rsidRDefault="009A406B" w:rsidP="009A406B">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699C2B43" w14:textId="77777777" w:rsidR="009A406B" w:rsidRPr="009A406B" w:rsidRDefault="009A406B" w:rsidP="009A406B">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734A25A" w14:textId="77777777" w:rsidR="009A406B" w:rsidRPr="004D3578" w:rsidRDefault="009A406B">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9451796" w14:textId="77777777" w:rsidR="00080512" w:rsidRPr="004D3578" w:rsidRDefault="00080512">
      <w:pPr>
        <w:pStyle w:val="Heading2"/>
      </w:pPr>
      <w:bookmarkStart w:id="395" w:name="_Toc215057851"/>
      <w:r w:rsidRPr="004D3578">
        <w:t>3.2</w:t>
      </w:r>
      <w:r w:rsidRPr="004D3578">
        <w:tab/>
        <w:t>Symbols</w:t>
      </w:r>
      <w:bookmarkEnd w:id="395"/>
    </w:p>
    <w:p w14:paraId="5AA69481" w14:textId="77777777" w:rsidR="00080512" w:rsidRPr="004D3578" w:rsidRDefault="00080512">
      <w:pPr>
        <w:keepNext/>
      </w:pPr>
      <w:r w:rsidRPr="004D3578">
        <w:t>For the purposes of the present document, the following symbols apply:</w:t>
      </w:r>
    </w:p>
    <w:p w14:paraId="439C0FD9" w14:textId="77777777" w:rsidR="00080512" w:rsidRPr="004D3578" w:rsidRDefault="00080512">
      <w:pPr>
        <w:pStyle w:val="EW"/>
      </w:pPr>
      <w:r w:rsidRPr="004D3578">
        <w:t>&lt;symbol&gt;</w:t>
      </w:r>
      <w:r w:rsidRPr="004D3578">
        <w:tab/>
        <w:t>&lt;Explanation&gt;</w:t>
      </w:r>
    </w:p>
    <w:p w14:paraId="5518E2C1" w14:textId="77777777" w:rsidR="00080512" w:rsidRPr="004D3578" w:rsidRDefault="00080512">
      <w:pPr>
        <w:pStyle w:val="EW"/>
      </w:pPr>
    </w:p>
    <w:p w14:paraId="36BFE7AC" w14:textId="77777777" w:rsidR="00080512" w:rsidRPr="004D3578" w:rsidRDefault="00080512">
      <w:pPr>
        <w:pStyle w:val="Heading2"/>
      </w:pPr>
      <w:bookmarkStart w:id="396" w:name="_Toc215057852"/>
      <w:r w:rsidRPr="004D3578">
        <w:t>3.3</w:t>
      </w:r>
      <w:r w:rsidRPr="004D3578">
        <w:tab/>
        <w:t>Abbreviations</w:t>
      </w:r>
      <w:bookmarkEnd w:id="396"/>
    </w:p>
    <w:p w14:paraId="7B2777FD"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34332231" w14:textId="77777777" w:rsidR="009A406B" w:rsidRPr="009A406B" w:rsidRDefault="009A406B" w:rsidP="009A406B">
      <w:pPr>
        <w:pStyle w:val="EW"/>
      </w:pPr>
      <w:r w:rsidRPr="009A406B">
        <w:t>AC</w:t>
      </w:r>
      <w:r w:rsidRPr="009A406B">
        <w:tab/>
        <w:t>Application Client</w:t>
      </w:r>
    </w:p>
    <w:p w14:paraId="28B38041" w14:textId="77777777" w:rsidR="009A406B" w:rsidRPr="009A406B" w:rsidRDefault="009A406B" w:rsidP="009A406B">
      <w:pPr>
        <w:pStyle w:val="EW"/>
      </w:pPr>
      <w:r w:rsidRPr="009A406B">
        <w:t>AEF</w:t>
      </w:r>
      <w:r w:rsidRPr="009A406B">
        <w:tab/>
        <w:t>API Exposing Function</w:t>
      </w:r>
    </w:p>
    <w:p w14:paraId="094BF7E9" w14:textId="77777777" w:rsidR="009A406B" w:rsidRPr="009A406B" w:rsidRDefault="009A406B" w:rsidP="009A406B">
      <w:pPr>
        <w:pStyle w:val="EW"/>
      </w:pPr>
      <w:r w:rsidRPr="009A406B">
        <w:t>AMF</w:t>
      </w:r>
      <w:r w:rsidRPr="009A406B">
        <w:tab/>
        <w:t>API Managing Function</w:t>
      </w:r>
    </w:p>
    <w:p w14:paraId="42726542" w14:textId="77777777" w:rsidR="009A406B" w:rsidRPr="009A406B" w:rsidRDefault="009A406B" w:rsidP="009A406B">
      <w:pPr>
        <w:pStyle w:val="EW"/>
      </w:pPr>
      <w:r w:rsidRPr="009A406B">
        <w:t>APF</w:t>
      </w:r>
      <w:r w:rsidRPr="009A406B">
        <w:tab/>
        <w:t>API Publishing Function</w:t>
      </w:r>
    </w:p>
    <w:p w14:paraId="39A376FC" w14:textId="77777777" w:rsidR="009A406B" w:rsidRPr="009A406B" w:rsidRDefault="009A406B" w:rsidP="009A406B">
      <w:pPr>
        <w:pStyle w:val="EW"/>
      </w:pPr>
      <w:r w:rsidRPr="009A406B">
        <w:t>CAPIF</w:t>
      </w:r>
      <w:r w:rsidRPr="009A406B">
        <w:tab/>
      </w:r>
      <w:r w:rsidRPr="009A406B">
        <w:tab/>
        <w:t>Common API Framework</w:t>
      </w:r>
    </w:p>
    <w:p w14:paraId="4F186B80" w14:textId="77777777" w:rsidR="009A406B" w:rsidRPr="009A406B" w:rsidRDefault="009A406B" w:rsidP="009A406B">
      <w:pPr>
        <w:pStyle w:val="EW"/>
      </w:pPr>
      <w:r w:rsidRPr="009A406B">
        <w:t>CCF</w:t>
      </w:r>
      <w:r w:rsidRPr="009A406B">
        <w:tab/>
        <w:t>CAPIF Core Function</w:t>
      </w:r>
    </w:p>
    <w:p w14:paraId="76E0F20D" w14:textId="77777777" w:rsidR="009A406B" w:rsidRPr="009A406B" w:rsidRDefault="009A406B" w:rsidP="009A406B">
      <w:pPr>
        <w:pStyle w:val="EW"/>
      </w:pPr>
      <w:r w:rsidRPr="009A406B">
        <w:t>EAS</w:t>
      </w:r>
      <w:r w:rsidRPr="009A406B">
        <w:tab/>
        <w:t>Edge Application Server</w:t>
      </w:r>
    </w:p>
    <w:p w14:paraId="2EB2D3C9" w14:textId="77777777" w:rsidR="009A406B" w:rsidRPr="009A406B" w:rsidRDefault="009A406B" w:rsidP="009A406B">
      <w:pPr>
        <w:pStyle w:val="EW"/>
      </w:pPr>
      <w:r w:rsidRPr="009A406B">
        <w:t>ECSP</w:t>
      </w:r>
      <w:r w:rsidRPr="009A406B">
        <w:tab/>
        <w:t>Edge Computing Service Provider</w:t>
      </w:r>
    </w:p>
    <w:p w14:paraId="1D7391A0" w14:textId="77777777" w:rsidR="009A406B" w:rsidRPr="009A406B" w:rsidRDefault="009A406B" w:rsidP="009A406B">
      <w:pPr>
        <w:pStyle w:val="EW"/>
      </w:pPr>
      <w:r w:rsidRPr="009A406B">
        <w:t>EEC</w:t>
      </w:r>
      <w:r w:rsidRPr="009A406B">
        <w:tab/>
        <w:t>Edge Enabler Client</w:t>
      </w:r>
    </w:p>
    <w:p w14:paraId="75A6652A" w14:textId="77777777" w:rsidR="009A406B" w:rsidRPr="009A406B" w:rsidRDefault="009A406B" w:rsidP="009A406B">
      <w:pPr>
        <w:pStyle w:val="EW"/>
      </w:pPr>
      <w:r w:rsidRPr="009A406B">
        <w:t>EES</w:t>
      </w:r>
      <w:r w:rsidRPr="009A406B">
        <w:tab/>
        <w:t>Edge Enabler Server</w:t>
      </w:r>
    </w:p>
    <w:p w14:paraId="0B83E563" w14:textId="77777777" w:rsidR="009A406B" w:rsidRPr="009A406B" w:rsidRDefault="009A406B" w:rsidP="009A406B">
      <w:pPr>
        <w:pStyle w:val="EW"/>
      </w:pPr>
      <w:r w:rsidRPr="009A406B">
        <w:t>ECS</w:t>
      </w:r>
      <w:r w:rsidRPr="009A406B">
        <w:tab/>
        <w:t>Edge Configuration Server</w:t>
      </w:r>
    </w:p>
    <w:p w14:paraId="5E03B472" w14:textId="77777777" w:rsidR="009A406B" w:rsidRPr="009A406B" w:rsidRDefault="009A406B" w:rsidP="009A406B">
      <w:pPr>
        <w:pStyle w:val="EW"/>
      </w:pPr>
      <w:r w:rsidRPr="009A406B">
        <w:t>EDGEAPP</w:t>
      </w:r>
      <w:r w:rsidRPr="009A406B">
        <w:tab/>
        <w:t>Edge Application Enablement</w:t>
      </w:r>
    </w:p>
    <w:p w14:paraId="4F2E5D11" w14:textId="77777777" w:rsidR="009A406B" w:rsidRPr="009A406B" w:rsidRDefault="009A406B" w:rsidP="009A406B">
      <w:pPr>
        <w:pStyle w:val="EW"/>
      </w:pPr>
      <w:r w:rsidRPr="009A406B">
        <w:t>JSON</w:t>
      </w:r>
      <w:r w:rsidRPr="009A406B">
        <w:tab/>
        <w:t>JavaScript Object Notation</w:t>
      </w:r>
    </w:p>
    <w:p w14:paraId="40B54558" w14:textId="77777777" w:rsidR="009A406B" w:rsidRPr="009A406B" w:rsidRDefault="009A406B" w:rsidP="009A406B">
      <w:pPr>
        <w:pStyle w:val="EW"/>
      </w:pPr>
      <w:r w:rsidRPr="009A406B">
        <w:t>OAuth</w:t>
      </w:r>
      <w:r w:rsidRPr="009A406B">
        <w:tab/>
        <w:t>Open Authorization</w:t>
      </w:r>
    </w:p>
    <w:p w14:paraId="05321797" w14:textId="77777777" w:rsidR="009A406B" w:rsidRPr="009A406B" w:rsidRDefault="009A406B" w:rsidP="009A406B">
      <w:pPr>
        <w:pStyle w:val="EW"/>
      </w:pPr>
      <w:r w:rsidRPr="009A406B">
        <w:t>REST</w:t>
      </w:r>
      <w:r w:rsidRPr="009A406B">
        <w:tab/>
        <w:t>Representational State Transfer</w:t>
      </w:r>
    </w:p>
    <w:p w14:paraId="6DBFAE6E" w14:textId="77777777" w:rsidR="009A406B" w:rsidRPr="009A406B" w:rsidRDefault="009A406B" w:rsidP="009A406B">
      <w:pPr>
        <w:pStyle w:val="EW"/>
      </w:pPr>
      <w:r w:rsidRPr="009A406B">
        <w:t>SEAL</w:t>
      </w:r>
      <w:r w:rsidRPr="009A406B">
        <w:tab/>
        <w:t>Service Enabler Architecture Layer</w:t>
      </w:r>
    </w:p>
    <w:p w14:paraId="6D93A31A" w14:textId="77777777" w:rsidR="00625E9B" w:rsidRPr="004D3578" w:rsidRDefault="00625E9B" w:rsidP="00625E9B">
      <w:pPr>
        <w:pStyle w:val="EX"/>
      </w:pPr>
    </w:p>
    <w:p w14:paraId="53E500EC" w14:textId="77777777" w:rsidR="00625E9B" w:rsidRPr="004D3578" w:rsidRDefault="00625E9B" w:rsidP="00625E9B">
      <w:pPr>
        <w:pStyle w:val="Heading1"/>
      </w:pPr>
      <w:bookmarkStart w:id="397" w:name="_Toc215057853"/>
      <w:r>
        <w:lastRenderedPageBreak/>
        <w:t>4</w:t>
      </w:r>
      <w:r w:rsidRPr="004D3578">
        <w:tab/>
      </w:r>
      <w:r>
        <w:t>Overview of Frameworks</w:t>
      </w:r>
      <w:bookmarkEnd w:id="397"/>
    </w:p>
    <w:p w14:paraId="13614DE8" w14:textId="77777777" w:rsidR="00625E9B" w:rsidRDefault="00625E9B" w:rsidP="00625E9B">
      <w:pPr>
        <w:pStyle w:val="Heading2"/>
      </w:pPr>
      <w:bookmarkStart w:id="398" w:name="_Toc215057854"/>
      <w:r>
        <w:t>4</w:t>
      </w:r>
      <w:r w:rsidRPr="004D3578">
        <w:t>.1</w:t>
      </w:r>
      <w:r w:rsidRPr="004D3578">
        <w:tab/>
      </w:r>
      <w:r>
        <w:t>Introduction</w:t>
      </w:r>
      <w:bookmarkEnd w:id="398"/>
    </w:p>
    <w:p w14:paraId="16F66D8A" w14:textId="77777777" w:rsidR="00C01B2D" w:rsidRPr="00C01B2D" w:rsidRDefault="00C01B2D" w:rsidP="00C01B2D">
      <w:r>
        <w:t>Emerging 5G vertical services have requirements that can include low-latency, high-bandwidth, and context-aware processing at the network edge. To address these needs, 3GPP has developed several application enablement frameworks, each targeting a specific aspect of the application layer architecture:</w:t>
      </w:r>
    </w:p>
    <w:p w14:paraId="06D4F9B7" w14:textId="77777777" w:rsidR="00A42E8D" w:rsidRDefault="00000000">
      <w:pPr>
        <w:pStyle w:val="B1"/>
      </w:pPr>
      <w:r>
        <w:t>-</w:t>
      </w:r>
      <w:r>
        <w:tab/>
        <w:t>Common API Framework (CAPIF) – provides a unified, secure way to expose and consume service and network APIs across multiple domains and stakeholders, specified at stage-2 in 3GPP TS 23.222 [2]. CAPIF offers a harmonized approach for API development and exposure, allowing 3GPP network functions and even third parties to publish and discover APIs in a common environment.</w:t>
      </w:r>
    </w:p>
    <w:p w14:paraId="337C85E6" w14:textId="77777777" w:rsidR="00A42E8D" w:rsidRDefault="00000000">
      <w:pPr>
        <w:pStyle w:val="B1"/>
      </w:pPr>
      <w:r>
        <w:t>-</w:t>
      </w:r>
      <w:r>
        <w:tab/>
        <w:t>Edge Application Enablement (EDGEAPP) – specifies an architecture for applications at the network edge, including support for local service discovery, application lifecycle management, and continuity during user mobility, specified at stage-2 in 3GPP TS 23.558 [4]. EDGEAPP enables edge computing with minimal changes to existing applications, abstracting the edge infrastructure complexity behind standardized interfaces.</w:t>
      </w:r>
    </w:p>
    <w:p w14:paraId="4B2986AB" w14:textId="77777777" w:rsidR="00A42E8D" w:rsidRDefault="00000000">
      <w:pPr>
        <w:pStyle w:val="B1"/>
      </w:pPr>
      <w:r>
        <w:t>-</w:t>
      </w:r>
      <w:r>
        <w:tab/>
        <w:t>Service Enabler Architecture Layer (SEAL) – defines a layer of reusable service enablers (e.g., location, group communications, messaging) available to vertical applications via standardized APIs, specified at stage-2 in 3GPP TS 23.434 [6]. By providing common functions that many industries require, SEAL allows different vertical applications to leverage the same core capabilities (for example, a group communication service or location service) instead of each vertical implementing its own.</w:t>
      </w:r>
    </w:p>
    <w:p w14:paraId="13203E38" w14:textId="77777777" w:rsidR="00A42E8D" w:rsidRDefault="00000000">
      <w:r>
        <w:t>This Technical Report provides an overview of how these frameworks work together and guides application developers on using them to build advanced services.</w:t>
      </w:r>
    </w:p>
    <w:p w14:paraId="56FF93A1" w14:textId="77777777" w:rsidR="00A42E8D" w:rsidRDefault="00A42E8D">
      <w:pPr>
        <w:pStyle w:val="EW"/>
        <w:ind w:left="0" w:firstLine="0"/>
      </w:pPr>
    </w:p>
    <w:p w14:paraId="25CF648D" w14:textId="77777777" w:rsidR="00625E9B" w:rsidRDefault="00625E9B" w:rsidP="00625E9B">
      <w:pPr>
        <w:pStyle w:val="Heading2"/>
      </w:pPr>
      <w:bookmarkStart w:id="399" w:name="_Toc215057855"/>
      <w:r>
        <w:t>4.2</w:t>
      </w:r>
      <w:r>
        <w:tab/>
        <w:t>Common API Framework (CAPIF)</w:t>
      </w:r>
      <w:bookmarkEnd w:id="399"/>
    </w:p>
    <w:p w14:paraId="20513FA1" w14:textId="019B33E7" w:rsidR="00625E9B" w:rsidRPr="007170A3" w:rsidRDefault="00625E9B" w:rsidP="007170A3">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6802C520" w14:textId="77777777" w:rsidR="00A42E8D" w:rsidRDefault="00000000">
      <w:r>
        <w:t>CAPIF was first specified in 3GPP Release 15 and has since been adopted for exposing APIs from core network functions (e.g. NEF for network capabilities, MBMS, etc.) as well as from application-enablement layer services, in a secure and controlled manner.</w:t>
      </w:r>
    </w:p>
    <w:p w14:paraId="4D513AF6" w14:textId="77777777" w:rsidR="00A42E8D" w:rsidRDefault="00000000">
      <w:r>
        <w:t>The CAPIF architecture is based on a service-oriented model with three main entity groups as illustrated in Figure 4.2.1, specifically a CAPIF Core Function (CCF), the API Invoker and one or more API Provider domains:</w:t>
      </w:r>
    </w:p>
    <w:p w14:paraId="404FBD25" w14:textId="77777777" w:rsidR="00A42E8D" w:rsidRDefault="00000000">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4E17FCBF" w14:textId="77777777" w:rsidR="00A42E8D" w:rsidRDefault="00000000">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09481018" w14:textId="77777777" w:rsidR="00A42E8D" w:rsidRDefault="00000000">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2C9E20FE" w14:textId="77777777" w:rsidR="00A42E8D" w:rsidRDefault="00000000">
      <w:pPr>
        <w:pStyle w:val="B1"/>
      </w:pPr>
      <w:r>
        <w:lastRenderedPageBreak/>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2DB21323" w14:textId="64892536" w:rsidR="00A42E8D" w:rsidRPr="00324F01" w:rsidRDefault="00000000" w:rsidP="00324F01">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3CC4D40A" w14:textId="77777777" w:rsidR="00324F01" w:rsidRPr="002B5242" w:rsidRDefault="00E62BDD" w:rsidP="00324F01">
      <w:pPr>
        <w:pStyle w:val="TH"/>
        <w:rPr>
          <w:ins w:id="400" w:author="S6-255595" w:date="2025-11-26T12:09:00Z" w16du:dateUtc="2025-11-26T12:09:00Z"/>
          <w:noProof/>
          <w:lang w:val="en-US"/>
        </w:rPr>
      </w:pPr>
      <w:ins w:id="401" w:author="WF" w:date="2025-11-09T18:41:00Z" w16du:dateUtc="2025-11-09T18:41:00Z">
        <w:r>
          <w:rPr>
            <w:noProof/>
            <w:lang w:val="en-US"/>
          </w:rPr>
          <w:object w:dxaOrig="12036" w:dyaOrig="8713" w14:anchorId="6D6550F2">
            <v:shape id="_x0000_i1026" type="#_x0000_t75" alt="" style="width:446.65pt;height:323.4pt;mso-width-percent:0;mso-height-percent:0;mso-width-percent:0;mso-height-percent:0" o:ole="">
              <v:imagedata r:id="rId16" o:title=""/>
            </v:shape>
            <o:OLEObject Type="Embed" ProgID="Visio.Drawing.11" ShapeID="_x0000_i1026" DrawAspect="Content" ObjectID="_1825712121" r:id="rId17"/>
          </w:object>
        </w:r>
      </w:ins>
    </w:p>
    <w:p w14:paraId="2394E58E" w14:textId="7CF66AC3" w:rsidR="00A42E8D" w:rsidRDefault="00000000">
      <w:pPr>
        <w:pStyle w:val="TF"/>
      </w:pPr>
      <w:r>
        <w:t>Figure 4.2.1: Functional model for the CAPIF as defined in 3GPP TS</w:t>
      </w:r>
      <w:ins w:id="402" w:author="S6-255595" w:date="2025-11-26T12:09:00Z" w16du:dateUtc="2025-11-26T12:09:00Z">
        <w:r w:rsidR="00324F01">
          <w:t> </w:t>
        </w:r>
      </w:ins>
      <w:del w:id="403" w:author="S6-255595" w:date="2025-11-26T12:09:00Z" w16du:dateUtc="2025-11-26T12:09:00Z">
        <w:r w:rsidDel="00324F01">
          <w:delText xml:space="preserve"> </w:delText>
        </w:r>
      </w:del>
      <w:r>
        <w:t>23.222 [2]</w:t>
      </w:r>
      <w:ins w:id="404" w:author="S6-255595" w:date="2025-11-26T12:09:00Z">
        <w:r w:rsidR="00324F01" w:rsidRPr="00324F01">
          <w:t xml:space="preserve"> (in which the API provider domain is within the PLMN Trust Domain of the CCF)</w:t>
        </w:r>
      </w:ins>
    </w:p>
    <w:p w14:paraId="22374923" w14:textId="77777777" w:rsidR="00A42E8D" w:rsidRDefault="00000000">
      <w:pPr>
        <w:rPr>
          <w:lang w:eastAsia="es-ES_tradnl"/>
        </w:rPr>
      </w:pPr>
      <w:r>
        <w:t>CAPIF operates through a set of well-defined procedures and interfaces. At a high level, the lifecycle of API exposure and consumption in CAPIF is as follows:</w:t>
      </w:r>
    </w:p>
    <w:p w14:paraId="3DFD814E" w14:textId="77777777" w:rsidR="00A42E8D" w:rsidRDefault="00000000">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41567304" w14:textId="77777777" w:rsidR="00A42E8D" w:rsidRDefault="00000000">
      <w:pPr>
        <w:pStyle w:val="B1"/>
      </w:pPr>
      <w:r>
        <w:t>2.</w:t>
      </w:r>
      <w:r>
        <w:tab/>
        <w:t xml:space="preserve">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w:t>
      </w:r>
      <w:r>
        <w:lastRenderedPageBreak/>
        <w:t>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2C872696" w14:textId="77777777" w:rsidR="00A42E8D" w:rsidRDefault="00000000">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57E022EE" w14:textId="77777777" w:rsidR="00A42E8D" w:rsidRDefault="00000000">
      <w:pPr>
        <w:pStyle w:val="B1"/>
      </w:pPr>
      <w:r>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4CA8E784" w14:textId="77777777" w:rsidR="00A42E8D" w:rsidRDefault="00000000">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2E47440C" w14:textId="3A22DCD1" w:rsidR="00625E9B" w:rsidRDefault="00000000" w:rsidP="00625E9B">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7F0A40F2" w14:textId="77777777" w:rsidR="00625E9B" w:rsidRDefault="00625E9B" w:rsidP="00625E9B">
      <w:pPr>
        <w:pStyle w:val="Heading2"/>
      </w:pPr>
      <w:bookmarkStart w:id="405" w:name="_Toc215057856"/>
      <w:r>
        <w:t>4.3</w:t>
      </w:r>
      <w:r>
        <w:tab/>
        <w:t>Edge Application Enablement (EDGEAPP)</w:t>
      </w:r>
      <w:bookmarkEnd w:id="405"/>
    </w:p>
    <w:p w14:paraId="476A73C8" w14:textId="667E04BB" w:rsidR="00C01B2D" w:rsidRPr="007170A3" w:rsidRDefault="00625E9B" w:rsidP="007170A3">
      <w:pPr>
        <w:rPr>
          <w:lang w:eastAsia="es-ES_tradnl"/>
        </w:rPr>
      </w:pPr>
      <w:r>
        <w:t>Edge Application Enablement (EDGEAPP) has been specified by 3GPP to enable applications to be deployed and managed at the edge of the network (closer to end users) to achieve ultra-low latency and high bandwidth efficiency, 3GPP TS 23.558 [4]. By offloading computation and services from centralized cloud to edge nodes (e.g. servers co-located with base stations or local data centers),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p>
    <w:p w14:paraId="59E8A0D6" w14:textId="77777777" w:rsidR="00A42E8D" w:rsidRDefault="00000000">
      <w:pPr>
        <w:rPr>
          <w:lang w:eastAsia="es-ES_tradnl"/>
        </w:rPr>
      </w:pPr>
      <w:r>
        <w:t>The EDGEAPP architecture introduces several new functional entities (as depicted in Figure 4.3-1), which can be grouped into client-side and network-side components:</w:t>
      </w:r>
    </w:p>
    <w:p w14:paraId="4C6F2222" w14:textId="77777777" w:rsidR="00A42E8D" w:rsidRDefault="00000000">
      <w:pPr>
        <w:pStyle w:val="B1"/>
      </w:pPr>
      <w:r>
        <w:t>-</w:t>
      </w:r>
      <w:r>
        <w:tab/>
        <w:t xml:space="preserve">Application Client (AC):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w:t>
      </w:r>
      <w:r>
        <w:lastRenderedPageBreak/>
        <w:t>functions; instead, it interacts with the Edge Enabler Client via local APIs on the device. This design keeps the AC simple and focused on the service logic, while offloading networking tasks to the Edge Enabler Client.</w:t>
      </w:r>
    </w:p>
    <w:p w14:paraId="5E7D5DDF" w14:textId="77777777" w:rsidR="00A42E8D" w:rsidRDefault="00000000">
      <w:pPr>
        <w:pStyle w:val="B1"/>
      </w:pPr>
      <w:r>
        <w:t>-</w:t>
      </w:r>
      <w:r>
        <w:tab/>
        <w:t>Edge Enabler Client (EEC): A client-side middleware function residing on the UE (or whatever device hosts the AC). The EEC is the bridge between the application client and the edge system. It exposes a set of APIs (referred to as EDGE-5 interfaces in 3GPP) to the AC, through which the AC can request edge services (such as registering to the edge system, discovering available edge application servers, etc.).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p>
    <w:p w14:paraId="0A8726F5" w14:textId="77777777" w:rsidR="00A42E8D" w:rsidRDefault="00000000">
      <w:pPr>
        <w:pStyle w:val="B1"/>
      </w:pPr>
      <w:r>
        <w:t>-</w:t>
      </w:r>
      <w:r>
        <w:tab/>
        <w:t>Edge Enabler Server (EES): A network-side function that is typically deployed at an edge data center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UE registrations (via EECs) so that the system knows which UEs are using edge services in that area and facilitating service discovery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p>
    <w:p w14:paraId="7DEE2A8A" w14:textId="77777777" w:rsidR="00A42E8D" w:rsidRDefault="00000000">
      <w:pPr>
        <w:pStyle w:val="B1"/>
      </w:pPr>
      <w:r>
        <w:t>-</w:t>
      </w:r>
      <w:r>
        <w:tab/>
        <w:t>Edge Application Server (EAS):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can instruct the EAS to transfer state or shut down when a user leaves the zone. The EAS can also consume network and edge services itself – for example, an EAS might call an mobile network operator 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p>
    <w:p w14:paraId="34E2F069" w14:textId="77777777" w:rsidR="00A42E8D" w:rsidRDefault="00000000">
      <w:pPr>
        <w:pStyle w:val="B1"/>
      </w:pPr>
      <w:r>
        <w:t>-</w:t>
      </w:r>
      <w:r>
        <w:tab/>
        <w:t>Edge Configuration Server (ECS):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queries from EECs or EESs about where certain application services are available (e.g., if a UE in zone A needs a service that’s currently only in zone B, the ECS can help route or instantiate it), bootstrapping new edge nodes (EESs) into the system, and storing subscription information or policies that apply network wide. In some scenarios, the EEC can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can use CAPIF/NEF to interface with core network functions – for example, to fetch network resource exposure (like cell congestion status) or to publish its own APIs for other systems. The Edge Computing Service Provider (ECSP), for example the mobile network operator, is responsible for running the ECS, EES, and providing the infrastructure on which EAS instances run.</w:t>
      </w:r>
    </w:p>
    <w:p w14:paraId="012DC4CA" w14:textId="79CBFD34" w:rsidR="00A42E8D" w:rsidRDefault="00E62BDD">
      <w:pPr>
        <w:pStyle w:val="TH"/>
      </w:pPr>
      <w:r w:rsidRPr="00F477AF">
        <w:rPr>
          <w:noProof/>
        </w:rPr>
        <w:object w:dxaOrig="6316" w:dyaOrig="3631" w14:anchorId="79486C81">
          <v:shape id="_x0000_i1027" type="#_x0000_t75" alt="" style="width:314.95pt;height:181.75pt;mso-width-percent:0;mso-height-percent:0;mso-width-percent:0;mso-height-percent:0" o:ole="">
            <v:imagedata r:id="rId18" o:title=""/>
          </v:shape>
          <o:OLEObject Type="Embed" ProgID="Visio.Drawing.15" ShapeID="_x0000_i1027" DrawAspect="Content" ObjectID="_1825712122" r:id="rId19"/>
        </w:object>
      </w:r>
    </w:p>
    <w:p w14:paraId="53E32849" w14:textId="0FFE730A" w:rsidR="00A42E8D" w:rsidRDefault="00000000">
      <w:pPr>
        <w:pStyle w:val="TF"/>
        <w:rPr>
          <w:lang w:eastAsia="ko-KR"/>
        </w:rPr>
      </w:pPr>
      <w:r>
        <w:t>Figure 4.3-1: EDGEAPP Architecture, as specified in 3GPP</w:t>
      </w:r>
      <w:r w:rsidR="00581E27">
        <w:t> </w:t>
      </w:r>
      <w:r>
        <w:t>TS</w:t>
      </w:r>
      <w:r w:rsidR="00581E27">
        <w:t> </w:t>
      </w:r>
      <w:r>
        <w:t>23.558 [4]</w:t>
      </w:r>
    </w:p>
    <w:p w14:paraId="4C8D6D7C" w14:textId="77777777" w:rsidR="00A42E8D" w:rsidRDefault="00000000">
      <w:pPr>
        <w:rPr>
          <w:lang w:eastAsia="es-ES_tradnl"/>
        </w:rPr>
      </w:pPr>
      <w:r>
        <w:t>The typical sequence of interactions in EDGEAPP to deliver an edge-augmented service is outlined below (note that some steps can vary depending on deployment options, but this reflects a common scenario in a single operator’s network):</w:t>
      </w:r>
    </w:p>
    <w:p w14:paraId="68AE01BD" w14:textId="77777777" w:rsidR="00A42E8D" w:rsidRDefault="00000000">
      <w:pPr>
        <w:pStyle w:val="B1"/>
      </w:pPr>
      <w:r>
        <w:t>1.</w:t>
      </w:r>
      <w:r>
        <w:tab/>
        <w:t>Edge Infrastructure Registration: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“VideoAnalyticsService v1”) and possibly pass that information up to the ECS for global awareness. At this stage, CAPIF can be used: for example, the ECS and EES can onboard to CAPIF as API providers and invokers so that their APIs (like “register EAS” or “query edge info”) are accessible securely. By the end of this step, the edge control-plane is prepared: EES know about local EAS services, and the ECS knows about all EESs (and possibly their EAS listings).</w:t>
      </w:r>
    </w:p>
    <w:p w14:paraId="7685ABBD" w14:textId="77777777" w:rsidR="00A42E8D" w:rsidRDefault="00000000">
      <w:pPr>
        <w:pStyle w:val="B1"/>
      </w:pPr>
      <w:r>
        <w:t>2.</w:t>
      </w:r>
      <w:r>
        <w:tab/>
        <w:t>UE Discovery of Edge Service (Registration):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bootstrap via ECS: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Eeec_ACRegistration() from the AC to the EEC – the EEC and the network handle the rest (including contacting ECS or using CAPIF as needed).</w:t>
      </w:r>
    </w:p>
    <w:p w14:paraId="011A6A13" w14:textId="77777777" w:rsidR="00A42E8D" w:rsidRDefault="00000000">
      <w:pPr>
        <w:pStyle w:val="B1"/>
      </w:pPr>
      <w:r>
        <w:t>3.</w:t>
      </w:r>
      <w:r>
        <w:tab/>
        <w:t xml:space="preserve">Service Discovery and Consumption: After registration, the AC can request an actual application service at the edge. Suppose the AC needs a “Video Analytics” service. The AC (through an API call to EEC, e.g. Eeec_EASDiscovery(serviceType)) asks the EEC to find an appropriate Edge Application Server (EAS) that provides that service. The EES receives this request via the EEC and checks whether an EAS in its zone offers the requested service. If yes, it selects the optimal EAS (there can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w:t>
      </w:r>
      <w:r>
        <w:lastRenderedPageBreak/>
        <w:t>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p>
    <w:p w14:paraId="6D640A7B" w14:textId="77777777" w:rsidR="00A42E8D" w:rsidRDefault="00000000">
      <w:pPr>
        <w:pStyle w:val="B1"/>
      </w:pPr>
      <w:r>
        <w:t>4.</w:t>
      </w:r>
      <w:r>
        <w:tab/>
        <w:t>It’s worth noting the security aspect here: if the EAS’s API is protected (which would be the usual scenario expected), the AC/EEC can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p>
    <w:p w14:paraId="31F2F7A3" w14:textId="77777777" w:rsidR="00A42E8D" w:rsidRDefault="00000000">
      <w:pPr>
        <w:pStyle w:val="B1"/>
      </w:pPr>
      <w:r>
        <w:t>5.</w:t>
      </w:r>
      <w:r>
        <w:tab/>
        <w:t>Mobility and Service Continuity: A key feature of EDGEAPP is handling what happens when a user moves out of the coverage of one edge site to another (e.g., driving from one city to the next). Without EDGEAPP, the session to the first edge server would break or see a drastic performance drop. EDGEAPP’s design allows for Application Context Relocation (ACR)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can prepare to take over the session; if not, the operator might instantiate one on the fly (depending on how dynamic the system is – this is more advanced). The state of the application (the “application context”) can be transferred from EAS1 to EAS2 – this could involve state sync or handing off relevant data (the exact method can depend on application design; EDGEAPP can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EDGEAPP thus ensures that mobility across edges is managed gracefully, which is critical for use cases like vehicular connectivity or users walking across a city with an AR application. This continuity is achieved while still enforcing security (if a new token is needed for the new EAS, the EEC would obtain it via CAPIF as well, transparently to the AC).</w:t>
      </w:r>
    </w:p>
    <w:p w14:paraId="5112FD42" w14:textId="77777777" w:rsidR="00C01B2D" w:rsidRDefault="00C01B2D" w:rsidP="00C01B2D">
      <w:pPr>
        <w:rPr>
          <w:lang w:eastAsia="ja-JP"/>
        </w:rPr>
      </w:pPr>
    </w:p>
    <w:p w14:paraId="608AAD08" w14:textId="77777777" w:rsidR="00625E9B" w:rsidRDefault="00625E9B" w:rsidP="00625E9B">
      <w:pPr>
        <w:pStyle w:val="Heading2"/>
      </w:pPr>
      <w:bookmarkStart w:id="406" w:name="_Toc215057857"/>
      <w:r>
        <w:t>4.4</w:t>
      </w:r>
      <w:r>
        <w:tab/>
        <w:t>Service Enabler Architecture Layer (SEAL)</w:t>
      </w:r>
      <w:bookmarkEnd w:id="406"/>
    </w:p>
    <w:p w14:paraId="431D06DD" w14:textId="342C4D6C" w:rsidR="00C01B2D" w:rsidRPr="007170A3" w:rsidDel="005715CD" w:rsidRDefault="00625E9B" w:rsidP="007170A3">
      <w:pPr>
        <w:pStyle w:val="Guidance"/>
        <w:rPr>
          <w:del w:id="407" w:author="S6-255596" w:date="2025-11-26T12:16:00Z" w16du:dateUtc="2025-11-26T12:16:00Z"/>
          <w:rFonts w:eastAsia="Times New Roman"/>
        </w:rPr>
      </w:pPr>
      <w:del w:id="408" w:author="S6-255596" w:date="2025-11-26T12:16:00Z" w16du:dateUtc="2025-11-26T12:16:00Z">
        <w:r w:rsidRPr="007170A3" w:rsidDel="005715CD">
          <w:rPr>
            <w:rFonts w:eastAsia="Times New Roman"/>
          </w:rPr>
          <w:delText>This clause will provide the SEAL role in the provision of reusable service enablers for vertical applications.</w:delText>
        </w:r>
      </w:del>
    </w:p>
    <w:p w14:paraId="65BD2FD6" w14:textId="77777777" w:rsidR="005715CD" w:rsidRDefault="005715CD" w:rsidP="005715CD">
      <w:pPr>
        <w:rPr>
          <w:ins w:id="409" w:author="S6-255596" w:date="2025-11-26T12:15:00Z" w16du:dateUtc="2025-11-26T12:15:00Z"/>
        </w:rPr>
      </w:pPr>
      <w:ins w:id="410" w:author="S6-255596" w:date="2025-11-26T12:15:00Z" w16du:dateUtc="2025-11-26T12:15:00Z">
        <w:r>
          <w:t xml:space="preserve">The Service Enabler Architecture Layer (SEAL), specified in </w:t>
        </w:r>
        <w:r w:rsidRPr="009A406B">
          <w:t>3GPP TS</w:t>
        </w:r>
        <w:r>
          <w:t> </w:t>
        </w:r>
        <w:r w:rsidRPr="009A406B">
          <w:t>23.434</w:t>
        </w:r>
        <w:r>
          <w:t> </w:t>
        </w:r>
        <w:r w:rsidRPr="009A406B">
          <w:t>[6]</w:t>
        </w:r>
        <w:r>
          <w:t>, defines a common service framework designed to support vertical and mission-critical applications operating over 3GPP networks. SEAL provides a standardized set of service enablers, such as group management, configuration management, location management, and network resource management. Its goal is to simplify the development and deployment of vertical applications, ensuring interoperability and seamless integration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service enabler</w:t>
        </w:r>
        <w:r w:rsidRPr="009532C3">
          <w:t xml:space="preserve"> capabilities</w:t>
        </w:r>
        <w:r>
          <w:t>.</w:t>
        </w:r>
      </w:ins>
    </w:p>
    <w:p w14:paraId="25E10B79" w14:textId="77777777" w:rsidR="005715CD" w:rsidRPr="00AB3F02" w:rsidRDefault="005715CD" w:rsidP="005715CD">
      <w:pPr>
        <w:rPr>
          <w:ins w:id="411" w:author="S6-255596" w:date="2025-11-26T12:15:00Z" w16du:dateUtc="2025-11-26T12:15:00Z"/>
        </w:rPr>
      </w:pPr>
      <w:ins w:id="412" w:author="S6-255596" w:date="2025-11-26T12:15:00Z" w16du:dateUtc="2025-11-26T12:15:00Z">
        <w:r>
          <w:t>The SEAL architecture introduces four primary functional entities that cooperate to deliver these capabilities across the system: the VAL Client, the SEAL Client, the VAL Server, and the SEAL Server. Each plays a distinct role in bridging the application and service-enabler layers, ensuring transparent operation of SEAL-enabled services from device to network.</w:t>
        </w:r>
      </w:ins>
    </w:p>
    <w:p w14:paraId="4581D58F" w14:textId="77777777" w:rsidR="005715CD" w:rsidRDefault="005715CD" w:rsidP="005715CD">
      <w:pPr>
        <w:pStyle w:val="B1"/>
        <w:rPr>
          <w:ins w:id="413" w:author="S6-255596" w:date="2025-11-26T12:15:00Z" w16du:dateUtc="2025-11-26T12:15:00Z"/>
        </w:rPr>
      </w:pPr>
      <w:ins w:id="414" w:author="S6-255596" w:date="2025-11-26T12:15:00Z" w16du:dateUtc="2025-11-26T12:15:00Z">
        <w:r>
          <w:rPr>
            <w:b/>
            <w:bCs/>
          </w:rPr>
          <w:t>-</w:t>
        </w:r>
        <w:r>
          <w:rPr>
            <w:b/>
            <w:bCs/>
          </w:rPr>
          <w:tab/>
        </w:r>
        <w:r w:rsidRPr="00040087">
          <w:t>The Vertical Application Layer Client (VAL Client),</w:t>
        </w:r>
        <w:r>
          <w:t xml:space="preserve"> which represents the end-user application component running on a device such as a UE, vehicle terminal, or IoT gateway. The VAL Client contains the service logic specific to a given vertical application, for example, mission-critical push-to-talk, industrial automation, or vehicular communication, and interacts locally with the SEAL Client to access common service enablers provided by the network. From the perspective of the application developer, the VAL Client can rely on the SEAL Client’s APIs to request network-related services. This separation ensures that vertical applications can be developed and deployed consistently across networks and operators, while still leveraging the optimized performance and reliability that SEAL provides.</w:t>
        </w:r>
      </w:ins>
    </w:p>
    <w:p w14:paraId="20EA960F" w14:textId="77777777" w:rsidR="005715CD" w:rsidRDefault="005715CD" w:rsidP="005715CD">
      <w:pPr>
        <w:pStyle w:val="B1"/>
        <w:rPr>
          <w:ins w:id="415" w:author="S6-255596" w:date="2025-11-26T12:15:00Z" w16du:dateUtc="2025-11-26T12:15:00Z"/>
        </w:rPr>
      </w:pPr>
      <w:ins w:id="416" w:author="S6-255596" w:date="2025-11-26T12:15:00Z" w16du:dateUtc="2025-11-26T12:15:00Z">
        <w:r>
          <w:rPr>
            <w:b/>
            <w:bCs/>
          </w:rPr>
          <w:lastRenderedPageBreak/>
          <w:t>-</w:t>
        </w:r>
        <w:r>
          <w:rPr>
            <w:b/>
            <w:bCs/>
          </w:rPr>
          <w:tab/>
        </w:r>
        <w:r>
          <w:t xml:space="preserve">The </w:t>
        </w:r>
        <w:r w:rsidRPr="00040087">
          <w:t>SEAL Client</w:t>
        </w:r>
        <w:r>
          <w:t xml:space="preserve"> acts as the intermediary between the VAL Client and the SEAL system, through which the VAL Client can invoke SEAL services. When the VAL Client requires a capability such as joining a communication group, obtaining a user’s location, or synchronizing configuration parameters, it makes a call to the SEAL Client, which then handles all the necessary signalling, security, and registration procedures toward the network. Internally, the SEAL Client communicates with the SEAL Server through the </w:t>
        </w:r>
        <w:r w:rsidRPr="00040087">
          <w:t>SEAL-</w:t>
        </w:r>
        <w:r>
          <w:t>Uu</w:t>
        </w:r>
        <w:r w:rsidRPr="00040087">
          <w:t xml:space="preserve"> reference point</w:t>
        </w:r>
        <w:r>
          <w:t xml:space="preserve">, following standardized procedures defined in </w:t>
        </w:r>
        <w:r w:rsidRPr="009A406B">
          <w:t>3GPP TS</w:t>
        </w:r>
        <w:r>
          <w:t> </w:t>
        </w:r>
        <w:r w:rsidRPr="009A406B">
          <w:t>23.434</w:t>
        </w:r>
        <w:r>
          <w:t> </w:t>
        </w:r>
        <w:r w:rsidRPr="009A406B">
          <w:t>[6]</w:t>
        </w:r>
        <w:r>
          <w: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t>
        </w:r>
      </w:ins>
    </w:p>
    <w:p w14:paraId="628B7F62" w14:textId="77777777" w:rsidR="005715CD" w:rsidRDefault="005715CD" w:rsidP="005715CD">
      <w:pPr>
        <w:pStyle w:val="B1"/>
        <w:rPr>
          <w:ins w:id="417" w:author="S6-255596" w:date="2025-11-26T12:15:00Z" w16du:dateUtc="2025-11-26T12:15:00Z"/>
        </w:rPr>
      </w:pPr>
      <w:ins w:id="418" w:author="S6-255596" w:date="2025-11-26T12:15:00Z" w16du:dateUtc="2025-11-26T12:15:00Z">
        <w:r>
          <w:rPr>
            <w:b/>
            <w:bCs/>
          </w:rPr>
          <w:t>-</w:t>
        </w:r>
        <w:r>
          <w:rPr>
            <w:b/>
            <w:bCs/>
          </w:rPr>
          <w:tab/>
        </w:r>
        <w:r>
          <w:t xml:space="preserve">On the network side, the </w:t>
        </w:r>
        <w:r w:rsidRPr="00040087">
          <w:t>Vertical Application Layer Server (VAL Server)</w:t>
        </w:r>
        <w:r w:rsidRPr="00040087">
          <w:rPr>
            <w:b/>
            <w:bCs/>
          </w:rPr>
          <w:t xml:space="preserve"> </w:t>
        </w:r>
        <w:r>
          <w:t xml:space="preserve">represents the application service logic deployed within the operator or third-party network domain. It is the counterpart of the VAL Client and provides the vertical-specific functionality, such as data aggregation, content delivery, analytics, or group coordination, on top of the common SEAL infrastructure. The VAL Server typically interacts with the SEAL Server through the </w:t>
        </w:r>
        <w:r w:rsidRPr="00040087">
          <w:t>SEAL-</w:t>
        </w:r>
        <w:r>
          <w:t>S</w:t>
        </w:r>
        <w:r w:rsidRPr="00040087">
          <w:t xml:space="preserve"> </w:t>
        </w:r>
        <w:r>
          <w:t>reference point to access SEAL enablers, 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can also register its service capabilities with the SEAL Server so that SEAL Clients and other network entities can discover and interact with it when needed.</w:t>
        </w:r>
      </w:ins>
    </w:p>
    <w:p w14:paraId="1CA2CCD0" w14:textId="77777777" w:rsidR="005715CD" w:rsidRDefault="005715CD" w:rsidP="005715CD">
      <w:pPr>
        <w:pStyle w:val="B1"/>
        <w:rPr>
          <w:ins w:id="419" w:author="S6-255596" w:date="2025-11-26T12:15:00Z" w16du:dateUtc="2025-11-26T12:15:00Z"/>
        </w:rPr>
      </w:pPr>
      <w:ins w:id="420" w:author="S6-255596" w:date="2025-11-26T12:15:00Z" w16du:dateUtc="2025-11-26T12:15:00Z">
        <w:r>
          <w:rPr>
            <w:b/>
            <w:bCs/>
          </w:rPr>
          <w:t>-</w:t>
        </w:r>
        <w:r>
          <w:rPr>
            <w:b/>
            <w:bCs/>
          </w:rPr>
          <w:tab/>
          <w:t>T</w:t>
        </w:r>
        <w:r>
          <w:t>he main control-plane function of the SEAL framework is the SEAL Server. It authenticates and authorizes SEAL Clients and VAL Servers, maintains context for registered devices and applications, and provides access to enablers such as group management, configuration</w:t>
        </w:r>
        <w:r w:rsidRPr="00FC5857">
          <w:t xml:space="preserve"> </w:t>
        </w:r>
        <w:r>
          <w:t>management, and location</w:t>
        </w:r>
        <w:r w:rsidRPr="00FC5857">
          <w:t xml:space="preserve"> </w:t>
        </w:r>
        <w:r>
          <w:t xml:space="preserve">management. When a SEAL Client registers, the SEAL Server establishes a control relationship with it and can also inform the VAL Server of the client’s presence or capabilities. The SEAL Server can also expose its APIs to external entities through the </w:t>
        </w:r>
        <w:r w:rsidRPr="00040087">
          <w:t>Common API Framework (CAPIF),</w:t>
        </w:r>
        <w:r>
          <w:t xml:space="preserve"> allowing standardized discovery, onboarding, and authorization for SEAL-based services across multiple domains. Internally, the SEAL Server interfaces with 3GPP core functions (e.g., NEF) to obtain network and user information, ensuring that SEAL enablers operate in harmony with the underlying 3GPP system.</w:t>
        </w:r>
      </w:ins>
    </w:p>
    <w:p w14:paraId="2C9804DB" w14:textId="77777777" w:rsidR="005715CD" w:rsidRDefault="005715CD" w:rsidP="005715CD">
      <w:pPr>
        <w:pStyle w:val="B1"/>
        <w:jc w:val="center"/>
        <w:rPr>
          <w:ins w:id="421" w:author="S6-255596" w:date="2025-11-26T12:15:00Z" w16du:dateUtc="2025-11-26T12:15:00Z"/>
        </w:rPr>
      </w:pPr>
      <w:ins w:id="422" w:author="S6-255596" w:date="2025-11-26T12:15:00Z" w16du:dateUtc="2025-11-26T12:15:00Z">
        <w:r w:rsidRPr="000D5698">
          <w:rPr>
            <w:noProof/>
          </w:rPr>
          <w:drawing>
            <wp:inline distT="0" distB="0" distL="0" distR="0" wp14:anchorId="12B3EBFF" wp14:editId="1B715242">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20"/>
                      <a:stretch>
                        <a:fillRect/>
                      </a:stretch>
                    </pic:blipFill>
                    <pic:spPr>
                      <a:xfrm>
                        <a:off x="0" y="0"/>
                        <a:ext cx="4787661" cy="1962837"/>
                      </a:xfrm>
                      <a:prstGeom prst="rect">
                        <a:avLst/>
                      </a:prstGeom>
                    </pic:spPr>
                  </pic:pic>
                </a:graphicData>
              </a:graphic>
            </wp:inline>
          </w:drawing>
        </w:r>
      </w:ins>
    </w:p>
    <w:p w14:paraId="5EFF0F5D" w14:textId="77777777" w:rsidR="005715CD" w:rsidRDefault="005715CD" w:rsidP="005715CD">
      <w:pPr>
        <w:pStyle w:val="TF"/>
        <w:rPr>
          <w:ins w:id="423" w:author="S6-255596" w:date="2025-11-26T12:15:00Z" w16du:dateUtc="2025-11-26T12:15:00Z"/>
          <w:lang w:eastAsia="ko-KR"/>
        </w:rPr>
      </w:pPr>
      <w:ins w:id="424" w:author="S6-255596" w:date="2025-11-26T12:15:00Z" w16du:dateUtc="2025-11-26T12:15:00Z">
        <w:r>
          <w:t>Figure 4.4-1: SEAL Architecture, as specified in 3GPP TS 23.434 [6]</w:t>
        </w:r>
      </w:ins>
    </w:p>
    <w:p w14:paraId="79FD3966" w14:textId="77777777" w:rsidR="005715CD" w:rsidRDefault="005715CD" w:rsidP="005715CD">
      <w:pPr>
        <w:rPr>
          <w:ins w:id="425" w:author="S6-255596" w:date="2025-11-26T12:15:00Z" w16du:dateUtc="2025-11-26T12:15:00Z"/>
        </w:rPr>
      </w:pPr>
      <w:ins w:id="426" w:author="S6-255596" w:date="2025-11-26T12:15:00Z" w16du:dateUtc="2025-11-26T12:15:00Z">
        <w:r>
          <w:t xml:space="preserve">The typical operational sequence in </w:t>
        </w:r>
        <w:r w:rsidRPr="00AB3F02">
          <w:rPr>
            <w:rStyle w:val="Strong"/>
          </w:rPr>
          <w:t>SEAL</w:t>
        </w:r>
        <w:r>
          <w:rPr>
            <w:rStyle w:val="Strong"/>
          </w:rPr>
          <w:t xml:space="preserve"> </w:t>
        </w:r>
        <w:r>
          <w:t>illustrates how vertical applications and network functions cooperate to provide network-assisted services in a standardized manner. While the exact sequence can vary depending on deployment or the specific enabler used, the process generally involves the following main phases:</w:t>
        </w:r>
      </w:ins>
    </w:p>
    <w:p w14:paraId="028FFD5D" w14:textId="77777777" w:rsidR="005715CD" w:rsidRPr="00040087" w:rsidRDefault="005715CD" w:rsidP="005715CD">
      <w:pPr>
        <w:pStyle w:val="B1"/>
        <w:rPr>
          <w:ins w:id="427" w:author="S6-255596" w:date="2025-11-26T12:15:00Z" w16du:dateUtc="2025-11-26T12:15:00Z"/>
        </w:rPr>
      </w:pPr>
      <w:ins w:id="428" w:author="S6-255596" w:date="2025-11-26T12:15:00Z" w16du:dateUtc="2025-11-26T12:15:00Z">
        <w:r>
          <w:t>1.</w:t>
        </w:r>
        <w:r>
          <w:tab/>
          <w:t>Firstly</w:t>
        </w:r>
        <w:r w:rsidRPr="00040087">
          <w:t>, VAL Servers that wish to utilize SEAL capabilities register with the SEAL Server, establishing a trust and policy relationship. Through this registration, the SEAL Server maintains awareness of which VAL applications and services exist in the system, what enablers they can access, and which domains or user groups they serve. This preparatory phase effectively bootstraps the control plane for SEAL-enabled communication, ensuring all service entities are authorized and discoverable.</w:t>
        </w:r>
      </w:ins>
    </w:p>
    <w:p w14:paraId="68F77D46" w14:textId="77777777" w:rsidR="005715CD" w:rsidRPr="00040087" w:rsidRDefault="005715CD" w:rsidP="005715CD">
      <w:pPr>
        <w:pStyle w:val="B1"/>
        <w:rPr>
          <w:ins w:id="429" w:author="S6-255596" w:date="2025-11-26T12:15:00Z" w16du:dateUtc="2025-11-26T12:15:00Z"/>
        </w:rPr>
      </w:pPr>
      <w:ins w:id="430" w:author="S6-255596" w:date="2025-11-26T12:15:00Z" w16du:dateUtc="2025-11-26T12:15:00Z">
        <w:r>
          <w:t>2.</w:t>
        </w:r>
        <w:r>
          <w:tab/>
        </w:r>
        <w:r w:rsidRPr="00040087">
          <w:t xml:space="preserve">Once the system is ready, the device registration phase begins when a user device hosting a VAL Client and SEAL Client powers on or activates a SEAL-enabled application. The SEAL Client must register with the appropriate SEAL Server before any service invocation can occur. The SEAL Client </w:t>
        </w:r>
        <w:r>
          <w:t>can</w:t>
        </w:r>
        <w:r w:rsidRPr="00040087">
          <w:t xml:space="preserve"> be pre-configured with the address of its serving SEAL Server. Upon establishing contact, the SEAL Client initiates a registration </w:t>
        </w:r>
        <w:r w:rsidRPr="00040087">
          <w:lastRenderedPageBreak/>
          <w:t>procedure, providing identification, credentials, and potentially VAL application information to the SEAL Server. The SEAL Server authenticates the client and establishes a logical control association. During this process, the SEAL Server creates and stores the SEAL Client information</w:t>
        </w:r>
        <w:r>
          <w:t xml:space="preserve">, e.g., </w:t>
        </w:r>
        <w:r w:rsidRPr="00040087">
          <w:t>associated VAL application identifiers. Upon successful registration, the SEAL Client becomes an active participant in the SEAL domain, capable of invoking SEAL services on behalf of its local VAL applications.</w:t>
        </w:r>
      </w:ins>
    </w:p>
    <w:p w14:paraId="798DD1E0" w14:textId="77777777" w:rsidR="005715CD" w:rsidRPr="00040087" w:rsidRDefault="005715CD" w:rsidP="005715CD">
      <w:pPr>
        <w:pStyle w:val="B1"/>
        <w:rPr>
          <w:ins w:id="431" w:author="S6-255596" w:date="2025-11-26T12:15:00Z" w16du:dateUtc="2025-11-26T12:15:00Z"/>
        </w:rPr>
      </w:pPr>
      <w:ins w:id="432" w:author="S6-255596" w:date="2025-11-26T12:15:00Z" w16du:dateUtc="2025-11-26T12:15:00Z">
        <w:r>
          <w:t>3.</w:t>
        </w:r>
        <w:r>
          <w:tab/>
        </w:r>
        <w:r w:rsidRPr="00040087">
          <w:t>Following registration, the service discovery and invocation phase begins. When the VAL Client requires a specific service, for example, to join a communication group, retrieve configuration parameters, or access a location service, it issues a local API request to the SEAL Client. The SEAL Client translates this request into a standardized SEAL service invocation toward the SEAL Server via the SEAL-</w:t>
        </w:r>
        <w:r>
          <w:t>Uu</w:t>
        </w:r>
        <w:r w:rsidRPr="00040087">
          <w:t xml:space="preserve"> interface. The SEAL Server receives the request, identifies the relevant SEAL enabler (e.g., Group Management, Configuration Management, or Location Management). In many cases, the SEAL Server </w:t>
        </w:r>
        <w:r>
          <w:t>can</w:t>
        </w:r>
        <w:r w:rsidRPr="00040087">
          <w:t xml:space="preserve"> also coordinate with a VAL Server, informing it of the request or retrieving application-specific data required to complete the operation. </w:t>
        </w:r>
      </w:ins>
    </w:p>
    <w:p w14:paraId="50B98159" w14:textId="77777777" w:rsidR="005715CD" w:rsidRDefault="005715CD" w:rsidP="005715CD">
      <w:pPr>
        <w:pStyle w:val="B1"/>
        <w:rPr>
          <w:ins w:id="433" w:author="S6-255596" w:date="2025-11-26T12:15:00Z" w16du:dateUtc="2025-11-26T12:15:00Z"/>
        </w:rPr>
      </w:pPr>
      <w:ins w:id="434" w:author="S6-255596" w:date="2025-11-26T12:15:00Z" w16du:dateUtc="2025-11-26T12:15:00Z">
        <w:r>
          <w:t>4.</w:t>
        </w:r>
        <w:r>
          <w:tab/>
        </w:r>
        <w:r w:rsidRPr="00040087">
          <w:t xml:space="preserve">Once service discovery is complete, the service utilization phase commences. The VAL Client begins exchanging application data with the VAL Server. Depending on the type of service, the data path </w:t>
        </w:r>
        <w:r>
          <w:t>can</w:t>
        </w:r>
        <w:r w:rsidRPr="00040087">
          <w:t xml:space="preserve"> be direct (VAL Client ↔ VAL Server) or optimized through SEAL-assisted routing within the network. 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t>
        </w:r>
        <w:r>
          <w:t xml:space="preserve">helping </w:t>
        </w:r>
        <w:r w:rsidRPr="00040087">
          <w:t>applications adapt to network or operational changes. Throughout this process, SEAL ensures that security and authorization aspects remain consistent.</w:t>
        </w:r>
      </w:ins>
    </w:p>
    <w:p w14:paraId="77A420A6" w14:textId="77777777" w:rsidR="005715CD" w:rsidRPr="00040087" w:rsidRDefault="005715CD" w:rsidP="005715CD">
      <w:pPr>
        <w:pStyle w:val="B1"/>
        <w:rPr>
          <w:ins w:id="435" w:author="S6-255596" w:date="2025-11-26T12:15:00Z" w16du:dateUtc="2025-11-26T12:15:00Z"/>
        </w:rPr>
      </w:pPr>
      <w:ins w:id="436" w:author="S6-255596" w:date="2025-11-26T12:15:00Z" w16du:dateUtc="2025-11-26T12:15:00Z">
        <w:r>
          <w:t>5.</w:t>
        </w:r>
        <w:r>
          <w:tab/>
        </w:r>
        <w:r w:rsidRPr="00040087">
          <w:t xml:space="preserve">Mobility handling is an intrinsic feature of SEAL, ensuring that services remain available as users or devices move across network areas. When a device hosting a SEAL Client changes its point of attachment, for example, moving between cells, edge zones, the SEAL Client and SEAL Server cooperate to maintain service continuity. The SEAL Client can detect mobility either through lower-layer events from the 3GPP system or through monitoring of the active SEAL session. </w:t>
        </w:r>
        <w:bookmarkStart w:id="437" w:name="_Toc212030551"/>
      </w:ins>
    </w:p>
    <w:bookmarkEnd w:id="437"/>
    <w:p w14:paraId="6E858107" w14:textId="77777777" w:rsidR="005715CD" w:rsidRDefault="005715CD" w:rsidP="005715CD">
      <w:pPr>
        <w:pStyle w:val="EditorsNote"/>
        <w:rPr>
          <w:ins w:id="438" w:author="S6-255596" w:date="2025-11-26T12:15:00Z" w16du:dateUtc="2025-11-26T12:15:00Z"/>
        </w:rPr>
      </w:pPr>
      <w:ins w:id="439" w:author="S6-255596" w:date="2025-11-26T12:15:00Z" w16du:dateUtc="2025-11-26T12:15:00Z">
        <w:r>
          <w:t>Editor’s Note: Further consideration is required on reducing the text in the clause and potential consolidating with a figure.</w:t>
        </w:r>
      </w:ins>
    </w:p>
    <w:p w14:paraId="4B9D28E5" w14:textId="77777777" w:rsidR="00C01B2D" w:rsidRDefault="00C01B2D" w:rsidP="00C01B2D"/>
    <w:p w14:paraId="6736C682" w14:textId="77777777" w:rsidR="00625E9B" w:rsidRDefault="00625E9B" w:rsidP="00625E9B">
      <w:pPr>
        <w:pStyle w:val="Heading2"/>
      </w:pPr>
      <w:bookmarkStart w:id="440" w:name="_Toc215057858"/>
      <w:r>
        <w:t>4.4</w:t>
      </w:r>
      <w:r>
        <w:tab/>
        <w:t>Inter-framework Relationships Overview</w:t>
      </w:r>
      <w:bookmarkEnd w:id="440"/>
    </w:p>
    <w:p w14:paraId="3B6A69F4" w14:textId="52DF93BF" w:rsidR="00625E9B" w:rsidRPr="007170A3" w:rsidDel="005715CD" w:rsidRDefault="00625E9B" w:rsidP="007170A3">
      <w:pPr>
        <w:pStyle w:val="Guidance"/>
        <w:rPr>
          <w:del w:id="441" w:author="S6-255597" w:date="2025-11-26T12:17:00Z" w16du:dateUtc="2025-11-26T12:17:00Z"/>
          <w:rFonts w:eastAsia="Times New Roman"/>
        </w:rPr>
      </w:pPr>
      <w:del w:id="442" w:author="S6-255597" w:date="2025-11-26T12:17:00Z" w16du:dateUtc="2025-11-26T12:17:00Z">
        <w:r w:rsidRPr="007170A3" w:rsidDel="005715CD">
          <w:rPr>
            <w:rFonts w:eastAsia="Times New Roman"/>
          </w:rPr>
          <w:delText>This clause will describe the role of each framework can provide in an overall framework.</w:delText>
        </w:r>
      </w:del>
    </w:p>
    <w:p w14:paraId="709A83C6" w14:textId="77777777" w:rsidR="005715CD" w:rsidRDefault="005715CD" w:rsidP="005715CD">
      <w:pPr>
        <w:rPr>
          <w:ins w:id="443" w:author="S6-255597" w:date="2025-11-26T12:17:00Z" w16du:dateUtc="2025-11-26T12:17:00Z"/>
        </w:rPr>
      </w:pPr>
      <w:ins w:id="444" w:author="S6-255597" w:date="2025-11-26T12:17:00Z" w16du:dateUtc="2025-11-26T12:17:00Z">
        <w:r w:rsidRPr="00AB3F02">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ins>
    </w:p>
    <w:p w14:paraId="72BE3934" w14:textId="77777777" w:rsidR="005715CD" w:rsidRDefault="005715CD" w:rsidP="005715CD">
      <w:pPr>
        <w:rPr>
          <w:ins w:id="445" w:author="S6-255597" w:date="2025-11-26T12:17:00Z" w16du:dateUtc="2025-11-26T12:17:00Z"/>
        </w:rPr>
      </w:pPr>
      <w:ins w:id="446" w:author="S6-255597" w:date="2025-11-26T12:17:00Z" w16du:dateUtc="2025-11-26T12:17:00Z">
        <w:r>
          <w:t xml:space="preserve">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 </w:t>
        </w:r>
      </w:ins>
    </w:p>
    <w:p w14:paraId="06A56220" w14:textId="77777777" w:rsidR="005715CD" w:rsidRDefault="005715CD" w:rsidP="005715CD">
      <w:pPr>
        <w:rPr>
          <w:ins w:id="447" w:author="S6-255597" w:date="2025-11-26T12:17:00Z" w16du:dateUtc="2025-11-26T12:17:00Z"/>
        </w:rPr>
      </w:pPr>
      <w:ins w:id="448" w:author="S6-255597" w:date="2025-11-26T12:17:00Z" w16du:dateUtc="2025-11-26T12:17:00Z">
        <w:r>
          <w:t xml:space="preserve">EDGEAPP enables the deployment and management of application services at the network edge, closer to the end user. It introduces entities such as the EEC, EES, and ECS, which together manage discovery, provisioning, and relocation of edge applications (EAS) across multiple edge zones. </w:t>
        </w:r>
      </w:ins>
    </w:p>
    <w:p w14:paraId="11B21E33" w14:textId="77777777" w:rsidR="005715CD" w:rsidRDefault="005715CD" w:rsidP="005715CD">
      <w:pPr>
        <w:rPr>
          <w:ins w:id="449" w:author="S6-255597" w:date="2025-11-26T12:17:00Z" w16du:dateUtc="2025-11-26T12:17:00Z"/>
        </w:rPr>
      </w:pPr>
      <w:ins w:id="450" w:author="S6-255597" w:date="2025-11-26T12:17:00Z" w16du:dateUtc="2025-11-26T12:17:00Z">
        <w:r>
          <w:t>By integrating with CAPIF, EDGEAPP can use standardized onboarding and discovery for its APIs, ensuring that ECS and EAS functions expose their capabilities securely and consistently through CAPIF interfaces.</w:t>
        </w:r>
      </w:ins>
    </w:p>
    <w:p w14:paraId="793D4352" w14:textId="77777777" w:rsidR="005715CD" w:rsidRDefault="005715CD" w:rsidP="005715CD">
      <w:pPr>
        <w:rPr>
          <w:ins w:id="451" w:author="S6-255597" w:date="2025-11-26T12:17:00Z" w16du:dateUtc="2025-11-26T12:17:00Z"/>
        </w:rPr>
      </w:pPr>
      <w:ins w:id="452" w:author="S6-255597" w:date="2025-11-26T12:17:00Z" w16du:dateUtc="2025-11-26T12:17:00Z">
        <w:r>
          <w:t>SEAL provides a common set of service enablers (e.g., Group Management, Configuration</w:t>
        </w:r>
        <w:r w:rsidRPr="00EB1ADC">
          <w:t xml:space="preserve"> </w:t>
        </w:r>
        <w:r>
          <w:t>Management, Location</w:t>
        </w:r>
        <w:r w:rsidRPr="00EB1ADC">
          <w:t xml:space="preserve"> </w:t>
        </w:r>
        <w:r>
          <w:t>Management, Identity</w:t>
        </w:r>
        <w:r w:rsidRPr="00EB1ADC">
          <w:t xml:space="preserve"> </w:t>
        </w:r>
        <w:r>
          <w:t xml:space="preserve">Management) that can be reused across multiple vertical applications. </w:t>
        </w:r>
      </w:ins>
    </w:p>
    <w:p w14:paraId="3E4C94DA" w14:textId="77777777" w:rsidR="005715CD" w:rsidRDefault="005715CD" w:rsidP="005715CD">
      <w:pPr>
        <w:rPr>
          <w:ins w:id="453" w:author="S6-255597" w:date="2025-11-26T12:17:00Z" w16du:dateUtc="2025-11-26T12:17:00Z"/>
        </w:rPr>
      </w:pPr>
      <w:ins w:id="454" w:author="S6-255597" w:date="2025-11-26T12:17:00Z" w16du:dateUtc="2025-11-26T12:17:00Z">
        <w:r>
          <w:t>When integrated with CAPIF, the SEAL Server can onboard and expose its enabler APIs as a CAPIF API Provider, allowing VAL Servers (as API Invokers) to securely discover and use SEAL services through common authorization and discovery mechanisms. Thus, SEAL provides standardized enabler capabilities and can leverage CAPIF for exposure, discovery, and security.</w:t>
        </w:r>
      </w:ins>
    </w:p>
    <w:p w14:paraId="1AF756F9" w14:textId="77777777" w:rsidR="005715CD" w:rsidRDefault="005715CD" w:rsidP="005715CD">
      <w:pPr>
        <w:rPr>
          <w:ins w:id="455" w:author="S6-255597" w:date="2025-11-26T12:17:00Z" w16du:dateUtc="2025-11-26T12:17:00Z"/>
        </w:rPr>
      </w:pPr>
      <w:ins w:id="456" w:author="S6-255597" w:date="2025-11-26T12:17:00Z" w16du:dateUtc="2025-11-26T12:17:00Z">
        <w:r>
          <w:lastRenderedPageBreak/>
          <w:t>The integration of SEAL and EDGEAPP through CAPIF also enables cross-framework cooperation. For example, an Edge Application Server (EAS) or Edge Enabler Server (EES) may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ins>
    </w:p>
    <w:p w14:paraId="1DD057E4" w14:textId="77777777" w:rsidR="005715CD" w:rsidRDefault="005715CD" w:rsidP="005715CD">
      <w:pPr>
        <w:rPr>
          <w:ins w:id="457" w:author="S6-255597" w:date="2025-11-26T12:17:00Z" w16du:dateUtc="2025-11-26T12:17:00Z"/>
        </w:rPr>
      </w:pPr>
      <w:ins w:id="458" w:author="S6-255597" w:date="2025-11-26T12:17:00Z" w16du:dateUtc="2025-11-26T12:17:00Z">
        <w:r>
          <w:t>In combination, CAPIF, EDGEAPP, and SEAL establish a layered and interoperable framework for application enablement:</w:t>
        </w:r>
      </w:ins>
    </w:p>
    <w:p w14:paraId="5CC8799A" w14:textId="77777777" w:rsidR="005715CD" w:rsidRDefault="005715CD" w:rsidP="005715CD">
      <w:pPr>
        <w:pStyle w:val="B1"/>
        <w:rPr>
          <w:ins w:id="459" w:author="S6-255597" w:date="2025-11-26T12:17:00Z" w16du:dateUtc="2025-11-26T12:17:00Z"/>
        </w:rPr>
      </w:pPr>
      <w:ins w:id="460" w:author="S6-255597" w:date="2025-11-26T12:17:00Z" w16du:dateUtc="2025-11-26T12:17:00Z">
        <w:r>
          <w:t>-</w:t>
        </w:r>
        <w:r>
          <w:tab/>
          <w:t>CAPIF supplies the horizontal exposure, discovery, and security foundation for APIs.</w:t>
        </w:r>
      </w:ins>
    </w:p>
    <w:p w14:paraId="11EDF67E" w14:textId="77777777" w:rsidR="005715CD" w:rsidRDefault="005715CD" w:rsidP="005715CD">
      <w:pPr>
        <w:pStyle w:val="B1"/>
        <w:rPr>
          <w:ins w:id="461" w:author="S6-255597" w:date="2025-11-26T12:17:00Z" w16du:dateUtc="2025-11-26T12:17:00Z"/>
        </w:rPr>
      </w:pPr>
      <w:ins w:id="462" w:author="S6-255597" w:date="2025-11-26T12:17:00Z" w16du:dateUtc="2025-11-26T12:17:00Z">
        <w:r>
          <w:t>-</w:t>
        </w:r>
        <w:r>
          <w:tab/>
          <w:t>EDGEAPP supplies the edge deployment and management fabric ensuring applications run efficiently near the user.</w:t>
        </w:r>
      </w:ins>
    </w:p>
    <w:p w14:paraId="711608AD" w14:textId="77777777" w:rsidR="005715CD" w:rsidRDefault="005715CD" w:rsidP="005715CD">
      <w:pPr>
        <w:pStyle w:val="B1"/>
        <w:rPr>
          <w:ins w:id="463" w:author="S6-255597" w:date="2025-11-26T12:17:00Z" w16du:dateUtc="2025-11-26T12:17:00Z"/>
        </w:rPr>
      </w:pPr>
      <w:ins w:id="464" w:author="S6-255597" w:date="2025-11-26T12:17:00Z" w16du:dateUtc="2025-11-26T12:17:00Z">
        <w:r>
          <w:t>-</w:t>
        </w:r>
        <w:r>
          <w:tab/>
          <w:t>SEAL supplies the vertical enabler services that can be reused by diverse applications running anywhere in the system - core, edge, or device.</w:t>
        </w:r>
      </w:ins>
    </w:p>
    <w:p w14:paraId="7557CAEF" w14:textId="77777777" w:rsidR="005715CD" w:rsidRDefault="005715CD" w:rsidP="005715CD">
      <w:pPr>
        <w:rPr>
          <w:ins w:id="465" w:author="S6-255597" w:date="2025-11-26T12:17:00Z" w16du:dateUtc="2025-11-26T12:17:00Z"/>
        </w:rPr>
      </w:pPr>
      <w:ins w:id="466" w:author="S6-255597" w:date="2025-11-26T12:17:00Z" w16du:dateUtc="2025-11-26T12:17:00Z">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ins>
    </w:p>
    <w:p w14:paraId="7C6F91B9" w14:textId="77777777" w:rsidR="00C01B2D" w:rsidRDefault="00C01B2D" w:rsidP="00C01B2D"/>
    <w:p w14:paraId="5F366F79" w14:textId="77777777" w:rsidR="00625E9B" w:rsidRPr="004D3578" w:rsidRDefault="00625E9B" w:rsidP="00625E9B">
      <w:pPr>
        <w:pStyle w:val="Heading1"/>
      </w:pPr>
      <w:bookmarkStart w:id="467" w:name="_Toc215057859"/>
      <w:r>
        <w:t>5</w:t>
      </w:r>
      <w:r w:rsidRPr="004D3578">
        <w:tab/>
      </w:r>
      <w:r>
        <w:t>Use Case</w:t>
      </w:r>
      <w:r w:rsidR="007170A3">
        <w:t>s</w:t>
      </w:r>
      <w:bookmarkEnd w:id="467"/>
    </w:p>
    <w:p w14:paraId="465F6C2B" w14:textId="77777777"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15DC2C30" w14:textId="0B887831" w:rsidR="00C01B2D" w:rsidRDefault="00625E9B" w:rsidP="00581E27">
      <w:pPr>
        <w:pStyle w:val="Heading2"/>
      </w:pPr>
      <w:bookmarkStart w:id="468" w:name="_Toc215057860"/>
      <w:r>
        <w:t>5</w:t>
      </w:r>
      <w:r w:rsidRPr="004D3578">
        <w:t>.</w:t>
      </w:r>
      <w:r w:rsidR="00D5254B">
        <w:t>1</w:t>
      </w:r>
      <w:r w:rsidRPr="004D3578">
        <w:tab/>
      </w:r>
      <w:r w:rsidR="00581E27" w:rsidRPr="00581E27">
        <w:t>Crowd Counting Video Analytics</w:t>
      </w:r>
      <w:bookmarkEnd w:id="468"/>
    </w:p>
    <w:p w14:paraId="7BA0F6B1" w14:textId="21BE8B0E" w:rsidR="00581E27" w:rsidRDefault="00625E9B" w:rsidP="00581E27">
      <w:pPr>
        <w:pStyle w:val="Heading3"/>
      </w:pPr>
      <w:bookmarkStart w:id="469" w:name="_Toc215057861"/>
      <w:r>
        <w:t>5</w:t>
      </w:r>
      <w:r w:rsidRPr="004D3578">
        <w:t>.</w:t>
      </w:r>
      <w:r w:rsidR="007170A3">
        <w:t>1.1</w:t>
      </w:r>
      <w:r w:rsidRPr="004D3578">
        <w:tab/>
      </w:r>
      <w:r w:rsidR="00581E27">
        <w:t>Introduction</w:t>
      </w:r>
      <w:bookmarkEnd w:id="469"/>
    </w:p>
    <w:p w14:paraId="6924CDCD" w14:textId="77777777" w:rsidR="00581E27" w:rsidRDefault="00581E27" w:rsidP="00581E27">
      <w:r>
        <w:t>This section describes a Crowd Counting Video Analytics use case. The use case has been selected to illustrate how application developers can leverage the EDGEAPP framework to discover and utilize Edge infrastructure that supports low-latency video analytics. Specifically, it demonstrates the benefits of deploying computation close to the user equipment (UE) when processing video streams in real time.</w:t>
      </w:r>
    </w:p>
    <w:p w14:paraId="43F818A6" w14:textId="77777777" w:rsidR="00581E27" w:rsidRPr="00DF6BD6" w:rsidRDefault="00581E27" w:rsidP="00581E27">
      <w:r>
        <w:t>For EDGEAPP infrastructure discovery, the CAPIF framework is leveraged to demonstrate how CAPIF exposes standardized API information that enables developers to optimize their applications for efficient utilization of edge services. Through CAPIF, an API Catalogue is made available across all Edge Zones, allowing applications to discover available zones and obtain the corresponding API endpoints required to access and consume the Video Analytics services.</w:t>
      </w:r>
    </w:p>
    <w:p w14:paraId="1FD676B7" w14:textId="77777777" w:rsidR="00581E27" w:rsidRPr="00B05BFC" w:rsidRDefault="00581E27" w:rsidP="00581E27">
      <w:pPr>
        <w:pStyle w:val="Heading3"/>
      </w:pPr>
      <w:bookmarkStart w:id="470" w:name="_Toc215057862"/>
      <w:r>
        <w:t>5.1.2</w:t>
      </w:r>
      <w:r>
        <w:tab/>
      </w:r>
      <w:r w:rsidRPr="00B05BFC">
        <w:t>Use case Description</w:t>
      </w:r>
      <w:bookmarkEnd w:id="470"/>
    </w:p>
    <w:p w14:paraId="01951F3A" w14:textId="77777777" w:rsidR="00581E27" w:rsidRDefault="00581E27" w:rsidP="00581E27">
      <w:r w:rsidRPr="00730087">
        <w:t xml:space="preserve">“Acme” company is developing a </w:t>
      </w:r>
      <w:r w:rsidRPr="00730087">
        <w:rPr>
          <w:rStyle w:val="s1"/>
        </w:rPr>
        <w:t>crowd counting video analytics application</w:t>
      </w:r>
      <w:r w:rsidRPr="00730087">
        <w:t xml:space="preserve"> that leverages edge computing to process video in real time. The application consists of an </w:t>
      </w:r>
      <w:r w:rsidRPr="00730087">
        <w:rPr>
          <w:rStyle w:val="s1"/>
        </w:rPr>
        <w:t>Application Client (AC)</w:t>
      </w:r>
      <w:r w:rsidRPr="00730087">
        <w:t xml:space="preserve"> running on a User Equipment (UE), which captures live video and streams it for analytics, and a </w:t>
      </w:r>
      <w:r>
        <w:rPr>
          <w:rStyle w:val="s1"/>
        </w:rPr>
        <w:t>v</w:t>
      </w:r>
      <w:r w:rsidRPr="00730087">
        <w:rPr>
          <w:rStyle w:val="s1"/>
        </w:rPr>
        <w:t xml:space="preserve">ideo </w:t>
      </w:r>
      <w:r>
        <w:rPr>
          <w:rStyle w:val="s1"/>
        </w:rPr>
        <w:t>a</w:t>
      </w:r>
      <w:r w:rsidRPr="00730087">
        <w:rPr>
          <w:rStyle w:val="s1"/>
        </w:rPr>
        <w:t xml:space="preserve">nalytics </w:t>
      </w:r>
      <w:r>
        <w:rPr>
          <w:rStyle w:val="s1"/>
        </w:rPr>
        <w:t>a</w:t>
      </w:r>
      <w:r w:rsidRPr="00730087">
        <w:rPr>
          <w:rStyle w:val="s1"/>
        </w:rPr>
        <w:t>pplication</w:t>
      </w:r>
      <w:r w:rsidRPr="00730087">
        <w:t xml:space="preserve"> running on an </w:t>
      </w:r>
      <w:r w:rsidRPr="00730087">
        <w:rPr>
          <w:rStyle w:val="s1"/>
        </w:rPr>
        <w:t>Edge Application Server (EAS)</w:t>
      </w:r>
      <w:r w:rsidRPr="00730087">
        <w:t>, which performs the crowd counting function.</w:t>
      </w:r>
    </w:p>
    <w:p w14:paraId="50DBB841" w14:textId="77777777" w:rsidR="00581E27" w:rsidRPr="00DF6BD6" w:rsidRDefault="00581E27" w:rsidP="00581E27">
      <w:pPr>
        <w:rPr>
          <w:lang w:val="en-US" w:eastAsia="es-ES_tradnl"/>
        </w:rPr>
      </w:pPr>
      <w:r w:rsidRPr="00DF6BD6">
        <w:rPr>
          <w:lang w:val="en-US" w:eastAsia="es-ES_tradnl"/>
        </w:rPr>
        <w:t>The performance of the video analytics function depends on latency and network efficiency. Deploying the analytics server closer to the UE can significantly reduce latency and minimize the impact of transmitting large video streams across the network.</w:t>
      </w:r>
    </w:p>
    <w:p w14:paraId="18387AB2" w14:textId="77777777" w:rsidR="00581E27" w:rsidRPr="00DF6BD6" w:rsidRDefault="00581E27" w:rsidP="00581E27">
      <w:pPr>
        <w:rPr>
          <w:lang w:val="en-US" w:eastAsia="es-ES_tradnl"/>
        </w:rPr>
      </w:pPr>
      <w:r w:rsidRPr="00DF6BD6">
        <w:rPr>
          <w:lang w:val="en-US" w:eastAsia="es-ES_tradnl"/>
        </w:rPr>
        <w:t>Developers can choose between two deployment models:</w:t>
      </w:r>
    </w:p>
    <w:p w14:paraId="49C7BEE1" w14:textId="77777777" w:rsidR="00581E27" w:rsidRPr="00DF6BD6" w:rsidRDefault="00581E27" w:rsidP="00581E27">
      <w:pPr>
        <w:pStyle w:val="B1"/>
        <w:rPr>
          <w:lang w:eastAsia="es-ES_tradnl"/>
        </w:rPr>
      </w:pPr>
      <w:r>
        <w:rPr>
          <w:lang w:eastAsia="es-ES_tradnl"/>
        </w:rPr>
        <w:t>-</w:t>
      </w:r>
      <w:r>
        <w:rPr>
          <w:lang w:eastAsia="es-ES_tradnl"/>
        </w:rPr>
        <w:tab/>
      </w:r>
      <w:r w:rsidRPr="00DF6BD6">
        <w:rPr>
          <w:lang w:eastAsia="es-ES_tradnl"/>
        </w:rPr>
        <w:t>Centralized Deployment: The video analytics server is deployed in a central data center, requiring all UEs to stream video to the central location.</w:t>
      </w:r>
    </w:p>
    <w:p w14:paraId="0EF28AC5" w14:textId="77777777" w:rsidR="00581E27" w:rsidRPr="00730087" w:rsidRDefault="00581E27" w:rsidP="00581E27">
      <w:pPr>
        <w:pStyle w:val="B1"/>
        <w:rPr>
          <w:lang w:eastAsia="es-ES_tradnl"/>
        </w:rPr>
      </w:pPr>
      <w:r>
        <w:rPr>
          <w:lang w:eastAsia="es-ES_tradnl"/>
        </w:rPr>
        <w:lastRenderedPageBreak/>
        <w:t>-</w:t>
      </w:r>
      <w:r>
        <w:rPr>
          <w:lang w:eastAsia="es-ES_tradnl"/>
        </w:rPr>
        <w:tab/>
      </w:r>
      <w:r w:rsidRPr="00DF6BD6">
        <w:rPr>
          <w:lang w:eastAsia="es-ES_tradnl"/>
        </w:rPr>
        <w:t>Edge Deployment: The video analytics server is deployed within Edge Zones, allowing video streams to be processed locally, thereby reducing backhaul traffic and latency.</w:t>
      </w:r>
    </w:p>
    <w:p w14:paraId="09C2508E" w14:textId="77777777" w:rsidR="00581E27" w:rsidRDefault="00581E27" w:rsidP="00581E27">
      <w:r w:rsidRPr="00730087">
        <w:t xml:space="preserve">The UE also hosts an </w:t>
      </w:r>
      <w:r w:rsidRPr="00730087">
        <w:rPr>
          <w:rStyle w:val="s1"/>
        </w:rPr>
        <w:t>Edge Enabler Client (EEC)</w:t>
      </w:r>
      <w:r w:rsidRPr="00730087">
        <w:t xml:space="preserve">. The AC communicates with the EEC </w:t>
      </w:r>
      <w:r>
        <w:t xml:space="preserve">via the </w:t>
      </w:r>
      <w:r w:rsidRPr="00730087">
        <w:rPr>
          <w:rStyle w:val="s1"/>
        </w:rPr>
        <w:t xml:space="preserve">EDGE-5 </w:t>
      </w:r>
      <w:r>
        <w:rPr>
          <w:rStyle w:val="s1"/>
        </w:rPr>
        <w:t>reference point</w:t>
      </w:r>
      <w:r w:rsidRPr="00730087">
        <w:t xml:space="preserve">. The EEC hides all network complexity and interacts with the </w:t>
      </w:r>
      <w:r w:rsidRPr="00730087">
        <w:rPr>
          <w:rStyle w:val="s1"/>
        </w:rPr>
        <w:t>Edge Enabler Server (EES)</w:t>
      </w:r>
      <w:r w:rsidRPr="00730087">
        <w:t xml:space="preserve">, the </w:t>
      </w:r>
      <w:r w:rsidRPr="00730087">
        <w:rPr>
          <w:rStyle w:val="s1"/>
        </w:rPr>
        <w:t>Edge Configuration Server (ECS)</w:t>
      </w:r>
      <w:r w:rsidRPr="00730087">
        <w:t xml:space="preserve">, and the </w:t>
      </w:r>
      <w:r w:rsidRPr="00730087">
        <w:rPr>
          <w:rStyle w:val="s1"/>
        </w:rPr>
        <w:t>CAPIF Core Function (CCF)</w:t>
      </w:r>
      <w:r w:rsidRPr="00730087">
        <w:t xml:space="preserve"> to enable the AC to consume the video analytics service.</w:t>
      </w:r>
    </w:p>
    <w:p w14:paraId="7E9918C5" w14:textId="77777777" w:rsidR="00581E27" w:rsidRPr="00DF6BD6" w:rsidRDefault="00581E27" w:rsidP="00581E27">
      <w:r w:rsidRPr="00DF6BD6">
        <w:t>As depicted in Figure 5.1.1-1, the topology considered for this use case includes:</w:t>
      </w:r>
    </w:p>
    <w:p w14:paraId="52583ED1" w14:textId="77777777" w:rsidR="00581E27" w:rsidRPr="00DF6BD6" w:rsidRDefault="00581E27" w:rsidP="00581E27">
      <w:pPr>
        <w:pStyle w:val="B1"/>
        <w:numPr>
          <w:ilvl w:val="0"/>
          <w:numId w:val="6"/>
        </w:numPr>
      </w:pPr>
      <w:r w:rsidRPr="00DF6BD6">
        <w:t xml:space="preserve">one </w:t>
      </w:r>
      <w:r w:rsidRPr="00DF6BD6">
        <w:rPr>
          <w:rStyle w:val="s1"/>
        </w:rPr>
        <w:t>CCF</w:t>
      </w:r>
      <w:r w:rsidRPr="00DF6BD6">
        <w:t>,</w:t>
      </w:r>
    </w:p>
    <w:p w14:paraId="1E6EBE81" w14:textId="77777777" w:rsidR="00581E27" w:rsidRPr="00DF6BD6" w:rsidRDefault="00581E27" w:rsidP="00581E27">
      <w:pPr>
        <w:pStyle w:val="B1"/>
        <w:numPr>
          <w:ilvl w:val="0"/>
          <w:numId w:val="6"/>
        </w:numPr>
      </w:pPr>
      <w:r w:rsidRPr="00DF6BD6">
        <w:t xml:space="preserve">one </w:t>
      </w:r>
      <w:r w:rsidRPr="00DF6BD6">
        <w:rPr>
          <w:rStyle w:val="s1"/>
        </w:rPr>
        <w:t>ECS</w:t>
      </w:r>
      <w:r w:rsidRPr="00DF6BD6">
        <w:t>,</w:t>
      </w:r>
    </w:p>
    <w:p w14:paraId="198F27E4" w14:textId="77777777" w:rsidR="00581E27" w:rsidRPr="00DF6BD6" w:rsidRDefault="00581E27" w:rsidP="00581E27">
      <w:pPr>
        <w:pStyle w:val="B1"/>
        <w:numPr>
          <w:ilvl w:val="0"/>
          <w:numId w:val="6"/>
        </w:numPr>
      </w:pPr>
      <w:r w:rsidRPr="00DF6BD6">
        <w:t xml:space="preserve">two </w:t>
      </w:r>
      <w:r w:rsidRPr="00DF6BD6">
        <w:rPr>
          <w:rStyle w:val="s1"/>
        </w:rPr>
        <w:t>EES</w:t>
      </w:r>
      <w:r w:rsidRPr="00DF6BD6">
        <w:t xml:space="preserve"> (each serving one edge zone),</w:t>
      </w:r>
    </w:p>
    <w:p w14:paraId="23FA252E" w14:textId="77777777" w:rsidR="00581E27" w:rsidRPr="00DF6BD6" w:rsidRDefault="00581E27" w:rsidP="00581E27">
      <w:pPr>
        <w:pStyle w:val="B1"/>
        <w:numPr>
          <w:ilvl w:val="0"/>
          <w:numId w:val="6"/>
        </w:numPr>
      </w:pPr>
      <w:r w:rsidRPr="00DF6BD6">
        <w:t xml:space="preserve">two </w:t>
      </w:r>
      <w:r w:rsidRPr="00DF6BD6">
        <w:rPr>
          <w:rStyle w:val="s1"/>
        </w:rPr>
        <w:t>EAS</w:t>
      </w:r>
      <w:r w:rsidRPr="00DF6BD6">
        <w:t xml:space="preserve"> (one per edge zone),</w:t>
      </w:r>
    </w:p>
    <w:p w14:paraId="4E7116E6" w14:textId="77777777" w:rsidR="00581E27" w:rsidRPr="00DF6BD6" w:rsidRDefault="00581E27" w:rsidP="00581E27">
      <w:pPr>
        <w:pStyle w:val="B1"/>
        <w:numPr>
          <w:ilvl w:val="0"/>
          <w:numId w:val="6"/>
        </w:numPr>
      </w:pPr>
      <w:r w:rsidRPr="00DF6BD6">
        <w:t xml:space="preserve">one UE with </w:t>
      </w:r>
      <w:r w:rsidRPr="00DF6BD6">
        <w:rPr>
          <w:rStyle w:val="s1"/>
        </w:rPr>
        <w:t>EEC</w:t>
      </w:r>
      <w:r w:rsidRPr="00DF6BD6">
        <w:t xml:space="preserve"> and </w:t>
      </w:r>
      <w:r w:rsidRPr="00DF6BD6">
        <w:rPr>
          <w:rStyle w:val="s1"/>
        </w:rPr>
        <w:t>AC</w:t>
      </w:r>
      <w:r w:rsidRPr="00DF6BD6">
        <w:t>.</w:t>
      </w:r>
    </w:p>
    <w:p w14:paraId="63885071" w14:textId="77777777" w:rsidR="00581E27" w:rsidRDefault="00581E27" w:rsidP="00581E27">
      <w:pPr>
        <w:pStyle w:val="TH"/>
      </w:pPr>
      <w:r>
        <w:rPr>
          <w:noProof/>
        </w:rPr>
        <mc:AlternateContent>
          <mc:Choice Requires="wpg">
            <w:drawing>
              <wp:inline distT="0" distB="0" distL="0" distR="0" wp14:anchorId="2E7D6A31" wp14:editId="1C5FB418">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827F013"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F31CE5B" w14:textId="77777777" w:rsidR="00581E27" w:rsidRPr="00C601C1" w:rsidRDefault="00581E27" w:rsidP="00581E27">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4C687DF" w14:textId="77777777" w:rsidR="00581E27" w:rsidRPr="00C601C1" w:rsidRDefault="00581E27" w:rsidP="00581E27">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F5757CB" w14:textId="77777777" w:rsidR="00581E27" w:rsidRPr="00C601C1" w:rsidRDefault="00581E27" w:rsidP="00581E27">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CFE229" w14:textId="77777777" w:rsidR="00581E27" w:rsidRPr="00AA2AFD" w:rsidRDefault="00581E27" w:rsidP="00581E27">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6240974" w14:textId="77777777" w:rsidR="00581E27" w:rsidRPr="00AA2AFD" w:rsidRDefault="00581E27" w:rsidP="00581E27">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F8B505A" w14:textId="77777777" w:rsidR="00581E27" w:rsidRPr="00AA2AFD" w:rsidRDefault="00581E27" w:rsidP="00581E27">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E9662CB" w14:textId="77777777" w:rsidR="00581E27" w:rsidRPr="00AA2AFD" w:rsidRDefault="00581E27" w:rsidP="00581E27">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A58ADE9" w14:textId="77777777" w:rsidR="00581E27" w:rsidRPr="00AA2AFD" w:rsidRDefault="00581E27" w:rsidP="00581E27">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71484E7" w14:textId="77777777" w:rsidR="00581E27" w:rsidRPr="00AA2AFD" w:rsidRDefault="00581E27" w:rsidP="00581E27">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93B9A23" w14:textId="77777777" w:rsidR="00581E27" w:rsidRPr="00AA2AFD" w:rsidRDefault="00581E27" w:rsidP="00581E27">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E951319"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80A6C84"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2F1D3E7"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025B177E" w14:textId="77777777" w:rsidR="00581E27" w:rsidRDefault="00581E27" w:rsidP="00581E27">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E7D6A31" id="Group 38" o:spid="_x0000_s1026" style="width:384.9pt;height:259.05pt;mso-position-horizontal-relative:char;mso-position-vertical-relative:line" coordsize="48885,3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">
                <v:roundrect id="Rectángulo redondeado 2" o:spid="_x0000_s1027" style="position:absolute;left:35169;top:19976;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" filled="f" strokecolor="black [3200]" strokeweight="1pt">
                  <v:stroke dashstyle="dash" joinstyle="miter"/>
                  <v:textbo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v:textbox>
                </v:roundrect>
                <v:rect id="Rectángulo 1" o:spid="_x0000_s1028" style="position:absolute;left:38897;top:2581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" fillcolor="white [3201]" strokecolor="black [3213]" strokeweight="1pt">
                  <v:textbox>
                    <w:txbxContent>
                      <w:p w14:paraId="0827F013" w14:textId="77777777" w:rsidR="00581E27" w:rsidRPr="00AA2AFD" w:rsidRDefault="00581E27" w:rsidP="00581E27">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" filled="f" strokecolor="black [3200]" strokeweight="1pt">
                  <v:stroke dashstyle="dash" joinstyle="miter"/>
                  <v:textbox>
                    <w:txbxContent>
                      <w:p w14:paraId="7F31CE5B" w14:textId="77777777" w:rsidR="00581E27" w:rsidRPr="00C601C1" w:rsidRDefault="00581E27" w:rsidP="00581E27">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" filled="f" strokecolor="black [3200]" strokeweight="1pt">
                  <v:stroke dashstyle="dash" joinstyle="miter"/>
                  <v:textbox>
                    <w:txbxContent>
                      <w:p w14:paraId="34C687DF" w14:textId="77777777" w:rsidR="00581E27" w:rsidRPr="00C601C1" w:rsidRDefault="00581E27" w:rsidP="00581E27">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" filled="f" strokecolor="black [3200]" strokeweight="1pt">
                  <v:stroke dashstyle="dash" joinstyle="miter"/>
                  <v:textbox>
                    <w:txbxContent>
                      <w:p w14:paraId="3F5757CB" w14:textId="77777777" w:rsidR="00581E27" w:rsidRPr="00C601C1" w:rsidRDefault="00581E27" w:rsidP="00581E27">
                        <w:pPr>
                          <w:jc w:val="center"/>
                        </w:pPr>
                        <w:r w:rsidRPr="00C601C1">
                          <w:t>Edge Zone 1</w:t>
                        </w:r>
                      </w:p>
                    </w:txbxContent>
                  </v:textbox>
                </v:roundrect>
                <v:rect id="Rectángulo 1" o:spid="_x0000_s1032" style="position:absolute;left:16529;top:2110;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" fillcolor="white [3201]" strokecolor="black [3213]" strokeweight="1pt">
                  <v:textbox>
                    <w:txbxContent>
                      <w:p w14:paraId="14CFE229" w14:textId="77777777" w:rsidR="00581E27" w:rsidRPr="00AA2AFD" w:rsidRDefault="00581E27" w:rsidP="00581E27">
                        <w:pPr>
                          <w:jc w:val="center"/>
                          <w:rPr>
                            <w:lang w:val="es-ES_tradnl"/>
                          </w:rPr>
                        </w:pPr>
                        <w:r>
                          <w:rPr>
                            <w:lang w:val="es-ES_tradnl"/>
                          </w:rPr>
                          <w:t>CCF</w:t>
                        </w:r>
                      </w:p>
                    </w:txbxContent>
                  </v:textbox>
                </v:rect>
                <v:rect id="Rectángulo 1" o:spid="_x0000_s1033" style="position:absolute;left:25532;top:20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" fillcolor="white [3201]" strokecolor="black [3213]" strokeweight="1pt">
                  <v:textbox>
                    <w:txbxContent>
                      <w:p w14:paraId="06240974" w14:textId="77777777" w:rsidR="00581E27" w:rsidRPr="00AA2AFD" w:rsidRDefault="00581E27" w:rsidP="00581E27">
                        <w:pPr>
                          <w:jc w:val="center"/>
                          <w:rPr>
                            <w:lang w:val="es-ES_tradnl"/>
                          </w:rPr>
                        </w:pPr>
                        <w:r>
                          <w:rPr>
                            <w:lang w:val="es-ES_tradnl"/>
                          </w:rPr>
                          <w:t>ECS</w:t>
                        </w:r>
                      </w:p>
                    </w:txbxContent>
                  </v:textbox>
                </v:rect>
                <v:rect id="Rectángulo 1" o:spid="_x0000_s1034" style="position:absolute;left:3868;top:6049;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" fillcolor="white [3201]" strokecolor="black [3213]" strokeweight="1pt">
                  <v:textbox>
                    <w:txbxContent>
                      <w:p w14:paraId="2F8B505A" w14:textId="77777777" w:rsidR="00581E27" w:rsidRPr="00AA2AFD" w:rsidRDefault="00581E27" w:rsidP="00581E27">
                        <w:pPr>
                          <w:jc w:val="center"/>
                          <w:rPr>
                            <w:lang w:val="es-ES_tradnl"/>
                          </w:rPr>
                        </w:pPr>
                        <w:r>
                          <w:rPr>
                            <w:lang w:val="es-ES_tradnl"/>
                          </w:rPr>
                          <w:t>EES-1</w:t>
                        </w:r>
                      </w:p>
                    </w:txbxContent>
                  </v:textbox>
                </v:rect>
                <v:rect id="Rectángulo 1" o:spid="_x0000_s1035" style="position:absolute;left:38545;top:6049;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" fillcolor="white [3201]" strokecolor="black [3213]" strokeweight="1pt">
                  <v:textbox>
                    <w:txbxContent>
                      <w:p w14:paraId="0E9662CB" w14:textId="77777777" w:rsidR="00581E27" w:rsidRPr="00AA2AFD" w:rsidRDefault="00581E27" w:rsidP="00581E27">
                        <w:pPr>
                          <w:jc w:val="center"/>
                          <w:rPr>
                            <w:lang w:val="es-ES_tradnl"/>
                          </w:rPr>
                        </w:pPr>
                        <w:r>
                          <w:rPr>
                            <w:lang w:val="es-ES_tradnl"/>
                          </w:rPr>
                          <w:t>EES-2</w:t>
                        </w:r>
                      </w:p>
                    </w:txbxContent>
                  </v:textbox>
                </v:rect>
                <v:rect id="Rectángulo 1" o:spid="_x0000_s1036" style="position:absolute;left:3727;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" fillcolor="white [3201]" strokecolor="black [3213]" strokeweight="1pt">
                  <v:textbox>
                    <w:txbxContent>
                      <w:p w14:paraId="3A58ADE9" w14:textId="77777777" w:rsidR="00581E27" w:rsidRPr="00AA2AFD" w:rsidRDefault="00581E27" w:rsidP="00581E27">
                        <w:pPr>
                          <w:jc w:val="center"/>
                          <w:rPr>
                            <w:lang w:val="es-ES_tradnl"/>
                          </w:rPr>
                        </w:pPr>
                        <w:r>
                          <w:rPr>
                            <w:lang w:val="es-ES_tradnl"/>
                          </w:rPr>
                          <w:t>EAS-1</w:t>
                        </w:r>
                      </w:p>
                    </w:txbxContent>
                  </v:textbox>
                </v:rect>
                <v:rect id="Rectángulo 1" o:spid="_x0000_s1037" style="position:absolute;left:38545;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" fillcolor="white [3201]" strokecolor="black [3213]" strokeweight="1pt">
                  <v:textbox>
                    <w:txbxContent>
                      <w:p w14:paraId="771484E7" w14:textId="77777777" w:rsidR="00581E27" w:rsidRPr="00AA2AFD" w:rsidRDefault="00581E27" w:rsidP="00581E27">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" filled="f" strokecolor="black [3200]" strokeweight="1pt">
                  <v:stroke dashstyle="dash" joinstyle="miter"/>
                  <v:textbox>
                    <w:txbxContent>
                      <w:p w14:paraId="693B9A23" w14:textId="77777777" w:rsidR="00581E27" w:rsidRPr="00AA2AFD" w:rsidRDefault="00581E27" w:rsidP="00581E27">
                        <w:pPr>
                          <w:jc w:val="center"/>
                          <w:rPr>
                            <w:lang w:val="es-ES_tradnl"/>
                          </w:rPr>
                        </w:pPr>
                        <w:r>
                          <w:rPr>
                            <w:lang w:val="es-ES_tradnl"/>
                          </w:rPr>
                          <w:t>UE</w:t>
                        </w:r>
                      </w:p>
                    </w:txbxContent>
                  </v:textbox>
                </v:roundrect>
                <v:rect id="Rectángulo 1" o:spid="_x0000_s1039" style="position:absolute;left:3727;top:2131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" fillcolor="white [3201]" strokecolor="black [3213]" strokeweight="1pt">
                  <v:textbox>
                    <w:txbxContent>
                      <w:p w14:paraId="2E951319" w14:textId="77777777" w:rsidR="00581E27" w:rsidRPr="00AA2AFD" w:rsidRDefault="00581E27" w:rsidP="00581E27">
                        <w:pPr>
                          <w:jc w:val="center"/>
                          <w:rPr>
                            <w:lang w:val="es-ES_tradnl"/>
                          </w:rPr>
                        </w:pPr>
                        <w:r>
                          <w:rPr>
                            <w:lang w:val="es-ES_tradnl"/>
                          </w:rPr>
                          <w:t>EEC</w:t>
                        </w:r>
                      </w:p>
                    </w:txbxContent>
                  </v:textbox>
                </v:rect>
                <v:rect id="Rectángulo 1" o:spid="_x0000_s1040" style="position:absolute;left:3727;top:2539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" fillcolor="white [3201]" strokecolor="black [3213]" strokeweight="1pt">
                  <v:textbox>
                    <w:txbxContent>
                      <w:p w14:paraId="280A6C84" w14:textId="77777777" w:rsidR="00581E27" w:rsidRPr="00AA2AFD" w:rsidRDefault="00581E27" w:rsidP="00581E27">
                        <w:pPr>
                          <w:jc w:val="center"/>
                          <w:rPr>
                            <w:lang w:val="es-ES_tradnl"/>
                          </w:rPr>
                        </w:pPr>
                        <w:r>
                          <w:rPr>
                            <w:lang w:val="es-ES_tradnl"/>
                          </w:rPr>
                          <w:t>AC</w:t>
                        </w:r>
                      </w:p>
                    </w:txbxContent>
                  </v:textbox>
                </v:rect>
                <v:rect id="Rectángulo 1" o:spid="_x0000_s1041" style="position:absolute;left:38897;top:2173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" fillcolor="white [3201]" strokecolor="black [3213]" strokeweight="1pt">
                  <v:textbox>
                    <w:txbxContent>
                      <w:p w14:paraId="32F1D3E7" w14:textId="77777777" w:rsidR="00581E27" w:rsidRPr="00AA2AFD" w:rsidRDefault="00581E27" w:rsidP="00581E27">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" fillcolor="white [3201]" strokeweight=".5pt">
                  <v:textbox>
                    <w:txbxContent>
                      <w:p w14:paraId="025B177E" w14:textId="77777777" w:rsidR="00581E27" w:rsidRDefault="00581E27" w:rsidP="00581E27">
                        <w:r>
                          <w:t>UE Moving from Edge Zone 1 to Edge Zone 2</w:t>
                        </w:r>
                      </w:p>
                    </w:txbxContent>
                  </v:textbox>
                </v:shape>
                <w10:anchorlock/>
              </v:group>
            </w:pict>
          </mc:Fallback>
        </mc:AlternateContent>
      </w:r>
    </w:p>
    <w:p w14:paraId="7F82E58D" w14:textId="77777777" w:rsidR="00581E27" w:rsidRDefault="00581E27" w:rsidP="00581E27">
      <w:pPr>
        <w:pStyle w:val="TF"/>
      </w:pPr>
      <w:r>
        <w:t>Figure 5.1.1-1: Crowd Counting Video Analytics use case topology</w:t>
      </w:r>
    </w:p>
    <w:p w14:paraId="72A17FE3" w14:textId="7834C5D8" w:rsidR="007170A3" w:rsidRPr="007170A3" w:rsidRDefault="00581E27" w:rsidP="007170A3">
      <w:r w:rsidRPr="00730087">
        <w:t xml:space="preserve">The UE starts attached in </w:t>
      </w:r>
      <w:r w:rsidRPr="00730087">
        <w:rPr>
          <w:rStyle w:val="s1"/>
        </w:rPr>
        <w:t>Edge Zone 1</w:t>
      </w:r>
      <w:r w:rsidRPr="00730087">
        <w:t xml:space="preserve">, where the AC streams video to </w:t>
      </w:r>
      <w:r w:rsidRPr="00730087">
        <w:rPr>
          <w:rStyle w:val="s1"/>
        </w:rPr>
        <w:t>EAS 1</w:t>
      </w:r>
      <w:r w:rsidRPr="00730087">
        <w:t xml:space="preserve">. When the UE moves into </w:t>
      </w:r>
      <w:r w:rsidRPr="00730087">
        <w:rPr>
          <w:rStyle w:val="s1"/>
        </w:rPr>
        <w:t>Edge Zone 2</w:t>
      </w:r>
      <w:r w:rsidRPr="00730087">
        <w:t xml:space="preserve">, the system triggers an </w:t>
      </w:r>
      <w:r w:rsidRPr="00730087">
        <w:rPr>
          <w:rStyle w:val="s1"/>
        </w:rPr>
        <w:t>Application Context Relocation (ACR)</w:t>
      </w:r>
      <w:r w:rsidRPr="00730087">
        <w:t xml:space="preserve"> to transfer the session to </w:t>
      </w:r>
      <w:r w:rsidRPr="00730087">
        <w:rPr>
          <w:rStyle w:val="s1"/>
        </w:rPr>
        <w:t>EAS 2</w:t>
      </w:r>
      <w:r w:rsidRPr="00730087">
        <w:t>, preserving service continuity with minimal disruption. The AC itself is only aware that the EEC provides it with an updated service endpoint; all control-plane interactions are performed by the EEC.</w:t>
      </w:r>
    </w:p>
    <w:p w14:paraId="38B42B31" w14:textId="3B49962C" w:rsidR="00625E9B" w:rsidRDefault="007170A3" w:rsidP="007170A3">
      <w:pPr>
        <w:pStyle w:val="Heading3"/>
      </w:pPr>
      <w:bookmarkStart w:id="471" w:name="_Toc215057863"/>
      <w:r>
        <w:t>5</w:t>
      </w:r>
      <w:r w:rsidRPr="004D3578">
        <w:t>.</w:t>
      </w:r>
      <w:r>
        <w:t>1.</w:t>
      </w:r>
      <w:r w:rsidR="00A22C2C">
        <w:t>3</w:t>
      </w:r>
      <w:r w:rsidRPr="004D3578">
        <w:tab/>
      </w:r>
      <w:r w:rsidR="00D070F2">
        <w:t>Use case</w:t>
      </w:r>
      <w:r w:rsidR="00D5254B">
        <w:t xml:space="preserve"> Realisation over </w:t>
      </w:r>
      <w:r w:rsidR="001235E1">
        <w:t>Application Enablement</w:t>
      </w:r>
      <w:r w:rsidR="00D5254B">
        <w:t xml:space="preserve"> Frameworks</w:t>
      </w:r>
      <w:bookmarkEnd w:id="471"/>
    </w:p>
    <w:p w14:paraId="578379EC" w14:textId="77777777" w:rsidR="001235E1" w:rsidRDefault="001235E1" w:rsidP="001235E1">
      <w:pPr>
        <w:pStyle w:val="Heading4"/>
      </w:pPr>
      <w:bookmarkStart w:id="472" w:name="_Toc215057864"/>
      <w:r>
        <w:t>5.1.3.1</w:t>
      </w:r>
      <w:r>
        <w:tab/>
        <w:t>General</w:t>
      </w:r>
      <w:bookmarkEnd w:id="472"/>
    </w:p>
    <w:p w14:paraId="69E93351" w14:textId="77777777" w:rsidR="001235E1" w:rsidRDefault="001235E1" w:rsidP="001235E1">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Everything else — serving EES discovery, ECS interaction, and service API resolution via CAPIF — is handled transparently by the edge system.</w:t>
      </w:r>
      <w:r>
        <w:t xml:space="preserve"> Section 5.1.3.2, though, explain the end-to-end flows for developers to understand the full system. </w:t>
      </w:r>
    </w:p>
    <w:p w14:paraId="32628970" w14:textId="77777777" w:rsidR="001235E1" w:rsidRDefault="001235E1" w:rsidP="001235E1">
      <w:r w:rsidRPr="00121E06">
        <w:t xml:space="preserve">For this use case, we are considering centralized CAPIF core function deployment option as described in </w:t>
      </w:r>
      <w:r>
        <w:t xml:space="preserve">Annex A.5.3 of </w:t>
      </w:r>
      <w:r w:rsidRPr="00121E06">
        <w:t>3GPP</w:t>
      </w:r>
      <w:r>
        <w:t> </w:t>
      </w:r>
      <w:r w:rsidRPr="00121E06">
        <w:t>TS</w:t>
      </w:r>
      <w:r>
        <w:t> </w:t>
      </w:r>
      <w:r w:rsidRPr="00121E06">
        <w:t>23.558</w:t>
      </w:r>
      <w:r>
        <w:t> [4]</w:t>
      </w:r>
      <w:r w:rsidRPr="00121E06">
        <w:t>.</w:t>
      </w:r>
      <w:r>
        <w:t xml:space="preserve"> </w:t>
      </w:r>
    </w:p>
    <w:p w14:paraId="093F4D75" w14:textId="77777777" w:rsidR="001235E1" w:rsidRPr="00283F09" w:rsidRDefault="001235E1" w:rsidP="001235E1">
      <w:pPr>
        <w:pStyle w:val="Heading4"/>
      </w:pPr>
      <w:bookmarkStart w:id="473" w:name="_Toc215057865"/>
      <w:r>
        <w:lastRenderedPageBreak/>
        <w:t>5.1.3.2</w:t>
      </w:r>
      <w:r>
        <w:tab/>
      </w:r>
      <w:r w:rsidRPr="00283F09">
        <w:t>AC Discovering the Serving EES</w:t>
      </w:r>
      <w:bookmarkEnd w:id="473"/>
    </w:p>
    <w:p w14:paraId="5C8B24B8" w14:textId="77777777" w:rsidR="001235E1" w:rsidRDefault="001235E1" w:rsidP="001235E1">
      <w:r w:rsidRPr="00283F09">
        <w:t xml:space="preserve">The EEC running in the UE, needs to </w:t>
      </w:r>
      <w:r>
        <w:t>d</w:t>
      </w:r>
      <w:r w:rsidRPr="00283F09">
        <w:t>iscover its EES. The EEC can learn which EES to register with through multiple mechanisms:</w:t>
      </w:r>
    </w:p>
    <w:p w14:paraId="05C261BD" w14:textId="23340E59" w:rsidR="00A22C2C" w:rsidRDefault="00A22C2C" w:rsidP="00A22C2C">
      <w:pPr>
        <w:pStyle w:val="B1"/>
      </w:pPr>
      <w:r>
        <w:t>-</w:t>
      </w:r>
      <w:r>
        <w:tab/>
        <w:t>Pre-provisioned in the UE/application profile.</w:t>
      </w:r>
    </w:p>
    <w:p w14:paraId="0D2C36A0" w14:textId="3AF128BC" w:rsidR="00A22C2C" w:rsidRDefault="00A22C2C" w:rsidP="00A22C2C">
      <w:pPr>
        <w:pStyle w:val="B1"/>
      </w:pPr>
      <w:r>
        <w:t>-</w:t>
      </w:r>
      <w:r>
        <w:tab/>
        <w:t>DNS-based discovery, using operator domain naming conventions.</w:t>
      </w:r>
    </w:p>
    <w:p w14:paraId="74385CFB" w14:textId="316C4F05" w:rsidR="00A22C2C" w:rsidRDefault="00A22C2C" w:rsidP="00A22C2C">
      <w:pPr>
        <w:pStyle w:val="B1"/>
      </w:pPr>
      <w:r>
        <w:t>-</w:t>
      </w:r>
      <w:r>
        <w:tab/>
        <w:t>Network-provisioned, delivered at onboarding or during mobile attachment.</w:t>
      </w:r>
    </w:p>
    <w:p w14:paraId="1F125E7E" w14:textId="31CFE4A9" w:rsidR="00A22C2C" w:rsidRDefault="00A22C2C" w:rsidP="00A22C2C">
      <w:pPr>
        <w:pStyle w:val="B1"/>
      </w:pPr>
      <w:r>
        <w:t>-</w:t>
      </w:r>
      <w:r>
        <w:tab/>
        <w:t>Bootstrap via ECS, where the EEC queries ECS to obtain the correct serving EES.</w:t>
      </w:r>
    </w:p>
    <w:p w14:paraId="240F9EAE" w14:textId="77777777" w:rsidR="001235E1" w:rsidRPr="00283F09" w:rsidRDefault="001235E1" w:rsidP="001235E1">
      <w:pPr>
        <w:pStyle w:val="Heading4"/>
      </w:pPr>
      <w:bookmarkStart w:id="474" w:name="_Toc215057866"/>
      <w:r>
        <w:t>5.1.3.3</w:t>
      </w:r>
      <w:r>
        <w:tab/>
      </w:r>
      <w:r w:rsidRPr="00283F09">
        <w:t>CAPIF roles of EDGEAPP entities</w:t>
      </w:r>
      <w:bookmarkEnd w:id="474"/>
    </w:p>
    <w:p w14:paraId="0647433E" w14:textId="2BA795B4" w:rsidR="001235E1" w:rsidRPr="00283F09" w:rsidRDefault="001235E1" w:rsidP="00A22C2C">
      <w:r w:rsidRPr="00283F09">
        <w:t xml:space="preserve">While AC does not interact directly with CCF, it is important to understand the roles that each EDGEAPP entity plays in relation to CAPIF to consume APIs. </w:t>
      </w:r>
      <w:r>
        <w:t>In this use case, t</w:t>
      </w:r>
      <w:r w:rsidRPr="00283F09">
        <w:rPr>
          <w:rStyle w:val="s1"/>
        </w:rPr>
        <w:t xml:space="preserve">he </w:t>
      </w:r>
      <w:r w:rsidRPr="00283F09">
        <w:t>EEC</w:t>
      </w:r>
      <w:r w:rsidRPr="00283F09">
        <w:rPr>
          <w:rStyle w:val="s1"/>
        </w:rPr>
        <w:t xml:space="preserve"> </w:t>
      </w:r>
      <w:r>
        <w:rPr>
          <w:rStyle w:val="s1"/>
        </w:rPr>
        <w:t>behaves a</w:t>
      </w:r>
      <w:r w:rsidRPr="00283F09">
        <w:rPr>
          <w:rStyle w:val="s1"/>
        </w:rPr>
        <w:t xml:space="preserve">s a </w:t>
      </w:r>
      <w:r w:rsidRPr="00283F09">
        <w:t>CAPIF API Invoker</w:t>
      </w:r>
      <w:r w:rsidR="00A22C2C">
        <w:t xml:space="preserve">. </w:t>
      </w:r>
      <w:r w:rsidR="00A22C2C" w:rsidRPr="00A22C2C">
        <w:t>The EEC needs to discover EAS APIs and obtain OAuth tokens to consume them. In particular, the EEC</w:t>
      </w:r>
      <w:r w:rsidR="00A22C2C">
        <w:t xml:space="preserve"> </w:t>
      </w:r>
      <w:r w:rsidRPr="00283F09">
        <w:t>queries the</w:t>
      </w:r>
      <w:r w:rsidR="00A22C2C">
        <w:t xml:space="preserve"> CCF</w:t>
      </w:r>
      <w:r w:rsidRPr="00283F09">
        <w:t xml:space="preserve"> to discover the </w:t>
      </w:r>
      <w:r w:rsidRPr="00283F09">
        <w:rPr>
          <w:rStyle w:val="s1"/>
        </w:rPr>
        <w:t>Video Analytics service API</w:t>
      </w:r>
      <w:r w:rsidRPr="00283F09">
        <w:t xml:space="preserve"> exposed by the EAS.</w:t>
      </w:r>
    </w:p>
    <w:p w14:paraId="76EB66AE" w14:textId="77777777" w:rsidR="001235E1" w:rsidRDefault="001235E1" w:rsidP="00A22C2C">
      <w:r w:rsidRPr="00283F09">
        <w:t>The EEC then exposes the resolved API base URI and parameters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p>
    <w:p w14:paraId="72E9B6B6" w14:textId="3FCF1427" w:rsidR="00C01B2D" w:rsidRPr="00C01B2D" w:rsidRDefault="001235E1" w:rsidP="00A22C2C">
      <w:r>
        <w:t>With these considerations, the next section provides an end-to-end view with step-by-step flows describing all EDGEAPP and CAPIF entities and how they interact based in the Developers´ use of EDGE-5 APIs between AC and EEC.</w:t>
      </w:r>
    </w:p>
    <w:p w14:paraId="0B136200" w14:textId="0AADBDAB" w:rsidR="00625E9B" w:rsidRDefault="00625E9B" w:rsidP="007170A3">
      <w:pPr>
        <w:pStyle w:val="Heading3"/>
      </w:pPr>
      <w:bookmarkStart w:id="475" w:name="_Toc215057867"/>
      <w:r>
        <w:t>5</w:t>
      </w:r>
      <w:r w:rsidRPr="004D3578">
        <w:t>.</w:t>
      </w:r>
      <w:r w:rsidR="007170A3">
        <w:t>1.</w:t>
      </w:r>
      <w:r w:rsidR="001235E1">
        <w:t>4</w:t>
      </w:r>
      <w:r w:rsidRPr="004D3578">
        <w:tab/>
      </w:r>
      <w:r w:rsidR="00D5254B">
        <w:t>Use case Flows</w:t>
      </w:r>
      <w:bookmarkEnd w:id="475"/>
    </w:p>
    <w:p w14:paraId="2A6C9A1B" w14:textId="77777777" w:rsidR="001235E1" w:rsidRPr="003956FA" w:rsidRDefault="001235E1" w:rsidP="001235E1">
      <w:pPr>
        <w:pStyle w:val="EditorsNote"/>
      </w:pPr>
      <w:r>
        <w:t>Editor’s note: Appropriate “Focus for Application developer” highlighting, if any, in the figures in this clause is FFS.</w:t>
      </w:r>
    </w:p>
    <w:p w14:paraId="2360B868" w14:textId="77777777" w:rsidR="001235E1" w:rsidRPr="00D336DD" w:rsidRDefault="001235E1" w:rsidP="001235E1">
      <w:pPr>
        <w:pStyle w:val="Heading4"/>
      </w:pPr>
      <w:bookmarkStart w:id="476" w:name="_Toc215057868"/>
      <w:r>
        <w:t>5.1.4.1</w:t>
      </w:r>
      <w:r>
        <w:tab/>
        <w:t>General</w:t>
      </w:r>
      <w:bookmarkEnd w:id="476"/>
    </w:p>
    <w:p w14:paraId="508F22E8" w14:textId="1B714A79" w:rsidR="001235E1" w:rsidRPr="00A22C2C" w:rsidRDefault="00A22C2C" w:rsidP="001235E1">
      <w:r w:rsidRPr="00A22C2C">
        <w:t>From a developer’s perspective, the use case flows describe how an Application Client (AC) interacts with its local Edge Enabler Client (EEC) to request services, discover the right Edge Application Server (EAS), and sustain service continuity when the UE moves between edge zones. The AC is abstracted from all network-level complexity; it only consumes the EDGE-5 APIs provided by the EEC. Behind the scenes, the EEC engages with the EES, ECS, and CAPIF to resolve service endpoints, discover APIs, and coordinate relocation. Each step below outlines the function, rationale, and developer implications.</w:t>
      </w:r>
    </w:p>
    <w:p w14:paraId="1E3AEFCE" w14:textId="77777777" w:rsidR="001235E1" w:rsidRPr="00D336DD" w:rsidRDefault="001235E1" w:rsidP="001235E1">
      <w:pPr>
        <w:pStyle w:val="Heading4"/>
      </w:pPr>
      <w:bookmarkStart w:id="477" w:name="_Toc215057869"/>
      <w:r>
        <w:t>5.1.4.2</w:t>
      </w:r>
      <w:r>
        <w:tab/>
        <w:t>Step 1: AC Registration &amp; Provisioning</w:t>
      </w:r>
      <w:bookmarkEnd w:id="477"/>
    </w:p>
    <w:p w14:paraId="560E7D4A" w14:textId="77777777" w:rsidR="001235E1" w:rsidRPr="00A202E1" w:rsidRDefault="001235E1" w:rsidP="001235E1">
      <w:r w:rsidRPr="00A202E1">
        <w:t xml:space="preserve">The first step is for the AC to register with the EEC so that it can start consuming services. The developer must ensure the AC calls the </w:t>
      </w:r>
      <w:r w:rsidRPr="00A202E1">
        <w:rPr>
          <w:rStyle w:val="s2"/>
        </w:rPr>
        <w:t>Eeec_ACRegistration</w:t>
      </w:r>
      <w:r w:rsidRPr="00A202E1">
        <w:t xml:space="preserve"> API. If the EEC 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p>
    <w:p w14:paraId="04E9565B" w14:textId="77777777" w:rsidR="001235E1" w:rsidRDefault="001235E1" w:rsidP="00A22C2C">
      <w:pPr>
        <w:pStyle w:val="TH"/>
      </w:pPr>
      <w:r>
        <w:rPr>
          <w:noProof/>
        </w:rPr>
        <w:lastRenderedPageBreak/>
        <w:drawing>
          <wp:inline distT="0" distB="0" distL="0" distR="0" wp14:anchorId="1EC755DD" wp14:editId="6035B6A8">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06A285B4" w14:textId="77777777" w:rsidR="001235E1" w:rsidRDefault="001235E1" w:rsidP="001235E1">
      <w:pPr>
        <w:pStyle w:val="TF"/>
      </w:pPr>
      <w:r>
        <w:t>Figure 5.1.4.2-1: AC registration in EEC (option 1)</w:t>
      </w:r>
    </w:p>
    <w:p w14:paraId="23EFF70D" w14:textId="77777777" w:rsidR="001235E1" w:rsidRDefault="001235E1" w:rsidP="001235E1">
      <w:r>
        <w:t>Alternatively, EEC can discover a suitable EES from the ECS.</w:t>
      </w:r>
    </w:p>
    <w:p w14:paraId="47E56B17" w14:textId="77777777" w:rsidR="001235E1" w:rsidRDefault="001235E1" w:rsidP="00A22C2C">
      <w:pPr>
        <w:pStyle w:val="TH"/>
      </w:pPr>
      <w:r>
        <w:rPr>
          <w:noProof/>
        </w:rPr>
        <w:drawing>
          <wp:inline distT="0" distB="0" distL="0" distR="0" wp14:anchorId="07AD2DCA" wp14:editId="19C2614C">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474A2221" w14:textId="77777777" w:rsidR="001235E1" w:rsidRDefault="001235E1" w:rsidP="001235E1">
      <w:pPr>
        <w:pStyle w:val="TF"/>
      </w:pPr>
      <w:r>
        <w:t>Figure 5.1.4.2-2: AC registration in EEC (option 2)</w:t>
      </w:r>
    </w:p>
    <w:p w14:paraId="020C1E7D" w14:textId="77777777" w:rsidR="001235E1" w:rsidRPr="00E10124" w:rsidRDefault="001235E1" w:rsidP="001235E1">
      <w:pPr>
        <w:pStyle w:val="Heading4"/>
        <w:rPr>
          <w:lang w:val="en-US" w:eastAsia="es-ES_tradnl"/>
        </w:rPr>
      </w:pPr>
      <w:bookmarkStart w:id="478" w:name="_Toc215057870"/>
      <w:r>
        <w:t>5.1.4.3</w:t>
      </w:r>
      <w:r>
        <w:tab/>
      </w:r>
      <w:r w:rsidRPr="00E10124">
        <w:rPr>
          <w:lang w:val="en-US" w:eastAsia="es-ES_tradnl"/>
        </w:rPr>
        <w:t>Step 2</w:t>
      </w:r>
      <w:r>
        <w:rPr>
          <w:lang w:val="en-US" w:eastAsia="es-ES_tradnl"/>
        </w:rPr>
        <w:t xml:space="preserve">: </w:t>
      </w:r>
      <w:r w:rsidRPr="00E10124">
        <w:rPr>
          <w:lang w:val="en-US" w:eastAsia="es-ES_tradnl"/>
        </w:rPr>
        <w:t>EAS Discovery</w:t>
      </w:r>
      <w:bookmarkEnd w:id="478"/>
    </w:p>
    <w:p w14:paraId="25FA545D" w14:textId="77777777" w:rsidR="001235E1" w:rsidRPr="00A202E1" w:rsidRDefault="001235E1" w:rsidP="001235E1">
      <w:pPr>
        <w:rPr>
          <w:lang w:eastAsia="es-ES_tradnl"/>
        </w:rPr>
      </w:pPr>
      <w:r w:rsidRPr="00A202E1">
        <w:rPr>
          <w:lang w:eastAsia="es-ES_tradnl"/>
        </w:rPr>
        <w:t xml:space="preserve">Once registered, the AC needs to know which EAS can provide the video analytics service. The developer calls Eeec_EASDiscovery, and the EEC queries the EES to find suitable EAS instances in the serving zone. The response includes candidate EAS endpoints, which the EEC returns to the AC via callback. The flow is shown in </w:t>
      </w:r>
      <w:r w:rsidRPr="00A202E1">
        <w:t>Figure 5.1.</w:t>
      </w:r>
      <w:r>
        <w:t>4</w:t>
      </w:r>
      <w:r w:rsidRPr="00A202E1">
        <w:t>.3-1.</w:t>
      </w:r>
    </w:p>
    <w:p w14:paraId="0F833B0C" w14:textId="77777777" w:rsidR="001235E1" w:rsidRPr="00A202E1" w:rsidRDefault="001235E1" w:rsidP="001235E1">
      <w:pPr>
        <w:rPr>
          <w:lang w:eastAsia="es-ES_tradnl"/>
        </w:rPr>
      </w:pPr>
      <w:r w:rsidRPr="00A202E1">
        <w:rPr>
          <w:lang w:eastAsia="es-ES_tradnl"/>
        </w:rPr>
        <w:t>At this stage, the AC learns where to send its data, but not yet how to use the service API.</w:t>
      </w:r>
    </w:p>
    <w:p w14:paraId="387CFBE0" w14:textId="77777777" w:rsidR="001235E1" w:rsidRDefault="001235E1" w:rsidP="00A22C2C">
      <w:pPr>
        <w:pStyle w:val="TH"/>
      </w:pPr>
      <w:r>
        <w:rPr>
          <w:noProof/>
        </w:rPr>
        <w:drawing>
          <wp:inline distT="0" distB="0" distL="0" distR="0" wp14:anchorId="511B5BF4" wp14:editId="21A37416">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2DD782EA" w14:textId="77777777" w:rsidR="001235E1" w:rsidRDefault="001235E1" w:rsidP="001235E1">
      <w:pPr>
        <w:pStyle w:val="TF"/>
      </w:pPr>
      <w:r>
        <w:t>Figure 5.1.4.3-1: EAS Discovery</w:t>
      </w:r>
    </w:p>
    <w:p w14:paraId="3FC609DF" w14:textId="77777777" w:rsidR="001235E1" w:rsidRPr="00E10124" w:rsidRDefault="001235E1" w:rsidP="001235E1">
      <w:pPr>
        <w:pStyle w:val="Heading4"/>
        <w:rPr>
          <w:lang w:val="en-US" w:eastAsia="es-ES_tradnl"/>
        </w:rPr>
      </w:pPr>
      <w:bookmarkStart w:id="479" w:name="_Toc215057871"/>
      <w:r>
        <w:t>5.1.4.4</w:t>
      </w:r>
      <w:r>
        <w:tab/>
      </w:r>
      <w:r w:rsidRPr="00E10124">
        <w:rPr>
          <w:lang w:val="en-US" w:eastAsia="es-ES_tradnl"/>
        </w:rPr>
        <w:t>Step 3</w:t>
      </w:r>
      <w:r>
        <w:rPr>
          <w:lang w:val="en-US" w:eastAsia="es-ES_tradnl"/>
        </w:rPr>
        <w:t xml:space="preserve">: </w:t>
      </w:r>
      <w:r w:rsidRPr="00E10124">
        <w:rPr>
          <w:lang w:val="en-US" w:eastAsia="es-ES_tradnl"/>
        </w:rPr>
        <w:t>CAPIF API Discovery</w:t>
      </w:r>
      <w:bookmarkEnd w:id="479"/>
    </w:p>
    <w:p w14:paraId="2B759910" w14:textId="77777777" w:rsidR="001235E1" w:rsidRPr="00A202E1" w:rsidRDefault="001235E1" w:rsidP="001235E1">
      <w:pPr>
        <w:rPr>
          <w:lang w:eastAsia="es-ES_tradnl"/>
        </w:rPr>
      </w:pPr>
      <w:r w:rsidRPr="00A202E1">
        <w:rPr>
          <w:lang w:eastAsia="es-ES_tradnl"/>
        </w:rPr>
        <w:t xml:space="preserve">The AC now requires the actual API contract to interact with the selected EAS. The developer does not handle CAPIF directly; instead, the EEC calls CAPIF_Discover_Service_API towards the CCF. CAPIF responds with the API base URI, supported operations, and authorization details. The EEC then informs the AC via a response callback. The flow is shown in </w:t>
      </w:r>
      <w:r w:rsidRPr="00A202E1">
        <w:t>Figure 5.1.</w:t>
      </w:r>
      <w:r>
        <w:t>4</w:t>
      </w:r>
      <w:r w:rsidRPr="00A202E1">
        <w:t>.4-1.</w:t>
      </w:r>
    </w:p>
    <w:p w14:paraId="597DC79D" w14:textId="77777777" w:rsidR="001235E1" w:rsidRPr="00A202E1" w:rsidRDefault="001235E1" w:rsidP="001235E1">
      <w:pPr>
        <w:rPr>
          <w:lang w:eastAsia="es-ES_tradnl"/>
        </w:rPr>
      </w:pPr>
      <w:r w:rsidRPr="00A202E1">
        <w:rPr>
          <w:lang w:eastAsia="es-ES_tradnl"/>
        </w:rPr>
        <w:lastRenderedPageBreak/>
        <w:t>The developer can now use this endpoint for direct service invocation.</w:t>
      </w:r>
    </w:p>
    <w:p w14:paraId="495FB2D8" w14:textId="77777777" w:rsidR="001235E1" w:rsidRDefault="001235E1" w:rsidP="00A22C2C">
      <w:pPr>
        <w:pStyle w:val="TH"/>
        <w:rPr>
          <w:lang w:eastAsia="es-ES_tradnl"/>
        </w:rPr>
      </w:pPr>
      <w:r>
        <w:rPr>
          <w:noProof/>
          <w:lang w:eastAsia="es-ES_tradnl"/>
        </w:rPr>
        <w:drawing>
          <wp:inline distT="0" distB="0" distL="0" distR="0" wp14:anchorId="16A93EAB" wp14:editId="75D5F551">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p>
    <w:p w14:paraId="775CD604" w14:textId="77777777" w:rsidR="001235E1" w:rsidRDefault="001235E1" w:rsidP="001235E1">
      <w:pPr>
        <w:pStyle w:val="TF"/>
      </w:pPr>
      <w:r>
        <w:t>Figure 5.1.4.4-1: CAPIF API Discovery</w:t>
      </w:r>
    </w:p>
    <w:p w14:paraId="3F8B5795" w14:textId="77777777" w:rsidR="001235E1" w:rsidRPr="00E10124" w:rsidRDefault="001235E1" w:rsidP="001235E1">
      <w:pPr>
        <w:rPr>
          <w:lang w:val="en-US" w:eastAsia="es-ES_tradnl"/>
        </w:rPr>
      </w:pPr>
      <w:r>
        <w:t>EEC notifies the API endpoint information obtained from CAPIF.</w:t>
      </w:r>
    </w:p>
    <w:p w14:paraId="5FABB9D5" w14:textId="77777777" w:rsidR="001235E1" w:rsidRPr="00652CD7" w:rsidRDefault="001235E1" w:rsidP="00C711BF">
      <w:pPr>
        <w:pStyle w:val="Heading4"/>
        <w:rPr>
          <w:lang w:eastAsia="es-ES_tradnl"/>
        </w:rPr>
      </w:pPr>
      <w:bookmarkStart w:id="480" w:name="_Toc215057872"/>
      <w:r>
        <w:t>5.1.4.5</w:t>
      </w:r>
      <w:r>
        <w:tab/>
      </w:r>
      <w:r w:rsidRPr="00652CD7">
        <w:rPr>
          <w:lang w:eastAsia="es-ES_tradnl"/>
        </w:rPr>
        <w:t xml:space="preserve">Step </w:t>
      </w:r>
      <w:r>
        <w:rPr>
          <w:lang w:eastAsia="es-ES_tradnl"/>
        </w:rPr>
        <w:t xml:space="preserve">4: </w:t>
      </w:r>
      <w:r w:rsidRPr="00652CD7">
        <w:rPr>
          <w:lang w:eastAsia="es-ES_tradnl"/>
        </w:rPr>
        <w:t>Service Invocation</w:t>
      </w:r>
      <w:bookmarkEnd w:id="480"/>
    </w:p>
    <w:p w14:paraId="5A04FDE3" w14:textId="77777777" w:rsidR="001235E1" w:rsidRPr="00652CD7" w:rsidRDefault="001235E1" w:rsidP="001235E1">
      <w:pPr>
        <w:rPr>
          <w:lang w:eastAsia="es-ES_tradnl"/>
        </w:rPr>
      </w:pPr>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5.1.4.5-1.</w:t>
      </w:r>
    </w:p>
    <w:p w14:paraId="0C8CE1AF" w14:textId="77777777" w:rsidR="001235E1" w:rsidRDefault="001235E1" w:rsidP="00A22C2C">
      <w:pPr>
        <w:pStyle w:val="TH"/>
        <w:rPr>
          <w:lang w:val="es-ES" w:eastAsia="es-ES_tradnl"/>
        </w:rPr>
      </w:pPr>
      <w:r>
        <w:rPr>
          <w:noProof/>
          <w:lang w:val="es-ES" w:eastAsia="es-ES_tradnl"/>
        </w:rPr>
        <w:drawing>
          <wp:inline distT="0" distB="0" distL="0" distR="0" wp14:anchorId="2C312468" wp14:editId="744E668C">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p>
    <w:p w14:paraId="13BA9F7D" w14:textId="77777777" w:rsidR="001235E1" w:rsidRDefault="001235E1" w:rsidP="001235E1">
      <w:pPr>
        <w:pStyle w:val="TF"/>
      </w:pPr>
      <w:r>
        <w:t>Figure 5.1.4.5-1: Video Analytics API Consumption</w:t>
      </w:r>
    </w:p>
    <w:p w14:paraId="798538A0" w14:textId="77777777" w:rsidR="001235E1" w:rsidRPr="003310C0" w:rsidRDefault="001235E1" w:rsidP="001235E1">
      <w:pPr>
        <w:pStyle w:val="Heading4"/>
      </w:pPr>
      <w:bookmarkStart w:id="481" w:name="_Toc215057873"/>
      <w:r>
        <w:t>5.1.4.6</w:t>
      </w:r>
      <w:r>
        <w:tab/>
        <w:t>Step 5: Mobility with Application Context Relocation</w:t>
      </w:r>
      <w:bookmarkEnd w:id="481"/>
    </w:p>
    <w:p w14:paraId="06DA5780" w14:textId="77777777" w:rsidR="001235E1" w:rsidRDefault="001235E1" w:rsidP="001235E1">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p>
    <w:p w14:paraId="015B8945" w14:textId="77777777" w:rsidR="001235E1" w:rsidRDefault="001235E1" w:rsidP="001235E1">
      <w:pPr>
        <w:pStyle w:val="B1"/>
      </w:pPr>
      <w:r>
        <w:t>-</w:t>
      </w:r>
      <w:r>
        <w:tab/>
        <w:t>ensure the AC has subscribed (e.g., Eeec_Services_Subscribe) to mobility/ACR notifications, and</w:t>
      </w:r>
    </w:p>
    <w:p w14:paraId="2FADBF49" w14:textId="77777777" w:rsidR="001235E1" w:rsidRDefault="001235E1" w:rsidP="001235E1">
      <w:pPr>
        <w:pStyle w:val="B1"/>
      </w:pPr>
      <w:r>
        <w:t>-</w:t>
      </w:r>
      <w:r>
        <w:tab/>
      </w:r>
      <w:r>
        <w:rPr>
          <w:rFonts w:hint="eastAsia"/>
        </w:rPr>
        <w:t>handle updateNotificationCallback(mobilityEvent: zoneChange</w:t>
      </w:r>
      <w:r>
        <w:t xml:space="preserve"> </w:t>
      </w:r>
      <w:r>
        <w:rPr>
          <w:rFonts w:hint="eastAsia"/>
        </w:rPr>
        <w:t>→</w:t>
      </w:r>
      <w:r>
        <w:t xml:space="preserve"> </w:t>
      </w:r>
      <w:r>
        <w:rPr>
          <w:rFonts w:hint="eastAsia"/>
        </w:rPr>
        <w:t>Zone2) to gracefully pause/buffer and wait for the new endpoint before resuming the stream.</w:t>
      </w:r>
    </w:p>
    <w:p w14:paraId="3790153C" w14:textId="77777777" w:rsidR="001235E1" w:rsidRDefault="001235E1" w:rsidP="001235E1">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r w:rsidRPr="00A202E1">
        <w:rPr>
          <w:rStyle w:val="s2"/>
        </w:rPr>
        <w:t>Eeec_ACRTrigger</w:t>
      </w:r>
      <w:r w:rsidRPr="00A202E1">
        <w:t>) or let the EES manage it automatically.</w:t>
      </w:r>
    </w:p>
    <w:p w14:paraId="2D8B693D" w14:textId="57401B79" w:rsidR="001235E1" w:rsidRPr="00A202E1" w:rsidRDefault="001235E1" w:rsidP="001235E1">
      <w:pPr>
        <w:pStyle w:val="NO"/>
        <w:rPr>
          <w:lang w:val="en-US" w:eastAsia="es-ES_tradnl"/>
        </w:rPr>
      </w:pPr>
      <w:r w:rsidRPr="00A202E1">
        <w:rPr>
          <w:lang w:eastAsia="es-ES_tradnl"/>
        </w:rPr>
        <w:lastRenderedPageBreak/>
        <w:t>NOTE:</w:t>
      </w:r>
      <w:r w:rsidR="00A22C2C">
        <w:rPr>
          <w:lang w:eastAsia="es-ES_tradnl"/>
        </w:rPr>
        <w:tab/>
      </w:r>
      <w:r w:rsidRPr="00A202E1">
        <w:rPr>
          <w:lang w:eastAsia="es-ES_tradnl"/>
        </w:rPr>
        <w:t>Each </w:t>
      </w:r>
      <w:r>
        <w:rPr>
          <w:lang w:eastAsia="es-ES_tradnl"/>
        </w:rPr>
        <w:t>e</w:t>
      </w:r>
      <w:r w:rsidRPr="00A202E1">
        <w:rPr>
          <w:lang w:eastAsia="es-ES_tradnl"/>
        </w:rPr>
        <w:t xml:space="preserve">dge </w:t>
      </w:r>
      <w:r>
        <w:rPr>
          <w:lang w:eastAsia="es-ES_tradnl"/>
        </w:rPr>
        <w:t>z</w:t>
      </w:r>
      <w:r w:rsidRPr="00A202E1">
        <w:rPr>
          <w:lang w:eastAsia="es-ES_tradnl"/>
        </w:rPr>
        <w:t xml:space="preserve">one corresponds to an Edge Data Network (EDN) as defined in 3GPP TS 23.558 [4].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p>
    <w:p w14:paraId="58512180" w14:textId="77777777" w:rsidR="001235E1" w:rsidRDefault="001235E1" w:rsidP="001235E1">
      <w:r w:rsidRPr="00A202E1">
        <w:t>From the developer’s perspective, the AC does not implement relocation signalling. It only needs to:</w:t>
      </w:r>
    </w:p>
    <w:p w14:paraId="7F043D53" w14:textId="643E334A" w:rsidR="00A22C2C" w:rsidRDefault="00A22C2C" w:rsidP="00A22C2C">
      <w:pPr>
        <w:pStyle w:val="B1"/>
      </w:pPr>
      <w:r>
        <w:t>-</w:t>
      </w:r>
      <w:r>
        <w:tab/>
        <w:t>handle the notification callback (from Step 4),</w:t>
      </w:r>
    </w:p>
    <w:p w14:paraId="60B19262" w14:textId="11BBBA0F" w:rsidR="00A22C2C" w:rsidRDefault="00A22C2C" w:rsidP="00A22C2C">
      <w:pPr>
        <w:pStyle w:val="B1"/>
      </w:pPr>
      <w:r>
        <w:t>-</w:t>
      </w:r>
      <w:r>
        <w:tab/>
        <w:t>optionally request relocation via Eeec_ACRTrigger, and</w:t>
      </w:r>
    </w:p>
    <w:p w14:paraId="7609FB9D" w14:textId="51BF6369" w:rsidR="00A22C2C" w:rsidRDefault="00A22C2C" w:rsidP="00A22C2C">
      <w:pPr>
        <w:pStyle w:val="B1"/>
      </w:pPr>
      <w:r>
        <w:t>-</w:t>
      </w:r>
      <w:r>
        <w:tab/>
        <w:t>be ready to consume the new endpoint information once relocation is complete.</w:t>
      </w:r>
    </w:p>
    <w:p w14:paraId="3B160E52" w14:textId="77777777" w:rsidR="001235E1" w:rsidRPr="00A202E1" w:rsidRDefault="001235E1" w:rsidP="001235E1">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p>
    <w:p w14:paraId="583021E0" w14:textId="77777777" w:rsidR="001235E1" w:rsidRDefault="001235E1" w:rsidP="00A22C2C">
      <w:pPr>
        <w:pStyle w:val="TH"/>
      </w:pPr>
      <w:r>
        <w:rPr>
          <w:noProof/>
        </w:rPr>
        <w:drawing>
          <wp:inline distT="0" distB="0" distL="0" distR="0" wp14:anchorId="7EC0EE9C" wp14:editId="4A8ECA23">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49907028" w14:textId="77777777" w:rsidR="001235E1" w:rsidRPr="000F05F3" w:rsidRDefault="001235E1" w:rsidP="001235E1">
      <w:pPr>
        <w:pStyle w:val="TF"/>
      </w:pPr>
      <w:r>
        <w:t>Figure 5.1.4.6-1: Mobility and Application Context Relocation</w:t>
      </w:r>
    </w:p>
    <w:p w14:paraId="452B89F2" w14:textId="77777777" w:rsidR="001235E1" w:rsidRPr="003310C0" w:rsidRDefault="001235E1" w:rsidP="001235E1">
      <w:pPr>
        <w:pStyle w:val="Heading4"/>
      </w:pPr>
      <w:bookmarkStart w:id="482" w:name="_Toc215057874"/>
      <w:r>
        <w:t>5.1.4.7</w:t>
      </w:r>
      <w:r>
        <w:tab/>
      </w:r>
      <w:r w:rsidRPr="003310C0">
        <w:t xml:space="preserve">Step </w:t>
      </w:r>
      <w:r>
        <w:t xml:space="preserve">6: </w:t>
      </w:r>
      <w:r w:rsidRPr="003310C0">
        <w:t>API Update &amp; Resume Streaming</w:t>
      </w:r>
      <w:bookmarkEnd w:id="482"/>
    </w:p>
    <w:p w14:paraId="3257D378" w14:textId="77777777" w:rsidR="001235E1" w:rsidRDefault="001235E1" w:rsidP="001235E1">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p>
    <w:p w14:paraId="6E58722A" w14:textId="77777777" w:rsidR="001235E1" w:rsidRDefault="001235E1" w:rsidP="00A22C2C">
      <w:pPr>
        <w:pStyle w:val="TH"/>
      </w:pPr>
      <w:r>
        <w:rPr>
          <w:noProof/>
        </w:rPr>
        <w:lastRenderedPageBreak/>
        <w:drawing>
          <wp:inline distT="0" distB="0" distL="0" distR="0" wp14:anchorId="62ED771B" wp14:editId="4AFF3135">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27">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p>
    <w:p w14:paraId="5220B1B7" w14:textId="77777777" w:rsidR="001235E1" w:rsidRPr="00B21F4C" w:rsidRDefault="001235E1" w:rsidP="001235E1">
      <w:pPr>
        <w:pStyle w:val="TF"/>
      </w:pPr>
      <w:r>
        <w:t xml:space="preserve">Figure 5.1.4.7-1: </w:t>
      </w:r>
      <w:r w:rsidRPr="00C84C2C">
        <w:t>API Update &amp; Resume Streaming</w:t>
      </w:r>
    </w:p>
    <w:p w14:paraId="01A35379" w14:textId="4B4E8814" w:rsidR="00C01B2D" w:rsidRDefault="001235E1" w:rsidP="001235E1">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p>
    <w:p w14:paraId="6F989EB1" w14:textId="77777777" w:rsidR="001235E1" w:rsidRPr="00B05BFC" w:rsidRDefault="001235E1" w:rsidP="001235E1">
      <w:pPr>
        <w:pStyle w:val="Heading2"/>
      </w:pPr>
      <w:bookmarkStart w:id="483" w:name="_Toc215057875"/>
      <w:r w:rsidRPr="00B05BFC">
        <w:t>5.</w:t>
      </w:r>
      <w:r>
        <w:t>2</w:t>
      </w:r>
      <w:r w:rsidRPr="00B05BFC">
        <w:tab/>
      </w:r>
      <w:r>
        <w:t>{</w:t>
      </w:r>
      <w:r w:rsidRPr="00DF6BD6">
        <w:rPr>
          <w:i/>
          <w:iCs/>
        </w:rPr>
        <w:t>Use case title</w:t>
      </w:r>
      <w:r>
        <w:t>}</w:t>
      </w:r>
      <w:bookmarkEnd w:id="483"/>
    </w:p>
    <w:p w14:paraId="4D0CD281" w14:textId="77777777" w:rsidR="001235E1" w:rsidRPr="00B05BFC" w:rsidRDefault="001235E1" w:rsidP="001235E1"/>
    <w:p w14:paraId="7FF46F68" w14:textId="77777777" w:rsidR="001235E1" w:rsidRPr="00B05BFC" w:rsidRDefault="001235E1" w:rsidP="001235E1">
      <w:pPr>
        <w:pStyle w:val="Heading3"/>
      </w:pPr>
      <w:bookmarkStart w:id="484" w:name="_Toc215057876"/>
      <w:r w:rsidRPr="00B05BFC">
        <w:t>5.</w:t>
      </w:r>
      <w:r>
        <w:t>2</w:t>
      </w:r>
      <w:r w:rsidRPr="00B05BFC">
        <w:t>.1</w:t>
      </w:r>
      <w:r w:rsidRPr="00B05BFC">
        <w:tab/>
      </w:r>
      <w:r>
        <w:t>Introduction</w:t>
      </w:r>
      <w:bookmarkEnd w:id="484"/>
    </w:p>
    <w:p w14:paraId="5F62F319" w14:textId="77777777" w:rsidR="001235E1" w:rsidRPr="00B05BFC" w:rsidRDefault="001235E1" w:rsidP="001235E1"/>
    <w:p w14:paraId="7214EBC2" w14:textId="77777777" w:rsidR="001235E1" w:rsidRPr="00B05BFC" w:rsidRDefault="001235E1" w:rsidP="001235E1">
      <w:pPr>
        <w:pStyle w:val="Heading3"/>
      </w:pPr>
      <w:bookmarkStart w:id="485" w:name="_Toc215057877"/>
      <w:r w:rsidRPr="00B05BFC">
        <w:t>5.</w:t>
      </w:r>
      <w:r>
        <w:t>2</w:t>
      </w:r>
      <w:r w:rsidRPr="00B05BFC">
        <w:t>.</w:t>
      </w:r>
      <w:r>
        <w:t>2</w:t>
      </w:r>
      <w:r w:rsidRPr="00B05BFC">
        <w:tab/>
        <w:t>Use case Description</w:t>
      </w:r>
      <w:bookmarkEnd w:id="485"/>
    </w:p>
    <w:p w14:paraId="27A55DF9" w14:textId="77777777" w:rsidR="001235E1" w:rsidRPr="00B05BFC" w:rsidRDefault="001235E1" w:rsidP="001235E1"/>
    <w:p w14:paraId="0E12F3E6" w14:textId="77777777" w:rsidR="001235E1" w:rsidRPr="00B05BFC" w:rsidRDefault="001235E1" w:rsidP="001235E1">
      <w:pPr>
        <w:pStyle w:val="Heading3"/>
      </w:pPr>
      <w:bookmarkStart w:id="486" w:name="_Toc215057878"/>
      <w:r w:rsidRPr="00B05BFC">
        <w:t>5.</w:t>
      </w:r>
      <w:r>
        <w:t>2</w:t>
      </w:r>
      <w:r w:rsidRPr="00B05BFC">
        <w:t>.</w:t>
      </w:r>
      <w:r>
        <w:t>3</w:t>
      </w:r>
      <w:r w:rsidRPr="00B05BFC">
        <w:tab/>
        <w:t xml:space="preserve">Use case Realisation over </w:t>
      </w:r>
      <w:r>
        <w:t>Application Enablement</w:t>
      </w:r>
      <w:r w:rsidRPr="00B05BFC">
        <w:t xml:space="preserve"> Frameworks</w:t>
      </w:r>
      <w:bookmarkEnd w:id="486"/>
    </w:p>
    <w:p w14:paraId="08237B40" w14:textId="77777777" w:rsidR="001235E1" w:rsidRPr="00B05BFC" w:rsidRDefault="001235E1" w:rsidP="001235E1"/>
    <w:p w14:paraId="543BFEAC" w14:textId="77777777" w:rsidR="001235E1" w:rsidRPr="00B05BFC" w:rsidRDefault="001235E1" w:rsidP="001235E1">
      <w:pPr>
        <w:pStyle w:val="Heading3"/>
      </w:pPr>
      <w:bookmarkStart w:id="487" w:name="_Toc215057879"/>
      <w:r w:rsidRPr="00B05BFC">
        <w:t>5.</w:t>
      </w:r>
      <w:r>
        <w:t>2</w:t>
      </w:r>
      <w:r w:rsidRPr="00B05BFC">
        <w:t>.</w:t>
      </w:r>
      <w:r>
        <w:t>4</w:t>
      </w:r>
      <w:r w:rsidRPr="00B05BFC">
        <w:tab/>
        <w:t>Use case Flows</w:t>
      </w:r>
      <w:bookmarkEnd w:id="487"/>
    </w:p>
    <w:p w14:paraId="7DFBB386" w14:textId="77777777" w:rsidR="001235E1" w:rsidRDefault="001235E1" w:rsidP="001235E1"/>
    <w:p w14:paraId="71C608A5" w14:textId="77777777" w:rsidR="00625E9B" w:rsidRPr="004D3578" w:rsidRDefault="007170A3" w:rsidP="00625E9B">
      <w:pPr>
        <w:pStyle w:val="Heading1"/>
      </w:pPr>
      <w:bookmarkStart w:id="488" w:name="_Toc215057880"/>
      <w:r>
        <w:lastRenderedPageBreak/>
        <w:t>6</w:t>
      </w:r>
      <w:r w:rsidR="00625E9B" w:rsidRPr="004D3578">
        <w:tab/>
      </w:r>
      <w:r w:rsidR="00625E9B">
        <w:t>Developer Guidelines</w:t>
      </w:r>
      <w:bookmarkEnd w:id="488"/>
    </w:p>
    <w:p w14:paraId="55468AEB" w14:textId="77777777" w:rsidR="00C01B2D" w:rsidRPr="00C01B2D" w:rsidRDefault="007170A3" w:rsidP="003E7CA2">
      <w:pPr>
        <w:pStyle w:val="Heading2"/>
      </w:pPr>
      <w:bookmarkStart w:id="489" w:name="_Toc215057881"/>
      <w:r>
        <w:t>6</w:t>
      </w:r>
      <w:r w:rsidR="00625E9B" w:rsidRPr="004D3578">
        <w:t>.1</w:t>
      </w:r>
      <w:r w:rsidR="00625E9B" w:rsidRPr="004D3578">
        <w:tab/>
      </w:r>
      <w:r w:rsidR="00625E9B">
        <w:t>Introduction</w:t>
      </w:r>
      <w:bookmarkEnd w:id="489"/>
    </w:p>
    <w:p w14:paraId="0E4C2AAC" w14:textId="77777777" w:rsidR="00625E9B" w:rsidRDefault="007170A3" w:rsidP="00625E9B">
      <w:pPr>
        <w:pStyle w:val="Heading2"/>
      </w:pPr>
      <w:bookmarkStart w:id="490" w:name="_Toc215057882"/>
      <w:r>
        <w:t>6</w:t>
      </w:r>
      <w:r w:rsidR="00625E9B">
        <w:t>.</w:t>
      </w:r>
      <w:r w:rsidR="003E7CA2">
        <w:t>2</w:t>
      </w:r>
      <w:r w:rsidR="00C01B2D">
        <w:tab/>
      </w:r>
      <w:r w:rsidR="00625E9B">
        <w:t>Cross-Framework Integration</w:t>
      </w:r>
      <w:bookmarkEnd w:id="490"/>
      <w:r w:rsidR="00625E9B">
        <w:t xml:space="preserve"> </w:t>
      </w:r>
    </w:p>
    <w:p w14:paraId="6A75FD7D" w14:textId="77777777" w:rsidR="003C06E7" w:rsidRDefault="003C06E7" w:rsidP="003C06E7">
      <w:pPr>
        <w:pStyle w:val="Heading3"/>
        <w:rPr>
          <w:ins w:id="491" w:author="S6-255599" w:date="2025-11-26T12:19:00Z" w16du:dateUtc="2025-11-26T12:19:00Z"/>
        </w:rPr>
      </w:pPr>
      <w:bookmarkStart w:id="492" w:name="_Toc215057883"/>
      <w:ins w:id="493" w:author="S6-255599" w:date="2025-11-26T12:19:00Z" w16du:dateUtc="2025-11-26T12:19:00Z">
        <w:r w:rsidRPr="00FD71B7">
          <w:t>6.2.1 General</w:t>
        </w:r>
        <w:bookmarkEnd w:id="492"/>
      </w:ins>
    </w:p>
    <w:p w14:paraId="4B8AA25D" w14:textId="77777777" w:rsidR="003C06E7" w:rsidRDefault="003C06E7" w:rsidP="003C06E7">
      <w:pPr>
        <w:rPr>
          <w:ins w:id="494" w:author="S6-255599" w:date="2025-11-26T12:19:00Z" w16du:dateUtc="2025-11-26T12:19:00Z"/>
        </w:rPr>
      </w:pPr>
      <w:ins w:id="495" w:author="S6-255599" w:date="2025-11-26T12:19:00Z" w16du:dateUtc="2025-11-26T12:19:00Z">
        <w:r>
          <w:t>This section describes how entities from the EDGEAPP and SEAL frameworks integrate with CAPIF. Each subsection identifies the roles that different entities play within CAPIF, whether as API Providers offering APIs for discovery and consumption or API Invokers discovering and consuming APIs published by others.</w:t>
        </w:r>
      </w:ins>
    </w:p>
    <w:p w14:paraId="2083B097" w14:textId="77777777" w:rsidR="003C06E7" w:rsidRDefault="003C06E7" w:rsidP="003C06E7">
      <w:pPr>
        <w:rPr>
          <w:ins w:id="496" w:author="S6-255599" w:date="2025-11-26T12:19:00Z" w16du:dateUtc="2025-11-26T12:19:00Z"/>
        </w:rPr>
      </w:pPr>
      <w:ins w:id="497" w:author="S6-255599" w:date="2025-11-26T12:19:00Z" w16du:dateUtc="2025-11-26T12:19:00Z">
        <w:r>
          <w:t>Understanding these roles ensures that CAPIF can provide a unified and interoperable service exposure layer across both EDGEAPP and SEAL domains, supporting discovery, authentication, and authorization for API consumption in a consistent manner.</w:t>
        </w:r>
      </w:ins>
    </w:p>
    <w:p w14:paraId="771A4C6C" w14:textId="77777777" w:rsidR="003C06E7" w:rsidRPr="00FD71B7" w:rsidRDefault="003C06E7" w:rsidP="003C06E7">
      <w:pPr>
        <w:pStyle w:val="EditorsNote"/>
        <w:rPr>
          <w:ins w:id="498" w:author="S6-255599" w:date="2025-11-26T12:19:00Z" w16du:dateUtc="2025-11-26T12:19:00Z"/>
        </w:rPr>
      </w:pPr>
      <w:ins w:id="499" w:author="S6-255599" w:date="2025-11-26T12:19:00Z" w16du:dateUtc="2025-11-26T12:19:00Z">
        <w:r>
          <w:t>Editor’s Note: 3GPP TS 23.558 and 3GPP TS 23.434 provide clauses on the relationship of EDGEAPP and SEAL to CAPIF respectively and therefore further consideration is required on leveraging those clauses.</w:t>
        </w:r>
      </w:ins>
    </w:p>
    <w:p w14:paraId="46F2B495" w14:textId="77777777" w:rsidR="003C06E7" w:rsidRDefault="003C06E7" w:rsidP="003C06E7">
      <w:pPr>
        <w:pStyle w:val="Heading3"/>
        <w:rPr>
          <w:ins w:id="500" w:author="S6-255599" w:date="2025-11-26T12:19:00Z" w16du:dateUtc="2025-11-26T12:19:00Z"/>
        </w:rPr>
      </w:pPr>
      <w:bookmarkStart w:id="501" w:name="_Toc215057884"/>
      <w:ins w:id="502" w:author="S6-255599" w:date="2025-11-26T12:19:00Z" w16du:dateUtc="2025-11-26T12:19:00Z">
        <w:r w:rsidRPr="00FD71B7">
          <w:t>6.2.</w:t>
        </w:r>
        <w:r>
          <w:t>2</w:t>
        </w:r>
        <w:r w:rsidRPr="00FD71B7">
          <w:t xml:space="preserve"> EDGEAPP Roles in CAPIF</w:t>
        </w:r>
        <w:bookmarkEnd w:id="501"/>
      </w:ins>
    </w:p>
    <w:p w14:paraId="6806A0CD" w14:textId="77777777" w:rsidR="003C06E7" w:rsidRPr="003F700D" w:rsidRDefault="003C06E7" w:rsidP="003C06E7">
      <w:pPr>
        <w:rPr>
          <w:ins w:id="503" w:author="S6-255599" w:date="2025-11-26T12:19:00Z" w16du:dateUtc="2025-11-26T12:19:00Z"/>
        </w:rPr>
      </w:pPr>
      <w:ins w:id="504" w:author="S6-255599" w:date="2025-11-26T12:19:00Z" w16du:dateUtc="2025-11-26T12:19:00Z">
        <w:r w:rsidRPr="003F700D">
          <w:t xml:space="preserve">In the context of the overall CAPIF–EDGEAPP integration, it is important to distinguish between the perspectives of the </w:t>
        </w:r>
        <w:r w:rsidRPr="00040087">
          <w:t>application developer</w:t>
        </w:r>
        <w:r w:rsidRPr="003F700D">
          <w:t xml:space="preserve">, typically working for an </w:t>
        </w:r>
        <w:r w:rsidRPr="00040087">
          <w:t>Application Service Provider</w:t>
        </w:r>
        <w:r w:rsidRPr="003F700D">
          <w:t xml:space="preserve">, and the </w:t>
        </w:r>
        <w:r w:rsidRPr="00040087">
          <w:t>edge compute service provider</w:t>
        </w:r>
        <w:r w:rsidRPr="003F700D">
          <w:t xml:space="preserve"> operating the EDGEAPP framework itself.</w:t>
        </w:r>
      </w:ins>
    </w:p>
    <w:p w14:paraId="6153CF28" w14:textId="77777777" w:rsidR="003C06E7" w:rsidRDefault="003C06E7" w:rsidP="003C06E7">
      <w:pPr>
        <w:rPr>
          <w:ins w:id="505" w:author="S6-255599" w:date="2025-11-26T12:19:00Z" w16du:dateUtc="2025-11-26T12:19:00Z"/>
        </w:rPr>
      </w:pPr>
      <w:ins w:id="506" w:author="S6-255599" w:date="2025-11-26T12:19:00Z" w16du:dateUtc="2025-11-26T12:19:00Z">
        <w:r w:rsidRPr="00FD71B7">
          <w:t>An application developer is mainly concerned with the Application Client (AC) and Edge Application Server (EAS) behaviour and their interactions with the Edge Enabler Client (EEC) and Edge Enabler Server (EES), since these determine how the application runs and scales at the edge.</w:t>
        </w:r>
      </w:ins>
    </w:p>
    <w:p w14:paraId="673F26F1" w14:textId="77777777" w:rsidR="003C06E7" w:rsidRPr="003F700D" w:rsidRDefault="003C06E7" w:rsidP="003C06E7">
      <w:pPr>
        <w:rPr>
          <w:ins w:id="507" w:author="S6-255599" w:date="2025-11-26T12:19:00Z" w16du:dateUtc="2025-11-26T12:19:00Z"/>
        </w:rPr>
      </w:pPr>
      <w:ins w:id="508" w:author="S6-255599" w:date="2025-11-26T12:19:00Z" w16du:dateUtc="2025-11-26T12:19:00Z">
        <w:r w:rsidRPr="003F700D">
          <w:t xml:space="preserve">Conversely, the edge compute service provider manages the </w:t>
        </w:r>
        <w:r w:rsidRPr="00040087">
          <w:t>Edge Configuration Server (ECS)</w:t>
        </w:r>
        <w:r w:rsidRPr="003F700D">
          <w:t xml:space="preserve">, </w:t>
        </w:r>
        <w:r w:rsidRPr="00040087">
          <w:t>EES</w:t>
        </w:r>
        <w:r w:rsidRPr="003F700D">
          <w:t>, and associated control functions that expose and orchestrate edge capabilities. The following description therefore focuses on how each EDGEAPP functional entity behaves as API Provider or Invoker within CAPIF, from the viewpoint of the edge compute service provider domain.</w:t>
        </w:r>
      </w:ins>
    </w:p>
    <w:p w14:paraId="7CC5DD97" w14:textId="77777777" w:rsidR="003C06E7" w:rsidRPr="003F700D" w:rsidRDefault="003C06E7" w:rsidP="003C06E7">
      <w:pPr>
        <w:rPr>
          <w:ins w:id="509" w:author="S6-255599" w:date="2025-11-26T12:19:00Z" w16du:dateUtc="2025-11-26T12:19:00Z"/>
        </w:rPr>
      </w:pPr>
      <w:ins w:id="510" w:author="S6-255599" w:date="2025-11-26T12:19:00Z" w16du:dateUtc="2025-11-26T12:19:00Z">
        <w:r w:rsidRPr="003F700D">
          <w:t xml:space="preserve">In EDGEAPP framework, the </w:t>
        </w:r>
        <w:r w:rsidRPr="00040087">
          <w:t xml:space="preserve">ECS </w:t>
        </w:r>
        <w:r w:rsidRPr="003F700D">
          <w:t xml:space="preserve">acts as </w:t>
        </w:r>
        <w:r w:rsidRPr="00040087">
          <w:t xml:space="preserve">API Provider </w:t>
        </w:r>
        <w:r w:rsidRPr="003F700D">
          <w:t>within CAPIF. It expose</w:t>
        </w:r>
        <w:r>
          <w:t>s</w:t>
        </w:r>
        <w:r w:rsidRPr="003F700D">
          <w:t xml:space="preserve"> control and configuration APIs, such as </w:t>
        </w:r>
        <w:r w:rsidRPr="00040087">
          <w:t>EES</w:t>
        </w:r>
        <w:r>
          <w:t xml:space="preserve"> </w:t>
        </w:r>
        <w:r w:rsidRPr="00040087">
          <w:t>Registration</w:t>
        </w:r>
        <w:r w:rsidRPr="003F700D">
          <w:t>. Publishing these APIs in CAPIF allows other entities to locate them. However, in deployments supporting multi-operator federation or roaming, (see clauses 6.5.9 EDGE-8 and 8.17 of 3GPP</w:t>
        </w:r>
        <w:r>
          <w:t> </w:t>
        </w:r>
        <w:r w:rsidRPr="003F700D">
          <w:t>TS</w:t>
        </w:r>
        <w:r>
          <w:t> </w:t>
        </w:r>
        <w:r w:rsidRPr="003F700D">
          <w:t>23.558</w:t>
        </w:r>
        <w:r>
          <w:t> [4]</w:t>
        </w:r>
        <w:r w:rsidRPr="003F700D">
          <w:t xml:space="preserve">), an ECS </w:t>
        </w:r>
        <w:r>
          <w:t>can</w:t>
        </w:r>
        <w:r w:rsidRPr="003F700D">
          <w:t xml:space="preserve"> also act as an API Invoker, consuming APIs exposed by peer ECS instances in other administrative domains to exchange configuration, topology, and service availability information.</w:t>
        </w:r>
      </w:ins>
    </w:p>
    <w:p w14:paraId="4DD2D53A" w14:textId="77777777" w:rsidR="003C06E7" w:rsidRPr="003F700D" w:rsidRDefault="003C06E7" w:rsidP="003C06E7">
      <w:pPr>
        <w:rPr>
          <w:ins w:id="511" w:author="S6-255599" w:date="2025-11-26T12:19:00Z" w16du:dateUtc="2025-11-26T12:19:00Z"/>
        </w:rPr>
      </w:pPr>
      <w:ins w:id="512" w:author="S6-255599" w:date="2025-11-26T12:19:00Z" w16du:dateUtc="2025-11-26T12:19:00Z">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r w:rsidRPr="00040087">
          <w:t>EAS</w:t>
        </w:r>
        <w:r>
          <w:t xml:space="preserve"> </w:t>
        </w:r>
        <w:r w:rsidRPr="00040087">
          <w:t>Registration, EAS</w:t>
        </w:r>
        <w:r>
          <w:t xml:space="preserve"> </w:t>
        </w:r>
        <w:r w:rsidRPr="00040087">
          <w:t>Discovery</w:t>
        </w:r>
        <w:r w:rsidRPr="003F700D">
          <w:t>, and EEC-assistance functions. Registering these APIs in CAPIF allows for standardized discovery, endpoint metadata retrieval, and alignment with security requirements across edge zones. As an API Invoker, the EES consumes APIs exposed by the ECS for registration, configuration synchronization, and policy management. In these cases, the EES must onboard to CAPIF and obtain OAuth tokens to invoke ECS APIs securely.</w:t>
        </w:r>
      </w:ins>
    </w:p>
    <w:p w14:paraId="2C4AF726" w14:textId="77777777" w:rsidR="003C06E7" w:rsidRPr="003F700D" w:rsidRDefault="003C06E7" w:rsidP="003C06E7">
      <w:pPr>
        <w:rPr>
          <w:ins w:id="513" w:author="S6-255599" w:date="2025-11-26T12:19:00Z" w16du:dateUtc="2025-11-26T12:19:00Z"/>
        </w:rPr>
      </w:pPr>
      <w:ins w:id="514" w:author="S6-255599" w:date="2025-11-26T12:19:00Z" w16du:dateUtc="2025-11-26T12:19:00Z">
        <w:r w:rsidRPr="003F700D">
          <w:t xml:space="preserve">The </w:t>
        </w:r>
        <w:r w:rsidRPr="00040087">
          <w:t>EAS</w:t>
        </w:r>
        <w:r w:rsidRPr="003F700D">
          <w:t xml:space="preserve"> acts as </w:t>
        </w:r>
        <w:r w:rsidRPr="00040087">
          <w:t xml:space="preserve">API Provider </w:t>
        </w:r>
        <w:r w:rsidRPr="003F700D">
          <w:t xml:space="preserve">within CAPIF primarily when it exposes enabler-level service APIs such as </w:t>
        </w:r>
        <w:r w:rsidRPr="00040087">
          <w:t>EAS</w:t>
        </w:r>
        <w:r>
          <w:t xml:space="preserve"> </w:t>
        </w:r>
        <w:r w:rsidRPr="00040087">
          <w:t>Registration, EAS</w:t>
        </w:r>
        <w:r>
          <w:t xml:space="preserve"> </w:t>
        </w:r>
        <w:r w:rsidRPr="00040087">
          <w:t>Discovery,</w:t>
        </w:r>
        <w:r w:rsidRPr="003F700D">
          <w:t xml:space="preserve"> or other control interfaces towards the EES or other EAS instances. These APIs belong to the EDGEAPP control and management layer and </w:t>
        </w:r>
        <w:r>
          <w:t>can</w:t>
        </w:r>
        <w:r w:rsidRPr="003F700D">
          <w:t xml:space="preserve"> be published in CAPIF for discovery and secure invocation. The EAS </w:t>
        </w:r>
        <w:r>
          <w:t>can</w:t>
        </w:r>
        <w:r w:rsidRPr="003F700D">
          <w:t xml:space="preserve"> also act as an </w:t>
        </w:r>
        <w:r w:rsidRPr="00040087">
          <w:t>API Invoker</w:t>
        </w:r>
        <w:r w:rsidRPr="003F700D">
          <w:t>, particularly when it needs to consume APIs from the EES (for lifecycle or UE monitoring) or from other enablers, such as SEAL. This duality allows EAS instances to integrate context-aware services or network-exposed functions obtained through CAPIF.</w:t>
        </w:r>
      </w:ins>
    </w:p>
    <w:p w14:paraId="52F847EB" w14:textId="77777777" w:rsidR="003C06E7" w:rsidRPr="003F700D" w:rsidRDefault="003C06E7" w:rsidP="003C06E7">
      <w:pPr>
        <w:rPr>
          <w:ins w:id="515" w:author="S6-255599" w:date="2025-11-26T12:19:00Z" w16du:dateUtc="2025-11-26T12:19:00Z"/>
        </w:rPr>
      </w:pPr>
      <w:ins w:id="516" w:author="S6-255599" w:date="2025-11-26T12:19:00Z" w16du:dateUtc="2025-11-26T12:19:00Z">
        <w:r>
          <w:t xml:space="preserve">The </w:t>
        </w:r>
        <w:r w:rsidRPr="00040087">
          <w:t>EEC</w:t>
        </w:r>
        <w:r>
          <w:t xml:space="preserve">, located on the UE, acts optionally as </w:t>
        </w:r>
        <w:r w:rsidRPr="00040087">
          <w:t>API Invoker</w:t>
        </w:r>
        <w:r>
          <w:t xml:space="preserve"> and in typical deployments, the EEC discovers its serving </w:t>
        </w:r>
        <w:r w:rsidRPr="00040087">
          <w:t>EES</w:t>
        </w:r>
        <w:r>
          <w:t xml:space="preserve"> through operator-controlled methods such as pre-provisioned configuration, DNS resolution, or network signalling. In EDGEAPP, the EEC also interacts with the </w:t>
        </w:r>
        <w:r w:rsidRPr="00040087">
          <w:t>ECS</w:t>
        </w:r>
        <w:r>
          <w:t xml:space="preserve"> via </w:t>
        </w:r>
        <w:r w:rsidRPr="00F80067">
          <w:t>the</w:t>
        </w:r>
        <w:r w:rsidRPr="00040087">
          <w:t xml:space="preserve"> EDGE-4</w:t>
        </w:r>
        <w:r>
          <w:t xml:space="preserve"> interface to obtain the appropriate EES through the service provisioning procedure</w:t>
        </w:r>
        <w:r w:rsidRPr="003F700D">
          <w:t xml:space="preserve">. However, when a unified CAPIF integration is in place, the EEC </w:t>
        </w:r>
        <w:r>
          <w:t>can</w:t>
        </w:r>
        <w:r w:rsidRPr="003F700D">
          <w:t xml:space="preserve"> also use CAPIF to discover and authenticate access to EAS application APIs. In that case, the EEC must be onboarded as an API Invoker </w:t>
        </w:r>
        <w:r w:rsidRPr="003F700D">
          <w:lastRenderedPageBreak/>
          <w:t xml:space="preserve">to retrieve tokens and invoke protected EAS endpoints on behalf of the Application Client. While the EEC </w:t>
        </w:r>
        <w:r w:rsidRPr="00040087">
          <w:t>exposes local APIs</w:t>
        </w:r>
        <w:r w:rsidRPr="003F700D">
          <w:t xml:space="preserve"> toward the Application Client to enable service registration and discovery, it </w:t>
        </w:r>
        <w:r w:rsidRPr="00040087">
          <w:t>does not act as a CAPIF API Provider</w:t>
        </w:r>
        <w:r w:rsidRPr="003F700D">
          <w:t>, since those APIs are not published or discoverable through CAPIF.</w:t>
        </w:r>
      </w:ins>
    </w:p>
    <w:p w14:paraId="19EBD76B" w14:textId="77777777" w:rsidR="003C06E7" w:rsidRPr="003F700D" w:rsidRDefault="003C06E7" w:rsidP="003C06E7">
      <w:pPr>
        <w:rPr>
          <w:ins w:id="517" w:author="S6-255599" w:date="2025-11-26T12:19:00Z" w16du:dateUtc="2025-11-26T12:19:00Z"/>
        </w:rPr>
      </w:pPr>
      <w:ins w:id="518" w:author="S6-255599" w:date="2025-11-26T12:19:00Z" w16du:dateUtc="2025-11-26T12:19:00Z">
        <w:r w:rsidRPr="003F700D">
          <w:t xml:space="preserve">The </w:t>
        </w:r>
        <w:r w:rsidRPr="00040087">
          <w:t>AC</w:t>
        </w:r>
        <w:r w:rsidRPr="003F700D">
          <w:t xml:space="preserve"> has no role in CAPIF. It remains abstracted behind the EEC, communicating only through the EDGE-5 interface. All CAPIF-related onboarding, discovery, and token management are handled by the EEC on its behalf. The AC is intentionally kept CAPIF-agnostic to simplify application development and maintain service portability across different network domains.</w:t>
        </w:r>
      </w:ins>
    </w:p>
    <w:p w14:paraId="07B3DD92" w14:textId="77777777" w:rsidR="003C06E7" w:rsidRDefault="003C06E7" w:rsidP="003C06E7">
      <w:pPr>
        <w:pStyle w:val="Heading3"/>
        <w:rPr>
          <w:ins w:id="519" w:author="S6-255599" w:date="2025-11-26T12:19:00Z" w16du:dateUtc="2025-11-26T12:19:00Z"/>
        </w:rPr>
      </w:pPr>
      <w:bookmarkStart w:id="520" w:name="_Toc215057885"/>
      <w:ins w:id="521" w:author="S6-255599" w:date="2025-11-26T12:19:00Z" w16du:dateUtc="2025-11-26T12:19:00Z">
        <w:r w:rsidRPr="00FD71B7">
          <w:t>6.2.</w:t>
        </w:r>
        <w:r>
          <w:t>2</w:t>
        </w:r>
        <w:r w:rsidRPr="00FD71B7">
          <w:t xml:space="preserve"> </w:t>
        </w:r>
        <w:r>
          <w:t>SEAL</w:t>
        </w:r>
        <w:r w:rsidRPr="00FD71B7">
          <w:t xml:space="preserve"> Roles in CAPIF</w:t>
        </w:r>
        <w:bookmarkEnd w:id="520"/>
      </w:ins>
    </w:p>
    <w:p w14:paraId="1A47D846" w14:textId="77777777" w:rsidR="003C06E7" w:rsidRDefault="003C06E7" w:rsidP="003C06E7">
      <w:pPr>
        <w:rPr>
          <w:ins w:id="522" w:author="S6-255599" w:date="2025-11-26T12:19:00Z" w16du:dateUtc="2025-11-26T12:19:00Z"/>
        </w:rPr>
      </w:pPr>
      <w:ins w:id="523" w:author="S6-255599" w:date="2025-11-26T12:19:00Z" w16du:dateUtc="2025-11-26T12:19:00Z">
        <w:r>
          <w:t>In SEAL, the SEAL Server can onboard as a CAPIF API Provider. It can expose enabler APIs such as Group Management, Configuration Management, and Location Management, which provide reusable context and management capabilities to vertical applications. Publishing these APIs in CAPIF enables VAL Servers or other authorized consumers to discover, authorize, and invoke them securely under the CAPIF trust domain. When the SEAL Server utilizes network interfaces, as depicted in Figure 6.2-1 of 3GPP TS 23.434 [6], to retrieve information (e.g., UE location or network context) from core network exposure functions such as the NEF, the SEAL Server can operate as an API Invoker toward network APIs.</w:t>
        </w:r>
      </w:ins>
    </w:p>
    <w:p w14:paraId="5140ABAD" w14:textId="77777777" w:rsidR="003C06E7" w:rsidRDefault="003C06E7" w:rsidP="003C06E7">
      <w:pPr>
        <w:rPr>
          <w:ins w:id="524" w:author="S6-255599" w:date="2025-11-26T12:19:00Z" w16du:dateUtc="2025-11-26T12:19:00Z"/>
        </w:rPr>
      </w:pPr>
      <w:ins w:id="525" w:author="S6-255599" w:date="2025-11-26T12:19:00Z" w16du:dateUtc="2025-11-26T12:19:00Z">
        <w:r>
          <w:t xml:space="preserve">The VAL Server acts as a CAPIF API Invoker whenever it consumes SEAL APIs. It must onboard as an Invoker in CAPIF to discover the SEAL Server’s API catalogue, establish a security context, request access tokens with the appropriate scopes and invoke the corresponding APIs. </w:t>
        </w:r>
      </w:ins>
    </w:p>
    <w:p w14:paraId="3906F92B" w14:textId="77777777" w:rsidR="003C06E7" w:rsidRDefault="003C06E7" w:rsidP="003C06E7">
      <w:pPr>
        <w:rPr>
          <w:ins w:id="526" w:author="S6-255599" w:date="2025-11-26T12:19:00Z" w16du:dateUtc="2025-11-26T12:19:00Z"/>
        </w:rPr>
      </w:pPr>
      <w:ins w:id="527" w:author="S6-255599" w:date="2025-11-26T12:19:00Z" w16du:dateUtc="2025-11-26T12:19:00Z">
        <w:r>
          <w:t xml:space="preserve">The SEAL Client, located in the UE, can optionally act as an API Invoker depending on the operator’s security model. In most deployments, the SEAL Client is pre-provisioned with the SEAL Server’s endpoint and performs registration through the SEAL-Uu </w:t>
        </w:r>
        <w:r w:rsidRPr="00B25802">
          <w:t xml:space="preserve">reference point </w:t>
        </w:r>
        <w:r>
          <w:t>without requiring CAPIF onboarding. However, in deployments where CAPIF provides unified authentication and authorization for all service invocations, the SEAL Client can be onboarded as an API Invoker, allowing it to obtain CAPIF-issued tokens to access SEAL exposed APIs securely. The SEAL Client never acts as an CAPIF API Provider, as it only consumes SEAL APIs.</w:t>
        </w:r>
      </w:ins>
    </w:p>
    <w:p w14:paraId="5B91C0FC" w14:textId="77777777" w:rsidR="003C06E7" w:rsidRPr="004D3578" w:rsidRDefault="003C06E7" w:rsidP="003C06E7">
      <w:pPr>
        <w:rPr>
          <w:ins w:id="528" w:author="S6-255599" w:date="2025-11-26T12:19:00Z" w16du:dateUtc="2025-11-26T12:19:00Z"/>
        </w:rPr>
      </w:pPr>
      <w:ins w:id="529" w:author="S6-255599" w:date="2025-11-26T12:19:00Z" w16du:dateUtc="2025-11-26T12:19:00Z">
        <w:r>
          <w:t>The VAL Client communicates with the VAL Server through standard application interfaces and remains CAPIF-agnostic. CAPIF integration and token management are handled entirely by the VAL Server. Only in extended or open-API deployments, where VAL services are exposed directly to external clients, can a VAL Client onboard to CAPIF as an API Invoker to consume VAL Server APIs directly. This scenario is optional and beyond the baseline SEAL architecture defined in 3GPP TS 23.434 [6].</w:t>
        </w:r>
      </w:ins>
    </w:p>
    <w:p w14:paraId="47490B4F" w14:textId="77777777" w:rsidR="003C06E7" w:rsidRPr="003C06E7" w:rsidRDefault="003C06E7" w:rsidP="007170A3">
      <w:pPr>
        <w:pStyle w:val="Guidance"/>
        <w:rPr>
          <w:rFonts w:eastAsia="Times New Roman"/>
          <w:i w:val="0"/>
          <w:iCs/>
        </w:rPr>
      </w:pPr>
    </w:p>
    <w:p w14:paraId="796678BC" w14:textId="77777777" w:rsidR="00625E9B" w:rsidRDefault="007170A3" w:rsidP="00625E9B">
      <w:pPr>
        <w:pStyle w:val="Heading2"/>
      </w:pPr>
      <w:bookmarkStart w:id="530" w:name="_Toc215057886"/>
      <w:r>
        <w:t>6</w:t>
      </w:r>
      <w:r w:rsidR="00625E9B">
        <w:t>.</w:t>
      </w:r>
      <w:r w:rsidR="003E7CA2">
        <w:t>3</w:t>
      </w:r>
      <w:r w:rsidR="00C01B2D">
        <w:tab/>
      </w:r>
      <w:r w:rsidR="00625E9B">
        <w:t>Example Application Flows</w:t>
      </w:r>
      <w:bookmarkEnd w:id="530"/>
    </w:p>
    <w:p w14:paraId="6B32B48A" w14:textId="77777777" w:rsidR="00C01B2D" w:rsidRDefault="00625E9B" w:rsidP="007170A3">
      <w:pPr>
        <w:pStyle w:val="Guidance"/>
        <w:rPr>
          <w:ins w:id="531" w:author="S6-255689" w:date="2025-11-26T13:54:00Z" w16du:dateUtc="2025-11-26T13:54:00Z"/>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340D0CBE" w14:textId="77777777" w:rsidR="007E4928" w:rsidRDefault="007E4928" w:rsidP="007E4928">
      <w:pPr>
        <w:pStyle w:val="Heading3"/>
        <w:rPr>
          <w:ins w:id="532" w:author="S6-255689" w:date="2025-11-26T13:54:00Z" w16du:dateUtc="2025-11-26T13:54:00Z"/>
        </w:rPr>
      </w:pPr>
      <w:bookmarkStart w:id="533" w:name="_Toc215057887"/>
      <w:ins w:id="534" w:author="S6-255689" w:date="2025-11-26T13:54:00Z" w16du:dateUtc="2025-11-26T13:54:00Z">
        <w:r>
          <w:t>6.3.1 CAPIF+EDGEAPP Application Flow</w:t>
        </w:r>
        <w:bookmarkEnd w:id="533"/>
      </w:ins>
    </w:p>
    <w:p w14:paraId="73AEB514" w14:textId="77777777" w:rsidR="007E4928" w:rsidRDefault="007E4928" w:rsidP="007E4928">
      <w:pPr>
        <w:rPr>
          <w:ins w:id="535" w:author="S6-255689" w:date="2025-11-26T13:54:00Z" w16du:dateUtc="2025-11-26T13:54:00Z"/>
        </w:rPr>
      </w:pPr>
    </w:p>
    <w:p w14:paraId="1065BB3A" w14:textId="77777777" w:rsidR="007E4928" w:rsidRPr="00040087" w:rsidRDefault="007E4928" w:rsidP="007E4928">
      <w:pPr>
        <w:pStyle w:val="Heading3"/>
        <w:rPr>
          <w:ins w:id="536" w:author="S6-255689" w:date="2025-11-26T13:54:00Z" w16du:dateUtc="2025-11-26T13:54:00Z"/>
        </w:rPr>
      </w:pPr>
      <w:bookmarkStart w:id="537" w:name="_Toc215057888"/>
      <w:ins w:id="538" w:author="S6-255689" w:date="2025-11-26T13:54:00Z" w16du:dateUtc="2025-11-26T13:54:00Z">
        <w:r w:rsidRPr="00040087">
          <w:t>6.3.2 CAPIF+SEAL Application Flow</w:t>
        </w:r>
        <w:bookmarkEnd w:id="537"/>
      </w:ins>
    </w:p>
    <w:p w14:paraId="29CC5665" w14:textId="77777777" w:rsidR="007E4928" w:rsidRPr="002B05E5" w:rsidRDefault="007E4928" w:rsidP="007E4928">
      <w:pPr>
        <w:pStyle w:val="Heading4"/>
        <w:rPr>
          <w:ins w:id="539" w:author="S6-255689" w:date="2025-11-26T13:54:00Z" w16du:dateUtc="2025-11-26T13:54:00Z"/>
        </w:rPr>
      </w:pPr>
      <w:bookmarkStart w:id="540" w:name="_Toc215057889"/>
      <w:ins w:id="541" w:author="S6-255689" w:date="2025-11-26T13:54:00Z" w16du:dateUtc="2025-11-26T13:54:00Z">
        <w:r w:rsidRPr="002B05E5">
          <w:t xml:space="preserve">6.3.2.1 </w:t>
        </w:r>
        <w:r>
          <w:t>General</w:t>
        </w:r>
        <w:bookmarkEnd w:id="540"/>
      </w:ins>
    </w:p>
    <w:p w14:paraId="1F1B2E9F" w14:textId="77777777" w:rsidR="007E4928" w:rsidRDefault="007E4928" w:rsidP="007E4928">
      <w:pPr>
        <w:rPr>
          <w:ins w:id="542" w:author="S6-255689" w:date="2025-11-26T13:54:00Z" w16du:dateUtc="2025-11-26T13:54:00Z"/>
        </w:rPr>
      </w:pPr>
      <w:ins w:id="543" w:author="S6-255689" w:date="2025-11-26T13:54:00Z" w16du:dateUtc="2025-11-26T13:54:00Z">
        <w:r>
          <w:t xml:space="preserve">This clause describes the logical flow of interactions between the </w:t>
        </w:r>
        <w:r w:rsidRPr="002B05E5">
          <w:rPr>
            <w:rStyle w:val="Strong"/>
          </w:rPr>
          <w:t>SEAL Server</w:t>
        </w:r>
        <w:r>
          <w:t xml:space="preserve">, </w:t>
        </w:r>
        <w:r w:rsidRPr="002B05E5">
          <w:rPr>
            <w:rStyle w:val="Strong"/>
          </w:rPr>
          <w:t>VAL Server</w:t>
        </w:r>
        <w:r>
          <w:t xml:space="preserve">, and </w:t>
        </w:r>
        <w:r w:rsidRPr="002B05E5">
          <w:rPr>
            <w:rStyle w:val="Strong"/>
          </w:rPr>
          <w:t>VAL Client</w:t>
        </w:r>
        <w:r>
          <w:t xml:space="preserve"> when CAPIF is used to enable secure API exposure, discovery, and invocation.</w:t>
        </w:r>
      </w:ins>
    </w:p>
    <w:p w14:paraId="70D839A3" w14:textId="77777777" w:rsidR="007E4928" w:rsidRPr="002B05E5" w:rsidRDefault="007E4928" w:rsidP="007E4928">
      <w:pPr>
        <w:pStyle w:val="Heading4"/>
        <w:rPr>
          <w:ins w:id="544" w:author="S6-255689" w:date="2025-11-26T13:54:00Z" w16du:dateUtc="2025-11-26T13:54:00Z"/>
        </w:rPr>
      </w:pPr>
      <w:bookmarkStart w:id="545" w:name="_Toc215057890"/>
      <w:ins w:id="546" w:author="S6-255689" w:date="2025-11-26T13:54:00Z" w16du:dateUtc="2025-11-26T13:54:00Z">
        <w:r w:rsidRPr="002B05E5">
          <w:t>6.3.2.</w:t>
        </w:r>
        <w:r>
          <w:t>2</w:t>
        </w:r>
        <w:r w:rsidRPr="002B05E5">
          <w:t xml:space="preserve"> SEAL Server Onboarding</w:t>
        </w:r>
        <w:r>
          <w:t xml:space="preserve"> and Registration</w:t>
        </w:r>
        <w:bookmarkEnd w:id="545"/>
      </w:ins>
    </w:p>
    <w:p w14:paraId="3228250A" w14:textId="77777777" w:rsidR="007E4928" w:rsidRDefault="007E4928" w:rsidP="007E4928">
      <w:pPr>
        <w:rPr>
          <w:ins w:id="547" w:author="S6-255689" w:date="2025-11-26T13:54:00Z" w16du:dateUtc="2025-11-26T13:54:00Z"/>
        </w:rPr>
      </w:pPr>
      <w:ins w:id="548" w:author="S6-255689" w:date="2025-11-26T13:54:00Z" w16du:dateUtc="2025-11-26T13:54:00Z">
        <w:r w:rsidRPr="008D4C59">
          <w:t xml:space="preserve">The onboarding procedure allows the </w:t>
        </w:r>
        <w:r w:rsidRPr="008D4C59">
          <w:rPr>
            <w:rStyle w:val="Strong"/>
          </w:rPr>
          <w:t>SEAL Server</w:t>
        </w:r>
        <w:r w:rsidRPr="008D4C59">
          <w:t xml:space="preserve"> to become a trusted entity within the </w:t>
        </w:r>
        <w:r w:rsidRPr="008D4C59">
          <w:rPr>
            <w:rStyle w:val="Strong"/>
          </w:rPr>
          <w:t xml:space="preserve">CAPIF </w:t>
        </w:r>
        <w:r w:rsidRPr="008D4C59">
          <w:t xml:space="preserve">ecosystem. By performing this process, the SEAL Server obtains its official </w:t>
        </w:r>
        <w:r>
          <w:t>API invoker identity.</w:t>
        </w:r>
      </w:ins>
    </w:p>
    <w:p w14:paraId="4921D004" w14:textId="77777777" w:rsidR="007E4928" w:rsidRPr="008D4C59" w:rsidRDefault="007E4928" w:rsidP="007E4928">
      <w:pPr>
        <w:rPr>
          <w:ins w:id="549" w:author="S6-255689" w:date="2025-11-26T13:54:00Z" w16du:dateUtc="2025-11-26T13:54:00Z"/>
        </w:rPr>
      </w:pPr>
      <w:ins w:id="550" w:author="S6-255689" w:date="2025-11-26T13:54:00Z" w16du:dateUtc="2025-11-26T13:54:00Z">
        <w:r w:rsidRPr="008D4C59">
          <w:lastRenderedPageBreak/>
          <w:t>By the Registration process, the SEAL server obtains its official provider identity, operator and the authorization to later publish its SEAL Enabler APIs (e.g., Group, Configuration, or Location).</w:t>
        </w:r>
      </w:ins>
    </w:p>
    <w:p w14:paraId="31360C0F" w14:textId="77777777" w:rsidR="007E4928" w:rsidRPr="008D4C59" w:rsidRDefault="007E4928" w:rsidP="007E4928">
      <w:pPr>
        <w:rPr>
          <w:ins w:id="551" w:author="S6-255689" w:date="2025-11-26T13:54:00Z" w16du:dateUtc="2025-11-26T13:54:00Z"/>
        </w:rPr>
      </w:pPr>
      <w:ins w:id="552" w:author="S6-255689" w:date="2025-11-26T13:54:00Z" w16du:dateUtc="2025-11-26T13:54:00Z">
        <w:r w:rsidRPr="008D4C59">
          <w:t>Th</w:t>
        </w:r>
        <w:r>
          <w:t>ese</w:t>
        </w:r>
        <w:r w:rsidRPr="008D4C59">
          <w:t xml:space="preserve"> procedure</w:t>
        </w:r>
        <w:r>
          <w:t>s</w:t>
        </w:r>
        <w:r w:rsidRPr="008D4C59">
          <w:t xml:space="preserve"> establish the initial trust relationship between the </w:t>
        </w:r>
        <w:r w:rsidRPr="008D4C59">
          <w:rPr>
            <w:rStyle w:val="Strong"/>
          </w:rPr>
          <w:t>SEAL Server</w:t>
        </w:r>
        <w:r w:rsidRPr="008D4C59">
          <w:t xml:space="preserve"> and the </w:t>
        </w:r>
        <w:r w:rsidRPr="008D4C59">
          <w:rPr>
            <w:rStyle w:val="Strong"/>
          </w:rPr>
          <w:t>CCF</w:t>
        </w:r>
        <w:r w:rsidRPr="008D4C59">
          <w:t>, ensuring that subsequent CAPIF operations occur over authenticated and authorized interfaces.</w:t>
        </w:r>
      </w:ins>
    </w:p>
    <w:p w14:paraId="017976CA" w14:textId="77777777" w:rsidR="007E4928" w:rsidRDefault="007E4928" w:rsidP="007E4928">
      <w:pPr>
        <w:pStyle w:val="Heading4"/>
        <w:rPr>
          <w:ins w:id="553" w:author="S6-255689" w:date="2025-11-26T13:54:00Z" w16du:dateUtc="2025-11-26T13:54:00Z"/>
        </w:rPr>
      </w:pPr>
      <w:bookmarkStart w:id="554" w:name="_Toc215057891"/>
      <w:ins w:id="555" w:author="S6-255689" w:date="2025-11-26T13:54:00Z" w16du:dateUtc="2025-11-26T13:54:00Z">
        <w:r>
          <w:t>6.3.2.3 SEAL Server Publish APIs</w:t>
        </w:r>
        <w:bookmarkEnd w:id="554"/>
      </w:ins>
    </w:p>
    <w:p w14:paraId="2BCEE6F8" w14:textId="77777777" w:rsidR="007E4928" w:rsidRPr="00040087" w:rsidRDefault="007E4928" w:rsidP="007E4928">
      <w:pPr>
        <w:rPr>
          <w:ins w:id="556" w:author="S6-255689" w:date="2025-11-26T13:54:00Z" w16du:dateUtc="2025-11-26T13:54:00Z"/>
        </w:rPr>
      </w:pPr>
    </w:p>
    <w:p w14:paraId="3B7F8BCA" w14:textId="77777777" w:rsidR="007E4928" w:rsidRDefault="007E4928" w:rsidP="007E4928">
      <w:pPr>
        <w:pStyle w:val="Heading4"/>
        <w:rPr>
          <w:ins w:id="557" w:author="S6-255689" w:date="2025-11-26T13:54:00Z" w16du:dateUtc="2025-11-26T13:54:00Z"/>
        </w:rPr>
      </w:pPr>
      <w:bookmarkStart w:id="558" w:name="_Toc215057892"/>
      <w:ins w:id="559" w:author="S6-255689" w:date="2025-11-26T13:54:00Z" w16du:dateUtc="2025-11-26T13:54:00Z">
        <w:r>
          <w:t>6.3.2.4 VAL Server Onboarding</w:t>
        </w:r>
        <w:bookmarkEnd w:id="558"/>
      </w:ins>
    </w:p>
    <w:p w14:paraId="2722A59B" w14:textId="77777777" w:rsidR="007E4928" w:rsidRPr="00040087" w:rsidRDefault="007E4928" w:rsidP="007E4928">
      <w:pPr>
        <w:rPr>
          <w:ins w:id="560" w:author="S6-255689" w:date="2025-11-26T13:54:00Z" w16du:dateUtc="2025-11-26T13:54:00Z"/>
        </w:rPr>
      </w:pPr>
    </w:p>
    <w:p w14:paraId="7737E5AD" w14:textId="77777777" w:rsidR="007E4928" w:rsidRDefault="007E4928" w:rsidP="007E4928">
      <w:pPr>
        <w:pStyle w:val="Heading4"/>
        <w:rPr>
          <w:ins w:id="561" w:author="S6-255689" w:date="2025-11-26T13:54:00Z" w16du:dateUtc="2025-11-26T13:54:00Z"/>
        </w:rPr>
      </w:pPr>
      <w:bookmarkStart w:id="562" w:name="_Toc215057893"/>
      <w:ins w:id="563" w:author="S6-255689" w:date="2025-11-26T13:54:00Z" w16du:dateUtc="2025-11-26T13:54:00Z">
        <w:r>
          <w:t>6.3.2.5 VAL Server Discover</w:t>
        </w:r>
        <w:bookmarkEnd w:id="562"/>
      </w:ins>
    </w:p>
    <w:p w14:paraId="36730ACB" w14:textId="77777777" w:rsidR="007E4928" w:rsidRPr="00040087" w:rsidRDefault="007E4928" w:rsidP="007E4928">
      <w:pPr>
        <w:rPr>
          <w:ins w:id="564" w:author="S6-255689" w:date="2025-11-26T13:54:00Z" w16du:dateUtc="2025-11-26T13:54:00Z"/>
        </w:rPr>
      </w:pPr>
    </w:p>
    <w:p w14:paraId="7671EBA1" w14:textId="77777777" w:rsidR="007E4928" w:rsidRDefault="007E4928" w:rsidP="007E4928">
      <w:pPr>
        <w:pStyle w:val="Heading4"/>
        <w:rPr>
          <w:ins w:id="565" w:author="S6-255689" w:date="2025-11-26T13:54:00Z" w16du:dateUtc="2025-11-26T13:54:00Z"/>
        </w:rPr>
      </w:pPr>
      <w:bookmarkStart w:id="566" w:name="_Toc215057894"/>
      <w:ins w:id="567" w:author="S6-255689" w:date="2025-11-26T13:54:00Z" w16du:dateUtc="2025-11-26T13:54:00Z">
        <w:r>
          <w:t>6.3.2.6 VAL Server Security Context</w:t>
        </w:r>
        <w:bookmarkEnd w:id="566"/>
      </w:ins>
    </w:p>
    <w:p w14:paraId="0B69702F" w14:textId="77777777" w:rsidR="007E4928" w:rsidRPr="00040087" w:rsidRDefault="007E4928" w:rsidP="007E4928">
      <w:pPr>
        <w:rPr>
          <w:ins w:id="568" w:author="S6-255689" w:date="2025-11-26T13:54:00Z" w16du:dateUtc="2025-11-26T13:54:00Z"/>
        </w:rPr>
      </w:pPr>
    </w:p>
    <w:p w14:paraId="670175BE" w14:textId="77777777" w:rsidR="007E4928" w:rsidRDefault="007E4928" w:rsidP="007E4928">
      <w:pPr>
        <w:pStyle w:val="Heading4"/>
        <w:rPr>
          <w:ins w:id="569" w:author="S6-255689" w:date="2025-11-26T13:54:00Z" w16du:dateUtc="2025-11-26T13:54:00Z"/>
        </w:rPr>
      </w:pPr>
      <w:bookmarkStart w:id="570" w:name="_Toc215057895"/>
      <w:ins w:id="571" w:author="S6-255689" w:date="2025-11-26T13:54:00Z" w16du:dateUtc="2025-11-26T13:54:00Z">
        <w:r>
          <w:t>6.3.2.6 VAL Server requesting token</w:t>
        </w:r>
        <w:bookmarkEnd w:id="570"/>
      </w:ins>
    </w:p>
    <w:p w14:paraId="3E0EDC7B" w14:textId="77777777" w:rsidR="007E4928" w:rsidRPr="00040087" w:rsidRDefault="007E4928" w:rsidP="007E4928">
      <w:pPr>
        <w:rPr>
          <w:ins w:id="572" w:author="S6-255689" w:date="2025-11-26T13:54:00Z" w16du:dateUtc="2025-11-26T13:54:00Z"/>
        </w:rPr>
      </w:pPr>
    </w:p>
    <w:p w14:paraId="5B2D2815" w14:textId="77777777" w:rsidR="007E4928" w:rsidRPr="00155B4A" w:rsidRDefault="007E4928" w:rsidP="007E4928">
      <w:pPr>
        <w:pStyle w:val="Heading4"/>
        <w:rPr>
          <w:ins w:id="573" w:author="S6-255689" w:date="2025-11-26T13:54:00Z" w16du:dateUtc="2025-11-26T13:54:00Z"/>
        </w:rPr>
      </w:pPr>
      <w:bookmarkStart w:id="574" w:name="_Toc215057896"/>
      <w:ins w:id="575" w:author="S6-255689" w:date="2025-11-26T13:54:00Z" w16du:dateUtc="2025-11-26T13:54:00Z">
        <w:r>
          <w:t>6.3.2.7 VAL Client Requesting VAL Server Service</w:t>
        </w:r>
        <w:bookmarkEnd w:id="574"/>
        <w:r>
          <w:t xml:space="preserve"> </w:t>
        </w:r>
      </w:ins>
    </w:p>
    <w:p w14:paraId="6E679FD1" w14:textId="77777777" w:rsidR="007E4928" w:rsidRPr="00CB6A7F" w:rsidRDefault="007E4928" w:rsidP="007E4928">
      <w:pPr>
        <w:rPr>
          <w:ins w:id="576" w:author="S6-255689" w:date="2025-11-26T13:54:00Z" w16du:dateUtc="2025-11-26T13:54:00Z"/>
        </w:rPr>
      </w:pPr>
    </w:p>
    <w:p w14:paraId="186B0E3D" w14:textId="77777777" w:rsidR="007E4928" w:rsidRDefault="007E4928" w:rsidP="007E4928">
      <w:pPr>
        <w:pStyle w:val="Heading3"/>
        <w:rPr>
          <w:ins w:id="577" w:author="S6-255689" w:date="2025-11-26T13:54:00Z" w16du:dateUtc="2025-11-26T13:54:00Z"/>
        </w:rPr>
      </w:pPr>
      <w:bookmarkStart w:id="578" w:name="_Toc215057897"/>
      <w:ins w:id="579" w:author="S6-255689" w:date="2025-11-26T13:54:00Z" w16du:dateUtc="2025-11-26T13:54:00Z">
        <w:r>
          <w:t>6.3.3 CAPIF+EDGEAPP+SEAL Application Flow</w:t>
        </w:r>
        <w:bookmarkEnd w:id="578"/>
      </w:ins>
    </w:p>
    <w:p w14:paraId="02C08481" w14:textId="77777777" w:rsidR="007E4928" w:rsidRPr="007170A3" w:rsidRDefault="007E4928" w:rsidP="007170A3">
      <w:pPr>
        <w:pStyle w:val="Guidance"/>
        <w:rPr>
          <w:rFonts w:eastAsia="Times New Roman"/>
        </w:rPr>
      </w:pPr>
    </w:p>
    <w:p w14:paraId="1344EFB9" w14:textId="77777777" w:rsidR="00625E9B" w:rsidRDefault="007170A3" w:rsidP="00625E9B">
      <w:pPr>
        <w:pStyle w:val="Heading2"/>
      </w:pPr>
      <w:bookmarkStart w:id="580" w:name="_Toc215057898"/>
      <w:r>
        <w:t>6</w:t>
      </w:r>
      <w:r w:rsidR="00625E9B">
        <w:t>.</w:t>
      </w:r>
      <w:r w:rsidR="003E7CA2">
        <w:t>4</w:t>
      </w:r>
      <w:r w:rsidR="00C01B2D">
        <w:tab/>
      </w:r>
      <w:r w:rsidR="00625E9B">
        <w:t xml:space="preserve">Multi-CAPIF </w:t>
      </w:r>
      <w:r w:rsidR="003E7CA2">
        <w:t>Considerations</w:t>
      </w:r>
      <w:bookmarkEnd w:id="580"/>
    </w:p>
    <w:p w14:paraId="56AD3ABD" w14:textId="77777777"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4EB336C8" w14:textId="77777777" w:rsidR="00625E9B" w:rsidRDefault="007170A3" w:rsidP="00625E9B">
      <w:pPr>
        <w:pStyle w:val="Heading1"/>
      </w:pPr>
      <w:bookmarkStart w:id="581" w:name="_Toc215057899"/>
      <w:r>
        <w:t>7</w:t>
      </w:r>
      <w:r w:rsidR="00C01B2D">
        <w:tab/>
      </w:r>
      <w:r w:rsidR="00625E9B">
        <w:t>Security Considerations</w:t>
      </w:r>
      <w:bookmarkEnd w:id="581"/>
    </w:p>
    <w:p w14:paraId="4C49737E" w14:textId="77777777"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38E084A3" w14:textId="77777777" w:rsidR="008B4CD4" w:rsidRDefault="008B4CD4">
      <w:pPr>
        <w:spacing w:after="0"/>
        <w:rPr>
          <w:rFonts w:ascii="Arial" w:hAnsi="Arial"/>
          <w:sz w:val="36"/>
        </w:rPr>
      </w:pPr>
      <w:bookmarkStart w:id="582" w:name="_Toc129708889"/>
      <w:r>
        <w:br w:type="page"/>
      </w:r>
    </w:p>
    <w:p w14:paraId="184D2F38" w14:textId="77777777" w:rsidR="008B4CD4" w:rsidRDefault="008B4CD4" w:rsidP="008B4CD4">
      <w:pPr>
        <w:pStyle w:val="Heading9"/>
      </w:pPr>
      <w:bookmarkStart w:id="583" w:name="_Toc215057900"/>
      <w:r w:rsidRPr="004D3578">
        <w:lastRenderedPageBreak/>
        <w:t xml:space="preserve">Annex </w:t>
      </w:r>
      <w:r>
        <w:t>A</w:t>
      </w:r>
      <w:r w:rsidRPr="004D3578">
        <w:t>:</w:t>
      </w:r>
      <w:r w:rsidRPr="004D3578">
        <w:br/>
      </w:r>
      <w:r w:rsidRPr="008B4CD4">
        <w:t>Infrastructure Topology Diagrams Examples</w:t>
      </w:r>
      <w:bookmarkEnd w:id="582"/>
      <w:bookmarkEnd w:id="583"/>
    </w:p>
    <w:p w14:paraId="64192E30" w14:textId="77777777" w:rsidR="008B4CD4" w:rsidRPr="007170A3" w:rsidRDefault="008B4CD4" w:rsidP="008B4CD4">
      <w:pPr>
        <w:pStyle w:val="Guidance"/>
        <w:rPr>
          <w:rFonts w:eastAsia="Times New Roman"/>
        </w:rPr>
      </w:pPr>
      <w:r w:rsidRPr="007170A3">
        <w:rPr>
          <w:rFonts w:eastAsia="Times New Roman"/>
        </w:rPr>
        <w:t>Will show CAPIF+ EDGEAPP, CAPIF+SEAL and CAPIF+EDGEAPP+SEAL</w:t>
      </w:r>
    </w:p>
    <w:p w14:paraId="350DE624" w14:textId="25C4FF31" w:rsidR="00C01B2D" w:rsidRDefault="001235E1" w:rsidP="005450BB">
      <w:pPr>
        <w:pStyle w:val="Heading1"/>
      </w:pPr>
      <w:bookmarkStart w:id="584" w:name="_Toc215057901"/>
      <w:r>
        <w:t>A.1</w:t>
      </w:r>
      <w:r>
        <w:tab/>
      </w:r>
      <w:r w:rsidR="006C29B1">
        <w:t>CAPIF</w:t>
      </w:r>
      <w:r>
        <w:t xml:space="preserve"> plus </w:t>
      </w:r>
      <w:r w:rsidR="006C29B1">
        <w:t>EDGEAPP Topology</w:t>
      </w:r>
      <w:bookmarkEnd w:id="584"/>
    </w:p>
    <w:p w14:paraId="0312E93E" w14:textId="77777777" w:rsidR="001235E1" w:rsidRPr="00EE6086" w:rsidRDefault="001235E1" w:rsidP="001235E1">
      <w:pPr>
        <w:pStyle w:val="EditorsNote"/>
      </w:pPr>
      <w:r>
        <w:t>Editor’s Note: Further alignment is required between this clause and Annex A.5 of 3GPP TS 23.558 [4].</w:t>
      </w:r>
    </w:p>
    <w:p w14:paraId="078AADB8" w14:textId="77777777" w:rsidR="001235E1" w:rsidRDefault="001235E1" w:rsidP="005450BB">
      <w:pPr>
        <w:pStyle w:val="Heading2"/>
      </w:pPr>
      <w:bookmarkStart w:id="585" w:name="_Toc215057902"/>
      <w:r>
        <w:t>A.1.1</w:t>
      </w:r>
      <w:r>
        <w:tab/>
        <w:t>General</w:t>
      </w:r>
      <w:bookmarkEnd w:id="585"/>
    </w:p>
    <w:p w14:paraId="6E3721AD" w14:textId="77777777" w:rsidR="001235E1" w:rsidRPr="00E57856" w:rsidRDefault="001235E1" w:rsidP="001235E1">
      <w:pPr>
        <w:rPr>
          <w:lang w:eastAsia="es-ES_tradnl"/>
        </w:rPr>
      </w:pPr>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p>
    <w:p w14:paraId="5413D365" w14:textId="77777777" w:rsidR="001235E1" w:rsidRPr="00B05BFC" w:rsidRDefault="001235E1" w:rsidP="001235E1">
      <w:pPr>
        <w:rPr>
          <w:lang w:eastAsia="es-ES_tradnl"/>
        </w:rPr>
      </w:pPr>
      <w:r w:rsidRPr="00B05BFC">
        <w:rPr>
          <w:lang w:eastAsia="es-ES_tradnl"/>
        </w:rPr>
        <w:t>This sample deployment includes the following entities:</w:t>
      </w:r>
    </w:p>
    <w:p w14:paraId="17A1997E" w14:textId="1E55D54C"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CAPIF Core Function (CCF): Provides onboarding</w:t>
      </w:r>
      <w:r w:rsidR="001235E1">
        <w:t>, registration</w:t>
      </w:r>
      <w:r w:rsidR="001235E1" w:rsidRPr="00482406">
        <w:rPr>
          <w:lang w:eastAsia="es-ES_tradnl"/>
        </w:rPr>
        <w:t>, API catalogue, authorization, and token issuance.</w:t>
      </w:r>
    </w:p>
    <w:p w14:paraId="2D8A3B69" w14:textId="641ED119"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Edge Configuration Server (ECS): </w:t>
      </w:r>
      <w:r w:rsidR="001235E1">
        <w:rPr>
          <w:lang w:eastAsia="es-ES_tradnl"/>
        </w:rPr>
        <w:t>P</w:t>
      </w:r>
      <w:r w:rsidR="001235E1" w:rsidRPr="00482406">
        <w:rPr>
          <w:lang w:eastAsia="es-ES_tradnl"/>
        </w:rPr>
        <w:t>rovides supporting functions needed for the EEC to connect with an EES.</w:t>
      </w:r>
    </w:p>
    <w:p w14:paraId="2B15ED4F" w14:textId="7C617306"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Enablement Servers (EES): One per Edge location.</w:t>
      </w:r>
    </w:p>
    <w:p w14:paraId="033DB217" w14:textId="60D3BF6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Application Servers (EAS): One per Edge location, co-located with each EES.</w:t>
      </w:r>
    </w:p>
    <w:p w14:paraId="70E5CD48" w14:textId="037F323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Two User </w:t>
      </w:r>
      <w:r w:rsidR="001235E1">
        <w:rPr>
          <w:lang w:eastAsia="es-ES_tradnl"/>
        </w:rPr>
        <w:t xml:space="preserve">Equipment </w:t>
      </w:r>
      <w:r w:rsidR="001235E1" w:rsidRPr="00482406">
        <w:rPr>
          <w:lang w:eastAsia="es-ES_tradnl"/>
        </w:rPr>
        <w:t>(UEs): Each has an Edge Enabler Client (EEC) and an Application Client (AC) connected to its nearest Edge location.</w:t>
      </w:r>
    </w:p>
    <w:p w14:paraId="3B013473" w14:textId="77777777" w:rsidR="001235E1" w:rsidRPr="00602630" w:rsidRDefault="001235E1" w:rsidP="001235E1">
      <w:r w:rsidRPr="00482406">
        <w:t>The Logical Topology is shown in Figure A.1.1-1, where the letters and numbers are independent, for instance AC-A or AC-B could connected to either EAS</w:t>
      </w:r>
      <w:r>
        <w:t>.</w:t>
      </w:r>
    </w:p>
    <w:p w14:paraId="384602C2" w14:textId="77777777" w:rsidR="001235E1" w:rsidRDefault="001235E1" w:rsidP="001235E1">
      <w:pPr>
        <w:rPr>
          <w:b/>
          <w:bCs/>
        </w:rPr>
      </w:pPr>
    </w:p>
    <w:p w14:paraId="70E4A44A" w14:textId="77777777" w:rsidR="001235E1" w:rsidRDefault="001235E1" w:rsidP="001235E1">
      <w:pPr>
        <w:pStyle w:val="TH"/>
      </w:pPr>
      <w:r>
        <w:rPr>
          <w:noProof/>
        </w:rPr>
        <w:lastRenderedPageBreak/>
        <mc:AlternateContent>
          <mc:Choice Requires="wpg">
            <w:drawing>
              <wp:inline distT="0" distB="0" distL="0" distR="0" wp14:anchorId="253483E2" wp14:editId="6AB44E7D">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35D6821" w14:textId="77777777" w:rsidR="001235E1" w:rsidRPr="00C601C1" w:rsidRDefault="001235E1" w:rsidP="001235E1">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5F5686B" w14:textId="77777777" w:rsidR="001235E1" w:rsidRPr="00C601C1" w:rsidRDefault="001235E1" w:rsidP="001235E1">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6DBBDEA" w14:textId="77777777" w:rsidR="001235E1" w:rsidRPr="00C601C1" w:rsidRDefault="001235E1" w:rsidP="001235E1">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414CF09" w14:textId="77777777" w:rsidR="001235E1" w:rsidRPr="00AA2AFD" w:rsidRDefault="001235E1" w:rsidP="001235E1">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DB5A92E" w14:textId="77777777" w:rsidR="001235E1" w:rsidRPr="00AA2AFD" w:rsidRDefault="001235E1" w:rsidP="001235E1">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6B7F79B" w14:textId="77777777" w:rsidR="001235E1" w:rsidRPr="00AA2AFD" w:rsidRDefault="001235E1" w:rsidP="001235E1">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F59DFDC" w14:textId="77777777" w:rsidR="001235E1" w:rsidRPr="00AA2AFD" w:rsidRDefault="001235E1" w:rsidP="001235E1">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21EB675" w14:textId="77777777" w:rsidR="001235E1" w:rsidRPr="00AA2AFD" w:rsidRDefault="001235E1" w:rsidP="001235E1">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836011F" w14:textId="77777777" w:rsidR="001235E1" w:rsidRPr="00AA2AFD" w:rsidRDefault="001235E1" w:rsidP="001235E1">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C9FBE21" w14:textId="77777777" w:rsidR="001235E1" w:rsidRPr="00AA2AFD" w:rsidRDefault="001235E1" w:rsidP="001235E1">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0FE722D" w14:textId="77777777" w:rsidR="001235E1" w:rsidRPr="00AA2AFD" w:rsidRDefault="001235E1" w:rsidP="001235E1">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72CFA36" w14:textId="77777777" w:rsidR="001235E1" w:rsidRPr="00AA2AFD" w:rsidRDefault="001235E1" w:rsidP="001235E1">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58B48EA" w14:textId="77777777" w:rsidR="001235E1" w:rsidRPr="00AA2AFD" w:rsidRDefault="001235E1" w:rsidP="001235E1">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07B6D7E" w14:textId="77777777" w:rsidR="001235E1" w:rsidRPr="00AA2AFD" w:rsidRDefault="001235E1" w:rsidP="001235E1">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F40F97" w14:textId="77777777" w:rsidR="001235E1" w:rsidRPr="00AA2AFD" w:rsidRDefault="001235E1" w:rsidP="001235E1">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53483E2" id="Group 33" o:spid="_x0000_s1044" style="width:383.25pt;height:269.65pt;mso-position-horizontal-relative:char;mso-position-vertical-relative:line" coordsize="48671,34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">
                <v:roundrect id="Rectángulo redondeado 2" o:spid="_x0000_s1045" style="position:absolute;left:15452;width:17578;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" filled="f" strokecolor="black [3200]" strokeweight="1pt">
                  <v:stroke dashstyle="dash" joinstyle="miter"/>
                  <v:textbox>
                    <w:txbxContent>
                      <w:p w14:paraId="235D6821" w14:textId="77777777" w:rsidR="001235E1" w:rsidRPr="00C601C1" w:rsidRDefault="001235E1" w:rsidP="001235E1">
                        <w:pPr>
                          <w:jc w:val="center"/>
                        </w:pPr>
                        <w:r w:rsidRPr="00C601C1">
                          <w:t>Central Zone</w:t>
                        </w:r>
                      </w:p>
                    </w:txbxContent>
                  </v:textbox>
                </v:roundrect>
                <v:roundrect id="Rectángulo redondeado 2" o:spid="_x0000_s1046" style="position:absolute;left:34955;top:6250;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" filled="f" strokecolor="black [3200]" strokeweight="1pt">
                  <v:stroke dashstyle="dash" joinstyle="miter"/>
                  <v:textbox>
                    <w:txbxContent>
                      <w:p w14:paraId="65F5686B" w14:textId="77777777" w:rsidR="001235E1" w:rsidRPr="00C601C1" w:rsidRDefault="001235E1" w:rsidP="001235E1">
                        <w:pPr>
                          <w:jc w:val="center"/>
                        </w:pPr>
                        <w:r w:rsidRPr="00C601C1">
                          <w:t>Edge Zone 2</w:t>
                        </w:r>
                      </w:p>
                    </w:txbxContent>
                  </v:textbox>
                </v:roundrect>
                <v:roundrect id="Rectángulo redondeado 2" o:spid="_x0000_s1047" style="position:absolute;top:6250;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" filled="f" strokecolor="black [3200]" strokeweight="1pt">
                  <v:stroke dashstyle="dash" joinstyle="miter"/>
                  <v:textbox>
                    <w:txbxContent>
                      <w:p w14:paraId="16DBBDEA" w14:textId="77777777" w:rsidR="001235E1" w:rsidRPr="00C601C1" w:rsidRDefault="001235E1" w:rsidP="001235E1">
                        <w:pPr>
                          <w:jc w:val="center"/>
                        </w:pPr>
                        <w:r w:rsidRPr="00C601C1">
                          <w:t>Edge Zone 1</w:t>
                        </w:r>
                      </w:p>
                    </w:txbxContent>
                  </v:textbox>
                </v:roundrect>
                <v:rect id="Rectángulo 1" o:spid="_x0000_s1048" style="position:absolute;left:16493;top:2025;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" fillcolor="white [3201]" strokecolor="black [3213]" strokeweight="1pt">
                  <v:textbox>
                    <w:txbxContent>
                      <w:p w14:paraId="4414CF09" w14:textId="77777777" w:rsidR="001235E1" w:rsidRPr="00AA2AFD" w:rsidRDefault="001235E1" w:rsidP="001235E1">
                        <w:pPr>
                          <w:jc w:val="center"/>
                          <w:rPr>
                            <w:lang w:val="es-ES_tradnl"/>
                          </w:rPr>
                        </w:pPr>
                        <w:r>
                          <w:rPr>
                            <w:lang w:val="es-ES_tradnl"/>
                          </w:rPr>
                          <w:t>CCF</w:t>
                        </w:r>
                      </w:p>
                    </w:txbxContent>
                  </v:textbox>
                </v:rect>
                <v:rect id="Rectángulo 1" o:spid="_x0000_s1049" style="position:absolute;left:25522;top:1967;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" fillcolor="white [3201]" strokecolor="black [3213]" strokeweight="1pt">
                  <v:textbox>
                    <w:txbxContent>
                      <w:p w14:paraId="4DB5A92E" w14:textId="77777777" w:rsidR="001235E1" w:rsidRPr="00AA2AFD" w:rsidRDefault="001235E1" w:rsidP="001235E1">
                        <w:pPr>
                          <w:jc w:val="center"/>
                          <w:rPr>
                            <w:lang w:val="es-ES_tradnl"/>
                          </w:rPr>
                        </w:pPr>
                        <w:r>
                          <w:rPr>
                            <w:lang w:val="es-ES_tradnl"/>
                          </w:rPr>
                          <w:t>ECS</w:t>
                        </w:r>
                      </w:p>
                    </w:txbxContent>
                  </v:textbox>
                </v:rect>
                <v:rect id="Rectángulo 1" o:spid="_x0000_s1050" style="position:absolute;left:3819;top:758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" fillcolor="white [3201]" strokecolor="black [3213]" strokeweight="1pt">
                  <v:textbox>
                    <w:txbxContent>
                      <w:p w14:paraId="16B7F79B" w14:textId="77777777" w:rsidR="001235E1" w:rsidRPr="00AA2AFD" w:rsidRDefault="001235E1" w:rsidP="001235E1">
                        <w:pPr>
                          <w:jc w:val="center"/>
                          <w:rPr>
                            <w:lang w:val="es-ES_tradnl"/>
                          </w:rPr>
                        </w:pPr>
                        <w:r>
                          <w:rPr>
                            <w:lang w:val="es-ES_tradnl"/>
                          </w:rPr>
                          <w:t>EES-1</w:t>
                        </w:r>
                      </w:p>
                    </w:txbxContent>
                  </v:textbox>
                </v:rect>
                <v:rect id="Rectángulo 1" o:spid="_x0000_s1051" style="position:absolute;left:38485;top:7581;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" fillcolor="white [3201]" strokecolor="black [3213]" strokeweight="1pt">
                  <v:textbox>
                    <w:txbxContent>
                      <w:p w14:paraId="3F59DFDC" w14:textId="77777777" w:rsidR="001235E1" w:rsidRPr="00AA2AFD" w:rsidRDefault="001235E1" w:rsidP="001235E1">
                        <w:pPr>
                          <w:jc w:val="center"/>
                          <w:rPr>
                            <w:lang w:val="es-ES_tradnl"/>
                          </w:rPr>
                        </w:pPr>
                        <w:r>
                          <w:rPr>
                            <w:lang w:val="es-ES_tradnl"/>
                          </w:rPr>
                          <w:t>EES-2</w:t>
                        </w:r>
                      </w:p>
                    </w:txbxContent>
                  </v:textbox>
                </v:rect>
                <v:rect id="Rectángulo 1" o:spid="_x0000_s1052" style="position:absolute;left:3761;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" fillcolor="white [3201]" strokecolor="black [3213]" strokeweight="1pt">
                  <v:textbox>
                    <w:txbxContent>
                      <w:p w14:paraId="421EB675" w14:textId="77777777" w:rsidR="001235E1" w:rsidRPr="00AA2AFD" w:rsidRDefault="001235E1" w:rsidP="001235E1">
                        <w:pPr>
                          <w:jc w:val="center"/>
                          <w:rPr>
                            <w:lang w:val="es-ES_tradnl"/>
                          </w:rPr>
                        </w:pPr>
                        <w:r>
                          <w:rPr>
                            <w:lang w:val="es-ES_tradnl"/>
                          </w:rPr>
                          <w:t>EAS-1</w:t>
                        </w:r>
                      </w:p>
                    </w:txbxContent>
                  </v:textbox>
                </v:rect>
                <v:rect id="Rectángulo 1" o:spid="_x0000_s1053" style="position:absolute;left:38485;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" fillcolor="white [3201]" strokecolor="black [3213]" strokeweight="1pt">
                  <v:textbox>
                    <w:txbxContent>
                      <w:p w14:paraId="5836011F" w14:textId="77777777" w:rsidR="001235E1" w:rsidRPr="00AA2AFD" w:rsidRDefault="001235E1" w:rsidP="001235E1">
                        <w:pPr>
                          <w:jc w:val="center"/>
                          <w:rPr>
                            <w:lang w:val="es-ES_tradnl"/>
                          </w:rPr>
                        </w:pPr>
                        <w:r>
                          <w:rPr>
                            <w:lang w:val="es-ES_tradnl"/>
                          </w:rPr>
                          <w:t>EAS-2</w:t>
                        </w:r>
                      </w:p>
                    </w:txbxContent>
                  </v:textbox>
                </v:rect>
                <v:roundrect id="Rectángulo redondeado 2" o:spid="_x0000_s1054" style="position:absolute;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" filled="f" strokecolor="black [3200]" strokeweight="1pt">
                  <v:stroke dashstyle="dash" joinstyle="miter"/>
                  <v:textbox>
                    <w:txbxContent>
                      <w:p w14:paraId="6C9FBE21" w14:textId="77777777" w:rsidR="001235E1" w:rsidRPr="00AA2AFD" w:rsidRDefault="001235E1" w:rsidP="001235E1">
                        <w:pPr>
                          <w:jc w:val="center"/>
                          <w:rPr>
                            <w:lang w:val="es-ES_tradnl"/>
                          </w:rPr>
                        </w:pPr>
                        <w:r>
                          <w:rPr>
                            <w:lang w:val="es-ES_tradnl"/>
                          </w:rPr>
                          <w:t>UE A</w:t>
                        </w:r>
                      </w:p>
                    </w:txbxContent>
                  </v:textbox>
                </v:roundrect>
                <v:roundrect id="Rectángulo redondeado 2" o:spid="_x0000_s1055" style="position:absolute;left:34955;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" filled="f" strokecolor="black [3200]" strokeweight="1pt">
                  <v:stroke dashstyle="dash" joinstyle="miter"/>
                  <v:textbox>
                    <w:txbxContent>
                      <w:p w14:paraId="10FE722D" w14:textId="77777777" w:rsidR="001235E1" w:rsidRPr="00AA2AFD" w:rsidRDefault="001235E1" w:rsidP="001235E1">
                        <w:pPr>
                          <w:jc w:val="center"/>
                          <w:rPr>
                            <w:lang w:val="es-ES_tradnl"/>
                          </w:rPr>
                        </w:pPr>
                        <w:r>
                          <w:rPr>
                            <w:lang w:val="es-ES_tradnl"/>
                          </w:rPr>
                          <w:t>UE B</w:t>
                        </w:r>
                      </w:p>
                    </w:txbxContent>
                  </v:textbox>
                </v:roundrect>
                <v:rect id="Rectángulo 1" o:spid="_x0000_s1056" style="position:absolute;left:3761;top:22744;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" fillcolor="white [3201]" strokecolor="black [3213]" strokeweight="1pt">
                  <v:textbox>
                    <w:txbxContent>
                      <w:p w14:paraId="172CFA36" w14:textId="77777777" w:rsidR="001235E1" w:rsidRPr="00AA2AFD" w:rsidRDefault="001235E1" w:rsidP="001235E1">
                        <w:pPr>
                          <w:jc w:val="center"/>
                          <w:rPr>
                            <w:lang w:val="es-ES_tradnl"/>
                          </w:rPr>
                        </w:pPr>
                        <w:r>
                          <w:rPr>
                            <w:lang w:val="es-ES_tradnl"/>
                          </w:rPr>
                          <w:t>EEC-A</w:t>
                        </w:r>
                      </w:p>
                    </w:txbxContent>
                  </v:textbox>
                </v:rect>
                <v:rect id="Rectángulo 1" o:spid="_x0000_s1057" style="position:absolute;left:3761;top:2691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" fillcolor="white [3201]" strokecolor="black [3213]" strokeweight="1pt">
                  <v:textbox>
                    <w:txbxContent>
                      <w:p w14:paraId="758B48EA" w14:textId="77777777" w:rsidR="001235E1" w:rsidRPr="00AA2AFD" w:rsidRDefault="001235E1" w:rsidP="001235E1">
                        <w:pPr>
                          <w:jc w:val="center"/>
                          <w:rPr>
                            <w:lang w:val="es-ES_tradnl"/>
                          </w:rPr>
                        </w:pPr>
                        <w:r>
                          <w:rPr>
                            <w:lang w:val="es-ES_tradnl"/>
                          </w:rPr>
                          <w:t>AC-A</w:t>
                        </w:r>
                      </w:p>
                    </w:txbxContent>
                  </v:textbox>
                </v:rect>
                <v:rect id="Rectángulo 1" o:spid="_x0000_s1058" style="position:absolute;left:38890;top:23265;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" fillcolor="white [3201]" strokecolor="black [3213]" strokeweight="1pt">
                  <v:textbox>
                    <w:txbxContent>
                      <w:p w14:paraId="707B6D7E" w14:textId="77777777" w:rsidR="001235E1" w:rsidRPr="00AA2AFD" w:rsidRDefault="001235E1" w:rsidP="001235E1">
                        <w:pPr>
                          <w:jc w:val="center"/>
                          <w:rPr>
                            <w:lang w:val="es-ES_tradnl"/>
                          </w:rPr>
                        </w:pPr>
                        <w:r>
                          <w:rPr>
                            <w:lang w:val="es-ES_tradnl"/>
                          </w:rPr>
                          <w:t>EEC-B</w:t>
                        </w:r>
                      </w:p>
                    </w:txbxContent>
                  </v:textbox>
                </v:rect>
                <v:rect id="Rectángulo 1" o:spid="_x0000_s1059" style="position:absolute;left:38890;top:27258;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" fillcolor="white [3201]" strokecolor="black [3213]" strokeweight="1pt">
                  <v:textbox>
                    <w:txbxContent>
                      <w:p w14:paraId="6FF40F97" w14:textId="77777777" w:rsidR="001235E1" w:rsidRPr="00AA2AFD" w:rsidRDefault="001235E1" w:rsidP="001235E1">
                        <w:pPr>
                          <w:jc w:val="center"/>
                          <w:rPr>
                            <w:lang w:val="es-ES_tradnl"/>
                          </w:rPr>
                        </w:pPr>
                        <w:r>
                          <w:rPr>
                            <w:lang w:val="es-ES_tradnl"/>
                          </w:rPr>
                          <w:t>AC-B</w:t>
                        </w:r>
                      </w:p>
                    </w:txbxContent>
                  </v:textbox>
                </v:rect>
                <w10:anchorlock/>
              </v:group>
            </w:pict>
          </mc:Fallback>
        </mc:AlternateContent>
      </w:r>
    </w:p>
    <w:p w14:paraId="0E7FA698" w14:textId="77777777" w:rsidR="001235E1" w:rsidRPr="00244BD3" w:rsidRDefault="001235E1" w:rsidP="001235E1">
      <w:pPr>
        <w:pStyle w:val="TF"/>
        <w:rPr>
          <w:bCs/>
          <w:lang w:eastAsia="es-ES_tradnl"/>
        </w:rPr>
      </w:pPr>
      <w:r w:rsidRPr="00244BD3">
        <w:rPr>
          <w:bCs/>
          <w:lang w:eastAsia="es-ES_tradnl"/>
        </w:rPr>
        <w:t>Figure A.1.1-1: CAPIF plus EDGEAPP sample topology</w:t>
      </w:r>
    </w:p>
    <w:p w14:paraId="344D2D94" w14:textId="77777777" w:rsidR="001235E1" w:rsidRPr="00B05BFC" w:rsidRDefault="001235E1" w:rsidP="005450BB">
      <w:pPr>
        <w:pStyle w:val="Heading2"/>
      </w:pPr>
      <w:bookmarkStart w:id="586" w:name="_Toc215057903"/>
      <w:r>
        <w:t>A.1.2</w:t>
      </w:r>
      <w:r>
        <w:tab/>
      </w:r>
      <w:r w:rsidRPr="00B05BFC">
        <w:t>Step</w:t>
      </w:r>
      <w:r>
        <w:t xml:space="preserve"> </w:t>
      </w:r>
      <w:r w:rsidRPr="00B05BFC">
        <w:t xml:space="preserve">1: ECS </w:t>
      </w:r>
      <w:r>
        <w:t>Registration</w:t>
      </w:r>
      <w:r w:rsidRPr="00B05BFC">
        <w:t xml:space="preserve"> into CAPIF</w:t>
      </w:r>
      <w:bookmarkEnd w:id="586"/>
    </w:p>
    <w:p w14:paraId="7BDDAEF0" w14:textId="36CD6721" w:rsidR="00A22C2C" w:rsidRDefault="00197883" w:rsidP="00197883">
      <w:r w:rsidRPr="00197883">
        <w:t>The ECS needs first to be pre-provisioned with the CAPIF Root CA, the CAPIF base URL, and a bootstrap JWT/credentials, see clause 6.1 of 3GPP TS 33.122 [7]. It can then register with the CCF as an API Provider (clause 10.12.2 of 3GPP TS 23.222 [2]), establishing its trusted identity. The flow is depicted in Figure A.1.2-1.</w:t>
      </w:r>
    </w:p>
    <w:p w14:paraId="47BEABB9" w14:textId="77777777" w:rsidR="001235E1" w:rsidRPr="00B05BFC" w:rsidRDefault="001235E1" w:rsidP="001235E1">
      <w:pPr>
        <w:pStyle w:val="TH"/>
        <w:rPr>
          <w:noProof/>
        </w:rPr>
      </w:pPr>
      <w:r w:rsidRPr="00AC12DC">
        <w:rPr>
          <w:noProof/>
        </w:rPr>
        <w:drawing>
          <wp:inline distT="0" distB="0" distL="0" distR="0" wp14:anchorId="22340600" wp14:editId="40D6F9C1">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28"/>
                    <a:stretch>
                      <a:fillRect/>
                    </a:stretch>
                  </pic:blipFill>
                  <pic:spPr>
                    <a:xfrm>
                      <a:off x="0" y="0"/>
                      <a:ext cx="3873500" cy="1155700"/>
                    </a:xfrm>
                    <a:prstGeom prst="rect">
                      <a:avLst/>
                    </a:prstGeom>
                  </pic:spPr>
                </pic:pic>
              </a:graphicData>
            </a:graphic>
          </wp:inline>
        </w:drawing>
      </w:r>
    </w:p>
    <w:p w14:paraId="78CEA95A"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A.1.2-1</w:t>
      </w:r>
      <w:r w:rsidRPr="00B05BFC">
        <w:rPr>
          <w:bCs/>
          <w:lang w:eastAsia="es-ES_tradnl"/>
        </w:rPr>
        <w:t xml:space="preserve">: ECS </w:t>
      </w:r>
      <w:r>
        <w:rPr>
          <w:bCs/>
          <w:lang w:eastAsia="es-ES_tradnl"/>
        </w:rPr>
        <w:t xml:space="preserve">Registration </w:t>
      </w:r>
      <w:r w:rsidRPr="00B05BFC">
        <w:rPr>
          <w:bCs/>
          <w:lang w:eastAsia="es-ES_tradnl"/>
        </w:rPr>
        <w:t>flow</w:t>
      </w:r>
    </w:p>
    <w:p w14:paraId="2B43D709" w14:textId="77777777" w:rsidR="001235E1" w:rsidRDefault="001235E1" w:rsidP="001235E1">
      <w:pPr>
        <w:rPr>
          <w:lang w:eastAsia="es-ES_tradnl"/>
        </w:rPr>
      </w:pPr>
    </w:p>
    <w:p w14:paraId="649D38FA" w14:textId="77777777" w:rsidR="001235E1" w:rsidRPr="00B05BFC" w:rsidRDefault="001235E1" w:rsidP="005450BB">
      <w:pPr>
        <w:pStyle w:val="Heading2"/>
      </w:pPr>
      <w:bookmarkStart w:id="587" w:name="_Toc215057904"/>
      <w:r>
        <w:t>A.1.3</w:t>
      </w:r>
      <w:r>
        <w:tab/>
      </w:r>
      <w:r w:rsidRPr="00B05BFC">
        <w:t>Step</w:t>
      </w:r>
      <w:r>
        <w:t xml:space="preserve"> </w:t>
      </w:r>
      <w:r w:rsidRPr="00B05BFC">
        <w:t>2: ECS Publishes APIs</w:t>
      </w:r>
      <w:bookmarkEnd w:id="587"/>
    </w:p>
    <w:p w14:paraId="7E9FBE4F" w14:textId="77777777" w:rsidR="001235E1" w:rsidRPr="00482406" w:rsidRDefault="001235E1" w:rsidP="001235E1">
      <w:r w:rsidRPr="00482406">
        <w:t xml:space="preserve">Having obtained a valid certificate, the ECS publishes its service APIs (e.g., </w:t>
      </w:r>
      <w:r w:rsidRPr="00482406">
        <w:rPr>
          <w:rStyle w:val="s1"/>
        </w:rPr>
        <w:t>EESRegistration</w:t>
      </w:r>
      <w:r w:rsidRPr="00482406">
        <w:t>, configuration APIs) into CAPIF. The flow is depicted in Figure A.1.3-1.</w:t>
      </w:r>
    </w:p>
    <w:p w14:paraId="5154E7B1" w14:textId="77777777" w:rsidR="001235E1" w:rsidRDefault="001235E1" w:rsidP="001235E1">
      <w:pPr>
        <w:pStyle w:val="TH"/>
        <w:rPr>
          <w:noProof/>
        </w:rPr>
      </w:pPr>
      <w:r w:rsidRPr="00AC12DC">
        <w:rPr>
          <w:noProof/>
        </w:rPr>
        <w:drawing>
          <wp:inline distT="0" distB="0" distL="0" distR="0" wp14:anchorId="12382D18" wp14:editId="1026AC3E">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29"/>
                    <a:stretch>
                      <a:fillRect/>
                    </a:stretch>
                  </pic:blipFill>
                  <pic:spPr>
                    <a:xfrm>
                      <a:off x="0" y="0"/>
                      <a:ext cx="3771900" cy="1155700"/>
                    </a:xfrm>
                    <a:prstGeom prst="rect">
                      <a:avLst/>
                    </a:prstGeom>
                  </pic:spPr>
                </pic:pic>
              </a:graphicData>
            </a:graphic>
          </wp:inline>
        </w:drawing>
      </w:r>
    </w:p>
    <w:p w14:paraId="4149490B"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p>
    <w:p w14:paraId="3383F95F" w14:textId="77777777" w:rsidR="001235E1" w:rsidRDefault="001235E1" w:rsidP="001235E1">
      <w:pPr>
        <w:rPr>
          <w:lang w:eastAsia="es-ES_tradnl"/>
        </w:rPr>
      </w:pPr>
    </w:p>
    <w:p w14:paraId="69028B33" w14:textId="77777777" w:rsidR="001235E1" w:rsidRPr="00034A10" w:rsidRDefault="001235E1" w:rsidP="005450BB">
      <w:pPr>
        <w:pStyle w:val="Heading2"/>
      </w:pPr>
      <w:bookmarkStart w:id="588" w:name="_Toc215057905"/>
      <w:r>
        <w:t>A.1.4</w:t>
      </w:r>
      <w:r>
        <w:tab/>
      </w:r>
      <w:r w:rsidRPr="00034A10">
        <w:t>Step</w:t>
      </w:r>
      <w:r>
        <w:t xml:space="preserve"> </w:t>
      </w:r>
      <w:r w:rsidRPr="00034A10">
        <w:t xml:space="preserve">3: EES Onboarding </w:t>
      </w:r>
      <w:r>
        <w:t xml:space="preserve">and Registration </w:t>
      </w:r>
      <w:r w:rsidRPr="00034A10">
        <w:t>into CAPIF</w:t>
      </w:r>
      <w:bookmarkEnd w:id="588"/>
    </w:p>
    <w:p w14:paraId="21A30DA1" w14:textId="77777777" w:rsidR="001235E1" w:rsidRPr="00034A10" w:rsidRDefault="001235E1" w:rsidP="001235E1">
      <w:r w:rsidRPr="00034A10">
        <w:t xml:space="preserve">Before onboarding, each EES </w:t>
      </w:r>
      <w:r>
        <w:t xml:space="preserve">is </w:t>
      </w:r>
      <w:r w:rsidRPr="00034A10">
        <w:t>provisioned with:</w:t>
      </w:r>
    </w:p>
    <w:p w14:paraId="074E94C3" w14:textId="084B1C27" w:rsidR="001235E1" w:rsidRPr="00034A10" w:rsidRDefault="00197883" w:rsidP="00197883">
      <w:pPr>
        <w:pStyle w:val="B1"/>
      </w:pPr>
      <w:r>
        <w:t>-</w:t>
      </w:r>
      <w:r>
        <w:tab/>
      </w:r>
      <w:r w:rsidR="001235E1" w:rsidRPr="00034A10">
        <w:t>CAPIF Root CA certificate(s)</w:t>
      </w:r>
      <w:r w:rsidR="001235E1">
        <w:t xml:space="preserve">, </w:t>
      </w:r>
      <w:r w:rsidR="001235E1" w:rsidRPr="00034A10">
        <w:t>to validate TLS when connecting to the CCF.</w:t>
      </w:r>
    </w:p>
    <w:p w14:paraId="6CADA3F3" w14:textId="0EBF19AF" w:rsidR="001235E1" w:rsidRPr="00034A10" w:rsidRDefault="00197883" w:rsidP="00197883">
      <w:pPr>
        <w:pStyle w:val="B1"/>
      </w:pPr>
      <w:r>
        <w:t>-</w:t>
      </w:r>
      <w:r>
        <w:tab/>
      </w:r>
      <w:r w:rsidR="001235E1" w:rsidRPr="00034A10">
        <w:t>CAPIF Core Function base URL</w:t>
      </w:r>
      <w:r w:rsidR="001235E1">
        <w:t xml:space="preserve">, </w:t>
      </w:r>
      <w:r w:rsidR="001235E1" w:rsidRPr="00034A10">
        <w:t>the discovery root for onboarding</w:t>
      </w:r>
      <w:r w:rsidR="001235E1">
        <w:t>, registration</w:t>
      </w:r>
      <w:r w:rsidR="001235E1" w:rsidRPr="00034A10">
        <w:t>, discovery, and token endpoints.</w:t>
      </w:r>
    </w:p>
    <w:p w14:paraId="5C779A6F" w14:textId="001D9F25" w:rsidR="001235E1" w:rsidRPr="00034A10" w:rsidRDefault="00197883" w:rsidP="00197883">
      <w:pPr>
        <w:pStyle w:val="B1"/>
      </w:pPr>
      <w:r>
        <w:t>-</w:t>
      </w:r>
      <w:r>
        <w:tab/>
      </w:r>
      <w:r w:rsidR="001235E1" w:rsidRPr="00034A10">
        <w:t>Bootstrap JWT and/or credential material</w:t>
      </w:r>
      <w:r w:rsidR="001235E1">
        <w:t xml:space="preserve">, </w:t>
      </w:r>
      <w:r w:rsidR="001235E1" w:rsidRPr="00034A10">
        <w:t>initial credentials used to authenticate to CCF for onboarding (per operator policy).</w:t>
      </w:r>
    </w:p>
    <w:p w14:paraId="736C8996" w14:textId="77777777" w:rsidR="001235E1" w:rsidRPr="00034A10" w:rsidRDefault="001235E1" w:rsidP="001235E1">
      <w:r w:rsidRPr="00034A10">
        <w:t>The EES establishes a secure TLS session to the CCF using the CA root, authenticates with the bootstrap token/credentials, and performs:</w:t>
      </w:r>
    </w:p>
    <w:p w14:paraId="25E72399" w14:textId="2CDCA1FF" w:rsidR="001235E1" w:rsidRPr="00034A10" w:rsidRDefault="00197883" w:rsidP="00197883">
      <w:pPr>
        <w:pStyle w:val="B1"/>
      </w:pPr>
      <w:r>
        <w:t>-</w:t>
      </w:r>
      <w:r>
        <w:tab/>
      </w:r>
      <w:r w:rsidR="001235E1" w:rsidRPr="00034A10">
        <w:t>API Invoker onboarding (so it can later discover/consume ECS APIs), and</w:t>
      </w:r>
    </w:p>
    <w:p w14:paraId="2F4D71D6" w14:textId="4398B633" w:rsidR="001235E1" w:rsidRDefault="00197883" w:rsidP="00197883">
      <w:pPr>
        <w:pStyle w:val="B1"/>
      </w:pPr>
      <w:r>
        <w:t>-</w:t>
      </w:r>
      <w:r>
        <w:tab/>
      </w:r>
      <w:r w:rsidR="001235E1" w:rsidRPr="00034A10">
        <w:t>API Provider registration (so it can later publish its own EES-facing APIs, e.g., EASRegistration/Discovery).</w:t>
      </w:r>
    </w:p>
    <w:p w14:paraId="4914DCA2" w14:textId="77777777" w:rsidR="001235E1" w:rsidRPr="00034A10" w:rsidRDefault="001235E1" w:rsidP="001235E1">
      <w:r>
        <w:t xml:space="preserve">The EES onboarding as an API Invoker and then registering as an API Provider flows are depicted in </w:t>
      </w:r>
      <w:r w:rsidRPr="00BF0A26">
        <w:t>Figure A.1.</w:t>
      </w:r>
      <w:r>
        <w:t>4</w:t>
      </w:r>
      <w:r w:rsidRPr="00BF0A26">
        <w:t>-1</w:t>
      </w:r>
      <w:r>
        <w:t xml:space="preserve">.  </w:t>
      </w:r>
    </w:p>
    <w:p w14:paraId="40610E0A" w14:textId="77777777" w:rsidR="001235E1" w:rsidRDefault="001235E1" w:rsidP="001235E1">
      <w:pPr>
        <w:pStyle w:val="TH"/>
        <w:rPr>
          <w:noProof/>
        </w:rPr>
      </w:pPr>
      <w:r w:rsidRPr="0060066D">
        <w:rPr>
          <w:noProof/>
        </w:rPr>
        <w:drawing>
          <wp:inline distT="0" distB="0" distL="0" distR="0" wp14:anchorId="36AA74AE" wp14:editId="444B0CDB">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30"/>
                    <a:stretch>
                      <a:fillRect/>
                    </a:stretch>
                  </pic:blipFill>
                  <pic:spPr>
                    <a:xfrm>
                      <a:off x="0" y="0"/>
                      <a:ext cx="4914900" cy="1752600"/>
                    </a:xfrm>
                    <a:prstGeom prst="rect">
                      <a:avLst/>
                    </a:prstGeom>
                  </pic:spPr>
                </pic:pic>
              </a:graphicData>
            </a:graphic>
          </wp:inline>
        </w:drawing>
      </w:r>
    </w:p>
    <w:p w14:paraId="666471A5"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r>
        <w:rPr>
          <w:bCs/>
          <w:lang w:eastAsia="es-ES_tradnl"/>
        </w:rPr>
        <w:t xml:space="preserve">and registration </w:t>
      </w:r>
      <w:r w:rsidRPr="00B05BFC">
        <w:rPr>
          <w:bCs/>
          <w:lang w:eastAsia="es-ES_tradnl"/>
        </w:rPr>
        <w:t>flow</w:t>
      </w:r>
    </w:p>
    <w:p w14:paraId="3668A2E1" w14:textId="77777777" w:rsidR="001235E1" w:rsidRDefault="001235E1" w:rsidP="001235E1">
      <w:pPr>
        <w:rPr>
          <w:lang w:eastAsia="es-ES_tradnl"/>
        </w:rPr>
      </w:pPr>
    </w:p>
    <w:p w14:paraId="673D66B4" w14:textId="77777777" w:rsidR="001235E1" w:rsidRPr="00050F6D" w:rsidRDefault="001235E1" w:rsidP="005450BB">
      <w:pPr>
        <w:pStyle w:val="Heading2"/>
      </w:pPr>
      <w:bookmarkStart w:id="589" w:name="_Toc215057906"/>
      <w:r>
        <w:t>A.1.5</w:t>
      </w:r>
      <w:r>
        <w:tab/>
      </w:r>
      <w:r w:rsidRPr="00050F6D">
        <w:t>Step</w:t>
      </w:r>
      <w:r>
        <w:t xml:space="preserve"> </w:t>
      </w:r>
      <w:r w:rsidRPr="00050F6D">
        <w:t>4: EES Publishes Its APIs</w:t>
      </w:r>
      <w:bookmarkEnd w:id="589"/>
    </w:p>
    <w:p w14:paraId="399A06D8" w14:textId="77777777" w:rsidR="001235E1" w:rsidRPr="00482406" w:rsidRDefault="001235E1" w:rsidP="001235E1">
      <w:pPr>
        <w:rPr>
          <w:lang w:eastAsia="es-ES_tradnl"/>
        </w:rPr>
      </w:pPr>
      <w:r w:rsidRPr="00482406">
        <w:t xml:space="preserve">The EES publishes APIs for </w:t>
      </w:r>
      <w:r w:rsidRPr="00482406">
        <w:rPr>
          <w:rStyle w:val="s1"/>
        </w:rPr>
        <w:t>EASRegistration</w:t>
      </w:r>
      <w:r w:rsidRPr="00482406">
        <w:t xml:space="preserve">, </w:t>
      </w:r>
      <w:r w:rsidRPr="00482406">
        <w:rPr>
          <w:rStyle w:val="s1"/>
        </w:rPr>
        <w:t>EASDiscovery</w:t>
      </w:r>
      <w:r w:rsidRPr="00482406">
        <w:t>, and UE-related assistance (EEC), as depicted in Figure A.1.5-1.</w:t>
      </w:r>
    </w:p>
    <w:p w14:paraId="6505652F" w14:textId="77777777" w:rsidR="001235E1" w:rsidRPr="00050F6D" w:rsidRDefault="001235E1" w:rsidP="001235E1">
      <w:pPr>
        <w:pStyle w:val="TH"/>
        <w:rPr>
          <w:noProof/>
        </w:rPr>
      </w:pPr>
      <w:r w:rsidRPr="000F6B31">
        <w:rPr>
          <w:noProof/>
        </w:rPr>
        <w:drawing>
          <wp:inline distT="0" distB="0" distL="0" distR="0" wp14:anchorId="0E38F8A4" wp14:editId="3AA75F34">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31"/>
                    <a:stretch>
                      <a:fillRect/>
                    </a:stretch>
                  </pic:blipFill>
                  <pic:spPr>
                    <a:xfrm>
                      <a:off x="0" y="0"/>
                      <a:ext cx="3314700" cy="939800"/>
                    </a:xfrm>
                    <a:prstGeom prst="rect">
                      <a:avLst/>
                    </a:prstGeom>
                  </pic:spPr>
                </pic:pic>
              </a:graphicData>
            </a:graphic>
          </wp:inline>
        </w:drawing>
      </w:r>
    </w:p>
    <w:p w14:paraId="1B079850" w14:textId="77777777" w:rsidR="001235E1" w:rsidRPr="00244BD3" w:rsidRDefault="001235E1" w:rsidP="001235E1">
      <w:pPr>
        <w:pStyle w:val="TF"/>
        <w:rPr>
          <w:bCs/>
          <w:lang w:eastAsia="es-ES_tradnl"/>
        </w:rPr>
      </w:pPr>
      <w:r w:rsidRPr="00050F6D">
        <w:rPr>
          <w:bCs/>
          <w:lang w:eastAsia="es-ES_tradnl"/>
        </w:rPr>
        <w:t xml:space="preserve">Figure </w:t>
      </w:r>
      <w:r w:rsidRPr="00244BD3">
        <w:rPr>
          <w:bCs/>
          <w:lang w:eastAsia="es-ES_tradnl"/>
        </w:rPr>
        <w:t>A.1.5-1</w:t>
      </w:r>
      <w:r w:rsidRPr="00050F6D">
        <w:rPr>
          <w:bCs/>
          <w:lang w:eastAsia="es-ES_tradnl"/>
        </w:rPr>
        <w:t>: EES publishing flow</w:t>
      </w:r>
    </w:p>
    <w:p w14:paraId="0D6AFF8B" w14:textId="77777777" w:rsidR="001235E1" w:rsidRDefault="001235E1" w:rsidP="001235E1">
      <w:pPr>
        <w:rPr>
          <w:lang w:eastAsia="es-ES_tradnl"/>
        </w:rPr>
      </w:pPr>
    </w:p>
    <w:p w14:paraId="5CDA401A" w14:textId="77777777" w:rsidR="001235E1" w:rsidRPr="00050F6D" w:rsidRDefault="001235E1" w:rsidP="005450BB">
      <w:pPr>
        <w:pStyle w:val="Heading2"/>
      </w:pPr>
      <w:bookmarkStart w:id="590" w:name="_Toc215057907"/>
      <w:r>
        <w:t>A.1.6</w:t>
      </w:r>
      <w:r>
        <w:tab/>
      </w:r>
      <w:r w:rsidRPr="00050F6D">
        <w:t>Step</w:t>
      </w:r>
      <w:r>
        <w:t xml:space="preserve"> </w:t>
      </w:r>
      <w:r w:rsidRPr="00050F6D">
        <w:t>5: EES Discovers ECS APIs</w:t>
      </w:r>
      <w:bookmarkEnd w:id="590"/>
    </w:p>
    <w:p w14:paraId="3BD9FFA9" w14:textId="77777777" w:rsidR="001235E1" w:rsidRPr="00050F6D" w:rsidRDefault="001235E1" w:rsidP="001235E1">
      <w:r w:rsidRPr="00050F6D">
        <w:t>Before interacting with ECS, the EES discovers ECS’s published APIs through CAPIF</w:t>
      </w:r>
      <w:r>
        <w:t xml:space="preserve">, as depicted in </w:t>
      </w:r>
      <w:r w:rsidRPr="00BF0A26">
        <w:t>Figure A.1.</w:t>
      </w:r>
      <w:r>
        <w:t>6</w:t>
      </w:r>
      <w:r w:rsidRPr="00BF0A26">
        <w:t>-1</w:t>
      </w:r>
      <w:r w:rsidRPr="00050F6D">
        <w:t>.</w:t>
      </w:r>
    </w:p>
    <w:p w14:paraId="3531C48C" w14:textId="77777777" w:rsidR="001235E1" w:rsidRPr="00050F6D" w:rsidRDefault="001235E1" w:rsidP="001235E1">
      <w:pPr>
        <w:pStyle w:val="TH"/>
        <w:rPr>
          <w:noProof/>
        </w:rPr>
      </w:pPr>
      <w:r w:rsidRPr="005408D4">
        <w:rPr>
          <w:noProof/>
        </w:rPr>
        <w:lastRenderedPageBreak/>
        <w:drawing>
          <wp:inline distT="0" distB="0" distL="0" distR="0" wp14:anchorId="41FC2D80" wp14:editId="026A58A7">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32"/>
                    <a:stretch>
                      <a:fillRect/>
                    </a:stretch>
                  </pic:blipFill>
                  <pic:spPr>
                    <a:xfrm>
                      <a:off x="0" y="0"/>
                      <a:ext cx="2311400" cy="939800"/>
                    </a:xfrm>
                    <a:prstGeom prst="rect">
                      <a:avLst/>
                    </a:prstGeom>
                  </pic:spPr>
                </pic:pic>
              </a:graphicData>
            </a:graphic>
          </wp:inline>
        </w:drawing>
      </w:r>
    </w:p>
    <w:p w14:paraId="514DF3A5" w14:textId="77777777" w:rsidR="001235E1" w:rsidRPr="00E937C8" w:rsidRDefault="001235E1" w:rsidP="001235E1">
      <w:pPr>
        <w:pStyle w:val="TF"/>
        <w:rPr>
          <w:bCs/>
          <w:lang w:eastAsia="es-ES_tradnl"/>
        </w:rPr>
      </w:pPr>
      <w:r w:rsidRPr="00050F6D">
        <w:rPr>
          <w:bCs/>
          <w:lang w:eastAsia="es-ES_tradnl"/>
        </w:rPr>
        <w:t xml:space="preserve">Figure </w:t>
      </w:r>
      <w:r w:rsidRPr="00244BD3">
        <w:rPr>
          <w:bCs/>
          <w:lang w:eastAsia="es-ES_tradnl"/>
        </w:rPr>
        <w:t>A.1.6-1</w:t>
      </w:r>
      <w:r w:rsidRPr="00050F6D">
        <w:rPr>
          <w:bCs/>
          <w:lang w:eastAsia="es-ES_tradnl"/>
        </w:rPr>
        <w:t>: EES discovery flow</w:t>
      </w:r>
    </w:p>
    <w:p w14:paraId="3688D10A" w14:textId="77777777" w:rsidR="001235E1" w:rsidRDefault="001235E1" w:rsidP="001235E1">
      <w:pPr>
        <w:rPr>
          <w:lang w:eastAsia="es-ES_tradnl"/>
        </w:rPr>
      </w:pPr>
    </w:p>
    <w:p w14:paraId="39C84D24" w14:textId="77777777" w:rsidR="001235E1" w:rsidRPr="00050F6D" w:rsidRDefault="001235E1" w:rsidP="005450BB">
      <w:pPr>
        <w:pStyle w:val="Heading2"/>
      </w:pPr>
      <w:bookmarkStart w:id="591" w:name="_Toc215057908"/>
      <w:r>
        <w:t>A.1.7</w:t>
      </w:r>
      <w:r>
        <w:tab/>
      </w:r>
      <w:r w:rsidRPr="00050F6D">
        <w:t>Step</w:t>
      </w:r>
      <w:r>
        <w:t xml:space="preserve"> </w:t>
      </w:r>
      <w:r w:rsidRPr="00050F6D">
        <w:t>6: EES Registers with ECS</w:t>
      </w:r>
      <w:bookmarkEnd w:id="591"/>
    </w:p>
    <w:p w14:paraId="5444361E" w14:textId="77777777" w:rsidR="001235E1" w:rsidRPr="00482406" w:rsidRDefault="001235E1" w:rsidP="001235E1">
      <w:r w:rsidRPr="00482406">
        <w:t xml:space="preserve">In order to register in ECS, EES needs to consume the discovered EESRegistration API. For that, the EES establishes a Security Context with the CCF using the client certificate issued/provisioned during API Invoker onboarding (Step 3) selecting the SecurityMethod, in this case, will be OAuth. Then, the EES requests an OAuth2 access token (Client Credentials grant) from the CCF, bound to the established Security Context, with scope for ECS APIs (EESRegistration). </w:t>
      </w:r>
    </w:p>
    <w:p w14:paraId="57DD0725" w14:textId="77777777" w:rsidR="001235E1" w:rsidRPr="00482406" w:rsidRDefault="001235E1" w:rsidP="001235E1">
      <w:r w:rsidRPr="00482406">
        <w:t>The EES invokes EESRegistration on the ECS (EDGE-6) with the OAuth token in the bearer header. The ECS validates the token and completes EES registration into ECS.</w:t>
      </w:r>
    </w:p>
    <w:p w14:paraId="55680602" w14:textId="77777777" w:rsidR="001235E1" w:rsidRPr="00482406" w:rsidRDefault="001235E1" w:rsidP="001235E1">
      <w:r w:rsidRPr="00482406">
        <w:t>These steps are depicted in Figure A.1.7-1.</w:t>
      </w:r>
    </w:p>
    <w:p w14:paraId="12BB6654" w14:textId="77777777" w:rsidR="001235E1" w:rsidRDefault="001235E1" w:rsidP="001235E1">
      <w:pPr>
        <w:pStyle w:val="TH"/>
        <w:rPr>
          <w:noProof/>
        </w:rPr>
      </w:pPr>
      <w:r w:rsidRPr="005408D4">
        <w:rPr>
          <w:noProof/>
        </w:rPr>
        <w:drawing>
          <wp:inline distT="0" distB="0" distL="0" distR="0" wp14:anchorId="44D7A747" wp14:editId="203939DF">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33"/>
                    <a:stretch>
                      <a:fillRect/>
                    </a:stretch>
                  </pic:blipFill>
                  <pic:spPr>
                    <a:xfrm>
                      <a:off x="0" y="0"/>
                      <a:ext cx="4902200" cy="2387600"/>
                    </a:xfrm>
                    <a:prstGeom prst="rect">
                      <a:avLst/>
                    </a:prstGeom>
                  </pic:spPr>
                </pic:pic>
              </a:graphicData>
            </a:graphic>
          </wp:inline>
        </w:drawing>
      </w:r>
    </w:p>
    <w:p w14:paraId="3A5151B3"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p>
    <w:p w14:paraId="5CB807CF" w14:textId="77777777" w:rsidR="001235E1" w:rsidRDefault="001235E1" w:rsidP="001235E1">
      <w:pPr>
        <w:rPr>
          <w:lang w:eastAsia="es-ES_tradnl"/>
        </w:rPr>
      </w:pPr>
    </w:p>
    <w:p w14:paraId="1B106A7E" w14:textId="77777777" w:rsidR="001235E1" w:rsidRPr="006F6C85" w:rsidRDefault="001235E1" w:rsidP="005450BB">
      <w:pPr>
        <w:pStyle w:val="Heading2"/>
      </w:pPr>
      <w:bookmarkStart w:id="592" w:name="_Toc215057909"/>
      <w:r>
        <w:t>A.1.8</w:t>
      </w:r>
      <w:r>
        <w:tab/>
      </w:r>
      <w:r w:rsidRPr="006F6C85">
        <w:t>Step</w:t>
      </w:r>
      <w:r>
        <w:t xml:space="preserve"> </w:t>
      </w:r>
      <w:r w:rsidRPr="006F6C85">
        <w:t xml:space="preserve">7: EAS Onboarding </w:t>
      </w:r>
      <w:r>
        <w:t xml:space="preserve">and Registration </w:t>
      </w:r>
      <w:r w:rsidRPr="006F6C85">
        <w:t>into CAPIF</w:t>
      </w:r>
      <w:bookmarkEnd w:id="592"/>
    </w:p>
    <w:p w14:paraId="5FD21287" w14:textId="77777777" w:rsidR="001235E1" w:rsidRPr="00DD3C47" w:rsidRDefault="001235E1" w:rsidP="001235E1">
      <w:r w:rsidRPr="00DD3C47">
        <w:t xml:space="preserve">Before onboarding, each EAS </w:t>
      </w:r>
      <w:r>
        <w:t>is</w:t>
      </w:r>
      <w:r w:rsidRPr="00DD3C47">
        <w:t xml:space="preserve"> provisioned with:</w:t>
      </w:r>
    </w:p>
    <w:p w14:paraId="191DAC12" w14:textId="443585B2" w:rsidR="001235E1" w:rsidRPr="00DD3C47" w:rsidRDefault="00197883" w:rsidP="00197883">
      <w:pPr>
        <w:pStyle w:val="B1"/>
      </w:pPr>
      <w:r>
        <w:t>-</w:t>
      </w:r>
      <w:r>
        <w:tab/>
      </w:r>
      <w:r w:rsidR="001235E1" w:rsidRPr="00DD3C47">
        <w:t>CAPIF Root CA certificate(s): to validate the CCF’s TLS server certificate.</w:t>
      </w:r>
    </w:p>
    <w:p w14:paraId="225EFF04" w14:textId="01FC6219" w:rsidR="001235E1" w:rsidRPr="00DD3C47" w:rsidRDefault="00197883" w:rsidP="00197883">
      <w:pPr>
        <w:pStyle w:val="B1"/>
      </w:pPr>
      <w:r>
        <w:t>-</w:t>
      </w:r>
      <w:r>
        <w:tab/>
      </w:r>
      <w:r w:rsidR="001235E1" w:rsidRPr="00DD3C47">
        <w:t>CAPIF Core Function base URL(s): the root(s) for CAPIF onboarding, discovery/catalogue, and token endpoints.</w:t>
      </w:r>
    </w:p>
    <w:p w14:paraId="3169F314" w14:textId="3DC11A0B" w:rsidR="001235E1" w:rsidRPr="00DD3C47" w:rsidRDefault="00197883" w:rsidP="00197883">
      <w:pPr>
        <w:pStyle w:val="B1"/>
      </w:pPr>
      <w:r>
        <w:t>-</w:t>
      </w:r>
      <w:r>
        <w:tab/>
      </w:r>
      <w:r w:rsidR="001235E1" w:rsidRPr="00DD3C47">
        <w:t>Bootstrap JWT and/or credential material: initial credentials issued by the operator/CCF that authorize the EAS to onboard; may encode roles for API Invoker and API Provider.</w:t>
      </w:r>
      <w:r w:rsidR="001235E1">
        <w:t xml:space="preserve"> JWT is different for API Invoker and API Provider roles.</w:t>
      </w:r>
    </w:p>
    <w:p w14:paraId="489F09B3" w14:textId="77777777" w:rsidR="001235E1" w:rsidRPr="00DD3C47" w:rsidRDefault="001235E1" w:rsidP="001235E1">
      <w:r w:rsidRPr="00DD3C47">
        <w:t>The EAS establishes a TLS session to the CCF (verifying with the CAPIF Root CA). It authenticates using the bootstrap token/credentials and performs:</w:t>
      </w:r>
    </w:p>
    <w:p w14:paraId="18440427" w14:textId="2791CB05" w:rsidR="001235E1" w:rsidRPr="00DD3C47" w:rsidRDefault="00197883" w:rsidP="00197883">
      <w:pPr>
        <w:pStyle w:val="B1"/>
      </w:pPr>
      <w:r>
        <w:lastRenderedPageBreak/>
        <w:t>-</w:t>
      </w:r>
      <w:r>
        <w:tab/>
      </w:r>
      <w:r w:rsidR="001235E1" w:rsidRPr="00DD3C47">
        <w:t>API Invoker onboarding</w:t>
      </w:r>
      <w:r w:rsidR="001235E1">
        <w:t>,</w:t>
      </w:r>
      <w:r w:rsidR="001235E1" w:rsidRPr="00DD3C47">
        <w:t xml:space="preserve"> so it can later discover and consume ECS and EES APIs</w:t>
      </w:r>
    </w:p>
    <w:p w14:paraId="046003C5" w14:textId="6FF6F3D9" w:rsidR="001235E1" w:rsidRDefault="00197883" w:rsidP="00197883">
      <w:pPr>
        <w:pStyle w:val="B1"/>
      </w:pPr>
      <w:r>
        <w:t>-</w:t>
      </w:r>
      <w:r>
        <w:tab/>
      </w:r>
      <w:r w:rsidR="001235E1" w:rsidRPr="00DD3C47">
        <w:t>API Provider registration</w:t>
      </w:r>
      <w:r w:rsidR="001235E1">
        <w:t>,</w:t>
      </w:r>
      <w:r w:rsidR="001235E1" w:rsidRPr="00DD3C47">
        <w:t xml:space="preserve"> so it can later publish its own application APIs to CAPIF</w:t>
      </w:r>
    </w:p>
    <w:p w14:paraId="727D477F" w14:textId="072CC0C0" w:rsidR="001235E1" w:rsidRPr="00DD3C47" w:rsidRDefault="001235E1" w:rsidP="001235E1">
      <w:r>
        <w:t xml:space="preserve">The EAS onboarding as an API Invoker and then registering as an API Provider flows are depicted in </w:t>
      </w:r>
      <w:r w:rsidRPr="00BF0A26">
        <w:t>Figure A.1.</w:t>
      </w:r>
      <w:r>
        <w:t>8</w:t>
      </w:r>
      <w:r w:rsidRPr="00BF0A26">
        <w:t>-1</w:t>
      </w:r>
      <w:r>
        <w:t>.</w:t>
      </w:r>
    </w:p>
    <w:p w14:paraId="4B2CD669" w14:textId="77777777" w:rsidR="001235E1" w:rsidRDefault="001235E1" w:rsidP="001235E1">
      <w:pPr>
        <w:pStyle w:val="TH"/>
        <w:rPr>
          <w:noProof/>
        </w:rPr>
      </w:pPr>
      <w:r w:rsidRPr="0060066D">
        <w:rPr>
          <w:noProof/>
        </w:rPr>
        <w:drawing>
          <wp:inline distT="0" distB="0" distL="0" distR="0" wp14:anchorId="4E6DD9C8" wp14:editId="6748A937">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34"/>
                    <a:stretch>
                      <a:fillRect/>
                    </a:stretch>
                  </pic:blipFill>
                  <pic:spPr>
                    <a:xfrm>
                      <a:off x="0" y="0"/>
                      <a:ext cx="4965700" cy="1752600"/>
                    </a:xfrm>
                    <a:prstGeom prst="rect">
                      <a:avLst/>
                    </a:prstGeom>
                  </pic:spPr>
                </pic:pic>
              </a:graphicData>
            </a:graphic>
          </wp:inline>
        </w:drawing>
      </w:r>
    </w:p>
    <w:p w14:paraId="122A5CFA"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Onboarding and Registration</w:t>
      </w:r>
      <w:r w:rsidRPr="00B05BFC">
        <w:rPr>
          <w:bCs/>
          <w:lang w:eastAsia="es-ES_tradnl"/>
        </w:rPr>
        <w:t xml:space="preserve"> flow</w:t>
      </w:r>
      <w:r>
        <w:rPr>
          <w:bCs/>
          <w:lang w:eastAsia="es-ES_tradnl"/>
        </w:rPr>
        <w:t>s</w:t>
      </w:r>
    </w:p>
    <w:p w14:paraId="7E3DACB2" w14:textId="77777777" w:rsidR="001235E1" w:rsidRDefault="001235E1" w:rsidP="001235E1">
      <w:pPr>
        <w:rPr>
          <w:lang w:eastAsia="es-ES_tradnl"/>
        </w:rPr>
      </w:pPr>
    </w:p>
    <w:p w14:paraId="1F172C9D" w14:textId="77777777" w:rsidR="001235E1" w:rsidRPr="006F6C85" w:rsidRDefault="001235E1" w:rsidP="005450BB">
      <w:pPr>
        <w:pStyle w:val="Heading2"/>
      </w:pPr>
      <w:bookmarkStart w:id="593" w:name="_Toc215057910"/>
      <w:r>
        <w:t>A.1.9</w:t>
      </w:r>
      <w:r>
        <w:tab/>
      </w:r>
      <w:r w:rsidRPr="006F6C85">
        <w:t>Step</w:t>
      </w:r>
      <w:r>
        <w:t xml:space="preserve"> </w:t>
      </w:r>
      <w:r w:rsidRPr="006F6C85">
        <w:t>8: EAS Discovers ECS/EES APIs</w:t>
      </w:r>
      <w:bookmarkEnd w:id="593"/>
    </w:p>
    <w:p w14:paraId="571757EE" w14:textId="77777777" w:rsidR="001235E1" w:rsidRDefault="001235E1" w:rsidP="001235E1">
      <w:pPr>
        <w:rPr>
          <w:lang w:val="es-ES" w:eastAsia="es-ES_tradnl"/>
        </w:rPr>
      </w:pPr>
      <w:r>
        <w:t xml:space="preserve">EAS queries CAPIF to locate both ECS and its serving EES APIs, as depicted in </w:t>
      </w:r>
      <w:r w:rsidRPr="00BF0A26">
        <w:t>Figure A.1.</w:t>
      </w:r>
      <w:r>
        <w:t>9</w:t>
      </w:r>
      <w:r w:rsidRPr="00BF0A26">
        <w:t>-1</w:t>
      </w:r>
      <w:r>
        <w:t>.</w:t>
      </w:r>
    </w:p>
    <w:p w14:paraId="35951795" w14:textId="77777777" w:rsidR="001235E1" w:rsidRDefault="001235E1" w:rsidP="001235E1">
      <w:pPr>
        <w:pStyle w:val="TH"/>
        <w:rPr>
          <w:noProof/>
        </w:rPr>
      </w:pPr>
      <w:r w:rsidRPr="0060066D">
        <w:rPr>
          <w:noProof/>
        </w:rPr>
        <w:drawing>
          <wp:inline distT="0" distB="0" distL="0" distR="0" wp14:anchorId="6990A1D5" wp14:editId="6C9D5612">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35"/>
                    <a:stretch>
                      <a:fillRect/>
                    </a:stretch>
                  </pic:blipFill>
                  <pic:spPr>
                    <a:xfrm>
                      <a:off x="0" y="0"/>
                      <a:ext cx="5384800" cy="1155700"/>
                    </a:xfrm>
                    <a:prstGeom prst="rect">
                      <a:avLst/>
                    </a:prstGeom>
                  </pic:spPr>
                </pic:pic>
              </a:graphicData>
            </a:graphic>
          </wp:inline>
        </w:drawing>
      </w:r>
    </w:p>
    <w:p w14:paraId="33B68BF7"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p>
    <w:p w14:paraId="7D245E97" w14:textId="77777777" w:rsidR="001235E1" w:rsidRDefault="001235E1" w:rsidP="001235E1">
      <w:pPr>
        <w:rPr>
          <w:lang w:eastAsia="es-ES_tradnl"/>
        </w:rPr>
      </w:pPr>
    </w:p>
    <w:p w14:paraId="774DBB37" w14:textId="77777777" w:rsidR="001235E1" w:rsidRDefault="001235E1" w:rsidP="005450BB">
      <w:pPr>
        <w:pStyle w:val="Heading2"/>
      </w:pPr>
      <w:bookmarkStart w:id="594" w:name="_Toc215057911"/>
      <w:r>
        <w:t>A.1.10</w:t>
      </w:r>
      <w:r>
        <w:tab/>
      </w:r>
      <w:r w:rsidRPr="00B05BFC">
        <w:t>Step</w:t>
      </w:r>
      <w:r>
        <w:t xml:space="preserve"> 9</w:t>
      </w:r>
      <w:r w:rsidRPr="00B05BFC">
        <w:t xml:space="preserve">: </w:t>
      </w:r>
      <w:r w:rsidRPr="00DD3C47">
        <w:t>EAS Registers with EES</w:t>
      </w:r>
      <w:bookmarkEnd w:id="594"/>
    </w:p>
    <w:p w14:paraId="7C1430A0" w14:textId="77777777" w:rsidR="001235E1" w:rsidRPr="00482406" w:rsidRDefault="001235E1" w:rsidP="001235E1">
      <w:pPr>
        <w:rPr>
          <w:lang w:val="es-ES" w:eastAsia="es-ES_tradnl"/>
        </w:rPr>
      </w:pPr>
      <w:r w:rsidRPr="00482406">
        <w:t xml:space="preserve">The EAS requests a CAPIF-issued token scoped to </w:t>
      </w:r>
      <w:r w:rsidRPr="00482406">
        <w:rPr>
          <w:rStyle w:val="s1"/>
        </w:rPr>
        <w:t>EASRegistration</w:t>
      </w:r>
      <w:r w:rsidRPr="00482406">
        <w:t xml:space="preserve"> and registers into its local EES, as depicted in Figure A.1.10-1.</w:t>
      </w:r>
    </w:p>
    <w:p w14:paraId="2D9A6FE0" w14:textId="77777777" w:rsidR="001235E1" w:rsidRPr="00244BD3" w:rsidRDefault="001235E1" w:rsidP="001235E1">
      <w:pPr>
        <w:pStyle w:val="TH"/>
        <w:rPr>
          <w:noProof/>
        </w:rPr>
      </w:pPr>
      <w:r w:rsidRPr="00244BD3">
        <w:rPr>
          <w:noProof/>
        </w:rPr>
        <w:lastRenderedPageBreak/>
        <w:drawing>
          <wp:inline distT="0" distB="0" distL="0" distR="0" wp14:anchorId="6AFBEDBE" wp14:editId="5DDC7FF1">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36"/>
                    <a:stretch>
                      <a:fillRect/>
                    </a:stretch>
                  </pic:blipFill>
                  <pic:spPr>
                    <a:xfrm>
                      <a:off x="0" y="0"/>
                      <a:ext cx="4787900" cy="2171700"/>
                    </a:xfrm>
                    <a:prstGeom prst="rect">
                      <a:avLst/>
                    </a:prstGeom>
                  </pic:spPr>
                </pic:pic>
              </a:graphicData>
            </a:graphic>
          </wp:inline>
        </w:drawing>
      </w:r>
    </w:p>
    <w:p w14:paraId="18C2A0B2"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p>
    <w:p w14:paraId="7D9B889A" w14:textId="77777777" w:rsidR="001235E1" w:rsidRDefault="001235E1" w:rsidP="001235E1">
      <w:pPr>
        <w:rPr>
          <w:lang w:eastAsia="es-ES_tradnl"/>
        </w:rPr>
      </w:pPr>
    </w:p>
    <w:p w14:paraId="52D48823" w14:textId="77777777" w:rsidR="001235E1" w:rsidRPr="006F6C85" w:rsidRDefault="001235E1" w:rsidP="005450BB">
      <w:pPr>
        <w:pStyle w:val="Heading2"/>
      </w:pPr>
      <w:bookmarkStart w:id="595" w:name="_Toc215057912"/>
      <w:r>
        <w:t>A.1.11</w:t>
      </w:r>
      <w:r>
        <w:tab/>
      </w:r>
      <w:r w:rsidRPr="006F6C85">
        <w:t>Step</w:t>
      </w:r>
      <w:r>
        <w:t xml:space="preserve"> </w:t>
      </w:r>
      <w:r w:rsidRPr="006F6C85">
        <w:t xml:space="preserve">10: EAS Publishes </w:t>
      </w:r>
      <w:r>
        <w:t>i</w:t>
      </w:r>
      <w:r w:rsidRPr="006F6C85">
        <w:t>ts Application APIs</w:t>
      </w:r>
      <w:bookmarkEnd w:id="595"/>
    </w:p>
    <w:p w14:paraId="3E777ADC" w14:textId="77777777" w:rsidR="001235E1" w:rsidRDefault="001235E1" w:rsidP="001235E1">
      <w:pPr>
        <w:rPr>
          <w:lang w:val="es-ES" w:eastAsia="es-ES_tradnl"/>
        </w:rPr>
      </w:pPr>
      <w:r>
        <w:t xml:space="preserve">The EAS publishes its application APIs (telemetry, AR, gaming, etc.) into CAPIF, as depicted in </w:t>
      </w:r>
      <w:r w:rsidRPr="00BF0A26">
        <w:t>Figure A.1.</w:t>
      </w:r>
      <w:r>
        <w:t>11</w:t>
      </w:r>
      <w:r w:rsidRPr="00BF0A26">
        <w:t>-1</w:t>
      </w:r>
      <w:r>
        <w:t>.</w:t>
      </w:r>
    </w:p>
    <w:p w14:paraId="08B12317" w14:textId="77777777" w:rsidR="001235E1" w:rsidRDefault="001235E1" w:rsidP="001235E1">
      <w:pPr>
        <w:rPr>
          <w:b/>
          <w:bCs/>
        </w:rPr>
      </w:pPr>
    </w:p>
    <w:p w14:paraId="0E9BE2AE" w14:textId="77777777" w:rsidR="001235E1" w:rsidRPr="00244BD3" w:rsidRDefault="001235E1" w:rsidP="001235E1">
      <w:pPr>
        <w:pStyle w:val="TH"/>
        <w:rPr>
          <w:noProof/>
        </w:rPr>
      </w:pPr>
      <w:r w:rsidRPr="00244BD3">
        <w:rPr>
          <w:noProof/>
        </w:rPr>
        <w:drawing>
          <wp:inline distT="0" distB="0" distL="0" distR="0" wp14:anchorId="6F252C5F" wp14:editId="002420F7">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37"/>
                    <a:stretch>
                      <a:fillRect/>
                    </a:stretch>
                  </pic:blipFill>
                  <pic:spPr>
                    <a:xfrm>
                      <a:off x="0" y="0"/>
                      <a:ext cx="2425700" cy="939800"/>
                    </a:xfrm>
                    <a:prstGeom prst="rect">
                      <a:avLst/>
                    </a:prstGeom>
                  </pic:spPr>
                </pic:pic>
              </a:graphicData>
            </a:graphic>
          </wp:inline>
        </w:drawing>
      </w:r>
    </w:p>
    <w:p w14:paraId="0D53DEF7"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p>
    <w:p w14:paraId="659D7495" w14:textId="77777777" w:rsidR="001235E1" w:rsidRDefault="001235E1" w:rsidP="001235E1">
      <w:r>
        <w:t>At this point, EDGEAPP infrastructure is setup and ready. All EDGEAPP entitles are registered in CCF and have published their API endpoints. EES and EAS have also registered in ECS for UEs to discover them using EDEAPP APIs.</w:t>
      </w:r>
    </w:p>
    <w:p w14:paraId="648E6393" w14:textId="77777777" w:rsidR="001235E1" w:rsidRPr="00C76A4E" w:rsidRDefault="001235E1" w:rsidP="005450BB">
      <w:pPr>
        <w:pStyle w:val="Heading2"/>
      </w:pPr>
      <w:bookmarkStart w:id="596" w:name="_Toc215057913"/>
      <w:r>
        <w:t>A.1.12</w:t>
      </w:r>
      <w:r>
        <w:tab/>
      </w:r>
      <w:r w:rsidRPr="00C76A4E">
        <w:t>Step</w:t>
      </w:r>
      <w:r>
        <w:t xml:space="preserve"> </w:t>
      </w:r>
      <w:r w:rsidRPr="00C76A4E">
        <w:t>1</w:t>
      </w:r>
      <w:r>
        <w:t>1</w:t>
      </w:r>
      <w:r w:rsidRPr="00C76A4E">
        <w:t>: AC/EEC Access EAS Services</w:t>
      </w:r>
      <w:bookmarkEnd w:id="596"/>
    </w:p>
    <w:p w14:paraId="7DADB185" w14:textId="77777777" w:rsidR="00197883" w:rsidRDefault="00197883" w:rsidP="00197883">
      <w:r>
        <w:t>ACs on UEs reach EAS services via EEC and EES. The EEC may leverage CAPIF-discovered info or operator-controlled EES discovery.</w:t>
      </w:r>
    </w:p>
    <w:p w14:paraId="0B8025B8" w14:textId="77777777" w:rsidR="00197883" w:rsidRDefault="00197883" w:rsidP="00197883">
      <w:r>
        <w:t>The EEC discovers its serving EES either through operator bootstrap configuration (pre-provisioned URL/endpoint), dynamic discovery via DNS or network signalling, or network-assisted redirection at session setup. CAPIF is not usually queried directly by the EEC for EES.</w:t>
      </w:r>
    </w:p>
    <w:p w14:paraId="4E33B49F" w14:textId="77777777" w:rsidR="00197883" w:rsidRDefault="00197883" w:rsidP="00197883">
      <w:r>
        <w:t>EEC sends an API Discovery request to the CCF to learn what APIs EAS has published (this aligns with Step10 where the EAS published APIs into CAPIF).</w:t>
      </w:r>
    </w:p>
    <w:p w14:paraId="30A51B1E" w14:textId="77777777" w:rsidR="00197883" w:rsidRDefault="00197883" w:rsidP="00197883">
      <w:r>
        <w:t>The EEC then passes EAS API information to AC. AC invokes the desired EAS API. The EAS processes the request, and responds to the AC.</w:t>
      </w:r>
    </w:p>
    <w:p w14:paraId="1E5EF52A" w14:textId="490E2231" w:rsidR="00197883" w:rsidRDefault="00197883" w:rsidP="00197883">
      <w:r>
        <w:t>These steps are depicted in Figure A.1.12-1.</w:t>
      </w:r>
    </w:p>
    <w:p w14:paraId="5236EDC3" w14:textId="77777777" w:rsidR="001235E1" w:rsidRDefault="001235E1" w:rsidP="001235E1">
      <w:pPr>
        <w:pStyle w:val="TH"/>
        <w:rPr>
          <w:noProof/>
        </w:rPr>
      </w:pPr>
      <w:r w:rsidRPr="001E5F0B">
        <w:rPr>
          <w:noProof/>
        </w:rPr>
        <w:lastRenderedPageBreak/>
        <w:drawing>
          <wp:inline distT="0" distB="0" distL="0" distR="0" wp14:anchorId="05115F27" wp14:editId="067C1039">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38"/>
                    <a:stretch>
                      <a:fillRect/>
                    </a:stretch>
                  </pic:blipFill>
                  <pic:spPr>
                    <a:xfrm>
                      <a:off x="0" y="0"/>
                      <a:ext cx="4953000" cy="3314700"/>
                    </a:xfrm>
                    <a:prstGeom prst="rect">
                      <a:avLst/>
                    </a:prstGeom>
                  </pic:spPr>
                </pic:pic>
              </a:graphicData>
            </a:graphic>
          </wp:inline>
        </w:drawing>
      </w:r>
    </w:p>
    <w:p w14:paraId="7142D2D5" w14:textId="7019AAAD" w:rsidR="006C29B1" w:rsidRDefault="001235E1" w:rsidP="001235E1">
      <w:pPr>
        <w:pStyle w:val="TF"/>
      </w:pPr>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p>
    <w:p w14:paraId="2B9F3AD4" w14:textId="1F378A09" w:rsidR="006C29B1" w:rsidRDefault="001235E1" w:rsidP="005450BB">
      <w:pPr>
        <w:pStyle w:val="Heading1"/>
      </w:pPr>
      <w:bookmarkStart w:id="597" w:name="_Toc215057914"/>
      <w:r>
        <w:t>A.2</w:t>
      </w:r>
      <w:r>
        <w:tab/>
      </w:r>
      <w:r w:rsidR="006C29B1">
        <w:t>CAPIF</w:t>
      </w:r>
      <w:ins w:id="598" w:author="S6-255678" w:date="2025-11-26T13:22:00Z" w16du:dateUtc="2025-11-26T13:22:00Z">
        <w:r w:rsidR="0093339A">
          <w:t xml:space="preserve"> plus </w:t>
        </w:r>
      </w:ins>
      <w:del w:id="599" w:author="S6-255678" w:date="2025-11-26T13:22:00Z" w16du:dateUtc="2025-11-26T13:22:00Z">
        <w:r w:rsidR="006C29B1" w:rsidDel="0093339A">
          <w:delText>+</w:delText>
        </w:r>
      </w:del>
      <w:r w:rsidR="006C29B1">
        <w:t>SEAL Topology</w:t>
      </w:r>
      <w:bookmarkEnd w:id="597"/>
    </w:p>
    <w:p w14:paraId="513E7040" w14:textId="77777777" w:rsidR="0093339A" w:rsidRPr="0049155A" w:rsidRDefault="0093339A" w:rsidP="005450BB">
      <w:pPr>
        <w:pStyle w:val="Heading2"/>
        <w:rPr>
          <w:ins w:id="600" w:author="S6-255678" w:date="2025-11-26T13:23:00Z" w16du:dateUtc="2025-11-26T13:23:00Z"/>
        </w:rPr>
      </w:pPr>
      <w:bookmarkStart w:id="601" w:name="_Toc215057915"/>
      <w:ins w:id="602" w:author="S6-255678" w:date="2025-11-26T13:23:00Z" w16du:dateUtc="2025-11-26T13:23:00Z">
        <w:r>
          <w:t>A.2.1</w:t>
        </w:r>
        <w:r>
          <w:tab/>
          <w:t>General</w:t>
        </w:r>
        <w:bookmarkEnd w:id="601"/>
      </w:ins>
    </w:p>
    <w:p w14:paraId="636518B2" w14:textId="77777777" w:rsidR="0093339A" w:rsidRDefault="0093339A" w:rsidP="0093339A">
      <w:pPr>
        <w:rPr>
          <w:ins w:id="603" w:author="S6-255678" w:date="2025-11-26T13:23:00Z" w16du:dateUtc="2025-11-26T13:23:00Z"/>
        </w:rPr>
      </w:pPr>
      <w:ins w:id="604" w:author="S6-255678" w:date="2025-11-26T13:23:00Z" w16du:dateUtc="2025-11-26T13:23:00Z">
        <w:r>
          <w:t>This annex describes a deployment in a single PLMN in which the Common API Framework (CAPIF) integrates with the Service Enabler Architecture Layer (SEAL). The scenario illustrates how onboarding, registration, API publication, discovery, authorization, and invocation are carried out with CAPIF security in place. In this deployment, SEAL acts as the common service layer for vertical applications, while CAPIF provides the common exposure, onboarding, and token issuance functions.</w:t>
        </w:r>
      </w:ins>
    </w:p>
    <w:p w14:paraId="38715D26" w14:textId="77777777" w:rsidR="0093339A" w:rsidRDefault="0093339A" w:rsidP="0093339A">
      <w:pPr>
        <w:rPr>
          <w:ins w:id="605" w:author="S6-255678" w:date="2025-11-26T13:23:00Z" w16du:dateUtc="2025-11-26T13:23:00Z"/>
        </w:rPr>
      </w:pPr>
      <w:ins w:id="606" w:author="S6-255678" w:date="2025-11-26T13:23:00Z" w16du:dateUtc="2025-11-26T13:23:00Z">
        <w:r>
          <w:t xml:space="preserve">This sample deployment includes the following entities: </w:t>
        </w:r>
      </w:ins>
    </w:p>
    <w:p w14:paraId="700F57A3" w14:textId="77777777" w:rsidR="0093339A" w:rsidRDefault="0093339A" w:rsidP="0093339A">
      <w:pPr>
        <w:pStyle w:val="B1"/>
        <w:rPr>
          <w:ins w:id="607" w:author="S6-255678" w:date="2025-11-26T13:23:00Z" w16du:dateUtc="2025-11-26T13:23:00Z"/>
        </w:rPr>
      </w:pPr>
      <w:ins w:id="608" w:author="S6-255678" w:date="2025-11-26T13:23:00Z" w16du:dateUtc="2025-11-26T13:23:00Z">
        <w:r>
          <w:t>-</w:t>
        </w:r>
        <w:r>
          <w:tab/>
          <w:t>a CAPIF Core Function (CCF), which provides onboarding, API provider registration, API catalogue, and authorization/token services,</w:t>
        </w:r>
      </w:ins>
    </w:p>
    <w:p w14:paraId="17A20A71" w14:textId="77777777" w:rsidR="0093339A" w:rsidRDefault="0093339A" w:rsidP="0093339A">
      <w:pPr>
        <w:pStyle w:val="B1"/>
        <w:rPr>
          <w:ins w:id="609" w:author="S6-255678" w:date="2025-11-26T13:23:00Z" w16du:dateUtc="2025-11-26T13:23:00Z"/>
        </w:rPr>
      </w:pPr>
      <w:ins w:id="610" w:author="S6-255678" w:date="2025-11-26T13:23:00Z" w16du:dateUtc="2025-11-26T13:23:00Z">
        <w:r>
          <w:t>-</w:t>
        </w:r>
        <w:r>
          <w:tab/>
          <w:t>a SEAL Server, acting as an API Provider for SEAL service enablers (e.g. group management, configuration, location),</w:t>
        </w:r>
      </w:ins>
    </w:p>
    <w:p w14:paraId="3E775F0D" w14:textId="77777777" w:rsidR="0093339A" w:rsidRDefault="0093339A" w:rsidP="0093339A">
      <w:pPr>
        <w:pStyle w:val="B1"/>
        <w:rPr>
          <w:ins w:id="611" w:author="S6-255678" w:date="2025-11-26T13:23:00Z" w16du:dateUtc="2025-11-26T13:23:00Z"/>
        </w:rPr>
      </w:pPr>
      <w:ins w:id="612" w:author="S6-255678" w:date="2025-11-26T13:23:00Z" w16du:dateUtc="2025-11-26T13:23:00Z">
        <w:r>
          <w:t>-</w:t>
        </w:r>
        <w:r>
          <w:tab/>
          <w:t>one or more VAL Servers, which provide the actual vertical application logic, and which need to invoke SEAL APIs, and</w:t>
        </w:r>
      </w:ins>
    </w:p>
    <w:p w14:paraId="048652F0" w14:textId="77777777" w:rsidR="0093339A" w:rsidRDefault="0093339A" w:rsidP="0093339A">
      <w:pPr>
        <w:pStyle w:val="B1"/>
        <w:rPr>
          <w:ins w:id="613" w:author="S6-255678" w:date="2025-11-26T13:23:00Z" w16du:dateUtc="2025-11-26T13:23:00Z"/>
        </w:rPr>
      </w:pPr>
      <w:ins w:id="614" w:author="S6-255678" w:date="2025-11-26T13:23:00Z" w16du:dateUtc="2025-11-26T13:23:00Z">
        <w:r>
          <w:t>-</w:t>
        </w:r>
        <w:r>
          <w:tab/>
          <w:t xml:space="preserve">one or more UEs hosting both a SEAL Client and a VAL Client, which consume SEAL-enabled services through the network. </w:t>
        </w:r>
      </w:ins>
    </w:p>
    <w:p w14:paraId="3028732A" w14:textId="58C9109B" w:rsidR="0093339A" w:rsidRPr="00FF65E6" w:rsidRDefault="0093339A" w:rsidP="005450BB">
      <w:pPr>
        <w:pStyle w:val="Heading2"/>
        <w:rPr>
          <w:ins w:id="615" w:author="S6-255678" w:date="2025-11-26T13:23:00Z" w16du:dateUtc="2025-11-26T13:23:00Z"/>
        </w:rPr>
      </w:pPr>
      <w:bookmarkStart w:id="616" w:name="_Toc215057916"/>
      <w:ins w:id="617" w:author="S6-255678" w:date="2025-11-26T13:23:00Z" w16du:dateUtc="2025-11-26T13:23:00Z">
        <w:r w:rsidRPr="00FF65E6">
          <w:t>A.</w:t>
        </w:r>
        <w:r>
          <w:t>2</w:t>
        </w:r>
        <w:r w:rsidRPr="00FF65E6">
          <w:t>.2</w:t>
        </w:r>
      </w:ins>
      <w:ins w:id="618" w:author="Bernt Mattsson" w:date="2025-11-27T01:15:00Z" w16du:dateUtc="2025-11-27T00:15:00Z">
        <w:r w:rsidR="005450BB">
          <w:tab/>
        </w:r>
      </w:ins>
      <w:ins w:id="619" w:author="S6-255678" w:date="2025-11-26T13:23:00Z" w16du:dateUtc="2025-11-26T13:23:00Z">
        <w:r w:rsidRPr="00FF65E6">
          <w:t>Step 1: SEAL Server Registration into CAPIF</w:t>
        </w:r>
        <w:bookmarkEnd w:id="616"/>
      </w:ins>
    </w:p>
    <w:p w14:paraId="1AD6F205" w14:textId="77777777" w:rsidR="0093339A" w:rsidRDefault="0093339A" w:rsidP="0093339A">
      <w:pPr>
        <w:rPr>
          <w:ins w:id="620" w:author="S6-255678" w:date="2025-11-26T13:23:00Z" w16du:dateUtc="2025-11-26T13:23:00Z"/>
        </w:rPr>
      </w:pPr>
      <w:ins w:id="621" w:author="S6-255678" w:date="2025-11-26T13:23:00Z" w16du:dateUtc="2025-11-26T13:23:00Z">
        <w:r>
          <w:t xml:space="preserve">The SEAL Server establishes a secure TLS connection to the CCF and registers itself as an </w:t>
        </w:r>
        <w:r w:rsidRPr="00555BD0">
          <w:rPr>
            <w:rStyle w:val="Strong"/>
          </w:rPr>
          <w:t>API Provider</w:t>
        </w:r>
        <w:r>
          <w:t>. By doing so, the SEAL Server publishes its identity to CAPIF and becomes a trusted source of SEAL-related APIs. After successful registration, CAPIF can issue tokens scoped to those APIs, and other network entities can later discover them from the CAPIF API catalogue.</w:t>
        </w:r>
      </w:ins>
    </w:p>
    <w:p w14:paraId="430F628A" w14:textId="77777777" w:rsidR="0093339A" w:rsidRDefault="0093339A" w:rsidP="0093339A">
      <w:pPr>
        <w:rPr>
          <w:ins w:id="622" w:author="S6-255678" w:date="2025-11-26T13:23:00Z" w16du:dateUtc="2025-11-26T13:23:00Z"/>
        </w:rPr>
      </w:pPr>
      <w:ins w:id="623" w:author="S6-255678" w:date="2025-11-26T13:23:00Z" w16du:dateUtc="2025-11-26T13:23:00Z">
        <w:r>
          <w:t>The flow is depicted in Figure A.2.2-1.</w:t>
        </w:r>
      </w:ins>
    </w:p>
    <w:p w14:paraId="40440EDE" w14:textId="77777777" w:rsidR="0093339A" w:rsidRDefault="0093339A" w:rsidP="0093339A">
      <w:pPr>
        <w:pStyle w:val="TH"/>
        <w:rPr>
          <w:ins w:id="624" w:author="S6-255678" w:date="2025-11-26T13:23:00Z" w16du:dateUtc="2025-11-26T13:23:00Z"/>
        </w:rPr>
      </w:pPr>
      <w:ins w:id="625" w:author="S6-255678" w:date="2025-11-26T13:23:00Z" w16du:dateUtc="2025-11-26T13:23:00Z">
        <w:r>
          <w:rPr>
            <w:noProof/>
          </w:rPr>
          <w:lastRenderedPageBreak/>
          <w:drawing>
            <wp:inline distT="0" distB="0" distL="0" distR="0" wp14:anchorId="166CFAE1" wp14:editId="6DE15424">
              <wp:extent cx="4010501" cy="1566333"/>
              <wp:effectExtent l="0" t="0" r="3175" b="0"/>
              <wp:docPr id="1015650719" name="Picture 3"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50719" name="Picture 3" descr="A close-up of a computer screen&#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4030327" cy="1574076"/>
                      </a:xfrm>
                      <a:prstGeom prst="rect">
                        <a:avLst/>
                      </a:prstGeom>
                    </pic:spPr>
                  </pic:pic>
                </a:graphicData>
              </a:graphic>
            </wp:inline>
          </w:drawing>
        </w:r>
      </w:ins>
    </w:p>
    <w:p w14:paraId="0DFB201C" w14:textId="77777777" w:rsidR="0093339A" w:rsidRPr="00040087" w:rsidRDefault="0093339A" w:rsidP="0093339A">
      <w:pPr>
        <w:pStyle w:val="TF"/>
        <w:rPr>
          <w:ins w:id="626" w:author="S6-255678" w:date="2025-11-26T13:23:00Z" w16du:dateUtc="2025-11-26T13:23:00Z"/>
          <w:bCs/>
          <w:lang w:eastAsia="es-ES_tradnl"/>
        </w:rPr>
      </w:pPr>
      <w:ins w:id="627" w:author="S6-255678" w:date="2025-11-26T13:23:00Z" w16du:dateUtc="2025-11-26T13:23:00Z">
        <w:r w:rsidRPr="00040087">
          <w:rPr>
            <w:bCs/>
            <w:lang w:eastAsia="es-ES_tradnl"/>
          </w:rPr>
          <w:t>Figure A.2.2-1: SEAL Server registration flow</w:t>
        </w:r>
      </w:ins>
    </w:p>
    <w:p w14:paraId="760B9441" w14:textId="77777777" w:rsidR="0093339A" w:rsidRDefault="0093339A" w:rsidP="0093339A">
      <w:pPr>
        <w:rPr>
          <w:ins w:id="628" w:author="S6-255678" w:date="2025-11-26T13:23:00Z" w16du:dateUtc="2025-11-26T13:23:00Z"/>
        </w:rPr>
      </w:pPr>
    </w:p>
    <w:p w14:paraId="354389C2" w14:textId="28E68985" w:rsidR="0093339A" w:rsidRPr="00552A57" w:rsidRDefault="0093339A" w:rsidP="005450BB">
      <w:pPr>
        <w:pStyle w:val="Heading2"/>
        <w:rPr>
          <w:ins w:id="629" w:author="S6-255678" w:date="2025-11-26T13:23:00Z" w16du:dateUtc="2025-11-26T13:23:00Z"/>
        </w:rPr>
      </w:pPr>
      <w:bookmarkStart w:id="630" w:name="_Toc215057917"/>
      <w:ins w:id="631" w:author="S6-255678" w:date="2025-11-26T13:23:00Z" w16du:dateUtc="2025-11-26T13:23:00Z">
        <w:r w:rsidRPr="00552A57">
          <w:t>A.</w:t>
        </w:r>
        <w:r>
          <w:t>2</w:t>
        </w:r>
        <w:r w:rsidRPr="00552A57">
          <w:t>.3</w:t>
        </w:r>
      </w:ins>
      <w:ins w:id="632" w:author="Bernt Mattsson" w:date="2025-11-27T01:15:00Z" w16du:dateUtc="2025-11-27T00:15:00Z">
        <w:r w:rsidR="005450BB">
          <w:tab/>
        </w:r>
      </w:ins>
      <w:ins w:id="633" w:author="S6-255678" w:date="2025-11-26T13:23:00Z" w16du:dateUtc="2025-11-26T13:23:00Z">
        <w:r w:rsidRPr="00552A57">
          <w:t>Step 2: SEAL Server Publishes SEAL APIs</w:t>
        </w:r>
        <w:bookmarkEnd w:id="630"/>
      </w:ins>
    </w:p>
    <w:p w14:paraId="7B08B2F6" w14:textId="77777777" w:rsidR="0093339A" w:rsidRDefault="0093339A" w:rsidP="0093339A">
      <w:pPr>
        <w:rPr>
          <w:ins w:id="634" w:author="S6-255678" w:date="2025-11-26T13:23:00Z" w16du:dateUtc="2025-11-26T13:23:00Z"/>
        </w:rPr>
      </w:pPr>
      <w:ins w:id="635" w:author="S6-255678" w:date="2025-11-26T13:23:00Z" w16du:dateUtc="2025-11-26T13:23:00Z">
        <w:r w:rsidRPr="00555BD0">
          <w:t xml:space="preserve">After being registered as an API Provider, the SEAL Server publishes </w:t>
        </w:r>
        <w:r>
          <w:t xml:space="preserve">the </w:t>
        </w:r>
        <w:r w:rsidRPr="00555BD0">
          <w:t xml:space="preserve">SEAL service APIs </w:t>
        </w:r>
        <w:r>
          <w:t xml:space="preserve">it offers </w:t>
        </w:r>
        <w:r w:rsidRPr="00555BD0">
          <w:t>into CAPIF. By publishing</w:t>
        </w:r>
        <w:r>
          <w:t xml:space="preserve"> an offered service API to CAPIF</w:t>
        </w:r>
        <w:r w:rsidRPr="00555BD0">
          <w:t>, the SEAL Server enables other entities to discover which SEAL capabilities are available in that PLMN, what versions are supported, and what security methods must be used.</w:t>
        </w:r>
      </w:ins>
    </w:p>
    <w:p w14:paraId="17C67F41" w14:textId="77777777" w:rsidR="0093339A" w:rsidRDefault="0093339A" w:rsidP="0093339A">
      <w:pPr>
        <w:keepNext/>
        <w:rPr>
          <w:ins w:id="636" w:author="S6-255678" w:date="2025-11-26T13:23:00Z" w16du:dateUtc="2025-11-26T13:23:00Z"/>
        </w:rPr>
      </w:pPr>
      <w:ins w:id="637" w:author="S6-255678" w:date="2025-11-26T13:23:00Z" w16du:dateUtc="2025-11-26T13:23:00Z">
        <w:r>
          <w:t>Figure A.2.3-1 shows this publication step.</w:t>
        </w:r>
      </w:ins>
    </w:p>
    <w:p w14:paraId="350CAC11" w14:textId="77777777" w:rsidR="0093339A" w:rsidRDefault="0093339A" w:rsidP="0093339A">
      <w:pPr>
        <w:pStyle w:val="TH"/>
        <w:rPr>
          <w:ins w:id="638" w:author="S6-255678" w:date="2025-11-26T13:23:00Z" w16du:dateUtc="2025-11-26T13:23:00Z"/>
        </w:rPr>
      </w:pPr>
      <w:ins w:id="639" w:author="S6-255678" w:date="2025-11-26T13:23:00Z" w16du:dateUtc="2025-11-26T13:23:00Z">
        <w:r>
          <w:rPr>
            <w:noProof/>
          </w:rPr>
          <w:drawing>
            <wp:inline distT="0" distB="0" distL="0" distR="0" wp14:anchorId="7865D113" wp14:editId="7512CA99">
              <wp:extent cx="3599937" cy="1286934"/>
              <wp:effectExtent l="0" t="0" r="0" b="0"/>
              <wp:docPr id="1105792092" name="Picture 4"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792092" name="Picture 4" descr="A screenshot of a phone&#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3636180" cy="1299890"/>
                      </a:xfrm>
                      <a:prstGeom prst="rect">
                        <a:avLst/>
                      </a:prstGeom>
                    </pic:spPr>
                  </pic:pic>
                </a:graphicData>
              </a:graphic>
            </wp:inline>
          </w:drawing>
        </w:r>
      </w:ins>
    </w:p>
    <w:p w14:paraId="4231DEA5" w14:textId="77777777" w:rsidR="0093339A" w:rsidRPr="00040087" w:rsidRDefault="0093339A" w:rsidP="0093339A">
      <w:pPr>
        <w:pStyle w:val="TF"/>
        <w:rPr>
          <w:ins w:id="640" w:author="S6-255678" w:date="2025-11-26T13:23:00Z" w16du:dateUtc="2025-11-26T13:23:00Z"/>
          <w:bCs/>
          <w:lang w:eastAsia="es-ES_tradnl"/>
        </w:rPr>
      </w:pPr>
      <w:ins w:id="641" w:author="S6-255678" w:date="2025-11-26T13:23:00Z" w16du:dateUtc="2025-11-26T13:23:00Z">
        <w:r w:rsidRPr="00040087">
          <w:rPr>
            <w:bCs/>
            <w:lang w:eastAsia="es-ES_tradnl"/>
          </w:rPr>
          <w:t>Figure A.2.3-1: SEAL Server publish API flow</w:t>
        </w:r>
      </w:ins>
    </w:p>
    <w:p w14:paraId="0E372AF3" w14:textId="77777777" w:rsidR="0093339A" w:rsidRDefault="0093339A" w:rsidP="0093339A">
      <w:pPr>
        <w:rPr>
          <w:ins w:id="642" w:author="S6-255678" w:date="2025-11-26T13:23:00Z" w16du:dateUtc="2025-11-26T13:23:00Z"/>
        </w:rPr>
      </w:pPr>
    </w:p>
    <w:p w14:paraId="757758EF" w14:textId="28E65F15" w:rsidR="0093339A" w:rsidRDefault="0093339A" w:rsidP="005450BB">
      <w:pPr>
        <w:pStyle w:val="Heading2"/>
        <w:rPr>
          <w:ins w:id="643" w:author="S6-255678" w:date="2025-11-26T13:23:00Z" w16du:dateUtc="2025-11-26T13:23:00Z"/>
          <w:lang w:val="es-ES" w:eastAsia="es-ES_tradnl"/>
        </w:rPr>
      </w:pPr>
      <w:bookmarkStart w:id="644" w:name="_Toc215057918"/>
      <w:ins w:id="645" w:author="S6-255678" w:date="2025-11-26T13:23:00Z" w16du:dateUtc="2025-11-26T13:23:00Z">
        <w:r>
          <w:t>A.2.4</w:t>
        </w:r>
      </w:ins>
      <w:ins w:id="646" w:author="Bernt Mattsson" w:date="2025-11-27T01:15:00Z" w16du:dateUtc="2025-11-27T00:15:00Z">
        <w:r w:rsidR="005450BB">
          <w:tab/>
        </w:r>
      </w:ins>
      <w:ins w:id="647" w:author="S6-255678" w:date="2025-11-26T13:23:00Z" w16du:dateUtc="2025-11-26T13:23:00Z">
        <w:r>
          <w:t>Step 3: VAL Server Onboarding and Registration into CAPIF</w:t>
        </w:r>
        <w:bookmarkEnd w:id="644"/>
      </w:ins>
    </w:p>
    <w:p w14:paraId="7E9BAC8D" w14:textId="77777777" w:rsidR="0093339A" w:rsidRDefault="0093339A" w:rsidP="0093339A">
      <w:pPr>
        <w:rPr>
          <w:ins w:id="648" w:author="S6-255678" w:date="2025-11-26T13:23:00Z" w16du:dateUtc="2025-11-26T13:23:00Z"/>
        </w:rPr>
      </w:pPr>
      <w:ins w:id="649" w:author="S6-255678" w:date="2025-11-26T13:23:00Z" w16du:dateUtc="2025-11-26T13:23:00Z">
        <w:r w:rsidRPr="00555BD0">
          <w:t>Before consuming SEAL APIs, each VAL Server must first onboard to CAPIF as an API Invoker. For that purpose, the VAL Server is provisioned with the CAPIF Root CA, the base URL of the CCF, and bootstrap credentials. The VAL Server establishes a TLS session towards the CCF, authenticates using the bootstrap credentials, and performs the API Invoker onboarding procedure so that the CCF can issue it invocation tokens later.</w:t>
        </w:r>
      </w:ins>
    </w:p>
    <w:p w14:paraId="3537946F" w14:textId="77777777" w:rsidR="0093339A" w:rsidRDefault="0093339A" w:rsidP="0093339A">
      <w:pPr>
        <w:keepNext/>
        <w:rPr>
          <w:ins w:id="650" w:author="S6-255678" w:date="2025-11-26T13:23:00Z" w16du:dateUtc="2025-11-26T13:23:00Z"/>
        </w:rPr>
      </w:pPr>
      <w:ins w:id="651" w:author="S6-255678" w:date="2025-11-26T13:23:00Z" w16du:dateUtc="2025-11-26T13:23:00Z">
        <w:r>
          <w:lastRenderedPageBreak/>
          <w:t>The onboarding and registration flows are depicted in Figure A.2.4-1.</w:t>
        </w:r>
      </w:ins>
    </w:p>
    <w:p w14:paraId="30463FDD" w14:textId="77777777" w:rsidR="0093339A" w:rsidRDefault="0093339A" w:rsidP="0093339A">
      <w:pPr>
        <w:pStyle w:val="TH"/>
        <w:rPr>
          <w:ins w:id="652" w:author="S6-255678" w:date="2025-11-26T13:23:00Z" w16du:dateUtc="2025-11-26T13:23:00Z"/>
        </w:rPr>
      </w:pPr>
      <w:ins w:id="653" w:author="S6-255678" w:date="2025-11-26T13:23:00Z" w16du:dateUtc="2025-11-26T13:23:00Z">
        <w:r>
          <w:rPr>
            <w:noProof/>
          </w:rPr>
          <w:drawing>
            <wp:inline distT="0" distB="0" distL="0" distR="0" wp14:anchorId="6CF343CB" wp14:editId="4B7CB875">
              <wp:extent cx="3958782" cy="1820333"/>
              <wp:effectExtent l="0" t="0" r="3810" b="0"/>
              <wp:docPr id="137084956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49561" name="Picture 5" descr="A screenshot of a computer&#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3968647" cy="1824869"/>
                      </a:xfrm>
                      <a:prstGeom prst="rect">
                        <a:avLst/>
                      </a:prstGeom>
                    </pic:spPr>
                  </pic:pic>
                </a:graphicData>
              </a:graphic>
            </wp:inline>
          </w:drawing>
        </w:r>
      </w:ins>
    </w:p>
    <w:p w14:paraId="120CDD73" w14:textId="77777777" w:rsidR="0093339A" w:rsidRPr="00040087" w:rsidRDefault="0093339A" w:rsidP="0093339A">
      <w:pPr>
        <w:pStyle w:val="TF"/>
        <w:rPr>
          <w:ins w:id="654" w:author="S6-255678" w:date="2025-11-26T13:23:00Z" w16du:dateUtc="2025-11-26T13:23:00Z"/>
          <w:bCs/>
          <w:lang w:eastAsia="es-ES_tradnl"/>
        </w:rPr>
      </w:pPr>
      <w:ins w:id="655" w:author="S6-255678" w:date="2025-11-26T13:23:00Z" w16du:dateUtc="2025-11-26T13:23:00Z">
        <w:r w:rsidRPr="00040087">
          <w:rPr>
            <w:bCs/>
            <w:lang w:eastAsia="es-ES_tradnl"/>
          </w:rPr>
          <w:t>Figure A.2.4-1: VAL Server onboarding and registration flow</w:t>
        </w:r>
      </w:ins>
    </w:p>
    <w:p w14:paraId="1298484A" w14:textId="77777777" w:rsidR="0093339A" w:rsidRDefault="0093339A" w:rsidP="0093339A">
      <w:pPr>
        <w:rPr>
          <w:ins w:id="656" w:author="S6-255678" w:date="2025-11-26T13:23:00Z" w16du:dateUtc="2025-11-26T13:23:00Z"/>
        </w:rPr>
      </w:pPr>
    </w:p>
    <w:p w14:paraId="771A0B9B" w14:textId="653F117E" w:rsidR="0093339A" w:rsidRDefault="0093339A" w:rsidP="005450BB">
      <w:pPr>
        <w:pStyle w:val="Heading2"/>
        <w:rPr>
          <w:ins w:id="657" w:author="S6-255678" w:date="2025-11-26T13:23:00Z" w16du:dateUtc="2025-11-26T13:23:00Z"/>
          <w:lang w:val="es-ES" w:eastAsia="es-ES_tradnl"/>
        </w:rPr>
      </w:pPr>
      <w:bookmarkStart w:id="658" w:name="_Toc215057919"/>
      <w:ins w:id="659" w:author="S6-255678" w:date="2025-11-26T13:23:00Z" w16du:dateUtc="2025-11-26T13:23:00Z">
        <w:r>
          <w:t>A.2.5</w:t>
        </w:r>
      </w:ins>
      <w:ins w:id="660" w:author="Bernt Mattsson" w:date="2025-11-27T01:15:00Z" w16du:dateUtc="2025-11-27T00:15:00Z">
        <w:r w:rsidR="005450BB">
          <w:tab/>
        </w:r>
      </w:ins>
      <w:ins w:id="661" w:author="S6-255678" w:date="2025-11-26T13:23:00Z" w16du:dateUtc="2025-11-26T13:23:00Z">
        <w:r>
          <w:t>Step 4: VAL Server Discovers SEAL APIs</w:t>
        </w:r>
        <w:bookmarkEnd w:id="658"/>
      </w:ins>
    </w:p>
    <w:p w14:paraId="3D3C3983" w14:textId="77777777" w:rsidR="0093339A" w:rsidRDefault="0093339A" w:rsidP="0093339A">
      <w:pPr>
        <w:rPr>
          <w:ins w:id="662" w:author="S6-255678" w:date="2025-11-26T13:23:00Z" w16du:dateUtc="2025-11-26T13:23:00Z"/>
        </w:rPr>
      </w:pPr>
      <w:ins w:id="663" w:author="S6-255678" w:date="2025-11-26T13:23:00Z" w16du:dateUtc="2025-11-26T13:23:00Z">
        <w:r w:rsidRPr="00555BD0">
          <w:t>Once onboarded, the VAL Server needs to discover which SEAL APIs are available in the PLMN. To do that, it queries the CAPIF API catalogue. CAPIF returns the list of available SEAL APIs together with their resource URLs, versions, and security requirements. If the operator mandates OAuth2, the VAL Server then requests an access token from the CCF, indicating the SEAL API scope it wants to invoke.</w:t>
        </w:r>
      </w:ins>
    </w:p>
    <w:p w14:paraId="4A772856" w14:textId="77777777" w:rsidR="0093339A" w:rsidRDefault="0093339A" w:rsidP="0093339A">
      <w:pPr>
        <w:keepNext/>
        <w:rPr>
          <w:ins w:id="664" w:author="S6-255678" w:date="2025-11-26T13:23:00Z" w16du:dateUtc="2025-11-26T13:23:00Z"/>
        </w:rPr>
      </w:pPr>
      <w:ins w:id="665" w:author="S6-255678" w:date="2025-11-26T13:23:00Z" w16du:dateUtc="2025-11-26T13:23:00Z">
        <w:r>
          <w:t>This step is shown in Figure A.2.5-1.</w:t>
        </w:r>
      </w:ins>
    </w:p>
    <w:p w14:paraId="58534B99" w14:textId="77777777" w:rsidR="0093339A" w:rsidRDefault="0093339A" w:rsidP="0093339A">
      <w:pPr>
        <w:pStyle w:val="TH"/>
        <w:rPr>
          <w:ins w:id="666" w:author="S6-255678" w:date="2025-11-26T13:23:00Z" w16du:dateUtc="2025-11-26T13:23:00Z"/>
        </w:rPr>
      </w:pPr>
      <w:ins w:id="667" w:author="S6-255678" w:date="2025-11-26T13:23:00Z" w16du:dateUtc="2025-11-26T13:23:00Z">
        <w:r>
          <w:fldChar w:fldCharType="begin"/>
        </w:r>
        <w:r>
          <w:instrText xml:space="preserve"> INCLUDEPICTURE "https://uml.planttext.com/plantuml/png/LT11Yy8m40NW-_oAXwSMhAY7FHHsQUbkGHGK1KyBfRIZ3jIa9AdYlz-qwegt97plpP34kjAuxjnWdwwA7PiBc-9RRANzuKPENCF8vTWPHZgPJJwYMTnJt2dg9yMXqLUYrhT99Msf74OlDq9fxnEs-tUJPJc2BDqiScJQS3X8_qZqu8Y--dkCvrR3bb9nuKC8MgClKhFvtFtyJmkfRuryyD4HOpwTOhr4CAW-oAfkjIXdnx_AHwnePSUmN7L6t0rdTYTTsv0eyTB_3_q1" \* MERGEFORMATINET </w:instrText>
        </w:r>
        <w:r>
          <w:fldChar w:fldCharType="separate"/>
        </w:r>
        <w:r>
          <w:rPr>
            <w:noProof/>
          </w:rPr>
          <w:drawing>
            <wp:inline distT="0" distB="0" distL="0" distR="0" wp14:anchorId="0ABD4822" wp14:editId="1A84FBD9">
              <wp:extent cx="3700733" cy="1413319"/>
              <wp:effectExtent l="0" t="0" r="0" b="0"/>
              <wp:docPr id="398363542" name="Imagen 3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rotWithShape="1">
                      <a:blip r:embed="rId42">
                        <a:extLst>
                          <a:ext uri="{28A0092B-C50C-407E-A947-70E740481C1C}">
                            <a14:useLocalDpi xmlns:a14="http://schemas.microsoft.com/office/drawing/2010/main" val="0"/>
                          </a:ext>
                        </a:extLst>
                      </a:blip>
                      <a:srcRect t="15879"/>
                      <a:stretch>
                        <a:fillRect/>
                      </a:stretch>
                    </pic:blipFill>
                    <pic:spPr bwMode="auto">
                      <a:xfrm>
                        <a:off x="0" y="0"/>
                        <a:ext cx="3720537" cy="142088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0E881D0E" w14:textId="77777777" w:rsidR="0093339A" w:rsidRPr="00040087" w:rsidRDefault="0093339A" w:rsidP="0093339A">
      <w:pPr>
        <w:pStyle w:val="TF"/>
        <w:rPr>
          <w:ins w:id="668" w:author="S6-255678" w:date="2025-11-26T13:23:00Z" w16du:dateUtc="2025-11-26T13:23:00Z"/>
          <w:bCs/>
          <w:lang w:eastAsia="es-ES_tradnl"/>
        </w:rPr>
      </w:pPr>
      <w:ins w:id="669" w:author="S6-255678" w:date="2025-11-26T13:23:00Z" w16du:dateUtc="2025-11-26T13:23:00Z">
        <w:r w:rsidRPr="00040087">
          <w:rPr>
            <w:bCs/>
            <w:lang w:eastAsia="es-ES_tradnl"/>
          </w:rPr>
          <w:t>Figure A.2.5-1: VAL Server discovery flow</w:t>
        </w:r>
      </w:ins>
    </w:p>
    <w:p w14:paraId="16CF47DA" w14:textId="77777777" w:rsidR="0093339A" w:rsidRDefault="0093339A" w:rsidP="0093339A">
      <w:pPr>
        <w:rPr>
          <w:ins w:id="670" w:author="S6-255678" w:date="2025-11-26T13:23:00Z" w16du:dateUtc="2025-11-26T13:23:00Z"/>
        </w:rPr>
      </w:pPr>
    </w:p>
    <w:p w14:paraId="29043EA7" w14:textId="710A0D59" w:rsidR="0093339A" w:rsidRDefault="0093339A" w:rsidP="005450BB">
      <w:pPr>
        <w:pStyle w:val="Heading2"/>
        <w:rPr>
          <w:ins w:id="671" w:author="S6-255678" w:date="2025-11-26T13:23:00Z" w16du:dateUtc="2025-11-26T13:23:00Z"/>
          <w:lang w:val="es-ES" w:eastAsia="es-ES_tradnl"/>
        </w:rPr>
      </w:pPr>
      <w:bookmarkStart w:id="672" w:name="_Toc215057920"/>
      <w:ins w:id="673" w:author="S6-255678" w:date="2025-11-26T13:23:00Z" w16du:dateUtc="2025-11-26T13:23:00Z">
        <w:r>
          <w:t>A.2.6</w:t>
        </w:r>
      </w:ins>
      <w:ins w:id="674" w:author="Bernt Mattsson" w:date="2025-11-27T01:15:00Z" w16du:dateUtc="2025-11-27T00:15:00Z">
        <w:r w:rsidR="005450BB">
          <w:tab/>
        </w:r>
      </w:ins>
      <w:ins w:id="675" w:author="S6-255678" w:date="2025-11-26T13:23:00Z" w16du:dateUtc="2025-11-26T13:23:00Z">
        <w:r>
          <w:t>Step 5: VAL Server Creates Security Context</w:t>
        </w:r>
        <w:bookmarkEnd w:id="672"/>
      </w:ins>
    </w:p>
    <w:p w14:paraId="22E458F2" w14:textId="77777777" w:rsidR="0093339A" w:rsidRDefault="0093339A" w:rsidP="0093339A">
      <w:pPr>
        <w:rPr>
          <w:ins w:id="676" w:author="S6-255678" w:date="2025-11-26T13:23:00Z" w16du:dateUtc="2025-11-26T13:23:00Z"/>
        </w:rPr>
      </w:pPr>
      <w:ins w:id="677" w:author="S6-255678" w:date="2025-11-26T13:23:00Z" w16du:dateUtc="2025-11-26T13:23:00Z">
        <w:r>
          <w:t>The VAL Server initiates the creation of a Security Context with the CCF, selecting OAuth as the security method. Upon successful mutual authentication, the CCF confirms the establishment of the secure context, which will be used in subsequent token and API invocations.</w:t>
        </w:r>
      </w:ins>
    </w:p>
    <w:p w14:paraId="2D35124F" w14:textId="77777777" w:rsidR="0093339A" w:rsidRDefault="0093339A" w:rsidP="0093339A">
      <w:pPr>
        <w:keepNext/>
        <w:rPr>
          <w:ins w:id="678" w:author="S6-255678" w:date="2025-11-26T13:23:00Z" w16du:dateUtc="2025-11-26T13:23:00Z"/>
        </w:rPr>
      </w:pPr>
      <w:ins w:id="679" w:author="S6-255678" w:date="2025-11-26T13:23:00Z" w16du:dateUtc="2025-11-26T13:23:00Z">
        <w:r>
          <w:lastRenderedPageBreak/>
          <w:t>The combined flow is depicted in Figure A.2.6-1.</w:t>
        </w:r>
      </w:ins>
    </w:p>
    <w:p w14:paraId="680C24BB" w14:textId="77777777" w:rsidR="0093339A" w:rsidRDefault="0093339A" w:rsidP="0093339A">
      <w:pPr>
        <w:pStyle w:val="TH"/>
        <w:rPr>
          <w:ins w:id="680" w:author="S6-255678" w:date="2025-11-26T13:23:00Z" w16du:dateUtc="2025-11-26T13:23:00Z"/>
        </w:rPr>
      </w:pPr>
      <w:ins w:id="681" w:author="S6-255678" w:date="2025-11-26T13:23:00Z" w16du:dateUtc="2025-11-26T13:23:00Z">
        <w:r>
          <w:fldChar w:fldCharType="begin"/>
        </w:r>
        <w:r>
          <w:instrText xml:space="preserve"> INCLUDEPICTURE "https://uml.planttext.com/plantuml/png/LP11Qy9048Nlyoi6J-OGqLw4G8jX8I1MB2trAfliQ1RZhcmcjlvxPskYz3GmpFVUcxTeMGVkJWrky_VT5uKB1HbL5onVbNTClmnikI4ixA4BXFbaDfcdiom2U0TG1T9CE73OWxXl_0_0MHniPS_QCOwUr0XrUtVztFw_KQh0iSe_beKe1Kh-BcK9uBpO-6WvWDyjOKK2xsqLC_YIjNLaq4WKTm1HmQMx-ACmtfLU1nFNv0n6CO1U2DEtQ97rlpmws0s_Z8VDchZsvdMJTrmd4BEcmlOo6RvCfxXPFSyVPP1KNJQshSaa00j98BN33G00" \* MERGEFORMATINET </w:instrText>
        </w:r>
        <w:r>
          <w:fldChar w:fldCharType="separate"/>
        </w:r>
        <w:r>
          <w:rPr>
            <w:noProof/>
          </w:rPr>
          <w:drawing>
            <wp:inline distT="0" distB="0" distL="0" distR="0" wp14:anchorId="7ABE6FD9" wp14:editId="76D5C4A0">
              <wp:extent cx="4502989" cy="1698651"/>
              <wp:effectExtent l="0" t="0" r="5715" b="3175"/>
              <wp:docPr id="1117719717" name="Imagen 4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rotWithShape="1">
                      <a:blip r:embed="rId43">
                        <a:extLst>
                          <a:ext uri="{28A0092B-C50C-407E-A947-70E740481C1C}">
                            <a14:useLocalDpi xmlns:a14="http://schemas.microsoft.com/office/drawing/2010/main" val="0"/>
                          </a:ext>
                        </a:extLst>
                      </a:blip>
                      <a:srcRect t="13839"/>
                      <a:stretch>
                        <a:fillRect/>
                      </a:stretch>
                    </pic:blipFill>
                    <pic:spPr bwMode="auto">
                      <a:xfrm>
                        <a:off x="0" y="0"/>
                        <a:ext cx="4518646" cy="170455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34EA1771" w14:textId="77777777" w:rsidR="0093339A" w:rsidRPr="00040087" w:rsidRDefault="0093339A" w:rsidP="0093339A">
      <w:pPr>
        <w:pStyle w:val="TF"/>
        <w:rPr>
          <w:ins w:id="682" w:author="S6-255678" w:date="2025-11-26T13:23:00Z" w16du:dateUtc="2025-11-26T13:23:00Z"/>
          <w:bCs/>
          <w:lang w:eastAsia="es-ES_tradnl"/>
        </w:rPr>
      </w:pPr>
      <w:ins w:id="683" w:author="S6-255678" w:date="2025-11-26T13:23:00Z" w16du:dateUtc="2025-11-26T13:23:00Z">
        <w:r w:rsidRPr="00040087">
          <w:rPr>
            <w:bCs/>
            <w:lang w:eastAsia="es-ES_tradnl"/>
          </w:rPr>
          <w:t>Figure A.2.6-1: Val Server Create Security Context Flow</w:t>
        </w:r>
      </w:ins>
    </w:p>
    <w:p w14:paraId="1392070C" w14:textId="77777777" w:rsidR="0093339A" w:rsidRDefault="0093339A" w:rsidP="0093339A">
      <w:pPr>
        <w:rPr>
          <w:ins w:id="684" w:author="S6-255678" w:date="2025-11-26T13:23:00Z" w16du:dateUtc="2025-11-26T13:23:00Z"/>
        </w:rPr>
      </w:pPr>
    </w:p>
    <w:p w14:paraId="74B09C77" w14:textId="7FCF1FEB" w:rsidR="005450BB" w:rsidRDefault="005450BB" w:rsidP="005450BB">
      <w:pPr>
        <w:pStyle w:val="Heading2"/>
        <w:rPr>
          <w:ins w:id="685" w:author="Bernt Mattsson" w:date="2025-11-27T01:16:00Z" w16du:dateUtc="2025-11-27T00:16:00Z"/>
        </w:rPr>
      </w:pPr>
      <w:ins w:id="686" w:author="Bernt Mattsson" w:date="2025-11-27T01:16:00Z" w16du:dateUtc="2025-11-27T00:16:00Z">
        <w:r w:rsidRPr="005450BB">
          <w:t>A.2.7</w:t>
        </w:r>
      </w:ins>
      <w:ins w:id="687" w:author="Bernt Mattsson" w:date="2025-11-27T01:17:00Z" w16du:dateUtc="2025-11-27T00:17:00Z">
        <w:r>
          <w:tab/>
        </w:r>
      </w:ins>
      <w:ins w:id="688" w:author="Bernt Mattsson" w:date="2025-11-27T01:16:00Z" w16du:dateUtc="2025-11-27T00:16:00Z">
        <w:r w:rsidRPr="005450BB">
          <w:t>VAL Server Token Request and SEAL API Invocation</w:t>
        </w:r>
        <w:r w:rsidRPr="005450BB">
          <w:t xml:space="preserve"> </w:t>
        </w:r>
      </w:ins>
    </w:p>
    <w:p w14:paraId="7B48CEFB" w14:textId="562F6E8B" w:rsidR="0093339A" w:rsidRDefault="0093339A" w:rsidP="0093339A">
      <w:pPr>
        <w:rPr>
          <w:ins w:id="689" w:author="S6-255678" w:date="2025-11-26T13:23:00Z" w16du:dateUtc="2025-11-26T13:23:00Z"/>
        </w:rPr>
      </w:pPr>
      <w:ins w:id="690" w:author="S6-255678" w:date="2025-11-26T13:23:00Z" w16du:dateUtc="2025-11-26T13:23:00Z">
        <w:r>
          <w:t>Once the Security Context has been successfully established, the VAL Server proceeds to obtain an OAuth2 access token from the CCF and invoke a SEAL enabler API on the SEAL Server. The token request includes the appropriate scope corresponding to the SEAL service that the VAL Server intends to access.</w:t>
        </w:r>
      </w:ins>
    </w:p>
    <w:p w14:paraId="333970FD" w14:textId="77777777" w:rsidR="0093339A" w:rsidRDefault="0093339A" w:rsidP="0093339A">
      <w:pPr>
        <w:rPr>
          <w:ins w:id="691" w:author="S6-255678" w:date="2025-11-26T13:23:00Z" w16du:dateUtc="2025-11-26T13:23:00Z"/>
        </w:rPr>
      </w:pPr>
      <w:ins w:id="692" w:author="S6-255678" w:date="2025-11-26T13:23:00Z" w16du:dateUtc="2025-11-26T13:23:00Z">
        <w:r>
          <w:t>Upon receiving the request, the CCF validates the credentials and issues a signed JSON Web Token (JWT). The VAL Server then uses this token as a Bearer credential in the Authorization header when invoking the SEAL API.</w:t>
        </w:r>
      </w:ins>
    </w:p>
    <w:p w14:paraId="3DB072DA" w14:textId="77777777" w:rsidR="0093339A" w:rsidRDefault="0093339A" w:rsidP="0093339A">
      <w:pPr>
        <w:rPr>
          <w:ins w:id="693" w:author="S6-255678" w:date="2025-11-26T13:23:00Z" w16du:dateUtc="2025-11-26T13:23:00Z"/>
          <w:lang w:val="es-ES"/>
        </w:rPr>
      </w:pPr>
      <w:ins w:id="694" w:author="S6-255678" w:date="2025-11-26T13:23:00Z" w16du:dateUtc="2025-11-26T13:23:00Z">
        <w:r>
          <w:t>The SEAL Server verifies the token, executes the requested operation, and returns the response to the VAL Server.</w:t>
        </w:r>
      </w:ins>
    </w:p>
    <w:p w14:paraId="3532DFFA" w14:textId="77777777" w:rsidR="0093339A" w:rsidRDefault="0093339A" w:rsidP="0093339A">
      <w:pPr>
        <w:rPr>
          <w:ins w:id="695" w:author="S6-255678" w:date="2025-11-26T13:23:00Z" w16du:dateUtc="2025-11-26T13:23:00Z"/>
        </w:rPr>
      </w:pPr>
      <w:ins w:id="696" w:author="S6-255678" w:date="2025-11-26T13:23:00Z" w16du:dateUtc="2025-11-26T13:23:00Z">
        <w:r>
          <w:t>In this phase, the VAL Client simply consumes VAL APIs exposed by the VAL Server. These APIs can internally trigger SEAL API invocations, allowing the VAL Server to obtain group, configuration, or location data from the SEAL Server as needed. The VAL Client does not interact directly with CAPIF or the CCF; instead, all CAPIF-based security and authorization operations are handled by the VAL Server on its behalf.</w:t>
        </w:r>
      </w:ins>
    </w:p>
    <w:p w14:paraId="7BC737EF" w14:textId="77777777" w:rsidR="0093339A" w:rsidRDefault="0093339A" w:rsidP="0093339A">
      <w:pPr>
        <w:keepNext/>
        <w:rPr>
          <w:ins w:id="697" w:author="S6-255678" w:date="2025-11-26T13:23:00Z" w16du:dateUtc="2025-11-26T13:23:00Z"/>
        </w:rPr>
      </w:pPr>
      <w:ins w:id="698" w:author="S6-255678" w:date="2025-11-26T13:23:00Z" w16du:dateUtc="2025-11-26T13:23:00Z">
        <w:r>
          <w:t xml:space="preserve">The combined flow is illustrated in </w:t>
        </w:r>
        <w:r w:rsidRPr="00D30633">
          <w:t>Figure</w:t>
        </w:r>
        <w:r>
          <w:t> </w:t>
        </w:r>
        <w:r w:rsidRPr="00D30633">
          <w:t>A.2.7-1</w:t>
        </w:r>
        <w:r>
          <w:t>.</w:t>
        </w:r>
      </w:ins>
    </w:p>
    <w:p w14:paraId="24B9BBEB" w14:textId="77777777" w:rsidR="0093339A" w:rsidRDefault="0093339A" w:rsidP="0093339A">
      <w:pPr>
        <w:pStyle w:val="TH"/>
        <w:rPr>
          <w:ins w:id="699" w:author="S6-255678" w:date="2025-11-26T13:23:00Z" w16du:dateUtc="2025-11-26T13:23:00Z"/>
        </w:rPr>
      </w:pPr>
      <w:ins w:id="700" w:author="S6-255678" w:date="2025-11-26T13:23:00Z" w16du:dateUtc="2025-11-26T13:23:00Z">
        <w:r>
          <w:fldChar w:fldCharType="begin"/>
        </w:r>
        <w:r>
          <w:instrText xml:space="preserve"> INCLUDEPICTURE "https://uml.planttext.com/plantuml/png/RLDDJ-Cm5BpxLpnnsVOGmlQ2L2ahiX5PTHS9HDdk1IaopaknrhMp_YWIYF_Eizjk4-1eUsRUpBpamdbkVTWeM9LNJHsKgfLvQifPSzviPynBhn1gkGuMeJoTdPvdN-SH2fMIg3ruaqvBj5kqm7KBoqiwbpSBa7fh1FVIQEX8ax6U9aaXUqwyawF62N2NfbSV4JlT_uZbxMgCgQeQ9XLDgw4o5gS9IPTZLB8qa8hdfCM-G54KmppHz5zCqr88UcRQU0GJy-rS3k32Q1SsU_o-1A8nf28YZR54WUpRmVySVbpUGRxbAdV8rK9tvbvFRl5VGEUJiyoYuXvRyj8PkqaDJeTMztDIxCoXeDsqmxPDTrp2H_ynzs-7890QwYHnwF71Swb9fGrMwdLYBb8J5en-CDosTFqk5Gd5NDJs76wkbnJA4q73n0dJOn7JDRoNKnQNb0qRc9sTmVKlUE52e7DDeXK__zozZeGFMzet5lNojJMXprza-tglo-0VZPNFAVGSlYEtP9Tas84vLbbn9TkOTWpvnDXaDuQMsybrhWwz4fb_jWYBFbZjeBScvg4QBRgUlWnCzQ_UJQgESzAwKLif7WSicd51LTDFoTu0" \* MERGEFORMATINET </w:instrText>
        </w:r>
        <w:r>
          <w:fldChar w:fldCharType="separate"/>
        </w:r>
        <w:r>
          <w:rPr>
            <w:noProof/>
          </w:rPr>
          <w:drawing>
            <wp:inline distT="0" distB="0" distL="0" distR="0" wp14:anchorId="01E52471" wp14:editId="4EB3AF55">
              <wp:extent cx="5855350" cy="2907101"/>
              <wp:effectExtent l="0" t="0" r="0" b="1270"/>
              <wp:docPr id="1370448261" name="Imagen 4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rotWithShape="1">
                      <a:blip r:embed="rId44">
                        <a:extLst>
                          <a:ext uri="{28A0092B-C50C-407E-A947-70E740481C1C}">
                            <a14:useLocalDpi xmlns:a14="http://schemas.microsoft.com/office/drawing/2010/main" val="0"/>
                          </a:ext>
                        </a:extLst>
                      </a:blip>
                      <a:srcRect t="7362"/>
                      <a:stretch>
                        <a:fillRect/>
                      </a:stretch>
                    </pic:blipFill>
                    <pic:spPr bwMode="auto">
                      <a:xfrm>
                        <a:off x="0" y="0"/>
                        <a:ext cx="5866771" cy="29127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16A09DD3" w14:textId="046AF606" w:rsidR="006C29B1" w:rsidRPr="0093339A" w:rsidRDefault="0093339A" w:rsidP="0093339A">
      <w:pPr>
        <w:pStyle w:val="TF"/>
        <w:rPr>
          <w:bCs/>
          <w:lang w:eastAsia="es-ES_tradnl"/>
        </w:rPr>
      </w:pPr>
      <w:ins w:id="701" w:author="S6-255678" w:date="2025-11-26T13:23:00Z" w16du:dateUtc="2025-11-26T13:23:00Z">
        <w:r w:rsidRPr="00040087">
          <w:rPr>
            <w:bCs/>
            <w:lang w:eastAsia="es-ES_tradnl"/>
          </w:rPr>
          <w:t>Figure A.2.7-1: VAL Client to VAL Server and SEAL API invocation flow</w:t>
        </w:r>
      </w:ins>
    </w:p>
    <w:p w14:paraId="2AD37415" w14:textId="1A311A2E" w:rsidR="006C29B1" w:rsidRDefault="001235E1" w:rsidP="005450BB">
      <w:pPr>
        <w:pStyle w:val="Heading1"/>
      </w:pPr>
      <w:bookmarkStart w:id="702" w:name="_Toc215057922"/>
      <w:r>
        <w:lastRenderedPageBreak/>
        <w:t>A.3</w:t>
      </w:r>
      <w:r>
        <w:tab/>
      </w:r>
      <w:r w:rsidR="006C29B1">
        <w:t>CAPIF+EDGEAPP+SEAL Topology</w:t>
      </w:r>
      <w:bookmarkEnd w:id="702"/>
    </w:p>
    <w:p w14:paraId="0D190799" w14:textId="77777777" w:rsidR="007170A3" w:rsidRPr="007170A3" w:rsidRDefault="007170A3" w:rsidP="007170A3"/>
    <w:p w14:paraId="14453461" w14:textId="77777777" w:rsidR="00080512" w:rsidRPr="004D3578" w:rsidRDefault="007429F6" w:rsidP="00970F15">
      <w:pPr>
        <w:pStyle w:val="Heading9"/>
      </w:pPr>
      <w:r>
        <w:br w:type="page"/>
      </w:r>
      <w:bookmarkStart w:id="703" w:name="_Toc129708892"/>
      <w:bookmarkStart w:id="704" w:name="_Toc215057923"/>
      <w:r w:rsidR="00970F15" w:rsidRPr="004D3578">
        <w:lastRenderedPageBreak/>
        <w:t xml:space="preserve">Annex </w:t>
      </w:r>
      <w:r w:rsidR="00970F15">
        <w:t>B</w:t>
      </w:r>
      <w:r w:rsidR="00970F15" w:rsidRPr="004D3578">
        <w:t>:</w:t>
      </w:r>
      <w:r w:rsidR="00970F15" w:rsidRPr="004D3578">
        <w:br/>
        <w:t>Change history</w:t>
      </w:r>
      <w:bookmarkEnd w:id="703"/>
      <w:bookmarkEnd w:id="7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4C642184" w14:textId="77777777" w:rsidTr="009A406B">
        <w:trPr>
          <w:cantSplit/>
        </w:trPr>
        <w:tc>
          <w:tcPr>
            <w:tcW w:w="9639" w:type="dxa"/>
            <w:gridSpan w:val="8"/>
            <w:tcBorders>
              <w:bottom w:val="nil"/>
            </w:tcBorders>
            <w:shd w:val="solid" w:color="FFFFFF" w:fill="auto"/>
          </w:tcPr>
          <w:p w14:paraId="3DF71EC4" w14:textId="77777777" w:rsidR="003C3971" w:rsidRDefault="003C3971" w:rsidP="00C72833">
            <w:pPr>
              <w:pStyle w:val="TAL"/>
              <w:jc w:val="center"/>
              <w:rPr>
                <w:b/>
                <w:sz w:val="16"/>
              </w:rPr>
            </w:pPr>
            <w:bookmarkStart w:id="705" w:name="historyclause"/>
            <w:bookmarkEnd w:id="705"/>
            <w:r>
              <w:rPr>
                <w:b/>
              </w:rPr>
              <w:t>Change history</w:t>
            </w:r>
          </w:p>
        </w:tc>
      </w:tr>
      <w:tr w:rsidR="003C3971" w14:paraId="1D7E60BD" w14:textId="77777777" w:rsidTr="009A406B">
        <w:tc>
          <w:tcPr>
            <w:tcW w:w="800" w:type="dxa"/>
            <w:shd w:val="pct10" w:color="auto" w:fill="FFFFFF"/>
          </w:tcPr>
          <w:p w14:paraId="38669667" w14:textId="77777777" w:rsidR="003C3971" w:rsidRDefault="003C3971" w:rsidP="00C72833">
            <w:pPr>
              <w:pStyle w:val="TAL"/>
              <w:rPr>
                <w:b/>
                <w:sz w:val="16"/>
              </w:rPr>
            </w:pPr>
            <w:r>
              <w:rPr>
                <w:b/>
                <w:sz w:val="16"/>
              </w:rPr>
              <w:t>Date</w:t>
            </w:r>
          </w:p>
        </w:tc>
        <w:tc>
          <w:tcPr>
            <w:tcW w:w="800" w:type="dxa"/>
            <w:shd w:val="pct10" w:color="auto" w:fill="FFFFFF"/>
          </w:tcPr>
          <w:p w14:paraId="52A4B1E7" w14:textId="77777777" w:rsidR="003C3971" w:rsidRDefault="00DF2B1F" w:rsidP="00C72833">
            <w:pPr>
              <w:pStyle w:val="TAL"/>
              <w:rPr>
                <w:b/>
                <w:sz w:val="16"/>
              </w:rPr>
            </w:pPr>
            <w:r>
              <w:rPr>
                <w:b/>
                <w:sz w:val="16"/>
              </w:rPr>
              <w:t>Meeting</w:t>
            </w:r>
          </w:p>
        </w:tc>
        <w:tc>
          <w:tcPr>
            <w:tcW w:w="1094" w:type="dxa"/>
            <w:shd w:val="pct10" w:color="auto" w:fill="FFFFFF"/>
          </w:tcPr>
          <w:p w14:paraId="1349C582" w14:textId="77777777" w:rsidR="003C3971" w:rsidRDefault="003C3971" w:rsidP="00DF2B1F">
            <w:pPr>
              <w:pStyle w:val="TAL"/>
              <w:rPr>
                <w:b/>
                <w:sz w:val="16"/>
              </w:rPr>
            </w:pPr>
            <w:r>
              <w:rPr>
                <w:b/>
                <w:sz w:val="16"/>
              </w:rPr>
              <w:t>TDoc</w:t>
            </w:r>
          </w:p>
        </w:tc>
        <w:tc>
          <w:tcPr>
            <w:tcW w:w="425" w:type="dxa"/>
            <w:shd w:val="pct10" w:color="auto" w:fill="FFFFFF"/>
          </w:tcPr>
          <w:p w14:paraId="102AD6DC" w14:textId="77777777" w:rsidR="003C3971" w:rsidRDefault="003C3971" w:rsidP="00C72833">
            <w:pPr>
              <w:pStyle w:val="TAL"/>
              <w:rPr>
                <w:b/>
                <w:sz w:val="16"/>
              </w:rPr>
            </w:pPr>
            <w:r>
              <w:rPr>
                <w:b/>
                <w:sz w:val="16"/>
              </w:rPr>
              <w:t>CR</w:t>
            </w:r>
          </w:p>
        </w:tc>
        <w:tc>
          <w:tcPr>
            <w:tcW w:w="425" w:type="dxa"/>
            <w:shd w:val="pct10" w:color="auto" w:fill="FFFFFF"/>
          </w:tcPr>
          <w:p w14:paraId="5681661A" w14:textId="77777777" w:rsidR="003C3971" w:rsidRDefault="003C3971" w:rsidP="00C72833">
            <w:pPr>
              <w:pStyle w:val="TAL"/>
              <w:rPr>
                <w:b/>
                <w:sz w:val="16"/>
              </w:rPr>
            </w:pPr>
            <w:r>
              <w:rPr>
                <w:b/>
                <w:sz w:val="16"/>
              </w:rPr>
              <w:t>Rev</w:t>
            </w:r>
          </w:p>
        </w:tc>
        <w:tc>
          <w:tcPr>
            <w:tcW w:w="425" w:type="dxa"/>
            <w:shd w:val="pct10" w:color="auto" w:fill="FFFFFF"/>
          </w:tcPr>
          <w:p w14:paraId="3D36C56B" w14:textId="77777777" w:rsidR="003C3971" w:rsidRDefault="003C3971" w:rsidP="00C72833">
            <w:pPr>
              <w:pStyle w:val="TAL"/>
              <w:rPr>
                <w:b/>
                <w:sz w:val="16"/>
              </w:rPr>
            </w:pPr>
            <w:r>
              <w:rPr>
                <w:b/>
                <w:sz w:val="16"/>
              </w:rPr>
              <w:t>Cat</w:t>
            </w:r>
          </w:p>
        </w:tc>
        <w:tc>
          <w:tcPr>
            <w:tcW w:w="4962" w:type="dxa"/>
            <w:shd w:val="pct10" w:color="auto" w:fill="FFFFFF"/>
          </w:tcPr>
          <w:p w14:paraId="794068C4" w14:textId="77777777" w:rsidR="003C3971" w:rsidRDefault="003C3971" w:rsidP="00C72833">
            <w:pPr>
              <w:pStyle w:val="TAL"/>
              <w:rPr>
                <w:b/>
                <w:sz w:val="16"/>
              </w:rPr>
            </w:pPr>
            <w:r>
              <w:rPr>
                <w:b/>
                <w:sz w:val="16"/>
              </w:rPr>
              <w:t>Subject/Comment</w:t>
            </w:r>
          </w:p>
        </w:tc>
        <w:tc>
          <w:tcPr>
            <w:tcW w:w="708" w:type="dxa"/>
            <w:shd w:val="pct10" w:color="auto" w:fill="FFFFFF"/>
          </w:tcPr>
          <w:p w14:paraId="370031AC" w14:textId="77777777" w:rsidR="003C3971" w:rsidRDefault="003C3971" w:rsidP="00C72833">
            <w:pPr>
              <w:pStyle w:val="TAL"/>
              <w:rPr>
                <w:b/>
                <w:sz w:val="16"/>
              </w:rPr>
            </w:pPr>
            <w:r>
              <w:rPr>
                <w:b/>
                <w:sz w:val="16"/>
              </w:rPr>
              <w:t>New vers</w:t>
            </w:r>
            <w:r w:rsidR="00DF2B1F">
              <w:rPr>
                <w:b/>
                <w:sz w:val="16"/>
              </w:rPr>
              <w:t>ion</w:t>
            </w:r>
          </w:p>
        </w:tc>
      </w:tr>
      <w:tr w:rsidR="003C3971" w14:paraId="4955CE69" w14:textId="77777777" w:rsidTr="009A406B">
        <w:tc>
          <w:tcPr>
            <w:tcW w:w="800" w:type="dxa"/>
            <w:shd w:val="solid" w:color="FFFFFF" w:fill="auto"/>
          </w:tcPr>
          <w:p w14:paraId="1451F08E"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26862C6A"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04629429" w14:textId="77777777"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54DA9E78" w14:textId="77777777" w:rsidR="003C3971" w:rsidRDefault="003C3971" w:rsidP="00C72833">
            <w:pPr>
              <w:pStyle w:val="TAL"/>
              <w:rPr>
                <w:sz w:val="16"/>
                <w:szCs w:val="16"/>
              </w:rPr>
            </w:pPr>
          </w:p>
        </w:tc>
        <w:tc>
          <w:tcPr>
            <w:tcW w:w="425" w:type="dxa"/>
            <w:shd w:val="solid" w:color="FFFFFF" w:fill="auto"/>
          </w:tcPr>
          <w:p w14:paraId="61FE3690" w14:textId="77777777" w:rsidR="003C3971" w:rsidRDefault="003C3971" w:rsidP="00CA264B">
            <w:pPr>
              <w:pStyle w:val="TAL"/>
              <w:rPr>
                <w:sz w:val="16"/>
                <w:szCs w:val="16"/>
              </w:rPr>
            </w:pPr>
          </w:p>
        </w:tc>
        <w:tc>
          <w:tcPr>
            <w:tcW w:w="425" w:type="dxa"/>
            <w:shd w:val="solid" w:color="FFFFFF" w:fill="auto"/>
          </w:tcPr>
          <w:p w14:paraId="70800B66" w14:textId="77777777" w:rsidR="003C3971" w:rsidRDefault="003C3971" w:rsidP="00CA264B">
            <w:pPr>
              <w:pStyle w:val="TAL"/>
              <w:rPr>
                <w:sz w:val="16"/>
                <w:szCs w:val="16"/>
              </w:rPr>
            </w:pPr>
          </w:p>
        </w:tc>
        <w:tc>
          <w:tcPr>
            <w:tcW w:w="4962" w:type="dxa"/>
            <w:shd w:val="solid" w:color="FFFFFF" w:fill="auto"/>
          </w:tcPr>
          <w:p w14:paraId="7B424721"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38AFBF97" w14:textId="77777777" w:rsidR="003C3971" w:rsidRDefault="000B6E4A" w:rsidP="00C72833">
            <w:pPr>
              <w:pStyle w:val="TAC"/>
              <w:rPr>
                <w:sz w:val="16"/>
                <w:szCs w:val="16"/>
              </w:rPr>
            </w:pPr>
            <w:r>
              <w:rPr>
                <w:sz w:val="16"/>
                <w:szCs w:val="16"/>
              </w:rPr>
              <w:t>0.0.0</w:t>
            </w:r>
          </w:p>
        </w:tc>
      </w:tr>
      <w:tr w:rsidR="009A406B" w14:paraId="161B097D" w14:textId="77777777" w:rsidTr="009A406B">
        <w:tc>
          <w:tcPr>
            <w:tcW w:w="800" w:type="dxa"/>
            <w:shd w:val="solid" w:color="FFFFFF" w:fill="auto"/>
          </w:tcPr>
          <w:p w14:paraId="7BDC61B7" w14:textId="77777777" w:rsidR="009A406B" w:rsidRDefault="009A406B" w:rsidP="009A406B">
            <w:pPr>
              <w:pStyle w:val="TAC"/>
              <w:rPr>
                <w:sz w:val="16"/>
                <w:szCs w:val="16"/>
              </w:rPr>
            </w:pPr>
            <w:r>
              <w:rPr>
                <w:sz w:val="16"/>
                <w:szCs w:val="16"/>
              </w:rPr>
              <w:t>2025-08</w:t>
            </w:r>
          </w:p>
        </w:tc>
        <w:tc>
          <w:tcPr>
            <w:tcW w:w="800" w:type="dxa"/>
            <w:shd w:val="solid" w:color="FFFFFF" w:fill="auto"/>
          </w:tcPr>
          <w:p w14:paraId="509DA5F0" w14:textId="77777777" w:rsidR="009A406B" w:rsidRDefault="009A406B" w:rsidP="009A406B">
            <w:pPr>
              <w:pStyle w:val="TAC"/>
              <w:rPr>
                <w:sz w:val="16"/>
                <w:szCs w:val="16"/>
              </w:rPr>
            </w:pPr>
            <w:r>
              <w:rPr>
                <w:sz w:val="16"/>
                <w:szCs w:val="16"/>
              </w:rPr>
              <w:t>SA6#68</w:t>
            </w:r>
          </w:p>
        </w:tc>
        <w:tc>
          <w:tcPr>
            <w:tcW w:w="1094" w:type="dxa"/>
            <w:shd w:val="solid" w:color="FFFFFF" w:fill="auto"/>
          </w:tcPr>
          <w:p w14:paraId="4AF3B6C9" w14:textId="77777777" w:rsidR="009A406B" w:rsidRDefault="009A406B" w:rsidP="009A406B">
            <w:pPr>
              <w:pStyle w:val="TAC"/>
              <w:jc w:val="left"/>
              <w:rPr>
                <w:sz w:val="16"/>
                <w:szCs w:val="16"/>
              </w:rPr>
            </w:pPr>
            <w:r w:rsidRPr="009A406B">
              <w:rPr>
                <w:sz w:val="16"/>
                <w:szCs w:val="16"/>
              </w:rPr>
              <w:t>S6-253670</w:t>
            </w:r>
          </w:p>
          <w:p w14:paraId="02B82B9E" w14:textId="77777777" w:rsidR="009A406B" w:rsidRDefault="009A406B" w:rsidP="009A406B">
            <w:pPr>
              <w:pStyle w:val="TAC"/>
              <w:jc w:val="left"/>
              <w:rPr>
                <w:sz w:val="16"/>
                <w:szCs w:val="16"/>
              </w:rPr>
            </w:pPr>
            <w:r w:rsidRPr="009A406B">
              <w:rPr>
                <w:sz w:val="16"/>
                <w:szCs w:val="16"/>
              </w:rPr>
              <w:t>S6-253778</w:t>
            </w:r>
          </w:p>
          <w:p w14:paraId="6E6E03C5" w14:textId="77777777"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0D937F54" w14:textId="77777777" w:rsidR="009A406B" w:rsidRDefault="009A406B" w:rsidP="009A406B">
            <w:pPr>
              <w:pStyle w:val="TAL"/>
              <w:rPr>
                <w:sz w:val="16"/>
                <w:szCs w:val="16"/>
              </w:rPr>
            </w:pPr>
          </w:p>
        </w:tc>
        <w:tc>
          <w:tcPr>
            <w:tcW w:w="425" w:type="dxa"/>
            <w:shd w:val="solid" w:color="FFFFFF" w:fill="auto"/>
          </w:tcPr>
          <w:p w14:paraId="6E886CFD" w14:textId="77777777" w:rsidR="009A406B" w:rsidRDefault="009A406B" w:rsidP="00CA264B">
            <w:pPr>
              <w:pStyle w:val="TAL"/>
              <w:rPr>
                <w:sz w:val="16"/>
                <w:szCs w:val="16"/>
              </w:rPr>
            </w:pPr>
          </w:p>
        </w:tc>
        <w:tc>
          <w:tcPr>
            <w:tcW w:w="425" w:type="dxa"/>
            <w:shd w:val="solid" w:color="FFFFFF" w:fill="auto"/>
          </w:tcPr>
          <w:p w14:paraId="02CA1DF3" w14:textId="77777777" w:rsidR="009A406B" w:rsidRDefault="009A406B" w:rsidP="00CA264B">
            <w:pPr>
              <w:pStyle w:val="TAL"/>
              <w:rPr>
                <w:sz w:val="16"/>
                <w:szCs w:val="16"/>
              </w:rPr>
            </w:pPr>
          </w:p>
        </w:tc>
        <w:tc>
          <w:tcPr>
            <w:tcW w:w="4962" w:type="dxa"/>
            <w:shd w:val="solid" w:color="FFFFFF" w:fill="auto"/>
          </w:tcPr>
          <w:p w14:paraId="1EEBA64E" w14:textId="77777777" w:rsidR="009A406B" w:rsidRDefault="009A406B" w:rsidP="009A406B">
            <w:pPr>
              <w:pStyle w:val="TAL"/>
              <w:rPr>
                <w:sz w:val="16"/>
                <w:szCs w:val="16"/>
              </w:rPr>
            </w:pPr>
            <w:r>
              <w:rPr>
                <w:sz w:val="16"/>
                <w:szCs w:val="16"/>
              </w:rPr>
              <w:t>References</w:t>
            </w:r>
          </w:p>
          <w:p w14:paraId="5157CC90" w14:textId="77777777" w:rsidR="009A406B" w:rsidRDefault="009A406B" w:rsidP="009A406B">
            <w:pPr>
              <w:pStyle w:val="TAL"/>
              <w:rPr>
                <w:sz w:val="16"/>
                <w:szCs w:val="16"/>
              </w:rPr>
            </w:pPr>
            <w:r>
              <w:rPr>
                <w:sz w:val="16"/>
                <w:szCs w:val="16"/>
              </w:rPr>
              <w:t>Scope</w:t>
            </w:r>
          </w:p>
          <w:p w14:paraId="304F9312" w14:textId="77777777" w:rsidR="009A406B" w:rsidRDefault="009A406B" w:rsidP="009A406B">
            <w:pPr>
              <w:pStyle w:val="TAL"/>
              <w:rPr>
                <w:sz w:val="16"/>
                <w:szCs w:val="16"/>
              </w:rPr>
            </w:pPr>
            <w:r>
              <w:rPr>
                <w:sz w:val="16"/>
                <w:szCs w:val="16"/>
              </w:rPr>
              <w:t>Introduction</w:t>
            </w:r>
          </w:p>
        </w:tc>
        <w:tc>
          <w:tcPr>
            <w:tcW w:w="708" w:type="dxa"/>
            <w:shd w:val="solid" w:color="FFFFFF" w:fill="auto"/>
          </w:tcPr>
          <w:p w14:paraId="77C9DC72" w14:textId="77777777" w:rsidR="009A406B" w:rsidRDefault="009A406B" w:rsidP="009A406B">
            <w:pPr>
              <w:pStyle w:val="TAC"/>
              <w:rPr>
                <w:sz w:val="16"/>
                <w:szCs w:val="16"/>
              </w:rPr>
            </w:pPr>
            <w:r>
              <w:rPr>
                <w:sz w:val="16"/>
                <w:szCs w:val="16"/>
              </w:rPr>
              <w:t>0.1.0</w:t>
            </w:r>
          </w:p>
        </w:tc>
      </w:tr>
      <w:tr w:rsidR="005C368F" w14:paraId="1F1B6E24" w14:textId="77777777" w:rsidTr="009A406B">
        <w:tc>
          <w:tcPr>
            <w:tcW w:w="800" w:type="dxa"/>
            <w:shd w:val="solid" w:color="FFFFFF" w:fill="auto"/>
          </w:tcPr>
          <w:p w14:paraId="735DF802" w14:textId="146A5F85" w:rsidR="005C368F" w:rsidRDefault="005C368F" w:rsidP="005C368F">
            <w:pPr>
              <w:pStyle w:val="TAC"/>
              <w:rPr>
                <w:sz w:val="16"/>
                <w:szCs w:val="16"/>
              </w:rPr>
            </w:pPr>
            <w:r>
              <w:rPr>
                <w:sz w:val="16"/>
                <w:szCs w:val="16"/>
              </w:rPr>
              <w:t>2025-10</w:t>
            </w:r>
          </w:p>
        </w:tc>
        <w:tc>
          <w:tcPr>
            <w:tcW w:w="800" w:type="dxa"/>
            <w:shd w:val="solid" w:color="FFFFFF" w:fill="auto"/>
          </w:tcPr>
          <w:p w14:paraId="77005BDC" w14:textId="748D17B9" w:rsidR="005C368F" w:rsidRDefault="005C368F" w:rsidP="005C368F">
            <w:pPr>
              <w:pStyle w:val="TAC"/>
              <w:rPr>
                <w:sz w:val="16"/>
                <w:szCs w:val="16"/>
              </w:rPr>
            </w:pPr>
            <w:r>
              <w:rPr>
                <w:sz w:val="16"/>
                <w:szCs w:val="16"/>
              </w:rPr>
              <w:t>SA6#69</w:t>
            </w:r>
          </w:p>
        </w:tc>
        <w:tc>
          <w:tcPr>
            <w:tcW w:w="1094" w:type="dxa"/>
            <w:shd w:val="solid" w:color="FFFFFF" w:fill="auto"/>
          </w:tcPr>
          <w:p w14:paraId="258C0B35" w14:textId="77777777" w:rsidR="005C368F" w:rsidRPr="005C368F" w:rsidRDefault="005C368F" w:rsidP="005C368F">
            <w:pPr>
              <w:pStyle w:val="TAC"/>
              <w:jc w:val="left"/>
              <w:rPr>
                <w:sz w:val="16"/>
                <w:szCs w:val="16"/>
              </w:rPr>
            </w:pPr>
            <w:r w:rsidRPr="005C368F">
              <w:rPr>
                <w:sz w:val="16"/>
                <w:szCs w:val="16"/>
              </w:rPr>
              <w:t>S6-254653</w:t>
            </w:r>
          </w:p>
          <w:p w14:paraId="0896AFF2" w14:textId="77777777" w:rsidR="005C368F" w:rsidRPr="005C368F" w:rsidRDefault="005C368F" w:rsidP="005C368F">
            <w:pPr>
              <w:pStyle w:val="TAC"/>
              <w:jc w:val="left"/>
              <w:rPr>
                <w:sz w:val="16"/>
                <w:szCs w:val="16"/>
              </w:rPr>
            </w:pPr>
            <w:r w:rsidRPr="005C368F">
              <w:rPr>
                <w:sz w:val="16"/>
                <w:szCs w:val="16"/>
              </w:rPr>
              <w:t>S6-254655</w:t>
            </w:r>
          </w:p>
          <w:p w14:paraId="6EA9EA14" w14:textId="77777777" w:rsidR="005C368F" w:rsidRPr="005C368F" w:rsidRDefault="005C368F" w:rsidP="005C368F">
            <w:pPr>
              <w:pStyle w:val="TAC"/>
              <w:jc w:val="left"/>
              <w:rPr>
                <w:sz w:val="16"/>
                <w:szCs w:val="16"/>
              </w:rPr>
            </w:pPr>
            <w:r w:rsidRPr="005C368F">
              <w:rPr>
                <w:sz w:val="16"/>
                <w:szCs w:val="16"/>
              </w:rPr>
              <w:t>S6-254733</w:t>
            </w:r>
          </w:p>
          <w:p w14:paraId="74B6FABD" w14:textId="77777777" w:rsidR="005C368F" w:rsidRPr="005C368F" w:rsidRDefault="005C368F" w:rsidP="005C368F">
            <w:pPr>
              <w:pStyle w:val="TAC"/>
              <w:jc w:val="left"/>
              <w:rPr>
                <w:sz w:val="16"/>
                <w:szCs w:val="16"/>
              </w:rPr>
            </w:pPr>
            <w:r w:rsidRPr="005C368F">
              <w:rPr>
                <w:sz w:val="16"/>
                <w:szCs w:val="16"/>
              </w:rPr>
              <w:t>S6-254656</w:t>
            </w:r>
          </w:p>
          <w:p w14:paraId="17E89987" w14:textId="2ABE21A4" w:rsidR="005C368F" w:rsidRPr="005C368F" w:rsidRDefault="005C368F" w:rsidP="005C368F">
            <w:pPr>
              <w:pStyle w:val="TAC"/>
              <w:jc w:val="left"/>
              <w:rPr>
                <w:sz w:val="16"/>
                <w:szCs w:val="16"/>
              </w:rPr>
            </w:pPr>
            <w:r w:rsidRPr="005C368F">
              <w:rPr>
                <w:sz w:val="16"/>
                <w:szCs w:val="16"/>
              </w:rPr>
              <w:t>S6-254740</w:t>
            </w:r>
          </w:p>
          <w:p w14:paraId="63D0FFC8" w14:textId="688590D0" w:rsidR="005C368F" w:rsidRPr="009A406B" w:rsidRDefault="005C368F" w:rsidP="005C368F">
            <w:pPr>
              <w:pStyle w:val="TAC"/>
              <w:jc w:val="left"/>
              <w:rPr>
                <w:sz w:val="16"/>
                <w:szCs w:val="16"/>
              </w:rPr>
            </w:pPr>
            <w:r w:rsidRPr="005C368F">
              <w:rPr>
                <w:sz w:val="16"/>
                <w:szCs w:val="16"/>
              </w:rPr>
              <w:t>S6-254658</w:t>
            </w:r>
          </w:p>
        </w:tc>
        <w:tc>
          <w:tcPr>
            <w:tcW w:w="425" w:type="dxa"/>
            <w:shd w:val="solid" w:color="FFFFFF" w:fill="auto"/>
          </w:tcPr>
          <w:p w14:paraId="63F1750B" w14:textId="77777777" w:rsidR="005C368F" w:rsidRDefault="005C368F" w:rsidP="005C368F">
            <w:pPr>
              <w:pStyle w:val="TAL"/>
              <w:rPr>
                <w:sz w:val="16"/>
                <w:szCs w:val="16"/>
              </w:rPr>
            </w:pPr>
          </w:p>
        </w:tc>
        <w:tc>
          <w:tcPr>
            <w:tcW w:w="425" w:type="dxa"/>
            <w:shd w:val="solid" w:color="FFFFFF" w:fill="auto"/>
          </w:tcPr>
          <w:p w14:paraId="41241B96" w14:textId="77777777" w:rsidR="005C368F" w:rsidRDefault="005C368F" w:rsidP="005C368F">
            <w:pPr>
              <w:pStyle w:val="TAL"/>
              <w:rPr>
                <w:sz w:val="16"/>
                <w:szCs w:val="16"/>
              </w:rPr>
            </w:pPr>
          </w:p>
        </w:tc>
        <w:tc>
          <w:tcPr>
            <w:tcW w:w="425" w:type="dxa"/>
            <w:shd w:val="solid" w:color="FFFFFF" w:fill="auto"/>
          </w:tcPr>
          <w:p w14:paraId="2143153F" w14:textId="77777777" w:rsidR="005C368F" w:rsidRDefault="005C368F" w:rsidP="005C368F">
            <w:pPr>
              <w:pStyle w:val="TAL"/>
              <w:rPr>
                <w:sz w:val="16"/>
                <w:szCs w:val="16"/>
              </w:rPr>
            </w:pPr>
          </w:p>
        </w:tc>
        <w:tc>
          <w:tcPr>
            <w:tcW w:w="4962" w:type="dxa"/>
            <w:shd w:val="solid" w:color="FFFFFF" w:fill="auto"/>
          </w:tcPr>
          <w:p w14:paraId="70884527" w14:textId="77777777" w:rsidR="005C368F" w:rsidRDefault="005C368F" w:rsidP="005C368F">
            <w:pPr>
              <w:pStyle w:val="TAL"/>
              <w:rPr>
                <w:sz w:val="16"/>
                <w:szCs w:val="16"/>
              </w:rPr>
            </w:pPr>
            <w:r>
              <w:rPr>
                <w:sz w:val="16"/>
                <w:szCs w:val="16"/>
              </w:rPr>
              <w:t>Frameworks intro</w:t>
            </w:r>
          </w:p>
          <w:p w14:paraId="64868035" w14:textId="60A4D9BD" w:rsidR="005C368F" w:rsidRDefault="005C368F" w:rsidP="005C368F">
            <w:pPr>
              <w:pStyle w:val="TAL"/>
              <w:rPr>
                <w:sz w:val="16"/>
                <w:szCs w:val="16"/>
              </w:rPr>
            </w:pPr>
            <w:r>
              <w:rPr>
                <w:sz w:val="16"/>
                <w:szCs w:val="16"/>
              </w:rPr>
              <w:t>Frameworks EDGEAPP</w:t>
            </w:r>
          </w:p>
          <w:p w14:paraId="58C3D779" w14:textId="77777777" w:rsidR="005C368F" w:rsidRDefault="005C368F" w:rsidP="005C368F">
            <w:pPr>
              <w:pStyle w:val="TAL"/>
              <w:rPr>
                <w:sz w:val="16"/>
                <w:szCs w:val="16"/>
              </w:rPr>
            </w:pPr>
            <w:r>
              <w:rPr>
                <w:sz w:val="16"/>
                <w:szCs w:val="16"/>
              </w:rPr>
              <w:t>Frameworks CAPIF</w:t>
            </w:r>
          </w:p>
          <w:p w14:paraId="01CB24C6" w14:textId="77777777" w:rsidR="005C368F" w:rsidRDefault="005C368F" w:rsidP="005C368F">
            <w:pPr>
              <w:pStyle w:val="TAL"/>
              <w:rPr>
                <w:sz w:val="16"/>
                <w:szCs w:val="16"/>
              </w:rPr>
            </w:pPr>
            <w:r>
              <w:rPr>
                <w:sz w:val="16"/>
                <w:szCs w:val="16"/>
              </w:rPr>
              <w:t>Use case: Crowd Counting</w:t>
            </w:r>
          </w:p>
          <w:p w14:paraId="729D587D" w14:textId="2AE53252" w:rsidR="005C368F" w:rsidRDefault="005C368F" w:rsidP="005C368F">
            <w:pPr>
              <w:pStyle w:val="TAL"/>
              <w:rPr>
                <w:sz w:val="16"/>
                <w:szCs w:val="16"/>
              </w:rPr>
            </w:pPr>
            <w:r>
              <w:rPr>
                <w:sz w:val="16"/>
                <w:szCs w:val="16"/>
              </w:rPr>
              <w:t>Use case: Crowd Counting realisation</w:t>
            </w:r>
          </w:p>
          <w:p w14:paraId="2592DDDE" w14:textId="6240F4E7" w:rsidR="005C368F" w:rsidRDefault="005C368F" w:rsidP="005C368F">
            <w:pPr>
              <w:pStyle w:val="TAL"/>
              <w:rPr>
                <w:sz w:val="16"/>
                <w:szCs w:val="16"/>
              </w:rPr>
            </w:pPr>
            <w:r>
              <w:rPr>
                <w:sz w:val="16"/>
                <w:szCs w:val="16"/>
              </w:rPr>
              <w:t>Annex CAPIF plus EDGEAPP</w:t>
            </w:r>
          </w:p>
        </w:tc>
        <w:tc>
          <w:tcPr>
            <w:tcW w:w="708" w:type="dxa"/>
            <w:shd w:val="solid" w:color="FFFFFF" w:fill="auto"/>
          </w:tcPr>
          <w:p w14:paraId="0E56482C" w14:textId="414277D5" w:rsidR="005C368F" w:rsidRDefault="005C368F" w:rsidP="005C368F">
            <w:pPr>
              <w:pStyle w:val="TAC"/>
              <w:rPr>
                <w:sz w:val="16"/>
                <w:szCs w:val="16"/>
              </w:rPr>
            </w:pPr>
            <w:r>
              <w:rPr>
                <w:sz w:val="16"/>
                <w:szCs w:val="16"/>
              </w:rPr>
              <w:t>0.2.0</w:t>
            </w:r>
          </w:p>
        </w:tc>
      </w:tr>
      <w:tr w:rsidR="00980B98" w14:paraId="27D67711" w14:textId="77777777" w:rsidTr="00980B98">
        <w:trPr>
          <w:ins w:id="706" w:author="Rapporteur" w:date="2025-11-26T13: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72276" w14:textId="77777777" w:rsidR="00980B98" w:rsidRDefault="00980B98" w:rsidP="001412AD">
            <w:pPr>
              <w:pStyle w:val="TAC"/>
              <w:rPr>
                <w:ins w:id="707" w:author="Rapporteur" w:date="2025-11-26T13:57:00Z" w16du:dateUtc="2025-11-26T13:57:00Z"/>
                <w:sz w:val="16"/>
                <w:szCs w:val="16"/>
              </w:rPr>
            </w:pPr>
            <w:ins w:id="708" w:author="Rapporteur" w:date="2025-11-26T13:57:00Z" w16du:dateUtc="2025-11-26T13:57:00Z">
              <w:r>
                <w:rPr>
                  <w:sz w:val="16"/>
                  <w:szCs w:val="16"/>
                </w:rPr>
                <w:t>2025-11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CE66" w14:textId="77777777" w:rsidR="00980B98" w:rsidRDefault="00980B98" w:rsidP="001412AD">
            <w:pPr>
              <w:pStyle w:val="TAC"/>
              <w:rPr>
                <w:ins w:id="709" w:author="Rapporteur" w:date="2025-11-26T13:57:00Z" w16du:dateUtc="2025-11-26T13:57:00Z"/>
                <w:sz w:val="16"/>
                <w:szCs w:val="16"/>
              </w:rPr>
            </w:pPr>
            <w:ins w:id="710" w:author="Rapporteur" w:date="2025-11-26T13:57:00Z" w16du:dateUtc="2025-11-26T13:57:00Z">
              <w:r>
                <w:rPr>
                  <w:sz w:val="16"/>
                  <w:szCs w:val="16"/>
                </w:rPr>
                <w:t>SA6#70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80E79" w14:textId="77777777" w:rsidR="00980B98" w:rsidRPr="00324F01" w:rsidRDefault="00980B98" w:rsidP="001412AD">
            <w:pPr>
              <w:pStyle w:val="TAC"/>
              <w:jc w:val="left"/>
              <w:rPr>
                <w:ins w:id="711" w:author="Rapporteur" w:date="2025-11-26T13:57:00Z" w16du:dateUtc="2025-11-26T13:57:00Z"/>
                <w:sz w:val="16"/>
                <w:szCs w:val="16"/>
              </w:rPr>
            </w:pPr>
            <w:ins w:id="712" w:author="Rapporteur" w:date="2025-11-26T13:57:00Z" w16du:dateUtc="2025-11-26T13:57:00Z">
              <w:r w:rsidRPr="00324F01">
                <w:rPr>
                  <w:sz w:val="16"/>
                  <w:szCs w:val="16"/>
                </w:rPr>
                <w:t>S6-255595</w:t>
              </w:r>
            </w:ins>
          </w:p>
          <w:p w14:paraId="7D50159D" w14:textId="77777777" w:rsidR="00980B98" w:rsidRPr="00324F01" w:rsidRDefault="00980B98" w:rsidP="001412AD">
            <w:pPr>
              <w:pStyle w:val="TAC"/>
              <w:jc w:val="left"/>
              <w:rPr>
                <w:ins w:id="713" w:author="Rapporteur" w:date="2025-11-26T13:57:00Z" w16du:dateUtc="2025-11-26T13:57:00Z"/>
                <w:sz w:val="16"/>
                <w:szCs w:val="16"/>
              </w:rPr>
            </w:pPr>
            <w:ins w:id="714" w:author="Rapporteur" w:date="2025-11-26T13:57:00Z" w16du:dateUtc="2025-11-26T13:57:00Z">
              <w:r w:rsidRPr="00324F01">
                <w:rPr>
                  <w:sz w:val="16"/>
                  <w:szCs w:val="16"/>
                </w:rPr>
                <w:t>S6-255596</w:t>
              </w:r>
            </w:ins>
          </w:p>
          <w:p w14:paraId="045A2A31" w14:textId="77777777" w:rsidR="00980B98" w:rsidRPr="00324F01" w:rsidRDefault="00980B98" w:rsidP="001412AD">
            <w:pPr>
              <w:pStyle w:val="TAC"/>
              <w:jc w:val="left"/>
              <w:rPr>
                <w:ins w:id="715" w:author="Rapporteur" w:date="2025-11-26T13:57:00Z" w16du:dateUtc="2025-11-26T13:57:00Z"/>
                <w:sz w:val="16"/>
                <w:szCs w:val="16"/>
              </w:rPr>
            </w:pPr>
            <w:ins w:id="716" w:author="Rapporteur" w:date="2025-11-26T13:57:00Z" w16du:dateUtc="2025-11-26T13:57:00Z">
              <w:r w:rsidRPr="00324F01">
                <w:rPr>
                  <w:sz w:val="16"/>
                  <w:szCs w:val="16"/>
                </w:rPr>
                <w:t>S6-255597</w:t>
              </w:r>
            </w:ins>
          </w:p>
          <w:p w14:paraId="12113A8C" w14:textId="77777777" w:rsidR="00980B98" w:rsidRPr="00324F01" w:rsidRDefault="00980B98" w:rsidP="001412AD">
            <w:pPr>
              <w:pStyle w:val="TAC"/>
              <w:jc w:val="left"/>
              <w:rPr>
                <w:ins w:id="717" w:author="Rapporteur" w:date="2025-11-26T13:57:00Z" w16du:dateUtc="2025-11-26T13:57:00Z"/>
                <w:sz w:val="16"/>
                <w:szCs w:val="16"/>
              </w:rPr>
            </w:pPr>
            <w:ins w:id="718" w:author="Rapporteur" w:date="2025-11-26T13:57:00Z" w16du:dateUtc="2025-11-26T13:57:00Z">
              <w:r w:rsidRPr="00324F01">
                <w:rPr>
                  <w:sz w:val="16"/>
                  <w:szCs w:val="16"/>
                </w:rPr>
                <w:t>S6-255599</w:t>
              </w:r>
            </w:ins>
          </w:p>
          <w:p w14:paraId="39FFCECC" w14:textId="77777777" w:rsidR="00980B98" w:rsidRPr="00324F01" w:rsidRDefault="00980B98" w:rsidP="001412AD">
            <w:pPr>
              <w:pStyle w:val="TAC"/>
              <w:jc w:val="left"/>
              <w:rPr>
                <w:ins w:id="719" w:author="Rapporteur" w:date="2025-11-26T13:57:00Z" w16du:dateUtc="2025-11-26T13:57:00Z"/>
                <w:sz w:val="16"/>
                <w:szCs w:val="16"/>
              </w:rPr>
            </w:pPr>
            <w:ins w:id="720" w:author="Rapporteur" w:date="2025-11-26T13:57:00Z" w16du:dateUtc="2025-11-26T13:57:00Z">
              <w:r w:rsidRPr="00324F01">
                <w:rPr>
                  <w:sz w:val="16"/>
                  <w:szCs w:val="16"/>
                </w:rPr>
                <w:t>S6-255678</w:t>
              </w:r>
            </w:ins>
          </w:p>
          <w:p w14:paraId="25AD3BF5" w14:textId="77777777" w:rsidR="00980B98" w:rsidRPr="005C368F" w:rsidRDefault="00980B98" w:rsidP="001412AD">
            <w:pPr>
              <w:pStyle w:val="TAC"/>
              <w:jc w:val="left"/>
              <w:rPr>
                <w:ins w:id="721" w:author="Rapporteur" w:date="2025-11-26T13:57:00Z" w16du:dateUtc="2025-11-26T13:57:00Z"/>
                <w:sz w:val="16"/>
                <w:szCs w:val="16"/>
              </w:rPr>
            </w:pPr>
            <w:ins w:id="722" w:author="Rapporteur" w:date="2025-11-26T13:57:00Z" w16du:dateUtc="2025-11-26T13:57:00Z">
              <w:r w:rsidRPr="00324F01">
                <w:rPr>
                  <w:sz w:val="16"/>
                  <w:szCs w:val="16"/>
                </w:rPr>
                <w:t>S6-255689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E34D" w14:textId="77777777" w:rsidR="00980B98" w:rsidRDefault="00980B98" w:rsidP="001412AD">
            <w:pPr>
              <w:pStyle w:val="TAL"/>
              <w:rPr>
                <w:ins w:id="723" w:author="Rapporteur" w:date="2025-11-26T13:57:00Z" w16du:dateUtc="2025-11-26T13: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9A46A" w14:textId="77777777" w:rsidR="00980B98" w:rsidRDefault="00980B98" w:rsidP="001412AD">
            <w:pPr>
              <w:pStyle w:val="TAL"/>
              <w:rPr>
                <w:ins w:id="724" w:author="Rapporteur" w:date="2025-11-26T13:57:00Z" w16du:dateUtc="2025-11-26T13: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54D21" w14:textId="77777777" w:rsidR="00980B98" w:rsidRDefault="00980B98" w:rsidP="001412AD">
            <w:pPr>
              <w:pStyle w:val="TAL"/>
              <w:rPr>
                <w:ins w:id="725" w:author="Rapporteur" w:date="2025-11-26T13:57:00Z" w16du:dateUtc="2025-11-26T13:5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CB492" w14:textId="77777777" w:rsidR="00980B98" w:rsidRPr="00324F01" w:rsidRDefault="00980B98" w:rsidP="001412AD">
            <w:pPr>
              <w:pStyle w:val="TAL"/>
              <w:rPr>
                <w:ins w:id="726" w:author="Rapporteur" w:date="2025-11-26T13:57:00Z" w16du:dateUtc="2025-11-26T13:57:00Z"/>
                <w:sz w:val="16"/>
                <w:szCs w:val="16"/>
              </w:rPr>
            </w:pPr>
            <w:ins w:id="727" w:author="Rapporteur" w:date="2025-11-26T13:57:00Z" w16du:dateUtc="2025-11-26T13:57:00Z">
              <w:r w:rsidRPr="00324F01">
                <w:rPr>
                  <w:sz w:val="16"/>
                  <w:szCs w:val="16"/>
                </w:rPr>
                <w:t>Functional model for the CAPIF</w:t>
              </w:r>
            </w:ins>
          </w:p>
          <w:p w14:paraId="64D806C0" w14:textId="77777777" w:rsidR="00980B98" w:rsidRPr="00324F01" w:rsidRDefault="00980B98" w:rsidP="001412AD">
            <w:pPr>
              <w:pStyle w:val="TAL"/>
              <w:rPr>
                <w:ins w:id="728" w:author="Rapporteur" w:date="2025-11-26T13:57:00Z" w16du:dateUtc="2025-11-26T13:57:00Z"/>
                <w:sz w:val="16"/>
                <w:szCs w:val="16"/>
              </w:rPr>
            </w:pPr>
            <w:ins w:id="729" w:author="Rapporteur" w:date="2025-11-26T13:57:00Z" w16du:dateUtc="2025-11-26T13:57:00Z">
              <w:r w:rsidRPr="00324F01">
                <w:rPr>
                  <w:sz w:val="16"/>
                  <w:szCs w:val="16"/>
                </w:rPr>
                <w:t>SEAL Framework overview</w:t>
              </w:r>
            </w:ins>
          </w:p>
          <w:p w14:paraId="4E87D90D" w14:textId="77777777" w:rsidR="00980B98" w:rsidRPr="00324F01" w:rsidRDefault="00980B98" w:rsidP="001412AD">
            <w:pPr>
              <w:pStyle w:val="TAL"/>
              <w:rPr>
                <w:ins w:id="730" w:author="Rapporteur" w:date="2025-11-26T13:57:00Z" w16du:dateUtc="2025-11-26T13:57:00Z"/>
                <w:sz w:val="16"/>
                <w:szCs w:val="16"/>
              </w:rPr>
            </w:pPr>
            <w:ins w:id="731" w:author="Rapporteur" w:date="2025-11-26T13:57:00Z" w16du:dateUtc="2025-11-26T13:57:00Z">
              <w:r w:rsidRPr="00324F01">
                <w:rPr>
                  <w:sz w:val="16"/>
                  <w:szCs w:val="16"/>
                </w:rPr>
                <w:t>Inter-framework relationships overview</w:t>
              </w:r>
            </w:ins>
          </w:p>
          <w:p w14:paraId="4C9EB7BD" w14:textId="77777777" w:rsidR="00980B98" w:rsidRPr="00324F01" w:rsidRDefault="00980B98" w:rsidP="001412AD">
            <w:pPr>
              <w:pStyle w:val="TAL"/>
              <w:rPr>
                <w:ins w:id="732" w:author="Rapporteur" w:date="2025-11-26T13:57:00Z" w16du:dateUtc="2025-11-26T13:57:00Z"/>
                <w:sz w:val="16"/>
                <w:szCs w:val="16"/>
              </w:rPr>
            </w:pPr>
            <w:ins w:id="733" w:author="Rapporteur" w:date="2025-11-26T13:57:00Z" w16du:dateUtc="2025-11-26T13:57:00Z">
              <w:r w:rsidRPr="00324F01">
                <w:rPr>
                  <w:sz w:val="16"/>
                  <w:szCs w:val="16"/>
                </w:rPr>
                <w:t>Cross-Framework Integration</w:t>
              </w:r>
            </w:ins>
          </w:p>
          <w:p w14:paraId="7FFBBCB3" w14:textId="77777777" w:rsidR="00980B98" w:rsidRPr="00324F01" w:rsidRDefault="00980B98" w:rsidP="001412AD">
            <w:pPr>
              <w:pStyle w:val="TAL"/>
              <w:rPr>
                <w:ins w:id="734" w:author="Rapporteur" w:date="2025-11-26T13:57:00Z" w16du:dateUtc="2025-11-26T13:57:00Z"/>
                <w:sz w:val="16"/>
                <w:szCs w:val="16"/>
              </w:rPr>
            </w:pPr>
            <w:ins w:id="735" w:author="Rapporteur" w:date="2025-11-26T13:57:00Z" w16du:dateUtc="2025-11-26T13:57:00Z">
              <w:r w:rsidRPr="00324F01">
                <w:rPr>
                  <w:sz w:val="16"/>
                  <w:szCs w:val="16"/>
                </w:rPr>
                <w:t>CAPIF plus SEAL Topology</w:t>
              </w:r>
            </w:ins>
          </w:p>
          <w:p w14:paraId="77832692" w14:textId="77777777" w:rsidR="00980B98" w:rsidRDefault="00980B98" w:rsidP="001412AD">
            <w:pPr>
              <w:pStyle w:val="TAL"/>
              <w:rPr>
                <w:ins w:id="736" w:author="Rapporteur" w:date="2025-11-26T13:57:00Z" w16du:dateUtc="2025-11-26T13:57:00Z"/>
                <w:sz w:val="16"/>
                <w:szCs w:val="16"/>
              </w:rPr>
            </w:pPr>
            <w:ins w:id="737" w:author="Rapporteur" w:date="2025-11-26T13:57:00Z" w16du:dateUtc="2025-11-26T13:57:00Z">
              <w:r w:rsidRPr="00324F01">
                <w:rPr>
                  <w:sz w:val="16"/>
                  <w:szCs w:val="16"/>
                </w:rPr>
                <w:t>Example Application Flows: CAPIF + SEAL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B9F81" w14:textId="77777777" w:rsidR="00980B98" w:rsidRDefault="00980B98" w:rsidP="001412AD">
            <w:pPr>
              <w:pStyle w:val="TAC"/>
              <w:rPr>
                <w:ins w:id="738" w:author="Rapporteur" w:date="2025-11-26T13:57:00Z" w16du:dateUtc="2025-11-26T13:57:00Z"/>
                <w:sz w:val="16"/>
                <w:szCs w:val="16"/>
              </w:rPr>
            </w:pPr>
            <w:ins w:id="739" w:author="Rapporteur" w:date="2025-11-26T13:57:00Z" w16du:dateUtc="2025-11-26T13:57:00Z">
              <w:r>
                <w:rPr>
                  <w:sz w:val="16"/>
                  <w:szCs w:val="16"/>
                </w:rPr>
                <w:t>0.3.0</w:t>
              </w:r>
            </w:ins>
          </w:p>
        </w:tc>
      </w:tr>
    </w:tbl>
    <w:p w14:paraId="2647AE7E" w14:textId="77777777" w:rsidR="00080512" w:rsidRPr="00CA264B" w:rsidRDefault="00080512" w:rsidP="00CA264B">
      <w:pPr>
        <w:pStyle w:val="Guidance"/>
        <w:rPr>
          <w:i w:val="0"/>
          <w:iCs/>
        </w:rPr>
      </w:pPr>
    </w:p>
    <w:sectPr w:rsidR="00080512" w:rsidRPr="00CA264B">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C618" w14:textId="77777777" w:rsidR="00FB1572" w:rsidRDefault="00FB1572">
      <w:r>
        <w:separator/>
      </w:r>
    </w:p>
  </w:endnote>
  <w:endnote w:type="continuationSeparator" w:id="0">
    <w:p w14:paraId="5645DC42" w14:textId="77777777" w:rsidR="00FB1572" w:rsidRDefault="00FB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webkit-standar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F9E3"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1FD4" w14:textId="77777777" w:rsidR="00FB1572" w:rsidRDefault="00FB1572">
      <w:r>
        <w:separator/>
      </w:r>
    </w:p>
  </w:footnote>
  <w:footnote w:type="continuationSeparator" w:id="0">
    <w:p w14:paraId="43C3B011" w14:textId="77777777" w:rsidR="00FB1572" w:rsidRDefault="00FB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F87B" w14:textId="13A38D90"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D71">
      <w:rPr>
        <w:rFonts w:ascii="Arial" w:hAnsi="Arial" w:cs="Arial"/>
        <w:b/>
        <w:noProof/>
        <w:sz w:val="18"/>
        <w:szCs w:val="18"/>
      </w:rPr>
      <w:t>3GPP TR 23.947 V0.32.0 (2025-110)</w:t>
    </w:r>
    <w:r>
      <w:rPr>
        <w:rFonts w:ascii="Arial" w:hAnsi="Arial" w:cs="Arial"/>
        <w:b/>
        <w:sz w:val="18"/>
        <w:szCs w:val="18"/>
      </w:rPr>
      <w:fldChar w:fldCharType="end"/>
    </w:r>
  </w:p>
  <w:p w14:paraId="08156014"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138721" w14:textId="6D7476FB"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D71">
      <w:rPr>
        <w:rFonts w:ascii="Arial" w:hAnsi="Arial" w:cs="Arial"/>
        <w:b/>
        <w:noProof/>
        <w:sz w:val="18"/>
        <w:szCs w:val="18"/>
      </w:rPr>
      <w:t>Release 20</w:t>
    </w:r>
    <w:r>
      <w:rPr>
        <w:rFonts w:ascii="Arial" w:hAnsi="Arial" w:cs="Arial"/>
        <w:b/>
        <w:sz w:val="18"/>
        <w:szCs w:val="18"/>
      </w:rPr>
      <w:fldChar w:fldCharType="end"/>
    </w:r>
  </w:p>
  <w:p w14:paraId="0333C8BF"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EC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499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00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9A93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3546C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463D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886F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835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5687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622D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4"/>
  </w:num>
  <w:num w:numId="5" w16cid:durableId="264309292">
    <w:abstractNumId w:val="13"/>
  </w:num>
  <w:num w:numId="6" w16cid:durableId="11806106">
    <w:abstractNumId w:val="12"/>
  </w:num>
  <w:num w:numId="7" w16cid:durableId="507404029">
    <w:abstractNumId w:val="9"/>
  </w:num>
  <w:num w:numId="8" w16cid:durableId="1132749574">
    <w:abstractNumId w:val="7"/>
  </w:num>
  <w:num w:numId="9" w16cid:durableId="1330131456">
    <w:abstractNumId w:val="6"/>
  </w:num>
  <w:num w:numId="10" w16cid:durableId="1976717632">
    <w:abstractNumId w:val="5"/>
  </w:num>
  <w:num w:numId="11" w16cid:durableId="1572545042">
    <w:abstractNumId w:val="4"/>
  </w:num>
  <w:num w:numId="12" w16cid:durableId="1100106779">
    <w:abstractNumId w:val="8"/>
  </w:num>
  <w:num w:numId="13" w16cid:durableId="908148688">
    <w:abstractNumId w:val="3"/>
  </w:num>
  <w:num w:numId="14" w16cid:durableId="850025303">
    <w:abstractNumId w:val="2"/>
  </w:num>
  <w:num w:numId="15" w16cid:durableId="1724020208">
    <w:abstractNumId w:val="1"/>
  </w:num>
  <w:num w:numId="16" w16cid:durableId="1000500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5595">
    <w15:presenceInfo w15:providerId="None" w15:userId="S6-255595"/>
  </w15:person>
  <w15:person w15:author="WF">
    <w15:presenceInfo w15:providerId="None" w15:userId="WF"/>
  </w15:person>
  <w15:person w15:author="S6-255596">
    <w15:presenceInfo w15:providerId="None" w15:userId="S6-255596"/>
  </w15:person>
  <w15:person w15:author="S6-255597">
    <w15:presenceInfo w15:providerId="None" w15:userId="S6-255597"/>
  </w15:person>
  <w15:person w15:author="S6-255599">
    <w15:presenceInfo w15:providerId="None" w15:userId="S6-255599"/>
  </w15:person>
  <w15:person w15:author="S6-255689">
    <w15:presenceInfo w15:providerId="None" w15:userId="S6-255689"/>
  </w15:person>
  <w15:person w15:author="S6-255678">
    <w15:presenceInfo w15:providerId="None" w15:userId="S6-255678"/>
  </w15:person>
  <w15:person w15:author="Bernt Mattsson">
    <w15:presenceInfo w15:providerId="AD" w15:userId="S::Bernt.Mattsson@etsi.org::03bbcf01-8e40-4322-93ef-87d3bc426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5EE"/>
    <w:rsid w:val="00033397"/>
    <w:rsid w:val="00040095"/>
    <w:rsid w:val="00051834"/>
    <w:rsid w:val="00054A22"/>
    <w:rsid w:val="00055DC9"/>
    <w:rsid w:val="00062023"/>
    <w:rsid w:val="000655A6"/>
    <w:rsid w:val="00080512"/>
    <w:rsid w:val="000A0450"/>
    <w:rsid w:val="000A0FE5"/>
    <w:rsid w:val="000A4E45"/>
    <w:rsid w:val="000B6E4A"/>
    <w:rsid w:val="000B71E0"/>
    <w:rsid w:val="000C0EFB"/>
    <w:rsid w:val="000C47C3"/>
    <w:rsid w:val="000C5798"/>
    <w:rsid w:val="000D58AB"/>
    <w:rsid w:val="000D67BA"/>
    <w:rsid w:val="001235E1"/>
    <w:rsid w:val="00125C7E"/>
    <w:rsid w:val="00133525"/>
    <w:rsid w:val="00145515"/>
    <w:rsid w:val="001552E4"/>
    <w:rsid w:val="00167072"/>
    <w:rsid w:val="0017753A"/>
    <w:rsid w:val="00184171"/>
    <w:rsid w:val="00197883"/>
    <w:rsid w:val="001A484C"/>
    <w:rsid w:val="001A4C42"/>
    <w:rsid w:val="001A7420"/>
    <w:rsid w:val="001B3AD1"/>
    <w:rsid w:val="001B4B67"/>
    <w:rsid w:val="001B6637"/>
    <w:rsid w:val="001C21C3"/>
    <w:rsid w:val="001D02C2"/>
    <w:rsid w:val="001F0C1D"/>
    <w:rsid w:val="001F1132"/>
    <w:rsid w:val="001F168B"/>
    <w:rsid w:val="001F6F6D"/>
    <w:rsid w:val="002347A2"/>
    <w:rsid w:val="0024364E"/>
    <w:rsid w:val="00245FDB"/>
    <w:rsid w:val="002675F0"/>
    <w:rsid w:val="00285D12"/>
    <w:rsid w:val="0028616E"/>
    <w:rsid w:val="002B2D40"/>
    <w:rsid w:val="002B6339"/>
    <w:rsid w:val="002E00EE"/>
    <w:rsid w:val="002E07EA"/>
    <w:rsid w:val="00303E3C"/>
    <w:rsid w:val="003108F5"/>
    <w:rsid w:val="00311489"/>
    <w:rsid w:val="003172DC"/>
    <w:rsid w:val="00324F01"/>
    <w:rsid w:val="00326951"/>
    <w:rsid w:val="00331143"/>
    <w:rsid w:val="00337816"/>
    <w:rsid w:val="0035462D"/>
    <w:rsid w:val="00362B40"/>
    <w:rsid w:val="00363F67"/>
    <w:rsid w:val="003765B8"/>
    <w:rsid w:val="003C06E7"/>
    <w:rsid w:val="003C3971"/>
    <w:rsid w:val="003E44C4"/>
    <w:rsid w:val="003E7CA2"/>
    <w:rsid w:val="00423334"/>
    <w:rsid w:val="00426D38"/>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450BB"/>
    <w:rsid w:val="00546686"/>
    <w:rsid w:val="00551F39"/>
    <w:rsid w:val="0056081D"/>
    <w:rsid w:val="00560F00"/>
    <w:rsid w:val="00565087"/>
    <w:rsid w:val="005715CD"/>
    <w:rsid w:val="00575052"/>
    <w:rsid w:val="00577404"/>
    <w:rsid w:val="00581E27"/>
    <w:rsid w:val="00597B11"/>
    <w:rsid w:val="005C368F"/>
    <w:rsid w:val="005C7BA3"/>
    <w:rsid w:val="005D2E01"/>
    <w:rsid w:val="005D661D"/>
    <w:rsid w:val="005D7526"/>
    <w:rsid w:val="005E4BB2"/>
    <w:rsid w:val="005F29F6"/>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170A3"/>
    <w:rsid w:val="00734A5B"/>
    <w:rsid w:val="0074026F"/>
    <w:rsid w:val="007429F6"/>
    <w:rsid w:val="00744E76"/>
    <w:rsid w:val="00755A1C"/>
    <w:rsid w:val="00774DA4"/>
    <w:rsid w:val="00781F0F"/>
    <w:rsid w:val="0078550F"/>
    <w:rsid w:val="00796E06"/>
    <w:rsid w:val="007A04F3"/>
    <w:rsid w:val="007A1147"/>
    <w:rsid w:val="007A24C7"/>
    <w:rsid w:val="007B600E"/>
    <w:rsid w:val="007B62BA"/>
    <w:rsid w:val="007C6D13"/>
    <w:rsid w:val="007E4928"/>
    <w:rsid w:val="007E4D2A"/>
    <w:rsid w:val="007F0F4A"/>
    <w:rsid w:val="008028A4"/>
    <w:rsid w:val="00803B1C"/>
    <w:rsid w:val="00816041"/>
    <w:rsid w:val="00817C4D"/>
    <w:rsid w:val="00830747"/>
    <w:rsid w:val="0085269F"/>
    <w:rsid w:val="00870D39"/>
    <w:rsid w:val="00873F9D"/>
    <w:rsid w:val="008768CA"/>
    <w:rsid w:val="0088019D"/>
    <w:rsid w:val="008A7917"/>
    <w:rsid w:val="008B4CD4"/>
    <w:rsid w:val="008C384C"/>
    <w:rsid w:val="008D0E2D"/>
    <w:rsid w:val="0090271F"/>
    <w:rsid w:val="00902E23"/>
    <w:rsid w:val="009114D7"/>
    <w:rsid w:val="00911D8A"/>
    <w:rsid w:val="0091348E"/>
    <w:rsid w:val="00917CCB"/>
    <w:rsid w:val="0093339A"/>
    <w:rsid w:val="0093345E"/>
    <w:rsid w:val="00942EC2"/>
    <w:rsid w:val="00970374"/>
    <w:rsid w:val="00970F15"/>
    <w:rsid w:val="009746F1"/>
    <w:rsid w:val="00980B98"/>
    <w:rsid w:val="009A406B"/>
    <w:rsid w:val="009E0CC1"/>
    <w:rsid w:val="009F2C3A"/>
    <w:rsid w:val="009F37B7"/>
    <w:rsid w:val="009F5DFF"/>
    <w:rsid w:val="00A01E71"/>
    <w:rsid w:val="00A10F02"/>
    <w:rsid w:val="00A120E7"/>
    <w:rsid w:val="00A164B4"/>
    <w:rsid w:val="00A22C2C"/>
    <w:rsid w:val="00A26956"/>
    <w:rsid w:val="00A27486"/>
    <w:rsid w:val="00A42E8D"/>
    <w:rsid w:val="00A450A8"/>
    <w:rsid w:val="00A53724"/>
    <w:rsid w:val="00A56066"/>
    <w:rsid w:val="00A73129"/>
    <w:rsid w:val="00A82346"/>
    <w:rsid w:val="00A92BA1"/>
    <w:rsid w:val="00A974B4"/>
    <w:rsid w:val="00AA1029"/>
    <w:rsid w:val="00AB0C81"/>
    <w:rsid w:val="00AC0435"/>
    <w:rsid w:val="00AC3D42"/>
    <w:rsid w:val="00AC52A1"/>
    <w:rsid w:val="00AC6BC6"/>
    <w:rsid w:val="00AE647C"/>
    <w:rsid w:val="00AE65E2"/>
    <w:rsid w:val="00B04253"/>
    <w:rsid w:val="00B12E24"/>
    <w:rsid w:val="00B15449"/>
    <w:rsid w:val="00B20777"/>
    <w:rsid w:val="00B47EF3"/>
    <w:rsid w:val="00B54AF2"/>
    <w:rsid w:val="00B8323E"/>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11BF"/>
    <w:rsid w:val="00C72833"/>
    <w:rsid w:val="00C80F1D"/>
    <w:rsid w:val="00C83BB0"/>
    <w:rsid w:val="00C85C2A"/>
    <w:rsid w:val="00C91A41"/>
    <w:rsid w:val="00C93F40"/>
    <w:rsid w:val="00CA264B"/>
    <w:rsid w:val="00CA3D0C"/>
    <w:rsid w:val="00CC1CF2"/>
    <w:rsid w:val="00D070F2"/>
    <w:rsid w:val="00D26532"/>
    <w:rsid w:val="00D5254B"/>
    <w:rsid w:val="00D53D78"/>
    <w:rsid w:val="00D550B8"/>
    <w:rsid w:val="00D57972"/>
    <w:rsid w:val="00D675A9"/>
    <w:rsid w:val="00D6776A"/>
    <w:rsid w:val="00D738D6"/>
    <w:rsid w:val="00D74665"/>
    <w:rsid w:val="00D755EB"/>
    <w:rsid w:val="00D76048"/>
    <w:rsid w:val="00D87E00"/>
    <w:rsid w:val="00D9134D"/>
    <w:rsid w:val="00D92439"/>
    <w:rsid w:val="00D92F3B"/>
    <w:rsid w:val="00DA0B38"/>
    <w:rsid w:val="00DA149C"/>
    <w:rsid w:val="00DA4D71"/>
    <w:rsid w:val="00DA7A03"/>
    <w:rsid w:val="00DB1818"/>
    <w:rsid w:val="00DC309B"/>
    <w:rsid w:val="00DC4DA2"/>
    <w:rsid w:val="00DD4C17"/>
    <w:rsid w:val="00DD74A5"/>
    <w:rsid w:val="00DF0E1E"/>
    <w:rsid w:val="00DF2B1F"/>
    <w:rsid w:val="00DF62CD"/>
    <w:rsid w:val="00E01FF3"/>
    <w:rsid w:val="00E16509"/>
    <w:rsid w:val="00E44582"/>
    <w:rsid w:val="00E62BDD"/>
    <w:rsid w:val="00E77645"/>
    <w:rsid w:val="00E866A4"/>
    <w:rsid w:val="00EA15B0"/>
    <w:rsid w:val="00EA5EA7"/>
    <w:rsid w:val="00EC4A25"/>
    <w:rsid w:val="00EC62E1"/>
    <w:rsid w:val="00F025A2"/>
    <w:rsid w:val="00F04712"/>
    <w:rsid w:val="00F13360"/>
    <w:rsid w:val="00F22EC7"/>
    <w:rsid w:val="00F325C8"/>
    <w:rsid w:val="00F627F4"/>
    <w:rsid w:val="00F653B8"/>
    <w:rsid w:val="00F72C0B"/>
    <w:rsid w:val="00F9008D"/>
    <w:rsid w:val="00F9404B"/>
    <w:rsid w:val="00FA1266"/>
    <w:rsid w:val="00FB1572"/>
    <w:rsid w:val="00FC1192"/>
    <w:rsid w:val="00FC7D82"/>
    <w:rsid w:val="00FD57FE"/>
    <w:rsid w:val="00FF259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A542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 w:type="character" w:customStyle="1" w:styleId="THChar">
    <w:name w:val="TH Char"/>
    <w:link w:val="TH"/>
    <w:qFormat/>
    <w:rsid w:val="00581E27"/>
    <w:rPr>
      <w:rFonts w:ascii="Arial" w:hAnsi="Arial"/>
      <w:b/>
      <w:lang w:val="en-GB" w:eastAsia="en-US"/>
    </w:rPr>
  </w:style>
  <w:style w:type="character" w:customStyle="1" w:styleId="B1Char1">
    <w:name w:val="B1 Char1"/>
    <w:link w:val="B1"/>
    <w:rsid w:val="00581E27"/>
    <w:rPr>
      <w:lang w:val="en-GB" w:eastAsia="en-US"/>
    </w:rPr>
  </w:style>
  <w:style w:type="character" w:customStyle="1" w:styleId="TFChar">
    <w:name w:val="TF Char"/>
    <w:link w:val="TF"/>
    <w:qFormat/>
    <w:rsid w:val="00581E27"/>
    <w:rPr>
      <w:rFonts w:ascii="Arial" w:hAnsi="Arial"/>
      <w:b/>
      <w:lang w:val="en-GB" w:eastAsia="en-US"/>
    </w:rPr>
  </w:style>
  <w:style w:type="character" w:customStyle="1" w:styleId="s1">
    <w:name w:val="s1"/>
    <w:basedOn w:val="DefaultParagraphFont"/>
    <w:rsid w:val="00581E27"/>
  </w:style>
  <w:style w:type="character" w:customStyle="1" w:styleId="NOChar">
    <w:name w:val="NO Char"/>
    <w:link w:val="NO"/>
    <w:rsid w:val="001235E1"/>
    <w:rPr>
      <w:lang w:val="en-GB" w:eastAsia="en-US"/>
    </w:rPr>
  </w:style>
  <w:style w:type="character" w:customStyle="1" w:styleId="EditorsNoteCharChar">
    <w:name w:val="Editor's Note Char Char"/>
    <w:uiPriority w:val="99"/>
    <w:rsid w:val="001235E1"/>
    <w:rPr>
      <w:rFonts w:ascii="Times New Roman" w:hAnsi="Times New Roman"/>
      <w:color w:val="FF0000"/>
      <w:lang w:val="x-none"/>
    </w:rPr>
  </w:style>
  <w:style w:type="character" w:customStyle="1" w:styleId="s2">
    <w:name w:val="s2"/>
    <w:basedOn w:val="DefaultParagraphFont"/>
    <w:rsid w:val="001235E1"/>
  </w:style>
  <w:style w:type="paragraph" w:styleId="Bibliography">
    <w:name w:val="Bibliography"/>
    <w:basedOn w:val="Normal"/>
    <w:next w:val="Normal"/>
    <w:uiPriority w:val="37"/>
    <w:semiHidden/>
    <w:unhideWhenUsed/>
    <w:rsid w:val="00970374"/>
  </w:style>
  <w:style w:type="paragraph" w:styleId="BlockText">
    <w:name w:val="Block Text"/>
    <w:basedOn w:val="Normal"/>
    <w:rsid w:val="009703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70374"/>
    <w:pPr>
      <w:spacing w:after="120"/>
    </w:pPr>
  </w:style>
  <w:style w:type="character" w:customStyle="1" w:styleId="BodyTextChar">
    <w:name w:val="Body Text Char"/>
    <w:basedOn w:val="DefaultParagraphFont"/>
    <w:link w:val="BodyText"/>
    <w:rsid w:val="00970374"/>
    <w:rPr>
      <w:lang w:val="en-GB" w:eastAsia="en-US"/>
    </w:rPr>
  </w:style>
  <w:style w:type="paragraph" w:styleId="BodyText2">
    <w:name w:val="Body Text 2"/>
    <w:basedOn w:val="Normal"/>
    <w:link w:val="BodyText2Char"/>
    <w:rsid w:val="00970374"/>
    <w:pPr>
      <w:spacing w:after="120" w:line="480" w:lineRule="auto"/>
    </w:pPr>
  </w:style>
  <w:style w:type="character" w:customStyle="1" w:styleId="BodyText2Char">
    <w:name w:val="Body Text 2 Char"/>
    <w:basedOn w:val="DefaultParagraphFont"/>
    <w:link w:val="BodyText2"/>
    <w:rsid w:val="00970374"/>
    <w:rPr>
      <w:lang w:val="en-GB" w:eastAsia="en-US"/>
    </w:rPr>
  </w:style>
  <w:style w:type="paragraph" w:styleId="BodyText3">
    <w:name w:val="Body Text 3"/>
    <w:basedOn w:val="Normal"/>
    <w:link w:val="BodyText3Char"/>
    <w:rsid w:val="00970374"/>
    <w:pPr>
      <w:spacing w:after="120"/>
    </w:pPr>
    <w:rPr>
      <w:sz w:val="16"/>
      <w:szCs w:val="16"/>
    </w:rPr>
  </w:style>
  <w:style w:type="character" w:customStyle="1" w:styleId="BodyText3Char">
    <w:name w:val="Body Text 3 Char"/>
    <w:basedOn w:val="DefaultParagraphFont"/>
    <w:link w:val="BodyText3"/>
    <w:rsid w:val="00970374"/>
    <w:rPr>
      <w:sz w:val="16"/>
      <w:szCs w:val="16"/>
      <w:lang w:val="en-GB" w:eastAsia="en-US"/>
    </w:rPr>
  </w:style>
  <w:style w:type="paragraph" w:styleId="BodyTextFirstIndent">
    <w:name w:val="Body Text First Indent"/>
    <w:basedOn w:val="BodyText"/>
    <w:link w:val="BodyTextFirstIndentChar"/>
    <w:rsid w:val="00970374"/>
    <w:pPr>
      <w:spacing w:after="180"/>
      <w:ind w:firstLine="360"/>
    </w:pPr>
  </w:style>
  <w:style w:type="character" w:customStyle="1" w:styleId="BodyTextFirstIndentChar">
    <w:name w:val="Body Text First Indent Char"/>
    <w:basedOn w:val="BodyTextChar"/>
    <w:link w:val="BodyTextFirstIndent"/>
    <w:rsid w:val="00970374"/>
    <w:rPr>
      <w:lang w:val="en-GB" w:eastAsia="en-US"/>
    </w:rPr>
  </w:style>
  <w:style w:type="paragraph" w:styleId="BodyTextIndent">
    <w:name w:val="Body Text Indent"/>
    <w:basedOn w:val="Normal"/>
    <w:link w:val="BodyTextIndentChar"/>
    <w:rsid w:val="00970374"/>
    <w:pPr>
      <w:spacing w:after="120"/>
      <w:ind w:left="283"/>
    </w:pPr>
  </w:style>
  <w:style w:type="character" w:customStyle="1" w:styleId="BodyTextIndentChar">
    <w:name w:val="Body Text Indent Char"/>
    <w:basedOn w:val="DefaultParagraphFont"/>
    <w:link w:val="BodyTextIndent"/>
    <w:rsid w:val="00970374"/>
    <w:rPr>
      <w:lang w:val="en-GB" w:eastAsia="en-US"/>
    </w:rPr>
  </w:style>
  <w:style w:type="paragraph" w:styleId="BodyTextFirstIndent2">
    <w:name w:val="Body Text First Indent 2"/>
    <w:basedOn w:val="BodyTextIndent"/>
    <w:link w:val="BodyTextFirstIndent2Char"/>
    <w:rsid w:val="00970374"/>
    <w:pPr>
      <w:spacing w:after="180"/>
      <w:ind w:left="360" w:firstLine="360"/>
    </w:pPr>
  </w:style>
  <w:style w:type="character" w:customStyle="1" w:styleId="BodyTextFirstIndent2Char">
    <w:name w:val="Body Text First Indent 2 Char"/>
    <w:basedOn w:val="BodyTextIndentChar"/>
    <w:link w:val="BodyTextFirstIndent2"/>
    <w:rsid w:val="00970374"/>
    <w:rPr>
      <w:lang w:val="en-GB" w:eastAsia="en-US"/>
    </w:rPr>
  </w:style>
  <w:style w:type="paragraph" w:styleId="BodyTextIndent2">
    <w:name w:val="Body Text Indent 2"/>
    <w:basedOn w:val="Normal"/>
    <w:link w:val="BodyTextIndent2Char"/>
    <w:rsid w:val="00970374"/>
    <w:pPr>
      <w:spacing w:after="120" w:line="480" w:lineRule="auto"/>
      <w:ind w:left="283"/>
    </w:pPr>
  </w:style>
  <w:style w:type="character" w:customStyle="1" w:styleId="BodyTextIndent2Char">
    <w:name w:val="Body Text Indent 2 Char"/>
    <w:basedOn w:val="DefaultParagraphFont"/>
    <w:link w:val="BodyTextIndent2"/>
    <w:rsid w:val="00970374"/>
    <w:rPr>
      <w:lang w:val="en-GB" w:eastAsia="en-US"/>
    </w:rPr>
  </w:style>
  <w:style w:type="paragraph" w:styleId="BodyTextIndent3">
    <w:name w:val="Body Text Indent 3"/>
    <w:basedOn w:val="Normal"/>
    <w:link w:val="BodyTextIndent3Char"/>
    <w:rsid w:val="00970374"/>
    <w:pPr>
      <w:spacing w:after="120"/>
      <w:ind w:left="283"/>
    </w:pPr>
    <w:rPr>
      <w:sz w:val="16"/>
      <w:szCs w:val="16"/>
    </w:rPr>
  </w:style>
  <w:style w:type="character" w:customStyle="1" w:styleId="BodyTextIndent3Char">
    <w:name w:val="Body Text Indent 3 Char"/>
    <w:basedOn w:val="DefaultParagraphFont"/>
    <w:link w:val="BodyTextIndent3"/>
    <w:rsid w:val="00970374"/>
    <w:rPr>
      <w:sz w:val="16"/>
      <w:szCs w:val="16"/>
      <w:lang w:val="en-GB" w:eastAsia="en-US"/>
    </w:rPr>
  </w:style>
  <w:style w:type="paragraph" w:styleId="Caption">
    <w:name w:val="caption"/>
    <w:basedOn w:val="Normal"/>
    <w:next w:val="Normal"/>
    <w:semiHidden/>
    <w:unhideWhenUsed/>
    <w:qFormat/>
    <w:rsid w:val="00970374"/>
    <w:pPr>
      <w:spacing w:after="200"/>
    </w:pPr>
    <w:rPr>
      <w:i/>
      <w:iCs/>
      <w:color w:val="44546A" w:themeColor="text2"/>
      <w:sz w:val="18"/>
      <w:szCs w:val="18"/>
    </w:rPr>
  </w:style>
  <w:style w:type="paragraph" w:styleId="Closing">
    <w:name w:val="Closing"/>
    <w:basedOn w:val="Normal"/>
    <w:link w:val="ClosingChar"/>
    <w:rsid w:val="00970374"/>
    <w:pPr>
      <w:spacing w:after="0"/>
      <w:ind w:left="4252"/>
    </w:pPr>
  </w:style>
  <w:style w:type="character" w:customStyle="1" w:styleId="ClosingChar">
    <w:name w:val="Closing Char"/>
    <w:basedOn w:val="DefaultParagraphFont"/>
    <w:link w:val="Closing"/>
    <w:rsid w:val="00970374"/>
    <w:rPr>
      <w:lang w:val="en-GB" w:eastAsia="en-US"/>
    </w:rPr>
  </w:style>
  <w:style w:type="paragraph" w:styleId="CommentText">
    <w:name w:val="annotation text"/>
    <w:basedOn w:val="Normal"/>
    <w:link w:val="CommentTextChar"/>
    <w:rsid w:val="00970374"/>
  </w:style>
  <w:style w:type="character" w:customStyle="1" w:styleId="CommentTextChar">
    <w:name w:val="Comment Text Char"/>
    <w:basedOn w:val="DefaultParagraphFont"/>
    <w:link w:val="CommentText"/>
    <w:rsid w:val="00970374"/>
    <w:rPr>
      <w:lang w:val="en-GB" w:eastAsia="en-US"/>
    </w:rPr>
  </w:style>
  <w:style w:type="paragraph" w:styleId="CommentSubject">
    <w:name w:val="annotation subject"/>
    <w:basedOn w:val="CommentText"/>
    <w:next w:val="CommentText"/>
    <w:link w:val="CommentSubjectChar"/>
    <w:rsid w:val="00970374"/>
    <w:rPr>
      <w:b/>
      <w:bCs/>
    </w:rPr>
  </w:style>
  <w:style w:type="character" w:customStyle="1" w:styleId="CommentSubjectChar">
    <w:name w:val="Comment Subject Char"/>
    <w:basedOn w:val="CommentTextChar"/>
    <w:link w:val="CommentSubject"/>
    <w:rsid w:val="00970374"/>
    <w:rPr>
      <w:b/>
      <w:bCs/>
      <w:lang w:val="en-GB" w:eastAsia="en-US"/>
    </w:rPr>
  </w:style>
  <w:style w:type="paragraph" w:styleId="Date">
    <w:name w:val="Date"/>
    <w:basedOn w:val="Normal"/>
    <w:next w:val="Normal"/>
    <w:link w:val="DateChar"/>
    <w:rsid w:val="00970374"/>
  </w:style>
  <w:style w:type="character" w:customStyle="1" w:styleId="DateChar">
    <w:name w:val="Date Char"/>
    <w:basedOn w:val="DefaultParagraphFont"/>
    <w:link w:val="Date"/>
    <w:rsid w:val="00970374"/>
    <w:rPr>
      <w:lang w:val="en-GB" w:eastAsia="en-US"/>
    </w:rPr>
  </w:style>
  <w:style w:type="paragraph" w:styleId="DocumentMap">
    <w:name w:val="Document Map"/>
    <w:basedOn w:val="Normal"/>
    <w:link w:val="DocumentMapChar"/>
    <w:rsid w:val="00970374"/>
    <w:pPr>
      <w:spacing w:after="0"/>
    </w:pPr>
    <w:rPr>
      <w:rFonts w:ascii="Segoe UI" w:hAnsi="Segoe UI" w:cs="Segoe UI"/>
      <w:sz w:val="16"/>
      <w:szCs w:val="16"/>
    </w:rPr>
  </w:style>
  <w:style w:type="character" w:customStyle="1" w:styleId="DocumentMapChar">
    <w:name w:val="Document Map Char"/>
    <w:basedOn w:val="DefaultParagraphFont"/>
    <w:link w:val="DocumentMap"/>
    <w:rsid w:val="00970374"/>
    <w:rPr>
      <w:rFonts w:ascii="Segoe UI" w:hAnsi="Segoe UI" w:cs="Segoe UI"/>
      <w:sz w:val="16"/>
      <w:szCs w:val="16"/>
      <w:lang w:val="en-GB" w:eastAsia="en-US"/>
    </w:rPr>
  </w:style>
  <w:style w:type="paragraph" w:styleId="E-mailSignature">
    <w:name w:val="E-mail Signature"/>
    <w:basedOn w:val="Normal"/>
    <w:link w:val="E-mailSignatureChar"/>
    <w:rsid w:val="00970374"/>
    <w:pPr>
      <w:spacing w:after="0"/>
    </w:pPr>
  </w:style>
  <w:style w:type="character" w:customStyle="1" w:styleId="E-mailSignatureChar">
    <w:name w:val="E-mail Signature Char"/>
    <w:basedOn w:val="DefaultParagraphFont"/>
    <w:link w:val="E-mailSignature"/>
    <w:rsid w:val="00970374"/>
    <w:rPr>
      <w:lang w:val="en-GB" w:eastAsia="en-US"/>
    </w:rPr>
  </w:style>
  <w:style w:type="paragraph" w:styleId="EndnoteText">
    <w:name w:val="endnote text"/>
    <w:basedOn w:val="Normal"/>
    <w:link w:val="EndnoteTextChar"/>
    <w:rsid w:val="00970374"/>
    <w:pPr>
      <w:spacing w:after="0"/>
    </w:pPr>
  </w:style>
  <w:style w:type="character" w:customStyle="1" w:styleId="EndnoteTextChar">
    <w:name w:val="Endnote Text Char"/>
    <w:basedOn w:val="DefaultParagraphFont"/>
    <w:link w:val="EndnoteText"/>
    <w:rsid w:val="00970374"/>
    <w:rPr>
      <w:lang w:val="en-GB" w:eastAsia="en-US"/>
    </w:rPr>
  </w:style>
  <w:style w:type="paragraph" w:styleId="EnvelopeAddress">
    <w:name w:val="envelope address"/>
    <w:basedOn w:val="Normal"/>
    <w:rsid w:val="009703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70374"/>
    <w:pPr>
      <w:spacing w:after="0"/>
    </w:pPr>
    <w:rPr>
      <w:rFonts w:asciiTheme="majorHAnsi" w:eastAsiaTheme="majorEastAsia" w:hAnsiTheme="majorHAnsi" w:cstheme="majorBidi"/>
    </w:rPr>
  </w:style>
  <w:style w:type="paragraph" w:styleId="FootnoteText">
    <w:name w:val="footnote text"/>
    <w:basedOn w:val="Normal"/>
    <w:link w:val="FootnoteTextChar"/>
    <w:rsid w:val="00970374"/>
    <w:pPr>
      <w:spacing w:after="0"/>
    </w:pPr>
  </w:style>
  <w:style w:type="character" w:customStyle="1" w:styleId="FootnoteTextChar">
    <w:name w:val="Footnote Text Char"/>
    <w:basedOn w:val="DefaultParagraphFont"/>
    <w:link w:val="FootnoteText"/>
    <w:rsid w:val="00970374"/>
    <w:rPr>
      <w:lang w:val="en-GB" w:eastAsia="en-US"/>
    </w:rPr>
  </w:style>
  <w:style w:type="paragraph" w:styleId="HTMLAddress">
    <w:name w:val="HTML Address"/>
    <w:basedOn w:val="Normal"/>
    <w:link w:val="HTMLAddressChar"/>
    <w:rsid w:val="00970374"/>
    <w:pPr>
      <w:spacing w:after="0"/>
    </w:pPr>
    <w:rPr>
      <w:i/>
      <w:iCs/>
    </w:rPr>
  </w:style>
  <w:style w:type="character" w:customStyle="1" w:styleId="HTMLAddressChar">
    <w:name w:val="HTML Address Char"/>
    <w:basedOn w:val="DefaultParagraphFont"/>
    <w:link w:val="HTMLAddress"/>
    <w:rsid w:val="00970374"/>
    <w:rPr>
      <w:i/>
      <w:iCs/>
      <w:lang w:val="en-GB" w:eastAsia="en-US"/>
    </w:rPr>
  </w:style>
  <w:style w:type="paragraph" w:styleId="HTMLPreformatted">
    <w:name w:val="HTML Preformatted"/>
    <w:basedOn w:val="Normal"/>
    <w:link w:val="HTMLPreformattedChar"/>
    <w:rsid w:val="00970374"/>
    <w:pPr>
      <w:spacing w:after="0"/>
    </w:pPr>
    <w:rPr>
      <w:rFonts w:ascii="Consolas" w:hAnsi="Consolas"/>
    </w:rPr>
  </w:style>
  <w:style w:type="character" w:customStyle="1" w:styleId="HTMLPreformattedChar">
    <w:name w:val="HTML Preformatted Char"/>
    <w:basedOn w:val="DefaultParagraphFont"/>
    <w:link w:val="HTMLPreformatted"/>
    <w:rsid w:val="00970374"/>
    <w:rPr>
      <w:rFonts w:ascii="Consolas" w:hAnsi="Consolas"/>
      <w:lang w:val="en-GB" w:eastAsia="en-US"/>
    </w:rPr>
  </w:style>
  <w:style w:type="paragraph" w:styleId="Index1">
    <w:name w:val="index 1"/>
    <w:basedOn w:val="Normal"/>
    <w:next w:val="Normal"/>
    <w:rsid w:val="00970374"/>
    <w:pPr>
      <w:spacing w:after="0"/>
      <w:ind w:left="200" w:hanging="200"/>
    </w:pPr>
  </w:style>
  <w:style w:type="paragraph" w:styleId="Index2">
    <w:name w:val="index 2"/>
    <w:basedOn w:val="Normal"/>
    <w:next w:val="Normal"/>
    <w:rsid w:val="00970374"/>
    <w:pPr>
      <w:spacing w:after="0"/>
      <w:ind w:left="400" w:hanging="200"/>
    </w:pPr>
  </w:style>
  <w:style w:type="paragraph" w:styleId="Index3">
    <w:name w:val="index 3"/>
    <w:basedOn w:val="Normal"/>
    <w:next w:val="Normal"/>
    <w:rsid w:val="00970374"/>
    <w:pPr>
      <w:spacing w:after="0"/>
      <w:ind w:left="600" w:hanging="200"/>
    </w:pPr>
  </w:style>
  <w:style w:type="paragraph" w:styleId="Index4">
    <w:name w:val="index 4"/>
    <w:basedOn w:val="Normal"/>
    <w:next w:val="Normal"/>
    <w:rsid w:val="00970374"/>
    <w:pPr>
      <w:spacing w:after="0"/>
      <w:ind w:left="800" w:hanging="200"/>
    </w:pPr>
  </w:style>
  <w:style w:type="paragraph" w:styleId="Index5">
    <w:name w:val="index 5"/>
    <w:basedOn w:val="Normal"/>
    <w:next w:val="Normal"/>
    <w:rsid w:val="00970374"/>
    <w:pPr>
      <w:spacing w:after="0"/>
      <w:ind w:left="1000" w:hanging="200"/>
    </w:pPr>
  </w:style>
  <w:style w:type="paragraph" w:styleId="Index6">
    <w:name w:val="index 6"/>
    <w:basedOn w:val="Normal"/>
    <w:next w:val="Normal"/>
    <w:rsid w:val="00970374"/>
    <w:pPr>
      <w:spacing w:after="0"/>
      <w:ind w:left="1200" w:hanging="200"/>
    </w:pPr>
  </w:style>
  <w:style w:type="paragraph" w:styleId="Index7">
    <w:name w:val="index 7"/>
    <w:basedOn w:val="Normal"/>
    <w:next w:val="Normal"/>
    <w:rsid w:val="00970374"/>
    <w:pPr>
      <w:spacing w:after="0"/>
      <w:ind w:left="1400" w:hanging="200"/>
    </w:pPr>
  </w:style>
  <w:style w:type="paragraph" w:styleId="Index8">
    <w:name w:val="index 8"/>
    <w:basedOn w:val="Normal"/>
    <w:next w:val="Normal"/>
    <w:rsid w:val="00970374"/>
    <w:pPr>
      <w:spacing w:after="0"/>
      <w:ind w:left="1600" w:hanging="200"/>
    </w:pPr>
  </w:style>
  <w:style w:type="paragraph" w:styleId="Index9">
    <w:name w:val="index 9"/>
    <w:basedOn w:val="Normal"/>
    <w:next w:val="Normal"/>
    <w:rsid w:val="00970374"/>
    <w:pPr>
      <w:spacing w:after="0"/>
      <w:ind w:left="1800" w:hanging="200"/>
    </w:pPr>
  </w:style>
  <w:style w:type="paragraph" w:styleId="IndexHeading">
    <w:name w:val="index heading"/>
    <w:basedOn w:val="Normal"/>
    <w:next w:val="Index1"/>
    <w:rsid w:val="0097037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37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0374"/>
    <w:rPr>
      <w:i/>
      <w:iCs/>
      <w:color w:val="4472C4" w:themeColor="accent1"/>
      <w:lang w:val="en-GB" w:eastAsia="en-US"/>
    </w:rPr>
  </w:style>
  <w:style w:type="paragraph" w:styleId="List">
    <w:name w:val="List"/>
    <w:basedOn w:val="Normal"/>
    <w:rsid w:val="00970374"/>
    <w:pPr>
      <w:ind w:left="283" w:hanging="283"/>
      <w:contextualSpacing/>
    </w:pPr>
  </w:style>
  <w:style w:type="paragraph" w:styleId="List2">
    <w:name w:val="List 2"/>
    <w:basedOn w:val="Normal"/>
    <w:rsid w:val="00970374"/>
    <w:pPr>
      <w:ind w:left="566" w:hanging="283"/>
      <w:contextualSpacing/>
    </w:pPr>
  </w:style>
  <w:style w:type="paragraph" w:styleId="List3">
    <w:name w:val="List 3"/>
    <w:basedOn w:val="Normal"/>
    <w:rsid w:val="00970374"/>
    <w:pPr>
      <w:ind w:left="849" w:hanging="283"/>
      <w:contextualSpacing/>
    </w:pPr>
  </w:style>
  <w:style w:type="paragraph" w:styleId="List4">
    <w:name w:val="List 4"/>
    <w:basedOn w:val="Normal"/>
    <w:rsid w:val="00970374"/>
    <w:pPr>
      <w:ind w:left="1132" w:hanging="283"/>
      <w:contextualSpacing/>
    </w:pPr>
  </w:style>
  <w:style w:type="paragraph" w:styleId="List5">
    <w:name w:val="List 5"/>
    <w:basedOn w:val="Normal"/>
    <w:rsid w:val="00970374"/>
    <w:pPr>
      <w:ind w:left="1415" w:hanging="283"/>
      <w:contextualSpacing/>
    </w:pPr>
  </w:style>
  <w:style w:type="paragraph" w:styleId="ListBullet">
    <w:name w:val="List Bullet"/>
    <w:basedOn w:val="Normal"/>
    <w:rsid w:val="00970374"/>
    <w:pPr>
      <w:numPr>
        <w:numId w:val="7"/>
      </w:numPr>
      <w:contextualSpacing/>
    </w:pPr>
  </w:style>
  <w:style w:type="paragraph" w:styleId="ListBullet2">
    <w:name w:val="List Bullet 2"/>
    <w:basedOn w:val="Normal"/>
    <w:rsid w:val="00970374"/>
    <w:pPr>
      <w:numPr>
        <w:numId w:val="8"/>
      </w:numPr>
      <w:contextualSpacing/>
    </w:pPr>
  </w:style>
  <w:style w:type="paragraph" w:styleId="ListBullet3">
    <w:name w:val="List Bullet 3"/>
    <w:basedOn w:val="Normal"/>
    <w:rsid w:val="00970374"/>
    <w:pPr>
      <w:numPr>
        <w:numId w:val="9"/>
      </w:numPr>
      <w:tabs>
        <w:tab w:val="clear" w:pos="926"/>
        <w:tab w:val="num" w:pos="360"/>
      </w:tabs>
      <w:ind w:left="0" w:firstLine="0"/>
      <w:contextualSpacing/>
    </w:pPr>
  </w:style>
  <w:style w:type="paragraph" w:styleId="ListBullet4">
    <w:name w:val="List Bullet 4"/>
    <w:basedOn w:val="Normal"/>
    <w:rsid w:val="00970374"/>
    <w:pPr>
      <w:numPr>
        <w:numId w:val="10"/>
      </w:numPr>
      <w:contextualSpacing/>
    </w:pPr>
  </w:style>
  <w:style w:type="paragraph" w:styleId="ListBullet5">
    <w:name w:val="List Bullet 5"/>
    <w:basedOn w:val="Normal"/>
    <w:rsid w:val="00970374"/>
    <w:pPr>
      <w:numPr>
        <w:numId w:val="11"/>
      </w:numPr>
      <w:contextualSpacing/>
    </w:pPr>
  </w:style>
  <w:style w:type="paragraph" w:styleId="ListContinue">
    <w:name w:val="List Continue"/>
    <w:basedOn w:val="Normal"/>
    <w:rsid w:val="00970374"/>
    <w:pPr>
      <w:spacing w:after="120"/>
      <w:ind w:left="283"/>
      <w:contextualSpacing/>
    </w:pPr>
  </w:style>
  <w:style w:type="paragraph" w:styleId="ListContinue2">
    <w:name w:val="List Continue 2"/>
    <w:basedOn w:val="Normal"/>
    <w:rsid w:val="00970374"/>
    <w:pPr>
      <w:spacing w:after="120"/>
      <w:ind w:left="566"/>
      <w:contextualSpacing/>
    </w:pPr>
  </w:style>
  <w:style w:type="paragraph" w:styleId="ListContinue3">
    <w:name w:val="List Continue 3"/>
    <w:basedOn w:val="Normal"/>
    <w:rsid w:val="00970374"/>
    <w:pPr>
      <w:spacing w:after="120"/>
      <w:ind w:left="849"/>
      <w:contextualSpacing/>
    </w:pPr>
  </w:style>
  <w:style w:type="paragraph" w:styleId="ListContinue4">
    <w:name w:val="List Continue 4"/>
    <w:basedOn w:val="Normal"/>
    <w:rsid w:val="00970374"/>
    <w:pPr>
      <w:spacing w:after="120"/>
      <w:ind w:left="1132"/>
      <w:contextualSpacing/>
    </w:pPr>
  </w:style>
  <w:style w:type="paragraph" w:styleId="ListContinue5">
    <w:name w:val="List Continue 5"/>
    <w:basedOn w:val="Normal"/>
    <w:rsid w:val="00970374"/>
    <w:pPr>
      <w:spacing w:after="120"/>
      <w:ind w:left="1415"/>
      <w:contextualSpacing/>
    </w:pPr>
  </w:style>
  <w:style w:type="paragraph" w:styleId="ListNumber">
    <w:name w:val="List Number"/>
    <w:basedOn w:val="Normal"/>
    <w:rsid w:val="00970374"/>
    <w:pPr>
      <w:numPr>
        <w:numId w:val="12"/>
      </w:numPr>
      <w:contextualSpacing/>
    </w:pPr>
  </w:style>
  <w:style w:type="paragraph" w:styleId="ListNumber2">
    <w:name w:val="List Number 2"/>
    <w:basedOn w:val="Normal"/>
    <w:rsid w:val="00970374"/>
    <w:pPr>
      <w:numPr>
        <w:numId w:val="13"/>
      </w:numPr>
      <w:contextualSpacing/>
    </w:pPr>
  </w:style>
  <w:style w:type="paragraph" w:styleId="ListNumber3">
    <w:name w:val="List Number 3"/>
    <w:basedOn w:val="Normal"/>
    <w:rsid w:val="00970374"/>
    <w:pPr>
      <w:numPr>
        <w:numId w:val="14"/>
      </w:numPr>
      <w:contextualSpacing/>
    </w:pPr>
  </w:style>
  <w:style w:type="paragraph" w:styleId="ListNumber4">
    <w:name w:val="List Number 4"/>
    <w:basedOn w:val="Normal"/>
    <w:rsid w:val="00970374"/>
    <w:pPr>
      <w:numPr>
        <w:numId w:val="15"/>
      </w:numPr>
      <w:contextualSpacing/>
    </w:pPr>
  </w:style>
  <w:style w:type="paragraph" w:styleId="ListNumber5">
    <w:name w:val="List Number 5"/>
    <w:basedOn w:val="Normal"/>
    <w:rsid w:val="00970374"/>
    <w:pPr>
      <w:numPr>
        <w:numId w:val="16"/>
      </w:numPr>
      <w:tabs>
        <w:tab w:val="clear" w:pos="1492"/>
        <w:tab w:val="num" w:pos="360"/>
      </w:tabs>
      <w:ind w:left="0" w:firstLine="0"/>
      <w:contextualSpacing/>
    </w:pPr>
  </w:style>
  <w:style w:type="paragraph" w:styleId="ListParagraph">
    <w:name w:val="List Paragraph"/>
    <w:basedOn w:val="Normal"/>
    <w:uiPriority w:val="34"/>
    <w:qFormat/>
    <w:rsid w:val="00970374"/>
    <w:pPr>
      <w:ind w:left="720"/>
      <w:contextualSpacing/>
    </w:pPr>
  </w:style>
  <w:style w:type="paragraph" w:styleId="MacroText">
    <w:name w:val="macro"/>
    <w:link w:val="MacroTextChar"/>
    <w:rsid w:val="0097037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0374"/>
    <w:rPr>
      <w:rFonts w:ascii="Consolas" w:hAnsi="Consolas"/>
      <w:lang w:val="en-GB" w:eastAsia="en-US"/>
    </w:rPr>
  </w:style>
  <w:style w:type="paragraph" w:styleId="MessageHeader">
    <w:name w:val="Message Header"/>
    <w:basedOn w:val="Normal"/>
    <w:link w:val="MessageHeaderChar"/>
    <w:rsid w:val="009703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7037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70374"/>
    <w:rPr>
      <w:lang w:val="en-GB" w:eastAsia="en-US"/>
    </w:rPr>
  </w:style>
  <w:style w:type="paragraph" w:styleId="NormalWeb">
    <w:name w:val="Normal (Web)"/>
    <w:basedOn w:val="Normal"/>
    <w:rsid w:val="00970374"/>
    <w:rPr>
      <w:sz w:val="24"/>
      <w:szCs w:val="24"/>
    </w:rPr>
  </w:style>
  <w:style w:type="paragraph" w:styleId="NormalIndent">
    <w:name w:val="Normal Indent"/>
    <w:basedOn w:val="Normal"/>
    <w:rsid w:val="00970374"/>
    <w:pPr>
      <w:ind w:left="720"/>
    </w:pPr>
  </w:style>
  <w:style w:type="paragraph" w:styleId="NoteHeading">
    <w:name w:val="Note Heading"/>
    <w:basedOn w:val="Normal"/>
    <w:next w:val="Normal"/>
    <w:link w:val="NoteHeadingChar"/>
    <w:rsid w:val="00970374"/>
    <w:pPr>
      <w:spacing w:after="0"/>
    </w:pPr>
  </w:style>
  <w:style w:type="character" w:customStyle="1" w:styleId="NoteHeadingChar">
    <w:name w:val="Note Heading Char"/>
    <w:basedOn w:val="DefaultParagraphFont"/>
    <w:link w:val="NoteHeading"/>
    <w:rsid w:val="00970374"/>
    <w:rPr>
      <w:lang w:val="en-GB" w:eastAsia="en-US"/>
    </w:rPr>
  </w:style>
  <w:style w:type="paragraph" w:styleId="PlainText">
    <w:name w:val="Plain Text"/>
    <w:basedOn w:val="Normal"/>
    <w:link w:val="PlainTextChar"/>
    <w:rsid w:val="00970374"/>
    <w:pPr>
      <w:spacing w:after="0"/>
    </w:pPr>
    <w:rPr>
      <w:rFonts w:ascii="Consolas" w:hAnsi="Consolas"/>
      <w:sz w:val="21"/>
      <w:szCs w:val="21"/>
    </w:rPr>
  </w:style>
  <w:style w:type="character" w:customStyle="1" w:styleId="PlainTextChar">
    <w:name w:val="Plain Text Char"/>
    <w:basedOn w:val="DefaultParagraphFont"/>
    <w:link w:val="PlainText"/>
    <w:rsid w:val="00970374"/>
    <w:rPr>
      <w:rFonts w:ascii="Consolas" w:hAnsi="Consolas"/>
      <w:sz w:val="21"/>
      <w:szCs w:val="21"/>
      <w:lang w:val="en-GB" w:eastAsia="en-US"/>
    </w:rPr>
  </w:style>
  <w:style w:type="paragraph" w:styleId="Quote">
    <w:name w:val="Quote"/>
    <w:basedOn w:val="Normal"/>
    <w:next w:val="Normal"/>
    <w:link w:val="QuoteChar"/>
    <w:uiPriority w:val="29"/>
    <w:qFormat/>
    <w:rsid w:val="009703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0374"/>
    <w:rPr>
      <w:i/>
      <w:iCs/>
      <w:color w:val="404040" w:themeColor="text1" w:themeTint="BF"/>
      <w:lang w:val="en-GB" w:eastAsia="en-US"/>
    </w:rPr>
  </w:style>
  <w:style w:type="paragraph" w:styleId="Salutation">
    <w:name w:val="Salutation"/>
    <w:basedOn w:val="Normal"/>
    <w:next w:val="Normal"/>
    <w:link w:val="SalutationChar"/>
    <w:rsid w:val="00970374"/>
  </w:style>
  <w:style w:type="character" w:customStyle="1" w:styleId="SalutationChar">
    <w:name w:val="Salutation Char"/>
    <w:basedOn w:val="DefaultParagraphFont"/>
    <w:link w:val="Salutation"/>
    <w:rsid w:val="00970374"/>
    <w:rPr>
      <w:lang w:val="en-GB" w:eastAsia="en-US"/>
    </w:rPr>
  </w:style>
  <w:style w:type="paragraph" w:styleId="Signature">
    <w:name w:val="Signature"/>
    <w:basedOn w:val="Normal"/>
    <w:link w:val="SignatureChar"/>
    <w:rsid w:val="00970374"/>
    <w:pPr>
      <w:spacing w:after="0"/>
      <w:ind w:left="4252"/>
    </w:pPr>
  </w:style>
  <w:style w:type="character" w:customStyle="1" w:styleId="SignatureChar">
    <w:name w:val="Signature Char"/>
    <w:basedOn w:val="DefaultParagraphFont"/>
    <w:link w:val="Signature"/>
    <w:rsid w:val="00970374"/>
    <w:rPr>
      <w:lang w:val="en-GB" w:eastAsia="en-US"/>
    </w:rPr>
  </w:style>
  <w:style w:type="paragraph" w:styleId="Subtitle">
    <w:name w:val="Subtitle"/>
    <w:basedOn w:val="Normal"/>
    <w:next w:val="Normal"/>
    <w:link w:val="SubtitleChar"/>
    <w:qFormat/>
    <w:rsid w:val="009703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7037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70374"/>
    <w:pPr>
      <w:spacing w:after="0"/>
      <w:ind w:left="200" w:hanging="200"/>
    </w:pPr>
  </w:style>
  <w:style w:type="paragraph" w:styleId="TableofFigures">
    <w:name w:val="table of figures"/>
    <w:basedOn w:val="Normal"/>
    <w:next w:val="Normal"/>
    <w:rsid w:val="00970374"/>
    <w:pPr>
      <w:spacing w:after="0"/>
    </w:pPr>
  </w:style>
  <w:style w:type="paragraph" w:styleId="Title">
    <w:name w:val="Title"/>
    <w:basedOn w:val="Normal"/>
    <w:next w:val="Normal"/>
    <w:link w:val="TitleChar"/>
    <w:qFormat/>
    <w:rsid w:val="009703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037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7037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03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571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4072">
      <w:bodyDiv w:val="1"/>
      <w:marLeft w:val="0"/>
      <w:marRight w:val="0"/>
      <w:marTop w:val="0"/>
      <w:marBottom w:val="0"/>
      <w:divBdr>
        <w:top w:val="none" w:sz="0" w:space="0" w:color="auto"/>
        <w:left w:val="none" w:sz="0" w:space="0" w:color="auto"/>
        <w:bottom w:val="none" w:sz="0" w:space="0" w:color="auto"/>
        <w:right w:val="none" w:sz="0" w:space="0" w:color="auto"/>
      </w:divBdr>
    </w:div>
    <w:div w:id="1713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38</Pages>
  <Words>13271</Words>
  <Characters>75645</Characters>
  <Application>Microsoft Office Word</Application>
  <DocSecurity>0</DocSecurity>
  <Lines>630</Lines>
  <Paragraphs>177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88739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14</cp:revision>
  <cp:lastPrinted>2019-02-25T14:05:00Z</cp:lastPrinted>
  <dcterms:created xsi:type="dcterms:W3CDTF">2025-10-22T11:30:00Z</dcterms:created>
  <dcterms:modified xsi:type="dcterms:W3CDTF">2025-11-27T00:24:00Z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