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07C0CD" w14:textId="77777777" w:rsidTr="000C5798">
        <w:tc>
          <w:tcPr>
            <w:tcW w:w="10423" w:type="dxa"/>
            <w:gridSpan w:val="2"/>
            <w:tcBorders>
              <w:top w:val="nil"/>
              <w:left w:val="nil"/>
              <w:bottom w:val="nil"/>
              <w:right w:val="nil"/>
            </w:tcBorders>
          </w:tcPr>
          <w:p w14:paraId="20B5BC5B" w14:textId="74F304C1" w:rsidR="004F0988" w:rsidRDefault="00D53D78"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bookmarkStart w:id="2" w:name="specNumber"/>
            <w:r>
              <w:rPr>
                <w:sz w:val="64"/>
              </w:rPr>
              <w:t>23.947</w:t>
            </w:r>
            <w:bookmarkEnd w:id="2"/>
            <w:r>
              <w:t xml:space="preserve"> </w:t>
            </w:r>
            <w:r w:rsidR="004F0988">
              <w:t>V</w:t>
            </w:r>
            <w:bookmarkStart w:id="3" w:name="specVersion"/>
            <w:r w:rsidR="000B6E4A">
              <w:t>0</w:t>
            </w:r>
            <w:r w:rsidR="004F0988">
              <w:t>.</w:t>
            </w:r>
            <w:r w:rsidR="00F55125">
              <w:t>3</w:t>
            </w:r>
            <w:r w:rsidR="004F0988">
              <w:t>.</w:t>
            </w:r>
            <w:bookmarkEnd w:id="3"/>
            <w:r w:rsidR="000B6E4A">
              <w:t>0</w:t>
            </w:r>
            <w:r w:rsidR="004F0988">
              <w:t xml:space="preserve"> </w:t>
            </w:r>
            <w:r w:rsidR="004F0988">
              <w:rPr>
                <w:sz w:val="32"/>
              </w:rPr>
              <w:t>(</w:t>
            </w:r>
            <w:bookmarkStart w:id="4" w:name="issueDate"/>
            <w:r w:rsidR="000C5798">
              <w:rPr>
                <w:sz w:val="32"/>
              </w:rPr>
              <w:t>202</w:t>
            </w:r>
            <w:r w:rsidR="00B20777">
              <w:rPr>
                <w:sz w:val="32"/>
              </w:rPr>
              <w:t>5</w:t>
            </w:r>
            <w:r w:rsidR="004F0988">
              <w:rPr>
                <w:sz w:val="32"/>
              </w:rPr>
              <w:t>-</w:t>
            </w:r>
            <w:bookmarkEnd w:id="4"/>
            <w:r w:rsidR="001235E1">
              <w:rPr>
                <w:sz w:val="32"/>
              </w:rPr>
              <w:t>1</w:t>
            </w:r>
            <w:r w:rsidR="00F55125">
              <w:rPr>
                <w:sz w:val="32"/>
              </w:rPr>
              <w:t>1</w:t>
            </w:r>
            <w:r w:rsidR="004F0988">
              <w:rPr>
                <w:sz w:val="32"/>
              </w:rPr>
              <w:t>)</w:t>
            </w:r>
          </w:p>
        </w:tc>
      </w:tr>
      <w:tr w:rsidR="004F0988" w14:paraId="37A80245" w14:textId="77777777" w:rsidTr="000C5798">
        <w:trPr>
          <w:trHeight w:hRule="exact" w:val="1134"/>
        </w:trPr>
        <w:tc>
          <w:tcPr>
            <w:tcW w:w="10423" w:type="dxa"/>
            <w:gridSpan w:val="2"/>
            <w:tcBorders>
              <w:top w:val="nil"/>
              <w:left w:val="nil"/>
              <w:bottom w:val="nil"/>
              <w:right w:val="nil"/>
            </w:tcBorders>
          </w:tcPr>
          <w:p w14:paraId="7F7C7F31" w14:textId="77777777" w:rsidR="004F0988" w:rsidRDefault="004F0988" w:rsidP="00133525">
            <w:pPr>
              <w:pStyle w:val="ZB"/>
              <w:framePr w:w="0" w:hRule="auto" w:wrap="auto" w:vAnchor="margin" w:hAnchor="text" w:yAlign="inline"/>
            </w:pPr>
            <w:r>
              <w:t xml:space="preserve">Technical </w:t>
            </w:r>
            <w:bookmarkStart w:id="5" w:name="spectype2"/>
            <w:r w:rsidR="00D57972">
              <w:t>Report</w:t>
            </w:r>
            <w:bookmarkEnd w:id="5"/>
          </w:p>
          <w:p w14:paraId="66286B44" w14:textId="77777777" w:rsidR="00BA4B8D" w:rsidRDefault="00BA4B8D" w:rsidP="00BA4B8D">
            <w:pPr>
              <w:pStyle w:val="Guidance"/>
            </w:pPr>
            <w:r>
              <w:br/>
            </w:r>
          </w:p>
        </w:tc>
      </w:tr>
      <w:tr w:rsidR="004F0988" w14:paraId="0E9D7DD1" w14:textId="77777777" w:rsidTr="000C5798">
        <w:trPr>
          <w:trHeight w:hRule="exact" w:val="3686"/>
        </w:trPr>
        <w:tc>
          <w:tcPr>
            <w:tcW w:w="10423" w:type="dxa"/>
            <w:gridSpan w:val="2"/>
            <w:tcBorders>
              <w:top w:val="nil"/>
              <w:left w:val="nil"/>
              <w:bottom w:val="nil"/>
              <w:right w:val="nil"/>
            </w:tcBorders>
          </w:tcPr>
          <w:p w14:paraId="436BE07E" w14:textId="77777777" w:rsidR="004F0988" w:rsidRDefault="004F0988" w:rsidP="00133525">
            <w:pPr>
              <w:pStyle w:val="ZT"/>
              <w:framePr w:wrap="auto" w:hAnchor="text" w:yAlign="inline"/>
            </w:pPr>
            <w:r>
              <w:t>3rd Generation Partnership Project;</w:t>
            </w:r>
          </w:p>
          <w:p w14:paraId="1C9009EF" w14:textId="77777777" w:rsidR="004F0988" w:rsidRPr="0028616E" w:rsidRDefault="004F0988" w:rsidP="00133525">
            <w:pPr>
              <w:pStyle w:val="ZT"/>
              <w:framePr w:wrap="auto" w:hAnchor="text" w:yAlign="inline"/>
            </w:pPr>
            <w:r>
              <w:t xml:space="preserve">Technical Specification Group </w:t>
            </w:r>
            <w:bookmarkStart w:id="6" w:name="specTitle"/>
            <w:r w:rsidR="000C5798">
              <w:t>Services and System Aspects</w:t>
            </w:r>
            <w:r>
              <w:t>;</w:t>
            </w:r>
          </w:p>
          <w:bookmarkEnd w:id="6"/>
          <w:p w14:paraId="5CD9C63A" w14:textId="77777777" w:rsidR="00363F67" w:rsidRDefault="00B20777" w:rsidP="00363F67">
            <w:pPr>
              <w:pStyle w:val="ZT"/>
              <w:framePr w:wrap="auto" w:hAnchor="text" w:yAlign="inline"/>
            </w:pPr>
            <w:r w:rsidRPr="00B20777">
              <w:rPr>
                <w:rFonts w:eastAsia="Times New Roman"/>
                <w:sz w:val="36"/>
                <w:lang w:eastAsia="ja-JP"/>
              </w:rPr>
              <w:t>Guidelines for 3GPP Application Enablement usage</w:t>
            </w:r>
            <w:r w:rsidR="00363F67">
              <w:t>;</w:t>
            </w:r>
          </w:p>
          <w:p w14:paraId="299685F3"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067D2370" w14:textId="77777777" w:rsidTr="000C5798">
        <w:tc>
          <w:tcPr>
            <w:tcW w:w="10423" w:type="dxa"/>
            <w:gridSpan w:val="2"/>
            <w:tcBorders>
              <w:top w:val="nil"/>
              <w:left w:val="nil"/>
              <w:bottom w:val="nil"/>
              <w:right w:val="nil"/>
            </w:tcBorders>
          </w:tcPr>
          <w:p w14:paraId="4AF079CA"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2E9C1E1" w14:textId="77777777" w:rsidTr="000C5798">
        <w:trPr>
          <w:trHeight w:hRule="exact" w:val="1531"/>
        </w:trPr>
        <w:tc>
          <w:tcPr>
            <w:tcW w:w="4883" w:type="dxa"/>
            <w:tcBorders>
              <w:top w:val="nil"/>
              <w:left w:val="nil"/>
              <w:bottom w:val="nil"/>
              <w:right w:val="nil"/>
            </w:tcBorders>
          </w:tcPr>
          <w:p w14:paraId="09C52621" w14:textId="77777777" w:rsidR="00D57972" w:rsidRDefault="00AB5A5C">
            <w:r>
              <w:rPr>
                <w:noProof/>
              </w:rPr>
              <w:pict w14:anchorId="5931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8pt;height:66.2pt;mso-width-percent:0;mso-height-percent:0;mso-width-percent:0;mso-height-percent:0">
                  <v:imagedata r:id="rId14" o:title=""/>
                </v:shape>
              </w:pict>
            </w:r>
          </w:p>
        </w:tc>
        <w:tc>
          <w:tcPr>
            <w:tcW w:w="5540" w:type="dxa"/>
            <w:tcBorders>
              <w:top w:val="nil"/>
              <w:left w:val="nil"/>
              <w:bottom w:val="nil"/>
              <w:right w:val="nil"/>
            </w:tcBorders>
          </w:tcPr>
          <w:p w14:paraId="6B547A6E" w14:textId="77777777" w:rsidR="00D57972" w:rsidRDefault="00B20777" w:rsidP="00133525">
            <w:pPr>
              <w:jc w:val="right"/>
            </w:pPr>
            <w:bookmarkStart w:id="7" w:name="logos"/>
            <w:r>
              <w:rPr>
                <w:noProof/>
              </w:rPr>
              <w:drawing>
                <wp:inline distT="0" distB="0" distL="0" distR="0" wp14:anchorId="14BF8870" wp14:editId="12E1ED7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7"/>
          </w:p>
        </w:tc>
      </w:tr>
      <w:tr w:rsidR="00C074DD" w14:paraId="5AD977A7" w14:textId="77777777" w:rsidTr="000C5798">
        <w:trPr>
          <w:trHeight w:hRule="exact" w:val="5783"/>
        </w:trPr>
        <w:tc>
          <w:tcPr>
            <w:tcW w:w="10423" w:type="dxa"/>
            <w:gridSpan w:val="2"/>
            <w:tcBorders>
              <w:top w:val="nil"/>
              <w:left w:val="nil"/>
              <w:bottom w:val="nil"/>
              <w:right w:val="nil"/>
            </w:tcBorders>
          </w:tcPr>
          <w:p w14:paraId="7CBF8836" w14:textId="77777777" w:rsidR="00C074DD" w:rsidRDefault="00C074DD" w:rsidP="00C074DD">
            <w:pPr>
              <w:pStyle w:val="Guidance"/>
              <w:rPr>
                <w:b/>
              </w:rPr>
            </w:pPr>
          </w:p>
        </w:tc>
      </w:tr>
      <w:tr w:rsidR="00C074DD" w14:paraId="0F1773ED" w14:textId="77777777" w:rsidTr="000C5798">
        <w:trPr>
          <w:cantSplit/>
          <w:trHeight w:hRule="exact" w:val="964"/>
        </w:trPr>
        <w:tc>
          <w:tcPr>
            <w:tcW w:w="10423" w:type="dxa"/>
            <w:gridSpan w:val="2"/>
            <w:tcBorders>
              <w:top w:val="nil"/>
              <w:left w:val="nil"/>
              <w:bottom w:val="nil"/>
              <w:right w:val="nil"/>
            </w:tcBorders>
          </w:tcPr>
          <w:p w14:paraId="63D01B0E"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AADCAD" w14:textId="77777777" w:rsidR="00C074DD" w:rsidRDefault="00C074DD" w:rsidP="00C074DD">
            <w:pPr>
              <w:pStyle w:val="ZV"/>
              <w:framePr w:w="0" w:wrap="auto" w:vAnchor="margin" w:hAnchor="text" w:yAlign="inline"/>
            </w:pPr>
          </w:p>
          <w:p w14:paraId="52E0A499" w14:textId="77777777" w:rsidR="00C074DD" w:rsidRDefault="00C074DD" w:rsidP="00C074DD">
            <w:pPr>
              <w:rPr>
                <w:sz w:val="16"/>
              </w:rPr>
            </w:pPr>
          </w:p>
        </w:tc>
      </w:tr>
      <w:bookmarkEnd w:id="0"/>
    </w:tbl>
    <w:p w14:paraId="11C7059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18CD705" w14:textId="77777777" w:rsidTr="00133525">
        <w:trPr>
          <w:trHeight w:hRule="exact" w:val="5670"/>
        </w:trPr>
        <w:tc>
          <w:tcPr>
            <w:tcW w:w="10423" w:type="dxa"/>
          </w:tcPr>
          <w:p w14:paraId="1B2F52EC" w14:textId="77777777" w:rsidR="00E16509" w:rsidRDefault="00E16509" w:rsidP="00E16509">
            <w:pPr>
              <w:pStyle w:val="Guidance"/>
            </w:pPr>
            <w:bookmarkStart w:id="9" w:name="page2"/>
          </w:p>
        </w:tc>
      </w:tr>
      <w:tr w:rsidR="00E16509" w14:paraId="4600EE53" w14:textId="77777777" w:rsidTr="00C074DD">
        <w:trPr>
          <w:trHeight w:hRule="exact" w:val="5387"/>
        </w:trPr>
        <w:tc>
          <w:tcPr>
            <w:tcW w:w="10423" w:type="dxa"/>
          </w:tcPr>
          <w:p w14:paraId="13217F89"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07265E66" w14:textId="77777777" w:rsidR="00E16509" w:rsidRDefault="00E16509" w:rsidP="00133525">
            <w:pPr>
              <w:pStyle w:val="FP"/>
              <w:pBdr>
                <w:bottom w:val="single" w:sz="6" w:space="1" w:color="auto"/>
              </w:pBdr>
              <w:ind w:left="2835" w:right="2835"/>
              <w:jc w:val="center"/>
            </w:pPr>
            <w:r>
              <w:t>Postal address</w:t>
            </w:r>
          </w:p>
          <w:p w14:paraId="660033CD" w14:textId="77777777" w:rsidR="00E16509" w:rsidRDefault="00E16509" w:rsidP="00133525">
            <w:pPr>
              <w:pStyle w:val="FP"/>
              <w:ind w:left="2835" w:right="2835"/>
              <w:jc w:val="center"/>
              <w:rPr>
                <w:rFonts w:ascii="Arial" w:hAnsi="Arial"/>
                <w:sz w:val="18"/>
              </w:rPr>
            </w:pPr>
          </w:p>
          <w:p w14:paraId="30D01F45" w14:textId="77777777" w:rsidR="00E16509" w:rsidRDefault="00E16509" w:rsidP="00133525">
            <w:pPr>
              <w:pStyle w:val="FP"/>
              <w:pBdr>
                <w:bottom w:val="single" w:sz="6" w:space="1" w:color="auto"/>
              </w:pBdr>
              <w:spacing w:before="240"/>
              <w:ind w:left="2835" w:right="2835"/>
              <w:jc w:val="center"/>
            </w:pPr>
            <w:r>
              <w:t>3GPP support office address</w:t>
            </w:r>
          </w:p>
          <w:p w14:paraId="3B4C697E" w14:textId="77777777" w:rsidR="00E16509" w:rsidRPr="009C00B1" w:rsidRDefault="00E16509" w:rsidP="00133525">
            <w:pPr>
              <w:pStyle w:val="FP"/>
              <w:ind w:left="2835" w:right="2835"/>
              <w:jc w:val="center"/>
              <w:rPr>
                <w:rFonts w:ascii="Arial" w:hAnsi="Arial"/>
                <w:sz w:val="18"/>
                <w:lang w:val="fr-FR"/>
              </w:rPr>
            </w:pPr>
            <w:r w:rsidRPr="009C00B1">
              <w:rPr>
                <w:rFonts w:ascii="Arial" w:hAnsi="Arial"/>
                <w:sz w:val="18"/>
                <w:lang w:val="fr-FR"/>
              </w:rPr>
              <w:t>650 Route des Lucioles - Sophia Antipolis</w:t>
            </w:r>
          </w:p>
          <w:p w14:paraId="7D77CEED" w14:textId="77777777" w:rsidR="00E16509" w:rsidRPr="009C00B1" w:rsidRDefault="00E16509" w:rsidP="00133525">
            <w:pPr>
              <w:pStyle w:val="FP"/>
              <w:ind w:left="2835" w:right="2835"/>
              <w:jc w:val="center"/>
              <w:rPr>
                <w:rFonts w:ascii="Arial" w:hAnsi="Arial"/>
                <w:sz w:val="18"/>
                <w:lang w:val="fr-FR"/>
              </w:rPr>
            </w:pPr>
            <w:r w:rsidRPr="009C00B1">
              <w:rPr>
                <w:rFonts w:ascii="Arial" w:hAnsi="Arial"/>
                <w:sz w:val="18"/>
                <w:lang w:val="fr-FR"/>
              </w:rPr>
              <w:t>Valbonne - FRANCE</w:t>
            </w:r>
          </w:p>
          <w:p w14:paraId="784A573A"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70132F2" w14:textId="77777777" w:rsidR="00E16509" w:rsidRDefault="00E16509" w:rsidP="00133525">
            <w:pPr>
              <w:pStyle w:val="FP"/>
              <w:pBdr>
                <w:bottom w:val="single" w:sz="6" w:space="1" w:color="auto"/>
              </w:pBdr>
              <w:spacing w:before="240"/>
              <w:ind w:left="2835" w:right="2835"/>
              <w:jc w:val="center"/>
            </w:pPr>
            <w:r>
              <w:t>Internet</w:t>
            </w:r>
          </w:p>
          <w:p w14:paraId="640C56E3"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486E2EA9" w14:textId="77777777" w:rsidR="00E16509" w:rsidRDefault="00E16509" w:rsidP="00133525"/>
        </w:tc>
      </w:tr>
      <w:tr w:rsidR="00E16509" w14:paraId="265BCBDF" w14:textId="77777777" w:rsidTr="00C074DD">
        <w:tc>
          <w:tcPr>
            <w:tcW w:w="10423" w:type="dxa"/>
            <w:vAlign w:val="bottom"/>
          </w:tcPr>
          <w:p w14:paraId="2CC3B354"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AC37AC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4AE9C8" w14:textId="77777777" w:rsidR="00E16509" w:rsidRDefault="00E16509" w:rsidP="00133525">
            <w:pPr>
              <w:pStyle w:val="FP"/>
              <w:jc w:val="center"/>
              <w:rPr>
                <w:noProof/>
              </w:rPr>
            </w:pPr>
          </w:p>
          <w:p w14:paraId="1CF7794C" w14:textId="77777777"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B20777">
              <w:rPr>
                <w:noProof/>
                <w:sz w:val="18"/>
              </w:rPr>
              <w:t>5</w:t>
            </w:r>
            <w:r>
              <w:rPr>
                <w:noProof/>
                <w:sz w:val="18"/>
              </w:rPr>
              <w:t>, 3GPP Organizational Partners (ARIB, ATIS, CCSA, ETSI, TSDSI, TTA, TTC).</w:t>
            </w:r>
            <w:bookmarkStart w:id="13" w:name="copyrightaddon"/>
            <w:bookmarkEnd w:id="13"/>
          </w:p>
          <w:p w14:paraId="5CF511B4" w14:textId="77777777" w:rsidR="00E16509" w:rsidRDefault="00E16509" w:rsidP="00133525">
            <w:pPr>
              <w:pStyle w:val="FP"/>
              <w:jc w:val="center"/>
              <w:rPr>
                <w:noProof/>
                <w:sz w:val="18"/>
              </w:rPr>
            </w:pPr>
            <w:r>
              <w:rPr>
                <w:noProof/>
                <w:sz w:val="18"/>
              </w:rPr>
              <w:t>All rights reserved.</w:t>
            </w:r>
          </w:p>
          <w:p w14:paraId="40B50FF7" w14:textId="77777777" w:rsidR="00E16509" w:rsidRDefault="00E16509" w:rsidP="00E16509">
            <w:pPr>
              <w:pStyle w:val="FP"/>
              <w:rPr>
                <w:noProof/>
                <w:sz w:val="18"/>
              </w:rPr>
            </w:pPr>
          </w:p>
          <w:p w14:paraId="7D324DF2" w14:textId="77777777" w:rsidR="00E16509" w:rsidRDefault="00E16509" w:rsidP="00E16509">
            <w:pPr>
              <w:pStyle w:val="FP"/>
              <w:rPr>
                <w:noProof/>
                <w:sz w:val="18"/>
              </w:rPr>
            </w:pPr>
            <w:r>
              <w:rPr>
                <w:noProof/>
                <w:sz w:val="18"/>
              </w:rPr>
              <w:t>UMTS™ is a Trade Mark of ETSI registered for the benefit of its members</w:t>
            </w:r>
          </w:p>
          <w:p w14:paraId="0DE5273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1F1F69" w14:textId="77777777" w:rsidR="00E16509" w:rsidRDefault="00E16509" w:rsidP="00E16509">
            <w:pPr>
              <w:pStyle w:val="FP"/>
              <w:rPr>
                <w:noProof/>
                <w:sz w:val="18"/>
              </w:rPr>
            </w:pPr>
            <w:r>
              <w:rPr>
                <w:noProof/>
                <w:sz w:val="18"/>
              </w:rPr>
              <w:t>GSM® and the GSM logo are registered and owned by the GSM Association</w:t>
            </w:r>
            <w:bookmarkEnd w:id="11"/>
          </w:p>
          <w:p w14:paraId="6404C739" w14:textId="77777777" w:rsidR="00E16509" w:rsidRDefault="00E16509" w:rsidP="00133525"/>
        </w:tc>
      </w:tr>
      <w:bookmarkEnd w:id="9"/>
    </w:tbl>
    <w:p w14:paraId="2AA8EEA6" w14:textId="77777777" w:rsidR="00080512" w:rsidRPr="004D3578" w:rsidRDefault="00080512">
      <w:pPr>
        <w:pStyle w:val="TT"/>
      </w:pPr>
      <w:r w:rsidRPr="004D3578">
        <w:br w:type="page"/>
      </w:r>
      <w:bookmarkStart w:id="14" w:name="tableOfContents"/>
      <w:bookmarkEnd w:id="14"/>
      <w:r w:rsidRPr="004D3578">
        <w:lastRenderedPageBreak/>
        <w:t>Contents</w:t>
      </w:r>
    </w:p>
    <w:p w14:paraId="4C18C229" w14:textId="7D15B7F0" w:rsidR="00AB5A5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B5A5C">
        <w:rPr>
          <w:noProof/>
        </w:rPr>
        <w:t>Foreword</w:t>
      </w:r>
      <w:r w:rsidR="00AB5A5C">
        <w:rPr>
          <w:noProof/>
        </w:rPr>
        <w:tab/>
      </w:r>
      <w:r w:rsidR="00AB5A5C">
        <w:rPr>
          <w:noProof/>
        </w:rPr>
        <w:fldChar w:fldCharType="begin"/>
      </w:r>
      <w:r w:rsidR="00AB5A5C">
        <w:rPr>
          <w:noProof/>
        </w:rPr>
        <w:instrText xml:space="preserve"> PAGEREF _Toc215099122 \h </w:instrText>
      </w:r>
      <w:r w:rsidR="00AB5A5C">
        <w:rPr>
          <w:noProof/>
        </w:rPr>
      </w:r>
      <w:r w:rsidR="00AB5A5C">
        <w:rPr>
          <w:noProof/>
        </w:rPr>
        <w:fldChar w:fldCharType="separate"/>
      </w:r>
      <w:r w:rsidR="00AB5A5C">
        <w:rPr>
          <w:noProof/>
        </w:rPr>
        <w:t>5</w:t>
      </w:r>
      <w:r w:rsidR="00AB5A5C">
        <w:rPr>
          <w:noProof/>
        </w:rPr>
        <w:fldChar w:fldCharType="end"/>
      </w:r>
    </w:p>
    <w:p w14:paraId="6CDD88C4" w14:textId="347F91F8"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_Toc215099123 \h </w:instrText>
      </w:r>
      <w:r>
        <w:rPr>
          <w:noProof/>
        </w:rPr>
      </w:r>
      <w:r>
        <w:rPr>
          <w:noProof/>
        </w:rPr>
        <w:fldChar w:fldCharType="separate"/>
      </w:r>
      <w:r>
        <w:rPr>
          <w:noProof/>
        </w:rPr>
        <w:t>5</w:t>
      </w:r>
      <w:r>
        <w:rPr>
          <w:noProof/>
        </w:rPr>
        <w:fldChar w:fldCharType="end"/>
      </w:r>
    </w:p>
    <w:p w14:paraId="09D4BA4C" w14:textId="2556B15E"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_Toc215099124 \h </w:instrText>
      </w:r>
      <w:r>
        <w:rPr>
          <w:noProof/>
        </w:rPr>
      </w:r>
      <w:r>
        <w:rPr>
          <w:noProof/>
        </w:rPr>
        <w:fldChar w:fldCharType="separate"/>
      </w:r>
      <w:r>
        <w:rPr>
          <w:noProof/>
        </w:rPr>
        <w:t>6</w:t>
      </w:r>
      <w:r>
        <w:rPr>
          <w:noProof/>
        </w:rPr>
        <w:fldChar w:fldCharType="end"/>
      </w:r>
    </w:p>
    <w:p w14:paraId="40FBA916" w14:textId="36972A94"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_Toc215099125 \h </w:instrText>
      </w:r>
      <w:r>
        <w:rPr>
          <w:noProof/>
        </w:rPr>
      </w:r>
      <w:r>
        <w:rPr>
          <w:noProof/>
        </w:rPr>
        <w:fldChar w:fldCharType="separate"/>
      </w:r>
      <w:r>
        <w:rPr>
          <w:noProof/>
        </w:rPr>
        <w:t>6</w:t>
      </w:r>
      <w:r>
        <w:rPr>
          <w:noProof/>
        </w:rPr>
        <w:fldChar w:fldCharType="end"/>
      </w:r>
    </w:p>
    <w:p w14:paraId="119282AB" w14:textId="1E072BD6"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_Toc215099126 \h </w:instrText>
      </w:r>
      <w:r>
        <w:rPr>
          <w:noProof/>
        </w:rPr>
      </w:r>
      <w:r>
        <w:rPr>
          <w:noProof/>
        </w:rPr>
        <w:fldChar w:fldCharType="separate"/>
      </w:r>
      <w:r>
        <w:rPr>
          <w:noProof/>
        </w:rPr>
        <w:t>6</w:t>
      </w:r>
      <w:r>
        <w:rPr>
          <w:noProof/>
        </w:rPr>
        <w:fldChar w:fldCharType="end"/>
      </w:r>
    </w:p>
    <w:p w14:paraId="3CAB8D26" w14:textId="7104D5EA"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_Toc215099127 \h </w:instrText>
      </w:r>
      <w:r>
        <w:rPr>
          <w:noProof/>
        </w:rPr>
      </w:r>
      <w:r>
        <w:rPr>
          <w:noProof/>
        </w:rPr>
        <w:fldChar w:fldCharType="separate"/>
      </w:r>
      <w:r>
        <w:rPr>
          <w:noProof/>
        </w:rPr>
        <w:t>6</w:t>
      </w:r>
      <w:r>
        <w:rPr>
          <w:noProof/>
        </w:rPr>
        <w:fldChar w:fldCharType="end"/>
      </w:r>
    </w:p>
    <w:p w14:paraId="1C52B908" w14:textId="718BE78A"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_Toc215099128 \h </w:instrText>
      </w:r>
      <w:r>
        <w:rPr>
          <w:noProof/>
        </w:rPr>
      </w:r>
      <w:r>
        <w:rPr>
          <w:noProof/>
        </w:rPr>
        <w:fldChar w:fldCharType="separate"/>
      </w:r>
      <w:r>
        <w:rPr>
          <w:noProof/>
        </w:rPr>
        <w:t>7</w:t>
      </w:r>
      <w:r>
        <w:rPr>
          <w:noProof/>
        </w:rPr>
        <w:fldChar w:fldCharType="end"/>
      </w:r>
    </w:p>
    <w:p w14:paraId="2C9133A9" w14:textId="094C7B8B"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_Toc215099129 \h </w:instrText>
      </w:r>
      <w:r>
        <w:rPr>
          <w:noProof/>
        </w:rPr>
      </w:r>
      <w:r>
        <w:rPr>
          <w:noProof/>
        </w:rPr>
        <w:fldChar w:fldCharType="separate"/>
      </w:r>
      <w:r>
        <w:rPr>
          <w:noProof/>
        </w:rPr>
        <w:t>7</w:t>
      </w:r>
      <w:r>
        <w:rPr>
          <w:noProof/>
        </w:rPr>
        <w:fldChar w:fldCharType="end"/>
      </w:r>
    </w:p>
    <w:p w14:paraId="5977A65F" w14:textId="0F51E3C4"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Frameworks</w:t>
      </w:r>
      <w:r>
        <w:rPr>
          <w:noProof/>
        </w:rPr>
        <w:tab/>
      </w:r>
      <w:r>
        <w:rPr>
          <w:noProof/>
        </w:rPr>
        <w:fldChar w:fldCharType="begin"/>
      </w:r>
      <w:r>
        <w:rPr>
          <w:noProof/>
        </w:rPr>
        <w:instrText xml:space="preserve"> PAGEREF _Toc215099130 \h </w:instrText>
      </w:r>
      <w:r>
        <w:rPr>
          <w:noProof/>
        </w:rPr>
      </w:r>
      <w:r>
        <w:rPr>
          <w:noProof/>
        </w:rPr>
        <w:fldChar w:fldCharType="separate"/>
      </w:r>
      <w:r>
        <w:rPr>
          <w:noProof/>
        </w:rPr>
        <w:t>8</w:t>
      </w:r>
      <w:r>
        <w:rPr>
          <w:noProof/>
        </w:rPr>
        <w:fldChar w:fldCharType="end"/>
      </w:r>
    </w:p>
    <w:p w14:paraId="5E366B64" w14:textId="37769335"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_Toc215099131 \h </w:instrText>
      </w:r>
      <w:r>
        <w:rPr>
          <w:noProof/>
        </w:rPr>
      </w:r>
      <w:r>
        <w:rPr>
          <w:noProof/>
        </w:rPr>
        <w:fldChar w:fldCharType="separate"/>
      </w:r>
      <w:r>
        <w:rPr>
          <w:noProof/>
        </w:rPr>
        <w:t>8</w:t>
      </w:r>
      <w:r>
        <w:rPr>
          <w:noProof/>
        </w:rPr>
        <w:fldChar w:fldCharType="end"/>
      </w:r>
    </w:p>
    <w:p w14:paraId="68C2D635" w14:textId="08949643"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Common API Framework (CAPIF)</w:t>
      </w:r>
      <w:r>
        <w:rPr>
          <w:noProof/>
        </w:rPr>
        <w:tab/>
      </w:r>
      <w:r>
        <w:rPr>
          <w:noProof/>
        </w:rPr>
        <w:fldChar w:fldCharType="begin"/>
      </w:r>
      <w:r>
        <w:rPr>
          <w:noProof/>
        </w:rPr>
        <w:instrText xml:space="preserve"> PAGEREF _Toc215099132 \h </w:instrText>
      </w:r>
      <w:r>
        <w:rPr>
          <w:noProof/>
        </w:rPr>
      </w:r>
      <w:r>
        <w:rPr>
          <w:noProof/>
        </w:rPr>
        <w:fldChar w:fldCharType="separate"/>
      </w:r>
      <w:r>
        <w:rPr>
          <w:noProof/>
        </w:rPr>
        <w:t>8</w:t>
      </w:r>
      <w:r>
        <w:rPr>
          <w:noProof/>
        </w:rPr>
        <w:fldChar w:fldCharType="end"/>
      </w:r>
    </w:p>
    <w:p w14:paraId="15A0AB43" w14:textId="5AF532AA"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Edge Application Enablement (EDGEAPP)</w:t>
      </w:r>
      <w:r>
        <w:rPr>
          <w:noProof/>
        </w:rPr>
        <w:tab/>
      </w:r>
      <w:r>
        <w:rPr>
          <w:noProof/>
        </w:rPr>
        <w:fldChar w:fldCharType="begin"/>
      </w:r>
      <w:r>
        <w:rPr>
          <w:noProof/>
        </w:rPr>
        <w:instrText xml:space="preserve"> PAGEREF _Toc215099133 \h </w:instrText>
      </w:r>
      <w:r>
        <w:rPr>
          <w:noProof/>
        </w:rPr>
      </w:r>
      <w:r>
        <w:rPr>
          <w:noProof/>
        </w:rPr>
        <w:fldChar w:fldCharType="separate"/>
      </w:r>
      <w:r>
        <w:rPr>
          <w:noProof/>
        </w:rPr>
        <w:t>10</w:t>
      </w:r>
      <w:r>
        <w:rPr>
          <w:noProof/>
        </w:rPr>
        <w:fldChar w:fldCharType="end"/>
      </w:r>
    </w:p>
    <w:p w14:paraId="4FD6F46B" w14:textId="69BD2268"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Service Enabler Architecture Layer (SEAL)</w:t>
      </w:r>
      <w:r>
        <w:rPr>
          <w:noProof/>
        </w:rPr>
        <w:tab/>
      </w:r>
      <w:r>
        <w:rPr>
          <w:noProof/>
        </w:rPr>
        <w:fldChar w:fldCharType="begin"/>
      </w:r>
      <w:r>
        <w:rPr>
          <w:noProof/>
        </w:rPr>
        <w:instrText xml:space="preserve"> PAGEREF _Toc215099134 \h </w:instrText>
      </w:r>
      <w:r>
        <w:rPr>
          <w:noProof/>
        </w:rPr>
      </w:r>
      <w:r>
        <w:rPr>
          <w:noProof/>
        </w:rPr>
        <w:fldChar w:fldCharType="separate"/>
      </w:r>
      <w:r>
        <w:rPr>
          <w:noProof/>
        </w:rPr>
        <w:t>13</w:t>
      </w:r>
      <w:r>
        <w:rPr>
          <w:noProof/>
        </w:rPr>
        <w:fldChar w:fldCharType="end"/>
      </w:r>
    </w:p>
    <w:p w14:paraId="046B86DD" w14:textId="165AAD68"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Inter-framework Relationships Overview</w:t>
      </w:r>
      <w:r>
        <w:rPr>
          <w:noProof/>
        </w:rPr>
        <w:tab/>
      </w:r>
      <w:r>
        <w:rPr>
          <w:noProof/>
        </w:rPr>
        <w:fldChar w:fldCharType="begin"/>
      </w:r>
      <w:r>
        <w:rPr>
          <w:noProof/>
        </w:rPr>
        <w:instrText xml:space="preserve"> PAGEREF _Toc215099135 \h </w:instrText>
      </w:r>
      <w:r>
        <w:rPr>
          <w:noProof/>
        </w:rPr>
      </w:r>
      <w:r>
        <w:rPr>
          <w:noProof/>
        </w:rPr>
        <w:fldChar w:fldCharType="separate"/>
      </w:r>
      <w:r>
        <w:rPr>
          <w:noProof/>
        </w:rPr>
        <w:t>15</w:t>
      </w:r>
      <w:r>
        <w:rPr>
          <w:noProof/>
        </w:rPr>
        <w:fldChar w:fldCharType="end"/>
      </w:r>
    </w:p>
    <w:p w14:paraId="2C218588" w14:textId="3D2E3E18"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_Toc215099136 \h </w:instrText>
      </w:r>
      <w:r>
        <w:rPr>
          <w:noProof/>
        </w:rPr>
      </w:r>
      <w:r>
        <w:rPr>
          <w:noProof/>
        </w:rPr>
        <w:fldChar w:fldCharType="separate"/>
      </w:r>
      <w:r>
        <w:rPr>
          <w:noProof/>
        </w:rPr>
        <w:t>16</w:t>
      </w:r>
      <w:r>
        <w:rPr>
          <w:noProof/>
        </w:rPr>
        <w:fldChar w:fldCharType="end"/>
      </w:r>
    </w:p>
    <w:p w14:paraId="1D0C838E" w14:textId="277FF20F"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Crowd Counting Video Analytics</w:t>
      </w:r>
      <w:r>
        <w:rPr>
          <w:noProof/>
        </w:rPr>
        <w:tab/>
      </w:r>
      <w:r>
        <w:rPr>
          <w:noProof/>
        </w:rPr>
        <w:fldChar w:fldCharType="begin"/>
      </w:r>
      <w:r>
        <w:rPr>
          <w:noProof/>
        </w:rPr>
        <w:instrText xml:space="preserve"> PAGEREF _Toc215099137 \h </w:instrText>
      </w:r>
      <w:r>
        <w:rPr>
          <w:noProof/>
        </w:rPr>
      </w:r>
      <w:r>
        <w:rPr>
          <w:noProof/>
        </w:rPr>
        <w:fldChar w:fldCharType="separate"/>
      </w:r>
      <w:r>
        <w:rPr>
          <w:noProof/>
        </w:rPr>
        <w:t>16</w:t>
      </w:r>
      <w:r>
        <w:rPr>
          <w:noProof/>
        </w:rPr>
        <w:fldChar w:fldCharType="end"/>
      </w:r>
    </w:p>
    <w:p w14:paraId="041FAD90" w14:textId="283AF885"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_Toc215099138 \h </w:instrText>
      </w:r>
      <w:r>
        <w:rPr>
          <w:noProof/>
        </w:rPr>
      </w:r>
      <w:r>
        <w:rPr>
          <w:noProof/>
        </w:rPr>
        <w:fldChar w:fldCharType="separate"/>
      </w:r>
      <w:r>
        <w:rPr>
          <w:noProof/>
        </w:rPr>
        <w:t>16</w:t>
      </w:r>
      <w:r>
        <w:rPr>
          <w:noProof/>
        </w:rPr>
        <w:fldChar w:fldCharType="end"/>
      </w:r>
    </w:p>
    <w:p w14:paraId="4E523205" w14:textId="56DA958D"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_Toc215099139 \h </w:instrText>
      </w:r>
      <w:r>
        <w:rPr>
          <w:noProof/>
        </w:rPr>
      </w:r>
      <w:r>
        <w:rPr>
          <w:noProof/>
        </w:rPr>
        <w:fldChar w:fldCharType="separate"/>
      </w:r>
      <w:r>
        <w:rPr>
          <w:noProof/>
        </w:rPr>
        <w:t>16</w:t>
      </w:r>
      <w:r>
        <w:rPr>
          <w:noProof/>
        </w:rPr>
        <w:fldChar w:fldCharType="end"/>
      </w:r>
    </w:p>
    <w:p w14:paraId="4255D94F" w14:textId="12314023"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_Toc215099140 \h </w:instrText>
      </w:r>
      <w:r>
        <w:rPr>
          <w:noProof/>
        </w:rPr>
      </w:r>
      <w:r>
        <w:rPr>
          <w:noProof/>
        </w:rPr>
        <w:fldChar w:fldCharType="separate"/>
      </w:r>
      <w:r>
        <w:rPr>
          <w:noProof/>
        </w:rPr>
        <w:t>17</w:t>
      </w:r>
      <w:r>
        <w:rPr>
          <w:noProof/>
        </w:rPr>
        <w:fldChar w:fldCharType="end"/>
      </w:r>
    </w:p>
    <w:p w14:paraId="727E9053" w14:textId="6D87BABE"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_Toc215099141 \h </w:instrText>
      </w:r>
      <w:r>
        <w:rPr>
          <w:noProof/>
        </w:rPr>
      </w:r>
      <w:r>
        <w:rPr>
          <w:noProof/>
        </w:rPr>
        <w:fldChar w:fldCharType="separate"/>
      </w:r>
      <w:r>
        <w:rPr>
          <w:noProof/>
        </w:rPr>
        <w:t>17</w:t>
      </w:r>
      <w:r>
        <w:rPr>
          <w:noProof/>
        </w:rPr>
        <w:fldChar w:fldCharType="end"/>
      </w:r>
    </w:p>
    <w:p w14:paraId="7C73BE2E" w14:textId="3E000843"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AC Discovering the Serving EES</w:t>
      </w:r>
      <w:r>
        <w:rPr>
          <w:noProof/>
        </w:rPr>
        <w:tab/>
      </w:r>
      <w:r>
        <w:rPr>
          <w:noProof/>
        </w:rPr>
        <w:fldChar w:fldCharType="begin"/>
      </w:r>
      <w:r>
        <w:rPr>
          <w:noProof/>
        </w:rPr>
        <w:instrText xml:space="preserve"> PAGEREF _Toc215099142 \h </w:instrText>
      </w:r>
      <w:r>
        <w:rPr>
          <w:noProof/>
        </w:rPr>
      </w:r>
      <w:r>
        <w:rPr>
          <w:noProof/>
        </w:rPr>
        <w:fldChar w:fldCharType="separate"/>
      </w:r>
      <w:r>
        <w:rPr>
          <w:noProof/>
        </w:rPr>
        <w:t>17</w:t>
      </w:r>
      <w:r>
        <w:rPr>
          <w:noProof/>
        </w:rPr>
        <w:fldChar w:fldCharType="end"/>
      </w:r>
    </w:p>
    <w:p w14:paraId="7F53D8A1" w14:textId="709198E2"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CAPIF roles of EDGEAPP entities</w:t>
      </w:r>
      <w:r>
        <w:rPr>
          <w:noProof/>
        </w:rPr>
        <w:tab/>
      </w:r>
      <w:r>
        <w:rPr>
          <w:noProof/>
        </w:rPr>
        <w:fldChar w:fldCharType="begin"/>
      </w:r>
      <w:r>
        <w:rPr>
          <w:noProof/>
        </w:rPr>
        <w:instrText xml:space="preserve"> PAGEREF _Toc215099143 \h </w:instrText>
      </w:r>
      <w:r>
        <w:rPr>
          <w:noProof/>
        </w:rPr>
      </w:r>
      <w:r>
        <w:rPr>
          <w:noProof/>
        </w:rPr>
        <w:fldChar w:fldCharType="separate"/>
      </w:r>
      <w:r>
        <w:rPr>
          <w:noProof/>
        </w:rPr>
        <w:t>18</w:t>
      </w:r>
      <w:r>
        <w:rPr>
          <w:noProof/>
        </w:rPr>
        <w:fldChar w:fldCharType="end"/>
      </w:r>
    </w:p>
    <w:p w14:paraId="4EAA844F" w14:textId="18C96AAE"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_Toc215099144 \h </w:instrText>
      </w:r>
      <w:r>
        <w:rPr>
          <w:noProof/>
        </w:rPr>
      </w:r>
      <w:r>
        <w:rPr>
          <w:noProof/>
        </w:rPr>
        <w:fldChar w:fldCharType="separate"/>
      </w:r>
      <w:r>
        <w:rPr>
          <w:noProof/>
        </w:rPr>
        <w:t>18</w:t>
      </w:r>
      <w:r>
        <w:rPr>
          <w:noProof/>
        </w:rPr>
        <w:fldChar w:fldCharType="end"/>
      </w:r>
    </w:p>
    <w:p w14:paraId="7EA2B338" w14:textId="4CFC46DB"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_Toc215099145 \h </w:instrText>
      </w:r>
      <w:r>
        <w:rPr>
          <w:noProof/>
        </w:rPr>
      </w:r>
      <w:r>
        <w:rPr>
          <w:noProof/>
        </w:rPr>
        <w:fldChar w:fldCharType="separate"/>
      </w:r>
      <w:r>
        <w:rPr>
          <w:noProof/>
        </w:rPr>
        <w:t>18</w:t>
      </w:r>
      <w:r>
        <w:rPr>
          <w:noProof/>
        </w:rPr>
        <w:fldChar w:fldCharType="end"/>
      </w:r>
    </w:p>
    <w:p w14:paraId="42C27A75" w14:textId="0F16EA3E"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Step 1: AC Registration &amp; Provisioning</w:t>
      </w:r>
      <w:r>
        <w:rPr>
          <w:noProof/>
        </w:rPr>
        <w:tab/>
      </w:r>
      <w:r>
        <w:rPr>
          <w:noProof/>
        </w:rPr>
        <w:fldChar w:fldCharType="begin"/>
      </w:r>
      <w:r>
        <w:rPr>
          <w:noProof/>
        </w:rPr>
        <w:instrText xml:space="preserve"> PAGEREF _Toc215099146 \h </w:instrText>
      </w:r>
      <w:r>
        <w:rPr>
          <w:noProof/>
        </w:rPr>
      </w:r>
      <w:r>
        <w:rPr>
          <w:noProof/>
        </w:rPr>
        <w:fldChar w:fldCharType="separate"/>
      </w:r>
      <w:r>
        <w:rPr>
          <w:noProof/>
        </w:rPr>
        <w:t>18</w:t>
      </w:r>
      <w:r>
        <w:rPr>
          <w:noProof/>
        </w:rPr>
        <w:fldChar w:fldCharType="end"/>
      </w:r>
    </w:p>
    <w:p w14:paraId="39E0B1F2" w14:textId="3BCCCF4E"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sidRPr="004C0245">
        <w:rPr>
          <w:noProof/>
          <w:lang w:val="en-US" w:eastAsia="es-ES_tradnl"/>
        </w:rPr>
        <w:t>Step 2: EAS Discovery</w:t>
      </w:r>
      <w:r>
        <w:rPr>
          <w:noProof/>
        </w:rPr>
        <w:tab/>
      </w:r>
      <w:r>
        <w:rPr>
          <w:noProof/>
        </w:rPr>
        <w:fldChar w:fldCharType="begin"/>
      </w:r>
      <w:r>
        <w:rPr>
          <w:noProof/>
        </w:rPr>
        <w:instrText xml:space="preserve"> PAGEREF _Toc215099147 \h </w:instrText>
      </w:r>
      <w:r>
        <w:rPr>
          <w:noProof/>
        </w:rPr>
      </w:r>
      <w:r>
        <w:rPr>
          <w:noProof/>
        </w:rPr>
        <w:fldChar w:fldCharType="separate"/>
      </w:r>
      <w:r>
        <w:rPr>
          <w:noProof/>
        </w:rPr>
        <w:t>19</w:t>
      </w:r>
      <w:r>
        <w:rPr>
          <w:noProof/>
        </w:rPr>
        <w:fldChar w:fldCharType="end"/>
      </w:r>
    </w:p>
    <w:p w14:paraId="7C1769C7" w14:textId="72C5BCC7"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sidRPr="004C0245">
        <w:rPr>
          <w:noProof/>
          <w:lang w:val="en-US" w:eastAsia="es-ES_tradnl"/>
        </w:rPr>
        <w:t>Step 3: CAPIF API Discovery</w:t>
      </w:r>
      <w:r>
        <w:rPr>
          <w:noProof/>
        </w:rPr>
        <w:tab/>
      </w:r>
      <w:r>
        <w:rPr>
          <w:noProof/>
        </w:rPr>
        <w:fldChar w:fldCharType="begin"/>
      </w:r>
      <w:r>
        <w:rPr>
          <w:noProof/>
        </w:rPr>
        <w:instrText xml:space="preserve"> PAGEREF _Toc215099148 \h </w:instrText>
      </w:r>
      <w:r>
        <w:rPr>
          <w:noProof/>
        </w:rPr>
      </w:r>
      <w:r>
        <w:rPr>
          <w:noProof/>
        </w:rPr>
        <w:fldChar w:fldCharType="separate"/>
      </w:r>
      <w:r>
        <w:rPr>
          <w:noProof/>
        </w:rPr>
        <w:t>19</w:t>
      </w:r>
      <w:r>
        <w:rPr>
          <w:noProof/>
        </w:rPr>
        <w:fldChar w:fldCharType="end"/>
      </w:r>
    </w:p>
    <w:p w14:paraId="2941E178" w14:textId="1465F54C"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lang w:eastAsia="es-ES_tradnl"/>
        </w:rPr>
        <w:t>Step 4: Service Invocation</w:t>
      </w:r>
      <w:r>
        <w:rPr>
          <w:noProof/>
        </w:rPr>
        <w:tab/>
      </w:r>
      <w:r>
        <w:rPr>
          <w:noProof/>
        </w:rPr>
        <w:fldChar w:fldCharType="begin"/>
      </w:r>
      <w:r>
        <w:rPr>
          <w:noProof/>
        </w:rPr>
        <w:instrText xml:space="preserve"> PAGEREF _Toc215099149 \h </w:instrText>
      </w:r>
      <w:r>
        <w:rPr>
          <w:noProof/>
        </w:rPr>
      </w:r>
      <w:r>
        <w:rPr>
          <w:noProof/>
        </w:rPr>
        <w:fldChar w:fldCharType="separate"/>
      </w:r>
      <w:r>
        <w:rPr>
          <w:noProof/>
        </w:rPr>
        <w:t>20</w:t>
      </w:r>
      <w:r>
        <w:rPr>
          <w:noProof/>
        </w:rPr>
        <w:fldChar w:fldCharType="end"/>
      </w:r>
    </w:p>
    <w:p w14:paraId="5F737AE7" w14:textId="31835258"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Step 5: Mobility with Application Context Relocation</w:t>
      </w:r>
      <w:r>
        <w:rPr>
          <w:noProof/>
        </w:rPr>
        <w:tab/>
      </w:r>
      <w:r>
        <w:rPr>
          <w:noProof/>
        </w:rPr>
        <w:fldChar w:fldCharType="begin"/>
      </w:r>
      <w:r>
        <w:rPr>
          <w:noProof/>
        </w:rPr>
        <w:instrText xml:space="preserve"> PAGEREF _Toc215099150 \h </w:instrText>
      </w:r>
      <w:r>
        <w:rPr>
          <w:noProof/>
        </w:rPr>
      </w:r>
      <w:r>
        <w:rPr>
          <w:noProof/>
        </w:rPr>
        <w:fldChar w:fldCharType="separate"/>
      </w:r>
      <w:r>
        <w:rPr>
          <w:noProof/>
        </w:rPr>
        <w:t>20</w:t>
      </w:r>
      <w:r>
        <w:rPr>
          <w:noProof/>
        </w:rPr>
        <w:fldChar w:fldCharType="end"/>
      </w:r>
    </w:p>
    <w:p w14:paraId="6C3EE69A" w14:textId="46DC174B"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Step 6: API Update &amp; Resume Streaming</w:t>
      </w:r>
      <w:r>
        <w:rPr>
          <w:noProof/>
        </w:rPr>
        <w:tab/>
      </w:r>
      <w:r>
        <w:rPr>
          <w:noProof/>
        </w:rPr>
        <w:fldChar w:fldCharType="begin"/>
      </w:r>
      <w:r>
        <w:rPr>
          <w:noProof/>
        </w:rPr>
        <w:instrText xml:space="preserve"> PAGEREF _Toc215099151 \h </w:instrText>
      </w:r>
      <w:r>
        <w:rPr>
          <w:noProof/>
        </w:rPr>
      </w:r>
      <w:r>
        <w:rPr>
          <w:noProof/>
        </w:rPr>
        <w:fldChar w:fldCharType="separate"/>
      </w:r>
      <w:r>
        <w:rPr>
          <w:noProof/>
        </w:rPr>
        <w:t>21</w:t>
      </w:r>
      <w:r>
        <w:rPr>
          <w:noProof/>
        </w:rPr>
        <w:fldChar w:fldCharType="end"/>
      </w:r>
    </w:p>
    <w:p w14:paraId="4421975C" w14:textId="3836528C"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w:t>
      </w:r>
      <w:r w:rsidRPr="004C0245">
        <w:rPr>
          <w:i/>
          <w:iCs/>
          <w:noProof/>
        </w:rPr>
        <w:t>Use case title</w:t>
      </w:r>
      <w:r>
        <w:rPr>
          <w:noProof/>
        </w:rPr>
        <w:t>}</w:t>
      </w:r>
      <w:r>
        <w:rPr>
          <w:noProof/>
        </w:rPr>
        <w:tab/>
      </w:r>
      <w:r>
        <w:rPr>
          <w:noProof/>
        </w:rPr>
        <w:fldChar w:fldCharType="begin"/>
      </w:r>
      <w:r>
        <w:rPr>
          <w:noProof/>
        </w:rPr>
        <w:instrText xml:space="preserve"> PAGEREF _Toc215099152 \h </w:instrText>
      </w:r>
      <w:r>
        <w:rPr>
          <w:noProof/>
        </w:rPr>
      </w:r>
      <w:r>
        <w:rPr>
          <w:noProof/>
        </w:rPr>
        <w:fldChar w:fldCharType="separate"/>
      </w:r>
      <w:r>
        <w:rPr>
          <w:noProof/>
        </w:rPr>
        <w:t>22</w:t>
      </w:r>
      <w:r>
        <w:rPr>
          <w:noProof/>
        </w:rPr>
        <w:fldChar w:fldCharType="end"/>
      </w:r>
    </w:p>
    <w:p w14:paraId="57B8702C" w14:textId="2FD48768"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_Toc215099153 \h </w:instrText>
      </w:r>
      <w:r>
        <w:rPr>
          <w:noProof/>
        </w:rPr>
      </w:r>
      <w:r>
        <w:rPr>
          <w:noProof/>
        </w:rPr>
        <w:fldChar w:fldCharType="separate"/>
      </w:r>
      <w:r>
        <w:rPr>
          <w:noProof/>
        </w:rPr>
        <w:t>22</w:t>
      </w:r>
      <w:r>
        <w:rPr>
          <w:noProof/>
        </w:rPr>
        <w:fldChar w:fldCharType="end"/>
      </w:r>
    </w:p>
    <w:p w14:paraId="59B43A53" w14:textId="3A026E96"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_Toc215099154 \h </w:instrText>
      </w:r>
      <w:r>
        <w:rPr>
          <w:noProof/>
        </w:rPr>
      </w:r>
      <w:r>
        <w:rPr>
          <w:noProof/>
        </w:rPr>
        <w:fldChar w:fldCharType="separate"/>
      </w:r>
      <w:r>
        <w:rPr>
          <w:noProof/>
        </w:rPr>
        <w:t>22</w:t>
      </w:r>
      <w:r>
        <w:rPr>
          <w:noProof/>
        </w:rPr>
        <w:fldChar w:fldCharType="end"/>
      </w:r>
    </w:p>
    <w:p w14:paraId="722E6308" w14:textId="35686CF1"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Use case Realisation over Application Enablement Frameworks</w:t>
      </w:r>
      <w:r>
        <w:rPr>
          <w:noProof/>
        </w:rPr>
        <w:tab/>
      </w:r>
      <w:r>
        <w:rPr>
          <w:noProof/>
        </w:rPr>
        <w:fldChar w:fldCharType="begin"/>
      </w:r>
      <w:r>
        <w:rPr>
          <w:noProof/>
        </w:rPr>
        <w:instrText xml:space="preserve"> PAGEREF _Toc215099155 \h </w:instrText>
      </w:r>
      <w:r>
        <w:rPr>
          <w:noProof/>
        </w:rPr>
      </w:r>
      <w:r>
        <w:rPr>
          <w:noProof/>
        </w:rPr>
        <w:fldChar w:fldCharType="separate"/>
      </w:r>
      <w:r>
        <w:rPr>
          <w:noProof/>
        </w:rPr>
        <w:t>22</w:t>
      </w:r>
      <w:r>
        <w:rPr>
          <w:noProof/>
        </w:rPr>
        <w:fldChar w:fldCharType="end"/>
      </w:r>
    </w:p>
    <w:p w14:paraId="789A24C9" w14:textId="462F68FB"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Use case Flows</w:t>
      </w:r>
      <w:r>
        <w:rPr>
          <w:noProof/>
        </w:rPr>
        <w:tab/>
      </w:r>
      <w:r>
        <w:rPr>
          <w:noProof/>
        </w:rPr>
        <w:fldChar w:fldCharType="begin"/>
      </w:r>
      <w:r>
        <w:rPr>
          <w:noProof/>
        </w:rPr>
        <w:instrText xml:space="preserve"> PAGEREF _Toc215099156 \h </w:instrText>
      </w:r>
      <w:r>
        <w:rPr>
          <w:noProof/>
        </w:rPr>
      </w:r>
      <w:r>
        <w:rPr>
          <w:noProof/>
        </w:rPr>
        <w:fldChar w:fldCharType="separate"/>
      </w:r>
      <w:r>
        <w:rPr>
          <w:noProof/>
        </w:rPr>
        <w:t>22</w:t>
      </w:r>
      <w:r>
        <w:rPr>
          <w:noProof/>
        </w:rPr>
        <w:fldChar w:fldCharType="end"/>
      </w:r>
    </w:p>
    <w:p w14:paraId="4C822F07" w14:textId="5ED186EB"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Developer Guidelines</w:t>
      </w:r>
      <w:r>
        <w:rPr>
          <w:noProof/>
        </w:rPr>
        <w:tab/>
      </w:r>
      <w:r>
        <w:rPr>
          <w:noProof/>
        </w:rPr>
        <w:fldChar w:fldCharType="begin"/>
      </w:r>
      <w:r>
        <w:rPr>
          <w:noProof/>
        </w:rPr>
        <w:instrText xml:space="preserve"> PAGEREF _Toc215099157 \h </w:instrText>
      </w:r>
      <w:r>
        <w:rPr>
          <w:noProof/>
        </w:rPr>
      </w:r>
      <w:r>
        <w:rPr>
          <w:noProof/>
        </w:rPr>
        <w:fldChar w:fldCharType="separate"/>
      </w:r>
      <w:r>
        <w:rPr>
          <w:noProof/>
        </w:rPr>
        <w:t>23</w:t>
      </w:r>
      <w:r>
        <w:rPr>
          <w:noProof/>
        </w:rPr>
        <w:fldChar w:fldCharType="end"/>
      </w:r>
    </w:p>
    <w:p w14:paraId="3952EAB2" w14:textId="536518F6"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_Toc215099158 \h </w:instrText>
      </w:r>
      <w:r>
        <w:rPr>
          <w:noProof/>
        </w:rPr>
      </w:r>
      <w:r>
        <w:rPr>
          <w:noProof/>
        </w:rPr>
        <w:fldChar w:fldCharType="separate"/>
      </w:r>
      <w:r>
        <w:rPr>
          <w:noProof/>
        </w:rPr>
        <w:t>23</w:t>
      </w:r>
      <w:r>
        <w:rPr>
          <w:noProof/>
        </w:rPr>
        <w:fldChar w:fldCharType="end"/>
      </w:r>
    </w:p>
    <w:p w14:paraId="3D028F9F" w14:textId="67B180CD"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Cross-Framework Integration</w:t>
      </w:r>
      <w:r>
        <w:rPr>
          <w:noProof/>
        </w:rPr>
        <w:tab/>
      </w:r>
      <w:r>
        <w:rPr>
          <w:noProof/>
        </w:rPr>
        <w:fldChar w:fldCharType="begin"/>
      </w:r>
      <w:r>
        <w:rPr>
          <w:noProof/>
        </w:rPr>
        <w:instrText xml:space="preserve"> PAGEREF _Toc215099159 \h </w:instrText>
      </w:r>
      <w:r>
        <w:rPr>
          <w:noProof/>
        </w:rPr>
      </w:r>
      <w:r>
        <w:rPr>
          <w:noProof/>
        </w:rPr>
        <w:fldChar w:fldCharType="separate"/>
      </w:r>
      <w:r>
        <w:rPr>
          <w:noProof/>
        </w:rPr>
        <w:t>23</w:t>
      </w:r>
      <w:r>
        <w:rPr>
          <w:noProof/>
        </w:rPr>
        <w:fldChar w:fldCharType="end"/>
      </w:r>
    </w:p>
    <w:p w14:paraId="264CA240" w14:textId="7D186C34"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6.2.1 General</w:t>
      </w:r>
      <w:r>
        <w:rPr>
          <w:noProof/>
        </w:rPr>
        <w:tab/>
      </w:r>
      <w:r>
        <w:rPr>
          <w:noProof/>
        </w:rPr>
        <w:fldChar w:fldCharType="begin"/>
      </w:r>
      <w:r>
        <w:rPr>
          <w:noProof/>
        </w:rPr>
        <w:instrText xml:space="preserve"> PAGEREF _Toc215099160 \h </w:instrText>
      </w:r>
      <w:r>
        <w:rPr>
          <w:noProof/>
        </w:rPr>
      </w:r>
      <w:r>
        <w:rPr>
          <w:noProof/>
        </w:rPr>
        <w:fldChar w:fldCharType="separate"/>
      </w:r>
      <w:r>
        <w:rPr>
          <w:noProof/>
        </w:rPr>
        <w:t>23</w:t>
      </w:r>
      <w:r>
        <w:rPr>
          <w:noProof/>
        </w:rPr>
        <w:fldChar w:fldCharType="end"/>
      </w:r>
    </w:p>
    <w:p w14:paraId="64F942C5" w14:textId="50CEFA1D"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EDGEAPP Roles in CAPIF</w:t>
      </w:r>
      <w:r>
        <w:rPr>
          <w:noProof/>
        </w:rPr>
        <w:tab/>
      </w:r>
      <w:r>
        <w:rPr>
          <w:noProof/>
        </w:rPr>
        <w:fldChar w:fldCharType="begin"/>
      </w:r>
      <w:r>
        <w:rPr>
          <w:noProof/>
        </w:rPr>
        <w:instrText xml:space="preserve"> PAGEREF _Toc215099161 \h </w:instrText>
      </w:r>
      <w:r>
        <w:rPr>
          <w:noProof/>
        </w:rPr>
      </w:r>
      <w:r>
        <w:rPr>
          <w:noProof/>
        </w:rPr>
        <w:fldChar w:fldCharType="separate"/>
      </w:r>
      <w:r>
        <w:rPr>
          <w:noProof/>
        </w:rPr>
        <w:t>23</w:t>
      </w:r>
      <w:r>
        <w:rPr>
          <w:noProof/>
        </w:rPr>
        <w:fldChar w:fldCharType="end"/>
      </w:r>
    </w:p>
    <w:p w14:paraId="49837162" w14:textId="601BE0E0"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SEAL Roles in CAPIF</w:t>
      </w:r>
      <w:r>
        <w:rPr>
          <w:noProof/>
        </w:rPr>
        <w:tab/>
      </w:r>
      <w:r>
        <w:rPr>
          <w:noProof/>
        </w:rPr>
        <w:fldChar w:fldCharType="begin"/>
      </w:r>
      <w:r>
        <w:rPr>
          <w:noProof/>
        </w:rPr>
        <w:instrText xml:space="preserve"> PAGEREF _Toc215099162 \h </w:instrText>
      </w:r>
      <w:r>
        <w:rPr>
          <w:noProof/>
        </w:rPr>
      </w:r>
      <w:r>
        <w:rPr>
          <w:noProof/>
        </w:rPr>
        <w:fldChar w:fldCharType="separate"/>
      </w:r>
      <w:r>
        <w:rPr>
          <w:noProof/>
        </w:rPr>
        <w:t>24</w:t>
      </w:r>
      <w:r>
        <w:rPr>
          <w:noProof/>
        </w:rPr>
        <w:fldChar w:fldCharType="end"/>
      </w:r>
    </w:p>
    <w:p w14:paraId="52A19311" w14:textId="0567B027"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Example Application Flows</w:t>
      </w:r>
      <w:r>
        <w:rPr>
          <w:noProof/>
        </w:rPr>
        <w:tab/>
      </w:r>
      <w:r>
        <w:rPr>
          <w:noProof/>
        </w:rPr>
        <w:fldChar w:fldCharType="begin"/>
      </w:r>
      <w:r>
        <w:rPr>
          <w:noProof/>
        </w:rPr>
        <w:instrText xml:space="preserve"> PAGEREF _Toc215099163 \h </w:instrText>
      </w:r>
      <w:r>
        <w:rPr>
          <w:noProof/>
        </w:rPr>
      </w:r>
      <w:r>
        <w:rPr>
          <w:noProof/>
        </w:rPr>
        <w:fldChar w:fldCharType="separate"/>
      </w:r>
      <w:r>
        <w:rPr>
          <w:noProof/>
        </w:rPr>
        <w:t>24</w:t>
      </w:r>
      <w:r>
        <w:rPr>
          <w:noProof/>
        </w:rPr>
        <w:fldChar w:fldCharType="end"/>
      </w:r>
    </w:p>
    <w:p w14:paraId="1B93E48B" w14:textId="16F9DFC7"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CAPIF+EDGEAPP Application Flow</w:t>
      </w:r>
      <w:r>
        <w:rPr>
          <w:noProof/>
        </w:rPr>
        <w:tab/>
      </w:r>
      <w:r>
        <w:rPr>
          <w:noProof/>
        </w:rPr>
        <w:fldChar w:fldCharType="begin"/>
      </w:r>
      <w:r>
        <w:rPr>
          <w:noProof/>
        </w:rPr>
        <w:instrText xml:space="preserve"> PAGEREF _Toc215099164 \h </w:instrText>
      </w:r>
      <w:r>
        <w:rPr>
          <w:noProof/>
        </w:rPr>
      </w:r>
      <w:r>
        <w:rPr>
          <w:noProof/>
        </w:rPr>
        <w:fldChar w:fldCharType="separate"/>
      </w:r>
      <w:r>
        <w:rPr>
          <w:noProof/>
        </w:rPr>
        <w:t>24</w:t>
      </w:r>
      <w:r>
        <w:rPr>
          <w:noProof/>
        </w:rPr>
        <w:fldChar w:fldCharType="end"/>
      </w:r>
    </w:p>
    <w:p w14:paraId="13B37B85" w14:textId="76E19E38"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CAPIF+SEAL Application Flow</w:t>
      </w:r>
      <w:r>
        <w:rPr>
          <w:noProof/>
        </w:rPr>
        <w:tab/>
      </w:r>
      <w:r>
        <w:rPr>
          <w:noProof/>
        </w:rPr>
        <w:fldChar w:fldCharType="begin"/>
      </w:r>
      <w:r>
        <w:rPr>
          <w:noProof/>
        </w:rPr>
        <w:instrText xml:space="preserve"> PAGEREF _Toc215099165 \h </w:instrText>
      </w:r>
      <w:r>
        <w:rPr>
          <w:noProof/>
        </w:rPr>
      </w:r>
      <w:r>
        <w:rPr>
          <w:noProof/>
        </w:rPr>
        <w:fldChar w:fldCharType="separate"/>
      </w:r>
      <w:r>
        <w:rPr>
          <w:noProof/>
        </w:rPr>
        <w:t>24</w:t>
      </w:r>
      <w:r>
        <w:rPr>
          <w:noProof/>
        </w:rPr>
        <w:fldChar w:fldCharType="end"/>
      </w:r>
    </w:p>
    <w:p w14:paraId="67965AAE" w14:textId="26A8E7FA"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_Toc215099166 \h </w:instrText>
      </w:r>
      <w:r>
        <w:rPr>
          <w:noProof/>
        </w:rPr>
      </w:r>
      <w:r>
        <w:rPr>
          <w:noProof/>
        </w:rPr>
        <w:fldChar w:fldCharType="separate"/>
      </w:r>
      <w:r>
        <w:rPr>
          <w:noProof/>
        </w:rPr>
        <w:t>24</w:t>
      </w:r>
      <w:r>
        <w:rPr>
          <w:noProof/>
        </w:rPr>
        <w:fldChar w:fldCharType="end"/>
      </w:r>
    </w:p>
    <w:p w14:paraId="0E21BC5A" w14:textId="7A458914"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SEAL Server Onboarding and Registration</w:t>
      </w:r>
      <w:r>
        <w:rPr>
          <w:noProof/>
        </w:rPr>
        <w:tab/>
      </w:r>
      <w:r>
        <w:rPr>
          <w:noProof/>
        </w:rPr>
        <w:fldChar w:fldCharType="begin"/>
      </w:r>
      <w:r>
        <w:rPr>
          <w:noProof/>
        </w:rPr>
        <w:instrText xml:space="preserve"> PAGEREF _Toc215099167 \h </w:instrText>
      </w:r>
      <w:r>
        <w:rPr>
          <w:noProof/>
        </w:rPr>
      </w:r>
      <w:r>
        <w:rPr>
          <w:noProof/>
        </w:rPr>
        <w:fldChar w:fldCharType="separate"/>
      </w:r>
      <w:r>
        <w:rPr>
          <w:noProof/>
        </w:rPr>
        <w:t>24</w:t>
      </w:r>
      <w:r>
        <w:rPr>
          <w:noProof/>
        </w:rPr>
        <w:fldChar w:fldCharType="end"/>
      </w:r>
    </w:p>
    <w:p w14:paraId="3F4374D4" w14:textId="30430771"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SEAL Server Publish APIs</w:t>
      </w:r>
      <w:r>
        <w:rPr>
          <w:noProof/>
        </w:rPr>
        <w:tab/>
      </w:r>
      <w:r>
        <w:rPr>
          <w:noProof/>
        </w:rPr>
        <w:fldChar w:fldCharType="begin"/>
      </w:r>
      <w:r>
        <w:rPr>
          <w:noProof/>
        </w:rPr>
        <w:instrText xml:space="preserve"> PAGEREF _Toc215099168 \h </w:instrText>
      </w:r>
      <w:r>
        <w:rPr>
          <w:noProof/>
        </w:rPr>
      </w:r>
      <w:r>
        <w:rPr>
          <w:noProof/>
        </w:rPr>
        <w:fldChar w:fldCharType="separate"/>
      </w:r>
      <w:r>
        <w:rPr>
          <w:noProof/>
        </w:rPr>
        <w:t>25</w:t>
      </w:r>
      <w:r>
        <w:rPr>
          <w:noProof/>
        </w:rPr>
        <w:fldChar w:fldCharType="end"/>
      </w:r>
    </w:p>
    <w:p w14:paraId="19E5C255" w14:textId="01F44CEA"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VAL Server Onboarding</w:t>
      </w:r>
      <w:r>
        <w:rPr>
          <w:noProof/>
        </w:rPr>
        <w:tab/>
      </w:r>
      <w:r>
        <w:rPr>
          <w:noProof/>
        </w:rPr>
        <w:fldChar w:fldCharType="begin"/>
      </w:r>
      <w:r>
        <w:rPr>
          <w:noProof/>
        </w:rPr>
        <w:instrText xml:space="preserve"> PAGEREF _Toc215099169 \h </w:instrText>
      </w:r>
      <w:r>
        <w:rPr>
          <w:noProof/>
        </w:rPr>
      </w:r>
      <w:r>
        <w:rPr>
          <w:noProof/>
        </w:rPr>
        <w:fldChar w:fldCharType="separate"/>
      </w:r>
      <w:r>
        <w:rPr>
          <w:noProof/>
        </w:rPr>
        <w:t>25</w:t>
      </w:r>
      <w:r>
        <w:rPr>
          <w:noProof/>
        </w:rPr>
        <w:fldChar w:fldCharType="end"/>
      </w:r>
    </w:p>
    <w:p w14:paraId="1E5CFE23" w14:textId="34DE5C3F"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VAL Server Discover</w:t>
      </w:r>
      <w:r>
        <w:rPr>
          <w:noProof/>
        </w:rPr>
        <w:tab/>
      </w:r>
      <w:r>
        <w:rPr>
          <w:noProof/>
        </w:rPr>
        <w:fldChar w:fldCharType="begin"/>
      </w:r>
      <w:r>
        <w:rPr>
          <w:noProof/>
        </w:rPr>
        <w:instrText xml:space="preserve"> PAGEREF _Toc215099170 \h </w:instrText>
      </w:r>
      <w:r>
        <w:rPr>
          <w:noProof/>
        </w:rPr>
      </w:r>
      <w:r>
        <w:rPr>
          <w:noProof/>
        </w:rPr>
        <w:fldChar w:fldCharType="separate"/>
      </w:r>
      <w:r>
        <w:rPr>
          <w:noProof/>
        </w:rPr>
        <w:t>25</w:t>
      </w:r>
      <w:r>
        <w:rPr>
          <w:noProof/>
        </w:rPr>
        <w:fldChar w:fldCharType="end"/>
      </w:r>
    </w:p>
    <w:p w14:paraId="708E5496" w14:textId="10F9B417"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6.3.2.6</w:t>
      </w:r>
      <w:r>
        <w:rPr>
          <w:rFonts w:asciiTheme="minorHAnsi" w:eastAsiaTheme="minorEastAsia" w:hAnsiTheme="minorHAnsi" w:cstheme="minorBidi"/>
          <w:noProof/>
          <w:kern w:val="2"/>
          <w:sz w:val="24"/>
          <w:szCs w:val="24"/>
          <w:lang w:eastAsia="en-GB"/>
          <w14:ligatures w14:val="standardContextual"/>
        </w:rPr>
        <w:tab/>
      </w:r>
      <w:r>
        <w:rPr>
          <w:noProof/>
        </w:rPr>
        <w:t>VAL Server Security Context</w:t>
      </w:r>
      <w:r>
        <w:rPr>
          <w:noProof/>
        </w:rPr>
        <w:tab/>
      </w:r>
      <w:r>
        <w:rPr>
          <w:noProof/>
        </w:rPr>
        <w:fldChar w:fldCharType="begin"/>
      </w:r>
      <w:r>
        <w:rPr>
          <w:noProof/>
        </w:rPr>
        <w:instrText xml:space="preserve"> PAGEREF _Toc215099171 \h </w:instrText>
      </w:r>
      <w:r>
        <w:rPr>
          <w:noProof/>
        </w:rPr>
      </w:r>
      <w:r>
        <w:rPr>
          <w:noProof/>
        </w:rPr>
        <w:fldChar w:fldCharType="separate"/>
      </w:r>
      <w:r>
        <w:rPr>
          <w:noProof/>
        </w:rPr>
        <w:t>25</w:t>
      </w:r>
      <w:r>
        <w:rPr>
          <w:noProof/>
        </w:rPr>
        <w:fldChar w:fldCharType="end"/>
      </w:r>
    </w:p>
    <w:p w14:paraId="1F4FF076" w14:textId="4CF1DB02"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6.3.2.6</w:t>
      </w:r>
      <w:r>
        <w:rPr>
          <w:rFonts w:asciiTheme="minorHAnsi" w:eastAsiaTheme="minorEastAsia" w:hAnsiTheme="minorHAnsi" w:cstheme="minorBidi"/>
          <w:noProof/>
          <w:kern w:val="2"/>
          <w:sz w:val="24"/>
          <w:szCs w:val="24"/>
          <w:lang w:eastAsia="en-GB"/>
          <w14:ligatures w14:val="standardContextual"/>
        </w:rPr>
        <w:tab/>
      </w:r>
      <w:r>
        <w:rPr>
          <w:noProof/>
        </w:rPr>
        <w:t>VAL Server requesting token</w:t>
      </w:r>
      <w:r>
        <w:rPr>
          <w:noProof/>
        </w:rPr>
        <w:tab/>
      </w:r>
      <w:r>
        <w:rPr>
          <w:noProof/>
        </w:rPr>
        <w:fldChar w:fldCharType="begin"/>
      </w:r>
      <w:r>
        <w:rPr>
          <w:noProof/>
        </w:rPr>
        <w:instrText xml:space="preserve"> PAGEREF _Toc215099172 \h </w:instrText>
      </w:r>
      <w:r>
        <w:rPr>
          <w:noProof/>
        </w:rPr>
      </w:r>
      <w:r>
        <w:rPr>
          <w:noProof/>
        </w:rPr>
        <w:fldChar w:fldCharType="separate"/>
      </w:r>
      <w:r>
        <w:rPr>
          <w:noProof/>
        </w:rPr>
        <w:t>25</w:t>
      </w:r>
      <w:r>
        <w:rPr>
          <w:noProof/>
        </w:rPr>
        <w:fldChar w:fldCharType="end"/>
      </w:r>
    </w:p>
    <w:p w14:paraId="58C89CFB" w14:textId="36986C24" w:rsidR="00AB5A5C" w:rsidRDefault="00AB5A5C">
      <w:pPr>
        <w:pStyle w:val="TOC4"/>
        <w:rPr>
          <w:rFonts w:asciiTheme="minorHAnsi" w:eastAsiaTheme="minorEastAsia" w:hAnsiTheme="minorHAnsi" w:cstheme="minorBidi"/>
          <w:noProof/>
          <w:kern w:val="2"/>
          <w:sz w:val="24"/>
          <w:szCs w:val="24"/>
          <w:lang w:eastAsia="en-GB"/>
          <w14:ligatures w14:val="standardContextual"/>
        </w:rPr>
      </w:pPr>
      <w:r>
        <w:rPr>
          <w:noProof/>
        </w:rPr>
        <w:t>6.3.2.7</w:t>
      </w:r>
      <w:r>
        <w:rPr>
          <w:rFonts w:asciiTheme="minorHAnsi" w:eastAsiaTheme="minorEastAsia" w:hAnsiTheme="minorHAnsi" w:cstheme="minorBidi"/>
          <w:noProof/>
          <w:kern w:val="2"/>
          <w:sz w:val="24"/>
          <w:szCs w:val="24"/>
          <w:lang w:eastAsia="en-GB"/>
          <w14:ligatures w14:val="standardContextual"/>
        </w:rPr>
        <w:tab/>
      </w:r>
      <w:r>
        <w:rPr>
          <w:noProof/>
        </w:rPr>
        <w:t>VAL Client Requesting VAL Server Service</w:t>
      </w:r>
      <w:r>
        <w:rPr>
          <w:noProof/>
        </w:rPr>
        <w:tab/>
      </w:r>
      <w:r>
        <w:rPr>
          <w:noProof/>
        </w:rPr>
        <w:fldChar w:fldCharType="begin"/>
      </w:r>
      <w:r>
        <w:rPr>
          <w:noProof/>
        </w:rPr>
        <w:instrText xml:space="preserve"> PAGEREF _Toc215099173 \h </w:instrText>
      </w:r>
      <w:r>
        <w:rPr>
          <w:noProof/>
        </w:rPr>
      </w:r>
      <w:r>
        <w:rPr>
          <w:noProof/>
        </w:rPr>
        <w:fldChar w:fldCharType="separate"/>
      </w:r>
      <w:r>
        <w:rPr>
          <w:noProof/>
        </w:rPr>
        <w:t>25</w:t>
      </w:r>
      <w:r>
        <w:rPr>
          <w:noProof/>
        </w:rPr>
        <w:fldChar w:fldCharType="end"/>
      </w:r>
    </w:p>
    <w:p w14:paraId="233B3947" w14:textId="2C016A5D" w:rsidR="00AB5A5C" w:rsidRDefault="00AB5A5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CAPIF+EDGEAPP+SEAL Application Flow</w:t>
      </w:r>
      <w:r>
        <w:rPr>
          <w:noProof/>
        </w:rPr>
        <w:tab/>
      </w:r>
      <w:r>
        <w:rPr>
          <w:noProof/>
        </w:rPr>
        <w:fldChar w:fldCharType="begin"/>
      </w:r>
      <w:r>
        <w:rPr>
          <w:noProof/>
        </w:rPr>
        <w:instrText xml:space="preserve"> PAGEREF _Toc215099174 \h </w:instrText>
      </w:r>
      <w:r>
        <w:rPr>
          <w:noProof/>
        </w:rPr>
      </w:r>
      <w:r>
        <w:rPr>
          <w:noProof/>
        </w:rPr>
        <w:fldChar w:fldCharType="separate"/>
      </w:r>
      <w:r>
        <w:rPr>
          <w:noProof/>
        </w:rPr>
        <w:t>25</w:t>
      </w:r>
      <w:r>
        <w:rPr>
          <w:noProof/>
        </w:rPr>
        <w:fldChar w:fldCharType="end"/>
      </w:r>
    </w:p>
    <w:p w14:paraId="32112871" w14:textId="3286CC5F"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Multi-CAPIF Considerations</w:t>
      </w:r>
      <w:r>
        <w:rPr>
          <w:noProof/>
        </w:rPr>
        <w:tab/>
      </w:r>
      <w:r>
        <w:rPr>
          <w:noProof/>
        </w:rPr>
        <w:fldChar w:fldCharType="begin"/>
      </w:r>
      <w:r>
        <w:rPr>
          <w:noProof/>
        </w:rPr>
        <w:instrText xml:space="preserve"> PAGEREF _Toc215099175 \h </w:instrText>
      </w:r>
      <w:r>
        <w:rPr>
          <w:noProof/>
        </w:rPr>
      </w:r>
      <w:r>
        <w:rPr>
          <w:noProof/>
        </w:rPr>
        <w:fldChar w:fldCharType="separate"/>
      </w:r>
      <w:r>
        <w:rPr>
          <w:noProof/>
        </w:rPr>
        <w:t>25</w:t>
      </w:r>
      <w:r>
        <w:rPr>
          <w:noProof/>
        </w:rPr>
        <w:fldChar w:fldCharType="end"/>
      </w:r>
    </w:p>
    <w:p w14:paraId="5749541C" w14:textId="59E9ECED"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Security Considerations</w:t>
      </w:r>
      <w:r>
        <w:rPr>
          <w:noProof/>
        </w:rPr>
        <w:tab/>
      </w:r>
      <w:r>
        <w:rPr>
          <w:noProof/>
        </w:rPr>
        <w:fldChar w:fldCharType="begin"/>
      </w:r>
      <w:r>
        <w:rPr>
          <w:noProof/>
        </w:rPr>
        <w:instrText xml:space="preserve"> PAGEREF _Toc215099176 \h </w:instrText>
      </w:r>
      <w:r>
        <w:rPr>
          <w:noProof/>
        </w:rPr>
      </w:r>
      <w:r>
        <w:rPr>
          <w:noProof/>
        </w:rPr>
        <w:fldChar w:fldCharType="separate"/>
      </w:r>
      <w:r>
        <w:rPr>
          <w:noProof/>
        </w:rPr>
        <w:t>25</w:t>
      </w:r>
      <w:r>
        <w:rPr>
          <w:noProof/>
        </w:rPr>
        <w:fldChar w:fldCharType="end"/>
      </w:r>
    </w:p>
    <w:p w14:paraId="332CA6F1" w14:textId="00358FD4" w:rsidR="00AB5A5C" w:rsidRDefault="00AB5A5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Infrastructure Topology Diagrams Examples</w:t>
      </w:r>
      <w:r>
        <w:rPr>
          <w:noProof/>
        </w:rPr>
        <w:tab/>
      </w:r>
      <w:r>
        <w:rPr>
          <w:noProof/>
        </w:rPr>
        <w:fldChar w:fldCharType="begin"/>
      </w:r>
      <w:r>
        <w:rPr>
          <w:noProof/>
        </w:rPr>
        <w:instrText xml:space="preserve"> PAGEREF _Toc215099177 \h </w:instrText>
      </w:r>
      <w:r>
        <w:rPr>
          <w:noProof/>
        </w:rPr>
      </w:r>
      <w:r>
        <w:rPr>
          <w:noProof/>
        </w:rPr>
        <w:fldChar w:fldCharType="separate"/>
      </w:r>
      <w:r>
        <w:rPr>
          <w:noProof/>
        </w:rPr>
        <w:t>26</w:t>
      </w:r>
      <w:r>
        <w:rPr>
          <w:noProof/>
        </w:rPr>
        <w:fldChar w:fldCharType="end"/>
      </w:r>
    </w:p>
    <w:p w14:paraId="530D2D30" w14:textId="3A568D12"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CAPIF plus EDGEAPP Topology</w:t>
      </w:r>
      <w:r>
        <w:rPr>
          <w:noProof/>
        </w:rPr>
        <w:tab/>
      </w:r>
      <w:r>
        <w:rPr>
          <w:noProof/>
        </w:rPr>
        <w:fldChar w:fldCharType="begin"/>
      </w:r>
      <w:r>
        <w:rPr>
          <w:noProof/>
        </w:rPr>
        <w:instrText xml:space="preserve"> PAGEREF _Toc215099178 \h </w:instrText>
      </w:r>
      <w:r>
        <w:rPr>
          <w:noProof/>
        </w:rPr>
      </w:r>
      <w:r>
        <w:rPr>
          <w:noProof/>
        </w:rPr>
        <w:fldChar w:fldCharType="separate"/>
      </w:r>
      <w:r>
        <w:rPr>
          <w:noProof/>
        </w:rPr>
        <w:t>26</w:t>
      </w:r>
      <w:r>
        <w:rPr>
          <w:noProof/>
        </w:rPr>
        <w:fldChar w:fldCharType="end"/>
      </w:r>
    </w:p>
    <w:p w14:paraId="3B8B68C6" w14:textId="1DFF563A"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_Toc215099179 \h </w:instrText>
      </w:r>
      <w:r>
        <w:rPr>
          <w:noProof/>
        </w:rPr>
      </w:r>
      <w:r>
        <w:rPr>
          <w:noProof/>
        </w:rPr>
        <w:fldChar w:fldCharType="separate"/>
      </w:r>
      <w:r>
        <w:rPr>
          <w:noProof/>
        </w:rPr>
        <w:t>26</w:t>
      </w:r>
      <w:r>
        <w:rPr>
          <w:noProof/>
        </w:rPr>
        <w:fldChar w:fldCharType="end"/>
      </w:r>
    </w:p>
    <w:p w14:paraId="6E3F41B4" w14:textId="185D6BB1"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Step 1: ECS Registration into CAPIF</w:t>
      </w:r>
      <w:r>
        <w:rPr>
          <w:noProof/>
        </w:rPr>
        <w:tab/>
      </w:r>
      <w:r>
        <w:rPr>
          <w:noProof/>
        </w:rPr>
        <w:fldChar w:fldCharType="begin"/>
      </w:r>
      <w:r>
        <w:rPr>
          <w:noProof/>
        </w:rPr>
        <w:instrText xml:space="preserve"> PAGEREF _Toc215099180 \h </w:instrText>
      </w:r>
      <w:r>
        <w:rPr>
          <w:noProof/>
        </w:rPr>
      </w:r>
      <w:r>
        <w:rPr>
          <w:noProof/>
        </w:rPr>
        <w:fldChar w:fldCharType="separate"/>
      </w:r>
      <w:r>
        <w:rPr>
          <w:noProof/>
        </w:rPr>
        <w:t>27</w:t>
      </w:r>
      <w:r>
        <w:rPr>
          <w:noProof/>
        </w:rPr>
        <w:fldChar w:fldCharType="end"/>
      </w:r>
    </w:p>
    <w:p w14:paraId="0BC88510" w14:textId="7CEF3D87"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Step 2: ECS Publishes APIs</w:t>
      </w:r>
      <w:r>
        <w:rPr>
          <w:noProof/>
        </w:rPr>
        <w:tab/>
      </w:r>
      <w:r>
        <w:rPr>
          <w:noProof/>
        </w:rPr>
        <w:fldChar w:fldCharType="begin"/>
      </w:r>
      <w:r>
        <w:rPr>
          <w:noProof/>
        </w:rPr>
        <w:instrText xml:space="preserve"> PAGEREF _Toc215099181 \h </w:instrText>
      </w:r>
      <w:r>
        <w:rPr>
          <w:noProof/>
        </w:rPr>
      </w:r>
      <w:r>
        <w:rPr>
          <w:noProof/>
        </w:rPr>
        <w:fldChar w:fldCharType="separate"/>
      </w:r>
      <w:r>
        <w:rPr>
          <w:noProof/>
        </w:rPr>
        <w:t>27</w:t>
      </w:r>
      <w:r>
        <w:rPr>
          <w:noProof/>
        </w:rPr>
        <w:fldChar w:fldCharType="end"/>
      </w:r>
    </w:p>
    <w:p w14:paraId="26A5753B" w14:textId="0E5A3713"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A.1.4</w:t>
      </w:r>
      <w:r>
        <w:rPr>
          <w:rFonts w:asciiTheme="minorHAnsi" w:eastAsiaTheme="minorEastAsia" w:hAnsiTheme="minorHAnsi" w:cstheme="minorBidi"/>
          <w:noProof/>
          <w:kern w:val="2"/>
          <w:sz w:val="24"/>
          <w:szCs w:val="24"/>
          <w:lang w:eastAsia="en-GB"/>
          <w14:ligatures w14:val="standardContextual"/>
        </w:rPr>
        <w:tab/>
      </w:r>
      <w:r>
        <w:rPr>
          <w:noProof/>
        </w:rPr>
        <w:t>Step 3: EES Onboarding and Registration into CAPIF</w:t>
      </w:r>
      <w:r>
        <w:rPr>
          <w:noProof/>
        </w:rPr>
        <w:tab/>
      </w:r>
      <w:r>
        <w:rPr>
          <w:noProof/>
        </w:rPr>
        <w:fldChar w:fldCharType="begin"/>
      </w:r>
      <w:r>
        <w:rPr>
          <w:noProof/>
        </w:rPr>
        <w:instrText xml:space="preserve"> PAGEREF _Toc215099182 \h </w:instrText>
      </w:r>
      <w:r>
        <w:rPr>
          <w:noProof/>
        </w:rPr>
      </w:r>
      <w:r>
        <w:rPr>
          <w:noProof/>
        </w:rPr>
        <w:fldChar w:fldCharType="separate"/>
      </w:r>
      <w:r>
        <w:rPr>
          <w:noProof/>
        </w:rPr>
        <w:t>28</w:t>
      </w:r>
      <w:r>
        <w:rPr>
          <w:noProof/>
        </w:rPr>
        <w:fldChar w:fldCharType="end"/>
      </w:r>
    </w:p>
    <w:p w14:paraId="348F17AD" w14:textId="59F50820"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rPr>
        <w:t>Step 4: EES Publishes Its APIs</w:t>
      </w:r>
      <w:r>
        <w:rPr>
          <w:noProof/>
        </w:rPr>
        <w:tab/>
      </w:r>
      <w:r>
        <w:rPr>
          <w:noProof/>
        </w:rPr>
        <w:fldChar w:fldCharType="begin"/>
      </w:r>
      <w:r>
        <w:rPr>
          <w:noProof/>
        </w:rPr>
        <w:instrText xml:space="preserve"> PAGEREF _Toc215099183 \h </w:instrText>
      </w:r>
      <w:r>
        <w:rPr>
          <w:noProof/>
        </w:rPr>
      </w:r>
      <w:r>
        <w:rPr>
          <w:noProof/>
        </w:rPr>
        <w:fldChar w:fldCharType="separate"/>
      </w:r>
      <w:r>
        <w:rPr>
          <w:noProof/>
        </w:rPr>
        <w:t>28</w:t>
      </w:r>
      <w:r>
        <w:rPr>
          <w:noProof/>
        </w:rPr>
        <w:fldChar w:fldCharType="end"/>
      </w:r>
    </w:p>
    <w:p w14:paraId="708C0702" w14:textId="56108CEE"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Step 5: EES Discovers ECS APIs</w:t>
      </w:r>
      <w:r>
        <w:rPr>
          <w:noProof/>
        </w:rPr>
        <w:tab/>
      </w:r>
      <w:r>
        <w:rPr>
          <w:noProof/>
        </w:rPr>
        <w:fldChar w:fldCharType="begin"/>
      </w:r>
      <w:r>
        <w:rPr>
          <w:noProof/>
        </w:rPr>
        <w:instrText xml:space="preserve"> PAGEREF _Toc215099184 \h </w:instrText>
      </w:r>
      <w:r>
        <w:rPr>
          <w:noProof/>
        </w:rPr>
      </w:r>
      <w:r>
        <w:rPr>
          <w:noProof/>
        </w:rPr>
        <w:fldChar w:fldCharType="separate"/>
      </w:r>
      <w:r>
        <w:rPr>
          <w:noProof/>
        </w:rPr>
        <w:t>28</w:t>
      </w:r>
      <w:r>
        <w:rPr>
          <w:noProof/>
        </w:rPr>
        <w:fldChar w:fldCharType="end"/>
      </w:r>
    </w:p>
    <w:p w14:paraId="46F5DCA6" w14:textId="4DEF0A6B"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Step 6: EES Registers with ECS</w:t>
      </w:r>
      <w:r>
        <w:rPr>
          <w:noProof/>
        </w:rPr>
        <w:tab/>
      </w:r>
      <w:r>
        <w:rPr>
          <w:noProof/>
        </w:rPr>
        <w:fldChar w:fldCharType="begin"/>
      </w:r>
      <w:r>
        <w:rPr>
          <w:noProof/>
        </w:rPr>
        <w:instrText xml:space="preserve"> PAGEREF _Toc215099185 \h </w:instrText>
      </w:r>
      <w:r>
        <w:rPr>
          <w:noProof/>
        </w:rPr>
      </w:r>
      <w:r>
        <w:rPr>
          <w:noProof/>
        </w:rPr>
        <w:fldChar w:fldCharType="separate"/>
      </w:r>
      <w:r>
        <w:rPr>
          <w:noProof/>
        </w:rPr>
        <w:t>29</w:t>
      </w:r>
      <w:r>
        <w:rPr>
          <w:noProof/>
        </w:rPr>
        <w:fldChar w:fldCharType="end"/>
      </w:r>
    </w:p>
    <w:p w14:paraId="611EAF22" w14:textId="1C5B6CE6"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Step 7: EAS Onboarding and Registration into CAPIF</w:t>
      </w:r>
      <w:r>
        <w:rPr>
          <w:noProof/>
        </w:rPr>
        <w:tab/>
      </w:r>
      <w:r>
        <w:rPr>
          <w:noProof/>
        </w:rPr>
        <w:fldChar w:fldCharType="begin"/>
      </w:r>
      <w:r>
        <w:rPr>
          <w:noProof/>
        </w:rPr>
        <w:instrText xml:space="preserve"> PAGEREF _Toc215099186 \h </w:instrText>
      </w:r>
      <w:r>
        <w:rPr>
          <w:noProof/>
        </w:rPr>
      </w:r>
      <w:r>
        <w:rPr>
          <w:noProof/>
        </w:rPr>
        <w:fldChar w:fldCharType="separate"/>
      </w:r>
      <w:r>
        <w:rPr>
          <w:noProof/>
        </w:rPr>
        <w:t>29</w:t>
      </w:r>
      <w:r>
        <w:rPr>
          <w:noProof/>
        </w:rPr>
        <w:fldChar w:fldCharType="end"/>
      </w:r>
    </w:p>
    <w:p w14:paraId="71319B97" w14:textId="44F590D3"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Step 8: EAS Discovers ECS/EES APIs</w:t>
      </w:r>
      <w:r>
        <w:rPr>
          <w:noProof/>
        </w:rPr>
        <w:tab/>
      </w:r>
      <w:r>
        <w:rPr>
          <w:noProof/>
        </w:rPr>
        <w:fldChar w:fldCharType="begin"/>
      </w:r>
      <w:r>
        <w:rPr>
          <w:noProof/>
        </w:rPr>
        <w:instrText xml:space="preserve"> PAGEREF _Toc215099187 \h </w:instrText>
      </w:r>
      <w:r>
        <w:rPr>
          <w:noProof/>
        </w:rPr>
      </w:r>
      <w:r>
        <w:rPr>
          <w:noProof/>
        </w:rPr>
        <w:fldChar w:fldCharType="separate"/>
      </w:r>
      <w:r>
        <w:rPr>
          <w:noProof/>
        </w:rPr>
        <w:t>30</w:t>
      </w:r>
      <w:r>
        <w:rPr>
          <w:noProof/>
        </w:rPr>
        <w:fldChar w:fldCharType="end"/>
      </w:r>
    </w:p>
    <w:p w14:paraId="172AF3CF" w14:textId="65A04978"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A.1.10</w:t>
      </w:r>
      <w:r>
        <w:rPr>
          <w:rFonts w:asciiTheme="minorHAnsi" w:eastAsiaTheme="minorEastAsia" w:hAnsiTheme="minorHAnsi" w:cstheme="minorBidi"/>
          <w:noProof/>
          <w:kern w:val="2"/>
          <w:sz w:val="24"/>
          <w:szCs w:val="24"/>
          <w:lang w:eastAsia="en-GB"/>
          <w14:ligatures w14:val="standardContextual"/>
        </w:rPr>
        <w:tab/>
      </w:r>
      <w:r>
        <w:rPr>
          <w:noProof/>
        </w:rPr>
        <w:t>Step 9: EAS Registers with EES</w:t>
      </w:r>
      <w:r>
        <w:rPr>
          <w:noProof/>
        </w:rPr>
        <w:tab/>
      </w:r>
      <w:r>
        <w:rPr>
          <w:noProof/>
        </w:rPr>
        <w:fldChar w:fldCharType="begin"/>
      </w:r>
      <w:r>
        <w:rPr>
          <w:noProof/>
        </w:rPr>
        <w:instrText xml:space="preserve"> PAGEREF _Toc215099188 \h </w:instrText>
      </w:r>
      <w:r>
        <w:rPr>
          <w:noProof/>
        </w:rPr>
      </w:r>
      <w:r>
        <w:rPr>
          <w:noProof/>
        </w:rPr>
        <w:fldChar w:fldCharType="separate"/>
      </w:r>
      <w:r>
        <w:rPr>
          <w:noProof/>
        </w:rPr>
        <w:t>30</w:t>
      </w:r>
      <w:r>
        <w:rPr>
          <w:noProof/>
        </w:rPr>
        <w:fldChar w:fldCharType="end"/>
      </w:r>
    </w:p>
    <w:p w14:paraId="65D7FABA" w14:textId="48B46E59"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Step 10: EAS Publishes its Application APIs</w:t>
      </w:r>
      <w:r>
        <w:rPr>
          <w:noProof/>
        </w:rPr>
        <w:tab/>
      </w:r>
      <w:r>
        <w:rPr>
          <w:noProof/>
        </w:rPr>
        <w:fldChar w:fldCharType="begin"/>
      </w:r>
      <w:r>
        <w:rPr>
          <w:noProof/>
        </w:rPr>
        <w:instrText xml:space="preserve"> PAGEREF _Toc215099189 \h </w:instrText>
      </w:r>
      <w:r>
        <w:rPr>
          <w:noProof/>
        </w:rPr>
      </w:r>
      <w:r>
        <w:rPr>
          <w:noProof/>
        </w:rPr>
        <w:fldChar w:fldCharType="separate"/>
      </w:r>
      <w:r>
        <w:rPr>
          <w:noProof/>
        </w:rPr>
        <w:t>31</w:t>
      </w:r>
      <w:r>
        <w:rPr>
          <w:noProof/>
        </w:rPr>
        <w:fldChar w:fldCharType="end"/>
      </w:r>
    </w:p>
    <w:p w14:paraId="29BAAA0F" w14:textId="7485F6EF"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Step 11: AC/EEC Access EAS Services</w:t>
      </w:r>
      <w:r>
        <w:rPr>
          <w:noProof/>
        </w:rPr>
        <w:tab/>
      </w:r>
      <w:r>
        <w:rPr>
          <w:noProof/>
        </w:rPr>
        <w:fldChar w:fldCharType="begin"/>
      </w:r>
      <w:r>
        <w:rPr>
          <w:noProof/>
        </w:rPr>
        <w:instrText xml:space="preserve"> PAGEREF _Toc215099190 \h </w:instrText>
      </w:r>
      <w:r>
        <w:rPr>
          <w:noProof/>
        </w:rPr>
      </w:r>
      <w:r>
        <w:rPr>
          <w:noProof/>
        </w:rPr>
        <w:fldChar w:fldCharType="separate"/>
      </w:r>
      <w:r>
        <w:rPr>
          <w:noProof/>
        </w:rPr>
        <w:t>31</w:t>
      </w:r>
      <w:r>
        <w:rPr>
          <w:noProof/>
        </w:rPr>
        <w:fldChar w:fldCharType="end"/>
      </w:r>
    </w:p>
    <w:p w14:paraId="791AB7EB" w14:textId="0B4532C7"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CAPIF plus SEAL Topology</w:t>
      </w:r>
      <w:r>
        <w:rPr>
          <w:noProof/>
        </w:rPr>
        <w:tab/>
      </w:r>
      <w:r>
        <w:rPr>
          <w:noProof/>
        </w:rPr>
        <w:fldChar w:fldCharType="begin"/>
      </w:r>
      <w:r>
        <w:rPr>
          <w:noProof/>
        </w:rPr>
        <w:instrText xml:space="preserve"> PAGEREF _Toc215099191 \h </w:instrText>
      </w:r>
      <w:r>
        <w:rPr>
          <w:noProof/>
        </w:rPr>
      </w:r>
      <w:r>
        <w:rPr>
          <w:noProof/>
        </w:rPr>
        <w:fldChar w:fldCharType="separate"/>
      </w:r>
      <w:r>
        <w:rPr>
          <w:noProof/>
        </w:rPr>
        <w:t>32</w:t>
      </w:r>
      <w:r>
        <w:rPr>
          <w:noProof/>
        </w:rPr>
        <w:fldChar w:fldCharType="end"/>
      </w:r>
    </w:p>
    <w:p w14:paraId="110EB49A" w14:textId="6E5F8B53"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_Toc215099192 \h </w:instrText>
      </w:r>
      <w:r>
        <w:rPr>
          <w:noProof/>
        </w:rPr>
      </w:r>
      <w:r>
        <w:rPr>
          <w:noProof/>
        </w:rPr>
        <w:fldChar w:fldCharType="separate"/>
      </w:r>
      <w:r>
        <w:rPr>
          <w:noProof/>
        </w:rPr>
        <w:t>32</w:t>
      </w:r>
      <w:r>
        <w:rPr>
          <w:noProof/>
        </w:rPr>
        <w:fldChar w:fldCharType="end"/>
      </w:r>
    </w:p>
    <w:p w14:paraId="7C331FBB" w14:textId="51D72ECA"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Step 1: SEAL Server Registration into CAPIF</w:t>
      </w:r>
      <w:r>
        <w:rPr>
          <w:noProof/>
        </w:rPr>
        <w:tab/>
      </w:r>
      <w:r>
        <w:rPr>
          <w:noProof/>
        </w:rPr>
        <w:fldChar w:fldCharType="begin"/>
      </w:r>
      <w:r>
        <w:rPr>
          <w:noProof/>
        </w:rPr>
        <w:instrText xml:space="preserve"> PAGEREF _Toc215099193 \h </w:instrText>
      </w:r>
      <w:r>
        <w:rPr>
          <w:noProof/>
        </w:rPr>
      </w:r>
      <w:r>
        <w:rPr>
          <w:noProof/>
        </w:rPr>
        <w:fldChar w:fldCharType="separate"/>
      </w:r>
      <w:r>
        <w:rPr>
          <w:noProof/>
        </w:rPr>
        <w:t>32</w:t>
      </w:r>
      <w:r>
        <w:rPr>
          <w:noProof/>
        </w:rPr>
        <w:fldChar w:fldCharType="end"/>
      </w:r>
    </w:p>
    <w:p w14:paraId="50553415" w14:textId="4F8C9E47"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Step 2: SEAL Server Publishes SEAL APIs</w:t>
      </w:r>
      <w:r>
        <w:rPr>
          <w:noProof/>
        </w:rPr>
        <w:tab/>
      </w:r>
      <w:r>
        <w:rPr>
          <w:noProof/>
        </w:rPr>
        <w:fldChar w:fldCharType="begin"/>
      </w:r>
      <w:r>
        <w:rPr>
          <w:noProof/>
        </w:rPr>
        <w:instrText xml:space="preserve"> PAGEREF _Toc215099194 \h </w:instrText>
      </w:r>
      <w:r>
        <w:rPr>
          <w:noProof/>
        </w:rPr>
      </w:r>
      <w:r>
        <w:rPr>
          <w:noProof/>
        </w:rPr>
        <w:fldChar w:fldCharType="separate"/>
      </w:r>
      <w:r>
        <w:rPr>
          <w:noProof/>
        </w:rPr>
        <w:t>33</w:t>
      </w:r>
      <w:r>
        <w:rPr>
          <w:noProof/>
        </w:rPr>
        <w:fldChar w:fldCharType="end"/>
      </w:r>
    </w:p>
    <w:p w14:paraId="6FBBD9E0" w14:textId="34D03150"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Step 3: VAL Server Onboarding and Registration into CAPIF</w:t>
      </w:r>
      <w:r>
        <w:rPr>
          <w:noProof/>
        </w:rPr>
        <w:tab/>
      </w:r>
      <w:r>
        <w:rPr>
          <w:noProof/>
        </w:rPr>
        <w:fldChar w:fldCharType="begin"/>
      </w:r>
      <w:r>
        <w:rPr>
          <w:noProof/>
        </w:rPr>
        <w:instrText xml:space="preserve"> PAGEREF _Toc215099195 \h </w:instrText>
      </w:r>
      <w:r>
        <w:rPr>
          <w:noProof/>
        </w:rPr>
      </w:r>
      <w:r>
        <w:rPr>
          <w:noProof/>
        </w:rPr>
        <w:fldChar w:fldCharType="separate"/>
      </w:r>
      <w:r>
        <w:rPr>
          <w:noProof/>
        </w:rPr>
        <w:t>33</w:t>
      </w:r>
      <w:r>
        <w:rPr>
          <w:noProof/>
        </w:rPr>
        <w:fldChar w:fldCharType="end"/>
      </w:r>
    </w:p>
    <w:p w14:paraId="14A254D3" w14:textId="1B13AC5E"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Step 4: VAL Server Discovers SEAL APIs</w:t>
      </w:r>
      <w:r>
        <w:rPr>
          <w:noProof/>
        </w:rPr>
        <w:tab/>
      </w:r>
      <w:r>
        <w:rPr>
          <w:noProof/>
        </w:rPr>
        <w:fldChar w:fldCharType="begin"/>
      </w:r>
      <w:r>
        <w:rPr>
          <w:noProof/>
        </w:rPr>
        <w:instrText xml:space="preserve"> PAGEREF _Toc215099196 \h </w:instrText>
      </w:r>
      <w:r>
        <w:rPr>
          <w:noProof/>
        </w:rPr>
      </w:r>
      <w:r>
        <w:rPr>
          <w:noProof/>
        </w:rPr>
        <w:fldChar w:fldCharType="separate"/>
      </w:r>
      <w:r>
        <w:rPr>
          <w:noProof/>
        </w:rPr>
        <w:t>34</w:t>
      </w:r>
      <w:r>
        <w:rPr>
          <w:noProof/>
        </w:rPr>
        <w:fldChar w:fldCharType="end"/>
      </w:r>
    </w:p>
    <w:p w14:paraId="329CCC3D" w14:textId="24D33F14"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Step 5: VAL Server Creates Security Context</w:t>
      </w:r>
      <w:r>
        <w:rPr>
          <w:noProof/>
        </w:rPr>
        <w:tab/>
      </w:r>
      <w:r>
        <w:rPr>
          <w:noProof/>
        </w:rPr>
        <w:fldChar w:fldCharType="begin"/>
      </w:r>
      <w:r>
        <w:rPr>
          <w:noProof/>
        </w:rPr>
        <w:instrText xml:space="preserve"> PAGEREF _Toc215099197 \h </w:instrText>
      </w:r>
      <w:r>
        <w:rPr>
          <w:noProof/>
        </w:rPr>
      </w:r>
      <w:r>
        <w:rPr>
          <w:noProof/>
        </w:rPr>
        <w:fldChar w:fldCharType="separate"/>
      </w:r>
      <w:r>
        <w:rPr>
          <w:noProof/>
        </w:rPr>
        <w:t>34</w:t>
      </w:r>
      <w:r>
        <w:rPr>
          <w:noProof/>
        </w:rPr>
        <w:fldChar w:fldCharType="end"/>
      </w:r>
    </w:p>
    <w:p w14:paraId="445412BB" w14:textId="5C4695E6" w:rsidR="00AB5A5C" w:rsidRDefault="00AB5A5C">
      <w:pPr>
        <w:pStyle w:val="TOC2"/>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VAL Server Token Request and SEAL API Invocation</w:t>
      </w:r>
      <w:r>
        <w:rPr>
          <w:noProof/>
        </w:rPr>
        <w:tab/>
      </w:r>
      <w:r>
        <w:rPr>
          <w:noProof/>
        </w:rPr>
        <w:fldChar w:fldCharType="begin"/>
      </w:r>
      <w:r>
        <w:rPr>
          <w:noProof/>
        </w:rPr>
        <w:instrText xml:space="preserve"> PAGEREF _Toc215099198 \h </w:instrText>
      </w:r>
      <w:r>
        <w:rPr>
          <w:noProof/>
        </w:rPr>
      </w:r>
      <w:r>
        <w:rPr>
          <w:noProof/>
        </w:rPr>
        <w:fldChar w:fldCharType="separate"/>
      </w:r>
      <w:r>
        <w:rPr>
          <w:noProof/>
        </w:rPr>
        <w:t>35</w:t>
      </w:r>
      <w:r>
        <w:rPr>
          <w:noProof/>
        </w:rPr>
        <w:fldChar w:fldCharType="end"/>
      </w:r>
    </w:p>
    <w:p w14:paraId="685F7037" w14:textId="7CDBC65B" w:rsidR="00AB5A5C" w:rsidRDefault="00AB5A5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CAPIF+EDGEAPP+SEAL Topology</w:t>
      </w:r>
      <w:r>
        <w:rPr>
          <w:noProof/>
        </w:rPr>
        <w:tab/>
      </w:r>
      <w:r>
        <w:rPr>
          <w:noProof/>
        </w:rPr>
        <w:fldChar w:fldCharType="begin"/>
      </w:r>
      <w:r>
        <w:rPr>
          <w:noProof/>
        </w:rPr>
        <w:instrText xml:space="preserve"> PAGEREF _Toc215099199 \h </w:instrText>
      </w:r>
      <w:r>
        <w:rPr>
          <w:noProof/>
        </w:rPr>
      </w:r>
      <w:r>
        <w:rPr>
          <w:noProof/>
        </w:rPr>
        <w:fldChar w:fldCharType="separate"/>
      </w:r>
      <w:r>
        <w:rPr>
          <w:noProof/>
        </w:rPr>
        <w:t>36</w:t>
      </w:r>
      <w:r>
        <w:rPr>
          <w:noProof/>
        </w:rPr>
        <w:fldChar w:fldCharType="end"/>
      </w:r>
    </w:p>
    <w:p w14:paraId="3060D77B" w14:textId="6A5CB02A" w:rsidR="00AB5A5C" w:rsidRDefault="00AB5A5C">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Change history</w:t>
      </w:r>
      <w:r>
        <w:rPr>
          <w:noProof/>
        </w:rPr>
        <w:tab/>
      </w:r>
      <w:r>
        <w:rPr>
          <w:noProof/>
        </w:rPr>
        <w:fldChar w:fldCharType="begin"/>
      </w:r>
      <w:r>
        <w:rPr>
          <w:noProof/>
        </w:rPr>
        <w:instrText xml:space="preserve"> PAGEREF _Toc215099200 \h </w:instrText>
      </w:r>
      <w:r>
        <w:rPr>
          <w:noProof/>
        </w:rPr>
      </w:r>
      <w:r>
        <w:rPr>
          <w:noProof/>
        </w:rPr>
        <w:fldChar w:fldCharType="separate"/>
      </w:r>
      <w:r>
        <w:rPr>
          <w:noProof/>
        </w:rPr>
        <w:t>37</w:t>
      </w:r>
      <w:r>
        <w:rPr>
          <w:noProof/>
        </w:rPr>
        <w:fldChar w:fldCharType="end"/>
      </w:r>
    </w:p>
    <w:p w14:paraId="41D33AE5" w14:textId="0E3759EF" w:rsidR="00080512" w:rsidRPr="004D3578" w:rsidRDefault="004D3578">
      <w:r w:rsidRPr="004D3578">
        <w:rPr>
          <w:noProof/>
          <w:sz w:val="22"/>
        </w:rPr>
        <w:fldChar w:fldCharType="end"/>
      </w:r>
    </w:p>
    <w:p w14:paraId="5F872DAB" w14:textId="77777777" w:rsidR="0074026F" w:rsidRPr="007B600E" w:rsidRDefault="00080512" w:rsidP="009F2C3A">
      <w:pPr>
        <w:pStyle w:val="Guidance"/>
      </w:pPr>
      <w:r w:rsidRPr="004D3578">
        <w:br w:type="page"/>
      </w:r>
    </w:p>
    <w:p w14:paraId="5FEFE817" w14:textId="77777777" w:rsidR="00080512" w:rsidRDefault="00080512">
      <w:pPr>
        <w:pStyle w:val="Heading1"/>
      </w:pPr>
      <w:bookmarkStart w:id="15" w:name="foreword"/>
      <w:bookmarkStart w:id="16" w:name="_Toc215099122"/>
      <w:bookmarkEnd w:id="15"/>
      <w:r w:rsidRPr="004D3578">
        <w:lastRenderedPageBreak/>
        <w:t>Foreword</w:t>
      </w:r>
      <w:bookmarkEnd w:id="16"/>
    </w:p>
    <w:p w14:paraId="11A79493" w14:textId="77777777"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64FB733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7EE396" w14:textId="77777777" w:rsidR="00080512" w:rsidRPr="004D3578" w:rsidRDefault="00080512">
      <w:pPr>
        <w:pStyle w:val="B1"/>
      </w:pPr>
      <w:r w:rsidRPr="004D3578">
        <w:t>Version x.y.z</w:t>
      </w:r>
    </w:p>
    <w:p w14:paraId="27EDC198" w14:textId="77777777" w:rsidR="00080512" w:rsidRPr="004D3578" w:rsidRDefault="00080512">
      <w:pPr>
        <w:pStyle w:val="B1"/>
      </w:pPr>
      <w:r w:rsidRPr="004D3578">
        <w:t>where:</w:t>
      </w:r>
    </w:p>
    <w:p w14:paraId="67289E5C" w14:textId="77777777" w:rsidR="00080512" w:rsidRPr="004D3578" w:rsidRDefault="00080512">
      <w:pPr>
        <w:pStyle w:val="B2"/>
      </w:pPr>
      <w:r w:rsidRPr="004D3578">
        <w:t>x</w:t>
      </w:r>
      <w:r w:rsidRPr="004D3578">
        <w:tab/>
        <w:t>the first digit:</w:t>
      </w:r>
    </w:p>
    <w:p w14:paraId="1C502DD4" w14:textId="77777777" w:rsidR="00080512" w:rsidRPr="004D3578" w:rsidRDefault="00080512">
      <w:pPr>
        <w:pStyle w:val="B3"/>
      </w:pPr>
      <w:r w:rsidRPr="004D3578">
        <w:t>1</w:t>
      </w:r>
      <w:r w:rsidRPr="004D3578">
        <w:tab/>
        <w:t>presented to TSG for information;</w:t>
      </w:r>
    </w:p>
    <w:p w14:paraId="4AFAE1E6" w14:textId="77777777" w:rsidR="00080512" w:rsidRPr="004D3578" w:rsidRDefault="00080512">
      <w:pPr>
        <w:pStyle w:val="B3"/>
      </w:pPr>
      <w:r w:rsidRPr="004D3578">
        <w:t>2</w:t>
      </w:r>
      <w:r w:rsidRPr="004D3578">
        <w:tab/>
        <w:t>presented to TSG for approval;</w:t>
      </w:r>
    </w:p>
    <w:p w14:paraId="15B92420" w14:textId="77777777" w:rsidR="00080512" w:rsidRPr="004D3578" w:rsidRDefault="00080512">
      <w:pPr>
        <w:pStyle w:val="B3"/>
      </w:pPr>
      <w:r w:rsidRPr="004D3578">
        <w:t>3</w:t>
      </w:r>
      <w:r w:rsidRPr="004D3578">
        <w:tab/>
        <w:t>or greater indicates TSG approved document under change control.</w:t>
      </w:r>
    </w:p>
    <w:p w14:paraId="7AABA4D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E05F78" w14:textId="77777777" w:rsidR="00080512" w:rsidRDefault="00080512">
      <w:pPr>
        <w:pStyle w:val="B2"/>
      </w:pPr>
      <w:r w:rsidRPr="004D3578">
        <w:t>z</w:t>
      </w:r>
      <w:r w:rsidRPr="004D3578">
        <w:tab/>
        <w:t>the third digit is incremented when editorial only changes have been incorporated in the document.</w:t>
      </w:r>
    </w:p>
    <w:p w14:paraId="2BBB4674" w14:textId="77777777" w:rsidR="00080512" w:rsidRPr="004D3578" w:rsidRDefault="00080512">
      <w:pPr>
        <w:pStyle w:val="Heading1"/>
      </w:pPr>
      <w:bookmarkStart w:id="18" w:name="introduction"/>
      <w:bookmarkStart w:id="19" w:name="_Toc215099123"/>
      <w:bookmarkEnd w:id="18"/>
      <w:r w:rsidRPr="004D3578">
        <w:t>Introduction</w:t>
      </w:r>
      <w:bookmarkEnd w:id="19"/>
    </w:p>
    <w:p w14:paraId="4A8A8B09" w14:textId="77777777" w:rsidR="009A406B" w:rsidRPr="009A406B" w:rsidRDefault="009A406B" w:rsidP="009A406B">
      <w:r w:rsidRPr="009A406B">
        <w:t>Emerging services from verticals such as connected vehicles (V2X), unmanned aerial vehicles (UAVs) and smart factories require low-latency, high-bandwidth, and context-aware services delivered close to the end-user. SA6 in 3GPP has developed several enablement frameworks to support these requirements:</w:t>
      </w:r>
    </w:p>
    <w:p w14:paraId="4004A944" w14:textId="77777777" w:rsidR="009A406B" w:rsidRPr="009A406B" w:rsidRDefault="00B12E24" w:rsidP="00B12E24">
      <w:pPr>
        <w:pStyle w:val="B1"/>
      </w:pPr>
      <w:r>
        <w:t>-</w:t>
      </w:r>
      <w:r>
        <w:tab/>
      </w:r>
      <w:r w:rsidR="009A406B" w:rsidRPr="009A406B">
        <w:t>CAPIF (3GPP TS</w:t>
      </w:r>
      <w:r w:rsidR="00CA264B">
        <w:t> </w:t>
      </w:r>
      <w:r w:rsidR="009A406B" w:rsidRPr="009A406B">
        <w:t>23.222</w:t>
      </w:r>
      <w:r w:rsidR="00CA264B">
        <w:t> </w:t>
      </w:r>
      <w:r w:rsidR="009A406B" w:rsidRPr="009A406B">
        <w:t>[2]) defines a common and secure way to expose and consume network and service APIs across multiple domains and stakeholders.</w:t>
      </w:r>
    </w:p>
    <w:p w14:paraId="0DDE7D1C" w14:textId="77777777" w:rsidR="009A406B" w:rsidRPr="009A406B" w:rsidRDefault="00B12E24" w:rsidP="00B12E24">
      <w:pPr>
        <w:pStyle w:val="B1"/>
      </w:pPr>
      <w:r>
        <w:t>-</w:t>
      </w:r>
      <w:r>
        <w:tab/>
      </w:r>
      <w:r w:rsidR="009A406B" w:rsidRPr="009A406B">
        <w:t>EDGEAPP (3GPP TS</w:t>
      </w:r>
      <w:r w:rsidR="00CA264B">
        <w:t> </w:t>
      </w:r>
      <w:r w:rsidR="009A406B" w:rsidRPr="009A406B">
        <w:t>23.558</w:t>
      </w:r>
      <w:r w:rsidR="00CA264B">
        <w:t> </w:t>
      </w:r>
      <w:r w:rsidR="009A406B" w:rsidRPr="009A406B">
        <w:t>[4]) specifies the architecture for enabling and orchestrating applications at the network edge, including discovery, service continuity and mobility support.</w:t>
      </w:r>
    </w:p>
    <w:p w14:paraId="2B7241C3" w14:textId="77777777" w:rsidR="009A406B" w:rsidRPr="009A406B" w:rsidRDefault="00B12E24" w:rsidP="00B12E24">
      <w:pPr>
        <w:pStyle w:val="B1"/>
      </w:pPr>
      <w:r>
        <w:t>-</w:t>
      </w:r>
      <w:r>
        <w:tab/>
      </w:r>
      <w:r w:rsidR="009A406B" w:rsidRPr="009A406B">
        <w:t>SEAL (3GPP TS</w:t>
      </w:r>
      <w:r w:rsidR="00CA264B">
        <w:t> </w:t>
      </w:r>
      <w:r w:rsidR="009A406B" w:rsidRPr="009A406B">
        <w:t>23.434</w:t>
      </w:r>
      <w:r w:rsidR="00CA264B">
        <w:t> </w:t>
      </w:r>
      <w:r w:rsidR="009A406B" w:rsidRPr="009A406B">
        <w:t>[6]) provides reusable service enablers that can be consumed by vertical applications via standardised APIs. Examples of these common services are Group management or Location management.</w:t>
      </w:r>
    </w:p>
    <w:p w14:paraId="59519E38" w14:textId="77777777" w:rsidR="009A406B" w:rsidRPr="009A406B" w:rsidRDefault="009A406B" w:rsidP="009A406B">
      <w:r w:rsidRPr="009A406B">
        <w:t xml:space="preserve">This TR provides use case examples oriented to Application developers for understanding how SA6 enablement frameworks work together and what APIs are essential for developing their applications when dealing with Operators/Service Providers infrastructure that follows SA6 specifications. </w:t>
      </w:r>
    </w:p>
    <w:p w14:paraId="2B2FB604" w14:textId="77777777" w:rsidR="00E01FF3" w:rsidRPr="00E01FF3" w:rsidRDefault="00E01FF3" w:rsidP="00634144"/>
    <w:p w14:paraId="606691F7" w14:textId="77777777" w:rsidR="00080512" w:rsidRPr="004D3578" w:rsidRDefault="00080512">
      <w:pPr>
        <w:pStyle w:val="Heading1"/>
      </w:pPr>
      <w:r w:rsidRPr="00B54AF2">
        <w:br w:type="page"/>
      </w:r>
      <w:bookmarkStart w:id="20" w:name="scope"/>
      <w:bookmarkStart w:id="21" w:name="_Toc215099124"/>
      <w:bookmarkEnd w:id="20"/>
      <w:r w:rsidRPr="004D3578">
        <w:lastRenderedPageBreak/>
        <w:t>1</w:t>
      </w:r>
      <w:r w:rsidRPr="004D3578">
        <w:tab/>
        <w:t>Scope</w:t>
      </w:r>
      <w:bookmarkEnd w:id="21"/>
    </w:p>
    <w:p w14:paraId="59FA9AC1" w14:textId="77777777" w:rsidR="0024364E" w:rsidRPr="0024364E" w:rsidRDefault="0024364E" w:rsidP="0024364E">
      <w:r w:rsidRPr="0024364E">
        <w:t xml:space="preserve">This Technical Report (TR) explains how application (App) developers can leverage the services from enablement frameworks, namely Common API Framework (CAPIF), Edge Application Enablement (EDGEAPP), and the Service Enabler Architecture Layer (SEAL) to create their software. </w:t>
      </w:r>
    </w:p>
    <w:p w14:paraId="3C307BE4" w14:textId="335C8088" w:rsidR="00080512" w:rsidRPr="004D3578" w:rsidRDefault="0024364E">
      <w:r w:rsidRPr="0024364E">
        <w:t>To facilitate understanding,</w:t>
      </w:r>
      <w:r w:rsidRPr="0024364E" w:rsidDel="002F0FF9">
        <w:t xml:space="preserve"> </w:t>
      </w:r>
      <w:r w:rsidRPr="0024364E">
        <w:t>this study presents a set of representative deployment options. These are provided as examples to illustrate common operator scenarios, but they do not limit the options that the frameworks offer. The TR will cover the linkage between the available services with different vertical use cases, to guide App developers on how to use the different services to fulfil their use cases.</w:t>
      </w:r>
    </w:p>
    <w:p w14:paraId="2B0DAC53" w14:textId="77777777" w:rsidR="00080512" w:rsidRPr="004D3578" w:rsidRDefault="00080512">
      <w:pPr>
        <w:pStyle w:val="Heading1"/>
      </w:pPr>
      <w:bookmarkStart w:id="22" w:name="references"/>
      <w:bookmarkStart w:id="23" w:name="_Toc215099125"/>
      <w:bookmarkEnd w:id="22"/>
      <w:r w:rsidRPr="004D3578">
        <w:t>2</w:t>
      </w:r>
      <w:r w:rsidRPr="004D3578">
        <w:tab/>
        <w:t>References</w:t>
      </w:r>
      <w:bookmarkEnd w:id="23"/>
    </w:p>
    <w:p w14:paraId="4698C577" w14:textId="77777777" w:rsidR="00080512" w:rsidRPr="004D3578" w:rsidRDefault="00080512">
      <w:r w:rsidRPr="004D3578">
        <w:t>The following documents contain provisions which, through reference in this text, constitute provisions of the present document.</w:t>
      </w:r>
    </w:p>
    <w:p w14:paraId="6DDC53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89A212" w14:textId="77777777" w:rsidR="00080512" w:rsidRPr="004D3578" w:rsidRDefault="00051834" w:rsidP="00051834">
      <w:pPr>
        <w:pStyle w:val="B1"/>
      </w:pPr>
      <w:r>
        <w:t>-</w:t>
      </w:r>
      <w:r>
        <w:tab/>
      </w:r>
      <w:r w:rsidR="00080512" w:rsidRPr="004D3578">
        <w:t>For a specific reference, subsequent revisions do not apply.</w:t>
      </w:r>
    </w:p>
    <w:p w14:paraId="131B58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1417C" w14:textId="77777777" w:rsidR="00EC4A25" w:rsidRDefault="00EC4A25" w:rsidP="00EC4A25">
      <w:pPr>
        <w:pStyle w:val="EX"/>
      </w:pPr>
      <w:r w:rsidRPr="004D3578">
        <w:t>[</w:t>
      </w:r>
      <w:bookmarkStart w:id="24" w:name="REF_3GPP_TR_21905"/>
      <w:r w:rsidRPr="004D3578">
        <w:t>1</w:t>
      </w:r>
      <w:bookmarkEnd w:id="24"/>
      <w:r w:rsidRPr="004D3578">
        <w:t>]</w:t>
      </w:r>
      <w:r w:rsidRPr="004D3578">
        <w:tab/>
        <w:t>3GPP TR 21.905: "Vocabulary for 3GPP Specifications".</w:t>
      </w:r>
    </w:p>
    <w:p w14:paraId="0009F4D0" w14:textId="77777777" w:rsidR="009A406B" w:rsidRPr="009A406B" w:rsidRDefault="009A406B" w:rsidP="009A406B">
      <w:pPr>
        <w:pStyle w:val="EX"/>
      </w:pPr>
      <w:r w:rsidRPr="009A406B">
        <w:t>[</w:t>
      </w:r>
      <w:bookmarkStart w:id="25" w:name="REF_3GPP_TR_23222"/>
      <w:r w:rsidRPr="009A406B">
        <w:t>2</w:t>
      </w:r>
      <w:bookmarkEnd w:id="25"/>
      <w:r w:rsidRPr="009A406B">
        <w:t>]</w:t>
      </w:r>
      <w:r w:rsidRPr="009A406B">
        <w:tab/>
        <w:t>3GPP TS 23.222: "Common API Framework for 3GPP Northbound APIs (CAPIF); (Stage 2)".</w:t>
      </w:r>
    </w:p>
    <w:p w14:paraId="19017CF9" w14:textId="77777777" w:rsidR="009A406B" w:rsidRPr="009A406B" w:rsidRDefault="009A406B" w:rsidP="009A406B">
      <w:pPr>
        <w:pStyle w:val="EX"/>
      </w:pPr>
      <w:r w:rsidRPr="009A406B">
        <w:t>[</w:t>
      </w:r>
      <w:bookmarkStart w:id="26" w:name="REF_3GPP_TR_29222"/>
      <w:r w:rsidRPr="009A406B">
        <w:t>3</w:t>
      </w:r>
      <w:bookmarkEnd w:id="26"/>
      <w:r w:rsidRPr="009A406B">
        <w:t>]</w:t>
      </w:r>
      <w:r w:rsidRPr="009A406B">
        <w:tab/>
        <w:t>3GPP TS 29.222: "Common API Framework for 3GPP Northbound APIs (CAPIF); (Stage 3)".</w:t>
      </w:r>
    </w:p>
    <w:p w14:paraId="692412C7" w14:textId="77777777" w:rsidR="009A406B" w:rsidRPr="009A406B" w:rsidRDefault="009A406B" w:rsidP="009A406B">
      <w:pPr>
        <w:pStyle w:val="EX"/>
      </w:pPr>
      <w:r w:rsidRPr="009A406B">
        <w:t>[</w:t>
      </w:r>
      <w:bookmarkStart w:id="27" w:name="REF_3GPP_TR_23558"/>
      <w:r w:rsidRPr="009A406B">
        <w:t>4</w:t>
      </w:r>
      <w:bookmarkEnd w:id="27"/>
      <w:r w:rsidRPr="009A406B">
        <w:t>]</w:t>
      </w:r>
      <w:r w:rsidRPr="009A406B">
        <w:tab/>
        <w:t>3GPP TS 23.558: "Architecture for enabling Edge Applications".</w:t>
      </w:r>
    </w:p>
    <w:p w14:paraId="27F15E3D" w14:textId="77777777" w:rsidR="009A406B" w:rsidRPr="009A406B" w:rsidRDefault="009A406B" w:rsidP="009A406B">
      <w:pPr>
        <w:pStyle w:val="EX"/>
      </w:pPr>
      <w:r w:rsidRPr="009A406B">
        <w:t>[</w:t>
      </w:r>
      <w:bookmarkStart w:id="28" w:name="REF_3GPP_TR_29558"/>
      <w:r w:rsidRPr="009A406B">
        <w:t>5</w:t>
      </w:r>
      <w:bookmarkEnd w:id="28"/>
      <w:r w:rsidRPr="009A406B">
        <w:t>]</w:t>
      </w:r>
      <w:r w:rsidRPr="009A406B">
        <w:tab/>
        <w:t>3GPP TS 29.558: "Enabling Edge Applications; Application Programming Interface (API) specification; (Stage 3)".</w:t>
      </w:r>
    </w:p>
    <w:p w14:paraId="71B91AC8" w14:textId="77777777" w:rsidR="009A406B" w:rsidRPr="009A406B" w:rsidRDefault="009A406B" w:rsidP="009A406B">
      <w:pPr>
        <w:pStyle w:val="EX"/>
      </w:pPr>
      <w:r w:rsidRPr="009A406B">
        <w:t>[</w:t>
      </w:r>
      <w:bookmarkStart w:id="29" w:name="REF_3GPP_TR_23434"/>
      <w:r w:rsidRPr="009A406B">
        <w:t>6</w:t>
      </w:r>
      <w:bookmarkEnd w:id="29"/>
      <w:r w:rsidRPr="009A406B">
        <w:t>]</w:t>
      </w:r>
      <w:r w:rsidRPr="009A406B">
        <w:tab/>
        <w:t>3GPP TS 23.434: "Service Enabler Architecture Layer for Verticals (SEAL); Functional architecture and information flows".</w:t>
      </w:r>
    </w:p>
    <w:p w14:paraId="65455594" w14:textId="77777777" w:rsidR="009A406B" w:rsidRPr="009A406B" w:rsidRDefault="009A406B" w:rsidP="009A406B">
      <w:pPr>
        <w:pStyle w:val="EX"/>
      </w:pPr>
      <w:r w:rsidRPr="009A406B">
        <w:t>[</w:t>
      </w:r>
      <w:bookmarkStart w:id="30" w:name="REF_3GPP_TR_33122"/>
      <w:r w:rsidRPr="009A406B">
        <w:t>7</w:t>
      </w:r>
      <w:bookmarkEnd w:id="30"/>
      <w:r w:rsidRPr="009A406B">
        <w:t>]</w:t>
      </w:r>
      <w:r w:rsidRPr="009A406B">
        <w:tab/>
        <w:t>3GPP TS 33.122: "Security aspects of Common API Framework (CAPIF) for 3GPP northbound APIs".</w:t>
      </w:r>
    </w:p>
    <w:p w14:paraId="2FF0F066" w14:textId="77777777" w:rsidR="009A406B" w:rsidRPr="009A406B" w:rsidRDefault="009A406B" w:rsidP="009A406B">
      <w:pPr>
        <w:pStyle w:val="EX"/>
      </w:pPr>
      <w:r w:rsidRPr="009A406B">
        <w:t>[</w:t>
      </w:r>
      <w:bookmarkStart w:id="31" w:name="REF_3GPP_TR_33558"/>
      <w:r w:rsidRPr="009A406B">
        <w:t>8</w:t>
      </w:r>
      <w:bookmarkEnd w:id="31"/>
      <w:r w:rsidRPr="009A406B">
        <w:t>]</w:t>
      </w:r>
      <w:r w:rsidRPr="009A406B">
        <w:tab/>
        <w:t>3GPP TS 33.558: "Security aspects of enhancement of support for enabling edge applications".</w:t>
      </w:r>
    </w:p>
    <w:p w14:paraId="49434688" w14:textId="77777777" w:rsidR="009A406B" w:rsidRPr="009A406B" w:rsidRDefault="009A406B" w:rsidP="009A406B">
      <w:pPr>
        <w:pStyle w:val="EX"/>
      </w:pPr>
      <w:r w:rsidRPr="009A406B">
        <w:t>[</w:t>
      </w:r>
      <w:bookmarkStart w:id="32" w:name="REF_3GPP_TR_33434"/>
      <w:r w:rsidRPr="009A406B">
        <w:t>9</w:t>
      </w:r>
      <w:bookmarkEnd w:id="32"/>
      <w:r w:rsidRPr="009A406B">
        <w:t>]</w:t>
      </w:r>
      <w:r w:rsidRPr="009A406B">
        <w:tab/>
        <w:t>3GPP TS 33.434: "Security aspects of Service Enabler Architecture Layer (SEAL) for verticals".</w:t>
      </w:r>
    </w:p>
    <w:p w14:paraId="34F5A234" w14:textId="77777777" w:rsidR="009A406B" w:rsidRPr="009A406B" w:rsidRDefault="009A406B" w:rsidP="009A406B">
      <w:pPr>
        <w:pStyle w:val="EX"/>
      </w:pPr>
      <w:r w:rsidRPr="009A406B">
        <w:t>[</w:t>
      </w:r>
      <w:bookmarkStart w:id="33" w:name="REF_IETF_RFC_6749"/>
      <w:r w:rsidRPr="009A406B">
        <w:t>10</w:t>
      </w:r>
      <w:bookmarkEnd w:id="33"/>
      <w:r w:rsidRPr="009A406B">
        <w:t>]</w:t>
      </w:r>
      <w:r w:rsidRPr="009A406B">
        <w:tab/>
        <w:t>IETF RFC 6749: "The OAuth 2.0 Authorization Framework".</w:t>
      </w:r>
    </w:p>
    <w:p w14:paraId="4BD0109E" w14:textId="74F4A365" w:rsidR="009A406B" w:rsidRPr="004D3578" w:rsidRDefault="009A406B" w:rsidP="009C00B1">
      <w:pPr>
        <w:pStyle w:val="EX"/>
      </w:pPr>
      <w:r w:rsidRPr="009A406B">
        <w:t>[</w:t>
      </w:r>
      <w:bookmarkStart w:id="34" w:name="REF_IETF_RFC_7519"/>
      <w:r w:rsidRPr="009A406B">
        <w:t>11</w:t>
      </w:r>
      <w:bookmarkEnd w:id="34"/>
      <w:r w:rsidRPr="009A406B">
        <w:t>]</w:t>
      </w:r>
      <w:r w:rsidRPr="009A406B">
        <w:tab/>
        <w:t>IETF RFC 7519: "JSON Web Token (JWT)".</w:t>
      </w:r>
    </w:p>
    <w:p w14:paraId="081A4EC6" w14:textId="77777777" w:rsidR="00080512" w:rsidRPr="004D3578" w:rsidRDefault="00080512">
      <w:pPr>
        <w:pStyle w:val="Heading1"/>
      </w:pPr>
      <w:bookmarkStart w:id="35" w:name="definitions"/>
      <w:bookmarkStart w:id="36" w:name="_Toc215099126"/>
      <w:bookmarkEnd w:id="35"/>
      <w:r w:rsidRPr="004D3578">
        <w:t>3</w:t>
      </w:r>
      <w:r w:rsidRPr="004D3578">
        <w:tab/>
        <w:t>Definitions</w:t>
      </w:r>
      <w:r w:rsidR="00602AEA">
        <w:t xml:space="preserve"> of terms, symbols and abbreviations</w:t>
      </w:r>
      <w:bookmarkEnd w:id="36"/>
    </w:p>
    <w:p w14:paraId="744CBF71" w14:textId="77777777" w:rsidR="00080512" w:rsidRPr="004D3578" w:rsidRDefault="00080512">
      <w:pPr>
        <w:pStyle w:val="Heading2"/>
      </w:pPr>
      <w:bookmarkStart w:id="37" w:name="_Toc215099127"/>
      <w:r w:rsidRPr="004D3578">
        <w:t>3.1</w:t>
      </w:r>
      <w:r w:rsidRPr="004D3578">
        <w:tab/>
      </w:r>
      <w:r w:rsidR="002B6339">
        <w:t>Terms</w:t>
      </w:r>
      <w:bookmarkEnd w:id="37"/>
    </w:p>
    <w:p w14:paraId="3F595720" w14:textId="7401C85A" w:rsidR="00080512" w:rsidRPr="004D3578" w:rsidRDefault="00080512">
      <w:r w:rsidRPr="004D3578">
        <w:t xml:space="preserve">For the purposes of the present document, the terms given in </w:t>
      </w:r>
      <w:r w:rsidR="00DF62CD">
        <w:t>3GPP</w:t>
      </w:r>
      <w:r w:rsidR="00581E27">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617030E1" w14:textId="77777777" w:rsidR="009A406B" w:rsidRPr="009A406B" w:rsidRDefault="009A406B" w:rsidP="009A406B">
      <w:r w:rsidRPr="009A406B">
        <w:rPr>
          <w:b/>
          <w:bCs/>
        </w:rPr>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281001CE" w14:textId="77777777" w:rsidR="009A406B" w:rsidRPr="009A406B" w:rsidRDefault="009A406B" w:rsidP="009A406B">
      <w:pPr>
        <w:rPr>
          <w:bCs/>
        </w:rPr>
      </w:pPr>
      <w:r w:rsidRPr="009A406B">
        <w:rPr>
          <w:b/>
          <w:bCs/>
        </w:rPr>
        <w:lastRenderedPageBreak/>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sidR="00CA264B">
        <w:rPr>
          <w:bCs/>
        </w:rPr>
        <w:t> </w:t>
      </w:r>
      <w:r w:rsidRPr="009A406B">
        <w:rPr>
          <w:bCs/>
        </w:rPr>
        <w:t>23.558</w:t>
      </w:r>
      <w:r w:rsidRPr="009A406B">
        <w:t> [</w:t>
      </w:r>
      <w:r>
        <w:fldChar w:fldCharType="begin"/>
      </w:r>
      <w:r>
        <w:instrText xml:space="preserve"> REF REF_3GPP_TR_23558 \h </w:instrText>
      </w:r>
      <w:r>
        <w:fldChar w:fldCharType="separate"/>
      </w:r>
      <w:r w:rsidR="00CA264B" w:rsidRPr="009A406B">
        <w:t>4</w:t>
      </w:r>
      <w:r>
        <w:fldChar w:fldCharType="end"/>
      </w:r>
      <w:r w:rsidRPr="009A406B">
        <w:t>]</w:t>
      </w:r>
      <w:r w:rsidRPr="009A406B">
        <w:rPr>
          <w:bCs/>
        </w:rPr>
        <w:t>).</w:t>
      </w:r>
    </w:p>
    <w:p w14:paraId="0921FC0E" w14:textId="77777777" w:rsidR="009A406B" w:rsidRPr="009A406B" w:rsidRDefault="009A406B" w:rsidP="009A406B">
      <w:r w:rsidRPr="009A406B">
        <w:rPr>
          <w:b/>
          <w:bCs/>
        </w:rPr>
        <w:t>CAPIF API Invoker</w:t>
      </w:r>
      <w:r w:rsidRPr="009A406B">
        <w:t xml:space="preserve">: An entity that consumes APIs exposed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77CF4BBF" w14:textId="77777777" w:rsidR="009A406B" w:rsidRPr="009A406B" w:rsidRDefault="009A406B" w:rsidP="009A406B">
      <w:r w:rsidRPr="009A406B">
        <w:rPr>
          <w:b/>
          <w:bCs/>
        </w:rPr>
        <w:t>CAPIF API Provider</w:t>
      </w:r>
      <w:r w:rsidRPr="009A406B">
        <w:t xml:space="preserve">: An entity that offers APIs via CAPIF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 xml:space="preserve">]). </w:t>
      </w:r>
    </w:p>
    <w:p w14:paraId="6699D419" w14:textId="77777777" w:rsidR="009A406B" w:rsidRPr="009A406B" w:rsidRDefault="009A406B" w:rsidP="009A406B">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rsidR="00CA264B">
        <w:t> </w:t>
      </w:r>
      <w:r w:rsidRPr="009A406B">
        <w:t>23.222 [</w:t>
      </w:r>
      <w:r>
        <w:fldChar w:fldCharType="begin"/>
      </w:r>
      <w:r>
        <w:instrText xml:space="preserve"> REF REF_3GPP_TR_23222 \h </w:instrText>
      </w:r>
      <w:r>
        <w:fldChar w:fldCharType="separate"/>
      </w:r>
      <w:r w:rsidR="00CA264B" w:rsidRPr="009A406B">
        <w:t>2</w:t>
      </w:r>
      <w:r>
        <w:fldChar w:fldCharType="end"/>
      </w:r>
      <w:r w:rsidRPr="009A406B">
        <w:t>]).</w:t>
      </w:r>
    </w:p>
    <w:p w14:paraId="366AAAB5" w14:textId="77777777" w:rsidR="009A406B" w:rsidRPr="009A406B" w:rsidRDefault="009A406B" w:rsidP="009A406B">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523C39C" w14:textId="77777777" w:rsidR="009A406B" w:rsidRPr="009A406B" w:rsidRDefault="009A406B" w:rsidP="009A406B">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38141A0E" w14:textId="77777777" w:rsidR="009A406B" w:rsidRPr="009A406B" w:rsidRDefault="009A406B" w:rsidP="009A406B">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76385184" w14:textId="77777777" w:rsidR="009A406B" w:rsidRPr="009A406B" w:rsidRDefault="009A406B" w:rsidP="009A406B">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rsidR="00CA264B">
        <w:t> </w:t>
      </w:r>
      <w:r w:rsidRPr="009A406B">
        <w:t>23.558 [</w:t>
      </w:r>
      <w:r>
        <w:fldChar w:fldCharType="begin"/>
      </w:r>
      <w:r>
        <w:instrText xml:space="preserve"> REF REF_3GPP_TR_23558 \h </w:instrText>
      </w:r>
      <w:r>
        <w:fldChar w:fldCharType="separate"/>
      </w:r>
      <w:r w:rsidR="00CA264B" w:rsidRPr="009A406B">
        <w:t>4</w:t>
      </w:r>
      <w:r>
        <w:fldChar w:fldCharType="end"/>
      </w:r>
      <w:r w:rsidRPr="009A406B">
        <w:t>]).</w:t>
      </w:r>
    </w:p>
    <w:p w14:paraId="699C2B43" w14:textId="77777777" w:rsidR="009A406B" w:rsidRPr="009A406B" w:rsidRDefault="009A406B" w:rsidP="009A406B">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734A25A" w14:textId="77777777" w:rsidR="009A406B" w:rsidRPr="004D3578" w:rsidRDefault="009A406B">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rsidR="00CA264B">
        <w:t> </w:t>
      </w:r>
      <w:r w:rsidRPr="009A406B">
        <w:t>23.434 [</w:t>
      </w:r>
      <w:r>
        <w:fldChar w:fldCharType="begin"/>
      </w:r>
      <w:r>
        <w:instrText xml:space="preserve"> REF REF_3GPP_TR_23434 \h </w:instrText>
      </w:r>
      <w:r>
        <w:fldChar w:fldCharType="separate"/>
      </w:r>
      <w:r w:rsidR="00CA264B" w:rsidRPr="009A406B">
        <w:t>6</w:t>
      </w:r>
      <w:r>
        <w:fldChar w:fldCharType="end"/>
      </w:r>
      <w:r w:rsidRPr="009A406B">
        <w:t>]).</w:t>
      </w:r>
    </w:p>
    <w:p w14:paraId="29451796" w14:textId="77777777" w:rsidR="00080512" w:rsidRPr="004D3578" w:rsidRDefault="00080512">
      <w:pPr>
        <w:pStyle w:val="Heading2"/>
      </w:pPr>
      <w:bookmarkStart w:id="38" w:name="_Toc215099128"/>
      <w:r w:rsidRPr="004D3578">
        <w:t>3.2</w:t>
      </w:r>
      <w:r w:rsidRPr="004D3578">
        <w:tab/>
        <w:t>Symbols</w:t>
      </w:r>
      <w:bookmarkEnd w:id="38"/>
    </w:p>
    <w:p w14:paraId="5AA69481" w14:textId="77777777" w:rsidR="00080512" w:rsidRPr="004D3578" w:rsidRDefault="00080512">
      <w:pPr>
        <w:keepNext/>
      </w:pPr>
      <w:r w:rsidRPr="004D3578">
        <w:t>For the purposes of the present document, the following symbols apply:</w:t>
      </w:r>
    </w:p>
    <w:p w14:paraId="439C0FD9" w14:textId="77777777" w:rsidR="00080512" w:rsidRPr="004D3578" w:rsidRDefault="00080512">
      <w:pPr>
        <w:pStyle w:val="EW"/>
      </w:pPr>
      <w:r w:rsidRPr="004D3578">
        <w:t>&lt;symbol&gt;</w:t>
      </w:r>
      <w:r w:rsidRPr="004D3578">
        <w:tab/>
        <w:t>&lt;Explanation&gt;</w:t>
      </w:r>
    </w:p>
    <w:p w14:paraId="5518E2C1" w14:textId="77777777" w:rsidR="00080512" w:rsidRPr="004D3578" w:rsidRDefault="00080512">
      <w:pPr>
        <w:pStyle w:val="EW"/>
      </w:pPr>
    </w:p>
    <w:p w14:paraId="36BFE7AC" w14:textId="77777777" w:rsidR="00080512" w:rsidRPr="004D3578" w:rsidRDefault="00080512">
      <w:pPr>
        <w:pStyle w:val="Heading2"/>
      </w:pPr>
      <w:bookmarkStart w:id="39" w:name="_Toc215099129"/>
      <w:r w:rsidRPr="004D3578">
        <w:t>3.3</w:t>
      </w:r>
      <w:r w:rsidRPr="004D3578">
        <w:tab/>
        <w:t>Abbreviations</w:t>
      </w:r>
      <w:bookmarkEnd w:id="39"/>
    </w:p>
    <w:p w14:paraId="7B2777FD"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w:t>
      </w:r>
      <w:r w:rsidR="00CA264B">
        <w:fldChar w:fldCharType="begin"/>
      </w:r>
      <w:r w:rsidR="00CA264B">
        <w:instrText xml:space="preserve"> REF REF_3GPP_TR_21905 \h </w:instrText>
      </w:r>
      <w:r w:rsidR="00CA264B">
        <w:fldChar w:fldCharType="separate"/>
      </w:r>
      <w:r w:rsidR="00CA264B" w:rsidRPr="004D3578">
        <w:t>1</w:t>
      </w:r>
      <w:r w:rsidR="00CA264B">
        <w:fldChar w:fldCharType="end"/>
      </w:r>
      <w:r w:rsidRPr="004D3578">
        <w:t>].</w:t>
      </w:r>
    </w:p>
    <w:p w14:paraId="34332231" w14:textId="77777777" w:rsidR="009A406B" w:rsidRPr="009A406B" w:rsidRDefault="009A406B" w:rsidP="009A406B">
      <w:pPr>
        <w:pStyle w:val="EW"/>
      </w:pPr>
      <w:r w:rsidRPr="009A406B">
        <w:t>AC</w:t>
      </w:r>
      <w:r w:rsidRPr="009A406B">
        <w:tab/>
        <w:t>Application Client</w:t>
      </w:r>
    </w:p>
    <w:p w14:paraId="28B38041" w14:textId="77777777" w:rsidR="009A406B" w:rsidRPr="009A406B" w:rsidRDefault="009A406B" w:rsidP="009A406B">
      <w:pPr>
        <w:pStyle w:val="EW"/>
      </w:pPr>
      <w:r w:rsidRPr="009A406B">
        <w:t>AEF</w:t>
      </w:r>
      <w:r w:rsidRPr="009A406B">
        <w:tab/>
        <w:t>API Exposing Function</w:t>
      </w:r>
    </w:p>
    <w:p w14:paraId="094BF7E9" w14:textId="77777777" w:rsidR="009A406B" w:rsidRPr="009A406B" w:rsidRDefault="009A406B" w:rsidP="009A406B">
      <w:pPr>
        <w:pStyle w:val="EW"/>
      </w:pPr>
      <w:r w:rsidRPr="009A406B">
        <w:t>AMF</w:t>
      </w:r>
      <w:r w:rsidRPr="009A406B">
        <w:tab/>
        <w:t>API Managing Function</w:t>
      </w:r>
    </w:p>
    <w:p w14:paraId="42726542" w14:textId="77777777" w:rsidR="009A406B" w:rsidRPr="009A406B" w:rsidRDefault="009A406B" w:rsidP="009A406B">
      <w:pPr>
        <w:pStyle w:val="EW"/>
      </w:pPr>
      <w:r w:rsidRPr="009A406B">
        <w:t>APF</w:t>
      </w:r>
      <w:r w:rsidRPr="009A406B">
        <w:tab/>
        <w:t>API Publishing Function</w:t>
      </w:r>
    </w:p>
    <w:p w14:paraId="39A376FC" w14:textId="77777777" w:rsidR="009A406B" w:rsidRPr="009A406B" w:rsidRDefault="009A406B" w:rsidP="009A406B">
      <w:pPr>
        <w:pStyle w:val="EW"/>
      </w:pPr>
      <w:r w:rsidRPr="009A406B">
        <w:t>CAPIF</w:t>
      </w:r>
      <w:r w:rsidRPr="009A406B">
        <w:tab/>
      </w:r>
      <w:r w:rsidRPr="009A406B">
        <w:tab/>
        <w:t>Common API Framework</w:t>
      </w:r>
    </w:p>
    <w:p w14:paraId="4F186B80" w14:textId="77777777" w:rsidR="009A406B" w:rsidRPr="009A406B" w:rsidRDefault="009A406B" w:rsidP="009A406B">
      <w:pPr>
        <w:pStyle w:val="EW"/>
      </w:pPr>
      <w:r w:rsidRPr="009A406B">
        <w:t>CCF</w:t>
      </w:r>
      <w:r w:rsidRPr="009A406B">
        <w:tab/>
        <w:t>CAPIF Core Function</w:t>
      </w:r>
    </w:p>
    <w:p w14:paraId="76E0F20D" w14:textId="77777777" w:rsidR="009A406B" w:rsidRPr="009A406B" w:rsidRDefault="009A406B" w:rsidP="009A406B">
      <w:pPr>
        <w:pStyle w:val="EW"/>
      </w:pPr>
      <w:r w:rsidRPr="009A406B">
        <w:t>EAS</w:t>
      </w:r>
      <w:r w:rsidRPr="009A406B">
        <w:tab/>
        <w:t>Edge Application Server</w:t>
      </w:r>
    </w:p>
    <w:p w14:paraId="2EB2D3C9" w14:textId="77777777" w:rsidR="009A406B" w:rsidRPr="009A406B" w:rsidRDefault="009A406B" w:rsidP="009A406B">
      <w:pPr>
        <w:pStyle w:val="EW"/>
      </w:pPr>
      <w:r w:rsidRPr="009A406B">
        <w:t>ECSP</w:t>
      </w:r>
      <w:r w:rsidRPr="009A406B">
        <w:tab/>
        <w:t>Edge Computing Service Provider</w:t>
      </w:r>
    </w:p>
    <w:p w14:paraId="1D7391A0" w14:textId="77777777" w:rsidR="009A406B" w:rsidRPr="009A406B" w:rsidRDefault="009A406B" w:rsidP="009A406B">
      <w:pPr>
        <w:pStyle w:val="EW"/>
      </w:pPr>
      <w:r w:rsidRPr="009A406B">
        <w:t>EEC</w:t>
      </w:r>
      <w:r w:rsidRPr="009A406B">
        <w:tab/>
        <w:t>Edge Enabler Client</w:t>
      </w:r>
    </w:p>
    <w:p w14:paraId="75A6652A" w14:textId="77777777" w:rsidR="009A406B" w:rsidRPr="009A406B" w:rsidRDefault="009A406B" w:rsidP="009A406B">
      <w:pPr>
        <w:pStyle w:val="EW"/>
      </w:pPr>
      <w:r w:rsidRPr="009A406B">
        <w:t>EES</w:t>
      </w:r>
      <w:r w:rsidRPr="009A406B">
        <w:tab/>
        <w:t>Edge Enabler Server</w:t>
      </w:r>
    </w:p>
    <w:p w14:paraId="0B83E563" w14:textId="77777777" w:rsidR="009A406B" w:rsidRPr="009A406B" w:rsidRDefault="009A406B" w:rsidP="009A406B">
      <w:pPr>
        <w:pStyle w:val="EW"/>
      </w:pPr>
      <w:r w:rsidRPr="009A406B">
        <w:t>ECS</w:t>
      </w:r>
      <w:r w:rsidRPr="009A406B">
        <w:tab/>
        <w:t>Edge Configuration Server</w:t>
      </w:r>
    </w:p>
    <w:p w14:paraId="5E03B472" w14:textId="77777777" w:rsidR="009A406B" w:rsidRPr="009A406B" w:rsidRDefault="009A406B" w:rsidP="009A406B">
      <w:pPr>
        <w:pStyle w:val="EW"/>
      </w:pPr>
      <w:r w:rsidRPr="009A406B">
        <w:t>EDGEAPP</w:t>
      </w:r>
      <w:r w:rsidRPr="009A406B">
        <w:tab/>
        <w:t>Edge Application Enablement</w:t>
      </w:r>
    </w:p>
    <w:p w14:paraId="4F2E5D11" w14:textId="77777777" w:rsidR="009A406B" w:rsidRPr="009A406B" w:rsidRDefault="009A406B" w:rsidP="009A406B">
      <w:pPr>
        <w:pStyle w:val="EW"/>
      </w:pPr>
      <w:r w:rsidRPr="009A406B">
        <w:t>JSON</w:t>
      </w:r>
      <w:r w:rsidRPr="009A406B">
        <w:tab/>
        <w:t>JavaScript Object Notation</w:t>
      </w:r>
    </w:p>
    <w:p w14:paraId="40B54558" w14:textId="77777777" w:rsidR="009A406B" w:rsidRPr="009A406B" w:rsidRDefault="009A406B" w:rsidP="009A406B">
      <w:pPr>
        <w:pStyle w:val="EW"/>
      </w:pPr>
      <w:r w:rsidRPr="009A406B">
        <w:t>OAuth</w:t>
      </w:r>
      <w:r w:rsidRPr="009A406B">
        <w:tab/>
        <w:t>Open Authorization</w:t>
      </w:r>
    </w:p>
    <w:p w14:paraId="05321797" w14:textId="77777777" w:rsidR="009A406B" w:rsidRPr="009A406B" w:rsidRDefault="009A406B" w:rsidP="009A406B">
      <w:pPr>
        <w:pStyle w:val="EW"/>
      </w:pPr>
      <w:r w:rsidRPr="009A406B">
        <w:t>REST</w:t>
      </w:r>
      <w:r w:rsidRPr="009A406B">
        <w:tab/>
        <w:t>Representational State Transfer</w:t>
      </w:r>
    </w:p>
    <w:p w14:paraId="6DBFAE6E" w14:textId="77777777" w:rsidR="009A406B" w:rsidRPr="009A406B" w:rsidRDefault="009A406B" w:rsidP="009A406B">
      <w:pPr>
        <w:pStyle w:val="EW"/>
      </w:pPr>
      <w:r w:rsidRPr="009A406B">
        <w:t>SEAL</w:t>
      </w:r>
      <w:r w:rsidRPr="009A406B">
        <w:tab/>
        <w:t>Service Enabler Architecture Layer</w:t>
      </w:r>
    </w:p>
    <w:p w14:paraId="6D93A31A" w14:textId="77777777" w:rsidR="00625E9B" w:rsidRPr="004D3578" w:rsidRDefault="00625E9B" w:rsidP="00625E9B">
      <w:pPr>
        <w:pStyle w:val="EX"/>
      </w:pPr>
    </w:p>
    <w:p w14:paraId="53E500EC" w14:textId="77777777" w:rsidR="00625E9B" w:rsidRPr="004D3578" w:rsidRDefault="00625E9B" w:rsidP="00625E9B">
      <w:pPr>
        <w:pStyle w:val="Heading1"/>
      </w:pPr>
      <w:bookmarkStart w:id="40" w:name="_Toc215099130"/>
      <w:r>
        <w:lastRenderedPageBreak/>
        <w:t>4</w:t>
      </w:r>
      <w:r w:rsidRPr="004D3578">
        <w:tab/>
      </w:r>
      <w:r>
        <w:t>Overview of Frameworks</w:t>
      </w:r>
      <w:bookmarkEnd w:id="40"/>
    </w:p>
    <w:p w14:paraId="13614DE8" w14:textId="77777777" w:rsidR="00625E9B" w:rsidRDefault="00625E9B" w:rsidP="00625E9B">
      <w:pPr>
        <w:pStyle w:val="Heading2"/>
      </w:pPr>
      <w:bookmarkStart w:id="41" w:name="_Toc215099131"/>
      <w:r>
        <w:t>4</w:t>
      </w:r>
      <w:r w:rsidRPr="004D3578">
        <w:t>.1</w:t>
      </w:r>
      <w:r w:rsidRPr="004D3578">
        <w:tab/>
      </w:r>
      <w:r>
        <w:t>Introduction</w:t>
      </w:r>
      <w:bookmarkEnd w:id="41"/>
    </w:p>
    <w:p w14:paraId="16F66D8A" w14:textId="77777777" w:rsidR="00C01B2D" w:rsidRPr="00C01B2D" w:rsidRDefault="00C01B2D" w:rsidP="00C01B2D">
      <w:r>
        <w:t>Emerging 5G vertical services have requirements that can include low-latency, high-bandwidth, and context-aware processing at the network edge. To address these needs, 3GPP has developed several application enablement frameworks, each targeting a specific aspect of the application layer architecture:</w:t>
      </w:r>
    </w:p>
    <w:p w14:paraId="06D4F9B7" w14:textId="77777777" w:rsidR="00A42E8D" w:rsidRDefault="00000000">
      <w:pPr>
        <w:pStyle w:val="B1"/>
      </w:pPr>
      <w:r>
        <w:t>-</w:t>
      </w:r>
      <w:r>
        <w:tab/>
        <w:t>Common API Framework (CAPIF) – provides a unified, secure way to expose and consume service and network APIs across multiple domains and stakeholders, specified at stage-2 in 3GPP TS 23.222 [2]. CAPIF offers a harmonized approach for API development and exposure, allowing 3GPP network functions and even third parties to publish and discover APIs in a common environment.</w:t>
      </w:r>
    </w:p>
    <w:p w14:paraId="337C85E6" w14:textId="77777777" w:rsidR="00A42E8D" w:rsidRDefault="00000000">
      <w:pPr>
        <w:pStyle w:val="B1"/>
      </w:pPr>
      <w:r>
        <w:t>-</w:t>
      </w:r>
      <w:r>
        <w:tab/>
        <w:t>Edge Application Enablement (EDGEAPP) – specifies an architecture for applications at the network edge, including support for local service discovery, application lifecycle management, and continuity during user mobility, specified at stage-2 in 3GPP TS 23.558 [4]. EDGEAPP enables edge computing with minimal changes to existing applications, abstracting the edge infrastructure complexity behind standardized interfaces.</w:t>
      </w:r>
    </w:p>
    <w:p w14:paraId="4B2986AB" w14:textId="77777777" w:rsidR="00A42E8D" w:rsidRDefault="00000000">
      <w:pPr>
        <w:pStyle w:val="B1"/>
      </w:pPr>
      <w:r>
        <w:t>-</w:t>
      </w:r>
      <w:r>
        <w:tab/>
        <w:t>Service Enabler Architecture Layer (SEAL) – defines a layer of reusable service enablers (e.g., location, group communications, messaging) available to vertical applications via standardized APIs, specified at stage-2 in 3GPP TS 23.434 [6]. By providing common functions that many industries require, SEAL allows different vertical applications to leverage the same core capabilities (for example, a group communication service or location service) instead of each vertical implementing its own.</w:t>
      </w:r>
    </w:p>
    <w:p w14:paraId="13203E38" w14:textId="77777777" w:rsidR="00A42E8D" w:rsidRDefault="00000000">
      <w:r>
        <w:t>This Technical Report provides an overview of how these frameworks work together and guides application developers on using them to build advanced services.</w:t>
      </w:r>
    </w:p>
    <w:p w14:paraId="56FF93A1" w14:textId="77777777" w:rsidR="00A42E8D" w:rsidRDefault="00A42E8D">
      <w:pPr>
        <w:pStyle w:val="EW"/>
        <w:ind w:left="0" w:firstLine="0"/>
      </w:pPr>
    </w:p>
    <w:p w14:paraId="25CF648D" w14:textId="77777777" w:rsidR="00625E9B" w:rsidRDefault="00625E9B" w:rsidP="00625E9B">
      <w:pPr>
        <w:pStyle w:val="Heading2"/>
      </w:pPr>
      <w:bookmarkStart w:id="42" w:name="_Toc215099132"/>
      <w:r>
        <w:t>4.2</w:t>
      </w:r>
      <w:r>
        <w:tab/>
        <w:t>Common API Framework (CAPIF)</w:t>
      </w:r>
      <w:bookmarkEnd w:id="42"/>
    </w:p>
    <w:p w14:paraId="20513FA1" w14:textId="019B33E7" w:rsidR="00625E9B" w:rsidRPr="007170A3" w:rsidRDefault="00625E9B" w:rsidP="007170A3">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application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6802C520" w14:textId="77777777" w:rsidR="00A42E8D" w:rsidRDefault="00000000">
      <w:r>
        <w:t>CAPIF was first specified in 3GPP Release 15 and has since been adopted for exposing APIs from core network functions (e.g. NEF for network capabilities, MBMS, etc.) as well as from application-enablement layer services, in a secure and controlled manner.</w:t>
      </w:r>
    </w:p>
    <w:p w14:paraId="4D513AF6" w14:textId="77777777" w:rsidR="00A42E8D" w:rsidRDefault="00000000">
      <w:r>
        <w:t>The CAPIF architecture is based on a service-oriented model with three main entity groups as illustrated in Figure 4.2.1, specifically a CAPIF Core Function (CCF), the API Invoker and one or more API Provider domains:</w:t>
      </w:r>
    </w:p>
    <w:p w14:paraId="404FBD25" w14:textId="77777777" w:rsidR="00A42E8D" w:rsidRDefault="00000000">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4E17FCBF" w14:textId="77777777" w:rsidR="00A42E8D" w:rsidRDefault="00000000">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presented themselves as an AEF to offer their service APIs in a standardized way.</w:t>
      </w:r>
    </w:p>
    <w:p w14:paraId="09481018" w14:textId="77777777" w:rsidR="00A42E8D" w:rsidRDefault="00000000">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2C9E20FE" w14:textId="77777777" w:rsidR="00A42E8D" w:rsidRDefault="00000000">
      <w:pPr>
        <w:pStyle w:val="B1"/>
      </w:pPr>
      <w:r>
        <w:lastRenderedPageBreak/>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2DB21323" w14:textId="64892536" w:rsidR="00A42E8D" w:rsidRPr="00324F01" w:rsidRDefault="00000000" w:rsidP="00324F01">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3CC4D40A" w14:textId="77777777" w:rsidR="00324F01" w:rsidRPr="002B5242" w:rsidRDefault="00822BF3" w:rsidP="00324F01">
      <w:pPr>
        <w:pStyle w:val="TH"/>
        <w:rPr>
          <w:noProof/>
          <w:lang w:val="en-US"/>
        </w:rPr>
      </w:pPr>
      <w:ins w:id="43" w:author="WF" w:date="2025-11-09T18:41:00Z" w16du:dateUtc="2025-11-09T18:41:00Z">
        <w:r>
          <w:rPr>
            <w:noProof/>
            <w:lang w:val="en-US"/>
          </w:rPr>
          <w:object w:dxaOrig="12036" w:dyaOrig="8713" w14:anchorId="6D6550F2">
            <v:shape id="_x0000_i1026" type="#_x0000_t75" alt="" style="width:446.65pt;height:323.4pt;mso-width-percent:0;mso-height-percent:0;mso-width-percent:0;mso-height-percent:0" o:ole="">
              <v:imagedata r:id="rId16" o:title=""/>
            </v:shape>
            <o:OLEObject Type="Embed" ProgID="Visio.Drawing.11" ShapeID="_x0000_i1026" DrawAspect="Content" ObjectID="_1825712185" r:id="rId17"/>
          </w:object>
        </w:r>
      </w:ins>
    </w:p>
    <w:p w14:paraId="2394E58E" w14:textId="17A3B823" w:rsidR="00A42E8D" w:rsidRDefault="00000000">
      <w:pPr>
        <w:pStyle w:val="TF"/>
      </w:pPr>
      <w:r>
        <w:t>Figure 4.2.1: Functional model for the CAPIF as defined in 3GPP TS</w:t>
      </w:r>
      <w:r w:rsidR="00324F01">
        <w:t> </w:t>
      </w:r>
      <w:r>
        <w:t>23.222 [2]</w:t>
      </w:r>
      <w:r w:rsidR="00324F01" w:rsidRPr="00324F01">
        <w:t xml:space="preserve"> (in which the API provider domain is within the PLMN Trust Domain of the CCF)</w:t>
      </w:r>
    </w:p>
    <w:p w14:paraId="22374923" w14:textId="77777777" w:rsidR="00A42E8D" w:rsidRDefault="00000000">
      <w:pPr>
        <w:rPr>
          <w:lang w:eastAsia="es-ES_tradnl"/>
        </w:rPr>
      </w:pPr>
      <w:r>
        <w:t>CAPIF operates through a set of well-defined procedures and interfaces. At a high level, the lifecycle of API exposure and consumption in CAPIF is as follows:</w:t>
      </w:r>
    </w:p>
    <w:p w14:paraId="3DFD814E" w14:textId="77777777" w:rsidR="00A42E8D" w:rsidRDefault="00000000">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41567304" w14:textId="77777777" w:rsidR="00A42E8D" w:rsidRDefault="00000000">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(like </w:t>
      </w:r>
      <w:r>
        <w:lastRenderedPageBreak/>
        <w:t>edge node registration API, configuration APIs) to CAPIF so that edge clients or other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2C872696" w14:textId="77777777" w:rsidR="00A42E8D" w:rsidRDefault="00000000">
      <w:pPr>
        <w:pStyle w:val="B1"/>
      </w:pPr>
      <w:r>
        <w:t>3.</w:t>
      </w:r>
      <w:r>
        <w:tab/>
        <w:t xml:space="preserve">Discovery (see clause 8.7 of 3GPP TS 23.222 [2]): An API invoker queries the CAPIF Core Function to discover information a service API. Discovery can be performed using various criteria (service name, category, provider, 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57E022EE" w14:textId="77777777" w:rsidR="00A42E8D" w:rsidRDefault="00000000">
      <w:pPr>
        <w:pStyle w:val="B1"/>
      </w:pPr>
      <w:r>
        <w:t>4.</w:t>
      </w:r>
      <w:r>
        <w:tab/>
        <w:t>API Invocation with Authorization: Before invoking the target API, the API invoker obtains authorization from CAPIF. In CAPIF’s security framework, the CCF can function as an OAuth2 Authorization Server for API access tokens, see 3GPP TS 33.122 [7].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4CA8E784" w14:textId="77777777" w:rsidR="00A42E8D" w:rsidRDefault="00000000">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2E47440C" w14:textId="3A22DCD1" w:rsidR="00625E9B" w:rsidRDefault="00000000" w:rsidP="00625E9B">
      <w:r>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7F0A40F2" w14:textId="77777777" w:rsidR="00625E9B" w:rsidRDefault="00625E9B" w:rsidP="00625E9B">
      <w:pPr>
        <w:pStyle w:val="Heading2"/>
      </w:pPr>
      <w:bookmarkStart w:id="44" w:name="_Toc215099133"/>
      <w:r>
        <w:t>4.3</w:t>
      </w:r>
      <w:r>
        <w:tab/>
        <w:t>Edge Application Enablement (EDGEAPP)</w:t>
      </w:r>
      <w:bookmarkEnd w:id="44"/>
    </w:p>
    <w:p w14:paraId="476A73C8" w14:textId="667E04BB" w:rsidR="00C01B2D" w:rsidRPr="007170A3" w:rsidRDefault="00625E9B" w:rsidP="007170A3">
      <w:pPr>
        <w:rPr>
          <w:lang w:eastAsia="es-ES_tradnl"/>
        </w:rPr>
      </w:pPr>
      <w:r>
        <w:t>Edge Application Enablement (EDGEAPP) has been specified by 3GPP to enable applications to be deployed and managed at the edge of the network (closer to end users) to achieve ultra-low latency and high bandwidth efficiency, 3GPP TS 23.558 [4]. By offloading computation and services from centralized cloud to edge nodes (e.g. servers co-located with base stations or local data centers), EDGEAPP enables use cases like real-time video analytics, AR/VR, V2X, and industrial automation that require immediate processing and minimal backhaul delay. The key goal of EDGEAPP is to make this edge deployment transparent to application developers – applications should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p>
    <w:p w14:paraId="59E8A0D6" w14:textId="77777777" w:rsidR="00A42E8D" w:rsidRDefault="00000000">
      <w:pPr>
        <w:rPr>
          <w:lang w:eastAsia="es-ES_tradnl"/>
        </w:rPr>
      </w:pPr>
      <w:r>
        <w:t>The EDGEAPP architecture introduces several new functional entities (as depicted in Figure 4.3-1), which can be grouped into client-side and network-side components:</w:t>
      </w:r>
    </w:p>
    <w:p w14:paraId="4C6F2222" w14:textId="77777777" w:rsidR="00A42E8D" w:rsidRDefault="00000000">
      <w:pPr>
        <w:pStyle w:val="B1"/>
      </w:pPr>
      <w:r>
        <w:t>-</w:t>
      </w:r>
      <w:r>
        <w:tab/>
        <w:t xml:space="preserve">Application Client (AC): The end-user application component that consumes a service. In an edge computing scenario, this could be, for example, a video streaming app, a game client, or an IoT application running on a UE (User Equipment). The AC is typically developed by the Application Service Provider and contains the core application logic for the end user. Importantly, the AC itself does not directly interface with the edge network </w:t>
      </w:r>
      <w:r>
        <w:lastRenderedPageBreak/>
        <w:t>functions; instead, it interacts with the Edge Enabler Client via local APIs on the device. This design keeps the AC simple and focused on the service logic, while offloading networking tasks to the Edge Enabler Client.</w:t>
      </w:r>
    </w:p>
    <w:p w14:paraId="5E7D5DDF" w14:textId="77777777" w:rsidR="00A42E8D" w:rsidRDefault="00000000">
      <w:pPr>
        <w:pStyle w:val="B1"/>
      </w:pPr>
      <w:r>
        <w:t>-</w:t>
      </w:r>
      <w:r>
        <w:tab/>
        <w:t>Edge Enabler Client (EEC): A client-side middleware function residing on the UE (or whatever device hosts the AC). The EEC is the bridge between the application client and the edge system. It exposes a set of APIs (referred 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p>
    <w:p w14:paraId="0A8726F5" w14:textId="77777777" w:rsidR="00A42E8D" w:rsidRDefault="00000000">
      <w:pPr>
        <w:pStyle w:val="B1"/>
      </w:pPr>
      <w:r>
        <w:t>-</w:t>
      </w:r>
      <w:r>
        <w:tab/>
        <w:t>Edge Enabler Server (EES): A network-side function that is typically deployed at an edge data center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p>
    <w:p w14:paraId="7DEE2A8A" w14:textId="77777777" w:rsidR="00A42E8D" w:rsidRDefault="00000000">
      <w:pPr>
        <w:pStyle w:val="B1"/>
      </w:pPr>
      <w:r>
        <w:t>-</w:t>
      </w:r>
      <w:r>
        <w:tab/>
        <w:t>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an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p>
    <w:p w14:paraId="34E2F069" w14:textId="77777777" w:rsidR="00A42E8D" w:rsidRDefault="00000000">
      <w:pPr>
        <w:pStyle w:val="B1"/>
      </w:pPr>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queries from EECs or EESs about where certain application services are available (e.g., if a UE in zone A needs a service that’s currently only in zone B, the ECS can help route or instantiate it), bootstrapping new edge nodes (EESs) into the system, and storing subscription information or policies that apply network wide.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p>
    <w:p w14:paraId="012DC4CA" w14:textId="79CBFD34" w:rsidR="00A42E8D" w:rsidRDefault="00822BF3">
      <w:pPr>
        <w:pStyle w:val="TH"/>
      </w:pPr>
      <w:r w:rsidRPr="00F477AF">
        <w:rPr>
          <w:noProof/>
        </w:rPr>
        <w:object w:dxaOrig="6316" w:dyaOrig="3631" w14:anchorId="79486C81">
          <v:shape id="_x0000_i1027" type="#_x0000_t75" alt="" style="width:314.95pt;height:181.75pt;mso-width-percent:0;mso-height-percent:0;mso-width-percent:0;mso-height-percent:0" o:ole="">
            <v:imagedata r:id="rId18" o:title=""/>
          </v:shape>
          <o:OLEObject Type="Embed" ProgID="Visio.Drawing.15" ShapeID="_x0000_i1027" DrawAspect="Content" ObjectID="_1825712186" r:id="rId19"/>
        </w:object>
      </w:r>
    </w:p>
    <w:p w14:paraId="53E32849" w14:textId="0FFE730A" w:rsidR="00A42E8D" w:rsidRDefault="00000000">
      <w:pPr>
        <w:pStyle w:val="TF"/>
        <w:rPr>
          <w:lang w:eastAsia="ko-KR"/>
        </w:rPr>
      </w:pPr>
      <w:r>
        <w:t>Figure 4.3-1: EDGEAPP Architecture, as specified in 3GPP</w:t>
      </w:r>
      <w:r w:rsidR="00581E27">
        <w:t> </w:t>
      </w:r>
      <w:r>
        <w:t>TS</w:t>
      </w:r>
      <w:r w:rsidR="00581E27">
        <w:t> </w:t>
      </w:r>
      <w:r>
        <w:t>23.558 [4]</w:t>
      </w:r>
    </w:p>
    <w:p w14:paraId="4C8D6D7C" w14:textId="77777777" w:rsidR="00A42E8D" w:rsidRDefault="00000000">
      <w:pPr>
        <w:rPr>
          <w:lang w:eastAsia="es-ES_tradnl"/>
        </w:rPr>
      </w:pPr>
      <w:r>
        <w:t>The typical sequence of interactions in EDGEAPP to deliver an edge-augmented service is outlined below (note that some steps can vary depending on deployment options, but this reflects a common scenario in a single operator’s network):</w:t>
      </w:r>
    </w:p>
    <w:p w14:paraId="68AE01BD" w14:textId="77777777" w:rsidR="00A42E8D" w:rsidRDefault="00000000">
      <w:pPr>
        <w:pStyle w:val="B1"/>
      </w:pPr>
      <w:r>
        <w:t>1.</w:t>
      </w:r>
      <w:r>
        <w:tab/>
        <w:t>Edge Infrastructure Registration: Before any end-user device participates, the edge nodes must be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our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will record what service the EAS offers (e.g. “VideoAnalyticsService v1”) and possibly pass that information up to the ECS for global awareness. At this stage, CAPIF can be used: for example, the ECS and EES can onboard to CAPIF as API providers and invokers so that their APIs (like “register EAS” or “query edge info”) are accessible securely. By the end of this step, the edge control-plane is prepared: EES know about local EAS services, and the ECS knows about all EESs (and possibly their EAS listings).</w:t>
      </w:r>
    </w:p>
    <w:p w14:paraId="7685ABBD" w14:textId="77777777" w:rsidR="00A42E8D" w:rsidRDefault="00000000">
      <w:pPr>
        <w:pStyle w:val="B1"/>
      </w:pPr>
      <w:r>
        <w:t>2.</w:t>
      </w:r>
      <w:r>
        <w:tab/>
        <w:t>UE Discovery of Edge Service (Registration): When a user’s device (UE) powers on or an application starts, the Edge Enabler Client on the UE needs to discover which edge it should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Eeec_ACRegistration() from the AC to the EEC – the EEC and the network handle the rest (including contacting ECS or using CAPIF as needed).</w:t>
      </w:r>
    </w:p>
    <w:p w14:paraId="011A6A13" w14:textId="77777777" w:rsidR="00A42E8D" w:rsidRDefault="00000000">
      <w:pPr>
        <w:pStyle w:val="B1"/>
      </w:pPr>
      <w:r>
        <w:t>3.</w:t>
      </w:r>
      <w:r>
        <w:tab/>
        <w:t xml:space="preserve">Service Discovery and Consumption: After registration, the AC can request an actual application service at the edge. Suppose the AC needs a “Video Analytics” service. The AC (through an API call to EEC, e.g. Eeec_EASDiscovery(serviceType)) asks the EEC to find an appropriate Edge Application Server (EAS) that provides that service. The EES receives this request via the EEC and checks whether an EAS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should be instantiated. Assuming an EAS is found in the local zone (Edge Zone 1 for example), the AC can then start communicating with that EAS to consume the service. Typically, the AC’s </w:t>
      </w:r>
      <w:r>
        <w:lastRenderedPageBreak/>
        <w:t>requests will still go through the EEC as a proxy (the exact data plane path can vary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p>
    <w:p w14:paraId="6D640A7B" w14:textId="77777777" w:rsidR="00A42E8D" w:rsidRDefault="00000000">
      <w:pPr>
        <w:pStyle w:val="B1"/>
      </w:pPr>
      <w:r>
        <w:t>4.</w:t>
      </w:r>
      <w:r>
        <w:tab/>
        <w:t>It’s worth noting the security aspect here: if the EAS’s API is protected (which would be the usual scenario expected), the AC/EEC can need to obtain an authorization token to invoke it. This is where CAPIF integration comes in – the EAS can expose its service API via CAPIF (with the EAS acting as an API provider and the EEC or AC as the invoker). In practice, the EEC might use CAPIF to get a token for the EAS’s API and include it in AC’s requests. However, these steps are typically hidden from the developer; they happen under the hood. The developer just sees that after discovery; the AC can call the EAS (likely the EEC provides a local API call that internally forwards to the EAS). In summary, the AC starts consuming the edge service, enjoying much lower latency because the EAS is nearby and potentially tailored to local conditions.</w:t>
      </w:r>
    </w:p>
    <w:p w14:paraId="5112FD42" w14:textId="540561C2" w:rsidR="00C01B2D" w:rsidRDefault="00000000" w:rsidP="009C00B1">
      <w:pPr>
        <w:pStyle w:val="B1"/>
      </w:pPr>
      <w:r>
        <w:t>5.</w:t>
      </w:r>
      <w:r>
        <w:tab/>
        <w:t>Mobility and Service Continuity: A key feature of EDGEAPP is handling what happens when a user moves out of the coverage of one edge site to another (e.g., driving from one city to the next). Without EDGEAPP, the session to the first edge server would break or see a drastic performance drop. EDGEAPP’s design allows for Application Context Relocation (ACR) to preserve service continuity. In our example, as the UE (with AC and EEC) moves from Edge Zone 1 to Edge Zone 2, the system must transfer the ongoing session from the current EAS (in Zone 1) to a new EAS in Zone 2 (that provides the same service). The EES in Zone 1, detecting that the UE is leaving (possibly via network triggers or the UE’s EEC notifying loss of connection), coordinates with the EES in Zone 2 and the central ECS to set up a target EAS. If a suitable EAS is already running in Zone 2, it can prepare to take over the session; if not, the operator might instantiate one on the fly (depending on how dynamic the system is – this is more advanced). The state of the application (the “application context”) can be transferred from EAS1 to EAS2 – this could involve state sync or handing off relevant data (the exact method can depend on application design; EDGEAPP can signal the EAS to push state). Once Zone 2’s EAS is ready, the EES2 (Edge Enabler Server in Zone 2) will finalize the relocation: the EEC on the UE is informed of the new EAS endpoint (via a notification or updated discovery result). The AC then seamlessly continues communication with EAS2. From the AC’s viewpoint, it might just receive an event or callback that a new server endpoint is now in use – the content of the service continues with minimal disruption. The AC does not need to re-register or rediscover manually; the EEC and EES handle that transition. EDGEAPP thus ensures that mobility across edges is managed gracefully, which is critical for use cases like vehicular connectivity or users walking across a city with an AR application. This continuity is achieved while still enforcing security (if a new token is needed for the new EAS, the EEC would obtain it via CAPIF as well, transparently to the AC).</w:t>
      </w:r>
    </w:p>
    <w:p w14:paraId="608AAD08" w14:textId="77777777" w:rsidR="00625E9B" w:rsidRDefault="00625E9B" w:rsidP="00625E9B">
      <w:pPr>
        <w:pStyle w:val="Heading2"/>
      </w:pPr>
      <w:bookmarkStart w:id="45" w:name="_Toc215099134"/>
      <w:r>
        <w:t>4.4</w:t>
      </w:r>
      <w:r>
        <w:tab/>
        <w:t>Service Enabler Architecture Layer (SEAL)</w:t>
      </w:r>
      <w:bookmarkEnd w:id="45"/>
    </w:p>
    <w:p w14:paraId="65BD2FD6" w14:textId="77777777" w:rsidR="005715CD" w:rsidRDefault="005715CD" w:rsidP="005715CD">
      <w:r>
        <w:t xml:space="preserve">The Service Enabler Architecture Layer (SEAL), specified in </w:t>
      </w:r>
      <w:r w:rsidRPr="009A406B">
        <w:t>3GPP TS</w:t>
      </w:r>
      <w:r>
        <w:t> </w:t>
      </w:r>
      <w:r w:rsidRPr="009A406B">
        <w:t>23.434</w:t>
      </w:r>
      <w:r>
        <w:t> </w:t>
      </w:r>
      <w:r w:rsidRPr="009A406B">
        <w:t>[6]</w:t>
      </w:r>
      <w:r>
        <w:t>, defines a common service framework designed to support vertical and mission-critical applications operating over 3GPP networks. SEAL provides a standardized set of service enablers, such as group management, configuration management, location management, and network resource management. Its goal is to simplify the development and deployment of vertical applications, ensuring interoperability and seamless integration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service enabler</w:t>
      </w:r>
      <w:r w:rsidRPr="009532C3">
        <w:t xml:space="preserve"> capabilities</w:t>
      </w:r>
      <w:r>
        <w:t>.</w:t>
      </w:r>
    </w:p>
    <w:p w14:paraId="25E10B79" w14:textId="77777777" w:rsidR="005715CD" w:rsidRPr="00AB3F02" w:rsidRDefault="005715CD" w:rsidP="005715CD">
      <w:r>
        <w:t>The SEAL architecture introduces four primary functional entities that cooperate to deliver these capabilities across the system: the VAL Client, the SEAL Client, the VAL Server, and the SEAL Server. Each plays a distinct role in bridging the application and service-enabler layers, ensuring transparent operation of SEAL-enabled services from device to network.</w:t>
      </w:r>
    </w:p>
    <w:p w14:paraId="4581D58F" w14:textId="77777777" w:rsidR="005715CD" w:rsidRDefault="005715CD" w:rsidP="005715CD">
      <w:pPr>
        <w:pStyle w:val="B1"/>
      </w:pPr>
      <w:r>
        <w:rPr>
          <w:b/>
          <w:bCs/>
        </w:rPr>
        <w:t>-</w:t>
      </w:r>
      <w:r>
        <w:rPr>
          <w:b/>
          <w:bCs/>
        </w:rPr>
        <w:tab/>
      </w:r>
      <w:r w:rsidRPr="00040087">
        <w:t>The Vertical Application Layer Client (VAL Client),</w:t>
      </w:r>
      <w:r>
        <w:t xml:space="preserve"> which represents the end-user application component running on a device such as a UE, vehicle terminal, or IoT gateway. The VAL Client contains the service logic specific to a given vertical application, for example, mission-critical push-to-talk, industrial automation, or vehicular communication, and interacts locally with the SEAL Client to access common service enablers provided by the network. From the perspective of the application developer, the VAL Client can rely on the SEAL Client’s APIs to request network-related services. This separation ensures that vertical applications can be developed and deployed consistently across networks and operators, while still leveraging the optimized performance and reliability that SEAL provides.</w:t>
      </w:r>
    </w:p>
    <w:p w14:paraId="20EA960F" w14:textId="77777777" w:rsidR="005715CD" w:rsidRDefault="005715CD" w:rsidP="005715CD">
      <w:pPr>
        <w:pStyle w:val="B1"/>
      </w:pPr>
      <w:r w:rsidRPr="009C00B1">
        <w:t>-</w:t>
      </w:r>
      <w:r w:rsidRPr="009C00B1">
        <w:tab/>
        <w:t>The SEAL Client acts as the intermediary between the VAL Client and the SEAL system, through which the VAL Client can invoke SEAL services. When the VAL Client requires a capability such as joining a communication group, obtaining a user’s location, or synchronizing configuration parameters, it makes a call to</w:t>
      </w:r>
      <w:r>
        <w:t xml:space="preserve"> </w:t>
      </w:r>
      <w:r>
        <w:lastRenderedPageBreak/>
        <w:t xml:space="preserve">the SEAL Client, which then handles all the necessary signalling, security, and registration procedures toward the network. Internally, the SEAL Client communicates with the SEAL Server through the </w:t>
      </w:r>
      <w:r w:rsidRPr="00040087">
        <w:t>SEAL-</w:t>
      </w:r>
      <w:r>
        <w:t>Uu</w:t>
      </w:r>
      <w:r w:rsidRPr="00040087">
        <w:t xml:space="preserve"> reference point</w:t>
      </w:r>
      <w:r>
        <w:t xml:space="preserve">, following standardized procedures defined in </w:t>
      </w:r>
      <w:r w:rsidRPr="009A406B">
        <w:t>3GPP TS</w:t>
      </w:r>
      <w:r>
        <w:t> </w:t>
      </w:r>
      <w:r w:rsidRPr="009A406B">
        <w:t>23.434</w:t>
      </w:r>
      <w:r>
        <w:t> </w:t>
      </w:r>
      <w:r w:rsidRPr="009A406B">
        <w:t>[6]</w:t>
      </w:r>
      <w:r>
        <w: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t>
      </w:r>
    </w:p>
    <w:p w14:paraId="628B7F62" w14:textId="77777777" w:rsidR="005715CD" w:rsidRDefault="005715CD" w:rsidP="005715CD">
      <w:pPr>
        <w:pStyle w:val="B1"/>
      </w:pPr>
      <w:r>
        <w:rPr>
          <w:b/>
          <w:bCs/>
        </w:rPr>
        <w:t>-</w:t>
      </w:r>
      <w:r>
        <w:rPr>
          <w:b/>
          <w:bCs/>
        </w:rPr>
        <w:tab/>
      </w:r>
      <w:r>
        <w:t xml:space="preserve">On the network side, the </w:t>
      </w:r>
      <w:r w:rsidRPr="00040087">
        <w:t>Vertical Application Layer Server (VAL Server)</w:t>
      </w:r>
      <w:r w:rsidRPr="00040087">
        <w:rPr>
          <w:b/>
          <w:bCs/>
        </w:rPr>
        <w:t xml:space="preserve"> </w:t>
      </w:r>
      <w:r>
        <w:t xml:space="preserve">represents the application service logic deployed within the operator or third-party network domain. It is the counterpart of the VAL Client and provides the vertical-specific functionality, such as data aggregation, content delivery, analytics, or group coordination, on top of the common SEAL infrastructure. The VAL Server typically interacts with the SEAL Server through the </w:t>
      </w:r>
      <w:r w:rsidRPr="00040087">
        <w:t>SEAL-</w:t>
      </w:r>
      <w:r>
        <w:t>S</w:t>
      </w:r>
      <w:r w:rsidRPr="00040087">
        <w:t xml:space="preserve"> </w:t>
      </w:r>
      <w:r>
        <w:t>reference point to access SEAL enablers, 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register its service capabilities with the SEAL Server so that SEAL Clients and other network entities can discover and interact with it when needed.</w:t>
      </w:r>
    </w:p>
    <w:p w14:paraId="1CA2CCD0" w14:textId="77777777" w:rsidR="005715CD" w:rsidRDefault="005715CD" w:rsidP="005715CD">
      <w:pPr>
        <w:pStyle w:val="B1"/>
      </w:pPr>
      <w:r w:rsidRPr="009C00B1">
        <w:t>-</w:t>
      </w:r>
      <w:r w:rsidRPr="009C00B1">
        <w:tab/>
        <w:t>The main control-plane function of the SEAL framework is the SEAL Server. It authenticates and authorizes SEAL</w:t>
      </w:r>
      <w:r>
        <w:t xml:space="preserve"> Clients and VAL Servers, maintains context for registered devices and applications, and provides access to enablers such as group management, configuration</w:t>
      </w:r>
      <w:r w:rsidRPr="00FC5857">
        <w:t xml:space="preserve"> </w:t>
      </w:r>
      <w:r>
        <w:t>management, and location</w:t>
      </w:r>
      <w:r w:rsidRPr="00FC5857">
        <w:t xml:space="preserve"> </w:t>
      </w:r>
      <w:r>
        <w:t xml:space="preserve">management. When a SEAL Client registers, the SEAL Server establishes a control relationship with it and can also inform the VAL Server of the client’s presence or capabilities. The SEAL Server can also expose its APIs to external entities through the </w:t>
      </w:r>
      <w:r w:rsidRPr="00040087">
        <w:t>Common API Framework (CAPIF),</w:t>
      </w:r>
      <w:r>
        <w:t xml:space="preserve"> allowing standardized discovery, onboarding, and authorization for SEAL-based services across multiple domains. Internally, the SEAL Server interfaces with 3GPP core functions (e.g., NEF) to obtain network and user information, ensuring that SEAL enablers operate in harmony with the underlying 3GPP system.</w:t>
      </w:r>
    </w:p>
    <w:p w14:paraId="2C9804DB" w14:textId="77777777" w:rsidR="005715CD" w:rsidRDefault="005715CD" w:rsidP="005715CD">
      <w:pPr>
        <w:pStyle w:val="B1"/>
        <w:jc w:val="center"/>
      </w:pPr>
      <w:r w:rsidRPr="000D5698">
        <w:rPr>
          <w:noProof/>
        </w:rPr>
        <w:drawing>
          <wp:inline distT="0" distB="0" distL="0" distR="0" wp14:anchorId="12B3EBFF" wp14:editId="1B715242">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20"/>
                    <a:stretch>
                      <a:fillRect/>
                    </a:stretch>
                  </pic:blipFill>
                  <pic:spPr>
                    <a:xfrm>
                      <a:off x="0" y="0"/>
                      <a:ext cx="4787661" cy="1962837"/>
                    </a:xfrm>
                    <a:prstGeom prst="rect">
                      <a:avLst/>
                    </a:prstGeom>
                  </pic:spPr>
                </pic:pic>
              </a:graphicData>
            </a:graphic>
          </wp:inline>
        </w:drawing>
      </w:r>
    </w:p>
    <w:p w14:paraId="5EFF0F5D" w14:textId="77777777" w:rsidR="005715CD" w:rsidRDefault="005715CD" w:rsidP="005715CD">
      <w:pPr>
        <w:pStyle w:val="TF"/>
        <w:rPr>
          <w:lang w:eastAsia="ko-KR"/>
        </w:rPr>
      </w:pPr>
      <w:r>
        <w:t>Figure 4.4-1: SEAL Architecture, as specified in 3GPP TS 23.434 [6]</w:t>
      </w:r>
    </w:p>
    <w:p w14:paraId="79FD3966" w14:textId="77777777" w:rsidR="005715CD" w:rsidRDefault="005715CD" w:rsidP="005715CD">
      <w:r>
        <w:t xml:space="preserve">The typical operational sequence in </w:t>
      </w:r>
      <w:r w:rsidRPr="00AB3F02">
        <w:rPr>
          <w:rStyle w:val="Strong"/>
        </w:rPr>
        <w:t>SEAL</w:t>
      </w:r>
      <w:r>
        <w:rPr>
          <w:rStyle w:val="Strong"/>
        </w:rPr>
        <w:t xml:space="preserve"> </w:t>
      </w:r>
      <w:r>
        <w:t>illustrates how vertical applications and network functions cooperate to provide network-assisted services in a standardized manner. While the exact sequence can vary depending on deployment or the specific enabler used, the process generally involves the following main phases:</w:t>
      </w:r>
    </w:p>
    <w:p w14:paraId="028FFD5D" w14:textId="77777777" w:rsidR="005715CD" w:rsidRPr="00040087" w:rsidRDefault="005715CD" w:rsidP="005715CD">
      <w:pPr>
        <w:pStyle w:val="B1"/>
      </w:pPr>
      <w:r>
        <w:t>1.</w:t>
      </w:r>
      <w:r>
        <w:tab/>
        <w:t>Firstly</w:t>
      </w:r>
      <w:r w:rsidRPr="00040087">
        <w:t>, VAL Servers that wish to utilize SEAL capabilities register with the SEAL Server, establishing a trust and policy relationship. Through this registration, the SEAL Server maintains awareness of which VAL applications and services exist in the system, what enablers they can access, and which domains or user groups they serve. This preparatory phase effectively bootstraps the control plane for SEAL-enabled communication, ensuring all service entities are authorized and discoverable.</w:t>
      </w:r>
    </w:p>
    <w:p w14:paraId="68F77D46" w14:textId="77777777" w:rsidR="005715CD" w:rsidRPr="00040087" w:rsidRDefault="005715CD" w:rsidP="005715CD">
      <w:pPr>
        <w:pStyle w:val="B1"/>
      </w:pPr>
      <w:r>
        <w:t>2.</w:t>
      </w:r>
      <w:r>
        <w:tab/>
      </w:r>
      <w:r w:rsidRPr="00040087">
        <w:t xml:space="preserve">Once the system is ready, the device registration phase begins when a user device hosting a VAL Client and SEAL Client powers on or activates a SEAL-enabled application. The SEAL Client must register with the appropriate SEAL Server before any service invocation can occur. The SEAL Client </w:t>
      </w:r>
      <w:r>
        <w:t>can</w:t>
      </w:r>
      <w:r w:rsidRPr="00040087">
        <w:t xml:space="preserve"> be pre-configured with the address of its serving SEAL Server. Upon establishing contact, the SEAL Client initiates a registration procedure, providing identification, credentials, and potentially VAL application information to the SEAL Server. The SEAL Server authenticates the client and establishes a logical control association. During this process, the SEAL Server creates and stores the SEAL Client information</w:t>
      </w:r>
      <w:r>
        <w:t xml:space="preserve">, e.g., </w:t>
      </w:r>
      <w:r w:rsidRPr="00040087">
        <w:t xml:space="preserve">associated VAL application </w:t>
      </w:r>
      <w:r w:rsidRPr="00040087">
        <w:lastRenderedPageBreak/>
        <w:t>identifiers. Upon successful registration, the SEAL Client becomes an active participant in the SEAL domain, capable of invoking SEAL services on behalf of its local VAL applications.</w:t>
      </w:r>
    </w:p>
    <w:p w14:paraId="798DD1E0" w14:textId="77777777" w:rsidR="005715CD" w:rsidRPr="00040087" w:rsidRDefault="005715CD" w:rsidP="005715CD">
      <w:pPr>
        <w:pStyle w:val="B1"/>
      </w:pPr>
      <w:r>
        <w:t>3.</w:t>
      </w:r>
      <w:r>
        <w:tab/>
      </w:r>
      <w:r w:rsidRPr="00040087">
        <w:t>Following registration, the service discovery and invocation phase begins. When the VAL Client requires a specific service, for example, to join a communication group, retrieve configuration parameters, or access a location service, it issues a local API request to the SEAL Client. The SEAL Client translates this request into a standardized SEAL service invocation toward the SEAL Server via the SEAL-</w:t>
      </w:r>
      <w:r>
        <w:t>Uu</w:t>
      </w:r>
      <w:r w:rsidRPr="00040087">
        <w:t xml:space="preserve"> interface. The SEAL Server receives the request, identifies the relevant SEAL enabler (e.g., Group Management, Configuration Management, or Location Management). In many cases, the SEAL Server </w:t>
      </w:r>
      <w:r>
        <w:t>can</w:t>
      </w:r>
      <w:r w:rsidRPr="00040087">
        <w:t xml:space="preserve"> also coordinate with a VAL Server, informing it of the request or retrieving application-specific data required to complete the operation. </w:t>
      </w:r>
    </w:p>
    <w:p w14:paraId="50B98159" w14:textId="77777777" w:rsidR="005715CD" w:rsidRDefault="005715CD" w:rsidP="005715CD">
      <w:pPr>
        <w:pStyle w:val="B1"/>
      </w:pPr>
      <w:r>
        <w:t>4.</w:t>
      </w:r>
      <w:r>
        <w:tab/>
      </w:r>
      <w:r w:rsidRPr="00040087">
        <w:t xml:space="preserve">Once service discovery is complete, the service utilization phase commences. The VAL Client begins exchanging application data with the VAL Server. Depending on the type of service, the data path </w:t>
      </w:r>
      <w:r>
        <w:t>can</w:t>
      </w:r>
      <w:r w:rsidRPr="00040087">
        <w:t xml:space="preserve"> be direct (VAL Client ↔ VAL Server) or optimized through SEAL-assisted routing within the network. 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t>
      </w:r>
      <w:r>
        <w:t xml:space="preserve">helping </w:t>
      </w:r>
      <w:r w:rsidRPr="00040087">
        <w:t>applications adapt to network or operational changes. Throughout this process, SEAL ensures that security and authorization aspects remain consistent.</w:t>
      </w:r>
    </w:p>
    <w:p w14:paraId="77A420A6" w14:textId="77777777" w:rsidR="005715CD" w:rsidRPr="00040087" w:rsidRDefault="005715CD" w:rsidP="005715CD">
      <w:pPr>
        <w:pStyle w:val="B1"/>
      </w:pPr>
      <w:r>
        <w:t>5.</w:t>
      </w:r>
      <w:r>
        <w:tab/>
      </w:r>
      <w:r w:rsidRPr="00040087">
        <w:t xml:space="preserve">Mobility handling is an intrinsic feature of SEAL, ensuring that services remain available as users or devices move across network areas. When a device hosting a SEAL Client changes its point of attachment, for example, moving between cells, edge zones, the SEAL Client and SEAL Server cooperate to maintain service continuity. The SEAL Client can detect mobility either through lower-layer events from the 3GPP system or through monitoring of the active SEAL session. </w:t>
      </w:r>
      <w:bookmarkStart w:id="46" w:name="_Toc212030551"/>
    </w:p>
    <w:bookmarkEnd w:id="46"/>
    <w:p w14:paraId="4B9D28E5" w14:textId="3C9FA881" w:rsidR="00C01B2D" w:rsidRDefault="005715CD" w:rsidP="009C00B1">
      <w:pPr>
        <w:pStyle w:val="EditorsNote"/>
      </w:pPr>
      <w:r>
        <w:t>Editor’s Note: Further consideration is required on reducing the text in the clause and potential consolidating with a figure.</w:t>
      </w:r>
    </w:p>
    <w:p w14:paraId="6736C682" w14:textId="77777777" w:rsidR="00625E9B" w:rsidRDefault="00625E9B" w:rsidP="00625E9B">
      <w:pPr>
        <w:pStyle w:val="Heading2"/>
      </w:pPr>
      <w:bookmarkStart w:id="47" w:name="_Toc215099135"/>
      <w:r>
        <w:t>4.4</w:t>
      </w:r>
      <w:r>
        <w:tab/>
        <w:t>Inter-framework Relationships Overview</w:t>
      </w:r>
      <w:bookmarkEnd w:id="47"/>
    </w:p>
    <w:p w14:paraId="709A83C6" w14:textId="77777777" w:rsidR="005715CD" w:rsidRDefault="005715CD" w:rsidP="005715CD">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p>
    <w:p w14:paraId="72BE3934" w14:textId="77777777" w:rsidR="005715CD" w:rsidRDefault="005715CD" w:rsidP="005715CD">
      <w:r>
        <w:t xml:space="preserve">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 </w:t>
      </w:r>
    </w:p>
    <w:p w14:paraId="06A56220" w14:textId="77777777" w:rsidR="005715CD" w:rsidRDefault="005715CD" w:rsidP="005715CD">
      <w:r>
        <w:t xml:space="preserve">EDGEAPP enables the deployment and management of application services at the network edge, closer to the end user. It introduces entities such as the EEC, EES, and ECS, which together manage discovery, provisioning, and relocation of edge applications (EAS) across multiple edge zones. </w:t>
      </w:r>
    </w:p>
    <w:p w14:paraId="11B21E33" w14:textId="77777777" w:rsidR="005715CD" w:rsidRDefault="005715CD" w:rsidP="005715CD">
      <w:r>
        <w:t>By integrating with CAPIF, EDGEAPP can use standardized onboarding and discovery for its APIs, ensuring that ECS and EAS functions expose their capabilities securely and consistently through CAPIF interfaces.</w:t>
      </w:r>
    </w:p>
    <w:p w14:paraId="793D4352" w14:textId="77777777" w:rsidR="005715CD" w:rsidRDefault="005715CD" w:rsidP="005715CD">
      <w:r>
        <w:t>SEAL provides a common set of service enablers (e.g., Group Management, Configuration</w:t>
      </w:r>
      <w:r w:rsidRPr="00EB1ADC">
        <w:t xml:space="preserve"> </w:t>
      </w:r>
      <w:r>
        <w:t>Management, Location</w:t>
      </w:r>
      <w:r w:rsidRPr="00EB1ADC">
        <w:t xml:space="preserve"> </w:t>
      </w:r>
      <w:r>
        <w:t>Management, Identity</w:t>
      </w:r>
      <w:r w:rsidRPr="00EB1ADC">
        <w:t xml:space="preserve"> </w:t>
      </w:r>
      <w:r>
        <w:t xml:space="preserve">Management) that can be reused across multiple vertical applications. </w:t>
      </w:r>
    </w:p>
    <w:p w14:paraId="3E4C94DA" w14:textId="77777777" w:rsidR="005715CD" w:rsidRDefault="005715CD" w:rsidP="005715CD">
      <w:r>
        <w:t>When integrated with CAPIF, the SEAL Server can onboard and expose its enabler APIs as a CAPIF API Provider, allowing VAL Servers (as API Invokers) to securely discover and use SEAL services through common authorization and discovery mechanisms. Thus, SEAL provides standardized enabler capabilities and can leverage CAPIF for exposure, discovery, and security.</w:t>
      </w:r>
    </w:p>
    <w:p w14:paraId="1AF756F9" w14:textId="77777777" w:rsidR="005715CD" w:rsidRDefault="005715CD" w:rsidP="005715CD">
      <w:r>
        <w:t>The integration of SEAL and EDGEAPP through CAPIF also enables cross-framework cooperation. For example, an Edge Application Server (EAS) or Edge Enabler Server (EES) may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p>
    <w:p w14:paraId="1DD057E4" w14:textId="77777777" w:rsidR="005715CD" w:rsidRDefault="005715CD" w:rsidP="005715CD">
      <w:r>
        <w:lastRenderedPageBreak/>
        <w:t>In combination, CAPIF, EDGEAPP, and SEAL establish a layered and interoperable framework for application enablement:</w:t>
      </w:r>
    </w:p>
    <w:p w14:paraId="5CC8799A" w14:textId="77777777" w:rsidR="005715CD" w:rsidRDefault="005715CD" w:rsidP="005715CD">
      <w:pPr>
        <w:pStyle w:val="B1"/>
      </w:pPr>
      <w:r>
        <w:t>-</w:t>
      </w:r>
      <w:r>
        <w:tab/>
        <w:t>CAPIF supplies the horizontal exposure, discovery, and security foundation for APIs.</w:t>
      </w:r>
    </w:p>
    <w:p w14:paraId="11EDF67E" w14:textId="77777777" w:rsidR="005715CD" w:rsidRDefault="005715CD" w:rsidP="005715CD">
      <w:pPr>
        <w:pStyle w:val="B1"/>
      </w:pPr>
      <w:r>
        <w:t>-</w:t>
      </w:r>
      <w:r>
        <w:tab/>
        <w:t>EDGEAPP supplies the edge deployment and management fabric ensuring applications run efficiently near the user.</w:t>
      </w:r>
    </w:p>
    <w:p w14:paraId="711608AD" w14:textId="77777777" w:rsidR="005715CD" w:rsidRDefault="005715CD" w:rsidP="005715CD">
      <w:pPr>
        <w:pStyle w:val="B1"/>
      </w:pPr>
      <w:r>
        <w:t>-</w:t>
      </w:r>
      <w:r>
        <w:tab/>
        <w:t>SEAL supplies the vertical enabler services that can be reused by diverse applications running anywhere in the system - core, edge, or device.</w:t>
      </w:r>
    </w:p>
    <w:p w14:paraId="7C6F91B9" w14:textId="4B7BBA8A" w:rsidR="00C01B2D" w:rsidRDefault="005715CD" w:rsidP="00C01B2D">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p>
    <w:p w14:paraId="5F366F79" w14:textId="77777777" w:rsidR="00625E9B" w:rsidRPr="004D3578" w:rsidRDefault="00625E9B" w:rsidP="00625E9B">
      <w:pPr>
        <w:pStyle w:val="Heading1"/>
      </w:pPr>
      <w:bookmarkStart w:id="48" w:name="_Toc215099136"/>
      <w:r>
        <w:t>5</w:t>
      </w:r>
      <w:r w:rsidRPr="004D3578">
        <w:tab/>
      </w:r>
      <w:r>
        <w:t>Use Case</w:t>
      </w:r>
      <w:r w:rsidR="007170A3">
        <w:t>s</w:t>
      </w:r>
      <w:bookmarkEnd w:id="48"/>
    </w:p>
    <w:p w14:paraId="465F6C2B" w14:textId="77777777"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15DC2C30" w14:textId="0B887831" w:rsidR="00C01B2D" w:rsidRDefault="00625E9B" w:rsidP="00581E27">
      <w:pPr>
        <w:pStyle w:val="Heading2"/>
      </w:pPr>
      <w:bookmarkStart w:id="49" w:name="_Toc215099137"/>
      <w:r>
        <w:t>5</w:t>
      </w:r>
      <w:r w:rsidRPr="004D3578">
        <w:t>.</w:t>
      </w:r>
      <w:r w:rsidR="00D5254B">
        <w:t>1</w:t>
      </w:r>
      <w:r w:rsidRPr="004D3578">
        <w:tab/>
      </w:r>
      <w:r w:rsidR="00581E27" w:rsidRPr="00581E27">
        <w:t>Crowd Counting Video Analytics</w:t>
      </w:r>
      <w:bookmarkEnd w:id="49"/>
    </w:p>
    <w:p w14:paraId="7BA0F6B1" w14:textId="21BE8B0E" w:rsidR="00581E27" w:rsidRDefault="00625E9B" w:rsidP="00581E27">
      <w:pPr>
        <w:pStyle w:val="Heading3"/>
      </w:pPr>
      <w:bookmarkStart w:id="50" w:name="_Toc215099138"/>
      <w:r>
        <w:t>5</w:t>
      </w:r>
      <w:r w:rsidRPr="004D3578">
        <w:t>.</w:t>
      </w:r>
      <w:r w:rsidR="007170A3">
        <w:t>1.1</w:t>
      </w:r>
      <w:r w:rsidRPr="004D3578">
        <w:tab/>
      </w:r>
      <w:r w:rsidR="00581E27">
        <w:t>Introduction</w:t>
      </w:r>
      <w:bookmarkEnd w:id="50"/>
    </w:p>
    <w:p w14:paraId="6924CDCD" w14:textId="77777777" w:rsidR="00581E27" w:rsidRDefault="00581E27" w:rsidP="00581E27">
      <w:r>
        <w:t>This section describes a Crowd Counting Video Analytics use case. The use case has been selected to illustrate how application developers can leverage the EDGEAPP framework to discover and utilize Edge infrastructure that supports low-latency video analytics. Specifically, it demonstrates the benefits of deploying computation close to the user equipment (UE) when processing video streams in real time.</w:t>
      </w:r>
    </w:p>
    <w:p w14:paraId="43F818A6" w14:textId="77777777" w:rsidR="00581E27" w:rsidRPr="00DF6BD6" w:rsidRDefault="00581E27" w:rsidP="00581E27">
      <w:r>
        <w:t>For EDGEAPP infrastructure discovery, the CAPIF framework is leveraged to demonstrate how CAPIF exposes standardized API information that enables developers to optimize their applications for efficient utilization of edge services. Through CAPIF, an API Catalogue is made available across all Edge Zones, allowing applications to discover available zones and obtain the corresponding API endpoints required to access and consume the Video Analytics services.</w:t>
      </w:r>
    </w:p>
    <w:p w14:paraId="1FD676B7" w14:textId="77777777" w:rsidR="00581E27" w:rsidRPr="00B05BFC" w:rsidRDefault="00581E27" w:rsidP="00581E27">
      <w:pPr>
        <w:pStyle w:val="Heading3"/>
      </w:pPr>
      <w:bookmarkStart w:id="51" w:name="_Toc215099139"/>
      <w:r>
        <w:t>5.1.2</w:t>
      </w:r>
      <w:r>
        <w:tab/>
      </w:r>
      <w:r w:rsidRPr="00B05BFC">
        <w:t>Use case Description</w:t>
      </w:r>
      <w:bookmarkEnd w:id="51"/>
    </w:p>
    <w:p w14:paraId="01951F3A" w14:textId="77777777" w:rsidR="00581E27" w:rsidRDefault="00581E27" w:rsidP="00581E27">
      <w:r w:rsidRPr="00730087">
        <w:t xml:space="preserve">“Acme” company is developing a </w:t>
      </w:r>
      <w:r w:rsidRPr="00730087">
        <w:rPr>
          <w:rStyle w:val="s1"/>
        </w:rPr>
        <w:t>crowd counting video analytics application</w:t>
      </w:r>
      <w:r w:rsidRPr="00730087">
        <w:t xml:space="preserve"> that leverages edge computing to process video in real time. The application consists of an </w:t>
      </w:r>
      <w:r w:rsidRPr="00730087">
        <w:rPr>
          <w:rStyle w:val="s1"/>
        </w:rPr>
        <w:t>Application Client (AC)</w:t>
      </w:r>
      <w:r w:rsidRPr="00730087">
        <w:t xml:space="preserve"> running on a User Equipment (UE), which captures live video and streams it for analytics, and a </w:t>
      </w:r>
      <w:r>
        <w:rPr>
          <w:rStyle w:val="s1"/>
        </w:rPr>
        <w:t>v</w:t>
      </w:r>
      <w:r w:rsidRPr="00730087">
        <w:rPr>
          <w:rStyle w:val="s1"/>
        </w:rPr>
        <w:t xml:space="preserve">ideo </w:t>
      </w:r>
      <w:r>
        <w:rPr>
          <w:rStyle w:val="s1"/>
        </w:rPr>
        <w:t>a</w:t>
      </w:r>
      <w:r w:rsidRPr="00730087">
        <w:rPr>
          <w:rStyle w:val="s1"/>
        </w:rPr>
        <w:t xml:space="preserve">nalytics </w:t>
      </w:r>
      <w:r>
        <w:rPr>
          <w:rStyle w:val="s1"/>
        </w:rPr>
        <w:t>a</w:t>
      </w:r>
      <w:r w:rsidRPr="00730087">
        <w:rPr>
          <w:rStyle w:val="s1"/>
        </w:rPr>
        <w:t>pplication</w:t>
      </w:r>
      <w:r w:rsidRPr="00730087">
        <w:t xml:space="preserve"> running on an </w:t>
      </w:r>
      <w:r w:rsidRPr="00730087">
        <w:rPr>
          <w:rStyle w:val="s1"/>
        </w:rPr>
        <w:t>Edge Application Server (EAS)</w:t>
      </w:r>
      <w:r w:rsidRPr="00730087">
        <w:t>, which performs the crowd counting function.</w:t>
      </w:r>
    </w:p>
    <w:p w14:paraId="50DBB841" w14:textId="77777777" w:rsidR="00581E27" w:rsidRPr="00DF6BD6" w:rsidRDefault="00581E27" w:rsidP="00581E27">
      <w:pPr>
        <w:rPr>
          <w:lang w:val="en-US" w:eastAsia="es-ES_tradnl"/>
        </w:rPr>
      </w:pPr>
      <w:r w:rsidRPr="00DF6BD6">
        <w:rPr>
          <w:lang w:val="en-US" w:eastAsia="es-ES_tradnl"/>
        </w:rPr>
        <w:t>The performance of the video analytics function depends on latency and network efficiency. Deploying the analytics server closer to the UE can significantly reduce latency and minimize the impact of transmitting large video streams across the network.</w:t>
      </w:r>
    </w:p>
    <w:p w14:paraId="18387AB2" w14:textId="77777777" w:rsidR="00581E27" w:rsidRPr="00DF6BD6" w:rsidRDefault="00581E27" w:rsidP="00581E27">
      <w:pPr>
        <w:rPr>
          <w:lang w:val="en-US" w:eastAsia="es-ES_tradnl"/>
        </w:rPr>
      </w:pPr>
      <w:r w:rsidRPr="00DF6BD6">
        <w:rPr>
          <w:lang w:val="en-US" w:eastAsia="es-ES_tradnl"/>
        </w:rPr>
        <w:t>Developers can choose between two deployment models:</w:t>
      </w:r>
    </w:p>
    <w:p w14:paraId="49C7BEE1" w14:textId="77777777" w:rsidR="00581E27" w:rsidRPr="00DF6BD6" w:rsidRDefault="00581E27" w:rsidP="00581E27">
      <w:pPr>
        <w:pStyle w:val="B1"/>
        <w:rPr>
          <w:lang w:eastAsia="es-ES_tradnl"/>
        </w:rPr>
      </w:pPr>
      <w:r>
        <w:rPr>
          <w:lang w:eastAsia="es-ES_tradnl"/>
        </w:rPr>
        <w:t>-</w:t>
      </w:r>
      <w:r>
        <w:rPr>
          <w:lang w:eastAsia="es-ES_tradnl"/>
        </w:rPr>
        <w:tab/>
      </w:r>
      <w:r w:rsidRPr="00DF6BD6">
        <w:rPr>
          <w:lang w:eastAsia="es-ES_tradnl"/>
        </w:rPr>
        <w:t>Centralized Deployment: The video analytics server is deployed in a central data center, requiring all UEs to stream video to the central location.</w:t>
      </w:r>
    </w:p>
    <w:p w14:paraId="0EF28AC5" w14:textId="77777777" w:rsidR="00581E27" w:rsidRPr="00730087" w:rsidRDefault="00581E27" w:rsidP="00581E27">
      <w:pPr>
        <w:pStyle w:val="B1"/>
        <w:rPr>
          <w:lang w:eastAsia="es-ES_tradnl"/>
        </w:rPr>
      </w:pPr>
      <w:r>
        <w:rPr>
          <w:lang w:eastAsia="es-ES_tradnl"/>
        </w:rPr>
        <w:t>-</w:t>
      </w:r>
      <w:r>
        <w:rPr>
          <w:lang w:eastAsia="es-ES_tradnl"/>
        </w:rPr>
        <w:tab/>
      </w:r>
      <w:r w:rsidRPr="00DF6BD6">
        <w:rPr>
          <w:lang w:eastAsia="es-ES_tradnl"/>
        </w:rPr>
        <w:t>Edge Deployment: The video analytics server is deployed within Edge Zones, allowing video streams to be processed locally, thereby reducing backhaul traffic and latency.</w:t>
      </w:r>
    </w:p>
    <w:p w14:paraId="09C2508E" w14:textId="77777777" w:rsidR="00581E27" w:rsidRDefault="00581E27" w:rsidP="00581E27">
      <w:r w:rsidRPr="00730087">
        <w:t xml:space="preserve">The UE also hosts an </w:t>
      </w:r>
      <w:r w:rsidRPr="00730087">
        <w:rPr>
          <w:rStyle w:val="s1"/>
        </w:rPr>
        <w:t>Edge Enabler Client (EEC)</w:t>
      </w:r>
      <w:r w:rsidRPr="00730087">
        <w:t xml:space="preserve">. The AC communicates with the EEC </w:t>
      </w:r>
      <w:r>
        <w:t xml:space="preserve">via the </w:t>
      </w:r>
      <w:r w:rsidRPr="00730087">
        <w:rPr>
          <w:rStyle w:val="s1"/>
        </w:rPr>
        <w:t xml:space="preserve">EDGE-5 </w:t>
      </w:r>
      <w:r>
        <w:rPr>
          <w:rStyle w:val="s1"/>
        </w:rPr>
        <w:t>reference point</w:t>
      </w:r>
      <w:r w:rsidRPr="00730087">
        <w:t xml:space="preserve">. The EEC hides all network complexity and interacts with the </w:t>
      </w:r>
      <w:r w:rsidRPr="00730087">
        <w:rPr>
          <w:rStyle w:val="s1"/>
        </w:rPr>
        <w:t>Edge Enabler Server (EES)</w:t>
      </w:r>
      <w:r w:rsidRPr="00730087">
        <w:t xml:space="preserve">, the </w:t>
      </w:r>
      <w:r w:rsidRPr="00730087">
        <w:rPr>
          <w:rStyle w:val="s1"/>
        </w:rPr>
        <w:t>Edge Configuration Server (ECS)</w:t>
      </w:r>
      <w:r w:rsidRPr="00730087">
        <w:t xml:space="preserve">, and the </w:t>
      </w:r>
      <w:r w:rsidRPr="00730087">
        <w:rPr>
          <w:rStyle w:val="s1"/>
        </w:rPr>
        <w:t>CAPIF Core Function (CCF)</w:t>
      </w:r>
      <w:r w:rsidRPr="00730087">
        <w:t xml:space="preserve"> to enable the AC to consume the video analytics service.</w:t>
      </w:r>
    </w:p>
    <w:p w14:paraId="7E9918C5" w14:textId="77777777" w:rsidR="00581E27" w:rsidRPr="00DF6BD6" w:rsidRDefault="00581E27" w:rsidP="00581E27">
      <w:r w:rsidRPr="00DF6BD6">
        <w:lastRenderedPageBreak/>
        <w:t>As depicted in Figure 5.1.1-1, the topology considered for this use case includes:</w:t>
      </w:r>
    </w:p>
    <w:p w14:paraId="52583ED1" w14:textId="2FEF839F" w:rsidR="00581E27" w:rsidRPr="00DF6BD6" w:rsidRDefault="009C00B1" w:rsidP="009C00B1">
      <w:pPr>
        <w:pStyle w:val="B1"/>
      </w:pPr>
      <w:r>
        <w:t>-</w:t>
      </w:r>
      <w:r>
        <w:tab/>
      </w:r>
      <w:r w:rsidR="00581E27" w:rsidRPr="00DF6BD6">
        <w:t xml:space="preserve">one </w:t>
      </w:r>
      <w:r w:rsidR="00581E27" w:rsidRPr="00DF6BD6">
        <w:rPr>
          <w:rStyle w:val="s1"/>
        </w:rPr>
        <w:t>CCF</w:t>
      </w:r>
      <w:r w:rsidR="00581E27" w:rsidRPr="00DF6BD6">
        <w:t>,</w:t>
      </w:r>
    </w:p>
    <w:p w14:paraId="1E6EBE81" w14:textId="10147FC7" w:rsidR="00581E27" w:rsidRPr="00DF6BD6" w:rsidRDefault="009C00B1" w:rsidP="009C00B1">
      <w:pPr>
        <w:pStyle w:val="B1"/>
      </w:pPr>
      <w:r>
        <w:t>-</w:t>
      </w:r>
      <w:r>
        <w:tab/>
      </w:r>
      <w:r w:rsidR="00581E27" w:rsidRPr="00DF6BD6">
        <w:t xml:space="preserve">one </w:t>
      </w:r>
      <w:r w:rsidR="00581E27" w:rsidRPr="00DF6BD6">
        <w:rPr>
          <w:rStyle w:val="s1"/>
        </w:rPr>
        <w:t>ECS</w:t>
      </w:r>
      <w:r w:rsidR="00581E27" w:rsidRPr="00DF6BD6">
        <w:t>,</w:t>
      </w:r>
    </w:p>
    <w:p w14:paraId="198F27E4" w14:textId="234FF770" w:rsidR="00581E27" w:rsidRPr="00DF6BD6" w:rsidRDefault="009C00B1" w:rsidP="009C00B1">
      <w:pPr>
        <w:pStyle w:val="B1"/>
      </w:pPr>
      <w:r>
        <w:t>-</w:t>
      </w:r>
      <w:r>
        <w:tab/>
      </w:r>
      <w:r w:rsidR="00581E27" w:rsidRPr="00DF6BD6">
        <w:t xml:space="preserve">two </w:t>
      </w:r>
      <w:r w:rsidR="00581E27" w:rsidRPr="00DF6BD6">
        <w:rPr>
          <w:rStyle w:val="s1"/>
        </w:rPr>
        <w:t>EES</w:t>
      </w:r>
      <w:r w:rsidR="00581E27" w:rsidRPr="00DF6BD6">
        <w:t xml:space="preserve"> (each serving one edge zone),</w:t>
      </w:r>
    </w:p>
    <w:p w14:paraId="23FA252E" w14:textId="5999A230" w:rsidR="00581E27" w:rsidRPr="00DF6BD6" w:rsidRDefault="009C00B1" w:rsidP="009C00B1">
      <w:pPr>
        <w:pStyle w:val="B1"/>
      </w:pPr>
      <w:r>
        <w:t>-</w:t>
      </w:r>
      <w:r>
        <w:tab/>
      </w:r>
      <w:r w:rsidR="00581E27" w:rsidRPr="00DF6BD6">
        <w:t xml:space="preserve">two </w:t>
      </w:r>
      <w:r w:rsidR="00581E27" w:rsidRPr="00DF6BD6">
        <w:rPr>
          <w:rStyle w:val="s1"/>
        </w:rPr>
        <w:t>EAS</w:t>
      </w:r>
      <w:r w:rsidR="00581E27" w:rsidRPr="00DF6BD6">
        <w:t xml:space="preserve"> (one per edge zone),</w:t>
      </w:r>
    </w:p>
    <w:p w14:paraId="4E7116E6" w14:textId="5B168EBF" w:rsidR="00581E27" w:rsidRPr="00DF6BD6" w:rsidRDefault="009C00B1" w:rsidP="009C00B1">
      <w:pPr>
        <w:pStyle w:val="B1"/>
      </w:pPr>
      <w:r>
        <w:t>-</w:t>
      </w:r>
      <w:r>
        <w:tab/>
      </w:r>
      <w:r w:rsidR="00581E27" w:rsidRPr="00DF6BD6">
        <w:t xml:space="preserve">one UE with </w:t>
      </w:r>
      <w:r w:rsidR="00581E27" w:rsidRPr="00DF6BD6">
        <w:rPr>
          <w:rStyle w:val="s1"/>
        </w:rPr>
        <w:t>EEC</w:t>
      </w:r>
      <w:r w:rsidR="00581E27" w:rsidRPr="00DF6BD6">
        <w:t xml:space="preserve"> and </w:t>
      </w:r>
      <w:r w:rsidR="00581E27" w:rsidRPr="00DF6BD6">
        <w:rPr>
          <w:rStyle w:val="s1"/>
        </w:rPr>
        <w:t>AC</w:t>
      </w:r>
      <w:r w:rsidR="00581E27" w:rsidRPr="00DF6BD6">
        <w:t>.</w:t>
      </w:r>
    </w:p>
    <w:p w14:paraId="63885071" w14:textId="77777777" w:rsidR="00581E27" w:rsidRDefault="00581E27" w:rsidP="00581E27">
      <w:pPr>
        <w:pStyle w:val="TH"/>
      </w:pPr>
      <w:r>
        <w:rPr>
          <w:noProof/>
        </w:rPr>
        <mc:AlternateContent>
          <mc:Choice Requires="wpg">
            <w:drawing>
              <wp:inline distT="0" distB="0" distL="0" distR="0" wp14:anchorId="2E7D6A31" wp14:editId="1C5FB418">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827F013"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F31CE5B" w14:textId="77777777" w:rsidR="00581E27" w:rsidRPr="00C601C1" w:rsidRDefault="00581E27" w:rsidP="00581E27">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4C687DF" w14:textId="77777777" w:rsidR="00581E27" w:rsidRPr="00C601C1" w:rsidRDefault="00581E27" w:rsidP="00581E27">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F5757CB" w14:textId="77777777" w:rsidR="00581E27" w:rsidRPr="00C601C1" w:rsidRDefault="00581E27" w:rsidP="00581E27">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CFE229" w14:textId="77777777" w:rsidR="00581E27" w:rsidRPr="00AA2AFD" w:rsidRDefault="00581E27" w:rsidP="00581E27">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40974" w14:textId="77777777" w:rsidR="00581E27" w:rsidRPr="00AA2AFD" w:rsidRDefault="00581E27" w:rsidP="00581E27">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F8B505A" w14:textId="77777777" w:rsidR="00581E27" w:rsidRPr="00AA2AFD" w:rsidRDefault="00581E27" w:rsidP="00581E27">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E9662CB" w14:textId="77777777" w:rsidR="00581E27" w:rsidRPr="00AA2AFD" w:rsidRDefault="00581E27" w:rsidP="00581E27">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A58ADE9" w14:textId="77777777" w:rsidR="00581E27" w:rsidRPr="00AA2AFD" w:rsidRDefault="00581E27" w:rsidP="00581E27">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71484E7" w14:textId="77777777" w:rsidR="00581E27" w:rsidRPr="00AA2AFD" w:rsidRDefault="00581E27" w:rsidP="00581E27">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93B9A23" w14:textId="77777777" w:rsidR="00581E27" w:rsidRPr="00AA2AFD" w:rsidRDefault="00581E27" w:rsidP="00581E27">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E951319"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0A6C84" w14:textId="77777777" w:rsidR="00581E27" w:rsidRPr="00AA2AFD" w:rsidRDefault="00581E27" w:rsidP="00581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2F1D3E7" w14:textId="77777777" w:rsidR="00581E27" w:rsidRPr="00AA2AFD" w:rsidRDefault="00581E27" w:rsidP="00581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025B177E" w14:textId="77777777" w:rsidR="00581E27" w:rsidRDefault="00581E27" w:rsidP="00581E27">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E7D6A31" id="Group 38" o:spid="_x0000_s1026" style="width:384.9pt;height:259.05pt;mso-position-horizontal-relative:char;mso-position-vertical-relative:line" coordsize="48885,3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">
                <v:roundrect id="Rectángulo redondeado 2" o:spid="_x0000_s1027" style="position:absolute;left:35169;top:19976;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" filled="f" strokecolor="black [3200]" strokeweight="1pt">
                  <v:stroke dashstyle="dash" joinstyle="miter"/>
                  <v:textbox>
                    <w:txbxContent>
                      <w:p w14:paraId="77E8D375" w14:textId="77777777" w:rsidR="00581E27" w:rsidRDefault="00581E27" w:rsidP="00581E27">
                        <w:pPr>
                          <w:jc w:val="center"/>
                          <w:rPr>
                            <w:lang w:val="es-ES_tradnl"/>
                          </w:rPr>
                        </w:pPr>
                      </w:p>
                      <w:p w14:paraId="3A053314" w14:textId="77777777" w:rsidR="00581E27" w:rsidRDefault="00581E27" w:rsidP="00581E27">
                        <w:pPr>
                          <w:jc w:val="center"/>
                          <w:rPr>
                            <w:lang w:val="es-ES_tradnl"/>
                          </w:rPr>
                        </w:pPr>
                      </w:p>
                      <w:p w14:paraId="74855E9A" w14:textId="77777777" w:rsidR="00581E27" w:rsidRDefault="00581E27" w:rsidP="00581E27">
                        <w:pPr>
                          <w:jc w:val="center"/>
                          <w:rPr>
                            <w:lang w:val="es-ES_tradnl"/>
                          </w:rPr>
                        </w:pPr>
                      </w:p>
                      <w:p w14:paraId="3B8B4011" w14:textId="77777777" w:rsidR="00581E27" w:rsidRPr="00AA2AFD" w:rsidRDefault="00581E27" w:rsidP="00581E27">
                        <w:pPr>
                          <w:jc w:val="center"/>
                          <w:rPr>
                            <w:lang w:val="es-ES_tradnl"/>
                          </w:rPr>
                        </w:pPr>
                        <w:r>
                          <w:rPr>
                            <w:lang w:val="es-ES_tradnl"/>
                          </w:rPr>
                          <w:t>UE</w:t>
                        </w:r>
                      </w:p>
                      <w:p w14:paraId="6825AB42" w14:textId="77777777" w:rsidR="00581E27" w:rsidRDefault="00581E27" w:rsidP="00581E27"/>
                    </w:txbxContent>
                  </v:textbox>
                </v:roundrect>
                <v:rect id="Rectángulo 1" o:spid="_x0000_s1028" style="position:absolute;left:38897;top:2581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" fillcolor="white [3201]" strokecolor="black [3213]" strokeweight="1pt">
                  <v:textbox>
                    <w:txbxContent>
                      <w:p w14:paraId="0827F013" w14:textId="77777777" w:rsidR="00581E27" w:rsidRPr="00AA2AFD" w:rsidRDefault="00581E27" w:rsidP="00581E27">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" filled="f" strokecolor="black [3200]" strokeweight="1pt">
                  <v:stroke dashstyle="dash" joinstyle="miter"/>
                  <v:textbox>
                    <w:txbxContent>
                      <w:p w14:paraId="7F31CE5B" w14:textId="77777777" w:rsidR="00581E27" w:rsidRPr="00C601C1" w:rsidRDefault="00581E27" w:rsidP="00581E27">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" filled="f" strokecolor="black [3200]" strokeweight="1pt">
                  <v:stroke dashstyle="dash" joinstyle="miter"/>
                  <v:textbox>
                    <w:txbxContent>
                      <w:p w14:paraId="34C687DF" w14:textId="77777777" w:rsidR="00581E27" w:rsidRPr="00C601C1" w:rsidRDefault="00581E27" w:rsidP="00581E27">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" filled="f" strokecolor="black [3200]" strokeweight="1pt">
                  <v:stroke dashstyle="dash" joinstyle="miter"/>
                  <v:textbox>
                    <w:txbxContent>
                      <w:p w14:paraId="3F5757CB" w14:textId="77777777" w:rsidR="00581E27" w:rsidRPr="00C601C1" w:rsidRDefault="00581E27" w:rsidP="00581E27">
                        <w:pPr>
                          <w:jc w:val="center"/>
                        </w:pPr>
                        <w:r w:rsidRPr="00C601C1">
                          <w:t>Edge Zone 1</w:t>
                        </w:r>
                      </w:p>
                    </w:txbxContent>
                  </v:textbox>
                </v:roundrect>
                <v:rect id="Rectángulo 1" o:spid="_x0000_s1032"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" fillcolor="white [3201]" strokecolor="black [3213]" strokeweight="1pt">
                  <v:textbox>
                    <w:txbxContent>
                      <w:p w14:paraId="14CFE229" w14:textId="77777777" w:rsidR="00581E27" w:rsidRPr="00AA2AFD" w:rsidRDefault="00581E27" w:rsidP="00581E27">
                        <w:pPr>
                          <w:jc w:val="center"/>
                          <w:rPr>
                            <w:lang w:val="es-ES_tradnl"/>
                          </w:rPr>
                        </w:pPr>
                        <w:r>
                          <w:rPr>
                            <w:lang w:val="es-ES_tradnl"/>
                          </w:rPr>
                          <w:t>CCF</w:t>
                        </w:r>
                      </w:p>
                    </w:txbxContent>
                  </v:textbox>
                </v:rect>
                <v:rect id="Rectángulo 1" o:spid="_x0000_s1033"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" fillcolor="white [3201]" strokecolor="black [3213]" strokeweight="1pt">
                  <v:textbox>
                    <w:txbxContent>
                      <w:p w14:paraId="06240974" w14:textId="77777777" w:rsidR="00581E27" w:rsidRPr="00AA2AFD" w:rsidRDefault="00581E27" w:rsidP="00581E27">
                        <w:pPr>
                          <w:jc w:val="center"/>
                          <w:rPr>
                            <w:lang w:val="es-ES_tradnl"/>
                          </w:rPr>
                        </w:pPr>
                        <w:r>
                          <w:rPr>
                            <w:lang w:val="es-ES_tradnl"/>
                          </w:rPr>
                          <w:t>ECS</w:t>
                        </w:r>
                      </w:p>
                    </w:txbxContent>
                  </v:textbox>
                </v:rect>
                <v:rect id="Rectángulo 1" o:spid="_x0000_s1034" style="position:absolute;left:3868;top:6049;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" fillcolor="white [3201]" strokecolor="black [3213]" strokeweight="1pt">
                  <v:textbox>
                    <w:txbxContent>
                      <w:p w14:paraId="2F8B505A" w14:textId="77777777" w:rsidR="00581E27" w:rsidRPr="00AA2AFD" w:rsidRDefault="00581E27" w:rsidP="00581E27">
                        <w:pPr>
                          <w:jc w:val="center"/>
                          <w:rPr>
                            <w:lang w:val="es-ES_tradnl"/>
                          </w:rPr>
                        </w:pPr>
                        <w:r>
                          <w:rPr>
                            <w:lang w:val="es-ES_tradnl"/>
                          </w:rPr>
                          <w:t>EES-1</w:t>
                        </w:r>
                      </w:p>
                    </w:txbxContent>
                  </v:textbox>
                </v:rect>
                <v:rect id="Rectángulo 1" o:spid="_x0000_s1035" style="position:absolute;left:38545;top:6049;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" fillcolor="white [3201]" strokecolor="black [3213]" strokeweight="1pt">
                  <v:textbox>
                    <w:txbxContent>
                      <w:p w14:paraId="0E9662CB" w14:textId="77777777" w:rsidR="00581E27" w:rsidRPr="00AA2AFD" w:rsidRDefault="00581E27" w:rsidP="00581E27">
                        <w:pPr>
                          <w:jc w:val="center"/>
                          <w:rPr>
                            <w:lang w:val="es-ES_tradnl"/>
                          </w:rPr>
                        </w:pPr>
                        <w:r>
                          <w:rPr>
                            <w:lang w:val="es-ES_tradnl"/>
                          </w:rPr>
                          <w:t>EES-2</w:t>
                        </w:r>
                      </w:p>
                    </w:txbxContent>
                  </v:textbox>
                </v:rect>
                <v:rect id="Rectángulo 1" o:spid="_x0000_s1036" style="position:absolute;left:3727;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" fillcolor="white [3201]" strokecolor="black [3213]" strokeweight="1pt">
                  <v:textbox>
                    <w:txbxContent>
                      <w:p w14:paraId="3A58ADE9" w14:textId="77777777" w:rsidR="00581E27" w:rsidRPr="00AA2AFD" w:rsidRDefault="00581E27" w:rsidP="00581E27">
                        <w:pPr>
                          <w:jc w:val="center"/>
                          <w:rPr>
                            <w:lang w:val="es-ES_tradnl"/>
                          </w:rPr>
                        </w:pPr>
                        <w:r>
                          <w:rPr>
                            <w:lang w:val="es-ES_tradnl"/>
                          </w:rPr>
                          <w:t>EAS-1</w:t>
                        </w:r>
                      </w:p>
                    </w:txbxContent>
                  </v:textbox>
                </v:rect>
                <v:rect id="Rectángulo 1" o:spid="_x0000_s1037" style="position:absolute;left:38545;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" fillcolor="white [3201]" strokecolor="black [3213]" strokeweight="1pt">
                  <v:textbox>
                    <w:txbxContent>
                      <w:p w14:paraId="771484E7" w14:textId="77777777" w:rsidR="00581E27" w:rsidRPr="00AA2AFD" w:rsidRDefault="00581E27" w:rsidP="00581E27">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" filled="f" strokecolor="black [3200]" strokeweight="1pt">
                  <v:stroke dashstyle="dash" joinstyle="miter"/>
                  <v:textbox>
                    <w:txbxContent>
                      <w:p w14:paraId="693B9A23" w14:textId="77777777" w:rsidR="00581E27" w:rsidRPr="00AA2AFD" w:rsidRDefault="00581E27" w:rsidP="00581E27">
                        <w:pPr>
                          <w:jc w:val="center"/>
                          <w:rPr>
                            <w:lang w:val="es-ES_tradnl"/>
                          </w:rPr>
                        </w:pPr>
                        <w:r>
                          <w:rPr>
                            <w:lang w:val="es-ES_tradnl"/>
                          </w:rPr>
                          <w:t>UE</w:t>
                        </w:r>
                      </w:p>
                    </w:txbxContent>
                  </v:textbox>
                </v:roundrect>
                <v:rect id="Rectángulo 1" o:spid="_x0000_s1039" style="position:absolute;left:3727;top:2131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" fillcolor="white [3201]" strokecolor="black [3213]" strokeweight="1pt">
                  <v:textbox>
                    <w:txbxContent>
                      <w:p w14:paraId="2E951319" w14:textId="77777777" w:rsidR="00581E27" w:rsidRPr="00AA2AFD" w:rsidRDefault="00581E27" w:rsidP="00581E27">
                        <w:pPr>
                          <w:jc w:val="center"/>
                          <w:rPr>
                            <w:lang w:val="es-ES_tradnl"/>
                          </w:rPr>
                        </w:pPr>
                        <w:r>
                          <w:rPr>
                            <w:lang w:val="es-ES_tradnl"/>
                          </w:rPr>
                          <w:t>EEC</w:t>
                        </w:r>
                      </w:p>
                    </w:txbxContent>
                  </v:textbox>
                </v:rect>
                <v:rect id="Rectángulo 1" o:spid="_x0000_s1040" style="position:absolute;left:3727;top:2539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" fillcolor="white [3201]" strokecolor="black [3213]" strokeweight="1pt">
                  <v:textbox>
                    <w:txbxContent>
                      <w:p w14:paraId="280A6C84" w14:textId="77777777" w:rsidR="00581E27" w:rsidRPr="00AA2AFD" w:rsidRDefault="00581E27" w:rsidP="00581E27">
                        <w:pPr>
                          <w:jc w:val="center"/>
                          <w:rPr>
                            <w:lang w:val="es-ES_tradnl"/>
                          </w:rPr>
                        </w:pPr>
                        <w:r>
                          <w:rPr>
                            <w:lang w:val="es-ES_tradnl"/>
                          </w:rPr>
                          <w:t>AC</w:t>
                        </w:r>
                      </w:p>
                    </w:txbxContent>
                  </v:textbox>
                </v:rect>
                <v:rect id="Rectángulo 1" o:spid="_x0000_s1041" style="position:absolute;left:38897;top:2173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" fillcolor="white [3201]" strokecolor="black [3213]" strokeweight="1pt">
                  <v:textbox>
                    <w:txbxContent>
                      <w:p w14:paraId="32F1D3E7" w14:textId="77777777" w:rsidR="00581E27" w:rsidRPr="00AA2AFD" w:rsidRDefault="00581E27" w:rsidP="00581E27">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" fillcolor="white [3201]" strokeweight=".5pt">
                  <v:textbox>
                    <w:txbxContent>
                      <w:p w14:paraId="025B177E" w14:textId="77777777" w:rsidR="00581E27" w:rsidRDefault="00581E27" w:rsidP="00581E27">
                        <w:r>
                          <w:t>UE Moving from Edge Zone 1 to Edge Zone 2</w:t>
                        </w:r>
                      </w:p>
                    </w:txbxContent>
                  </v:textbox>
                </v:shape>
                <w10:anchorlock/>
              </v:group>
            </w:pict>
          </mc:Fallback>
        </mc:AlternateContent>
      </w:r>
    </w:p>
    <w:p w14:paraId="7F82E58D" w14:textId="77777777" w:rsidR="00581E27" w:rsidRDefault="00581E27" w:rsidP="00581E27">
      <w:pPr>
        <w:pStyle w:val="TF"/>
      </w:pPr>
      <w:r>
        <w:t>Figure 5.1.1-1: Crowd Counting Video Analytics use case topology</w:t>
      </w:r>
    </w:p>
    <w:p w14:paraId="72A17FE3" w14:textId="7834C5D8" w:rsidR="007170A3" w:rsidRPr="007170A3" w:rsidRDefault="00581E27" w:rsidP="007170A3">
      <w:r w:rsidRPr="00730087">
        <w:t xml:space="preserve">The UE starts attached in </w:t>
      </w:r>
      <w:r w:rsidRPr="00730087">
        <w:rPr>
          <w:rStyle w:val="s1"/>
        </w:rPr>
        <w:t>Edge Zone 1</w:t>
      </w:r>
      <w:r w:rsidRPr="00730087">
        <w:t xml:space="preserve">, where the AC streams video to </w:t>
      </w:r>
      <w:r w:rsidRPr="00730087">
        <w:rPr>
          <w:rStyle w:val="s1"/>
        </w:rPr>
        <w:t>EAS 1</w:t>
      </w:r>
      <w:r w:rsidRPr="00730087">
        <w:t xml:space="preserve">. When the UE moves into </w:t>
      </w:r>
      <w:r w:rsidRPr="00730087">
        <w:rPr>
          <w:rStyle w:val="s1"/>
        </w:rPr>
        <w:t>Edge Zone 2</w:t>
      </w:r>
      <w:r w:rsidRPr="00730087">
        <w:t xml:space="preserve">, the system triggers an </w:t>
      </w:r>
      <w:r w:rsidRPr="00730087">
        <w:rPr>
          <w:rStyle w:val="s1"/>
        </w:rPr>
        <w:t>Application Context Relocation (ACR)</w:t>
      </w:r>
      <w:r w:rsidRPr="00730087">
        <w:t xml:space="preserve"> to transfer the session to </w:t>
      </w:r>
      <w:r w:rsidRPr="00730087">
        <w:rPr>
          <w:rStyle w:val="s1"/>
        </w:rPr>
        <w:t>EAS 2</w:t>
      </w:r>
      <w:r w:rsidRPr="00730087">
        <w:t>, preserving service continuity with minimal disruption. The AC itself is only aware that the EEC provides it with an updated service endpoint; all control-plane interactions are performed by the EEC.</w:t>
      </w:r>
    </w:p>
    <w:p w14:paraId="38B42B31" w14:textId="3B49962C" w:rsidR="00625E9B" w:rsidRDefault="007170A3" w:rsidP="007170A3">
      <w:pPr>
        <w:pStyle w:val="Heading3"/>
      </w:pPr>
      <w:bookmarkStart w:id="52" w:name="_Toc215099140"/>
      <w:r>
        <w:t>5</w:t>
      </w:r>
      <w:r w:rsidRPr="004D3578">
        <w:t>.</w:t>
      </w:r>
      <w:r>
        <w:t>1.</w:t>
      </w:r>
      <w:r w:rsidR="00A22C2C">
        <w:t>3</w:t>
      </w:r>
      <w:r w:rsidRPr="004D3578">
        <w:tab/>
      </w:r>
      <w:r w:rsidR="00D070F2">
        <w:t>Use case</w:t>
      </w:r>
      <w:r w:rsidR="00D5254B">
        <w:t xml:space="preserve"> Realisation over </w:t>
      </w:r>
      <w:r w:rsidR="001235E1">
        <w:t>Application Enablement</w:t>
      </w:r>
      <w:r w:rsidR="00D5254B">
        <w:t xml:space="preserve"> Frameworks</w:t>
      </w:r>
      <w:bookmarkEnd w:id="52"/>
    </w:p>
    <w:p w14:paraId="578379EC" w14:textId="77777777" w:rsidR="001235E1" w:rsidRDefault="001235E1" w:rsidP="001235E1">
      <w:pPr>
        <w:pStyle w:val="Heading4"/>
      </w:pPr>
      <w:bookmarkStart w:id="53" w:name="_Toc215099141"/>
      <w:r>
        <w:t>5.1.3.1</w:t>
      </w:r>
      <w:r>
        <w:tab/>
        <w:t>General</w:t>
      </w:r>
      <w:bookmarkEnd w:id="53"/>
    </w:p>
    <w:p w14:paraId="69E93351" w14:textId="77777777" w:rsidR="001235E1" w:rsidRDefault="001235E1" w:rsidP="001235E1">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Section 5.1.3.2, though, explain the end-to-end flows for developers to understand the full system. </w:t>
      </w:r>
    </w:p>
    <w:p w14:paraId="32628970" w14:textId="77777777" w:rsidR="001235E1" w:rsidRDefault="001235E1" w:rsidP="001235E1">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[4]</w:t>
      </w:r>
      <w:r w:rsidRPr="00121E06">
        <w:t>.</w:t>
      </w:r>
      <w:r>
        <w:t xml:space="preserve"> </w:t>
      </w:r>
    </w:p>
    <w:p w14:paraId="093F4D75" w14:textId="77777777" w:rsidR="001235E1" w:rsidRPr="00283F09" w:rsidRDefault="001235E1" w:rsidP="001235E1">
      <w:pPr>
        <w:pStyle w:val="Heading4"/>
      </w:pPr>
      <w:bookmarkStart w:id="54" w:name="_Toc215099142"/>
      <w:r>
        <w:t>5.1.3.2</w:t>
      </w:r>
      <w:r>
        <w:tab/>
      </w:r>
      <w:r w:rsidRPr="00283F09">
        <w:t>AC Discovering the Serving EES</w:t>
      </w:r>
      <w:bookmarkEnd w:id="54"/>
    </w:p>
    <w:p w14:paraId="5C8B24B8" w14:textId="77777777" w:rsidR="001235E1" w:rsidRDefault="001235E1" w:rsidP="001235E1">
      <w:r w:rsidRPr="00283F09">
        <w:t xml:space="preserve">The EEC running in the UE, needs to </w:t>
      </w:r>
      <w:r>
        <w:t>d</w:t>
      </w:r>
      <w:r w:rsidRPr="00283F09">
        <w:t>iscover its EES. The EEC can learn which EES to register with through multiple mechanisms:</w:t>
      </w:r>
    </w:p>
    <w:p w14:paraId="05C261BD" w14:textId="23340E59" w:rsidR="00A22C2C" w:rsidRDefault="00A22C2C" w:rsidP="00A22C2C">
      <w:pPr>
        <w:pStyle w:val="B1"/>
      </w:pPr>
      <w:r>
        <w:lastRenderedPageBreak/>
        <w:t>-</w:t>
      </w:r>
      <w:r>
        <w:tab/>
        <w:t>Pre-provisioned in the UE/application profile.</w:t>
      </w:r>
    </w:p>
    <w:p w14:paraId="0D2C36A0" w14:textId="3AF128BC" w:rsidR="00A22C2C" w:rsidRDefault="00A22C2C" w:rsidP="00A22C2C">
      <w:pPr>
        <w:pStyle w:val="B1"/>
      </w:pPr>
      <w:r>
        <w:t>-</w:t>
      </w:r>
      <w:r>
        <w:tab/>
        <w:t>DNS-based discovery, using operator domain naming conventions.</w:t>
      </w:r>
    </w:p>
    <w:p w14:paraId="74385CFB" w14:textId="316C4F05" w:rsidR="00A22C2C" w:rsidRDefault="00A22C2C" w:rsidP="00A22C2C">
      <w:pPr>
        <w:pStyle w:val="B1"/>
      </w:pPr>
      <w:r>
        <w:t>-</w:t>
      </w:r>
      <w:r>
        <w:tab/>
        <w:t>Network-provisioned, delivered at onboarding or during mobile attachment.</w:t>
      </w:r>
    </w:p>
    <w:p w14:paraId="1F125E7E" w14:textId="31CFE4A9" w:rsidR="00A22C2C" w:rsidRDefault="00A22C2C" w:rsidP="00A22C2C">
      <w:pPr>
        <w:pStyle w:val="B1"/>
      </w:pPr>
      <w:r>
        <w:t>-</w:t>
      </w:r>
      <w:r>
        <w:tab/>
        <w:t>Bootstrap via ECS, where the EEC queries ECS to obtain the correct serving EES.</w:t>
      </w:r>
    </w:p>
    <w:p w14:paraId="240F9EAE" w14:textId="77777777" w:rsidR="001235E1" w:rsidRPr="00283F09" w:rsidRDefault="001235E1" w:rsidP="001235E1">
      <w:pPr>
        <w:pStyle w:val="Heading4"/>
      </w:pPr>
      <w:bookmarkStart w:id="55" w:name="_Toc215099143"/>
      <w:r>
        <w:t>5.1.3.3</w:t>
      </w:r>
      <w:r>
        <w:tab/>
      </w:r>
      <w:r w:rsidRPr="00283F09">
        <w:t>CAPIF roles of EDGEAPP entities</w:t>
      </w:r>
      <w:bookmarkEnd w:id="55"/>
    </w:p>
    <w:p w14:paraId="0647433E" w14:textId="2BA795B4" w:rsidR="001235E1" w:rsidRPr="00283F09" w:rsidRDefault="001235E1" w:rsidP="00A22C2C">
      <w:r w:rsidRPr="00283F09">
        <w:t xml:space="preserve">While AC does not interact directly with CCF, it is important to understand the roles that each EDGEAPP entity plays in relation to CAPIF to consume APIs. </w:t>
      </w:r>
      <w:r>
        <w:t>In this use case, t</w:t>
      </w:r>
      <w:r w:rsidRPr="00283F09">
        <w:rPr>
          <w:rStyle w:val="s1"/>
        </w:rPr>
        <w:t xml:space="preserve">he </w:t>
      </w:r>
      <w:r w:rsidRPr="00283F09">
        <w:t>EEC</w:t>
      </w:r>
      <w:r w:rsidRPr="00283F09">
        <w:rPr>
          <w:rStyle w:val="s1"/>
        </w:rPr>
        <w:t xml:space="preserve"> </w:t>
      </w:r>
      <w:r>
        <w:rPr>
          <w:rStyle w:val="s1"/>
        </w:rPr>
        <w:t>behaves a</w:t>
      </w:r>
      <w:r w:rsidRPr="00283F09">
        <w:rPr>
          <w:rStyle w:val="s1"/>
        </w:rPr>
        <w:t xml:space="preserve">s a </w:t>
      </w:r>
      <w:r w:rsidRPr="00283F09">
        <w:t>CAPIF API Invoker</w:t>
      </w:r>
      <w:r w:rsidR="00A22C2C">
        <w:t xml:space="preserve">. </w:t>
      </w:r>
      <w:r w:rsidR="00A22C2C" w:rsidRPr="00A22C2C">
        <w:t>The EEC needs to discover EAS APIs and obtain OAuth tokens to consume them. In particular, the EEC</w:t>
      </w:r>
      <w:r w:rsidR="00A22C2C">
        <w:t xml:space="preserve"> </w:t>
      </w:r>
      <w:r w:rsidRPr="00283F09">
        <w:t>queries the</w:t>
      </w:r>
      <w:r w:rsidR="00A22C2C">
        <w:t xml:space="preserve"> CCF</w:t>
      </w:r>
      <w:r w:rsidRPr="00283F09">
        <w:t xml:space="preserve"> to discover the </w:t>
      </w:r>
      <w:r w:rsidRPr="00283F09">
        <w:rPr>
          <w:rStyle w:val="s1"/>
        </w:rPr>
        <w:t>Video Analytics service API</w:t>
      </w:r>
      <w:r w:rsidRPr="00283F09">
        <w:t xml:space="preserve"> exposed by the EAS.</w:t>
      </w:r>
    </w:p>
    <w:p w14:paraId="76EB66AE" w14:textId="77777777" w:rsidR="001235E1" w:rsidRDefault="001235E1" w:rsidP="00A22C2C">
      <w:r w:rsidRPr="00283F09">
        <w:t>The EEC then exposes the resolved API base URI and parameters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p>
    <w:p w14:paraId="72E9B6B6" w14:textId="3FCF1427" w:rsidR="00C01B2D" w:rsidRPr="00C01B2D" w:rsidRDefault="001235E1" w:rsidP="00A22C2C">
      <w:r>
        <w:t>With these considerations, the next section provides an end-to-end view with step-by-step flows describing all EDGEAPP and CAPIF entities and how they interact based in the Developers´ use of EDGE-5 APIs between AC and EEC.</w:t>
      </w:r>
    </w:p>
    <w:p w14:paraId="0B136200" w14:textId="0AADBDAB" w:rsidR="00625E9B" w:rsidRDefault="00625E9B" w:rsidP="007170A3">
      <w:pPr>
        <w:pStyle w:val="Heading3"/>
      </w:pPr>
      <w:bookmarkStart w:id="56" w:name="_Toc215099144"/>
      <w:r>
        <w:t>5</w:t>
      </w:r>
      <w:r w:rsidRPr="004D3578">
        <w:t>.</w:t>
      </w:r>
      <w:r w:rsidR="007170A3">
        <w:t>1.</w:t>
      </w:r>
      <w:r w:rsidR="001235E1">
        <w:t>4</w:t>
      </w:r>
      <w:r w:rsidRPr="004D3578">
        <w:tab/>
      </w:r>
      <w:r w:rsidR="00D5254B">
        <w:t>Use case Flows</w:t>
      </w:r>
      <w:bookmarkEnd w:id="56"/>
    </w:p>
    <w:p w14:paraId="2A6C9A1B" w14:textId="77777777" w:rsidR="001235E1" w:rsidRPr="003956FA" w:rsidRDefault="001235E1" w:rsidP="001235E1">
      <w:pPr>
        <w:pStyle w:val="EditorsNote"/>
      </w:pPr>
      <w:r>
        <w:t>Editor’s note: Appropriate “Focus for Application developer” highlighting, if any, in the figures in this clause is FFS.</w:t>
      </w:r>
    </w:p>
    <w:p w14:paraId="2360B868" w14:textId="77777777" w:rsidR="001235E1" w:rsidRPr="00D336DD" w:rsidRDefault="001235E1" w:rsidP="001235E1">
      <w:pPr>
        <w:pStyle w:val="Heading4"/>
      </w:pPr>
      <w:bookmarkStart w:id="57" w:name="_Toc215099145"/>
      <w:r>
        <w:t>5.1.4.1</w:t>
      </w:r>
      <w:r>
        <w:tab/>
        <w:t>General</w:t>
      </w:r>
      <w:bookmarkEnd w:id="57"/>
    </w:p>
    <w:p w14:paraId="508F22E8" w14:textId="1B714A79" w:rsidR="001235E1" w:rsidRPr="00A22C2C" w:rsidRDefault="00A22C2C" w:rsidP="001235E1">
      <w:r w:rsidRPr="00A22C2C">
        <w:t>From a developer’s perspective, the use case flows describe how an Application Client (AC) interacts with its local Edge Enabler Client (EEC) to request services, discover the right Edge Application Server (EAS), and sustain service continuity when the UE moves between edge zones. The AC is abstracted from all network-level complexity; it only consumes the EDGE-5 APIs provided by the EEC. Behind the scenes, the EEC engages with the EES, ECS, and CAPIF to resolve service endpoints, discover APIs, and coordinate relocation. Each step below outlines the function, rationale, and developer implications.</w:t>
      </w:r>
    </w:p>
    <w:p w14:paraId="1E3AEFCE" w14:textId="77777777" w:rsidR="001235E1" w:rsidRPr="00D336DD" w:rsidRDefault="001235E1" w:rsidP="001235E1">
      <w:pPr>
        <w:pStyle w:val="Heading4"/>
      </w:pPr>
      <w:bookmarkStart w:id="58" w:name="_Toc215099146"/>
      <w:r>
        <w:t>5.1.4.2</w:t>
      </w:r>
      <w:r>
        <w:tab/>
        <w:t>Step 1: AC Registration &amp; Provisioning</w:t>
      </w:r>
      <w:bookmarkEnd w:id="58"/>
    </w:p>
    <w:p w14:paraId="560E7D4A" w14:textId="77777777" w:rsidR="001235E1" w:rsidRPr="00A202E1" w:rsidRDefault="001235E1" w:rsidP="001235E1">
      <w:r w:rsidRPr="00A202E1">
        <w:t xml:space="preserve">The first step is for the AC to register with the EEC so that it can start consuming services. The developer must ensure the AC calls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04E9565B" w14:textId="77777777" w:rsidR="001235E1" w:rsidRDefault="001235E1" w:rsidP="00A22C2C">
      <w:pPr>
        <w:pStyle w:val="TH"/>
      </w:pPr>
      <w:r>
        <w:rPr>
          <w:noProof/>
        </w:rPr>
        <w:drawing>
          <wp:inline distT="0" distB="0" distL="0" distR="0" wp14:anchorId="1EC755DD" wp14:editId="6035B6A8">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06A285B4" w14:textId="77777777" w:rsidR="001235E1" w:rsidRDefault="001235E1" w:rsidP="001235E1">
      <w:pPr>
        <w:pStyle w:val="TF"/>
      </w:pPr>
      <w:r>
        <w:t>Figure 5.1.4.2-1: AC registration in EEC (option 1)</w:t>
      </w:r>
    </w:p>
    <w:p w14:paraId="23EFF70D" w14:textId="77777777" w:rsidR="001235E1" w:rsidRDefault="001235E1" w:rsidP="001235E1">
      <w:r>
        <w:lastRenderedPageBreak/>
        <w:t>Alternatively, EEC can discover a suitable EES from the ECS.</w:t>
      </w:r>
    </w:p>
    <w:p w14:paraId="47E56B17" w14:textId="77777777" w:rsidR="001235E1" w:rsidRDefault="001235E1" w:rsidP="00A22C2C">
      <w:pPr>
        <w:pStyle w:val="TH"/>
      </w:pPr>
      <w:r>
        <w:rPr>
          <w:noProof/>
        </w:rPr>
        <w:drawing>
          <wp:inline distT="0" distB="0" distL="0" distR="0" wp14:anchorId="07AD2DCA" wp14:editId="19C2614C">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474A2221" w14:textId="77777777" w:rsidR="001235E1" w:rsidRDefault="001235E1" w:rsidP="001235E1">
      <w:pPr>
        <w:pStyle w:val="TF"/>
      </w:pPr>
      <w:r>
        <w:t>Figure 5.1.4.2-2: AC registration in EEC (option 2)</w:t>
      </w:r>
    </w:p>
    <w:p w14:paraId="020C1E7D" w14:textId="77777777" w:rsidR="001235E1" w:rsidRPr="00E10124" w:rsidRDefault="001235E1" w:rsidP="001235E1">
      <w:pPr>
        <w:pStyle w:val="Heading4"/>
        <w:rPr>
          <w:lang w:val="en-US" w:eastAsia="es-ES_tradnl"/>
        </w:rPr>
      </w:pPr>
      <w:bookmarkStart w:id="59" w:name="_Toc215099147"/>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59"/>
    </w:p>
    <w:p w14:paraId="25FA545D" w14:textId="77777777" w:rsidR="001235E1" w:rsidRPr="00A202E1" w:rsidRDefault="001235E1" w:rsidP="001235E1">
      <w:pPr>
        <w:rPr>
          <w:lang w:eastAsia="es-ES_tradnl"/>
        </w:rPr>
      </w:pPr>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p>
    <w:p w14:paraId="0F833B0C" w14:textId="77777777" w:rsidR="001235E1" w:rsidRPr="00A202E1" w:rsidRDefault="001235E1" w:rsidP="001235E1">
      <w:pPr>
        <w:rPr>
          <w:lang w:eastAsia="es-ES_tradnl"/>
        </w:rPr>
      </w:pPr>
      <w:r w:rsidRPr="00A202E1">
        <w:rPr>
          <w:lang w:eastAsia="es-ES_tradnl"/>
        </w:rPr>
        <w:t>At this stage, the AC learns where to send its data, but not yet how to use the service API.</w:t>
      </w:r>
    </w:p>
    <w:p w14:paraId="387CFBE0" w14:textId="77777777" w:rsidR="001235E1" w:rsidRDefault="001235E1" w:rsidP="00A22C2C">
      <w:pPr>
        <w:pStyle w:val="TH"/>
      </w:pPr>
      <w:r>
        <w:rPr>
          <w:noProof/>
        </w:rPr>
        <w:drawing>
          <wp:inline distT="0" distB="0" distL="0" distR="0" wp14:anchorId="511B5BF4" wp14:editId="21A37416">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2DD782EA" w14:textId="77777777" w:rsidR="001235E1" w:rsidRDefault="001235E1" w:rsidP="001235E1">
      <w:pPr>
        <w:pStyle w:val="TF"/>
      </w:pPr>
      <w:r>
        <w:t>Figure 5.1.4.3-1: EAS Discovery</w:t>
      </w:r>
    </w:p>
    <w:p w14:paraId="3FC609DF" w14:textId="77777777" w:rsidR="001235E1" w:rsidRPr="00E10124" w:rsidRDefault="001235E1" w:rsidP="001235E1">
      <w:pPr>
        <w:pStyle w:val="Heading4"/>
        <w:rPr>
          <w:lang w:val="en-US" w:eastAsia="es-ES_tradnl"/>
        </w:rPr>
      </w:pPr>
      <w:bookmarkStart w:id="60" w:name="_Toc215099148"/>
      <w:r>
        <w:t>5.1.4.4</w:t>
      </w:r>
      <w:r>
        <w:tab/>
      </w:r>
      <w:r w:rsidRPr="00E10124">
        <w:rPr>
          <w:lang w:val="en-US" w:eastAsia="es-ES_tradnl"/>
        </w:rPr>
        <w:t>Step 3</w:t>
      </w:r>
      <w:r>
        <w:rPr>
          <w:lang w:val="en-US" w:eastAsia="es-ES_tradnl"/>
        </w:rPr>
        <w:t xml:space="preserve">: </w:t>
      </w:r>
      <w:r w:rsidRPr="00E10124">
        <w:rPr>
          <w:lang w:val="en-US" w:eastAsia="es-ES_tradnl"/>
        </w:rPr>
        <w:t>CAPIF API Discovery</w:t>
      </w:r>
      <w:bookmarkEnd w:id="60"/>
    </w:p>
    <w:p w14:paraId="2B759910" w14:textId="77777777" w:rsidR="001235E1" w:rsidRPr="00A202E1" w:rsidRDefault="001235E1" w:rsidP="001235E1">
      <w:pPr>
        <w:rPr>
          <w:lang w:eastAsia="es-ES_tradnl"/>
        </w:rPr>
      </w:pPr>
      <w:r w:rsidRPr="00A202E1">
        <w:rPr>
          <w:lang w:eastAsia="es-ES_tradnl"/>
        </w:rPr>
        <w: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t>
      </w:r>
      <w:r w:rsidRPr="00A202E1">
        <w:t>Figure 5.1.</w:t>
      </w:r>
      <w:r>
        <w:t>4</w:t>
      </w:r>
      <w:r w:rsidRPr="00A202E1">
        <w:t>.4-1.</w:t>
      </w:r>
    </w:p>
    <w:p w14:paraId="597DC79D" w14:textId="77777777" w:rsidR="001235E1" w:rsidRPr="00A202E1" w:rsidRDefault="001235E1" w:rsidP="001235E1">
      <w:pPr>
        <w:rPr>
          <w:lang w:eastAsia="es-ES_tradnl"/>
        </w:rPr>
      </w:pPr>
      <w:r w:rsidRPr="00A202E1">
        <w:rPr>
          <w:lang w:eastAsia="es-ES_tradnl"/>
        </w:rPr>
        <w:t>The developer can now use this endpoint for direct service invocation.</w:t>
      </w:r>
    </w:p>
    <w:p w14:paraId="495FB2D8" w14:textId="77777777" w:rsidR="001235E1" w:rsidRDefault="001235E1" w:rsidP="00A22C2C">
      <w:pPr>
        <w:pStyle w:val="TH"/>
        <w:rPr>
          <w:lang w:eastAsia="es-ES_tradnl"/>
        </w:rPr>
      </w:pPr>
      <w:r>
        <w:rPr>
          <w:noProof/>
          <w:lang w:eastAsia="es-ES_tradnl"/>
        </w:rPr>
        <w:lastRenderedPageBreak/>
        <w:drawing>
          <wp:inline distT="0" distB="0" distL="0" distR="0" wp14:anchorId="16A93EAB" wp14:editId="75D5F551">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775CD604" w14:textId="77777777" w:rsidR="001235E1" w:rsidRDefault="001235E1" w:rsidP="001235E1">
      <w:pPr>
        <w:pStyle w:val="TF"/>
      </w:pPr>
      <w:r>
        <w:t>Figure 5.1.4.4-1: CAPIF API Discovery</w:t>
      </w:r>
    </w:p>
    <w:p w14:paraId="3F8B5795" w14:textId="77777777" w:rsidR="001235E1" w:rsidRPr="00E10124" w:rsidRDefault="001235E1" w:rsidP="001235E1">
      <w:pPr>
        <w:rPr>
          <w:lang w:val="en-US" w:eastAsia="es-ES_tradnl"/>
        </w:rPr>
      </w:pPr>
      <w:r>
        <w:t>EEC notifies the API endpoint information obtained from CAPIF.</w:t>
      </w:r>
    </w:p>
    <w:p w14:paraId="5FABB9D5" w14:textId="77777777" w:rsidR="001235E1" w:rsidRPr="00652CD7" w:rsidRDefault="001235E1" w:rsidP="00C711BF">
      <w:pPr>
        <w:pStyle w:val="Heading4"/>
        <w:rPr>
          <w:lang w:eastAsia="es-ES_tradnl"/>
        </w:rPr>
      </w:pPr>
      <w:bookmarkStart w:id="61" w:name="_Toc215099149"/>
      <w:r>
        <w:t>5.1.4.5</w:t>
      </w:r>
      <w:r>
        <w:tab/>
      </w:r>
      <w:r w:rsidRPr="00652CD7">
        <w:rPr>
          <w:lang w:eastAsia="es-ES_tradnl"/>
        </w:rPr>
        <w:t xml:space="preserve">Step </w:t>
      </w:r>
      <w:r>
        <w:rPr>
          <w:lang w:eastAsia="es-ES_tradnl"/>
        </w:rPr>
        <w:t xml:space="preserve">4: </w:t>
      </w:r>
      <w:r w:rsidRPr="00652CD7">
        <w:rPr>
          <w:lang w:eastAsia="es-ES_tradnl"/>
        </w:rPr>
        <w:t>Service Invocation</w:t>
      </w:r>
      <w:bookmarkEnd w:id="61"/>
    </w:p>
    <w:p w14:paraId="5A04FDE3" w14:textId="77777777" w:rsidR="001235E1" w:rsidRPr="00652CD7" w:rsidRDefault="001235E1" w:rsidP="001235E1">
      <w:pPr>
        <w:rPr>
          <w:lang w:eastAsia="es-ES_tradnl"/>
        </w:rPr>
      </w:pPr>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p>
    <w:p w14:paraId="0C8CE1AF" w14:textId="77777777" w:rsidR="001235E1" w:rsidRDefault="001235E1" w:rsidP="00A22C2C">
      <w:pPr>
        <w:pStyle w:val="TH"/>
        <w:rPr>
          <w:lang w:val="es-ES" w:eastAsia="es-ES_tradnl"/>
        </w:rPr>
      </w:pPr>
      <w:r>
        <w:rPr>
          <w:noProof/>
          <w:lang w:val="es-ES" w:eastAsia="es-ES_tradnl"/>
        </w:rPr>
        <w:drawing>
          <wp:inline distT="0" distB="0" distL="0" distR="0" wp14:anchorId="2C312468" wp14:editId="744E668C">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13BA9F7D" w14:textId="77777777" w:rsidR="001235E1" w:rsidRDefault="001235E1" w:rsidP="001235E1">
      <w:pPr>
        <w:pStyle w:val="TF"/>
      </w:pPr>
      <w:r>
        <w:t>Figure 5.1.4.5-1: Video Analytics API Consumption</w:t>
      </w:r>
    </w:p>
    <w:p w14:paraId="798538A0" w14:textId="77777777" w:rsidR="001235E1" w:rsidRPr="003310C0" w:rsidRDefault="001235E1" w:rsidP="001235E1">
      <w:pPr>
        <w:pStyle w:val="Heading4"/>
      </w:pPr>
      <w:bookmarkStart w:id="62" w:name="_Toc215099150"/>
      <w:r>
        <w:t>5.1.4.6</w:t>
      </w:r>
      <w:r>
        <w:tab/>
        <w:t>Step 5: Mobility with Application Context Relocation</w:t>
      </w:r>
      <w:bookmarkEnd w:id="62"/>
    </w:p>
    <w:p w14:paraId="06DA5780" w14:textId="77777777" w:rsidR="001235E1" w:rsidRDefault="001235E1" w:rsidP="001235E1">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015B8945" w14:textId="77777777" w:rsidR="001235E1" w:rsidRDefault="001235E1" w:rsidP="001235E1">
      <w:pPr>
        <w:pStyle w:val="B1"/>
      </w:pPr>
      <w:r>
        <w:t>-</w:t>
      </w:r>
      <w:r>
        <w:tab/>
        <w:t>ensure the AC has subscribed (e.g., Eeec_Services_Subscribe) to mobility/ACR notifications, and</w:t>
      </w:r>
    </w:p>
    <w:p w14:paraId="2FADBF49" w14:textId="77777777" w:rsidR="001235E1" w:rsidRDefault="001235E1" w:rsidP="001235E1">
      <w:pPr>
        <w:pStyle w:val="B1"/>
      </w:pPr>
      <w:r>
        <w:t>-</w:t>
      </w:r>
      <w:r>
        <w:tab/>
      </w:r>
      <w:r>
        <w:rPr>
          <w:rFonts w:hint="eastAsia"/>
        </w:rPr>
        <w:t>handle updateNotificationCallback(mobilityEvent: zoneChange</w:t>
      </w:r>
      <w:r>
        <w:t xml:space="preserve"> </w:t>
      </w:r>
      <w:r>
        <w:rPr>
          <w:rFonts w:hint="eastAsia"/>
        </w:rPr>
        <w:t>→</w:t>
      </w:r>
      <w:r>
        <w:t xml:space="preserve"> </w:t>
      </w:r>
      <w:r>
        <w:rPr>
          <w:rFonts w:hint="eastAsia"/>
        </w:rPr>
        <w:t>Zone2) to gracefully pause/buffer and wait for the new endpoint before resuming the stream.</w:t>
      </w:r>
    </w:p>
    <w:p w14:paraId="3790153C" w14:textId="77777777" w:rsidR="001235E1" w:rsidRDefault="001235E1" w:rsidP="001235E1">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p>
    <w:p w14:paraId="2D8B693D" w14:textId="57401B79" w:rsidR="001235E1" w:rsidRPr="00A202E1" w:rsidRDefault="001235E1" w:rsidP="001235E1">
      <w:pPr>
        <w:pStyle w:val="NO"/>
        <w:rPr>
          <w:lang w:val="en-US" w:eastAsia="es-ES_tradnl"/>
        </w:rPr>
      </w:pPr>
      <w:r w:rsidRPr="00A202E1">
        <w:rPr>
          <w:lang w:eastAsia="es-ES_tradnl"/>
        </w:rPr>
        <w:lastRenderedPageBreak/>
        <w:t>NOTE:</w:t>
      </w:r>
      <w:r w:rsidR="00A22C2C">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 xml:space="preserve">one corresponds to an Edge Data Network (EDN) as defined in 3GPP TS 23.558 [4].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58512180" w14:textId="77777777" w:rsidR="001235E1" w:rsidRDefault="001235E1" w:rsidP="001235E1">
      <w:r w:rsidRPr="00A202E1">
        <w:t>From the developer’s perspective, the AC does not implement relocation signalling. It only needs to:</w:t>
      </w:r>
    </w:p>
    <w:p w14:paraId="7F043D53" w14:textId="643E334A" w:rsidR="00A22C2C" w:rsidRDefault="00A22C2C" w:rsidP="00A22C2C">
      <w:pPr>
        <w:pStyle w:val="B1"/>
      </w:pPr>
      <w:r>
        <w:t>-</w:t>
      </w:r>
      <w:r>
        <w:tab/>
        <w:t>handle the notification callback (from Step 4),</w:t>
      </w:r>
    </w:p>
    <w:p w14:paraId="60B19262" w14:textId="11BBBA0F" w:rsidR="00A22C2C" w:rsidRDefault="00A22C2C" w:rsidP="00A22C2C">
      <w:pPr>
        <w:pStyle w:val="B1"/>
      </w:pPr>
      <w:r>
        <w:t>-</w:t>
      </w:r>
      <w:r>
        <w:tab/>
        <w:t>optionally request relocation via Eeec_ACRTrigger, and</w:t>
      </w:r>
    </w:p>
    <w:p w14:paraId="7609FB9D" w14:textId="51BF6369" w:rsidR="00A22C2C" w:rsidRDefault="00A22C2C" w:rsidP="00A22C2C">
      <w:pPr>
        <w:pStyle w:val="B1"/>
      </w:pPr>
      <w:r>
        <w:t>-</w:t>
      </w:r>
      <w:r>
        <w:tab/>
        <w:t>be ready to consume the new endpoint information once relocation is complete.</w:t>
      </w:r>
    </w:p>
    <w:p w14:paraId="3B160E52" w14:textId="77777777" w:rsidR="001235E1" w:rsidRPr="00A202E1" w:rsidRDefault="001235E1" w:rsidP="001235E1">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583021E0" w14:textId="77777777" w:rsidR="001235E1" w:rsidRDefault="001235E1" w:rsidP="00A22C2C">
      <w:pPr>
        <w:pStyle w:val="TH"/>
      </w:pPr>
      <w:r>
        <w:rPr>
          <w:noProof/>
        </w:rPr>
        <w:drawing>
          <wp:inline distT="0" distB="0" distL="0" distR="0" wp14:anchorId="7EC0EE9C" wp14:editId="4A8ECA23">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49907028" w14:textId="77777777" w:rsidR="001235E1" w:rsidRPr="000F05F3" w:rsidRDefault="001235E1" w:rsidP="001235E1">
      <w:pPr>
        <w:pStyle w:val="TF"/>
      </w:pPr>
      <w:r>
        <w:t>Figure 5.1.4.6-1: Mobility and Application Context Relocation</w:t>
      </w:r>
    </w:p>
    <w:p w14:paraId="452B89F2" w14:textId="77777777" w:rsidR="001235E1" w:rsidRPr="003310C0" w:rsidRDefault="001235E1" w:rsidP="001235E1">
      <w:pPr>
        <w:pStyle w:val="Heading4"/>
      </w:pPr>
      <w:bookmarkStart w:id="63" w:name="_Toc215099151"/>
      <w:r>
        <w:t>5.1.4.7</w:t>
      </w:r>
      <w:r>
        <w:tab/>
      </w:r>
      <w:r w:rsidRPr="003310C0">
        <w:t xml:space="preserve">Step </w:t>
      </w:r>
      <w:r>
        <w:t xml:space="preserve">6: </w:t>
      </w:r>
      <w:r w:rsidRPr="003310C0">
        <w:t>API Update &amp; Resume Streaming</w:t>
      </w:r>
      <w:bookmarkEnd w:id="63"/>
    </w:p>
    <w:p w14:paraId="3257D378" w14:textId="77777777" w:rsidR="001235E1" w:rsidRDefault="001235E1" w:rsidP="001235E1">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p>
    <w:p w14:paraId="6E58722A" w14:textId="77777777" w:rsidR="001235E1" w:rsidRDefault="001235E1" w:rsidP="00A22C2C">
      <w:pPr>
        <w:pStyle w:val="TH"/>
      </w:pPr>
      <w:r>
        <w:rPr>
          <w:noProof/>
        </w:rPr>
        <w:lastRenderedPageBreak/>
        <w:drawing>
          <wp:inline distT="0" distB="0" distL="0" distR="0" wp14:anchorId="62ED771B" wp14:editId="4AFF3135">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7">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p>
    <w:p w14:paraId="5220B1B7" w14:textId="77777777" w:rsidR="001235E1" w:rsidRPr="00B21F4C" w:rsidRDefault="001235E1" w:rsidP="001235E1">
      <w:pPr>
        <w:pStyle w:val="TF"/>
      </w:pPr>
      <w:r>
        <w:t xml:space="preserve">Figure 5.1.4.7-1: </w:t>
      </w:r>
      <w:r w:rsidRPr="00C84C2C">
        <w:t>API Update &amp; Resume Streaming</w:t>
      </w:r>
    </w:p>
    <w:p w14:paraId="01A35379" w14:textId="4B4E8814" w:rsidR="00C01B2D" w:rsidRDefault="001235E1" w:rsidP="001235E1">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p>
    <w:p w14:paraId="6F989EB1" w14:textId="77777777" w:rsidR="001235E1" w:rsidRPr="00B05BFC" w:rsidRDefault="001235E1" w:rsidP="001235E1">
      <w:pPr>
        <w:pStyle w:val="Heading2"/>
      </w:pPr>
      <w:bookmarkStart w:id="64" w:name="_Toc215099152"/>
      <w:r w:rsidRPr="00B05BFC">
        <w:t>5.</w:t>
      </w:r>
      <w:r>
        <w:t>2</w:t>
      </w:r>
      <w:r w:rsidRPr="00B05BFC">
        <w:tab/>
      </w:r>
      <w:r>
        <w:t>{</w:t>
      </w:r>
      <w:r w:rsidRPr="00DF6BD6">
        <w:rPr>
          <w:i/>
          <w:iCs/>
        </w:rPr>
        <w:t>Use case title</w:t>
      </w:r>
      <w:r>
        <w:t>}</w:t>
      </w:r>
      <w:bookmarkEnd w:id="64"/>
    </w:p>
    <w:p w14:paraId="4D0CD281" w14:textId="77777777" w:rsidR="001235E1" w:rsidRPr="00B05BFC" w:rsidRDefault="001235E1" w:rsidP="001235E1"/>
    <w:p w14:paraId="7FF46F68" w14:textId="77777777" w:rsidR="001235E1" w:rsidRPr="00B05BFC" w:rsidRDefault="001235E1" w:rsidP="001235E1">
      <w:pPr>
        <w:pStyle w:val="Heading3"/>
      </w:pPr>
      <w:bookmarkStart w:id="65" w:name="_Toc215099153"/>
      <w:r w:rsidRPr="00B05BFC">
        <w:t>5.</w:t>
      </w:r>
      <w:r>
        <w:t>2</w:t>
      </w:r>
      <w:r w:rsidRPr="00B05BFC">
        <w:t>.1</w:t>
      </w:r>
      <w:r w:rsidRPr="00B05BFC">
        <w:tab/>
      </w:r>
      <w:r>
        <w:t>Introduction</w:t>
      </w:r>
      <w:bookmarkEnd w:id="65"/>
    </w:p>
    <w:p w14:paraId="5F62F319" w14:textId="77777777" w:rsidR="001235E1" w:rsidRPr="00B05BFC" w:rsidRDefault="001235E1" w:rsidP="001235E1"/>
    <w:p w14:paraId="7214EBC2" w14:textId="77777777" w:rsidR="001235E1" w:rsidRPr="00B05BFC" w:rsidRDefault="001235E1" w:rsidP="001235E1">
      <w:pPr>
        <w:pStyle w:val="Heading3"/>
      </w:pPr>
      <w:bookmarkStart w:id="66" w:name="_Toc215099154"/>
      <w:r w:rsidRPr="00B05BFC">
        <w:t>5.</w:t>
      </w:r>
      <w:r>
        <w:t>2</w:t>
      </w:r>
      <w:r w:rsidRPr="00B05BFC">
        <w:t>.</w:t>
      </w:r>
      <w:r>
        <w:t>2</w:t>
      </w:r>
      <w:r w:rsidRPr="00B05BFC">
        <w:tab/>
        <w:t>Use case Description</w:t>
      </w:r>
      <w:bookmarkEnd w:id="66"/>
    </w:p>
    <w:p w14:paraId="27A55DF9" w14:textId="77777777" w:rsidR="001235E1" w:rsidRPr="00B05BFC" w:rsidRDefault="001235E1" w:rsidP="001235E1"/>
    <w:p w14:paraId="0E12F3E6" w14:textId="77777777" w:rsidR="001235E1" w:rsidRPr="00B05BFC" w:rsidRDefault="001235E1" w:rsidP="001235E1">
      <w:pPr>
        <w:pStyle w:val="Heading3"/>
      </w:pPr>
      <w:bookmarkStart w:id="67" w:name="_Toc215099155"/>
      <w:r w:rsidRPr="00B05BFC">
        <w:t>5.</w:t>
      </w:r>
      <w:r>
        <w:t>2</w:t>
      </w:r>
      <w:r w:rsidRPr="00B05BFC">
        <w:t>.</w:t>
      </w:r>
      <w:r>
        <w:t>3</w:t>
      </w:r>
      <w:r w:rsidRPr="00B05BFC">
        <w:tab/>
        <w:t xml:space="preserve">Use case Realisation over </w:t>
      </w:r>
      <w:r>
        <w:t>Application Enablement</w:t>
      </w:r>
      <w:r w:rsidRPr="00B05BFC">
        <w:t xml:space="preserve"> Frameworks</w:t>
      </w:r>
      <w:bookmarkEnd w:id="67"/>
    </w:p>
    <w:p w14:paraId="08237B40" w14:textId="77777777" w:rsidR="001235E1" w:rsidRPr="00B05BFC" w:rsidRDefault="001235E1" w:rsidP="001235E1"/>
    <w:p w14:paraId="543BFEAC" w14:textId="77777777" w:rsidR="001235E1" w:rsidRPr="00B05BFC" w:rsidRDefault="001235E1" w:rsidP="001235E1">
      <w:pPr>
        <w:pStyle w:val="Heading3"/>
      </w:pPr>
      <w:bookmarkStart w:id="68" w:name="_Toc215099156"/>
      <w:r w:rsidRPr="00B05BFC">
        <w:t>5.</w:t>
      </w:r>
      <w:r>
        <w:t>2</w:t>
      </w:r>
      <w:r w:rsidRPr="00B05BFC">
        <w:t>.</w:t>
      </w:r>
      <w:r>
        <w:t>4</w:t>
      </w:r>
      <w:r w:rsidRPr="00B05BFC">
        <w:tab/>
        <w:t>Use case Flows</w:t>
      </w:r>
      <w:bookmarkEnd w:id="68"/>
    </w:p>
    <w:p w14:paraId="7DFBB386" w14:textId="77777777" w:rsidR="001235E1" w:rsidRDefault="001235E1" w:rsidP="001235E1"/>
    <w:p w14:paraId="71C608A5" w14:textId="77777777" w:rsidR="00625E9B" w:rsidRPr="004D3578" w:rsidRDefault="007170A3" w:rsidP="00625E9B">
      <w:pPr>
        <w:pStyle w:val="Heading1"/>
      </w:pPr>
      <w:bookmarkStart w:id="69" w:name="_Toc215099157"/>
      <w:r>
        <w:lastRenderedPageBreak/>
        <w:t>6</w:t>
      </w:r>
      <w:r w:rsidR="00625E9B" w:rsidRPr="004D3578">
        <w:tab/>
      </w:r>
      <w:r w:rsidR="00625E9B">
        <w:t>Developer Guidelines</w:t>
      </w:r>
      <w:bookmarkEnd w:id="69"/>
    </w:p>
    <w:p w14:paraId="55468AEB" w14:textId="77777777" w:rsidR="00C01B2D" w:rsidRPr="00C01B2D" w:rsidRDefault="007170A3" w:rsidP="003E7CA2">
      <w:pPr>
        <w:pStyle w:val="Heading2"/>
      </w:pPr>
      <w:bookmarkStart w:id="70" w:name="_Toc215099158"/>
      <w:r>
        <w:t>6</w:t>
      </w:r>
      <w:r w:rsidR="00625E9B" w:rsidRPr="004D3578">
        <w:t>.1</w:t>
      </w:r>
      <w:r w:rsidR="00625E9B" w:rsidRPr="004D3578">
        <w:tab/>
      </w:r>
      <w:r w:rsidR="00625E9B">
        <w:t>Introduction</w:t>
      </w:r>
      <w:bookmarkEnd w:id="70"/>
    </w:p>
    <w:p w14:paraId="0E4C2AAC" w14:textId="77777777" w:rsidR="00625E9B" w:rsidRDefault="007170A3" w:rsidP="00625E9B">
      <w:pPr>
        <w:pStyle w:val="Heading2"/>
      </w:pPr>
      <w:bookmarkStart w:id="71" w:name="_Toc215099159"/>
      <w:r>
        <w:t>6</w:t>
      </w:r>
      <w:r w:rsidR="00625E9B">
        <w:t>.</w:t>
      </w:r>
      <w:r w:rsidR="003E7CA2">
        <w:t>2</w:t>
      </w:r>
      <w:r w:rsidR="00C01B2D">
        <w:tab/>
      </w:r>
      <w:r w:rsidR="00625E9B">
        <w:t>Cross-Framework Integration</w:t>
      </w:r>
      <w:bookmarkEnd w:id="71"/>
      <w:r w:rsidR="00625E9B">
        <w:t xml:space="preserve"> </w:t>
      </w:r>
    </w:p>
    <w:p w14:paraId="6A75FD7D" w14:textId="77777777" w:rsidR="003C06E7" w:rsidRDefault="003C06E7" w:rsidP="003C06E7">
      <w:pPr>
        <w:pStyle w:val="Heading3"/>
      </w:pPr>
      <w:bookmarkStart w:id="72" w:name="_Toc215099160"/>
      <w:r w:rsidRPr="00FD71B7">
        <w:t>6.2.1 General</w:t>
      </w:r>
      <w:bookmarkEnd w:id="72"/>
    </w:p>
    <w:p w14:paraId="4B8AA25D" w14:textId="77777777" w:rsidR="003C06E7" w:rsidRDefault="003C06E7" w:rsidP="003C06E7">
      <w:r>
        <w:t>This section describes how entities from the EDGEAPP and SEAL frameworks integrate with CAPIF. Each subsection identifies the roles that different entities play within CAPIF, whether as API Providers offering APIs for discovery and consumption or API Invokers discovering and consuming APIs published by others.</w:t>
      </w:r>
    </w:p>
    <w:p w14:paraId="2083B097" w14:textId="77777777" w:rsidR="003C06E7" w:rsidRDefault="003C06E7" w:rsidP="003C06E7">
      <w:r>
        <w:t>Understanding these roles ensures that CAPIF can provide a unified and interoperable service exposure layer across both EDGEAPP and SEAL domains, supporting discovery, authentication, and authorization for API consumption in a consistent manner.</w:t>
      </w:r>
    </w:p>
    <w:p w14:paraId="771A4C6C" w14:textId="77777777" w:rsidR="003C06E7" w:rsidRPr="00FD71B7" w:rsidRDefault="003C06E7" w:rsidP="003C06E7">
      <w:pPr>
        <w:pStyle w:val="EditorsNote"/>
      </w:pPr>
      <w:r>
        <w:t>Editor’s Note: 3GPP TS 23.558 and 3GPP TS 23.434 provide clauses on the relationship of EDGEAPP and SEAL to CAPIF respectively and therefore further consideration is required on leveraging those clauses.</w:t>
      </w:r>
    </w:p>
    <w:p w14:paraId="46F2B495" w14:textId="39896B24" w:rsidR="003C06E7" w:rsidRDefault="003C06E7" w:rsidP="003C06E7">
      <w:pPr>
        <w:pStyle w:val="Heading3"/>
      </w:pPr>
      <w:bookmarkStart w:id="73" w:name="_Toc215099161"/>
      <w:r w:rsidRPr="00FD71B7">
        <w:t>6.2.</w:t>
      </w:r>
      <w:r>
        <w:t>2</w:t>
      </w:r>
      <w:r w:rsidR="009C00B1">
        <w:tab/>
      </w:r>
      <w:r w:rsidRPr="00FD71B7">
        <w:t>EDGEAPP Roles in CAPIF</w:t>
      </w:r>
      <w:bookmarkEnd w:id="73"/>
    </w:p>
    <w:p w14:paraId="6806A0CD" w14:textId="77777777" w:rsidR="003C06E7" w:rsidRPr="003F700D" w:rsidRDefault="003C06E7" w:rsidP="003C06E7">
      <w:r w:rsidRPr="003F700D">
        <w:t xml:space="preserve">In the context of the overall CAPIF–EDGEAPP integration, it is important to distinguish between the perspectives of the </w:t>
      </w:r>
      <w:r w:rsidRPr="00040087">
        <w:t>application developer</w:t>
      </w:r>
      <w:r w:rsidRPr="003F700D">
        <w:t xml:space="preserve">, typically working for an </w:t>
      </w:r>
      <w:r w:rsidRPr="00040087">
        <w:t>Application Service Provider</w:t>
      </w:r>
      <w:r w:rsidRPr="003F700D">
        <w:t xml:space="preserve">, and the </w:t>
      </w:r>
      <w:r w:rsidRPr="00040087">
        <w:t>edge compute service provider</w:t>
      </w:r>
      <w:r w:rsidRPr="003F700D">
        <w:t xml:space="preserve"> operating the EDGEAPP framework itself.</w:t>
      </w:r>
    </w:p>
    <w:p w14:paraId="6153CF28" w14:textId="77777777" w:rsidR="003C06E7" w:rsidRDefault="003C06E7" w:rsidP="003C06E7">
      <w:r w:rsidRPr="00FD71B7">
        <w:t>An application developer is mainly concerned with the Application Client (AC) and Edge Application Server (EAS) behaviour and their interactions with the Edge Enabler Client (EEC) and Edge Enabler Server (EES), since these determine how the application runs and scales at the edge.</w:t>
      </w:r>
    </w:p>
    <w:p w14:paraId="673F26F1" w14:textId="77777777" w:rsidR="003C06E7" w:rsidRPr="003F700D" w:rsidRDefault="003C06E7" w:rsidP="003C06E7">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p>
    <w:p w14:paraId="7CC5DD97" w14:textId="77777777" w:rsidR="003C06E7" w:rsidRPr="003F700D" w:rsidRDefault="003C06E7" w:rsidP="003C06E7">
      <w:r w:rsidRPr="003F700D">
        <w:t xml:space="preserve">In EDGEAPP framework, the </w:t>
      </w:r>
      <w:r w:rsidRPr="00040087">
        <w:t xml:space="preserve">ECS </w:t>
      </w:r>
      <w:r w:rsidRPr="003F700D">
        <w:t xml:space="preserve">acts as </w:t>
      </w:r>
      <w:r w:rsidRPr="00040087">
        <w:t xml:space="preserve">API Provider </w:t>
      </w:r>
      <w:r w:rsidRPr="003F700D">
        <w:t>within CAPIF. It expose</w:t>
      </w:r>
      <w:r>
        <w:t>s</w:t>
      </w:r>
      <w:r w:rsidRPr="003F700D">
        <w:t xml:space="preserve"> control and configuration APIs, such as </w:t>
      </w:r>
      <w:r w:rsidRPr="00040087">
        <w:t>EES</w:t>
      </w:r>
      <w:r>
        <w:t xml:space="preserve"> </w:t>
      </w:r>
      <w:r w:rsidRPr="00040087">
        <w:t>Registration</w:t>
      </w:r>
      <w:r w:rsidRPr="003F700D">
        <w:t>. Publishing these APIs in CAPIF allows other entities to locate them. However, in deployments supporting multi-operator federation or roaming, (see clauses 6.5.9 EDGE-8 and 8.17 of 3GPP</w:t>
      </w:r>
      <w:r>
        <w:t> </w:t>
      </w:r>
      <w:r w:rsidRPr="003F700D">
        <w:t>TS</w:t>
      </w:r>
      <w:r>
        <w:t> </w:t>
      </w:r>
      <w:r w:rsidRPr="003F700D">
        <w:t>23.558</w:t>
      </w:r>
      <w:r>
        <w:t> [4]</w:t>
      </w:r>
      <w:r w:rsidRPr="003F700D">
        <w:t xml:space="preserve">), an ECS </w:t>
      </w:r>
      <w:r>
        <w:t>can</w:t>
      </w:r>
      <w:r w:rsidRPr="003F700D">
        <w:t xml:space="preserve"> also act as an API Invoker, consuming APIs exposed by peer ECS instances in other administrative domains to exchange configuration, topology, and service availability information.</w:t>
      </w:r>
    </w:p>
    <w:p w14:paraId="4DD2D53A" w14:textId="77777777" w:rsidR="003C06E7" w:rsidRPr="003F700D" w:rsidRDefault="003C06E7" w:rsidP="003C06E7">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r>
        <w:t xml:space="preserve"> </w:t>
      </w:r>
      <w:r w:rsidRPr="00040087">
        <w:t>Registration, EAS</w:t>
      </w:r>
      <w:r>
        <w:t xml:space="preserve"> </w:t>
      </w:r>
      <w:r w:rsidRPr="00040087">
        <w:t>Discovery</w:t>
      </w:r>
      <w:r w:rsidRPr="003F700D">
        <w:t>, and EEC-assistance functions. Registering these APIs in CAPIF allows for standardized discovery, endpoint metadata retrieval, and alignment with security requirements across edge zones. As an API Invoker, the EES consumes APIs exposed by the ECS for registration, configuration synchronization, and policy management. In these cases, the EES must onboard to CAPIF and obtain OAuth tokens to invoke ECS APIs securely.</w:t>
      </w:r>
    </w:p>
    <w:p w14:paraId="2C4AF726" w14:textId="77777777" w:rsidR="003C06E7" w:rsidRPr="003F700D" w:rsidRDefault="003C06E7" w:rsidP="003C06E7">
      <w:r w:rsidRPr="003F700D">
        <w:t xml:space="preserve">The </w:t>
      </w:r>
      <w:r w:rsidRPr="00040087">
        <w:t>EAS</w:t>
      </w:r>
      <w:r w:rsidRPr="003F700D">
        <w:t xml:space="preserve"> acts as </w:t>
      </w:r>
      <w:r w:rsidRPr="00040087">
        <w:t xml:space="preserve">API Provider </w:t>
      </w:r>
      <w:r w:rsidRPr="003F700D">
        <w:t xml:space="preserve">within CAPIF primarily when it exposes enabler-level service APIs such as </w:t>
      </w:r>
      <w:r w:rsidRPr="00040087">
        <w:t>EAS</w:t>
      </w:r>
      <w:r>
        <w:t xml:space="preserve"> </w:t>
      </w:r>
      <w:r w:rsidRPr="00040087">
        <w:t>Registration, EAS</w:t>
      </w:r>
      <w:r>
        <w:t xml:space="preserve"> </w:t>
      </w:r>
      <w:r w:rsidRPr="00040087">
        <w:t>Discovery,</w:t>
      </w:r>
      <w:r w:rsidRPr="003F700D">
        <w:t xml:space="preserve"> or other control interfaces towards the EES or other EAS instances. These APIs belong to the EDGEAPP control and management layer and </w:t>
      </w:r>
      <w:r>
        <w:t>can</w:t>
      </w:r>
      <w:r w:rsidRPr="003F700D">
        <w:t xml:space="preserve"> be published in CAPIF for discovery and secure invocation. The EAS </w:t>
      </w:r>
      <w:r>
        <w:t>can</w:t>
      </w:r>
      <w:r w:rsidRPr="003F700D">
        <w:t xml:space="preserve"> also act as an </w:t>
      </w:r>
      <w:r w:rsidRPr="00040087">
        <w:t>API Invoker</w:t>
      </w:r>
      <w:r w:rsidRPr="003F700D">
        <w:t>, particularly when it needs to consume APIs from the EES (for lifecycle or UE monitoring) or from other enablers, such as SEAL. This duality allows EAS instances to integrate context-aware services or network-exposed functions obtained through CAPIF.</w:t>
      </w:r>
    </w:p>
    <w:p w14:paraId="52F847EB" w14:textId="77777777" w:rsidR="003C06E7" w:rsidRPr="003F700D" w:rsidRDefault="003C06E7" w:rsidP="003C06E7">
      <w:r>
        <w:t xml:space="preserve">The </w:t>
      </w:r>
      <w:r w:rsidRPr="00040087">
        <w:t>EEC</w:t>
      </w:r>
      <w:r>
        <w:t xml:space="preserve">, located on the UE, acts optionally as </w:t>
      </w:r>
      <w:r w:rsidRPr="00040087">
        <w:t>API Invoker</w:t>
      </w:r>
      <w:r>
        <w:t xml:space="preserve"> and in typical deployments, the EEC discovers its serving </w:t>
      </w:r>
      <w:r w:rsidRPr="00040087">
        <w:t>EES</w:t>
      </w:r>
      <w:r>
        <w:t xml:space="preserve"> through operator-controlled methods such as pre-provisioned configuration, DNS resolution, or network signalling. In EDGEAPP, the EEC also interacts with the </w:t>
      </w:r>
      <w:r w:rsidRPr="00040087">
        <w:t>ECS</w:t>
      </w:r>
      <w:r>
        <w:t xml:space="preserve"> via </w:t>
      </w:r>
      <w:r w:rsidRPr="00F80067">
        <w:t>the</w:t>
      </w:r>
      <w:r w:rsidRPr="00040087">
        <w:t xml:space="preserve"> EDGE-4</w:t>
      </w:r>
      <w:r>
        <w:t xml:space="preserve"> interface to obtain the appropriate EES through the service provisioning procedure</w:t>
      </w:r>
      <w:r w:rsidRPr="003F700D">
        <w:t xml:space="preserve">. However, when a unified CAPIF integration is in place, the EEC </w:t>
      </w:r>
      <w:r>
        <w:t>can</w:t>
      </w:r>
      <w:r w:rsidRPr="003F700D">
        <w:t xml:space="preserve"> also use CAPIF to discover and authenticate access to EAS application APIs. In that case, the EEC must be onboarded as an API Invoker </w:t>
      </w:r>
      <w:r w:rsidRPr="003F700D">
        <w:lastRenderedPageBreak/>
        <w:t xml:space="preserve">to retrieve tokens and invoke protected EAS endpoints on behalf of the Application Client. While the EEC </w:t>
      </w:r>
      <w:r w:rsidRPr="00040087">
        <w:t>exposes local APIs</w:t>
      </w:r>
      <w:r w:rsidRPr="003F700D">
        <w:t xml:space="preserve"> toward the Application Client to enable service registration and discovery, it </w:t>
      </w:r>
      <w:r w:rsidRPr="00040087">
        <w:t>does not act as a CAPIF API Provider</w:t>
      </w:r>
      <w:r w:rsidRPr="003F700D">
        <w:t>, since those APIs are not published or discoverable through CAPIF.</w:t>
      </w:r>
    </w:p>
    <w:p w14:paraId="19EBD76B" w14:textId="77777777" w:rsidR="003C06E7" w:rsidRPr="003F700D" w:rsidRDefault="003C06E7" w:rsidP="003C06E7">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intentionally kept CAPIF-agnostic to simplify application development and maintain service portability across different network domains.</w:t>
      </w:r>
    </w:p>
    <w:p w14:paraId="07B3DD92" w14:textId="72128773" w:rsidR="003C06E7" w:rsidRDefault="003C06E7" w:rsidP="003C06E7">
      <w:pPr>
        <w:pStyle w:val="Heading3"/>
      </w:pPr>
      <w:bookmarkStart w:id="74" w:name="_Toc215099162"/>
      <w:r w:rsidRPr="00FD71B7">
        <w:t>6.2.</w:t>
      </w:r>
      <w:r>
        <w:t>2</w:t>
      </w:r>
      <w:r w:rsidR="009C00B1">
        <w:tab/>
      </w:r>
      <w:r>
        <w:t>SEAL</w:t>
      </w:r>
      <w:r w:rsidRPr="00FD71B7">
        <w:t xml:space="preserve"> Roles in CAPIF</w:t>
      </w:r>
      <w:bookmarkEnd w:id="74"/>
    </w:p>
    <w:p w14:paraId="1A47D846" w14:textId="77777777" w:rsidR="003C06E7" w:rsidRDefault="003C06E7" w:rsidP="003C06E7">
      <w:r>
        <w:t>In SEAL, the SEAL Server can onboard as a CAPIF API Provider. It can expose enabler APIs such as Group Management, Configuration Management, and Location Management, which provide reusable context and management capabilities to vertical applications. Publishing these APIs in CAPIF enables VAL Servers or other authorized consumers to discover, authorize, and invoke them securely under the CAPIF trust domain. When the SEAL Server utilizes network interfaces, as depicted in Figure 6.2-1 of 3GPP TS 23.434 [6], to retrieve information (e.g., UE location or network context) from core network exposure functions such as the NEF, the SEAL Server can operate as an API Invoker toward network APIs.</w:t>
      </w:r>
    </w:p>
    <w:p w14:paraId="5140ABAD" w14:textId="77777777" w:rsidR="003C06E7" w:rsidRDefault="003C06E7" w:rsidP="003C06E7">
      <w:r>
        <w:t xml:space="preserve">The VAL Server acts as a CAPIF API Invoker whenever it consumes SEAL APIs. It must onboard as an Invoker in CAPIF to discover the SEAL Server’s API catalogue, establish a security context, request access tokens with the appropriate scopes and invoke the corresponding APIs. </w:t>
      </w:r>
    </w:p>
    <w:p w14:paraId="3906F92B" w14:textId="77777777" w:rsidR="003C06E7" w:rsidRDefault="003C06E7" w:rsidP="003C06E7">
      <w:r>
        <w:t xml:space="preserve">The SEAL Client, located in the UE, can optionally act as an API Invoker depending on the operator’s security model. In most deployments, the SEAL Client is pre-provisioned with the SEAL Server’s endpoint and performs registration through the SEAL-Uu </w:t>
      </w:r>
      <w:r w:rsidRPr="00B25802">
        <w:t xml:space="preserve">reference point </w:t>
      </w:r>
      <w:r>
        <w:t>without requiring CAPIF onboarding. However, in deployments where CAPIF provides unified authentication and authorization for all service invocations, the SEAL Client can be onboarded as an API Invoker, allowing it to obtain CAPIF-issued tokens to access SEAL exposed APIs securely. The SEAL Client never acts as an CAPIF API Provider, as it only consumes SEAL APIs.</w:t>
      </w:r>
    </w:p>
    <w:p w14:paraId="5B91C0FC" w14:textId="77777777" w:rsidR="003C06E7" w:rsidRPr="004D3578" w:rsidRDefault="003C06E7" w:rsidP="003C06E7">
      <w:r>
        <w:t>The VAL Client communicates with the VAL Server through standard application interfaces and remains CAPIF-agnostic. CAPIF integration and token management are handled entirely by the VAL Server. Only in extended or open-API deployments, where VAL services are exposed directly to external clients, can a VAL Client onboard to CAPIF as an API Invoker to consume VAL Server APIs directly. This scenario is optional and beyond the baseline SEAL architecture defined in 3GPP TS 23.434 [6].</w:t>
      </w:r>
    </w:p>
    <w:p w14:paraId="796678BC" w14:textId="77777777" w:rsidR="00625E9B" w:rsidRDefault="007170A3" w:rsidP="00625E9B">
      <w:pPr>
        <w:pStyle w:val="Heading2"/>
      </w:pPr>
      <w:bookmarkStart w:id="75" w:name="_Toc215099163"/>
      <w:r>
        <w:t>6</w:t>
      </w:r>
      <w:r w:rsidR="00625E9B">
        <w:t>.</w:t>
      </w:r>
      <w:r w:rsidR="003E7CA2">
        <w:t>3</w:t>
      </w:r>
      <w:r w:rsidR="00C01B2D">
        <w:tab/>
      </w:r>
      <w:r w:rsidR="00625E9B">
        <w:t>Example Application Flows</w:t>
      </w:r>
      <w:bookmarkEnd w:id="75"/>
    </w:p>
    <w:p w14:paraId="6B32B48A" w14:textId="77777777" w:rsidR="00C01B2D"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“CAPIF + SEAL”</w:t>
      </w:r>
      <w:r w:rsidRPr="007170A3">
        <w:rPr>
          <w:rFonts w:eastAsia="Times New Roman"/>
        </w:rPr>
        <w:t xml:space="preserve"> and “CAPIF + EDGEAPP + SEAL”</w:t>
      </w:r>
    </w:p>
    <w:p w14:paraId="340D0CBE" w14:textId="013ADD0D" w:rsidR="007E4928" w:rsidRDefault="007E4928" w:rsidP="007E4928">
      <w:pPr>
        <w:pStyle w:val="Heading3"/>
      </w:pPr>
      <w:bookmarkStart w:id="76" w:name="_Toc215099164"/>
      <w:r>
        <w:t>6.3.1</w:t>
      </w:r>
      <w:r w:rsidR="009C00B1">
        <w:tab/>
      </w:r>
      <w:r>
        <w:t>CAPIF+EDGEAPP Application Flow</w:t>
      </w:r>
      <w:bookmarkEnd w:id="76"/>
    </w:p>
    <w:p w14:paraId="73AEB514" w14:textId="77777777" w:rsidR="007E4928" w:rsidRDefault="007E4928" w:rsidP="007E4928"/>
    <w:p w14:paraId="1065BB3A" w14:textId="358ED935" w:rsidR="007E4928" w:rsidRPr="00040087" w:rsidRDefault="007E4928" w:rsidP="007E4928">
      <w:pPr>
        <w:pStyle w:val="Heading3"/>
      </w:pPr>
      <w:bookmarkStart w:id="77" w:name="_Toc215099165"/>
      <w:r w:rsidRPr="00040087">
        <w:t>6.3.2</w:t>
      </w:r>
      <w:r w:rsidR="009C00B1">
        <w:tab/>
      </w:r>
      <w:r w:rsidRPr="00040087">
        <w:t>CAPIF+SEAL Application Flow</w:t>
      </w:r>
      <w:bookmarkEnd w:id="77"/>
    </w:p>
    <w:p w14:paraId="29CC5665" w14:textId="5F16ECC2" w:rsidR="007E4928" w:rsidRPr="002B05E5" w:rsidRDefault="007E4928" w:rsidP="007E4928">
      <w:pPr>
        <w:pStyle w:val="Heading4"/>
      </w:pPr>
      <w:bookmarkStart w:id="78" w:name="_Toc215099166"/>
      <w:r w:rsidRPr="002B05E5">
        <w:t>6.3.2.1</w:t>
      </w:r>
      <w:r w:rsidR="009C00B1">
        <w:tab/>
      </w:r>
      <w:r>
        <w:t>General</w:t>
      </w:r>
      <w:bookmarkEnd w:id="78"/>
    </w:p>
    <w:p w14:paraId="1F1B2E9F" w14:textId="77777777" w:rsidR="007E4928" w:rsidRDefault="007E4928" w:rsidP="007E4928">
      <w:r>
        <w:t xml:space="preserve">This clause describes the logical flow of interactions between the </w:t>
      </w:r>
      <w:r w:rsidRPr="002B05E5">
        <w:rPr>
          <w:rStyle w:val="Strong"/>
        </w:rPr>
        <w:t>SEAL Server</w:t>
      </w:r>
      <w:r>
        <w:t xml:space="preserve">, </w:t>
      </w:r>
      <w:r w:rsidRPr="002B05E5">
        <w:rPr>
          <w:rStyle w:val="Strong"/>
        </w:rPr>
        <w:t>VAL Server</w:t>
      </w:r>
      <w:r>
        <w:t xml:space="preserve">, and </w:t>
      </w:r>
      <w:r w:rsidRPr="002B05E5">
        <w:rPr>
          <w:rStyle w:val="Strong"/>
        </w:rPr>
        <w:t>VAL Client</w:t>
      </w:r>
      <w:r>
        <w:t xml:space="preserve"> when CAPIF is used to enable secure API exposure, discovery, and invocation.</w:t>
      </w:r>
    </w:p>
    <w:p w14:paraId="70D839A3" w14:textId="68D91169" w:rsidR="007E4928" w:rsidRPr="002B05E5" w:rsidRDefault="007E4928" w:rsidP="007E4928">
      <w:pPr>
        <w:pStyle w:val="Heading4"/>
      </w:pPr>
      <w:bookmarkStart w:id="79" w:name="_Toc215099167"/>
      <w:r w:rsidRPr="002B05E5">
        <w:t>6.3.2.</w:t>
      </w:r>
      <w:r>
        <w:t>2</w:t>
      </w:r>
      <w:r w:rsidR="009C00B1">
        <w:tab/>
      </w:r>
      <w:r w:rsidRPr="002B05E5">
        <w:t>SEAL Server Onboarding</w:t>
      </w:r>
      <w:r>
        <w:t xml:space="preserve"> and Registration</w:t>
      </w:r>
      <w:bookmarkEnd w:id="79"/>
    </w:p>
    <w:p w14:paraId="3228250A" w14:textId="77777777" w:rsidR="007E4928" w:rsidRDefault="007E4928" w:rsidP="007E4928">
      <w:r w:rsidRPr="008D4C59">
        <w:t xml:space="preserve">The onboarding procedure allows the </w:t>
      </w:r>
      <w:r w:rsidRPr="008D4C59">
        <w:rPr>
          <w:rStyle w:val="Strong"/>
        </w:rPr>
        <w:t>SEAL Server</w:t>
      </w:r>
      <w:r w:rsidRPr="008D4C59">
        <w:t xml:space="preserve"> to become a trusted entity within the </w:t>
      </w:r>
      <w:r w:rsidRPr="008D4C59">
        <w:rPr>
          <w:rStyle w:val="Strong"/>
        </w:rPr>
        <w:t xml:space="preserve">CAPIF </w:t>
      </w:r>
      <w:r w:rsidRPr="008D4C59">
        <w:t xml:space="preserve">ecosystem. By performing this process, the SEAL Server obtains its official </w:t>
      </w:r>
      <w:r>
        <w:t>API invoker identity.</w:t>
      </w:r>
    </w:p>
    <w:p w14:paraId="4921D004" w14:textId="77777777" w:rsidR="007E4928" w:rsidRPr="008D4C59" w:rsidRDefault="007E4928" w:rsidP="007E4928">
      <w:r w:rsidRPr="008D4C59">
        <w:t>By the Registration process, the SEAL server obtains its official provider identity, operator and the authorization to later publish its SEAL Enabler APIs (e.g., Group, Configuration, or Location).</w:t>
      </w:r>
    </w:p>
    <w:p w14:paraId="31360C0F" w14:textId="77777777" w:rsidR="007E4928" w:rsidRPr="008D4C59" w:rsidRDefault="007E4928" w:rsidP="007E4928">
      <w:r w:rsidRPr="008D4C59">
        <w:lastRenderedPageBreak/>
        <w:t>Th</w:t>
      </w:r>
      <w:r>
        <w:t>ese</w:t>
      </w:r>
      <w:r w:rsidRPr="008D4C59">
        <w:t xml:space="preserve"> procedure</w:t>
      </w:r>
      <w:r>
        <w:t>s</w:t>
      </w:r>
      <w:r w:rsidRPr="008D4C59">
        <w:t xml:space="preserve"> establish the initial trust relationship between the </w:t>
      </w:r>
      <w:r w:rsidRPr="008D4C59">
        <w:rPr>
          <w:rStyle w:val="Strong"/>
        </w:rPr>
        <w:t>SEAL Server</w:t>
      </w:r>
      <w:r w:rsidRPr="008D4C59">
        <w:t xml:space="preserve"> and the </w:t>
      </w:r>
      <w:r w:rsidRPr="008D4C59">
        <w:rPr>
          <w:rStyle w:val="Strong"/>
        </w:rPr>
        <w:t>CCF</w:t>
      </w:r>
      <w:r w:rsidRPr="008D4C59">
        <w:t>, ensuring that subsequent CAPIF operations occur over authenticated and authorized interfaces.</w:t>
      </w:r>
    </w:p>
    <w:p w14:paraId="017976CA" w14:textId="1BB0ABDD" w:rsidR="007E4928" w:rsidRDefault="007E4928" w:rsidP="007E4928">
      <w:pPr>
        <w:pStyle w:val="Heading4"/>
      </w:pPr>
      <w:bookmarkStart w:id="80" w:name="_Toc215099168"/>
      <w:r>
        <w:t>6.3.2.3</w:t>
      </w:r>
      <w:r w:rsidR="009C00B1">
        <w:tab/>
      </w:r>
      <w:r>
        <w:t>SEAL Server Publish APIs</w:t>
      </w:r>
      <w:bookmarkEnd w:id="80"/>
    </w:p>
    <w:p w14:paraId="2BCEE6F8" w14:textId="77777777" w:rsidR="007E4928" w:rsidRPr="00040087" w:rsidRDefault="007E4928" w:rsidP="007E4928"/>
    <w:p w14:paraId="3B7F8BCA" w14:textId="11271DF2" w:rsidR="007E4928" w:rsidRDefault="007E4928" w:rsidP="007E4928">
      <w:pPr>
        <w:pStyle w:val="Heading4"/>
      </w:pPr>
      <w:bookmarkStart w:id="81" w:name="_Toc215099169"/>
      <w:r>
        <w:t>6.3.2.4</w:t>
      </w:r>
      <w:r w:rsidR="009C00B1">
        <w:tab/>
      </w:r>
      <w:r>
        <w:t>VAL Server Onboarding</w:t>
      </w:r>
      <w:bookmarkEnd w:id="81"/>
    </w:p>
    <w:p w14:paraId="2722A59B" w14:textId="77777777" w:rsidR="007E4928" w:rsidRPr="00040087" w:rsidRDefault="007E4928" w:rsidP="007E4928"/>
    <w:p w14:paraId="7737E5AD" w14:textId="6F5C6D04" w:rsidR="007E4928" w:rsidRDefault="007E4928" w:rsidP="007E4928">
      <w:pPr>
        <w:pStyle w:val="Heading4"/>
      </w:pPr>
      <w:bookmarkStart w:id="82" w:name="_Toc215099170"/>
      <w:r>
        <w:t>6.3.2.5</w:t>
      </w:r>
      <w:r w:rsidR="009C00B1">
        <w:tab/>
      </w:r>
      <w:r>
        <w:t>VAL Server Discover</w:t>
      </w:r>
      <w:bookmarkEnd w:id="82"/>
    </w:p>
    <w:p w14:paraId="36730ACB" w14:textId="77777777" w:rsidR="007E4928" w:rsidRPr="00040087" w:rsidRDefault="007E4928" w:rsidP="007E4928"/>
    <w:p w14:paraId="7671EBA1" w14:textId="7AB95110" w:rsidR="007E4928" w:rsidRDefault="007E4928" w:rsidP="007E4928">
      <w:pPr>
        <w:pStyle w:val="Heading4"/>
      </w:pPr>
      <w:bookmarkStart w:id="83" w:name="_Toc215099171"/>
      <w:r>
        <w:t>6.3.2.6</w:t>
      </w:r>
      <w:r w:rsidR="009C00B1">
        <w:tab/>
      </w:r>
      <w:r>
        <w:t>VAL Server Security Context</w:t>
      </w:r>
      <w:bookmarkEnd w:id="83"/>
    </w:p>
    <w:p w14:paraId="0B69702F" w14:textId="77777777" w:rsidR="007E4928" w:rsidRPr="00040087" w:rsidRDefault="007E4928" w:rsidP="007E4928"/>
    <w:p w14:paraId="670175BE" w14:textId="1FDF1B21" w:rsidR="007E4928" w:rsidRDefault="007E4928" w:rsidP="007E4928">
      <w:pPr>
        <w:pStyle w:val="Heading4"/>
      </w:pPr>
      <w:bookmarkStart w:id="84" w:name="_Toc215099172"/>
      <w:r>
        <w:t>6.3.2.6</w:t>
      </w:r>
      <w:r w:rsidR="009C00B1">
        <w:tab/>
      </w:r>
      <w:r>
        <w:t>VAL Server requesting token</w:t>
      </w:r>
      <w:bookmarkEnd w:id="84"/>
    </w:p>
    <w:p w14:paraId="3E0EDC7B" w14:textId="77777777" w:rsidR="007E4928" w:rsidRPr="00040087" w:rsidRDefault="007E4928" w:rsidP="007E4928"/>
    <w:p w14:paraId="5B2D2815" w14:textId="5A8ABBD1" w:rsidR="007E4928" w:rsidRPr="00155B4A" w:rsidRDefault="007E4928" w:rsidP="007E4928">
      <w:pPr>
        <w:pStyle w:val="Heading4"/>
      </w:pPr>
      <w:bookmarkStart w:id="85" w:name="_Toc215099173"/>
      <w:r>
        <w:t>6.3.2.7</w:t>
      </w:r>
      <w:r w:rsidR="009C00B1">
        <w:tab/>
      </w:r>
      <w:r>
        <w:t>VAL Client Requesting VAL Server Service</w:t>
      </w:r>
      <w:bookmarkEnd w:id="85"/>
      <w:r>
        <w:t xml:space="preserve"> </w:t>
      </w:r>
    </w:p>
    <w:p w14:paraId="6E679FD1" w14:textId="77777777" w:rsidR="007E4928" w:rsidRPr="00CB6A7F" w:rsidRDefault="007E4928" w:rsidP="007E4928"/>
    <w:p w14:paraId="186B0E3D" w14:textId="039C178B" w:rsidR="007E4928" w:rsidRDefault="007E4928" w:rsidP="007E4928">
      <w:pPr>
        <w:pStyle w:val="Heading3"/>
      </w:pPr>
      <w:bookmarkStart w:id="86" w:name="_Toc215099174"/>
      <w:r>
        <w:t>6.3.3</w:t>
      </w:r>
      <w:r w:rsidR="009C00B1">
        <w:tab/>
      </w:r>
      <w:r>
        <w:t>CAPIF+EDGEAPP+SEAL Application Flow</w:t>
      </w:r>
      <w:bookmarkEnd w:id="86"/>
    </w:p>
    <w:p w14:paraId="02C08481" w14:textId="77777777" w:rsidR="007E4928" w:rsidRPr="007170A3" w:rsidRDefault="007E4928" w:rsidP="007170A3">
      <w:pPr>
        <w:pStyle w:val="Guidance"/>
        <w:rPr>
          <w:rFonts w:eastAsia="Times New Roman"/>
        </w:rPr>
      </w:pPr>
    </w:p>
    <w:p w14:paraId="1344EFB9" w14:textId="77777777" w:rsidR="00625E9B" w:rsidRDefault="007170A3" w:rsidP="00625E9B">
      <w:pPr>
        <w:pStyle w:val="Heading2"/>
      </w:pPr>
      <w:bookmarkStart w:id="87" w:name="_Toc215099175"/>
      <w:r>
        <w:t>6</w:t>
      </w:r>
      <w:r w:rsidR="00625E9B">
        <w:t>.</w:t>
      </w:r>
      <w:r w:rsidR="003E7CA2">
        <w:t>4</w:t>
      </w:r>
      <w:r w:rsidR="00C01B2D">
        <w:tab/>
      </w:r>
      <w:r w:rsidR="00625E9B">
        <w:t xml:space="preserve">Multi-CAPIF </w:t>
      </w:r>
      <w:r w:rsidR="003E7CA2">
        <w:t>Considerations</w:t>
      </w:r>
      <w:bookmarkEnd w:id="87"/>
    </w:p>
    <w:p w14:paraId="56AD3ABD" w14:textId="77777777"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4EB336C8" w14:textId="77777777" w:rsidR="00625E9B" w:rsidRDefault="007170A3" w:rsidP="00625E9B">
      <w:pPr>
        <w:pStyle w:val="Heading1"/>
      </w:pPr>
      <w:bookmarkStart w:id="88" w:name="_Toc215099176"/>
      <w:r>
        <w:t>7</w:t>
      </w:r>
      <w:r w:rsidR="00C01B2D">
        <w:tab/>
      </w:r>
      <w:r w:rsidR="00625E9B">
        <w:t>Security Considerations</w:t>
      </w:r>
      <w:bookmarkEnd w:id="88"/>
    </w:p>
    <w:p w14:paraId="4C49737E" w14:textId="77777777"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38E084A3" w14:textId="77777777" w:rsidR="008B4CD4" w:rsidRDefault="008B4CD4">
      <w:pPr>
        <w:spacing w:after="0"/>
        <w:rPr>
          <w:rFonts w:ascii="Arial" w:hAnsi="Arial"/>
          <w:sz w:val="36"/>
        </w:rPr>
      </w:pPr>
      <w:bookmarkStart w:id="89" w:name="_Toc129708889"/>
      <w:r>
        <w:br w:type="page"/>
      </w:r>
    </w:p>
    <w:p w14:paraId="184D2F38" w14:textId="77777777" w:rsidR="008B4CD4" w:rsidRDefault="008B4CD4" w:rsidP="008B4CD4">
      <w:pPr>
        <w:pStyle w:val="Heading9"/>
      </w:pPr>
      <w:bookmarkStart w:id="90" w:name="_Toc215099177"/>
      <w:r w:rsidRPr="004D3578">
        <w:lastRenderedPageBreak/>
        <w:t xml:space="preserve">Annex </w:t>
      </w:r>
      <w:r>
        <w:t>A</w:t>
      </w:r>
      <w:r w:rsidRPr="004D3578">
        <w:t>:</w:t>
      </w:r>
      <w:r w:rsidRPr="004D3578">
        <w:br/>
      </w:r>
      <w:r w:rsidRPr="008B4CD4">
        <w:t>Infrastructure Topology Diagrams Examples</w:t>
      </w:r>
      <w:bookmarkEnd w:id="89"/>
      <w:bookmarkEnd w:id="90"/>
    </w:p>
    <w:p w14:paraId="64192E30" w14:textId="77777777" w:rsidR="008B4CD4" w:rsidRPr="007170A3" w:rsidRDefault="008B4CD4" w:rsidP="008B4CD4">
      <w:pPr>
        <w:pStyle w:val="Guidance"/>
        <w:rPr>
          <w:rFonts w:eastAsia="Times New Roman"/>
        </w:rPr>
      </w:pPr>
      <w:r w:rsidRPr="007170A3">
        <w:rPr>
          <w:rFonts w:eastAsia="Times New Roman"/>
        </w:rPr>
        <w:t>Will show CAPIF+ EDGEAPP, CAPIF+SEAL and CAPIF+EDGEAPP+SEAL</w:t>
      </w:r>
    </w:p>
    <w:p w14:paraId="350DE624" w14:textId="25C4FF31" w:rsidR="00C01B2D" w:rsidRDefault="001235E1" w:rsidP="00085ECC">
      <w:pPr>
        <w:pStyle w:val="Heading1"/>
      </w:pPr>
      <w:bookmarkStart w:id="91" w:name="_Toc215099178"/>
      <w:r>
        <w:t>A.1</w:t>
      </w:r>
      <w:r>
        <w:tab/>
      </w:r>
      <w:r w:rsidR="006C29B1">
        <w:t>CAPIF</w:t>
      </w:r>
      <w:r>
        <w:t xml:space="preserve"> plus </w:t>
      </w:r>
      <w:r w:rsidR="006C29B1">
        <w:t>EDGEAPP Topology</w:t>
      </w:r>
      <w:bookmarkEnd w:id="91"/>
    </w:p>
    <w:p w14:paraId="0312E93E" w14:textId="77777777" w:rsidR="001235E1" w:rsidRPr="00EE6086" w:rsidRDefault="001235E1" w:rsidP="001235E1">
      <w:pPr>
        <w:pStyle w:val="EditorsNote"/>
      </w:pPr>
      <w:r>
        <w:t>Editor’s Note: Further alignment is required between this clause and Annex A.5 of 3GPP TS 23.558 [4].</w:t>
      </w:r>
    </w:p>
    <w:p w14:paraId="078AADB8" w14:textId="77777777" w:rsidR="001235E1" w:rsidRDefault="001235E1" w:rsidP="00085ECC">
      <w:pPr>
        <w:pStyle w:val="Heading2"/>
      </w:pPr>
      <w:bookmarkStart w:id="92" w:name="_Toc215099179"/>
      <w:r>
        <w:t>A.1.1</w:t>
      </w:r>
      <w:r>
        <w:tab/>
        <w:t>General</w:t>
      </w:r>
      <w:bookmarkEnd w:id="92"/>
    </w:p>
    <w:p w14:paraId="6E3721AD" w14:textId="77777777" w:rsidR="001235E1" w:rsidRPr="00E57856" w:rsidRDefault="001235E1" w:rsidP="001235E1">
      <w:pPr>
        <w:rPr>
          <w:lang w:eastAsia="es-ES_tradnl"/>
        </w:rPr>
      </w:pPr>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5413D365" w14:textId="77777777" w:rsidR="001235E1" w:rsidRPr="00B05BFC" w:rsidRDefault="001235E1" w:rsidP="001235E1">
      <w:pPr>
        <w:rPr>
          <w:lang w:eastAsia="es-ES_tradnl"/>
        </w:rPr>
      </w:pPr>
      <w:r w:rsidRPr="00B05BFC">
        <w:rPr>
          <w:lang w:eastAsia="es-ES_tradnl"/>
        </w:rPr>
        <w:t>This sample deployment includes the following entities:</w:t>
      </w:r>
    </w:p>
    <w:p w14:paraId="17A1997E" w14:textId="1E55D54C"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CAPIF Core Function (CCF): Provides onboarding</w:t>
      </w:r>
      <w:r w:rsidR="001235E1">
        <w:t>, registration</w:t>
      </w:r>
      <w:r w:rsidR="001235E1" w:rsidRPr="00482406">
        <w:rPr>
          <w:lang w:eastAsia="es-ES_tradnl"/>
        </w:rPr>
        <w:t>, API catalogue, authorization, and token issuance.</w:t>
      </w:r>
    </w:p>
    <w:p w14:paraId="2D8A3B69" w14:textId="641ED119"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Edge Configuration Server (ECS): </w:t>
      </w:r>
      <w:r w:rsidR="001235E1">
        <w:rPr>
          <w:lang w:eastAsia="es-ES_tradnl"/>
        </w:rPr>
        <w:t>P</w:t>
      </w:r>
      <w:r w:rsidR="001235E1" w:rsidRPr="00482406">
        <w:rPr>
          <w:lang w:eastAsia="es-ES_tradnl"/>
        </w:rPr>
        <w:t>rovides supporting functions needed for the EEC to connect with an EES.</w:t>
      </w:r>
    </w:p>
    <w:p w14:paraId="2B15ED4F" w14:textId="7C617306"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Enablement Servers (EES): One per Edge location.</w:t>
      </w:r>
    </w:p>
    <w:p w14:paraId="033DB217" w14:textId="60D3BF6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Two Edge Application Servers (EAS): One per Edge location, co-located with each EES.</w:t>
      </w:r>
    </w:p>
    <w:p w14:paraId="70E5CD48" w14:textId="037F3238" w:rsidR="001235E1" w:rsidRPr="00482406" w:rsidRDefault="00A22C2C" w:rsidP="00A22C2C">
      <w:pPr>
        <w:pStyle w:val="B1"/>
        <w:rPr>
          <w:lang w:eastAsia="es-ES_tradnl"/>
        </w:rPr>
      </w:pPr>
      <w:r>
        <w:rPr>
          <w:lang w:eastAsia="es-ES_tradnl"/>
        </w:rPr>
        <w:t>-</w:t>
      </w:r>
      <w:r>
        <w:rPr>
          <w:lang w:eastAsia="es-ES_tradnl"/>
        </w:rPr>
        <w:tab/>
      </w:r>
      <w:r w:rsidR="001235E1" w:rsidRPr="00482406">
        <w:rPr>
          <w:lang w:eastAsia="es-ES_tradnl"/>
        </w:rPr>
        <w:t xml:space="preserve">Two User </w:t>
      </w:r>
      <w:r w:rsidR="001235E1">
        <w:rPr>
          <w:lang w:eastAsia="es-ES_tradnl"/>
        </w:rPr>
        <w:t xml:space="preserve">Equipment </w:t>
      </w:r>
      <w:r w:rsidR="001235E1" w:rsidRPr="00482406">
        <w:rPr>
          <w:lang w:eastAsia="es-ES_tradnl"/>
        </w:rPr>
        <w:t>(UEs): Each has an Edge Enabler Client (EEC) and an Application Client (AC) connected to its nearest Edge location.</w:t>
      </w:r>
    </w:p>
    <w:p w14:paraId="3B013473" w14:textId="77777777" w:rsidR="001235E1" w:rsidRPr="00602630" w:rsidRDefault="001235E1" w:rsidP="001235E1">
      <w:r w:rsidRPr="00482406">
        <w:t>The Logical Topology is shown in Figure A.1.1-1, where the letters and numbers are independent, for instance AC-A or AC-B could connected to either EAS</w:t>
      </w:r>
      <w:r>
        <w:t>.</w:t>
      </w:r>
    </w:p>
    <w:p w14:paraId="384602C2" w14:textId="77777777" w:rsidR="001235E1" w:rsidRDefault="001235E1" w:rsidP="001235E1">
      <w:pPr>
        <w:rPr>
          <w:b/>
          <w:bCs/>
        </w:rPr>
      </w:pPr>
    </w:p>
    <w:p w14:paraId="70E4A44A" w14:textId="77777777" w:rsidR="001235E1" w:rsidRDefault="001235E1" w:rsidP="001235E1">
      <w:pPr>
        <w:pStyle w:val="TH"/>
      </w:pPr>
      <w:r>
        <w:rPr>
          <w:noProof/>
        </w:rPr>
        <w:lastRenderedPageBreak/>
        <mc:AlternateContent>
          <mc:Choice Requires="wpg">
            <w:drawing>
              <wp:inline distT="0" distB="0" distL="0" distR="0" wp14:anchorId="253483E2" wp14:editId="6AB44E7D">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35D6821" w14:textId="77777777" w:rsidR="001235E1" w:rsidRPr="00C601C1" w:rsidRDefault="001235E1" w:rsidP="001235E1">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5F5686B" w14:textId="77777777" w:rsidR="001235E1" w:rsidRPr="00C601C1" w:rsidRDefault="001235E1" w:rsidP="001235E1">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6DBBDEA" w14:textId="77777777" w:rsidR="001235E1" w:rsidRPr="00C601C1" w:rsidRDefault="001235E1" w:rsidP="001235E1">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414CF09" w14:textId="77777777" w:rsidR="001235E1" w:rsidRPr="00AA2AFD" w:rsidRDefault="001235E1" w:rsidP="001235E1">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DB5A92E" w14:textId="77777777" w:rsidR="001235E1" w:rsidRPr="00AA2AFD" w:rsidRDefault="001235E1" w:rsidP="001235E1">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6B7F79B" w14:textId="77777777" w:rsidR="001235E1" w:rsidRPr="00AA2AFD" w:rsidRDefault="001235E1" w:rsidP="001235E1">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F59DFDC" w14:textId="77777777" w:rsidR="001235E1" w:rsidRPr="00AA2AFD" w:rsidRDefault="001235E1" w:rsidP="001235E1">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21EB675" w14:textId="77777777" w:rsidR="001235E1" w:rsidRPr="00AA2AFD" w:rsidRDefault="001235E1" w:rsidP="001235E1">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836011F" w14:textId="77777777" w:rsidR="001235E1" w:rsidRPr="00AA2AFD" w:rsidRDefault="001235E1" w:rsidP="001235E1">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C9FBE21" w14:textId="77777777" w:rsidR="001235E1" w:rsidRPr="00AA2AFD" w:rsidRDefault="001235E1" w:rsidP="001235E1">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FE722D" w14:textId="77777777" w:rsidR="001235E1" w:rsidRPr="00AA2AFD" w:rsidRDefault="001235E1" w:rsidP="001235E1">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72CFA36" w14:textId="77777777" w:rsidR="001235E1" w:rsidRPr="00AA2AFD" w:rsidRDefault="001235E1" w:rsidP="001235E1">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58B48EA" w14:textId="77777777" w:rsidR="001235E1" w:rsidRPr="00AA2AFD" w:rsidRDefault="001235E1" w:rsidP="001235E1">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07B6D7E" w14:textId="77777777" w:rsidR="001235E1" w:rsidRPr="00AA2AFD" w:rsidRDefault="001235E1" w:rsidP="001235E1">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FF40F97" w14:textId="77777777" w:rsidR="001235E1" w:rsidRPr="00AA2AFD" w:rsidRDefault="001235E1" w:rsidP="001235E1">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53483E2" id="Group 33" o:spid="_x0000_s1044"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">
                <v:roundrect id="Rectángulo redondeado 2" o:spid="_x0000_s1045"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" filled="f" strokecolor="black [3200]" strokeweight="1pt">
                  <v:stroke dashstyle="dash" joinstyle="miter"/>
                  <v:textbox>
                    <w:txbxContent>
                      <w:p w14:paraId="235D6821" w14:textId="77777777" w:rsidR="001235E1" w:rsidRPr="00C601C1" w:rsidRDefault="001235E1" w:rsidP="001235E1">
                        <w:pPr>
                          <w:jc w:val="center"/>
                        </w:pPr>
                        <w:r w:rsidRPr="00C601C1">
                          <w:t>Central Zone</w:t>
                        </w:r>
                      </w:p>
                    </w:txbxContent>
                  </v:textbox>
                </v:roundrect>
                <v:roundrect id="Rectángulo redondeado 2" o:spid="_x0000_s1046"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" filled="f" strokecolor="black [3200]" strokeweight="1pt">
                  <v:stroke dashstyle="dash" joinstyle="miter"/>
                  <v:textbox>
                    <w:txbxContent>
                      <w:p w14:paraId="65F5686B" w14:textId="77777777" w:rsidR="001235E1" w:rsidRPr="00C601C1" w:rsidRDefault="001235E1" w:rsidP="001235E1">
                        <w:pPr>
                          <w:jc w:val="center"/>
                        </w:pPr>
                        <w:r w:rsidRPr="00C601C1">
                          <w:t>Edge Zone 2</w:t>
                        </w:r>
                      </w:p>
                    </w:txbxContent>
                  </v:textbox>
                </v:roundrect>
                <v:roundrect id="Rectángulo redondeado 2" o:spid="_x0000_s1047"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" filled="f" strokecolor="black [3200]" strokeweight="1pt">
                  <v:stroke dashstyle="dash" joinstyle="miter"/>
                  <v:textbox>
                    <w:txbxContent>
                      <w:p w14:paraId="16DBBDEA" w14:textId="77777777" w:rsidR="001235E1" w:rsidRPr="00C601C1" w:rsidRDefault="001235E1" w:rsidP="001235E1">
                        <w:pPr>
                          <w:jc w:val="center"/>
                        </w:pPr>
                        <w:r w:rsidRPr="00C601C1">
                          <w:t>Edge Zone 1</w:t>
                        </w:r>
                      </w:p>
                    </w:txbxContent>
                  </v:textbox>
                </v:roundrect>
                <v:rect id="Rectángulo 1" o:spid="_x0000_s1048"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" fillcolor="white [3201]" strokecolor="black [3213]" strokeweight="1pt">
                  <v:textbox>
                    <w:txbxContent>
                      <w:p w14:paraId="4414CF09" w14:textId="77777777" w:rsidR="001235E1" w:rsidRPr="00AA2AFD" w:rsidRDefault="001235E1" w:rsidP="001235E1">
                        <w:pPr>
                          <w:jc w:val="center"/>
                          <w:rPr>
                            <w:lang w:val="es-ES_tradnl"/>
                          </w:rPr>
                        </w:pPr>
                        <w:r>
                          <w:rPr>
                            <w:lang w:val="es-ES_tradnl"/>
                          </w:rPr>
                          <w:t>CCF</w:t>
                        </w:r>
                      </w:p>
                    </w:txbxContent>
                  </v:textbox>
                </v:rect>
                <v:rect id="Rectángulo 1" o:spid="_x0000_s1049"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" fillcolor="white [3201]" strokecolor="black [3213]" strokeweight="1pt">
                  <v:textbox>
                    <w:txbxContent>
                      <w:p w14:paraId="4DB5A92E" w14:textId="77777777" w:rsidR="001235E1" w:rsidRPr="00AA2AFD" w:rsidRDefault="001235E1" w:rsidP="001235E1">
                        <w:pPr>
                          <w:jc w:val="center"/>
                          <w:rPr>
                            <w:lang w:val="es-ES_tradnl"/>
                          </w:rPr>
                        </w:pPr>
                        <w:r>
                          <w:rPr>
                            <w:lang w:val="es-ES_tradnl"/>
                          </w:rPr>
                          <w:t>ECS</w:t>
                        </w:r>
                      </w:p>
                    </w:txbxContent>
                  </v:textbox>
                </v:rect>
                <v:rect id="Rectángulo 1" o:spid="_x0000_s1050"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" fillcolor="white [3201]" strokecolor="black [3213]" strokeweight="1pt">
                  <v:textbox>
                    <w:txbxContent>
                      <w:p w14:paraId="16B7F79B" w14:textId="77777777" w:rsidR="001235E1" w:rsidRPr="00AA2AFD" w:rsidRDefault="001235E1" w:rsidP="001235E1">
                        <w:pPr>
                          <w:jc w:val="center"/>
                          <w:rPr>
                            <w:lang w:val="es-ES_tradnl"/>
                          </w:rPr>
                        </w:pPr>
                        <w:r>
                          <w:rPr>
                            <w:lang w:val="es-ES_tradnl"/>
                          </w:rPr>
                          <w:t>EES-1</w:t>
                        </w:r>
                      </w:p>
                    </w:txbxContent>
                  </v:textbox>
                </v:rect>
                <v:rect id="Rectángulo 1" o:spid="_x0000_s1051"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" fillcolor="white [3201]" strokecolor="black [3213]" strokeweight="1pt">
                  <v:textbox>
                    <w:txbxContent>
                      <w:p w14:paraId="3F59DFDC" w14:textId="77777777" w:rsidR="001235E1" w:rsidRPr="00AA2AFD" w:rsidRDefault="001235E1" w:rsidP="001235E1">
                        <w:pPr>
                          <w:jc w:val="center"/>
                          <w:rPr>
                            <w:lang w:val="es-ES_tradnl"/>
                          </w:rPr>
                        </w:pPr>
                        <w:r>
                          <w:rPr>
                            <w:lang w:val="es-ES_tradnl"/>
                          </w:rPr>
                          <w:t>EES-2</w:t>
                        </w:r>
                      </w:p>
                    </w:txbxContent>
                  </v:textbox>
                </v:rect>
                <v:rect id="Rectángulo 1" o:spid="_x0000_s1052"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" fillcolor="white [3201]" strokecolor="black [3213]" strokeweight="1pt">
                  <v:textbox>
                    <w:txbxContent>
                      <w:p w14:paraId="421EB675" w14:textId="77777777" w:rsidR="001235E1" w:rsidRPr="00AA2AFD" w:rsidRDefault="001235E1" w:rsidP="001235E1">
                        <w:pPr>
                          <w:jc w:val="center"/>
                          <w:rPr>
                            <w:lang w:val="es-ES_tradnl"/>
                          </w:rPr>
                        </w:pPr>
                        <w:r>
                          <w:rPr>
                            <w:lang w:val="es-ES_tradnl"/>
                          </w:rPr>
                          <w:t>EAS-1</w:t>
                        </w:r>
                      </w:p>
                    </w:txbxContent>
                  </v:textbox>
                </v:rect>
                <v:rect id="Rectángulo 1" o:spid="_x0000_s1053"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" fillcolor="white [3201]" strokecolor="black [3213]" strokeweight="1pt">
                  <v:textbox>
                    <w:txbxContent>
                      <w:p w14:paraId="5836011F" w14:textId="77777777" w:rsidR="001235E1" w:rsidRPr="00AA2AFD" w:rsidRDefault="001235E1" w:rsidP="001235E1">
                        <w:pPr>
                          <w:jc w:val="center"/>
                          <w:rPr>
                            <w:lang w:val="es-ES_tradnl"/>
                          </w:rPr>
                        </w:pPr>
                        <w:r>
                          <w:rPr>
                            <w:lang w:val="es-ES_tradnl"/>
                          </w:rPr>
                          <w:t>EAS-2</w:t>
                        </w:r>
                      </w:p>
                    </w:txbxContent>
                  </v:textbox>
                </v:rect>
                <v:roundrect id="Rectángulo redondeado 2" o:spid="_x0000_s1054"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" filled="f" strokecolor="black [3200]" strokeweight="1pt">
                  <v:stroke dashstyle="dash" joinstyle="miter"/>
                  <v:textbox>
                    <w:txbxContent>
                      <w:p w14:paraId="6C9FBE21" w14:textId="77777777" w:rsidR="001235E1" w:rsidRPr="00AA2AFD" w:rsidRDefault="001235E1" w:rsidP="001235E1">
                        <w:pPr>
                          <w:jc w:val="center"/>
                          <w:rPr>
                            <w:lang w:val="es-ES_tradnl"/>
                          </w:rPr>
                        </w:pPr>
                        <w:r>
                          <w:rPr>
                            <w:lang w:val="es-ES_tradnl"/>
                          </w:rPr>
                          <w:t>UE A</w:t>
                        </w:r>
                      </w:p>
                    </w:txbxContent>
                  </v:textbox>
                </v:roundrect>
                <v:roundrect id="Rectángulo redondeado 2" o:spid="_x0000_s1055"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" filled="f" strokecolor="black [3200]" strokeweight="1pt">
                  <v:stroke dashstyle="dash" joinstyle="miter"/>
                  <v:textbox>
                    <w:txbxContent>
                      <w:p w14:paraId="10FE722D" w14:textId="77777777" w:rsidR="001235E1" w:rsidRPr="00AA2AFD" w:rsidRDefault="001235E1" w:rsidP="001235E1">
                        <w:pPr>
                          <w:jc w:val="center"/>
                          <w:rPr>
                            <w:lang w:val="es-ES_tradnl"/>
                          </w:rPr>
                        </w:pPr>
                        <w:r>
                          <w:rPr>
                            <w:lang w:val="es-ES_tradnl"/>
                          </w:rPr>
                          <w:t>UE B</w:t>
                        </w:r>
                      </w:p>
                    </w:txbxContent>
                  </v:textbox>
                </v:roundrect>
                <v:rect id="Rectángulo 1" o:spid="_x0000_s1056"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" fillcolor="white [3201]" strokecolor="black [3213]" strokeweight="1pt">
                  <v:textbox>
                    <w:txbxContent>
                      <w:p w14:paraId="172CFA36" w14:textId="77777777" w:rsidR="001235E1" w:rsidRPr="00AA2AFD" w:rsidRDefault="001235E1" w:rsidP="001235E1">
                        <w:pPr>
                          <w:jc w:val="center"/>
                          <w:rPr>
                            <w:lang w:val="es-ES_tradnl"/>
                          </w:rPr>
                        </w:pPr>
                        <w:r>
                          <w:rPr>
                            <w:lang w:val="es-ES_tradnl"/>
                          </w:rPr>
                          <w:t>EEC-A</w:t>
                        </w:r>
                      </w:p>
                    </w:txbxContent>
                  </v:textbox>
                </v:rect>
                <v:rect id="Rectángulo 1" o:spid="_x0000_s1057"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" fillcolor="white [3201]" strokecolor="black [3213]" strokeweight="1pt">
                  <v:textbox>
                    <w:txbxContent>
                      <w:p w14:paraId="758B48EA" w14:textId="77777777" w:rsidR="001235E1" w:rsidRPr="00AA2AFD" w:rsidRDefault="001235E1" w:rsidP="001235E1">
                        <w:pPr>
                          <w:jc w:val="center"/>
                          <w:rPr>
                            <w:lang w:val="es-ES_tradnl"/>
                          </w:rPr>
                        </w:pPr>
                        <w:r>
                          <w:rPr>
                            <w:lang w:val="es-ES_tradnl"/>
                          </w:rPr>
                          <w:t>AC-A</w:t>
                        </w:r>
                      </w:p>
                    </w:txbxContent>
                  </v:textbox>
                </v:rect>
                <v:rect id="Rectángulo 1" o:spid="_x0000_s1058"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" fillcolor="white [3201]" strokecolor="black [3213]" strokeweight="1pt">
                  <v:textbox>
                    <w:txbxContent>
                      <w:p w14:paraId="707B6D7E" w14:textId="77777777" w:rsidR="001235E1" w:rsidRPr="00AA2AFD" w:rsidRDefault="001235E1" w:rsidP="001235E1">
                        <w:pPr>
                          <w:jc w:val="center"/>
                          <w:rPr>
                            <w:lang w:val="es-ES_tradnl"/>
                          </w:rPr>
                        </w:pPr>
                        <w:r>
                          <w:rPr>
                            <w:lang w:val="es-ES_tradnl"/>
                          </w:rPr>
                          <w:t>EEC-B</w:t>
                        </w:r>
                      </w:p>
                    </w:txbxContent>
                  </v:textbox>
                </v:rect>
                <v:rect id="Rectángulo 1" o:spid="_x0000_s1059"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" fillcolor="white [3201]" strokecolor="black [3213]" strokeweight="1pt">
                  <v:textbox>
                    <w:txbxContent>
                      <w:p w14:paraId="6FF40F97" w14:textId="77777777" w:rsidR="001235E1" w:rsidRPr="00AA2AFD" w:rsidRDefault="001235E1" w:rsidP="001235E1">
                        <w:pPr>
                          <w:jc w:val="center"/>
                          <w:rPr>
                            <w:lang w:val="es-ES_tradnl"/>
                          </w:rPr>
                        </w:pPr>
                        <w:r>
                          <w:rPr>
                            <w:lang w:val="es-ES_tradnl"/>
                          </w:rPr>
                          <w:t>AC-B</w:t>
                        </w:r>
                      </w:p>
                    </w:txbxContent>
                  </v:textbox>
                </v:rect>
                <w10:anchorlock/>
              </v:group>
            </w:pict>
          </mc:Fallback>
        </mc:AlternateContent>
      </w:r>
    </w:p>
    <w:p w14:paraId="0E7FA698" w14:textId="77777777" w:rsidR="001235E1" w:rsidRPr="00244BD3" w:rsidRDefault="001235E1" w:rsidP="001235E1">
      <w:pPr>
        <w:pStyle w:val="TF"/>
        <w:rPr>
          <w:bCs/>
          <w:lang w:eastAsia="es-ES_tradnl"/>
        </w:rPr>
      </w:pPr>
      <w:r w:rsidRPr="00244BD3">
        <w:rPr>
          <w:bCs/>
          <w:lang w:eastAsia="es-ES_tradnl"/>
        </w:rPr>
        <w:t>Figure A.1.1-1: CAPIF plus EDGEAPP sample topology</w:t>
      </w:r>
    </w:p>
    <w:p w14:paraId="344D2D94" w14:textId="77777777" w:rsidR="001235E1" w:rsidRPr="00B05BFC" w:rsidRDefault="001235E1" w:rsidP="00085ECC">
      <w:pPr>
        <w:pStyle w:val="Heading2"/>
      </w:pPr>
      <w:bookmarkStart w:id="93" w:name="_Toc215099180"/>
      <w:r>
        <w:t>A.1.2</w:t>
      </w:r>
      <w:r>
        <w:tab/>
      </w:r>
      <w:r w:rsidRPr="00B05BFC">
        <w:t>Step</w:t>
      </w:r>
      <w:r>
        <w:t xml:space="preserve"> </w:t>
      </w:r>
      <w:r w:rsidRPr="00B05BFC">
        <w:t xml:space="preserve">1: ECS </w:t>
      </w:r>
      <w:r>
        <w:t>Registration</w:t>
      </w:r>
      <w:r w:rsidRPr="00B05BFC">
        <w:t xml:space="preserve"> into CAPIF</w:t>
      </w:r>
      <w:bookmarkEnd w:id="93"/>
    </w:p>
    <w:p w14:paraId="7BDDAEF0" w14:textId="36CD6721" w:rsidR="00A22C2C" w:rsidRDefault="00197883" w:rsidP="00197883">
      <w:r w:rsidRPr="00197883">
        <w:t>The ECS needs first to be pre-provisioned with the CAPIF Root CA, the CAPIF base URL, and a bootstrap JWT/credentials, see clause 6.1 of 3GPP TS 33.122 [7]. It can then register with the CCF as an API Provider (clause 10.12.2 of 3GPP TS 23.222 [2]), establishing its trusted identity. The flow is depicted in Figure A.1.2-1.</w:t>
      </w:r>
    </w:p>
    <w:p w14:paraId="47BEABB9" w14:textId="77777777" w:rsidR="001235E1" w:rsidRPr="00B05BFC" w:rsidRDefault="001235E1" w:rsidP="001235E1">
      <w:pPr>
        <w:pStyle w:val="TH"/>
        <w:rPr>
          <w:noProof/>
        </w:rPr>
      </w:pPr>
      <w:r w:rsidRPr="00AC12DC">
        <w:rPr>
          <w:noProof/>
        </w:rPr>
        <w:drawing>
          <wp:inline distT="0" distB="0" distL="0" distR="0" wp14:anchorId="22340600" wp14:editId="40D6F9C1">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28"/>
                    <a:stretch>
                      <a:fillRect/>
                    </a:stretch>
                  </pic:blipFill>
                  <pic:spPr>
                    <a:xfrm>
                      <a:off x="0" y="0"/>
                      <a:ext cx="3873500" cy="1155700"/>
                    </a:xfrm>
                    <a:prstGeom prst="rect">
                      <a:avLst/>
                    </a:prstGeom>
                  </pic:spPr>
                </pic:pic>
              </a:graphicData>
            </a:graphic>
          </wp:inline>
        </w:drawing>
      </w:r>
    </w:p>
    <w:p w14:paraId="78CEA95A"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A.1.2-1</w:t>
      </w:r>
      <w:r w:rsidRPr="00B05BFC">
        <w:rPr>
          <w:bCs/>
          <w:lang w:eastAsia="es-ES_tradnl"/>
        </w:rPr>
        <w:t xml:space="preserve">: ECS </w:t>
      </w:r>
      <w:r>
        <w:rPr>
          <w:bCs/>
          <w:lang w:eastAsia="es-ES_tradnl"/>
        </w:rPr>
        <w:t xml:space="preserve">Registration </w:t>
      </w:r>
      <w:r w:rsidRPr="00B05BFC">
        <w:rPr>
          <w:bCs/>
          <w:lang w:eastAsia="es-ES_tradnl"/>
        </w:rPr>
        <w:t>flow</w:t>
      </w:r>
    </w:p>
    <w:p w14:paraId="2B43D709" w14:textId="77777777" w:rsidR="001235E1" w:rsidRDefault="001235E1" w:rsidP="001235E1">
      <w:pPr>
        <w:rPr>
          <w:lang w:eastAsia="es-ES_tradnl"/>
        </w:rPr>
      </w:pPr>
    </w:p>
    <w:p w14:paraId="649D38FA" w14:textId="77777777" w:rsidR="001235E1" w:rsidRPr="00B05BFC" w:rsidRDefault="001235E1" w:rsidP="00085ECC">
      <w:pPr>
        <w:pStyle w:val="Heading2"/>
      </w:pPr>
      <w:bookmarkStart w:id="94" w:name="_Toc215099181"/>
      <w:r>
        <w:t>A.1.3</w:t>
      </w:r>
      <w:r>
        <w:tab/>
      </w:r>
      <w:r w:rsidRPr="00B05BFC">
        <w:t>Step</w:t>
      </w:r>
      <w:r>
        <w:t xml:space="preserve"> </w:t>
      </w:r>
      <w:r w:rsidRPr="00B05BFC">
        <w:t>2: ECS Publishes APIs</w:t>
      </w:r>
      <w:bookmarkEnd w:id="94"/>
    </w:p>
    <w:p w14:paraId="7E9FBE4F" w14:textId="77777777" w:rsidR="001235E1" w:rsidRPr="00482406" w:rsidRDefault="001235E1" w:rsidP="001235E1">
      <w:r w:rsidRPr="00482406">
        <w:t xml:space="preserve">Having obtained a valid certificate, the ECS publishes its service APIs (e.g., </w:t>
      </w:r>
      <w:r w:rsidRPr="00482406">
        <w:rPr>
          <w:rStyle w:val="s1"/>
        </w:rPr>
        <w:t>EESRegistration</w:t>
      </w:r>
      <w:r w:rsidRPr="00482406">
        <w:t>, configuration APIs) into CAPIF. The flow is depicted in Figure A.1.3-1.</w:t>
      </w:r>
    </w:p>
    <w:p w14:paraId="5154E7B1" w14:textId="77777777" w:rsidR="001235E1" w:rsidRDefault="001235E1" w:rsidP="001235E1">
      <w:pPr>
        <w:pStyle w:val="TH"/>
        <w:rPr>
          <w:noProof/>
        </w:rPr>
      </w:pPr>
      <w:r w:rsidRPr="00AC12DC">
        <w:rPr>
          <w:noProof/>
        </w:rPr>
        <w:drawing>
          <wp:inline distT="0" distB="0" distL="0" distR="0" wp14:anchorId="12382D18" wp14:editId="1026AC3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29"/>
                    <a:stretch>
                      <a:fillRect/>
                    </a:stretch>
                  </pic:blipFill>
                  <pic:spPr>
                    <a:xfrm>
                      <a:off x="0" y="0"/>
                      <a:ext cx="3771900" cy="1155700"/>
                    </a:xfrm>
                    <a:prstGeom prst="rect">
                      <a:avLst/>
                    </a:prstGeom>
                  </pic:spPr>
                </pic:pic>
              </a:graphicData>
            </a:graphic>
          </wp:inline>
        </w:drawing>
      </w:r>
    </w:p>
    <w:p w14:paraId="4149490B"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p>
    <w:p w14:paraId="3383F95F" w14:textId="77777777" w:rsidR="001235E1" w:rsidRDefault="001235E1" w:rsidP="001235E1">
      <w:pPr>
        <w:rPr>
          <w:lang w:eastAsia="es-ES_tradnl"/>
        </w:rPr>
      </w:pPr>
    </w:p>
    <w:p w14:paraId="69028B33" w14:textId="77777777" w:rsidR="001235E1" w:rsidRPr="00034A10" w:rsidRDefault="001235E1" w:rsidP="00085ECC">
      <w:pPr>
        <w:pStyle w:val="Heading2"/>
      </w:pPr>
      <w:bookmarkStart w:id="95" w:name="_Toc215099182"/>
      <w:r>
        <w:t>A.1.4</w:t>
      </w:r>
      <w:r>
        <w:tab/>
      </w:r>
      <w:r w:rsidRPr="00034A10">
        <w:t>Step</w:t>
      </w:r>
      <w:r>
        <w:t xml:space="preserve"> </w:t>
      </w:r>
      <w:r w:rsidRPr="00034A10">
        <w:t xml:space="preserve">3: EES Onboarding </w:t>
      </w:r>
      <w:r>
        <w:t xml:space="preserve">and Registration </w:t>
      </w:r>
      <w:r w:rsidRPr="00034A10">
        <w:t>into CAPIF</w:t>
      </w:r>
      <w:bookmarkEnd w:id="95"/>
    </w:p>
    <w:p w14:paraId="21A30DA1" w14:textId="77777777" w:rsidR="001235E1" w:rsidRPr="00034A10" w:rsidRDefault="001235E1" w:rsidP="001235E1">
      <w:r w:rsidRPr="00034A10">
        <w:t xml:space="preserve">Before onboarding, each EES </w:t>
      </w:r>
      <w:r>
        <w:t xml:space="preserve">is </w:t>
      </w:r>
      <w:r w:rsidRPr="00034A10">
        <w:t>provisioned with:</w:t>
      </w:r>
    </w:p>
    <w:p w14:paraId="074E94C3" w14:textId="084B1C27" w:rsidR="001235E1" w:rsidRPr="00034A10" w:rsidRDefault="00197883" w:rsidP="00197883">
      <w:pPr>
        <w:pStyle w:val="B1"/>
      </w:pPr>
      <w:r>
        <w:t>-</w:t>
      </w:r>
      <w:r>
        <w:tab/>
      </w:r>
      <w:r w:rsidR="001235E1" w:rsidRPr="00034A10">
        <w:t>CAPIF Root CA certificate(s)</w:t>
      </w:r>
      <w:r w:rsidR="001235E1">
        <w:t xml:space="preserve">, </w:t>
      </w:r>
      <w:r w:rsidR="001235E1" w:rsidRPr="00034A10">
        <w:t>to validate TLS when connecting to the CCF.</w:t>
      </w:r>
    </w:p>
    <w:p w14:paraId="6CADA3F3" w14:textId="0EBF19AF" w:rsidR="001235E1" w:rsidRPr="00034A10" w:rsidRDefault="00197883" w:rsidP="00197883">
      <w:pPr>
        <w:pStyle w:val="B1"/>
      </w:pPr>
      <w:r>
        <w:t>-</w:t>
      </w:r>
      <w:r>
        <w:tab/>
      </w:r>
      <w:r w:rsidR="001235E1" w:rsidRPr="00034A10">
        <w:t>CAPIF Core Function base URL</w:t>
      </w:r>
      <w:r w:rsidR="001235E1">
        <w:t xml:space="preserve">, </w:t>
      </w:r>
      <w:r w:rsidR="001235E1" w:rsidRPr="00034A10">
        <w:t>the discovery root for onboarding</w:t>
      </w:r>
      <w:r w:rsidR="001235E1">
        <w:t>, registration</w:t>
      </w:r>
      <w:r w:rsidR="001235E1" w:rsidRPr="00034A10">
        <w:t>, discovery, and token endpoints.</w:t>
      </w:r>
    </w:p>
    <w:p w14:paraId="5C779A6F" w14:textId="001D9F25" w:rsidR="001235E1" w:rsidRPr="00034A10" w:rsidRDefault="00197883" w:rsidP="00197883">
      <w:pPr>
        <w:pStyle w:val="B1"/>
      </w:pPr>
      <w:r>
        <w:t>-</w:t>
      </w:r>
      <w:r>
        <w:tab/>
      </w:r>
      <w:r w:rsidR="001235E1" w:rsidRPr="00034A10">
        <w:t>Bootstrap JWT and/or credential material</w:t>
      </w:r>
      <w:r w:rsidR="001235E1">
        <w:t xml:space="preserve">, </w:t>
      </w:r>
      <w:r w:rsidR="001235E1" w:rsidRPr="00034A10">
        <w:t>initial credentials used to authenticate to CCF for onboarding (per operator policy).</w:t>
      </w:r>
    </w:p>
    <w:p w14:paraId="736C8996" w14:textId="77777777" w:rsidR="001235E1" w:rsidRPr="00034A10" w:rsidRDefault="001235E1" w:rsidP="001235E1">
      <w:r w:rsidRPr="00034A10">
        <w:t>The EES establishes a secure TLS session to the CCF using the CA root, authenticates with the bootstrap token/credentials, and performs:</w:t>
      </w:r>
    </w:p>
    <w:p w14:paraId="25E72399" w14:textId="2CDCA1FF" w:rsidR="001235E1" w:rsidRPr="00034A10" w:rsidRDefault="00197883" w:rsidP="00197883">
      <w:pPr>
        <w:pStyle w:val="B1"/>
      </w:pPr>
      <w:r>
        <w:t>-</w:t>
      </w:r>
      <w:r>
        <w:tab/>
      </w:r>
      <w:r w:rsidR="001235E1" w:rsidRPr="00034A10">
        <w:t>API Invoker onboarding (so it can later discover/consume ECS APIs), and</w:t>
      </w:r>
    </w:p>
    <w:p w14:paraId="2F4D71D6" w14:textId="4398B633" w:rsidR="001235E1" w:rsidRDefault="00197883" w:rsidP="00197883">
      <w:pPr>
        <w:pStyle w:val="B1"/>
      </w:pPr>
      <w:r>
        <w:t>-</w:t>
      </w:r>
      <w:r>
        <w:tab/>
      </w:r>
      <w:r w:rsidR="001235E1" w:rsidRPr="00034A10">
        <w:t>API Provider registration (so it can later publish its own EES-facing APIs, e.g., EASRegistration/Discovery).</w:t>
      </w:r>
    </w:p>
    <w:p w14:paraId="4914DCA2" w14:textId="77777777" w:rsidR="001235E1" w:rsidRPr="00034A10" w:rsidRDefault="001235E1" w:rsidP="001235E1">
      <w:r>
        <w:t xml:space="preserve">The EES onboarding as an API Invoker and then registering as an API Provider flows are depicted in </w:t>
      </w:r>
      <w:r w:rsidRPr="00BF0A26">
        <w:t>Figure A.1.</w:t>
      </w:r>
      <w:r>
        <w:t>4</w:t>
      </w:r>
      <w:r w:rsidRPr="00BF0A26">
        <w:t>-1</w:t>
      </w:r>
      <w:r>
        <w:t xml:space="preserve">.  </w:t>
      </w:r>
    </w:p>
    <w:p w14:paraId="40610E0A" w14:textId="77777777" w:rsidR="001235E1" w:rsidRDefault="001235E1" w:rsidP="001235E1">
      <w:pPr>
        <w:pStyle w:val="TH"/>
        <w:rPr>
          <w:noProof/>
        </w:rPr>
      </w:pPr>
      <w:r w:rsidRPr="0060066D">
        <w:rPr>
          <w:noProof/>
        </w:rPr>
        <w:drawing>
          <wp:inline distT="0" distB="0" distL="0" distR="0" wp14:anchorId="36AA74AE" wp14:editId="444B0CDB">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30"/>
                    <a:stretch>
                      <a:fillRect/>
                    </a:stretch>
                  </pic:blipFill>
                  <pic:spPr>
                    <a:xfrm>
                      <a:off x="0" y="0"/>
                      <a:ext cx="4914900" cy="1752600"/>
                    </a:xfrm>
                    <a:prstGeom prst="rect">
                      <a:avLst/>
                    </a:prstGeom>
                  </pic:spPr>
                </pic:pic>
              </a:graphicData>
            </a:graphic>
          </wp:inline>
        </w:drawing>
      </w:r>
    </w:p>
    <w:p w14:paraId="666471A5"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r>
        <w:rPr>
          <w:bCs/>
          <w:lang w:eastAsia="es-ES_tradnl"/>
        </w:rPr>
        <w:t xml:space="preserve">and registration </w:t>
      </w:r>
      <w:r w:rsidRPr="00B05BFC">
        <w:rPr>
          <w:bCs/>
          <w:lang w:eastAsia="es-ES_tradnl"/>
        </w:rPr>
        <w:t>flow</w:t>
      </w:r>
    </w:p>
    <w:p w14:paraId="3668A2E1" w14:textId="77777777" w:rsidR="001235E1" w:rsidRDefault="001235E1" w:rsidP="001235E1">
      <w:pPr>
        <w:rPr>
          <w:lang w:eastAsia="es-ES_tradnl"/>
        </w:rPr>
      </w:pPr>
    </w:p>
    <w:p w14:paraId="673D66B4" w14:textId="77777777" w:rsidR="001235E1" w:rsidRPr="00050F6D" w:rsidRDefault="001235E1" w:rsidP="00085ECC">
      <w:pPr>
        <w:pStyle w:val="Heading2"/>
      </w:pPr>
      <w:bookmarkStart w:id="96" w:name="_Toc215099183"/>
      <w:r>
        <w:t>A.1.5</w:t>
      </w:r>
      <w:r>
        <w:tab/>
      </w:r>
      <w:r w:rsidRPr="00050F6D">
        <w:t>Step</w:t>
      </w:r>
      <w:r>
        <w:t xml:space="preserve"> </w:t>
      </w:r>
      <w:r w:rsidRPr="00050F6D">
        <w:t>4: EES Publishes Its APIs</w:t>
      </w:r>
      <w:bookmarkEnd w:id="96"/>
    </w:p>
    <w:p w14:paraId="399A06D8" w14:textId="77777777" w:rsidR="001235E1" w:rsidRPr="00482406" w:rsidRDefault="001235E1" w:rsidP="001235E1">
      <w:pPr>
        <w:rPr>
          <w:lang w:eastAsia="es-ES_tradnl"/>
        </w:rPr>
      </w:pPr>
      <w:r w:rsidRPr="00482406">
        <w:t xml:space="preserve">The EES publishes APIs for </w:t>
      </w:r>
      <w:r w:rsidRPr="00482406">
        <w:rPr>
          <w:rStyle w:val="s1"/>
        </w:rPr>
        <w:t>EASRegistration</w:t>
      </w:r>
      <w:r w:rsidRPr="00482406">
        <w:t xml:space="preserve">, </w:t>
      </w:r>
      <w:r w:rsidRPr="00482406">
        <w:rPr>
          <w:rStyle w:val="s1"/>
        </w:rPr>
        <w:t>EASDiscovery</w:t>
      </w:r>
      <w:r w:rsidRPr="00482406">
        <w:t>, and UE-related assistance (EEC), as depicted in Figure A.1.5-1.</w:t>
      </w:r>
    </w:p>
    <w:p w14:paraId="6505652F" w14:textId="77777777" w:rsidR="001235E1" w:rsidRPr="00050F6D" w:rsidRDefault="001235E1" w:rsidP="001235E1">
      <w:pPr>
        <w:pStyle w:val="TH"/>
        <w:rPr>
          <w:noProof/>
        </w:rPr>
      </w:pPr>
      <w:r w:rsidRPr="000F6B31">
        <w:rPr>
          <w:noProof/>
        </w:rPr>
        <w:drawing>
          <wp:inline distT="0" distB="0" distL="0" distR="0" wp14:anchorId="0E38F8A4" wp14:editId="3AA75F34">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31"/>
                    <a:stretch>
                      <a:fillRect/>
                    </a:stretch>
                  </pic:blipFill>
                  <pic:spPr>
                    <a:xfrm>
                      <a:off x="0" y="0"/>
                      <a:ext cx="3314700" cy="939800"/>
                    </a:xfrm>
                    <a:prstGeom prst="rect">
                      <a:avLst/>
                    </a:prstGeom>
                  </pic:spPr>
                </pic:pic>
              </a:graphicData>
            </a:graphic>
          </wp:inline>
        </w:drawing>
      </w:r>
    </w:p>
    <w:p w14:paraId="1B079850" w14:textId="77777777" w:rsidR="001235E1" w:rsidRPr="00244BD3" w:rsidRDefault="001235E1" w:rsidP="001235E1">
      <w:pPr>
        <w:pStyle w:val="TF"/>
        <w:rPr>
          <w:bCs/>
          <w:lang w:eastAsia="es-ES_tradnl"/>
        </w:rPr>
      </w:pPr>
      <w:r w:rsidRPr="00050F6D">
        <w:rPr>
          <w:bCs/>
          <w:lang w:eastAsia="es-ES_tradnl"/>
        </w:rPr>
        <w:t xml:space="preserve">Figure </w:t>
      </w:r>
      <w:r w:rsidRPr="00244BD3">
        <w:rPr>
          <w:bCs/>
          <w:lang w:eastAsia="es-ES_tradnl"/>
        </w:rPr>
        <w:t>A.1.5-1</w:t>
      </w:r>
      <w:r w:rsidRPr="00050F6D">
        <w:rPr>
          <w:bCs/>
          <w:lang w:eastAsia="es-ES_tradnl"/>
        </w:rPr>
        <w:t>: EES publishing flow</w:t>
      </w:r>
    </w:p>
    <w:p w14:paraId="0D6AFF8B" w14:textId="77777777" w:rsidR="001235E1" w:rsidRDefault="001235E1" w:rsidP="001235E1">
      <w:pPr>
        <w:rPr>
          <w:lang w:eastAsia="es-ES_tradnl"/>
        </w:rPr>
      </w:pPr>
    </w:p>
    <w:p w14:paraId="5CDA401A" w14:textId="77777777" w:rsidR="001235E1" w:rsidRPr="00050F6D" w:rsidRDefault="001235E1" w:rsidP="00085ECC">
      <w:pPr>
        <w:pStyle w:val="Heading2"/>
      </w:pPr>
      <w:bookmarkStart w:id="97" w:name="_Toc215099184"/>
      <w:r>
        <w:t>A.1.6</w:t>
      </w:r>
      <w:r>
        <w:tab/>
      </w:r>
      <w:r w:rsidRPr="00050F6D">
        <w:t>Step</w:t>
      </w:r>
      <w:r>
        <w:t xml:space="preserve"> </w:t>
      </w:r>
      <w:r w:rsidRPr="00050F6D">
        <w:t>5: EES Discovers ECS APIs</w:t>
      </w:r>
      <w:bookmarkEnd w:id="97"/>
    </w:p>
    <w:p w14:paraId="3BD9FFA9" w14:textId="77777777" w:rsidR="001235E1" w:rsidRPr="00050F6D" w:rsidRDefault="001235E1" w:rsidP="001235E1">
      <w:r w:rsidRPr="00050F6D">
        <w:t>Before interacting with ECS, the EES discovers ECS’s published APIs through CAPIF</w:t>
      </w:r>
      <w:r>
        <w:t xml:space="preserve">, as depicted in </w:t>
      </w:r>
      <w:r w:rsidRPr="00BF0A26">
        <w:t>Figure A.1.</w:t>
      </w:r>
      <w:r>
        <w:t>6</w:t>
      </w:r>
      <w:r w:rsidRPr="00BF0A26">
        <w:t>-1</w:t>
      </w:r>
      <w:r w:rsidRPr="00050F6D">
        <w:t>.</w:t>
      </w:r>
    </w:p>
    <w:p w14:paraId="3531C48C" w14:textId="77777777" w:rsidR="001235E1" w:rsidRPr="00050F6D" w:rsidRDefault="001235E1" w:rsidP="001235E1">
      <w:pPr>
        <w:pStyle w:val="TH"/>
        <w:rPr>
          <w:noProof/>
        </w:rPr>
      </w:pPr>
      <w:r w:rsidRPr="005408D4">
        <w:rPr>
          <w:noProof/>
        </w:rPr>
        <w:lastRenderedPageBreak/>
        <w:drawing>
          <wp:inline distT="0" distB="0" distL="0" distR="0" wp14:anchorId="41FC2D80" wp14:editId="026A58A7">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32"/>
                    <a:stretch>
                      <a:fillRect/>
                    </a:stretch>
                  </pic:blipFill>
                  <pic:spPr>
                    <a:xfrm>
                      <a:off x="0" y="0"/>
                      <a:ext cx="2311400" cy="939800"/>
                    </a:xfrm>
                    <a:prstGeom prst="rect">
                      <a:avLst/>
                    </a:prstGeom>
                  </pic:spPr>
                </pic:pic>
              </a:graphicData>
            </a:graphic>
          </wp:inline>
        </w:drawing>
      </w:r>
    </w:p>
    <w:p w14:paraId="514DF3A5" w14:textId="77777777" w:rsidR="001235E1" w:rsidRPr="00E937C8" w:rsidRDefault="001235E1" w:rsidP="001235E1">
      <w:pPr>
        <w:pStyle w:val="TF"/>
        <w:rPr>
          <w:bCs/>
          <w:lang w:eastAsia="es-ES_tradnl"/>
        </w:rPr>
      </w:pPr>
      <w:r w:rsidRPr="00050F6D">
        <w:rPr>
          <w:bCs/>
          <w:lang w:eastAsia="es-ES_tradnl"/>
        </w:rPr>
        <w:t xml:space="preserve">Figure </w:t>
      </w:r>
      <w:r w:rsidRPr="00244BD3">
        <w:rPr>
          <w:bCs/>
          <w:lang w:eastAsia="es-ES_tradnl"/>
        </w:rPr>
        <w:t>A.1.6-1</w:t>
      </w:r>
      <w:r w:rsidRPr="00050F6D">
        <w:rPr>
          <w:bCs/>
          <w:lang w:eastAsia="es-ES_tradnl"/>
        </w:rPr>
        <w:t>: EES discovery flow</w:t>
      </w:r>
    </w:p>
    <w:p w14:paraId="3688D10A" w14:textId="77777777" w:rsidR="001235E1" w:rsidRDefault="001235E1" w:rsidP="001235E1">
      <w:pPr>
        <w:rPr>
          <w:lang w:eastAsia="es-ES_tradnl"/>
        </w:rPr>
      </w:pPr>
    </w:p>
    <w:p w14:paraId="39C84D24" w14:textId="77777777" w:rsidR="001235E1" w:rsidRPr="00050F6D" w:rsidRDefault="001235E1" w:rsidP="00085ECC">
      <w:pPr>
        <w:pStyle w:val="Heading2"/>
      </w:pPr>
      <w:bookmarkStart w:id="98" w:name="_Toc215099185"/>
      <w:r>
        <w:t>A.1.7</w:t>
      </w:r>
      <w:r>
        <w:tab/>
      </w:r>
      <w:r w:rsidRPr="00050F6D">
        <w:t>Step</w:t>
      </w:r>
      <w:r>
        <w:t xml:space="preserve"> </w:t>
      </w:r>
      <w:r w:rsidRPr="00050F6D">
        <w:t>6: EES Registers with ECS</w:t>
      </w:r>
      <w:bookmarkEnd w:id="98"/>
    </w:p>
    <w:p w14:paraId="5444361E" w14:textId="77777777" w:rsidR="001235E1" w:rsidRPr="00482406" w:rsidRDefault="001235E1" w:rsidP="001235E1">
      <w:r w:rsidRPr="00482406">
        <w:t xml:space="preserve">In order to register in ECS, EES needs to consume the discovered EESRegistration API. For that, the EES establishes a Security Context with the CCF using the client certificate issued/provisioned during API Invoker onboarding (Step 3) selecting the SecurityMethod, in this case, will be OAuth. Then, the EES requests an OAuth2 access token (Client Credentials grant) from the CCF, bound to the established Security Context, with scope for ECS APIs (EESRegistration). </w:t>
      </w:r>
    </w:p>
    <w:p w14:paraId="57DD0725" w14:textId="77777777" w:rsidR="001235E1" w:rsidRPr="00482406" w:rsidRDefault="001235E1" w:rsidP="001235E1">
      <w:r w:rsidRPr="00482406">
        <w:t>The EES invokes EESRegistration on the ECS (EDGE-6) with the OAuth token in the bearer header. The ECS validates the token and completes EES registration into ECS.</w:t>
      </w:r>
    </w:p>
    <w:p w14:paraId="55680602" w14:textId="77777777" w:rsidR="001235E1" w:rsidRPr="00482406" w:rsidRDefault="001235E1" w:rsidP="001235E1">
      <w:r w:rsidRPr="00482406">
        <w:t>These steps are depicted in Figure A.1.7-1.</w:t>
      </w:r>
    </w:p>
    <w:p w14:paraId="12BB6654" w14:textId="77777777" w:rsidR="001235E1" w:rsidRDefault="001235E1" w:rsidP="001235E1">
      <w:pPr>
        <w:pStyle w:val="TH"/>
        <w:rPr>
          <w:noProof/>
        </w:rPr>
      </w:pPr>
      <w:r w:rsidRPr="005408D4">
        <w:rPr>
          <w:noProof/>
        </w:rPr>
        <w:drawing>
          <wp:inline distT="0" distB="0" distL="0" distR="0" wp14:anchorId="44D7A747" wp14:editId="203939DF">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33"/>
                    <a:stretch>
                      <a:fillRect/>
                    </a:stretch>
                  </pic:blipFill>
                  <pic:spPr>
                    <a:xfrm>
                      <a:off x="0" y="0"/>
                      <a:ext cx="4902200" cy="2387600"/>
                    </a:xfrm>
                    <a:prstGeom prst="rect">
                      <a:avLst/>
                    </a:prstGeom>
                  </pic:spPr>
                </pic:pic>
              </a:graphicData>
            </a:graphic>
          </wp:inline>
        </w:drawing>
      </w:r>
    </w:p>
    <w:p w14:paraId="3A5151B3" w14:textId="77777777" w:rsidR="001235E1" w:rsidRPr="00E937C8" w:rsidRDefault="001235E1" w:rsidP="001235E1">
      <w:pPr>
        <w:pStyle w:val="TF"/>
        <w:rPr>
          <w:bCs/>
          <w:lang w:eastAsia="es-ES_tradnl"/>
        </w:rPr>
      </w:pPr>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p>
    <w:p w14:paraId="5CB807CF" w14:textId="77777777" w:rsidR="001235E1" w:rsidRDefault="001235E1" w:rsidP="001235E1">
      <w:pPr>
        <w:rPr>
          <w:lang w:eastAsia="es-ES_tradnl"/>
        </w:rPr>
      </w:pPr>
    </w:p>
    <w:p w14:paraId="1B106A7E" w14:textId="77777777" w:rsidR="001235E1" w:rsidRPr="006F6C85" w:rsidRDefault="001235E1" w:rsidP="00085ECC">
      <w:pPr>
        <w:pStyle w:val="Heading2"/>
      </w:pPr>
      <w:bookmarkStart w:id="99" w:name="_Toc215099186"/>
      <w:r>
        <w:t>A.1.8</w:t>
      </w:r>
      <w:r>
        <w:tab/>
      </w:r>
      <w:r w:rsidRPr="006F6C85">
        <w:t>Step</w:t>
      </w:r>
      <w:r>
        <w:t xml:space="preserve"> </w:t>
      </w:r>
      <w:r w:rsidRPr="006F6C85">
        <w:t xml:space="preserve">7: EAS Onboarding </w:t>
      </w:r>
      <w:r>
        <w:t xml:space="preserve">and Registration </w:t>
      </w:r>
      <w:r w:rsidRPr="006F6C85">
        <w:t>into CAPIF</w:t>
      </w:r>
      <w:bookmarkEnd w:id="99"/>
    </w:p>
    <w:p w14:paraId="5FD21287" w14:textId="77777777" w:rsidR="001235E1" w:rsidRPr="00DD3C47" w:rsidRDefault="001235E1" w:rsidP="001235E1">
      <w:r w:rsidRPr="00DD3C47">
        <w:t xml:space="preserve">Before onboarding, each EAS </w:t>
      </w:r>
      <w:r>
        <w:t>is</w:t>
      </w:r>
      <w:r w:rsidRPr="00DD3C47">
        <w:t xml:space="preserve"> provisioned with:</w:t>
      </w:r>
    </w:p>
    <w:p w14:paraId="191DAC12" w14:textId="443585B2" w:rsidR="001235E1" w:rsidRPr="00DD3C47" w:rsidRDefault="00197883" w:rsidP="00197883">
      <w:pPr>
        <w:pStyle w:val="B1"/>
      </w:pPr>
      <w:r>
        <w:t>-</w:t>
      </w:r>
      <w:r>
        <w:tab/>
      </w:r>
      <w:r w:rsidR="001235E1" w:rsidRPr="00DD3C47">
        <w:t>CAPIF Root CA certificate(s): to validate the CCF’s TLS server certificate.</w:t>
      </w:r>
    </w:p>
    <w:p w14:paraId="225EFF04" w14:textId="01FC6219" w:rsidR="001235E1" w:rsidRPr="00DD3C47" w:rsidRDefault="00197883" w:rsidP="00197883">
      <w:pPr>
        <w:pStyle w:val="B1"/>
      </w:pPr>
      <w:r>
        <w:t>-</w:t>
      </w:r>
      <w:r>
        <w:tab/>
      </w:r>
      <w:r w:rsidR="001235E1" w:rsidRPr="00DD3C47">
        <w:t>CAPIF Core Function base URL(s): the root(s) for CAPIF onboarding, discovery/catalogue, and token endpoints.</w:t>
      </w:r>
    </w:p>
    <w:p w14:paraId="3169F314" w14:textId="3DC11A0B" w:rsidR="001235E1" w:rsidRPr="00DD3C47" w:rsidRDefault="00197883" w:rsidP="00197883">
      <w:pPr>
        <w:pStyle w:val="B1"/>
      </w:pPr>
      <w:r>
        <w:t>-</w:t>
      </w:r>
      <w:r>
        <w:tab/>
      </w:r>
      <w:r w:rsidR="001235E1" w:rsidRPr="00DD3C47">
        <w:t>Bootstrap JWT and/or credential material: initial credentials issued by the operator/CCF that authorize the EAS to onboard; may encode roles for API Invoker and API Provider.</w:t>
      </w:r>
      <w:r w:rsidR="001235E1">
        <w:t xml:space="preserve"> JWT is different for API Invoker and API Provider roles.</w:t>
      </w:r>
    </w:p>
    <w:p w14:paraId="489F09B3" w14:textId="77777777" w:rsidR="001235E1" w:rsidRPr="00DD3C47" w:rsidRDefault="001235E1" w:rsidP="001235E1">
      <w:r w:rsidRPr="00DD3C47">
        <w:t>The EAS establishes a TLS session to the CCF (verifying with the CAPIF Root CA). It authenticates using the bootstrap token/credentials and performs:</w:t>
      </w:r>
    </w:p>
    <w:p w14:paraId="18440427" w14:textId="2791CB05" w:rsidR="001235E1" w:rsidRPr="00DD3C47" w:rsidRDefault="00197883" w:rsidP="00197883">
      <w:pPr>
        <w:pStyle w:val="B1"/>
      </w:pPr>
      <w:r>
        <w:lastRenderedPageBreak/>
        <w:t>-</w:t>
      </w:r>
      <w:r>
        <w:tab/>
      </w:r>
      <w:r w:rsidR="001235E1" w:rsidRPr="00DD3C47">
        <w:t>API Invoker onboarding</w:t>
      </w:r>
      <w:r w:rsidR="001235E1">
        <w:t>,</w:t>
      </w:r>
      <w:r w:rsidR="001235E1" w:rsidRPr="00DD3C47">
        <w:t xml:space="preserve"> so it can later discover and consume ECS and EES APIs</w:t>
      </w:r>
    </w:p>
    <w:p w14:paraId="046003C5" w14:textId="6FF6F3D9" w:rsidR="001235E1" w:rsidRDefault="00197883" w:rsidP="00197883">
      <w:pPr>
        <w:pStyle w:val="B1"/>
      </w:pPr>
      <w:r>
        <w:t>-</w:t>
      </w:r>
      <w:r>
        <w:tab/>
      </w:r>
      <w:r w:rsidR="001235E1" w:rsidRPr="00DD3C47">
        <w:t>API Provider registration</w:t>
      </w:r>
      <w:r w:rsidR="001235E1">
        <w:t>,</w:t>
      </w:r>
      <w:r w:rsidR="001235E1" w:rsidRPr="00DD3C47">
        <w:t xml:space="preserve"> so it can later publish its own application APIs to CAPIF</w:t>
      </w:r>
    </w:p>
    <w:p w14:paraId="727D477F" w14:textId="072CC0C0" w:rsidR="001235E1" w:rsidRPr="00DD3C47" w:rsidRDefault="001235E1" w:rsidP="001235E1">
      <w:r>
        <w:t xml:space="preserve">The EAS onboarding as an API Invoker and then registering as an API Provider flows are depicted in </w:t>
      </w:r>
      <w:r w:rsidRPr="00BF0A26">
        <w:t>Figure A.1.</w:t>
      </w:r>
      <w:r>
        <w:t>8</w:t>
      </w:r>
      <w:r w:rsidRPr="00BF0A26">
        <w:t>-1</w:t>
      </w:r>
      <w:r>
        <w:t>.</w:t>
      </w:r>
    </w:p>
    <w:p w14:paraId="4B2CD669" w14:textId="77777777" w:rsidR="001235E1" w:rsidRDefault="001235E1" w:rsidP="001235E1">
      <w:pPr>
        <w:pStyle w:val="TH"/>
        <w:rPr>
          <w:noProof/>
        </w:rPr>
      </w:pPr>
      <w:r w:rsidRPr="0060066D">
        <w:rPr>
          <w:noProof/>
        </w:rPr>
        <w:drawing>
          <wp:inline distT="0" distB="0" distL="0" distR="0" wp14:anchorId="4E6DD9C8" wp14:editId="6748A937">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34"/>
                    <a:stretch>
                      <a:fillRect/>
                    </a:stretch>
                  </pic:blipFill>
                  <pic:spPr>
                    <a:xfrm>
                      <a:off x="0" y="0"/>
                      <a:ext cx="4965700" cy="1752600"/>
                    </a:xfrm>
                    <a:prstGeom prst="rect">
                      <a:avLst/>
                    </a:prstGeom>
                  </pic:spPr>
                </pic:pic>
              </a:graphicData>
            </a:graphic>
          </wp:inline>
        </w:drawing>
      </w:r>
    </w:p>
    <w:p w14:paraId="122A5CFA"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Onboarding and Registration</w:t>
      </w:r>
      <w:r w:rsidRPr="00B05BFC">
        <w:rPr>
          <w:bCs/>
          <w:lang w:eastAsia="es-ES_tradnl"/>
        </w:rPr>
        <w:t xml:space="preserve"> flow</w:t>
      </w:r>
      <w:r>
        <w:rPr>
          <w:bCs/>
          <w:lang w:eastAsia="es-ES_tradnl"/>
        </w:rPr>
        <w:t>s</w:t>
      </w:r>
    </w:p>
    <w:p w14:paraId="7E3DACB2" w14:textId="77777777" w:rsidR="001235E1" w:rsidRDefault="001235E1" w:rsidP="001235E1">
      <w:pPr>
        <w:rPr>
          <w:lang w:eastAsia="es-ES_tradnl"/>
        </w:rPr>
      </w:pPr>
    </w:p>
    <w:p w14:paraId="1F172C9D" w14:textId="77777777" w:rsidR="001235E1" w:rsidRPr="006F6C85" w:rsidRDefault="001235E1" w:rsidP="00085ECC">
      <w:pPr>
        <w:pStyle w:val="Heading2"/>
      </w:pPr>
      <w:bookmarkStart w:id="100" w:name="_Toc215099187"/>
      <w:r>
        <w:t>A.1.9</w:t>
      </w:r>
      <w:r>
        <w:tab/>
      </w:r>
      <w:r w:rsidRPr="006F6C85">
        <w:t>Step</w:t>
      </w:r>
      <w:r>
        <w:t xml:space="preserve"> </w:t>
      </w:r>
      <w:r w:rsidRPr="006F6C85">
        <w:t>8: EAS Discovers ECS/EES APIs</w:t>
      </w:r>
      <w:bookmarkEnd w:id="100"/>
    </w:p>
    <w:p w14:paraId="571757EE" w14:textId="77777777" w:rsidR="001235E1" w:rsidRDefault="001235E1" w:rsidP="001235E1">
      <w:pPr>
        <w:rPr>
          <w:lang w:val="es-ES" w:eastAsia="es-ES_tradnl"/>
        </w:rPr>
      </w:pPr>
      <w:r>
        <w:t xml:space="preserve">EAS queries CAPIF to locate both ECS and its serving EES APIs, as depicted in </w:t>
      </w:r>
      <w:r w:rsidRPr="00BF0A26">
        <w:t>Figure A.1.</w:t>
      </w:r>
      <w:r>
        <w:t>9</w:t>
      </w:r>
      <w:r w:rsidRPr="00BF0A26">
        <w:t>-1</w:t>
      </w:r>
      <w:r>
        <w:t>.</w:t>
      </w:r>
    </w:p>
    <w:p w14:paraId="35951795" w14:textId="77777777" w:rsidR="001235E1" w:rsidRDefault="001235E1" w:rsidP="001235E1">
      <w:pPr>
        <w:pStyle w:val="TH"/>
        <w:rPr>
          <w:noProof/>
        </w:rPr>
      </w:pPr>
      <w:r w:rsidRPr="0060066D">
        <w:rPr>
          <w:noProof/>
        </w:rPr>
        <w:drawing>
          <wp:inline distT="0" distB="0" distL="0" distR="0" wp14:anchorId="6990A1D5" wp14:editId="6C9D5612">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35"/>
                    <a:stretch>
                      <a:fillRect/>
                    </a:stretch>
                  </pic:blipFill>
                  <pic:spPr>
                    <a:xfrm>
                      <a:off x="0" y="0"/>
                      <a:ext cx="5384800" cy="1155700"/>
                    </a:xfrm>
                    <a:prstGeom prst="rect">
                      <a:avLst/>
                    </a:prstGeom>
                  </pic:spPr>
                </pic:pic>
              </a:graphicData>
            </a:graphic>
          </wp:inline>
        </w:drawing>
      </w:r>
    </w:p>
    <w:p w14:paraId="33B68BF7"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p>
    <w:p w14:paraId="7D245E97" w14:textId="77777777" w:rsidR="001235E1" w:rsidRDefault="001235E1" w:rsidP="001235E1">
      <w:pPr>
        <w:rPr>
          <w:lang w:eastAsia="es-ES_tradnl"/>
        </w:rPr>
      </w:pPr>
    </w:p>
    <w:p w14:paraId="774DBB37" w14:textId="77777777" w:rsidR="001235E1" w:rsidRDefault="001235E1" w:rsidP="00085ECC">
      <w:pPr>
        <w:pStyle w:val="Heading2"/>
      </w:pPr>
      <w:bookmarkStart w:id="101" w:name="_Toc215099188"/>
      <w:r>
        <w:t>A.1.10</w:t>
      </w:r>
      <w:r>
        <w:tab/>
      </w:r>
      <w:r w:rsidRPr="00B05BFC">
        <w:t>Step</w:t>
      </w:r>
      <w:r>
        <w:t xml:space="preserve"> 9</w:t>
      </w:r>
      <w:r w:rsidRPr="00B05BFC">
        <w:t xml:space="preserve">: </w:t>
      </w:r>
      <w:r w:rsidRPr="00DD3C47">
        <w:t>EAS Registers with EES</w:t>
      </w:r>
      <w:bookmarkEnd w:id="101"/>
    </w:p>
    <w:p w14:paraId="7C1430A0" w14:textId="77777777" w:rsidR="001235E1" w:rsidRPr="00482406" w:rsidRDefault="001235E1" w:rsidP="001235E1">
      <w:pPr>
        <w:rPr>
          <w:lang w:val="es-ES" w:eastAsia="es-ES_tradnl"/>
        </w:rPr>
      </w:pPr>
      <w:r w:rsidRPr="00482406">
        <w:t xml:space="preserve">The EAS requests a CAPIF-issued token scoped to </w:t>
      </w:r>
      <w:r w:rsidRPr="00482406">
        <w:rPr>
          <w:rStyle w:val="s1"/>
        </w:rPr>
        <w:t>EASRegistration</w:t>
      </w:r>
      <w:r w:rsidRPr="00482406">
        <w:t xml:space="preserve"> and registers into its local EES, as depicted in Figure A.1.10-1.</w:t>
      </w:r>
    </w:p>
    <w:p w14:paraId="2D9A6FE0" w14:textId="77777777" w:rsidR="001235E1" w:rsidRPr="00244BD3" w:rsidRDefault="001235E1" w:rsidP="001235E1">
      <w:pPr>
        <w:pStyle w:val="TH"/>
        <w:rPr>
          <w:noProof/>
        </w:rPr>
      </w:pPr>
      <w:r w:rsidRPr="00244BD3">
        <w:rPr>
          <w:noProof/>
        </w:rPr>
        <w:lastRenderedPageBreak/>
        <w:drawing>
          <wp:inline distT="0" distB="0" distL="0" distR="0" wp14:anchorId="6AFBEDBE" wp14:editId="5DDC7FF1">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36"/>
                    <a:stretch>
                      <a:fillRect/>
                    </a:stretch>
                  </pic:blipFill>
                  <pic:spPr>
                    <a:xfrm>
                      <a:off x="0" y="0"/>
                      <a:ext cx="4787900" cy="2171700"/>
                    </a:xfrm>
                    <a:prstGeom prst="rect">
                      <a:avLst/>
                    </a:prstGeom>
                  </pic:spPr>
                </pic:pic>
              </a:graphicData>
            </a:graphic>
          </wp:inline>
        </w:drawing>
      </w:r>
    </w:p>
    <w:p w14:paraId="18C2A0B2" w14:textId="77777777" w:rsidR="001235E1" w:rsidRDefault="001235E1" w:rsidP="001235E1">
      <w:pPr>
        <w:pStyle w:val="TF"/>
        <w:rPr>
          <w:bCs/>
          <w:lang w:eastAsia="es-ES_tradnl"/>
        </w:rPr>
      </w:pPr>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p>
    <w:p w14:paraId="7D9B889A" w14:textId="77777777" w:rsidR="001235E1" w:rsidRDefault="001235E1" w:rsidP="001235E1">
      <w:pPr>
        <w:rPr>
          <w:lang w:eastAsia="es-ES_tradnl"/>
        </w:rPr>
      </w:pPr>
    </w:p>
    <w:p w14:paraId="52D48823" w14:textId="77777777" w:rsidR="001235E1" w:rsidRPr="006F6C85" w:rsidRDefault="001235E1" w:rsidP="00085ECC">
      <w:pPr>
        <w:pStyle w:val="Heading2"/>
      </w:pPr>
      <w:bookmarkStart w:id="102" w:name="_Toc215099189"/>
      <w:r>
        <w:t>A.1.11</w:t>
      </w:r>
      <w:r>
        <w:tab/>
      </w:r>
      <w:r w:rsidRPr="006F6C85">
        <w:t>Step</w:t>
      </w:r>
      <w:r>
        <w:t xml:space="preserve"> </w:t>
      </w:r>
      <w:r w:rsidRPr="006F6C85">
        <w:t xml:space="preserve">10: EAS Publishes </w:t>
      </w:r>
      <w:r>
        <w:t>i</w:t>
      </w:r>
      <w:r w:rsidRPr="006F6C85">
        <w:t>ts Application APIs</w:t>
      </w:r>
      <w:bookmarkEnd w:id="102"/>
    </w:p>
    <w:p w14:paraId="3E777ADC" w14:textId="77777777" w:rsidR="001235E1" w:rsidRDefault="001235E1" w:rsidP="001235E1">
      <w:pPr>
        <w:rPr>
          <w:lang w:val="es-ES" w:eastAsia="es-ES_tradnl"/>
        </w:rPr>
      </w:pPr>
      <w:r>
        <w:t xml:space="preserve">The EAS publishes its application APIs (telemetry, AR, gaming, etc.) into CAPIF, as depicted in </w:t>
      </w:r>
      <w:r w:rsidRPr="00BF0A26">
        <w:t>Figure A.1.</w:t>
      </w:r>
      <w:r>
        <w:t>11</w:t>
      </w:r>
      <w:r w:rsidRPr="00BF0A26">
        <w:t>-1</w:t>
      </w:r>
      <w:r>
        <w:t>.</w:t>
      </w:r>
    </w:p>
    <w:p w14:paraId="08B12317" w14:textId="77777777" w:rsidR="001235E1" w:rsidRDefault="001235E1" w:rsidP="001235E1">
      <w:pPr>
        <w:rPr>
          <w:b/>
          <w:bCs/>
        </w:rPr>
      </w:pPr>
    </w:p>
    <w:p w14:paraId="0E9BE2AE" w14:textId="77777777" w:rsidR="001235E1" w:rsidRPr="00244BD3" w:rsidRDefault="001235E1" w:rsidP="001235E1">
      <w:pPr>
        <w:pStyle w:val="TH"/>
        <w:rPr>
          <w:noProof/>
        </w:rPr>
      </w:pPr>
      <w:r w:rsidRPr="00244BD3">
        <w:rPr>
          <w:noProof/>
        </w:rPr>
        <w:drawing>
          <wp:inline distT="0" distB="0" distL="0" distR="0" wp14:anchorId="6F252C5F" wp14:editId="002420F7">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7"/>
                    <a:stretch>
                      <a:fillRect/>
                    </a:stretch>
                  </pic:blipFill>
                  <pic:spPr>
                    <a:xfrm>
                      <a:off x="0" y="0"/>
                      <a:ext cx="2425700" cy="939800"/>
                    </a:xfrm>
                    <a:prstGeom prst="rect">
                      <a:avLst/>
                    </a:prstGeom>
                  </pic:spPr>
                </pic:pic>
              </a:graphicData>
            </a:graphic>
          </wp:inline>
        </w:drawing>
      </w:r>
    </w:p>
    <w:p w14:paraId="0D53DEF7" w14:textId="77777777" w:rsidR="001235E1" w:rsidRPr="00244BD3" w:rsidRDefault="001235E1" w:rsidP="001235E1">
      <w:pPr>
        <w:pStyle w:val="TF"/>
        <w:rPr>
          <w:bCs/>
          <w:lang w:eastAsia="es-ES_tradnl"/>
        </w:rPr>
      </w:pPr>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p>
    <w:p w14:paraId="659D7495" w14:textId="77777777" w:rsidR="001235E1" w:rsidRDefault="001235E1" w:rsidP="001235E1">
      <w:r>
        <w:t>At this point, EDGEAPP infrastructure is setup and ready. All EDGEAPP entitles are registered in CCF and have published their API endpoints. EES and EAS have also registered in ECS for UEs to discover them using EDEAPP APIs.</w:t>
      </w:r>
    </w:p>
    <w:p w14:paraId="648E6393" w14:textId="77777777" w:rsidR="001235E1" w:rsidRPr="00C76A4E" w:rsidRDefault="001235E1" w:rsidP="00085ECC">
      <w:pPr>
        <w:pStyle w:val="Heading2"/>
      </w:pPr>
      <w:bookmarkStart w:id="103" w:name="_Toc215099190"/>
      <w:r>
        <w:t>A.1.12</w:t>
      </w:r>
      <w:r>
        <w:tab/>
      </w:r>
      <w:r w:rsidRPr="00C76A4E">
        <w:t>Step</w:t>
      </w:r>
      <w:r>
        <w:t xml:space="preserve"> </w:t>
      </w:r>
      <w:r w:rsidRPr="00C76A4E">
        <w:t>1</w:t>
      </w:r>
      <w:r>
        <w:t>1</w:t>
      </w:r>
      <w:r w:rsidRPr="00C76A4E">
        <w:t>: AC/EEC Access EAS Services</w:t>
      </w:r>
      <w:bookmarkEnd w:id="103"/>
    </w:p>
    <w:p w14:paraId="7DADB185" w14:textId="77777777" w:rsidR="00197883" w:rsidRDefault="00197883" w:rsidP="00197883">
      <w:r>
        <w:t>ACs on UEs reach EAS services via EEC and EES. The EEC may leverage CAPIF-discovered info or operator-controlled EES discovery.</w:t>
      </w:r>
    </w:p>
    <w:p w14:paraId="0B8025B8" w14:textId="77777777" w:rsidR="00197883" w:rsidRDefault="00197883" w:rsidP="00197883">
      <w:r>
        <w:t>The EEC discovers its serving EES either through operator bootstrap configuration (pre-provisioned URL/endpoint), dynamic discovery via DNS or network signalling, or network-assisted redirection at session setup. CAPIF is not usually queried directly by the EEC for EES.</w:t>
      </w:r>
    </w:p>
    <w:p w14:paraId="4E33B49F" w14:textId="77777777" w:rsidR="00197883" w:rsidRDefault="00197883" w:rsidP="00197883">
      <w:r>
        <w:t>EEC sends an API Discovery request to the CCF to learn what APIs EAS has published (this aligns with Step10 where the EAS published APIs into CAPIF).</w:t>
      </w:r>
    </w:p>
    <w:p w14:paraId="30A51B1E" w14:textId="77777777" w:rsidR="00197883" w:rsidRDefault="00197883" w:rsidP="00197883">
      <w:r>
        <w:t>The EEC then passes EAS API information to AC. AC invokes the desired EAS API. The EAS processes the request, and responds to the AC.</w:t>
      </w:r>
    </w:p>
    <w:p w14:paraId="1E5EF52A" w14:textId="490E2231" w:rsidR="00197883" w:rsidRDefault="00197883" w:rsidP="00197883">
      <w:r>
        <w:t>These steps are depicted in Figure A.1.12-1.</w:t>
      </w:r>
    </w:p>
    <w:p w14:paraId="5236EDC3" w14:textId="77777777" w:rsidR="001235E1" w:rsidRDefault="001235E1" w:rsidP="001235E1">
      <w:pPr>
        <w:pStyle w:val="TH"/>
        <w:rPr>
          <w:noProof/>
        </w:rPr>
      </w:pPr>
      <w:r w:rsidRPr="001E5F0B">
        <w:rPr>
          <w:noProof/>
        </w:rPr>
        <w:lastRenderedPageBreak/>
        <w:drawing>
          <wp:inline distT="0" distB="0" distL="0" distR="0" wp14:anchorId="05115F27" wp14:editId="067C1039">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38"/>
                    <a:stretch>
                      <a:fillRect/>
                    </a:stretch>
                  </pic:blipFill>
                  <pic:spPr>
                    <a:xfrm>
                      <a:off x="0" y="0"/>
                      <a:ext cx="4953000" cy="3314700"/>
                    </a:xfrm>
                    <a:prstGeom prst="rect">
                      <a:avLst/>
                    </a:prstGeom>
                  </pic:spPr>
                </pic:pic>
              </a:graphicData>
            </a:graphic>
          </wp:inline>
        </w:drawing>
      </w:r>
    </w:p>
    <w:p w14:paraId="7142D2D5" w14:textId="7019AAAD" w:rsidR="006C29B1" w:rsidRDefault="001235E1" w:rsidP="001235E1">
      <w:pPr>
        <w:pStyle w:val="TF"/>
      </w:pPr>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p>
    <w:p w14:paraId="2B9F3AD4" w14:textId="5DCE96BE" w:rsidR="006C29B1" w:rsidRDefault="001235E1" w:rsidP="00085ECC">
      <w:pPr>
        <w:pStyle w:val="Heading1"/>
      </w:pPr>
      <w:bookmarkStart w:id="104" w:name="_Toc215099191"/>
      <w:r>
        <w:t>A.2</w:t>
      </w:r>
      <w:r>
        <w:tab/>
      </w:r>
      <w:r w:rsidR="006C29B1">
        <w:t>CAPIF</w:t>
      </w:r>
      <w:r w:rsidR="0093339A">
        <w:t xml:space="preserve"> plus </w:t>
      </w:r>
      <w:r w:rsidR="006C29B1">
        <w:t>SEAL Topology</w:t>
      </w:r>
      <w:bookmarkEnd w:id="104"/>
    </w:p>
    <w:p w14:paraId="513E7040" w14:textId="77777777" w:rsidR="0093339A" w:rsidRPr="0049155A" w:rsidRDefault="0093339A" w:rsidP="00085ECC">
      <w:pPr>
        <w:pStyle w:val="Heading2"/>
      </w:pPr>
      <w:bookmarkStart w:id="105" w:name="_Toc215099192"/>
      <w:r>
        <w:t>A.2.1</w:t>
      </w:r>
      <w:r>
        <w:tab/>
        <w:t>General</w:t>
      </w:r>
      <w:bookmarkEnd w:id="105"/>
    </w:p>
    <w:p w14:paraId="636518B2" w14:textId="77777777" w:rsidR="0093339A" w:rsidRDefault="0093339A" w:rsidP="0093339A">
      <w:r>
        <w:t>This annex describes a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p>
    <w:p w14:paraId="38715D26" w14:textId="77777777" w:rsidR="0093339A" w:rsidRDefault="0093339A" w:rsidP="0093339A">
      <w:r>
        <w:t xml:space="preserve">This sample deployment includes the following entities: </w:t>
      </w:r>
    </w:p>
    <w:p w14:paraId="700F57A3" w14:textId="77777777" w:rsidR="0093339A" w:rsidRDefault="0093339A" w:rsidP="0093339A">
      <w:pPr>
        <w:pStyle w:val="B1"/>
      </w:pPr>
      <w:r>
        <w:t>-</w:t>
      </w:r>
      <w:r>
        <w:tab/>
        <w:t>a CAPIF Core Function (CCF), which provides onboarding, API provider registration, API catalogue, and authorization/token services,</w:t>
      </w:r>
    </w:p>
    <w:p w14:paraId="17A20A71" w14:textId="77777777" w:rsidR="0093339A" w:rsidRDefault="0093339A" w:rsidP="0093339A">
      <w:pPr>
        <w:pStyle w:val="B1"/>
      </w:pPr>
      <w:r>
        <w:t>-</w:t>
      </w:r>
      <w:r>
        <w:tab/>
        <w:t>a SEAL Server, acting as an API Provider for SEAL service enablers (e.g. group management, configuration, location),</w:t>
      </w:r>
    </w:p>
    <w:p w14:paraId="3E775F0D" w14:textId="77777777" w:rsidR="0093339A" w:rsidRDefault="0093339A" w:rsidP="0093339A">
      <w:pPr>
        <w:pStyle w:val="B1"/>
      </w:pPr>
      <w:r>
        <w:t>-</w:t>
      </w:r>
      <w:r>
        <w:tab/>
        <w:t>one or more VAL Servers, which provide the actual vertical application logic, and which need to invoke SEAL APIs, and</w:t>
      </w:r>
    </w:p>
    <w:p w14:paraId="048652F0" w14:textId="77777777" w:rsidR="0093339A" w:rsidRDefault="0093339A" w:rsidP="0093339A">
      <w:pPr>
        <w:pStyle w:val="B1"/>
      </w:pPr>
      <w:r>
        <w:t>-</w:t>
      </w:r>
      <w:r>
        <w:tab/>
        <w:t xml:space="preserve">one or more UEs hosting both a SEAL Client and a VAL Client, which consume SEAL-enabled services through the network. </w:t>
      </w:r>
    </w:p>
    <w:p w14:paraId="3028732A" w14:textId="2DB71BB0" w:rsidR="0093339A" w:rsidRPr="00FF65E6" w:rsidRDefault="0093339A" w:rsidP="00085ECC">
      <w:pPr>
        <w:pStyle w:val="Heading2"/>
      </w:pPr>
      <w:bookmarkStart w:id="106" w:name="_Toc215099193"/>
      <w:r w:rsidRPr="00FF65E6">
        <w:t>A.</w:t>
      </w:r>
      <w:r>
        <w:t>2</w:t>
      </w:r>
      <w:r w:rsidRPr="00FF65E6">
        <w:t>.2</w:t>
      </w:r>
      <w:r w:rsidR="009C00B1">
        <w:tab/>
      </w:r>
      <w:r w:rsidRPr="00FF65E6">
        <w:t>Step 1: SEAL Server Registration into CAPIF</w:t>
      </w:r>
      <w:bookmarkEnd w:id="106"/>
    </w:p>
    <w:p w14:paraId="1AD6F205" w14:textId="77777777" w:rsidR="0093339A" w:rsidRDefault="0093339A" w:rsidP="0093339A">
      <w:r>
        <w:t xml:space="preserve">The SEAL Server establishes a secure TLS connection to the CCF and registers itself as an </w:t>
      </w:r>
      <w:r w:rsidRPr="00555BD0">
        <w:rPr>
          <w:rStyle w:val="Strong"/>
        </w:rPr>
        <w:t>API Provider</w:t>
      </w:r>
      <w:r>
        <w:t>. By doing so, the SEAL Server publishes its identity to CAPIF and becomes a trusted source of SEAL-related APIs. After successful registration, CAPIF can issue tokens scoped to those APIs, and other network entities can later discover them from the CAPIF API catalogue.</w:t>
      </w:r>
    </w:p>
    <w:p w14:paraId="430F628A" w14:textId="77777777" w:rsidR="0093339A" w:rsidRDefault="0093339A" w:rsidP="0093339A">
      <w:r>
        <w:t>The flow is depicted in Figure A.2.2-1.</w:t>
      </w:r>
    </w:p>
    <w:p w14:paraId="40440EDE" w14:textId="77777777" w:rsidR="0093339A" w:rsidRDefault="0093339A" w:rsidP="0093339A">
      <w:pPr>
        <w:pStyle w:val="TH"/>
      </w:pPr>
      <w:r>
        <w:rPr>
          <w:noProof/>
        </w:rPr>
        <w:lastRenderedPageBreak/>
        <w:drawing>
          <wp:inline distT="0" distB="0" distL="0" distR="0" wp14:anchorId="166CFAE1" wp14:editId="6DE15424">
            <wp:extent cx="4010501" cy="1566333"/>
            <wp:effectExtent l="0" t="0" r="3175" b="0"/>
            <wp:docPr id="1015650719" name="Picture 3"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50719" name="Picture 3" descr="A close-up of a computer screen&#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4030327" cy="1574076"/>
                    </a:xfrm>
                    <a:prstGeom prst="rect">
                      <a:avLst/>
                    </a:prstGeom>
                  </pic:spPr>
                </pic:pic>
              </a:graphicData>
            </a:graphic>
          </wp:inline>
        </w:drawing>
      </w:r>
    </w:p>
    <w:p w14:paraId="0DFB201C" w14:textId="77777777" w:rsidR="0093339A" w:rsidRPr="00040087" w:rsidRDefault="0093339A" w:rsidP="0093339A">
      <w:pPr>
        <w:pStyle w:val="TF"/>
        <w:rPr>
          <w:bCs/>
          <w:lang w:eastAsia="es-ES_tradnl"/>
        </w:rPr>
      </w:pPr>
      <w:r w:rsidRPr="00040087">
        <w:rPr>
          <w:bCs/>
          <w:lang w:eastAsia="es-ES_tradnl"/>
        </w:rPr>
        <w:t>Figure A.2.2-1: SEAL Server registration flow</w:t>
      </w:r>
    </w:p>
    <w:p w14:paraId="760B9441" w14:textId="77777777" w:rsidR="0093339A" w:rsidRDefault="0093339A" w:rsidP="0093339A"/>
    <w:p w14:paraId="354389C2" w14:textId="5241944B" w:rsidR="0093339A" w:rsidRPr="00552A57" w:rsidRDefault="0093339A" w:rsidP="00085ECC">
      <w:pPr>
        <w:pStyle w:val="Heading2"/>
      </w:pPr>
      <w:bookmarkStart w:id="107" w:name="_Toc215099194"/>
      <w:r w:rsidRPr="00552A57">
        <w:t>A.</w:t>
      </w:r>
      <w:r>
        <w:t>2</w:t>
      </w:r>
      <w:r w:rsidRPr="00552A57">
        <w:t>.3</w:t>
      </w:r>
      <w:r w:rsidR="009C00B1">
        <w:tab/>
      </w:r>
      <w:r w:rsidRPr="00552A57">
        <w:t>Step 2: SEAL Server Publishes SEAL APIs</w:t>
      </w:r>
      <w:bookmarkEnd w:id="107"/>
    </w:p>
    <w:p w14:paraId="7B08B2F6" w14:textId="77777777" w:rsidR="0093339A" w:rsidRDefault="0093339A" w:rsidP="0093339A">
      <w:r w:rsidRPr="00555BD0">
        <w:t xml:space="preserve">After being registered as an API Provider, the SEAL Server publishes </w:t>
      </w:r>
      <w:r>
        <w:t xml:space="preserve">the </w:t>
      </w:r>
      <w:r w:rsidRPr="00555BD0">
        <w:t xml:space="preserve">SEAL service APIs </w:t>
      </w:r>
      <w:r>
        <w:t xml:space="preserve">it offers </w:t>
      </w:r>
      <w:r w:rsidRPr="00555BD0">
        <w:t>into CAPIF. By publishing</w:t>
      </w:r>
      <w:r>
        <w:t xml:space="preserve"> an offered service API to CAPIF</w:t>
      </w:r>
      <w:r w:rsidRPr="00555BD0">
        <w:t>, the SEAL Server enables other entities to discover which SEAL capabilities are available in that PLMN, what versions are supported, and what security methods must be used.</w:t>
      </w:r>
    </w:p>
    <w:p w14:paraId="17C67F41" w14:textId="77777777" w:rsidR="0093339A" w:rsidRDefault="0093339A" w:rsidP="0093339A">
      <w:pPr>
        <w:keepNext/>
      </w:pPr>
      <w:r>
        <w:t>Figure A.2.3-1 shows this publication step.</w:t>
      </w:r>
    </w:p>
    <w:p w14:paraId="350CAC11" w14:textId="77777777" w:rsidR="0093339A" w:rsidRDefault="0093339A" w:rsidP="0093339A">
      <w:pPr>
        <w:pStyle w:val="TH"/>
      </w:pPr>
      <w:r>
        <w:rPr>
          <w:noProof/>
        </w:rPr>
        <w:drawing>
          <wp:inline distT="0" distB="0" distL="0" distR="0" wp14:anchorId="7865D113" wp14:editId="7512CA99">
            <wp:extent cx="3599937" cy="1286934"/>
            <wp:effectExtent l="0" t="0" r="0" b="0"/>
            <wp:docPr id="1105792092" name="Picture 4"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792092" name="Picture 4" descr="A screenshot of a phone&#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3636180" cy="1299890"/>
                    </a:xfrm>
                    <a:prstGeom prst="rect">
                      <a:avLst/>
                    </a:prstGeom>
                  </pic:spPr>
                </pic:pic>
              </a:graphicData>
            </a:graphic>
          </wp:inline>
        </w:drawing>
      </w:r>
    </w:p>
    <w:p w14:paraId="4231DEA5" w14:textId="77777777" w:rsidR="0093339A" w:rsidRPr="00040087" w:rsidRDefault="0093339A" w:rsidP="0093339A">
      <w:pPr>
        <w:pStyle w:val="TF"/>
        <w:rPr>
          <w:bCs/>
          <w:lang w:eastAsia="es-ES_tradnl"/>
        </w:rPr>
      </w:pPr>
      <w:r w:rsidRPr="00040087">
        <w:rPr>
          <w:bCs/>
          <w:lang w:eastAsia="es-ES_tradnl"/>
        </w:rPr>
        <w:t>Figure A.2.3-1: SEAL Server publish API flow</w:t>
      </w:r>
    </w:p>
    <w:p w14:paraId="0E372AF3" w14:textId="77777777" w:rsidR="0093339A" w:rsidRDefault="0093339A" w:rsidP="0093339A"/>
    <w:p w14:paraId="757758EF" w14:textId="4F988E4E" w:rsidR="0093339A" w:rsidRDefault="0093339A" w:rsidP="00085ECC">
      <w:pPr>
        <w:pStyle w:val="Heading2"/>
        <w:rPr>
          <w:lang w:val="es-ES" w:eastAsia="es-ES_tradnl"/>
        </w:rPr>
      </w:pPr>
      <w:bookmarkStart w:id="108" w:name="_Toc215099195"/>
      <w:r>
        <w:t>A.2.4</w:t>
      </w:r>
      <w:r w:rsidR="009C00B1">
        <w:tab/>
      </w:r>
      <w:r>
        <w:t>Step 3: VAL Server Onboarding and Registration into CAPIF</w:t>
      </w:r>
      <w:bookmarkEnd w:id="108"/>
    </w:p>
    <w:p w14:paraId="7E9BAC8D" w14:textId="77777777" w:rsidR="0093339A" w:rsidRDefault="0093339A" w:rsidP="0093339A">
      <w:r w:rsidRPr="00555BD0">
        <w:t>Before consuming SEAL APIs, each VAL Server must first onboard to CAPIF as an API Invoker.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w:t>
      </w:r>
    </w:p>
    <w:p w14:paraId="3537946F" w14:textId="77777777" w:rsidR="0093339A" w:rsidRDefault="0093339A" w:rsidP="0093339A">
      <w:pPr>
        <w:keepNext/>
      </w:pPr>
      <w:r>
        <w:lastRenderedPageBreak/>
        <w:t>The onboarding and registration flows are depicted in Figure A.2.4-1.</w:t>
      </w:r>
    </w:p>
    <w:p w14:paraId="30463FDD" w14:textId="77777777" w:rsidR="0093339A" w:rsidRDefault="0093339A" w:rsidP="0093339A">
      <w:pPr>
        <w:pStyle w:val="TH"/>
      </w:pPr>
      <w:r>
        <w:rPr>
          <w:noProof/>
        </w:rPr>
        <w:drawing>
          <wp:inline distT="0" distB="0" distL="0" distR="0" wp14:anchorId="6CF343CB" wp14:editId="4B7CB875">
            <wp:extent cx="3958782" cy="1820333"/>
            <wp:effectExtent l="0" t="0" r="3810" b="0"/>
            <wp:docPr id="137084956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9561" name="Picture 5" descr="A screenshot of a computer&#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3968647" cy="1824869"/>
                    </a:xfrm>
                    <a:prstGeom prst="rect">
                      <a:avLst/>
                    </a:prstGeom>
                  </pic:spPr>
                </pic:pic>
              </a:graphicData>
            </a:graphic>
          </wp:inline>
        </w:drawing>
      </w:r>
    </w:p>
    <w:p w14:paraId="120CDD73" w14:textId="77777777" w:rsidR="0093339A" w:rsidRPr="00040087" w:rsidRDefault="0093339A" w:rsidP="0093339A">
      <w:pPr>
        <w:pStyle w:val="TF"/>
        <w:rPr>
          <w:bCs/>
          <w:lang w:eastAsia="es-ES_tradnl"/>
        </w:rPr>
      </w:pPr>
      <w:r w:rsidRPr="00040087">
        <w:rPr>
          <w:bCs/>
          <w:lang w:eastAsia="es-ES_tradnl"/>
        </w:rPr>
        <w:t>Figure A.2.4-1: VAL Server onboarding and registration flow</w:t>
      </w:r>
    </w:p>
    <w:p w14:paraId="1298484A" w14:textId="77777777" w:rsidR="0093339A" w:rsidRDefault="0093339A" w:rsidP="0093339A"/>
    <w:p w14:paraId="771A0B9B" w14:textId="2862A387" w:rsidR="0093339A" w:rsidRDefault="0093339A" w:rsidP="00085ECC">
      <w:pPr>
        <w:pStyle w:val="Heading2"/>
        <w:rPr>
          <w:lang w:val="es-ES" w:eastAsia="es-ES_tradnl"/>
        </w:rPr>
      </w:pPr>
      <w:bookmarkStart w:id="109" w:name="_Toc215099196"/>
      <w:r>
        <w:t>A.2.5</w:t>
      </w:r>
      <w:r w:rsidR="009C00B1">
        <w:tab/>
      </w:r>
      <w:r>
        <w:t>Step 4: VAL Server Discovers SEAL APIs</w:t>
      </w:r>
      <w:bookmarkEnd w:id="109"/>
    </w:p>
    <w:p w14:paraId="3D3C3983" w14:textId="77777777" w:rsidR="0093339A" w:rsidRDefault="0093339A" w:rsidP="0093339A">
      <w:r w:rsidRPr="00555BD0">
        <w:t>Once onboarded, the VAL Server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w:t>
      </w:r>
    </w:p>
    <w:p w14:paraId="4A772856" w14:textId="77777777" w:rsidR="0093339A" w:rsidRDefault="0093339A" w:rsidP="0093339A">
      <w:pPr>
        <w:keepNext/>
      </w:pPr>
      <w:r>
        <w:t>This step is shown in Figure A.2.5-1.</w:t>
      </w:r>
    </w:p>
    <w:p w14:paraId="58534B99" w14:textId="77777777" w:rsidR="0093339A" w:rsidRDefault="0093339A" w:rsidP="0093339A">
      <w:pPr>
        <w:pStyle w:val="TH"/>
      </w:pPr>
      <w:r>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0ABD4822" wp14:editId="1A84FBD9">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42">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0E881D0E" w14:textId="77777777" w:rsidR="0093339A" w:rsidRPr="00040087" w:rsidRDefault="0093339A" w:rsidP="0093339A">
      <w:pPr>
        <w:pStyle w:val="TF"/>
        <w:rPr>
          <w:bCs/>
          <w:lang w:eastAsia="es-ES_tradnl"/>
        </w:rPr>
      </w:pPr>
      <w:r w:rsidRPr="00040087">
        <w:rPr>
          <w:bCs/>
          <w:lang w:eastAsia="es-ES_tradnl"/>
        </w:rPr>
        <w:t>Figure A.2.5-1: VAL Server discovery flow</w:t>
      </w:r>
    </w:p>
    <w:p w14:paraId="16CF47DA" w14:textId="77777777" w:rsidR="0093339A" w:rsidRDefault="0093339A" w:rsidP="0093339A"/>
    <w:p w14:paraId="29043EA7" w14:textId="77F52386" w:rsidR="0093339A" w:rsidRDefault="0093339A" w:rsidP="00085ECC">
      <w:pPr>
        <w:pStyle w:val="Heading2"/>
        <w:rPr>
          <w:lang w:val="es-ES" w:eastAsia="es-ES_tradnl"/>
        </w:rPr>
      </w:pPr>
      <w:bookmarkStart w:id="110" w:name="_Toc215099197"/>
      <w:r>
        <w:t>A.2.6</w:t>
      </w:r>
      <w:r w:rsidR="009C00B1">
        <w:tab/>
      </w:r>
      <w:r>
        <w:t>Step 5: VAL Server Creates Security Context</w:t>
      </w:r>
      <w:bookmarkEnd w:id="110"/>
    </w:p>
    <w:p w14:paraId="22E458F2" w14:textId="77777777" w:rsidR="0093339A" w:rsidRDefault="0093339A" w:rsidP="0093339A">
      <w:r>
        <w:t>The VAL Server initiates the creation of a Security Context with the CCF, selecting OAuth as the security method. Upon successful mutual authentication, the CCF confirms the establishment of the secure context, which will be used in subsequent token and API invocations.</w:t>
      </w:r>
    </w:p>
    <w:p w14:paraId="2D35124F" w14:textId="77777777" w:rsidR="0093339A" w:rsidRDefault="0093339A" w:rsidP="0093339A">
      <w:pPr>
        <w:keepNext/>
      </w:pPr>
      <w:r>
        <w:lastRenderedPageBreak/>
        <w:t>The combined flow is depicted in Figure A.2.6-1.</w:t>
      </w:r>
    </w:p>
    <w:p w14:paraId="680C24BB" w14:textId="77777777" w:rsidR="0093339A" w:rsidRDefault="0093339A" w:rsidP="0093339A">
      <w:pPr>
        <w:pStyle w:val="TH"/>
      </w:pPr>
      <w:r>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7ABE6FD9" wp14:editId="76D5C4A0">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43">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34EA1771" w14:textId="77777777" w:rsidR="0093339A" w:rsidRPr="00040087" w:rsidRDefault="0093339A" w:rsidP="0093339A">
      <w:pPr>
        <w:pStyle w:val="TF"/>
        <w:rPr>
          <w:bCs/>
          <w:lang w:eastAsia="es-ES_tradnl"/>
        </w:rPr>
      </w:pPr>
      <w:r w:rsidRPr="00040087">
        <w:rPr>
          <w:bCs/>
          <w:lang w:eastAsia="es-ES_tradnl"/>
        </w:rPr>
        <w:t>Figure A.2.6-1: Val Server Create Security Context Flow</w:t>
      </w:r>
    </w:p>
    <w:p w14:paraId="1392070C" w14:textId="77777777" w:rsidR="0093339A" w:rsidRDefault="0093339A" w:rsidP="0093339A"/>
    <w:p w14:paraId="651D7D1A" w14:textId="77777777" w:rsidR="00085ECC" w:rsidRDefault="00085ECC" w:rsidP="00085ECC">
      <w:pPr>
        <w:pStyle w:val="Heading2"/>
      </w:pPr>
      <w:bookmarkStart w:id="111" w:name="_Toc215099198"/>
      <w:r w:rsidRPr="00085ECC">
        <w:t>A.2.7</w:t>
      </w:r>
      <w:r w:rsidRPr="00085ECC">
        <w:tab/>
        <w:t>VAL Server Token Request and SEAL API Invocation</w:t>
      </w:r>
      <w:bookmarkEnd w:id="111"/>
    </w:p>
    <w:p w14:paraId="7B48CEFB" w14:textId="2660A819" w:rsidR="0093339A" w:rsidRDefault="0093339A" w:rsidP="0093339A">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p>
    <w:p w14:paraId="333970FD" w14:textId="77777777" w:rsidR="0093339A" w:rsidRDefault="0093339A" w:rsidP="0093339A">
      <w:r>
        <w:t>Upon receiving the request, the CCF validates the credentials and issues a signed JSON Web Token (JWT). The VAL Server then uses this token as a Bearer credential in the Authorization header when invoking the SEAL API.</w:t>
      </w:r>
    </w:p>
    <w:p w14:paraId="3DB072DA" w14:textId="77777777" w:rsidR="0093339A" w:rsidRDefault="0093339A" w:rsidP="0093339A">
      <w:pPr>
        <w:rPr>
          <w:lang w:val="es-ES"/>
        </w:rPr>
      </w:pPr>
      <w:r>
        <w:t>The SEAL Server verifies the token, executes the requested operation, and returns the response to the VAL Server.</w:t>
      </w:r>
    </w:p>
    <w:p w14:paraId="3532DFFA" w14:textId="77777777" w:rsidR="0093339A" w:rsidRDefault="0093339A" w:rsidP="0093339A">
      <w:r>
        <w:t>In this phase, the VAL Client simply consumes VAL APIs exposed by the VAL Server. These APIs can 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p>
    <w:p w14:paraId="7BC737EF" w14:textId="77777777" w:rsidR="0093339A" w:rsidRDefault="0093339A" w:rsidP="0093339A">
      <w:pPr>
        <w:keepNext/>
      </w:pPr>
      <w:r>
        <w:t xml:space="preserve">The combined flow is illustrated in </w:t>
      </w:r>
      <w:r w:rsidRPr="00D30633">
        <w:t>Figure</w:t>
      </w:r>
      <w:r>
        <w:t> </w:t>
      </w:r>
      <w:r w:rsidRPr="00D30633">
        <w:t>A.2.7-1</w:t>
      </w:r>
      <w:r>
        <w:t>.</w:t>
      </w:r>
    </w:p>
    <w:p w14:paraId="24B9BBEB" w14:textId="77777777" w:rsidR="0093339A" w:rsidRDefault="0093339A" w:rsidP="0093339A">
      <w:pPr>
        <w:pStyle w:val="TH"/>
      </w:pPr>
      <w:r>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01E52471" wp14:editId="4EB3AF55">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44">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16A09DD3" w14:textId="046AF606" w:rsidR="006C29B1" w:rsidRPr="0093339A" w:rsidRDefault="0093339A" w:rsidP="0093339A">
      <w:pPr>
        <w:pStyle w:val="TF"/>
        <w:rPr>
          <w:bCs/>
          <w:lang w:eastAsia="es-ES_tradnl"/>
        </w:rPr>
      </w:pPr>
      <w:r w:rsidRPr="00040087">
        <w:rPr>
          <w:bCs/>
          <w:lang w:eastAsia="es-ES_tradnl"/>
        </w:rPr>
        <w:t>Figure A.2.7-1: VAL Client to VAL Server and SEAL API invocation flow</w:t>
      </w:r>
    </w:p>
    <w:p w14:paraId="2AD37415" w14:textId="1A311A2E" w:rsidR="006C29B1" w:rsidRDefault="001235E1" w:rsidP="00085ECC">
      <w:pPr>
        <w:pStyle w:val="Heading1"/>
      </w:pPr>
      <w:bookmarkStart w:id="112" w:name="_Toc215099199"/>
      <w:r>
        <w:lastRenderedPageBreak/>
        <w:t>A.3</w:t>
      </w:r>
      <w:r>
        <w:tab/>
      </w:r>
      <w:r w:rsidR="006C29B1">
        <w:t>CAPIF+EDGEAPP+SEAL Topology</w:t>
      </w:r>
      <w:bookmarkEnd w:id="112"/>
    </w:p>
    <w:p w14:paraId="0D190799" w14:textId="77777777" w:rsidR="007170A3" w:rsidRPr="007170A3" w:rsidRDefault="007170A3" w:rsidP="007170A3"/>
    <w:p w14:paraId="14453461" w14:textId="77777777" w:rsidR="00080512" w:rsidRPr="004D3578" w:rsidRDefault="007429F6" w:rsidP="00970F15">
      <w:pPr>
        <w:pStyle w:val="Heading9"/>
      </w:pPr>
      <w:r>
        <w:br w:type="page"/>
      </w:r>
      <w:bookmarkStart w:id="113" w:name="_Toc129708892"/>
      <w:bookmarkStart w:id="114" w:name="_Toc215099200"/>
      <w:r w:rsidR="00970F15" w:rsidRPr="004D3578">
        <w:lastRenderedPageBreak/>
        <w:t xml:space="preserve">Annex </w:t>
      </w:r>
      <w:r w:rsidR="00970F15">
        <w:t>B</w:t>
      </w:r>
      <w:r w:rsidR="00970F15" w:rsidRPr="004D3578">
        <w:t>:</w:t>
      </w:r>
      <w:r w:rsidR="00970F15" w:rsidRPr="004D3578">
        <w:br/>
        <w:t>Change history</w:t>
      </w:r>
      <w:bookmarkEnd w:id="113"/>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4C642184" w14:textId="77777777" w:rsidTr="009A406B">
        <w:trPr>
          <w:cantSplit/>
        </w:trPr>
        <w:tc>
          <w:tcPr>
            <w:tcW w:w="9639" w:type="dxa"/>
            <w:gridSpan w:val="8"/>
            <w:tcBorders>
              <w:bottom w:val="nil"/>
            </w:tcBorders>
            <w:shd w:val="solid" w:color="FFFFFF" w:fill="auto"/>
          </w:tcPr>
          <w:p w14:paraId="3DF71EC4" w14:textId="77777777" w:rsidR="003C3971" w:rsidRDefault="003C3971" w:rsidP="00C72833">
            <w:pPr>
              <w:pStyle w:val="TAL"/>
              <w:jc w:val="center"/>
              <w:rPr>
                <w:b/>
                <w:sz w:val="16"/>
              </w:rPr>
            </w:pPr>
            <w:bookmarkStart w:id="115" w:name="historyclause"/>
            <w:bookmarkEnd w:id="115"/>
            <w:r>
              <w:rPr>
                <w:b/>
              </w:rPr>
              <w:t>Change history</w:t>
            </w:r>
          </w:p>
        </w:tc>
      </w:tr>
      <w:tr w:rsidR="003C3971" w14:paraId="1D7E60BD" w14:textId="77777777" w:rsidTr="009A406B">
        <w:tc>
          <w:tcPr>
            <w:tcW w:w="800" w:type="dxa"/>
            <w:shd w:val="pct10" w:color="auto" w:fill="FFFFFF"/>
          </w:tcPr>
          <w:p w14:paraId="38669667" w14:textId="77777777" w:rsidR="003C3971" w:rsidRDefault="003C3971" w:rsidP="00C72833">
            <w:pPr>
              <w:pStyle w:val="TAL"/>
              <w:rPr>
                <w:b/>
                <w:sz w:val="16"/>
              </w:rPr>
            </w:pPr>
            <w:r>
              <w:rPr>
                <w:b/>
                <w:sz w:val="16"/>
              </w:rPr>
              <w:t>Date</w:t>
            </w:r>
          </w:p>
        </w:tc>
        <w:tc>
          <w:tcPr>
            <w:tcW w:w="800" w:type="dxa"/>
            <w:shd w:val="pct10" w:color="auto" w:fill="FFFFFF"/>
          </w:tcPr>
          <w:p w14:paraId="52A4B1E7" w14:textId="77777777" w:rsidR="003C3971" w:rsidRDefault="00DF2B1F" w:rsidP="00C72833">
            <w:pPr>
              <w:pStyle w:val="TAL"/>
              <w:rPr>
                <w:b/>
                <w:sz w:val="16"/>
              </w:rPr>
            </w:pPr>
            <w:r>
              <w:rPr>
                <w:b/>
                <w:sz w:val="16"/>
              </w:rPr>
              <w:t>Meeting</w:t>
            </w:r>
          </w:p>
        </w:tc>
        <w:tc>
          <w:tcPr>
            <w:tcW w:w="1094" w:type="dxa"/>
            <w:shd w:val="pct10" w:color="auto" w:fill="FFFFFF"/>
          </w:tcPr>
          <w:p w14:paraId="1349C582" w14:textId="77777777" w:rsidR="003C3971" w:rsidRDefault="003C3971" w:rsidP="00DF2B1F">
            <w:pPr>
              <w:pStyle w:val="TAL"/>
              <w:rPr>
                <w:b/>
                <w:sz w:val="16"/>
              </w:rPr>
            </w:pPr>
            <w:r>
              <w:rPr>
                <w:b/>
                <w:sz w:val="16"/>
              </w:rPr>
              <w:t>TDoc</w:t>
            </w:r>
          </w:p>
        </w:tc>
        <w:tc>
          <w:tcPr>
            <w:tcW w:w="425" w:type="dxa"/>
            <w:shd w:val="pct10" w:color="auto" w:fill="FFFFFF"/>
          </w:tcPr>
          <w:p w14:paraId="102AD6DC" w14:textId="77777777" w:rsidR="003C3971" w:rsidRDefault="003C3971" w:rsidP="00C72833">
            <w:pPr>
              <w:pStyle w:val="TAL"/>
              <w:rPr>
                <w:b/>
                <w:sz w:val="16"/>
              </w:rPr>
            </w:pPr>
            <w:r>
              <w:rPr>
                <w:b/>
                <w:sz w:val="16"/>
              </w:rPr>
              <w:t>CR</w:t>
            </w:r>
          </w:p>
        </w:tc>
        <w:tc>
          <w:tcPr>
            <w:tcW w:w="425" w:type="dxa"/>
            <w:shd w:val="pct10" w:color="auto" w:fill="FFFFFF"/>
          </w:tcPr>
          <w:p w14:paraId="5681661A" w14:textId="77777777" w:rsidR="003C3971" w:rsidRDefault="003C3971" w:rsidP="00C72833">
            <w:pPr>
              <w:pStyle w:val="TAL"/>
              <w:rPr>
                <w:b/>
                <w:sz w:val="16"/>
              </w:rPr>
            </w:pPr>
            <w:r>
              <w:rPr>
                <w:b/>
                <w:sz w:val="16"/>
              </w:rPr>
              <w:t>Rev</w:t>
            </w:r>
          </w:p>
        </w:tc>
        <w:tc>
          <w:tcPr>
            <w:tcW w:w="425" w:type="dxa"/>
            <w:shd w:val="pct10" w:color="auto" w:fill="FFFFFF"/>
          </w:tcPr>
          <w:p w14:paraId="3D36C56B" w14:textId="77777777" w:rsidR="003C3971" w:rsidRDefault="003C3971" w:rsidP="00C72833">
            <w:pPr>
              <w:pStyle w:val="TAL"/>
              <w:rPr>
                <w:b/>
                <w:sz w:val="16"/>
              </w:rPr>
            </w:pPr>
            <w:r>
              <w:rPr>
                <w:b/>
                <w:sz w:val="16"/>
              </w:rPr>
              <w:t>Cat</w:t>
            </w:r>
          </w:p>
        </w:tc>
        <w:tc>
          <w:tcPr>
            <w:tcW w:w="4962" w:type="dxa"/>
            <w:shd w:val="pct10" w:color="auto" w:fill="FFFFFF"/>
          </w:tcPr>
          <w:p w14:paraId="794068C4" w14:textId="77777777" w:rsidR="003C3971" w:rsidRDefault="003C3971" w:rsidP="00C72833">
            <w:pPr>
              <w:pStyle w:val="TAL"/>
              <w:rPr>
                <w:b/>
                <w:sz w:val="16"/>
              </w:rPr>
            </w:pPr>
            <w:r>
              <w:rPr>
                <w:b/>
                <w:sz w:val="16"/>
              </w:rPr>
              <w:t>Subject/Comment</w:t>
            </w:r>
          </w:p>
        </w:tc>
        <w:tc>
          <w:tcPr>
            <w:tcW w:w="708" w:type="dxa"/>
            <w:shd w:val="pct10" w:color="auto" w:fill="FFFFFF"/>
          </w:tcPr>
          <w:p w14:paraId="370031AC" w14:textId="77777777" w:rsidR="003C3971" w:rsidRDefault="003C3971" w:rsidP="00C72833">
            <w:pPr>
              <w:pStyle w:val="TAL"/>
              <w:rPr>
                <w:b/>
                <w:sz w:val="16"/>
              </w:rPr>
            </w:pPr>
            <w:r>
              <w:rPr>
                <w:b/>
                <w:sz w:val="16"/>
              </w:rPr>
              <w:t>New vers</w:t>
            </w:r>
            <w:r w:rsidR="00DF2B1F">
              <w:rPr>
                <w:b/>
                <w:sz w:val="16"/>
              </w:rPr>
              <w:t>ion</w:t>
            </w:r>
          </w:p>
        </w:tc>
      </w:tr>
      <w:tr w:rsidR="003C3971" w14:paraId="4955CE69" w14:textId="77777777" w:rsidTr="009A406B">
        <w:tc>
          <w:tcPr>
            <w:tcW w:w="800" w:type="dxa"/>
            <w:shd w:val="solid" w:color="FFFFFF" w:fill="auto"/>
          </w:tcPr>
          <w:p w14:paraId="1451F08E"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26862C6A"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04629429" w14:textId="77777777" w:rsidR="003C3971" w:rsidRDefault="009A406B" w:rsidP="009A406B">
            <w:pPr>
              <w:pStyle w:val="TAC"/>
              <w:jc w:val="left"/>
              <w:rPr>
                <w:sz w:val="16"/>
                <w:szCs w:val="16"/>
              </w:rPr>
            </w:pPr>
            <w:r w:rsidRPr="009A406B">
              <w:rPr>
                <w:sz w:val="16"/>
                <w:szCs w:val="16"/>
              </w:rPr>
              <w:t>S6-253778</w:t>
            </w:r>
          </w:p>
        </w:tc>
        <w:tc>
          <w:tcPr>
            <w:tcW w:w="425" w:type="dxa"/>
            <w:shd w:val="solid" w:color="FFFFFF" w:fill="auto"/>
          </w:tcPr>
          <w:p w14:paraId="54DA9E78" w14:textId="77777777" w:rsidR="003C3971" w:rsidRDefault="003C3971" w:rsidP="00C72833">
            <w:pPr>
              <w:pStyle w:val="TAL"/>
              <w:rPr>
                <w:sz w:val="16"/>
                <w:szCs w:val="16"/>
              </w:rPr>
            </w:pPr>
          </w:p>
        </w:tc>
        <w:tc>
          <w:tcPr>
            <w:tcW w:w="425" w:type="dxa"/>
            <w:shd w:val="solid" w:color="FFFFFF" w:fill="auto"/>
          </w:tcPr>
          <w:p w14:paraId="61FE3690" w14:textId="77777777" w:rsidR="003C3971" w:rsidRDefault="003C3971" w:rsidP="00CA264B">
            <w:pPr>
              <w:pStyle w:val="TAL"/>
              <w:rPr>
                <w:sz w:val="16"/>
                <w:szCs w:val="16"/>
              </w:rPr>
            </w:pPr>
          </w:p>
        </w:tc>
        <w:tc>
          <w:tcPr>
            <w:tcW w:w="425" w:type="dxa"/>
            <w:shd w:val="solid" w:color="FFFFFF" w:fill="auto"/>
          </w:tcPr>
          <w:p w14:paraId="70800B66" w14:textId="77777777" w:rsidR="003C3971" w:rsidRDefault="003C3971" w:rsidP="00CA264B">
            <w:pPr>
              <w:pStyle w:val="TAL"/>
              <w:rPr>
                <w:sz w:val="16"/>
                <w:szCs w:val="16"/>
              </w:rPr>
            </w:pPr>
          </w:p>
        </w:tc>
        <w:tc>
          <w:tcPr>
            <w:tcW w:w="4962" w:type="dxa"/>
            <w:shd w:val="solid" w:color="FFFFFF" w:fill="auto"/>
          </w:tcPr>
          <w:p w14:paraId="7B424721"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38AFBF97" w14:textId="77777777" w:rsidR="003C3971" w:rsidRDefault="000B6E4A" w:rsidP="00C72833">
            <w:pPr>
              <w:pStyle w:val="TAC"/>
              <w:rPr>
                <w:sz w:val="16"/>
                <w:szCs w:val="16"/>
              </w:rPr>
            </w:pPr>
            <w:r>
              <w:rPr>
                <w:sz w:val="16"/>
                <w:szCs w:val="16"/>
              </w:rPr>
              <w:t>0.0.0</w:t>
            </w:r>
          </w:p>
        </w:tc>
      </w:tr>
      <w:tr w:rsidR="009A406B" w14:paraId="161B097D" w14:textId="77777777" w:rsidTr="009A406B">
        <w:tc>
          <w:tcPr>
            <w:tcW w:w="800" w:type="dxa"/>
            <w:shd w:val="solid" w:color="FFFFFF" w:fill="auto"/>
          </w:tcPr>
          <w:p w14:paraId="7BDC61B7" w14:textId="77777777" w:rsidR="009A406B" w:rsidRDefault="009A406B" w:rsidP="009A406B">
            <w:pPr>
              <w:pStyle w:val="TAC"/>
              <w:rPr>
                <w:sz w:val="16"/>
                <w:szCs w:val="16"/>
              </w:rPr>
            </w:pPr>
            <w:r>
              <w:rPr>
                <w:sz w:val="16"/>
                <w:szCs w:val="16"/>
              </w:rPr>
              <w:t>2025-08</w:t>
            </w:r>
          </w:p>
        </w:tc>
        <w:tc>
          <w:tcPr>
            <w:tcW w:w="800" w:type="dxa"/>
            <w:shd w:val="solid" w:color="FFFFFF" w:fill="auto"/>
          </w:tcPr>
          <w:p w14:paraId="509DA5F0" w14:textId="77777777" w:rsidR="009A406B" w:rsidRDefault="009A406B" w:rsidP="009A406B">
            <w:pPr>
              <w:pStyle w:val="TAC"/>
              <w:rPr>
                <w:sz w:val="16"/>
                <w:szCs w:val="16"/>
              </w:rPr>
            </w:pPr>
            <w:r>
              <w:rPr>
                <w:sz w:val="16"/>
                <w:szCs w:val="16"/>
              </w:rPr>
              <w:t>SA6#68</w:t>
            </w:r>
          </w:p>
        </w:tc>
        <w:tc>
          <w:tcPr>
            <w:tcW w:w="1094" w:type="dxa"/>
            <w:shd w:val="solid" w:color="FFFFFF" w:fill="auto"/>
          </w:tcPr>
          <w:p w14:paraId="4AF3B6C9" w14:textId="77777777" w:rsidR="009A406B" w:rsidRDefault="009A406B" w:rsidP="009A406B">
            <w:pPr>
              <w:pStyle w:val="TAC"/>
              <w:jc w:val="left"/>
              <w:rPr>
                <w:sz w:val="16"/>
                <w:szCs w:val="16"/>
              </w:rPr>
            </w:pPr>
            <w:r w:rsidRPr="009A406B">
              <w:rPr>
                <w:sz w:val="16"/>
                <w:szCs w:val="16"/>
              </w:rPr>
              <w:t>S6-253670</w:t>
            </w:r>
          </w:p>
          <w:p w14:paraId="02B82B9E" w14:textId="77777777" w:rsidR="009A406B" w:rsidRDefault="009A406B" w:rsidP="009A406B">
            <w:pPr>
              <w:pStyle w:val="TAC"/>
              <w:jc w:val="left"/>
              <w:rPr>
                <w:sz w:val="16"/>
                <w:szCs w:val="16"/>
              </w:rPr>
            </w:pPr>
            <w:r w:rsidRPr="009A406B">
              <w:rPr>
                <w:sz w:val="16"/>
                <w:szCs w:val="16"/>
              </w:rPr>
              <w:t>S6-253778</w:t>
            </w:r>
          </w:p>
          <w:p w14:paraId="6E6E03C5" w14:textId="77777777" w:rsidR="009A406B" w:rsidRPr="009A406B" w:rsidRDefault="009A406B" w:rsidP="009A406B">
            <w:pPr>
              <w:pStyle w:val="TAC"/>
              <w:jc w:val="left"/>
              <w:rPr>
                <w:sz w:val="16"/>
                <w:szCs w:val="16"/>
              </w:rPr>
            </w:pPr>
            <w:r w:rsidRPr="009A406B">
              <w:rPr>
                <w:sz w:val="16"/>
                <w:szCs w:val="16"/>
              </w:rPr>
              <w:t>S6-253727</w:t>
            </w:r>
          </w:p>
        </w:tc>
        <w:tc>
          <w:tcPr>
            <w:tcW w:w="425" w:type="dxa"/>
            <w:shd w:val="solid" w:color="FFFFFF" w:fill="auto"/>
          </w:tcPr>
          <w:p w14:paraId="0D937F54" w14:textId="77777777" w:rsidR="009A406B" w:rsidRDefault="009A406B" w:rsidP="009A406B">
            <w:pPr>
              <w:pStyle w:val="TAL"/>
              <w:rPr>
                <w:sz w:val="16"/>
                <w:szCs w:val="16"/>
              </w:rPr>
            </w:pPr>
          </w:p>
        </w:tc>
        <w:tc>
          <w:tcPr>
            <w:tcW w:w="425" w:type="dxa"/>
            <w:shd w:val="solid" w:color="FFFFFF" w:fill="auto"/>
          </w:tcPr>
          <w:p w14:paraId="6E886CFD" w14:textId="77777777" w:rsidR="009A406B" w:rsidRDefault="009A406B" w:rsidP="00CA264B">
            <w:pPr>
              <w:pStyle w:val="TAL"/>
              <w:rPr>
                <w:sz w:val="16"/>
                <w:szCs w:val="16"/>
              </w:rPr>
            </w:pPr>
          </w:p>
        </w:tc>
        <w:tc>
          <w:tcPr>
            <w:tcW w:w="425" w:type="dxa"/>
            <w:shd w:val="solid" w:color="FFFFFF" w:fill="auto"/>
          </w:tcPr>
          <w:p w14:paraId="02CA1DF3" w14:textId="77777777" w:rsidR="009A406B" w:rsidRDefault="009A406B" w:rsidP="00CA264B">
            <w:pPr>
              <w:pStyle w:val="TAL"/>
              <w:rPr>
                <w:sz w:val="16"/>
                <w:szCs w:val="16"/>
              </w:rPr>
            </w:pPr>
          </w:p>
        </w:tc>
        <w:tc>
          <w:tcPr>
            <w:tcW w:w="4962" w:type="dxa"/>
            <w:shd w:val="solid" w:color="FFFFFF" w:fill="auto"/>
          </w:tcPr>
          <w:p w14:paraId="1EEBA64E" w14:textId="77777777" w:rsidR="009A406B" w:rsidRDefault="009A406B" w:rsidP="009A406B">
            <w:pPr>
              <w:pStyle w:val="TAL"/>
              <w:rPr>
                <w:sz w:val="16"/>
                <w:szCs w:val="16"/>
              </w:rPr>
            </w:pPr>
            <w:r>
              <w:rPr>
                <w:sz w:val="16"/>
                <w:szCs w:val="16"/>
              </w:rPr>
              <w:t>References</w:t>
            </w:r>
          </w:p>
          <w:p w14:paraId="5157CC90" w14:textId="77777777" w:rsidR="009A406B" w:rsidRDefault="009A406B" w:rsidP="009A406B">
            <w:pPr>
              <w:pStyle w:val="TAL"/>
              <w:rPr>
                <w:sz w:val="16"/>
                <w:szCs w:val="16"/>
              </w:rPr>
            </w:pPr>
            <w:r>
              <w:rPr>
                <w:sz w:val="16"/>
                <w:szCs w:val="16"/>
              </w:rPr>
              <w:t>Scope</w:t>
            </w:r>
          </w:p>
          <w:p w14:paraId="304F9312" w14:textId="77777777" w:rsidR="009A406B" w:rsidRDefault="009A406B" w:rsidP="009A406B">
            <w:pPr>
              <w:pStyle w:val="TAL"/>
              <w:rPr>
                <w:sz w:val="16"/>
                <w:szCs w:val="16"/>
              </w:rPr>
            </w:pPr>
            <w:r>
              <w:rPr>
                <w:sz w:val="16"/>
                <w:szCs w:val="16"/>
              </w:rPr>
              <w:t>Introduction</w:t>
            </w:r>
          </w:p>
        </w:tc>
        <w:tc>
          <w:tcPr>
            <w:tcW w:w="708" w:type="dxa"/>
            <w:shd w:val="solid" w:color="FFFFFF" w:fill="auto"/>
          </w:tcPr>
          <w:p w14:paraId="77C9DC72" w14:textId="77777777" w:rsidR="009A406B" w:rsidRDefault="009A406B" w:rsidP="009A406B">
            <w:pPr>
              <w:pStyle w:val="TAC"/>
              <w:rPr>
                <w:sz w:val="16"/>
                <w:szCs w:val="16"/>
              </w:rPr>
            </w:pPr>
            <w:r>
              <w:rPr>
                <w:sz w:val="16"/>
                <w:szCs w:val="16"/>
              </w:rPr>
              <w:t>0.1.0</w:t>
            </w:r>
          </w:p>
        </w:tc>
      </w:tr>
      <w:tr w:rsidR="005C368F" w14:paraId="1F1B6E24" w14:textId="77777777" w:rsidTr="009A406B">
        <w:tc>
          <w:tcPr>
            <w:tcW w:w="800" w:type="dxa"/>
            <w:shd w:val="solid" w:color="FFFFFF" w:fill="auto"/>
          </w:tcPr>
          <w:p w14:paraId="735DF802" w14:textId="146A5F85" w:rsidR="005C368F" w:rsidRDefault="005C368F" w:rsidP="005C368F">
            <w:pPr>
              <w:pStyle w:val="TAC"/>
              <w:rPr>
                <w:sz w:val="16"/>
                <w:szCs w:val="16"/>
              </w:rPr>
            </w:pPr>
            <w:r>
              <w:rPr>
                <w:sz w:val="16"/>
                <w:szCs w:val="16"/>
              </w:rPr>
              <w:t>2025-10</w:t>
            </w:r>
          </w:p>
        </w:tc>
        <w:tc>
          <w:tcPr>
            <w:tcW w:w="800" w:type="dxa"/>
            <w:shd w:val="solid" w:color="FFFFFF" w:fill="auto"/>
          </w:tcPr>
          <w:p w14:paraId="77005BDC" w14:textId="748D17B9" w:rsidR="005C368F" w:rsidRDefault="005C368F" w:rsidP="005C368F">
            <w:pPr>
              <w:pStyle w:val="TAC"/>
              <w:rPr>
                <w:sz w:val="16"/>
                <w:szCs w:val="16"/>
              </w:rPr>
            </w:pPr>
            <w:r>
              <w:rPr>
                <w:sz w:val="16"/>
                <w:szCs w:val="16"/>
              </w:rPr>
              <w:t>SA6#69</w:t>
            </w:r>
          </w:p>
        </w:tc>
        <w:tc>
          <w:tcPr>
            <w:tcW w:w="1094" w:type="dxa"/>
            <w:shd w:val="solid" w:color="FFFFFF" w:fill="auto"/>
          </w:tcPr>
          <w:p w14:paraId="258C0B35" w14:textId="77777777" w:rsidR="005C368F" w:rsidRPr="005C368F" w:rsidRDefault="005C368F" w:rsidP="005C368F">
            <w:pPr>
              <w:pStyle w:val="TAC"/>
              <w:jc w:val="left"/>
              <w:rPr>
                <w:sz w:val="16"/>
                <w:szCs w:val="16"/>
              </w:rPr>
            </w:pPr>
            <w:r w:rsidRPr="005C368F">
              <w:rPr>
                <w:sz w:val="16"/>
                <w:szCs w:val="16"/>
              </w:rPr>
              <w:t>S6-254653</w:t>
            </w:r>
          </w:p>
          <w:p w14:paraId="0896AFF2" w14:textId="77777777" w:rsidR="005C368F" w:rsidRPr="005C368F" w:rsidRDefault="005C368F" w:rsidP="005C368F">
            <w:pPr>
              <w:pStyle w:val="TAC"/>
              <w:jc w:val="left"/>
              <w:rPr>
                <w:sz w:val="16"/>
                <w:szCs w:val="16"/>
              </w:rPr>
            </w:pPr>
            <w:r w:rsidRPr="005C368F">
              <w:rPr>
                <w:sz w:val="16"/>
                <w:szCs w:val="16"/>
              </w:rPr>
              <w:t>S6-254655</w:t>
            </w:r>
          </w:p>
          <w:p w14:paraId="6EA9EA14" w14:textId="77777777" w:rsidR="005C368F" w:rsidRPr="005C368F" w:rsidRDefault="005C368F" w:rsidP="005C368F">
            <w:pPr>
              <w:pStyle w:val="TAC"/>
              <w:jc w:val="left"/>
              <w:rPr>
                <w:sz w:val="16"/>
                <w:szCs w:val="16"/>
              </w:rPr>
            </w:pPr>
            <w:r w:rsidRPr="005C368F">
              <w:rPr>
                <w:sz w:val="16"/>
                <w:szCs w:val="16"/>
              </w:rPr>
              <w:t>S6-254733</w:t>
            </w:r>
          </w:p>
          <w:p w14:paraId="74B6FABD" w14:textId="77777777" w:rsidR="005C368F" w:rsidRPr="005C368F" w:rsidRDefault="005C368F" w:rsidP="005C368F">
            <w:pPr>
              <w:pStyle w:val="TAC"/>
              <w:jc w:val="left"/>
              <w:rPr>
                <w:sz w:val="16"/>
                <w:szCs w:val="16"/>
              </w:rPr>
            </w:pPr>
            <w:r w:rsidRPr="005C368F">
              <w:rPr>
                <w:sz w:val="16"/>
                <w:szCs w:val="16"/>
              </w:rPr>
              <w:t>S6-254656</w:t>
            </w:r>
          </w:p>
          <w:p w14:paraId="17E89987" w14:textId="2ABE21A4" w:rsidR="005C368F" w:rsidRPr="005C368F" w:rsidRDefault="005C368F" w:rsidP="005C368F">
            <w:pPr>
              <w:pStyle w:val="TAC"/>
              <w:jc w:val="left"/>
              <w:rPr>
                <w:sz w:val="16"/>
                <w:szCs w:val="16"/>
              </w:rPr>
            </w:pPr>
            <w:r w:rsidRPr="005C368F">
              <w:rPr>
                <w:sz w:val="16"/>
                <w:szCs w:val="16"/>
              </w:rPr>
              <w:t>S6-254740</w:t>
            </w:r>
          </w:p>
          <w:p w14:paraId="63D0FFC8" w14:textId="688590D0" w:rsidR="005C368F" w:rsidRPr="009A406B" w:rsidRDefault="005C368F" w:rsidP="005C368F">
            <w:pPr>
              <w:pStyle w:val="TAC"/>
              <w:jc w:val="left"/>
              <w:rPr>
                <w:sz w:val="16"/>
                <w:szCs w:val="16"/>
              </w:rPr>
            </w:pPr>
            <w:r w:rsidRPr="005C368F">
              <w:rPr>
                <w:sz w:val="16"/>
                <w:szCs w:val="16"/>
              </w:rPr>
              <w:t>S6-254658</w:t>
            </w:r>
          </w:p>
        </w:tc>
        <w:tc>
          <w:tcPr>
            <w:tcW w:w="425" w:type="dxa"/>
            <w:shd w:val="solid" w:color="FFFFFF" w:fill="auto"/>
          </w:tcPr>
          <w:p w14:paraId="63F1750B" w14:textId="77777777" w:rsidR="005C368F" w:rsidRDefault="005C368F" w:rsidP="005C368F">
            <w:pPr>
              <w:pStyle w:val="TAL"/>
              <w:rPr>
                <w:sz w:val="16"/>
                <w:szCs w:val="16"/>
              </w:rPr>
            </w:pPr>
          </w:p>
        </w:tc>
        <w:tc>
          <w:tcPr>
            <w:tcW w:w="425" w:type="dxa"/>
            <w:shd w:val="solid" w:color="FFFFFF" w:fill="auto"/>
          </w:tcPr>
          <w:p w14:paraId="41241B96" w14:textId="77777777" w:rsidR="005C368F" w:rsidRDefault="005C368F" w:rsidP="005C368F">
            <w:pPr>
              <w:pStyle w:val="TAL"/>
              <w:rPr>
                <w:sz w:val="16"/>
                <w:szCs w:val="16"/>
              </w:rPr>
            </w:pPr>
          </w:p>
        </w:tc>
        <w:tc>
          <w:tcPr>
            <w:tcW w:w="425" w:type="dxa"/>
            <w:shd w:val="solid" w:color="FFFFFF" w:fill="auto"/>
          </w:tcPr>
          <w:p w14:paraId="2143153F" w14:textId="77777777" w:rsidR="005C368F" w:rsidRDefault="005C368F" w:rsidP="005C368F">
            <w:pPr>
              <w:pStyle w:val="TAL"/>
              <w:rPr>
                <w:sz w:val="16"/>
                <w:szCs w:val="16"/>
              </w:rPr>
            </w:pPr>
          </w:p>
        </w:tc>
        <w:tc>
          <w:tcPr>
            <w:tcW w:w="4962" w:type="dxa"/>
            <w:shd w:val="solid" w:color="FFFFFF" w:fill="auto"/>
          </w:tcPr>
          <w:p w14:paraId="70884527" w14:textId="77777777" w:rsidR="005C368F" w:rsidRDefault="005C368F" w:rsidP="005C368F">
            <w:pPr>
              <w:pStyle w:val="TAL"/>
              <w:rPr>
                <w:sz w:val="16"/>
                <w:szCs w:val="16"/>
              </w:rPr>
            </w:pPr>
            <w:r>
              <w:rPr>
                <w:sz w:val="16"/>
                <w:szCs w:val="16"/>
              </w:rPr>
              <w:t>Frameworks intro</w:t>
            </w:r>
          </w:p>
          <w:p w14:paraId="64868035" w14:textId="60A4D9BD" w:rsidR="005C368F" w:rsidRDefault="005C368F" w:rsidP="005C368F">
            <w:pPr>
              <w:pStyle w:val="TAL"/>
              <w:rPr>
                <w:sz w:val="16"/>
                <w:szCs w:val="16"/>
              </w:rPr>
            </w:pPr>
            <w:r>
              <w:rPr>
                <w:sz w:val="16"/>
                <w:szCs w:val="16"/>
              </w:rPr>
              <w:t>Frameworks EDGEAPP</w:t>
            </w:r>
          </w:p>
          <w:p w14:paraId="58C3D779" w14:textId="77777777" w:rsidR="005C368F" w:rsidRDefault="005C368F" w:rsidP="005C368F">
            <w:pPr>
              <w:pStyle w:val="TAL"/>
              <w:rPr>
                <w:sz w:val="16"/>
                <w:szCs w:val="16"/>
              </w:rPr>
            </w:pPr>
            <w:r>
              <w:rPr>
                <w:sz w:val="16"/>
                <w:szCs w:val="16"/>
              </w:rPr>
              <w:t>Frameworks CAPIF</w:t>
            </w:r>
          </w:p>
          <w:p w14:paraId="01CB24C6" w14:textId="77777777" w:rsidR="005C368F" w:rsidRDefault="005C368F" w:rsidP="005C368F">
            <w:pPr>
              <w:pStyle w:val="TAL"/>
              <w:rPr>
                <w:sz w:val="16"/>
                <w:szCs w:val="16"/>
              </w:rPr>
            </w:pPr>
            <w:r>
              <w:rPr>
                <w:sz w:val="16"/>
                <w:szCs w:val="16"/>
              </w:rPr>
              <w:t>Use case: Crowd Counting</w:t>
            </w:r>
          </w:p>
          <w:p w14:paraId="729D587D" w14:textId="2AE53252" w:rsidR="005C368F" w:rsidRDefault="005C368F" w:rsidP="005C368F">
            <w:pPr>
              <w:pStyle w:val="TAL"/>
              <w:rPr>
                <w:sz w:val="16"/>
                <w:szCs w:val="16"/>
              </w:rPr>
            </w:pPr>
            <w:r>
              <w:rPr>
                <w:sz w:val="16"/>
                <w:szCs w:val="16"/>
              </w:rPr>
              <w:t>Use case: Crowd Counting realisation</w:t>
            </w:r>
          </w:p>
          <w:p w14:paraId="2592DDDE" w14:textId="6240F4E7" w:rsidR="005C368F" w:rsidRDefault="005C368F" w:rsidP="005C368F">
            <w:pPr>
              <w:pStyle w:val="TAL"/>
              <w:rPr>
                <w:sz w:val="16"/>
                <w:szCs w:val="16"/>
              </w:rPr>
            </w:pPr>
            <w:r>
              <w:rPr>
                <w:sz w:val="16"/>
                <w:szCs w:val="16"/>
              </w:rPr>
              <w:t>Annex CAPIF plus EDGEAPP</w:t>
            </w:r>
          </w:p>
        </w:tc>
        <w:tc>
          <w:tcPr>
            <w:tcW w:w="708" w:type="dxa"/>
            <w:shd w:val="solid" w:color="FFFFFF" w:fill="auto"/>
          </w:tcPr>
          <w:p w14:paraId="0E56482C" w14:textId="414277D5" w:rsidR="005C368F" w:rsidRDefault="005C368F" w:rsidP="005C368F">
            <w:pPr>
              <w:pStyle w:val="TAC"/>
              <w:rPr>
                <w:sz w:val="16"/>
                <w:szCs w:val="16"/>
              </w:rPr>
            </w:pPr>
            <w:r>
              <w:rPr>
                <w:sz w:val="16"/>
                <w:szCs w:val="16"/>
              </w:rPr>
              <w:t>0.2.0</w:t>
            </w:r>
          </w:p>
        </w:tc>
      </w:tr>
      <w:tr w:rsidR="00324F01" w14:paraId="400CBEC5" w14:textId="77777777" w:rsidTr="009A406B">
        <w:tc>
          <w:tcPr>
            <w:tcW w:w="800" w:type="dxa"/>
            <w:shd w:val="solid" w:color="FFFFFF" w:fill="auto"/>
          </w:tcPr>
          <w:p w14:paraId="02EA6C9A" w14:textId="4E54E4C9" w:rsidR="00324F01" w:rsidRDefault="00324F01" w:rsidP="00324F01">
            <w:pPr>
              <w:pStyle w:val="TAC"/>
              <w:rPr>
                <w:sz w:val="16"/>
                <w:szCs w:val="16"/>
              </w:rPr>
            </w:pPr>
            <w:r>
              <w:rPr>
                <w:sz w:val="16"/>
                <w:szCs w:val="16"/>
              </w:rPr>
              <w:t>2025-11</w:t>
            </w:r>
          </w:p>
        </w:tc>
        <w:tc>
          <w:tcPr>
            <w:tcW w:w="800" w:type="dxa"/>
            <w:shd w:val="solid" w:color="FFFFFF" w:fill="auto"/>
          </w:tcPr>
          <w:p w14:paraId="7654FB67" w14:textId="4ED31AEA" w:rsidR="00324F01" w:rsidRDefault="00324F01" w:rsidP="00324F01">
            <w:pPr>
              <w:pStyle w:val="TAC"/>
              <w:rPr>
                <w:sz w:val="16"/>
                <w:szCs w:val="16"/>
              </w:rPr>
            </w:pPr>
            <w:r>
              <w:rPr>
                <w:sz w:val="16"/>
                <w:szCs w:val="16"/>
              </w:rPr>
              <w:t>SA6#70</w:t>
            </w:r>
          </w:p>
        </w:tc>
        <w:tc>
          <w:tcPr>
            <w:tcW w:w="1094" w:type="dxa"/>
            <w:shd w:val="solid" w:color="FFFFFF" w:fill="auto"/>
          </w:tcPr>
          <w:p w14:paraId="5722DABB" w14:textId="77777777" w:rsidR="00324F01" w:rsidRPr="00324F01" w:rsidRDefault="00324F01" w:rsidP="00324F01">
            <w:pPr>
              <w:pStyle w:val="TAC"/>
              <w:jc w:val="left"/>
              <w:rPr>
                <w:sz w:val="16"/>
                <w:szCs w:val="16"/>
              </w:rPr>
            </w:pPr>
            <w:r w:rsidRPr="00324F01">
              <w:rPr>
                <w:sz w:val="16"/>
                <w:szCs w:val="16"/>
              </w:rPr>
              <w:t>S6-255595</w:t>
            </w:r>
          </w:p>
          <w:p w14:paraId="6F2E0C27" w14:textId="77777777" w:rsidR="00324F01" w:rsidRPr="00324F01" w:rsidRDefault="00324F01" w:rsidP="00324F01">
            <w:pPr>
              <w:pStyle w:val="TAC"/>
              <w:jc w:val="left"/>
              <w:rPr>
                <w:sz w:val="16"/>
                <w:szCs w:val="16"/>
              </w:rPr>
            </w:pPr>
            <w:r w:rsidRPr="00324F01">
              <w:rPr>
                <w:sz w:val="16"/>
                <w:szCs w:val="16"/>
              </w:rPr>
              <w:t>S6-255596</w:t>
            </w:r>
          </w:p>
          <w:p w14:paraId="5495144D" w14:textId="77777777" w:rsidR="00324F01" w:rsidRPr="00324F01" w:rsidRDefault="00324F01" w:rsidP="00324F01">
            <w:pPr>
              <w:pStyle w:val="TAC"/>
              <w:jc w:val="left"/>
              <w:rPr>
                <w:sz w:val="16"/>
                <w:szCs w:val="16"/>
              </w:rPr>
            </w:pPr>
            <w:r w:rsidRPr="00324F01">
              <w:rPr>
                <w:sz w:val="16"/>
                <w:szCs w:val="16"/>
              </w:rPr>
              <w:t>S6-255597</w:t>
            </w:r>
          </w:p>
          <w:p w14:paraId="7638A99B" w14:textId="77777777" w:rsidR="00324F01" w:rsidRPr="00324F01" w:rsidRDefault="00324F01" w:rsidP="00324F01">
            <w:pPr>
              <w:pStyle w:val="TAC"/>
              <w:jc w:val="left"/>
              <w:rPr>
                <w:sz w:val="16"/>
                <w:szCs w:val="16"/>
              </w:rPr>
            </w:pPr>
            <w:r w:rsidRPr="00324F01">
              <w:rPr>
                <w:sz w:val="16"/>
                <w:szCs w:val="16"/>
              </w:rPr>
              <w:t>S6-255599</w:t>
            </w:r>
          </w:p>
          <w:p w14:paraId="76CFA521" w14:textId="77777777" w:rsidR="00324F01" w:rsidRPr="00324F01" w:rsidRDefault="00324F01" w:rsidP="00324F01">
            <w:pPr>
              <w:pStyle w:val="TAC"/>
              <w:jc w:val="left"/>
              <w:rPr>
                <w:sz w:val="16"/>
                <w:szCs w:val="16"/>
              </w:rPr>
            </w:pPr>
            <w:r w:rsidRPr="00324F01">
              <w:rPr>
                <w:sz w:val="16"/>
                <w:szCs w:val="16"/>
              </w:rPr>
              <w:t>S6-255678</w:t>
            </w:r>
          </w:p>
          <w:p w14:paraId="353D85BF" w14:textId="16FECC91" w:rsidR="00324F01" w:rsidRPr="005C368F" w:rsidRDefault="00324F01" w:rsidP="00324F01">
            <w:pPr>
              <w:pStyle w:val="TAC"/>
              <w:jc w:val="left"/>
              <w:rPr>
                <w:sz w:val="16"/>
                <w:szCs w:val="16"/>
              </w:rPr>
            </w:pPr>
            <w:r w:rsidRPr="00324F01">
              <w:rPr>
                <w:sz w:val="16"/>
                <w:szCs w:val="16"/>
              </w:rPr>
              <w:t>S6-255689</w:t>
            </w:r>
          </w:p>
        </w:tc>
        <w:tc>
          <w:tcPr>
            <w:tcW w:w="425" w:type="dxa"/>
            <w:shd w:val="solid" w:color="FFFFFF" w:fill="auto"/>
          </w:tcPr>
          <w:p w14:paraId="1440CD60" w14:textId="77777777" w:rsidR="00324F01" w:rsidRDefault="00324F01" w:rsidP="00324F01">
            <w:pPr>
              <w:pStyle w:val="TAL"/>
              <w:rPr>
                <w:sz w:val="16"/>
                <w:szCs w:val="16"/>
              </w:rPr>
            </w:pPr>
          </w:p>
        </w:tc>
        <w:tc>
          <w:tcPr>
            <w:tcW w:w="425" w:type="dxa"/>
            <w:shd w:val="solid" w:color="FFFFFF" w:fill="auto"/>
          </w:tcPr>
          <w:p w14:paraId="15139F50" w14:textId="77777777" w:rsidR="00324F01" w:rsidRDefault="00324F01" w:rsidP="00324F01">
            <w:pPr>
              <w:pStyle w:val="TAL"/>
              <w:rPr>
                <w:sz w:val="16"/>
                <w:szCs w:val="16"/>
              </w:rPr>
            </w:pPr>
          </w:p>
        </w:tc>
        <w:tc>
          <w:tcPr>
            <w:tcW w:w="425" w:type="dxa"/>
            <w:shd w:val="solid" w:color="FFFFFF" w:fill="auto"/>
          </w:tcPr>
          <w:p w14:paraId="2CD385D2" w14:textId="77777777" w:rsidR="00324F01" w:rsidRDefault="00324F01" w:rsidP="00324F01">
            <w:pPr>
              <w:pStyle w:val="TAL"/>
              <w:rPr>
                <w:sz w:val="16"/>
                <w:szCs w:val="16"/>
              </w:rPr>
            </w:pPr>
          </w:p>
        </w:tc>
        <w:tc>
          <w:tcPr>
            <w:tcW w:w="4962" w:type="dxa"/>
            <w:shd w:val="solid" w:color="FFFFFF" w:fill="auto"/>
          </w:tcPr>
          <w:p w14:paraId="703703F0" w14:textId="0D51EC7B" w:rsidR="00324F01" w:rsidRPr="00324F01" w:rsidRDefault="00324F01" w:rsidP="00324F01">
            <w:pPr>
              <w:pStyle w:val="TAL"/>
              <w:rPr>
                <w:sz w:val="16"/>
                <w:szCs w:val="16"/>
              </w:rPr>
            </w:pPr>
            <w:r w:rsidRPr="00324F01">
              <w:rPr>
                <w:sz w:val="16"/>
                <w:szCs w:val="16"/>
              </w:rPr>
              <w:t>Functional model for the CAPIF</w:t>
            </w:r>
          </w:p>
          <w:p w14:paraId="099EF66B" w14:textId="412A426F" w:rsidR="00324F01" w:rsidRPr="00324F01" w:rsidRDefault="00324F01" w:rsidP="00324F01">
            <w:pPr>
              <w:pStyle w:val="TAL"/>
              <w:rPr>
                <w:sz w:val="16"/>
                <w:szCs w:val="16"/>
              </w:rPr>
            </w:pPr>
            <w:r w:rsidRPr="00324F01">
              <w:rPr>
                <w:sz w:val="16"/>
                <w:szCs w:val="16"/>
              </w:rPr>
              <w:t>SEAL Framework overview</w:t>
            </w:r>
          </w:p>
          <w:p w14:paraId="32600D76" w14:textId="7D8756D6" w:rsidR="00324F01" w:rsidRPr="00324F01" w:rsidRDefault="00324F01" w:rsidP="00324F01">
            <w:pPr>
              <w:pStyle w:val="TAL"/>
              <w:rPr>
                <w:sz w:val="16"/>
                <w:szCs w:val="16"/>
              </w:rPr>
            </w:pPr>
            <w:r w:rsidRPr="00324F01">
              <w:rPr>
                <w:sz w:val="16"/>
                <w:szCs w:val="16"/>
              </w:rPr>
              <w:t>Inter-framework relationships overview</w:t>
            </w:r>
          </w:p>
          <w:p w14:paraId="29F13040" w14:textId="6AD514E1" w:rsidR="00324F01" w:rsidRPr="00324F01" w:rsidRDefault="00324F01" w:rsidP="00324F01">
            <w:pPr>
              <w:pStyle w:val="TAL"/>
              <w:rPr>
                <w:sz w:val="16"/>
                <w:szCs w:val="16"/>
              </w:rPr>
            </w:pPr>
            <w:r w:rsidRPr="00324F01">
              <w:rPr>
                <w:sz w:val="16"/>
                <w:szCs w:val="16"/>
              </w:rPr>
              <w:t>Cross-Framework Integration</w:t>
            </w:r>
          </w:p>
          <w:p w14:paraId="24D4CC90" w14:textId="22F95E51" w:rsidR="00324F01" w:rsidRPr="00324F01" w:rsidRDefault="00324F01" w:rsidP="00324F01">
            <w:pPr>
              <w:pStyle w:val="TAL"/>
              <w:rPr>
                <w:sz w:val="16"/>
                <w:szCs w:val="16"/>
              </w:rPr>
            </w:pPr>
            <w:r w:rsidRPr="00324F01">
              <w:rPr>
                <w:sz w:val="16"/>
                <w:szCs w:val="16"/>
              </w:rPr>
              <w:t>CAPIF plus SEAL Topology</w:t>
            </w:r>
          </w:p>
          <w:p w14:paraId="49C1A740" w14:textId="38529365" w:rsidR="00324F01" w:rsidRDefault="00324F01" w:rsidP="00324F01">
            <w:pPr>
              <w:pStyle w:val="TAL"/>
              <w:rPr>
                <w:sz w:val="16"/>
                <w:szCs w:val="16"/>
              </w:rPr>
            </w:pPr>
            <w:r w:rsidRPr="00324F01">
              <w:rPr>
                <w:sz w:val="16"/>
                <w:szCs w:val="16"/>
              </w:rPr>
              <w:t>Example Application Flows: CAPIF + SEAL</w:t>
            </w:r>
          </w:p>
        </w:tc>
        <w:tc>
          <w:tcPr>
            <w:tcW w:w="708" w:type="dxa"/>
            <w:shd w:val="solid" w:color="FFFFFF" w:fill="auto"/>
          </w:tcPr>
          <w:p w14:paraId="253A138D" w14:textId="08A5ADBC" w:rsidR="00324F01" w:rsidRDefault="00324F01" w:rsidP="00324F01">
            <w:pPr>
              <w:pStyle w:val="TAC"/>
              <w:rPr>
                <w:sz w:val="16"/>
                <w:szCs w:val="16"/>
              </w:rPr>
            </w:pPr>
            <w:r>
              <w:rPr>
                <w:sz w:val="16"/>
                <w:szCs w:val="16"/>
              </w:rPr>
              <w:t>0.3.0</w:t>
            </w:r>
          </w:p>
        </w:tc>
      </w:tr>
    </w:tbl>
    <w:p w14:paraId="2647AE7E" w14:textId="77777777" w:rsidR="00080512" w:rsidRPr="00CA264B" w:rsidRDefault="00080512" w:rsidP="00CA264B">
      <w:pPr>
        <w:pStyle w:val="Guidance"/>
        <w:rPr>
          <w:i w:val="0"/>
          <w:iCs/>
        </w:rPr>
      </w:pPr>
    </w:p>
    <w:sectPr w:rsidR="00080512" w:rsidRPr="00CA264B">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3479E" w14:textId="77777777" w:rsidR="00B85876" w:rsidRDefault="00B85876">
      <w:r>
        <w:separator/>
      </w:r>
    </w:p>
  </w:endnote>
  <w:endnote w:type="continuationSeparator" w:id="0">
    <w:p w14:paraId="2146F5A2" w14:textId="77777777" w:rsidR="00B85876" w:rsidRDefault="00B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webkit-standar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F9E3"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D7F22" w14:textId="77777777" w:rsidR="00B85876" w:rsidRDefault="00B85876">
      <w:r>
        <w:separator/>
      </w:r>
    </w:p>
  </w:footnote>
  <w:footnote w:type="continuationSeparator" w:id="0">
    <w:p w14:paraId="35D31756" w14:textId="77777777" w:rsidR="00B85876" w:rsidRDefault="00B8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F87B" w14:textId="237A9F2E"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A5C">
      <w:rPr>
        <w:rFonts w:ascii="Arial" w:hAnsi="Arial" w:cs="Arial"/>
        <w:b/>
        <w:noProof/>
        <w:sz w:val="18"/>
        <w:szCs w:val="18"/>
      </w:rPr>
      <w:t>3GPP TR 23.947 V0.3.0 (2025-11)</w:t>
    </w:r>
    <w:r>
      <w:rPr>
        <w:rFonts w:ascii="Arial" w:hAnsi="Arial" w:cs="Arial"/>
        <w:b/>
        <w:sz w:val="18"/>
        <w:szCs w:val="18"/>
      </w:rPr>
      <w:fldChar w:fldCharType="end"/>
    </w:r>
  </w:p>
  <w:p w14:paraId="08156014"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138721" w14:textId="61B90093"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A5C">
      <w:rPr>
        <w:rFonts w:ascii="Arial" w:hAnsi="Arial" w:cs="Arial"/>
        <w:b/>
        <w:noProof/>
        <w:sz w:val="18"/>
        <w:szCs w:val="18"/>
      </w:rPr>
      <w:t>Release 20</w:t>
    </w:r>
    <w:r>
      <w:rPr>
        <w:rFonts w:ascii="Arial" w:hAnsi="Arial" w:cs="Arial"/>
        <w:b/>
        <w:sz w:val="18"/>
        <w:szCs w:val="18"/>
      </w:rPr>
      <w:fldChar w:fldCharType="end"/>
    </w:r>
  </w:p>
  <w:p w14:paraId="0333C8BF"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EC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499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00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9A93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3546C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63D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886F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835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5687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622D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4"/>
  </w:num>
  <w:num w:numId="5" w16cid:durableId="264309292">
    <w:abstractNumId w:val="13"/>
  </w:num>
  <w:num w:numId="6" w16cid:durableId="11806106">
    <w:abstractNumId w:val="12"/>
  </w:num>
  <w:num w:numId="7" w16cid:durableId="507404029">
    <w:abstractNumId w:val="9"/>
  </w:num>
  <w:num w:numId="8" w16cid:durableId="1132749574">
    <w:abstractNumId w:val="7"/>
  </w:num>
  <w:num w:numId="9" w16cid:durableId="1330131456">
    <w:abstractNumId w:val="6"/>
  </w:num>
  <w:num w:numId="10" w16cid:durableId="1976717632">
    <w:abstractNumId w:val="5"/>
  </w:num>
  <w:num w:numId="11" w16cid:durableId="1572545042">
    <w:abstractNumId w:val="4"/>
  </w:num>
  <w:num w:numId="12" w16cid:durableId="1100106779">
    <w:abstractNumId w:val="8"/>
  </w:num>
  <w:num w:numId="13" w16cid:durableId="908148688">
    <w:abstractNumId w:val="3"/>
  </w:num>
  <w:num w:numId="14" w16cid:durableId="850025303">
    <w:abstractNumId w:val="2"/>
  </w:num>
  <w:num w:numId="15" w16cid:durableId="1724020208">
    <w:abstractNumId w:val="1"/>
  </w:num>
  <w:num w:numId="16" w16cid:durableId="1000500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5EE"/>
    <w:rsid w:val="00033397"/>
    <w:rsid w:val="00040095"/>
    <w:rsid w:val="00051834"/>
    <w:rsid w:val="00054A22"/>
    <w:rsid w:val="00055DC9"/>
    <w:rsid w:val="00062023"/>
    <w:rsid w:val="000655A6"/>
    <w:rsid w:val="00080512"/>
    <w:rsid w:val="00085ECC"/>
    <w:rsid w:val="000A0450"/>
    <w:rsid w:val="000A0FE5"/>
    <w:rsid w:val="000A4E45"/>
    <w:rsid w:val="000B6E4A"/>
    <w:rsid w:val="000B71E0"/>
    <w:rsid w:val="000C0EFB"/>
    <w:rsid w:val="000C47C3"/>
    <w:rsid w:val="000C5798"/>
    <w:rsid w:val="000D58AB"/>
    <w:rsid w:val="000D67BA"/>
    <w:rsid w:val="001235E1"/>
    <w:rsid w:val="00125C7E"/>
    <w:rsid w:val="00133525"/>
    <w:rsid w:val="00145515"/>
    <w:rsid w:val="001552E4"/>
    <w:rsid w:val="00167072"/>
    <w:rsid w:val="0017753A"/>
    <w:rsid w:val="00184171"/>
    <w:rsid w:val="00197883"/>
    <w:rsid w:val="001A484C"/>
    <w:rsid w:val="001A4C42"/>
    <w:rsid w:val="001A7420"/>
    <w:rsid w:val="001B3AD1"/>
    <w:rsid w:val="001B4B67"/>
    <w:rsid w:val="001B6637"/>
    <w:rsid w:val="001C21C3"/>
    <w:rsid w:val="001D02C2"/>
    <w:rsid w:val="001F0C1D"/>
    <w:rsid w:val="001F1132"/>
    <w:rsid w:val="001F168B"/>
    <w:rsid w:val="001F6F6D"/>
    <w:rsid w:val="002347A2"/>
    <w:rsid w:val="0024364E"/>
    <w:rsid w:val="00245FDB"/>
    <w:rsid w:val="002675F0"/>
    <w:rsid w:val="00285D12"/>
    <w:rsid w:val="0028616E"/>
    <w:rsid w:val="002B2D40"/>
    <w:rsid w:val="002B6339"/>
    <w:rsid w:val="002E00EE"/>
    <w:rsid w:val="002E07EA"/>
    <w:rsid w:val="00303E3C"/>
    <w:rsid w:val="003108F5"/>
    <w:rsid w:val="00311489"/>
    <w:rsid w:val="003172DC"/>
    <w:rsid w:val="00324F01"/>
    <w:rsid w:val="00326951"/>
    <w:rsid w:val="00331143"/>
    <w:rsid w:val="00337816"/>
    <w:rsid w:val="0035462D"/>
    <w:rsid w:val="00362B40"/>
    <w:rsid w:val="00363F67"/>
    <w:rsid w:val="003765B8"/>
    <w:rsid w:val="003C06E7"/>
    <w:rsid w:val="003C3971"/>
    <w:rsid w:val="003E44C4"/>
    <w:rsid w:val="003E7CA2"/>
    <w:rsid w:val="00423334"/>
    <w:rsid w:val="00426D38"/>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46686"/>
    <w:rsid w:val="00551F39"/>
    <w:rsid w:val="0056081D"/>
    <w:rsid w:val="00560F00"/>
    <w:rsid w:val="00565087"/>
    <w:rsid w:val="005715CD"/>
    <w:rsid w:val="00577404"/>
    <w:rsid w:val="00581E27"/>
    <w:rsid w:val="00597B11"/>
    <w:rsid w:val="005C368F"/>
    <w:rsid w:val="005C7BA3"/>
    <w:rsid w:val="005D2E01"/>
    <w:rsid w:val="005D661D"/>
    <w:rsid w:val="005D7526"/>
    <w:rsid w:val="005E4BB2"/>
    <w:rsid w:val="005F29F6"/>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D3E8C"/>
    <w:rsid w:val="006D6452"/>
    <w:rsid w:val="006E5C86"/>
    <w:rsid w:val="00701116"/>
    <w:rsid w:val="00713C44"/>
    <w:rsid w:val="007170A3"/>
    <w:rsid w:val="00734A5B"/>
    <w:rsid w:val="0074026F"/>
    <w:rsid w:val="007429F6"/>
    <w:rsid w:val="00744E76"/>
    <w:rsid w:val="00755A1C"/>
    <w:rsid w:val="00774DA4"/>
    <w:rsid w:val="00781F0F"/>
    <w:rsid w:val="00796E06"/>
    <w:rsid w:val="007A04F3"/>
    <w:rsid w:val="007A1147"/>
    <w:rsid w:val="007A24C7"/>
    <w:rsid w:val="007B600E"/>
    <w:rsid w:val="007B62BA"/>
    <w:rsid w:val="007C6D13"/>
    <w:rsid w:val="007E4928"/>
    <w:rsid w:val="007E4D2A"/>
    <w:rsid w:val="007F0F4A"/>
    <w:rsid w:val="008028A4"/>
    <w:rsid w:val="00803B1C"/>
    <w:rsid w:val="00816041"/>
    <w:rsid w:val="00817C4D"/>
    <w:rsid w:val="00822BF3"/>
    <w:rsid w:val="00830747"/>
    <w:rsid w:val="0085269F"/>
    <w:rsid w:val="00864D71"/>
    <w:rsid w:val="00870D39"/>
    <w:rsid w:val="00873F9D"/>
    <w:rsid w:val="008768CA"/>
    <w:rsid w:val="0088019D"/>
    <w:rsid w:val="008A7917"/>
    <w:rsid w:val="008B4CD4"/>
    <w:rsid w:val="008C384C"/>
    <w:rsid w:val="008D0E2D"/>
    <w:rsid w:val="0090271F"/>
    <w:rsid w:val="00902E23"/>
    <w:rsid w:val="009114D7"/>
    <w:rsid w:val="00911D8A"/>
    <w:rsid w:val="0091348E"/>
    <w:rsid w:val="00917CCB"/>
    <w:rsid w:val="0093339A"/>
    <w:rsid w:val="0093345E"/>
    <w:rsid w:val="00942EC2"/>
    <w:rsid w:val="00970374"/>
    <w:rsid w:val="00970F15"/>
    <w:rsid w:val="009746F1"/>
    <w:rsid w:val="009A406B"/>
    <w:rsid w:val="009C00B1"/>
    <w:rsid w:val="009E0CC1"/>
    <w:rsid w:val="009F2C3A"/>
    <w:rsid w:val="009F37B7"/>
    <w:rsid w:val="009F5DFF"/>
    <w:rsid w:val="00A01E71"/>
    <w:rsid w:val="00A10F02"/>
    <w:rsid w:val="00A120E7"/>
    <w:rsid w:val="00A164B4"/>
    <w:rsid w:val="00A22C2C"/>
    <w:rsid w:val="00A26956"/>
    <w:rsid w:val="00A27486"/>
    <w:rsid w:val="00A42E8D"/>
    <w:rsid w:val="00A450A8"/>
    <w:rsid w:val="00A53724"/>
    <w:rsid w:val="00A56066"/>
    <w:rsid w:val="00A73129"/>
    <w:rsid w:val="00A82346"/>
    <w:rsid w:val="00A92BA1"/>
    <w:rsid w:val="00A974B4"/>
    <w:rsid w:val="00AA1029"/>
    <w:rsid w:val="00AB0C81"/>
    <w:rsid w:val="00AB5A5C"/>
    <w:rsid w:val="00AC0435"/>
    <w:rsid w:val="00AC3D42"/>
    <w:rsid w:val="00AC52A1"/>
    <w:rsid w:val="00AC6BC6"/>
    <w:rsid w:val="00AE647C"/>
    <w:rsid w:val="00AE65E2"/>
    <w:rsid w:val="00B04253"/>
    <w:rsid w:val="00B12E24"/>
    <w:rsid w:val="00B15449"/>
    <w:rsid w:val="00B20777"/>
    <w:rsid w:val="00B47EF3"/>
    <w:rsid w:val="00B54AF2"/>
    <w:rsid w:val="00B8323E"/>
    <w:rsid w:val="00B83ABA"/>
    <w:rsid w:val="00B85876"/>
    <w:rsid w:val="00B93086"/>
    <w:rsid w:val="00B96E9B"/>
    <w:rsid w:val="00BA19ED"/>
    <w:rsid w:val="00BA4B8D"/>
    <w:rsid w:val="00BC0F7D"/>
    <w:rsid w:val="00BD7D31"/>
    <w:rsid w:val="00BE3255"/>
    <w:rsid w:val="00BF128E"/>
    <w:rsid w:val="00C01B2D"/>
    <w:rsid w:val="00C074DD"/>
    <w:rsid w:val="00C1496A"/>
    <w:rsid w:val="00C33079"/>
    <w:rsid w:val="00C45231"/>
    <w:rsid w:val="00C711BF"/>
    <w:rsid w:val="00C72833"/>
    <w:rsid w:val="00C80F1D"/>
    <w:rsid w:val="00C83BB0"/>
    <w:rsid w:val="00C85C2A"/>
    <w:rsid w:val="00C91A41"/>
    <w:rsid w:val="00C93F40"/>
    <w:rsid w:val="00CA264B"/>
    <w:rsid w:val="00CA3D0C"/>
    <w:rsid w:val="00CC1CF2"/>
    <w:rsid w:val="00D070F2"/>
    <w:rsid w:val="00D26532"/>
    <w:rsid w:val="00D5254B"/>
    <w:rsid w:val="00D53D78"/>
    <w:rsid w:val="00D550B8"/>
    <w:rsid w:val="00D57972"/>
    <w:rsid w:val="00D675A9"/>
    <w:rsid w:val="00D6776A"/>
    <w:rsid w:val="00D738D6"/>
    <w:rsid w:val="00D74665"/>
    <w:rsid w:val="00D755EB"/>
    <w:rsid w:val="00D76048"/>
    <w:rsid w:val="00D87E00"/>
    <w:rsid w:val="00D9134D"/>
    <w:rsid w:val="00D92439"/>
    <w:rsid w:val="00D92F3B"/>
    <w:rsid w:val="00DA0B38"/>
    <w:rsid w:val="00DA149C"/>
    <w:rsid w:val="00DA3468"/>
    <w:rsid w:val="00DA7A03"/>
    <w:rsid w:val="00DB1818"/>
    <w:rsid w:val="00DC309B"/>
    <w:rsid w:val="00DC4DA2"/>
    <w:rsid w:val="00DD4C17"/>
    <w:rsid w:val="00DD74A5"/>
    <w:rsid w:val="00DF0E1E"/>
    <w:rsid w:val="00DF2B1F"/>
    <w:rsid w:val="00DF62CD"/>
    <w:rsid w:val="00E01FF3"/>
    <w:rsid w:val="00E16509"/>
    <w:rsid w:val="00E44582"/>
    <w:rsid w:val="00E77645"/>
    <w:rsid w:val="00E866A4"/>
    <w:rsid w:val="00EA15B0"/>
    <w:rsid w:val="00EA5EA7"/>
    <w:rsid w:val="00EC4A25"/>
    <w:rsid w:val="00EC62E1"/>
    <w:rsid w:val="00F025A2"/>
    <w:rsid w:val="00F04712"/>
    <w:rsid w:val="00F13360"/>
    <w:rsid w:val="00F22EC7"/>
    <w:rsid w:val="00F325C8"/>
    <w:rsid w:val="00F55125"/>
    <w:rsid w:val="00F627F4"/>
    <w:rsid w:val="00F653B8"/>
    <w:rsid w:val="00F72C0B"/>
    <w:rsid w:val="00F9008D"/>
    <w:rsid w:val="00F9404B"/>
    <w:rsid w:val="00FA1266"/>
    <w:rsid w:val="00FC1192"/>
    <w:rsid w:val="00FC7D82"/>
    <w:rsid w:val="00FD57FE"/>
    <w:rsid w:val="00FF259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A54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character" w:customStyle="1" w:styleId="EditorsNoteChar">
    <w:name w:val="Editor's Note Char"/>
    <w:aliases w:val="EN Char"/>
    <w:link w:val="EditorsNote"/>
    <w:locked/>
    <w:rsid w:val="00625E9B"/>
    <w:rPr>
      <w:color w:val="FF0000"/>
      <w:lang w:val="en-GB" w:eastAsia="en-US"/>
    </w:rPr>
  </w:style>
  <w:style w:type="paragraph" w:styleId="Revision">
    <w:name w:val="Revision"/>
    <w:hidden/>
    <w:uiPriority w:val="99"/>
    <w:semiHidden/>
    <w:rsid w:val="0024364E"/>
    <w:rPr>
      <w:lang w:val="en-GB" w:eastAsia="en-US"/>
    </w:rPr>
  </w:style>
  <w:style w:type="character" w:customStyle="1" w:styleId="THChar">
    <w:name w:val="TH Char"/>
    <w:link w:val="TH"/>
    <w:qFormat/>
    <w:rsid w:val="00581E27"/>
    <w:rPr>
      <w:rFonts w:ascii="Arial" w:hAnsi="Arial"/>
      <w:b/>
      <w:lang w:val="en-GB" w:eastAsia="en-US"/>
    </w:rPr>
  </w:style>
  <w:style w:type="character" w:customStyle="1" w:styleId="B1Char1">
    <w:name w:val="B1 Char1"/>
    <w:link w:val="B1"/>
    <w:rsid w:val="00581E27"/>
    <w:rPr>
      <w:lang w:val="en-GB" w:eastAsia="en-US"/>
    </w:rPr>
  </w:style>
  <w:style w:type="character" w:customStyle="1" w:styleId="TFChar">
    <w:name w:val="TF Char"/>
    <w:link w:val="TF"/>
    <w:qFormat/>
    <w:rsid w:val="00581E27"/>
    <w:rPr>
      <w:rFonts w:ascii="Arial" w:hAnsi="Arial"/>
      <w:b/>
      <w:lang w:val="en-GB" w:eastAsia="en-US"/>
    </w:rPr>
  </w:style>
  <w:style w:type="character" w:customStyle="1" w:styleId="s1">
    <w:name w:val="s1"/>
    <w:basedOn w:val="DefaultParagraphFont"/>
    <w:rsid w:val="00581E27"/>
  </w:style>
  <w:style w:type="character" w:customStyle="1" w:styleId="NOChar">
    <w:name w:val="NO Char"/>
    <w:link w:val="NO"/>
    <w:rsid w:val="001235E1"/>
    <w:rPr>
      <w:lang w:val="en-GB" w:eastAsia="en-US"/>
    </w:rPr>
  </w:style>
  <w:style w:type="character" w:customStyle="1" w:styleId="EditorsNoteCharChar">
    <w:name w:val="Editor's Note Char Char"/>
    <w:uiPriority w:val="99"/>
    <w:rsid w:val="001235E1"/>
    <w:rPr>
      <w:rFonts w:ascii="Times New Roman" w:hAnsi="Times New Roman"/>
      <w:color w:val="FF0000"/>
      <w:lang w:val="x-none"/>
    </w:rPr>
  </w:style>
  <w:style w:type="character" w:customStyle="1" w:styleId="s2">
    <w:name w:val="s2"/>
    <w:basedOn w:val="DefaultParagraphFont"/>
    <w:rsid w:val="001235E1"/>
  </w:style>
  <w:style w:type="paragraph" w:styleId="Bibliography">
    <w:name w:val="Bibliography"/>
    <w:basedOn w:val="Normal"/>
    <w:next w:val="Normal"/>
    <w:uiPriority w:val="37"/>
    <w:semiHidden/>
    <w:unhideWhenUsed/>
    <w:rsid w:val="00970374"/>
  </w:style>
  <w:style w:type="paragraph" w:styleId="BlockText">
    <w:name w:val="Block Text"/>
    <w:basedOn w:val="Normal"/>
    <w:rsid w:val="009703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70374"/>
    <w:pPr>
      <w:spacing w:after="120"/>
    </w:pPr>
  </w:style>
  <w:style w:type="character" w:customStyle="1" w:styleId="BodyTextChar">
    <w:name w:val="Body Text Char"/>
    <w:basedOn w:val="DefaultParagraphFont"/>
    <w:link w:val="BodyText"/>
    <w:rsid w:val="00970374"/>
    <w:rPr>
      <w:lang w:val="en-GB" w:eastAsia="en-US"/>
    </w:rPr>
  </w:style>
  <w:style w:type="paragraph" w:styleId="BodyText2">
    <w:name w:val="Body Text 2"/>
    <w:basedOn w:val="Normal"/>
    <w:link w:val="BodyText2Char"/>
    <w:rsid w:val="00970374"/>
    <w:pPr>
      <w:spacing w:after="120" w:line="480" w:lineRule="auto"/>
    </w:pPr>
  </w:style>
  <w:style w:type="character" w:customStyle="1" w:styleId="BodyText2Char">
    <w:name w:val="Body Text 2 Char"/>
    <w:basedOn w:val="DefaultParagraphFont"/>
    <w:link w:val="BodyText2"/>
    <w:rsid w:val="00970374"/>
    <w:rPr>
      <w:lang w:val="en-GB" w:eastAsia="en-US"/>
    </w:rPr>
  </w:style>
  <w:style w:type="paragraph" w:styleId="BodyText3">
    <w:name w:val="Body Text 3"/>
    <w:basedOn w:val="Normal"/>
    <w:link w:val="BodyText3Char"/>
    <w:rsid w:val="00970374"/>
    <w:pPr>
      <w:spacing w:after="120"/>
    </w:pPr>
    <w:rPr>
      <w:sz w:val="16"/>
      <w:szCs w:val="16"/>
    </w:rPr>
  </w:style>
  <w:style w:type="character" w:customStyle="1" w:styleId="BodyText3Char">
    <w:name w:val="Body Text 3 Char"/>
    <w:basedOn w:val="DefaultParagraphFont"/>
    <w:link w:val="BodyText3"/>
    <w:rsid w:val="00970374"/>
    <w:rPr>
      <w:sz w:val="16"/>
      <w:szCs w:val="16"/>
      <w:lang w:val="en-GB" w:eastAsia="en-US"/>
    </w:rPr>
  </w:style>
  <w:style w:type="paragraph" w:styleId="BodyTextFirstIndent">
    <w:name w:val="Body Text First Indent"/>
    <w:basedOn w:val="BodyText"/>
    <w:link w:val="BodyTextFirstIndentChar"/>
    <w:rsid w:val="00970374"/>
    <w:pPr>
      <w:spacing w:after="180"/>
      <w:ind w:firstLine="360"/>
    </w:pPr>
  </w:style>
  <w:style w:type="character" w:customStyle="1" w:styleId="BodyTextFirstIndentChar">
    <w:name w:val="Body Text First Indent Char"/>
    <w:basedOn w:val="BodyTextChar"/>
    <w:link w:val="BodyTextFirstIndent"/>
    <w:rsid w:val="00970374"/>
    <w:rPr>
      <w:lang w:val="en-GB" w:eastAsia="en-US"/>
    </w:rPr>
  </w:style>
  <w:style w:type="paragraph" w:styleId="BodyTextIndent">
    <w:name w:val="Body Text Indent"/>
    <w:basedOn w:val="Normal"/>
    <w:link w:val="BodyTextIndentChar"/>
    <w:rsid w:val="00970374"/>
    <w:pPr>
      <w:spacing w:after="120"/>
      <w:ind w:left="283"/>
    </w:pPr>
  </w:style>
  <w:style w:type="character" w:customStyle="1" w:styleId="BodyTextIndentChar">
    <w:name w:val="Body Text Indent Char"/>
    <w:basedOn w:val="DefaultParagraphFont"/>
    <w:link w:val="BodyTextIndent"/>
    <w:rsid w:val="00970374"/>
    <w:rPr>
      <w:lang w:val="en-GB" w:eastAsia="en-US"/>
    </w:rPr>
  </w:style>
  <w:style w:type="paragraph" w:styleId="BodyTextFirstIndent2">
    <w:name w:val="Body Text First Indent 2"/>
    <w:basedOn w:val="BodyTextIndent"/>
    <w:link w:val="BodyTextFirstIndent2Char"/>
    <w:rsid w:val="00970374"/>
    <w:pPr>
      <w:spacing w:after="180"/>
      <w:ind w:left="360" w:firstLine="360"/>
    </w:pPr>
  </w:style>
  <w:style w:type="character" w:customStyle="1" w:styleId="BodyTextFirstIndent2Char">
    <w:name w:val="Body Text First Indent 2 Char"/>
    <w:basedOn w:val="BodyTextIndentChar"/>
    <w:link w:val="BodyTextFirstIndent2"/>
    <w:rsid w:val="00970374"/>
    <w:rPr>
      <w:lang w:val="en-GB" w:eastAsia="en-US"/>
    </w:rPr>
  </w:style>
  <w:style w:type="paragraph" w:styleId="BodyTextIndent2">
    <w:name w:val="Body Text Indent 2"/>
    <w:basedOn w:val="Normal"/>
    <w:link w:val="BodyTextIndent2Char"/>
    <w:rsid w:val="00970374"/>
    <w:pPr>
      <w:spacing w:after="120" w:line="480" w:lineRule="auto"/>
      <w:ind w:left="283"/>
    </w:pPr>
  </w:style>
  <w:style w:type="character" w:customStyle="1" w:styleId="BodyTextIndent2Char">
    <w:name w:val="Body Text Indent 2 Char"/>
    <w:basedOn w:val="DefaultParagraphFont"/>
    <w:link w:val="BodyTextIndent2"/>
    <w:rsid w:val="00970374"/>
    <w:rPr>
      <w:lang w:val="en-GB" w:eastAsia="en-US"/>
    </w:rPr>
  </w:style>
  <w:style w:type="paragraph" w:styleId="BodyTextIndent3">
    <w:name w:val="Body Text Indent 3"/>
    <w:basedOn w:val="Normal"/>
    <w:link w:val="BodyTextIndent3Char"/>
    <w:rsid w:val="00970374"/>
    <w:pPr>
      <w:spacing w:after="120"/>
      <w:ind w:left="283"/>
    </w:pPr>
    <w:rPr>
      <w:sz w:val="16"/>
      <w:szCs w:val="16"/>
    </w:rPr>
  </w:style>
  <w:style w:type="character" w:customStyle="1" w:styleId="BodyTextIndent3Char">
    <w:name w:val="Body Text Indent 3 Char"/>
    <w:basedOn w:val="DefaultParagraphFont"/>
    <w:link w:val="BodyTextIndent3"/>
    <w:rsid w:val="00970374"/>
    <w:rPr>
      <w:sz w:val="16"/>
      <w:szCs w:val="16"/>
      <w:lang w:val="en-GB" w:eastAsia="en-US"/>
    </w:rPr>
  </w:style>
  <w:style w:type="paragraph" w:styleId="Caption">
    <w:name w:val="caption"/>
    <w:basedOn w:val="Normal"/>
    <w:next w:val="Normal"/>
    <w:semiHidden/>
    <w:unhideWhenUsed/>
    <w:qFormat/>
    <w:rsid w:val="00970374"/>
    <w:pPr>
      <w:spacing w:after="200"/>
    </w:pPr>
    <w:rPr>
      <w:i/>
      <w:iCs/>
      <w:color w:val="44546A" w:themeColor="text2"/>
      <w:sz w:val="18"/>
      <w:szCs w:val="18"/>
    </w:rPr>
  </w:style>
  <w:style w:type="paragraph" w:styleId="Closing">
    <w:name w:val="Closing"/>
    <w:basedOn w:val="Normal"/>
    <w:link w:val="ClosingChar"/>
    <w:rsid w:val="00970374"/>
    <w:pPr>
      <w:spacing w:after="0"/>
      <w:ind w:left="4252"/>
    </w:pPr>
  </w:style>
  <w:style w:type="character" w:customStyle="1" w:styleId="ClosingChar">
    <w:name w:val="Closing Char"/>
    <w:basedOn w:val="DefaultParagraphFont"/>
    <w:link w:val="Closing"/>
    <w:rsid w:val="00970374"/>
    <w:rPr>
      <w:lang w:val="en-GB" w:eastAsia="en-US"/>
    </w:rPr>
  </w:style>
  <w:style w:type="paragraph" w:styleId="CommentText">
    <w:name w:val="annotation text"/>
    <w:basedOn w:val="Normal"/>
    <w:link w:val="CommentTextChar"/>
    <w:rsid w:val="00970374"/>
  </w:style>
  <w:style w:type="character" w:customStyle="1" w:styleId="CommentTextChar">
    <w:name w:val="Comment Text Char"/>
    <w:basedOn w:val="DefaultParagraphFont"/>
    <w:link w:val="CommentText"/>
    <w:rsid w:val="00970374"/>
    <w:rPr>
      <w:lang w:val="en-GB" w:eastAsia="en-US"/>
    </w:rPr>
  </w:style>
  <w:style w:type="paragraph" w:styleId="CommentSubject">
    <w:name w:val="annotation subject"/>
    <w:basedOn w:val="CommentText"/>
    <w:next w:val="CommentText"/>
    <w:link w:val="CommentSubjectChar"/>
    <w:rsid w:val="00970374"/>
    <w:rPr>
      <w:b/>
      <w:bCs/>
    </w:rPr>
  </w:style>
  <w:style w:type="character" w:customStyle="1" w:styleId="CommentSubjectChar">
    <w:name w:val="Comment Subject Char"/>
    <w:basedOn w:val="CommentTextChar"/>
    <w:link w:val="CommentSubject"/>
    <w:rsid w:val="00970374"/>
    <w:rPr>
      <w:b/>
      <w:bCs/>
      <w:lang w:val="en-GB" w:eastAsia="en-US"/>
    </w:rPr>
  </w:style>
  <w:style w:type="paragraph" w:styleId="Date">
    <w:name w:val="Date"/>
    <w:basedOn w:val="Normal"/>
    <w:next w:val="Normal"/>
    <w:link w:val="DateChar"/>
    <w:rsid w:val="00970374"/>
  </w:style>
  <w:style w:type="character" w:customStyle="1" w:styleId="DateChar">
    <w:name w:val="Date Char"/>
    <w:basedOn w:val="DefaultParagraphFont"/>
    <w:link w:val="Date"/>
    <w:rsid w:val="00970374"/>
    <w:rPr>
      <w:lang w:val="en-GB" w:eastAsia="en-US"/>
    </w:rPr>
  </w:style>
  <w:style w:type="paragraph" w:styleId="DocumentMap">
    <w:name w:val="Document Map"/>
    <w:basedOn w:val="Normal"/>
    <w:link w:val="DocumentMapChar"/>
    <w:rsid w:val="00970374"/>
    <w:pPr>
      <w:spacing w:after="0"/>
    </w:pPr>
    <w:rPr>
      <w:rFonts w:ascii="Segoe UI" w:hAnsi="Segoe UI" w:cs="Segoe UI"/>
      <w:sz w:val="16"/>
      <w:szCs w:val="16"/>
    </w:rPr>
  </w:style>
  <w:style w:type="character" w:customStyle="1" w:styleId="DocumentMapChar">
    <w:name w:val="Document Map Char"/>
    <w:basedOn w:val="DefaultParagraphFont"/>
    <w:link w:val="DocumentMap"/>
    <w:rsid w:val="00970374"/>
    <w:rPr>
      <w:rFonts w:ascii="Segoe UI" w:hAnsi="Segoe UI" w:cs="Segoe UI"/>
      <w:sz w:val="16"/>
      <w:szCs w:val="16"/>
      <w:lang w:val="en-GB" w:eastAsia="en-US"/>
    </w:rPr>
  </w:style>
  <w:style w:type="paragraph" w:styleId="E-mailSignature">
    <w:name w:val="E-mail Signature"/>
    <w:basedOn w:val="Normal"/>
    <w:link w:val="E-mailSignatureChar"/>
    <w:rsid w:val="00970374"/>
    <w:pPr>
      <w:spacing w:after="0"/>
    </w:pPr>
  </w:style>
  <w:style w:type="character" w:customStyle="1" w:styleId="E-mailSignatureChar">
    <w:name w:val="E-mail Signature Char"/>
    <w:basedOn w:val="DefaultParagraphFont"/>
    <w:link w:val="E-mailSignature"/>
    <w:rsid w:val="00970374"/>
    <w:rPr>
      <w:lang w:val="en-GB" w:eastAsia="en-US"/>
    </w:rPr>
  </w:style>
  <w:style w:type="paragraph" w:styleId="EndnoteText">
    <w:name w:val="endnote text"/>
    <w:basedOn w:val="Normal"/>
    <w:link w:val="EndnoteTextChar"/>
    <w:rsid w:val="00970374"/>
    <w:pPr>
      <w:spacing w:after="0"/>
    </w:pPr>
  </w:style>
  <w:style w:type="character" w:customStyle="1" w:styleId="EndnoteTextChar">
    <w:name w:val="Endnote Text Char"/>
    <w:basedOn w:val="DefaultParagraphFont"/>
    <w:link w:val="EndnoteText"/>
    <w:rsid w:val="00970374"/>
    <w:rPr>
      <w:lang w:val="en-GB" w:eastAsia="en-US"/>
    </w:rPr>
  </w:style>
  <w:style w:type="paragraph" w:styleId="EnvelopeAddress">
    <w:name w:val="envelope address"/>
    <w:basedOn w:val="Normal"/>
    <w:rsid w:val="009703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70374"/>
    <w:pPr>
      <w:spacing w:after="0"/>
    </w:pPr>
    <w:rPr>
      <w:rFonts w:asciiTheme="majorHAnsi" w:eastAsiaTheme="majorEastAsia" w:hAnsiTheme="majorHAnsi" w:cstheme="majorBidi"/>
    </w:rPr>
  </w:style>
  <w:style w:type="paragraph" w:styleId="FootnoteText">
    <w:name w:val="footnote text"/>
    <w:basedOn w:val="Normal"/>
    <w:link w:val="FootnoteTextChar"/>
    <w:rsid w:val="00970374"/>
    <w:pPr>
      <w:spacing w:after="0"/>
    </w:pPr>
  </w:style>
  <w:style w:type="character" w:customStyle="1" w:styleId="FootnoteTextChar">
    <w:name w:val="Footnote Text Char"/>
    <w:basedOn w:val="DefaultParagraphFont"/>
    <w:link w:val="FootnoteText"/>
    <w:rsid w:val="00970374"/>
    <w:rPr>
      <w:lang w:val="en-GB" w:eastAsia="en-US"/>
    </w:rPr>
  </w:style>
  <w:style w:type="paragraph" w:styleId="HTMLAddress">
    <w:name w:val="HTML Address"/>
    <w:basedOn w:val="Normal"/>
    <w:link w:val="HTMLAddressChar"/>
    <w:rsid w:val="00970374"/>
    <w:pPr>
      <w:spacing w:after="0"/>
    </w:pPr>
    <w:rPr>
      <w:i/>
      <w:iCs/>
    </w:rPr>
  </w:style>
  <w:style w:type="character" w:customStyle="1" w:styleId="HTMLAddressChar">
    <w:name w:val="HTML Address Char"/>
    <w:basedOn w:val="DefaultParagraphFont"/>
    <w:link w:val="HTMLAddress"/>
    <w:rsid w:val="00970374"/>
    <w:rPr>
      <w:i/>
      <w:iCs/>
      <w:lang w:val="en-GB" w:eastAsia="en-US"/>
    </w:rPr>
  </w:style>
  <w:style w:type="paragraph" w:styleId="HTMLPreformatted">
    <w:name w:val="HTML Preformatted"/>
    <w:basedOn w:val="Normal"/>
    <w:link w:val="HTMLPreformattedChar"/>
    <w:rsid w:val="00970374"/>
    <w:pPr>
      <w:spacing w:after="0"/>
    </w:pPr>
    <w:rPr>
      <w:rFonts w:ascii="Consolas" w:hAnsi="Consolas"/>
    </w:rPr>
  </w:style>
  <w:style w:type="character" w:customStyle="1" w:styleId="HTMLPreformattedChar">
    <w:name w:val="HTML Preformatted Char"/>
    <w:basedOn w:val="DefaultParagraphFont"/>
    <w:link w:val="HTMLPreformatted"/>
    <w:rsid w:val="00970374"/>
    <w:rPr>
      <w:rFonts w:ascii="Consolas" w:hAnsi="Consolas"/>
      <w:lang w:val="en-GB" w:eastAsia="en-US"/>
    </w:rPr>
  </w:style>
  <w:style w:type="paragraph" w:styleId="Index1">
    <w:name w:val="index 1"/>
    <w:basedOn w:val="Normal"/>
    <w:next w:val="Normal"/>
    <w:rsid w:val="00970374"/>
    <w:pPr>
      <w:spacing w:after="0"/>
      <w:ind w:left="200" w:hanging="200"/>
    </w:pPr>
  </w:style>
  <w:style w:type="paragraph" w:styleId="Index2">
    <w:name w:val="index 2"/>
    <w:basedOn w:val="Normal"/>
    <w:next w:val="Normal"/>
    <w:rsid w:val="00970374"/>
    <w:pPr>
      <w:spacing w:after="0"/>
      <w:ind w:left="400" w:hanging="200"/>
    </w:pPr>
  </w:style>
  <w:style w:type="paragraph" w:styleId="Index3">
    <w:name w:val="index 3"/>
    <w:basedOn w:val="Normal"/>
    <w:next w:val="Normal"/>
    <w:rsid w:val="00970374"/>
    <w:pPr>
      <w:spacing w:after="0"/>
      <w:ind w:left="600" w:hanging="200"/>
    </w:pPr>
  </w:style>
  <w:style w:type="paragraph" w:styleId="Index4">
    <w:name w:val="index 4"/>
    <w:basedOn w:val="Normal"/>
    <w:next w:val="Normal"/>
    <w:rsid w:val="00970374"/>
    <w:pPr>
      <w:spacing w:after="0"/>
      <w:ind w:left="800" w:hanging="200"/>
    </w:pPr>
  </w:style>
  <w:style w:type="paragraph" w:styleId="Index5">
    <w:name w:val="index 5"/>
    <w:basedOn w:val="Normal"/>
    <w:next w:val="Normal"/>
    <w:rsid w:val="00970374"/>
    <w:pPr>
      <w:spacing w:after="0"/>
      <w:ind w:left="1000" w:hanging="200"/>
    </w:pPr>
  </w:style>
  <w:style w:type="paragraph" w:styleId="Index6">
    <w:name w:val="index 6"/>
    <w:basedOn w:val="Normal"/>
    <w:next w:val="Normal"/>
    <w:rsid w:val="00970374"/>
    <w:pPr>
      <w:spacing w:after="0"/>
      <w:ind w:left="1200" w:hanging="200"/>
    </w:pPr>
  </w:style>
  <w:style w:type="paragraph" w:styleId="Index7">
    <w:name w:val="index 7"/>
    <w:basedOn w:val="Normal"/>
    <w:next w:val="Normal"/>
    <w:rsid w:val="00970374"/>
    <w:pPr>
      <w:spacing w:after="0"/>
      <w:ind w:left="1400" w:hanging="200"/>
    </w:pPr>
  </w:style>
  <w:style w:type="paragraph" w:styleId="Index8">
    <w:name w:val="index 8"/>
    <w:basedOn w:val="Normal"/>
    <w:next w:val="Normal"/>
    <w:rsid w:val="00970374"/>
    <w:pPr>
      <w:spacing w:after="0"/>
      <w:ind w:left="1600" w:hanging="200"/>
    </w:pPr>
  </w:style>
  <w:style w:type="paragraph" w:styleId="Index9">
    <w:name w:val="index 9"/>
    <w:basedOn w:val="Normal"/>
    <w:next w:val="Normal"/>
    <w:rsid w:val="00970374"/>
    <w:pPr>
      <w:spacing w:after="0"/>
      <w:ind w:left="1800" w:hanging="200"/>
    </w:pPr>
  </w:style>
  <w:style w:type="paragraph" w:styleId="IndexHeading">
    <w:name w:val="index heading"/>
    <w:basedOn w:val="Normal"/>
    <w:next w:val="Index1"/>
    <w:rsid w:val="0097037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3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374"/>
    <w:rPr>
      <w:i/>
      <w:iCs/>
      <w:color w:val="4472C4" w:themeColor="accent1"/>
      <w:lang w:val="en-GB" w:eastAsia="en-US"/>
    </w:rPr>
  </w:style>
  <w:style w:type="paragraph" w:styleId="List">
    <w:name w:val="List"/>
    <w:basedOn w:val="Normal"/>
    <w:rsid w:val="00970374"/>
    <w:pPr>
      <w:ind w:left="283" w:hanging="283"/>
      <w:contextualSpacing/>
    </w:pPr>
  </w:style>
  <w:style w:type="paragraph" w:styleId="List2">
    <w:name w:val="List 2"/>
    <w:basedOn w:val="Normal"/>
    <w:rsid w:val="00970374"/>
    <w:pPr>
      <w:ind w:left="566" w:hanging="283"/>
      <w:contextualSpacing/>
    </w:pPr>
  </w:style>
  <w:style w:type="paragraph" w:styleId="List3">
    <w:name w:val="List 3"/>
    <w:basedOn w:val="Normal"/>
    <w:rsid w:val="00970374"/>
    <w:pPr>
      <w:ind w:left="849" w:hanging="283"/>
      <w:contextualSpacing/>
    </w:pPr>
  </w:style>
  <w:style w:type="paragraph" w:styleId="List4">
    <w:name w:val="List 4"/>
    <w:basedOn w:val="Normal"/>
    <w:rsid w:val="00970374"/>
    <w:pPr>
      <w:ind w:left="1132" w:hanging="283"/>
      <w:contextualSpacing/>
    </w:pPr>
  </w:style>
  <w:style w:type="paragraph" w:styleId="List5">
    <w:name w:val="List 5"/>
    <w:basedOn w:val="Normal"/>
    <w:rsid w:val="00970374"/>
    <w:pPr>
      <w:ind w:left="1415" w:hanging="283"/>
      <w:contextualSpacing/>
    </w:pPr>
  </w:style>
  <w:style w:type="paragraph" w:styleId="ListBullet">
    <w:name w:val="List Bullet"/>
    <w:basedOn w:val="Normal"/>
    <w:rsid w:val="00970374"/>
    <w:pPr>
      <w:numPr>
        <w:numId w:val="7"/>
      </w:numPr>
      <w:contextualSpacing/>
    </w:pPr>
  </w:style>
  <w:style w:type="paragraph" w:styleId="ListBullet2">
    <w:name w:val="List Bullet 2"/>
    <w:basedOn w:val="Normal"/>
    <w:rsid w:val="00970374"/>
    <w:pPr>
      <w:numPr>
        <w:numId w:val="8"/>
      </w:numPr>
      <w:contextualSpacing/>
    </w:pPr>
  </w:style>
  <w:style w:type="paragraph" w:styleId="ListBullet3">
    <w:name w:val="List Bullet 3"/>
    <w:basedOn w:val="Normal"/>
    <w:rsid w:val="00970374"/>
    <w:pPr>
      <w:numPr>
        <w:numId w:val="9"/>
      </w:numPr>
      <w:tabs>
        <w:tab w:val="clear" w:pos="926"/>
        <w:tab w:val="num" w:pos="360"/>
      </w:tabs>
      <w:ind w:left="0" w:firstLine="0"/>
      <w:contextualSpacing/>
    </w:pPr>
  </w:style>
  <w:style w:type="paragraph" w:styleId="ListBullet4">
    <w:name w:val="List Bullet 4"/>
    <w:basedOn w:val="Normal"/>
    <w:rsid w:val="00970374"/>
    <w:pPr>
      <w:numPr>
        <w:numId w:val="10"/>
      </w:numPr>
      <w:contextualSpacing/>
    </w:pPr>
  </w:style>
  <w:style w:type="paragraph" w:styleId="ListBullet5">
    <w:name w:val="List Bullet 5"/>
    <w:basedOn w:val="Normal"/>
    <w:rsid w:val="00970374"/>
    <w:pPr>
      <w:numPr>
        <w:numId w:val="11"/>
      </w:numPr>
      <w:contextualSpacing/>
    </w:pPr>
  </w:style>
  <w:style w:type="paragraph" w:styleId="ListContinue">
    <w:name w:val="List Continue"/>
    <w:basedOn w:val="Normal"/>
    <w:rsid w:val="00970374"/>
    <w:pPr>
      <w:spacing w:after="120"/>
      <w:ind w:left="283"/>
      <w:contextualSpacing/>
    </w:pPr>
  </w:style>
  <w:style w:type="paragraph" w:styleId="ListContinue2">
    <w:name w:val="List Continue 2"/>
    <w:basedOn w:val="Normal"/>
    <w:rsid w:val="00970374"/>
    <w:pPr>
      <w:spacing w:after="120"/>
      <w:ind w:left="566"/>
      <w:contextualSpacing/>
    </w:pPr>
  </w:style>
  <w:style w:type="paragraph" w:styleId="ListContinue3">
    <w:name w:val="List Continue 3"/>
    <w:basedOn w:val="Normal"/>
    <w:rsid w:val="00970374"/>
    <w:pPr>
      <w:spacing w:after="120"/>
      <w:ind w:left="849"/>
      <w:contextualSpacing/>
    </w:pPr>
  </w:style>
  <w:style w:type="paragraph" w:styleId="ListContinue4">
    <w:name w:val="List Continue 4"/>
    <w:basedOn w:val="Normal"/>
    <w:rsid w:val="00970374"/>
    <w:pPr>
      <w:spacing w:after="120"/>
      <w:ind w:left="1132"/>
      <w:contextualSpacing/>
    </w:pPr>
  </w:style>
  <w:style w:type="paragraph" w:styleId="ListContinue5">
    <w:name w:val="List Continue 5"/>
    <w:basedOn w:val="Normal"/>
    <w:rsid w:val="00970374"/>
    <w:pPr>
      <w:spacing w:after="120"/>
      <w:ind w:left="1415"/>
      <w:contextualSpacing/>
    </w:pPr>
  </w:style>
  <w:style w:type="paragraph" w:styleId="ListNumber">
    <w:name w:val="List Number"/>
    <w:basedOn w:val="Normal"/>
    <w:rsid w:val="00970374"/>
    <w:pPr>
      <w:numPr>
        <w:numId w:val="12"/>
      </w:numPr>
      <w:contextualSpacing/>
    </w:pPr>
  </w:style>
  <w:style w:type="paragraph" w:styleId="ListNumber2">
    <w:name w:val="List Number 2"/>
    <w:basedOn w:val="Normal"/>
    <w:rsid w:val="00970374"/>
    <w:pPr>
      <w:numPr>
        <w:numId w:val="13"/>
      </w:numPr>
      <w:contextualSpacing/>
    </w:pPr>
  </w:style>
  <w:style w:type="paragraph" w:styleId="ListNumber3">
    <w:name w:val="List Number 3"/>
    <w:basedOn w:val="Normal"/>
    <w:rsid w:val="00970374"/>
    <w:pPr>
      <w:numPr>
        <w:numId w:val="14"/>
      </w:numPr>
      <w:contextualSpacing/>
    </w:pPr>
  </w:style>
  <w:style w:type="paragraph" w:styleId="ListNumber4">
    <w:name w:val="List Number 4"/>
    <w:basedOn w:val="Normal"/>
    <w:rsid w:val="00970374"/>
    <w:pPr>
      <w:numPr>
        <w:numId w:val="15"/>
      </w:numPr>
      <w:contextualSpacing/>
    </w:pPr>
  </w:style>
  <w:style w:type="paragraph" w:styleId="ListNumber5">
    <w:name w:val="List Number 5"/>
    <w:basedOn w:val="Normal"/>
    <w:rsid w:val="00970374"/>
    <w:pPr>
      <w:numPr>
        <w:numId w:val="16"/>
      </w:numPr>
      <w:tabs>
        <w:tab w:val="clear" w:pos="1492"/>
        <w:tab w:val="num" w:pos="360"/>
      </w:tabs>
      <w:ind w:left="0" w:firstLine="0"/>
      <w:contextualSpacing/>
    </w:pPr>
  </w:style>
  <w:style w:type="paragraph" w:styleId="ListParagraph">
    <w:name w:val="List Paragraph"/>
    <w:basedOn w:val="Normal"/>
    <w:uiPriority w:val="34"/>
    <w:qFormat/>
    <w:rsid w:val="00970374"/>
    <w:pPr>
      <w:ind w:left="720"/>
      <w:contextualSpacing/>
    </w:pPr>
  </w:style>
  <w:style w:type="paragraph" w:styleId="MacroText">
    <w:name w:val="macro"/>
    <w:link w:val="MacroTextChar"/>
    <w:rsid w:val="009703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0374"/>
    <w:rPr>
      <w:rFonts w:ascii="Consolas" w:hAnsi="Consolas"/>
      <w:lang w:val="en-GB" w:eastAsia="en-US"/>
    </w:rPr>
  </w:style>
  <w:style w:type="paragraph" w:styleId="MessageHeader">
    <w:name w:val="Message Header"/>
    <w:basedOn w:val="Normal"/>
    <w:link w:val="MessageHeaderChar"/>
    <w:rsid w:val="009703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7037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70374"/>
    <w:rPr>
      <w:lang w:val="en-GB" w:eastAsia="en-US"/>
    </w:rPr>
  </w:style>
  <w:style w:type="paragraph" w:styleId="NormalWeb">
    <w:name w:val="Normal (Web)"/>
    <w:basedOn w:val="Normal"/>
    <w:rsid w:val="00970374"/>
    <w:rPr>
      <w:sz w:val="24"/>
      <w:szCs w:val="24"/>
    </w:rPr>
  </w:style>
  <w:style w:type="paragraph" w:styleId="NormalIndent">
    <w:name w:val="Normal Indent"/>
    <w:basedOn w:val="Normal"/>
    <w:rsid w:val="00970374"/>
    <w:pPr>
      <w:ind w:left="720"/>
    </w:pPr>
  </w:style>
  <w:style w:type="paragraph" w:styleId="NoteHeading">
    <w:name w:val="Note Heading"/>
    <w:basedOn w:val="Normal"/>
    <w:next w:val="Normal"/>
    <w:link w:val="NoteHeadingChar"/>
    <w:rsid w:val="00970374"/>
    <w:pPr>
      <w:spacing w:after="0"/>
    </w:pPr>
  </w:style>
  <w:style w:type="character" w:customStyle="1" w:styleId="NoteHeadingChar">
    <w:name w:val="Note Heading Char"/>
    <w:basedOn w:val="DefaultParagraphFont"/>
    <w:link w:val="NoteHeading"/>
    <w:rsid w:val="00970374"/>
    <w:rPr>
      <w:lang w:val="en-GB" w:eastAsia="en-US"/>
    </w:rPr>
  </w:style>
  <w:style w:type="paragraph" w:styleId="PlainText">
    <w:name w:val="Plain Text"/>
    <w:basedOn w:val="Normal"/>
    <w:link w:val="PlainTextChar"/>
    <w:rsid w:val="00970374"/>
    <w:pPr>
      <w:spacing w:after="0"/>
    </w:pPr>
    <w:rPr>
      <w:rFonts w:ascii="Consolas" w:hAnsi="Consolas"/>
      <w:sz w:val="21"/>
      <w:szCs w:val="21"/>
    </w:rPr>
  </w:style>
  <w:style w:type="character" w:customStyle="1" w:styleId="PlainTextChar">
    <w:name w:val="Plain Text Char"/>
    <w:basedOn w:val="DefaultParagraphFont"/>
    <w:link w:val="PlainText"/>
    <w:rsid w:val="00970374"/>
    <w:rPr>
      <w:rFonts w:ascii="Consolas" w:hAnsi="Consolas"/>
      <w:sz w:val="21"/>
      <w:szCs w:val="21"/>
      <w:lang w:val="en-GB" w:eastAsia="en-US"/>
    </w:rPr>
  </w:style>
  <w:style w:type="paragraph" w:styleId="Quote">
    <w:name w:val="Quote"/>
    <w:basedOn w:val="Normal"/>
    <w:next w:val="Normal"/>
    <w:link w:val="QuoteChar"/>
    <w:uiPriority w:val="29"/>
    <w:qFormat/>
    <w:rsid w:val="009703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374"/>
    <w:rPr>
      <w:i/>
      <w:iCs/>
      <w:color w:val="404040" w:themeColor="text1" w:themeTint="BF"/>
      <w:lang w:val="en-GB" w:eastAsia="en-US"/>
    </w:rPr>
  </w:style>
  <w:style w:type="paragraph" w:styleId="Salutation">
    <w:name w:val="Salutation"/>
    <w:basedOn w:val="Normal"/>
    <w:next w:val="Normal"/>
    <w:link w:val="SalutationChar"/>
    <w:rsid w:val="00970374"/>
  </w:style>
  <w:style w:type="character" w:customStyle="1" w:styleId="SalutationChar">
    <w:name w:val="Salutation Char"/>
    <w:basedOn w:val="DefaultParagraphFont"/>
    <w:link w:val="Salutation"/>
    <w:rsid w:val="00970374"/>
    <w:rPr>
      <w:lang w:val="en-GB" w:eastAsia="en-US"/>
    </w:rPr>
  </w:style>
  <w:style w:type="paragraph" w:styleId="Signature">
    <w:name w:val="Signature"/>
    <w:basedOn w:val="Normal"/>
    <w:link w:val="SignatureChar"/>
    <w:rsid w:val="00970374"/>
    <w:pPr>
      <w:spacing w:after="0"/>
      <w:ind w:left="4252"/>
    </w:pPr>
  </w:style>
  <w:style w:type="character" w:customStyle="1" w:styleId="SignatureChar">
    <w:name w:val="Signature Char"/>
    <w:basedOn w:val="DefaultParagraphFont"/>
    <w:link w:val="Signature"/>
    <w:rsid w:val="00970374"/>
    <w:rPr>
      <w:lang w:val="en-GB" w:eastAsia="en-US"/>
    </w:rPr>
  </w:style>
  <w:style w:type="paragraph" w:styleId="Subtitle">
    <w:name w:val="Subtitle"/>
    <w:basedOn w:val="Normal"/>
    <w:next w:val="Normal"/>
    <w:link w:val="SubtitleChar"/>
    <w:qFormat/>
    <w:rsid w:val="009703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7037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70374"/>
    <w:pPr>
      <w:spacing w:after="0"/>
      <w:ind w:left="200" w:hanging="200"/>
    </w:pPr>
  </w:style>
  <w:style w:type="paragraph" w:styleId="TableofFigures">
    <w:name w:val="table of figures"/>
    <w:basedOn w:val="Normal"/>
    <w:next w:val="Normal"/>
    <w:rsid w:val="00970374"/>
    <w:pPr>
      <w:spacing w:after="0"/>
    </w:pPr>
  </w:style>
  <w:style w:type="paragraph" w:styleId="Title">
    <w:name w:val="Title"/>
    <w:basedOn w:val="Normal"/>
    <w:next w:val="Normal"/>
    <w:link w:val="TitleChar"/>
    <w:qFormat/>
    <w:rsid w:val="009703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037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703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3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571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4072">
      <w:bodyDiv w:val="1"/>
      <w:marLeft w:val="0"/>
      <w:marRight w:val="0"/>
      <w:marTop w:val="0"/>
      <w:marBottom w:val="0"/>
      <w:divBdr>
        <w:top w:val="none" w:sz="0" w:space="0" w:color="auto"/>
        <w:left w:val="none" w:sz="0" w:space="0" w:color="auto"/>
        <w:bottom w:val="none" w:sz="0" w:space="0" w:color="auto"/>
        <w:right w:val="none" w:sz="0" w:space="0" w:color="auto"/>
      </w:divBdr>
    </w:div>
    <w:div w:id="1713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37</Pages>
  <Words>12940</Words>
  <Characters>73762</Characters>
  <Application>Microsoft Office Word</Application>
  <DocSecurity>0</DocSecurity>
  <Lines>614</Lines>
  <Paragraphs>173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15</cp:revision>
  <cp:lastPrinted>2019-02-25T14:05:00Z</cp:lastPrinted>
  <dcterms:created xsi:type="dcterms:W3CDTF">2025-10-22T11:30:00Z</dcterms:created>
  <dcterms:modified xsi:type="dcterms:W3CDTF">2025-11-27T00:25:00Z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