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0460F5" w14:paraId="4DAE9A37" w14:textId="77777777">
        <w:trPr>
          <w:cantSplit/>
        </w:trPr>
        <w:tc>
          <w:tcPr>
            <w:tcW w:w="10423" w:type="dxa"/>
            <w:gridSpan w:val="2"/>
          </w:tcPr>
          <w:p w14:paraId="3718CE49" w14:textId="77777777" w:rsidR="000460F5"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700-57</w:t>
            </w:r>
            <w:r>
              <w:rPr>
                <w:sz w:val="64"/>
              </w:rPr>
              <w:t xml:space="preserve"> </w:t>
            </w:r>
            <w:r>
              <w:t>V</w:t>
            </w:r>
            <w:bookmarkStart w:id="3" w:name="specVersion"/>
            <w:del w:id="4" w:author="Rapporteur110" w:date="2026-02-15T21:18:00Z">
              <w:r>
                <w:rPr>
                  <w:rFonts w:eastAsia="SimSun"/>
                  <w:lang w:val="en-US" w:eastAsia="zh-CN"/>
                </w:rPr>
                <w:delText>0</w:delText>
              </w:r>
            </w:del>
            <w:ins w:id="5" w:author="Rapporteur110" w:date="2026-02-15T21:18:00Z">
              <w:r>
                <w:rPr>
                  <w:rFonts w:eastAsia="SimSun" w:hint="eastAsia"/>
                  <w:lang w:val="en-US" w:eastAsia="zh-CN"/>
                </w:rPr>
                <w:t>1</w:t>
              </w:r>
            </w:ins>
            <w:r>
              <w:t>.</w:t>
            </w:r>
            <w:del w:id="6" w:author="Rapporteur110" w:date="2026-02-15T21:18:00Z">
              <w:r>
                <w:rPr>
                  <w:rFonts w:eastAsia="SimSun"/>
                  <w:lang w:val="en-US" w:eastAsia="zh-CN"/>
                </w:rPr>
                <w:delText>5</w:delText>
              </w:r>
            </w:del>
            <w:ins w:id="7" w:author="Rapporteur110" w:date="2026-02-15T21:18:00Z">
              <w:r>
                <w:rPr>
                  <w:rFonts w:eastAsia="SimSun" w:hint="eastAsia"/>
                  <w:lang w:val="en-US" w:eastAsia="zh-CN"/>
                </w:rPr>
                <w:t>1</w:t>
              </w:r>
            </w:ins>
            <w:r>
              <w:t>.</w:t>
            </w:r>
            <w:bookmarkEnd w:id="3"/>
            <w:r>
              <w:rPr>
                <w:rFonts w:eastAsia="SimSun" w:hint="eastAsia"/>
                <w:lang w:val="en-US" w:eastAsia="zh-CN"/>
              </w:rPr>
              <w:t>0</w:t>
            </w:r>
            <w:r>
              <w:t xml:space="preserve"> </w:t>
            </w:r>
            <w:r>
              <w:rPr>
                <w:sz w:val="32"/>
              </w:rPr>
              <w:t>(</w:t>
            </w:r>
            <w:bookmarkStart w:id="8" w:name="issueDate"/>
            <w:r>
              <w:rPr>
                <w:rFonts w:eastAsia="SimSun" w:hint="eastAsia"/>
                <w:sz w:val="32"/>
                <w:lang w:val="en-US" w:eastAsia="zh-CN"/>
              </w:rPr>
              <w:t>202</w:t>
            </w:r>
            <w:del w:id="9" w:author="Rapporteur110" w:date="2026-02-15T21:17:00Z">
              <w:r>
                <w:rPr>
                  <w:rFonts w:eastAsia="SimSun"/>
                  <w:sz w:val="32"/>
                  <w:lang w:val="en-US" w:eastAsia="zh-CN"/>
                </w:rPr>
                <w:delText>5</w:delText>
              </w:r>
            </w:del>
            <w:ins w:id="10" w:author="Rapporteur110" w:date="2026-02-15T21:17:00Z">
              <w:r>
                <w:rPr>
                  <w:rFonts w:eastAsia="SimSun" w:hint="eastAsia"/>
                  <w:sz w:val="32"/>
                  <w:lang w:val="en-US" w:eastAsia="zh-CN"/>
                </w:rPr>
                <w:t>6</w:t>
              </w:r>
            </w:ins>
            <w:r>
              <w:rPr>
                <w:sz w:val="32"/>
              </w:rPr>
              <w:t>-</w:t>
            </w:r>
            <w:bookmarkEnd w:id="8"/>
            <w:del w:id="11" w:author="Rapporteur110" w:date="2026-02-15T21:18:00Z">
              <w:r>
                <w:rPr>
                  <w:rFonts w:eastAsia="SimSun"/>
                  <w:sz w:val="32"/>
                  <w:lang w:val="en-US" w:eastAsia="zh-CN"/>
                </w:rPr>
                <w:delText>11</w:delText>
              </w:r>
            </w:del>
            <w:ins w:id="12" w:author="Rapporteur110" w:date="2026-02-15T21:18:00Z">
              <w:r>
                <w:rPr>
                  <w:rFonts w:eastAsia="SimSun" w:hint="eastAsia"/>
                  <w:sz w:val="32"/>
                  <w:lang w:val="en-US" w:eastAsia="zh-CN"/>
                </w:rPr>
                <w:t>02</w:t>
              </w:r>
            </w:ins>
            <w:r>
              <w:rPr>
                <w:sz w:val="32"/>
              </w:rPr>
              <w:t>)</w:t>
            </w:r>
          </w:p>
        </w:tc>
      </w:tr>
      <w:tr w:rsidR="000460F5" w14:paraId="35408CC5" w14:textId="77777777">
        <w:trPr>
          <w:cantSplit/>
          <w:trHeight w:hRule="exact" w:val="1134"/>
        </w:trPr>
        <w:tc>
          <w:tcPr>
            <w:tcW w:w="10423" w:type="dxa"/>
            <w:gridSpan w:val="2"/>
          </w:tcPr>
          <w:p w14:paraId="3E5F05B3" w14:textId="77777777" w:rsidR="000460F5" w:rsidRDefault="00000000">
            <w:pPr>
              <w:pStyle w:val="ZB"/>
              <w:framePr w:w="0" w:hRule="auto" w:wrap="auto" w:vAnchor="margin" w:hAnchor="text" w:yAlign="inline"/>
            </w:pPr>
            <w:r>
              <w:t xml:space="preserve">Technical </w:t>
            </w:r>
            <w:bookmarkStart w:id="13" w:name="spectype2"/>
            <w:r>
              <w:t>Report</w:t>
            </w:r>
            <w:bookmarkEnd w:id="13"/>
          </w:p>
          <w:p w14:paraId="5E6A7613" w14:textId="77777777" w:rsidR="000460F5" w:rsidRDefault="000460F5">
            <w:pPr>
              <w:pStyle w:val="Guidance"/>
            </w:pPr>
          </w:p>
        </w:tc>
      </w:tr>
      <w:tr w:rsidR="000460F5" w14:paraId="3665A2DD" w14:textId="77777777">
        <w:trPr>
          <w:cantSplit/>
          <w:trHeight w:hRule="exact" w:val="3686"/>
        </w:trPr>
        <w:tc>
          <w:tcPr>
            <w:tcW w:w="10423" w:type="dxa"/>
            <w:gridSpan w:val="2"/>
            <w:tcBorders>
              <w:bottom w:val="single" w:sz="12" w:space="0" w:color="auto"/>
            </w:tcBorders>
          </w:tcPr>
          <w:p w14:paraId="0865418E" w14:textId="77777777" w:rsidR="000460F5" w:rsidRDefault="00000000">
            <w:pPr>
              <w:pStyle w:val="ZT"/>
              <w:framePr w:wrap="auto" w:hAnchor="text" w:yAlign="inline"/>
            </w:pPr>
            <w:r>
              <w:t>3rd Generation Partnership Project;</w:t>
            </w:r>
          </w:p>
          <w:p w14:paraId="2F908BDA" w14:textId="77777777" w:rsidR="000460F5" w:rsidRDefault="00000000">
            <w:pPr>
              <w:pStyle w:val="ZT"/>
              <w:framePr w:wrap="auto" w:hAnchor="text" w:yAlign="inline"/>
            </w:pPr>
            <w:r>
              <w:t xml:space="preserve">Technical Specification Group </w:t>
            </w:r>
            <w:bookmarkStart w:id="14" w:name="specTitle"/>
            <w:r>
              <w:rPr>
                <w:lang w:val="en-IN"/>
              </w:rPr>
              <w:t>Services and System Aspects</w:t>
            </w:r>
            <w:r>
              <w:t>;</w:t>
            </w:r>
          </w:p>
          <w:bookmarkEnd w:id="14"/>
          <w:p w14:paraId="5751E490" w14:textId="77777777" w:rsidR="000460F5" w:rsidRDefault="00000000">
            <w:pPr>
              <w:pStyle w:val="ZT"/>
              <w:framePr w:wrap="auto" w:hAnchor="text" w:yAlign="inline"/>
            </w:pPr>
            <w:r>
              <w:rPr>
                <w:rFonts w:hint="eastAsia"/>
              </w:rPr>
              <w:t>Study on application enablement aspects for MMTel Phase 2</w:t>
            </w:r>
          </w:p>
          <w:p w14:paraId="7BBA5541" w14:textId="77777777" w:rsidR="000460F5" w:rsidRDefault="0000000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0460F5" w14:paraId="67AAC1F0" w14:textId="77777777">
        <w:trPr>
          <w:cantSplit/>
        </w:trPr>
        <w:tc>
          <w:tcPr>
            <w:tcW w:w="10423" w:type="dxa"/>
            <w:gridSpan w:val="2"/>
            <w:tcBorders>
              <w:top w:val="single" w:sz="12" w:space="0" w:color="auto"/>
              <w:bottom w:val="dashed" w:sz="4" w:space="0" w:color="auto"/>
            </w:tcBorders>
          </w:tcPr>
          <w:p w14:paraId="7425C2B0" w14:textId="77777777" w:rsidR="000460F5" w:rsidRDefault="00000000">
            <w:pPr>
              <w:pStyle w:val="TAR"/>
            </w:pPr>
            <w:r>
              <w:tab/>
            </w:r>
          </w:p>
        </w:tc>
      </w:tr>
      <w:bookmarkStart w:id="15" w:name="_MON_1684549432"/>
      <w:bookmarkEnd w:id="15"/>
      <w:tr w:rsidR="000460F5" w14:paraId="29526CD0" w14:textId="77777777">
        <w:trPr>
          <w:cantSplit/>
          <w:trHeight w:hRule="exact" w:val="1531"/>
        </w:trPr>
        <w:tc>
          <w:tcPr>
            <w:tcW w:w="5211" w:type="dxa"/>
            <w:tcBorders>
              <w:top w:val="dashed" w:sz="4" w:space="0" w:color="auto"/>
              <w:bottom w:val="dashed" w:sz="4" w:space="0" w:color="auto"/>
            </w:tcBorders>
          </w:tcPr>
          <w:p w14:paraId="1CDEF286" w14:textId="77777777" w:rsidR="000460F5" w:rsidRDefault="00000000">
            <w:pPr>
              <w:pStyle w:val="TAL"/>
            </w:pPr>
            <w:r>
              <w:object w:dxaOrig="2051" w:dyaOrig="1256" w14:anchorId="6CB2EE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85pt" o:ole="">
                  <v:imagedata r:id="rId9" o:title=""/>
                </v:shape>
                <o:OLEObject Type="Embed" ProgID="Word.Picture.8" ShapeID="_x0000_i1025" DrawAspect="Content" ObjectID="_1832957373" r:id="rId10"/>
              </w:object>
            </w:r>
          </w:p>
        </w:tc>
        <w:bookmarkStart w:id="16" w:name="_MON_1710316168"/>
        <w:bookmarkEnd w:id="16"/>
        <w:tc>
          <w:tcPr>
            <w:tcW w:w="5212" w:type="dxa"/>
            <w:tcBorders>
              <w:top w:val="dashed" w:sz="4" w:space="0" w:color="auto"/>
              <w:bottom w:val="dashed" w:sz="4" w:space="0" w:color="auto"/>
            </w:tcBorders>
          </w:tcPr>
          <w:p w14:paraId="300ACC75" w14:textId="77777777" w:rsidR="000460F5" w:rsidRDefault="00000000">
            <w:pPr>
              <w:pStyle w:val="TAR"/>
            </w:pPr>
            <w:r>
              <w:object w:dxaOrig="2557" w:dyaOrig="1498" w14:anchorId="2765441F">
                <v:shape id="_x0000_i1026" type="#_x0000_t75" style="width:127.75pt;height:74.9pt" o:ole="">
                  <v:imagedata r:id="rId11" o:title=""/>
                </v:shape>
                <o:OLEObject Type="Embed" ProgID="Word.Picture.8" ShapeID="_x0000_i1026" DrawAspect="Content" ObjectID="_1832957374" r:id="rId12"/>
              </w:object>
            </w:r>
          </w:p>
        </w:tc>
      </w:tr>
      <w:tr w:rsidR="000460F5" w14:paraId="5E2BED8D" w14:textId="77777777">
        <w:trPr>
          <w:cantSplit/>
          <w:trHeight w:hRule="exact" w:val="5783"/>
        </w:trPr>
        <w:tc>
          <w:tcPr>
            <w:tcW w:w="10423" w:type="dxa"/>
            <w:gridSpan w:val="2"/>
            <w:tcBorders>
              <w:top w:val="dashed" w:sz="4" w:space="0" w:color="auto"/>
              <w:bottom w:val="dashed" w:sz="4" w:space="0" w:color="auto"/>
            </w:tcBorders>
          </w:tcPr>
          <w:p w14:paraId="5A2525E7" w14:textId="77777777" w:rsidR="000460F5" w:rsidRDefault="000460F5">
            <w:pPr>
              <w:pStyle w:val="TAL"/>
            </w:pPr>
            <w:bookmarkStart w:id="17" w:name="_MON_1710316271"/>
            <w:bookmarkEnd w:id="17"/>
          </w:p>
        </w:tc>
      </w:tr>
      <w:tr w:rsidR="000460F5" w14:paraId="357E0033" w14:textId="77777777">
        <w:trPr>
          <w:cantSplit/>
          <w:trHeight w:hRule="exact" w:val="964"/>
        </w:trPr>
        <w:tc>
          <w:tcPr>
            <w:tcW w:w="10423" w:type="dxa"/>
            <w:gridSpan w:val="2"/>
            <w:tcBorders>
              <w:top w:val="dashed" w:sz="4" w:space="0" w:color="auto"/>
            </w:tcBorders>
          </w:tcPr>
          <w:p w14:paraId="564523DF" w14:textId="77777777" w:rsidR="000460F5"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DDA645E" w14:textId="77777777" w:rsidR="000460F5" w:rsidRDefault="000460F5">
      <w:pPr>
        <w:sectPr w:rsidR="000460F5">
          <w:footnotePr>
            <w:numRestart w:val="eachSect"/>
          </w:footnotePr>
          <w:pgSz w:w="11907" w:h="16840"/>
          <w:pgMar w:top="1134" w:right="851" w:bottom="397" w:left="851" w:header="0" w:footer="0" w:gutter="0"/>
          <w:cols w:space="720"/>
        </w:sectPr>
      </w:pPr>
      <w:bookmarkStart w:id="18" w:name="_MON_1684549432"/>
      <w:bookmarkEnd w:id="0"/>
      <w:bookmarkEnd w:id="18"/>
    </w:p>
    <w:tbl>
      <w:tblPr>
        <w:tblW w:w="10423" w:type="dxa"/>
        <w:tblLook w:val="04A0" w:firstRow="1" w:lastRow="0" w:firstColumn="1" w:lastColumn="0" w:noHBand="0" w:noVBand="1"/>
      </w:tblPr>
      <w:tblGrid>
        <w:gridCol w:w="10423"/>
      </w:tblGrid>
      <w:tr w:rsidR="000460F5" w14:paraId="5A5DA29E" w14:textId="77777777">
        <w:trPr>
          <w:trHeight w:hRule="exact" w:val="5670"/>
        </w:trPr>
        <w:tc>
          <w:tcPr>
            <w:tcW w:w="10423" w:type="dxa"/>
          </w:tcPr>
          <w:p w14:paraId="7E493AB1" w14:textId="77777777" w:rsidR="000460F5" w:rsidRDefault="000460F5">
            <w:pPr>
              <w:pStyle w:val="Guidance"/>
            </w:pPr>
            <w:bookmarkStart w:id="19" w:name="page2"/>
          </w:p>
        </w:tc>
      </w:tr>
      <w:tr w:rsidR="000460F5" w14:paraId="2721F7BF" w14:textId="77777777">
        <w:trPr>
          <w:trHeight w:hRule="exact" w:val="5387"/>
        </w:trPr>
        <w:tc>
          <w:tcPr>
            <w:tcW w:w="10423" w:type="dxa"/>
          </w:tcPr>
          <w:p w14:paraId="55346D3A" w14:textId="77777777" w:rsidR="000460F5" w:rsidRDefault="00000000">
            <w:pPr>
              <w:pStyle w:val="FP"/>
              <w:spacing w:after="240"/>
              <w:ind w:left="2835" w:right="2835"/>
              <w:jc w:val="center"/>
              <w:rPr>
                <w:rFonts w:ascii="Arial" w:hAnsi="Arial"/>
                <w:b/>
                <w:i/>
              </w:rPr>
            </w:pPr>
            <w:bookmarkStart w:id="20" w:name="coords3gpp"/>
            <w:r>
              <w:rPr>
                <w:rFonts w:ascii="Arial" w:hAnsi="Arial"/>
                <w:b/>
                <w:i/>
              </w:rPr>
              <w:t>3GPP</w:t>
            </w:r>
          </w:p>
          <w:p w14:paraId="574F1E24" w14:textId="77777777" w:rsidR="000460F5" w:rsidRDefault="00000000">
            <w:pPr>
              <w:pStyle w:val="FP"/>
              <w:pBdr>
                <w:bottom w:val="single" w:sz="6" w:space="1" w:color="auto"/>
              </w:pBdr>
              <w:ind w:left="2835" w:right="2835"/>
              <w:jc w:val="center"/>
            </w:pPr>
            <w:r>
              <w:t>Postal address</w:t>
            </w:r>
          </w:p>
          <w:p w14:paraId="11441D47" w14:textId="77777777" w:rsidR="000460F5" w:rsidRDefault="000460F5">
            <w:pPr>
              <w:pStyle w:val="FP"/>
              <w:ind w:left="2835" w:right="2835"/>
              <w:jc w:val="center"/>
              <w:rPr>
                <w:rFonts w:ascii="Arial" w:hAnsi="Arial"/>
                <w:sz w:val="18"/>
              </w:rPr>
            </w:pPr>
          </w:p>
          <w:p w14:paraId="7D23EA3B" w14:textId="77777777" w:rsidR="000460F5" w:rsidRDefault="00000000">
            <w:pPr>
              <w:pStyle w:val="FP"/>
              <w:pBdr>
                <w:bottom w:val="single" w:sz="6" w:space="1" w:color="auto"/>
              </w:pBdr>
              <w:spacing w:before="240"/>
              <w:ind w:left="2835" w:right="2835"/>
              <w:jc w:val="center"/>
            </w:pPr>
            <w:r>
              <w:t>3GPP support office address</w:t>
            </w:r>
          </w:p>
          <w:p w14:paraId="65DDD789" w14:textId="77777777" w:rsidR="000460F5"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0AA29796" w14:textId="77777777" w:rsidR="000460F5" w:rsidRDefault="00000000">
            <w:pPr>
              <w:pStyle w:val="FP"/>
              <w:ind w:left="2835" w:right="2835"/>
              <w:jc w:val="center"/>
              <w:rPr>
                <w:rFonts w:ascii="Arial" w:hAnsi="Arial"/>
                <w:sz w:val="18"/>
                <w:lang w:val="fr-FR"/>
              </w:rPr>
            </w:pPr>
            <w:r>
              <w:rPr>
                <w:rFonts w:ascii="Arial" w:hAnsi="Arial"/>
                <w:sz w:val="18"/>
                <w:lang w:val="fr-FR"/>
              </w:rPr>
              <w:t>Valbonne - FRANCE</w:t>
            </w:r>
          </w:p>
          <w:p w14:paraId="1A9E0FCA" w14:textId="77777777" w:rsidR="000460F5"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3CD077FF" w14:textId="77777777" w:rsidR="000460F5" w:rsidRDefault="00000000">
            <w:pPr>
              <w:pStyle w:val="FP"/>
              <w:pBdr>
                <w:bottom w:val="single" w:sz="6" w:space="1" w:color="auto"/>
              </w:pBdr>
              <w:spacing w:before="240"/>
              <w:ind w:left="2835" w:right="2835"/>
              <w:jc w:val="center"/>
            </w:pPr>
            <w:r>
              <w:t>Internet</w:t>
            </w:r>
          </w:p>
          <w:p w14:paraId="249853A5" w14:textId="77777777" w:rsidR="000460F5" w:rsidRDefault="00000000">
            <w:pPr>
              <w:pStyle w:val="FP"/>
              <w:ind w:left="2835" w:right="2835"/>
              <w:jc w:val="center"/>
              <w:rPr>
                <w:rFonts w:ascii="Arial" w:hAnsi="Arial"/>
                <w:sz w:val="18"/>
              </w:rPr>
            </w:pPr>
            <w:r>
              <w:rPr>
                <w:rFonts w:ascii="Arial" w:hAnsi="Arial"/>
                <w:sz w:val="18"/>
              </w:rPr>
              <w:t>http://www.3gpp.org</w:t>
            </w:r>
            <w:bookmarkEnd w:id="20"/>
          </w:p>
          <w:p w14:paraId="02CDAAE6" w14:textId="77777777" w:rsidR="000460F5" w:rsidRDefault="000460F5"/>
        </w:tc>
      </w:tr>
      <w:tr w:rsidR="000460F5" w14:paraId="6D138FD3" w14:textId="77777777">
        <w:tc>
          <w:tcPr>
            <w:tcW w:w="10423" w:type="dxa"/>
            <w:vAlign w:val="bottom"/>
          </w:tcPr>
          <w:p w14:paraId="5D2A2B16" w14:textId="77777777" w:rsidR="000460F5" w:rsidRDefault="00000000">
            <w:pPr>
              <w:pStyle w:val="FP"/>
              <w:pBdr>
                <w:bottom w:val="single" w:sz="6" w:space="1" w:color="auto"/>
              </w:pBdr>
              <w:spacing w:after="240"/>
              <w:jc w:val="center"/>
              <w:rPr>
                <w:rFonts w:ascii="Arial" w:hAnsi="Arial"/>
                <w:b/>
                <w:i/>
              </w:rPr>
            </w:pPr>
            <w:bookmarkStart w:id="21" w:name="copyrightNotification"/>
            <w:r>
              <w:rPr>
                <w:rFonts w:ascii="Arial" w:hAnsi="Arial"/>
                <w:b/>
                <w:i/>
              </w:rPr>
              <w:t>Copyright Notification</w:t>
            </w:r>
          </w:p>
          <w:p w14:paraId="35C3CD86" w14:textId="77777777" w:rsidR="000460F5" w:rsidRDefault="00000000">
            <w:pPr>
              <w:pStyle w:val="FP"/>
              <w:jc w:val="center"/>
            </w:pPr>
            <w:r>
              <w:t>No part may be reproduced except as authorized by written permission.</w:t>
            </w:r>
            <w:r>
              <w:br/>
              <w:t>The copyright and the foregoing restriction extend to reproduction in all media.</w:t>
            </w:r>
          </w:p>
          <w:p w14:paraId="33B0620D" w14:textId="77777777" w:rsidR="000460F5" w:rsidRDefault="000460F5">
            <w:pPr>
              <w:pStyle w:val="FP"/>
              <w:jc w:val="center"/>
            </w:pPr>
          </w:p>
          <w:p w14:paraId="10AE546F" w14:textId="34E544AF" w:rsidR="000460F5" w:rsidRDefault="00000000">
            <w:pPr>
              <w:pStyle w:val="FP"/>
              <w:jc w:val="center"/>
              <w:rPr>
                <w:sz w:val="18"/>
              </w:rPr>
            </w:pPr>
            <w:r>
              <w:rPr>
                <w:sz w:val="18"/>
              </w:rPr>
              <w:t xml:space="preserve">© </w:t>
            </w:r>
            <w:bookmarkStart w:id="22" w:name="copyrightDate"/>
            <w:r>
              <w:rPr>
                <w:sz w:val="18"/>
              </w:rPr>
              <w:t>202</w:t>
            </w:r>
            <w:ins w:id="23" w:author="BMA" w:date="2026-02-18T22:02:00Z" w16du:dateUtc="2026-02-18T21:02:00Z">
              <w:r w:rsidR="0030502A">
                <w:rPr>
                  <w:sz w:val="18"/>
                </w:rPr>
                <w:t>6</w:t>
              </w:r>
            </w:ins>
            <w:del w:id="24" w:author="BMA" w:date="2026-02-18T22:02:00Z" w16du:dateUtc="2026-02-18T21:02:00Z">
              <w:r w:rsidDel="0030502A">
                <w:rPr>
                  <w:sz w:val="18"/>
                </w:rPr>
                <w:delText>5</w:delText>
              </w:r>
            </w:del>
            <w:bookmarkEnd w:id="22"/>
            <w:r>
              <w:rPr>
                <w:sz w:val="18"/>
              </w:rPr>
              <w:t>, 3GPP Organizational Partners (ARIB, ATIS, CCSA, ETSI, TSDSI, TTA, TTC).</w:t>
            </w:r>
            <w:bookmarkStart w:id="25" w:name="copyrightaddon"/>
            <w:bookmarkEnd w:id="25"/>
          </w:p>
          <w:p w14:paraId="0AE9D349" w14:textId="77777777" w:rsidR="000460F5" w:rsidRDefault="00000000">
            <w:pPr>
              <w:pStyle w:val="FP"/>
              <w:jc w:val="center"/>
              <w:rPr>
                <w:sz w:val="18"/>
              </w:rPr>
            </w:pPr>
            <w:r>
              <w:rPr>
                <w:sz w:val="18"/>
              </w:rPr>
              <w:t>All rights reserved.</w:t>
            </w:r>
          </w:p>
          <w:p w14:paraId="475B4A65" w14:textId="77777777" w:rsidR="000460F5" w:rsidRDefault="000460F5">
            <w:pPr>
              <w:pStyle w:val="FP"/>
              <w:rPr>
                <w:sz w:val="18"/>
              </w:rPr>
            </w:pPr>
          </w:p>
          <w:p w14:paraId="1441EB59" w14:textId="77777777" w:rsidR="000460F5" w:rsidRDefault="00000000">
            <w:pPr>
              <w:pStyle w:val="FP"/>
              <w:rPr>
                <w:sz w:val="18"/>
              </w:rPr>
            </w:pPr>
            <w:r>
              <w:rPr>
                <w:sz w:val="18"/>
              </w:rPr>
              <w:t>UMTS™ is a Trade Mark of ETSI registered for the benefit of its members</w:t>
            </w:r>
          </w:p>
          <w:p w14:paraId="3FEE62F7" w14:textId="77777777" w:rsidR="000460F5"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75768F6" w14:textId="77777777" w:rsidR="000460F5" w:rsidRDefault="00000000">
            <w:pPr>
              <w:pStyle w:val="FP"/>
              <w:rPr>
                <w:sz w:val="18"/>
              </w:rPr>
            </w:pPr>
            <w:r>
              <w:rPr>
                <w:sz w:val="18"/>
              </w:rPr>
              <w:t>GSM® and the GSM logo are registered and owned by the GSM Association</w:t>
            </w:r>
            <w:bookmarkEnd w:id="21"/>
          </w:p>
          <w:p w14:paraId="2F6266EE" w14:textId="77777777" w:rsidR="000460F5" w:rsidRDefault="000460F5"/>
        </w:tc>
      </w:tr>
      <w:bookmarkEnd w:id="19"/>
    </w:tbl>
    <w:p w14:paraId="228189EA" w14:textId="77777777" w:rsidR="000460F5" w:rsidRDefault="00000000">
      <w:pPr>
        <w:pStyle w:val="TT"/>
      </w:pPr>
      <w:r>
        <w:br w:type="page"/>
      </w:r>
      <w:bookmarkStart w:id="26" w:name="tableOfContents"/>
      <w:bookmarkEnd w:id="26"/>
      <w:r>
        <w:lastRenderedPageBreak/>
        <w:t>Contents</w:t>
      </w:r>
    </w:p>
    <w:p w14:paraId="5E949E03" w14:textId="77777777" w:rsidR="000460F5" w:rsidRDefault="00000000">
      <w:pPr>
        <w:pStyle w:val="TOC1"/>
        <w:tabs>
          <w:tab w:val="clear" w:pos="9639"/>
          <w:tab w:val="right" w:leader="dot" w:pos="9641"/>
        </w:tabs>
        <w:rPr>
          <w:del w:id="27" w:author="Rapporteur110" w:date="2026-02-15T21:18:00Z"/>
        </w:rPr>
      </w:pPr>
      <w:r>
        <w:fldChar w:fldCharType="begin"/>
      </w:r>
      <w:r>
        <w:instrText xml:space="preserve"> TOC \o "1-9" </w:instrText>
      </w:r>
      <w:r>
        <w:fldChar w:fldCharType="separate"/>
      </w:r>
      <w:del w:id="28" w:author="Rapporteur110" w:date="2026-02-15T21:18:00Z">
        <w:r>
          <w:delText>Foreword</w:delText>
        </w:r>
        <w:r>
          <w:tab/>
        </w:r>
        <w:r>
          <w:fldChar w:fldCharType="begin"/>
        </w:r>
        <w:r>
          <w:delInstrText xml:space="preserve"> PAGEREF _Toc10740 \h </w:delInstrText>
        </w:r>
        <w:r>
          <w:fldChar w:fldCharType="separate"/>
        </w:r>
        <w:r>
          <w:delText>5</w:delText>
        </w:r>
        <w:r>
          <w:fldChar w:fldCharType="end"/>
        </w:r>
      </w:del>
    </w:p>
    <w:p w14:paraId="067EC84A" w14:textId="77777777" w:rsidR="000460F5" w:rsidRDefault="00000000">
      <w:pPr>
        <w:pStyle w:val="TOC1"/>
        <w:tabs>
          <w:tab w:val="clear" w:pos="9639"/>
          <w:tab w:val="right" w:leader="dot" w:pos="9641"/>
        </w:tabs>
        <w:rPr>
          <w:del w:id="29" w:author="Rapporteur110" w:date="2026-02-15T21:18:00Z"/>
        </w:rPr>
      </w:pPr>
      <w:del w:id="30" w:author="Rapporteur110" w:date="2026-02-15T21:18:00Z">
        <w:r>
          <w:delText>Introduction</w:delText>
        </w:r>
        <w:r>
          <w:tab/>
        </w:r>
        <w:r>
          <w:fldChar w:fldCharType="begin"/>
        </w:r>
        <w:r>
          <w:delInstrText xml:space="preserve"> PAGEREF _Toc5231 \h </w:delInstrText>
        </w:r>
        <w:r>
          <w:fldChar w:fldCharType="separate"/>
        </w:r>
        <w:r>
          <w:delText>6</w:delText>
        </w:r>
        <w:r>
          <w:fldChar w:fldCharType="end"/>
        </w:r>
      </w:del>
    </w:p>
    <w:p w14:paraId="48D66146" w14:textId="77777777" w:rsidR="000460F5" w:rsidRDefault="00000000">
      <w:pPr>
        <w:pStyle w:val="TOC1"/>
        <w:rPr>
          <w:del w:id="31" w:author="Rapporteur110" w:date="2026-02-15T21:18:00Z"/>
        </w:rPr>
      </w:pPr>
      <w:del w:id="32" w:author="Rapporteur110" w:date="2026-02-15T21:18:00Z">
        <w:r>
          <w:delText>1</w:delText>
        </w:r>
        <w:r>
          <w:tab/>
          <w:delText>Scope</w:delText>
        </w:r>
        <w:r>
          <w:tab/>
        </w:r>
        <w:r>
          <w:fldChar w:fldCharType="begin"/>
        </w:r>
        <w:r>
          <w:delInstrText xml:space="preserve"> PAGEREF _Toc4410 \h </w:delInstrText>
        </w:r>
        <w:r>
          <w:fldChar w:fldCharType="separate"/>
        </w:r>
        <w:r>
          <w:delText>7</w:delText>
        </w:r>
        <w:r>
          <w:fldChar w:fldCharType="end"/>
        </w:r>
      </w:del>
    </w:p>
    <w:p w14:paraId="635EA294" w14:textId="77777777" w:rsidR="000460F5" w:rsidRDefault="00000000">
      <w:pPr>
        <w:pStyle w:val="TOC1"/>
        <w:rPr>
          <w:del w:id="33" w:author="Rapporteur110" w:date="2026-02-15T21:18:00Z"/>
        </w:rPr>
      </w:pPr>
      <w:del w:id="34" w:author="Rapporteur110" w:date="2026-02-15T21:18:00Z">
        <w:r>
          <w:delText>2</w:delText>
        </w:r>
        <w:r>
          <w:tab/>
          <w:delText>References</w:delText>
        </w:r>
        <w:r>
          <w:tab/>
        </w:r>
        <w:r>
          <w:fldChar w:fldCharType="begin"/>
        </w:r>
        <w:r>
          <w:delInstrText xml:space="preserve"> PAGEREF _Toc14036 \h </w:delInstrText>
        </w:r>
        <w:r>
          <w:fldChar w:fldCharType="separate"/>
        </w:r>
        <w:r>
          <w:delText>7</w:delText>
        </w:r>
        <w:r>
          <w:fldChar w:fldCharType="end"/>
        </w:r>
      </w:del>
    </w:p>
    <w:p w14:paraId="408FF40A" w14:textId="77777777" w:rsidR="000460F5" w:rsidRDefault="00000000">
      <w:pPr>
        <w:pStyle w:val="TOC1"/>
        <w:tabs>
          <w:tab w:val="clear" w:pos="9639"/>
          <w:tab w:val="right" w:pos="2000"/>
          <w:tab w:val="right" w:leader="dot" w:pos="9641"/>
        </w:tabs>
        <w:rPr>
          <w:del w:id="35" w:author="Rapporteur110" w:date="2026-02-15T21:18:00Z"/>
        </w:rPr>
      </w:pPr>
      <w:del w:id="36" w:author="Rapporteur110" w:date="2026-02-15T21:18:00Z">
        <w:r>
          <w:delText>3</w:delText>
        </w:r>
        <w:r>
          <w:tab/>
          <w:delText>Definitions of terms, symbols and abbreviations</w:delText>
        </w:r>
        <w:r>
          <w:tab/>
        </w:r>
        <w:r>
          <w:fldChar w:fldCharType="begin"/>
        </w:r>
        <w:r>
          <w:delInstrText xml:space="preserve"> PAGEREF _Toc16390 \h </w:delInstrText>
        </w:r>
        <w:r>
          <w:fldChar w:fldCharType="separate"/>
        </w:r>
        <w:r>
          <w:delText>7</w:delText>
        </w:r>
        <w:r>
          <w:fldChar w:fldCharType="end"/>
        </w:r>
      </w:del>
    </w:p>
    <w:p w14:paraId="6D91E92A" w14:textId="77777777" w:rsidR="000460F5" w:rsidRDefault="00000000">
      <w:pPr>
        <w:pStyle w:val="TOC2"/>
        <w:rPr>
          <w:del w:id="37" w:author="Rapporteur110" w:date="2026-02-15T21:18:00Z"/>
        </w:rPr>
      </w:pPr>
      <w:del w:id="38" w:author="Rapporteur110" w:date="2026-02-15T21:18:00Z">
        <w:r>
          <w:delText>3.1</w:delText>
        </w:r>
        <w:r>
          <w:tab/>
          <w:delText>Terms</w:delText>
        </w:r>
        <w:r>
          <w:tab/>
        </w:r>
        <w:r>
          <w:fldChar w:fldCharType="begin"/>
        </w:r>
        <w:r>
          <w:delInstrText xml:space="preserve"> PAGEREF _Toc3233 \h </w:delInstrText>
        </w:r>
        <w:r>
          <w:fldChar w:fldCharType="separate"/>
        </w:r>
        <w:r>
          <w:delText>7</w:delText>
        </w:r>
        <w:r>
          <w:fldChar w:fldCharType="end"/>
        </w:r>
      </w:del>
    </w:p>
    <w:p w14:paraId="11AADFAE" w14:textId="77777777" w:rsidR="000460F5" w:rsidRDefault="00000000">
      <w:pPr>
        <w:pStyle w:val="TOC2"/>
        <w:rPr>
          <w:del w:id="39" w:author="Rapporteur110" w:date="2026-02-15T21:18:00Z"/>
        </w:rPr>
      </w:pPr>
      <w:del w:id="40" w:author="Rapporteur110" w:date="2026-02-15T21:18:00Z">
        <w:r>
          <w:delText>3.2</w:delText>
        </w:r>
        <w:r>
          <w:tab/>
          <w:delText>Symbols</w:delText>
        </w:r>
        <w:r>
          <w:tab/>
        </w:r>
        <w:r>
          <w:fldChar w:fldCharType="begin"/>
        </w:r>
        <w:r>
          <w:delInstrText xml:space="preserve"> PAGEREF _Toc11181 \h </w:delInstrText>
        </w:r>
        <w:r>
          <w:fldChar w:fldCharType="separate"/>
        </w:r>
        <w:r>
          <w:delText>8</w:delText>
        </w:r>
        <w:r>
          <w:fldChar w:fldCharType="end"/>
        </w:r>
      </w:del>
    </w:p>
    <w:p w14:paraId="6353CD95" w14:textId="77777777" w:rsidR="000460F5" w:rsidRDefault="00000000">
      <w:pPr>
        <w:pStyle w:val="TOC2"/>
        <w:rPr>
          <w:del w:id="41" w:author="Rapporteur110" w:date="2026-02-15T21:18:00Z"/>
        </w:rPr>
      </w:pPr>
      <w:del w:id="42" w:author="Rapporteur110" w:date="2026-02-15T21:18:00Z">
        <w:r>
          <w:delText>3.3</w:delText>
        </w:r>
        <w:r>
          <w:tab/>
          <w:delText>Abbreviations</w:delText>
        </w:r>
        <w:r>
          <w:tab/>
        </w:r>
        <w:r>
          <w:fldChar w:fldCharType="begin"/>
        </w:r>
        <w:r>
          <w:delInstrText xml:space="preserve"> PAGEREF _Toc18335 \h </w:delInstrText>
        </w:r>
        <w:r>
          <w:fldChar w:fldCharType="separate"/>
        </w:r>
        <w:r>
          <w:delText>8</w:delText>
        </w:r>
        <w:r>
          <w:fldChar w:fldCharType="end"/>
        </w:r>
      </w:del>
    </w:p>
    <w:p w14:paraId="2102AFE3" w14:textId="77777777" w:rsidR="000460F5" w:rsidRDefault="00000000">
      <w:pPr>
        <w:pStyle w:val="TOC1"/>
        <w:rPr>
          <w:del w:id="43" w:author="Rapporteur110" w:date="2026-02-15T21:18:00Z"/>
        </w:rPr>
      </w:pPr>
      <w:del w:id="44" w:author="Rapporteur110" w:date="2026-02-15T21:18:00Z">
        <w:r>
          <w:rPr>
            <w:rFonts w:hint="eastAsia"/>
            <w:lang w:val="en-US" w:eastAsia="zh-CN"/>
          </w:rPr>
          <w:delText>4</w:delText>
        </w:r>
        <w:r>
          <w:tab/>
        </w:r>
        <w:r>
          <w:rPr>
            <w:rFonts w:hint="eastAsia"/>
            <w:lang w:eastAsia="zh-CN"/>
          </w:rPr>
          <w:delText>Key Issues</w:delText>
        </w:r>
        <w:r>
          <w:tab/>
        </w:r>
        <w:r>
          <w:fldChar w:fldCharType="begin"/>
        </w:r>
        <w:r>
          <w:delInstrText xml:space="preserve"> PAGEREF _Toc12665 \h </w:delInstrText>
        </w:r>
        <w:r>
          <w:fldChar w:fldCharType="separate"/>
        </w:r>
        <w:r>
          <w:delText>8</w:delText>
        </w:r>
        <w:r>
          <w:fldChar w:fldCharType="end"/>
        </w:r>
      </w:del>
    </w:p>
    <w:p w14:paraId="7F225A5F" w14:textId="77777777" w:rsidR="000460F5" w:rsidRDefault="00000000">
      <w:pPr>
        <w:pStyle w:val="TOC2"/>
        <w:rPr>
          <w:del w:id="45" w:author="Rapporteur110" w:date="2026-02-15T21:18:00Z"/>
        </w:rPr>
      </w:pPr>
      <w:del w:id="46" w:author="Rapporteur110" w:date="2026-02-15T21:18:00Z">
        <w:r>
          <w:rPr>
            <w:rFonts w:hint="eastAsia"/>
            <w:lang w:val="en-US" w:eastAsia="zh-CN"/>
          </w:rPr>
          <w:delText>4</w:delText>
        </w:r>
        <w:r>
          <w:rPr>
            <w:lang w:val="en-US"/>
          </w:rPr>
          <w:delText>.1</w:delText>
        </w:r>
        <w:r>
          <w:rPr>
            <w:lang w:val="en-US"/>
          </w:rPr>
          <w:tab/>
        </w:r>
        <w:r>
          <w:rPr>
            <w:rFonts w:hint="eastAsia"/>
            <w:lang w:val="en-US" w:eastAsia="zh-CN"/>
          </w:rPr>
          <w:delText>Key Issue</w:delText>
        </w:r>
        <w:r>
          <w:rPr>
            <w:rFonts w:hint="eastAsia"/>
            <w:lang w:eastAsia="zh-CN"/>
          </w:rPr>
          <w:delText xml:space="preserve"> #</w:delText>
        </w:r>
        <w:r>
          <w:rPr>
            <w:rFonts w:hint="eastAsia"/>
            <w:lang w:val="en-US" w:eastAsia="zh-CN"/>
          </w:rPr>
          <w:delText>1</w:delText>
        </w:r>
        <w:r>
          <w:delText xml:space="preserve">: Alignment eMMTel </w:delText>
        </w:r>
        <w:r>
          <w:rPr>
            <w:rFonts w:hint="eastAsia"/>
          </w:rPr>
          <w:delText>service</w:delText>
        </w:r>
        <w:r>
          <w:delText xml:space="preserve"> flows with SA2 Rel-19 support for IMS Capability Exposure Framework</w:delText>
        </w:r>
        <w:r>
          <w:tab/>
        </w:r>
        <w:r>
          <w:fldChar w:fldCharType="begin"/>
        </w:r>
        <w:r>
          <w:delInstrText xml:space="preserve"> PAGEREF _Toc11 \h </w:delInstrText>
        </w:r>
        <w:r>
          <w:fldChar w:fldCharType="separate"/>
        </w:r>
        <w:r>
          <w:delText>8</w:delText>
        </w:r>
        <w:r>
          <w:fldChar w:fldCharType="end"/>
        </w:r>
      </w:del>
    </w:p>
    <w:p w14:paraId="63F1F694" w14:textId="77777777" w:rsidR="000460F5" w:rsidRDefault="00000000">
      <w:pPr>
        <w:pStyle w:val="TOC3"/>
        <w:tabs>
          <w:tab w:val="clear" w:pos="9639"/>
          <w:tab w:val="right" w:pos="2000"/>
          <w:tab w:val="right" w:leader="dot" w:pos="9641"/>
        </w:tabs>
        <w:rPr>
          <w:del w:id="47" w:author="Rapporteur110" w:date="2026-02-15T21:18:00Z"/>
        </w:rPr>
      </w:pPr>
      <w:del w:id="48" w:author="Rapporteur110" w:date="2026-02-15T21:18:00Z">
        <w:r>
          <w:rPr>
            <w:rFonts w:hint="eastAsia"/>
            <w:lang w:val="en-US" w:eastAsia="zh-CN"/>
          </w:rPr>
          <w:delText>4</w:delText>
        </w:r>
        <w:r>
          <w:delText>.</w:delText>
        </w:r>
        <w:r>
          <w:rPr>
            <w:rFonts w:hint="eastAsia"/>
            <w:lang w:eastAsia="zh-CN"/>
          </w:rPr>
          <w:delText>1</w:delText>
        </w:r>
        <w:r>
          <w:delText>.1</w:delText>
        </w:r>
        <w:r>
          <w:rPr>
            <w:lang w:eastAsia="en-GB"/>
          </w:rPr>
          <w:tab/>
        </w:r>
        <w:r>
          <w:delText>Description</w:delText>
        </w:r>
        <w:r>
          <w:tab/>
        </w:r>
        <w:r>
          <w:fldChar w:fldCharType="begin"/>
        </w:r>
        <w:r>
          <w:delInstrText xml:space="preserve"> PAGEREF _Toc24673 \h </w:delInstrText>
        </w:r>
        <w:r>
          <w:fldChar w:fldCharType="separate"/>
        </w:r>
        <w:r>
          <w:delText>8</w:delText>
        </w:r>
        <w:r>
          <w:fldChar w:fldCharType="end"/>
        </w:r>
      </w:del>
    </w:p>
    <w:p w14:paraId="548D8692" w14:textId="77777777" w:rsidR="000460F5" w:rsidRDefault="00000000">
      <w:pPr>
        <w:pStyle w:val="TOC3"/>
        <w:tabs>
          <w:tab w:val="clear" w:pos="9639"/>
          <w:tab w:val="right" w:pos="2000"/>
          <w:tab w:val="right" w:leader="dot" w:pos="9641"/>
        </w:tabs>
        <w:rPr>
          <w:del w:id="49" w:author="Rapporteur110" w:date="2026-02-15T21:18:00Z"/>
        </w:rPr>
      </w:pPr>
      <w:del w:id="50" w:author="Rapporteur110" w:date="2026-02-15T21:18:00Z">
        <w:r>
          <w:rPr>
            <w:rFonts w:hint="eastAsia"/>
            <w:lang w:val="en-US" w:eastAsia="zh-CN"/>
          </w:rPr>
          <w:delText>4</w:delText>
        </w:r>
        <w:r>
          <w:delText>.</w:delText>
        </w:r>
        <w:r>
          <w:rPr>
            <w:lang w:val="en-US" w:eastAsia="zh-CN"/>
          </w:rPr>
          <w:delText>1</w:delText>
        </w:r>
        <w:r>
          <w:delText>.</w:delText>
        </w:r>
        <w:r>
          <w:rPr>
            <w:rFonts w:eastAsia="SimSun" w:hint="eastAsia"/>
            <w:lang w:val="en-US" w:eastAsia="zh-CN"/>
          </w:rPr>
          <w:delText>2</w:delText>
        </w:r>
        <w:r>
          <w:rPr>
            <w:rFonts w:ascii="Calibri" w:hAnsi="Calibri"/>
            <w:szCs w:val="22"/>
            <w:lang w:eastAsia="en-GB"/>
          </w:rPr>
          <w:tab/>
        </w:r>
        <w:r>
          <w:rPr>
            <w:rFonts w:eastAsia="SimSun" w:hint="eastAsia"/>
            <w:lang w:val="en-US" w:eastAsia="zh-CN"/>
          </w:rPr>
          <w:delText>Open Issue</w:delText>
        </w:r>
        <w:r>
          <w:tab/>
        </w:r>
        <w:r>
          <w:fldChar w:fldCharType="begin"/>
        </w:r>
        <w:r>
          <w:delInstrText xml:space="preserve"> PAGEREF _Toc18923 \h </w:delInstrText>
        </w:r>
        <w:r>
          <w:fldChar w:fldCharType="separate"/>
        </w:r>
        <w:r>
          <w:delText>9</w:delText>
        </w:r>
        <w:r>
          <w:fldChar w:fldCharType="end"/>
        </w:r>
      </w:del>
    </w:p>
    <w:p w14:paraId="54708413" w14:textId="77777777" w:rsidR="000460F5" w:rsidRDefault="00000000">
      <w:pPr>
        <w:pStyle w:val="TOC2"/>
        <w:tabs>
          <w:tab w:val="clear" w:pos="9639"/>
          <w:tab w:val="right" w:pos="2000"/>
          <w:tab w:val="right" w:leader="dot" w:pos="9641"/>
        </w:tabs>
        <w:rPr>
          <w:del w:id="51" w:author="Rapporteur110" w:date="2026-02-15T21:18:00Z"/>
        </w:rPr>
      </w:pPr>
      <w:del w:id="52" w:author="Rapporteur110" w:date="2026-02-15T21:18:00Z">
        <w:r>
          <w:rPr>
            <w:rFonts w:hint="eastAsia"/>
            <w:lang w:val="en-US" w:eastAsia="zh-CN"/>
          </w:rPr>
          <w:delText>4</w:delText>
        </w:r>
        <w:r>
          <w:rPr>
            <w:lang w:val="en-US"/>
          </w:rPr>
          <w:delText>.</w:delText>
        </w:r>
        <w:r>
          <w:rPr>
            <w:rFonts w:hint="eastAsia"/>
            <w:lang w:val="en-US" w:eastAsia="zh-CN"/>
          </w:rPr>
          <w:delText>2</w:delText>
        </w:r>
        <w:r>
          <w:rPr>
            <w:lang w:val="en-US"/>
          </w:rPr>
          <w:tab/>
        </w:r>
        <w:r>
          <w:rPr>
            <w:rFonts w:hint="eastAsia"/>
            <w:lang w:val="en-US" w:eastAsia="zh-CN"/>
          </w:rPr>
          <w:delText>Key Issue</w:delText>
        </w:r>
        <w:r>
          <w:rPr>
            <w:rFonts w:hint="eastAsia"/>
            <w:lang w:eastAsia="zh-CN"/>
          </w:rPr>
          <w:delText xml:space="preserve"> #</w:delText>
        </w:r>
        <w:r>
          <w:rPr>
            <w:rFonts w:hint="eastAsia"/>
            <w:lang w:val="en-US" w:eastAsia="zh-CN"/>
          </w:rPr>
          <w:delText>2</w:delText>
        </w:r>
        <w:r>
          <w:delText xml:space="preserve">: </w:delText>
        </w:r>
        <w:r>
          <w:rPr>
            <w:rFonts w:hint="eastAsia"/>
          </w:rPr>
          <w:delText xml:space="preserve">DC Application list </w:delText>
        </w:r>
        <w:r>
          <w:rPr>
            <w:rFonts w:hint="eastAsia"/>
            <w:lang w:val="en-US" w:eastAsia="zh-CN"/>
          </w:rPr>
          <w:delText>search</w:delText>
        </w:r>
        <w:r>
          <w:tab/>
        </w:r>
        <w:r>
          <w:fldChar w:fldCharType="begin"/>
        </w:r>
        <w:r>
          <w:delInstrText xml:space="preserve"> PAGEREF _Toc24986 \h </w:delInstrText>
        </w:r>
        <w:r>
          <w:fldChar w:fldCharType="separate"/>
        </w:r>
        <w:r>
          <w:delText>9</w:delText>
        </w:r>
        <w:r>
          <w:fldChar w:fldCharType="end"/>
        </w:r>
      </w:del>
    </w:p>
    <w:p w14:paraId="7B87C276" w14:textId="77777777" w:rsidR="000460F5" w:rsidRDefault="00000000">
      <w:pPr>
        <w:pStyle w:val="TOC3"/>
        <w:tabs>
          <w:tab w:val="clear" w:pos="9639"/>
          <w:tab w:val="right" w:pos="2000"/>
          <w:tab w:val="right" w:leader="dot" w:pos="9641"/>
        </w:tabs>
        <w:rPr>
          <w:del w:id="53" w:author="Rapporteur110" w:date="2026-02-15T21:18:00Z"/>
        </w:rPr>
      </w:pPr>
      <w:del w:id="54" w:author="Rapporteur110" w:date="2026-02-15T21:18:00Z">
        <w:r>
          <w:rPr>
            <w:rFonts w:hint="eastAsia"/>
            <w:lang w:val="en-US" w:eastAsia="zh-CN"/>
          </w:rPr>
          <w:delText>4</w:delText>
        </w:r>
        <w:r>
          <w:delText>.</w:delText>
        </w:r>
        <w:r>
          <w:rPr>
            <w:rFonts w:hint="eastAsia"/>
            <w:lang w:val="en-US" w:eastAsia="zh-CN"/>
          </w:rPr>
          <w:delText>2</w:delText>
        </w:r>
        <w:r>
          <w:delText>.1</w:delText>
        </w:r>
        <w:r>
          <w:rPr>
            <w:rFonts w:ascii="Calibri" w:hAnsi="Calibri"/>
            <w:szCs w:val="22"/>
            <w:lang w:eastAsia="en-GB"/>
          </w:rPr>
          <w:tab/>
        </w:r>
        <w:r>
          <w:delText>Description</w:delText>
        </w:r>
        <w:r>
          <w:tab/>
        </w:r>
        <w:r>
          <w:fldChar w:fldCharType="begin"/>
        </w:r>
        <w:r>
          <w:delInstrText xml:space="preserve"> PAGEREF _Toc473 \h </w:delInstrText>
        </w:r>
        <w:r>
          <w:fldChar w:fldCharType="separate"/>
        </w:r>
        <w:r>
          <w:delText>9</w:delText>
        </w:r>
        <w:r>
          <w:fldChar w:fldCharType="end"/>
        </w:r>
      </w:del>
    </w:p>
    <w:p w14:paraId="223C28D9" w14:textId="77777777" w:rsidR="000460F5" w:rsidRDefault="00000000">
      <w:pPr>
        <w:pStyle w:val="TOC3"/>
        <w:tabs>
          <w:tab w:val="clear" w:pos="9639"/>
          <w:tab w:val="right" w:pos="2000"/>
          <w:tab w:val="right" w:leader="dot" w:pos="9641"/>
        </w:tabs>
        <w:rPr>
          <w:del w:id="55" w:author="Rapporteur110" w:date="2026-02-15T21:18:00Z"/>
        </w:rPr>
      </w:pPr>
      <w:del w:id="56" w:author="Rapporteur110" w:date="2026-02-15T21:18:00Z">
        <w:r>
          <w:rPr>
            <w:rFonts w:hint="eastAsia"/>
            <w:lang w:val="en-US" w:eastAsia="zh-CN"/>
          </w:rPr>
          <w:delText>4</w:delText>
        </w:r>
        <w:r>
          <w:delText>.</w:delText>
        </w:r>
        <w:r>
          <w:rPr>
            <w:rFonts w:hint="eastAsia"/>
            <w:lang w:val="en-US" w:eastAsia="zh-CN"/>
          </w:rPr>
          <w:delText>2</w:delText>
        </w:r>
        <w:r>
          <w:delText>.</w:delText>
        </w:r>
        <w:r>
          <w:rPr>
            <w:rFonts w:eastAsia="SimSun" w:hint="eastAsia"/>
            <w:lang w:val="en-US" w:eastAsia="zh-CN"/>
          </w:rPr>
          <w:delText>2</w:delText>
        </w:r>
        <w:r>
          <w:rPr>
            <w:rFonts w:ascii="Calibri" w:hAnsi="Calibri"/>
            <w:szCs w:val="22"/>
            <w:lang w:eastAsia="en-GB"/>
          </w:rPr>
          <w:tab/>
        </w:r>
        <w:r>
          <w:rPr>
            <w:rFonts w:eastAsia="SimSun" w:hint="eastAsia"/>
            <w:lang w:val="en-US" w:eastAsia="zh-CN"/>
          </w:rPr>
          <w:delText>Open Issue</w:delText>
        </w:r>
        <w:r>
          <w:tab/>
        </w:r>
        <w:r>
          <w:fldChar w:fldCharType="begin"/>
        </w:r>
        <w:r>
          <w:delInstrText xml:space="preserve"> PAGEREF _Toc32419 \h </w:delInstrText>
        </w:r>
        <w:r>
          <w:fldChar w:fldCharType="separate"/>
        </w:r>
        <w:r>
          <w:delText>9</w:delText>
        </w:r>
        <w:r>
          <w:fldChar w:fldCharType="end"/>
        </w:r>
      </w:del>
    </w:p>
    <w:p w14:paraId="78F7C999" w14:textId="77777777" w:rsidR="000460F5" w:rsidRDefault="00000000">
      <w:pPr>
        <w:pStyle w:val="TOC2"/>
        <w:tabs>
          <w:tab w:val="clear" w:pos="9639"/>
          <w:tab w:val="right" w:pos="2000"/>
          <w:tab w:val="right" w:leader="dot" w:pos="9641"/>
        </w:tabs>
        <w:rPr>
          <w:del w:id="57" w:author="Rapporteur110" w:date="2026-02-15T21:18:00Z"/>
        </w:rPr>
      </w:pPr>
      <w:del w:id="58" w:author="Rapporteur110" w:date="2026-02-15T21:18:00Z">
        <w:r>
          <w:rPr>
            <w:rFonts w:eastAsia="SimSun" w:hint="eastAsia"/>
            <w:lang w:val="en-US" w:eastAsia="zh-CN"/>
          </w:rPr>
          <w:delText>4</w:delText>
        </w:r>
        <w:r>
          <w:rPr>
            <w:lang w:val="en-US"/>
          </w:rPr>
          <w:delText>.</w:delText>
        </w:r>
        <w:r>
          <w:rPr>
            <w:rFonts w:eastAsia="SimSun" w:hint="eastAsia"/>
            <w:lang w:val="en-US" w:eastAsia="zh-CN"/>
          </w:rPr>
          <w:delText>3</w:delText>
        </w:r>
        <w:r>
          <w:rPr>
            <w:lang w:val="en-US"/>
          </w:rPr>
          <w:tab/>
        </w:r>
        <w:r>
          <w:rPr>
            <w:rFonts w:hint="eastAsia"/>
            <w:lang w:val="en-US" w:eastAsia="zh-CN"/>
          </w:rPr>
          <w:delText>Key Issue</w:delText>
        </w:r>
        <w:r>
          <w:rPr>
            <w:rFonts w:hint="eastAsia"/>
            <w:lang w:eastAsia="zh-CN"/>
          </w:rPr>
          <w:delText xml:space="preserve"> #</w:delText>
        </w:r>
        <w:r>
          <w:rPr>
            <w:rFonts w:hint="eastAsia"/>
            <w:lang w:val="en-US" w:eastAsia="zh-CN"/>
          </w:rPr>
          <w:delText>3</w:delText>
        </w:r>
        <w:r>
          <w:delText xml:space="preserve">: </w:delText>
        </w:r>
        <w:r>
          <w:rPr>
            <w:rFonts w:hint="eastAsia"/>
          </w:rPr>
          <w:delText>enablement of standalone DC</w:delText>
        </w:r>
        <w:r>
          <w:tab/>
        </w:r>
        <w:r>
          <w:fldChar w:fldCharType="begin"/>
        </w:r>
        <w:r>
          <w:delInstrText xml:space="preserve"> PAGEREF _Toc30051 \h </w:delInstrText>
        </w:r>
        <w:r>
          <w:fldChar w:fldCharType="separate"/>
        </w:r>
        <w:r>
          <w:delText>10</w:delText>
        </w:r>
        <w:r>
          <w:fldChar w:fldCharType="end"/>
        </w:r>
      </w:del>
    </w:p>
    <w:p w14:paraId="54FDD855" w14:textId="77777777" w:rsidR="000460F5" w:rsidRDefault="00000000">
      <w:pPr>
        <w:pStyle w:val="TOC3"/>
        <w:tabs>
          <w:tab w:val="clear" w:pos="9639"/>
          <w:tab w:val="right" w:pos="2000"/>
          <w:tab w:val="right" w:leader="dot" w:pos="9641"/>
        </w:tabs>
        <w:rPr>
          <w:del w:id="59" w:author="Rapporteur110" w:date="2026-02-15T21:18:00Z"/>
        </w:rPr>
      </w:pPr>
      <w:del w:id="60" w:author="Rapporteur110" w:date="2026-02-15T21:18:00Z">
        <w:r>
          <w:rPr>
            <w:rFonts w:hint="eastAsia"/>
            <w:lang w:val="en-US" w:eastAsia="zh-CN"/>
          </w:rPr>
          <w:delText>4</w:delText>
        </w:r>
        <w:r>
          <w:delText>.</w:delText>
        </w:r>
        <w:r>
          <w:rPr>
            <w:rFonts w:hint="eastAsia"/>
            <w:lang w:val="en-US" w:eastAsia="zh-CN"/>
          </w:rPr>
          <w:delText>3</w:delText>
        </w:r>
        <w:r>
          <w:delText>.1</w:delText>
        </w:r>
        <w:r>
          <w:rPr>
            <w:rFonts w:ascii="Calibri" w:hAnsi="Calibri"/>
            <w:szCs w:val="22"/>
            <w:lang w:eastAsia="en-GB"/>
          </w:rPr>
          <w:tab/>
        </w:r>
        <w:r>
          <w:delText>Description</w:delText>
        </w:r>
        <w:r>
          <w:tab/>
        </w:r>
        <w:r>
          <w:fldChar w:fldCharType="begin"/>
        </w:r>
        <w:r>
          <w:delInstrText xml:space="preserve"> PAGEREF _Toc30903 \h </w:delInstrText>
        </w:r>
        <w:r>
          <w:fldChar w:fldCharType="separate"/>
        </w:r>
        <w:r>
          <w:delText>10</w:delText>
        </w:r>
        <w:r>
          <w:fldChar w:fldCharType="end"/>
        </w:r>
      </w:del>
    </w:p>
    <w:p w14:paraId="2961287F" w14:textId="77777777" w:rsidR="000460F5" w:rsidRDefault="00000000">
      <w:pPr>
        <w:pStyle w:val="TOC3"/>
        <w:tabs>
          <w:tab w:val="clear" w:pos="9639"/>
          <w:tab w:val="right" w:pos="2000"/>
          <w:tab w:val="right" w:leader="dot" w:pos="9641"/>
        </w:tabs>
        <w:rPr>
          <w:del w:id="61" w:author="Rapporteur110" w:date="2026-02-15T21:18:00Z"/>
        </w:rPr>
      </w:pPr>
      <w:del w:id="62" w:author="Rapporteur110" w:date="2026-02-15T21:18:00Z">
        <w:r>
          <w:rPr>
            <w:rFonts w:hint="eastAsia"/>
            <w:lang w:val="en-US" w:eastAsia="zh-CN"/>
          </w:rPr>
          <w:delText>4</w:delText>
        </w:r>
        <w:r>
          <w:delText>.</w:delText>
        </w:r>
        <w:r>
          <w:rPr>
            <w:rFonts w:hint="eastAsia"/>
            <w:lang w:val="en-US" w:eastAsia="zh-CN"/>
          </w:rPr>
          <w:delText>3</w:delText>
        </w:r>
        <w:r>
          <w:delText>.</w:delText>
        </w:r>
        <w:r>
          <w:rPr>
            <w:rFonts w:eastAsia="SimSun" w:hint="eastAsia"/>
            <w:lang w:val="en-US" w:eastAsia="zh-CN"/>
          </w:rPr>
          <w:delText>2</w:delText>
        </w:r>
        <w:r>
          <w:rPr>
            <w:rFonts w:ascii="Calibri" w:hAnsi="Calibri"/>
            <w:szCs w:val="22"/>
            <w:lang w:eastAsia="en-GB"/>
          </w:rPr>
          <w:tab/>
        </w:r>
        <w:r>
          <w:rPr>
            <w:rFonts w:eastAsia="SimSun" w:hint="eastAsia"/>
            <w:lang w:val="en-US" w:eastAsia="zh-CN"/>
          </w:rPr>
          <w:delText>Open Issue</w:delText>
        </w:r>
        <w:r>
          <w:tab/>
        </w:r>
        <w:r>
          <w:fldChar w:fldCharType="begin"/>
        </w:r>
        <w:r>
          <w:delInstrText xml:space="preserve"> PAGEREF _Toc27443 \h </w:delInstrText>
        </w:r>
        <w:r>
          <w:fldChar w:fldCharType="separate"/>
        </w:r>
        <w:r>
          <w:delText>10</w:delText>
        </w:r>
        <w:r>
          <w:fldChar w:fldCharType="end"/>
        </w:r>
      </w:del>
    </w:p>
    <w:p w14:paraId="0F5B4E08" w14:textId="77777777" w:rsidR="000460F5" w:rsidRDefault="00000000">
      <w:pPr>
        <w:pStyle w:val="TOC2"/>
        <w:tabs>
          <w:tab w:val="clear" w:pos="9639"/>
          <w:tab w:val="right" w:pos="2000"/>
          <w:tab w:val="right" w:leader="dot" w:pos="9641"/>
        </w:tabs>
        <w:rPr>
          <w:del w:id="63" w:author="Rapporteur110" w:date="2026-02-15T21:18:00Z"/>
        </w:rPr>
      </w:pPr>
      <w:del w:id="64" w:author="Rapporteur110" w:date="2026-02-15T21:18:00Z">
        <w:r>
          <w:rPr>
            <w:rFonts w:eastAsia="SimSun" w:hint="eastAsia"/>
            <w:lang w:val="en-US" w:eastAsia="zh-CN"/>
          </w:rPr>
          <w:delText>4</w:delText>
        </w:r>
        <w:r>
          <w:rPr>
            <w:lang w:val="en-US"/>
          </w:rPr>
          <w:delText>.</w:delText>
        </w:r>
        <w:r>
          <w:rPr>
            <w:rFonts w:eastAsia="SimSun" w:hint="eastAsia"/>
            <w:lang w:val="en-US" w:eastAsia="zh-CN"/>
          </w:rPr>
          <w:delText>4</w:delText>
        </w:r>
        <w:r>
          <w:rPr>
            <w:lang w:val="en-US"/>
          </w:rPr>
          <w:tab/>
        </w:r>
        <w:r>
          <w:rPr>
            <w:rFonts w:hint="eastAsia"/>
            <w:lang w:val="en-US" w:eastAsia="zh-CN"/>
          </w:rPr>
          <w:delText>Key Issue</w:delText>
        </w:r>
        <w:r>
          <w:rPr>
            <w:rFonts w:hint="eastAsia"/>
            <w:lang w:eastAsia="zh-CN"/>
          </w:rPr>
          <w:delText xml:space="preserve"> #</w:delText>
        </w:r>
        <w:r>
          <w:rPr>
            <w:rFonts w:hint="eastAsia"/>
            <w:lang w:val="en-US" w:eastAsia="zh-CN"/>
          </w:rPr>
          <w:delText>4</w:delText>
        </w:r>
        <w:r>
          <w:delText xml:space="preserve">: </w:delText>
        </w:r>
        <w:r>
          <w:rPr>
            <w:rFonts w:eastAsia="SimSun" w:hint="eastAsia"/>
            <w:lang w:val="en-US" w:eastAsia="zh-CN"/>
          </w:rPr>
          <w:delText>N</w:delText>
        </w:r>
        <w:r>
          <w:rPr>
            <w:rFonts w:hint="eastAsia"/>
          </w:rPr>
          <w:delText>orthbound interface of DCAR</w:delText>
        </w:r>
        <w:r>
          <w:tab/>
        </w:r>
        <w:r>
          <w:fldChar w:fldCharType="begin"/>
        </w:r>
        <w:r>
          <w:delInstrText xml:space="preserve"> PAGEREF _Toc17610 \h </w:delInstrText>
        </w:r>
        <w:r>
          <w:fldChar w:fldCharType="separate"/>
        </w:r>
        <w:r>
          <w:delText>10</w:delText>
        </w:r>
        <w:r>
          <w:fldChar w:fldCharType="end"/>
        </w:r>
      </w:del>
    </w:p>
    <w:p w14:paraId="3CCD3DBB" w14:textId="77777777" w:rsidR="000460F5" w:rsidRDefault="00000000">
      <w:pPr>
        <w:pStyle w:val="TOC3"/>
        <w:tabs>
          <w:tab w:val="clear" w:pos="9639"/>
          <w:tab w:val="right" w:pos="2000"/>
          <w:tab w:val="right" w:leader="dot" w:pos="9641"/>
        </w:tabs>
        <w:rPr>
          <w:del w:id="65" w:author="Rapporteur110" w:date="2026-02-15T21:18:00Z"/>
        </w:rPr>
      </w:pPr>
      <w:del w:id="66" w:author="Rapporteur110" w:date="2026-02-15T21:18:00Z">
        <w:r>
          <w:rPr>
            <w:rFonts w:hint="eastAsia"/>
            <w:lang w:val="en-US" w:eastAsia="zh-CN"/>
          </w:rPr>
          <w:delText>4</w:delText>
        </w:r>
        <w:r>
          <w:delText>.</w:delText>
        </w:r>
        <w:r>
          <w:rPr>
            <w:rFonts w:hint="eastAsia"/>
            <w:lang w:val="en-US" w:eastAsia="zh-CN"/>
          </w:rPr>
          <w:delText>4</w:delText>
        </w:r>
        <w:r>
          <w:delText>.1</w:delText>
        </w:r>
        <w:r>
          <w:rPr>
            <w:rFonts w:ascii="Calibri" w:hAnsi="Calibri"/>
            <w:szCs w:val="22"/>
            <w:lang w:eastAsia="en-GB"/>
          </w:rPr>
          <w:tab/>
        </w:r>
        <w:r>
          <w:delText>Description</w:delText>
        </w:r>
        <w:r>
          <w:tab/>
        </w:r>
        <w:r>
          <w:fldChar w:fldCharType="begin"/>
        </w:r>
        <w:r>
          <w:delInstrText xml:space="preserve"> PAGEREF _Toc29074 \h </w:delInstrText>
        </w:r>
        <w:r>
          <w:fldChar w:fldCharType="separate"/>
        </w:r>
        <w:r>
          <w:delText>10</w:delText>
        </w:r>
        <w:r>
          <w:fldChar w:fldCharType="end"/>
        </w:r>
      </w:del>
    </w:p>
    <w:p w14:paraId="28C60AF3" w14:textId="77777777" w:rsidR="000460F5" w:rsidRDefault="00000000">
      <w:pPr>
        <w:pStyle w:val="TOC3"/>
        <w:tabs>
          <w:tab w:val="clear" w:pos="9639"/>
          <w:tab w:val="right" w:pos="2000"/>
          <w:tab w:val="right" w:leader="dot" w:pos="9641"/>
        </w:tabs>
        <w:rPr>
          <w:del w:id="67" w:author="Rapporteur110" w:date="2026-02-15T21:18:00Z"/>
        </w:rPr>
      </w:pPr>
      <w:del w:id="68" w:author="Rapporteur110" w:date="2026-02-15T21:18:00Z">
        <w:r>
          <w:rPr>
            <w:rFonts w:hint="eastAsia"/>
            <w:lang w:val="en-US" w:eastAsia="zh-CN"/>
          </w:rPr>
          <w:delText>4</w:delText>
        </w:r>
        <w:r>
          <w:delText>.</w:delText>
        </w:r>
        <w:r>
          <w:rPr>
            <w:rFonts w:hint="eastAsia"/>
            <w:lang w:val="en-US" w:eastAsia="zh-CN"/>
          </w:rPr>
          <w:delText>4</w:delText>
        </w:r>
        <w:r>
          <w:delText>.</w:delText>
        </w:r>
        <w:r>
          <w:rPr>
            <w:rFonts w:eastAsia="SimSun" w:hint="eastAsia"/>
            <w:lang w:val="en-US" w:eastAsia="zh-CN"/>
          </w:rPr>
          <w:delText>2</w:delText>
        </w:r>
        <w:r>
          <w:rPr>
            <w:rFonts w:ascii="Calibri" w:hAnsi="Calibri"/>
            <w:szCs w:val="22"/>
            <w:lang w:eastAsia="en-GB"/>
          </w:rPr>
          <w:tab/>
        </w:r>
        <w:r>
          <w:rPr>
            <w:rFonts w:eastAsia="SimSun" w:hint="eastAsia"/>
            <w:lang w:val="en-US" w:eastAsia="zh-CN"/>
          </w:rPr>
          <w:delText>Open Issue</w:delText>
        </w:r>
        <w:r>
          <w:tab/>
        </w:r>
        <w:r>
          <w:fldChar w:fldCharType="begin"/>
        </w:r>
        <w:r>
          <w:delInstrText xml:space="preserve"> PAGEREF _Toc6272 \h </w:delInstrText>
        </w:r>
        <w:r>
          <w:fldChar w:fldCharType="separate"/>
        </w:r>
        <w:r>
          <w:delText>10</w:delText>
        </w:r>
        <w:r>
          <w:fldChar w:fldCharType="end"/>
        </w:r>
      </w:del>
    </w:p>
    <w:p w14:paraId="509EC1DA" w14:textId="77777777" w:rsidR="000460F5" w:rsidRDefault="00000000">
      <w:pPr>
        <w:pStyle w:val="TOC2"/>
        <w:tabs>
          <w:tab w:val="clear" w:pos="9639"/>
          <w:tab w:val="right" w:pos="2000"/>
          <w:tab w:val="right" w:leader="dot" w:pos="9641"/>
        </w:tabs>
        <w:rPr>
          <w:del w:id="69" w:author="Rapporteur110" w:date="2026-02-15T21:18:00Z"/>
        </w:rPr>
      </w:pPr>
      <w:del w:id="70" w:author="Rapporteur110" w:date="2026-02-15T21:18:00Z">
        <w:r>
          <w:rPr>
            <w:rFonts w:eastAsia="SimSun" w:hint="eastAsia"/>
            <w:lang w:val="en-US" w:eastAsia="zh-CN"/>
          </w:rPr>
          <w:delText>4</w:delText>
        </w:r>
        <w:r>
          <w:rPr>
            <w:lang w:val="en-US"/>
          </w:rPr>
          <w:delText>.</w:delText>
        </w:r>
        <w:r>
          <w:rPr>
            <w:rFonts w:eastAsia="SimSun" w:hint="eastAsia"/>
            <w:lang w:val="en-US" w:eastAsia="zh-CN"/>
          </w:rPr>
          <w:delText>5</w:delText>
        </w:r>
        <w:r>
          <w:rPr>
            <w:lang w:val="en-US"/>
          </w:rPr>
          <w:tab/>
        </w:r>
        <w:r>
          <w:rPr>
            <w:rFonts w:hint="eastAsia"/>
            <w:lang w:val="en-US" w:eastAsia="zh-CN"/>
          </w:rPr>
          <w:delText>Key Issue</w:delText>
        </w:r>
        <w:r>
          <w:rPr>
            <w:rFonts w:hint="eastAsia"/>
            <w:lang w:eastAsia="zh-CN"/>
          </w:rPr>
          <w:delText xml:space="preserve"> #</w:delText>
        </w:r>
        <w:r>
          <w:rPr>
            <w:rFonts w:hint="eastAsia"/>
            <w:lang w:val="en-US" w:eastAsia="zh-CN"/>
          </w:rPr>
          <w:delText>5</w:delText>
        </w:r>
        <w:r>
          <w:delText>:</w:delText>
        </w:r>
        <w:r>
          <w:rPr>
            <w:rFonts w:hint="eastAsia"/>
            <w:lang w:val="en-US" w:eastAsia="zh-CN"/>
          </w:rPr>
          <w:delText xml:space="preserve"> </w:delText>
        </w:r>
        <w:r>
          <w:rPr>
            <w:rFonts w:eastAsia="SimSun" w:hint="eastAsia"/>
            <w:lang w:val="en-US" w:eastAsia="zh-CN"/>
          </w:rPr>
          <w:delText>S</w:delText>
        </w:r>
        <w:r>
          <w:rPr>
            <w:rFonts w:hint="eastAsia"/>
          </w:rPr>
          <w:delText>upport of virtual number</w:delText>
        </w:r>
        <w:r>
          <w:tab/>
        </w:r>
        <w:r>
          <w:fldChar w:fldCharType="begin"/>
        </w:r>
        <w:r>
          <w:delInstrText xml:space="preserve"> PAGEREF _Toc19985 \h </w:delInstrText>
        </w:r>
        <w:r>
          <w:fldChar w:fldCharType="separate"/>
        </w:r>
        <w:r>
          <w:delText>10</w:delText>
        </w:r>
        <w:r>
          <w:fldChar w:fldCharType="end"/>
        </w:r>
      </w:del>
    </w:p>
    <w:p w14:paraId="757F9D29" w14:textId="77777777" w:rsidR="000460F5" w:rsidRDefault="00000000">
      <w:pPr>
        <w:pStyle w:val="TOC3"/>
        <w:tabs>
          <w:tab w:val="clear" w:pos="9639"/>
          <w:tab w:val="right" w:pos="2000"/>
          <w:tab w:val="right" w:leader="dot" w:pos="9641"/>
        </w:tabs>
        <w:rPr>
          <w:del w:id="71" w:author="Rapporteur110" w:date="2026-02-15T21:18:00Z"/>
        </w:rPr>
      </w:pPr>
      <w:del w:id="72" w:author="Rapporteur110" w:date="2026-02-15T21:18:00Z">
        <w:r>
          <w:rPr>
            <w:rFonts w:hint="eastAsia"/>
            <w:lang w:val="en-US" w:eastAsia="zh-CN"/>
          </w:rPr>
          <w:delText>4</w:delText>
        </w:r>
        <w:r>
          <w:delText>.</w:delText>
        </w:r>
        <w:r>
          <w:rPr>
            <w:rFonts w:hint="eastAsia"/>
            <w:lang w:val="en-US" w:eastAsia="zh-CN"/>
          </w:rPr>
          <w:delText>5</w:delText>
        </w:r>
        <w:r>
          <w:delText>.1</w:delText>
        </w:r>
        <w:r>
          <w:rPr>
            <w:rFonts w:ascii="Calibri" w:hAnsi="Calibri"/>
            <w:szCs w:val="22"/>
            <w:lang w:eastAsia="en-GB"/>
          </w:rPr>
          <w:tab/>
        </w:r>
        <w:r>
          <w:delText>Description</w:delText>
        </w:r>
        <w:r>
          <w:tab/>
        </w:r>
        <w:r>
          <w:fldChar w:fldCharType="begin"/>
        </w:r>
        <w:r>
          <w:delInstrText xml:space="preserve"> PAGEREF _Toc22460 \h </w:delInstrText>
        </w:r>
        <w:r>
          <w:fldChar w:fldCharType="separate"/>
        </w:r>
        <w:r>
          <w:delText>10</w:delText>
        </w:r>
        <w:r>
          <w:fldChar w:fldCharType="end"/>
        </w:r>
      </w:del>
    </w:p>
    <w:p w14:paraId="3BBD2D59" w14:textId="77777777" w:rsidR="000460F5" w:rsidRDefault="00000000">
      <w:pPr>
        <w:pStyle w:val="TOC3"/>
        <w:tabs>
          <w:tab w:val="clear" w:pos="9639"/>
          <w:tab w:val="right" w:pos="2000"/>
          <w:tab w:val="right" w:leader="dot" w:pos="9641"/>
        </w:tabs>
        <w:rPr>
          <w:del w:id="73" w:author="Rapporteur110" w:date="2026-02-15T21:18:00Z"/>
        </w:rPr>
      </w:pPr>
      <w:del w:id="74" w:author="Rapporteur110" w:date="2026-02-15T21:18:00Z">
        <w:r>
          <w:rPr>
            <w:rFonts w:hint="eastAsia"/>
            <w:lang w:val="en-US" w:eastAsia="zh-CN"/>
          </w:rPr>
          <w:delText>4</w:delText>
        </w:r>
        <w:r>
          <w:delText>.</w:delText>
        </w:r>
        <w:r>
          <w:rPr>
            <w:rFonts w:hint="eastAsia"/>
            <w:lang w:val="en-US" w:eastAsia="zh-CN"/>
          </w:rPr>
          <w:delText>5</w:delText>
        </w:r>
        <w:r>
          <w:delText>.</w:delText>
        </w:r>
        <w:r>
          <w:rPr>
            <w:rFonts w:eastAsia="SimSun" w:hint="eastAsia"/>
            <w:lang w:val="en-US" w:eastAsia="zh-CN"/>
          </w:rPr>
          <w:delText>2</w:delText>
        </w:r>
        <w:r>
          <w:rPr>
            <w:rFonts w:ascii="Calibri" w:hAnsi="Calibri"/>
            <w:szCs w:val="22"/>
            <w:lang w:eastAsia="en-GB"/>
          </w:rPr>
          <w:tab/>
        </w:r>
        <w:r>
          <w:rPr>
            <w:rFonts w:eastAsia="SimSun" w:hint="eastAsia"/>
            <w:lang w:val="en-US" w:eastAsia="zh-CN"/>
          </w:rPr>
          <w:delText>Open Issue</w:delText>
        </w:r>
        <w:r>
          <w:tab/>
        </w:r>
        <w:r>
          <w:fldChar w:fldCharType="begin"/>
        </w:r>
        <w:r>
          <w:delInstrText xml:space="preserve"> PAGEREF _Toc32596 \h </w:delInstrText>
        </w:r>
        <w:r>
          <w:fldChar w:fldCharType="separate"/>
        </w:r>
        <w:r>
          <w:delText>13</w:delText>
        </w:r>
        <w:r>
          <w:fldChar w:fldCharType="end"/>
        </w:r>
      </w:del>
    </w:p>
    <w:p w14:paraId="6381881F" w14:textId="77777777" w:rsidR="000460F5" w:rsidRDefault="00000000">
      <w:pPr>
        <w:pStyle w:val="TOC2"/>
        <w:tabs>
          <w:tab w:val="clear" w:pos="9639"/>
          <w:tab w:val="right" w:pos="2000"/>
          <w:tab w:val="right" w:leader="dot" w:pos="9641"/>
        </w:tabs>
        <w:rPr>
          <w:del w:id="75" w:author="Rapporteur110" w:date="2026-02-15T21:18:00Z"/>
        </w:rPr>
      </w:pPr>
      <w:del w:id="76" w:author="Rapporteur110" w:date="2026-02-15T21:18:00Z">
        <w:r>
          <w:rPr>
            <w:rFonts w:eastAsia="SimSun" w:hint="eastAsia"/>
            <w:lang w:val="en-US" w:eastAsia="zh-CN"/>
          </w:rPr>
          <w:delText>4</w:delText>
        </w:r>
        <w:r>
          <w:rPr>
            <w:lang w:val="en-US"/>
          </w:rPr>
          <w:delText>.</w:delText>
        </w:r>
        <w:r>
          <w:rPr>
            <w:rFonts w:eastAsia="SimSun" w:hint="eastAsia"/>
            <w:lang w:val="en-US" w:eastAsia="zh-CN"/>
          </w:rPr>
          <w:delText>6</w:delText>
        </w:r>
        <w:r>
          <w:rPr>
            <w:lang w:val="en-US"/>
          </w:rPr>
          <w:tab/>
        </w:r>
        <w:r>
          <w:rPr>
            <w:rFonts w:hint="eastAsia"/>
            <w:lang w:val="en-US" w:eastAsia="zh-CN"/>
          </w:rPr>
          <w:delText>Key Issue</w:delText>
        </w:r>
        <w:r>
          <w:rPr>
            <w:rFonts w:hint="eastAsia"/>
            <w:lang w:eastAsia="zh-CN"/>
          </w:rPr>
          <w:delText xml:space="preserve"> #</w:delText>
        </w:r>
        <w:r>
          <w:rPr>
            <w:rFonts w:hint="eastAsia"/>
            <w:lang w:val="en-US" w:eastAsia="zh-CN"/>
          </w:rPr>
          <w:delText>6</w:delText>
        </w:r>
        <w:r>
          <w:delText>:</w:delText>
        </w:r>
        <w:r>
          <w:rPr>
            <w:rFonts w:hint="eastAsia"/>
            <w:lang w:val="en-US" w:eastAsia="zh-CN"/>
          </w:rPr>
          <w:delText xml:space="preserve"> </w:delText>
        </w:r>
        <w:r>
          <w:rPr>
            <w:rFonts w:eastAsia="SimSun" w:hint="eastAsia"/>
            <w:lang w:val="en-US" w:eastAsia="zh-CN"/>
          </w:rPr>
          <w:delText>application enablement aspects for A2P and P2A avatar communication</w:delText>
        </w:r>
        <w:r>
          <w:tab/>
        </w:r>
        <w:r>
          <w:fldChar w:fldCharType="begin"/>
        </w:r>
        <w:r>
          <w:delInstrText xml:space="preserve"> PAGEREF _Toc12211 \h </w:delInstrText>
        </w:r>
        <w:r>
          <w:fldChar w:fldCharType="separate"/>
        </w:r>
        <w:r>
          <w:delText>13</w:delText>
        </w:r>
        <w:r>
          <w:fldChar w:fldCharType="end"/>
        </w:r>
      </w:del>
    </w:p>
    <w:p w14:paraId="7B4FF077" w14:textId="77777777" w:rsidR="000460F5" w:rsidRDefault="00000000">
      <w:pPr>
        <w:pStyle w:val="TOC3"/>
        <w:tabs>
          <w:tab w:val="clear" w:pos="9639"/>
          <w:tab w:val="right" w:pos="2000"/>
          <w:tab w:val="right" w:leader="dot" w:pos="9641"/>
        </w:tabs>
        <w:rPr>
          <w:del w:id="77" w:author="Rapporteur110" w:date="2026-02-15T21:18:00Z"/>
        </w:rPr>
      </w:pPr>
      <w:del w:id="78" w:author="Rapporteur110" w:date="2026-02-15T21:18:00Z">
        <w:r>
          <w:rPr>
            <w:rFonts w:hint="eastAsia"/>
            <w:lang w:val="en-US" w:eastAsia="zh-CN"/>
          </w:rPr>
          <w:delText>4</w:delText>
        </w:r>
        <w:r>
          <w:delText>.</w:delText>
        </w:r>
        <w:r>
          <w:rPr>
            <w:rFonts w:hint="eastAsia"/>
            <w:lang w:val="en-US" w:eastAsia="zh-CN"/>
          </w:rPr>
          <w:delText>6</w:delText>
        </w:r>
        <w:r>
          <w:delText>.1</w:delText>
        </w:r>
        <w:r>
          <w:rPr>
            <w:rFonts w:ascii="Calibri" w:hAnsi="Calibri"/>
            <w:szCs w:val="22"/>
            <w:lang w:eastAsia="en-GB"/>
          </w:rPr>
          <w:tab/>
        </w:r>
        <w:r>
          <w:delText>Description</w:delText>
        </w:r>
        <w:r>
          <w:tab/>
        </w:r>
        <w:r>
          <w:fldChar w:fldCharType="begin"/>
        </w:r>
        <w:r>
          <w:delInstrText xml:space="preserve"> PAGEREF _Toc2641 \h </w:delInstrText>
        </w:r>
        <w:r>
          <w:fldChar w:fldCharType="separate"/>
        </w:r>
        <w:r>
          <w:delText>13</w:delText>
        </w:r>
        <w:r>
          <w:fldChar w:fldCharType="end"/>
        </w:r>
      </w:del>
    </w:p>
    <w:p w14:paraId="44C8F1F4" w14:textId="77777777" w:rsidR="000460F5" w:rsidRDefault="00000000">
      <w:pPr>
        <w:pStyle w:val="TOC3"/>
        <w:tabs>
          <w:tab w:val="clear" w:pos="9639"/>
          <w:tab w:val="right" w:pos="2000"/>
          <w:tab w:val="right" w:leader="dot" w:pos="9641"/>
        </w:tabs>
        <w:rPr>
          <w:del w:id="79" w:author="Rapporteur110" w:date="2026-02-15T21:18:00Z"/>
        </w:rPr>
      </w:pPr>
      <w:del w:id="80" w:author="Rapporteur110" w:date="2026-02-15T21:18:00Z">
        <w:r>
          <w:rPr>
            <w:rFonts w:hint="eastAsia"/>
            <w:lang w:val="en-US" w:eastAsia="zh-CN"/>
          </w:rPr>
          <w:delText>4</w:delText>
        </w:r>
        <w:r>
          <w:delText>.</w:delText>
        </w:r>
        <w:r>
          <w:rPr>
            <w:rFonts w:hint="eastAsia"/>
            <w:lang w:val="en-US" w:eastAsia="zh-CN"/>
          </w:rPr>
          <w:delText>6</w:delText>
        </w:r>
        <w:r>
          <w:delText>.</w:delText>
        </w:r>
        <w:r>
          <w:rPr>
            <w:rFonts w:eastAsia="SimSun" w:hint="eastAsia"/>
            <w:lang w:val="en-US" w:eastAsia="zh-CN"/>
          </w:rPr>
          <w:delText>2</w:delText>
        </w:r>
        <w:r>
          <w:rPr>
            <w:rFonts w:ascii="Calibri" w:hAnsi="Calibri"/>
            <w:szCs w:val="22"/>
            <w:lang w:eastAsia="en-GB"/>
          </w:rPr>
          <w:tab/>
        </w:r>
        <w:r>
          <w:rPr>
            <w:rFonts w:eastAsia="SimSun" w:hint="eastAsia"/>
            <w:lang w:val="en-US" w:eastAsia="zh-CN"/>
          </w:rPr>
          <w:delText>Open Issue</w:delText>
        </w:r>
        <w:r>
          <w:tab/>
        </w:r>
        <w:r>
          <w:fldChar w:fldCharType="begin"/>
        </w:r>
        <w:r>
          <w:delInstrText xml:space="preserve"> PAGEREF _Toc21428 \h </w:delInstrText>
        </w:r>
        <w:r>
          <w:fldChar w:fldCharType="separate"/>
        </w:r>
        <w:r>
          <w:delText>14</w:delText>
        </w:r>
        <w:r>
          <w:fldChar w:fldCharType="end"/>
        </w:r>
      </w:del>
    </w:p>
    <w:p w14:paraId="6BF6E6B1" w14:textId="77777777" w:rsidR="000460F5" w:rsidRDefault="00000000">
      <w:pPr>
        <w:pStyle w:val="TOC2"/>
        <w:tabs>
          <w:tab w:val="clear" w:pos="9639"/>
          <w:tab w:val="right" w:pos="2000"/>
          <w:tab w:val="right" w:leader="dot" w:pos="9641"/>
        </w:tabs>
        <w:rPr>
          <w:del w:id="81" w:author="Rapporteur110" w:date="2026-02-15T21:18:00Z"/>
        </w:rPr>
      </w:pPr>
      <w:del w:id="82" w:author="Rapporteur110" w:date="2026-02-15T21:18:00Z">
        <w:r>
          <w:rPr>
            <w:rFonts w:eastAsia="SimSun" w:hint="eastAsia"/>
            <w:lang w:val="en-US" w:eastAsia="zh-CN"/>
          </w:rPr>
          <w:delText>4</w:delText>
        </w:r>
        <w:r>
          <w:rPr>
            <w:lang w:val="en-US"/>
          </w:rPr>
          <w:delText>.</w:delText>
        </w:r>
        <w:r>
          <w:rPr>
            <w:rFonts w:eastAsia="SimSun" w:hint="eastAsia"/>
            <w:lang w:val="en-US" w:eastAsia="zh-CN"/>
          </w:rPr>
          <w:delText>x</w:delText>
        </w:r>
        <w:r>
          <w:rPr>
            <w:lang w:val="en-US"/>
          </w:rPr>
          <w:tab/>
        </w:r>
        <w:r>
          <w:rPr>
            <w:rFonts w:hint="eastAsia"/>
            <w:lang w:val="en-US" w:eastAsia="zh-CN"/>
          </w:rPr>
          <w:delText>Key Issue</w:delText>
        </w:r>
        <w:r>
          <w:rPr>
            <w:rFonts w:hint="eastAsia"/>
            <w:lang w:eastAsia="zh-CN"/>
          </w:rPr>
          <w:delText xml:space="preserve"> #</w:delText>
        </w:r>
        <w:r>
          <w:rPr>
            <w:lang w:eastAsia="zh-CN"/>
          </w:rPr>
          <w:delText>X</w:delText>
        </w:r>
        <w:r>
          <w:delText>: &lt;</w:delText>
        </w:r>
        <w:r>
          <w:rPr>
            <w:rFonts w:hint="eastAsia"/>
            <w:lang w:val="en-US" w:eastAsia="zh-CN"/>
          </w:rPr>
          <w:delText>Key Issue</w:delText>
        </w:r>
        <w:r>
          <w:delText xml:space="preserve"> Title&gt;</w:delText>
        </w:r>
        <w:r>
          <w:tab/>
        </w:r>
        <w:r>
          <w:fldChar w:fldCharType="begin"/>
        </w:r>
        <w:r>
          <w:delInstrText xml:space="preserve"> PAGEREF _Toc22154 \h </w:delInstrText>
        </w:r>
        <w:r>
          <w:fldChar w:fldCharType="separate"/>
        </w:r>
        <w:r>
          <w:delText>14</w:delText>
        </w:r>
        <w:r>
          <w:fldChar w:fldCharType="end"/>
        </w:r>
      </w:del>
    </w:p>
    <w:p w14:paraId="79FD1852" w14:textId="77777777" w:rsidR="000460F5" w:rsidRDefault="00000000">
      <w:pPr>
        <w:pStyle w:val="TOC3"/>
        <w:tabs>
          <w:tab w:val="clear" w:pos="9639"/>
          <w:tab w:val="right" w:pos="2000"/>
          <w:tab w:val="right" w:leader="dot" w:pos="9641"/>
        </w:tabs>
        <w:rPr>
          <w:del w:id="83" w:author="Rapporteur110" w:date="2026-02-15T21:18:00Z"/>
        </w:rPr>
      </w:pPr>
      <w:del w:id="84" w:author="Rapporteur110" w:date="2026-02-15T21:18:00Z">
        <w:r>
          <w:rPr>
            <w:rFonts w:hint="eastAsia"/>
            <w:lang w:val="en-US" w:eastAsia="zh-CN"/>
          </w:rPr>
          <w:delText>4</w:delText>
        </w:r>
        <w:r>
          <w:delText>.</w:delText>
        </w:r>
        <w:r>
          <w:rPr>
            <w:rFonts w:hint="eastAsia"/>
            <w:lang w:val="en-US" w:eastAsia="zh-CN"/>
          </w:rPr>
          <w:delText>x</w:delText>
        </w:r>
        <w:r>
          <w:delText>.1</w:delText>
        </w:r>
        <w:r>
          <w:rPr>
            <w:rFonts w:ascii="Calibri" w:hAnsi="Calibri"/>
            <w:szCs w:val="22"/>
            <w:lang w:eastAsia="en-GB"/>
          </w:rPr>
          <w:tab/>
        </w:r>
        <w:r>
          <w:delText>Description</w:delText>
        </w:r>
        <w:r>
          <w:tab/>
        </w:r>
        <w:r>
          <w:fldChar w:fldCharType="begin"/>
        </w:r>
        <w:r>
          <w:delInstrText xml:space="preserve"> PAGEREF _Toc12537 \h </w:delInstrText>
        </w:r>
        <w:r>
          <w:fldChar w:fldCharType="separate"/>
        </w:r>
        <w:r>
          <w:delText>14</w:delText>
        </w:r>
        <w:r>
          <w:fldChar w:fldCharType="end"/>
        </w:r>
      </w:del>
    </w:p>
    <w:p w14:paraId="7D9B0416" w14:textId="77777777" w:rsidR="000460F5" w:rsidRDefault="00000000">
      <w:pPr>
        <w:pStyle w:val="TOC3"/>
        <w:tabs>
          <w:tab w:val="clear" w:pos="9639"/>
          <w:tab w:val="right" w:pos="2000"/>
          <w:tab w:val="right" w:leader="dot" w:pos="9641"/>
        </w:tabs>
        <w:rPr>
          <w:del w:id="85" w:author="Rapporteur110" w:date="2026-02-15T21:18:00Z"/>
        </w:rPr>
      </w:pPr>
      <w:del w:id="86" w:author="Rapporteur110" w:date="2026-02-15T21:18:00Z">
        <w:r>
          <w:rPr>
            <w:rFonts w:hint="eastAsia"/>
            <w:lang w:val="en-US" w:eastAsia="zh-CN"/>
          </w:rPr>
          <w:delText>4</w:delText>
        </w:r>
        <w:r>
          <w:delText>.</w:delText>
        </w:r>
        <w:r>
          <w:rPr>
            <w:rFonts w:hint="eastAsia"/>
            <w:lang w:val="en-US" w:eastAsia="zh-CN"/>
          </w:rPr>
          <w:delText>x</w:delText>
        </w:r>
        <w:r>
          <w:delText>.</w:delText>
        </w:r>
        <w:r>
          <w:rPr>
            <w:rFonts w:eastAsia="SimSun" w:hint="eastAsia"/>
            <w:lang w:val="en-US" w:eastAsia="zh-CN"/>
          </w:rPr>
          <w:delText>2</w:delText>
        </w:r>
        <w:r>
          <w:rPr>
            <w:rFonts w:ascii="Calibri" w:hAnsi="Calibri"/>
            <w:szCs w:val="22"/>
            <w:lang w:eastAsia="en-GB"/>
          </w:rPr>
          <w:tab/>
        </w:r>
        <w:r>
          <w:rPr>
            <w:rFonts w:eastAsia="SimSun" w:hint="eastAsia"/>
            <w:lang w:val="en-US" w:eastAsia="zh-CN"/>
          </w:rPr>
          <w:delText>Open Issue</w:delText>
        </w:r>
        <w:r>
          <w:tab/>
        </w:r>
        <w:r>
          <w:fldChar w:fldCharType="begin"/>
        </w:r>
        <w:r>
          <w:delInstrText xml:space="preserve"> PAGEREF _Toc14599 \h </w:delInstrText>
        </w:r>
        <w:r>
          <w:fldChar w:fldCharType="separate"/>
        </w:r>
        <w:r>
          <w:delText>14</w:delText>
        </w:r>
        <w:r>
          <w:fldChar w:fldCharType="end"/>
        </w:r>
      </w:del>
    </w:p>
    <w:p w14:paraId="3EF8BB66" w14:textId="77777777" w:rsidR="000460F5" w:rsidRDefault="00000000">
      <w:pPr>
        <w:pStyle w:val="TOC1"/>
        <w:tabs>
          <w:tab w:val="clear" w:pos="9639"/>
          <w:tab w:val="right" w:pos="2000"/>
          <w:tab w:val="right" w:leader="dot" w:pos="9641"/>
        </w:tabs>
        <w:rPr>
          <w:del w:id="87" w:author="Rapporteur110" w:date="2026-02-15T21:18:00Z"/>
        </w:rPr>
      </w:pPr>
      <w:del w:id="88" w:author="Rapporteur110" w:date="2026-02-15T21:18:00Z">
        <w:r>
          <w:rPr>
            <w:rFonts w:eastAsia="SimSun" w:hint="eastAsia"/>
            <w:lang w:val="en-US" w:eastAsia="zh-CN"/>
          </w:rPr>
          <w:delText>5</w:delText>
        </w:r>
        <w:r>
          <w:tab/>
          <w:delText>Architectural requirements</w:delText>
        </w:r>
        <w:r>
          <w:tab/>
        </w:r>
        <w:r>
          <w:fldChar w:fldCharType="begin"/>
        </w:r>
        <w:r>
          <w:delInstrText xml:space="preserve"> PAGEREF _Toc23106 \h </w:delInstrText>
        </w:r>
        <w:r>
          <w:fldChar w:fldCharType="separate"/>
        </w:r>
        <w:r>
          <w:delText>14</w:delText>
        </w:r>
        <w:r>
          <w:fldChar w:fldCharType="end"/>
        </w:r>
      </w:del>
    </w:p>
    <w:p w14:paraId="673A1830" w14:textId="77777777" w:rsidR="000460F5" w:rsidRDefault="00000000">
      <w:pPr>
        <w:pStyle w:val="TOC2"/>
        <w:rPr>
          <w:del w:id="89" w:author="Rapporteur110" w:date="2026-02-15T21:18:00Z"/>
        </w:rPr>
      </w:pPr>
      <w:del w:id="90" w:author="Rapporteur110" w:date="2026-02-15T21:18:00Z">
        <w:r>
          <w:rPr>
            <w:rFonts w:hint="eastAsia"/>
            <w:lang w:val="en-US" w:eastAsia="zh-CN"/>
          </w:rPr>
          <w:delText>5</w:delText>
        </w:r>
        <w:r>
          <w:rPr>
            <w:lang w:eastAsia="zh-CN"/>
          </w:rPr>
          <w:delText>.</w:delText>
        </w:r>
        <w:r>
          <w:rPr>
            <w:rFonts w:hint="eastAsia"/>
            <w:lang w:val="en-US" w:eastAsia="zh-CN"/>
          </w:rPr>
          <w:delText>1</w:delText>
        </w:r>
        <w:r>
          <w:rPr>
            <w:rFonts w:hint="eastAsia"/>
            <w:lang w:eastAsia="ko-KR"/>
          </w:rPr>
          <w:tab/>
        </w:r>
        <w:r>
          <w:rPr>
            <w:rFonts w:hint="eastAsia"/>
            <w:lang w:val="en-US" w:eastAsia="zh-CN"/>
          </w:rPr>
          <w:delText>General</w:delText>
        </w:r>
        <w:r>
          <w:tab/>
        </w:r>
        <w:r>
          <w:fldChar w:fldCharType="begin"/>
        </w:r>
        <w:r>
          <w:delInstrText xml:space="preserve"> PAGEREF _Toc3090 \h </w:delInstrText>
        </w:r>
        <w:r>
          <w:fldChar w:fldCharType="separate"/>
        </w:r>
        <w:r>
          <w:delText>14</w:delText>
        </w:r>
        <w:r>
          <w:fldChar w:fldCharType="end"/>
        </w:r>
      </w:del>
    </w:p>
    <w:p w14:paraId="3ABEC500" w14:textId="77777777" w:rsidR="000460F5" w:rsidRDefault="00000000">
      <w:pPr>
        <w:pStyle w:val="TOC2"/>
        <w:rPr>
          <w:del w:id="91" w:author="Rapporteur110" w:date="2026-02-15T21:18:00Z"/>
        </w:rPr>
      </w:pPr>
      <w:del w:id="92" w:author="Rapporteur110" w:date="2026-02-15T21:18:00Z">
        <w:r>
          <w:rPr>
            <w:lang w:val="en-US" w:eastAsia="zh-CN"/>
          </w:rPr>
          <w:delText>5.</w:delText>
        </w:r>
        <w:r>
          <w:rPr>
            <w:rFonts w:hint="eastAsia"/>
            <w:lang w:val="en-US" w:eastAsia="zh-CN"/>
          </w:rPr>
          <w:delText>2</w:delText>
        </w:r>
        <w:r>
          <w:rPr>
            <w:rFonts w:hint="eastAsia"/>
            <w:lang w:eastAsia="ko-KR"/>
          </w:rPr>
          <w:tab/>
        </w:r>
        <w:r>
          <w:rPr>
            <w:rFonts w:hint="eastAsia"/>
            <w:lang w:val="en-US" w:eastAsia="zh-CN"/>
          </w:rPr>
          <w:delText>Requirements</w:delText>
        </w:r>
        <w:r>
          <w:tab/>
        </w:r>
        <w:r>
          <w:fldChar w:fldCharType="begin"/>
        </w:r>
        <w:r>
          <w:delInstrText xml:space="preserve"> PAGEREF _Toc12555 \h </w:delInstrText>
        </w:r>
        <w:r>
          <w:fldChar w:fldCharType="separate"/>
        </w:r>
        <w:r>
          <w:delText>14</w:delText>
        </w:r>
        <w:r>
          <w:fldChar w:fldCharType="end"/>
        </w:r>
      </w:del>
    </w:p>
    <w:p w14:paraId="4398697E" w14:textId="77777777" w:rsidR="000460F5" w:rsidRDefault="00000000">
      <w:pPr>
        <w:pStyle w:val="TOC1"/>
        <w:rPr>
          <w:del w:id="93" w:author="Rapporteur110" w:date="2026-02-15T21:18:00Z"/>
        </w:rPr>
      </w:pPr>
      <w:del w:id="94" w:author="Rapporteur110" w:date="2026-02-15T21:18:00Z">
        <w:r>
          <w:rPr>
            <w:rFonts w:hint="eastAsia"/>
            <w:lang w:val="en-US" w:eastAsia="zh-CN"/>
          </w:rPr>
          <w:delText>6</w:delText>
        </w:r>
        <w:r>
          <w:tab/>
          <w:delText>Solutions</w:delText>
        </w:r>
        <w:r>
          <w:tab/>
        </w:r>
        <w:r>
          <w:fldChar w:fldCharType="begin"/>
        </w:r>
        <w:r>
          <w:delInstrText xml:space="preserve"> PAGEREF _Toc25108 \h </w:delInstrText>
        </w:r>
        <w:r>
          <w:fldChar w:fldCharType="separate"/>
        </w:r>
        <w:r>
          <w:delText>15</w:delText>
        </w:r>
        <w:r>
          <w:fldChar w:fldCharType="end"/>
        </w:r>
      </w:del>
    </w:p>
    <w:p w14:paraId="4913CE1B" w14:textId="77777777" w:rsidR="000460F5" w:rsidRDefault="00000000">
      <w:pPr>
        <w:pStyle w:val="TOC2"/>
        <w:tabs>
          <w:tab w:val="clear" w:pos="9639"/>
          <w:tab w:val="right" w:pos="2000"/>
          <w:tab w:val="right" w:leader="dot" w:pos="9641"/>
        </w:tabs>
        <w:rPr>
          <w:del w:id="95" w:author="Rapporteur110" w:date="2026-02-15T21:18:00Z"/>
        </w:rPr>
      </w:pPr>
      <w:del w:id="96" w:author="Rapporteur110" w:date="2026-02-15T21:18:00Z">
        <w:r>
          <w:rPr>
            <w:rFonts w:hint="eastAsia"/>
            <w:lang w:val="en-US" w:eastAsia="zh-CN"/>
          </w:rPr>
          <w:delText>6</w:delText>
        </w:r>
        <w:r>
          <w:rPr>
            <w:lang w:eastAsia="zh-CN"/>
          </w:rPr>
          <w:delText>.</w:delText>
        </w:r>
        <w:r>
          <w:rPr>
            <w:rFonts w:hint="eastAsia"/>
            <w:lang w:val="en-US" w:eastAsia="zh-CN"/>
          </w:rPr>
          <w:delText>1</w:delText>
        </w:r>
        <w:r>
          <w:rPr>
            <w:rFonts w:hint="eastAsia"/>
            <w:lang w:eastAsia="ko-KR"/>
          </w:rPr>
          <w:tab/>
        </w:r>
        <w:r>
          <w:delText>Solution</w:delText>
        </w:r>
        <w:r>
          <w:rPr>
            <w:rFonts w:hint="eastAsia"/>
            <w:lang w:eastAsia="zh-CN"/>
          </w:rPr>
          <w:delText xml:space="preserve"> #</w:delText>
        </w:r>
        <w:r>
          <w:rPr>
            <w:rFonts w:hint="eastAsia"/>
            <w:lang w:val="en-US" w:eastAsia="zh-CN"/>
          </w:rPr>
          <w:delText>1</w:delText>
        </w:r>
        <w:r>
          <w:delText xml:space="preserve">: </w:delText>
        </w:r>
        <w:r>
          <w:rPr>
            <w:rFonts w:hint="eastAsia"/>
          </w:rPr>
          <w:delText>DC Application list search</w:delText>
        </w:r>
        <w:r>
          <w:tab/>
        </w:r>
        <w:r>
          <w:fldChar w:fldCharType="begin"/>
        </w:r>
        <w:r>
          <w:delInstrText xml:space="preserve"> PAGEREF _Toc16787 \h </w:delInstrText>
        </w:r>
        <w:r>
          <w:fldChar w:fldCharType="separate"/>
        </w:r>
        <w:r>
          <w:delText>15</w:delText>
        </w:r>
        <w:r>
          <w:fldChar w:fldCharType="end"/>
        </w:r>
      </w:del>
    </w:p>
    <w:p w14:paraId="17D6B8A7" w14:textId="77777777" w:rsidR="000460F5" w:rsidRDefault="00000000">
      <w:pPr>
        <w:pStyle w:val="TOC3"/>
        <w:tabs>
          <w:tab w:val="clear" w:pos="9639"/>
          <w:tab w:val="right" w:pos="2000"/>
          <w:tab w:val="right" w:leader="dot" w:pos="9641"/>
        </w:tabs>
        <w:rPr>
          <w:del w:id="97" w:author="Rapporteur110" w:date="2026-02-15T21:18:00Z"/>
        </w:rPr>
      </w:pPr>
      <w:del w:id="98" w:author="Rapporteur110" w:date="2026-02-15T21:18:00Z">
        <w:r>
          <w:rPr>
            <w:rFonts w:eastAsia="SimSun" w:hint="eastAsia"/>
            <w:lang w:val="en-US" w:eastAsia="zh-CN"/>
          </w:rPr>
          <w:delText>6</w:delText>
        </w:r>
        <w:r>
          <w:delText>.</w:delText>
        </w:r>
        <w:r>
          <w:rPr>
            <w:rFonts w:eastAsia="SimSun" w:hint="eastAsia"/>
            <w:lang w:val="en-US" w:eastAsia="zh-CN"/>
          </w:rPr>
          <w:delText>1</w:delText>
        </w:r>
        <w:r>
          <w:delText>.1</w:delText>
        </w:r>
        <w:r>
          <w:rPr>
            <w:rFonts w:hint="eastAsia"/>
          </w:rPr>
          <w:tab/>
          <w:delText>Description</w:delText>
        </w:r>
        <w:r>
          <w:tab/>
        </w:r>
        <w:r>
          <w:fldChar w:fldCharType="begin"/>
        </w:r>
        <w:r>
          <w:delInstrText xml:space="preserve"> PAGEREF _Toc5111 \h </w:delInstrText>
        </w:r>
        <w:r>
          <w:fldChar w:fldCharType="separate"/>
        </w:r>
        <w:r>
          <w:delText>15</w:delText>
        </w:r>
        <w:r>
          <w:fldChar w:fldCharType="end"/>
        </w:r>
      </w:del>
    </w:p>
    <w:p w14:paraId="2376A627" w14:textId="77777777" w:rsidR="000460F5" w:rsidRDefault="00000000">
      <w:pPr>
        <w:pStyle w:val="TOC3"/>
        <w:tabs>
          <w:tab w:val="clear" w:pos="9639"/>
          <w:tab w:val="right" w:pos="2000"/>
          <w:tab w:val="right" w:leader="dot" w:pos="9641"/>
        </w:tabs>
        <w:rPr>
          <w:del w:id="99" w:author="Rapporteur110" w:date="2026-02-15T21:18:00Z"/>
        </w:rPr>
      </w:pPr>
      <w:del w:id="100" w:author="Rapporteur110" w:date="2026-02-15T21:18:00Z">
        <w:r>
          <w:rPr>
            <w:rFonts w:eastAsia="SimSun" w:hint="eastAsia"/>
            <w:lang w:val="en-US" w:eastAsia="zh-CN"/>
          </w:rPr>
          <w:delText>6</w:delText>
        </w:r>
        <w:r>
          <w:delText>.</w:delText>
        </w:r>
        <w:r>
          <w:rPr>
            <w:rFonts w:eastAsia="SimSun" w:hint="eastAsia"/>
            <w:lang w:val="en-US" w:eastAsia="zh-CN"/>
          </w:rPr>
          <w:delText>1</w:delText>
        </w:r>
        <w:r>
          <w:delText>.2</w:delText>
        </w:r>
        <w:r>
          <w:tab/>
          <w:delText>Procedures</w:delText>
        </w:r>
        <w:r>
          <w:tab/>
        </w:r>
        <w:r>
          <w:fldChar w:fldCharType="begin"/>
        </w:r>
        <w:r>
          <w:delInstrText xml:space="preserve"> PAGEREF _Toc12312 \h </w:delInstrText>
        </w:r>
        <w:r>
          <w:fldChar w:fldCharType="separate"/>
        </w:r>
        <w:r>
          <w:delText>15</w:delText>
        </w:r>
        <w:r>
          <w:fldChar w:fldCharType="end"/>
        </w:r>
      </w:del>
    </w:p>
    <w:p w14:paraId="19D0E496" w14:textId="77777777" w:rsidR="000460F5" w:rsidRDefault="00000000">
      <w:pPr>
        <w:pStyle w:val="TOC3"/>
        <w:tabs>
          <w:tab w:val="clear" w:pos="9639"/>
          <w:tab w:val="right" w:pos="2000"/>
          <w:tab w:val="right" w:leader="dot" w:pos="9641"/>
        </w:tabs>
        <w:rPr>
          <w:del w:id="101" w:author="Rapporteur110" w:date="2026-02-15T21:18:00Z"/>
        </w:rPr>
      </w:pPr>
      <w:del w:id="102" w:author="Rapporteur110" w:date="2026-02-15T21:18:00Z">
        <w:r>
          <w:rPr>
            <w:rFonts w:hint="eastAsia"/>
            <w:lang w:val="en-US" w:eastAsia="zh-CN"/>
          </w:rPr>
          <w:delText>6</w:delText>
        </w:r>
        <w:r>
          <w:rPr>
            <w:lang w:eastAsia="zh-CN"/>
          </w:rPr>
          <w:delText>.</w:delText>
        </w:r>
        <w:r>
          <w:rPr>
            <w:rFonts w:hint="eastAsia"/>
            <w:lang w:val="en-US" w:eastAsia="zh-CN"/>
          </w:rPr>
          <w:delText>1</w:delText>
        </w:r>
        <w:r>
          <w:rPr>
            <w:lang w:eastAsia="zh-CN"/>
          </w:rPr>
          <w:delText>.3</w:delText>
        </w:r>
        <w:r>
          <w:rPr>
            <w:lang w:eastAsia="zh-CN"/>
          </w:rPr>
          <w:tab/>
        </w:r>
        <w:r>
          <w:delText xml:space="preserve">Impacts on </w:delText>
        </w:r>
        <w:r>
          <w:rPr>
            <w:rFonts w:hint="eastAsia"/>
            <w:lang w:eastAsia="zh-CN"/>
          </w:rPr>
          <w:delText>E</w:delText>
        </w:r>
        <w:r>
          <w:delText xml:space="preserve">xisting </w:delText>
        </w:r>
        <w:r>
          <w:rPr>
            <w:rFonts w:hint="eastAsia"/>
            <w:lang w:eastAsia="zh-CN"/>
          </w:rPr>
          <w:delText>N</w:delText>
        </w:r>
        <w:r>
          <w:delText xml:space="preserve">odes and </w:delText>
        </w:r>
        <w:r>
          <w:rPr>
            <w:rFonts w:hint="eastAsia"/>
            <w:lang w:eastAsia="zh-CN"/>
          </w:rPr>
          <w:delText>F</w:delText>
        </w:r>
        <w:r>
          <w:delText>unctionality</w:delText>
        </w:r>
        <w:r>
          <w:tab/>
        </w:r>
        <w:r>
          <w:fldChar w:fldCharType="begin"/>
        </w:r>
        <w:r>
          <w:delInstrText xml:space="preserve"> PAGEREF _Toc12282 \h </w:delInstrText>
        </w:r>
        <w:r>
          <w:fldChar w:fldCharType="separate"/>
        </w:r>
        <w:r>
          <w:delText>16</w:delText>
        </w:r>
        <w:r>
          <w:fldChar w:fldCharType="end"/>
        </w:r>
      </w:del>
    </w:p>
    <w:p w14:paraId="7DDE0DBA" w14:textId="77777777" w:rsidR="000460F5" w:rsidRDefault="00000000">
      <w:pPr>
        <w:pStyle w:val="TOC2"/>
        <w:tabs>
          <w:tab w:val="clear" w:pos="9639"/>
          <w:tab w:val="right" w:pos="2000"/>
          <w:tab w:val="right" w:leader="dot" w:pos="9641"/>
        </w:tabs>
        <w:rPr>
          <w:del w:id="103" w:author="Rapporteur110" w:date="2026-02-15T21:18:00Z"/>
        </w:rPr>
      </w:pPr>
      <w:del w:id="104" w:author="Rapporteur110" w:date="2026-02-15T21:18:00Z">
        <w:r>
          <w:rPr>
            <w:rFonts w:hint="eastAsia"/>
            <w:lang w:val="en-US" w:eastAsia="zh-CN"/>
          </w:rPr>
          <w:delText>6</w:delText>
        </w:r>
        <w:r>
          <w:rPr>
            <w:lang w:eastAsia="zh-CN"/>
          </w:rPr>
          <w:delText>.</w:delText>
        </w:r>
        <w:r>
          <w:rPr>
            <w:rFonts w:hint="eastAsia"/>
            <w:lang w:val="en-US" w:eastAsia="zh-CN"/>
          </w:rPr>
          <w:delText>2</w:delText>
        </w:r>
        <w:r>
          <w:rPr>
            <w:rFonts w:hint="eastAsia"/>
            <w:lang w:eastAsia="ko-KR"/>
          </w:rPr>
          <w:tab/>
        </w:r>
        <w:r>
          <w:delText>Solution</w:delText>
        </w:r>
        <w:r>
          <w:rPr>
            <w:rFonts w:hint="eastAsia"/>
            <w:lang w:eastAsia="zh-CN"/>
          </w:rPr>
          <w:delText xml:space="preserve"> #</w:delText>
        </w:r>
        <w:r>
          <w:rPr>
            <w:rFonts w:hint="eastAsia"/>
            <w:lang w:val="en-US" w:eastAsia="zh-CN"/>
          </w:rPr>
          <w:delText>2</w:delText>
        </w:r>
        <w:r>
          <w:delText>: Northbound interface of DCAR</w:delText>
        </w:r>
        <w:r>
          <w:tab/>
        </w:r>
        <w:r>
          <w:fldChar w:fldCharType="begin"/>
        </w:r>
        <w:r>
          <w:delInstrText xml:space="preserve"> PAGEREF _Toc18674 \h </w:delInstrText>
        </w:r>
        <w:r>
          <w:fldChar w:fldCharType="separate"/>
        </w:r>
        <w:r>
          <w:delText>16</w:delText>
        </w:r>
        <w:r>
          <w:fldChar w:fldCharType="end"/>
        </w:r>
      </w:del>
    </w:p>
    <w:p w14:paraId="4AC1A476" w14:textId="77777777" w:rsidR="000460F5" w:rsidRDefault="00000000">
      <w:pPr>
        <w:pStyle w:val="TOC3"/>
        <w:tabs>
          <w:tab w:val="clear" w:pos="9639"/>
          <w:tab w:val="right" w:pos="2000"/>
          <w:tab w:val="right" w:leader="dot" w:pos="9641"/>
        </w:tabs>
        <w:rPr>
          <w:del w:id="105" w:author="Rapporteur110" w:date="2026-02-15T21:18:00Z"/>
        </w:rPr>
      </w:pPr>
      <w:del w:id="106" w:author="Rapporteur110" w:date="2026-02-15T21:18:00Z">
        <w:r>
          <w:rPr>
            <w:rFonts w:eastAsia="SimSun" w:hint="eastAsia"/>
            <w:lang w:val="en-US" w:eastAsia="zh-CN"/>
          </w:rPr>
          <w:delText>6</w:delText>
        </w:r>
        <w:r>
          <w:delText>.</w:delText>
        </w:r>
        <w:r>
          <w:rPr>
            <w:rFonts w:eastAsia="SimSun" w:hint="eastAsia"/>
            <w:lang w:val="en-US" w:eastAsia="zh-CN"/>
          </w:rPr>
          <w:delText>2</w:delText>
        </w:r>
        <w:r>
          <w:delText>.1</w:delText>
        </w:r>
        <w:r>
          <w:rPr>
            <w:rFonts w:hint="eastAsia"/>
          </w:rPr>
          <w:tab/>
          <w:delText>Description</w:delText>
        </w:r>
        <w:r>
          <w:tab/>
        </w:r>
        <w:r>
          <w:fldChar w:fldCharType="begin"/>
        </w:r>
        <w:r>
          <w:delInstrText xml:space="preserve"> PAGEREF _Toc13284 \h </w:delInstrText>
        </w:r>
        <w:r>
          <w:fldChar w:fldCharType="separate"/>
        </w:r>
        <w:r>
          <w:delText>16</w:delText>
        </w:r>
        <w:r>
          <w:fldChar w:fldCharType="end"/>
        </w:r>
      </w:del>
    </w:p>
    <w:p w14:paraId="01CF2181" w14:textId="77777777" w:rsidR="000460F5" w:rsidRDefault="00000000">
      <w:pPr>
        <w:pStyle w:val="TOC3"/>
        <w:tabs>
          <w:tab w:val="clear" w:pos="9639"/>
          <w:tab w:val="right" w:pos="2000"/>
          <w:tab w:val="right" w:leader="dot" w:pos="9641"/>
        </w:tabs>
        <w:rPr>
          <w:del w:id="107" w:author="Rapporteur110" w:date="2026-02-15T21:18:00Z"/>
        </w:rPr>
      </w:pPr>
      <w:del w:id="108" w:author="Rapporteur110" w:date="2026-02-15T21:18:00Z">
        <w:r>
          <w:rPr>
            <w:rFonts w:eastAsia="SimSun" w:hint="eastAsia"/>
            <w:lang w:val="en-US" w:eastAsia="zh-CN"/>
          </w:rPr>
          <w:delText>6</w:delText>
        </w:r>
        <w:r>
          <w:delText>.</w:delText>
        </w:r>
        <w:r>
          <w:rPr>
            <w:rFonts w:eastAsia="SimSun" w:hint="eastAsia"/>
            <w:lang w:val="en-US" w:eastAsia="zh-CN"/>
          </w:rPr>
          <w:delText>2</w:delText>
        </w:r>
        <w:r>
          <w:delText>.2</w:delText>
        </w:r>
        <w:r>
          <w:tab/>
          <w:delText>Procedures</w:delText>
        </w:r>
        <w:r>
          <w:tab/>
        </w:r>
        <w:r>
          <w:fldChar w:fldCharType="begin"/>
        </w:r>
        <w:r>
          <w:delInstrText xml:space="preserve"> PAGEREF _Toc4715 \h </w:delInstrText>
        </w:r>
        <w:r>
          <w:fldChar w:fldCharType="separate"/>
        </w:r>
        <w:r>
          <w:delText>17</w:delText>
        </w:r>
        <w:r>
          <w:fldChar w:fldCharType="end"/>
        </w:r>
      </w:del>
    </w:p>
    <w:p w14:paraId="02451527" w14:textId="77777777" w:rsidR="000460F5" w:rsidRDefault="00000000">
      <w:pPr>
        <w:pStyle w:val="TOC4"/>
        <w:tabs>
          <w:tab w:val="clear" w:pos="9639"/>
          <w:tab w:val="right" w:pos="2400"/>
          <w:tab w:val="right" w:leader="dot" w:pos="9641"/>
        </w:tabs>
        <w:rPr>
          <w:del w:id="109" w:author="Rapporteur110" w:date="2026-02-15T21:18:00Z"/>
        </w:rPr>
      </w:pPr>
      <w:del w:id="110" w:author="Rapporteur110" w:date="2026-02-15T21:18:00Z">
        <w:r>
          <w:rPr>
            <w:rFonts w:hint="eastAsia"/>
            <w:lang w:val="en-US" w:eastAsia="zh-CN"/>
          </w:rPr>
          <w:delText>6.2.2.1</w:delText>
        </w:r>
        <w:r>
          <w:rPr>
            <w:rFonts w:hint="eastAsia"/>
            <w:lang w:val="en-US" w:eastAsia="zh-CN"/>
          </w:rPr>
          <w:tab/>
          <w:delText xml:space="preserve">Uploading </w:delText>
        </w:r>
        <w:r>
          <w:rPr>
            <w:rFonts w:hint="eastAsia"/>
            <w:lang w:eastAsia="ko-KR"/>
          </w:rPr>
          <w:delText>DC application and profile</w:delText>
        </w:r>
        <w:r>
          <w:rPr>
            <w:rFonts w:hint="eastAsia"/>
            <w:lang w:val="en-US" w:eastAsia="zh-CN"/>
          </w:rPr>
          <w:delText xml:space="preserve"> to DCAR</w:delText>
        </w:r>
        <w:r>
          <w:tab/>
        </w:r>
        <w:r>
          <w:fldChar w:fldCharType="begin"/>
        </w:r>
        <w:r>
          <w:delInstrText xml:space="preserve"> PAGEREF _Toc5614 \h </w:delInstrText>
        </w:r>
        <w:r>
          <w:fldChar w:fldCharType="separate"/>
        </w:r>
        <w:r>
          <w:delText>17</w:delText>
        </w:r>
        <w:r>
          <w:fldChar w:fldCharType="end"/>
        </w:r>
      </w:del>
    </w:p>
    <w:p w14:paraId="2F4930FE" w14:textId="77777777" w:rsidR="000460F5" w:rsidRDefault="00000000">
      <w:pPr>
        <w:pStyle w:val="TOC4"/>
        <w:tabs>
          <w:tab w:val="clear" w:pos="9639"/>
          <w:tab w:val="right" w:pos="2400"/>
          <w:tab w:val="right" w:leader="dot" w:pos="9641"/>
        </w:tabs>
        <w:rPr>
          <w:del w:id="111" w:author="Rapporteur110" w:date="2026-02-15T21:18:00Z"/>
        </w:rPr>
      </w:pPr>
      <w:del w:id="112" w:author="Rapporteur110" w:date="2026-02-15T21:18:00Z">
        <w:r>
          <w:rPr>
            <w:rFonts w:hint="eastAsia"/>
            <w:lang w:val="en-US" w:eastAsia="zh-CN"/>
          </w:rPr>
          <w:delText>6.2.2.2</w:delText>
        </w:r>
        <w:r>
          <w:rPr>
            <w:rFonts w:hint="eastAsia"/>
            <w:lang w:val="en-US" w:eastAsia="zh-CN"/>
          </w:rPr>
          <w:tab/>
          <w:delText xml:space="preserve">Updating </w:delText>
        </w:r>
        <w:r>
          <w:rPr>
            <w:rFonts w:hint="eastAsia"/>
            <w:lang w:eastAsia="ko-KR"/>
          </w:rPr>
          <w:delText>DC application and profile</w:delText>
        </w:r>
        <w:r>
          <w:rPr>
            <w:rFonts w:hint="eastAsia"/>
            <w:lang w:val="en-US" w:eastAsia="zh-CN"/>
          </w:rPr>
          <w:delText xml:space="preserve"> to DCAR</w:delText>
        </w:r>
        <w:r>
          <w:tab/>
        </w:r>
        <w:r>
          <w:fldChar w:fldCharType="begin"/>
        </w:r>
        <w:r>
          <w:delInstrText xml:space="preserve"> PAGEREF _Toc30351 \h </w:delInstrText>
        </w:r>
        <w:r>
          <w:fldChar w:fldCharType="separate"/>
        </w:r>
        <w:r>
          <w:delText>18</w:delText>
        </w:r>
        <w:r>
          <w:fldChar w:fldCharType="end"/>
        </w:r>
      </w:del>
    </w:p>
    <w:p w14:paraId="25E9571D" w14:textId="77777777" w:rsidR="000460F5" w:rsidRDefault="00000000">
      <w:pPr>
        <w:pStyle w:val="TOC4"/>
        <w:tabs>
          <w:tab w:val="clear" w:pos="9639"/>
          <w:tab w:val="right" w:pos="2400"/>
          <w:tab w:val="right" w:leader="dot" w:pos="9641"/>
        </w:tabs>
        <w:rPr>
          <w:del w:id="113" w:author="Rapporteur110" w:date="2026-02-15T21:18:00Z"/>
        </w:rPr>
      </w:pPr>
      <w:del w:id="114" w:author="Rapporteur110" w:date="2026-02-15T21:18:00Z">
        <w:r>
          <w:rPr>
            <w:rFonts w:hint="eastAsia"/>
            <w:lang w:val="en-US" w:eastAsia="zh-CN"/>
          </w:rPr>
          <w:delText>6.2.2.3</w:delText>
        </w:r>
        <w:r>
          <w:rPr>
            <w:rFonts w:hint="eastAsia"/>
            <w:lang w:val="en-US" w:eastAsia="zh-CN"/>
          </w:rPr>
          <w:tab/>
          <w:delText xml:space="preserve">Deleting </w:delText>
        </w:r>
        <w:r>
          <w:rPr>
            <w:rFonts w:hint="eastAsia"/>
            <w:lang w:eastAsia="ko-KR"/>
          </w:rPr>
          <w:delText>DC application and profile</w:delText>
        </w:r>
        <w:r>
          <w:rPr>
            <w:rFonts w:hint="eastAsia"/>
            <w:lang w:val="en-US" w:eastAsia="zh-CN"/>
          </w:rPr>
          <w:delText xml:space="preserve"> from DCAR</w:delText>
        </w:r>
        <w:r>
          <w:tab/>
        </w:r>
        <w:r>
          <w:fldChar w:fldCharType="begin"/>
        </w:r>
        <w:r>
          <w:delInstrText xml:space="preserve"> PAGEREF _Toc31199 \h </w:delInstrText>
        </w:r>
        <w:r>
          <w:fldChar w:fldCharType="separate"/>
        </w:r>
        <w:r>
          <w:delText>19</w:delText>
        </w:r>
        <w:r>
          <w:fldChar w:fldCharType="end"/>
        </w:r>
      </w:del>
    </w:p>
    <w:p w14:paraId="03BFB361" w14:textId="77777777" w:rsidR="000460F5" w:rsidRDefault="00000000">
      <w:pPr>
        <w:pStyle w:val="TOC3"/>
        <w:tabs>
          <w:tab w:val="clear" w:pos="9639"/>
          <w:tab w:val="right" w:pos="2000"/>
          <w:tab w:val="right" w:leader="dot" w:pos="9641"/>
        </w:tabs>
        <w:rPr>
          <w:del w:id="115" w:author="Rapporteur110" w:date="2026-02-15T21:18:00Z"/>
        </w:rPr>
      </w:pPr>
      <w:del w:id="116" w:author="Rapporteur110" w:date="2026-02-15T21:18:00Z">
        <w:r>
          <w:rPr>
            <w:rFonts w:hint="eastAsia"/>
            <w:lang w:val="en-US" w:eastAsia="zh-CN"/>
          </w:rPr>
          <w:delText>6</w:delText>
        </w:r>
        <w:r>
          <w:rPr>
            <w:lang w:eastAsia="zh-CN"/>
          </w:rPr>
          <w:delText>.</w:delText>
        </w:r>
        <w:r>
          <w:rPr>
            <w:rFonts w:hint="eastAsia"/>
            <w:lang w:val="en-US" w:eastAsia="zh-CN"/>
          </w:rPr>
          <w:delText>2</w:delText>
        </w:r>
        <w:r>
          <w:rPr>
            <w:lang w:eastAsia="zh-CN"/>
          </w:rPr>
          <w:delText>.3</w:delText>
        </w:r>
        <w:r>
          <w:rPr>
            <w:lang w:eastAsia="zh-CN"/>
          </w:rPr>
          <w:tab/>
        </w:r>
        <w:r>
          <w:delText xml:space="preserve">Impacts on </w:delText>
        </w:r>
        <w:r>
          <w:rPr>
            <w:rFonts w:hint="eastAsia"/>
            <w:lang w:eastAsia="zh-CN"/>
          </w:rPr>
          <w:delText>E</w:delText>
        </w:r>
        <w:r>
          <w:delText xml:space="preserve">xisting </w:delText>
        </w:r>
        <w:r>
          <w:rPr>
            <w:rFonts w:hint="eastAsia"/>
            <w:lang w:eastAsia="zh-CN"/>
          </w:rPr>
          <w:delText>N</w:delText>
        </w:r>
        <w:r>
          <w:delText xml:space="preserve">odes and </w:delText>
        </w:r>
        <w:r>
          <w:rPr>
            <w:rFonts w:hint="eastAsia"/>
            <w:lang w:eastAsia="zh-CN"/>
          </w:rPr>
          <w:delText>F</w:delText>
        </w:r>
        <w:r>
          <w:delText>unctionality</w:delText>
        </w:r>
        <w:r>
          <w:tab/>
        </w:r>
        <w:r>
          <w:fldChar w:fldCharType="begin"/>
        </w:r>
        <w:r>
          <w:delInstrText xml:space="preserve"> PAGEREF _Toc3145 \h </w:delInstrText>
        </w:r>
        <w:r>
          <w:fldChar w:fldCharType="separate"/>
        </w:r>
        <w:r>
          <w:delText>21</w:delText>
        </w:r>
        <w:r>
          <w:fldChar w:fldCharType="end"/>
        </w:r>
      </w:del>
    </w:p>
    <w:p w14:paraId="6C513A6C" w14:textId="77777777" w:rsidR="000460F5" w:rsidRDefault="00000000">
      <w:pPr>
        <w:pStyle w:val="TOC2"/>
        <w:tabs>
          <w:tab w:val="clear" w:pos="9639"/>
          <w:tab w:val="right" w:pos="2000"/>
          <w:tab w:val="right" w:leader="dot" w:pos="9641"/>
        </w:tabs>
        <w:rPr>
          <w:del w:id="117" w:author="Rapporteur110" w:date="2026-02-15T21:18:00Z"/>
        </w:rPr>
      </w:pPr>
      <w:del w:id="118" w:author="Rapporteur110" w:date="2026-02-15T21:18:00Z">
        <w:r>
          <w:rPr>
            <w:rFonts w:hint="eastAsia"/>
            <w:lang w:val="en-US" w:eastAsia="zh-CN"/>
          </w:rPr>
          <w:delText>6</w:delText>
        </w:r>
        <w:r>
          <w:rPr>
            <w:lang w:eastAsia="zh-CN"/>
          </w:rPr>
          <w:delText>.</w:delText>
        </w:r>
        <w:r>
          <w:rPr>
            <w:rFonts w:hint="eastAsia"/>
            <w:lang w:val="en-US" w:eastAsia="zh-CN"/>
          </w:rPr>
          <w:delText>3</w:delText>
        </w:r>
        <w:r>
          <w:rPr>
            <w:rFonts w:hint="eastAsia"/>
            <w:lang w:eastAsia="ko-KR"/>
          </w:rPr>
          <w:tab/>
        </w:r>
        <w:r>
          <w:delText>Solution</w:delText>
        </w:r>
        <w:r>
          <w:rPr>
            <w:rFonts w:hint="eastAsia"/>
            <w:lang w:eastAsia="zh-CN"/>
          </w:rPr>
          <w:delText xml:space="preserve"> #</w:delText>
        </w:r>
        <w:r>
          <w:rPr>
            <w:rFonts w:hint="eastAsia"/>
            <w:lang w:val="en-US" w:eastAsia="zh-CN"/>
          </w:rPr>
          <w:delText>3</w:delText>
        </w:r>
        <w:r>
          <w:delText xml:space="preserve">: </w:delText>
        </w:r>
        <w:r>
          <w:rPr>
            <w:rFonts w:eastAsia="SimSun" w:hint="eastAsia"/>
            <w:lang w:val="en-US" w:eastAsia="zh-CN"/>
          </w:rPr>
          <w:delText>Alignment 8.4.2 and 8.4.3 service flows with SA2 Rel-19 support for IMS Capability Exposure Framework</w:delText>
        </w:r>
        <w:r>
          <w:tab/>
        </w:r>
        <w:r>
          <w:fldChar w:fldCharType="begin"/>
        </w:r>
        <w:r>
          <w:delInstrText xml:space="preserve"> PAGEREF _Toc7215 \h </w:delInstrText>
        </w:r>
        <w:r>
          <w:fldChar w:fldCharType="separate"/>
        </w:r>
        <w:r>
          <w:delText>21</w:delText>
        </w:r>
        <w:r>
          <w:fldChar w:fldCharType="end"/>
        </w:r>
      </w:del>
    </w:p>
    <w:p w14:paraId="033B2531" w14:textId="77777777" w:rsidR="000460F5" w:rsidRDefault="00000000">
      <w:pPr>
        <w:pStyle w:val="TOC3"/>
        <w:tabs>
          <w:tab w:val="clear" w:pos="9639"/>
          <w:tab w:val="right" w:pos="2000"/>
          <w:tab w:val="right" w:leader="dot" w:pos="9641"/>
        </w:tabs>
        <w:rPr>
          <w:del w:id="119" w:author="Rapporteur110" w:date="2026-02-15T21:18:00Z"/>
        </w:rPr>
      </w:pPr>
      <w:del w:id="120" w:author="Rapporteur110" w:date="2026-02-15T21:18:00Z">
        <w:r>
          <w:rPr>
            <w:rFonts w:eastAsia="SimSun" w:hint="eastAsia"/>
            <w:lang w:val="en-US" w:eastAsia="zh-CN"/>
          </w:rPr>
          <w:delText>6</w:delText>
        </w:r>
        <w:r>
          <w:delText>.</w:delText>
        </w:r>
        <w:r>
          <w:rPr>
            <w:rFonts w:eastAsia="SimSun" w:hint="eastAsia"/>
            <w:lang w:val="en-US" w:eastAsia="zh-CN"/>
          </w:rPr>
          <w:delText>3</w:delText>
        </w:r>
        <w:r>
          <w:delText>.1</w:delText>
        </w:r>
        <w:r>
          <w:rPr>
            <w:rFonts w:hint="eastAsia"/>
          </w:rPr>
          <w:tab/>
          <w:delText>Description</w:delText>
        </w:r>
        <w:r>
          <w:tab/>
        </w:r>
        <w:r>
          <w:fldChar w:fldCharType="begin"/>
        </w:r>
        <w:r>
          <w:delInstrText xml:space="preserve"> PAGEREF _Toc639 \h </w:delInstrText>
        </w:r>
        <w:r>
          <w:fldChar w:fldCharType="separate"/>
        </w:r>
        <w:r>
          <w:delText>21</w:delText>
        </w:r>
        <w:r>
          <w:fldChar w:fldCharType="end"/>
        </w:r>
      </w:del>
    </w:p>
    <w:p w14:paraId="0F0E8845" w14:textId="77777777" w:rsidR="000460F5" w:rsidRDefault="00000000">
      <w:pPr>
        <w:pStyle w:val="TOC3"/>
        <w:tabs>
          <w:tab w:val="clear" w:pos="9639"/>
          <w:tab w:val="right" w:pos="2000"/>
          <w:tab w:val="right" w:leader="dot" w:pos="9641"/>
        </w:tabs>
        <w:rPr>
          <w:del w:id="121" w:author="Rapporteur110" w:date="2026-02-15T21:18:00Z"/>
        </w:rPr>
      </w:pPr>
      <w:del w:id="122" w:author="Rapporteur110" w:date="2026-02-15T21:18:00Z">
        <w:r>
          <w:rPr>
            <w:rFonts w:eastAsia="SimSun" w:hint="eastAsia"/>
            <w:lang w:val="en-US" w:eastAsia="zh-CN"/>
          </w:rPr>
          <w:delText>6</w:delText>
        </w:r>
        <w:r>
          <w:delText>.</w:delText>
        </w:r>
        <w:r>
          <w:rPr>
            <w:rFonts w:eastAsia="SimSun" w:hint="eastAsia"/>
            <w:lang w:val="en-US" w:eastAsia="zh-CN"/>
          </w:rPr>
          <w:delText>3</w:delText>
        </w:r>
        <w:r>
          <w:delText>.2</w:delText>
        </w:r>
        <w:r>
          <w:tab/>
          <w:delText>Procedures</w:delText>
        </w:r>
        <w:r>
          <w:tab/>
        </w:r>
        <w:r>
          <w:fldChar w:fldCharType="begin"/>
        </w:r>
        <w:r>
          <w:delInstrText xml:space="preserve"> PAGEREF _Toc2867 \h </w:delInstrText>
        </w:r>
        <w:r>
          <w:fldChar w:fldCharType="separate"/>
        </w:r>
        <w:r>
          <w:delText>21</w:delText>
        </w:r>
        <w:r>
          <w:fldChar w:fldCharType="end"/>
        </w:r>
      </w:del>
    </w:p>
    <w:p w14:paraId="3B8E6CC7" w14:textId="77777777" w:rsidR="000460F5" w:rsidRDefault="00000000">
      <w:pPr>
        <w:pStyle w:val="TOC4"/>
        <w:tabs>
          <w:tab w:val="clear" w:pos="9639"/>
          <w:tab w:val="right" w:pos="2400"/>
          <w:tab w:val="right" w:leader="dot" w:pos="9641"/>
        </w:tabs>
        <w:rPr>
          <w:del w:id="123" w:author="Rapporteur110" w:date="2026-02-15T21:18:00Z"/>
        </w:rPr>
      </w:pPr>
      <w:del w:id="124" w:author="Rapporteur110" w:date="2026-02-15T21:18:00Z">
        <w:r>
          <w:rPr>
            <w:rFonts w:hint="eastAsia"/>
            <w:lang w:val="en-US" w:eastAsia="zh-CN"/>
          </w:rPr>
          <w:delText>6.3.2.1</w:delText>
        </w:r>
        <w:r>
          <w:rPr>
            <w:rFonts w:hint="eastAsia"/>
            <w:lang w:val="en-US" w:eastAsia="zh-CN"/>
          </w:rPr>
          <w:tab/>
          <w:delText>Update</w:delText>
        </w:r>
        <w:r>
          <w:rPr>
            <w:lang w:eastAsia="zh-CN"/>
          </w:rPr>
          <w:delText xml:space="preserve"> to existing procedures</w:delText>
        </w:r>
        <w:r>
          <w:rPr>
            <w:rFonts w:hint="eastAsia"/>
            <w:lang w:val="en-US" w:eastAsia="zh-CN"/>
          </w:rPr>
          <w:delText xml:space="preserve"> in 8.4.2</w:delText>
        </w:r>
        <w:r>
          <w:tab/>
        </w:r>
        <w:r>
          <w:fldChar w:fldCharType="begin"/>
        </w:r>
        <w:r>
          <w:delInstrText xml:space="preserve"> PAGEREF _Toc1304 \h </w:delInstrText>
        </w:r>
        <w:r>
          <w:fldChar w:fldCharType="separate"/>
        </w:r>
        <w:r>
          <w:delText>21</w:delText>
        </w:r>
        <w:r>
          <w:fldChar w:fldCharType="end"/>
        </w:r>
      </w:del>
    </w:p>
    <w:p w14:paraId="61EFD121" w14:textId="77777777" w:rsidR="000460F5" w:rsidRDefault="00000000">
      <w:pPr>
        <w:pStyle w:val="TOC4"/>
        <w:tabs>
          <w:tab w:val="clear" w:pos="9639"/>
          <w:tab w:val="right" w:pos="2400"/>
          <w:tab w:val="right" w:leader="dot" w:pos="9641"/>
        </w:tabs>
        <w:rPr>
          <w:del w:id="125" w:author="Rapporteur110" w:date="2026-02-15T21:18:00Z"/>
        </w:rPr>
      </w:pPr>
      <w:del w:id="126" w:author="Rapporteur110" w:date="2026-02-15T21:18:00Z">
        <w:r>
          <w:rPr>
            <w:rFonts w:hint="eastAsia"/>
            <w:lang w:val="en-US" w:eastAsia="zh-CN"/>
          </w:rPr>
          <w:delText>6.3.2.2</w:delText>
        </w:r>
        <w:r>
          <w:rPr>
            <w:rFonts w:hint="eastAsia"/>
            <w:lang w:val="en-US" w:eastAsia="zh-CN"/>
          </w:rPr>
          <w:tab/>
          <w:delText>Update</w:delText>
        </w:r>
        <w:r>
          <w:rPr>
            <w:lang w:eastAsia="zh-CN"/>
          </w:rPr>
          <w:delText xml:space="preserve"> to existing procedures</w:delText>
        </w:r>
        <w:r>
          <w:rPr>
            <w:rFonts w:hint="eastAsia"/>
            <w:lang w:val="en-US" w:eastAsia="zh-CN"/>
          </w:rPr>
          <w:delText xml:space="preserve"> in 8.4.3</w:delText>
        </w:r>
        <w:r>
          <w:tab/>
        </w:r>
        <w:r>
          <w:fldChar w:fldCharType="begin"/>
        </w:r>
        <w:r>
          <w:delInstrText xml:space="preserve"> PAGEREF _Toc18071 \h </w:delInstrText>
        </w:r>
        <w:r>
          <w:fldChar w:fldCharType="separate"/>
        </w:r>
        <w:r>
          <w:delText>23</w:delText>
        </w:r>
        <w:r>
          <w:fldChar w:fldCharType="end"/>
        </w:r>
      </w:del>
    </w:p>
    <w:p w14:paraId="4836B9BA" w14:textId="77777777" w:rsidR="000460F5" w:rsidRDefault="00000000">
      <w:pPr>
        <w:pStyle w:val="TOC3"/>
        <w:tabs>
          <w:tab w:val="clear" w:pos="9639"/>
          <w:tab w:val="right" w:pos="2000"/>
          <w:tab w:val="right" w:leader="dot" w:pos="9641"/>
        </w:tabs>
        <w:rPr>
          <w:del w:id="127" w:author="Rapporteur110" w:date="2026-02-15T21:18:00Z"/>
        </w:rPr>
      </w:pPr>
      <w:del w:id="128" w:author="Rapporteur110" w:date="2026-02-15T21:18:00Z">
        <w:r>
          <w:rPr>
            <w:rFonts w:hint="eastAsia"/>
            <w:lang w:val="en-US" w:eastAsia="zh-CN"/>
          </w:rPr>
          <w:delText>6</w:delText>
        </w:r>
        <w:r>
          <w:rPr>
            <w:lang w:eastAsia="zh-CN"/>
          </w:rPr>
          <w:delText>.</w:delText>
        </w:r>
        <w:r>
          <w:rPr>
            <w:rFonts w:hint="eastAsia"/>
            <w:lang w:val="en-US" w:eastAsia="zh-CN"/>
          </w:rPr>
          <w:delText>3</w:delText>
        </w:r>
        <w:r>
          <w:rPr>
            <w:lang w:eastAsia="zh-CN"/>
          </w:rPr>
          <w:delText>.3</w:delText>
        </w:r>
        <w:r>
          <w:rPr>
            <w:lang w:eastAsia="zh-CN"/>
          </w:rPr>
          <w:tab/>
        </w:r>
        <w:r>
          <w:delText xml:space="preserve">Impacts on </w:delText>
        </w:r>
        <w:r>
          <w:rPr>
            <w:rFonts w:hint="eastAsia"/>
            <w:lang w:eastAsia="zh-CN"/>
          </w:rPr>
          <w:delText>E</w:delText>
        </w:r>
        <w:r>
          <w:delText xml:space="preserve">xisting </w:delText>
        </w:r>
        <w:r>
          <w:rPr>
            <w:rFonts w:hint="eastAsia"/>
            <w:lang w:eastAsia="zh-CN"/>
          </w:rPr>
          <w:delText>N</w:delText>
        </w:r>
        <w:r>
          <w:delText xml:space="preserve">odes and </w:delText>
        </w:r>
        <w:r>
          <w:rPr>
            <w:rFonts w:hint="eastAsia"/>
            <w:lang w:eastAsia="zh-CN"/>
          </w:rPr>
          <w:delText>F</w:delText>
        </w:r>
        <w:r>
          <w:delText>unctionality</w:delText>
        </w:r>
        <w:r>
          <w:tab/>
        </w:r>
        <w:r>
          <w:fldChar w:fldCharType="begin"/>
        </w:r>
        <w:r>
          <w:delInstrText xml:space="preserve"> PAGEREF _Toc29445 \h </w:delInstrText>
        </w:r>
        <w:r>
          <w:fldChar w:fldCharType="separate"/>
        </w:r>
        <w:r>
          <w:delText>28</w:delText>
        </w:r>
        <w:r>
          <w:fldChar w:fldCharType="end"/>
        </w:r>
      </w:del>
    </w:p>
    <w:p w14:paraId="767FED22" w14:textId="77777777" w:rsidR="000460F5" w:rsidRDefault="00000000">
      <w:pPr>
        <w:pStyle w:val="TOC2"/>
        <w:tabs>
          <w:tab w:val="clear" w:pos="9639"/>
          <w:tab w:val="right" w:pos="2000"/>
          <w:tab w:val="right" w:leader="dot" w:pos="9641"/>
        </w:tabs>
        <w:rPr>
          <w:del w:id="129" w:author="Rapporteur110" w:date="2026-02-15T21:18:00Z"/>
        </w:rPr>
      </w:pPr>
      <w:del w:id="130" w:author="Rapporteur110" w:date="2026-02-15T21:18:00Z">
        <w:r>
          <w:rPr>
            <w:rFonts w:hint="eastAsia"/>
            <w:lang w:val="en-US" w:eastAsia="zh-CN"/>
          </w:rPr>
          <w:delText>6</w:delText>
        </w:r>
        <w:r>
          <w:rPr>
            <w:lang w:eastAsia="zh-CN"/>
          </w:rPr>
          <w:delText>.</w:delText>
        </w:r>
        <w:r>
          <w:rPr>
            <w:rFonts w:hint="eastAsia"/>
            <w:lang w:val="en-US" w:eastAsia="zh-CN"/>
          </w:rPr>
          <w:delText>4</w:delText>
        </w:r>
        <w:r>
          <w:rPr>
            <w:rFonts w:hint="eastAsia"/>
            <w:lang w:eastAsia="ko-KR"/>
          </w:rPr>
          <w:tab/>
        </w:r>
        <w:r>
          <w:delText>Solution</w:delText>
        </w:r>
        <w:r>
          <w:rPr>
            <w:rFonts w:hint="eastAsia"/>
            <w:lang w:eastAsia="zh-CN"/>
          </w:rPr>
          <w:delText xml:space="preserve"> #</w:delText>
        </w:r>
        <w:r>
          <w:rPr>
            <w:rFonts w:hint="eastAsia"/>
            <w:lang w:val="en-US" w:eastAsia="zh-CN"/>
          </w:rPr>
          <w:delText>4</w:delText>
        </w:r>
        <w:r>
          <w:delText xml:space="preserve">: </w:delText>
        </w:r>
        <w:r>
          <w:rPr>
            <w:rFonts w:hint="eastAsia"/>
            <w:lang w:val="en-US" w:eastAsia="zh-CN"/>
          </w:rPr>
          <w:delText>Enable the A2P avatar communication</w:delText>
        </w:r>
        <w:r>
          <w:tab/>
        </w:r>
        <w:r>
          <w:fldChar w:fldCharType="begin"/>
        </w:r>
        <w:r>
          <w:delInstrText xml:space="preserve"> PAGEREF _Toc13767 \h </w:delInstrText>
        </w:r>
        <w:r>
          <w:fldChar w:fldCharType="separate"/>
        </w:r>
        <w:r>
          <w:delText>28</w:delText>
        </w:r>
        <w:r>
          <w:fldChar w:fldCharType="end"/>
        </w:r>
      </w:del>
    </w:p>
    <w:p w14:paraId="24B92604" w14:textId="77777777" w:rsidR="000460F5" w:rsidRDefault="00000000">
      <w:pPr>
        <w:pStyle w:val="TOC3"/>
        <w:tabs>
          <w:tab w:val="clear" w:pos="9639"/>
          <w:tab w:val="right" w:pos="2000"/>
          <w:tab w:val="right" w:leader="dot" w:pos="9641"/>
        </w:tabs>
        <w:rPr>
          <w:del w:id="131" w:author="Rapporteur110" w:date="2026-02-15T21:18:00Z"/>
        </w:rPr>
      </w:pPr>
      <w:del w:id="132" w:author="Rapporteur110" w:date="2026-02-15T21:18:00Z">
        <w:r>
          <w:rPr>
            <w:rFonts w:eastAsia="SimSun" w:hint="eastAsia"/>
            <w:lang w:val="en-US" w:eastAsia="zh-CN"/>
          </w:rPr>
          <w:lastRenderedPageBreak/>
          <w:delText>6</w:delText>
        </w:r>
        <w:r>
          <w:delText>.</w:delText>
        </w:r>
        <w:r>
          <w:rPr>
            <w:rFonts w:eastAsia="SimSun" w:hint="eastAsia"/>
            <w:lang w:val="en-US" w:eastAsia="zh-CN"/>
          </w:rPr>
          <w:delText>4</w:delText>
        </w:r>
        <w:r>
          <w:delText>.1</w:delText>
        </w:r>
        <w:r>
          <w:rPr>
            <w:rFonts w:hint="eastAsia"/>
          </w:rPr>
          <w:tab/>
          <w:delText>Description</w:delText>
        </w:r>
        <w:r>
          <w:tab/>
        </w:r>
        <w:r>
          <w:fldChar w:fldCharType="begin"/>
        </w:r>
        <w:r>
          <w:delInstrText xml:space="preserve"> PAGEREF _Toc18799 \h </w:delInstrText>
        </w:r>
        <w:r>
          <w:fldChar w:fldCharType="separate"/>
        </w:r>
        <w:r>
          <w:delText>28</w:delText>
        </w:r>
        <w:r>
          <w:fldChar w:fldCharType="end"/>
        </w:r>
      </w:del>
    </w:p>
    <w:p w14:paraId="6DF43A3F" w14:textId="77777777" w:rsidR="000460F5" w:rsidRDefault="00000000">
      <w:pPr>
        <w:pStyle w:val="TOC3"/>
        <w:tabs>
          <w:tab w:val="clear" w:pos="9639"/>
          <w:tab w:val="right" w:pos="2000"/>
          <w:tab w:val="right" w:leader="dot" w:pos="9641"/>
        </w:tabs>
        <w:rPr>
          <w:del w:id="133" w:author="Rapporteur110" w:date="2026-02-15T21:18:00Z"/>
        </w:rPr>
      </w:pPr>
      <w:del w:id="134" w:author="Rapporteur110" w:date="2026-02-15T21:18:00Z">
        <w:r>
          <w:rPr>
            <w:rFonts w:eastAsia="SimSun" w:hint="eastAsia"/>
            <w:lang w:val="en-US" w:eastAsia="zh-CN"/>
          </w:rPr>
          <w:delText>6</w:delText>
        </w:r>
        <w:r>
          <w:delText>.</w:delText>
        </w:r>
        <w:r>
          <w:rPr>
            <w:rFonts w:eastAsia="SimSun" w:hint="eastAsia"/>
            <w:lang w:val="en-US" w:eastAsia="zh-CN"/>
          </w:rPr>
          <w:delText>4</w:delText>
        </w:r>
        <w:r>
          <w:delText>.2</w:delText>
        </w:r>
        <w:r>
          <w:tab/>
          <w:delText>Procedures</w:delText>
        </w:r>
        <w:r>
          <w:tab/>
        </w:r>
        <w:r>
          <w:fldChar w:fldCharType="begin"/>
        </w:r>
        <w:r>
          <w:delInstrText xml:space="preserve"> PAGEREF _Toc19984 \h </w:delInstrText>
        </w:r>
        <w:r>
          <w:fldChar w:fldCharType="separate"/>
        </w:r>
        <w:r>
          <w:delText>28</w:delText>
        </w:r>
        <w:r>
          <w:fldChar w:fldCharType="end"/>
        </w:r>
      </w:del>
    </w:p>
    <w:p w14:paraId="4D6B7813" w14:textId="77777777" w:rsidR="000460F5" w:rsidRDefault="00000000">
      <w:pPr>
        <w:pStyle w:val="TOC3"/>
        <w:tabs>
          <w:tab w:val="clear" w:pos="9639"/>
          <w:tab w:val="right" w:pos="2000"/>
          <w:tab w:val="right" w:leader="dot" w:pos="9641"/>
        </w:tabs>
        <w:rPr>
          <w:del w:id="135" w:author="Rapporteur110" w:date="2026-02-15T21:18:00Z"/>
        </w:rPr>
      </w:pPr>
      <w:del w:id="136" w:author="Rapporteur110" w:date="2026-02-15T21:18:00Z">
        <w:r>
          <w:rPr>
            <w:rFonts w:hint="eastAsia"/>
            <w:lang w:val="en-US" w:eastAsia="zh-CN"/>
          </w:rPr>
          <w:delText>6</w:delText>
        </w:r>
        <w:r>
          <w:rPr>
            <w:lang w:eastAsia="zh-CN"/>
          </w:rPr>
          <w:delText>.</w:delText>
        </w:r>
        <w:r>
          <w:rPr>
            <w:rFonts w:hint="eastAsia"/>
            <w:lang w:val="en-US" w:eastAsia="zh-CN"/>
          </w:rPr>
          <w:delText>4</w:delText>
        </w:r>
        <w:r>
          <w:rPr>
            <w:lang w:eastAsia="zh-CN"/>
          </w:rPr>
          <w:delText>.3</w:delText>
        </w:r>
        <w:r>
          <w:rPr>
            <w:lang w:eastAsia="zh-CN"/>
          </w:rPr>
          <w:tab/>
        </w:r>
        <w:r>
          <w:delText xml:space="preserve">Impacts on </w:delText>
        </w:r>
        <w:r>
          <w:rPr>
            <w:rFonts w:hint="eastAsia"/>
            <w:lang w:eastAsia="zh-CN"/>
          </w:rPr>
          <w:delText>E</w:delText>
        </w:r>
        <w:r>
          <w:delText xml:space="preserve">xisting </w:delText>
        </w:r>
        <w:r>
          <w:rPr>
            <w:rFonts w:hint="eastAsia"/>
            <w:lang w:eastAsia="zh-CN"/>
          </w:rPr>
          <w:delText>N</w:delText>
        </w:r>
        <w:r>
          <w:delText xml:space="preserve">odes and </w:delText>
        </w:r>
        <w:r>
          <w:rPr>
            <w:rFonts w:hint="eastAsia"/>
            <w:lang w:eastAsia="zh-CN"/>
          </w:rPr>
          <w:delText>F</w:delText>
        </w:r>
        <w:r>
          <w:delText>unctionality</w:delText>
        </w:r>
        <w:r>
          <w:tab/>
        </w:r>
        <w:r>
          <w:fldChar w:fldCharType="begin"/>
        </w:r>
        <w:r>
          <w:delInstrText xml:space="preserve"> PAGEREF _Toc15629 \h </w:delInstrText>
        </w:r>
        <w:r>
          <w:fldChar w:fldCharType="separate"/>
        </w:r>
        <w:r>
          <w:delText>29</w:delText>
        </w:r>
        <w:r>
          <w:fldChar w:fldCharType="end"/>
        </w:r>
      </w:del>
    </w:p>
    <w:p w14:paraId="2EEA4E0A" w14:textId="77777777" w:rsidR="000460F5" w:rsidRDefault="00000000">
      <w:pPr>
        <w:pStyle w:val="TOC2"/>
        <w:tabs>
          <w:tab w:val="clear" w:pos="9639"/>
          <w:tab w:val="right" w:pos="2000"/>
          <w:tab w:val="right" w:leader="dot" w:pos="9641"/>
        </w:tabs>
        <w:rPr>
          <w:del w:id="137" w:author="Rapporteur110" w:date="2026-02-15T21:18:00Z"/>
        </w:rPr>
      </w:pPr>
      <w:del w:id="138" w:author="Rapporteur110" w:date="2026-02-15T21:18:00Z">
        <w:r>
          <w:rPr>
            <w:rFonts w:hint="eastAsia"/>
            <w:lang w:val="en-US" w:eastAsia="zh-CN"/>
          </w:rPr>
          <w:delText>6</w:delText>
        </w:r>
        <w:r>
          <w:rPr>
            <w:lang w:eastAsia="zh-CN"/>
          </w:rPr>
          <w:delText>.</w:delText>
        </w:r>
        <w:r>
          <w:rPr>
            <w:rFonts w:hint="eastAsia"/>
            <w:lang w:val="en-US" w:eastAsia="zh-CN"/>
          </w:rPr>
          <w:delText>5</w:delText>
        </w:r>
        <w:r>
          <w:rPr>
            <w:rFonts w:hint="eastAsia"/>
            <w:lang w:eastAsia="ko-KR"/>
          </w:rPr>
          <w:tab/>
        </w:r>
        <w:r>
          <w:delText>Solution</w:delText>
        </w:r>
        <w:r>
          <w:rPr>
            <w:rFonts w:hint="eastAsia"/>
            <w:lang w:eastAsia="zh-CN"/>
          </w:rPr>
          <w:delText xml:space="preserve"> #</w:delText>
        </w:r>
        <w:r>
          <w:rPr>
            <w:rFonts w:hint="eastAsia"/>
            <w:lang w:val="en-US" w:eastAsia="zh-CN"/>
          </w:rPr>
          <w:delText>5</w:delText>
        </w:r>
        <w:r>
          <w:delText xml:space="preserve">: </w:delText>
        </w:r>
        <w:r>
          <w:rPr>
            <w:rFonts w:hint="eastAsia"/>
            <w:lang w:val="en-US" w:eastAsia="zh-CN"/>
          </w:rPr>
          <w:delText>E</w:delText>
        </w:r>
        <w:r>
          <w:delText>nablement of standalone DC</w:delText>
        </w:r>
        <w:r>
          <w:tab/>
        </w:r>
        <w:r>
          <w:fldChar w:fldCharType="begin"/>
        </w:r>
        <w:r>
          <w:delInstrText xml:space="preserve"> PAGEREF _Toc1641 \h </w:delInstrText>
        </w:r>
        <w:r>
          <w:fldChar w:fldCharType="separate"/>
        </w:r>
        <w:r>
          <w:delText>29</w:delText>
        </w:r>
        <w:r>
          <w:fldChar w:fldCharType="end"/>
        </w:r>
      </w:del>
    </w:p>
    <w:p w14:paraId="6DC0A701" w14:textId="77777777" w:rsidR="000460F5" w:rsidRDefault="00000000">
      <w:pPr>
        <w:pStyle w:val="TOC3"/>
        <w:tabs>
          <w:tab w:val="clear" w:pos="9639"/>
          <w:tab w:val="right" w:pos="2000"/>
          <w:tab w:val="right" w:leader="dot" w:pos="9641"/>
        </w:tabs>
        <w:rPr>
          <w:del w:id="139" w:author="Rapporteur110" w:date="2026-02-15T21:18:00Z"/>
        </w:rPr>
      </w:pPr>
      <w:del w:id="140" w:author="Rapporteur110" w:date="2026-02-15T21:18:00Z">
        <w:r>
          <w:rPr>
            <w:rFonts w:eastAsia="SimSun" w:hint="eastAsia"/>
            <w:lang w:val="en-US" w:eastAsia="zh-CN"/>
          </w:rPr>
          <w:delText>6</w:delText>
        </w:r>
        <w:r>
          <w:delText>.</w:delText>
        </w:r>
        <w:r>
          <w:rPr>
            <w:rFonts w:eastAsia="SimSun" w:hint="eastAsia"/>
            <w:lang w:val="en-US" w:eastAsia="zh-CN"/>
          </w:rPr>
          <w:delText>5</w:delText>
        </w:r>
        <w:r>
          <w:delText>.1</w:delText>
        </w:r>
        <w:r>
          <w:rPr>
            <w:rFonts w:hint="eastAsia"/>
          </w:rPr>
          <w:tab/>
          <w:delText>Description</w:delText>
        </w:r>
        <w:r>
          <w:tab/>
        </w:r>
        <w:r>
          <w:fldChar w:fldCharType="begin"/>
        </w:r>
        <w:r>
          <w:delInstrText xml:space="preserve"> PAGEREF _Toc136 \h </w:delInstrText>
        </w:r>
        <w:r>
          <w:fldChar w:fldCharType="separate"/>
        </w:r>
        <w:r>
          <w:delText>29</w:delText>
        </w:r>
        <w:r>
          <w:fldChar w:fldCharType="end"/>
        </w:r>
      </w:del>
    </w:p>
    <w:p w14:paraId="12D3B53F" w14:textId="77777777" w:rsidR="000460F5" w:rsidRDefault="00000000">
      <w:pPr>
        <w:pStyle w:val="TOC3"/>
        <w:tabs>
          <w:tab w:val="clear" w:pos="9639"/>
          <w:tab w:val="right" w:pos="2000"/>
          <w:tab w:val="right" w:leader="dot" w:pos="9641"/>
        </w:tabs>
        <w:rPr>
          <w:del w:id="141" w:author="Rapporteur110" w:date="2026-02-15T21:18:00Z"/>
        </w:rPr>
      </w:pPr>
      <w:del w:id="142" w:author="Rapporteur110" w:date="2026-02-15T21:18:00Z">
        <w:r>
          <w:rPr>
            <w:rFonts w:eastAsia="SimSun" w:hint="eastAsia"/>
            <w:lang w:val="en-US" w:eastAsia="zh-CN"/>
          </w:rPr>
          <w:delText>6</w:delText>
        </w:r>
        <w:r>
          <w:delText>.</w:delText>
        </w:r>
        <w:r>
          <w:rPr>
            <w:rFonts w:eastAsia="SimSun" w:hint="eastAsia"/>
            <w:lang w:val="en-US" w:eastAsia="zh-CN"/>
          </w:rPr>
          <w:delText>5</w:delText>
        </w:r>
        <w:r>
          <w:delText>.2</w:delText>
        </w:r>
        <w:r>
          <w:tab/>
          <w:delText>Procedures</w:delText>
        </w:r>
        <w:r>
          <w:tab/>
        </w:r>
        <w:r>
          <w:fldChar w:fldCharType="begin"/>
        </w:r>
        <w:r>
          <w:delInstrText xml:space="preserve"> PAGEREF _Toc1028 \h </w:delInstrText>
        </w:r>
        <w:r>
          <w:fldChar w:fldCharType="separate"/>
        </w:r>
        <w:r>
          <w:delText>29</w:delText>
        </w:r>
        <w:r>
          <w:fldChar w:fldCharType="end"/>
        </w:r>
      </w:del>
    </w:p>
    <w:p w14:paraId="5EDCEA4E" w14:textId="77777777" w:rsidR="000460F5" w:rsidRDefault="00000000">
      <w:pPr>
        <w:pStyle w:val="TOC3"/>
        <w:tabs>
          <w:tab w:val="clear" w:pos="9639"/>
          <w:tab w:val="right" w:pos="2000"/>
          <w:tab w:val="right" w:leader="dot" w:pos="9641"/>
        </w:tabs>
        <w:rPr>
          <w:del w:id="143" w:author="Rapporteur110" w:date="2026-02-15T21:18:00Z"/>
        </w:rPr>
      </w:pPr>
      <w:del w:id="144" w:author="Rapporteur110" w:date="2026-02-15T21:18:00Z">
        <w:r>
          <w:rPr>
            <w:rFonts w:hint="eastAsia"/>
            <w:lang w:val="en-US" w:eastAsia="zh-CN"/>
          </w:rPr>
          <w:delText>6</w:delText>
        </w:r>
        <w:r>
          <w:rPr>
            <w:lang w:eastAsia="zh-CN"/>
          </w:rPr>
          <w:delText>.</w:delText>
        </w:r>
        <w:r>
          <w:rPr>
            <w:rFonts w:hint="eastAsia"/>
            <w:lang w:val="en-US" w:eastAsia="zh-CN"/>
          </w:rPr>
          <w:delText>1</w:delText>
        </w:r>
        <w:r>
          <w:rPr>
            <w:lang w:eastAsia="zh-CN"/>
          </w:rPr>
          <w:delText>.3</w:delText>
        </w:r>
        <w:r>
          <w:rPr>
            <w:lang w:eastAsia="zh-CN"/>
          </w:rPr>
          <w:tab/>
        </w:r>
        <w:r>
          <w:delText xml:space="preserve">Impacts on </w:delText>
        </w:r>
        <w:r>
          <w:rPr>
            <w:rFonts w:hint="eastAsia"/>
            <w:lang w:eastAsia="zh-CN"/>
          </w:rPr>
          <w:delText>E</w:delText>
        </w:r>
        <w:r>
          <w:delText xml:space="preserve">xisting </w:delText>
        </w:r>
        <w:r>
          <w:rPr>
            <w:rFonts w:hint="eastAsia"/>
            <w:lang w:eastAsia="zh-CN"/>
          </w:rPr>
          <w:delText>N</w:delText>
        </w:r>
        <w:r>
          <w:delText xml:space="preserve">odes and </w:delText>
        </w:r>
        <w:r>
          <w:rPr>
            <w:rFonts w:hint="eastAsia"/>
            <w:lang w:eastAsia="zh-CN"/>
          </w:rPr>
          <w:delText>F</w:delText>
        </w:r>
        <w:r>
          <w:delText>unctionality</w:delText>
        </w:r>
        <w:r>
          <w:tab/>
        </w:r>
        <w:r>
          <w:fldChar w:fldCharType="begin"/>
        </w:r>
        <w:r>
          <w:delInstrText xml:space="preserve"> PAGEREF _Toc1717 \h </w:delInstrText>
        </w:r>
        <w:r>
          <w:fldChar w:fldCharType="separate"/>
        </w:r>
        <w:r>
          <w:delText>31</w:delText>
        </w:r>
        <w:r>
          <w:fldChar w:fldCharType="end"/>
        </w:r>
      </w:del>
    </w:p>
    <w:p w14:paraId="5C15A9EC" w14:textId="77777777" w:rsidR="000460F5" w:rsidRDefault="00000000">
      <w:pPr>
        <w:pStyle w:val="TOC2"/>
        <w:tabs>
          <w:tab w:val="clear" w:pos="9639"/>
          <w:tab w:val="right" w:pos="2000"/>
          <w:tab w:val="right" w:leader="dot" w:pos="9641"/>
        </w:tabs>
        <w:rPr>
          <w:del w:id="145" w:author="Rapporteur110" w:date="2026-02-15T21:18:00Z"/>
        </w:rPr>
      </w:pPr>
      <w:del w:id="146" w:author="Rapporteur110" w:date="2026-02-15T21:18:00Z">
        <w:r>
          <w:rPr>
            <w:rFonts w:hint="eastAsia"/>
            <w:lang w:val="en-US" w:eastAsia="zh-CN"/>
          </w:rPr>
          <w:delText>6</w:delText>
        </w:r>
        <w:r>
          <w:rPr>
            <w:lang w:eastAsia="zh-CN"/>
          </w:rPr>
          <w:delText>.</w:delText>
        </w:r>
        <w:r>
          <w:rPr>
            <w:rFonts w:hint="eastAsia"/>
            <w:lang w:val="en-US" w:eastAsia="zh-CN"/>
          </w:rPr>
          <w:delText>6</w:delText>
        </w:r>
        <w:r>
          <w:rPr>
            <w:rFonts w:hint="eastAsia"/>
            <w:lang w:eastAsia="ko-KR"/>
          </w:rPr>
          <w:tab/>
        </w:r>
        <w:r>
          <w:delText>Solution</w:delText>
        </w:r>
        <w:r>
          <w:rPr>
            <w:rFonts w:hint="eastAsia"/>
            <w:lang w:eastAsia="zh-CN"/>
          </w:rPr>
          <w:delText xml:space="preserve"> #</w:delText>
        </w:r>
        <w:r>
          <w:rPr>
            <w:rFonts w:hint="eastAsia"/>
            <w:lang w:val="en-US" w:eastAsia="zh-CN"/>
          </w:rPr>
          <w:delText>6</w:delText>
        </w:r>
        <w:r>
          <w:delText xml:space="preserve">: </w:delText>
        </w:r>
        <w:r>
          <w:rPr>
            <w:rFonts w:eastAsia="SimSun" w:hint="eastAsia"/>
            <w:lang w:val="en-US" w:eastAsia="zh-CN"/>
          </w:rPr>
          <w:delText>Alignment 8.4.4 and 8.4.5 service flows with SA2 Rel-19 support for IMS Capability Exposure Framework</w:delText>
        </w:r>
        <w:r>
          <w:tab/>
        </w:r>
        <w:r>
          <w:fldChar w:fldCharType="begin"/>
        </w:r>
        <w:r>
          <w:delInstrText xml:space="preserve"> PAGEREF _Toc28451 \h </w:delInstrText>
        </w:r>
        <w:r>
          <w:fldChar w:fldCharType="separate"/>
        </w:r>
        <w:r>
          <w:delText>31</w:delText>
        </w:r>
        <w:r>
          <w:fldChar w:fldCharType="end"/>
        </w:r>
      </w:del>
    </w:p>
    <w:p w14:paraId="462498AD" w14:textId="77777777" w:rsidR="000460F5" w:rsidRDefault="00000000">
      <w:pPr>
        <w:pStyle w:val="TOC3"/>
        <w:tabs>
          <w:tab w:val="clear" w:pos="9639"/>
          <w:tab w:val="right" w:pos="2000"/>
          <w:tab w:val="right" w:leader="dot" w:pos="9641"/>
        </w:tabs>
        <w:rPr>
          <w:del w:id="147" w:author="Rapporteur110" w:date="2026-02-15T21:18:00Z"/>
        </w:rPr>
      </w:pPr>
      <w:del w:id="148" w:author="Rapporteur110" w:date="2026-02-15T21:18:00Z">
        <w:r>
          <w:rPr>
            <w:rFonts w:eastAsia="SimSun" w:hint="eastAsia"/>
            <w:lang w:val="en-US" w:eastAsia="zh-CN"/>
          </w:rPr>
          <w:delText>6</w:delText>
        </w:r>
        <w:r>
          <w:delText>.</w:delText>
        </w:r>
        <w:r>
          <w:rPr>
            <w:rFonts w:eastAsia="SimSun" w:hint="eastAsia"/>
            <w:lang w:val="en-US" w:eastAsia="zh-CN"/>
          </w:rPr>
          <w:delText>6</w:delText>
        </w:r>
        <w:r>
          <w:delText>.1</w:delText>
        </w:r>
        <w:r>
          <w:rPr>
            <w:rFonts w:hint="eastAsia"/>
          </w:rPr>
          <w:tab/>
          <w:delText>Description</w:delText>
        </w:r>
        <w:r>
          <w:tab/>
        </w:r>
        <w:r>
          <w:fldChar w:fldCharType="begin"/>
        </w:r>
        <w:r>
          <w:delInstrText xml:space="preserve"> PAGEREF _Toc23687 \h </w:delInstrText>
        </w:r>
        <w:r>
          <w:fldChar w:fldCharType="separate"/>
        </w:r>
        <w:r>
          <w:delText>31</w:delText>
        </w:r>
        <w:r>
          <w:fldChar w:fldCharType="end"/>
        </w:r>
      </w:del>
    </w:p>
    <w:p w14:paraId="05020BCE" w14:textId="77777777" w:rsidR="000460F5" w:rsidRDefault="00000000">
      <w:pPr>
        <w:pStyle w:val="TOC3"/>
        <w:tabs>
          <w:tab w:val="clear" w:pos="9639"/>
          <w:tab w:val="right" w:pos="2000"/>
          <w:tab w:val="right" w:leader="dot" w:pos="9641"/>
        </w:tabs>
        <w:rPr>
          <w:del w:id="149" w:author="Rapporteur110" w:date="2026-02-15T21:18:00Z"/>
        </w:rPr>
      </w:pPr>
      <w:del w:id="150" w:author="Rapporteur110" w:date="2026-02-15T21:18:00Z">
        <w:r>
          <w:rPr>
            <w:rFonts w:eastAsia="SimSun" w:hint="eastAsia"/>
            <w:lang w:val="en-US" w:eastAsia="zh-CN"/>
          </w:rPr>
          <w:delText>6</w:delText>
        </w:r>
        <w:r>
          <w:delText>.</w:delText>
        </w:r>
        <w:r>
          <w:rPr>
            <w:rFonts w:eastAsia="SimSun" w:hint="eastAsia"/>
            <w:lang w:val="en-US" w:eastAsia="zh-CN"/>
          </w:rPr>
          <w:delText>6</w:delText>
        </w:r>
        <w:r>
          <w:delText>.2</w:delText>
        </w:r>
        <w:r>
          <w:tab/>
          <w:delText>Procedures</w:delText>
        </w:r>
        <w:r>
          <w:tab/>
        </w:r>
        <w:r>
          <w:fldChar w:fldCharType="begin"/>
        </w:r>
        <w:r>
          <w:delInstrText xml:space="preserve"> PAGEREF _Toc30653 \h </w:delInstrText>
        </w:r>
        <w:r>
          <w:fldChar w:fldCharType="separate"/>
        </w:r>
        <w:r>
          <w:delText>32</w:delText>
        </w:r>
        <w:r>
          <w:fldChar w:fldCharType="end"/>
        </w:r>
      </w:del>
    </w:p>
    <w:p w14:paraId="3A8B80FA" w14:textId="77777777" w:rsidR="000460F5" w:rsidRDefault="00000000">
      <w:pPr>
        <w:pStyle w:val="TOC4"/>
        <w:tabs>
          <w:tab w:val="clear" w:pos="9639"/>
          <w:tab w:val="right" w:pos="2400"/>
          <w:tab w:val="right" w:leader="dot" w:pos="9641"/>
        </w:tabs>
        <w:rPr>
          <w:del w:id="151" w:author="Rapporteur110" w:date="2026-02-15T21:18:00Z"/>
        </w:rPr>
      </w:pPr>
      <w:del w:id="152" w:author="Rapporteur110" w:date="2026-02-15T21:18:00Z">
        <w:r>
          <w:rPr>
            <w:rFonts w:hint="eastAsia"/>
            <w:lang w:val="en-US" w:eastAsia="zh-CN"/>
          </w:rPr>
          <w:delText>6.6.2.1</w:delText>
        </w:r>
        <w:r>
          <w:rPr>
            <w:rFonts w:hint="eastAsia"/>
            <w:lang w:val="en-US" w:eastAsia="zh-CN"/>
          </w:rPr>
          <w:tab/>
          <w:delText>Update</w:delText>
        </w:r>
        <w:r>
          <w:rPr>
            <w:lang w:eastAsia="zh-CN"/>
          </w:rPr>
          <w:delText xml:space="preserve"> to existing procedures</w:delText>
        </w:r>
        <w:r>
          <w:rPr>
            <w:rFonts w:hint="eastAsia"/>
            <w:lang w:val="en-US" w:eastAsia="zh-CN"/>
          </w:rPr>
          <w:delText xml:space="preserve"> in 8.4.4</w:delText>
        </w:r>
        <w:r>
          <w:tab/>
        </w:r>
        <w:r>
          <w:fldChar w:fldCharType="begin"/>
        </w:r>
        <w:r>
          <w:delInstrText xml:space="preserve"> PAGEREF _Toc13732 \h </w:delInstrText>
        </w:r>
        <w:r>
          <w:fldChar w:fldCharType="separate"/>
        </w:r>
        <w:r>
          <w:delText>32</w:delText>
        </w:r>
        <w:r>
          <w:fldChar w:fldCharType="end"/>
        </w:r>
      </w:del>
    </w:p>
    <w:p w14:paraId="14DFD7EE" w14:textId="77777777" w:rsidR="000460F5" w:rsidRDefault="00000000">
      <w:pPr>
        <w:pStyle w:val="TOC3"/>
        <w:tabs>
          <w:tab w:val="clear" w:pos="9639"/>
          <w:tab w:val="right" w:pos="2000"/>
          <w:tab w:val="right" w:leader="dot" w:pos="9641"/>
        </w:tabs>
        <w:rPr>
          <w:del w:id="153" w:author="Rapporteur110" w:date="2026-02-15T21:18:00Z"/>
        </w:rPr>
      </w:pPr>
      <w:del w:id="154" w:author="Rapporteur110" w:date="2026-02-15T21:18:00Z">
        <w:r>
          <w:delText>8.4.</w:delText>
        </w:r>
        <w:r>
          <w:rPr>
            <w:rFonts w:eastAsia="SimSun" w:hint="eastAsia"/>
            <w:lang w:val="en-US" w:eastAsia="zh-CN"/>
          </w:rPr>
          <w:delText>4</w:delText>
        </w:r>
        <w:r>
          <w:rPr>
            <w:lang w:eastAsia="ko-KR"/>
          </w:rPr>
          <w:tab/>
        </w:r>
        <w:r>
          <w:rPr>
            <w:rFonts w:hint="eastAsia"/>
            <w:lang w:val="en-US" w:eastAsia="zh-CN"/>
          </w:rPr>
          <w:delText>E</w:delText>
        </w:r>
        <w:r>
          <w:rPr>
            <w:lang w:val="en-US" w:eastAsia="zh-CN"/>
          </w:rPr>
          <w:delText>stablish</w:delText>
        </w:r>
        <w:r>
          <w:rPr>
            <w:rFonts w:hint="eastAsia"/>
            <w:lang w:val="en-US" w:eastAsia="zh-CN"/>
          </w:rPr>
          <w:delText>ing</w:delText>
        </w:r>
        <w:r>
          <w:rPr>
            <w:lang w:val="en-US" w:eastAsia="zh-CN"/>
          </w:rPr>
          <w:delText xml:space="preserve"> an</w:delText>
        </w:r>
        <w:r>
          <w:delText xml:space="preserve"> Application</w:delText>
        </w:r>
        <w:r>
          <w:rPr>
            <w:lang w:val="en-US" w:eastAsia="zh-CN"/>
          </w:rPr>
          <w:delText xml:space="preserve"> Call with Data Channel capability (A2P)</w:delText>
        </w:r>
        <w:r>
          <w:tab/>
        </w:r>
        <w:r>
          <w:fldChar w:fldCharType="begin"/>
        </w:r>
        <w:r>
          <w:delInstrText xml:space="preserve"> PAGEREF _Toc24649 \h </w:delInstrText>
        </w:r>
        <w:r>
          <w:fldChar w:fldCharType="separate"/>
        </w:r>
        <w:r>
          <w:delText>33</w:delText>
        </w:r>
        <w:r>
          <w:fldChar w:fldCharType="end"/>
        </w:r>
      </w:del>
    </w:p>
    <w:p w14:paraId="6A6B8885" w14:textId="77777777" w:rsidR="000460F5" w:rsidRDefault="00000000">
      <w:pPr>
        <w:pStyle w:val="TOC4"/>
        <w:rPr>
          <w:del w:id="155" w:author="Rapporteur110" w:date="2026-02-15T21:18:00Z"/>
        </w:rPr>
      </w:pPr>
      <w:del w:id="156" w:author="Rapporteur110" w:date="2026-02-15T21:18:00Z">
        <w:r>
          <w:delText>8.4.</w:delText>
        </w:r>
        <w:r>
          <w:rPr>
            <w:rFonts w:hint="eastAsia"/>
            <w:lang w:val="en-US" w:eastAsia="zh-CN"/>
          </w:rPr>
          <w:delText>4</w:delText>
        </w:r>
        <w:r>
          <w:delText>.1</w:delText>
        </w:r>
        <w:r>
          <w:rPr>
            <w:rFonts w:hint="eastAsia"/>
            <w:lang w:val="en-US" w:eastAsia="zh-CN"/>
          </w:rPr>
          <w:tab/>
        </w:r>
        <w:r>
          <w:delText>Procedure</w:delText>
        </w:r>
        <w:r>
          <w:tab/>
        </w:r>
        <w:r>
          <w:fldChar w:fldCharType="begin"/>
        </w:r>
        <w:r>
          <w:delInstrText xml:space="preserve"> PAGEREF _Toc14977 \h </w:delInstrText>
        </w:r>
        <w:r>
          <w:fldChar w:fldCharType="separate"/>
        </w:r>
        <w:r>
          <w:delText>33</w:delText>
        </w:r>
        <w:r>
          <w:fldChar w:fldCharType="end"/>
        </w:r>
      </w:del>
    </w:p>
    <w:p w14:paraId="3A6145F6" w14:textId="77777777" w:rsidR="000460F5" w:rsidRDefault="00000000">
      <w:pPr>
        <w:pStyle w:val="TOC4"/>
        <w:tabs>
          <w:tab w:val="clear" w:pos="9639"/>
          <w:tab w:val="right" w:pos="2400"/>
          <w:tab w:val="right" w:leader="dot" w:pos="9641"/>
        </w:tabs>
        <w:rPr>
          <w:del w:id="157" w:author="Rapporteur110" w:date="2026-02-15T21:18:00Z"/>
        </w:rPr>
      </w:pPr>
      <w:del w:id="158" w:author="Rapporteur110" w:date="2026-02-15T21:18:00Z">
        <w:r>
          <w:delText>8.4.</w:delText>
        </w:r>
        <w:r>
          <w:rPr>
            <w:rFonts w:hint="eastAsia"/>
            <w:lang w:val="en-US" w:eastAsia="zh-CN"/>
          </w:rPr>
          <w:delText>4</w:delText>
        </w:r>
        <w:r>
          <w:delText>.2</w:delText>
        </w:r>
        <w:r>
          <w:tab/>
          <w:delText>Information flows</w:delText>
        </w:r>
        <w:r>
          <w:tab/>
        </w:r>
        <w:r>
          <w:fldChar w:fldCharType="begin"/>
        </w:r>
        <w:r>
          <w:delInstrText xml:space="preserve"> PAGEREF _Toc18386 \h </w:delInstrText>
        </w:r>
        <w:r>
          <w:fldChar w:fldCharType="separate"/>
        </w:r>
        <w:r>
          <w:delText>34</w:delText>
        </w:r>
        <w:r>
          <w:fldChar w:fldCharType="end"/>
        </w:r>
      </w:del>
    </w:p>
    <w:p w14:paraId="40C5BA92" w14:textId="77777777" w:rsidR="000460F5" w:rsidRDefault="00000000">
      <w:pPr>
        <w:pStyle w:val="TOC5"/>
        <w:tabs>
          <w:tab w:val="clear" w:pos="9639"/>
          <w:tab w:val="right" w:pos="2400"/>
          <w:tab w:val="right" w:leader="dot" w:pos="9641"/>
        </w:tabs>
        <w:rPr>
          <w:del w:id="159" w:author="Rapporteur110" w:date="2026-02-15T21:18:00Z"/>
        </w:rPr>
      </w:pPr>
      <w:del w:id="160" w:author="Rapporteur110" w:date="2026-02-15T21:18:00Z">
        <w:r>
          <w:delText>8.4.</w:delText>
        </w:r>
        <w:r>
          <w:rPr>
            <w:rFonts w:eastAsia="SimSun" w:hint="eastAsia"/>
            <w:lang w:val="en-US" w:eastAsia="zh-CN"/>
          </w:rPr>
          <w:delText>4</w:delText>
        </w:r>
        <w:r>
          <w:delText>.2.1</w:delText>
        </w:r>
        <w:r>
          <w:tab/>
          <w:delText xml:space="preserve">Application Add Data Channel media to UE1 session (A2P) </w:delText>
        </w:r>
        <w:r>
          <w:rPr>
            <w:rFonts w:hint="eastAsia"/>
          </w:rPr>
          <w:delText>request</w:delText>
        </w:r>
        <w:r>
          <w:tab/>
        </w:r>
        <w:r>
          <w:fldChar w:fldCharType="begin"/>
        </w:r>
        <w:r>
          <w:delInstrText xml:space="preserve"> PAGEREF _Toc3238 \h </w:delInstrText>
        </w:r>
        <w:r>
          <w:fldChar w:fldCharType="separate"/>
        </w:r>
        <w:r>
          <w:delText>34</w:delText>
        </w:r>
        <w:r>
          <w:fldChar w:fldCharType="end"/>
        </w:r>
      </w:del>
    </w:p>
    <w:p w14:paraId="7C934276" w14:textId="77777777" w:rsidR="000460F5" w:rsidRDefault="00000000">
      <w:pPr>
        <w:pStyle w:val="TOC5"/>
        <w:tabs>
          <w:tab w:val="clear" w:pos="9639"/>
          <w:tab w:val="right" w:pos="2400"/>
          <w:tab w:val="right" w:leader="dot" w:pos="9641"/>
        </w:tabs>
        <w:rPr>
          <w:del w:id="161" w:author="Rapporteur110" w:date="2026-02-15T21:18:00Z"/>
        </w:rPr>
      </w:pPr>
      <w:del w:id="162" w:author="Rapporteur110" w:date="2026-02-15T21:18:00Z">
        <w:r>
          <w:delText>8.4.</w:delText>
        </w:r>
        <w:r>
          <w:rPr>
            <w:rFonts w:eastAsia="SimSun" w:hint="eastAsia"/>
            <w:lang w:val="en-US" w:eastAsia="zh-CN"/>
          </w:rPr>
          <w:delText>4</w:delText>
        </w:r>
        <w:r>
          <w:delText>.2.2</w:delText>
        </w:r>
        <w:r>
          <w:tab/>
          <w:delText xml:space="preserve">Application Add Data Channel media to UE1 session (A2P) </w:delText>
        </w:r>
        <w:r>
          <w:rPr>
            <w:rFonts w:hint="eastAsia"/>
          </w:rPr>
          <w:delText>re</w:delText>
        </w:r>
        <w:r>
          <w:delText>sponse</w:delText>
        </w:r>
        <w:r>
          <w:tab/>
        </w:r>
        <w:r>
          <w:fldChar w:fldCharType="begin"/>
        </w:r>
        <w:r>
          <w:delInstrText xml:space="preserve"> PAGEREF _Toc30148 \h </w:delInstrText>
        </w:r>
        <w:r>
          <w:fldChar w:fldCharType="separate"/>
        </w:r>
        <w:r>
          <w:delText>34</w:delText>
        </w:r>
        <w:r>
          <w:fldChar w:fldCharType="end"/>
        </w:r>
      </w:del>
    </w:p>
    <w:p w14:paraId="38699763" w14:textId="77777777" w:rsidR="000460F5" w:rsidRDefault="00000000">
      <w:pPr>
        <w:pStyle w:val="TOC5"/>
        <w:tabs>
          <w:tab w:val="clear" w:pos="9639"/>
          <w:tab w:val="right" w:pos="2400"/>
          <w:tab w:val="right" w:leader="dot" w:pos="9641"/>
        </w:tabs>
        <w:rPr>
          <w:del w:id="163" w:author="Rapporteur110" w:date="2026-02-15T21:18:00Z"/>
        </w:rPr>
      </w:pPr>
      <w:del w:id="164" w:author="Rapporteur110" w:date="2026-02-15T21:18:00Z">
        <w:r>
          <w:delText>8.4.</w:delText>
        </w:r>
        <w:r>
          <w:rPr>
            <w:rFonts w:eastAsia="SimSun" w:hint="eastAsia"/>
            <w:lang w:val="en-US" w:eastAsia="zh-CN"/>
          </w:rPr>
          <w:delText>4</w:delText>
        </w:r>
        <w:r>
          <w:delText>.</w:delText>
        </w:r>
        <w:r>
          <w:rPr>
            <w:rFonts w:eastAsia="SimSun" w:hint="eastAsia"/>
            <w:lang w:val="en-US" w:eastAsia="zh-CN"/>
          </w:rPr>
          <w:delText>2</w:delText>
        </w:r>
        <w:r>
          <w:delText>.3</w:delText>
        </w:r>
        <w:r>
          <w:tab/>
          <w:delText>Notify Application of DC media info (A2P)</w:delText>
        </w:r>
        <w:r>
          <w:rPr>
            <w:rFonts w:hint="eastAsia"/>
          </w:rPr>
          <w:delText xml:space="preserve"> request</w:delText>
        </w:r>
        <w:r>
          <w:tab/>
        </w:r>
        <w:r>
          <w:fldChar w:fldCharType="begin"/>
        </w:r>
        <w:r>
          <w:delInstrText xml:space="preserve"> PAGEREF _Toc22984 \h </w:delInstrText>
        </w:r>
        <w:r>
          <w:fldChar w:fldCharType="separate"/>
        </w:r>
        <w:r>
          <w:delText>34</w:delText>
        </w:r>
        <w:r>
          <w:fldChar w:fldCharType="end"/>
        </w:r>
      </w:del>
    </w:p>
    <w:p w14:paraId="45E187CF" w14:textId="77777777" w:rsidR="000460F5" w:rsidRDefault="00000000">
      <w:pPr>
        <w:pStyle w:val="TOC5"/>
        <w:tabs>
          <w:tab w:val="clear" w:pos="9639"/>
          <w:tab w:val="right" w:pos="2400"/>
          <w:tab w:val="right" w:leader="dot" w:pos="9641"/>
        </w:tabs>
        <w:rPr>
          <w:del w:id="165" w:author="Rapporteur110" w:date="2026-02-15T21:18:00Z"/>
        </w:rPr>
      </w:pPr>
      <w:del w:id="166" w:author="Rapporteur110" w:date="2026-02-15T21:18:00Z">
        <w:r>
          <w:delText>8.4.</w:delText>
        </w:r>
        <w:r>
          <w:rPr>
            <w:rFonts w:eastAsia="SimSun" w:hint="eastAsia"/>
            <w:lang w:val="en-US" w:eastAsia="zh-CN"/>
          </w:rPr>
          <w:delText>4</w:delText>
        </w:r>
        <w:r>
          <w:delText>.</w:delText>
        </w:r>
        <w:r>
          <w:rPr>
            <w:rFonts w:eastAsia="SimSun" w:hint="eastAsia"/>
            <w:lang w:val="en-US" w:eastAsia="zh-CN"/>
          </w:rPr>
          <w:delText>2</w:delText>
        </w:r>
        <w:r>
          <w:delText>.4</w:delText>
        </w:r>
        <w:r>
          <w:tab/>
          <w:delText>Notify Application of DC media info (A2P)</w:delText>
        </w:r>
        <w:r>
          <w:rPr>
            <w:rFonts w:hint="eastAsia"/>
          </w:rPr>
          <w:delText xml:space="preserve"> re</w:delText>
        </w:r>
        <w:r>
          <w:delText>sponse</w:delText>
        </w:r>
        <w:r>
          <w:tab/>
        </w:r>
        <w:r>
          <w:fldChar w:fldCharType="begin"/>
        </w:r>
        <w:r>
          <w:delInstrText xml:space="preserve"> PAGEREF _Toc15638 \h </w:delInstrText>
        </w:r>
        <w:r>
          <w:fldChar w:fldCharType="separate"/>
        </w:r>
        <w:r>
          <w:delText>35</w:delText>
        </w:r>
        <w:r>
          <w:fldChar w:fldCharType="end"/>
        </w:r>
      </w:del>
    </w:p>
    <w:p w14:paraId="7823D7AD" w14:textId="77777777" w:rsidR="000460F5" w:rsidRDefault="00000000">
      <w:pPr>
        <w:pStyle w:val="TOC4"/>
        <w:tabs>
          <w:tab w:val="clear" w:pos="9639"/>
          <w:tab w:val="right" w:pos="2400"/>
          <w:tab w:val="right" w:leader="dot" w:pos="9641"/>
        </w:tabs>
        <w:rPr>
          <w:del w:id="167" w:author="Rapporteur110" w:date="2026-02-15T21:18:00Z"/>
        </w:rPr>
      </w:pPr>
      <w:del w:id="168" w:author="Rapporteur110" w:date="2026-02-15T21:18:00Z">
        <w:r>
          <w:rPr>
            <w:rFonts w:hint="eastAsia"/>
            <w:lang w:val="en-US" w:eastAsia="zh-CN"/>
          </w:rPr>
          <w:delText>6.6.2.2</w:delText>
        </w:r>
        <w:r>
          <w:rPr>
            <w:rFonts w:hint="eastAsia"/>
            <w:lang w:val="en-US" w:eastAsia="zh-CN"/>
          </w:rPr>
          <w:tab/>
          <w:delText>Update</w:delText>
        </w:r>
        <w:r>
          <w:rPr>
            <w:lang w:eastAsia="zh-CN"/>
          </w:rPr>
          <w:delText xml:space="preserve"> to existing procedures</w:delText>
        </w:r>
        <w:r>
          <w:rPr>
            <w:rFonts w:hint="eastAsia"/>
            <w:lang w:val="en-US" w:eastAsia="zh-CN"/>
          </w:rPr>
          <w:delText xml:space="preserve"> in 8.4.5</w:delText>
        </w:r>
        <w:r>
          <w:tab/>
        </w:r>
        <w:r>
          <w:fldChar w:fldCharType="begin"/>
        </w:r>
        <w:r>
          <w:delInstrText xml:space="preserve"> PAGEREF _Toc23756 \h </w:delInstrText>
        </w:r>
        <w:r>
          <w:fldChar w:fldCharType="separate"/>
        </w:r>
        <w:r>
          <w:delText>35</w:delText>
        </w:r>
        <w:r>
          <w:fldChar w:fldCharType="end"/>
        </w:r>
      </w:del>
    </w:p>
    <w:p w14:paraId="121612FE" w14:textId="77777777" w:rsidR="000460F5" w:rsidRDefault="00000000">
      <w:pPr>
        <w:pStyle w:val="TOC3"/>
        <w:tabs>
          <w:tab w:val="clear" w:pos="9639"/>
          <w:tab w:val="right" w:pos="2000"/>
          <w:tab w:val="right" w:leader="dot" w:pos="9641"/>
        </w:tabs>
        <w:rPr>
          <w:del w:id="169" w:author="Rapporteur110" w:date="2026-02-15T21:18:00Z"/>
        </w:rPr>
      </w:pPr>
      <w:del w:id="170" w:author="Rapporteur110" w:date="2026-02-15T21:18:00Z">
        <w:r>
          <w:delText>8.4.</w:delText>
        </w:r>
        <w:r>
          <w:rPr>
            <w:rFonts w:eastAsia="SimSun" w:hint="eastAsia"/>
            <w:lang w:val="en-US" w:eastAsia="zh-CN"/>
          </w:rPr>
          <w:delText>5</w:delText>
        </w:r>
        <w:r>
          <w:tab/>
        </w:r>
        <w:r>
          <w:rPr>
            <w:lang w:val="en-US" w:eastAsia="zh-CN"/>
          </w:rPr>
          <w:delText>Application calling service API with Data Channel capability</w:delText>
        </w:r>
        <w:r>
          <w:tab/>
        </w:r>
        <w:r>
          <w:fldChar w:fldCharType="begin"/>
        </w:r>
        <w:r>
          <w:delInstrText xml:space="preserve"> PAGEREF _Toc31159 \h </w:delInstrText>
        </w:r>
        <w:r>
          <w:fldChar w:fldCharType="separate"/>
        </w:r>
        <w:r>
          <w:delText>36</w:delText>
        </w:r>
        <w:r>
          <w:fldChar w:fldCharType="end"/>
        </w:r>
      </w:del>
    </w:p>
    <w:p w14:paraId="73E35996" w14:textId="77777777" w:rsidR="000460F5" w:rsidRDefault="00000000">
      <w:pPr>
        <w:pStyle w:val="TOC4"/>
        <w:rPr>
          <w:del w:id="171" w:author="Rapporteur110" w:date="2026-02-15T21:18:00Z"/>
        </w:rPr>
      </w:pPr>
      <w:del w:id="172" w:author="Rapporteur110" w:date="2026-02-15T21:18:00Z">
        <w:r>
          <w:delText>8.4.</w:delText>
        </w:r>
        <w:r>
          <w:rPr>
            <w:rFonts w:hint="eastAsia"/>
            <w:lang w:val="en-US" w:eastAsia="zh-CN"/>
          </w:rPr>
          <w:delText>5</w:delText>
        </w:r>
        <w:r>
          <w:delText>.1</w:delText>
        </w:r>
        <w:r>
          <w:tab/>
          <w:delText>Procedure</w:delText>
        </w:r>
        <w:r>
          <w:tab/>
        </w:r>
        <w:r>
          <w:fldChar w:fldCharType="begin"/>
        </w:r>
        <w:r>
          <w:delInstrText xml:space="preserve"> PAGEREF _Toc25604 \h </w:delInstrText>
        </w:r>
        <w:r>
          <w:fldChar w:fldCharType="separate"/>
        </w:r>
        <w:r>
          <w:delText>36</w:delText>
        </w:r>
        <w:r>
          <w:fldChar w:fldCharType="end"/>
        </w:r>
      </w:del>
    </w:p>
    <w:p w14:paraId="73F0BBFC" w14:textId="77777777" w:rsidR="000460F5" w:rsidRDefault="00000000">
      <w:pPr>
        <w:pStyle w:val="TOC5"/>
        <w:tabs>
          <w:tab w:val="clear" w:pos="9639"/>
          <w:tab w:val="right" w:pos="2400"/>
          <w:tab w:val="right" w:leader="dot" w:pos="9641"/>
        </w:tabs>
        <w:rPr>
          <w:del w:id="173" w:author="Rapporteur110" w:date="2026-02-15T21:18:00Z"/>
        </w:rPr>
      </w:pPr>
      <w:del w:id="174" w:author="Rapporteur110" w:date="2026-02-15T21:18:00Z">
        <w:r>
          <w:delText>8.4.</w:delText>
        </w:r>
        <w:r>
          <w:rPr>
            <w:rFonts w:eastAsia="SimSun" w:hint="eastAsia"/>
            <w:lang w:val="en-US" w:eastAsia="zh-CN"/>
          </w:rPr>
          <w:delText>5</w:delText>
        </w:r>
        <w:r>
          <w:rPr>
            <w:lang w:eastAsia="ko-KR"/>
          </w:rPr>
          <w:delText>.1.1</w:delText>
        </w:r>
        <w:r>
          <w:rPr>
            <w:lang w:eastAsia="ko-KR"/>
          </w:rPr>
          <w:tab/>
        </w:r>
        <w:r>
          <w:rPr>
            <w:rFonts w:hint="eastAsia"/>
            <w:lang w:val="en-US" w:eastAsia="zh-CN"/>
          </w:rPr>
          <w:delText>E</w:delText>
        </w:r>
        <w:r>
          <w:rPr>
            <w:lang w:val="en-US" w:eastAsia="zh-CN"/>
          </w:rPr>
          <w:delText>stablish</w:delText>
        </w:r>
        <w:r>
          <w:rPr>
            <w:rFonts w:hint="eastAsia"/>
            <w:lang w:val="en-US" w:eastAsia="zh-CN"/>
          </w:rPr>
          <w:delText>ing</w:delText>
        </w:r>
        <w:r>
          <w:rPr>
            <w:lang w:val="en-US" w:eastAsia="zh-CN"/>
          </w:rPr>
          <w:delText xml:space="preserve"> an</w:delText>
        </w:r>
        <w:r>
          <w:delText xml:space="preserve"> Application</w:delText>
        </w:r>
        <w:r>
          <w:rPr>
            <w:lang w:val="en-US" w:eastAsia="zh-CN"/>
          </w:rPr>
          <w:delText xml:space="preserve"> Call with Data Channel capability (P2A)</w:delText>
        </w:r>
        <w:r>
          <w:tab/>
        </w:r>
        <w:r>
          <w:fldChar w:fldCharType="begin"/>
        </w:r>
        <w:r>
          <w:delInstrText xml:space="preserve"> PAGEREF _Toc613 \h </w:delInstrText>
        </w:r>
        <w:r>
          <w:fldChar w:fldCharType="separate"/>
        </w:r>
        <w:r>
          <w:delText>36</w:delText>
        </w:r>
        <w:r>
          <w:fldChar w:fldCharType="end"/>
        </w:r>
      </w:del>
    </w:p>
    <w:p w14:paraId="7568B358" w14:textId="77777777" w:rsidR="000460F5" w:rsidRDefault="00000000">
      <w:pPr>
        <w:pStyle w:val="TOC4"/>
        <w:tabs>
          <w:tab w:val="clear" w:pos="9639"/>
          <w:tab w:val="right" w:pos="2400"/>
          <w:tab w:val="right" w:leader="dot" w:pos="9641"/>
        </w:tabs>
        <w:rPr>
          <w:del w:id="175" w:author="Rapporteur110" w:date="2026-02-15T21:18:00Z"/>
        </w:rPr>
      </w:pPr>
      <w:del w:id="176" w:author="Rapporteur110" w:date="2026-02-15T21:18:00Z">
        <w:r>
          <w:delText>8.4.</w:delText>
        </w:r>
        <w:r>
          <w:rPr>
            <w:rFonts w:hint="eastAsia"/>
            <w:lang w:val="en-US" w:eastAsia="zh-CN"/>
          </w:rPr>
          <w:delText>5</w:delText>
        </w:r>
        <w:r>
          <w:delText>.2</w:delText>
        </w:r>
        <w:r>
          <w:tab/>
          <w:delText>Information flows</w:delText>
        </w:r>
        <w:r>
          <w:tab/>
        </w:r>
        <w:r>
          <w:fldChar w:fldCharType="begin"/>
        </w:r>
        <w:r>
          <w:delInstrText xml:space="preserve"> PAGEREF _Toc28186 \h </w:delInstrText>
        </w:r>
        <w:r>
          <w:fldChar w:fldCharType="separate"/>
        </w:r>
        <w:r>
          <w:delText>37</w:delText>
        </w:r>
        <w:r>
          <w:fldChar w:fldCharType="end"/>
        </w:r>
      </w:del>
    </w:p>
    <w:p w14:paraId="4CB54076" w14:textId="77777777" w:rsidR="000460F5" w:rsidRDefault="00000000">
      <w:pPr>
        <w:pStyle w:val="TOC5"/>
        <w:tabs>
          <w:tab w:val="clear" w:pos="9639"/>
          <w:tab w:val="right" w:pos="2400"/>
          <w:tab w:val="right" w:leader="dot" w:pos="9641"/>
        </w:tabs>
        <w:rPr>
          <w:del w:id="177" w:author="Rapporteur110" w:date="2026-02-15T21:18:00Z"/>
        </w:rPr>
      </w:pPr>
      <w:del w:id="178" w:author="Rapporteur110" w:date="2026-02-15T21:18:00Z">
        <w:r>
          <w:delText>8.4.</w:delText>
        </w:r>
        <w:r>
          <w:rPr>
            <w:rFonts w:hint="eastAsia"/>
            <w:lang w:val="en-US" w:eastAsia="zh-CN"/>
          </w:rPr>
          <w:delText>5</w:delText>
        </w:r>
        <w:r>
          <w:delText>.2.1</w:delText>
        </w:r>
        <w:r>
          <w:tab/>
          <w:delText>Notify DC Application of MDC2 media (P2A)</w:delText>
        </w:r>
        <w:r>
          <w:rPr>
            <w:rFonts w:hint="eastAsia"/>
          </w:rPr>
          <w:delText xml:space="preserve"> request</w:delText>
        </w:r>
        <w:r>
          <w:tab/>
        </w:r>
        <w:r>
          <w:fldChar w:fldCharType="begin"/>
        </w:r>
        <w:r>
          <w:delInstrText xml:space="preserve"> PAGEREF _Toc31330 \h </w:delInstrText>
        </w:r>
        <w:r>
          <w:fldChar w:fldCharType="separate"/>
        </w:r>
        <w:r>
          <w:delText>37</w:delText>
        </w:r>
        <w:r>
          <w:fldChar w:fldCharType="end"/>
        </w:r>
      </w:del>
    </w:p>
    <w:p w14:paraId="6076D4B1" w14:textId="77777777" w:rsidR="000460F5" w:rsidRDefault="00000000">
      <w:pPr>
        <w:pStyle w:val="TOC3"/>
        <w:tabs>
          <w:tab w:val="clear" w:pos="9639"/>
          <w:tab w:val="right" w:pos="2000"/>
          <w:tab w:val="right" w:leader="dot" w:pos="9641"/>
        </w:tabs>
        <w:rPr>
          <w:del w:id="179" w:author="Rapporteur110" w:date="2026-02-15T21:18:00Z"/>
        </w:rPr>
      </w:pPr>
      <w:del w:id="180" w:author="Rapporteur110" w:date="2026-02-15T21:18:00Z">
        <w:r>
          <w:rPr>
            <w:rFonts w:hint="eastAsia"/>
            <w:lang w:val="en-US" w:eastAsia="zh-CN"/>
          </w:rPr>
          <w:delText>6</w:delText>
        </w:r>
        <w:r>
          <w:rPr>
            <w:lang w:eastAsia="zh-CN"/>
          </w:rPr>
          <w:delText>.</w:delText>
        </w:r>
        <w:r>
          <w:rPr>
            <w:rFonts w:hint="eastAsia"/>
            <w:lang w:val="en-US" w:eastAsia="zh-CN"/>
          </w:rPr>
          <w:delText>6</w:delText>
        </w:r>
        <w:r>
          <w:rPr>
            <w:lang w:eastAsia="zh-CN"/>
          </w:rPr>
          <w:delText>.3</w:delText>
        </w:r>
        <w:r>
          <w:rPr>
            <w:lang w:eastAsia="zh-CN"/>
          </w:rPr>
          <w:tab/>
        </w:r>
        <w:r>
          <w:delText xml:space="preserve">Impacts on </w:delText>
        </w:r>
        <w:r>
          <w:rPr>
            <w:rFonts w:hint="eastAsia"/>
            <w:lang w:eastAsia="zh-CN"/>
          </w:rPr>
          <w:delText>E</w:delText>
        </w:r>
        <w:r>
          <w:delText xml:space="preserve">xisting </w:delText>
        </w:r>
        <w:r>
          <w:rPr>
            <w:rFonts w:hint="eastAsia"/>
            <w:lang w:eastAsia="zh-CN"/>
          </w:rPr>
          <w:delText>N</w:delText>
        </w:r>
        <w:r>
          <w:delText xml:space="preserve">odes and </w:delText>
        </w:r>
        <w:r>
          <w:rPr>
            <w:rFonts w:hint="eastAsia"/>
            <w:lang w:eastAsia="zh-CN"/>
          </w:rPr>
          <w:delText>F</w:delText>
        </w:r>
        <w:r>
          <w:delText>unctionality</w:delText>
        </w:r>
        <w:r>
          <w:tab/>
        </w:r>
        <w:r>
          <w:fldChar w:fldCharType="begin"/>
        </w:r>
        <w:r>
          <w:delInstrText xml:space="preserve"> PAGEREF _Toc15237 \h </w:delInstrText>
        </w:r>
        <w:r>
          <w:fldChar w:fldCharType="separate"/>
        </w:r>
        <w:r>
          <w:delText>37</w:delText>
        </w:r>
        <w:r>
          <w:fldChar w:fldCharType="end"/>
        </w:r>
      </w:del>
    </w:p>
    <w:p w14:paraId="49CA84BC" w14:textId="77777777" w:rsidR="000460F5" w:rsidRDefault="00000000">
      <w:pPr>
        <w:pStyle w:val="TOC2"/>
        <w:tabs>
          <w:tab w:val="clear" w:pos="9639"/>
          <w:tab w:val="right" w:pos="2000"/>
          <w:tab w:val="right" w:leader="dot" w:pos="9641"/>
        </w:tabs>
        <w:rPr>
          <w:del w:id="181" w:author="Rapporteur110" w:date="2026-02-15T21:18:00Z"/>
        </w:rPr>
      </w:pPr>
      <w:del w:id="182" w:author="Rapporteur110" w:date="2026-02-15T21:18:00Z">
        <w:r>
          <w:rPr>
            <w:rFonts w:hint="eastAsia"/>
            <w:lang w:val="en-US" w:eastAsia="zh-CN"/>
          </w:rPr>
          <w:delText>6</w:delText>
        </w:r>
        <w:r>
          <w:rPr>
            <w:lang w:eastAsia="zh-CN"/>
          </w:rPr>
          <w:delText>.</w:delText>
        </w:r>
        <w:r>
          <w:rPr>
            <w:rFonts w:hint="eastAsia"/>
            <w:lang w:val="en-US" w:eastAsia="zh-CN"/>
          </w:rPr>
          <w:delText>7</w:delText>
        </w:r>
        <w:r>
          <w:rPr>
            <w:rFonts w:hint="eastAsia"/>
            <w:lang w:eastAsia="ko-KR"/>
          </w:rPr>
          <w:tab/>
        </w:r>
        <w:r>
          <w:delText>Solution</w:delText>
        </w:r>
        <w:r>
          <w:rPr>
            <w:rFonts w:hint="eastAsia"/>
            <w:lang w:eastAsia="zh-CN"/>
          </w:rPr>
          <w:delText xml:space="preserve"> #</w:delText>
        </w:r>
        <w:r>
          <w:rPr>
            <w:rFonts w:hint="eastAsia"/>
            <w:lang w:val="en-US" w:eastAsia="zh-CN"/>
          </w:rPr>
          <w:delText>7</w:delText>
        </w:r>
        <w:r>
          <w:delText xml:space="preserve">: </w:delText>
        </w:r>
        <w:r>
          <w:rPr>
            <w:rFonts w:hint="eastAsia"/>
            <w:lang w:val="en-US" w:eastAsia="zh-CN"/>
          </w:rPr>
          <w:delText>S</w:delText>
        </w:r>
        <w:r>
          <w:rPr>
            <w:rFonts w:hint="eastAsia"/>
          </w:rPr>
          <w:delText>upporting virtual number in MMTel</w:delText>
        </w:r>
        <w:r>
          <w:tab/>
        </w:r>
        <w:r>
          <w:fldChar w:fldCharType="begin"/>
        </w:r>
        <w:r>
          <w:delInstrText xml:space="preserve"> PAGEREF _Toc2461 \h </w:delInstrText>
        </w:r>
        <w:r>
          <w:fldChar w:fldCharType="separate"/>
        </w:r>
        <w:r>
          <w:delText>38</w:delText>
        </w:r>
        <w:r>
          <w:fldChar w:fldCharType="end"/>
        </w:r>
      </w:del>
    </w:p>
    <w:p w14:paraId="7952F27D" w14:textId="77777777" w:rsidR="000460F5" w:rsidRDefault="00000000">
      <w:pPr>
        <w:pStyle w:val="TOC2"/>
        <w:tabs>
          <w:tab w:val="clear" w:pos="9639"/>
          <w:tab w:val="right" w:pos="2000"/>
          <w:tab w:val="right" w:leader="dot" w:pos="9641"/>
        </w:tabs>
        <w:rPr>
          <w:del w:id="183" w:author="Rapporteur110" w:date="2026-02-15T21:18:00Z"/>
          <w:lang w:val="fr-FR"/>
        </w:rPr>
      </w:pPr>
      <w:del w:id="184" w:author="Rapporteur110" w:date="2026-02-15T21:18:00Z">
        <w:r>
          <w:rPr>
            <w:rFonts w:hint="eastAsia"/>
            <w:lang w:val="fr-FR" w:eastAsia="zh-CN"/>
          </w:rPr>
          <w:delText>6</w:delText>
        </w:r>
        <w:r>
          <w:rPr>
            <w:lang w:val="fr-FR" w:eastAsia="zh-CN"/>
          </w:rPr>
          <w:delText>.</w:delText>
        </w:r>
        <w:r>
          <w:rPr>
            <w:rFonts w:hint="eastAsia"/>
            <w:lang w:val="fr-FR" w:eastAsia="zh-CN"/>
          </w:rPr>
          <w:delText>X</w:delText>
        </w:r>
        <w:r>
          <w:rPr>
            <w:rFonts w:hint="eastAsia"/>
            <w:lang w:val="fr-FR" w:eastAsia="ko-KR"/>
          </w:rPr>
          <w:tab/>
        </w:r>
        <w:r>
          <w:rPr>
            <w:lang w:val="fr-FR"/>
          </w:rPr>
          <w:delText>Solution</w:delText>
        </w:r>
        <w:r>
          <w:rPr>
            <w:rFonts w:hint="eastAsia"/>
            <w:lang w:val="fr-FR" w:eastAsia="zh-CN"/>
          </w:rPr>
          <w:delText xml:space="preserve"> #</w:delText>
        </w:r>
        <w:r>
          <w:rPr>
            <w:lang w:val="fr-FR" w:eastAsia="zh-CN"/>
          </w:rPr>
          <w:delText>X</w:delText>
        </w:r>
        <w:r>
          <w:rPr>
            <w:lang w:val="fr-FR"/>
          </w:rPr>
          <w:delText>: &lt;Solution Title&gt;</w:delText>
        </w:r>
        <w:r>
          <w:rPr>
            <w:lang w:val="fr-FR"/>
          </w:rPr>
          <w:tab/>
        </w:r>
        <w:r>
          <w:fldChar w:fldCharType="begin"/>
        </w:r>
        <w:r>
          <w:rPr>
            <w:lang w:val="fr-FR"/>
          </w:rPr>
          <w:delInstrText xml:space="preserve"> PAGEREF _Toc24704 \h </w:delInstrText>
        </w:r>
        <w:r>
          <w:fldChar w:fldCharType="separate"/>
        </w:r>
        <w:r>
          <w:rPr>
            <w:lang w:val="fr-FR"/>
          </w:rPr>
          <w:delText>38</w:delText>
        </w:r>
        <w:r>
          <w:fldChar w:fldCharType="end"/>
        </w:r>
      </w:del>
    </w:p>
    <w:p w14:paraId="7E2DAF93" w14:textId="77777777" w:rsidR="000460F5" w:rsidRDefault="00000000">
      <w:pPr>
        <w:pStyle w:val="TOC3"/>
        <w:tabs>
          <w:tab w:val="clear" w:pos="9639"/>
          <w:tab w:val="right" w:pos="2000"/>
          <w:tab w:val="right" w:leader="dot" w:pos="9641"/>
        </w:tabs>
        <w:rPr>
          <w:del w:id="185" w:author="Rapporteur110" w:date="2026-02-15T21:18:00Z"/>
          <w:lang w:val="fr-FR"/>
        </w:rPr>
      </w:pPr>
      <w:del w:id="186" w:author="Rapporteur110" w:date="2026-02-15T21:18:00Z">
        <w:r>
          <w:rPr>
            <w:rFonts w:eastAsia="SimSun" w:hint="eastAsia"/>
            <w:lang w:val="fr-FR" w:eastAsia="zh-CN"/>
          </w:rPr>
          <w:delText>6</w:delText>
        </w:r>
        <w:r>
          <w:rPr>
            <w:lang w:val="fr-FR"/>
          </w:rPr>
          <w:delText>.</w:delText>
        </w:r>
        <w:r>
          <w:rPr>
            <w:rFonts w:hint="eastAsia"/>
            <w:lang w:val="fr-FR"/>
          </w:rPr>
          <w:delText>X</w:delText>
        </w:r>
        <w:r>
          <w:rPr>
            <w:lang w:val="fr-FR"/>
          </w:rPr>
          <w:delText>.1</w:delText>
        </w:r>
        <w:r>
          <w:rPr>
            <w:rFonts w:hint="eastAsia"/>
            <w:lang w:val="fr-FR"/>
          </w:rPr>
          <w:tab/>
          <w:delText>Description</w:delText>
        </w:r>
        <w:r>
          <w:rPr>
            <w:lang w:val="fr-FR"/>
          </w:rPr>
          <w:tab/>
        </w:r>
        <w:r>
          <w:fldChar w:fldCharType="begin"/>
        </w:r>
        <w:r>
          <w:rPr>
            <w:lang w:val="fr-FR"/>
          </w:rPr>
          <w:delInstrText xml:space="preserve"> PAGEREF _Toc30534 \h </w:delInstrText>
        </w:r>
        <w:r>
          <w:fldChar w:fldCharType="separate"/>
        </w:r>
        <w:r>
          <w:rPr>
            <w:lang w:val="fr-FR"/>
          </w:rPr>
          <w:delText>38</w:delText>
        </w:r>
        <w:r>
          <w:fldChar w:fldCharType="end"/>
        </w:r>
      </w:del>
    </w:p>
    <w:p w14:paraId="39B59882" w14:textId="77777777" w:rsidR="000460F5" w:rsidRDefault="00000000">
      <w:pPr>
        <w:pStyle w:val="TOC3"/>
        <w:tabs>
          <w:tab w:val="clear" w:pos="9639"/>
          <w:tab w:val="right" w:pos="2000"/>
          <w:tab w:val="right" w:leader="dot" w:pos="9641"/>
        </w:tabs>
        <w:rPr>
          <w:del w:id="187" w:author="Rapporteur110" w:date="2026-02-15T21:18:00Z"/>
        </w:rPr>
      </w:pPr>
      <w:del w:id="188" w:author="Rapporteur110" w:date="2026-02-15T21:18:00Z">
        <w:r>
          <w:rPr>
            <w:rFonts w:eastAsia="SimSun" w:hint="eastAsia"/>
            <w:lang w:val="en-US" w:eastAsia="zh-CN"/>
          </w:rPr>
          <w:delText>6</w:delText>
        </w:r>
        <w:r>
          <w:delText>.X.2</w:delText>
        </w:r>
        <w:r>
          <w:tab/>
          <w:delText>Procedures</w:delText>
        </w:r>
        <w:r>
          <w:tab/>
        </w:r>
        <w:r>
          <w:fldChar w:fldCharType="begin"/>
        </w:r>
        <w:r>
          <w:delInstrText xml:space="preserve"> PAGEREF _Toc983 \h </w:delInstrText>
        </w:r>
        <w:r>
          <w:fldChar w:fldCharType="separate"/>
        </w:r>
        <w:r>
          <w:delText>38</w:delText>
        </w:r>
        <w:r>
          <w:fldChar w:fldCharType="end"/>
        </w:r>
      </w:del>
    </w:p>
    <w:p w14:paraId="06A881AE" w14:textId="77777777" w:rsidR="000460F5" w:rsidRDefault="00000000">
      <w:pPr>
        <w:pStyle w:val="TOC3"/>
        <w:tabs>
          <w:tab w:val="clear" w:pos="9639"/>
          <w:tab w:val="right" w:pos="2000"/>
          <w:tab w:val="right" w:leader="dot" w:pos="9641"/>
        </w:tabs>
        <w:rPr>
          <w:del w:id="189" w:author="Rapporteur110" w:date="2026-02-15T21:18:00Z"/>
        </w:rPr>
      </w:pPr>
      <w:del w:id="190" w:author="Rapporteur110" w:date="2026-02-15T21:18:00Z">
        <w:r>
          <w:rPr>
            <w:rFonts w:hint="eastAsia"/>
            <w:lang w:val="en-US" w:eastAsia="zh-CN"/>
          </w:rPr>
          <w:delText>6</w:delText>
        </w:r>
        <w:r>
          <w:rPr>
            <w:lang w:eastAsia="zh-CN"/>
          </w:rPr>
          <w:delText>.X.3</w:delText>
        </w:r>
        <w:r>
          <w:rPr>
            <w:lang w:eastAsia="zh-CN"/>
          </w:rPr>
          <w:tab/>
        </w:r>
        <w:r>
          <w:delText xml:space="preserve">Impacts on </w:delText>
        </w:r>
        <w:r>
          <w:rPr>
            <w:rFonts w:hint="eastAsia"/>
            <w:lang w:eastAsia="zh-CN"/>
          </w:rPr>
          <w:delText>E</w:delText>
        </w:r>
        <w:r>
          <w:delText xml:space="preserve">xisting </w:delText>
        </w:r>
        <w:r>
          <w:rPr>
            <w:rFonts w:hint="eastAsia"/>
            <w:lang w:eastAsia="zh-CN"/>
          </w:rPr>
          <w:delText>N</w:delText>
        </w:r>
        <w:r>
          <w:delText xml:space="preserve">odes and </w:delText>
        </w:r>
        <w:r>
          <w:rPr>
            <w:rFonts w:hint="eastAsia"/>
            <w:lang w:eastAsia="zh-CN"/>
          </w:rPr>
          <w:delText>F</w:delText>
        </w:r>
        <w:r>
          <w:delText>unctionality</w:delText>
        </w:r>
        <w:r>
          <w:tab/>
        </w:r>
        <w:r>
          <w:fldChar w:fldCharType="begin"/>
        </w:r>
        <w:r>
          <w:delInstrText xml:space="preserve"> PAGEREF _Toc16874 \h </w:delInstrText>
        </w:r>
        <w:r>
          <w:fldChar w:fldCharType="separate"/>
        </w:r>
        <w:r>
          <w:delText>38</w:delText>
        </w:r>
        <w:r>
          <w:fldChar w:fldCharType="end"/>
        </w:r>
      </w:del>
    </w:p>
    <w:p w14:paraId="0983AA82" w14:textId="77777777" w:rsidR="000460F5" w:rsidRDefault="00000000">
      <w:pPr>
        <w:pStyle w:val="TOC1"/>
        <w:tabs>
          <w:tab w:val="clear" w:pos="9639"/>
          <w:tab w:val="right" w:pos="2000"/>
          <w:tab w:val="right" w:leader="dot" w:pos="9641"/>
        </w:tabs>
        <w:rPr>
          <w:del w:id="191" w:author="Rapporteur110" w:date="2026-02-15T21:18:00Z"/>
        </w:rPr>
      </w:pPr>
      <w:del w:id="192" w:author="Rapporteur110" w:date="2026-02-15T21:18:00Z">
        <w:r>
          <w:rPr>
            <w:rFonts w:hint="eastAsia"/>
            <w:lang w:val="en-US" w:eastAsia="zh-CN"/>
          </w:rPr>
          <w:delText>7</w:delText>
        </w:r>
        <w:r>
          <w:rPr>
            <w:lang w:eastAsia="zh-CN"/>
          </w:rPr>
          <w:tab/>
          <w:delText>Overall Evaluation</w:delText>
        </w:r>
        <w:r>
          <w:tab/>
        </w:r>
        <w:r>
          <w:fldChar w:fldCharType="begin"/>
        </w:r>
        <w:r>
          <w:delInstrText xml:space="preserve"> PAGEREF _Toc6412 \h </w:delInstrText>
        </w:r>
        <w:r>
          <w:fldChar w:fldCharType="separate"/>
        </w:r>
        <w:r>
          <w:delText>38</w:delText>
        </w:r>
        <w:r>
          <w:fldChar w:fldCharType="end"/>
        </w:r>
      </w:del>
    </w:p>
    <w:p w14:paraId="1B30FCD8" w14:textId="77777777" w:rsidR="000460F5" w:rsidRDefault="00000000">
      <w:pPr>
        <w:pStyle w:val="TOC2"/>
        <w:rPr>
          <w:del w:id="193" w:author="Rapporteur110" w:date="2026-02-15T21:18:00Z"/>
        </w:rPr>
      </w:pPr>
      <w:del w:id="194" w:author="Rapporteur110" w:date="2026-02-15T21:18:00Z">
        <w:r>
          <w:rPr>
            <w:rFonts w:hint="eastAsia"/>
            <w:lang w:val="en-US" w:eastAsia="zh-CN"/>
          </w:rPr>
          <w:delText>7.1</w:delText>
        </w:r>
        <w:r>
          <w:rPr>
            <w:rFonts w:hint="eastAsia"/>
            <w:lang w:val="en-US" w:eastAsia="zh-CN"/>
          </w:rPr>
          <w:tab/>
          <w:delText>General</w:delText>
        </w:r>
        <w:r>
          <w:tab/>
        </w:r>
        <w:r>
          <w:fldChar w:fldCharType="begin"/>
        </w:r>
        <w:r>
          <w:delInstrText xml:space="preserve"> PAGEREF _Toc27017 \h </w:delInstrText>
        </w:r>
        <w:r>
          <w:fldChar w:fldCharType="separate"/>
        </w:r>
        <w:r>
          <w:delText>38</w:delText>
        </w:r>
        <w:r>
          <w:fldChar w:fldCharType="end"/>
        </w:r>
      </w:del>
    </w:p>
    <w:p w14:paraId="4160A61D" w14:textId="77777777" w:rsidR="000460F5" w:rsidRDefault="00000000">
      <w:pPr>
        <w:pStyle w:val="TOC2"/>
        <w:tabs>
          <w:tab w:val="clear" w:pos="9639"/>
          <w:tab w:val="right" w:pos="2000"/>
          <w:tab w:val="right" w:leader="dot" w:pos="9641"/>
        </w:tabs>
        <w:rPr>
          <w:del w:id="195" w:author="Rapporteur110" w:date="2026-02-15T21:18:00Z"/>
        </w:rPr>
      </w:pPr>
      <w:del w:id="196" w:author="Rapporteur110" w:date="2026-02-15T21:18:00Z">
        <w:r>
          <w:rPr>
            <w:rFonts w:hint="eastAsia"/>
            <w:lang w:val="en-US" w:eastAsia="zh-CN"/>
          </w:rPr>
          <w:delText>7.2</w:delText>
        </w:r>
        <w:r>
          <w:rPr>
            <w:rFonts w:hint="eastAsia"/>
            <w:lang w:val="en-US" w:eastAsia="zh-CN"/>
          </w:rPr>
          <w:tab/>
        </w:r>
        <w:r>
          <w:rPr>
            <w:lang w:eastAsia="zh-CN"/>
          </w:rPr>
          <w:delText>Mapping of Solutions to Key Issues</w:delText>
        </w:r>
        <w:r>
          <w:tab/>
        </w:r>
        <w:r>
          <w:fldChar w:fldCharType="begin"/>
        </w:r>
        <w:r>
          <w:delInstrText xml:space="preserve"> PAGEREF _Toc6295 \h </w:delInstrText>
        </w:r>
        <w:r>
          <w:fldChar w:fldCharType="separate"/>
        </w:r>
        <w:r>
          <w:delText>38</w:delText>
        </w:r>
        <w:r>
          <w:fldChar w:fldCharType="end"/>
        </w:r>
      </w:del>
    </w:p>
    <w:p w14:paraId="33D1707E" w14:textId="77777777" w:rsidR="000460F5" w:rsidRDefault="00000000">
      <w:pPr>
        <w:pStyle w:val="TOC2"/>
        <w:tabs>
          <w:tab w:val="clear" w:pos="9639"/>
          <w:tab w:val="right" w:pos="2000"/>
          <w:tab w:val="right" w:leader="dot" w:pos="9641"/>
        </w:tabs>
        <w:rPr>
          <w:del w:id="197" w:author="Rapporteur110" w:date="2026-02-15T21:18:00Z"/>
        </w:rPr>
      </w:pPr>
      <w:del w:id="198" w:author="Rapporteur110" w:date="2026-02-15T21:18:00Z">
        <w:r>
          <w:rPr>
            <w:rFonts w:eastAsia="SimSun" w:hint="eastAsia"/>
            <w:lang w:val="en-US" w:eastAsia="zh-CN"/>
          </w:rPr>
          <w:delText>7</w:delText>
        </w:r>
        <w:r>
          <w:delText>.</w:delText>
        </w:r>
        <w:r>
          <w:rPr>
            <w:rFonts w:eastAsia="SimSun" w:hint="eastAsia"/>
            <w:lang w:val="en-US" w:eastAsia="zh-CN"/>
          </w:rPr>
          <w:delText>3</w:delText>
        </w:r>
        <w:r>
          <w:tab/>
          <w:delText>Solution evaluation</w:delText>
        </w:r>
        <w:r>
          <w:tab/>
        </w:r>
        <w:r>
          <w:fldChar w:fldCharType="begin"/>
        </w:r>
        <w:r>
          <w:delInstrText xml:space="preserve"> PAGEREF _Toc839 \h </w:delInstrText>
        </w:r>
        <w:r>
          <w:fldChar w:fldCharType="separate"/>
        </w:r>
        <w:r>
          <w:delText>39</w:delText>
        </w:r>
        <w:r>
          <w:fldChar w:fldCharType="end"/>
        </w:r>
      </w:del>
    </w:p>
    <w:p w14:paraId="04D54FF8" w14:textId="77777777" w:rsidR="000460F5" w:rsidRDefault="00000000">
      <w:pPr>
        <w:pStyle w:val="TOC3"/>
        <w:tabs>
          <w:tab w:val="clear" w:pos="9639"/>
          <w:tab w:val="right" w:pos="2000"/>
          <w:tab w:val="right" w:leader="dot" w:pos="9641"/>
        </w:tabs>
        <w:rPr>
          <w:del w:id="199" w:author="Rapporteur110" w:date="2026-02-15T21:18:00Z"/>
        </w:rPr>
      </w:pPr>
      <w:del w:id="200" w:author="Rapporteur110" w:date="2026-02-15T21:18:00Z">
        <w:r>
          <w:rPr>
            <w:rFonts w:hint="eastAsia"/>
            <w:lang w:val="en-US" w:eastAsia="zh-CN"/>
          </w:rPr>
          <w:delText>7.3.1</w:delText>
        </w:r>
        <w:r>
          <w:rPr>
            <w:rFonts w:hint="eastAsia"/>
            <w:lang w:val="en-US" w:eastAsia="zh-CN"/>
          </w:rPr>
          <w:tab/>
          <w:delText>Key Issue</w:delText>
        </w:r>
        <w:r>
          <w:rPr>
            <w:rFonts w:hint="eastAsia"/>
            <w:lang w:eastAsia="zh-CN"/>
          </w:rPr>
          <w:delText xml:space="preserve"> #</w:delText>
        </w:r>
        <w:r>
          <w:rPr>
            <w:rFonts w:hint="eastAsia"/>
            <w:lang w:val="en-US" w:eastAsia="zh-CN"/>
          </w:rPr>
          <w:delText>1</w:delText>
        </w:r>
        <w:r>
          <w:delText xml:space="preserve">: Alignment eMMTel </w:delText>
        </w:r>
        <w:r>
          <w:rPr>
            <w:rFonts w:hint="eastAsia"/>
          </w:rPr>
          <w:delText>service</w:delText>
        </w:r>
        <w:r>
          <w:delText xml:space="preserve"> flows with SA2 Rel-19 support for IMS Capability Exposure Framework</w:delText>
        </w:r>
        <w:r>
          <w:tab/>
        </w:r>
        <w:r>
          <w:fldChar w:fldCharType="begin"/>
        </w:r>
        <w:r>
          <w:delInstrText xml:space="preserve"> PAGEREF _Toc3933 \h </w:delInstrText>
        </w:r>
        <w:r>
          <w:fldChar w:fldCharType="separate"/>
        </w:r>
        <w:r>
          <w:delText>39</w:delText>
        </w:r>
        <w:r>
          <w:fldChar w:fldCharType="end"/>
        </w:r>
      </w:del>
    </w:p>
    <w:p w14:paraId="0669876F" w14:textId="77777777" w:rsidR="000460F5" w:rsidRDefault="00000000">
      <w:pPr>
        <w:pStyle w:val="TOC3"/>
        <w:tabs>
          <w:tab w:val="clear" w:pos="9639"/>
          <w:tab w:val="right" w:pos="2000"/>
          <w:tab w:val="right" w:leader="dot" w:pos="9641"/>
        </w:tabs>
        <w:rPr>
          <w:del w:id="201" w:author="Rapporteur110" w:date="2026-02-15T21:18:00Z"/>
        </w:rPr>
      </w:pPr>
      <w:del w:id="202" w:author="Rapporteur110" w:date="2026-02-15T21:18:00Z">
        <w:r>
          <w:rPr>
            <w:rFonts w:hint="eastAsia"/>
            <w:lang w:val="en-US" w:eastAsia="zh-CN"/>
          </w:rPr>
          <w:delText>7.3.2</w:delText>
        </w:r>
        <w:r>
          <w:rPr>
            <w:rFonts w:hint="eastAsia"/>
            <w:lang w:val="en-US" w:eastAsia="zh-CN"/>
          </w:rPr>
          <w:tab/>
          <w:delText>Key Issue</w:delText>
        </w:r>
        <w:r>
          <w:rPr>
            <w:rFonts w:hint="eastAsia"/>
            <w:lang w:eastAsia="zh-CN"/>
          </w:rPr>
          <w:delText xml:space="preserve"> #</w:delText>
        </w:r>
        <w:r>
          <w:rPr>
            <w:rFonts w:hint="eastAsia"/>
            <w:lang w:val="en-US" w:eastAsia="zh-CN"/>
          </w:rPr>
          <w:delText>2</w:delText>
        </w:r>
        <w:r>
          <w:delText xml:space="preserve">: </w:delText>
        </w:r>
        <w:r>
          <w:rPr>
            <w:rFonts w:hint="eastAsia"/>
          </w:rPr>
          <w:delText xml:space="preserve">DC Application list </w:delText>
        </w:r>
        <w:r>
          <w:rPr>
            <w:rFonts w:hint="eastAsia"/>
            <w:lang w:val="en-US" w:eastAsia="zh-CN"/>
          </w:rPr>
          <w:delText>search</w:delText>
        </w:r>
        <w:r>
          <w:tab/>
        </w:r>
        <w:r>
          <w:fldChar w:fldCharType="begin"/>
        </w:r>
        <w:r>
          <w:delInstrText xml:space="preserve"> PAGEREF _Toc11165 \h </w:delInstrText>
        </w:r>
        <w:r>
          <w:fldChar w:fldCharType="separate"/>
        </w:r>
        <w:r>
          <w:delText>39</w:delText>
        </w:r>
        <w:r>
          <w:fldChar w:fldCharType="end"/>
        </w:r>
      </w:del>
    </w:p>
    <w:p w14:paraId="197D527E" w14:textId="77777777" w:rsidR="000460F5" w:rsidRDefault="00000000">
      <w:pPr>
        <w:pStyle w:val="TOC3"/>
        <w:tabs>
          <w:tab w:val="clear" w:pos="9639"/>
          <w:tab w:val="right" w:pos="2000"/>
          <w:tab w:val="right" w:leader="dot" w:pos="9641"/>
        </w:tabs>
        <w:rPr>
          <w:del w:id="203" w:author="Rapporteur110" w:date="2026-02-15T21:18:00Z"/>
        </w:rPr>
      </w:pPr>
      <w:del w:id="204" w:author="Rapporteur110" w:date="2026-02-15T21:18:00Z">
        <w:r>
          <w:rPr>
            <w:rFonts w:hint="eastAsia"/>
            <w:lang w:val="en-US" w:eastAsia="zh-CN"/>
          </w:rPr>
          <w:delText>7.3.3</w:delText>
        </w:r>
        <w:r>
          <w:rPr>
            <w:rFonts w:hint="eastAsia"/>
            <w:lang w:val="en-US" w:eastAsia="zh-CN"/>
          </w:rPr>
          <w:tab/>
          <w:delText>Key Issue</w:delText>
        </w:r>
        <w:r>
          <w:rPr>
            <w:rFonts w:hint="eastAsia"/>
            <w:lang w:eastAsia="zh-CN"/>
          </w:rPr>
          <w:delText xml:space="preserve"> #</w:delText>
        </w:r>
        <w:r>
          <w:rPr>
            <w:rFonts w:hint="eastAsia"/>
            <w:lang w:val="en-US" w:eastAsia="zh-CN"/>
          </w:rPr>
          <w:delText>3</w:delText>
        </w:r>
        <w:r>
          <w:delText xml:space="preserve">: </w:delText>
        </w:r>
        <w:r>
          <w:rPr>
            <w:rFonts w:hint="eastAsia"/>
          </w:rPr>
          <w:delText>enablement of standalone DC</w:delText>
        </w:r>
        <w:r>
          <w:tab/>
        </w:r>
        <w:r>
          <w:fldChar w:fldCharType="begin"/>
        </w:r>
        <w:r>
          <w:delInstrText xml:space="preserve"> PAGEREF _Toc26246 \h </w:delInstrText>
        </w:r>
        <w:r>
          <w:fldChar w:fldCharType="separate"/>
        </w:r>
        <w:r>
          <w:delText>39</w:delText>
        </w:r>
        <w:r>
          <w:fldChar w:fldCharType="end"/>
        </w:r>
      </w:del>
    </w:p>
    <w:p w14:paraId="77D262D8" w14:textId="77777777" w:rsidR="000460F5" w:rsidRDefault="00000000">
      <w:pPr>
        <w:pStyle w:val="TOC3"/>
        <w:tabs>
          <w:tab w:val="clear" w:pos="9639"/>
          <w:tab w:val="right" w:pos="2000"/>
          <w:tab w:val="right" w:leader="dot" w:pos="9641"/>
        </w:tabs>
        <w:rPr>
          <w:del w:id="205" w:author="Rapporteur110" w:date="2026-02-15T21:18:00Z"/>
        </w:rPr>
      </w:pPr>
      <w:del w:id="206" w:author="Rapporteur110" w:date="2026-02-15T21:18:00Z">
        <w:r>
          <w:rPr>
            <w:rFonts w:hint="eastAsia"/>
            <w:lang w:val="en-US" w:eastAsia="zh-CN"/>
          </w:rPr>
          <w:delText>7.3.4</w:delText>
        </w:r>
        <w:r>
          <w:rPr>
            <w:rFonts w:hint="eastAsia"/>
            <w:lang w:val="en-US" w:eastAsia="zh-CN"/>
          </w:rPr>
          <w:tab/>
          <w:delText>Key Issue</w:delText>
        </w:r>
        <w:r>
          <w:rPr>
            <w:rFonts w:hint="eastAsia"/>
            <w:lang w:eastAsia="zh-CN"/>
          </w:rPr>
          <w:delText xml:space="preserve"> #</w:delText>
        </w:r>
        <w:r>
          <w:rPr>
            <w:rFonts w:hint="eastAsia"/>
            <w:lang w:val="en-US" w:eastAsia="zh-CN"/>
          </w:rPr>
          <w:delText>4</w:delText>
        </w:r>
        <w:r>
          <w:delText xml:space="preserve">: </w:delText>
        </w:r>
        <w:r>
          <w:rPr>
            <w:rFonts w:hint="eastAsia"/>
          </w:rPr>
          <w:delText>Northbound interface of DCAR</w:delText>
        </w:r>
        <w:r>
          <w:tab/>
        </w:r>
        <w:r>
          <w:fldChar w:fldCharType="begin"/>
        </w:r>
        <w:r>
          <w:delInstrText xml:space="preserve"> PAGEREF _Toc21313 \h </w:delInstrText>
        </w:r>
        <w:r>
          <w:fldChar w:fldCharType="separate"/>
        </w:r>
        <w:r>
          <w:delText>39</w:delText>
        </w:r>
        <w:r>
          <w:fldChar w:fldCharType="end"/>
        </w:r>
      </w:del>
    </w:p>
    <w:p w14:paraId="5D26E5B6" w14:textId="77777777" w:rsidR="000460F5" w:rsidRDefault="00000000">
      <w:pPr>
        <w:pStyle w:val="TOC3"/>
        <w:tabs>
          <w:tab w:val="clear" w:pos="9639"/>
          <w:tab w:val="right" w:pos="2000"/>
          <w:tab w:val="right" w:leader="dot" w:pos="9641"/>
        </w:tabs>
        <w:rPr>
          <w:del w:id="207" w:author="Rapporteur110" w:date="2026-02-15T21:18:00Z"/>
        </w:rPr>
      </w:pPr>
      <w:del w:id="208" w:author="Rapporteur110" w:date="2026-02-15T21:18:00Z">
        <w:r>
          <w:rPr>
            <w:rFonts w:hint="eastAsia"/>
            <w:lang w:val="en-US" w:eastAsia="zh-CN"/>
          </w:rPr>
          <w:delText>7.3.6</w:delText>
        </w:r>
        <w:r>
          <w:rPr>
            <w:rFonts w:hint="eastAsia"/>
            <w:lang w:val="en-US" w:eastAsia="zh-CN"/>
          </w:rPr>
          <w:tab/>
          <w:delText>Key Issue</w:delText>
        </w:r>
        <w:r>
          <w:rPr>
            <w:rFonts w:hint="eastAsia"/>
            <w:lang w:eastAsia="zh-CN"/>
          </w:rPr>
          <w:delText xml:space="preserve"> #</w:delText>
        </w:r>
        <w:r>
          <w:rPr>
            <w:rFonts w:hint="eastAsia"/>
            <w:lang w:val="en-US" w:eastAsia="zh-CN"/>
          </w:rPr>
          <w:delText>6</w:delText>
        </w:r>
        <w:r>
          <w:delText xml:space="preserve">: </w:delText>
        </w:r>
        <w:r>
          <w:rPr>
            <w:rFonts w:eastAsia="SimSun" w:hint="eastAsia"/>
            <w:lang w:val="en-US" w:eastAsia="zh-CN"/>
          </w:rPr>
          <w:delText>application enablement aspects for A2P and P2A avatar communication</w:delText>
        </w:r>
        <w:r>
          <w:tab/>
        </w:r>
        <w:r>
          <w:fldChar w:fldCharType="begin"/>
        </w:r>
        <w:r>
          <w:delInstrText xml:space="preserve"> PAGEREF _Toc3931 \h </w:delInstrText>
        </w:r>
        <w:r>
          <w:fldChar w:fldCharType="separate"/>
        </w:r>
        <w:r>
          <w:delText>40</w:delText>
        </w:r>
        <w:r>
          <w:fldChar w:fldCharType="end"/>
        </w:r>
      </w:del>
    </w:p>
    <w:p w14:paraId="38477107" w14:textId="77777777" w:rsidR="000460F5" w:rsidRDefault="00000000">
      <w:pPr>
        <w:pStyle w:val="TOC1"/>
        <w:rPr>
          <w:del w:id="209" w:author="Rapporteur110" w:date="2026-02-15T21:18:00Z"/>
        </w:rPr>
      </w:pPr>
      <w:del w:id="210" w:author="Rapporteur110" w:date="2026-02-15T21:18:00Z">
        <w:r>
          <w:rPr>
            <w:rFonts w:hint="eastAsia"/>
            <w:lang w:val="en-US" w:eastAsia="zh-CN"/>
          </w:rPr>
          <w:delText>8</w:delText>
        </w:r>
        <w:r>
          <w:tab/>
          <w:delText>Conclusions</w:delText>
        </w:r>
        <w:r>
          <w:tab/>
        </w:r>
        <w:r>
          <w:fldChar w:fldCharType="begin"/>
        </w:r>
        <w:r>
          <w:delInstrText xml:space="preserve"> PAGEREF _Toc1053 \h </w:delInstrText>
        </w:r>
        <w:r>
          <w:fldChar w:fldCharType="separate"/>
        </w:r>
        <w:r>
          <w:delText>40</w:delText>
        </w:r>
        <w:r>
          <w:fldChar w:fldCharType="end"/>
        </w:r>
      </w:del>
    </w:p>
    <w:p w14:paraId="27C7E153" w14:textId="77777777" w:rsidR="000460F5" w:rsidRDefault="00000000">
      <w:pPr>
        <w:pStyle w:val="TOC2"/>
        <w:tabs>
          <w:tab w:val="clear" w:pos="9639"/>
          <w:tab w:val="right" w:pos="2000"/>
          <w:tab w:val="right" w:leader="dot" w:pos="9641"/>
        </w:tabs>
        <w:rPr>
          <w:del w:id="211" w:author="Rapporteur110" w:date="2026-02-15T21:18:00Z"/>
        </w:rPr>
      </w:pPr>
      <w:del w:id="212" w:author="Rapporteur110" w:date="2026-02-15T21:18:00Z">
        <w:r>
          <w:rPr>
            <w:rFonts w:hint="eastAsia"/>
            <w:lang w:val="en-US" w:eastAsia="zh-CN"/>
          </w:rPr>
          <w:delText>8.1</w:delText>
        </w:r>
        <w:r>
          <w:rPr>
            <w:rFonts w:hint="eastAsia"/>
            <w:lang w:val="en-US" w:eastAsia="zh-CN"/>
          </w:rPr>
          <w:tab/>
          <w:delText>Conclusion of KI#</w:delText>
        </w:r>
        <w:r>
          <w:rPr>
            <w:lang w:val="en-US" w:eastAsia="zh-CN"/>
          </w:rPr>
          <w:delText>1</w:delText>
        </w:r>
        <w:r>
          <w:tab/>
        </w:r>
        <w:r>
          <w:fldChar w:fldCharType="begin"/>
        </w:r>
        <w:r>
          <w:delInstrText xml:space="preserve"> PAGEREF _Toc23260 \h </w:delInstrText>
        </w:r>
        <w:r>
          <w:fldChar w:fldCharType="separate"/>
        </w:r>
        <w:r>
          <w:delText>40</w:delText>
        </w:r>
        <w:r>
          <w:fldChar w:fldCharType="end"/>
        </w:r>
      </w:del>
    </w:p>
    <w:p w14:paraId="3A1C0771" w14:textId="77777777" w:rsidR="000460F5" w:rsidRDefault="00000000">
      <w:pPr>
        <w:pStyle w:val="TOC2"/>
        <w:tabs>
          <w:tab w:val="clear" w:pos="9639"/>
          <w:tab w:val="right" w:pos="2000"/>
          <w:tab w:val="right" w:leader="dot" w:pos="9641"/>
        </w:tabs>
        <w:rPr>
          <w:del w:id="213" w:author="Rapporteur110" w:date="2026-02-15T21:18:00Z"/>
        </w:rPr>
      </w:pPr>
      <w:del w:id="214" w:author="Rapporteur110" w:date="2026-02-15T21:18:00Z">
        <w:r>
          <w:rPr>
            <w:rFonts w:hint="eastAsia"/>
            <w:lang w:val="en-US" w:eastAsia="zh-CN"/>
          </w:rPr>
          <w:delText>8.2</w:delText>
        </w:r>
        <w:r>
          <w:rPr>
            <w:rFonts w:hint="eastAsia"/>
            <w:lang w:val="en-US" w:eastAsia="zh-CN"/>
          </w:rPr>
          <w:tab/>
          <w:delText>Conclusion of KI#2</w:delText>
        </w:r>
        <w:r>
          <w:tab/>
        </w:r>
        <w:r>
          <w:fldChar w:fldCharType="begin"/>
        </w:r>
        <w:r>
          <w:delInstrText xml:space="preserve"> PAGEREF _Toc26366 \h </w:delInstrText>
        </w:r>
        <w:r>
          <w:fldChar w:fldCharType="separate"/>
        </w:r>
        <w:r>
          <w:delText>40</w:delText>
        </w:r>
        <w:r>
          <w:fldChar w:fldCharType="end"/>
        </w:r>
      </w:del>
    </w:p>
    <w:p w14:paraId="60564F2B" w14:textId="77777777" w:rsidR="000460F5" w:rsidRDefault="00000000">
      <w:pPr>
        <w:pStyle w:val="TOC2"/>
        <w:tabs>
          <w:tab w:val="clear" w:pos="9639"/>
          <w:tab w:val="right" w:pos="2000"/>
          <w:tab w:val="right" w:leader="dot" w:pos="9641"/>
        </w:tabs>
        <w:rPr>
          <w:del w:id="215" w:author="Rapporteur110" w:date="2026-02-15T21:18:00Z"/>
        </w:rPr>
      </w:pPr>
      <w:del w:id="216" w:author="Rapporteur110" w:date="2026-02-15T21:18:00Z">
        <w:r>
          <w:rPr>
            <w:rFonts w:hint="eastAsia"/>
            <w:lang w:val="en-US" w:eastAsia="zh-CN"/>
          </w:rPr>
          <w:delText>8.3</w:delText>
        </w:r>
        <w:r>
          <w:rPr>
            <w:rFonts w:hint="eastAsia"/>
            <w:lang w:val="en-US" w:eastAsia="zh-CN"/>
          </w:rPr>
          <w:tab/>
          <w:delText>Conclusion of KI#3</w:delText>
        </w:r>
        <w:r>
          <w:tab/>
        </w:r>
        <w:r>
          <w:fldChar w:fldCharType="begin"/>
        </w:r>
        <w:r>
          <w:delInstrText xml:space="preserve"> PAGEREF _Toc17189 \h </w:delInstrText>
        </w:r>
        <w:r>
          <w:fldChar w:fldCharType="separate"/>
        </w:r>
        <w:r>
          <w:delText>41</w:delText>
        </w:r>
        <w:r>
          <w:fldChar w:fldCharType="end"/>
        </w:r>
      </w:del>
    </w:p>
    <w:p w14:paraId="6A280BA5" w14:textId="77777777" w:rsidR="000460F5" w:rsidRDefault="00000000">
      <w:pPr>
        <w:pStyle w:val="TOC2"/>
        <w:tabs>
          <w:tab w:val="clear" w:pos="9639"/>
          <w:tab w:val="right" w:pos="2000"/>
          <w:tab w:val="right" w:leader="dot" w:pos="9641"/>
        </w:tabs>
        <w:rPr>
          <w:del w:id="217" w:author="Rapporteur110" w:date="2026-02-15T21:18:00Z"/>
        </w:rPr>
      </w:pPr>
      <w:del w:id="218" w:author="Rapporteur110" w:date="2026-02-15T21:18:00Z">
        <w:r>
          <w:rPr>
            <w:rFonts w:hint="eastAsia"/>
            <w:lang w:val="en-US" w:eastAsia="zh-CN"/>
          </w:rPr>
          <w:delText>8.4</w:delText>
        </w:r>
        <w:r>
          <w:rPr>
            <w:rFonts w:hint="eastAsia"/>
            <w:lang w:val="en-US" w:eastAsia="zh-CN"/>
          </w:rPr>
          <w:tab/>
          <w:delText>Conclusion of KI#4</w:delText>
        </w:r>
        <w:r>
          <w:tab/>
        </w:r>
        <w:r>
          <w:fldChar w:fldCharType="begin"/>
        </w:r>
        <w:r>
          <w:delInstrText xml:space="preserve"> PAGEREF _Toc22519 \h </w:delInstrText>
        </w:r>
        <w:r>
          <w:fldChar w:fldCharType="separate"/>
        </w:r>
        <w:r>
          <w:delText>41</w:delText>
        </w:r>
        <w:r>
          <w:fldChar w:fldCharType="end"/>
        </w:r>
      </w:del>
    </w:p>
    <w:p w14:paraId="1D53AFC8" w14:textId="77777777" w:rsidR="000460F5" w:rsidRDefault="00000000">
      <w:pPr>
        <w:pStyle w:val="TOC2"/>
        <w:tabs>
          <w:tab w:val="clear" w:pos="9639"/>
          <w:tab w:val="right" w:pos="2000"/>
          <w:tab w:val="right" w:leader="dot" w:pos="9641"/>
        </w:tabs>
        <w:rPr>
          <w:del w:id="219" w:author="Rapporteur110" w:date="2026-02-15T21:18:00Z"/>
        </w:rPr>
      </w:pPr>
      <w:del w:id="220" w:author="Rapporteur110" w:date="2026-02-15T21:18:00Z">
        <w:r>
          <w:rPr>
            <w:rFonts w:hint="eastAsia"/>
            <w:lang w:val="en-US" w:eastAsia="zh-CN"/>
          </w:rPr>
          <w:delText>8.6</w:delText>
        </w:r>
        <w:r>
          <w:rPr>
            <w:rFonts w:hint="eastAsia"/>
            <w:lang w:val="en-US" w:eastAsia="zh-CN"/>
          </w:rPr>
          <w:tab/>
          <w:delText>Conclusion of KI#6</w:delText>
        </w:r>
        <w:r>
          <w:tab/>
        </w:r>
        <w:r>
          <w:fldChar w:fldCharType="begin"/>
        </w:r>
        <w:r>
          <w:delInstrText xml:space="preserve"> PAGEREF _Toc23775 \h </w:delInstrText>
        </w:r>
        <w:r>
          <w:fldChar w:fldCharType="separate"/>
        </w:r>
        <w:r>
          <w:delText>41</w:delText>
        </w:r>
        <w:r>
          <w:fldChar w:fldCharType="end"/>
        </w:r>
      </w:del>
    </w:p>
    <w:p w14:paraId="2E8B4248" w14:textId="77777777" w:rsidR="000460F5" w:rsidRDefault="00000000">
      <w:pPr>
        <w:pStyle w:val="TOC9"/>
        <w:tabs>
          <w:tab w:val="clear" w:pos="9639"/>
          <w:tab w:val="right" w:leader="dot" w:pos="9641"/>
        </w:tabs>
        <w:rPr>
          <w:del w:id="221" w:author="Rapporteur110" w:date="2026-02-15T21:18:00Z"/>
        </w:rPr>
      </w:pPr>
      <w:del w:id="222" w:author="Rapporteur110" w:date="2026-02-15T21:18:00Z">
        <w:r>
          <w:delText>Annex A: Change history</w:delText>
        </w:r>
        <w:r>
          <w:tab/>
        </w:r>
        <w:r>
          <w:rPr>
            <w:b w:val="0"/>
          </w:rPr>
          <w:fldChar w:fldCharType="begin"/>
        </w:r>
        <w:r>
          <w:delInstrText xml:space="preserve"> PAGEREF _Toc6475 \h </w:delInstrText>
        </w:r>
        <w:r>
          <w:rPr>
            <w:b w:val="0"/>
          </w:rPr>
        </w:r>
        <w:r>
          <w:rPr>
            <w:b w:val="0"/>
          </w:rPr>
          <w:fldChar w:fldCharType="separate"/>
        </w:r>
        <w:r>
          <w:delText>42</w:delText>
        </w:r>
        <w:r>
          <w:rPr>
            <w:b w:val="0"/>
          </w:rPr>
          <w:fldChar w:fldCharType="end"/>
        </w:r>
      </w:del>
    </w:p>
    <w:p w14:paraId="2F7A8798" w14:textId="77777777" w:rsidR="000460F5" w:rsidRDefault="00000000">
      <w:pPr>
        <w:pStyle w:val="TOC1"/>
        <w:tabs>
          <w:tab w:val="clear" w:pos="9639"/>
          <w:tab w:val="right" w:leader="dot" w:pos="9641"/>
        </w:tabs>
        <w:rPr>
          <w:ins w:id="223" w:author="Rapporteur110" w:date="2026-02-15T21:18:00Z"/>
        </w:rPr>
      </w:pPr>
      <w:ins w:id="224" w:author="Rapporteur110" w:date="2026-02-15T21:18:00Z">
        <w:r>
          <w:t>Foreword</w:t>
        </w:r>
        <w:r>
          <w:tab/>
        </w:r>
        <w:r>
          <w:fldChar w:fldCharType="begin"/>
        </w:r>
        <w:r>
          <w:instrText xml:space="preserve"> PAGEREF _Toc17399 \h </w:instrText>
        </w:r>
      </w:ins>
      <w:ins w:id="225" w:author="Rapporteur110" w:date="2026-02-15T21:18:00Z">
        <w:r>
          <w:fldChar w:fldCharType="separate"/>
        </w:r>
        <w:r>
          <w:t>6</w:t>
        </w:r>
        <w:r>
          <w:fldChar w:fldCharType="end"/>
        </w:r>
      </w:ins>
    </w:p>
    <w:p w14:paraId="0AB097FB" w14:textId="77777777" w:rsidR="000460F5" w:rsidRDefault="00000000">
      <w:pPr>
        <w:pStyle w:val="TOC1"/>
        <w:tabs>
          <w:tab w:val="clear" w:pos="9639"/>
          <w:tab w:val="right" w:leader="dot" w:pos="9641"/>
        </w:tabs>
        <w:rPr>
          <w:ins w:id="226" w:author="Rapporteur110" w:date="2026-02-15T21:18:00Z"/>
        </w:rPr>
      </w:pPr>
      <w:ins w:id="227" w:author="Rapporteur110" w:date="2026-02-15T21:18:00Z">
        <w:r>
          <w:t>Introduction</w:t>
        </w:r>
        <w:r>
          <w:tab/>
        </w:r>
        <w:r>
          <w:fldChar w:fldCharType="begin"/>
        </w:r>
        <w:r>
          <w:instrText xml:space="preserve"> PAGEREF _Toc25088 \h </w:instrText>
        </w:r>
      </w:ins>
      <w:ins w:id="228" w:author="Rapporteur110" w:date="2026-02-15T21:18:00Z">
        <w:r>
          <w:fldChar w:fldCharType="separate"/>
        </w:r>
        <w:r>
          <w:t>7</w:t>
        </w:r>
        <w:r>
          <w:fldChar w:fldCharType="end"/>
        </w:r>
      </w:ins>
    </w:p>
    <w:p w14:paraId="33C32FC8" w14:textId="77777777" w:rsidR="000460F5" w:rsidRDefault="00000000">
      <w:pPr>
        <w:pStyle w:val="TOC1"/>
        <w:rPr>
          <w:ins w:id="229" w:author="Rapporteur110" w:date="2026-02-15T21:18:00Z"/>
        </w:rPr>
      </w:pPr>
      <w:ins w:id="230" w:author="Rapporteur110" w:date="2026-02-15T21:18:00Z">
        <w:r>
          <w:t>1</w:t>
        </w:r>
        <w:r>
          <w:tab/>
          <w:t>Scope</w:t>
        </w:r>
        <w:r>
          <w:tab/>
        </w:r>
        <w:r>
          <w:fldChar w:fldCharType="begin"/>
        </w:r>
        <w:r>
          <w:instrText xml:space="preserve"> PAGEREF _Toc29847 \h </w:instrText>
        </w:r>
      </w:ins>
      <w:ins w:id="231" w:author="Rapporteur110" w:date="2026-02-15T21:18:00Z">
        <w:r>
          <w:fldChar w:fldCharType="separate"/>
        </w:r>
        <w:r>
          <w:t>8</w:t>
        </w:r>
        <w:r>
          <w:fldChar w:fldCharType="end"/>
        </w:r>
      </w:ins>
    </w:p>
    <w:p w14:paraId="620CDCF4" w14:textId="77777777" w:rsidR="000460F5" w:rsidRDefault="00000000">
      <w:pPr>
        <w:pStyle w:val="TOC1"/>
        <w:rPr>
          <w:ins w:id="232" w:author="Rapporteur110" w:date="2026-02-15T21:18:00Z"/>
        </w:rPr>
      </w:pPr>
      <w:ins w:id="233" w:author="Rapporteur110" w:date="2026-02-15T21:18:00Z">
        <w:r>
          <w:t>2</w:t>
        </w:r>
        <w:r>
          <w:tab/>
          <w:t>References</w:t>
        </w:r>
        <w:r>
          <w:tab/>
        </w:r>
        <w:r>
          <w:fldChar w:fldCharType="begin"/>
        </w:r>
        <w:r>
          <w:instrText xml:space="preserve"> PAGEREF _Toc19432 \h </w:instrText>
        </w:r>
      </w:ins>
      <w:ins w:id="234" w:author="Rapporteur110" w:date="2026-02-15T21:18:00Z">
        <w:r>
          <w:fldChar w:fldCharType="separate"/>
        </w:r>
        <w:r>
          <w:t>8</w:t>
        </w:r>
        <w:r>
          <w:fldChar w:fldCharType="end"/>
        </w:r>
      </w:ins>
    </w:p>
    <w:p w14:paraId="2285598E" w14:textId="77777777" w:rsidR="000460F5" w:rsidRDefault="00000000">
      <w:pPr>
        <w:pStyle w:val="TOC1"/>
        <w:tabs>
          <w:tab w:val="clear" w:pos="9639"/>
          <w:tab w:val="right" w:pos="2000"/>
          <w:tab w:val="right" w:leader="dot" w:pos="9641"/>
        </w:tabs>
        <w:rPr>
          <w:ins w:id="235" w:author="Rapporteur110" w:date="2026-02-15T21:18:00Z"/>
        </w:rPr>
      </w:pPr>
      <w:ins w:id="236" w:author="Rapporteur110" w:date="2026-02-15T21:18:00Z">
        <w:r>
          <w:t>3</w:t>
        </w:r>
        <w:r>
          <w:tab/>
          <w:t>Definitions of terms, symbols and abbreviations</w:t>
        </w:r>
        <w:r>
          <w:tab/>
        </w:r>
        <w:r>
          <w:fldChar w:fldCharType="begin"/>
        </w:r>
        <w:r>
          <w:instrText xml:space="preserve"> PAGEREF _Toc22820 \h </w:instrText>
        </w:r>
      </w:ins>
      <w:ins w:id="237" w:author="Rapporteur110" w:date="2026-02-15T21:18:00Z">
        <w:r>
          <w:fldChar w:fldCharType="separate"/>
        </w:r>
        <w:r>
          <w:t>8</w:t>
        </w:r>
        <w:r>
          <w:fldChar w:fldCharType="end"/>
        </w:r>
      </w:ins>
    </w:p>
    <w:p w14:paraId="70C9590D" w14:textId="77777777" w:rsidR="000460F5" w:rsidRDefault="00000000">
      <w:pPr>
        <w:pStyle w:val="TOC2"/>
        <w:rPr>
          <w:ins w:id="238" w:author="Rapporteur110" w:date="2026-02-15T21:18:00Z"/>
        </w:rPr>
      </w:pPr>
      <w:ins w:id="239" w:author="Rapporteur110" w:date="2026-02-15T21:18:00Z">
        <w:r>
          <w:t>3.1</w:t>
        </w:r>
        <w:r>
          <w:tab/>
          <w:t>Terms</w:t>
        </w:r>
        <w:r>
          <w:tab/>
        </w:r>
        <w:r>
          <w:fldChar w:fldCharType="begin"/>
        </w:r>
        <w:r>
          <w:instrText xml:space="preserve"> PAGEREF _Toc30353 \h </w:instrText>
        </w:r>
      </w:ins>
      <w:ins w:id="240" w:author="Rapporteur110" w:date="2026-02-15T21:18:00Z">
        <w:r>
          <w:fldChar w:fldCharType="separate"/>
        </w:r>
        <w:r>
          <w:t>8</w:t>
        </w:r>
        <w:r>
          <w:fldChar w:fldCharType="end"/>
        </w:r>
      </w:ins>
    </w:p>
    <w:p w14:paraId="776A37F6" w14:textId="77777777" w:rsidR="000460F5" w:rsidRDefault="00000000">
      <w:pPr>
        <w:pStyle w:val="TOC2"/>
        <w:rPr>
          <w:ins w:id="241" w:author="Rapporteur110" w:date="2026-02-15T21:18:00Z"/>
        </w:rPr>
      </w:pPr>
      <w:ins w:id="242" w:author="Rapporteur110" w:date="2026-02-15T21:18:00Z">
        <w:r>
          <w:t>3.2</w:t>
        </w:r>
        <w:r>
          <w:tab/>
          <w:t>Symbols</w:t>
        </w:r>
        <w:r>
          <w:tab/>
        </w:r>
        <w:r>
          <w:fldChar w:fldCharType="begin"/>
        </w:r>
        <w:r>
          <w:instrText xml:space="preserve"> PAGEREF _Toc4827 \h </w:instrText>
        </w:r>
      </w:ins>
      <w:ins w:id="243" w:author="Rapporteur110" w:date="2026-02-15T21:18:00Z">
        <w:r>
          <w:fldChar w:fldCharType="separate"/>
        </w:r>
        <w:r>
          <w:t>9</w:t>
        </w:r>
        <w:r>
          <w:fldChar w:fldCharType="end"/>
        </w:r>
      </w:ins>
    </w:p>
    <w:p w14:paraId="40F1DC77" w14:textId="77777777" w:rsidR="000460F5" w:rsidRDefault="00000000">
      <w:pPr>
        <w:pStyle w:val="TOC2"/>
        <w:rPr>
          <w:ins w:id="244" w:author="Rapporteur110" w:date="2026-02-15T21:18:00Z"/>
        </w:rPr>
      </w:pPr>
      <w:ins w:id="245" w:author="Rapporteur110" w:date="2026-02-15T21:18:00Z">
        <w:r>
          <w:t>3.3</w:t>
        </w:r>
        <w:r>
          <w:tab/>
          <w:t>Abbreviations</w:t>
        </w:r>
        <w:r>
          <w:tab/>
        </w:r>
        <w:r>
          <w:fldChar w:fldCharType="begin"/>
        </w:r>
        <w:r>
          <w:instrText xml:space="preserve"> PAGEREF _Toc21631 \h </w:instrText>
        </w:r>
      </w:ins>
      <w:ins w:id="246" w:author="Rapporteur110" w:date="2026-02-15T21:18:00Z">
        <w:r>
          <w:fldChar w:fldCharType="separate"/>
        </w:r>
        <w:r>
          <w:t>9</w:t>
        </w:r>
        <w:r>
          <w:fldChar w:fldCharType="end"/>
        </w:r>
      </w:ins>
    </w:p>
    <w:p w14:paraId="19A3A410" w14:textId="77777777" w:rsidR="000460F5" w:rsidRDefault="00000000">
      <w:pPr>
        <w:pStyle w:val="TOC1"/>
        <w:rPr>
          <w:ins w:id="247" w:author="Rapporteur110" w:date="2026-02-15T21:18:00Z"/>
        </w:rPr>
      </w:pPr>
      <w:ins w:id="248" w:author="Rapporteur110" w:date="2026-02-15T21:18:00Z">
        <w:r>
          <w:rPr>
            <w:rFonts w:hint="eastAsia"/>
            <w:lang w:val="en-US" w:eastAsia="zh-CN"/>
          </w:rPr>
          <w:t>4</w:t>
        </w:r>
        <w:r>
          <w:tab/>
        </w:r>
        <w:r>
          <w:rPr>
            <w:rFonts w:hint="eastAsia"/>
            <w:lang w:eastAsia="zh-CN"/>
          </w:rPr>
          <w:t>Key Issues</w:t>
        </w:r>
        <w:r>
          <w:tab/>
        </w:r>
        <w:r>
          <w:fldChar w:fldCharType="begin"/>
        </w:r>
        <w:r>
          <w:instrText xml:space="preserve"> PAGEREF _Toc12157 \h </w:instrText>
        </w:r>
      </w:ins>
      <w:ins w:id="249" w:author="Rapporteur110" w:date="2026-02-15T21:18:00Z">
        <w:r>
          <w:fldChar w:fldCharType="separate"/>
        </w:r>
        <w:r>
          <w:t>9</w:t>
        </w:r>
        <w:r>
          <w:fldChar w:fldCharType="end"/>
        </w:r>
      </w:ins>
    </w:p>
    <w:p w14:paraId="35D9C3B1" w14:textId="77777777" w:rsidR="000460F5" w:rsidRDefault="00000000">
      <w:pPr>
        <w:pStyle w:val="TOC2"/>
        <w:rPr>
          <w:ins w:id="250" w:author="Rapporteur110" w:date="2026-02-15T21:18:00Z"/>
        </w:rPr>
      </w:pPr>
      <w:ins w:id="251" w:author="Rapporteur110" w:date="2026-02-15T21:18:00Z">
        <w:r>
          <w:rPr>
            <w:rFonts w:hint="eastAsia"/>
            <w:lang w:val="en-US" w:eastAsia="zh-CN"/>
          </w:rPr>
          <w:t>4</w:t>
        </w:r>
        <w:r>
          <w:rPr>
            <w:lang w:val="en-US"/>
          </w:rPr>
          <w:t>.1</w:t>
        </w:r>
        <w:r>
          <w:rPr>
            <w:lang w:val="en-US"/>
          </w:rPr>
          <w:tab/>
        </w:r>
        <w:r>
          <w:rPr>
            <w:rFonts w:hint="eastAsia"/>
            <w:lang w:val="en-US" w:eastAsia="zh-CN"/>
          </w:rPr>
          <w:t>Key Issue</w:t>
        </w:r>
        <w:r>
          <w:rPr>
            <w:rFonts w:hint="eastAsia"/>
            <w:lang w:eastAsia="zh-CN"/>
          </w:rPr>
          <w:t xml:space="preserve"> #</w:t>
        </w:r>
        <w:r>
          <w:rPr>
            <w:rFonts w:hint="eastAsia"/>
            <w:lang w:val="en-US" w:eastAsia="zh-CN"/>
          </w:rPr>
          <w:t>1</w:t>
        </w:r>
        <w:r>
          <w:t xml:space="preserve">: Alignment eMMTel </w:t>
        </w:r>
        <w:r>
          <w:rPr>
            <w:rFonts w:hint="eastAsia"/>
          </w:rPr>
          <w:t>service</w:t>
        </w:r>
        <w:r>
          <w:t xml:space="preserve"> flows with SA2 Rel-19 support for IMS Capability Exposure Framework</w:t>
        </w:r>
        <w:r>
          <w:tab/>
        </w:r>
        <w:r>
          <w:fldChar w:fldCharType="begin"/>
        </w:r>
        <w:r>
          <w:instrText xml:space="preserve"> PAGEREF _Toc21621 \h </w:instrText>
        </w:r>
      </w:ins>
      <w:ins w:id="252" w:author="Rapporteur110" w:date="2026-02-15T21:18:00Z">
        <w:r>
          <w:fldChar w:fldCharType="separate"/>
        </w:r>
        <w:r>
          <w:t>9</w:t>
        </w:r>
        <w:r>
          <w:fldChar w:fldCharType="end"/>
        </w:r>
      </w:ins>
    </w:p>
    <w:p w14:paraId="7E353AE2" w14:textId="77777777" w:rsidR="000460F5" w:rsidRDefault="00000000">
      <w:pPr>
        <w:pStyle w:val="TOC3"/>
        <w:tabs>
          <w:tab w:val="clear" w:pos="9639"/>
          <w:tab w:val="right" w:pos="2000"/>
          <w:tab w:val="right" w:leader="dot" w:pos="9641"/>
        </w:tabs>
        <w:rPr>
          <w:ins w:id="253" w:author="Rapporteur110" w:date="2026-02-15T21:18:00Z"/>
        </w:rPr>
      </w:pPr>
      <w:ins w:id="254" w:author="Rapporteur110" w:date="2026-02-15T21:18:00Z">
        <w:r>
          <w:rPr>
            <w:rFonts w:hint="eastAsia"/>
            <w:lang w:val="en-US" w:eastAsia="zh-CN"/>
          </w:rPr>
          <w:t>4</w:t>
        </w:r>
        <w:r>
          <w:t>.</w:t>
        </w:r>
        <w:r>
          <w:rPr>
            <w:rFonts w:hint="eastAsia"/>
            <w:lang w:eastAsia="zh-CN"/>
          </w:rPr>
          <w:t>1</w:t>
        </w:r>
        <w:r>
          <w:t>.1</w:t>
        </w:r>
        <w:r>
          <w:rPr>
            <w:lang w:eastAsia="en-GB"/>
          </w:rPr>
          <w:tab/>
        </w:r>
        <w:r>
          <w:t>Description</w:t>
        </w:r>
        <w:r>
          <w:tab/>
        </w:r>
        <w:r>
          <w:fldChar w:fldCharType="begin"/>
        </w:r>
        <w:r>
          <w:instrText xml:space="preserve"> PAGEREF _Toc17061 \h </w:instrText>
        </w:r>
      </w:ins>
      <w:ins w:id="255" w:author="Rapporteur110" w:date="2026-02-15T21:18:00Z">
        <w:r>
          <w:fldChar w:fldCharType="separate"/>
        </w:r>
        <w:r>
          <w:t>9</w:t>
        </w:r>
        <w:r>
          <w:fldChar w:fldCharType="end"/>
        </w:r>
      </w:ins>
    </w:p>
    <w:p w14:paraId="5B20EB48" w14:textId="77777777" w:rsidR="000460F5" w:rsidRDefault="00000000">
      <w:pPr>
        <w:pStyle w:val="TOC3"/>
        <w:tabs>
          <w:tab w:val="clear" w:pos="9639"/>
          <w:tab w:val="right" w:pos="2000"/>
          <w:tab w:val="right" w:leader="dot" w:pos="9641"/>
        </w:tabs>
        <w:rPr>
          <w:ins w:id="256" w:author="Rapporteur110" w:date="2026-02-15T21:18:00Z"/>
        </w:rPr>
      </w:pPr>
      <w:ins w:id="257" w:author="Rapporteur110" w:date="2026-02-15T21:18:00Z">
        <w:r>
          <w:rPr>
            <w:rFonts w:hint="eastAsia"/>
            <w:lang w:val="en-US" w:eastAsia="zh-CN"/>
          </w:rPr>
          <w:t>4</w:t>
        </w:r>
        <w:r>
          <w:t>.</w:t>
        </w:r>
        <w:r>
          <w:rPr>
            <w:lang w:val="en-US" w:eastAsia="zh-CN"/>
          </w:rPr>
          <w:t>1</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_Toc9214 \h </w:instrText>
        </w:r>
      </w:ins>
      <w:ins w:id="258" w:author="Rapporteur110" w:date="2026-02-15T21:18:00Z">
        <w:r>
          <w:fldChar w:fldCharType="separate"/>
        </w:r>
        <w:r>
          <w:t>10</w:t>
        </w:r>
        <w:r>
          <w:fldChar w:fldCharType="end"/>
        </w:r>
      </w:ins>
    </w:p>
    <w:p w14:paraId="18EF1AAD" w14:textId="77777777" w:rsidR="000460F5" w:rsidRDefault="00000000">
      <w:pPr>
        <w:pStyle w:val="TOC2"/>
        <w:tabs>
          <w:tab w:val="clear" w:pos="9639"/>
          <w:tab w:val="right" w:pos="2000"/>
          <w:tab w:val="right" w:leader="dot" w:pos="9641"/>
        </w:tabs>
        <w:rPr>
          <w:ins w:id="259" w:author="Rapporteur110" w:date="2026-02-15T21:18:00Z"/>
        </w:rPr>
      </w:pPr>
      <w:ins w:id="260" w:author="Rapporteur110" w:date="2026-02-15T21:18:00Z">
        <w:r>
          <w:rPr>
            <w:rFonts w:hint="eastAsia"/>
            <w:lang w:val="en-US" w:eastAsia="zh-CN"/>
          </w:rPr>
          <w:t>4</w:t>
        </w:r>
        <w:r>
          <w:rPr>
            <w:lang w:val="en-US"/>
          </w:rPr>
          <w:t>.</w:t>
        </w:r>
        <w:r>
          <w:rPr>
            <w:rFonts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hint="eastAsia"/>
          </w:rPr>
          <w:t xml:space="preserve">DC Application list </w:t>
        </w:r>
        <w:r>
          <w:rPr>
            <w:rFonts w:hint="eastAsia"/>
            <w:lang w:val="en-US" w:eastAsia="zh-CN"/>
          </w:rPr>
          <w:t>search</w:t>
        </w:r>
        <w:r>
          <w:tab/>
        </w:r>
        <w:r>
          <w:fldChar w:fldCharType="begin"/>
        </w:r>
        <w:r>
          <w:instrText xml:space="preserve"> PAGEREF _Toc29349 \h </w:instrText>
        </w:r>
      </w:ins>
      <w:ins w:id="261" w:author="Rapporteur110" w:date="2026-02-15T21:18:00Z">
        <w:r>
          <w:fldChar w:fldCharType="separate"/>
        </w:r>
        <w:r>
          <w:t>10</w:t>
        </w:r>
        <w:r>
          <w:fldChar w:fldCharType="end"/>
        </w:r>
      </w:ins>
    </w:p>
    <w:p w14:paraId="27DF1972" w14:textId="77777777" w:rsidR="000460F5" w:rsidRDefault="00000000">
      <w:pPr>
        <w:pStyle w:val="TOC3"/>
        <w:tabs>
          <w:tab w:val="clear" w:pos="9639"/>
          <w:tab w:val="right" w:pos="2000"/>
          <w:tab w:val="right" w:leader="dot" w:pos="9641"/>
        </w:tabs>
        <w:rPr>
          <w:ins w:id="262" w:author="Rapporteur110" w:date="2026-02-15T21:18:00Z"/>
        </w:rPr>
      </w:pPr>
      <w:ins w:id="263" w:author="Rapporteur110" w:date="2026-02-15T21:18:00Z">
        <w:r>
          <w:rPr>
            <w:rFonts w:hint="eastAsia"/>
            <w:lang w:val="en-US" w:eastAsia="zh-CN"/>
          </w:rPr>
          <w:t>4</w:t>
        </w:r>
        <w:r>
          <w:t>.</w:t>
        </w:r>
        <w:r>
          <w:rPr>
            <w:rFonts w:hint="eastAsia"/>
            <w:lang w:val="en-US" w:eastAsia="zh-CN"/>
          </w:rPr>
          <w:t>2</w:t>
        </w:r>
        <w:r>
          <w:t>.1</w:t>
        </w:r>
        <w:r>
          <w:rPr>
            <w:rFonts w:ascii="Calibri" w:hAnsi="Calibri"/>
            <w:szCs w:val="22"/>
            <w:lang w:eastAsia="en-GB"/>
          </w:rPr>
          <w:tab/>
        </w:r>
        <w:r>
          <w:t>Description</w:t>
        </w:r>
        <w:r>
          <w:tab/>
        </w:r>
        <w:r>
          <w:fldChar w:fldCharType="begin"/>
        </w:r>
        <w:r>
          <w:instrText xml:space="preserve"> PAGEREF _Toc2898 \h </w:instrText>
        </w:r>
      </w:ins>
      <w:ins w:id="264" w:author="Rapporteur110" w:date="2026-02-15T21:18:00Z">
        <w:r>
          <w:fldChar w:fldCharType="separate"/>
        </w:r>
        <w:r>
          <w:t>10</w:t>
        </w:r>
        <w:r>
          <w:fldChar w:fldCharType="end"/>
        </w:r>
      </w:ins>
    </w:p>
    <w:p w14:paraId="34DFDF8A" w14:textId="77777777" w:rsidR="000460F5" w:rsidRDefault="00000000">
      <w:pPr>
        <w:pStyle w:val="TOC3"/>
        <w:tabs>
          <w:tab w:val="clear" w:pos="9639"/>
          <w:tab w:val="right" w:pos="2000"/>
          <w:tab w:val="right" w:leader="dot" w:pos="9641"/>
        </w:tabs>
        <w:rPr>
          <w:ins w:id="265" w:author="Rapporteur110" w:date="2026-02-15T21:18:00Z"/>
        </w:rPr>
      </w:pPr>
      <w:ins w:id="266" w:author="Rapporteur110" w:date="2026-02-15T21:18:00Z">
        <w:r>
          <w:rPr>
            <w:rFonts w:hint="eastAsia"/>
            <w:lang w:val="en-US" w:eastAsia="zh-CN"/>
          </w:rPr>
          <w:t>4</w:t>
        </w:r>
        <w:r>
          <w:t>.</w:t>
        </w:r>
        <w:r>
          <w:rPr>
            <w:rFonts w:hint="eastAsia"/>
            <w:lang w:val="en-US" w:eastAsia="zh-CN"/>
          </w:rPr>
          <w:t>2</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_Toc23893 \h </w:instrText>
        </w:r>
      </w:ins>
      <w:ins w:id="267" w:author="Rapporteur110" w:date="2026-02-15T21:18:00Z">
        <w:r>
          <w:fldChar w:fldCharType="separate"/>
        </w:r>
        <w:r>
          <w:t>10</w:t>
        </w:r>
        <w:r>
          <w:fldChar w:fldCharType="end"/>
        </w:r>
      </w:ins>
    </w:p>
    <w:p w14:paraId="0B8F82A9" w14:textId="77777777" w:rsidR="000460F5" w:rsidRDefault="00000000">
      <w:pPr>
        <w:pStyle w:val="TOC2"/>
        <w:tabs>
          <w:tab w:val="clear" w:pos="9639"/>
          <w:tab w:val="right" w:pos="2000"/>
          <w:tab w:val="right" w:leader="dot" w:pos="9641"/>
        </w:tabs>
        <w:rPr>
          <w:ins w:id="268" w:author="Rapporteur110" w:date="2026-02-15T21:18:00Z"/>
        </w:rPr>
      </w:pPr>
      <w:ins w:id="269" w:author="Rapporteur110" w:date="2026-02-15T21:18:00Z">
        <w:r>
          <w:rPr>
            <w:rFonts w:eastAsia="SimSun" w:hint="eastAsia"/>
            <w:lang w:val="en-US" w:eastAsia="zh-CN"/>
          </w:rPr>
          <w:t>4</w:t>
        </w:r>
        <w:r>
          <w:rPr>
            <w:lang w:val="en-US"/>
          </w:rPr>
          <w:t>.</w:t>
        </w:r>
        <w:r>
          <w:rPr>
            <w:rFonts w:eastAsia="SimSun" w:hint="eastAsia"/>
            <w:lang w:val="en-US" w:eastAsia="zh-CN"/>
          </w:rPr>
          <w:t>3</w:t>
        </w:r>
        <w:r>
          <w:rPr>
            <w:lang w:val="en-US"/>
          </w:rPr>
          <w:tab/>
        </w:r>
        <w:r>
          <w:rPr>
            <w:rFonts w:hint="eastAsia"/>
            <w:lang w:val="en-US" w:eastAsia="zh-CN"/>
          </w:rPr>
          <w:t>Key Issue</w:t>
        </w:r>
        <w:r>
          <w:rPr>
            <w:rFonts w:hint="eastAsia"/>
            <w:lang w:eastAsia="zh-CN"/>
          </w:rPr>
          <w:t xml:space="preserve"> #</w:t>
        </w:r>
        <w:r>
          <w:rPr>
            <w:rFonts w:hint="eastAsia"/>
            <w:lang w:val="en-US" w:eastAsia="zh-CN"/>
          </w:rPr>
          <w:t>3</w:t>
        </w:r>
        <w:r>
          <w:t xml:space="preserve">: </w:t>
        </w:r>
        <w:r>
          <w:rPr>
            <w:rFonts w:hint="eastAsia"/>
          </w:rPr>
          <w:t>enablement of standalone DC</w:t>
        </w:r>
        <w:r>
          <w:tab/>
        </w:r>
        <w:r>
          <w:fldChar w:fldCharType="begin"/>
        </w:r>
        <w:r>
          <w:instrText xml:space="preserve"> PAGEREF _Toc21850 \h </w:instrText>
        </w:r>
      </w:ins>
      <w:ins w:id="270" w:author="Rapporteur110" w:date="2026-02-15T21:18:00Z">
        <w:r>
          <w:fldChar w:fldCharType="separate"/>
        </w:r>
        <w:r>
          <w:t>11</w:t>
        </w:r>
        <w:r>
          <w:fldChar w:fldCharType="end"/>
        </w:r>
      </w:ins>
    </w:p>
    <w:p w14:paraId="1B94327D" w14:textId="77777777" w:rsidR="000460F5" w:rsidRDefault="00000000">
      <w:pPr>
        <w:pStyle w:val="TOC3"/>
        <w:tabs>
          <w:tab w:val="clear" w:pos="9639"/>
          <w:tab w:val="right" w:pos="2000"/>
          <w:tab w:val="right" w:leader="dot" w:pos="9641"/>
        </w:tabs>
        <w:rPr>
          <w:ins w:id="271" w:author="Rapporteur110" w:date="2026-02-15T21:18:00Z"/>
        </w:rPr>
      </w:pPr>
      <w:ins w:id="272" w:author="Rapporteur110" w:date="2026-02-15T21:18:00Z">
        <w:r>
          <w:rPr>
            <w:rFonts w:hint="eastAsia"/>
            <w:lang w:val="en-US" w:eastAsia="zh-CN"/>
          </w:rPr>
          <w:t>4</w:t>
        </w:r>
        <w:r>
          <w:t>.</w:t>
        </w:r>
        <w:r>
          <w:rPr>
            <w:rFonts w:hint="eastAsia"/>
            <w:lang w:val="en-US" w:eastAsia="zh-CN"/>
          </w:rPr>
          <w:t>3</w:t>
        </w:r>
        <w:r>
          <w:t>.1</w:t>
        </w:r>
        <w:r>
          <w:rPr>
            <w:rFonts w:ascii="Calibri" w:hAnsi="Calibri"/>
            <w:szCs w:val="22"/>
            <w:lang w:eastAsia="en-GB"/>
          </w:rPr>
          <w:tab/>
        </w:r>
        <w:r>
          <w:t>Description</w:t>
        </w:r>
        <w:r>
          <w:tab/>
        </w:r>
        <w:r>
          <w:fldChar w:fldCharType="begin"/>
        </w:r>
        <w:r>
          <w:instrText xml:space="preserve"> PAGEREF _Toc7309 \h </w:instrText>
        </w:r>
      </w:ins>
      <w:ins w:id="273" w:author="Rapporteur110" w:date="2026-02-15T21:18:00Z">
        <w:r>
          <w:fldChar w:fldCharType="separate"/>
        </w:r>
        <w:r>
          <w:t>11</w:t>
        </w:r>
        <w:r>
          <w:fldChar w:fldCharType="end"/>
        </w:r>
      </w:ins>
    </w:p>
    <w:p w14:paraId="1F619584" w14:textId="77777777" w:rsidR="000460F5" w:rsidRDefault="00000000">
      <w:pPr>
        <w:pStyle w:val="TOC3"/>
        <w:tabs>
          <w:tab w:val="clear" w:pos="9639"/>
          <w:tab w:val="right" w:pos="2000"/>
          <w:tab w:val="right" w:leader="dot" w:pos="9641"/>
        </w:tabs>
        <w:rPr>
          <w:ins w:id="274" w:author="Rapporteur110" w:date="2026-02-15T21:18:00Z"/>
        </w:rPr>
      </w:pPr>
      <w:ins w:id="275" w:author="Rapporteur110" w:date="2026-02-15T21:18:00Z">
        <w:r>
          <w:rPr>
            <w:rFonts w:hint="eastAsia"/>
            <w:lang w:val="en-US" w:eastAsia="zh-CN"/>
          </w:rPr>
          <w:t>4</w:t>
        </w:r>
        <w:r>
          <w:t>.</w:t>
        </w:r>
        <w:r>
          <w:rPr>
            <w:rFonts w:hint="eastAsia"/>
            <w:lang w:val="en-US" w:eastAsia="zh-CN"/>
          </w:rPr>
          <w:t>3</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_Toc3296 \h </w:instrText>
        </w:r>
      </w:ins>
      <w:ins w:id="276" w:author="Rapporteur110" w:date="2026-02-15T21:18:00Z">
        <w:r>
          <w:fldChar w:fldCharType="separate"/>
        </w:r>
        <w:r>
          <w:t>11</w:t>
        </w:r>
        <w:r>
          <w:fldChar w:fldCharType="end"/>
        </w:r>
      </w:ins>
    </w:p>
    <w:p w14:paraId="7DB1B3F4" w14:textId="77777777" w:rsidR="000460F5" w:rsidRDefault="00000000">
      <w:pPr>
        <w:pStyle w:val="TOC2"/>
        <w:tabs>
          <w:tab w:val="clear" w:pos="9639"/>
          <w:tab w:val="right" w:pos="2000"/>
          <w:tab w:val="right" w:leader="dot" w:pos="9641"/>
        </w:tabs>
        <w:rPr>
          <w:ins w:id="277" w:author="Rapporteur110" w:date="2026-02-15T21:18:00Z"/>
        </w:rPr>
      </w:pPr>
      <w:ins w:id="278" w:author="Rapporteur110" w:date="2026-02-15T21:18:00Z">
        <w:r>
          <w:rPr>
            <w:rFonts w:eastAsia="SimSun" w:hint="eastAsia"/>
            <w:lang w:val="en-US" w:eastAsia="zh-CN"/>
          </w:rPr>
          <w:t>4</w:t>
        </w:r>
        <w:r>
          <w:rPr>
            <w:lang w:val="en-US"/>
          </w:rPr>
          <w:t>.</w:t>
        </w:r>
        <w:r>
          <w:rPr>
            <w:rFonts w:eastAsia="SimSun" w:hint="eastAsia"/>
            <w:lang w:val="en-US" w:eastAsia="zh-CN"/>
          </w:rPr>
          <w:t>4</w:t>
        </w:r>
        <w:r>
          <w:rPr>
            <w:lang w:val="en-US"/>
          </w:rPr>
          <w:tab/>
        </w:r>
        <w:r>
          <w:rPr>
            <w:rFonts w:hint="eastAsia"/>
            <w:lang w:val="en-US" w:eastAsia="zh-CN"/>
          </w:rPr>
          <w:t>Key Issue</w:t>
        </w:r>
        <w:r>
          <w:rPr>
            <w:rFonts w:hint="eastAsia"/>
            <w:lang w:eastAsia="zh-CN"/>
          </w:rPr>
          <w:t xml:space="preserve"> #</w:t>
        </w:r>
        <w:r>
          <w:rPr>
            <w:rFonts w:hint="eastAsia"/>
            <w:lang w:val="en-US" w:eastAsia="zh-CN"/>
          </w:rPr>
          <w:t>4</w:t>
        </w:r>
        <w:r>
          <w:t xml:space="preserve">: </w:t>
        </w:r>
        <w:r>
          <w:rPr>
            <w:rFonts w:eastAsia="SimSun" w:hint="eastAsia"/>
            <w:lang w:val="en-US" w:eastAsia="zh-CN"/>
          </w:rPr>
          <w:t>N</w:t>
        </w:r>
        <w:r>
          <w:rPr>
            <w:rFonts w:hint="eastAsia"/>
          </w:rPr>
          <w:t>orthbound interface of DCAR</w:t>
        </w:r>
        <w:r>
          <w:tab/>
        </w:r>
        <w:r>
          <w:fldChar w:fldCharType="begin"/>
        </w:r>
        <w:r>
          <w:instrText xml:space="preserve"> PAGEREF _Toc12050 \h </w:instrText>
        </w:r>
      </w:ins>
      <w:ins w:id="279" w:author="Rapporteur110" w:date="2026-02-15T21:18:00Z">
        <w:r>
          <w:fldChar w:fldCharType="separate"/>
        </w:r>
        <w:r>
          <w:t>11</w:t>
        </w:r>
        <w:r>
          <w:fldChar w:fldCharType="end"/>
        </w:r>
      </w:ins>
    </w:p>
    <w:p w14:paraId="25519107" w14:textId="77777777" w:rsidR="000460F5" w:rsidRDefault="00000000">
      <w:pPr>
        <w:pStyle w:val="TOC3"/>
        <w:tabs>
          <w:tab w:val="clear" w:pos="9639"/>
          <w:tab w:val="right" w:pos="2000"/>
          <w:tab w:val="right" w:leader="dot" w:pos="9641"/>
        </w:tabs>
        <w:rPr>
          <w:ins w:id="280" w:author="Rapporteur110" w:date="2026-02-15T21:18:00Z"/>
        </w:rPr>
      </w:pPr>
      <w:ins w:id="281" w:author="Rapporteur110" w:date="2026-02-15T21:18:00Z">
        <w:r>
          <w:rPr>
            <w:rFonts w:hint="eastAsia"/>
            <w:lang w:val="en-US" w:eastAsia="zh-CN"/>
          </w:rPr>
          <w:t>4</w:t>
        </w:r>
        <w:r>
          <w:t>.</w:t>
        </w:r>
        <w:r>
          <w:rPr>
            <w:rFonts w:hint="eastAsia"/>
            <w:lang w:val="en-US" w:eastAsia="zh-CN"/>
          </w:rPr>
          <w:t>4</w:t>
        </w:r>
        <w:r>
          <w:t>.1</w:t>
        </w:r>
        <w:r>
          <w:rPr>
            <w:rFonts w:ascii="Calibri" w:hAnsi="Calibri"/>
            <w:szCs w:val="22"/>
            <w:lang w:eastAsia="en-GB"/>
          </w:rPr>
          <w:tab/>
        </w:r>
        <w:r>
          <w:t>Description</w:t>
        </w:r>
        <w:r>
          <w:tab/>
        </w:r>
        <w:r>
          <w:fldChar w:fldCharType="begin"/>
        </w:r>
        <w:r>
          <w:instrText xml:space="preserve"> PAGEREF _Toc24620 \h </w:instrText>
        </w:r>
      </w:ins>
      <w:ins w:id="282" w:author="Rapporteur110" w:date="2026-02-15T21:18:00Z">
        <w:r>
          <w:fldChar w:fldCharType="separate"/>
        </w:r>
        <w:r>
          <w:t>11</w:t>
        </w:r>
        <w:r>
          <w:fldChar w:fldCharType="end"/>
        </w:r>
      </w:ins>
    </w:p>
    <w:p w14:paraId="453576E9" w14:textId="77777777" w:rsidR="000460F5" w:rsidRDefault="00000000">
      <w:pPr>
        <w:pStyle w:val="TOC3"/>
        <w:tabs>
          <w:tab w:val="clear" w:pos="9639"/>
          <w:tab w:val="right" w:pos="2000"/>
          <w:tab w:val="right" w:leader="dot" w:pos="9641"/>
        </w:tabs>
        <w:rPr>
          <w:ins w:id="283" w:author="Rapporteur110" w:date="2026-02-15T21:18:00Z"/>
        </w:rPr>
      </w:pPr>
      <w:ins w:id="284" w:author="Rapporteur110" w:date="2026-02-15T21:18:00Z">
        <w:r>
          <w:rPr>
            <w:rFonts w:hint="eastAsia"/>
            <w:lang w:val="en-US" w:eastAsia="zh-CN"/>
          </w:rPr>
          <w:t>4</w:t>
        </w:r>
        <w:r>
          <w:t>.</w:t>
        </w:r>
        <w:r>
          <w:rPr>
            <w:rFonts w:hint="eastAsia"/>
            <w:lang w:val="en-US" w:eastAsia="zh-CN"/>
          </w:rPr>
          <w:t>4</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_Toc29245 \h </w:instrText>
        </w:r>
      </w:ins>
      <w:ins w:id="285" w:author="Rapporteur110" w:date="2026-02-15T21:18:00Z">
        <w:r>
          <w:fldChar w:fldCharType="separate"/>
        </w:r>
        <w:r>
          <w:t>11</w:t>
        </w:r>
        <w:r>
          <w:fldChar w:fldCharType="end"/>
        </w:r>
      </w:ins>
    </w:p>
    <w:p w14:paraId="2F1F996B" w14:textId="77777777" w:rsidR="000460F5" w:rsidRDefault="00000000">
      <w:pPr>
        <w:pStyle w:val="TOC2"/>
        <w:tabs>
          <w:tab w:val="clear" w:pos="9639"/>
          <w:tab w:val="right" w:pos="2000"/>
          <w:tab w:val="right" w:leader="dot" w:pos="9641"/>
        </w:tabs>
        <w:rPr>
          <w:ins w:id="286" w:author="Rapporteur110" w:date="2026-02-15T21:18:00Z"/>
        </w:rPr>
      </w:pPr>
      <w:ins w:id="287" w:author="Rapporteur110" w:date="2026-02-15T21:18:00Z">
        <w:r>
          <w:rPr>
            <w:rFonts w:eastAsia="SimSun" w:hint="eastAsia"/>
            <w:lang w:val="en-US" w:eastAsia="zh-CN"/>
          </w:rPr>
          <w:t>4</w:t>
        </w:r>
        <w:r>
          <w:rPr>
            <w:lang w:val="en-US"/>
          </w:rPr>
          <w:t>.</w:t>
        </w:r>
        <w:r>
          <w:rPr>
            <w:rFonts w:eastAsia="SimSun" w:hint="eastAsia"/>
            <w:lang w:val="en-US" w:eastAsia="zh-CN"/>
          </w:rPr>
          <w:t>5</w:t>
        </w:r>
        <w:r>
          <w:rPr>
            <w:lang w:val="en-US"/>
          </w:rPr>
          <w:tab/>
        </w:r>
        <w:r>
          <w:rPr>
            <w:rFonts w:hint="eastAsia"/>
            <w:lang w:val="en-US" w:eastAsia="zh-CN"/>
          </w:rPr>
          <w:t>Key Issue</w:t>
        </w:r>
        <w:r>
          <w:rPr>
            <w:rFonts w:hint="eastAsia"/>
            <w:lang w:eastAsia="zh-CN"/>
          </w:rPr>
          <w:t xml:space="preserve"> #</w:t>
        </w:r>
        <w:r>
          <w:rPr>
            <w:rFonts w:hint="eastAsia"/>
            <w:lang w:val="en-US" w:eastAsia="zh-CN"/>
          </w:rPr>
          <w:t>5</w:t>
        </w:r>
        <w:r>
          <w:t>:</w:t>
        </w:r>
        <w:r>
          <w:rPr>
            <w:rFonts w:hint="eastAsia"/>
            <w:lang w:val="en-US" w:eastAsia="zh-CN"/>
          </w:rPr>
          <w:t xml:space="preserve"> </w:t>
        </w:r>
        <w:r>
          <w:rPr>
            <w:rFonts w:eastAsia="SimSun" w:hint="eastAsia"/>
            <w:lang w:val="en-US" w:eastAsia="zh-CN"/>
          </w:rPr>
          <w:t>S</w:t>
        </w:r>
        <w:r>
          <w:rPr>
            <w:rFonts w:hint="eastAsia"/>
          </w:rPr>
          <w:t>upport of virtual number</w:t>
        </w:r>
        <w:r>
          <w:tab/>
        </w:r>
        <w:r>
          <w:fldChar w:fldCharType="begin"/>
        </w:r>
        <w:r>
          <w:instrText xml:space="preserve"> PAGEREF _Toc18078 \h </w:instrText>
        </w:r>
      </w:ins>
      <w:ins w:id="288" w:author="Rapporteur110" w:date="2026-02-15T21:18:00Z">
        <w:r>
          <w:fldChar w:fldCharType="separate"/>
        </w:r>
        <w:r>
          <w:t>11</w:t>
        </w:r>
        <w:r>
          <w:fldChar w:fldCharType="end"/>
        </w:r>
      </w:ins>
    </w:p>
    <w:p w14:paraId="6A4D705D" w14:textId="77777777" w:rsidR="000460F5" w:rsidRDefault="00000000">
      <w:pPr>
        <w:pStyle w:val="TOC3"/>
        <w:tabs>
          <w:tab w:val="clear" w:pos="9639"/>
          <w:tab w:val="right" w:pos="2000"/>
          <w:tab w:val="right" w:leader="dot" w:pos="9641"/>
        </w:tabs>
        <w:rPr>
          <w:ins w:id="289" w:author="Rapporteur110" w:date="2026-02-15T21:18:00Z"/>
        </w:rPr>
      </w:pPr>
      <w:ins w:id="290" w:author="Rapporteur110" w:date="2026-02-15T21:18:00Z">
        <w:r>
          <w:rPr>
            <w:rFonts w:hint="eastAsia"/>
            <w:lang w:val="en-US" w:eastAsia="zh-CN"/>
          </w:rPr>
          <w:t>4</w:t>
        </w:r>
        <w:r>
          <w:t>.</w:t>
        </w:r>
        <w:r>
          <w:rPr>
            <w:rFonts w:hint="eastAsia"/>
            <w:lang w:val="en-US" w:eastAsia="zh-CN"/>
          </w:rPr>
          <w:t>5</w:t>
        </w:r>
        <w:r>
          <w:t>.1</w:t>
        </w:r>
        <w:r>
          <w:rPr>
            <w:rFonts w:ascii="Calibri" w:hAnsi="Calibri"/>
            <w:szCs w:val="22"/>
            <w:lang w:eastAsia="en-GB"/>
          </w:rPr>
          <w:tab/>
        </w:r>
        <w:r>
          <w:t>Description</w:t>
        </w:r>
        <w:r>
          <w:tab/>
        </w:r>
        <w:r>
          <w:fldChar w:fldCharType="begin"/>
        </w:r>
        <w:r>
          <w:instrText xml:space="preserve"> PAGEREF _Toc31153 \h </w:instrText>
        </w:r>
      </w:ins>
      <w:ins w:id="291" w:author="Rapporteur110" w:date="2026-02-15T21:18:00Z">
        <w:r>
          <w:fldChar w:fldCharType="separate"/>
        </w:r>
        <w:r>
          <w:t>11</w:t>
        </w:r>
        <w:r>
          <w:fldChar w:fldCharType="end"/>
        </w:r>
      </w:ins>
    </w:p>
    <w:p w14:paraId="37DC9F77" w14:textId="77777777" w:rsidR="000460F5" w:rsidRDefault="00000000">
      <w:pPr>
        <w:pStyle w:val="TOC3"/>
        <w:tabs>
          <w:tab w:val="clear" w:pos="9639"/>
          <w:tab w:val="right" w:pos="2000"/>
          <w:tab w:val="right" w:leader="dot" w:pos="9641"/>
        </w:tabs>
        <w:rPr>
          <w:ins w:id="292" w:author="Rapporteur110" w:date="2026-02-15T21:18:00Z"/>
        </w:rPr>
      </w:pPr>
      <w:ins w:id="293" w:author="Rapporteur110" w:date="2026-02-15T21:18:00Z">
        <w:r>
          <w:rPr>
            <w:rFonts w:hint="eastAsia"/>
            <w:lang w:val="en-US" w:eastAsia="zh-CN"/>
          </w:rPr>
          <w:t>4</w:t>
        </w:r>
        <w:r>
          <w:t>.</w:t>
        </w:r>
        <w:r>
          <w:rPr>
            <w:rFonts w:hint="eastAsia"/>
            <w:lang w:val="en-US" w:eastAsia="zh-CN"/>
          </w:rPr>
          <w:t>5</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_Toc8197 \h </w:instrText>
        </w:r>
      </w:ins>
      <w:ins w:id="294" w:author="Rapporteur110" w:date="2026-02-15T21:18:00Z">
        <w:r>
          <w:fldChar w:fldCharType="separate"/>
        </w:r>
        <w:r>
          <w:t>14</w:t>
        </w:r>
        <w:r>
          <w:fldChar w:fldCharType="end"/>
        </w:r>
      </w:ins>
    </w:p>
    <w:p w14:paraId="25DE5F7D" w14:textId="77777777" w:rsidR="000460F5" w:rsidRDefault="00000000">
      <w:pPr>
        <w:pStyle w:val="TOC2"/>
        <w:tabs>
          <w:tab w:val="clear" w:pos="9639"/>
          <w:tab w:val="right" w:pos="2000"/>
          <w:tab w:val="right" w:leader="dot" w:pos="9641"/>
        </w:tabs>
        <w:rPr>
          <w:ins w:id="295" w:author="Rapporteur110" w:date="2026-02-15T21:18:00Z"/>
        </w:rPr>
      </w:pPr>
      <w:ins w:id="296" w:author="Rapporteur110" w:date="2026-02-15T21:18:00Z">
        <w:r>
          <w:rPr>
            <w:rFonts w:eastAsia="SimSun" w:hint="eastAsia"/>
            <w:lang w:val="en-US" w:eastAsia="zh-CN"/>
          </w:rPr>
          <w:t>4</w:t>
        </w:r>
        <w:r>
          <w:rPr>
            <w:lang w:val="en-US"/>
          </w:rPr>
          <w:t>.</w:t>
        </w:r>
        <w:r>
          <w:rPr>
            <w:rFonts w:eastAsia="SimSun" w:hint="eastAsia"/>
            <w:lang w:val="en-US" w:eastAsia="zh-CN"/>
          </w:rPr>
          <w:t>6</w:t>
        </w:r>
        <w:r>
          <w:rPr>
            <w:lang w:val="en-US"/>
          </w:rPr>
          <w:tab/>
        </w:r>
        <w:r>
          <w:rPr>
            <w:rFonts w:hint="eastAsia"/>
            <w:lang w:val="en-US" w:eastAsia="zh-CN"/>
          </w:rPr>
          <w:t>Key Issue</w:t>
        </w:r>
        <w:r>
          <w:rPr>
            <w:rFonts w:hint="eastAsia"/>
            <w:lang w:eastAsia="zh-CN"/>
          </w:rPr>
          <w:t xml:space="preserve"> #</w:t>
        </w:r>
        <w:r>
          <w:rPr>
            <w:rFonts w:hint="eastAsia"/>
            <w:lang w:val="en-US" w:eastAsia="zh-CN"/>
          </w:rPr>
          <w:t>6</w:t>
        </w:r>
        <w:r>
          <w:t>:</w:t>
        </w:r>
        <w:r>
          <w:rPr>
            <w:rFonts w:hint="eastAsia"/>
            <w:lang w:val="en-US" w:eastAsia="zh-CN"/>
          </w:rPr>
          <w:t xml:space="preserve"> </w:t>
        </w:r>
        <w:r>
          <w:rPr>
            <w:rFonts w:eastAsia="SimSun" w:hint="eastAsia"/>
            <w:lang w:val="en-US" w:eastAsia="zh-CN"/>
          </w:rPr>
          <w:t>application enablement aspects for A2P and P2A avatar communication</w:t>
        </w:r>
        <w:r>
          <w:tab/>
        </w:r>
        <w:r>
          <w:fldChar w:fldCharType="begin"/>
        </w:r>
        <w:r>
          <w:instrText xml:space="preserve"> PAGEREF _Toc15825 \h </w:instrText>
        </w:r>
      </w:ins>
      <w:ins w:id="297" w:author="Rapporteur110" w:date="2026-02-15T21:18:00Z">
        <w:r>
          <w:fldChar w:fldCharType="separate"/>
        </w:r>
        <w:r>
          <w:t>14</w:t>
        </w:r>
        <w:r>
          <w:fldChar w:fldCharType="end"/>
        </w:r>
      </w:ins>
    </w:p>
    <w:p w14:paraId="5F020E48" w14:textId="77777777" w:rsidR="000460F5" w:rsidRDefault="00000000">
      <w:pPr>
        <w:pStyle w:val="TOC3"/>
        <w:tabs>
          <w:tab w:val="clear" w:pos="9639"/>
          <w:tab w:val="right" w:pos="2000"/>
          <w:tab w:val="right" w:leader="dot" w:pos="9641"/>
        </w:tabs>
        <w:rPr>
          <w:ins w:id="298" w:author="Rapporteur110" w:date="2026-02-15T21:18:00Z"/>
        </w:rPr>
      </w:pPr>
      <w:ins w:id="299" w:author="Rapporteur110" w:date="2026-02-15T21:18:00Z">
        <w:r>
          <w:rPr>
            <w:rFonts w:hint="eastAsia"/>
            <w:lang w:val="en-US" w:eastAsia="zh-CN"/>
          </w:rPr>
          <w:t>4</w:t>
        </w:r>
        <w:r>
          <w:t>.</w:t>
        </w:r>
        <w:r>
          <w:rPr>
            <w:rFonts w:hint="eastAsia"/>
            <w:lang w:val="en-US" w:eastAsia="zh-CN"/>
          </w:rPr>
          <w:t>6</w:t>
        </w:r>
        <w:r>
          <w:t>.1</w:t>
        </w:r>
        <w:r>
          <w:rPr>
            <w:rFonts w:ascii="Calibri" w:hAnsi="Calibri"/>
            <w:szCs w:val="22"/>
            <w:lang w:eastAsia="en-GB"/>
          </w:rPr>
          <w:tab/>
        </w:r>
        <w:r>
          <w:t>Description</w:t>
        </w:r>
        <w:r>
          <w:tab/>
        </w:r>
        <w:r>
          <w:fldChar w:fldCharType="begin"/>
        </w:r>
        <w:r>
          <w:instrText xml:space="preserve"> PAGEREF _Toc964 \h </w:instrText>
        </w:r>
      </w:ins>
      <w:ins w:id="300" w:author="Rapporteur110" w:date="2026-02-15T21:18:00Z">
        <w:r>
          <w:fldChar w:fldCharType="separate"/>
        </w:r>
        <w:r>
          <w:t>14</w:t>
        </w:r>
        <w:r>
          <w:fldChar w:fldCharType="end"/>
        </w:r>
      </w:ins>
    </w:p>
    <w:p w14:paraId="6CEAD21F" w14:textId="77777777" w:rsidR="000460F5" w:rsidRDefault="00000000">
      <w:pPr>
        <w:pStyle w:val="TOC3"/>
        <w:tabs>
          <w:tab w:val="clear" w:pos="9639"/>
          <w:tab w:val="right" w:pos="2000"/>
          <w:tab w:val="right" w:leader="dot" w:pos="9641"/>
        </w:tabs>
        <w:rPr>
          <w:ins w:id="301" w:author="Rapporteur110" w:date="2026-02-15T21:18:00Z"/>
        </w:rPr>
      </w:pPr>
      <w:ins w:id="302" w:author="Rapporteur110" w:date="2026-02-15T21:18:00Z">
        <w:r>
          <w:rPr>
            <w:rFonts w:hint="eastAsia"/>
            <w:lang w:val="en-US" w:eastAsia="zh-CN"/>
          </w:rPr>
          <w:t>4</w:t>
        </w:r>
        <w:r>
          <w:t>.</w:t>
        </w:r>
        <w:r>
          <w:rPr>
            <w:rFonts w:hint="eastAsia"/>
            <w:lang w:val="en-US" w:eastAsia="zh-CN"/>
          </w:rPr>
          <w:t>6</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_Toc7896 \h </w:instrText>
        </w:r>
      </w:ins>
      <w:ins w:id="303" w:author="Rapporteur110" w:date="2026-02-15T21:18:00Z">
        <w:r>
          <w:fldChar w:fldCharType="separate"/>
        </w:r>
        <w:r>
          <w:t>15</w:t>
        </w:r>
        <w:r>
          <w:fldChar w:fldCharType="end"/>
        </w:r>
      </w:ins>
    </w:p>
    <w:p w14:paraId="078BD3AB" w14:textId="77777777" w:rsidR="000460F5" w:rsidRDefault="00000000">
      <w:pPr>
        <w:pStyle w:val="TOC2"/>
        <w:tabs>
          <w:tab w:val="clear" w:pos="9639"/>
          <w:tab w:val="right" w:pos="2000"/>
          <w:tab w:val="right" w:leader="dot" w:pos="9641"/>
        </w:tabs>
        <w:rPr>
          <w:ins w:id="304" w:author="Rapporteur110" w:date="2026-02-15T21:18:00Z"/>
        </w:rPr>
      </w:pPr>
      <w:ins w:id="305" w:author="Rapporteur110" w:date="2026-02-15T21:18:00Z">
        <w:r>
          <w:rPr>
            <w:rFonts w:eastAsia="SimSun" w:hint="eastAsia"/>
            <w:lang w:val="en-US" w:eastAsia="zh-CN"/>
          </w:rPr>
          <w:t>4</w:t>
        </w:r>
        <w:r>
          <w:rPr>
            <w:lang w:val="en-US"/>
          </w:rPr>
          <w:t>.</w:t>
        </w:r>
        <w:r>
          <w:rPr>
            <w:rFonts w:eastAsia="SimSun" w:hint="eastAsia"/>
            <w:lang w:val="en-US" w:eastAsia="zh-CN"/>
          </w:rPr>
          <w:t>x</w:t>
        </w:r>
        <w:r>
          <w:rPr>
            <w:lang w:val="en-US"/>
          </w:rPr>
          <w:tab/>
        </w:r>
        <w:r>
          <w:rPr>
            <w:rFonts w:hint="eastAsia"/>
            <w:lang w:val="en-US" w:eastAsia="zh-CN"/>
          </w:rPr>
          <w:t>Key Issue</w:t>
        </w:r>
        <w:r>
          <w:rPr>
            <w:rFonts w:hint="eastAsia"/>
            <w:lang w:eastAsia="zh-CN"/>
          </w:rPr>
          <w:t xml:space="preserve"> #</w:t>
        </w:r>
        <w:r>
          <w:rPr>
            <w:lang w:eastAsia="zh-CN"/>
          </w:rPr>
          <w:t>X</w:t>
        </w:r>
        <w:r>
          <w:t>: &lt;</w:t>
        </w:r>
        <w:r>
          <w:rPr>
            <w:rFonts w:hint="eastAsia"/>
            <w:lang w:val="en-US" w:eastAsia="zh-CN"/>
          </w:rPr>
          <w:t>Key Issue</w:t>
        </w:r>
        <w:r>
          <w:t xml:space="preserve"> Title&gt;</w:t>
        </w:r>
        <w:r>
          <w:tab/>
        </w:r>
        <w:r>
          <w:fldChar w:fldCharType="begin"/>
        </w:r>
        <w:r>
          <w:instrText xml:space="preserve"> PAGEREF _Toc26114 \h </w:instrText>
        </w:r>
      </w:ins>
      <w:ins w:id="306" w:author="Rapporteur110" w:date="2026-02-15T21:18:00Z">
        <w:r>
          <w:fldChar w:fldCharType="separate"/>
        </w:r>
        <w:r>
          <w:t>15</w:t>
        </w:r>
        <w:r>
          <w:fldChar w:fldCharType="end"/>
        </w:r>
      </w:ins>
    </w:p>
    <w:p w14:paraId="1A4409E3" w14:textId="77777777" w:rsidR="000460F5" w:rsidRDefault="00000000">
      <w:pPr>
        <w:pStyle w:val="TOC3"/>
        <w:tabs>
          <w:tab w:val="clear" w:pos="9639"/>
          <w:tab w:val="right" w:pos="2000"/>
          <w:tab w:val="right" w:leader="dot" w:pos="9641"/>
        </w:tabs>
        <w:rPr>
          <w:ins w:id="307" w:author="Rapporteur110" w:date="2026-02-15T21:18:00Z"/>
        </w:rPr>
      </w:pPr>
      <w:ins w:id="308" w:author="Rapporteur110" w:date="2026-02-15T21:18:00Z">
        <w:r>
          <w:rPr>
            <w:rFonts w:hint="eastAsia"/>
            <w:lang w:val="en-US" w:eastAsia="zh-CN"/>
          </w:rPr>
          <w:t>4</w:t>
        </w:r>
        <w:r>
          <w:t>.</w:t>
        </w:r>
        <w:r>
          <w:rPr>
            <w:rFonts w:hint="eastAsia"/>
            <w:lang w:val="en-US" w:eastAsia="zh-CN"/>
          </w:rPr>
          <w:t>x</w:t>
        </w:r>
        <w:r>
          <w:t>.1</w:t>
        </w:r>
        <w:r>
          <w:rPr>
            <w:rFonts w:ascii="Calibri" w:hAnsi="Calibri"/>
            <w:szCs w:val="22"/>
            <w:lang w:eastAsia="en-GB"/>
          </w:rPr>
          <w:tab/>
        </w:r>
        <w:r>
          <w:t>Description</w:t>
        </w:r>
        <w:r>
          <w:tab/>
        </w:r>
        <w:r>
          <w:fldChar w:fldCharType="begin"/>
        </w:r>
        <w:r>
          <w:instrText xml:space="preserve"> PAGEREF _Toc27073 \h </w:instrText>
        </w:r>
      </w:ins>
      <w:ins w:id="309" w:author="Rapporteur110" w:date="2026-02-15T21:18:00Z">
        <w:r>
          <w:fldChar w:fldCharType="separate"/>
        </w:r>
        <w:r>
          <w:t>15</w:t>
        </w:r>
        <w:r>
          <w:fldChar w:fldCharType="end"/>
        </w:r>
      </w:ins>
    </w:p>
    <w:p w14:paraId="3F3BF6DF" w14:textId="77777777" w:rsidR="000460F5" w:rsidRDefault="00000000">
      <w:pPr>
        <w:pStyle w:val="TOC3"/>
        <w:tabs>
          <w:tab w:val="clear" w:pos="9639"/>
          <w:tab w:val="right" w:pos="2000"/>
          <w:tab w:val="right" w:leader="dot" w:pos="9641"/>
        </w:tabs>
        <w:rPr>
          <w:ins w:id="310" w:author="Rapporteur110" w:date="2026-02-15T21:18:00Z"/>
        </w:rPr>
      </w:pPr>
      <w:ins w:id="311" w:author="Rapporteur110" w:date="2026-02-15T21:18:00Z">
        <w:r>
          <w:rPr>
            <w:rFonts w:hint="eastAsia"/>
            <w:lang w:val="en-US" w:eastAsia="zh-CN"/>
          </w:rPr>
          <w:t>4</w:t>
        </w:r>
        <w:r>
          <w:t>.</w:t>
        </w:r>
        <w:r>
          <w:rPr>
            <w:rFonts w:hint="eastAsia"/>
            <w:lang w:val="en-US" w:eastAsia="zh-CN"/>
          </w:rPr>
          <w:t>x</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_Toc11129 \h </w:instrText>
        </w:r>
      </w:ins>
      <w:ins w:id="312" w:author="Rapporteur110" w:date="2026-02-15T21:18:00Z">
        <w:r>
          <w:fldChar w:fldCharType="separate"/>
        </w:r>
        <w:r>
          <w:t>15</w:t>
        </w:r>
        <w:r>
          <w:fldChar w:fldCharType="end"/>
        </w:r>
      </w:ins>
    </w:p>
    <w:p w14:paraId="7A7AA5B2" w14:textId="77777777" w:rsidR="000460F5" w:rsidRDefault="00000000">
      <w:pPr>
        <w:pStyle w:val="TOC1"/>
        <w:tabs>
          <w:tab w:val="clear" w:pos="9639"/>
          <w:tab w:val="right" w:pos="2000"/>
          <w:tab w:val="right" w:leader="dot" w:pos="9641"/>
        </w:tabs>
        <w:rPr>
          <w:ins w:id="313" w:author="Rapporteur110" w:date="2026-02-15T21:18:00Z"/>
        </w:rPr>
      </w:pPr>
      <w:ins w:id="314" w:author="Rapporteur110" w:date="2026-02-15T21:18:00Z">
        <w:r>
          <w:rPr>
            <w:rFonts w:eastAsia="SimSun" w:hint="eastAsia"/>
            <w:lang w:val="en-US" w:eastAsia="zh-CN"/>
          </w:rPr>
          <w:t>5</w:t>
        </w:r>
        <w:r>
          <w:tab/>
          <w:t>Architectural requirements</w:t>
        </w:r>
        <w:r>
          <w:tab/>
        </w:r>
        <w:r>
          <w:fldChar w:fldCharType="begin"/>
        </w:r>
        <w:r>
          <w:instrText xml:space="preserve"> PAGEREF _Toc13667 \h </w:instrText>
        </w:r>
      </w:ins>
      <w:ins w:id="315" w:author="Rapporteur110" w:date="2026-02-15T21:18:00Z">
        <w:r>
          <w:fldChar w:fldCharType="separate"/>
        </w:r>
        <w:r>
          <w:t>15</w:t>
        </w:r>
        <w:r>
          <w:fldChar w:fldCharType="end"/>
        </w:r>
      </w:ins>
    </w:p>
    <w:p w14:paraId="4E3391F4" w14:textId="77777777" w:rsidR="000460F5" w:rsidRDefault="00000000">
      <w:pPr>
        <w:pStyle w:val="TOC2"/>
        <w:rPr>
          <w:ins w:id="316" w:author="Rapporteur110" w:date="2026-02-15T21:18:00Z"/>
        </w:rPr>
      </w:pPr>
      <w:ins w:id="317" w:author="Rapporteur110" w:date="2026-02-15T21:18:00Z">
        <w:r>
          <w:rPr>
            <w:rFonts w:hint="eastAsia"/>
            <w:lang w:val="en-US" w:eastAsia="zh-CN"/>
          </w:rPr>
          <w:t>5</w:t>
        </w:r>
        <w:r>
          <w:rPr>
            <w:lang w:eastAsia="zh-CN"/>
          </w:rPr>
          <w:t>.</w:t>
        </w:r>
        <w:r>
          <w:rPr>
            <w:rFonts w:hint="eastAsia"/>
            <w:lang w:val="en-US" w:eastAsia="zh-CN"/>
          </w:rPr>
          <w:t>1</w:t>
        </w:r>
        <w:r>
          <w:rPr>
            <w:rFonts w:hint="eastAsia"/>
            <w:lang w:eastAsia="ko-KR"/>
          </w:rPr>
          <w:tab/>
        </w:r>
        <w:r>
          <w:rPr>
            <w:rFonts w:hint="eastAsia"/>
            <w:lang w:val="en-US" w:eastAsia="zh-CN"/>
          </w:rPr>
          <w:t>General</w:t>
        </w:r>
        <w:r>
          <w:tab/>
        </w:r>
        <w:r>
          <w:fldChar w:fldCharType="begin"/>
        </w:r>
        <w:r>
          <w:instrText xml:space="preserve"> PAGEREF _Toc18593 \h </w:instrText>
        </w:r>
      </w:ins>
      <w:ins w:id="318" w:author="Rapporteur110" w:date="2026-02-15T21:18:00Z">
        <w:r>
          <w:fldChar w:fldCharType="separate"/>
        </w:r>
        <w:r>
          <w:t>15</w:t>
        </w:r>
        <w:r>
          <w:fldChar w:fldCharType="end"/>
        </w:r>
      </w:ins>
    </w:p>
    <w:p w14:paraId="2B7313E2" w14:textId="77777777" w:rsidR="000460F5" w:rsidRDefault="00000000">
      <w:pPr>
        <w:pStyle w:val="TOC2"/>
        <w:rPr>
          <w:ins w:id="319" w:author="Rapporteur110" w:date="2026-02-15T21:18:00Z"/>
        </w:rPr>
      </w:pPr>
      <w:ins w:id="320" w:author="Rapporteur110" w:date="2026-02-15T21:18:00Z">
        <w:r>
          <w:rPr>
            <w:lang w:val="en-US" w:eastAsia="zh-CN"/>
          </w:rPr>
          <w:t>5.</w:t>
        </w:r>
        <w:r>
          <w:rPr>
            <w:rFonts w:hint="eastAsia"/>
            <w:lang w:val="en-US" w:eastAsia="zh-CN"/>
          </w:rPr>
          <w:t>2</w:t>
        </w:r>
        <w:r>
          <w:rPr>
            <w:rFonts w:hint="eastAsia"/>
            <w:lang w:eastAsia="ko-KR"/>
          </w:rPr>
          <w:tab/>
        </w:r>
        <w:r>
          <w:rPr>
            <w:rFonts w:hint="eastAsia"/>
            <w:lang w:val="en-US" w:eastAsia="zh-CN"/>
          </w:rPr>
          <w:t>Requirements</w:t>
        </w:r>
        <w:r>
          <w:tab/>
        </w:r>
        <w:r>
          <w:fldChar w:fldCharType="begin"/>
        </w:r>
        <w:r>
          <w:instrText xml:space="preserve"> PAGEREF _Toc24934 \h </w:instrText>
        </w:r>
      </w:ins>
      <w:ins w:id="321" w:author="Rapporteur110" w:date="2026-02-15T21:18:00Z">
        <w:r>
          <w:fldChar w:fldCharType="separate"/>
        </w:r>
        <w:r>
          <w:t>15</w:t>
        </w:r>
        <w:r>
          <w:fldChar w:fldCharType="end"/>
        </w:r>
      </w:ins>
    </w:p>
    <w:p w14:paraId="78CEA18F" w14:textId="77777777" w:rsidR="000460F5" w:rsidRDefault="00000000">
      <w:pPr>
        <w:pStyle w:val="TOC1"/>
        <w:rPr>
          <w:ins w:id="322" w:author="Rapporteur110" w:date="2026-02-15T21:18:00Z"/>
        </w:rPr>
      </w:pPr>
      <w:ins w:id="323" w:author="Rapporteur110" w:date="2026-02-15T21:18:00Z">
        <w:r>
          <w:rPr>
            <w:rFonts w:hint="eastAsia"/>
            <w:lang w:val="en-US" w:eastAsia="zh-CN"/>
          </w:rPr>
          <w:t>6</w:t>
        </w:r>
        <w:r>
          <w:tab/>
          <w:t>Solutions</w:t>
        </w:r>
        <w:r>
          <w:tab/>
        </w:r>
        <w:r>
          <w:fldChar w:fldCharType="begin"/>
        </w:r>
        <w:r>
          <w:instrText xml:space="preserve"> PAGEREF _Toc12103 \h </w:instrText>
        </w:r>
      </w:ins>
      <w:ins w:id="324" w:author="Rapporteur110" w:date="2026-02-15T21:18:00Z">
        <w:r>
          <w:fldChar w:fldCharType="separate"/>
        </w:r>
        <w:r>
          <w:t>15</w:t>
        </w:r>
        <w:r>
          <w:fldChar w:fldCharType="end"/>
        </w:r>
      </w:ins>
    </w:p>
    <w:p w14:paraId="2A18F0B3" w14:textId="77777777" w:rsidR="000460F5" w:rsidRDefault="00000000">
      <w:pPr>
        <w:pStyle w:val="TOC2"/>
        <w:tabs>
          <w:tab w:val="clear" w:pos="9639"/>
          <w:tab w:val="right" w:pos="2000"/>
          <w:tab w:val="right" w:leader="dot" w:pos="9641"/>
        </w:tabs>
        <w:rPr>
          <w:ins w:id="325" w:author="Rapporteur110" w:date="2026-02-15T21:18:00Z"/>
        </w:rPr>
      </w:pPr>
      <w:ins w:id="326" w:author="Rapporteur110" w:date="2026-02-15T21:18:00Z">
        <w:r>
          <w:rPr>
            <w:rFonts w:hint="eastAsia"/>
            <w:lang w:val="en-US" w:eastAsia="zh-CN"/>
          </w:rPr>
          <w:t>6</w:t>
        </w:r>
        <w:r>
          <w:rPr>
            <w:lang w:eastAsia="zh-CN"/>
          </w:rPr>
          <w:t>.</w:t>
        </w:r>
        <w:r>
          <w:rPr>
            <w:rFonts w:hint="eastAsia"/>
            <w:lang w:val="en-US" w:eastAsia="zh-CN"/>
          </w:rPr>
          <w:t>1</w:t>
        </w:r>
        <w:r>
          <w:rPr>
            <w:rFonts w:hint="eastAsia"/>
            <w:lang w:eastAsia="ko-KR"/>
          </w:rPr>
          <w:tab/>
        </w:r>
        <w:r>
          <w:t>Solution</w:t>
        </w:r>
        <w:r>
          <w:rPr>
            <w:rFonts w:hint="eastAsia"/>
            <w:lang w:eastAsia="zh-CN"/>
          </w:rPr>
          <w:t xml:space="preserve"> #</w:t>
        </w:r>
        <w:r>
          <w:rPr>
            <w:rFonts w:hint="eastAsia"/>
            <w:lang w:val="en-US" w:eastAsia="zh-CN"/>
          </w:rPr>
          <w:t>1</w:t>
        </w:r>
        <w:r>
          <w:t xml:space="preserve">: </w:t>
        </w:r>
        <w:r>
          <w:rPr>
            <w:rFonts w:hint="eastAsia"/>
          </w:rPr>
          <w:t>DC Application list search</w:t>
        </w:r>
        <w:r>
          <w:tab/>
        </w:r>
        <w:r>
          <w:fldChar w:fldCharType="begin"/>
        </w:r>
        <w:r>
          <w:instrText xml:space="preserve"> PAGEREF _Toc3590 \h </w:instrText>
        </w:r>
      </w:ins>
      <w:ins w:id="327" w:author="Rapporteur110" w:date="2026-02-15T21:18:00Z">
        <w:r>
          <w:fldChar w:fldCharType="separate"/>
        </w:r>
        <w:r>
          <w:t>15</w:t>
        </w:r>
        <w:r>
          <w:fldChar w:fldCharType="end"/>
        </w:r>
      </w:ins>
    </w:p>
    <w:p w14:paraId="19D6BF59" w14:textId="77777777" w:rsidR="000460F5" w:rsidRDefault="00000000">
      <w:pPr>
        <w:pStyle w:val="TOC3"/>
        <w:tabs>
          <w:tab w:val="clear" w:pos="9639"/>
          <w:tab w:val="right" w:pos="2000"/>
          <w:tab w:val="right" w:leader="dot" w:pos="9641"/>
        </w:tabs>
        <w:rPr>
          <w:ins w:id="328" w:author="Rapporteur110" w:date="2026-02-15T21:18:00Z"/>
        </w:rPr>
      </w:pPr>
      <w:ins w:id="329" w:author="Rapporteur110" w:date="2026-02-15T21:18:00Z">
        <w:r>
          <w:rPr>
            <w:rFonts w:eastAsia="SimSun" w:hint="eastAsia"/>
            <w:lang w:val="en-US" w:eastAsia="zh-CN"/>
          </w:rPr>
          <w:t>6</w:t>
        </w:r>
        <w:r>
          <w:t>.</w:t>
        </w:r>
        <w:r>
          <w:rPr>
            <w:rFonts w:eastAsia="SimSun" w:hint="eastAsia"/>
            <w:lang w:val="en-US" w:eastAsia="zh-CN"/>
          </w:rPr>
          <w:t>1</w:t>
        </w:r>
        <w:r>
          <w:t>.1</w:t>
        </w:r>
        <w:r>
          <w:rPr>
            <w:rFonts w:hint="eastAsia"/>
          </w:rPr>
          <w:tab/>
          <w:t>Description</w:t>
        </w:r>
        <w:r>
          <w:tab/>
        </w:r>
        <w:r>
          <w:fldChar w:fldCharType="begin"/>
        </w:r>
        <w:r>
          <w:instrText xml:space="preserve"> PAGEREF _Toc9683 \h </w:instrText>
        </w:r>
      </w:ins>
      <w:ins w:id="330" w:author="Rapporteur110" w:date="2026-02-15T21:18:00Z">
        <w:r>
          <w:fldChar w:fldCharType="separate"/>
        </w:r>
        <w:r>
          <w:t>15</w:t>
        </w:r>
        <w:r>
          <w:fldChar w:fldCharType="end"/>
        </w:r>
      </w:ins>
    </w:p>
    <w:p w14:paraId="5E777546" w14:textId="77777777" w:rsidR="000460F5" w:rsidRDefault="00000000">
      <w:pPr>
        <w:pStyle w:val="TOC3"/>
        <w:tabs>
          <w:tab w:val="clear" w:pos="9639"/>
          <w:tab w:val="right" w:pos="2000"/>
          <w:tab w:val="right" w:leader="dot" w:pos="9641"/>
        </w:tabs>
        <w:rPr>
          <w:ins w:id="331" w:author="Rapporteur110" w:date="2026-02-15T21:18:00Z"/>
        </w:rPr>
      </w:pPr>
      <w:ins w:id="332" w:author="Rapporteur110" w:date="2026-02-15T21:18:00Z">
        <w:r>
          <w:rPr>
            <w:rFonts w:eastAsia="SimSun" w:hint="eastAsia"/>
            <w:lang w:val="en-US" w:eastAsia="zh-CN"/>
          </w:rPr>
          <w:t>6</w:t>
        </w:r>
        <w:r>
          <w:t>.</w:t>
        </w:r>
        <w:r>
          <w:rPr>
            <w:rFonts w:eastAsia="SimSun" w:hint="eastAsia"/>
            <w:lang w:val="en-US" w:eastAsia="zh-CN"/>
          </w:rPr>
          <w:t>1</w:t>
        </w:r>
        <w:r>
          <w:t>.2</w:t>
        </w:r>
        <w:r>
          <w:tab/>
          <w:t>Procedures</w:t>
        </w:r>
        <w:r>
          <w:tab/>
        </w:r>
        <w:r>
          <w:fldChar w:fldCharType="begin"/>
        </w:r>
        <w:r>
          <w:instrText xml:space="preserve"> PAGEREF _Toc23226 \h </w:instrText>
        </w:r>
      </w:ins>
      <w:ins w:id="333" w:author="Rapporteur110" w:date="2026-02-15T21:18:00Z">
        <w:r>
          <w:fldChar w:fldCharType="separate"/>
        </w:r>
        <w:r>
          <w:t>15</w:t>
        </w:r>
        <w:r>
          <w:fldChar w:fldCharType="end"/>
        </w:r>
      </w:ins>
    </w:p>
    <w:p w14:paraId="27DAE442" w14:textId="77777777" w:rsidR="000460F5" w:rsidRDefault="00000000">
      <w:pPr>
        <w:pStyle w:val="TOC3"/>
        <w:tabs>
          <w:tab w:val="clear" w:pos="9639"/>
          <w:tab w:val="right" w:pos="2000"/>
          <w:tab w:val="right" w:leader="dot" w:pos="9641"/>
        </w:tabs>
        <w:rPr>
          <w:ins w:id="334" w:author="Rapporteur110" w:date="2026-02-15T21:18:00Z"/>
        </w:rPr>
      </w:pPr>
      <w:ins w:id="335" w:author="Rapporteur110" w:date="2026-02-15T21:18:00Z">
        <w:r>
          <w:rPr>
            <w:rFonts w:hint="eastAsia"/>
            <w:lang w:val="en-US" w:eastAsia="zh-CN"/>
          </w:rPr>
          <w:t>6</w:t>
        </w:r>
        <w:r>
          <w:rPr>
            <w:lang w:eastAsia="zh-CN"/>
          </w:rPr>
          <w:t>.</w:t>
        </w:r>
        <w:r>
          <w:rPr>
            <w:rFonts w:hint="eastAsia"/>
            <w:lang w:val="en-US" w:eastAsia="zh-CN"/>
          </w:rPr>
          <w:t>1</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_Toc15820 \h </w:instrText>
        </w:r>
      </w:ins>
      <w:ins w:id="336" w:author="Rapporteur110" w:date="2026-02-15T21:18:00Z">
        <w:r>
          <w:fldChar w:fldCharType="separate"/>
        </w:r>
        <w:r>
          <w:t>17</w:t>
        </w:r>
        <w:r>
          <w:fldChar w:fldCharType="end"/>
        </w:r>
      </w:ins>
    </w:p>
    <w:p w14:paraId="13738C0D" w14:textId="77777777" w:rsidR="000460F5" w:rsidRDefault="00000000">
      <w:pPr>
        <w:pStyle w:val="TOC2"/>
        <w:tabs>
          <w:tab w:val="clear" w:pos="9639"/>
          <w:tab w:val="right" w:pos="2000"/>
          <w:tab w:val="right" w:leader="dot" w:pos="9641"/>
        </w:tabs>
        <w:rPr>
          <w:ins w:id="337" w:author="Rapporteur110" w:date="2026-02-15T21:18:00Z"/>
        </w:rPr>
      </w:pPr>
      <w:ins w:id="338" w:author="Rapporteur110" w:date="2026-02-15T21:18:00Z">
        <w:r>
          <w:rPr>
            <w:rFonts w:hint="eastAsia"/>
            <w:lang w:val="en-US" w:eastAsia="zh-CN"/>
          </w:rPr>
          <w:t>6</w:t>
        </w:r>
        <w:r>
          <w:rPr>
            <w:lang w:eastAsia="zh-CN"/>
          </w:rPr>
          <w:t>.</w:t>
        </w:r>
        <w:r>
          <w:rPr>
            <w:rFonts w:hint="eastAsia"/>
            <w:lang w:val="en-US" w:eastAsia="zh-CN"/>
          </w:rPr>
          <w:t>2</w:t>
        </w:r>
        <w:r>
          <w:rPr>
            <w:rFonts w:hint="eastAsia"/>
            <w:lang w:eastAsia="ko-KR"/>
          </w:rPr>
          <w:tab/>
        </w:r>
        <w:r>
          <w:t>Solution</w:t>
        </w:r>
        <w:r>
          <w:rPr>
            <w:rFonts w:hint="eastAsia"/>
            <w:lang w:eastAsia="zh-CN"/>
          </w:rPr>
          <w:t xml:space="preserve"> #</w:t>
        </w:r>
        <w:r>
          <w:rPr>
            <w:rFonts w:hint="eastAsia"/>
            <w:lang w:val="en-US" w:eastAsia="zh-CN"/>
          </w:rPr>
          <w:t>2</w:t>
        </w:r>
        <w:r>
          <w:t>: Northbound interface of DCAR</w:t>
        </w:r>
        <w:r>
          <w:tab/>
        </w:r>
        <w:r>
          <w:fldChar w:fldCharType="begin"/>
        </w:r>
        <w:r>
          <w:instrText xml:space="preserve"> PAGEREF _Toc27444 \h </w:instrText>
        </w:r>
      </w:ins>
      <w:ins w:id="339" w:author="Rapporteur110" w:date="2026-02-15T21:18:00Z">
        <w:r>
          <w:fldChar w:fldCharType="separate"/>
        </w:r>
        <w:r>
          <w:t>17</w:t>
        </w:r>
        <w:r>
          <w:fldChar w:fldCharType="end"/>
        </w:r>
      </w:ins>
    </w:p>
    <w:p w14:paraId="52D07A8E" w14:textId="77777777" w:rsidR="000460F5" w:rsidRDefault="00000000">
      <w:pPr>
        <w:pStyle w:val="TOC3"/>
        <w:tabs>
          <w:tab w:val="clear" w:pos="9639"/>
          <w:tab w:val="right" w:pos="2000"/>
          <w:tab w:val="right" w:leader="dot" w:pos="9641"/>
        </w:tabs>
        <w:rPr>
          <w:ins w:id="340" w:author="Rapporteur110" w:date="2026-02-15T21:18:00Z"/>
        </w:rPr>
      </w:pPr>
      <w:ins w:id="341" w:author="Rapporteur110" w:date="2026-02-15T21:18:00Z">
        <w:r>
          <w:rPr>
            <w:rFonts w:eastAsia="SimSun" w:hint="eastAsia"/>
            <w:lang w:val="en-US" w:eastAsia="zh-CN"/>
          </w:rPr>
          <w:t>6</w:t>
        </w:r>
        <w:r>
          <w:t>.</w:t>
        </w:r>
        <w:r>
          <w:rPr>
            <w:rFonts w:eastAsia="SimSun" w:hint="eastAsia"/>
            <w:lang w:val="en-US" w:eastAsia="zh-CN"/>
          </w:rPr>
          <w:t>2</w:t>
        </w:r>
        <w:r>
          <w:t>.1</w:t>
        </w:r>
        <w:r>
          <w:rPr>
            <w:rFonts w:hint="eastAsia"/>
          </w:rPr>
          <w:tab/>
          <w:t>Description</w:t>
        </w:r>
        <w:r>
          <w:tab/>
        </w:r>
        <w:r>
          <w:fldChar w:fldCharType="begin"/>
        </w:r>
        <w:r>
          <w:instrText xml:space="preserve"> PAGEREF _Toc2899 \h </w:instrText>
        </w:r>
      </w:ins>
      <w:ins w:id="342" w:author="Rapporteur110" w:date="2026-02-15T21:18:00Z">
        <w:r>
          <w:fldChar w:fldCharType="separate"/>
        </w:r>
        <w:r>
          <w:t>17</w:t>
        </w:r>
        <w:r>
          <w:fldChar w:fldCharType="end"/>
        </w:r>
      </w:ins>
    </w:p>
    <w:p w14:paraId="22FA7D64" w14:textId="77777777" w:rsidR="000460F5" w:rsidRDefault="00000000">
      <w:pPr>
        <w:pStyle w:val="TOC3"/>
        <w:tabs>
          <w:tab w:val="clear" w:pos="9639"/>
          <w:tab w:val="right" w:pos="2000"/>
          <w:tab w:val="right" w:leader="dot" w:pos="9641"/>
        </w:tabs>
        <w:rPr>
          <w:ins w:id="343" w:author="Rapporteur110" w:date="2026-02-15T21:18:00Z"/>
        </w:rPr>
      </w:pPr>
      <w:ins w:id="344" w:author="Rapporteur110" w:date="2026-02-15T21:18:00Z">
        <w:r>
          <w:rPr>
            <w:rFonts w:eastAsia="SimSun" w:hint="eastAsia"/>
            <w:lang w:val="en-US" w:eastAsia="zh-CN"/>
          </w:rPr>
          <w:t>6</w:t>
        </w:r>
        <w:r>
          <w:t>.</w:t>
        </w:r>
        <w:r>
          <w:rPr>
            <w:rFonts w:eastAsia="SimSun" w:hint="eastAsia"/>
            <w:lang w:val="en-US" w:eastAsia="zh-CN"/>
          </w:rPr>
          <w:t>2</w:t>
        </w:r>
        <w:r>
          <w:t>.2</w:t>
        </w:r>
        <w:r>
          <w:tab/>
          <w:t>Procedures</w:t>
        </w:r>
        <w:r>
          <w:tab/>
        </w:r>
        <w:r>
          <w:fldChar w:fldCharType="begin"/>
        </w:r>
        <w:r>
          <w:instrText xml:space="preserve"> PAGEREF _Toc28000 \h </w:instrText>
        </w:r>
      </w:ins>
      <w:ins w:id="345" w:author="Rapporteur110" w:date="2026-02-15T21:18:00Z">
        <w:r>
          <w:fldChar w:fldCharType="separate"/>
        </w:r>
        <w:r>
          <w:t>17</w:t>
        </w:r>
        <w:r>
          <w:fldChar w:fldCharType="end"/>
        </w:r>
      </w:ins>
    </w:p>
    <w:p w14:paraId="7EA93D11" w14:textId="77777777" w:rsidR="000460F5" w:rsidRDefault="00000000">
      <w:pPr>
        <w:pStyle w:val="TOC4"/>
        <w:tabs>
          <w:tab w:val="clear" w:pos="9639"/>
          <w:tab w:val="right" w:pos="2400"/>
          <w:tab w:val="right" w:leader="dot" w:pos="9641"/>
        </w:tabs>
        <w:rPr>
          <w:ins w:id="346" w:author="Rapporteur110" w:date="2026-02-15T21:18:00Z"/>
        </w:rPr>
      </w:pPr>
      <w:ins w:id="347" w:author="Rapporteur110" w:date="2026-02-15T21:18:00Z">
        <w:r>
          <w:rPr>
            <w:rFonts w:hint="eastAsia"/>
            <w:lang w:val="en-US" w:eastAsia="zh-CN"/>
          </w:rPr>
          <w:t>6.2.2.1</w:t>
        </w:r>
        <w:r>
          <w:rPr>
            <w:rFonts w:hint="eastAsia"/>
            <w:lang w:val="en-US" w:eastAsia="zh-CN"/>
          </w:rPr>
          <w:tab/>
          <w:t xml:space="preserve">Uploading </w:t>
        </w:r>
        <w:r>
          <w:rPr>
            <w:rFonts w:hint="eastAsia"/>
            <w:lang w:eastAsia="ko-KR"/>
          </w:rPr>
          <w:t>DC application and profile</w:t>
        </w:r>
        <w:r>
          <w:rPr>
            <w:rFonts w:hint="eastAsia"/>
            <w:lang w:val="en-US" w:eastAsia="zh-CN"/>
          </w:rPr>
          <w:t xml:space="preserve"> to DCAR</w:t>
        </w:r>
        <w:r>
          <w:tab/>
        </w:r>
        <w:r>
          <w:fldChar w:fldCharType="begin"/>
        </w:r>
        <w:r>
          <w:instrText xml:space="preserve"> PAGEREF _Toc3506 \h </w:instrText>
        </w:r>
      </w:ins>
      <w:ins w:id="348" w:author="Rapporteur110" w:date="2026-02-15T21:18:00Z">
        <w:r>
          <w:fldChar w:fldCharType="separate"/>
        </w:r>
        <w:r>
          <w:t>17</w:t>
        </w:r>
        <w:r>
          <w:fldChar w:fldCharType="end"/>
        </w:r>
      </w:ins>
    </w:p>
    <w:p w14:paraId="3D98A9EA" w14:textId="77777777" w:rsidR="000460F5" w:rsidRDefault="00000000">
      <w:pPr>
        <w:pStyle w:val="TOC4"/>
        <w:tabs>
          <w:tab w:val="clear" w:pos="9639"/>
          <w:tab w:val="right" w:pos="2400"/>
          <w:tab w:val="right" w:leader="dot" w:pos="9641"/>
        </w:tabs>
        <w:rPr>
          <w:ins w:id="349" w:author="Rapporteur110" w:date="2026-02-15T21:18:00Z"/>
        </w:rPr>
      </w:pPr>
      <w:ins w:id="350" w:author="Rapporteur110" w:date="2026-02-15T21:18:00Z">
        <w:r>
          <w:rPr>
            <w:rFonts w:hint="eastAsia"/>
            <w:lang w:val="en-US" w:eastAsia="zh-CN"/>
          </w:rPr>
          <w:t>6.2.2.2</w:t>
        </w:r>
        <w:r>
          <w:rPr>
            <w:rFonts w:hint="eastAsia"/>
            <w:lang w:val="en-US" w:eastAsia="zh-CN"/>
          </w:rPr>
          <w:tab/>
          <w:t xml:space="preserve">Updating </w:t>
        </w:r>
        <w:r>
          <w:rPr>
            <w:rFonts w:hint="eastAsia"/>
            <w:lang w:eastAsia="ko-KR"/>
          </w:rPr>
          <w:t>DC application and profile</w:t>
        </w:r>
        <w:r>
          <w:rPr>
            <w:rFonts w:hint="eastAsia"/>
            <w:lang w:val="en-US" w:eastAsia="zh-CN"/>
          </w:rPr>
          <w:t xml:space="preserve"> to DCAR</w:t>
        </w:r>
        <w:r>
          <w:tab/>
        </w:r>
        <w:r>
          <w:fldChar w:fldCharType="begin"/>
        </w:r>
        <w:r>
          <w:instrText xml:space="preserve"> PAGEREF _Toc28736 \h </w:instrText>
        </w:r>
      </w:ins>
      <w:ins w:id="351" w:author="Rapporteur110" w:date="2026-02-15T21:18:00Z">
        <w:r>
          <w:fldChar w:fldCharType="separate"/>
        </w:r>
        <w:r>
          <w:t>19</w:t>
        </w:r>
        <w:r>
          <w:fldChar w:fldCharType="end"/>
        </w:r>
      </w:ins>
    </w:p>
    <w:p w14:paraId="24BB4FD9" w14:textId="77777777" w:rsidR="000460F5" w:rsidRDefault="00000000">
      <w:pPr>
        <w:pStyle w:val="TOC4"/>
        <w:tabs>
          <w:tab w:val="clear" w:pos="9639"/>
          <w:tab w:val="right" w:pos="2400"/>
          <w:tab w:val="right" w:leader="dot" w:pos="9641"/>
        </w:tabs>
        <w:rPr>
          <w:ins w:id="352" w:author="Rapporteur110" w:date="2026-02-15T21:18:00Z"/>
        </w:rPr>
      </w:pPr>
      <w:ins w:id="353" w:author="Rapporteur110" w:date="2026-02-15T21:18:00Z">
        <w:r>
          <w:rPr>
            <w:rFonts w:hint="eastAsia"/>
            <w:lang w:val="en-US" w:eastAsia="zh-CN"/>
          </w:rPr>
          <w:t>6.2.2.3</w:t>
        </w:r>
        <w:r>
          <w:rPr>
            <w:rFonts w:hint="eastAsia"/>
            <w:lang w:val="en-US" w:eastAsia="zh-CN"/>
          </w:rPr>
          <w:tab/>
          <w:t xml:space="preserve">Deleting </w:t>
        </w:r>
        <w:r>
          <w:rPr>
            <w:rFonts w:hint="eastAsia"/>
            <w:lang w:eastAsia="ko-KR"/>
          </w:rPr>
          <w:t>DC application and profile</w:t>
        </w:r>
        <w:r>
          <w:rPr>
            <w:rFonts w:hint="eastAsia"/>
            <w:lang w:val="en-US" w:eastAsia="zh-CN"/>
          </w:rPr>
          <w:t xml:space="preserve"> from DCAR</w:t>
        </w:r>
        <w:r>
          <w:tab/>
        </w:r>
        <w:r>
          <w:fldChar w:fldCharType="begin"/>
        </w:r>
        <w:r>
          <w:instrText xml:space="preserve"> PAGEREF _Toc31029 \h </w:instrText>
        </w:r>
      </w:ins>
      <w:ins w:id="354" w:author="Rapporteur110" w:date="2026-02-15T21:18:00Z">
        <w:r>
          <w:fldChar w:fldCharType="separate"/>
        </w:r>
        <w:r>
          <w:t>20</w:t>
        </w:r>
        <w:r>
          <w:fldChar w:fldCharType="end"/>
        </w:r>
      </w:ins>
    </w:p>
    <w:p w14:paraId="40F30981" w14:textId="77777777" w:rsidR="000460F5" w:rsidRDefault="00000000">
      <w:pPr>
        <w:pStyle w:val="TOC3"/>
        <w:tabs>
          <w:tab w:val="clear" w:pos="9639"/>
          <w:tab w:val="right" w:pos="2000"/>
          <w:tab w:val="right" w:leader="dot" w:pos="9641"/>
        </w:tabs>
        <w:rPr>
          <w:ins w:id="355" w:author="Rapporteur110" w:date="2026-02-15T21:18:00Z"/>
        </w:rPr>
      </w:pPr>
      <w:ins w:id="356" w:author="Rapporteur110" w:date="2026-02-15T21:18:00Z">
        <w:r>
          <w:rPr>
            <w:rFonts w:hint="eastAsia"/>
            <w:lang w:val="en-US" w:eastAsia="zh-CN"/>
          </w:rPr>
          <w:t>6</w:t>
        </w:r>
        <w:r>
          <w:rPr>
            <w:lang w:eastAsia="zh-CN"/>
          </w:rPr>
          <w:t>.</w:t>
        </w:r>
        <w:r>
          <w:rPr>
            <w:rFonts w:hint="eastAsia"/>
            <w:lang w:val="en-US" w:eastAsia="zh-CN"/>
          </w:rPr>
          <w:t>2</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_Toc6884 \h </w:instrText>
        </w:r>
      </w:ins>
      <w:ins w:id="357" w:author="Rapporteur110" w:date="2026-02-15T21:18:00Z">
        <w:r>
          <w:fldChar w:fldCharType="separate"/>
        </w:r>
        <w:r>
          <w:t>21</w:t>
        </w:r>
        <w:r>
          <w:fldChar w:fldCharType="end"/>
        </w:r>
      </w:ins>
    </w:p>
    <w:p w14:paraId="46C07341" w14:textId="77777777" w:rsidR="000460F5" w:rsidRDefault="00000000">
      <w:pPr>
        <w:pStyle w:val="TOC2"/>
        <w:tabs>
          <w:tab w:val="clear" w:pos="9639"/>
          <w:tab w:val="right" w:pos="2000"/>
          <w:tab w:val="right" w:leader="dot" w:pos="9641"/>
        </w:tabs>
        <w:rPr>
          <w:ins w:id="358" w:author="Rapporteur110" w:date="2026-02-15T21:18:00Z"/>
        </w:rPr>
      </w:pPr>
      <w:ins w:id="359" w:author="Rapporteur110" w:date="2026-02-15T21:18:00Z">
        <w:r>
          <w:rPr>
            <w:rFonts w:hint="eastAsia"/>
            <w:lang w:val="en-US" w:eastAsia="zh-CN"/>
          </w:rPr>
          <w:t>6</w:t>
        </w:r>
        <w:r>
          <w:rPr>
            <w:lang w:eastAsia="zh-CN"/>
          </w:rPr>
          <w:t>.</w:t>
        </w:r>
        <w:r>
          <w:rPr>
            <w:rFonts w:hint="eastAsia"/>
            <w:lang w:val="en-US" w:eastAsia="zh-CN"/>
          </w:rPr>
          <w:t>3</w:t>
        </w:r>
        <w:r>
          <w:rPr>
            <w:rFonts w:hint="eastAsia"/>
            <w:lang w:eastAsia="ko-KR"/>
          </w:rPr>
          <w:tab/>
        </w:r>
        <w:r>
          <w:t>Solution</w:t>
        </w:r>
        <w:r>
          <w:rPr>
            <w:rFonts w:hint="eastAsia"/>
            <w:lang w:eastAsia="zh-CN"/>
          </w:rPr>
          <w:t xml:space="preserve"> #</w:t>
        </w:r>
        <w:r>
          <w:rPr>
            <w:rFonts w:hint="eastAsia"/>
            <w:lang w:val="en-US" w:eastAsia="zh-CN"/>
          </w:rPr>
          <w:t>3</w:t>
        </w:r>
        <w:r>
          <w:t xml:space="preserve">: </w:t>
        </w:r>
        <w:r>
          <w:rPr>
            <w:rFonts w:eastAsia="SimSun" w:hint="eastAsia"/>
            <w:lang w:val="en-US" w:eastAsia="zh-CN"/>
          </w:rPr>
          <w:t>Alignment 8.4.2 and 8.4.3 service flows with SA2 Rel-19 support for IMS Capability Exposure Framework</w:t>
        </w:r>
        <w:r>
          <w:tab/>
        </w:r>
        <w:r>
          <w:fldChar w:fldCharType="begin"/>
        </w:r>
        <w:r>
          <w:instrText xml:space="preserve"> PAGEREF _Toc21729 \h </w:instrText>
        </w:r>
      </w:ins>
      <w:ins w:id="360" w:author="Rapporteur110" w:date="2026-02-15T21:18:00Z">
        <w:r>
          <w:fldChar w:fldCharType="separate"/>
        </w:r>
        <w:r>
          <w:t>21</w:t>
        </w:r>
        <w:r>
          <w:fldChar w:fldCharType="end"/>
        </w:r>
      </w:ins>
    </w:p>
    <w:p w14:paraId="601252D6" w14:textId="77777777" w:rsidR="000460F5" w:rsidRDefault="00000000">
      <w:pPr>
        <w:pStyle w:val="TOC3"/>
        <w:tabs>
          <w:tab w:val="clear" w:pos="9639"/>
          <w:tab w:val="right" w:pos="2000"/>
          <w:tab w:val="right" w:leader="dot" w:pos="9641"/>
        </w:tabs>
        <w:rPr>
          <w:ins w:id="361" w:author="Rapporteur110" w:date="2026-02-15T21:18:00Z"/>
        </w:rPr>
      </w:pPr>
      <w:ins w:id="362" w:author="Rapporteur110" w:date="2026-02-15T21:18:00Z">
        <w:r>
          <w:rPr>
            <w:rFonts w:eastAsia="SimSun" w:hint="eastAsia"/>
            <w:lang w:val="en-US" w:eastAsia="zh-CN"/>
          </w:rPr>
          <w:t>6</w:t>
        </w:r>
        <w:r>
          <w:t>.</w:t>
        </w:r>
        <w:r>
          <w:rPr>
            <w:rFonts w:eastAsia="SimSun" w:hint="eastAsia"/>
            <w:lang w:val="en-US" w:eastAsia="zh-CN"/>
          </w:rPr>
          <w:t>3</w:t>
        </w:r>
        <w:r>
          <w:t>.1</w:t>
        </w:r>
        <w:r>
          <w:rPr>
            <w:rFonts w:hint="eastAsia"/>
          </w:rPr>
          <w:tab/>
          <w:t>Description</w:t>
        </w:r>
        <w:r>
          <w:tab/>
        </w:r>
        <w:r>
          <w:fldChar w:fldCharType="begin"/>
        </w:r>
        <w:r>
          <w:instrText xml:space="preserve"> PAGEREF _Toc3011 \h </w:instrText>
        </w:r>
      </w:ins>
      <w:ins w:id="363" w:author="Rapporteur110" w:date="2026-02-15T21:18:00Z">
        <w:r>
          <w:fldChar w:fldCharType="separate"/>
        </w:r>
        <w:r>
          <w:t>21</w:t>
        </w:r>
        <w:r>
          <w:fldChar w:fldCharType="end"/>
        </w:r>
      </w:ins>
    </w:p>
    <w:p w14:paraId="3A00CDDC" w14:textId="77777777" w:rsidR="000460F5" w:rsidRDefault="00000000">
      <w:pPr>
        <w:pStyle w:val="TOC3"/>
        <w:tabs>
          <w:tab w:val="clear" w:pos="9639"/>
          <w:tab w:val="right" w:pos="2000"/>
          <w:tab w:val="right" w:leader="dot" w:pos="9641"/>
        </w:tabs>
        <w:rPr>
          <w:ins w:id="364" w:author="Rapporteur110" w:date="2026-02-15T21:18:00Z"/>
        </w:rPr>
      </w:pPr>
      <w:ins w:id="365" w:author="Rapporteur110" w:date="2026-02-15T21:18:00Z">
        <w:r>
          <w:rPr>
            <w:rFonts w:eastAsia="SimSun" w:hint="eastAsia"/>
            <w:lang w:val="en-US" w:eastAsia="zh-CN"/>
          </w:rPr>
          <w:t>6</w:t>
        </w:r>
        <w:r>
          <w:t>.</w:t>
        </w:r>
        <w:r>
          <w:rPr>
            <w:rFonts w:eastAsia="SimSun" w:hint="eastAsia"/>
            <w:lang w:val="en-US" w:eastAsia="zh-CN"/>
          </w:rPr>
          <w:t>3</w:t>
        </w:r>
        <w:r>
          <w:t>.2</w:t>
        </w:r>
        <w:r>
          <w:tab/>
          <w:t>Procedures</w:t>
        </w:r>
        <w:r>
          <w:tab/>
        </w:r>
        <w:r>
          <w:fldChar w:fldCharType="begin"/>
        </w:r>
        <w:r>
          <w:instrText xml:space="preserve"> PAGEREF _Toc12994 \h </w:instrText>
        </w:r>
      </w:ins>
      <w:ins w:id="366" w:author="Rapporteur110" w:date="2026-02-15T21:18:00Z">
        <w:r>
          <w:fldChar w:fldCharType="separate"/>
        </w:r>
        <w:r>
          <w:t>21</w:t>
        </w:r>
        <w:r>
          <w:fldChar w:fldCharType="end"/>
        </w:r>
      </w:ins>
    </w:p>
    <w:p w14:paraId="4BE63CE6" w14:textId="77777777" w:rsidR="000460F5" w:rsidRDefault="00000000">
      <w:pPr>
        <w:pStyle w:val="TOC4"/>
        <w:tabs>
          <w:tab w:val="clear" w:pos="9639"/>
          <w:tab w:val="right" w:pos="2400"/>
          <w:tab w:val="right" w:leader="dot" w:pos="9641"/>
        </w:tabs>
        <w:rPr>
          <w:ins w:id="367" w:author="Rapporteur110" w:date="2026-02-15T21:18:00Z"/>
        </w:rPr>
      </w:pPr>
      <w:ins w:id="368" w:author="Rapporteur110" w:date="2026-02-15T21:18:00Z">
        <w:r>
          <w:rPr>
            <w:rFonts w:hint="eastAsia"/>
            <w:lang w:val="en-US" w:eastAsia="zh-CN"/>
          </w:rPr>
          <w:t>6.3.2.1</w:t>
        </w:r>
        <w:r>
          <w:rPr>
            <w:rFonts w:hint="eastAsia"/>
            <w:lang w:val="en-US" w:eastAsia="zh-CN"/>
          </w:rPr>
          <w:tab/>
          <w:t>Update</w:t>
        </w:r>
        <w:r>
          <w:rPr>
            <w:lang w:eastAsia="zh-CN"/>
          </w:rPr>
          <w:t xml:space="preserve"> to existing procedures</w:t>
        </w:r>
        <w:r>
          <w:rPr>
            <w:rFonts w:hint="eastAsia"/>
            <w:lang w:val="en-US" w:eastAsia="zh-CN"/>
          </w:rPr>
          <w:t xml:space="preserve"> in 8.4.2</w:t>
        </w:r>
        <w:r>
          <w:tab/>
        </w:r>
        <w:r>
          <w:fldChar w:fldCharType="begin"/>
        </w:r>
        <w:r>
          <w:instrText xml:space="preserve"> PAGEREF _Toc11331 \h </w:instrText>
        </w:r>
      </w:ins>
      <w:ins w:id="369" w:author="Rapporteur110" w:date="2026-02-15T21:18:00Z">
        <w:r>
          <w:fldChar w:fldCharType="separate"/>
        </w:r>
        <w:r>
          <w:t>21</w:t>
        </w:r>
        <w:r>
          <w:fldChar w:fldCharType="end"/>
        </w:r>
      </w:ins>
    </w:p>
    <w:p w14:paraId="5ABB2470" w14:textId="77777777" w:rsidR="000460F5" w:rsidRDefault="00000000">
      <w:pPr>
        <w:pStyle w:val="TOC3"/>
        <w:tabs>
          <w:tab w:val="clear" w:pos="9639"/>
          <w:tab w:val="right" w:pos="2000"/>
          <w:tab w:val="right" w:leader="dot" w:pos="9641"/>
        </w:tabs>
        <w:rPr>
          <w:ins w:id="370" w:author="Rapporteur110" w:date="2026-02-15T21:18:00Z"/>
        </w:rPr>
      </w:pPr>
      <w:ins w:id="371" w:author="Rapporteur110" w:date="2026-02-15T21:18:00Z">
        <w:r>
          <w:t>8.4.</w:t>
        </w:r>
        <w:r>
          <w:rPr>
            <w:rFonts w:eastAsia="SimSun" w:hint="eastAsia"/>
            <w:lang w:val="en-US" w:eastAsia="zh-CN"/>
          </w:rPr>
          <w:t>2</w:t>
        </w:r>
        <w:r>
          <w:tab/>
        </w:r>
        <w:r>
          <w:rPr>
            <w:lang w:val="en-US" w:eastAsia="zh-CN"/>
          </w:rPr>
          <w:t>Application calling service API with Data Channel capability</w:t>
        </w:r>
        <w:r>
          <w:tab/>
        </w:r>
        <w:r>
          <w:fldChar w:fldCharType="begin"/>
        </w:r>
        <w:r>
          <w:instrText xml:space="preserve"> PAGEREF _Toc16370 \h </w:instrText>
        </w:r>
      </w:ins>
      <w:ins w:id="372" w:author="Rapporteur110" w:date="2026-02-15T21:18:00Z">
        <w:r>
          <w:fldChar w:fldCharType="separate"/>
        </w:r>
        <w:r>
          <w:t>22</w:t>
        </w:r>
        <w:r>
          <w:fldChar w:fldCharType="end"/>
        </w:r>
      </w:ins>
    </w:p>
    <w:p w14:paraId="5871B135" w14:textId="77777777" w:rsidR="000460F5" w:rsidRDefault="00000000">
      <w:pPr>
        <w:pStyle w:val="TOC4"/>
        <w:rPr>
          <w:ins w:id="373" w:author="Rapporteur110" w:date="2026-02-15T21:18:00Z"/>
        </w:rPr>
      </w:pPr>
      <w:ins w:id="374" w:author="Rapporteur110" w:date="2026-02-15T21:18:00Z">
        <w:r>
          <w:t>8.4.</w:t>
        </w:r>
        <w:r>
          <w:rPr>
            <w:rFonts w:hint="eastAsia"/>
            <w:lang w:val="en-US" w:eastAsia="zh-CN"/>
          </w:rPr>
          <w:t>2</w:t>
        </w:r>
        <w:r>
          <w:t>.1</w:t>
        </w:r>
        <w:r>
          <w:tab/>
          <w:t>General</w:t>
        </w:r>
        <w:r>
          <w:tab/>
        </w:r>
        <w:r>
          <w:fldChar w:fldCharType="begin"/>
        </w:r>
        <w:r>
          <w:instrText xml:space="preserve"> PAGEREF _Toc24893 \h </w:instrText>
        </w:r>
      </w:ins>
      <w:ins w:id="375" w:author="Rapporteur110" w:date="2026-02-15T21:18:00Z">
        <w:r>
          <w:fldChar w:fldCharType="separate"/>
        </w:r>
        <w:r>
          <w:t>22</w:t>
        </w:r>
        <w:r>
          <w:fldChar w:fldCharType="end"/>
        </w:r>
      </w:ins>
    </w:p>
    <w:p w14:paraId="1CA813E6" w14:textId="77777777" w:rsidR="000460F5" w:rsidRDefault="00000000">
      <w:pPr>
        <w:pStyle w:val="TOC4"/>
        <w:rPr>
          <w:ins w:id="376" w:author="Rapporteur110" w:date="2026-02-15T21:18:00Z"/>
        </w:rPr>
      </w:pPr>
      <w:ins w:id="377" w:author="Rapporteur110" w:date="2026-02-15T21:18:00Z">
        <w:r>
          <w:t>8.4.</w:t>
        </w:r>
        <w:r>
          <w:rPr>
            <w:rFonts w:hint="eastAsia"/>
            <w:lang w:val="en-US" w:eastAsia="zh-CN"/>
          </w:rPr>
          <w:t>2</w:t>
        </w:r>
        <w:r>
          <w:t>.2</w:t>
        </w:r>
        <w:r>
          <w:tab/>
          <w:t>Procedure</w:t>
        </w:r>
        <w:r>
          <w:tab/>
        </w:r>
        <w:r>
          <w:fldChar w:fldCharType="begin"/>
        </w:r>
        <w:r>
          <w:instrText xml:space="preserve"> PAGEREF _Toc4483 \h </w:instrText>
        </w:r>
      </w:ins>
      <w:ins w:id="378" w:author="Rapporteur110" w:date="2026-02-15T21:18:00Z">
        <w:r>
          <w:fldChar w:fldCharType="separate"/>
        </w:r>
        <w:r>
          <w:t>22</w:t>
        </w:r>
        <w:r>
          <w:fldChar w:fldCharType="end"/>
        </w:r>
      </w:ins>
    </w:p>
    <w:p w14:paraId="771029A1" w14:textId="77777777" w:rsidR="000460F5" w:rsidRDefault="00000000">
      <w:pPr>
        <w:pStyle w:val="TOC5"/>
        <w:tabs>
          <w:tab w:val="clear" w:pos="9639"/>
          <w:tab w:val="right" w:pos="2400"/>
          <w:tab w:val="right" w:leader="dot" w:pos="9641"/>
        </w:tabs>
        <w:rPr>
          <w:ins w:id="379" w:author="Rapporteur110" w:date="2026-02-15T21:18:00Z"/>
        </w:rPr>
      </w:pPr>
      <w:ins w:id="380" w:author="Rapporteur110" w:date="2026-02-15T21:18:00Z">
        <w:r>
          <w:t>8.4.</w:t>
        </w:r>
        <w:r>
          <w:rPr>
            <w:rFonts w:eastAsia="SimSun" w:hint="eastAsia"/>
            <w:lang w:val="en-US" w:eastAsia="zh-CN"/>
          </w:rPr>
          <w:t>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r>
          <w:rPr>
            <w:rFonts w:hint="eastAsia"/>
            <w:lang w:val="en-US" w:eastAsia="zh-CN"/>
          </w:rPr>
          <w:t xml:space="preserve"> </w:t>
        </w:r>
        <w:r>
          <w:rPr>
            <w:lang w:val="en-US" w:eastAsia="zh-CN"/>
          </w:rPr>
          <w:t>between non-IMS application and DCMTSI client</w:t>
        </w:r>
        <w:r>
          <w:tab/>
        </w:r>
        <w:r>
          <w:fldChar w:fldCharType="begin"/>
        </w:r>
        <w:r>
          <w:instrText xml:space="preserve"> PAGEREF _Toc2222 \h </w:instrText>
        </w:r>
      </w:ins>
      <w:ins w:id="381" w:author="Rapporteur110" w:date="2026-02-15T21:18:00Z">
        <w:r>
          <w:fldChar w:fldCharType="separate"/>
        </w:r>
        <w:r>
          <w:t>22</w:t>
        </w:r>
        <w:r>
          <w:fldChar w:fldCharType="end"/>
        </w:r>
      </w:ins>
    </w:p>
    <w:p w14:paraId="421A05D7" w14:textId="77777777" w:rsidR="000460F5" w:rsidRDefault="00000000">
      <w:pPr>
        <w:pStyle w:val="TOC4"/>
        <w:tabs>
          <w:tab w:val="clear" w:pos="9639"/>
          <w:tab w:val="right" w:pos="2400"/>
          <w:tab w:val="right" w:leader="dot" w:pos="9641"/>
        </w:tabs>
        <w:rPr>
          <w:ins w:id="382" w:author="Rapporteur110" w:date="2026-02-15T21:18:00Z"/>
        </w:rPr>
      </w:pPr>
      <w:ins w:id="383" w:author="Rapporteur110" w:date="2026-02-15T21:18:00Z">
        <w:r>
          <w:t>8.4.</w:t>
        </w:r>
        <w:r>
          <w:rPr>
            <w:rFonts w:eastAsia="SimSun" w:hint="eastAsia"/>
            <w:lang w:val="en-US" w:eastAsia="zh-CN"/>
          </w:rPr>
          <w:t>2</w:t>
        </w:r>
        <w:r>
          <w:t>.3</w:t>
        </w:r>
        <w:r>
          <w:tab/>
          <w:t>Information flows</w:t>
        </w:r>
        <w:r>
          <w:tab/>
        </w:r>
        <w:r>
          <w:fldChar w:fldCharType="begin"/>
        </w:r>
        <w:r>
          <w:instrText xml:space="preserve"> PAGEREF _Toc32231 \h </w:instrText>
        </w:r>
      </w:ins>
      <w:ins w:id="384" w:author="Rapporteur110" w:date="2026-02-15T21:18:00Z">
        <w:r>
          <w:fldChar w:fldCharType="separate"/>
        </w:r>
        <w:r>
          <w:t>23</w:t>
        </w:r>
        <w:r>
          <w:fldChar w:fldCharType="end"/>
        </w:r>
      </w:ins>
    </w:p>
    <w:p w14:paraId="7B5EE8C9" w14:textId="77777777" w:rsidR="000460F5" w:rsidRDefault="00000000">
      <w:pPr>
        <w:pStyle w:val="TOC5"/>
        <w:tabs>
          <w:tab w:val="clear" w:pos="9639"/>
          <w:tab w:val="right" w:pos="2400"/>
          <w:tab w:val="right" w:leader="dot" w:pos="9641"/>
        </w:tabs>
        <w:rPr>
          <w:ins w:id="385" w:author="Rapporteur110" w:date="2026-02-15T21:18:00Z"/>
        </w:rPr>
      </w:pPr>
      <w:ins w:id="386" w:author="Rapporteur110" w:date="2026-02-15T21:18:00Z">
        <w:r>
          <w:t>8.4.</w:t>
        </w:r>
        <w:r>
          <w:rPr>
            <w:rFonts w:eastAsia="SimSun" w:hint="eastAsia"/>
            <w:lang w:val="en-US" w:eastAsia="zh-CN"/>
          </w:rPr>
          <w:t>2</w:t>
        </w:r>
        <w:r>
          <w:t>.3.1</w:t>
        </w:r>
        <w:r>
          <w:tab/>
        </w:r>
        <w:r>
          <w:rPr>
            <w:lang w:val="en-US" w:eastAsia="zh-CN"/>
          </w:rPr>
          <w:t>Application</w:t>
        </w:r>
        <w:r>
          <w:t xml:space="preserve"> Call establishment</w:t>
        </w:r>
        <w:r>
          <w:rPr>
            <w:rFonts w:hint="eastAsia"/>
          </w:rPr>
          <w:t xml:space="preserve"> request</w:t>
        </w:r>
        <w:r>
          <w:tab/>
        </w:r>
        <w:r>
          <w:fldChar w:fldCharType="begin"/>
        </w:r>
        <w:r>
          <w:instrText xml:space="preserve"> PAGEREF _Toc30207 \h </w:instrText>
        </w:r>
      </w:ins>
      <w:ins w:id="387" w:author="Rapporteur110" w:date="2026-02-15T21:18:00Z">
        <w:r>
          <w:fldChar w:fldCharType="separate"/>
        </w:r>
        <w:r>
          <w:t>23</w:t>
        </w:r>
        <w:r>
          <w:fldChar w:fldCharType="end"/>
        </w:r>
      </w:ins>
    </w:p>
    <w:p w14:paraId="03156581" w14:textId="77777777" w:rsidR="000460F5" w:rsidRDefault="00000000">
      <w:pPr>
        <w:pStyle w:val="TOC5"/>
        <w:tabs>
          <w:tab w:val="clear" w:pos="9639"/>
          <w:tab w:val="right" w:pos="2400"/>
          <w:tab w:val="right" w:leader="dot" w:pos="9641"/>
        </w:tabs>
        <w:rPr>
          <w:ins w:id="388" w:author="Rapporteur110" w:date="2026-02-15T21:18:00Z"/>
        </w:rPr>
      </w:pPr>
      <w:ins w:id="389" w:author="Rapporteur110" w:date="2026-02-15T21:18:00Z">
        <w:r>
          <w:t>8.4.</w:t>
        </w:r>
        <w:r>
          <w:rPr>
            <w:rFonts w:eastAsia="SimSun" w:hint="eastAsia"/>
            <w:lang w:val="en-US" w:eastAsia="zh-CN"/>
          </w:rPr>
          <w:t>2</w:t>
        </w:r>
        <w:r>
          <w:t>.3.2</w:t>
        </w:r>
        <w:r>
          <w:tab/>
        </w:r>
        <w:r>
          <w:rPr>
            <w:lang w:val="en-US" w:eastAsia="zh-CN"/>
          </w:rPr>
          <w:t>Application</w:t>
        </w:r>
        <w:r>
          <w:t xml:space="preserve"> Call establishment</w:t>
        </w:r>
        <w:r>
          <w:rPr>
            <w:rFonts w:hint="eastAsia"/>
          </w:rPr>
          <w:t xml:space="preserve"> re</w:t>
        </w:r>
        <w:r>
          <w:t>sponse</w:t>
        </w:r>
        <w:r>
          <w:tab/>
        </w:r>
        <w:r>
          <w:fldChar w:fldCharType="begin"/>
        </w:r>
        <w:r>
          <w:instrText xml:space="preserve"> PAGEREF _Toc3740 \h </w:instrText>
        </w:r>
      </w:ins>
      <w:ins w:id="390" w:author="Rapporteur110" w:date="2026-02-15T21:18:00Z">
        <w:r>
          <w:fldChar w:fldCharType="separate"/>
        </w:r>
        <w:r>
          <w:t>23</w:t>
        </w:r>
        <w:r>
          <w:fldChar w:fldCharType="end"/>
        </w:r>
      </w:ins>
    </w:p>
    <w:p w14:paraId="66E3AA5A" w14:textId="77777777" w:rsidR="000460F5" w:rsidRDefault="00000000">
      <w:pPr>
        <w:pStyle w:val="TOC4"/>
        <w:tabs>
          <w:tab w:val="clear" w:pos="9639"/>
          <w:tab w:val="right" w:pos="2400"/>
          <w:tab w:val="right" w:leader="dot" w:pos="9641"/>
        </w:tabs>
        <w:rPr>
          <w:ins w:id="391" w:author="Rapporteur110" w:date="2026-02-15T21:18:00Z"/>
        </w:rPr>
      </w:pPr>
      <w:ins w:id="392" w:author="Rapporteur110" w:date="2026-02-15T21:18:00Z">
        <w:r>
          <w:rPr>
            <w:rFonts w:hint="eastAsia"/>
            <w:lang w:val="en-US" w:eastAsia="zh-CN"/>
          </w:rPr>
          <w:t>6.3.2.2</w:t>
        </w:r>
        <w:r>
          <w:rPr>
            <w:rFonts w:hint="eastAsia"/>
            <w:lang w:val="en-US" w:eastAsia="zh-CN"/>
          </w:rPr>
          <w:tab/>
          <w:t>Update</w:t>
        </w:r>
        <w:r>
          <w:rPr>
            <w:lang w:eastAsia="zh-CN"/>
          </w:rPr>
          <w:t xml:space="preserve"> to existing procedures</w:t>
        </w:r>
        <w:r>
          <w:rPr>
            <w:rFonts w:hint="eastAsia"/>
            <w:lang w:val="en-US" w:eastAsia="zh-CN"/>
          </w:rPr>
          <w:t xml:space="preserve"> in 8.4.3</w:t>
        </w:r>
        <w:r>
          <w:tab/>
        </w:r>
        <w:r>
          <w:fldChar w:fldCharType="begin"/>
        </w:r>
        <w:r>
          <w:instrText xml:space="preserve"> PAGEREF _Toc27019 \h </w:instrText>
        </w:r>
      </w:ins>
      <w:ins w:id="393" w:author="Rapporteur110" w:date="2026-02-15T21:18:00Z">
        <w:r>
          <w:fldChar w:fldCharType="separate"/>
        </w:r>
        <w:r>
          <w:t>23</w:t>
        </w:r>
        <w:r>
          <w:fldChar w:fldCharType="end"/>
        </w:r>
      </w:ins>
    </w:p>
    <w:p w14:paraId="470B2A25" w14:textId="77777777" w:rsidR="000460F5" w:rsidRDefault="00000000">
      <w:pPr>
        <w:pStyle w:val="TOC3"/>
        <w:tabs>
          <w:tab w:val="clear" w:pos="9639"/>
          <w:tab w:val="right" w:pos="2000"/>
          <w:tab w:val="right" w:leader="dot" w:pos="9641"/>
        </w:tabs>
        <w:rPr>
          <w:ins w:id="394" w:author="Rapporteur110" w:date="2026-02-15T21:18:00Z"/>
        </w:rPr>
      </w:pPr>
      <w:ins w:id="395" w:author="Rapporteur110" w:date="2026-02-15T21:18:00Z">
        <w:r>
          <w:t>8.4.</w:t>
        </w:r>
        <w:r>
          <w:rPr>
            <w:rFonts w:eastAsia="SimSun" w:hint="eastAsia"/>
            <w:lang w:val="en-US" w:eastAsia="zh-CN"/>
          </w:rPr>
          <w:t>3</w:t>
        </w:r>
        <w:r>
          <w:tab/>
        </w:r>
        <w:r>
          <w:rPr>
            <w:lang w:val="en-US" w:eastAsia="zh-CN"/>
          </w:rPr>
          <w:t>Third-Party Call service API with Data Channel capability</w:t>
        </w:r>
        <w:r>
          <w:tab/>
        </w:r>
        <w:r>
          <w:fldChar w:fldCharType="begin"/>
        </w:r>
        <w:r>
          <w:instrText xml:space="preserve"> PAGEREF _Toc13338 \h </w:instrText>
        </w:r>
      </w:ins>
      <w:ins w:id="396" w:author="Rapporteur110" w:date="2026-02-15T21:18:00Z">
        <w:r>
          <w:fldChar w:fldCharType="separate"/>
        </w:r>
        <w:r>
          <w:t>24</w:t>
        </w:r>
        <w:r>
          <w:fldChar w:fldCharType="end"/>
        </w:r>
      </w:ins>
    </w:p>
    <w:p w14:paraId="125CAA0E" w14:textId="77777777" w:rsidR="000460F5" w:rsidRDefault="00000000">
      <w:pPr>
        <w:pStyle w:val="TOC4"/>
        <w:rPr>
          <w:ins w:id="397" w:author="Rapporteur110" w:date="2026-02-15T21:18:00Z"/>
        </w:rPr>
      </w:pPr>
      <w:ins w:id="398" w:author="Rapporteur110" w:date="2026-02-15T21:18:00Z">
        <w:r>
          <w:t>8.4.</w:t>
        </w:r>
        <w:r>
          <w:rPr>
            <w:rFonts w:hint="eastAsia"/>
            <w:lang w:val="en-US" w:eastAsia="zh-CN"/>
          </w:rPr>
          <w:t>3</w:t>
        </w:r>
        <w:r>
          <w:t>.1</w:t>
        </w:r>
        <w:r>
          <w:tab/>
          <w:t>General</w:t>
        </w:r>
        <w:r>
          <w:tab/>
        </w:r>
        <w:r>
          <w:fldChar w:fldCharType="begin"/>
        </w:r>
        <w:r>
          <w:instrText xml:space="preserve"> PAGEREF _Toc9544 \h </w:instrText>
        </w:r>
      </w:ins>
      <w:ins w:id="399" w:author="Rapporteur110" w:date="2026-02-15T21:18:00Z">
        <w:r>
          <w:fldChar w:fldCharType="separate"/>
        </w:r>
        <w:r>
          <w:t>24</w:t>
        </w:r>
        <w:r>
          <w:fldChar w:fldCharType="end"/>
        </w:r>
      </w:ins>
    </w:p>
    <w:p w14:paraId="07F4A20C" w14:textId="77777777" w:rsidR="000460F5" w:rsidRDefault="00000000">
      <w:pPr>
        <w:pStyle w:val="TOC4"/>
        <w:rPr>
          <w:ins w:id="400" w:author="Rapporteur110" w:date="2026-02-15T21:18:00Z"/>
        </w:rPr>
      </w:pPr>
      <w:ins w:id="401" w:author="Rapporteur110" w:date="2026-02-15T21:18:00Z">
        <w:r>
          <w:t>8.4.</w:t>
        </w:r>
        <w:r>
          <w:rPr>
            <w:rFonts w:hint="eastAsia"/>
            <w:lang w:val="en-US" w:eastAsia="zh-CN"/>
          </w:rPr>
          <w:t>3</w:t>
        </w:r>
        <w:r>
          <w:t>.2</w:t>
        </w:r>
        <w:r>
          <w:tab/>
          <w:t>Procedure</w:t>
        </w:r>
        <w:r>
          <w:tab/>
        </w:r>
        <w:r>
          <w:fldChar w:fldCharType="begin"/>
        </w:r>
        <w:r>
          <w:instrText xml:space="preserve"> PAGEREF _Toc30300 \h </w:instrText>
        </w:r>
      </w:ins>
      <w:ins w:id="402" w:author="Rapporteur110" w:date="2026-02-15T21:18:00Z">
        <w:r>
          <w:fldChar w:fldCharType="separate"/>
        </w:r>
        <w:r>
          <w:t>24</w:t>
        </w:r>
        <w:r>
          <w:fldChar w:fldCharType="end"/>
        </w:r>
      </w:ins>
    </w:p>
    <w:p w14:paraId="4EF95A5C" w14:textId="77777777" w:rsidR="000460F5" w:rsidRDefault="00000000">
      <w:pPr>
        <w:pStyle w:val="TOC5"/>
        <w:tabs>
          <w:tab w:val="clear" w:pos="9639"/>
          <w:tab w:val="right" w:pos="2400"/>
          <w:tab w:val="right" w:leader="dot" w:pos="9641"/>
        </w:tabs>
        <w:rPr>
          <w:ins w:id="403" w:author="Rapporteur110" w:date="2026-02-15T21:18:00Z"/>
        </w:rPr>
      </w:pPr>
      <w:ins w:id="404" w:author="Rapporteur110" w:date="2026-02-15T21:18:00Z">
        <w:r>
          <w:t>8.4.</w:t>
        </w:r>
        <w:r>
          <w:rPr>
            <w:rFonts w:eastAsia="SimSun" w:hint="eastAsia"/>
            <w:lang w:val="en-US" w:eastAsia="zh-CN"/>
          </w:rPr>
          <w:t>3</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r>
          <w:tab/>
        </w:r>
        <w:r>
          <w:fldChar w:fldCharType="begin"/>
        </w:r>
        <w:r>
          <w:instrText xml:space="preserve"> PAGEREF _Toc4029 \h </w:instrText>
        </w:r>
      </w:ins>
      <w:ins w:id="405" w:author="Rapporteur110" w:date="2026-02-15T21:18:00Z">
        <w:r>
          <w:fldChar w:fldCharType="separate"/>
        </w:r>
        <w:r>
          <w:t>24</w:t>
        </w:r>
        <w:r>
          <w:fldChar w:fldCharType="end"/>
        </w:r>
      </w:ins>
    </w:p>
    <w:p w14:paraId="4F0C5782" w14:textId="77777777" w:rsidR="000460F5" w:rsidRDefault="00000000">
      <w:pPr>
        <w:pStyle w:val="TOC4"/>
        <w:tabs>
          <w:tab w:val="clear" w:pos="9639"/>
          <w:tab w:val="right" w:pos="2400"/>
          <w:tab w:val="right" w:leader="dot" w:pos="9641"/>
        </w:tabs>
        <w:rPr>
          <w:ins w:id="406" w:author="Rapporteur110" w:date="2026-02-15T21:18:00Z"/>
        </w:rPr>
      </w:pPr>
      <w:ins w:id="407" w:author="Rapporteur110" w:date="2026-02-15T21:18:00Z">
        <w:r>
          <w:t>8.4.</w:t>
        </w:r>
        <w:r>
          <w:rPr>
            <w:rFonts w:eastAsia="SimSun" w:hint="eastAsia"/>
            <w:lang w:val="en-US" w:eastAsia="zh-CN"/>
          </w:rPr>
          <w:t>3</w:t>
        </w:r>
        <w:r>
          <w:t>.</w:t>
        </w:r>
        <w:r>
          <w:rPr>
            <w:rFonts w:eastAsia="SimSun" w:hint="eastAsia"/>
            <w:lang w:val="en-US" w:eastAsia="zh-CN"/>
          </w:rPr>
          <w:t>3</w:t>
        </w:r>
        <w:r>
          <w:tab/>
          <w:t>Information flows</w:t>
        </w:r>
        <w:r>
          <w:tab/>
        </w:r>
        <w:r>
          <w:fldChar w:fldCharType="begin"/>
        </w:r>
        <w:r>
          <w:instrText xml:space="preserve"> PAGEREF _Toc28276 \h </w:instrText>
        </w:r>
      </w:ins>
      <w:ins w:id="408" w:author="Rapporteur110" w:date="2026-02-15T21:18:00Z">
        <w:r>
          <w:fldChar w:fldCharType="separate"/>
        </w:r>
        <w:r>
          <w:t>25</w:t>
        </w:r>
        <w:r>
          <w:fldChar w:fldCharType="end"/>
        </w:r>
      </w:ins>
    </w:p>
    <w:p w14:paraId="2785F922" w14:textId="77777777" w:rsidR="000460F5" w:rsidRDefault="00000000">
      <w:pPr>
        <w:pStyle w:val="TOC5"/>
        <w:tabs>
          <w:tab w:val="clear" w:pos="9639"/>
          <w:tab w:val="right" w:pos="2400"/>
          <w:tab w:val="right" w:leader="dot" w:pos="9641"/>
        </w:tabs>
        <w:rPr>
          <w:ins w:id="409" w:author="Rapporteur110" w:date="2026-02-15T21:18:00Z"/>
        </w:rPr>
      </w:pPr>
      <w:ins w:id="410" w:author="Rapporteur110" w:date="2026-02-15T21:18:00Z">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.1</w:t>
        </w:r>
        <w:r>
          <w:tab/>
        </w:r>
        <w:r>
          <w:rPr>
            <w:rFonts w:hint="eastAsia"/>
          </w:rPr>
          <w:t>Third-Party Call with DC capability establishment</w:t>
        </w:r>
        <w:r>
          <w:t xml:space="preserve"> request</w:t>
        </w:r>
        <w:r>
          <w:tab/>
        </w:r>
        <w:r>
          <w:fldChar w:fldCharType="begin"/>
        </w:r>
        <w:r>
          <w:instrText xml:space="preserve"> PAGEREF _Toc8110 \h </w:instrText>
        </w:r>
      </w:ins>
      <w:ins w:id="411" w:author="Rapporteur110" w:date="2026-02-15T21:18:00Z">
        <w:r>
          <w:fldChar w:fldCharType="separate"/>
        </w:r>
        <w:r>
          <w:t>25</w:t>
        </w:r>
        <w:r>
          <w:fldChar w:fldCharType="end"/>
        </w:r>
      </w:ins>
    </w:p>
    <w:p w14:paraId="59B35E33" w14:textId="77777777" w:rsidR="000460F5" w:rsidRDefault="00000000">
      <w:pPr>
        <w:pStyle w:val="TOC5"/>
        <w:tabs>
          <w:tab w:val="clear" w:pos="9639"/>
          <w:tab w:val="right" w:pos="2400"/>
          <w:tab w:val="right" w:leader="dot" w:pos="9641"/>
        </w:tabs>
        <w:rPr>
          <w:ins w:id="412" w:author="Rapporteur110" w:date="2026-02-15T21:18:00Z"/>
        </w:rPr>
      </w:pPr>
      <w:ins w:id="413" w:author="Rapporteur110" w:date="2026-02-15T21:18:00Z">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w:t>
        </w:r>
        <w:r>
          <w:rPr>
            <w:rFonts w:eastAsia="SimSun" w:hint="eastAsia"/>
            <w:lang w:val="en-US" w:eastAsia="zh-CN"/>
          </w:rPr>
          <w:t>2</w:t>
        </w:r>
        <w:r>
          <w:tab/>
        </w:r>
        <w:r>
          <w:rPr>
            <w:rFonts w:hint="eastAsia"/>
          </w:rPr>
          <w:t>Third-Party Call with DC capability establishment</w:t>
        </w:r>
        <w:r>
          <w:t xml:space="preserve"> </w:t>
        </w:r>
        <w:r>
          <w:rPr>
            <w:rFonts w:eastAsia="SimSun" w:hint="eastAsia"/>
            <w:lang w:val="en-US" w:eastAsia="zh-CN"/>
          </w:rPr>
          <w:t>response</w:t>
        </w:r>
        <w:r>
          <w:tab/>
        </w:r>
        <w:r>
          <w:fldChar w:fldCharType="begin"/>
        </w:r>
        <w:r>
          <w:instrText xml:space="preserve"> PAGEREF _Toc24101 \h </w:instrText>
        </w:r>
      </w:ins>
      <w:ins w:id="414" w:author="Rapporteur110" w:date="2026-02-15T21:18:00Z">
        <w:r>
          <w:fldChar w:fldCharType="separate"/>
        </w:r>
        <w:r>
          <w:t>25</w:t>
        </w:r>
        <w:r>
          <w:fldChar w:fldCharType="end"/>
        </w:r>
      </w:ins>
    </w:p>
    <w:p w14:paraId="5131A3FE" w14:textId="77777777" w:rsidR="000460F5" w:rsidRDefault="00000000">
      <w:pPr>
        <w:pStyle w:val="TOC3"/>
        <w:tabs>
          <w:tab w:val="clear" w:pos="9639"/>
          <w:tab w:val="right" w:pos="2000"/>
          <w:tab w:val="right" w:leader="dot" w:pos="9641"/>
        </w:tabs>
        <w:rPr>
          <w:ins w:id="415" w:author="Rapporteur110" w:date="2026-02-15T21:18:00Z"/>
        </w:rPr>
      </w:pPr>
      <w:ins w:id="416" w:author="Rapporteur110" w:date="2026-02-15T21:18:00Z">
        <w:r>
          <w:rPr>
            <w:rFonts w:hint="eastAsia"/>
            <w:lang w:val="en-US" w:eastAsia="zh-CN"/>
          </w:rPr>
          <w:t>6</w:t>
        </w:r>
        <w:r>
          <w:rPr>
            <w:lang w:eastAsia="zh-CN"/>
          </w:rPr>
          <w:t>.</w:t>
        </w:r>
        <w:r>
          <w:rPr>
            <w:rFonts w:hint="eastAsia"/>
            <w:lang w:val="en-US" w:eastAsia="zh-CN"/>
          </w:rPr>
          <w:t>3</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_Toc24543 \h </w:instrText>
        </w:r>
      </w:ins>
      <w:ins w:id="417" w:author="Rapporteur110" w:date="2026-02-15T21:18:00Z">
        <w:r>
          <w:fldChar w:fldCharType="separate"/>
        </w:r>
        <w:r>
          <w:t>26</w:t>
        </w:r>
        <w:r>
          <w:fldChar w:fldCharType="end"/>
        </w:r>
      </w:ins>
    </w:p>
    <w:p w14:paraId="786D1C77" w14:textId="77777777" w:rsidR="000460F5" w:rsidRDefault="00000000">
      <w:pPr>
        <w:pStyle w:val="TOC2"/>
        <w:tabs>
          <w:tab w:val="clear" w:pos="9639"/>
          <w:tab w:val="right" w:pos="2000"/>
          <w:tab w:val="right" w:leader="dot" w:pos="9641"/>
        </w:tabs>
        <w:rPr>
          <w:ins w:id="418" w:author="Rapporteur110" w:date="2026-02-15T21:18:00Z"/>
        </w:rPr>
      </w:pPr>
      <w:ins w:id="419" w:author="Rapporteur110" w:date="2026-02-15T21:18:00Z">
        <w:r>
          <w:rPr>
            <w:rFonts w:hint="eastAsia"/>
            <w:lang w:val="en-US" w:eastAsia="zh-CN"/>
          </w:rPr>
          <w:t>6</w:t>
        </w:r>
        <w:r>
          <w:rPr>
            <w:lang w:eastAsia="zh-CN"/>
          </w:rPr>
          <w:t>.</w:t>
        </w:r>
        <w:r>
          <w:rPr>
            <w:rFonts w:hint="eastAsia"/>
            <w:lang w:val="en-US" w:eastAsia="zh-CN"/>
          </w:rPr>
          <w:t>4</w:t>
        </w:r>
        <w:r>
          <w:rPr>
            <w:rFonts w:hint="eastAsia"/>
            <w:lang w:eastAsia="ko-KR"/>
          </w:rPr>
          <w:tab/>
        </w:r>
        <w:r>
          <w:t>Solution</w:t>
        </w:r>
        <w:r>
          <w:rPr>
            <w:rFonts w:hint="eastAsia"/>
            <w:lang w:eastAsia="zh-CN"/>
          </w:rPr>
          <w:t xml:space="preserve"> #</w:t>
        </w:r>
        <w:r>
          <w:rPr>
            <w:rFonts w:hint="eastAsia"/>
            <w:lang w:val="en-US" w:eastAsia="zh-CN"/>
          </w:rPr>
          <w:t>4</w:t>
        </w:r>
        <w:r>
          <w:t xml:space="preserve">: </w:t>
        </w:r>
        <w:r>
          <w:rPr>
            <w:rFonts w:hint="eastAsia"/>
            <w:lang w:val="en-US" w:eastAsia="zh-CN"/>
          </w:rPr>
          <w:t>Enable the A2P avatar communication</w:t>
        </w:r>
        <w:r>
          <w:tab/>
        </w:r>
        <w:r>
          <w:fldChar w:fldCharType="begin"/>
        </w:r>
        <w:r>
          <w:instrText xml:space="preserve"> PAGEREF _Toc5153 \h </w:instrText>
        </w:r>
      </w:ins>
      <w:ins w:id="420" w:author="Rapporteur110" w:date="2026-02-15T21:18:00Z">
        <w:r>
          <w:fldChar w:fldCharType="separate"/>
        </w:r>
        <w:r>
          <w:t>27</w:t>
        </w:r>
        <w:r>
          <w:fldChar w:fldCharType="end"/>
        </w:r>
      </w:ins>
    </w:p>
    <w:p w14:paraId="0CE9EF3B" w14:textId="77777777" w:rsidR="000460F5" w:rsidRDefault="00000000">
      <w:pPr>
        <w:pStyle w:val="TOC3"/>
        <w:tabs>
          <w:tab w:val="clear" w:pos="9639"/>
          <w:tab w:val="right" w:pos="2000"/>
          <w:tab w:val="right" w:leader="dot" w:pos="9641"/>
        </w:tabs>
        <w:rPr>
          <w:ins w:id="421" w:author="Rapporteur110" w:date="2026-02-15T21:18:00Z"/>
        </w:rPr>
      </w:pPr>
      <w:ins w:id="422" w:author="Rapporteur110" w:date="2026-02-15T21:18:00Z">
        <w:r>
          <w:rPr>
            <w:rFonts w:eastAsia="SimSun" w:hint="eastAsia"/>
            <w:lang w:val="en-US" w:eastAsia="zh-CN"/>
          </w:rPr>
          <w:t>6</w:t>
        </w:r>
        <w:r>
          <w:t>.</w:t>
        </w:r>
        <w:r>
          <w:rPr>
            <w:rFonts w:eastAsia="SimSun" w:hint="eastAsia"/>
            <w:lang w:val="en-US" w:eastAsia="zh-CN"/>
          </w:rPr>
          <w:t>4</w:t>
        </w:r>
        <w:r>
          <w:t>.1</w:t>
        </w:r>
        <w:r>
          <w:rPr>
            <w:rFonts w:hint="eastAsia"/>
          </w:rPr>
          <w:tab/>
          <w:t>Description</w:t>
        </w:r>
        <w:r>
          <w:tab/>
        </w:r>
        <w:r>
          <w:fldChar w:fldCharType="begin"/>
        </w:r>
        <w:r>
          <w:instrText xml:space="preserve"> PAGEREF _Toc32104 \h </w:instrText>
        </w:r>
      </w:ins>
      <w:ins w:id="423" w:author="Rapporteur110" w:date="2026-02-15T21:18:00Z">
        <w:r>
          <w:fldChar w:fldCharType="separate"/>
        </w:r>
        <w:r>
          <w:t>27</w:t>
        </w:r>
        <w:r>
          <w:fldChar w:fldCharType="end"/>
        </w:r>
      </w:ins>
    </w:p>
    <w:p w14:paraId="058B506D" w14:textId="77777777" w:rsidR="000460F5" w:rsidRDefault="00000000">
      <w:pPr>
        <w:pStyle w:val="TOC3"/>
        <w:tabs>
          <w:tab w:val="clear" w:pos="9639"/>
          <w:tab w:val="right" w:pos="2000"/>
          <w:tab w:val="right" w:leader="dot" w:pos="9641"/>
        </w:tabs>
        <w:rPr>
          <w:ins w:id="424" w:author="Rapporteur110" w:date="2026-02-15T21:18:00Z"/>
        </w:rPr>
      </w:pPr>
      <w:ins w:id="425" w:author="Rapporteur110" w:date="2026-02-15T21:18:00Z">
        <w:r>
          <w:rPr>
            <w:rFonts w:eastAsia="SimSun" w:hint="eastAsia"/>
            <w:lang w:val="en-US" w:eastAsia="zh-CN"/>
          </w:rPr>
          <w:t>6</w:t>
        </w:r>
        <w:r>
          <w:t>.</w:t>
        </w:r>
        <w:r>
          <w:rPr>
            <w:rFonts w:eastAsia="SimSun" w:hint="eastAsia"/>
            <w:lang w:val="en-US" w:eastAsia="zh-CN"/>
          </w:rPr>
          <w:t>4</w:t>
        </w:r>
        <w:r>
          <w:t>.2</w:t>
        </w:r>
        <w:r>
          <w:tab/>
          <w:t>Procedures</w:t>
        </w:r>
        <w:r>
          <w:tab/>
        </w:r>
        <w:r>
          <w:fldChar w:fldCharType="begin"/>
        </w:r>
        <w:r>
          <w:instrText xml:space="preserve"> PAGEREF _Toc1790 \h </w:instrText>
        </w:r>
      </w:ins>
      <w:ins w:id="426" w:author="Rapporteur110" w:date="2026-02-15T21:18:00Z">
        <w:r>
          <w:fldChar w:fldCharType="separate"/>
        </w:r>
        <w:r>
          <w:t>27</w:t>
        </w:r>
        <w:r>
          <w:fldChar w:fldCharType="end"/>
        </w:r>
      </w:ins>
    </w:p>
    <w:p w14:paraId="4C991C98" w14:textId="77777777" w:rsidR="000460F5" w:rsidRDefault="00000000">
      <w:pPr>
        <w:pStyle w:val="TOC3"/>
        <w:tabs>
          <w:tab w:val="clear" w:pos="9639"/>
          <w:tab w:val="right" w:pos="2000"/>
          <w:tab w:val="right" w:leader="dot" w:pos="9641"/>
        </w:tabs>
        <w:rPr>
          <w:ins w:id="427" w:author="Rapporteur110" w:date="2026-02-15T21:18:00Z"/>
        </w:rPr>
      </w:pPr>
      <w:ins w:id="428" w:author="Rapporteur110" w:date="2026-02-15T21:18:00Z">
        <w:r>
          <w:rPr>
            <w:rFonts w:hint="eastAsia"/>
            <w:lang w:val="en-US" w:eastAsia="zh-CN"/>
          </w:rPr>
          <w:t>6</w:t>
        </w:r>
        <w:r>
          <w:rPr>
            <w:lang w:eastAsia="zh-CN"/>
          </w:rPr>
          <w:t>.</w:t>
        </w:r>
        <w:r>
          <w:rPr>
            <w:rFonts w:hint="eastAsia"/>
            <w:lang w:val="en-US" w:eastAsia="zh-CN"/>
          </w:rPr>
          <w:t>4</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_Toc3561 \h </w:instrText>
        </w:r>
      </w:ins>
      <w:ins w:id="429" w:author="Rapporteur110" w:date="2026-02-15T21:18:00Z">
        <w:r>
          <w:fldChar w:fldCharType="separate"/>
        </w:r>
        <w:r>
          <w:t>27</w:t>
        </w:r>
        <w:r>
          <w:fldChar w:fldCharType="end"/>
        </w:r>
      </w:ins>
    </w:p>
    <w:p w14:paraId="28EAD97F" w14:textId="77777777" w:rsidR="000460F5" w:rsidRDefault="00000000">
      <w:pPr>
        <w:pStyle w:val="TOC2"/>
        <w:tabs>
          <w:tab w:val="clear" w:pos="9639"/>
          <w:tab w:val="right" w:pos="2000"/>
          <w:tab w:val="right" w:leader="dot" w:pos="9641"/>
        </w:tabs>
        <w:rPr>
          <w:ins w:id="430" w:author="Rapporteur110" w:date="2026-02-15T21:18:00Z"/>
        </w:rPr>
      </w:pPr>
      <w:ins w:id="431" w:author="Rapporteur110" w:date="2026-02-15T21:18:00Z">
        <w:r>
          <w:rPr>
            <w:rFonts w:hint="eastAsia"/>
            <w:lang w:val="en-US" w:eastAsia="zh-CN"/>
          </w:rPr>
          <w:t>6</w:t>
        </w:r>
        <w:r>
          <w:rPr>
            <w:lang w:eastAsia="zh-CN"/>
          </w:rPr>
          <w:t>.</w:t>
        </w:r>
        <w:r>
          <w:rPr>
            <w:rFonts w:hint="eastAsia"/>
            <w:lang w:val="en-US" w:eastAsia="zh-CN"/>
          </w:rPr>
          <w:t>5</w:t>
        </w:r>
        <w:r>
          <w:rPr>
            <w:rFonts w:hint="eastAsia"/>
            <w:lang w:eastAsia="ko-KR"/>
          </w:rPr>
          <w:tab/>
        </w:r>
        <w:r>
          <w:t>Solution</w:t>
        </w:r>
        <w:r>
          <w:rPr>
            <w:rFonts w:hint="eastAsia"/>
            <w:lang w:eastAsia="zh-CN"/>
          </w:rPr>
          <w:t xml:space="preserve"> #</w:t>
        </w:r>
        <w:r>
          <w:rPr>
            <w:rFonts w:hint="eastAsia"/>
            <w:lang w:val="en-US" w:eastAsia="zh-CN"/>
          </w:rPr>
          <w:t>5</w:t>
        </w:r>
        <w:r>
          <w:t xml:space="preserve">: </w:t>
        </w:r>
        <w:r>
          <w:rPr>
            <w:rFonts w:hint="eastAsia"/>
            <w:lang w:val="en-US" w:eastAsia="zh-CN"/>
          </w:rPr>
          <w:t>E</w:t>
        </w:r>
        <w:r>
          <w:t>nablement of standalone DC</w:t>
        </w:r>
        <w:r>
          <w:tab/>
        </w:r>
        <w:r>
          <w:fldChar w:fldCharType="begin"/>
        </w:r>
        <w:r>
          <w:instrText xml:space="preserve"> PAGEREF _Toc29270 \h </w:instrText>
        </w:r>
      </w:ins>
      <w:ins w:id="432" w:author="Rapporteur110" w:date="2026-02-15T21:18:00Z">
        <w:r>
          <w:fldChar w:fldCharType="separate"/>
        </w:r>
        <w:r>
          <w:t>28</w:t>
        </w:r>
        <w:r>
          <w:fldChar w:fldCharType="end"/>
        </w:r>
      </w:ins>
    </w:p>
    <w:p w14:paraId="54A6B4A7" w14:textId="77777777" w:rsidR="000460F5" w:rsidRDefault="00000000">
      <w:pPr>
        <w:pStyle w:val="TOC3"/>
        <w:tabs>
          <w:tab w:val="clear" w:pos="9639"/>
          <w:tab w:val="right" w:pos="2000"/>
          <w:tab w:val="right" w:leader="dot" w:pos="9641"/>
        </w:tabs>
        <w:rPr>
          <w:ins w:id="433" w:author="Rapporteur110" w:date="2026-02-15T21:18:00Z"/>
        </w:rPr>
      </w:pPr>
      <w:ins w:id="434" w:author="Rapporteur110" w:date="2026-02-15T21:18:00Z">
        <w:r>
          <w:rPr>
            <w:rFonts w:eastAsia="SimSun" w:hint="eastAsia"/>
            <w:lang w:val="en-US" w:eastAsia="zh-CN"/>
          </w:rPr>
          <w:t>6</w:t>
        </w:r>
        <w:r>
          <w:t>.</w:t>
        </w:r>
        <w:r>
          <w:rPr>
            <w:rFonts w:eastAsia="SimSun" w:hint="eastAsia"/>
            <w:lang w:val="en-US" w:eastAsia="zh-CN"/>
          </w:rPr>
          <w:t>5</w:t>
        </w:r>
        <w:r>
          <w:t>.1</w:t>
        </w:r>
        <w:r>
          <w:rPr>
            <w:rFonts w:hint="eastAsia"/>
          </w:rPr>
          <w:tab/>
          <w:t>Description</w:t>
        </w:r>
        <w:r>
          <w:tab/>
        </w:r>
        <w:r>
          <w:fldChar w:fldCharType="begin"/>
        </w:r>
        <w:r>
          <w:instrText xml:space="preserve"> PAGEREF _Toc27891 \h </w:instrText>
        </w:r>
      </w:ins>
      <w:ins w:id="435" w:author="Rapporteur110" w:date="2026-02-15T21:18:00Z">
        <w:r>
          <w:fldChar w:fldCharType="separate"/>
        </w:r>
        <w:r>
          <w:t>28</w:t>
        </w:r>
        <w:r>
          <w:fldChar w:fldCharType="end"/>
        </w:r>
      </w:ins>
    </w:p>
    <w:p w14:paraId="1A6D4A81" w14:textId="77777777" w:rsidR="000460F5" w:rsidRDefault="00000000">
      <w:pPr>
        <w:pStyle w:val="TOC3"/>
        <w:tabs>
          <w:tab w:val="clear" w:pos="9639"/>
          <w:tab w:val="right" w:pos="2000"/>
          <w:tab w:val="right" w:leader="dot" w:pos="9641"/>
        </w:tabs>
        <w:rPr>
          <w:ins w:id="436" w:author="Rapporteur110" w:date="2026-02-15T21:18:00Z"/>
        </w:rPr>
      </w:pPr>
      <w:ins w:id="437" w:author="Rapporteur110" w:date="2026-02-15T21:18:00Z">
        <w:r>
          <w:rPr>
            <w:rFonts w:eastAsia="SimSun" w:hint="eastAsia"/>
            <w:lang w:val="en-US" w:eastAsia="zh-CN"/>
          </w:rPr>
          <w:t>6</w:t>
        </w:r>
        <w:r>
          <w:t>.</w:t>
        </w:r>
        <w:r>
          <w:rPr>
            <w:rFonts w:eastAsia="SimSun" w:hint="eastAsia"/>
            <w:lang w:val="en-US" w:eastAsia="zh-CN"/>
          </w:rPr>
          <w:t>5</w:t>
        </w:r>
        <w:r>
          <w:t>.2</w:t>
        </w:r>
        <w:r>
          <w:tab/>
          <w:t>Procedures</w:t>
        </w:r>
        <w:r>
          <w:tab/>
        </w:r>
        <w:r>
          <w:fldChar w:fldCharType="begin"/>
        </w:r>
        <w:r>
          <w:instrText xml:space="preserve"> PAGEREF _Toc2843 \h </w:instrText>
        </w:r>
      </w:ins>
      <w:ins w:id="438" w:author="Rapporteur110" w:date="2026-02-15T21:18:00Z">
        <w:r>
          <w:fldChar w:fldCharType="separate"/>
        </w:r>
        <w:r>
          <w:t>28</w:t>
        </w:r>
        <w:r>
          <w:fldChar w:fldCharType="end"/>
        </w:r>
      </w:ins>
    </w:p>
    <w:p w14:paraId="6DCFF68D" w14:textId="77777777" w:rsidR="000460F5" w:rsidRDefault="00000000">
      <w:pPr>
        <w:pStyle w:val="TOC3"/>
        <w:tabs>
          <w:tab w:val="clear" w:pos="9639"/>
          <w:tab w:val="right" w:pos="2000"/>
          <w:tab w:val="right" w:leader="dot" w:pos="9641"/>
        </w:tabs>
        <w:rPr>
          <w:ins w:id="439" w:author="Rapporteur110" w:date="2026-02-15T21:18:00Z"/>
        </w:rPr>
      </w:pPr>
      <w:ins w:id="440" w:author="Rapporteur110" w:date="2026-02-15T21:18:00Z">
        <w:r>
          <w:rPr>
            <w:rFonts w:hint="eastAsia"/>
            <w:lang w:val="en-US" w:eastAsia="zh-CN"/>
          </w:rPr>
          <w:t>6</w:t>
        </w:r>
        <w:r>
          <w:rPr>
            <w:lang w:eastAsia="zh-CN"/>
          </w:rPr>
          <w:t>.</w:t>
        </w:r>
        <w:r>
          <w:rPr>
            <w:rFonts w:hint="eastAsia"/>
            <w:lang w:val="en-US" w:eastAsia="zh-CN"/>
          </w:rPr>
          <w:t>1</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_Toc13719 \h </w:instrText>
        </w:r>
      </w:ins>
      <w:ins w:id="441" w:author="Rapporteur110" w:date="2026-02-15T21:18:00Z">
        <w:r>
          <w:fldChar w:fldCharType="separate"/>
        </w:r>
        <w:r>
          <w:t>30</w:t>
        </w:r>
        <w:r>
          <w:fldChar w:fldCharType="end"/>
        </w:r>
      </w:ins>
    </w:p>
    <w:p w14:paraId="5E326832" w14:textId="77777777" w:rsidR="000460F5" w:rsidRDefault="00000000">
      <w:pPr>
        <w:pStyle w:val="TOC2"/>
        <w:tabs>
          <w:tab w:val="clear" w:pos="9639"/>
          <w:tab w:val="right" w:pos="2000"/>
          <w:tab w:val="right" w:leader="dot" w:pos="9641"/>
        </w:tabs>
        <w:rPr>
          <w:ins w:id="442" w:author="Rapporteur110" w:date="2026-02-15T21:18:00Z"/>
        </w:rPr>
      </w:pPr>
      <w:ins w:id="443" w:author="Rapporteur110" w:date="2026-02-15T21:18:00Z">
        <w:r>
          <w:rPr>
            <w:rFonts w:hint="eastAsia"/>
            <w:lang w:val="en-US" w:eastAsia="zh-CN"/>
          </w:rPr>
          <w:t>6</w:t>
        </w:r>
        <w:r>
          <w:rPr>
            <w:lang w:eastAsia="zh-CN"/>
          </w:rPr>
          <w:t>.</w:t>
        </w:r>
        <w:r>
          <w:rPr>
            <w:rFonts w:hint="eastAsia"/>
            <w:lang w:val="en-US" w:eastAsia="zh-CN"/>
          </w:rPr>
          <w:t>6</w:t>
        </w:r>
        <w:r>
          <w:rPr>
            <w:rFonts w:hint="eastAsia"/>
            <w:lang w:eastAsia="ko-KR"/>
          </w:rPr>
          <w:tab/>
        </w:r>
        <w:r>
          <w:t>Solution</w:t>
        </w:r>
        <w:r>
          <w:rPr>
            <w:rFonts w:hint="eastAsia"/>
            <w:lang w:eastAsia="zh-CN"/>
          </w:rPr>
          <w:t xml:space="preserve"> #</w:t>
        </w:r>
        <w:r>
          <w:rPr>
            <w:rFonts w:hint="eastAsia"/>
            <w:lang w:val="en-US" w:eastAsia="zh-CN"/>
          </w:rPr>
          <w:t>6</w:t>
        </w:r>
        <w:r>
          <w:t xml:space="preserve">: </w:t>
        </w:r>
        <w:r>
          <w:rPr>
            <w:rFonts w:eastAsia="SimSun" w:hint="eastAsia"/>
            <w:lang w:val="en-US" w:eastAsia="zh-CN"/>
          </w:rPr>
          <w:t>Alignment 8.4.4 and 8.4.5 service flows with SA2 Rel-19 support for IMS Capability Exposure Framework</w:t>
        </w:r>
        <w:r>
          <w:tab/>
        </w:r>
        <w:r>
          <w:fldChar w:fldCharType="begin"/>
        </w:r>
        <w:r>
          <w:instrText xml:space="preserve"> PAGEREF _Toc23162 \h </w:instrText>
        </w:r>
      </w:ins>
      <w:ins w:id="444" w:author="Rapporteur110" w:date="2026-02-15T21:18:00Z">
        <w:r>
          <w:fldChar w:fldCharType="separate"/>
        </w:r>
        <w:r>
          <w:t>30</w:t>
        </w:r>
        <w:r>
          <w:fldChar w:fldCharType="end"/>
        </w:r>
      </w:ins>
    </w:p>
    <w:p w14:paraId="4ED4326F" w14:textId="77777777" w:rsidR="000460F5" w:rsidRDefault="00000000">
      <w:pPr>
        <w:pStyle w:val="TOC3"/>
        <w:tabs>
          <w:tab w:val="clear" w:pos="9639"/>
          <w:tab w:val="right" w:pos="2000"/>
          <w:tab w:val="right" w:leader="dot" w:pos="9641"/>
        </w:tabs>
        <w:rPr>
          <w:ins w:id="445" w:author="Rapporteur110" w:date="2026-02-15T21:18:00Z"/>
        </w:rPr>
      </w:pPr>
      <w:ins w:id="446" w:author="Rapporteur110" w:date="2026-02-15T21:18:00Z">
        <w:r>
          <w:rPr>
            <w:rFonts w:eastAsia="SimSun" w:hint="eastAsia"/>
            <w:lang w:val="en-US" w:eastAsia="zh-CN"/>
          </w:rPr>
          <w:t>6</w:t>
        </w:r>
        <w:r>
          <w:t>.</w:t>
        </w:r>
        <w:r>
          <w:rPr>
            <w:rFonts w:eastAsia="SimSun" w:hint="eastAsia"/>
            <w:lang w:val="en-US" w:eastAsia="zh-CN"/>
          </w:rPr>
          <w:t>6</w:t>
        </w:r>
        <w:r>
          <w:t>.1</w:t>
        </w:r>
        <w:r>
          <w:rPr>
            <w:rFonts w:hint="eastAsia"/>
          </w:rPr>
          <w:tab/>
          <w:t>Description</w:t>
        </w:r>
        <w:r>
          <w:tab/>
        </w:r>
        <w:r>
          <w:fldChar w:fldCharType="begin"/>
        </w:r>
        <w:r>
          <w:instrText xml:space="preserve"> PAGEREF _Toc9533 \h </w:instrText>
        </w:r>
      </w:ins>
      <w:ins w:id="447" w:author="Rapporteur110" w:date="2026-02-15T21:18:00Z">
        <w:r>
          <w:fldChar w:fldCharType="separate"/>
        </w:r>
        <w:r>
          <w:t>30</w:t>
        </w:r>
        <w:r>
          <w:fldChar w:fldCharType="end"/>
        </w:r>
      </w:ins>
    </w:p>
    <w:p w14:paraId="3D9FB839" w14:textId="77777777" w:rsidR="000460F5" w:rsidRDefault="00000000">
      <w:pPr>
        <w:pStyle w:val="TOC3"/>
        <w:tabs>
          <w:tab w:val="clear" w:pos="9639"/>
          <w:tab w:val="right" w:pos="2000"/>
          <w:tab w:val="right" w:leader="dot" w:pos="9641"/>
        </w:tabs>
        <w:rPr>
          <w:ins w:id="448" w:author="Rapporteur110" w:date="2026-02-15T21:18:00Z"/>
        </w:rPr>
      </w:pPr>
      <w:ins w:id="449" w:author="Rapporteur110" w:date="2026-02-15T21:18:00Z">
        <w:r>
          <w:rPr>
            <w:rFonts w:eastAsia="SimSun" w:hint="eastAsia"/>
            <w:lang w:val="en-US" w:eastAsia="zh-CN"/>
          </w:rPr>
          <w:t>6</w:t>
        </w:r>
        <w:r>
          <w:t>.</w:t>
        </w:r>
        <w:r>
          <w:rPr>
            <w:rFonts w:eastAsia="SimSun" w:hint="eastAsia"/>
            <w:lang w:val="en-US" w:eastAsia="zh-CN"/>
          </w:rPr>
          <w:t>6</w:t>
        </w:r>
        <w:r>
          <w:t>.2</w:t>
        </w:r>
        <w:r>
          <w:tab/>
          <w:t>Procedures</w:t>
        </w:r>
        <w:r>
          <w:tab/>
        </w:r>
        <w:r>
          <w:fldChar w:fldCharType="begin"/>
        </w:r>
        <w:r>
          <w:instrText xml:space="preserve"> PAGEREF _Toc25953 \h </w:instrText>
        </w:r>
      </w:ins>
      <w:ins w:id="450" w:author="Rapporteur110" w:date="2026-02-15T21:18:00Z">
        <w:r>
          <w:fldChar w:fldCharType="separate"/>
        </w:r>
        <w:r>
          <w:t>30</w:t>
        </w:r>
        <w:r>
          <w:fldChar w:fldCharType="end"/>
        </w:r>
      </w:ins>
    </w:p>
    <w:p w14:paraId="336B2BC3" w14:textId="77777777" w:rsidR="000460F5" w:rsidRDefault="00000000">
      <w:pPr>
        <w:pStyle w:val="TOC4"/>
        <w:tabs>
          <w:tab w:val="clear" w:pos="9639"/>
          <w:tab w:val="right" w:pos="2400"/>
          <w:tab w:val="right" w:leader="dot" w:pos="9641"/>
        </w:tabs>
        <w:rPr>
          <w:ins w:id="451" w:author="Rapporteur110" w:date="2026-02-15T21:18:00Z"/>
        </w:rPr>
      </w:pPr>
      <w:ins w:id="452" w:author="Rapporteur110" w:date="2026-02-15T21:18:00Z">
        <w:r>
          <w:rPr>
            <w:rFonts w:hint="eastAsia"/>
            <w:lang w:val="en-US" w:eastAsia="zh-CN"/>
          </w:rPr>
          <w:t>6.6.2.1</w:t>
        </w:r>
        <w:r>
          <w:rPr>
            <w:rFonts w:hint="eastAsia"/>
            <w:lang w:val="en-US" w:eastAsia="zh-CN"/>
          </w:rPr>
          <w:tab/>
          <w:t>Update</w:t>
        </w:r>
        <w:r>
          <w:rPr>
            <w:lang w:eastAsia="zh-CN"/>
          </w:rPr>
          <w:t xml:space="preserve"> to existing procedures</w:t>
        </w:r>
        <w:r>
          <w:rPr>
            <w:rFonts w:hint="eastAsia"/>
            <w:lang w:val="en-US" w:eastAsia="zh-CN"/>
          </w:rPr>
          <w:t xml:space="preserve"> in 8.4.4</w:t>
        </w:r>
        <w:r>
          <w:tab/>
        </w:r>
        <w:r>
          <w:fldChar w:fldCharType="begin"/>
        </w:r>
        <w:r>
          <w:instrText xml:space="preserve"> PAGEREF _Toc7581 \h </w:instrText>
        </w:r>
      </w:ins>
      <w:ins w:id="453" w:author="Rapporteur110" w:date="2026-02-15T21:18:00Z">
        <w:r>
          <w:fldChar w:fldCharType="separate"/>
        </w:r>
        <w:r>
          <w:t>30</w:t>
        </w:r>
        <w:r>
          <w:fldChar w:fldCharType="end"/>
        </w:r>
      </w:ins>
    </w:p>
    <w:p w14:paraId="317AB580" w14:textId="77777777" w:rsidR="000460F5" w:rsidRDefault="00000000">
      <w:pPr>
        <w:pStyle w:val="TOC3"/>
        <w:tabs>
          <w:tab w:val="clear" w:pos="9639"/>
          <w:tab w:val="right" w:pos="2000"/>
          <w:tab w:val="right" w:leader="dot" w:pos="9641"/>
        </w:tabs>
        <w:rPr>
          <w:ins w:id="454" w:author="Rapporteur110" w:date="2026-02-15T21:18:00Z"/>
        </w:rPr>
      </w:pPr>
      <w:ins w:id="455" w:author="Rapporteur110" w:date="2026-02-15T21:18:00Z">
        <w:r>
          <w:t>8.4.</w:t>
        </w:r>
        <w:r>
          <w:rPr>
            <w:rFonts w:eastAsia="SimSun" w:hint="eastAsia"/>
            <w:lang w:val="en-US" w:eastAsia="zh-CN"/>
          </w:rPr>
          <w:t>4</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(A2P)</w:t>
        </w:r>
        <w:r>
          <w:tab/>
        </w:r>
        <w:r>
          <w:fldChar w:fldCharType="begin"/>
        </w:r>
        <w:r>
          <w:instrText xml:space="preserve"> PAGEREF _Toc15652 \h </w:instrText>
        </w:r>
      </w:ins>
      <w:ins w:id="456" w:author="Rapporteur110" w:date="2026-02-15T21:18:00Z">
        <w:r>
          <w:fldChar w:fldCharType="separate"/>
        </w:r>
        <w:r>
          <w:t>31</w:t>
        </w:r>
        <w:r>
          <w:fldChar w:fldCharType="end"/>
        </w:r>
      </w:ins>
    </w:p>
    <w:p w14:paraId="4B91CB49" w14:textId="77777777" w:rsidR="000460F5" w:rsidRDefault="00000000">
      <w:pPr>
        <w:pStyle w:val="TOC4"/>
        <w:rPr>
          <w:ins w:id="457" w:author="Rapporteur110" w:date="2026-02-15T21:18:00Z"/>
        </w:rPr>
      </w:pPr>
      <w:ins w:id="458" w:author="Rapporteur110" w:date="2026-02-15T21:18:00Z">
        <w:r>
          <w:t>8.4.</w:t>
        </w:r>
        <w:r>
          <w:rPr>
            <w:rFonts w:hint="eastAsia"/>
            <w:lang w:val="en-US" w:eastAsia="zh-CN"/>
          </w:rPr>
          <w:t>4</w:t>
        </w:r>
        <w:r>
          <w:t>.1</w:t>
        </w:r>
        <w:r>
          <w:rPr>
            <w:rFonts w:hint="eastAsia"/>
            <w:lang w:val="en-US" w:eastAsia="zh-CN"/>
          </w:rPr>
          <w:tab/>
        </w:r>
        <w:r>
          <w:t>Procedure</w:t>
        </w:r>
        <w:r>
          <w:tab/>
        </w:r>
        <w:r>
          <w:fldChar w:fldCharType="begin"/>
        </w:r>
        <w:r>
          <w:instrText xml:space="preserve"> PAGEREF _Toc12108 \h </w:instrText>
        </w:r>
      </w:ins>
      <w:ins w:id="459" w:author="Rapporteur110" w:date="2026-02-15T21:18:00Z">
        <w:r>
          <w:fldChar w:fldCharType="separate"/>
        </w:r>
        <w:r>
          <w:t>31</w:t>
        </w:r>
        <w:r>
          <w:fldChar w:fldCharType="end"/>
        </w:r>
      </w:ins>
    </w:p>
    <w:p w14:paraId="33309CEA" w14:textId="77777777" w:rsidR="000460F5" w:rsidRDefault="00000000">
      <w:pPr>
        <w:pStyle w:val="TOC4"/>
        <w:tabs>
          <w:tab w:val="clear" w:pos="9639"/>
          <w:tab w:val="right" w:pos="2400"/>
          <w:tab w:val="right" w:leader="dot" w:pos="9641"/>
        </w:tabs>
        <w:rPr>
          <w:ins w:id="460" w:author="Rapporteur110" w:date="2026-02-15T21:18:00Z"/>
        </w:rPr>
      </w:pPr>
      <w:ins w:id="461" w:author="Rapporteur110" w:date="2026-02-15T21:18:00Z">
        <w:r>
          <w:t>8.4.</w:t>
        </w:r>
        <w:r>
          <w:rPr>
            <w:rFonts w:hint="eastAsia"/>
            <w:lang w:val="en-US" w:eastAsia="zh-CN"/>
          </w:rPr>
          <w:t>4</w:t>
        </w:r>
        <w:r>
          <w:t>.2</w:t>
        </w:r>
        <w:r>
          <w:tab/>
          <w:t>Information flows</w:t>
        </w:r>
        <w:r>
          <w:tab/>
        </w:r>
        <w:r>
          <w:fldChar w:fldCharType="begin"/>
        </w:r>
        <w:r>
          <w:instrText xml:space="preserve"> PAGEREF _Toc10827 \h </w:instrText>
        </w:r>
      </w:ins>
      <w:ins w:id="462" w:author="Rapporteur110" w:date="2026-02-15T21:18:00Z">
        <w:r>
          <w:fldChar w:fldCharType="separate"/>
        </w:r>
        <w:r>
          <w:t>32</w:t>
        </w:r>
        <w:r>
          <w:fldChar w:fldCharType="end"/>
        </w:r>
      </w:ins>
    </w:p>
    <w:p w14:paraId="6B009E56" w14:textId="77777777" w:rsidR="000460F5" w:rsidRDefault="00000000">
      <w:pPr>
        <w:pStyle w:val="TOC5"/>
        <w:tabs>
          <w:tab w:val="clear" w:pos="9639"/>
          <w:tab w:val="right" w:pos="2400"/>
          <w:tab w:val="right" w:leader="dot" w:pos="9641"/>
        </w:tabs>
        <w:rPr>
          <w:ins w:id="463" w:author="Rapporteur110" w:date="2026-02-15T21:18:00Z"/>
        </w:rPr>
      </w:pPr>
      <w:ins w:id="464" w:author="Rapporteur110" w:date="2026-02-15T21:18:00Z">
        <w:r>
          <w:t>8.4.</w:t>
        </w:r>
        <w:r>
          <w:rPr>
            <w:rFonts w:eastAsia="SimSun" w:hint="eastAsia"/>
            <w:lang w:val="en-US" w:eastAsia="zh-CN"/>
          </w:rPr>
          <w:t>4</w:t>
        </w:r>
        <w:r>
          <w:t>.2.1</w:t>
        </w:r>
        <w:r>
          <w:tab/>
          <w:t xml:space="preserve">Application Add Data Channel media to UE1 session (A2P) </w:t>
        </w:r>
        <w:r>
          <w:rPr>
            <w:rFonts w:hint="eastAsia"/>
          </w:rPr>
          <w:t>request</w:t>
        </w:r>
        <w:r>
          <w:tab/>
        </w:r>
        <w:r>
          <w:fldChar w:fldCharType="begin"/>
        </w:r>
        <w:r>
          <w:instrText xml:space="preserve"> PAGEREF _Toc14806 \h </w:instrText>
        </w:r>
      </w:ins>
      <w:ins w:id="465" w:author="Rapporteur110" w:date="2026-02-15T21:18:00Z">
        <w:r>
          <w:fldChar w:fldCharType="separate"/>
        </w:r>
        <w:r>
          <w:t>32</w:t>
        </w:r>
        <w:r>
          <w:fldChar w:fldCharType="end"/>
        </w:r>
      </w:ins>
    </w:p>
    <w:p w14:paraId="11C74793" w14:textId="77777777" w:rsidR="000460F5" w:rsidRDefault="00000000">
      <w:pPr>
        <w:pStyle w:val="TOC5"/>
        <w:tabs>
          <w:tab w:val="clear" w:pos="9639"/>
          <w:tab w:val="right" w:pos="2400"/>
          <w:tab w:val="right" w:leader="dot" w:pos="9641"/>
        </w:tabs>
        <w:rPr>
          <w:ins w:id="466" w:author="Rapporteur110" w:date="2026-02-15T21:18:00Z"/>
        </w:rPr>
      </w:pPr>
      <w:ins w:id="467" w:author="Rapporteur110" w:date="2026-02-15T21:18:00Z">
        <w:r>
          <w:t>8.4.</w:t>
        </w:r>
        <w:r>
          <w:rPr>
            <w:rFonts w:eastAsia="SimSun" w:hint="eastAsia"/>
            <w:lang w:val="en-US" w:eastAsia="zh-CN"/>
          </w:rPr>
          <w:t>4</w:t>
        </w:r>
        <w:r>
          <w:t>.2.2</w:t>
        </w:r>
        <w:r>
          <w:tab/>
          <w:t xml:space="preserve">Application Add Data Channel media to UE1 session (A2P) </w:t>
        </w:r>
        <w:r>
          <w:rPr>
            <w:rFonts w:hint="eastAsia"/>
          </w:rPr>
          <w:t>re</w:t>
        </w:r>
        <w:r>
          <w:t>sponse</w:t>
        </w:r>
        <w:r>
          <w:tab/>
        </w:r>
        <w:r>
          <w:fldChar w:fldCharType="begin"/>
        </w:r>
        <w:r>
          <w:instrText xml:space="preserve"> PAGEREF _Toc27345 \h </w:instrText>
        </w:r>
      </w:ins>
      <w:ins w:id="468" w:author="Rapporteur110" w:date="2026-02-15T21:18:00Z">
        <w:r>
          <w:fldChar w:fldCharType="separate"/>
        </w:r>
        <w:r>
          <w:t>32</w:t>
        </w:r>
        <w:r>
          <w:fldChar w:fldCharType="end"/>
        </w:r>
      </w:ins>
    </w:p>
    <w:p w14:paraId="25118F79" w14:textId="77777777" w:rsidR="000460F5" w:rsidRDefault="00000000">
      <w:pPr>
        <w:pStyle w:val="TOC5"/>
        <w:tabs>
          <w:tab w:val="clear" w:pos="9639"/>
          <w:tab w:val="right" w:pos="2400"/>
          <w:tab w:val="right" w:leader="dot" w:pos="9641"/>
        </w:tabs>
        <w:rPr>
          <w:ins w:id="469" w:author="Rapporteur110" w:date="2026-02-15T21:18:00Z"/>
        </w:rPr>
      </w:pPr>
      <w:ins w:id="470" w:author="Rapporteur110" w:date="2026-02-15T21:18:00Z">
        <w:r>
          <w:t>8.4.</w:t>
        </w:r>
        <w:r>
          <w:rPr>
            <w:rFonts w:eastAsia="SimSun" w:hint="eastAsia"/>
            <w:lang w:val="en-US" w:eastAsia="zh-CN"/>
          </w:rPr>
          <w:t>4</w:t>
        </w:r>
        <w:r>
          <w:t>.</w:t>
        </w:r>
        <w:r>
          <w:rPr>
            <w:rFonts w:eastAsia="SimSun" w:hint="eastAsia"/>
            <w:lang w:val="en-US" w:eastAsia="zh-CN"/>
          </w:rPr>
          <w:t>2</w:t>
        </w:r>
        <w:r>
          <w:t>.3</w:t>
        </w:r>
        <w:r>
          <w:tab/>
          <w:t>Notify Application of DC media info (A2P)</w:t>
        </w:r>
        <w:r>
          <w:rPr>
            <w:rFonts w:hint="eastAsia"/>
          </w:rPr>
          <w:t xml:space="preserve"> request</w:t>
        </w:r>
        <w:r>
          <w:tab/>
        </w:r>
        <w:r>
          <w:fldChar w:fldCharType="begin"/>
        </w:r>
        <w:r>
          <w:instrText xml:space="preserve"> PAGEREF _Toc21883 \h </w:instrText>
        </w:r>
      </w:ins>
      <w:ins w:id="471" w:author="Rapporteur110" w:date="2026-02-15T21:18:00Z">
        <w:r>
          <w:fldChar w:fldCharType="separate"/>
        </w:r>
        <w:r>
          <w:t>32</w:t>
        </w:r>
        <w:r>
          <w:fldChar w:fldCharType="end"/>
        </w:r>
      </w:ins>
    </w:p>
    <w:p w14:paraId="2DB9C9DC" w14:textId="77777777" w:rsidR="000460F5" w:rsidRDefault="00000000">
      <w:pPr>
        <w:pStyle w:val="TOC5"/>
        <w:tabs>
          <w:tab w:val="clear" w:pos="9639"/>
          <w:tab w:val="right" w:pos="2400"/>
          <w:tab w:val="right" w:leader="dot" w:pos="9641"/>
        </w:tabs>
        <w:rPr>
          <w:ins w:id="472" w:author="Rapporteur110" w:date="2026-02-15T21:18:00Z"/>
        </w:rPr>
      </w:pPr>
      <w:ins w:id="473" w:author="Rapporteur110" w:date="2026-02-15T21:18:00Z">
        <w:r>
          <w:t>8.4.</w:t>
        </w:r>
        <w:r>
          <w:rPr>
            <w:rFonts w:eastAsia="SimSun" w:hint="eastAsia"/>
            <w:lang w:val="en-US" w:eastAsia="zh-CN"/>
          </w:rPr>
          <w:t>4</w:t>
        </w:r>
        <w:r>
          <w:t>.</w:t>
        </w:r>
        <w:r>
          <w:rPr>
            <w:rFonts w:eastAsia="SimSun" w:hint="eastAsia"/>
            <w:lang w:val="en-US" w:eastAsia="zh-CN"/>
          </w:rPr>
          <w:t>2</w:t>
        </w:r>
        <w:r>
          <w:t>.4</w:t>
        </w:r>
        <w:r>
          <w:tab/>
          <w:t>Notify Application of DC media info (A2P)</w:t>
        </w:r>
        <w:r>
          <w:rPr>
            <w:rFonts w:hint="eastAsia"/>
          </w:rPr>
          <w:t xml:space="preserve"> re</w:t>
        </w:r>
        <w:r>
          <w:t>sponse</w:t>
        </w:r>
        <w:r>
          <w:tab/>
        </w:r>
        <w:r>
          <w:fldChar w:fldCharType="begin"/>
        </w:r>
        <w:r>
          <w:instrText xml:space="preserve"> PAGEREF _Toc1884 \h </w:instrText>
        </w:r>
      </w:ins>
      <w:ins w:id="474" w:author="Rapporteur110" w:date="2026-02-15T21:18:00Z">
        <w:r>
          <w:fldChar w:fldCharType="separate"/>
        </w:r>
        <w:r>
          <w:t>33</w:t>
        </w:r>
        <w:r>
          <w:fldChar w:fldCharType="end"/>
        </w:r>
      </w:ins>
    </w:p>
    <w:p w14:paraId="4B81B98A" w14:textId="77777777" w:rsidR="000460F5" w:rsidRDefault="00000000">
      <w:pPr>
        <w:pStyle w:val="TOC4"/>
        <w:tabs>
          <w:tab w:val="clear" w:pos="9639"/>
          <w:tab w:val="right" w:pos="2400"/>
          <w:tab w:val="right" w:leader="dot" w:pos="9641"/>
        </w:tabs>
        <w:rPr>
          <w:ins w:id="475" w:author="Rapporteur110" w:date="2026-02-15T21:18:00Z"/>
        </w:rPr>
      </w:pPr>
      <w:ins w:id="476" w:author="Rapporteur110" w:date="2026-02-15T21:18:00Z">
        <w:r>
          <w:rPr>
            <w:rFonts w:hint="eastAsia"/>
            <w:lang w:val="en-US" w:eastAsia="zh-CN"/>
          </w:rPr>
          <w:t>6.6.2.2</w:t>
        </w:r>
        <w:r>
          <w:rPr>
            <w:rFonts w:hint="eastAsia"/>
            <w:lang w:val="en-US" w:eastAsia="zh-CN"/>
          </w:rPr>
          <w:tab/>
          <w:t>Update</w:t>
        </w:r>
        <w:r>
          <w:rPr>
            <w:lang w:eastAsia="zh-CN"/>
          </w:rPr>
          <w:t xml:space="preserve"> to existing procedures</w:t>
        </w:r>
        <w:r>
          <w:rPr>
            <w:rFonts w:hint="eastAsia"/>
            <w:lang w:val="en-US" w:eastAsia="zh-CN"/>
          </w:rPr>
          <w:t xml:space="preserve"> in 8.4.5</w:t>
        </w:r>
        <w:r>
          <w:tab/>
        </w:r>
        <w:r>
          <w:fldChar w:fldCharType="begin"/>
        </w:r>
        <w:r>
          <w:instrText xml:space="preserve"> PAGEREF _Toc7179 \h </w:instrText>
        </w:r>
      </w:ins>
      <w:ins w:id="477" w:author="Rapporteur110" w:date="2026-02-15T21:18:00Z">
        <w:r>
          <w:fldChar w:fldCharType="separate"/>
        </w:r>
        <w:r>
          <w:t>33</w:t>
        </w:r>
        <w:r>
          <w:fldChar w:fldCharType="end"/>
        </w:r>
      </w:ins>
    </w:p>
    <w:p w14:paraId="4AB7BAF3" w14:textId="77777777" w:rsidR="000460F5" w:rsidRDefault="00000000">
      <w:pPr>
        <w:pStyle w:val="TOC3"/>
        <w:tabs>
          <w:tab w:val="clear" w:pos="9639"/>
          <w:tab w:val="right" w:pos="2000"/>
          <w:tab w:val="right" w:leader="dot" w:pos="9641"/>
        </w:tabs>
        <w:rPr>
          <w:ins w:id="478" w:author="Rapporteur110" w:date="2026-02-15T21:18:00Z"/>
        </w:rPr>
      </w:pPr>
      <w:ins w:id="479" w:author="Rapporteur110" w:date="2026-02-15T21:18:00Z">
        <w:r>
          <w:t>8.4.</w:t>
        </w:r>
        <w:r>
          <w:rPr>
            <w:rFonts w:eastAsia="SimSun" w:hint="eastAsia"/>
            <w:lang w:val="en-US" w:eastAsia="zh-CN"/>
          </w:rPr>
          <w:t>5</w:t>
        </w:r>
        <w:r>
          <w:tab/>
        </w:r>
        <w:r>
          <w:rPr>
            <w:lang w:val="en-US" w:eastAsia="zh-CN"/>
          </w:rPr>
          <w:t>Application calling service API with Data Channel capability</w:t>
        </w:r>
        <w:r>
          <w:tab/>
        </w:r>
        <w:r>
          <w:fldChar w:fldCharType="begin"/>
        </w:r>
        <w:r>
          <w:instrText xml:space="preserve"> PAGEREF _Toc7990 \h </w:instrText>
        </w:r>
      </w:ins>
      <w:ins w:id="480" w:author="Rapporteur110" w:date="2026-02-15T21:18:00Z">
        <w:r>
          <w:fldChar w:fldCharType="separate"/>
        </w:r>
        <w:r>
          <w:t>34</w:t>
        </w:r>
        <w:r>
          <w:fldChar w:fldCharType="end"/>
        </w:r>
      </w:ins>
    </w:p>
    <w:p w14:paraId="058BD1A0" w14:textId="77777777" w:rsidR="000460F5" w:rsidRDefault="00000000">
      <w:pPr>
        <w:pStyle w:val="TOC4"/>
        <w:rPr>
          <w:ins w:id="481" w:author="Rapporteur110" w:date="2026-02-15T21:18:00Z"/>
        </w:rPr>
      </w:pPr>
      <w:ins w:id="482" w:author="Rapporteur110" w:date="2026-02-15T21:18:00Z">
        <w:r>
          <w:t>8.4.</w:t>
        </w:r>
        <w:r>
          <w:rPr>
            <w:rFonts w:hint="eastAsia"/>
            <w:lang w:val="en-US" w:eastAsia="zh-CN"/>
          </w:rPr>
          <w:t>5</w:t>
        </w:r>
        <w:r>
          <w:t>.1</w:t>
        </w:r>
        <w:r>
          <w:tab/>
          <w:t>Procedure</w:t>
        </w:r>
        <w:r>
          <w:tab/>
        </w:r>
        <w:r>
          <w:fldChar w:fldCharType="begin"/>
        </w:r>
        <w:r>
          <w:instrText xml:space="preserve"> PAGEREF _Toc20858 \h </w:instrText>
        </w:r>
      </w:ins>
      <w:ins w:id="483" w:author="Rapporteur110" w:date="2026-02-15T21:18:00Z">
        <w:r>
          <w:fldChar w:fldCharType="separate"/>
        </w:r>
        <w:r>
          <w:t>34</w:t>
        </w:r>
        <w:r>
          <w:fldChar w:fldCharType="end"/>
        </w:r>
      </w:ins>
    </w:p>
    <w:p w14:paraId="5FF59654" w14:textId="77777777" w:rsidR="000460F5" w:rsidRDefault="00000000">
      <w:pPr>
        <w:pStyle w:val="TOC5"/>
        <w:tabs>
          <w:tab w:val="clear" w:pos="9639"/>
          <w:tab w:val="right" w:pos="2400"/>
          <w:tab w:val="right" w:leader="dot" w:pos="9641"/>
        </w:tabs>
        <w:rPr>
          <w:ins w:id="484" w:author="Rapporteur110" w:date="2026-02-15T21:18:00Z"/>
        </w:rPr>
      </w:pPr>
      <w:ins w:id="485" w:author="Rapporteur110" w:date="2026-02-15T21:18:00Z">
        <w:r>
          <w:t>8.4.</w:t>
        </w:r>
        <w:r>
          <w:rPr>
            <w:rFonts w:eastAsia="SimSun" w:hint="eastAsia"/>
            <w:lang w:val="en-US" w:eastAsia="zh-CN"/>
          </w:rPr>
          <w:t>5</w:t>
        </w:r>
        <w:r>
          <w:rPr>
            <w:lang w:eastAsia="ko-KR"/>
          </w:rPr>
          <w:t>.1.1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(P2A)</w:t>
        </w:r>
        <w:r>
          <w:tab/>
        </w:r>
        <w:r>
          <w:fldChar w:fldCharType="begin"/>
        </w:r>
        <w:r>
          <w:instrText xml:space="preserve"> PAGEREF _Toc18705 \h </w:instrText>
        </w:r>
      </w:ins>
      <w:ins w:id="486" w:author="Rapporteur110" w:date="2026-02-15T21:18:00Z">
        <w:r>
          <w:fldChar w:fldCharType="separate"/>
        </w:r>
        <w:r>
          <w:t>34</w:t>
        </w:r>
        <w:r>
          <w:fldChar w:fldCharType="end"/>
        </w:r>
      </w:ins>
    </w:p>
    <w:p w14:paraId="6B94FEFD" w14:textId="77777777" w:rsidR="000460F5" w:rsidRDefault="00000000">
      <w:pPr>
        <w:pStyle w:val="TOC4"/>
        <w:tabs>
          <w:tab w:val="clear" w:pos="9639"/>
          <w:tab w:val="right" w:pos="2400"/>
          <w:tab w:val="right" w:leader="dot" w:pos="9641"/>
        </w:tabs>
        <w:rPr>
          <w:ins w:id="487" w:author="Rapporteur110" w:date="2026-02-15T21:18:00Z"/>
        </w:rPr>
      </w:pPr>
      <w:ins w:id="488" w:author="Rapporteur110" w:date="2026-02-15T21:18:00Z">
        <w:r>
          <w:t>8.4.</w:t>
        </w:r>
        <w:r>
          <w:rPr>
            <w:rFonts w:hint="eastAsia"/>
            <w:lang w:val="en-US" w:eastAsia="zh-CN"/>
          </w:rPr>
          <w:t>5</w:t>
        </w:r>
        <w:r>
          <w:t>.2</w:t>
        </w:r>
        <w:r>
          <w:tab/>
          <w:t>Information flows</w:t>
        </w:r>
        <w:r>
          <w:tab/>
        </w:r>
        <w:r>
          <w:fldChar w:fldCharType="begin"/>
        </w:r>
        <w:r>
          <w:instrText xml:space="preserve"> PAGEREF _Toc12823 \h </w:instrText>
        </w:r>
      </w:ins>
      <w:ins w:id="489" w:author="Rapporteur110" w:date="2026-02-15T21:18:00Z">
        <w:r>
          <w:fldChar w:fldCharType="separate"/>
        </w:r>
        <w:r>
          <w:t>35</w:t>
        </w:r>
        <w:r>
          <w:fldChar w:fldCharType="end"/>
        </w:r>
      </w:ins>
    </w:p>
    <w:p w14:paraId="4E070E05" w14:textId="77777777" w:rsidR="000460F5" w:rsidRDefault="00000000">
      <w:pPr>
        <w:pStyle w:val="TOC5"/>
        <w:tabs>
          <w:tab w:val="clear" w:pos="9639"/>
          <w:tab w:val="right" w:pos="2400"/>
          <w:tab w:val="right" w:leader="dot" w:pos="9641"/>
        </w:tabs>
        <w:rPr>
          <w:ins w:id="490" w:author="Rapporteur110" w:date="2026-02-15T21:18:00Z"/>
        </w:rPr>
      </w:pPr>
      <w:ins w:id="491" w:author="Rapporteur110" w:date="2026-02-15T21:18:00Z">
        <w:r>
          <w:t>8.4.</w:t>
        </w:r>
        <w:r>
          <w:rPr>
            <w:rFonts w:hint="eastAsia"/>
            <w:lang w:val="en-US" w:eastAsia="zh-CN"/>
          </w:rPr>
          <w:t>5</w:t>
        </w:r>
        <w:r>
          <w:t>.2.1</w:t>
        </w:r>
        <w:r>
          <w:tab/>
          <w:t>Notify DC Application of MDC2 media (P2A)</w:t>
        </w:r>
        <w:r>
          <w:rPr>
            <w:rFonts w:hint="eastAsia"/>
          </w:rPr>
          <w:t xml:space="preserve"> request</w:t>
        </w:r>
        <w:r>
          <w:tab/>
        </w:r>
        <w:r>
          <w:fldChar w:fldCharType="begin"/>
        </w:r>
        <w:r>
          <w:instrText xml:space="preserve"> PAGEREF _Toc22229 \h </w:instrText>
        </w:r>
      </w:ins>
      <w:ins w:id="492" w:author="Rapporteur110" w:date="2026-02-15T21:18:00Z">
        <w:r>
          <w:fldChar w:fldCharType="separate"/>
        </w:r>
        <w:r>
          <w:t>35</w:t>
        </w:r>
        <w:r>
          <w:fldChar w:fldCharType="end"/>
        </w:r>
      </w:ins>
    </w:p>
    <w:p w14:paraId="7FB1B50C" w14:textId="77777777" w:rsidR="000460F5" w:rsidRDefault="00000000">
      <w:pPr>
        <w:pStyle w:val="TOC3"/>
        <w:tabs>
          <w:tab w:val="clear" w:pos="9639"/>
          <w:tab w:val="right" w:pos="2000"/>
          <w:tab w:val="right" w:leader="dot" w:pos="9641"/>
        </w:tabs>
        <w:rPr>
          <w:ins w:id="493" w:author="Rapporteur110" w:date="2026-02-15T21:18:00Z"/>
        </w:rPr>
      </w:pPr>
      <w:ins w:id="494" w:author="Rapporteur110" w:date="2026-02-15T21:18:00Z">
        <w:r>
          <w:rPr>
            <w:rFonts w:hint="eastAsia"/>
            <w:lang w:val="en-US" w:eastAsia="zh-CN"/>
          </w:rPr>
          <w:t>6</w:t>
        </w:r>
        <w:r>
          <w:rPr>
            <w:lang w:eastAsia="zh-CN"/>
          </w:rPr>
          <w:t>.</w:t>
        </w:r>
        <w:r>
          <w:rPr>
            <w:rFonts w:hint="eastAsia"/>
            <w:lang w:val="en-US" w:eastAsia="zh-CN"/>
          </w:rPr>
          <w:t>6</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_Toc7062 \h </w:instrText>
        </w:r>
      </w:ins>
      <w:ins w:id="495" w:author="Rapporteur110" w:date="2026-02-15T21:18:00Z">
        <w:r>
          <w:fldChar w:fldCharType="separate"/>
        </w:r>
        <w:r>
          <w:t>35</w:t>
        </w:r>
        <w:r>
          <w:fldChar w:fldCharType="end"/>
        </w:r>
      </w:ins>
    </w:p>
    <w:p w14:paraId="5F7B8864" w14:textId="77777777" w:rsidR="000460F5" w:rsidRDefault="00000000">
      <w:pPr>
        <w:pStyle w:val="TOC2"/>
        <w:tabs>
          <w:tab w:val="clear" w:pos="9639"/>
          <w:tab w:val="right" w:pos="2000"/>
          <w:tab w:val="right" w:leader="dot" w:pos="9641"/>
        </w:tabs>
        <w:rPr>
          <w:ins w:id="496" w:author="Rapporteur110" w:date="2026-02-15T21:18:00Z"/>
        </w:rPr>
      </w:pPr>
      <w:ins w:id="497" w:author="Rapporteur110" w:date="2026-02-15T21:18:00Z">
        <w:r>
          <w:rPr>
            <w:rFonts w:hint="eastAsia"/>
            <w:lang w:val="en-US" w:eastAsia="zh-CN"/>
          </w:rPr>
          <w:t>6</w:t>
        </w:r>
        <w:r>
          <w:rPr>
            <w:lang w:eastAsia="zh-CN"/>
          </w:rPr>
          <w:t>.</w:t>
        </w:r>
        <w:r>
          <w:rPr>
            <w:rFonts w:hint="eastAsia"/>
            <w:lang w:val="en-US" w:eastAsia="zh-CN"/>
          </w:rPr>
          <w:t>7</w:t>
        </w:r>
        <w:r>
          <w:rPr>
            <w:rFonts w:hint="eastAsia"/>
            <w:lang w:eastAsia="ko-KR"/>
          </w:rPr>
          <w:tab/>
        </w:r>
        <w:r>
          <w:t>Solution</w:t>
        </w:r>
        <w:r>
          <w:rPr>
            <w:rFonts w:hint="eastAsia"/>
            <w:lang w:eastAsia="zh-CN"/>
          </w:rPr>
          <w:t xml:space="preserve"> #</w:t>
        </w:r>
        <w:r>
          <w:rPr>
            <w:rFonts w:hint="eastAsia"/>
            <w:lang w:val="en-US" w:eastAsia="zh-CN"/>
          </w:rPr>
          <w:t>7</w:t>
        </w:r>
        <w:r>
          <w:t xml:space="preserve">: </w:t>
        </w:r>
        <w:r>
          <w:rPr>
            <w:rFonts w:hint="eastAsia"/>
            <w:lang w:val="en-US" w:eastAsia="zh-CN"/>
          </w:rPr>
          <w:t>S</w:t>
        </w:r>
        <w:r>
          <w:rPr>
            <w:rFonts w:hint="eastAsia"/>
          </w:rPr>
          <w:t>upporting virtual number in MMTel</w:t>
        </w:r>
        <w:r>
          <w:tab/>
        </w:r>
        <w:r>
          <w:fldChar w:fldCharType="begin"/>
        </w:r>
        <w:r>
          <w:instrText xml:space="preserve"> PAGEREF _Toc32020 \h </w:instrText>
        </w:r>
      </w:ins>
      <w:ins w:id="498" w:author="Rapporteur110" w:date="2026-02-15T21:18:00Z">
        <w:r>
          <w:fldChar w:fldCharType="separate"/>
        </w:r>
        <w:r>
          <w:t>36</w:t>
        </w:r>
        <w:r>
          <w:fldChar w:fldCharType="end"/>
        </w:r>
      </w:ins>
    </w:p>
    <w:p w14:paraId="212C480F" w14:textId="77777777" w:rsidR="000460F5" w:rsidRDefault="00000000">
      <w:pPr>
        <w:pStyle w:val="TOC1"/>
        <w:tabs>
          <w:tab w:val="clear" w:pos="9639"/>
          <w:tab w:val="right" w:pos="2000"/>
          <w:tab w:val="right" w:leader="dot" w:pos="9641"/>
        </w:tabs>
        <w:rPr>
          <w:ins w:id="499" w:author="Rapporteur110" w:date="2026-02-15T21:18:00Z"/>
        </w:rPr>
      </w:pPr>
      <w:ins w:id="500" w:author="Rapporteur110" w:date="2026-02-15T21:18:00Z">
        <w:r>
          <w:rPr>
            <w:rFonts w:hint="eastAsia"/>
            <w:lang w:val="en-US" w:eastAsia="zh-CN"/>
          </w:rPr>
          <w:t>7</w:t>
        </w:r>
        <w:r>
          <w:rPr>
            <w:lang w:eastAsia="zh-CN"/>
          </w:rPr>
          <w:tab/>
          <w:t>Overall Evaluation</w:t>
        </w:r>
        <w:r>
          <w:tab/>
        </w:r>
        <w:r>
          <w:fldChar w:fldCharType="begin"/>
        </w:r>
        <w:r>
          <w:instrText xml:space="preserve"> PAGEREF _Toc12105 \h </w:instrText>
        </w:r>
      </w:ins>
      <w:ins w:id="501" w:author="Rapporteur110" w:date="2026-02-15T21:18:00Z">
        <w:r>
          <w:fldChar w:fldCharType="separate"/>
        </w:r>
        <w:r>
          <w:t>36</w:t>
        </w:r>
        <w:r>
          <w:fldChar w:fldCharType="end"/>
        </w:r>
      </w:ins>
    </w:p>
    <w:p w14:paraId="3AD53839" w14:textId="77777777" w:rsidR="000460F5" w:rsidRDefault="00000000">
      <w:pPr>
        <w:pStyle w:val="TOC2"/>
        <w:rPr>
          <w:ins w:id="502" w:author="Rapporteur110" w:date="2026-02-15T21:18:00Z"/>
        </w:rPr>
      </w:pPr>
      <w:ins w:id="503" w:author="Rapporteur110" w:date="2026-02-15T21:18:00Z">
        <w:r>
          <w:rPr>
            <w:rFonts w:hint="eastAsia"/>
            <w:lang w:val="en-US" w:eastAsia="zh-CN"/>
          </w:rPr>
          <w:t>7.1</w:t>
        </w:r>
        <w:r>
          <w:rPr>
            <w:rFonts w:hint="eastAsia"/>
            <w:lang w:val="en-US" w:eastAsia="zh-CN"/>
          </w:rPr>
          <w:tab/>
          <w:t>General</w:t>
        </w:r>
        <w:r>
          <w:tab/>
        </w:r>
        <w:r>
          <w:fldChar w:fldCharType="begin"/>
        </w:r>
        <w:r>
          <w:instrText xml:space="preserve"> PAGEREF _Toc8911 \h </w:instrText>
        </w:r>
      </w:ins>
      <w:ins w:id="504" w:author="Rapporteur110" w:date="2026-02-15T21:18:00Z">
        <w:r>
          <w:fldChar w:fldCharType="separate"/>
        </w:r>
        <w:r>
          <w:t>36</w:t>
        </w:r>
        <w:r>
          <w:fldChar w:fldCharType="end"/>
        </w:r>
      </w:ins>
    </w:p>
    <w:p w14:paraId="20DAB535" w14:textId="77777777" w:rsidR="000460F5" w:rsidRDefault="00000000">
      <w:pPr>
        <w:pStyle w:val="TOC2"/>
        <w:tabs>
          <w:tab w:val="clear" w:pos="9639"/>
          <w:tab w:val="right" w:pos="2000"/>
          <w:tab w:val="right" w:leader="dot" w:pos="9641"/>
        </w:tabs>
        <w:rPr>
          <w:ins w:id="505" w:author="Rapporteur110" w:date="2026-02-15T21:18:00Z"/>
        </w:rPr>
      </w:pPr>
      <w:ins w:id="506" w:author="Rapporteur110" w:date="2026-02-15T21:18:00Z">
        <w:r>
          <w:rPr>
            <w:rFonts w:hint="eastAsia"/>
            <w:lang w:val="en-US" w:eastAsia="zh-CN"/>
          </w:rPr>
          <w:t>7.2</w:t>
        </w:r>
        <w:r>
          <w:rPr>
            <w:rFonts w:hint="eastAsia"/>
            <w:lang w:val="en-US" w:eastAsia="zh-CN"/>
          </w:rPr>
          <w:tab/>
        </w:r>
        <w:r>
          <w:rPr>
            <w:lang w:eastAsia="zh-CN"/>
          </w:rPr>
          <w:t>Mapping of Solutions to Key Issues</w:t>
        </w:r>
        <w:r>
          <w:tab/>
        </w:r>
        <w:r>
          <w:fldChar w:fldCharType="begin"/>
        </w:r>
        <w:r>
          <w:instrText xml:space="preserve"> PAGEREF _Toc16187 \h </w:instrText>
        </w:r>
      </w:ins>
      <w:ins w:id="507" w:author="Rapporteur110" w:date="2026-02-15T21:18:00Z">
        <w:r>
          <w:fldChar w:fldCharType="separate"/>
        </w:r>
        <w:r>
          <w:t>36</w:t>
        </w:r>
        <w:r>
          <w:fldChar w:fldCharType="end"/>
        </w:r>
      </w:ins>
    </w:p>
    <w:p w14:paraId="01666536" w14:textId="77777777" w:rsidR="000460F5" w:rsidRDefault="00000000">
      <w:pPr>
        <w:pStyle w:val="TOC2"/>
        <w:tabs>
          <w:tab w:val="clear" w:pos="9639"/>
          <w:tab w:val="right" w:pos="2000"/>
          <w:tab w:val="right" w:leader="dot" w:pos="9641"/>
        </w:tabs>
        <w:rPr>
          <w:ins w:id="508" w:author="Rapporteur110" w:date="2026-02-15T21:18:00Z"/>
        </w:rPr>
      </w:pPr>
      <w:ins w:id="509" w:author="Rapporteur110" w:date="2026-02-15T21:18:00Z">
        <w:r>
          <w:rPr>
            <w:rFonts w:eastAsia="SimSun" w:hint="eastAsia"/>
            <w:lang w:val="en-US" w:eastAsia="zh-CN"/>
          </w:rPr>
          <w:t>7</w:t>
        </w:r>
        <w:r>
          <w:t>.</w:t>
        </w:r>
        <w:r>
          <w:rPr>
            <w:rFonts w:eastAsia="SimSun" w:hint="eastAsia"/>
            <w:lang w:val="en-US" w:eastAsia="zh-CN"/>
          </w:rPr>
          <w:t>3</w:t>
        </w:r>
        <w:r>
          <w:tab/>
          <w:t>Solution evaluation</w:t>
        </w:r>
        <w:r>
          <w:tab/>
        </w:r>
        <w:r>
          <w:fldChar w:fldCharType="begin"/>
        </w:r>
        <w:r>
          <w:instrText xml:space="preserve"> PAGEREF _Toc1202 \h </w:instrText>
        </w:r>
      </w:ins>
      <w:ins w:id="510" w:author="Rapporteur110" w:date="2026-02-15T21:18:00Z">
        <w:r>
          <w:fldChar w:fldCharType="separate"/>
        </w:r>
        <w:r>
          <w:t>36</w:t>
        </w:r>
        <w:r>
          <w:fldChar w:fldCharType="end"/>
        </w:r>
      </w:ins>
    </w:p>
    <w:p w14:paraId="50456983" w14:textId="77777777" w:rsidR="000460F5" w:rsidRDefault="00000000">
      <w:pPr>
        <w:pStyle w:val="TOC3"/>
        <w:tabs>
          <w:tab w:val="clear" w:pos="9639"/>
          <w:tab w:val="right" w:pos="2000"/>
          <w:tab w:val="right" w:leader="dot" w:pos="9641"/>
        </w:tabs>
        <w:rPr>
          <w:ins w:id="511" w:author="Rapporteur110" w:date="2026-02-15T21:18:00Z"/>
        </w:rPr>
      </w:pPr>
      <w:ins w:id="512" w:author="Rapporteur110" w:date="2026-02-15T21:18:00Z">
        <w:r>
          <w:rPr>
            <w:rFonts w:hint="eastAsia"/>
            <w:lang w:val="en-US" w:eastAsia="zh-CN"/>
          </w:rPr>
          <w:t>7.3.1</w:t>
        </w:r>
        <w:r>
          <w:rPr>
            <w:rFonts w:hint="eastAsia"/>
            <w:lang w:val="en-US" w:eastAsia="zh-CN"/>
          </w:rPr>
          <w:tab/>
          <w:t>Key Issue</w:t>
        </w:r>
        <w:r>
          <w:rPr>
            <w:rFonts w:hint="eastAsia"/>
            <w:lang w:eastAsia="zh-CN"/>
          </w:rPr>
          <w:t xml:space="preserve"> #</w:t>
        </w:r>
        <w:r>
          <w:rPr>
            <w:rFonts w:hint="eastAsia"/>
            <w:lang w:val="en-US" w:eastAsia="zh-CN"/>
          </w:rPr>
          <w:t>1</w:t>
        </w:r>
        <w:r>
          <w:t xml:space="preserve">: Alignment eMMTel </w:t>
        </w:r>
        <w:r>
          <w:rPr>
            <w:rFonts w:hint="eastAsia"/>
          </w:rPr>
          <w:t>service</w:t>
        </w:r>
        <w:r>
          <w:t xml:space="preserve"> flows with SA2 Rel-19 support for IMS Capability Exposure Framework</w:t>
        </w:r>
        <w:r>
          <w:tab/>
        </w:r>
        <w:r>
          <w:fldChar w:fldCharType="begin"/>
        </w:r>
        <w:r>
          <w:instrText xml:space="preserve"> PAGEREF _Toc9482 \h </w:instrText>
        </w:r>
      </w:ins>
      <w:ins w:id="513" w:author="Rapporteur110" w:date="2026-02-15T21:18:00Z">
        <w:r>
          <w:fldChar w:fldCharType="separate"/>
        </w:r>
        <w:r>
          <w:t>36</w:t>
        </w:r>
        <w:r>
          <w:fldChar w:fldCharType="end"/>
        </w:r>
      </w:ins>
    </w:p>
    <w:p w14:paraId="11ED9678" w14:textId="77777777" w:rsidR="000460F5" w:rsidRDefault="00000000">
      <w:pPr>
        <w:pStyle w:val="TOC3"/>
        <w:tabs>
          <w:tab w:val="clear" w:pos="9639"/>
          <w:tab w:val="right" w:pos="2000"/>
          <w:tab w:val="right" w:leader="dot" w:pos="9641"/>
        </w:tabs>
        <w:rPr>
          <w:ins w:id="514" w:author="Rapporteur110" w:date="2026-02-15T21:18:00Z"/>
        </w:rPr>
      </w:pPr>
      <w:ins w:id="515" w:author="Rapporteur110" w:date="2026-02-15T21:18:00Z">
        <w:r>
          <w:rPr>
            <w:rFonts w:hint="eastAsia"/>
            <w:lang w:val="en-US" w:eastAsia="zh-CN"/>
          </w:rPr>
          <w:t>7.3.2</w:t>
        </w:r>
        <w:r>
          <w:rPr>
            <w:rFonts w:hint="eastAsia"/>
            <w:lang w:val="en-US" w:eastAsia="zh-CN"/>
          </w:rPr>
          <w:tab/>
          <w:t>Key Issue</w:t>
        </w:r>
        <w:r>
          <w:rPr>
            <w:rFonts w:hint="eastAsia"/>
            <w:lang w:eastAsia="zh-CN"/>
          </w:rPr>
          <w:t xml:space="preserve"> #</w:t>
        </w:r>
        <w:r>
          <w:rPr>
            <w:rFonts w:hint="eastAsia"/>
            <w:lang w:val="en-US" w:eastAsia="zh-CN"/>
          </w:rPr>
          <w:t>2</w:t>
        </w:r>
        <w:r>
          <w:t xml:space="preserve">: </w:t>
        </w:r>
        <w:r>
          <w:rPr>
            <w:rFonts w:hint="eastAsia"/>
          </w:rPr>
          <w:t xml:space="preserve">DC Application list </w:t>
        </w:r>
        <w:r>
          <w:rPr>
            <w:rFonts w:hint="eastAsia"/>
            <w:lang w:val="en-US" w:eastAsia="zh-CN"/>
          </w:rPr>
          <w:t>search</w:t>
        </w:r>
        <w:r>
          <w:tab/>
        </w:r>
        <w:r>
          <w:fldChar w:fldCharType="begin"/>
        </w:r>
        <w:r>
          <w:instrText xml:space="preserve"> PAGEREF _Toc28409 \h </w:instrText>
        </w:r>
      </w:ins>
      <w:ins w:id="516" w:author="Rapporteur110" w:date="2026-02-15T21:18:00Z">
        <w:r>
          <w:fldChar w:fldCharType="separate"/>
        </w:r>
        <w:r>
          <w:t>37</w:t>
        </w:r>
        <w:r>
          <w:fldChar w:fldCharType="end"/>
        </w:r>
      </w:ins>
    </w:p>
    <w:p w14:paraId="62B22A4C" w14:textId="77777777" w:rsidR="000460F5" w:rsidRDefault="00000000">
      <w:pPr>
        <w:pStyle w:val="TOC3"/>
        <w:tabs>
          <w:tab w:val="clear" w:pos="9639"/>
          <w:tab w:val="right" w:pos="2000"/>
          <w:tab w:val="right" w:leader="dot" w:pos="9641"/>
        </w:tabs>
        <w:rPr>
          <w:ins w:id="517" w:author="Rapporteur110" w:date="2026-02-15T21:18:00Z"/>
        </w:rPr>
      </w:pPr>
      <w:ins w:id="518" w:author="Rapporteur110" w:date="2026-02-15T21:18:00Z">
        <w:r>
          <w:rPr>
            <w:rFonts w:hint="eastAsia"/>
            <w:lang w:val="en-US" w:eastAsia="zh-CN"/>
          </w:rPr>
          <w:t>7.3.3</w:t>
        </w:r>
        <w:r>
          <w:rPr>
            <w:rFonts w:hint="eastAsia"/>
            <w:lang w:val="en-US" w:eastAsia="zh-CN"/>
          </w:rPr>
          <w:tab/>
          <w:t>Key Issue</w:t>
        </w:r>
        <w:r>
          <w:rPr>
            <w:rFonts w:hint="eastAsia"/>
            <w:lang w:eastAsia="zh-CN"/>
          </w:rPr>
          <w:t xml:space="preserve"> #</w:t>
        </w:r>
        <w:r>
          <w:rPr>
            <w:rFonts w:hint="eastAsia"/>
            <w:lang w:val="en-US" w:eastAsia="zh-CN"/>
          </w:rPr>
          <w:t>3</w:t>
        </w:r>
        <w:r>
          <w:t xml:space="preserve">: </w:t>
        </w:r>
        <w:r>
          <w:rPr>
            <w:rFonts w:hint="eastAsia"/>
          </w:rPr>
          <w:t>enablement of standalone DC</w:t>
        </w:r>
        <w:r>
          <w:tab/>
        </w:r>
        <w:r>
          <w:fldChar w:fldCharType="begin"/>
        </w:r>
        <w:r>
          <w:instrText xml:space="preserve"> PAGEREF _Toc22711 \h </w:instrText>
        </w:r>
      </w:ins>
      <w:ins w:id="519" w:author="Rapporteur110" w:date="2026-02-15T21:18:00Z">
        <w:r>
          <w:fldChar w:fldCharType="separate"/>
        </w:r>
        <w:r>
          <w:t>37</w:t>
        </w:r>
        <w:r>
          <w:fldChar w:fldCharType="end"/>
        </w:r>
      </w:ins>
    </w:p>
    <w:p w14:paraId="680D81FE" w14:textId="77777777" w:rsidR="000460F5" w:rsidRDefault="00000000">
      <w:pPr>
        <w:pStyle w:val="TOC3"/>
        <w:tabs>
          <w:tab w:val="clear" w:pos="9639"/>
          <w:tab w:val="right" w:pos="2000"/>
          <w:tab w:val="right" w:leader="dot" w:pos="9641"/>
        </w:tabs>
        <w:rPr>
          <w:ins w:id="520" w:author="Rapporteur110" w:date="2026-02-15T21:18:00Z"/>
        </w:rPr>
      </w:pPr>
      <w:ins w:id="521" w:author="Rapporteur110" w:date="2026-02-15T21:18:00Z">
        <w:r>
          <w:rPr>
            <w:rFonts w:hint="eastAsia"/>
            <w:lang w:val="en-US" w:eastAsia="zh-CN"/>
          </w:rPr>
          <w:t>7.3.4</w:t>
        </w:r>
        <w:r>
          <w:rPr>
            <w:rFonts w:hint="eastAsia"/>
            <w:lang w:val="en-US" w:eastAsia="zh-CN"/>
          </w:rPr>
          <w:tab/>
          <w:t>Key Issue</w:t>
        </w:r>
        <w:r>
          <w:rPr>
            <w:rFonts w:hint="eastAsia"/>
            <w:lang w:eastAsia="zh-CN"/>
          </w:rPr>
          <w:t xml:space="preserve"> #</w:t>
        </w:r>
        <w:r>
          <w:rPr>
            <w:rFonts w:hint="eastAsia"/>
            <w:lang w:val="en-US" w:eastAsia="zh-CN"/>
          </w:rPr>
          <w:t>4</w:t>
        </w:r>
        <w:r>
          <w:t xml:space="preserve">: </w:t>
        </w:r>
        <w:r>
          <w:rPr>
            <w:rFonts w:hint="eastAsia"/>
          </w:rPr>
          <w:t>Northbound interface of DCAR</w:t>
        </w:r>
        <w:r>
          <w:tab/>
        </w:r>
        <w:r>
          <w:fldChar w:fldCharType="begin"/>
        </w:r>
        <w:r>
          <w:instrText xml:space="preserve"> PAGEREF _Toc11151 \h </w:instrText>
        </w:r>
      </w:ins>
      <w:ins w:id="522" w:author="Rapporteur110" w:date="2026-02-15T21:18:00Z">
        <w:r>
          <w:fldChar w:fldCharType="separate"/>
        </w:r>
        <w:r>
          <w:t>37</w:t>
        </w:r>
        <w:r>
          <w:fldChar w:fldCharType="end"/>
        </w:r>
      </w:ins>
    </w:p>
    <w:p w14:paraId="6940EC0D" w14:textId="77777777" w:rsidR="000460F5" w:rsidRDefault="00000000">
      <w:pPr>
        <w:pStyle w:val="TOC3"/>
        <w:tabs>
          <w:tab w:val="clear" w:pos="9639"/>
          <w:tab w:val="right" w:pos="2000"/>
          <w:tab w:val="right" w:leader="dot" w:pos="9641"/>
        </w:tabs>
        <w:rPr>
          <w:ins w:id="523" w:author="Rapporteur110" w:date="2026-02-15T21:18:00Z"/>
        </w:rPr>
      </w:pPr>
      <w:ins w:id="524" w:author="Rapporteur110" w:date="2026-02-15T21:18:00Z">
        <w:r>
          <w:rPr>
            <w:rFonts w:hint="eastAsia"/>
            <w:lang w:val="en-US" w:eastAsia="zh-CN"/>
          </w:rPr>
          <w:t>7.3.5</w:t>
        </w:r>
        <w:r>
          <w:rPr>
            <w:rFonts w:hint="eastAsia"/>
            <w:lang w:val="en-US" w:eastAsia="zh-CN"/>
          </w:rPr>
          <w:tab/>
          <w:t>Key Issue #5: Support of virtual number</w:t>
        </w:r>
        <w:r>
          <w:tab/>
        </w:r>
        <w:r>
          <w:fldChar w:fldCharType="begin"/>
        </w:r>
        <w:r>
          <w:instrText xml:space="preserve"> PAGEREF _Toc3776 \h </w:instrText>
        </w:r>
      </w:ins>
      <w:ins w:id="525" w:author="Rapporteur110" w:date="2026-02-15T21:18:00Z">
        <w:r>
          <w:fldChar w:fldCharType="separate"/>
        </w:r>
        <w:r>
          <w:t>37</w:t>
        </w:r>
        <w:r>
          <w:fldChar w:fldCharType="end"/>
        </w:r>
      </w:ins>
    </w:p>
    <w:p w14:paraId="7AAC9572" w14:textId="77777777" w:rsidR="000460F5" w:rsidRDefault="00000000">
      <w:pPr>
        <w:pStyle w:val="TOC3"/>
        <w:tabs>
          <w:tab w:val="clear" w:pos="9639"/>
          <w:tab w:val="right" w:pos="2000"/>
          <w:tab w:val="right" w:leader="dot" w:pos="9641"/>
        </w:tabs>
        <w:rPr>
          <w:ins w:id="526" w:author="Rapporteur110" w:date="2026-02-15T21:18:00Z"/>
        </w:rPr>
      </w:pPr>
      <w:ins w:id="527" w:author="Rapporteur110" w:date="2026-02-15T21:18:00Z">
        <w:r>
          <w:rPr>
            <w:rFonts w:hint="eastAsia"/>
            <w:lang w:val="en-US" w:eastAsia="zh-CN"/>
          </w:rPr>
          <w:t>7.3.6</w:t>
        </w:r>
        <w:r>
          <w:rPr>
            <w:rFonts w:hint="eastAsia"/>
            <w:lang w:val="en-US" w:eastAsia="zh-CN"/>
          </w:rPr>
          <w:tab/>
          <w:t>Key Issue</w:t>
        </w:r>
        <w:r>
          <w:rPr>
            <w:rFonts w:hint="eastAsia"/>
            <w:lang w:eastAsia="zh-CN"/>
          </w:rPr>
          <w:t xml:space="preserve"> #</w:t>
        </w:r>
        <w:r>
          <w:rPr>
            <w:rFonts w:hint="eastAsia"/>
            <w:lang w:val="en-US" w:eastAsia="zh-CN"/>
          </w:rPr>
          <w:t>6</w:t>
        </w:r>
        <w:r>
          <w:t xml:space="preserve">: </w:t>
        </w:r>
        <w:r>
          <w:rPr>
            <w:rFonts w:eastAsia="SimSun" w:hint="eastAsia"/>
            <w:lang w:val="en-US" w:eastAsia="zh-CN"/>
          </w:rPr>
          <w:t>application enablement aspects for A2P and P2A avatar communication</w:t>
        </w:r>
        <w:r>
          <w:tab/>
        </w:r>
        <w:r>
          <w:fldChar w:fldCharType="begin"/>
        </w:r>
        <w:r>
          <w:instrText xml:space="preserve"> PAGEREF _Toc28209 \h </w:instrText>
        </w:r>
      </w:ins>
      <w:ins w:id="528" w:author="Rapporteur110" w:date="2026-02-15T21:18:00Z">
        <w:r>
          <w:fldChar w:fldCharType="separate"/>
        </w:r>
        <w:r>
          <w:t>37</w:t>
        </w:r>
        <w:r>
          <w:fldChar w:fldCharType="end"/>
        </w:r>
      </w:ins>
    </w:p>
    <w:p w14:paraId="49EE37BD" w14:textId="77777777" w:rsidR="000460F5" w:rsidRDefault="00000000">
      <w:pPr>
        <w:pStyle w:val="TOC1"/>
        <w:rPr>
          <w:ins w:id="529" w:author="Rapporteur110" w:date="2026-02-15T21:18:00Z"/>
        </w:rPr>
      </w:pPr>
      <w:ins w:id="530" w:author="Rapporteur110" w:date="2026-02-15T21:18:00Z">
        <w:r>
          <w:rPr>
            <w:rFonts w:hint="eastAsia"/>
            <w:lang w:val="en-US" w:eastAsia="zh-CN"/>
          </w:rPr>
          <w:t>8</w:t>
        </w:r>
        <w:r>
          <w:tab/>
          <w:t>Conclusions</w:t>
        </w:r>
        <w:r>
          <w:tab/>
        </w:r>
        <w:r>
          <w:fldChar w:fldCharType="begin"/>
        </w:r>
        <w:r>
          <w:instrText xml:space="preserve"> PAGEREF _Toc8256 \h </w:instrText>
        </w:r>
      </w:ins>
      <w:ins w:id="531" w:author="Rapporteur110" w:date="2026-02-15T21:18:00Z">
        <w:r>
          <w:fldChar w:fldCharType="separate"/>
        </w:r>
        <w:r>
          <w:t>38</w:t>
        </w:r>
        <w:r>
          <w:fldChar w:fldCharType="end"/>
        </w:r>
      </w:ins>
    </w:p>
    <w:p w14:paraId="52DD3B48" w14:textId="77777777" w:rsidR="000460F5" w:rsidRDefault="00000000">
      <w:pPr>
        <w:pStyle w:val="TOC2"/>
        <w:tabs>
          <w:tab w:val="clear" w:pos="9639"/>
          <w:tab w:val="right" w:pos="2000"/>
          <w:tab w:val="right" w:leader="dot" w:pos="9641"/>
        </w:tabs>
        <w:rPr>
          <w:ins w:id="532" w:author="Rapporteur110" w:date="2026-02-15T21:18:00Z"/>
        </w:rPr>
      </w:pPr>
      <w:ins w:id="533" w:author="Rapporteur110" w:date="2026-02-15T21:18:00Z">
        <w:r>
          <w:rPr>
            <w:rFonts w:hint="eastAsia"/>
            <w:lang w:val="en-US" w:eastAsia="zh-CN"/>
          </w:rPr>
          <w:t>8.1</w:t>
        </w:r>
        <w:r>
          <w:rPr>
            <w:rFonts w:hint="eastAsia"/>
            <w:lang w:val="en-US" w:eastAsia="zh-CN"/>
          </w:rPr>
          <w:tab/>
          <w:t>Conclusion of KI#</w:t>
        </w:r>
        <w:r>
          <w:rPr>
            <w:lang w:val="en-US" w:eastAsia="zh-CN"/>
          </w:rPr>
          <w:t>1</w:t>
        </w:r>
        <w:r>
          <w:tab/>
        </w:r>
        <w:r>
          <w:fldChar w:fldCharType="begin"/>
        </w:r>
        <w:r>
          <w:instrText xml:space="preserve"> PAGEREF _Toc5784 \h </w:instrText>
        </w:r>
      </w:ins>
      <w:ins w:id="534" w:author="Rapporteur110" w:date="2026-02-15T21:18:00Z">
        <w:r>
          <w:fldChar w:fldCharType="separate"/>
        </w:r>
        <w:r>
          <w:t>38</w:t>
        </w:r>
        <w:r>
          <w:fldChar w:fldCharType="end"/>
        </w:r>
      </w:ins>
    </w:p>
    <w:p w14:paraId="0C380909" w14:textId="77777777" w:rsidR="000460F5" w:rsidRDefault="00000000">
      <w:pPr>
        <w:pStyle w:val="TOC2"/>
        <w:tabs>
          <w:tab w:val="clear" w:pos="9639"/>
          <w:tab w:val="right" w:pos="2000"/>
          <w:tab w:val="right" w:leader="dot" w:pos="9641"/>
        </w:tabs>
        <w:rPr>
          <w:ins w:id="535" w:author="Rapporteur110" w:date="2026-02-15T21:18:00Z"/>
        </w:rPr>
      </w:pPr>
      <w:ins w:id="536" w:author="Rapporteur110" w:date="2026-02-15T21:18:00Z">
        <w:r>
          <w:rPr>
            <w:rFonts w:hint="eastAsia"/>
            <w:lang w:val="en-US" w:eastAsia="zh-CN"/>
          </w:rPr>
          <w:t>8.2</w:t>
        </w:r>
        <w:r>
          <w:rPr>
            <w:rFonts w:hint="eastAsia"/>
            <w:lang w:val="en-US" w:eastAsia="zh-CN"/>
          </w:rPr>
          <w:tab/>
          <w:t>Conclusion of KI#2</w:t>
        </w:r>
        <w:r>
          <w:tab/>
        </w:r>
        <w:r>
          <w:fldChar w:fldCharType="begin"/>
        </w:r>
        <w:r>
          <w:instrText xml:space="preserve"> PAGEREF _Toc21746 \h </w:instrText>
        </w:r>
      </w:ins>
      <w:ins w:id="537" w:author="Rapporteur110" w:date="2026-02-15T21:18:00Z">
        <w:r>
          <w:fldChar w:fldCharType="separate"/>
        </w:r>
        <w:r>
          <w:t>38</w:t>
        </w:r>
        <w:r>
          <w:fldChar w:fldCharType="end"/>
        </w:r>
      </w:ins>
    </w:p>
    <w:p w14:paraId="5CBF4382" w14:textId="77777777" w:rsidR="000460F5" w:rsidRDefault="00000000">
      <w:pPr>
        <w:pStyle w:val="TOC2"/>
        <w:tabs>
          <w:tab w:val="clear" w:pos="9639"/>
          <w:tab w:val="right" w:pos="2000"/>
          <w:tab w:val="right" w:leader="dot" w:pos="9641"/>
        </w:tabs>
        <w:rPr>
          <w:ins w:id="538" w:author="Rapporteur110" w:date="2026-02-15T21:18:00Z"/>
        </w:rPr>
      </w:pPr>
      <w:ins w:id="539" w:author="Rapporteur110" w:date="2026-02-15T21:18:00Z">
        <w:r>
          <w:rPr>
            <w:rFonts w:hint="eastAsia"/>
            <w:lang w:val="en-US" w:eastAsia="zh-CN"/>
          </w:rPr>
          <w:t>8.3</w:t>
        </w:r>
        <w:r>
          <w:rPr>
            <w:rFonts w:hint="eastAsia"/>
            <w:lang w:val="en-US" w:eastAsia="zh-CN"/>
          </w:rPr>
          <w:tab/>
          <w:t>Conclusion of KI#3</w:t>
        </w:r>
        <w:r>
          <w:tab/>
        </w:r>
        <w:r>
          <w:fldChar w:fldCharType="begin"/>
        </w:r>
        <w:r>
          <w:instrText xml:space="preserve"> PAGEREF _Toc8435 \h </w:instrText>
        </w:r>
      </w:ins>
      <w:ins w:id="540" w:author="Rapporteur110" w:date="2026-02-15T21:18:00Z">
        <w:r>
          <w:fldChar w:fldCharType="separate"/>
        </w:r>
        <w:r>
          <w:t>38</w:t>
        </w:r>
        <w:r>
          <w:fldChar w:fldCharType="end"/>
        </w:r>
      </w:ins>
    </w:p>
    <w:p w14:paraId="308DB6A2" w14:textId="77777777" w:rsidR="000460F5" w:rsidRDefault="00000000">
      <w:pPr>
        <w:pStyle w:val="TOC2"/>
        <w:tabs>
          <w:tab w:val="clear" w:pos="9639"/>
          <w:tab w:val="right" w:pos="2000"/>
          <w:tab w:val="right" w:leader="dot" w:pos="9641"/>
        </w:tabs>
        <w:rPr>
          <w:ins w:id="541" w:author="Rapporteur110" w:date="2026-02-15T21:18:00Z"/>
        </w:rPr>
      </w:pPr>
      <w:ins w:id="542" w:author="Rapporteur110" w:date="2026-02-15T21:18:00Z">
        <w:r>
          <w:rPr>
            <w:rFonts w:hint="eastAsia"/>
            <w:lang w:val="en-US" w:eastAsia="zh-CN"/>
          </w:rPr>
          <w:t>8.4</w:t>
        </w:r>
        <w:r>
          <w:rPr>
            <w:rFonts w:hint="eastAsia"/>
            <w:lang w:val="en-US" w:eastAsia="zh-CN"/>
          </w:rPr>
          <w:tab/>
          <w:t>Conclusion of KI#4</w:t>
        </w:r>
        <w:r>
          <w:tab/>
        </w:r>
        <w:r>
          <w:fldChar w:fldCharType="begin"/>
        </w:r>
        <w:r>
          <w:instrText xml:space="preserve"> PAGEREF _Toc9785 \h </w:instrText>
        </w:r>
      </w:ins>
      <w:ins w:id="543" w:author="Rapporteur110" w:date="2026-02-15T21:18:00Z">
        <w:r>
          <w:fldChar w:fldCharType="separate"/>
        </w:r>
        <w:r>
          <w:t>39</w:t>
        </w:r>
        <w:r>
          <w:fldChar w:fldCharType="end"/>
        </w:r>
      </w:ins>
    </w:p>
    <w:p w14:paraId="47A4279D" w14:textId="77777777" w:rsidR="000460F5" w:rsidRDefault="00000000">
      <w:pPr>
        <w:pStyle w:val="TOC2"/>
        <w:tabs>
          <w:tab w:val="clear" w:pos="9639"/>
          <w:tab w:val="right" w:pos="2000"/>
          <w:tab w:val="right" w:leader="dot" w:pos="9641"/>
        </w:tabs>
        <w:rPr>
          <w:ins w:id="544" w:author="Rapporteur110" w:date="2026-02-15T21:18:00Z"/>
        </w:rPr>
      </w:pPr>
      <w:ins w:id="545" w:author="Rapporteur110" w:date="2026-02-15T21:18:00Z">
        <w:r>
          <w:rPr>
            <w:rFonts w:hint="eastAsia"/>
            <w:lang w:val="en-US" w:eastAsia="zh-CN"/>
          </w:rPr>
          <w:t>8.5</w:t>
        </w:r>
        <w:r>
          <w:rPr>
            <w:rFonts w:hint="eastAsia"/>
            <w:lang w:val="en-US" w:eastAsia="zh-CN"/>
          </w:rPr>
          <w:tab/>
          <w:t>Conclusion of KI#5</w:t>
        </w:r>
        <w:r>
          <w:tab/>
        </w:r>
        <w:r>
          <w:fldChar w:fldCharType="begin"/>
        </w:r>
        <w:r>
          <w:instrText xml:space="preserve"> PAGEREF _Toc7994 \h </w:instrText>
        </w:r>
      </w:ins>
      <w:ins w:id="546" w:author="Rapporteur110" w:date="2026-02-15T21:18:00Z">
        <w:r>
          <w:fldChar w:fldCharType="separate"/>
        </w:r>
        <w:r>
          <w:t>39</w:t>
        </w:r>
        <w:r>
          <w:fldChar w:fldCharType="end"/>
        </w:r>
      </w:ins>
    </w:p>
    <w:p w14:paraId="7F9085CD" w14:textId="77777777" w:rsidR="000460F5" w:rsidRDefault="00000000">
      <w:pPr>
        <w:pStyle w:val="TOC2"/>
        <w:tabs>
          <w:tab w:val="clear" w:pos="9639"/>
          <w:tab w:val="right" w:pos="2000"/>
          <w:tab w:val="right" w:leader="dot" w:pos="9641"/>
        </w:tabs>
        <w:rPr>
          <w:ins w:id="547" w:author="Rapporteur110" w:date="2026-02-15T21:18:00Z"/>
        </w:rPr>
      </w:pPr>
      <w:ins w:id="548" w:author="Rapporteur110" w:date="2026-02-15T21:18:00Z">
        <w:r>
          <w:rPr>
            <w:rFonts w:hint="eastAsia"/>
            <w:lang w:val="en-US" w:eastAsia="zh-CN"/>
          </w:rPr>
          <w:t>8.6</w:t>
        </w:r>
        <w:r>
          <w:rPr>
            <w:rFonts w:hint="eastAsia"/>
            <w:lang w:val="en-US" w:eastAsia="zh-CN"/>
          </w:rPr>
          <w:tab/>
          <w:t>Conclusion of KI#6</w:t>
        </w:r>
        <w:r>
          <w:tab/>
        </w:r>
        <w:r>
          <w:fldChar w:fldCharType="begin"/>
        </w:r>
        <w:r>
          <w:instrText xml:space="preserve"> PAGEREF _Toc2988 \h </w:instrText>
        </w:r>
      </w:ins>
      <w:ins w:id="549" w:author="Rapporteur110" w:date="2026-02-15T21:18:00Z">
        <w:r>
          <w:fldChar w:fldCharType="separate"/>
        </w:r>
        <w:r>
          <w:t>39</w:t>
        </w:r>
        <w:r>
          <w:fldChar w:fldCharType="end"/>
        </w:r>
      </w:ins>
    </w:p>
    <w:p w14:paraId="666A0C85" w14:textId="77777777" w:rsidR="000460F5" w:rsidRDefault="00000000">
      <w:pPr>
        <w:pStyle w:val="TOC9"/>
        <w:tabs>
          <w:tab w:val="clear" w:pos="9639"/>
          <w:tab w:val="right" w:leader="dot" w:pos="9641"/>
        </w:tabs>
        <w:rPr>
          <w:ins w:id="550" w:author="Rapporteur110" w:date="2026-02-15T21:18:00Z"/>
        </w:rPr>
      </w:pPr>
      <w:ins w:id="551" w:author="Rapporteur110" w:date="2026-02-15T21:18:00Z">
        <w:r>
          <w:t>Annex A: Change history</w:t>
        </w:r>
        <w:r>
          <w:tab/>
        </w:r>
        <w:r>
          <w:fldChar w:fldCharType="begin"/>
        </w:r>
        <w:r>
          <w:instrText xml:space="preserve"> PAGEREF _Toc10791 \h </w:instrText>
        </w:r>
      </w:ins>
      <w:ins w:id="552" w:author="Rapporteur110" w:date="2026-02-15T21:18:00Z">
        <w:r>
          <w:fldChar w:fldCharType="separate"/>
        </w:r>
        <w:r>
          <w:t>39</w:t>
        </w:r>
        <w:r>
          <w:fldChar w:fldCharType="end"/>
        </w:r>
      </w:ins>
    </w:p>
    <w:p w14:paraId="0D6F3EAF" w14:textId="77777777" w:rsidR="000460F5" w:rsidRDefault="00000000">
      <w:r>
        <w:fldChar w:fldCharType="end"/>
      </w:r>
    </w:p>
    <w:p w14:paraId="7FC4766B" w14:textId="77777777" w:rsidR="000460F5" w:rsidRDefault="00000000">
      <w:pPr>
        <w:pStyle w:val="Guidance"/>
      </w:pPr>
      <w:r>
        <w:br w:type="page"/>
      </w:r>
    </w:p>
    <w:p w14:paraId="2EFFE594" w14:textId="77777777" w:rsidR="000460F5" w:rsidRDefault="00000000">
      <w:pPr>
        <w:pStyle w:val="Heading1"/>
      </w:pPr>
      <w:bookmarkStart w:id="553" w:name="foreword"/>
      <w:bookmarkStart w:id="554" w:name="_Toc29023"/>
      <w:bookmarkStart w:id="555" w:name="_Toc6103"/>
      <w:bookmarkStart w:id="556" w:name="_Toc3462"/>
      <w:bookmarkStart w:id="557" w:name="_Toc8292"/>
      <w:bookmarkStart w:id="558" w:name="_Toc10740"/>
      <w:bookmarkStart w:id="559" w:name="_Toc32426"/>
      <w:bookmarkStart w:id="560" w:name="_Toc14311"/>
      <w:bookmarkStart w:id="561" w:name="_Toc17399"/>
      <w:bookmarkEnd w:id="553"/>
      <w:r>
        <w:t>Foreword</w:t>
      </w:r>
      <w:bookmarkEnd w:id="554"/>
      <w:bookmarkEnd w:id="555"/>
      <w:bookmarkEnd w:id="556"/>
      <w:bookmarkEnd w:id="557"/>
      <w:bookmarkEnd w:id="558"/>
      <w:bookmarkEnd w:id="559"/>
      <w:bookmarkEnd w:id="560"/>
      <w:bookmarkEnd w:id="561"/>
    </w:p>
    <w:p w14:paraId="2A17183D" w14:textId="77777777" w:rsidR="000460F5" w:rsidRDefault="00000000">
      <w:r>
        <w:t xml:space="preserve">This Technical </w:t>
      </w:r>
      <w:bookmarkStart w:id="562" w:name="spectype3"/>
      <w:r>
        <w:t>Report</w:t>
      </w:r>
      <w:bookmarkEnd w:id="562"/>
      <w:r>
        <w:t xml:space="preserve"> has been produced by the 3rd Generation Partnership Project (3GPP).</w:t>
      </w:r>
    </w:p>
    <w:p w14:paraId="53099BD9" w14:textId="77777777" w:rsidR="000460F5"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ACBCCF" w14:textId="77777777" w:rsidR="000460F5" w:rsidRDefault="00000000">
      <w:pPr>
        <w:pStyle w:val="B1"/>
      </w:pPr>
      <w:r>
        <w:t>Version x.y.z</w:t>
      </w:r>
    </w:p>
    <w:p w14:paraId="27D41709" w14:textId="77777777" w:rsidR="000460F5" w:rsidRDefault="00000000">
      <w:pPr>
        <w:pStyle w:val="B1"/>
      </w:pPr>
      <w:r>
        <w:t>where:</w:t>
      </w:r>
    </w:p>
    <w:p w14:paraId="0E8472D7" w14:textId="77777777" w:rsidR="000460F5" w:rsidRDefault="00000000">
      <w:pPr>
        <w:pStyle w:val="B2"/>
        <w:outlineLvl w:val="0"/>
      </w:pPr>
      <w:r>
        <w:t>x</w:t>
      </w:r>
      <w:r>
        <w:tab/>
        <w:t>the first digit:</w:t>
      </w:r>
    </w:p>
    <w:p w14:paraId="0A3648EC" w14:textId="77777777" w:rsidR="000460F5" w:rsidRDefault="00000000">
      <w:pPr>
        <w:pStyle w:val="B3"/>
      </w:pPr>
      <w:r>
        <w:t>1</w:t>
      </w:r>
      <w:r>
        <w:tab/>
        <w:t>presented to TSG for information;</w:t>
      </w:r>
    </w:p>
    <w:p w14:paraId="5F983CA8" w14:textId="77777777" w:rsidR="000460F5" w:rsidRDefault="00000000">
      <w:pPr>
        <w:pStyle w:val="B3"/>
      </w:pPr>
      <w:r>
        <w:t>2</w:t>
      </w:r>
      <w:r>
        <w:tab/>
        <w:t>presented to TSG for approval;</w:t>
      </w:r>
    </w:p>
    <w:p w14:paraId="6E5BD856" w14:textId="77777777" w:rsidR="000460F5" w:rsidRDefault="00000000">
      <w:pPr>
        <w:pStyle w:val="B3"/>
      </w:pPr>
      <w:r>
        <w:t>3</w:t>
      </w:r>
      <w:r>
        <w:tab/>
        <w:t>or greater indicates TSG approved document under change control.</w:t>
      </w:r>
    </w:p>
    <w:p w14:paraId="54875D3E" w14:textId="77777777" w:rsidR="000460F5" w:rsidRDefault="00000000">
      <w:pPr>
        <w:pStyle w:val="B2"/>
      </w:pPr>
      <w:r>
        <w:t>y</w:t>
      </w:r>
      <w:r>
        <w:tab/>
        <w:t>the second digit is incremented for all changes of substance, i.e. technical enhancements, corrections, updates, etc.</w:t>
      </w:r>
    </w:p>
    <w:p w14:paraId="6810F30E" w14:textId="77777777" w:rsidR="000460F5" w:rsidRDefault="00000000">
      <w:pPr>
        <w:pStyle w:val="B2"/>
      </w:pPr>
      <w:r>
        <w:t>z</w:t>
      </w:r>
      <w:r>
        <w:tab/>
        <w:t>the third digit is incremented when editorial only changes have been incorporated in the document.</w:t>
      </w:r>
    </w:p>
    <w:p w14:paraId="6D4950A0" w14:textId="77777777" w:rsidR="000460F5" w:rsidRDefault="00000000">
      <w:r>
        <w:t>In the present document, modal verbs have the following meanings:</w:t>
      </w:r>
    </w:p>
    <w:p w14:paraId="30A70396" w14:textId="77777777" w:rsidR="000460F5" w:rsidRDefault="00000000">
      <w:pPr>
        <w:pStyle w:val="EX"/>
      </w:pPr>
      <w:r>
        <w:rPr>
          <w:b/>
        </w:rPr>
        <w:t>shall</w:t>
      </w:r>
      <w:r>
        <w:tab/>
        <w:t>indicates a mandatory requirement to do something</w:t>
      </w:r>
    </w:p>
    <w:p w14:paraId="124155E8" w14:textId="77777777" w:rsidR="000460F5" w:rsidRDefault="00000000">
      <w:pPr>
        <w:pStyle w:val="EX"/>
      </w:pPr>
      <w:r>
        <w:rPr>
          <w:b/>
        </w:rPr>
        <w:t>shall not</w:t>
      </w:r>
      <w:r>
        <w:tab/>
        <w:t>indicates an interdiction (prohibition) to do something</w:t>
      </w:r>
    </w:p>
    <w:p w14:paraId="6F895289" w14:textId="77777777" w:rsidR="000460F5" w:rsidRDefault="00000000">
      <w:r>
        <w:t>The constructions "shall" and "shall not" are confined to the context of normative provisions, and do not appear in Technical Reports.</w:t>
      </w:r>
    </w:p>
    <w:p w14:paraId="023046E3" w14:textId="77777777" w:rsidR="000460F5"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11C2259" w14:textId="77777777" w:rsidR="000460F5" w:rsidRDefault="00000000">
      <w:pPr>
        <w:pStyle w:val="EX"/>
      </w:pPr>
      <w:r>
        <w:rPr>
          <w:b/>
        </w:rPr>
        <w:t>should</w:t>
      </w:r>
      <w:r>
        <w:tab/>
        <w:t>indicates a recommendation to do something</w:t>
      </w:r>
    </w:p>
    <w:p w14:paraId="7F5E666E" w14:textId="77777777" w:rsidR="000460F5" w:rsidRDefault="00000000">
      <w:pPr>
        <w:pStyle w:val="EX"/>
      </w:pPr>
      <w:r>
        <w:rPr>
          <w:b/>
        </w:rPr>
        <w:t>should not</w:t>
      </w:r>
      <w:r>
        <w:tab/>
        <w:t>indicates a recommendation not to do something</w:t>
      </w:r>
    </w:p>
    <w:p w14:paraId="638C8059" w14:textId="77777777" w:rsidR="000460F5" w:rsidRDefault="00000000">
      <w:pPr>
        <w:pStyle w:val="EX"/>
      </w:pPr>
      <w:r>
        <w:rPr>
          <w:b/>
        </w:rPr>
        <w:t>may</w:t>
      </w:r>
      <w:r>
        <w:tab/>
        <w:t>indicates permission to do something</w:t>
      </w:r>
    </w:p>
    <w:p w14:paraId="2024AFE0" w14:textId="77777777" w:rsidR="000460F5" w:rsidRDefault="00000000">
      <w:pPr>
        <w:pStyle w:val="EX"/>
      </w:pPr>
      <w:r>
        <w:rPr>
          <w:b/>
        </w:rPr>
        <w:t>need not</w:t>
      </w:r>
      <w:r>
        <w:tab/>
        <w:t>indicates permission not to do something</w:t>
      </w:r>
    </w:p>
    <w:p w14:paraId="3A7BDA2D" w14:textId="77777777" w:rsidR="000460F5" w:rsidRDefault="00000000">
      <w:r>
        <w:t>The construction "may not" is ambiguous and is not used in normative elements. The unambiguous constructions "might not" or "shall not" are used instead, depending upon the meaning intended.</w:t>
      </w:r>
    </w:p>
    <w:p w14:paraId="3C6DB3DC" w14:textId="77777777" w:rsidR="000460F5" w:rsidRDefault="00000000">
      <w:pPr>
        <w:pStyle w:val="EX"/>
      </w:pPr>
      <w:r>
        <w:rPr>
          <w:b/>
        </w:rPr>
        <w:t>can</w:t>
      </w:r>
      <w:r>
        <w:tab/>
        <w:t>indicates that something is possible</w:t>
      </w:r>
    </w:p>
    <w:p w14:paraId="5799CBA6" w14:textId="77777777" w:rsidR="000460F5" w:rsidRDefault="00000000">
      <w:pPr>
        <w:pStyle w:val="EX"/>
      </w:pPr>
      <w:r>
        <w:rPr>
          <w:b/>
        </w:rPr>
        <w:t>cannot</w:t>
      </w:r>
      <w:r>
        <w:tab/>
        <w:t>indicates that something is impossible</w:t>
      </w:r>
    </w:p>
    <w:p w14:paraId="42267925" w14:textId="77777777" w:rsidR="000460F5" w:rsidRDefault="00000000">
      <w:r>
        <w:t>The constructions "can" and "cannot" are not substitutes for "may" and "need not".</w:t>
      </w:r>
    </w:p>
    <w:p w14:paraId="5902521D" w14:textId="77777777" w:rsidR="000460F5" w:rsidRDefault="00000000">
      <w:pPr>
        <w:pStyle w:val="EX"/>
      </w:pPr>
      <w:r>
        <w:rPr>
          <w:b/>
        </w:rPr>
        <w:t>will</w:t>
      </w:r>
      <w:r>
        <w:tab/>
        <w:t>indicates that something is certain or expected to happen as a result of action taken by an agency the behaviour of which is outside the scope of the present document</w:t>
      </w:r>
    </w:p>
    <w:p w14:paraId="4914FBED" w14:textId="77777777" w:rsidR="000460F5"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5118153" w14:textId="77777777" w:rsidR="000460F5" w:rsidRDefault="00000000">
      <w:pPr>
        <w:pStyle w:val="EX"/>
      </w:pPr>
      <w:r>
        <w:rPr>
          <w:b/>
        </w:rPr>
        <w:t>might</w:t>
      </w:r>
      <w:r>
        <w:tab/>
        <w:t>indicates a likelihood that something will happen as a result of action taken by some agency the behaviour of which is outside the scope of the present document</w:t>
      </w:r>
    </w:p>
    <w:p w14:paraId="4B9B18E8" w14:textId="77777777" w:rsidR="000460F5" w:rsidRDefault="00000000">
      <w:pPr>
        <w:pStyle w:val="EX"/>
      </w:pPr>
      <w:r>
        <w:rPr>
          <w:b/>
        </w:rPr>
        <w:t>might not</w:t>
      </w:r>
      <w:r>
        <w:tab/>
        <w:t>indicates a likelihood that something will not happen as a result of action taken by some agency the behaviour of which is outside the scope of the present document</w:t>
      </w:r>
    </w:p>
    <w:p w14:paraId="18174843" w14:textId="77777777" w:rsidR="000460F5" w:rsidRDefault="00000000">
      <w:r>
        <w:t>In addition:</w:t>
      </w:r>
    </w:p>
    <w:p w14:paraId="503BECDC" w14:textId="77777777" w:rsidR="000460F5" w:rsidRDefault="00000000">
      <w:pPr>
        <w:pStyle w:val="EX"/>
      </w:pPr>
      <w:r>
        <w:rPr>
          <w:b/>
        </w:rPr>
        <w:t>is</w:t>
      </w:r>
      <w:r>
        <w:tab/>
        <w:t>(or any other verb in the indicative mood) indicates a statement of fact</w:t>
      </w:r>
    </w:p>
    <w:p w14:paraId="25FA8871" w14:textId="77777777" w:rsidR="000460F5" w:rsidRDefault="00000000">
      <w:pPr>
        <w:pStyle w:val="EX"/>
      </w:pPr>
      <w:r>
        <w:rPr>
          <w:b/>
        </w:rPr>
        <w:t>is not</w:t>
      </w:r>
      <w:r>
        <w:tab/>
        <w:t>(or any other negative verb in the indicative mood) indicates a statement of fact</w:t>
      </w:r>
    </w:p>
    <w:p w14:paraId="17512CB2" w14:textId="77777777" w:rsidR="000460F5" w:rsidRDefault="00000000">
      <w:r>
        <w:t>The constructions "is" and "is not" do not indicate requirements.</w:t>
      </w:r>
    </w:p>
    <w:p w14:paraId="202C73BF" w14:textId="77777777" w:rsidR="000460F5" w:rsidRDefault="00000000">
      <w:pPr>
        <w:pStyle w:val="Heading1"/>
      </w:pPr>
      <w:bookmarkStart w:id="563" w:name="introduction"/>
      <w:bookmarkStart w:id="564" w:name="_Toc5231"/>
      <w:bookmarkStart w:id="565" w:name="_Toc9238"/>
      <w:bookmarkStart w:id="566" w:name="_Toc14370"/>
      <w:bookmarkStart w:id="567" w:name="_Toc8074"/>
      <w:bookmarkStart w:id="568" w:name="_Toc24749"/>
      <w:bookmarkStart w:id="569" w:name="_Toc12383"/>
      <w:bookmarkStart w:id="570" w:name="_Toc22411"/>
      <w:bookmarkStart w:id="571" w:name="_Toc25088"/>
      <w:bookmarkEnd w:id="563"/>
      <w:r>
        <w:t>Introduction</w:t>
      </w:r>
      <w:bookmarkEnd w:id="564"/>
      <w:bookmarkEnd w:id="565"/>
      <w:bookmarkEnd w:id="566"/>
      <w:bookmarkEnd w:id="567"/>
      <w:bookmarkEnd w:id="568"/>
      <w:bookmarkEnd w:id="569"/>
      <w:bookmarkEnd w:id="570"/>
      <w:bookmarkEnd w:id="571"/>
    </w:p>
    <w:p w14:paraId="64611A03" w14:textId="77777777" w:rsidR="000460F5" w:rsidRDefault="00000000">
      <w:pPr>
        <w:pStyle w:val="Heading1"/>
      </w:pPr>
      <w:r>
        <w:br w:type="page"/>
      </w:r>
      <w:bookmarkStart w:id="572" w:name="scope"/>
      <w:bookmarkStart w:id="573" w:name="_Toc23001"/>
      <w:bookmarkStart w:id="574" w:name="_Toc19123"/>
      <w:bookmarkStart w:id="575" w:name="_Toc90"/>
      <w:bookmarkStart w:id="576" w:name="_Toc21150"/>
      <w:bookmarkStart w:id="577" w:name="_Toc10699"/>
      <w:bookmarkStart w:id="578" w:name="_Toc21123"/>
      <w:bookmarkStart w:id="579" w:name="_Toc4410"/>
      <w:bookmarkStart w:id="580" w:name="_Toc29847"/>
      <w:bookmarkEnd w:id="572"/>
      <w:r>
        <w:t>1</w:t>
      </w:r>
      <w:r>
        <w:tab/>
        <w:t>Scope</w:t>
      </w:r>
      <w:bookmarkEnd w:id="573"/>
      <w:bookmarkEnd w:id="574"/>
      <w:bookmarkEnd w:id="575"/>
      <w:bookmarkEnd w:id="576"/>
      <w:bookmarkEnd w:id="577"/>
      <w:bookmarkEnd w:id="578"/>
      <w:bookmarkEnd w:id="579"/>
      <w:bookmarkEnd w:id="580"/>
    </w:p>
    <w:p w14:paraId="7C2FC4B2" w14:textId="77777777" w:rsidR="000460F5" w:rsidRDefault="00000000">
      <w:r>
        <w:t xml:space="preserve">The present document </w:t>
      </w:r>
      <w:r>
        <w:rPr>
          <w:lang w:val="en-US" w:eastAsia="zh-CN"/>
        </w:rPr>
        <w:t>studies the following aspects:</w:t>
      </w:r>
    </w:p>
    <w:p w14:paraId="4F99D82D" w14:textId="77777777" w:rsidR="000460F5" w:rsidRDefault="00000000">
      <w:pPr>
        <w:pStyle w:val="B1"/>
        <w:rPr>
          <w:lang w:val="en-US" w:eastAsia="zh-CN"/>
        </w:rPr>
      </w:pPr>
      <w:r>
        <w:rPr>
          <w:lang w:val="en-US" w:eastAsia="zh-CN"/>
        </w:rPr>
        <w:t>-</w:t>
      </w:r>
      <w:r>
        <w:rPr>
          <w:lang w:val="en-US" w:eastAsia="zh-CN"/>
        </w:rPr>
        <w:tab/>
        <w:t>the solutions to solve the remaining issues in Rel-19 MMTel_APP WI</w:t>
      </w:r>
      <w:r>
        <w:rPr>
          <w:rFonts w:hint="eastAsia"/>
          <w:lang w:val="en-US" w:eastAsia="zh-CN"/>
        </w:rPr>
        <w:t>, including:</w:t>
      </w:r>
    </w:p>
    <w:p w14:paraId="5C070565" w14:textId="77777777" w:rsidR="000460F5" w:rsidRDefault="00000000">
      <w:pPr>
        <w:pStyle w:val="B2"/>
        <w:rPr>
          <w:lang w:val="en-US" w:eastAsia="zh-CN"/>
        </w:rPr>
      </w:pPr>
      <w:r>
        <w:rPr>
          <w:rFonts w:hint="eastAsia"/>
          <w:lang w:val="en-US" w:eastAsia="zh-CN"/>
        </w:rPr>
        <w:t>i.</w:t>
      </w:r>
      <w:r>
        <w:rPr>
          <w:rFonts w:hint="eastAsia"/>
          <w:lang w:val="en-US" w:eastAsia="zh-CN"/>
        </w:rPr>
        <w:tab/>
        <w:t>support the enablement of MMTel calling with or without Data Channel using existing APIs provided by OMA and capture the gaps</w:t>
      </w:r>
      <w:r>
        <w:rPr>
          <w:lang w:val="en-US" w:eastAsia="zh-CN"/>
        </w:rPr>
        <w:t>;</w:t>
      </w:r>
      <w:r>
        <w:rPr>
          <w:rFonts w:hint="eastAsia"/>
          <w:lang w:val="en-US" w:eastAsia="zh-CN"/>
        </w:rPr>
        <w:t xml:space="preserve"> and</w:t>
      </w:r>
    </w:p>
    <w:p w14:paraId="1466E5BC" w14:textId="77777777" w:rsidR="000460F5" w:rsidRDefault="00000000">
      <w:pPr>
        <w:pStyle w:val="B2"/>
        <w:rPr>
          <w:lang w:val="en-US" w:eastAsia="zh-CN"/>
        </w:rPr>
      </w:pPr>
      <w:r>
        <w:rPr>
          <w:rFonts w:hint="eastAsia"/>
          <w:lang w:val="en-US" w:eastAsia="zh-CN"/>
        </w:rPr>
        <w:t>ii.</w:t>
      </w:r>
      <w:r>
        <w:rPr>
          <w:rFonts w:hint="eastAsia"/>
          <w:lang w:val="en-US" w:eastAsia="zh-CN"/>
        </w:rPr>
        <w:tab/>
        <w:t>providing capabilities to Application to enable MMTel related value added service</w:t>
      </w:r>
      <w:r>
        <w:rPr>
          <w:lang w:val="en-US" w:eastAsia="zh-CN"/>
        </w:rPr>
        <w:t xml:space="preserve">; </w:t>
      </w:r>
      <w:r>
        <w:rPr>
          <w:rFonts w:hint="eastAsia"/>
          <w:lang w:val="en-US" w:eastAsia="zh-CN"/>
        </w:rPr>
        <w:t>and</w:t>
      </w:r>
    </w:p>
    <w:p w14:paraId="4A88224E" w14:textId="77777777" w:rsidR="000460F5" w:rsidRDefault="00000000">
      <w:pPr>
        <w:pStyle w:val="B1"/>
        <w:rPr>
          <w:lang w:val="en-US" w:eastAsia="zh-CN"/>
        </w:rPr>
      </w:pPr>
      <w:r>
        <w:rPr>
          <w:lang w:val="en-US" w:eastAsia="zh-CN"/>
        </w:rPr>
        <w:t>-</w:t>
      </w:r>
      <w:r>
        <w:rPr>
          <w:lang w:val="en-US" w:eastAsia="zh-CN"/>
        </w:rPr>
        <w:tab/>
        <w:t>the application enablement aspects for MMTel service based on the specifications developed by SA2 in Rel-19 (NEF, NG_RTC_Ph2 WI)</w:t>
      </w:r>
      <w:r>
        <w:rPr>
          <w:rFonts w:hint="eastAsia"/>
          <w:lang w:val="en-US" w:eastAsia="zh-CN"/>
        </w:rPr>
        <w:t>.</w:t>
      </w:r>
    </w:p>
    <w:p w14:paraId="6398EF56" w14:textId="77777777" w:rsidR="000460F5" w:rsidRDefault="00000000">
      <w:pPr>
        <w:pStyle w:val="Heading1"/>
      </w:pPr>
      <w:bookmarkStart w:id="581" w:name="references"/>
      <w:bookmarkStart w:id="582" w:name="_Toc14036"/>
      <w:bookmarkStart w:id="583" w:name="_Toc28811"/>
      <w:bookmarkStart w:id="584" w:name="_Toc32506"/>
      <w:bookmarkStart w:id="585" w:name="_Toc28393"/>
      <w:bookmarkStart w:id="586" w:name="_Toc31007"/>
      <w:bookmarkStart w:id="587" w:name="_Toc21071"/>
      <w:bookmarkStart w:id="588" w:name="_Toc17053"/>
      <w:bookmarkStart w:id="589" w:name="_Toc19432"/>
      <w:bookmarkEnd w:id="581"/>
      <w:r>
        <w:t>2</w:t>
      </w:r>
      <w:r>
        <w:tab/>
        <w:t>References</w:t>
      </w:r>
      <w:bookmarkEnd w:id="582"/>
      <w:bookmarkEnd w:id="583"/>
      <w:bookmarkEnd w:id="584"/>
      <w:bookmarkEnd w:id="585"/>
      <w:bookmarkEnd w:id="586"/>
      <w:bookmarkEnd w:id="587"/>
      <w:bookmarkEnd w:id="588"/>
      <w:bookmarkEnd w:id="589"/>
    </w:p>
    <w:p w14:paraId="7D22B0BF" w14:textId="77777777" w:rsidR="000460F5" w:rsidRDefault="00000000">
      <w:r>
        <w:t>The following documents contain provisions which, through reference in this text, constitute provisions of the present document.</w:t>
      </w:r>
    </w:p>
    <w:p w14:paraId="36E38EEA" w14:textId="77777777" w:rsidR="000460F5" w:rsidRDefault="00000000">
      <w:pPr>
        <w:pStyle w:val="B1"/>
      </w:pPr>
      <w:r>
        <w:t>-</w:t>
      </w:r>
      <w:r>
        <w:tab/>
        <w:t>References are either specific (identified by date of publication, edition number, version number, etc.) or non</w:t>
      </w:r>
      <w:r>
        <w:noBreakHyphen/>
        <w:t>specific.</w:t>
      </w:r>
    </w:p>
    <w:p w14:paraId="52EE86D7" w14:textId="77777777" w:rsidR="000460F5" w:rsidRDefault="00000000">
      <w:pPr>
        <w:pStyle w:val="B1"/>
      </w:pPr>
      <w:r>
        <w:t>-</w:t>
      </w:r>
      <w:r>
        <w:tab/>
        <w:t>For a specific reference, subsequent revisions do not apply.</w:t>
      </w:r>
    </w:p>
    <w:p w14:paraId="23B7CC29" w14:textId="77777777" w:rsidR="000460F5"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D200381" w14:textId="77777777" w:rsidR="000460F5" w:rsidRDefault="00000000">
      <w:pPr>
        <w:pStyle w:val="EX"/>
      </w:pPr>
      <w:r>
        <w:t>[1]</w:t>
      </w:r>
      <w:r>
        <w:tab/>
        <w:t>3GPP TR 21.905: "Vocabulary for 3GPP Specifications".</w:t>
      </w:r>
    </w:p>
    <w:p w14:paraId="30335810" w14:textId="77777777" w:rsidR="000460F5" w:rsidRDefault="00000000">
      <w:pPr>
        <w:keepLines/>
        <w:ind w:left="1702" w:hanging="1418"/>
        <w:rPr>
          <w:lang w:val="en-US" w:eastAsia="zh-CN"/>
        </w:rPr>
      </w:pPr>
      <w:r>
        <w:rPr>
          <w:lang w:val="en-US" w:eastAsia="zh-CN"/>
        </w:rPr>
        <w:t>[2]</w:t>
      </w:r>
      <w:r>
        <w:rPr>
          <w:lang w:val="en-US" w:eastAsia="zh-CN"/>
        </w:rPr>
        <w:tab/>
      </w:r>
      <w:r>
        <w:rPr>
          <w:rFonts w:hint="eastAsia"/>
          <w:lang w:val="en-US" w:eastAsia="zh-CN"/>
        </w:rPr>
        <w:t>3GPP T</w:t>
      </w:r>
      <w:r>
        <w:rPr>
          <w:lang w:val="en-US" w:eastAsia="zh-CN"/>
        </w:rPr>
        <w:t>S</w:t>
      </w:r>
      <w:r>
        <w:rPr>
          <w:rFonts w:hint="eastAsia"/>
          <w:lang w:val="en-US" w:eastAsia="zh-CN"/>
        </w:rPr>
        <w:t> 23.</w:t>
      </w:r>
      <w:r>
        <w:rPr>
          <w:lang w:val="en-US" w:eastAsia="zh-CN"/>
        </w:rPr>
        <w:t>392</w:t>
      </w:r>
      <w:r>
        <w:rPr>
          <w:rFonts w:hint="eastAsia"/>
          <w:lang w:val="en-US" w:eastAsia="zh-CN"/>
        </w:rPr>
        <w:t>: "</w:t>
      </w:r>
      <w:r>
        <w:rPr>
          <w:lang w:val="en-US" w:eastAsia="zh-CN"/>
        </w:rPr>
        <w:t>Application enablement aspects for MMTel</w:t>
      </w:r>
      <w:r>
        <w:rPr>
          <w:rFonts w:hint="eastAsia"/>
          <w:lang w:val="en-US" w:eastAsia="zh-CN"/>
        </w:rPr>
        <w:t>".</w:t>
      </w:r>
    </w:p>
    <w:p w14:paraId="3CC61C61" w14:textId="77777777" w:rsidR="000460F5" w:rsidRDefault="00000000">
      <w:pPr>
        <w:pStyle w:val="EX"/>
        <w:rPr>
          <w:lang w:val="en-US" w:eastAsia="zh-CN"/>
        </w:rPr>
      </w:pPr>
      <w:r>
        <w:rPr>
          <w:rFonts w:hint="eastAsia"/>
          <w:lang w:val="en-US" w:eastAsia="zh-CN"/>
        </w:rPr>
        <w:t>[</w:t>
      </w:r>
      <w:r>
        <w:rPr>
          <w:lang w:val="en-US" w:eastAsia="zh-CN"/>
        </w:rPr>
        <w:t>3</w:t>
      </w:r>
      <w:r>
        <w:rPr>
          <w:rFonts w:hint="eastAsia"/>
          <w:lang w:val="en-US" w:eastAsia="zh-CN"/>
        </w:rPr>
        <w:t>]</w:t>
      </w:r>
      <w:r>
        <w:rPr>
          <w:rFonts w:hint="eastAsia"/>
          <w:lang w:val="en-US" w:eastAsia="zh-CN"/>
        </w:rPr>
        <w:tab/>
        <w:t>3GPP TS 23.502: "Procedures for the 5G System (5GS); Stage 2".</w:t>
      </w:r>
    </w:p>
    <w:p w14:paraId="173B826B" w14:textId="77777777" w:rsidR="000460F5" w:rsidRDefault="00000000">
      <w:pPr>
        <w:pStyle w:val="EX"/>
      </w:pPr>
      <w:r>
        <w:rPr>
          <w:rFonts w:eastAsia="SimSun" w:hint="eastAsia"/>
          <w:lang w:val="en-US" w:eastAsia="zh-CN"/>
        </w:rPr>
        <w:t>[</w:t>
      </w:r>
      <w:r>
        <w:rPr>
          <w:rFonts w:eastAsia="SimSun"/>
          <w:lang w:val="en-US" w:eastAsia="zh-CN"/>
        </w:rPr>
        <w:t>4</w:t>
      </w:r>
      <w:r>
        <w:rPr>
          <w:rFonts w:eastAsia="SimSun" w:hint="eastAsia"/>
          <w:lang w:val="en-US" w:eastAsia="zh-CN"/>
        </w:rPr>
        <w:t>]</w:t>
      </w:r>
      <w:r>
        <w:rPr>
          <w:rFonts w:eastAsia="SimSun" w:hint="eastAsia"/>
          <w:lang w:val="en-US" w:eastAsia="zh-CN"/>
        </w:rPr>
        <w:tab/>
      </w:r>
      <w:r>
        <w:rPr>
          <w:rFonts w:hint="eastAsia"/>
        </w:rPr>
        <w:t>3GPP TS 23.228: "IP Multimedia Subsystem (IMS)".</w:t>
      </w:r>
    </w:p>
    <w:p w14:paraId="6106F9CB" w14:textId="77777777" w:rsidR="000460F5" w:rsidRDefault="00000000">
      <w:pPr>
        <w:pStyle w:val="EX"/>
      </w:pPr>
      <w:r>
        <w:t>[</w:t>
      </w:r>
      <w:r>
        <w:rPr>
          <w:rFonts w:eastAsia="SimSun" w:hint="eastAsia"/>
          <w:lang w:val="en-US" w:eastAsia="zh-CN"/>
        </w:rPr>
        <w:t>5</w:t>
      </w:r>
      <w:r>
        <w:t>]</w:t>
      </w:r>
      <w:r>
        <w:tab/>
        <w:t>3GPP TS 26.114: "IP Multimedia Subsystem (IMS); Multimedia Telephony; Media handling and interaction".</w:t>
      </w:r>
    </w:p>
    <w:p w14:paraId="63A9C00E" w14:textId="77777777" w:rsidR="000460F5" w:rsidRDefault="00000000">
      <w:pPr>
        <w:pStyle w:val="EX"/>
        <w:rPr>
          <w:lang w:val="en-US" w:eastAsia="zh-CN"/>
        </w:rPr>
      </w:pPr>
      <w:r>
        <w:rPr>
          <w:rFonts w:eastAsia="SimSun" w:hint="eastAsia"/>
          <w:lang w:val="en-US" w:eastAsia="zh-CN"/>
        </w:rPr>
        <w:t>[6]</w:t>
      </w:r>
      <w:r>
        <w:rPr>
          <w:rFonts w:eastAsia="SimSun" w:hint="eastAsia"/>
          <w:lang w:val="en-US" w:eastAsia="zh-CN"/>
        </w:rPr>
        <w:tab/>
      </w:r>
      <w:r>
        <w:rPr>
          <w:rFonts w:hint="eastAsia"/>
          <w:lang w:val="en-US" w:eastAsia="zh-CN"/>
        </w:rPr>
        <w:t>GSMA NG.110: "Multi Device".</w:t>
      </w:r>
    </w:p>
    <w:p w14:paraId="0239B4BA" w14:textId="77777777" w:rsidR="000460F5" w:rsidRDefault="00000000">
      <w:pPr>
        <w:pStyle w:val="EX"/>
        <w:rPr>
          <w:lang w:val="en-US" w:eastAsia="zh-CN"/>
        </w:rPr>
      </w:pPr>
      <w:r>
        <w:rPr>
          <w:rFonts w:hint="eastAsia"/>
          <w:lang w:val="en-US" w:eastAsia="zh-CN"/>
        </w:rPr>
        <w:t>[</w:t>
      </w:r>
      <w:r>
        <w:rPr>
          <w:rFonts w:eastAsia="SimSun" w:hint="eastAsia"/>
          <w:lang w:val="en-US" w:eastAsia="zh-CN"/>
        </w:rPr>
        <w:t>7</w:t>
      </w:r>
      <w:r>
        <w:rPr>
          <w:rFonts w:hint="eastAsia"/>
          <w:lang w:val="en-US" w:eastAsia="zh-CN"/>
        </w:rPr>
        <w:t>]</w:t>
      </w:r>
      <w:r>
        <w:rPr>
          <w:rFonts w:hint="eastAsia"/>
          <w:lang w:val="en-US" w:eastAsia="zh-CN"/>
        </w:rPr>
        <w:tab/>
        <w:t>3GPP TS 2</w:t>
      </w:r>
      <w:r>
        <w:rPr>
          <w:lang w:val="en-US" w:eastAsia="zh-CN"/>
        </w:rPr>
        <w:t>2</w:t>
      </w:r>
      <w:r>
        <w:rPr>
          <w:rFonts w:hint="eastAsia"/>
          <w:lang w:val="en-US" w:eastAsia="zh-CN"/>
        </w:rPr>
        <w:t>.</w:t>
      </w:r>
      <w:r>
        <w:rPr>
          <w:lang w:val="en-US" w:eastAsia="zh-CN"/>
        </w:rPr>
        <w:t>173</w:t>
      </w:r>
      <w:r>
        <w:rPr>
          <w:rFonts w:hint="eastAsia"/>
          <w:lang w:val="en-US" w:eastAsia="zh-CN"/>
        </w:rPr>
        <w:t>: "</w:t>
      </w:r>
      <w:r>
        <w:rPr>
          <w:lang w:val="en-US" w:eastAsia="zh-CN"/>
        </w:rPr>
        <w:t>IP Multimedia Core Network Subsystem (IMS) Multimedia Telephony Service and supplementary services</w:t>
      </w:r>
      <w:r>
        <w:rPr>
          <w:rFonts w:hint="eastAsia"/>
          <w:lang w:val="en-US" w:eastAsia="zh-CN"/>
        </w:rPr>
        <w:t>".</w:t>
      </w:r>
    </w:p>
    <w:p w14:paraId="7AD6FCAA" w14:textId="77777777" w:rsidR="000460F5" w:rsidRDefault="00000000">
      <w:pPr>
        <w:pStyle w:val="EX"/>
        <w:rPr>
          <w:lang w:val="en-US" w:eastAsia="zh-CN"/>
        </w:rPr>
      </w:pPr>
      <w:r>
        <w:rPr>
          <w:rFonts w:hint="eastAsia"/>
          <w:lang w:val="en-US" w:eastAsia="zh-CN"/>
        </w:rPr>
        <w:t>[8]</w:t>
      </w:r>
      <w:r>
        <w:rPr>
          <w:rFonts w:hint="eastAsia"/>
          <w:lang w:val="en-US" w:eastAsia="zh-CN"/>
        </w:rPr>
        <w:tab/>
      </w:r>
      <w:r>
        <w:t>3GPP TS 2</w:t>
      </w:r>
      <w:r>
        <w:rPr>
          <w:rFonts w:eastAsia="SimSun" w:hint="eastAsia"/>
          <w:lang w:val="en-US" w:eastAsia="zh-CN"/>
        </w:rPr>
        <w:t>3</w:t>
      </w:r>
      <w:r>
        <w:t>.</w:t>
      </w:r>
      <w:r>
        <w:rPr>
          <w:rFonts w:eastAsia="SimSun" w:hint="eastAsia"/>
          <w:lang w:val="en-US" w:eastAsia="zh-CN"/>
        </w:rPr>
        <w:t>438</w:t>
      </w:r>
      <w:r>
        <w:t>: "</w:t>
      </w:r>
      <w:r>
        <w:rPr>
          <w:rFonts w:hint="eastAsia"/>
        </w:rPr>
        <w:t>Service Enabler Architecture Layer for Verticals (SEAL); Digital assets</w:t>
      </w:r>
      <w:r>
        <w:t>".</w:t>
      </w:r>
    </w:p>
    <w:p w14:paraId="24A7EF56" w14:textId="77777777" w:rsidR="000460F5" w:rsidRDefault="00000000">
      <w:pPr>
        <w:pStyle w:val="EX"/>
        <w:rPr>
          <w:del w:id="590" w:author="S6-260283" w:date="2026-02-15T21:08:00Z"/>
        </w:rPr>
      </w:pPr>
      <w:del w:id="591" w:author="S6-260283" w:date="2026-02-15T21:08:00Z">
        <w:r>
          <w:delText>[x]</w:delText>
        </w:r>
        <w:r>
          <w:tab/>
          <w:delText>&lt;doctype&gt; &lt;#&gt;[ ([up to and including]{yyyy[-mm]|V&lt;a[.b[.c]]&gt;}[onwards])]: "&lt;Title&gt;".</w:delText>
        </w:r>
      </w:del>
    </w:p>
    <w:p w14:paraId="59957E19" w14:textId="77777777" w:rsidR="000460F5" w:rsidRDefault="00000000">
      <w:pPr>
        <w:pStyle w:val="Heading1"/>
      </w:pPr>
      <w:bookmarkStart w:id="592" w:name="definitions"/>
      <w:bookmarkStart w:id="593" w:name="_Toc16390"/>
      <w:bookmarkStart w:id="594" w:name="_Toc21081"/>
      <w:bookmarkStart w:id="595" w:name="_Toc6591"/>
      <w:bookmarkStart w:id="596" w:name="_Toc18553"/>
      <w:bookmarkStart w:id="597" w:name="_Toc23587"/>
      <w:bookmarkStart w:id="598" w:name="_Toc26660"/>
      <w:bookmarkStart w:id="599" w:name="_Toc4191"/>
      <w:bookmarkStart w:id="600" w:name="_Toc22820"/>
      <w:bookmarkEnd w:id="592"/>
      <w:r>
        <w:t>3</w:t>
      </w:r>
      <w:r>
        <w:tab/>
        <w:t>Definitions of terms, symbols and abbreviations</w:t>
      </w:r>
      <w:bookmarkEnd w:id="593"/>
      <w:bookmarkEnd w:id="594"/>
      <w:bookmarkEnd w:id="595"/>
      <w:bookmarkEnd w:id="596"/>
      <w:bookmarkEnd w:id="597"/>
      <w:bookmarkEnd w:id="598"/>
      <w:bookmarkEnd w:id="599"/>
      <w:bookmarkEnd w:id="600"/>
    </w:p>
    <w:p w14:paraId="57136656" w14:textId="77777777" w:rsidR="000460F5" w:rsidRDefault="00000000">
      <w:pPr>
        <w:pStyle w:val="Heading2"/>
      </w:pPr>
      <w:bookmarkStart w:id="601" w:name="_Toc20007"/>
      <w:bookmarkStart w:id="602" w:name="_Toc25830"/>
      <w:bookmarkStart w:id="603" w:name="_Toc11911"/>
      <w:bookmarkStart w:id="604" w:name="_Toc21207"/>
      <w:bookmarkStart w:id="605" w:name="_Toc12815"/>
      <w:bookmarkStart w:id="606" w:name="_Toc3233"/>
      <w:bookmarkStart w:id="607" w:name="_Toc17602"/>
      <w:bookmarkStart w:id="608" w:name="_Toc30353"/>
      <w:r>
        <w:t>3.1</w:t>
      </w:r>
      <w:r>
        <w:tab/>
        <w:t>Terms</w:t>
      </w:r>
      <w:bookmarkEnd w:id="601"/>
      <w:bookmarkEnd w:id="602"/>
      <w:bookmarkEnd w:id="603"/>
      <w:bookmarkEnd w:id="604"/>
      <w:bookmarkEnd w:id="605"/>
      <w:bookmarkEnd w:id="606"/>
      <w:bookmarkEnd w:id="607"/>
      <w:bookmarkEnd w:id="608"/>
    </w:p>
    <w:p w14:paraId="1E49E89B" w14:textId="77777777" w:rsidR="000460F5" w:rsidRDefault="00000000">
      <w:r>
        <w:t>For the purposes of the present document, the terms given in TR 21.905 [1] and the following apply. A term defined in the present document takes precedence over the definition of the same term, if any, in TR 21.905 [1].</w:t>
      </w:r>
    </w:p>
    <w:p w14:paraId="146D4359" w14:textId="77777777" w:rsidR="000460F5" w:rsidRDefault="00000000">
      <w:r>
        <w:rPr>
          <w:b/>
        </w:rPr>
        <w:t>example:</w:t>
      </w:r>
      <w:r>
        <w:t xml:space="preserve"> text used to clarify abstract rules by applying them literally.</w:t>
      </w:r>
    </w:p>
    <w:p w14:paraId="3EBD7A49" w14:textId="77777777" w:rsidR="000460F5" w:rsidRDefault="00000000">
      <w:pPr>
        <w:pStyle w:val="Heading2"/>
      </w:pPr>
      <w:bookmarkStart w:id="609" w:name="_Toc1501"/>
      <w:bookmarkStart w:id="610" w:name="_Toc15544"/>
      <w:bookmarkStart w:id="611" w:name="_Toc11181"/>
      <w:bookmarkStart w:id="612" w:name="_Toc17950"/>
      <w:bookmarkStart w:id="613" w:name="_Toc14368"/>
      <w:bookmarkStart w:id="614" w:name="_Toc31866"/>
      <w:bookmarkStart w:id="615" w:name="_Toc31249"/>
      <w:bookmarkStart w:id="616" w:name="_Toc4827"/>
      <w:r>
        <w:t>3.2</w:t>
      </w:r>
      <w:r>
        <w:tab/>
        <w:t>Symbols</w:t>
      </w:r>
      <w:bookmarkEnd w:id="609"/>
      <w:bookmarkEnd w:id="610"/>
      <w:bookmarkEnd w:id="611"/>
      <w:bookmarkEnd w:id="612"/>
      <w:bookmarkEnd w:id="613"/>
      <w:bookmarkEnd w:id="614"/>
      <w:bookmarkEnd w:id="615"/>
      <w:bookmarkEnd w:id="616"/>
    </w:p>
    <w:p w14:paraId="06090AE7" w14:textId="77777777" w:rsidR="000460F5" w:rsidRDefault="00000000">
      <w:pPr>
        <w:keepNext/>
      </w:pPr>
      <w:r>
        <w:t>For the purposes of the present document, the following symbols apply:</w:t>
      </w:r>
    </w:p>
    <w:p w14:paraId="23F4053B" w14:textId="77777777" w:rsidR="000460F5" w:rsidRDefault="00000000">
      <w:pPr>
        <w:pStyle w:val="EW"/>
      </w:pPr>
      <w:r>
        <w:t>&lt;symbol&gt;</w:t>
      </w:r>
      <w:r>
        <w:tab/>
        <w:t>&lt;Explanation&gt;</w:t>
      </w:r>
    </w:p>
    <w:p w14:paraId="63795C95" w14:textId="77777777" w:rsidR="000460F5" w:rsidRDefault="000460F5">
      <w:pPr>
        <w:pStyle w:val="EW"/>
      </w:pPr>
    </w:p>
    <w:p w14:paraId="41E1AA27" w14:textId="77777777" w:rsidR="000460F5" w:rsidRDefault="00000000">
      <w:pPr>
        <w:pStyle w:val="Heading2"/>
      </w:pPr>
      <w:bookmarkStart w:id="617" w:name="_Toc18335"/>
      <w:bookmarkStart w:id="618" w:name="_Toc14414"/>
      <w:bookmarkStart w:id="619" w:name="_Toc21056"/>
      <w:bookmarkStart w:id="620" w:name="_Toc2059"/>
      <w:bookmarkStart w:id="621" w:name="_Toc20318"/>
      <w:bookmarkStart w:id="622" w:name="_Toc3610"/>
      <w:bookmarkStart w:id="623" w:name="_Toc15275"/>
      <w:bookmarkStart w:id="624" w:name="_Toc21631"/>
      <w:r>
        <w:t>3.3</w:t>
      </w:r>
      <w:r>
        <w:tab/>
        <w:t>Abbreviations</w:t>
      </w:r>
      <w:bookmarkEnd w:id="617"/>
      <w:bookmarkEnd w:id="618"/>
      <w:bookmarkEnd w:id="619"/>
      <w:bookmarkEnd w:id="620"/>
      <w:bookmarkEnd w:id="621"/>
      <w:bookmarkEnd w:id="622"/>
      <w:bookmarkEnd w:id="623"/>
      <w:bookmarkEnd w:id="624"/>
    </w:p>
    <w:p w14:paraId="094974D6" w14:textId="77777777" w:rsidR="000460F5" w:rsidRDefault="00000000">
      <w:r>
        <w:t>For the purposes of the present document, the abbreviations given in TR 21.905 [1] and the following apply. An abbreviation defined in the present document takes precedence over the definition of the same abbreviation, if any, in TR 21.905 [1].</w:t>
      </w:r>
    </w:p>
    <w:p w14:paraId="6213E0F9" w14:textId="77777777" w:rsidR="000460F5" w:rsidRDefault="00000000">
      <w:pPr>
        <w:pStyle w:val="EW"/>
      </w:pPr>
      <w:r>
        <w:t>&lt;ABBREVIATION&gt;</w:t>
      </w:r>
      <w:r>
        <w:tab/>
        <w:t>&lt;Expansion&gt;</w:t>
      </w:r>
    </w:p>
    <w:p w14:paraId="2FAAA93E" w14:textId="77777777" w:rsidR="000460F5" w:rsidRDefault="000460F5">
      <w:pPr>
        <w:pStyle w:val="EW"/>
      </w:pPr>
    </w:p>
    <w:p w14:paraId="412B81DF" w14:textId="77777777" w:rsidR="000460F5" w:rsidRDefault="00000000">
      <w:pPr>
        <w:pStyle w:val="Heading1"/>
        <w:rPr>
          <w:lang w:eastAsia="zh-CN"/>
        </w:rPr>
      </w:pPr>
      <w:bookmarkStart w:id="625" w:name="clause4"/>
      <w:bookmarkStart w:id="626" w:name="_Toc8221707"/>
      <w:bookmarkStart w:id="627" w:name="_Toc16087"/>
      <w:bookmarkStart w:id="628" w:name="_Toc12665"/>
      <w:bookmarkStart w:id="629" w:name="_Toc30590"/>
      <w:bookmarkStart w:id="630" w:name="_Toc12841"/>
      <w:bookmarkStart w:id="631" w:name="_Toc15997"/>
      <w:bookmarkStart w:id="632" w:name="_Toc31637"/>
      <w:bookmarkStart w:id="633" w:name="_Toc16866"/>
      <w:bookmarkStart w:id="634" w:name="_Toc12157"/>
      <w:bookmarkEnd w:id="625"/>
      <w:r>
        <w:rPr>
          <w:rFonts w:eastAsia="SimSun" w:hint="eastAsia"/>
          <w:lang w:val="en-US" w:eastAsia="zh-CN"/>
        </w:rPr>
        <w:t>4</w:t>
      </w:r>
      <w:r>
        <w:tab/>
      </w:r>
      <w:r>
        <w:rPr>
          <w:rFonts w:hint="eastAsia"/>
          <w:lang w:eastAsia="zh-CN"/>
        </w:rPr>
        <w:t>Key Issues</w:t>
      </w:r>
      <w:bookmarkEnd w:id="626"/>
      <w:bookmarkEnd w:id="627"/>
      <w:bookmarkEnd w:id="628"/>
      <w:bookmarkEnd w:id="629"/>
      <w:bookmarkEnd w:id="630"/>
      <w:bookmarkEnd w:id="631"/>
      <w:bookmarkEnd w:id="632"/>
      <w:bookmarkEnd w:id="633"/>
      <w:bookmarkEnd w:id="634"/>
    </w:p>
    <w:p w14:paraId="3D221364" w14:textId="77777777" w:rsidR="000460F5" w:rsidRDefault="00000000">
      <w:pPr>
        <w:pStyle w:val="Heading2"/>
        <w:rPr>
          <w:lang w:val="en-US" w:eastAsia="zh-CN"/>
        </w:rPr>
      </w:pPr>
      <w:bookmarkStart w:id="635" w:name="_Toc16076"/>
      <w:bookmarkStart w:id="636" w:name="_Toc25866"/>
      <w:bookmarkStart w:id="637" w:name="_Toc23424"/>
      <w:bookmarkStart w:id="638" w:name="_Toc24723"/>
      <w:bookmarkStart w:id="639" w:name="_Toc5667"/>
      <w:bookmarkStart w:id="640" w:name="_Toc1391"/>
      <w:bookmarkStart w:id="641" w:name="_Toc8857"/>
      <w:bookmarkStart w:id="642" w:name="_Toc23642"/>
      <w:bookmarkStart w:id="643" w:name="_Toc24186"/>
      <w:bookmarkStart w:id="644" w:name="_Toc19793"/>
      <w:bookmarkStart w:id="645" w:name="_Toc168957968"/>
      <w:bookmarkStart w:id="646" w:name="_Toc6726"/>
      <w:bookmarkStart w:id="647" w:name="_Toc20052"/>
      <w:bookmarkStart w:id="648" w:name="_Toc29741"/>
      <w:bookmarkStart w:id="649" w:name="_Toc24159"/>
      <w:bookmarkStart w:id="650" w:name="_Toc7005"/>
      <w:bookmarkStart w:id="651" w:name="_Toc11"/>
      <w:bookmarkStart w:id="652" w:name="_Toc776"/>
      <w:bookmarkStart w:id="653" w:name="_Toc21621"/>
      <w:r>
        <w:rPr>
          <w:rFonts w:eastAsia="SimSun" w:hint="eastAsia"/>
          <w:lang w:val="en-US" w:eastAsia="zh-CN"/>
        </w:rPr>
        <w:t>4</w:t>
      </w:r>
      <w:r>
        <w:rPr>
          <w:lang w:val="en-US"/>
        </w:rPr>
        <w:t>.1</w:t>
      </w:r>
      <w:r>
        <w:rPr>
          <w:lang w:val="en-US"/>
        </w:rPr>
        <w:tab/>
      </w:r>
      <w:r>
        <w:rPr>
          <w:rFonts w:hint="eastAsia"/>
          <w:lang w:val="en-US" w:eastAsia="zh-CN"/>
        </w:rPr>
        <w:t>Key Issue</w:t>
      </w:r>
      <w:r>
        <w:rPr>
          <w:rFonts w:hint="eastAsia"/>
          <w:lang w:eastAsia="zh-CN"/>
        </w:rPr>
        <w:t xml:space="preserve"> #</w:t>
      </w:r>
      <w:r>
        <w:rPr>
          <w:rFonts w:hint="eastAsia"/>
          <w:lang w:val="en-US" w:eastAsia="zh-CN"/>
        </w:rPr>
        <w:t>1</w:t>
      </w:r>
      <w:r>
        <w:t xml:space="preserve">: Alignment eMMTel </w:t>
      </w:r>
      <w:r>
        <w:rPr>
          <w:rFonts w:hint="eastAsia"/>
        </w:rPr>
        <w:t>service</w:t>
      </w:r>
      <w:bookmarkEnd w:id="635"/>
      <w:bookmarkEnd w:id="636"/>
      <w:bookmarkEnd w:id="637"/>
      <w:bookmarkEnd w:id="638"/>
      <w:bookmarkEnd w:id="639"/>
      <w:bookmarkEnd w:id="640"/>
      <w:bookmarkEnd w:id="641"/>
      <w:bookmarkEnd w:id="642"/>
      <w:bookmarkEnd w:id="643"/>
      <w:bookmarkEnd w:id="644"/>
      <w:bookmarkEnd w:id="645"/>
      <w:bookmarkEnd w:id="646"/>
      <w:bookmarkEnd w:id="647"/>
      <w:r>
        <w:t xml:space="preserve"> flows with SA2 Rel-19 support for IMS Capability Exposure Framework</w:t>
      </w:r>
      <w:bookmarkEnd w:id="648"/>
      <w:bookmarkEnd w:id="649"/>
      <w:bookmarkEnd w:id="650"/>
      <w:bookmarkEnd w:id="651"/>
      <w:bookmarkEnd w:id="652"/>
      <w:bookmarkEnd w:id="653"/>
      <w:r>
        <w:t xml:space="preserve"> </w:t>
      </w:r>
    </w:p>
    <w:p w14:paraId="5F4EB2D3" w14:textId="77777777" w:rsidR="000460F5" w:rsidRDefault="00000000">
      <w:pPr>
        <w:pStyle w:val="Heading3"/>
      </w:pPr>
      <w:bookmarkStart w:id="654" w:name="_Toc23206"/>
      <w:bookmarkStart w:id="655" w:name="_Toc25025"/>
      <w:bookmarkStart w:id="656" w:name="_Toc26458"/>
      <w:bookmarkStart w:id="657" w:name="_Toc8017"/>
      <w:bookmarkStart w:id="658" w:name="_Toc12672"/>
      <w:bookmarkStart w:id="659" w:name="_Toc31871"/>
      <w:bookmarkStart w:id="660" w:name="_Toc1038"/>
      <w:bookmarkStart w:id="661" w:name="_Toc5510"/>
      <w:bookmarkStart w:id="662" w:name="_Toc28547"/>
      <w:bookmarkStart w:id="663" w:name="_Toc27540"/>
      <w:bookmarkStart w:id="664" w:name="_Toc3051"/>
      <w:bookmarkStart w:id="665" w:name="_Toc27011"/>
      <w:bookmarkStart w:id="666" w:name="_Toc9274"/>
      <w:bookmarkStart w:id="667" w:name="_Toc24351"/>
      <w:bookmarkStart w:id="668" w:name="_Toc168957969"/>
      <w:bookmarkStart w:id="669" w:name="_Toc9477"/>
      <w:bookmarkStart w:id="670" w:name="_Toc5709"/>
      <w:bookmarkStart w:id="671" w:name="_Toc24673"/>
      <w:bookmarkStart w:id="672" w:name="_Toc17061"/>
      <w:r>
        <w:rPr>
          <w:rFonts w:hint="eastAsia"/>
          <w:lang w:val="en-US" w:eastAsia="zh-CN"/>
        </w:rPr>
        <w:t>4</w:t>
      </w:r>
      <w:r>
        <w:t>.</w:t>
      </w:r>
      <w:r>
        <w:rPr>
          <w:rFonts w:hint="eastAsia"/>
          <w:lang w:eastAsia="zh-CN"/>
        </w:rPr>
        <w:t>1</w:t>
      </w:r>
      <w:r>
        <w:t>.1</w:t>
      </w:r>
      <w:r>
        <w:rPr>
          <w:lang w:eastAsia="en-GB"/>
        </w:rPr>
        <w:tab/>
      </w:r>
      <w:r>
        <w:t>Description</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692F3E23" w14:textId="77777777" w:rsidR="000460F5" w:rsidRDefault="00000000">
      <w:r>
        <w:t>During the normative work performed in 3GPP TS 23.392 [2], there were notes related to further alignment needed with SA2 work, for example:</w:t>
      </w:r>
    </w:p>
    <w:p w14:paraId="546FBDB9" w14:textId="77777777" w:rsidR="000460F5" w:rsidRDefault="00000000">
      <w:pPr>
        <w:pStyle w:val="B1"/>
      </w:pPr>
      <w:r>
        <w:rPr>
          <w:rFonts w:eastAsia="SimSun" w:hint="eastAsia"/>
          <w:lang w:val="en-US" w:eastAsia="zh-CN"/>
        </w:rPr>
        <w:t>-</w:t>
      </w:r>
      <w:r>
        <w:rPr>
          <w:rFonts w:eastAsia="SimSun" w:hint="eastAsia"/>
          <w:lang w:val="en-US" w:eastAsia="zh-CN"/>
        </w:rPr>
        <w:tab/>
      </w:r>
      <w:r>
        <w:t>Clause 6.2.2 “MMTel Enabler Server architecture model supporting IMS Session Management” :</w:t>
      </w:r>
    </w:p>
    <w:p w14:paraId="5DCE4975" w14:textId="77777777" w:rsidR="000460F5" w:rsidRDefault="00000000">
      <w:pPr>
        <w:pStyle w:val="NO"/>
      </w:pPr>
      <w:r>
        <w:t>“NOTE 1:</w:t>
      </w:r>
      <w:r>
        <w:tab/>
        <w:t>The MMTel Enabler Server architecture model supporting IMS Session Management will be updated after the IMS Session management capabilities provided by NEF is specified by SA2.”</w:t>
      </w:r>
    </w:p>
    <w:p w14:paraId="4DE4F2E2" w14:textId="77777777" w:rsidR="000460F5" w:rsidRDefault="00000000">
      <w:pPr>
        <w:pStyle w:val="B1"/>
        <w:rPr>
          <w:ins w:id="673" w:author="S6-260278" w:date="2026-02-15T20:22:00Z"/>
        </w:rPr>
      </w:pPr>
      <w:r>
        <w:rPr>
          <w:rFonts w:eastAsia="SimSun" w:hint="eastAsia"/>
          <w:lang w:val="en-US" w:eastAsia="zh-CN"/>
        </w:rPr>
        <w:t>-</w:t>
      </w:r>
      <w:r>
        <w:rPr>
          <w:rFonts w:eastAsia="SimSun" w:hint="eastAsia"/>
          <w:lang w:val="en-US" w:eastAsia="zh-CN"/>
        </w:rPr>
        <w:tab/>
      </w:r>
      <w:r>
        <w:t>Clause 8.4.2.2.1 “Establishing an Application Call with Data Channel capability between non-IMS application and DCMTSI client”:</w:t>
      </w:r>
    </w:p>
    <w:tbl>
      <w:tblPr>
        <w:tblStyle w:val="TableGrid"/>
        <w:tblW w:w="0" w:type="auto"/>
        <w:tblLook w:val="04A0" w:firstRow="1" w:lastRow="0" w:firstColumn="1" w:lastColumn="0" w:noHBand="0" w:noVBand="1"/>
      </w:tblPr>
      <w:tblGrid>
        <w:gridCol w:w="9631"/>
      </w:tblGrid>
      <w:tr w:rsidR="000460F5" w14:paraId="265DDC22" w14:textId="77777777">
        <w:trPr>
          <w:ins w:id="674" w:author="S6-260278" w:date="2026-02-15T20:22:00Z"/>
        </w:trPr>
        <w:tc>
          <w:tcPr>
            <w:tcW w:w="9857" w:type="dxa"/>
          </w:tcPr>
          <w:p w14:paraId="634698B9" w14:textId="77777777" w:rsidR="000460F5" w:rsidRDefault="00000000">
            <w:pPr>
              <w:pStyle w:val="EditorsNote"/>
              <w:rPr>
                <w:ins w:id="675" w:author="S6-260278" w:date="2026-02-15T20:22:00Z"/>
              </w:rPr>
            </w:pPr>
            <w:ins w:id="676" w:author="S6-260278" w:date="2026-02-15T20:23:00Z">
              <w:r>
                <w:t>“Editor's note:</w:t>
              </w:r>
              <w:r>
                <w:tab/>
                <w:t>The flow will need to be updated once SA2 work is done to specify NEF exposure of IMS session management (Nnef_ImsSessionManagement).”</w:t>
              </w:r>
            </w:ins>
          </w:p>
        </w:tc>
      </w:tr>
    </w:tbl>
    <w:p w14:paraId="79D2BF8B" w14:textId="77777777" w:rsidR="000460F5" w:rsidRDefault="000460F5">
      <w:pPr>
        <w:pStyle w:val="B1"/>
        <w:ind w:left="0" w:firstLine="0"/>
        <w:rPr>
          <w:del w:id="677" w:author="S6-260278" w:date="2026-02-15T20:23:00Z"/>
        </w:rPr>
      </w:pPr>
    </w:p>
    <w:p w14:paraId="250B245E" w14:textId="77777777" w:rsidR="000460F5" w:rsidRDefault="00000000">
      <w:pPr>
        <w:pStyle w:val="EditorsNote"/>
        <w:rPr>
          <w:del w:id="678" w:author="S6-260278" w:date="2026-02-15T20:23:00Z"/>
        </w:rPr>
      </w:pPr>
      <w:del w:id="679" w:author="S6-260278" w:date="2026-02-15T20:23:00Z">
        <w:r>
          <w:delText>“Editor's note:</w:delText>
        </w:r>
        <w:r>
          <w:tab/>
          <w:delText>The flow will need to be updated once SA2 work is done to specify NEF exposure of IMS session management (Nnef_ImsSessionManagement).”</w:delText>
        </w:r>
      </w:del>
    </w:p>
    <w:p w14:paraId="377F0124" w14:textId="77777777" w:rsidR="000460F5" w:rsidRDefault="00000000">
      <w:pPr>
        <w:pStyle w:val="B1"/>
        <w:rPr>
          <w:ins w:id="680" w:author="S6-260278" w:date="2026-02-15T20:23:00Z"/>
        </w:rPr>
      </w:pPr>
      <w:r>
        <w:rPr>
          <w:rFonts w:eastAsia="SimSun" w:hint="eastAsia"/>
          <w:lang w:val="en-US" w:eastAsia="zh-CN"/>
        </w:rPr>
        <w:t>-</w:t>
      </w:r>
      <w:r>
        <w:rPr>
          <w:rFonts w:eastAsia="SimSun" w:hint="eastAsia"/>
          <w:lang w:val="en-US" w:eastAsia="zh-CN"/>
        </w:rPr>
        <w:tab/>
      </w:r>
      <w:r>
        <w:t>Clause 8.4.3.2.1</w:t>
      </w:r>
      <w:r>
        <w:tab/>
        <w:t xml:space="preserve"> “Establishing a Third-Party Call with Data Channel capability”:</w:t>
      </w:r>
    </w:p>
    <w:tbl>
      <w:tblPr>
        <w:tblStyle w:val="TableGrid"/>
        <w:tblW w:w="0" w:type="auto"/>
        <w:tblLook w:val="04A0" w:firstRow="1" w:lastRow="0" w:firstColumn="1" w:lastColumn="0" w:noHBand="0" w:noVBand="1"/>
      </w:tblPr>
      <w:tblGrid>
        <w:gridCol w:w="9631"/>
      </w:tblGrid>
      <w:tr w:rsidR="000460F5" w14:paraId="3ACFBFAC" w14:textId="77777777">
        <w:trPr>
          <w:ins w:id="681" w:author="S6-260278" w:date="2026-02-15T20:23:00Z"/>
        </w:trPr>
        <w:tc>
          <w:tcPr>
            <w:tcW w:w="9857" w:type="dxa"/>
          </w:tcPr>
          <w:p w14:paraId="1E5B9780" w14:textId="77777777" w:rsidR="000460F5" w:rsidRDefault="00000000">
            <w:pPr>
              <w:pStyle w:val="EditorsNote"/>
              <w:rPr>
                <w:ins w:id="682" w:author="S6-260278" w:date="2026-02-15T20:23:00Z"/>
              </w:rPr>
            </w:pPr>
            <w:ins w:id="683" w:author="S6-260278" w:date="2026-02-15T20:24:00Z">
              <w:r>
                <w:t>“Editor's note:</w:t>
              </w:r>
              <w:r>
                <w:tab/>
                <w:t>The flow will need to be updated once SA2 work is done to specify NEF exposure of IMS session management (Nnef_ImsSessionManagement).”</w:t>
              </w:r>
            </w:ins>
          </w:p>
        </w:tc>
      </w:tr>
    </w:tbl>
    <w:p w14:paraId="4EF90FD6" w14:textId="77777777" w:rsidR="000460F5" w:rsidRDefault="000460F5">
      <w:pPr>
        <w:pStyle w:val="B1"/>
        <w:rPr>
          <w:del w:id="684" w:author="S6-260278" w:date="2026-02-15T20:24:00Z"/>
        </w:rPr>
      </w:pPr>
    </w:p>
    <w:p w14:paraId="43E1633A" w14:textId="77777777" w:rsidR="000460F5" w:rsidRDefault="00000000">
      <w:pPr>
        <w:pStyle w:val="EditorsNote"/>
        <w:rPr>
          <w:del w:id="685" w:author="S6-260278" w:date="2026-02-15T20:24:00Z"/>
        </w:rPr>
      </w:pPr>
      <w:del w:id="686" w:author="S6-260278" w:date="2026-02-15T20:24:00Z">
        <w:r>
          <w:delText>“Editor's note:</w:delText>
        </w:r>
        <w:r>
          <w:tab/>
          <w:delText>The flow will need to be updated once SA2 work is done to specify NEF exposure of IMS session management (Nnef_ImsSessionManagement).”</w:delText>
        </w:r>
      </w:del>
    </w:p>
    <w:p w14:paraId="38A883C9" w14:textId="77777777" w:rsidR="000460F5" w:rsidRDefault="00000000">
      <w:r>
        <w:t>Based on the Rel-19 specifications, the following IMS related exposure capabilities have been specified and need to be analysed on how they impact the eMMTel service flows.</w:t>
      </w:r>
    </w:p>
    <w:p w14:paraId="33D47616" w14:textId="77777777" w:rsidR="000460F5" w:rsidRDefault="00000000">
      <w:r>
        <w:t xml:space="preserve">In </w:t>
      </w:r>
      <w:r>
        <w:rPr>
          <w:rFonts w:hint="eastAsia"/>
          <w:lang w:val="en-US" w:eastAsia="zh-CN"/>
        </w:rPr>
        <w:t>3GPP</w:t>
      </w:r>
      <w:r>
        <w:t> TS 23.228 [</w:t>
      </w:r>
      <w:r>
        <w:rPr>
          <w:lang w:val="en-US" w:eastAsia="zh-CN"/>
        </w:rPr>
        <w:t>4</w:t>
      </w:r>
      <w:r>
        <w:t>], the normative Annex AG has specified the “IMS Capability Exposure Framework in IMS” which provided exposure to non-trusted applications with following capabilities:</w:t>
      </w:r>
    </w:p>
    <w:p w14:paraId="78C2E914" w14:textId="77777777" w:rsidR="000460F5" w:rsidRDefault="00000000">
      <w:pPr>
        <w:pStyle w:val="B1"/>
      </w:pPr>
      <w:r>
        <w:rPr>
          <w:rFonts w:eastAsia="SimSun" w:hint="eastAsia"/>
          <w:lang w:val="en-US" w:eastAsia="zh-CN"/>
        </w:rPr>
        <w:t>-</w:t>
      </w:r>
      <w:r>
        <w:rPr>
          <w:rFonts w:eastAsia="SimSun" w:hint="eastAsia"/>
          <w:lang w:val="en-US" w:eastAsia="zh-CN"/>
        </w:rPr>
        <w:tab/>
      </w:r>
      <w:r>
        <w:t xml:space="preserve">Managing data channel for an on-going IMS session (i.e., adding, removing or updating the data channel) </w:t>
      </w:r>
    </w:p>
    <w:p w14:paraId="6874A238" w14:textId="77777777" w:rsidR="000460F5" w:rsidRDefault="00000000">
      <w:pPr>
        <w:pStyle w:val="B1"/>
      </w:pPr>
      <w:r>
        <w:rPr>
          <w:rFonts w:eastAsia="SimSun" w:hint="eastAsia"/>
          <w:lang w:val="en-US" w:eastAsia="zh-CN"/>
        </w:rPr>
        <w:t>-</w:t>
      </w:r>
      <w:r>
        <w:rPr>
          <w:rFonts w:eastAsia="SimSun" w:hint="eastAsia"/>
          <w:lang w:val="en-US" w:eastAsia="zh-CN"/>
        </w:rPr>
        <w:tab/>
      </w:r>
      <w:r>
        <w:t>Creating a standalone data channel session, and</w:t>
      </w:r>
    </w:p>
    <w:p w14:paraId="5D802538" w14:textId="77777777" w:rsidR="000460F5" w:rsidRDefault="00000000">
      <w:pPr>
        <w:pStyle w:val="B1"/>
      </w:pPr>
      <w:r>
        <w:rPr>
          <w:rFonts w:eastAsia="SimSun" w:hint="eastAsia"/>
          <w:lang w:val="en-US" w:eastAsia="zh-CN"/>
        </w:rPr>
        <w:t>-</w:t>
      </w:r>
      <w:r>
        <w:rPr>
          <w:rFonts w:eastAsia="SimSun" w:hint="eastAsia"/>
          <w:lang w:val="en-US" w:eastAsia="zh-CN"/>
        </w:rPr>
        <w:tab/>
      </w:r>
      <w:r>
        <w:t>Terminating a standalone data channel session.</w:t>
      </w:r>
    </w:p>
    <w:p w14:paraId="1820BE3F" w14:textId="77777777" w:rsidR="000460F5" w:rsidRDefault="00000000">
      <w:r>
        <w:t>The procedures can be triggered via the NEF on the originating or terminating side.</w:t>
      </w:r>
    </w:p>
    <w:p w14:paraId="3B2F35C1" w14:textId="77777777" w:rsidR="000460F5" w:rsidRDefault="00000000">
      <w:r>
        <w:t xml:space="preserve">In </w:t>
      </w:r>
      <w:r>
        <w:rPr>
          <w:rFonts w:hint="eastAsia"/>
          <w:lang w:val="en-US" w:eastAsia="zh-CN"/>
        </w:rPr>
        <w:t>3GPP</w:t>
      </w:r>
      <w:r>
        <w:t> TS 23.502 [</w:t>
      </w:r>
      <w:r>
        <w:rPr>
          <w:lang w:val="en-US" w:eastAsia="zh-CN"/>
        </w:rPr>
        <w:t>3</w:t>
      </w:r>
      <w:r>
        <w:t>], the following capabilities are exposed by the NEF via N33 reference point:</w:t>
      </w:r>
    </w:p>
    <w:p w14:paraId="1D2DEFCD" w14:textId="77777777" w:rsidR="000460F5" w:rsidRDefault="00000000">
      <w:pPr>
        <w:pStyle w:val="B1"/>
      </w:pPr>
      <w:r>
        <w:rPr>
          <w:rFonts w:eastAsia="SimSun" w:hint="eastAsia"/>
          <w:lang w:val="en-US" w:eastAsia="zh-CN"/>
        </w:rPr>
        <w:t>-</w:t>
      </w:r>
      <w:r>
        <w:rPr>
          <w:rFonts w:eastAsia="SimSun" w:hint="eastAsia"/>
          <w:lang w:val="en-US" w:eastAsia="zh-CN"/>
        </w:rPr>
        <w:tab/>
      </w:r>
      <w:r>
        <w:t>IMS Event Exposure service (Nnef_ImsEventExposure service) with support for subscribe, unsubscribe and notify,</w:t>
      </w:r>
    </w:p>
    <w:p w14:paraId="06555847" w14:textId="77777777" w:rsidR="000460F5" w:rsidRDefault="00000000">
      <w:pPr>
        <w:pStyle w:val="B1"/>
      </w:pPr>
      <w:r>
        <w:rPr>
          <w:rFonts w:eastAsia="SimSun" w:hint="eastAsia"/>
          <w:lang w:val="en-US" w:eastAsia="zh-CN"/>
        </w:rPr>
        <w:t>-</w:t>
      </w:r>
      <w:r>
        <w:rPr>
          <w:rFonts w:eastAsia="SimSun" w:hint="eastAsia"/>
          <w:lang w:val="en-US" w:eastAsia="zh-CN"/>
        </w:rPr>
        <w:tab/>
      </w:r>
      <w:r>
        <w:t>IMS Session management service (Nnef_ImsSessionManagement service) with support for:</w:t>
      </w:r>
    </w:p>
    <w:p w14:paraId="1328563D" w14:textId="77777777" w:rsidR="000460F5" w:rsidRDefault="00000000">
      <w:pPr>
        <w:pStyle w:val="B2"/>
      </w:pPr>
      <w:r>
        <w:rPr>
          <w:rFonts w:eastAsia="SimSun" w:hint="eastAsia"/>
          <w:lang w:val="en-US" w:eastAsia="zh-CN"/>
        </w:rPr>
        <w:t>i.</w:t>
      </w:r>
      <w:r>
        <w:rPr>
          <w:rFonts w:eastAsia="SimSun" w:hint="eastAsia"/>
          <w:lang w:val="en-US" w:eastAsia="zh-CN"/>
        </w:rPr>
        <w:tab/>
      </w:r>
      <w:r>
        <w:t xml:space="preserve">creating an IMS session with requested media, </w:t>
      </w:r>
    </w:p>
    <w:p w14:paraId="0D812FB7" w14:textId="77777777" w:rsidR="000460F5" w:rsidRDefault="00000000">
      <w:pPr>
        <w:pStyle w:val="B2"/>
      </w:pPr>
      <w:r>
        <w:rPr>
          <w:rFonts w:eastAsia="SimSun" w:hint="eastAsia"/>
          <w:lang w:val="en-US" w:eastAsia="zh-CN"/>
        </w:rPr>
        <w:t>ii.</w:t>
      </w:r>
      <w:r>
        <w:rPr>
          <w:rFonts w:eastAsia="SimSun" w:hint="eastAsia"/>
          <w:lang w:val="en-US" w:eastAsia="zh-CN"/>
        </w:rPr>
        <w:tab/>
      </w:r>
      <w:r>
        <w:t xml:space="preserve">IMS session management update to allow changes to the media handled in the IMS session, </w:t>
      </w:r>
    </w:p>
    <w:p w14:paraId="301032E2" w14:textId="77777777" w:rsidR="000460F5" w:rsidRDefault="00000000">
      <w:pPr>
        <w:pStyle w:val="B2"/>
      </w:pPr>
      <w:r>
        <w:rPr>
          <w:rFonts w:eastAsia="SimSun" w:hint="eastAsia"/>
          <w:lang w:val="en-US" w:eastAsia="zh-CN"/>
        </w:rPr>
        <w:t>iii.</w:t>
      </w:r>
      <w:r>
        <w:rPr>
          <w:rFonts w:eastAsia="SimSun" w:hint="eastAsia"/>
          <w:lang w:val="en-US" w:eastAsia="zh-CN"/>
        </w:rPr>
        <w:tab/>
      </w:r>
      <w:r>
        <w:t xml:space="preserve">IMS session management delete which allows termination/release of an IMS session, and </w:t>
      </w:r>
    </w:p>
    <w:p w14:paraId="787CD2CD" w14:textId="77777777" w:rsidR="000460F5" w:rsidRDefault="00000000">
      <w:pPr>
        <w:pStyle w:val="B2"/>
      </w:pPr>
      <w:r>
        <w:rPr>
          <w:rFonts w:eastAsia="SimSun" w:hint="eastAsia"/>
          <w:lang w:val="en-US" w:eastAsia="zh-CN"/>
        </w:rPr>
        <w:t>iv.</w:t>
      </w:r>
      <w:r>
        <w:rPr>
          <w:rFonts w:eastAsia="SimSun" w:hint="eastAsia"/>
          <w:lang w:val="en-US" w:eastAsia="zh-CN"/>
        </w:rPr>
        <w:tab/>
      </w:r>
      <w:r>
        <w:t>the IMS session management notification which provides details of a subscribed event that occurred during an IMS session.</w:t>
      </w:r>
    </w:p>
    <w:p w14:paraId="67B00658" w14:textId="77777777" w:rsidR="000460F5" w:rsidRDefault="00000000">
      <w:pPr>
        <w:pStyle w:val="B1"/>
      </w:pPr>
      <w:r>
        <w:rPr>
          <w:rFonts w:eastAsia="SimSun" w:hint="eastAsia"/>
          <w:lang w:val="en-US" w:eastAsia="zh-CN"/>
        </w:rPr>
        <w:t>-</w:t>
      </w:r>
      <w:r>
        <w:rPr>
          <w:rFonts w:eastAsia="SimSun" w:hint="eastAsia"/>
          <w:lang w:val="en-US" w:eastAsia="zh-CN"/>
        </w:rPr>
        <w:tab/>
      </w:r>
      <w:r>
        <w:t xml:space="preserve">IMS parameter provisioning service (ImsPP) which exposes to an AF IMS parameter management capabilities </w:t>
      </w:r>
      <w:r>
        <w:rPr>
          <w:lang w:eastAsia="zh-CN"/>
        </w:rPr>
        <w:t>(e.g. Rich Call Data (RCD) server address, RCD URL or RCD information), in order</w:t>
      </w:r>
      <w:r>
        <w:t xml:space="preserve"> to:</w:t>
      </w:r>
    </w:p>
    <w:p w14:paraId="66F0522E" w14:textId="77777777" w:rsidR="000460F5" w:rsidRDefault="00000000">
      <w:pPr>
        <w:pStyle w:val="B2"/>
      </w:pPr>
      <w:r>
        <w:rPr>
          <w:rFonts w:eastAsia="SimSun" w:hint="eastAsia"/>
          <w:lang w:val="en-US" w:eastAsia="zh-CN"/>
        </w:rPr>
        <w:t>i.</w:t>
      </w:r>
      <w:r>
        <w:rPr>
          <w:rFonts w:eastAsia="SimSun" w:hint="eastAsia"/>
          <w:lang w:val="en-US" w:eastAsia="zh-CN"/>
        </w:rPr>
        <w:tab/>
      </w:r>
      <w:r>
        <w:t>modify the IMS user related information for a target IMPU.</w:t>
      </w:r>
    </w:p>
    <w:p w14:paraId="2C8DA45A" w14:textId="77777777" w:rsidR="000460F5" w:rsidRDefault="00000000">
      <w:pPr>
        <w:pStyle w:val="B2"/>
      </w:pPr>
      <w:r>
        <w:rPr>
          <w:rFonts w:hint="eastAsia"/>
          <w:lang w:val="en-US" w:eastAsia="zh-CN"/>
        </w:rPr>
        <w:t>ii.</w:t>
      </w:r>
      <w:r>
        <w:rPr>
          <w:rFonts w:hint="eastAsia"/>
          <w:lang w:val="en-US" w:eastAsia="zh-CN"/>
        </w:rPr>
        <w:tab/>
      </w:r>
      <w:r>
        <w:rPr>
          <w:lang w:eastAsia="zh-CN"/>
        </w:rPr>
        <w:t>create the IMS user related information for the target IMPU, and</w:t>
      </w:r>
    </w:p>
    <w:p w14:paraId="50E6CAEA" w14:textId="77777777" w:rsidR="000460F5" w:rsidRDefault="00000000">
      <w:pPr>
        <w:pStyle w:val="B2"/>
      </w:pPr>
      <w:r>
        <w:rPr>
          <w:rFonts w:hint="eastAsia"/>
          <w:lang w:val="en-US" w:eastAsia="zh-CN"/>
        </w:rPr>
        <w:t>iii.</w:t>
      </w:r>
      <w:r>
        <w:rPr>
          <w:rFonts w:hint="eastAsia"/>
          <w:lang w:val="en-US" w:eastAsia="zh-CN"/>
        </w:rPr>
        <w:tab/>
      </w:r>
      <w:r>
        <w:rPr>
          <w:lang w:eastAsia="zh-CN"/>
        </w:rPr>
        <w:t>delete the provisioned IMS user related information for the target IMPU.</w:t>
      </w:r>
    </w:p>
    <w:p w14:paraId="41035204" w14:textId="77777777" w:rsidR="000460F5" w:rsidRDefault="00000000">
      <w:pPr>
        <w:rPr>
          <w:lang w:val="en-US"/>
        </w:rPr>
      </w:pPr>
      <w:r>
        <w:rPr>
          <w:lang w:val="en-US" w:eastAsia="zh-CN"/>
        </w:rPr>
        <w:t>To</w:t>
      </w:r>
      <w:r>
        <w:rPr>
          <w:rFonts w:hint="eastAsia"/>
          <w:lang w:val="en-US" w:eastAsia="zh-CN"/>
        </w:rPr>
        <w:t xml:space="preserve"> support </w:t>
      </w:r>
      <w:r>
        <w:rPr>
          <w:lang w:val="en-US"/>
        </w:rPr>
        <w:t>exposure of MMTel based services, including data channel media, the following aspects need to be studied:</w:t>
      </w:r>
    </w:p>
    <w:p w14:paraId="376E4995" w14:textId="77777777" w:rsidR="000460F5" w:rsidRDefault="00000000">
      <w:pPr>
        <w:pStyle w:val="B1"/>
        <w:rPr>
          <w:lang w:val="en-US" w:eastAsia="zh-CN"/>
        </w:rPr>
      </w:pPr>
      <w:r>
        <w:rPr>
          <w:rFonts w:eastAsia="SimSun" w:hint="eastAsia"/>
          <w:lang w:val="en-US" w:eastAsia="zh-CN"/>
        </w:rPr>
        <w:t>1.</w:t>
      </w:r>
      <w:r>
        <w:rPr>
          <w:rFonts w:eastAsia="SimSun" w:hint="eastAsia"/>
          <w:lang w:val="en-US" w:eastAsia="zh-CN"/>
        </w:rPr>
        <w:tab/>
      </w:r>
      <w:r>
        <w:rPr>
          <w:lang w:val="en-US"/>
        </w:rPr>
        <w:t>leveraging the Rel-19 support in the NEF as defined in 3GPP TS 23.502 [3] in clauses 5.2.6.39, 5.2.6.40 and 5.2.6.41 to identify the service flows where MMTel enabler server consumes exposed capabilities via NEF, and analyse if any updates needed for the MMTel enabler architecture.</w:t>
      </w:r>
    </w:p>
    <w:p w14:paraId="1D09A2B6" w14:textId="77777777" w:rsidR="000460F5" w:rsidRDefault="00000000">
      <w:pPr>
        <w:pStyle w:val="B1"/>
        <w:rPr>
          <w:lang w:val="en-US" w:eastAsia="zh-CN"/>
        </w:rPr>
      </w:pPr>
      <w:r>
        <w:rPr>
          <w:rFonts w:hint="eastAsia"/>
          <w:lang w:val="en-US" w:eastAsia="zh-CN"/>
        </w:rPr>
        <w:t>2.</w:t>
      </w:r>
      <w:r>
        <w:rPr>
          <w:rFonts w:hint="eastAsia"/>
          <w:lang w:val="en-US" w:eastAsia="zh-CN"/>
        </w:rPr>
        <w:tab/>
      </w:r>
      <w:r>
        <w:rPr>
          <w:lang w:val="en-US"/>
        </w:rPr>
        <w:t xml:space="preserve">The exposure via the NEF is applicable to the MMTel enabler server in both trusted and untrusted AF cases. </w:t>
      </w:r>
    </w:p>
    <w:p w14:paraId="15B3E1D5" w14:textId="77777777" w:rsidR="000460F5" w:rsidRDefault="00000000">
      <w:pPr>
        <w:pStyle w:val="B1"/>
        <w:rPr>
          <w:lang w:val="en-US" w:eastAsia="zh-CN"/>
        </w:rPr>
      </w:pPr>
      <w:r>
        <w:rPr>
          <w:rFonts w:hint="eastAsia"/>
          <w:lang w:val="en-US" w:eastAsia="zh-CN"/>
        </w:rPr>
        <w:t>3.</w:t>
      </w:r>
      <w:r>
        <w:rPr>
          <w:rFonts w:hint="eastAsia"/>
          <w:lang w:val="en-US" w:eastAsia="zh-CN"/>
        </w:rPr>
        <w:tab/>
      </w:r>
      <w:r>
        <w:rPr>
          <w:lang w:val="en-US"/>
        </w:rPr>
        <w:t>The direct exposure via the DCSF is applicable to the MMTel enabler server in the trusted AF cases only.</w:t>
      </w:r>
    </w:p>
    <w:p w14:paraId="30EB6752" w14:textId="77777777" w:rsidR="000460F5" w:rsidRDefault="00000000">
      <w:pPr>
        <w:pStyle w:val="Heading3"/>
        <w:rPr>
          <w:rFonts w:eastAsia="SimSun"/>
          <w:lang w:val="en-US" w:eastAsia="zh-CN"/>
        </w:rPr>
      </w:pPr>
      <w:bookmarkStart w:id="687" w:name="_Toc7819"/>
      <w:bookmarkStart w:id="688" w:name="_Toc18923"/>
      <w:bookmarkStart w:id="689" w:name="_Toc2553"/>
      <w:bookmarkStart w:id="690" w:name="_Toc9214"/>
      <w:r>
        <w:rPr>
          <w:rFonts w:hint="eastAsia"/>
          <w:lang w:val="en-US" w:eastAsia="zh-CN"/>
        </w:rPr>
        <w:t>4</w:t>
      </w:r>
      <w:r>
        <w:t>.</w:t>
      </w:r>
      <w:r>
        <w:rPr>
          <w:lang w:val="en-US" w:eastAsia="zh-CN"/>
        </w:rPr>
        <w:t>1</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687"/>
      <w:bookmarkEnd w:id="688"/>
      <w:bookmarkEnd w:id="689"/>
      <w:bookmarkEnd w:id="690"/>
    </w:p>
    <w:p w14:paraId="51E77E71" w14:textId="77777777" w:rsidR="000460F5" w:rsidRDefault="00000000">
      <w:pPr>
        <w:rPr>
          <w:lang w:val="en-US" w:eastAsia="zh-CN"/>
        </w:rPr>
      </w:pPr>
      <w:r>
        <w:rPr>
          <w:rFonts w:hint="eastAsia"/>
          <w:lang w:val="en-US" w:eastAsia="zh-CN"/>
        </w:rPr>
        <w:t>T</w:t>
      </w:r>
      <w:r>
        <w:t xml:space="preserve">his key issue aims to </w:t>
      </w:r>
      <w:r>
        <w:rPr>
          <w:rFonts w:hint="eastAsia"/>
          <w:lang w:val="en-US" w:eastAsia="zh-CN"/>
        </w:rPr>
        <w:t>solve the following open issues in the MMTel Enabler layer:</w:t>
      </w:r>
    </w:p>
    <w:p w14:paraId="38EAA418" w14:textId="77777777" w:rsidR="000460F5" w:rsidRDefault="00000000">
      <w:pPr>
        <w:pStyle w:val="B1"/>
        <w:rPr>
          <w:lang w:val="en-US" w:eastAsia="zh-CN"/>
        </w:rPr>
      </w:pPr>
      <w:r>
        <w:rPr>
          <w:rFonts w:hint="eastAsia"/>
          <w:lang w:val="en-US" w:eastAsia="zh-CN"/>
        </w:rPr>
        <w:t>1.</w:t>
      </w:r>
      <w:r>
        <w:rPr>
          <w:rFonts w:hint="eastAsia"/>
          <w:lang w:val="en-US" w:eastAsia="zh-CN"/>
        </w:rPr>
        <w:tab/>
      </w:r>
      <w:r>
        <w:rPr>
          <w:lang w:val="en-US" w:eastAsia="zh-CN"/>
        </w:rPr>
        <w:t xml:space="preserve">study the update of the flows and realization of the current features of </w:t>
      </w:r>
      <w:r>
        <w:rPr>
          <w:rFonts w:hint="eastAsia"/>
          <w:lang w:val="en-US" w:eastAsia="zh-CN"/>
        </w:rPr>
        <w:t>the MMTel Enabler layer</w:t>
      </w:r>
      <w:r>
        <w:rPr>
          <w:lang w:val="en-US" w:eastAsia="zh-CN"/>
        </w:rPr>
        <w:t>, reusing the IMS related capabilities exposed via NEF in 3GPP TS 23.502 [3]</w:t>
      </w:r>
      <w:r>
        <w:rPr>
          <w:rFonts w:hint="eastAsia"/>
          <w:lang w:val="en-US" w:eastAsia="zh-CN"/>
        </w:rPr>
        <w:t>.</w:t>
      </w:r>
    </w:p>
    <w:p w14:paraId="1CA60DE7" w14:textId="77777777" w:rsidR="000460F5" w:rsidRDefault="00000000">
      <w:pPr>
        <w:pStyle w:val="B1"/>
        <w:rPr>
          <w:lang w:val="en-US" w:eastAsia="zh-CN"/>
        </w:rPr>
      </w:pPr>
      <w:r>
        <w:rPr>
          <w:rFonts w:hint="eastAsia"/>
          <w:lang w:val="en-US" w:eastAsia="zh-CN"/>
        </w:rPr>
        <w:t>2.</w:t>
      </w:r>
      <w:r>
        <w:rPr>
          <w:rFonts w:hint="eastAsia"/>
          <w:lang w:val="en-US" w:eastAsia="zh-CN"/>
        </w:rPr>
        <w:tab/>
      </w:r>
      <w:r>
        <w:rPr>
          <w:lang w:val="en-US" w:eastAsia="zh-CN"/>
        </w:rPr>
        <w:t>clarify which IMS capabilities are consumed in case of untrusted AF (via NEF) versus trusted AF (via NEF or directly from DCSF)</w:t>
      </w:r>
      <w:r>
        <w:rPr>
          <w:rFonts w:hint="eastAsia"/>
          <w:lang w:val="en-US" w:eastAsia="zh-CN"/>
        </w:rPr>
        <w:t>.</w:t>
      </w:r>
    </w:p>
    <w:p w14:paraId="297020F3" w14:textId="77777777" w:rsidR="000460F5" w:rsidRDefault="00000000">
      <w:pPr>
        <w:pStyle w:val="Heading2"/>
        <w:rPr>
          <w:lang w:val="en-US" w:eastAsia="zh-CN"/>
        </w:rPr>
      </w:pPr>
      <w:bookmarkStart w:id="691" w:name="_Toc30092"/>
      <w:bookmarkStart w:id="692" w:name="_Toc798"/>
      <w:bookmarkStart w:id="693" w:name="_Toc27268"/>
      <w:bookmarkStart w:id="694" w:name="_Toc24986"/>
      <w:bookmarkStart w:id="695" w:name="_Toc19148"/>
      <w:bookmarkStart w:id="696" w:name="_Toc29349"/>
      <w:r>
        <w:rPr>
          <w:rFonts w:hint="eastAsia"/>
          <w:lang w:val="en-US" w:eastAsia="zh-CN"/>
        </w:rPr>
        <w:t>4</w:t>
      </w:r>
      <w:r>
        <w:rPr>
          <w:lang w:val="en-US"/>
        </w:rPr>
        <w:t>.</w:t>
      </w:r>
      <w:r>
        <w:rPr>
          <w:rFonts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hint="eastAsia"/>
        </w:rPr>
        <w:t xml:space="preserve">DC Application list </w:t>
      </w:r>
      <w:r>
        <w:rPr>
          <w:rFonts w:hint="eastAsia"/>
          <w:lang w:val="en-US" w:eastAsia="zh-CN"/>
        </w:rPr>
        <w:t>search</w:t>
      </w:r>
      <w:bookmarkEnd w:id="691"/>
      <w:bookmarkEnd w:id="692"/>
      <w:bookmarkEnd w:id="693"/>
      <w:bookmarkEnd w:id="694"/>
      <w:bookmarkEnd w:id="695"/>
      <w:bookmarkEnd w:id="696"/>
    </w:p>
    <w:p w14:paraId="4DACCF70" w14:textId="77777777" w:rsidR="000460F5" w:rsidRDefault="00000000">
      <w:pPr>
        <w:pStyle w:val="Heading3"/>
      </w:pPr>
      <w:bookmarkStart w:id="697" w:name="_Toc23064"/>
      <w:bookmarkStart w:id="698" w:name="_Toc12794"/>
      <w:bookmarkStart w:id="699" w:name="_Toc15151"/>
      <w:bookmarkStart w:id="700" w:name="_Toc16915"/>
      <w:bookmarkStart w:id="701" w:name="_Toc473"/>
      <w:bookmarkStart w:id="702" w:name="_Toc2898"/>
      <w:r>
        <w:rPr>
          <w:rFonts w:hint="eastAsia"/>
          <w:lang w:val="en-US" w:eastAsia="zh-CN"/>
        </w:rPr>
        <w:t>4</w:t>
      </w:r>
      <w:r>
        <w:t>.</w:t>
      </w:r>
      <w:r>
        <w:rPr>
          <w:rFonts w:hint="eastAsia"/>
          <w:lang w:val="en-US" w:eastAsia="zh-CN"/>
        </w:rPr>
        <w:t>2</w:t>
      </w:r>
      <w:r>
        <w:t>.1</w:t>
      </w:r>
      <w:r>
        <w:rPr>
          <w:rFonts w:ascii="Calibri" w:hAnsi="Calibri"/>
          <w:sz w:val="22"/>
          <w:szCs w:val="22"/>
          <w:lang w:eastAsia="en-GB"/>
        </w:rPr>
        <w:tab/>
      </w:r>
      <w:r>
        <w:t>Description</w:t>
      </w:r>
      <w:bookmarkEnd w:id="697"/>
      <w:bookmarkEnd w:id="698"/>
      <w:bookmarkEnd w:id="699"/>
      <w:bookmarkEnd w:id="700"/>
      <w:bookmarkEnd w:id="701"/>
      <w:bookmarkEnd w:id="702"/>
    </w:p>
    <w:p w14:paraId="799EC843" w14:textId="77777777" w:rsidR="000460F5" w:rsidRDefault="00000000">
      <w:pPr>
        <w:rPr>
          <w:lang w:val="en-US" w:eastAsia="zh-CN"/>
        </w:rPr>
      </w:pPr>
      <w:r>
        <w:rPr>
          <w:lang w:val="en-US" w:eastAsia="zh-CN"/>
        </w:rPr>
        <w:t xml:space="preserve">The DC </w:t>
      </w:r>
      <w:r>
        <w:rPr>
          <w:lang w:eastAsia="zh-CN"/>
        </w:rPr>
        <w:t>a</w:t>
      </w:r>
      <w:r>
        <w:t>pplication</w:t>
      </w:r>
      <w:r>
        <w:rPr>
          <w:lang w:eastAsia="zh-CN"/>
        </w:rPr>
        <w:t xml:space="preserve"> </w:t>
      </w:r>
      <w:r>
        <w:rPr>
          <w:lang w:val="en-US" w:eastAsia="zh-CN"/>
        </w:rPr>
        <w:t>profiles</w:t>
      </w:r>
      <w:r>
        <w:rPr>
          <w:rFonts w:hint="eastAsia"/>
        </w:rPr>
        <w:t xml:space="preserve"> </w:t>
      </w:r>
      <w:r>
        <w:rPr>
          <w:lang w:val="en-US" w:eastAsia="zh-CN"/>
        </w:rPr>
        <w:t>related procedures, including downloading on UE and updating on UE are specified in 3GPP TS 23.392 [</w:t>
      </w:r>
      <w:r>
        <w:rPr>
          <w:rFonts w:hint="eastAsia"/>
          <w:lang w:val="en-US" w:eastAsia="zh-CN"/>
        </w:rPr>
        <w:t>2</w:t>
      </w:r>
      <w:r>
        <w:rPr>
          <w:lang w:val="en-US" w:eastAsia="zh-CN"/>
        </w:rPr>
        <w:t>]</w:t>
      </w:r>
      <w:r>
        <w:rPr>
          <w:rFonts w:hint="eastAsia"/>
          <w:lang w:val="en-US" w:eastAsia="zh-CN"/>
        </w:rPr>
        <w:t>. In the downloading procedure, the MMTel Enabler Client requests for the specified number of application profiles (Number of application profiles required) of DC Applications, beginning from the Begin index included in the request. However, when an excessive number of DC Applications (threshold example: &gt;20 instances) is available for a single call session, the conventional page-by-page navigation through the DC application list becomes impractical for end-users to locate their desired DC Application efficiently. Since the selection of DC application is heavily depends on the service policy of MMTel service provider, it is not suitable to leave this issue to implement specific. Therefore, providing a standardized mechanism (i.e. by enhancing the capability in MMTel-1 reference point) to search the DC Applications for user is necessary.</w:t>
      </w:r>
    </w:p>
    <w:p w14:paraId="5B75A49B" w14:textId="77777777" w:rsidR="000460F5" w:rsidRDefault="00000000">
      <w:pPr>
        <w:rPr>
          <w:lang w:val="en-US" w:eastAsia="zh-CN"/>
        </w:rPr>
      </w:pPr>
      <w:r>
        <w:rPr>
          <w:rFonts w:hint="eastAsia"/>
          <w:lang w:val="en-US" w:eastAsia="zh-CN"/>
        </w:rPr>
        <w:t>In addition, The DC Application may support conditional search as a value-added service provided by the MMTel Enabler, e.g. the DC Applications can be provided to the user based on the user</w:t>
      </w:r>
      <w:r>
        <w:rPr>
          <w:lang w:val="en-US" w:eastAsia="zh-CN"/>
        </w:rPr>
        <w:t>’</w:t>
      </w:r>
      <w:r>
        <w:rPr>
          <w:rFonts w:hint="eastAsia"/>
          <w:lang w:val="en-US" w:eastAsia="zh-CN"/>
        </w:rPr>
        <w:t>s location. This conditional search may also be provided to user by combing the existing SEAL services such as Location Management service. It is valuable to study how to provide conditional search for the DC Applications as a value added service to MMTel users.</w:t>
      </w:r>
    </w:p>
    <w:p w14:paraId="4B38A84C" w14:textId="77777777" w:rsidR="000460F5" w:rsidRDefault="00000000">
      <w:pPr>
        <w:pStyle w:val="Heading3"/>
        <w:rPr>
          <w:rFonts w:eastAsia="SimSun"/>
          <w:lang w:val="en-US" w:eastAsia="zh-CN"/>
        </w:rPr>
      </w:pPr>
      <w:bookmarkStart w:id="703" w:name="_Toc4009"/>
      <w:bookmarkStart w:id="704" w:name="_Toc32419"/>
      <w:bookmarkStart w:id="705" w:name="_Toc23864"/>
      <w:bookmarkStart w:id="706" w:name="_Toc12653"/>
      <w:bookmarkStart w:id="707" w:name="_Toc1754"/>
      <w:bookmarkStart w:id="708" w:name="_Toc23893"/>
      <w:r>
        <w:rPr>
          <w:rFonts w:hint="eastAsia"/>
          <w:lang w:val="en-US" w:eastAsia="zh-CN"/>
        </w:rPr>
        <w:t>4</w:t>
      </w:r>
      <w:r>
        <w:t>.</w:t>
      </w:r>
      <w:r>
        <w:rPr>
          <w:rFonts w:hint="eastAsia"/>
          <w:lang w:val="en-US" w:eastAsia="zh-CN"/>
        </w:rPr>
        <w:t>2</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703"/>
      <w:bookmarkEnd w:id="704"/>
      <w:bookmarkEnd w:id="705"/>
      <w:bookmarkEnd w:id="706"/>
      <w:bookmarkEnd w:id="707"/>
      <w:bookmarkEnd w:id="708"/>
    </w:p>
    <w:p w14:paraId="579D4B37" w14:textId="77777777" w:rsidR="000460F5" w:rsidRDefault="00000000">
      <w:pPr>
        <w:rPr>
          <w:lang w:val="en-US" w:eastAsia="zh-CN"/>
        </w:rPr>
      </w:pPr>
      <w:r>
        <w:rPr>
          <w:rFonts w:hint="eastAsia"/>
          <w:lang w:val="en-US" w:eastAsia="zh-CN"/>
        </w:rPr>
        <w:t>T</w:t>
      </w:r>
      <w:r>
        <w:t xml:space="preserve">his key issue aims to </w:t>
      </w:r>
      <w:r>
        <w:rPr>
          <w:rFonts w:hint="eastAsia"/>
          <w:lang w:val="en-US" w:eastAsia="zh-CN"/>
        </w:rPr>
        <w:t>solve the following open issues in the MMTel Enabler layer:</w:t>
      </w:r>
    </w:p>
    <w:p w14:paraId="485B747E" w14:textId="77777777" w:rsidR="000460F5" w:rsidRDefault="00000000">
      <w:pPr>
        <w:pStyle w:val="B1"/>
        <w:rPr>
          <w:lang w:val="en-US" w:eastAsia="zh-CN"/>
        </w:rPr>
      </w:pPr>
      <w:r>
        <w:rPr>
          <w:rFonts w:hint="eastAsia"/>
          <w:lang w:val="en-US" w:eastAsia="zh-CN"/>
        </w:rPr>
        <w:t>1.</w:t>
      </w:r>
      <w:r>
        <w:rPr>
          <w:rFonts w:hint="eastAsia"/>
          <w:lang w:val="en-US" w:eastAsia="zh-CN"/>
        </w:rPr>
        <w:tab/>
        <w:t>How to provide capability to MMTel Enabler Client to search the DC Applications.</w:t>
      </w:r>
    </w:p>
    <w:p w14:paraId="7790D4BF" w14:textId="77777777" w:rsidR="000460F5" w:rsidRDefault="00000000">
      <w:pPr>
        <w:pStyle w:val="B1"/>
        <w:rPr>
          <w:lang w:val="en-US" w:eastAsia="zh-CN"/>
        </w:rPr>
      </w:pPr>
      <w:r>
        <w:rPr>
          <w:rFonts w:hint="eastAsia"/>
          <w:lang w:val="en-US" w:eastAsia="zh-CN"/>
        </w:rPr>
        <w:t>2.</w:t>
      </w:r>
      <w:r>
        <w:rPr>
          <w:rFonts w:hint="eastAsia"/>
          <w:lang w:val="en-US" w:eastAsia="zh-CN"/>
        </w:rPr>
        <w:tab/>
        <w:t>How to provide conditional search for the DC Applications as a value added service to MMTel users.</w:t>
      </w:r>
    </w:p>
    <w:p w14:paraId="0A3E8E76" w14:textId="77777777" w:rsidR="000460F5" w:rsidRDefault="00000000">
      <w:pPr>
        <w:pStyle w:val="EditorsNote"/>
        <w:rPr>
          <w:del w:id="709" w:author="S6-260713" w:date="2026-02-15T20:46:00Z"/>
          <w:lang w:val="en-US" w:eastAsia="en-GB"/>
        </w:rPr>
      </w:pPr>
      <w:del w:id="710" w:author="S6-260713" w:date="2026-02-15T20:46:00Z">
        <w:r>
          <w:rPr>
            <w:lang w:val="en-US" w:eastAsia="en-GB"/>
          </w:rPr>
          <w:delText>Editor</w:delText>
        </w:r>
        <w:r>
          <w:delText>'</w:delText>
        </w:r>
        <w:r>
          <w:rPr>
            <w:lang w:val="en-US" w:eastAsia="en-GB"/>
          </w:rPr>
          <w:delText>s note:</w:delText>
        </w:r>
        <w:r>
          <w:rPr>
            <w:lang w:val="en-US" w:eastAsia="en-GB"/>
          </w:rPr>
          <w:tab/>
          <w:delText>Whether the URL for downloading the DC Application list, as specified in 3GPP TS 26.114 [</w:delText>
        </w:r>
        <w:r>
          <w:rPr>
            <w:rFonts w:eastAsia="SimSun" w:hint="eastAsia"/>
            <w:lang w:val="en-US" w:eastAsia="zh-CN"/>
          </w:rPr>
          <w:delText>5</w:delText>
        </w:r>
        <w:r>
          <w:rPr>
            <w:lang w:val="en-US" w:eastAsia="en-GB"/>
          </w:rPr>
          <w:delText>], can be modified (e.g., by adding some parameters) is FFS, and coordination with SA4 is required.</w:delText>
        </w:r>
      </w:del>
    </w:p>
    <w:p w14:paraId="1CEC0E13" w14:textId="77777777" w:rsidR="000460F5" w:rsidRDefault="00000000">
      <w:pPr>
        <w:pStyle w:val="Heading2"/>
        <w:rPr>
          <w:lang w:val="en-US" w:eastAsia="zh-CN"/>
        </w:rPr>
      </w:pPr>
      <w:bookmarkStart w:id="711" w:name="_Toc7300"/>
      <w:bookmarkStart w:id="712" w:name="_Toc30051"/>
      <w:bookmarkStart w:id="713" w:name="_Toc15952"/>
      <w:bookmarkStart w:id="714" w:name="_Toc25973"/>
      <w:bookmarkStart w:id="715" w:name="_Toc30023"/>
      <w:bookmarkStart w:id="716" w:name="_Toc21850"/>
      <w:r>
        <w:rPr>
          <w:rFonts w:eastAsia="SimSun" w:hint="eastAsia"/>
          <w:lang w:val="en-US" w:eastAsia="zh-CN"/>
        </w:rPr>
        <w:t>4</w:t>
      </w:r>
      <w:r>
        <w:rPr>
          <w:lang w:val="en-US"/>
        </w:rPr>
        <w:t>.</w:t>
      </w:r>
      <w:r>
        <w:rPr>
          <w:rFonts w:eastAsia="SimSun" w:hint="eastAsia"/>
          <w:lang w:val="en-US" w:eastAsia="zh-CN"/>
        </w:rPr>
        <w:t>3</w:t>
      </w:r>
      <w:r>
        <w:rPr>
          <w:lang w:val="en-US"/>
        </w:rPr>
        <w:tab/>
      </w:r>
      <w:r>
        <w:rPr>
          <w:rFonts w:hint="eastAsia"/>
          <w:lang w:val="en-US" w:eastAsia="zh-CN"/>
        </w:rPr>
        <w:t>Key Issue</w:t>
      </w:r>
      <w:r>
        <w:rPr>
          <w:rFonts w:hint="eastAsia"/>
          <w:lang w:eastAsia="zh-CN"/>
        </w:rPr>
        <w:t xml:space="preserve"> #</w:t>
      </w:r>
      <w:r>
        <w:rPr>
          <w:rFonts w:hint="eastAsia"/>
          <w:lang w:val="en-US" w:eastAsia="zh-CN"/>
        </w:rPr>
        <w:t>3</w:t>
      </w:r>
      <w:r>
        <w:t xml:space="preserve">: </w:t>
      </w:r>
      <w:r>
        <w:rPr>
          <w:rFonts w:hint="eastAsia"/>
        </w:rPr>
        <w:t>enablement of standalone DC</w:t>
      </w:r>
      <w:bookmarkEnd w:id="711"/>
      <w:bookmarkEnd w:id="712"/>
      <w:bookmarkEnd w:id="713"/>
      <w:bookmarkEnd w:id="714"/>
      <w:bookmarkEnd w:id="715"/>
      <w:bookmarkEnd w:id="716"/>
    </w:p>
    <w:p w14:paraId="26E4B423" w14:textId="77777777" w:rsidR="000460F5" w:rsidRDefault="00000000">
      <w:pPr>
        <w:pStyle w:val="Heading3"/>
      </w:pPr>
      <w:bookmarkStart w:id="717" w:name="_Toc14752"/>
      <w:bookmarkStart w:id="718" w:name="_Toc24422"/>
      <w:bookmarkStart w:id="719" w:name="_Toc30903"/>
      <w:bookmarkStart w:id="720" w:name="_Toc13494"/>
      <w:bookmarkStart w:id="721" w:name="_Toc16996"/>
      <w:bookmarkStart w:id="722" w:name="_Toc7309"/>
      <w:r>
        <w:rPr>
          <w:rFonts w:hint="eastAsia"/>
          <w:lang w:val="en-US" w:eastAsia="zh-CN"/>
        </w:rPr>
        <w:t>4</w:t>
      </w:r>
      <w:r>
        <w:t>.</w:t>
      </w:r>
      <w:r>
        <w:rPr>
          <w:rFonts w:hint="eastAsia"/>
          <w:lang w:val="en-US" w:eastAsia="zh-CN"/>
        </w:rPr>
        <w:t>3</w:t>
      </w:r>
      <w:r>
        <w:t>.1</w:t>
      </w:r>
      <w:r>
        <w:rPr>
          <w:rFonts w:ascii="Calibri" w:hAnsi="Calibri"/>
          <w:sz w:val="22"/>
          <w:szCs w:val="22"/>
          <w:lang w:eastAsia="en-GB"/>
        </w:rPr>
        <w:tab/>
      </w:r>
      <w:r>
        <w:t>Description</w:t>
      </w:r>
      <w:bookmarkEnd w:id="717"/>
      <w:bookmarkEnd w:id="718"/>
      <w:bookmarkEnd w:id="719"/>
      <w:bookmarkEnd w:id="720"/>
      <w:bookmarkEnd w:id="721"/>
      <w:bookmarkEnd w:id="722"/>
    </w:p>
    <w:p w14:paraId="2EDF7643" w14:textId="77777777" w:rsidR="000460F5" w:rsidRDefault="00000000">
      <w:pPr>
        <w:rPr>
          <w:rFonts w:eastAsia="SimSun"/>
          <w:lang w:val="en-US" w:eastAsia="zh-CN"/>
        </w:rPr>
      </w:pPr>
      <w:r>
        <w:t>Standalone IMS Data Channel Sessions</w:t>
      </w:r>
      <w:r>
        <w:rPr>
          <w:rFonts w:eastAsia="SimSun" w:hint="eastAsia"/>
          <w:lang w:val="en-US" w:eastAsia="zh-CN"/>
        </w:rPr>
        <w:t xml:space="preserve"> is specified in Annex</w:t>
      </w:r>
      <w:r>
        <w:rPr>
          <w:rFonts w:eastAsia="SimSun"/>
          <w:lang w:val="en-US" w:eastAsia="zh-CN"/>
        </w:rPr>
        <w:t> </w:t>
      </w:r>
      <w:r>
        <w:rPr>
          <w:rFonts w:eastAsia="SimSun" w:hint="eastAsia"/>
          <w:lang w:val="en-US" w:eastAsia="zh-CN"/>
        </w:rPr>
        <w:t>AC.10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 xml:space="preserve">[4], and the related </w:t>
      </w:r>
      <w:r>
        <w:t>IMS AS Services</w:t>
      </w:r>
      <w:r>
        <w:rPr>
          <w:rFonts w:eastAsia="SimSun" w:hint="eastAsia"/>
          <w:lang w:val="en-US" w:eastAsia="zh-CN"/>
        </w:rPr>
        <w:t xml:space="preserve"> is specified in Annex AA.2.4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 xml:space="preserve">[4]. </w:t>
      </w:r>
    </w:p>
    <w:p w14:paraId="4DC8B01F" w14:textId="77777777" w:rsidR="000460F5" w:rsidRDefault="00000000">
      <w:pPr>
        <w:rPr>
          <w:rFonts w:eastAsia="SimSun"/>
          <w:lang w:val="en-US" w:eastAsia="zh-CN"/>
        </w:rPr>
      </w:pPr>
      <w:r>
        <w:rPr>
          <w:rFonts w:eastAsia="SimSun" w:hint="eastAsia"/>
          <w:lang w:val="en-US" w:eastAsia="zh-CN"/>
        </w:rPr>
        <w:t>For the A2P use cases, the Standalone Data Channel provides application providers and vertical service providers with a method to establish Data Channels and interact with users through them, without requiring the setup of audio/video calls. For these providers, in most usage scenarios, the primary focus is on delivering application content (via the Data Channel) rather than managing underlying IMS session details. Therefore, it is valuable for the MMTel Enabler to enable applications to directly use the application interaction capabilities of Standalone DC, such as sending and receiving of a content like menu, without needing to know whether an IMS Session exists in the network.</w:t>
      </w:r>
    </w:p>
    <w:p w14:paraId="27196F8D" w14:textId="77777777" w:rsidR="000460F5" w:rsidRDefault="00000000">
      <w:pPr>
        <w:pStyle w:val="Heading3"/>
        <w:rPr>
          <w:rFonts w:eastAsia="SimSun"/>
          <w:lang w:val="en-US" w:eastAsia="zh-CN"/>
        </w:rPr>
      </w:pPr>
      <w:bookmarkStart w:id="723" w:name="_Toc4349"/>
      <w:bookmarkStart w:id="724" w:name="_Toc22198"/>
      <w:bookmarkStart w:id="725" w:name="_Toc1620"/>
      <w:bookmarkStart w:id="726" w:name="_Toc27443"/>
      <w:bookmarkStart w:id="727" w:name="_Toc18580"/>
      <w:bookmarkStart w:id="728" w:name="_Toc3296"/>
      <w:r>
        <w:rPr>
          <w:rFonts w:hint="eastAsia"/>
          <w:lang w:val="en-US" w:eastAsia="zh-CN"/>
        </w:rPr>
        <w:t>4</w:t>
      </w:r>
      <w:r>
        <w:t>.</w:t>
      </w:r>
      <w:r>
        <w:rPr>
          <w:rFonts w:hint="eastAsia"/>
          <w:lang w:val="en-US" w:eastAsia="zh-CN"/>
        </w:rPr>
        <w:t>3</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723"/>
      <w:bookmarkEnd w:id="724"/>
      <w:bookmarkEnd w:id="725"/>
      <w:bookmarkEnd w:id="726"/>
      <w:bookmarkEnd w:id="727"/>
      <w:bookmarkEnd w:id="728"/>
    </w:p>
    <w:p w14:paraId="15D94958" w14:textId="77777777" w:rsidR="000460F5" w:rsidRDefault="00000000">
      <w:pPr>
        <w:rPr>
          <w:rFonts w:eastAsia="SimSun"/>
          <w:lang w:val="en-US" w:eastAsia="zh-CN"/>
        </w:rPr>
      </w:pPr>
      <w:r>
        <w:rPr>
          <w:rFonts w:eastAsia="SimSun" w:hint="eastAsia"/>
          <w:lang w:val="en-US" w:eastAsia="zh-CN"/>
        </w:rPr>
        <w:t>T</w:t>
      </w:r>
      <w:r>
        <w:t xml:space="preserve">his key issue aims to </w:t>
      </w:r>
      <w:r>
        <w:rPr>
          <w:rFonts w:eastAsia="SimSun" w:hint="eastAsia"/>
          <w:lang w:val="en-US" w:eastAsia="zh-CN"/>
        </w:rPr>
        <w:t>solve the following open issue in the MMTel Enabler layer:</w:t>
      </w:r>
    </w:p>
    <w:p w14:paraId="4BDF75A2" w14:textId="77777777" w:rsidR="000460F5" w:rsidRDefault="00000000">
      <w:pPr>
        <w:pStyle w:val="B1"/>
        <w:rPr>
          <w:rFonts w:eastAsia="SimSun"/>
          <w:lang w:val="en-US" w:eastAsia="zh-CN"/>
        </w:rPr>
      </w:pPr>
      <w:r>
        <w:rPr>
          <w:rFonts w:hint="eastAsia"/>
          <w:lang w:val="en-US" w:eastAsia="zh-CN"/>
        </w:rPr>
        <w:t>1.</w:t>
      </w:r>
      <w:r>
        <w:rPr>
          <w:rFonts w:hint="eastAsia"/>
          <w:lang w:val="en-US" w:eastAsia="zh-CN"/>
        </w:rPr>
        <w:tab/>
        <w:t>How to provide applications with direct access to Standalone Data Channel capabilities for application-layer interactions (e.g., menu content exchange), abstracting away the underlying IMS session awareness requirements.</w:t>
      </w:r>
    </w:p>
    <w:p w14:paraId="56B09853" w14:textId="77777777" w:rsidR="000460F5" w:rsidRDefault="00000000">
      <w:pPr>
        <w:pStyle w:val="Heading2"/>
        <w:rPr>
          <w:lang w:val="en-US" w:eastAsia="zh-CN"/>
        </w:rPr>
      </w:pPr>
      <w:bookmarkStart w:id="729" w:name="_Toc15429"/>
      <w:bookmarkStart w:id="730" w:name="_Toc13200"/>
      <w:bookmarkStart w:id="731" w:name="_Toc9536"/>
      <w:bookmarkStart w:id="732" w:name="_Toc17610"/>
      <w:bookmarkStart w:id="733" w:name="_Toc32543"/>
      <w:bookmarkStart w:id="734" w:name="_Toc12050"/>
      <w:r>
        <w:rPr>
          <w:rFonts w:eastAsia="SimSun" w:hint="eastAsia"/>
          <w:lang w:val="en-US" w:eastAsia="zh-CN"/>
        </w:rPr>
        <w:t>4</w:t>
      </w:r>
      <w:r>
        <w:rPr>
          <w:lang w:val="en-US"/>
        </w:rPr>
        <w:t>.</w:t>
      </w:r>
      <w:r>
        <w:rPr>
          <w:rFonts w:eastAsia="SimSun" w:hint="eastAsia"/>
          <w:lang w:val="en-US" w:eastAsia="zh-CN"/>
        </w:rPr>
        <w:t>4</w:t>
      </w:r>
      <w:r>
        <w:rPr>
          <w:lang w:val="en-US"/>
        </w:rPr>
        <w:tab/>
      </w:r>
      <w:r>
        <w:rPr>
          <w:rFonts w:hint="eastAsia"/>
          <w:lang w:val="en-US" w:eastAsia="zh-CN"/>
        </w:rPr>
        <w:t>Key Issue</w:t>
      </w:r>
      <w:r>
        <w:rPr>
          <w:rFonts w:hint="eastAsia"/>
          <w:lang w:eastAsia="zh-CN"/>
        </w:rPr>
        <w:t xml:space="preserve"> #</w:t>
      </w:r>
      <w:r>
        <w:rPr>
          <w:rFonts w:hint="eastAsia"/>
          <w:lang w:val="en-US" w:eastAsia="zh-CN"/>
        </w:rPr>
        <w:t>4</w:t>
      </w:r>
      <w:r>
        <w:t xml:space="preserve">: </w:t>
      </w:r>
      <w:r>
        <w:rPr>
          <w:rFonts w:eastAsia="SimSun" w:hint="eastAsia"/>
          <w:lang w:val="en-US" w:eastAsia="zh-CN"/>
        </w:rPr>
        <w:t>N</w:t>
      </w:r>
      <w:r>
        <w:rPr>
          <w:rFonts w:hint="eastAsia"/>
        </w:rPr>
        <w:t>orthbound interface of DCAR</w:t>
      </w:r>
      <w:bookmarkEnd w:id="729"/>
      <w:bookmarkEnd w:id="730"/>
      <w:bookmarkEnd w:id="731"/>
      <w:bookmarkEnd w:id="732"/>
      <w:bookmarkEnd w:id="733"/>
      <w:bookmarkEnd w:id="734"/>
    </w:p>
    <w:p w14:paraId="4FD08523" w14:textId="77777777" w:rsidR="000460F5" w:rsidRDefault="00000000">
      <w:pPr>
        <w:pStyle w:val="Heading3"/>
      </w:pPr>
      <w:bookmarkStart w:id="735" w:name="_Toc7454"/>
      <w:bookmarkStart w:id="736" w:name="_Toc11782"/>
      <w:bookmarkStart w:id="737" w:name="_Toc29074"/>
      <w:bookmarkStart w:id="738" w:name="_Toc12021"/>
      <w:bookmarkStart w:id="739" w:name="_Toc13226"/>
      <w:bookmarkStart w:id="740" w:name="_Toc24620"/>
      <w:r>
        <w:rPr>
          <w:rFonts w:hint="eastAsia"/>
          <w:lang w:val="en-US" w:eastAsia="zh-CN"/>
        </w:rPr>
        <w:t>4</w:t>
      </w:r>
      <w:r>
        <w:t>.</w:t>
      </w:r>
      <w:r>
        <w:rPr>
          <w:rFonts w:hint="eastAsia"/>
          <w:lang w:val="en-US" w:eastAsia="zh-CN"/>
        </w:rPr>
        <w:t>4</w:t>
      </w:r>
      <w:r>
        <w:t>.1</w:t>
      </w:r>
      <w:r>
        <w:rPr>
          <w:rFonts w:ascii="Calibri" w:hAnsi="Calibri"/>
          <w:sz w:val="22"/>
          <w:szCs w:val="22"/>
          <w:lang w:eastAsia="en-GB"/>
        </w:rPr>
        <w:tab/>
      </w:r>
      <w:r>
        <w:t>Description</w:t>
      </w:r>
      <w:bookmarkEnd w:id="735"/>
      <w:bookmarkEnd w:id="736"/>
      <w:bookmarkEnd w:id="737"/>
      <w:bookmarkEnd w:id="738"/>
      <w:bookmarkEnd w:id="739"/>
      <w:bookmarkEnd w:id="740"/>
    </w:p>
    <w:p w14:paraId="0D907984" w14:textId="77777777" w:rsidR="000460F5" w:rsidRDefault="00000000">
      <w:pPr>
        <w:rPr>
          <w:ins w:id="741" w:author="S6-260280" w:date="2026-02-15T20:56:00Z"/>
          <w:lang w:val="en-US" w:eastAsia="zh-CN"/>
        </w:rPr>
      </w:pPr>
      <w:r>
        <w:rPr>
          <w:lang w:val="en-US" w:eastAsia="zh-CN"/>
        </w:rPr>
        <w:t xml:space="preserve">The </w:t>
      </w:r>
      <w:r>
        <w:t xml:space="preserve">DC </w:t>
      </w:r>
      <w:r>
        <w:rPr>
          <w:lang w:eastAsia="zh-CN"/>
        </w:rPr>
        <w:t>a</w:t>
      </w:r>
      <w:r>
        <w:t>pplication and profile</w:t>
      </w:r>
      <w:r>
        <w:rPr>
          <w:rFonts w:eastAsia="SimSun" w:hint="eastAsia"/>
          <w:lang w:val="en-US" w:eastAsia="zh-CN"/>
        </w:rPr>
        <w:t xml:space="preserve"> management on DCAR via MMTel Enabler Server is specified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in Rel-19, but the northbound interface of DCAR used by MMTel Enabler Server to manage the </w:t>
      </w:r>
      <w:r>
        <w:t xml:space="preserve">DC </w:t>
      </w:r>
      <w:r>
        <w:rPr>
          <w:lang w:eastAsia="zh-CN"/>
        </w:rPr>
        <w:t>a</w:t>
      </w:r>
      <w:r>
        <w:t>pplication and profile</w:t>
      </w:r>
      <w:r>
        <w:rPr>
          <w:rFonts w:eastAsia="SimSun" w:hint="eastAsia"/>
          <w:lang w:val="en-US" w:eastAsia="zh-CN"/>
        </w:rPr>
        <w:t xml:space="preserve"> is not specified. There are three remaining Editor's notes regarding this issue in clause</w:t>
      </w:r>
      <w:r>
        <w:rPr>
          <w:lang w:val="en-US" w:eastAsia="zh-CN"/>
        </w:rPr>
        <w:t> </w:t>
      </w:r>
      <w:r>
        <w:rPr>
          <w:rFonts w:hint="eastAsia"/>
          <w:lang w:val="en-US" w:eastAsia="zh-CN"/>
        </w:rPr>
        <w:t xml:space="preserve">8.2.2.2, 8.2.3.2 and 8.2.4.2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respectively. The Editor</w:t>
      </w:r>
      <w:r>
        <w:rPr>
          <w:lang w:val="en-US" w:eastAsia="zh-CN"/>
        </w:rPr>
        <w:t>’</w:t>
      </w:r>
      <w:r>
        <w:rPr>
          <w:rFonts w:hint="eastAsia"/>
          <w:lang w:val="en-US" w:eastAsia="zh-CN"/>
        </w:rPr>
        <w:t xml:space="preserve">s note is: </w:t>
      </w:r>
    </w:p>
    <w:tbl>
      <w:tblPr>
        <w:tblStyle w:val="TableGrid"/>
        <w:tblW w:w="0" w:type="auto"/>
        <w:tblLook w:val="04A0" w:firstRow="1" w:lastRow="0" w:firstColumn="1" w:lastColumn="0" w:noHBand="0" w:noVBand="1"/>
      </w:tblPr>
      <w:tblGrid>
        <w:gridCol w:w="9631"/>
      </w:tblGrid>
      <w:tr w:rsidR="000460F5" w14:paraId="61AD5E13" w14:textId="77777777">
        <w:trPr>
          <w:ins w:id="742" w:author="S6-260280" w:date="2026-02-15T20:56:00Z"/>
        </w:trPr>
        <w:tc>
          <w:tcPr>
            <w:tcW w:w="9857" w:type="dxa"/>
          </w:tcPr>
          <w:p w14:paraId="7A9282B5" w14:textId="77777777" w:rsidR="000460F5" w:rsidRDefault="00000000">
            <w:pPr>
              <w:pStyle w:val="EditorsNote"/>
              <w:rPr>
                <w:ins w:id="743" w:author="S6-260280" w:date="2026-02-15T20:56:00Z"/>
                <w:lang w:val="en-US" w:eastAsia="zh-CN"/>
              </w:rPr>
            </w:pPr>
            <w:ins w:id="744" w:author="S6-260280" w:date="2026-02-15T20:56:00Z">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 </w:t>
              </w:r>
              <w:r>
                <w:rPr>
                  <w:lang w:val="en-US" w:eastAsia="zh-CN"/>
                </w:rPr>
                <w:t>The detailed interactions between the MMTel Enabler Server and DCAR are FFS</w:t>
              </w:r>
              <w:r>
                <w:rPr>
                  <w:rFonts w:hint="eastAsia"/>
                  <w:lang w:val="en-US" w:eastAsia="zh-CN"/>
                </w:rPr>
                <w:t>.</w:t>
              </w:r>
            </w:ins>
          </w:p>
        </w:tc>
      </w:tr>
    </w:tbl>
    <w:p w14:paraId="52FEF6B6" w14:textId="77777777" w:rsidR="000460F5" w:rsidRDefault="000460F5">
      <w:pPr>
        <w:rPr>
          <w:del w:id="745" w:author="S6-260280" w:date="2026-02-15T20:56:00Z"/>
          <w:lang w:val="en-US" w:eastAsia="zh-CN"/>
        </w:rPr>
      </w:pPr>
    </w:p>
    <w:p w14:paraId="1A4B8EF8" w14:textId="77777777" w:rsidR="000460F5" w:rsidRDefault="00000000">
      <w:pPr>
        <w:pStyle w:val="EditorsNote"/>
        <w:rPr>
          <w:del w:id="746" w:author="S6-260280" w:date="2026-02-15T20:56:00Z"/>
          <w:lang w:val="en-US" w:eastAsia="zh-CN"/>
        </w:rPr>
      </w:pPr>
      <w:bookmarkStart w:id="747" w:name="_Hlk180061372"/>
      <w:del w:id="748" w:author="S6-260280" w:date="2026-02-15T20:56:00Z">
        <w:r>
          <w:rPr>
            <w:rFonts w:hint="eastAsia"/>
            <w:lang w:val="en-US" w:eastAsia="zh-CN"/>
          </w:rPr>
          <w:delText>Editor</w:delText>
        </w:r>
        <w:r>
          <w:rPr>
            <w:lang w:val="en-US" w:eastAsia="zh-CN"/>
          </w:rPr>
          <w:delText>'</w:delText>
        </w:r>
        <w:r>
          <w:rPr>
            <w:rFonts w:hint="eastAsia"/>
            <w:lang w:val="en-US" w:eastAsia="zh-CN"/>
          </w:rPr>
          <w:delText>s note:</w:delText>
        </w:r>
        <w:r>
          <w:rPr>
            <w:rFonts w:hint="eastAsia"/>
            <w:lang w:val="en-US" w:eastAsia="zh-CN"/>
          </w:rPr>
          <w:tab/>
          <w:delText xml:space="preserve"> </w:delText>
        </w:r>
        <w:r>
          <w:rPr>
            <w:lang w:val="en-US" w:eastAsia="zh-CN"/>
          </w:rPr>
          <w:delText>The detailed interactions between the MMTel Enabler Server and DCAR are FFS</w:delText>
        </w:r>
        <w:r>
          <w:rPr>
            <w:rFonts w:hint="eastAsia"/>
            <w:lang w:val="en-US" w:eastAsia="zh-CN"/>
          </w:rPr>
          <w:delText>.</w:delText>
        </w:r>
        <w:bookmarkEnd w:id="747"/>
      </w:del>
    </w:p>
    <w:p w14:paraId="5FB87451" w14:textId="77777777" w:rsidR="000460F5" w:rsidRDefault="00000000">
      <w:pPr>
        <w:rPr>
          <w:lang w:val="en-US" w:eastAsia="zh-CN"/>
        </w:rPr>
      </w:pPr>
      <w:r>
        <w:rPr>
          <w:rFonts w:hint="eastAsia"/>
          <w:lang w:val="en-US" w:eastAsia="zh-CN"/>
        </w:rPr>
        <w:t>There are other services of  DCAR that can be applied by Application servers, such as to provide DC application usage report from DCAR to Application servers through MMTel Enabler Server (e.g. downloading count of specific DC application during certain time period, etc.).</w:t>
      </w:r>
    </w:p>
    <w:p w14:paraId="4253386B" w14:textId="77777777" w:rsidR="000460F5" w:rsidRDefault="00000000">
      <w:pPr>
        <w:rPr>
          <w:lang w:val="en-US" w:eastAsia="zh-CN"/>
        </w:rPr>
      </w:pPr>
      <w:r>
        <w:rPr>
          <w:rFonts w:hint="eastAsia"/>
          <w:lang w:val="en-US" w:eastAsia="zh-CN"/>
        </w:rPr>
        <w:t>Therefore, the northbound interface of DCAR is proposed to be studied in Rel-20.</w:t>
      </w:r>
    </w:p>
    <w:p w14:paraId="0DA8376B" w14:textId="77777777" w:rsidR="000460F5" w:rsidRDefault="00000000">
      <w:pPr>
        <w:pStyle w:val="Heading3"/>
        <w:rPr>
          <w:rFonts w:eastAsia="SimSun"/>
          <w:lang w:val="en-US" w:eastAsia="zh-CN"/>
        </w:rPr>
      </w:pPr>
      <w:bookmarkStart w:id="749" w:name="_Toc8737"/>
      <w:bookmarkStart w:id="750" w:name="_Toc10840"/>
      <w:bookmarkStart w:id="751" w:name="_Toc6272"/>
      <w:bookmarkStart w:id="752" w:name="_Toc19155"/>
      <w:bookmarkStart w:id="753" w:name="_Toc16945"/>
      <w:bookmarkStart w:id="754" w:name="_Toc29245"/>
      <w:r>
        <w:rPr>
          <w:rFonts w:hint="eastAsia"/>
          <w:lang w:val="en-US" w:eastAsia="zh-CN"/>
        </w:rPr>
        <w:t>4</w:t>
      </w:r>
      <w:r>
        <w:t>.</w:t>
      </w:r>
      <w:r>
        <w:rPr>
          <w:rFonts w:hint="eastAsia"/>
          <w:lang w:val="en-US" w:eastAsia="zh-CN"/>
        </w:rPr>
        <w:t>4</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749"/>
      <w:bookmarkEnd w:id="750"/>
      <w:bookmarkEnd w:id="751"/>
      <w:bookmarkEnd w:id="752"/>
      <w:bookmarkEnd w:id="753"/>
      <w:bookmarkEnd w:id="754"/>
    </w:p>
    <w:p w14:paraId="0962AF7C" w14:textId="77777777" w:rsidR="000460F5" w:rsidRDefault="00000000">
      <w:pPr>
        <w:rPr>
          <w:rFonts w:eastAsia="SimSun"/>
          <w:lang w:val="en-US" w:eastAsia="zh-CN"/>
        </w:rPr>
      </w:pPr>
      <w:r>
        <w:rPr>
          <w:rFonts w:eastAsia="SimSun" w:hint="eastAsia"/>
          <w:lang w:val="en-US" w:eastAsia="zh-CN"/>
        </w:rPr>
        <w:t>T</w:t>
      </w:r>
      <w:r>
        <w:t xml:space="preserve">his key issue aims to </w:t>
      </w:r>
      <w:r>
        <w:rPr>
          <w:rFonts w:eastAsia="SimSun" w:hint="eastAsia"/>
          <w:lang w:val="en-US" w:eastAsia="zh-CN"/>
        </w:rPr>
        <w:t>solve the following open issues in the MMTel Enabler layer:</w:t>
      </w:r>
    </w:p>
    <w:p w14:paraId="29F2D096" w14:textId="77777777" w:rsidR="000460F5" w:rsidRDefault="00000000">
      <w:pPr>
        <w:pStyle w:val="B1"/>
        <w:rPr>
          <w:rFonts w:eastAsia="SimSun"/>
          <w:lang w:val="en-US" w:eastAsia="zh-CN"/>
        </w:rPr>
      </w:pPr>
      <w:r>
        <w:rPr>
          <w:rFonts w:hint="eastAsia"/>
          <w:lang w:val="en-US" w:eastAsia="zh-CN"/>
        </w:rPr>
        <w:t>1.</w:t>
      </w:r>
      <w:r>
        <w:rPr>
          <w:rFonts w:hint="eastAsia"/>
          <w:lang w:val="en-US" w:eastAsia="zh-CN"/>
        </w:rPr>
        <w:tab/>
        <w:t xml:space="preserve">Study the </w:t>
      </w:r>
      <w:r>
        <w:rPr>
          <w:lang w:val="en-US" w:eastAsia="zh-CN"/>
        </w:rPr>
        <w:t>northbound interface of DCAR, which is used to manage the DC applications in the DCAR by application providers</w:t>
      </w:r>
      <w:r>
        <w:rPr>
          <w:rFonts w:eastAsia="SimSun" w:hint="eastAsia"/>
          <w:lang w:val="en-US" w:eastAsia="zh-CN"/>
        </w:rPr>
        <w:t>.</w:t>
      </w:r>
    </w:p>
    <w:p w14:paraId="6338C83B" w14:textId="77777777" w:rsidR="000460F5"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 xml:space="preserve">Whether the MMTel-3 reference point specified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can be reused as the </w:t>
      </w:r>
      <w:r>
        <w:rPr>
          <w:lang w:val="en-US" w:eastAsia="zh-CN"/>
        </w:rPr>
        <w:t>northbound interface of DCAR</w:t>
      </w:r>
      <w:r>
        <w:rPr>
          <w:rFonts w:hint="eastAsia"/>
          <w:lang w:val="en-US" w:eastAsia="zh-CN"/>
        </w:rPr>
        <w:t>, or whether enhancement or modification is needed.</w:t>
      </w:r>
    </w:p>
    <w:p w14:paraId="1466730D" w14:textId="77777777" w:rsidR="000460F5" w:rsidRDefault="00000000">
      <w:pPr>
        <w:pStyle w:val="Heading2"/>
        <w:rPr>
          <w:lang w:val="en-US" w:eastAsia="zh-CN"/>
        </w:rPr>
      </w:pPr>
      <w:bookmarkStart w:id="755" w:name="_Toc15655"/>
      <w:bookmarkStart w:id="756" w:name="_Toc647"/>
      <w:bookmarkStart w:id="757" w:name="_Toc14166"/>
      <w:bookmarkStart w:id="758" w:name="_Toc19985"/>
      <w:bookmarkStart w:id="759" w:name="_Toc18078"/>
      <w:r>
        <w:rPr>
          <w:rFonts w:eastAsia="SimSun" w:hint="eastAsia"/>
          <w:lang w:val="en-US" w:eastAsia="zh-CN"/>
        </w:rPr>
        <w:t>4</w:t>
      </w:r>
      <w:r>
        <w:rPr>
          <w:lang w:val="en-US"/>
        </w:rPr>
        <w:t>.</w:t>
      </w:r>
      <w:r>
        <w:rPr>
          <w:rFonts w:eastAsia="SimSun" w:hint="eastAsia"/>
          <w:lang w:val="en-US" w:eastAsia="zh-CN"/>
        </w:rPr>
        <w:t>5</w:t>
      </w:r>
      <w:r>
        <w:rPr>
          <w:lang w:val="en-US"/>
        </w:rPr>
        <w:tab/>
      </w:r>
      <w:r>
        <w:rPr>
          <w:rFonts w:hint="eastAsia"/>
          <w:lang w:val="en-US" w:eastAsia="zh-CN"/>
        </w:rPr>
        <w:t>Key Issue</w:t>
      </w:r>
      <w:r>
        <w:rPr>
          <w:rFonts w:hint="eastAsia"/>
          <w:lang w:eastAsia="zh-CN"/>
        </w:rPr>
        <w:t xml:space="preserve"> #</w:t>
      </w:r>
      <w:r>
        <w:rPr>
          <w:rFonts w:hint="eastAsia"/>
          <w:lang w:val="en-US" w:eastAsia="zh-CN"/>
        </w:rPr>
        <w:t>5</w:t>
      </w:r>
      <w:r>
        <w:t>:</w:t>
      </w:r>
      <w:r>
        <w:rPr>
          <w:rFonts w:hint="eastAsia"/>
          <w:lang w:val="en-US" w:eastAsia="zh-CN"/>
        </w:rPr>
        <w:t xml:space="preserve"> </w:t>
      </w:r>
      <w:r>
        <w:rPr>
          <w:rFonts w:eastAsia="SimSun" w:hint="eastAsia"/>
          <w:lang w:val="en-US" w:eastAsia="zh-CN"/>
        </w:rPr>
        <w:t>S</w:t>
      </w:r>
      <w:r>
        <w:rPr>
          <w:rFonts w:hint="eastAsia"/>
        </w:rPr>
        <w:t>upport of virtual number</w:t>
      </w:r>
      <w:bookmarkEnd w:id="755"/>
      <w:bookmarkEnd w:id="756"/>
      <w:bookmarkEnd w:id="757"/>
      <w:bookmarkEnd w:id="758"/>
      <w:bookmarkEnd w:id="759"/>
    </w:p>
    <w:p w14:paraId="3958779D" w14:textId="77777777" w:rsidR="000460F5" w:rsidRDefault="00000000">
      <w:pPr>
        <w:pStyle w:val="Heading3"/>
      </w:pPr>
      <w:bookmarkStart w:id="760" w:name="_Toc17963"/>
      <w:bookmarkStart w:id="761" w:name="_Toc24852"/>
      <w:bookmarkStart w:id="762" w:name="_Toc168957977"/>
      <w:bookmarkStart w:id="763" w:name="_Toc25658"/>
      <w:bookmarkStart w:id="764" w:name="_Toc19396"/>
      <w:bookmarkStart w:id="765" w:name="_Toc31033"/>
      <w:bookmarkStart w:id="766" w:name="_Toc17546"/>
      <w:bookmarkStart w:id="767" w:name="_Toc28156"/>
      <w:bookmarkStart w:id="768" w:name="_Toc16095"/>
      <w:bookmarkStart w:id="769" w:name="_Toc22819"/>
      <w:bookmarkStart w:id="770" w:name="_Toc1674"/>
      <w:bookmarkStart w:id="771" w:name="_Toc22460"/>
      <w:bookmarkStart w:id="772" w:name="_Toc31153"/>
      <w:r>
        <w:rPr>
          <w:rFonts w:hint="eastAsia"/>
          <w:lang w:val="en-US" w:eastAsia="zh-CN"/>
        </w:rPr>
        <w:t>4</w:t>
      </w:r>
      <w:r>
        <w:t>.</w:t>
      </w:r>
      <w:r>
        <w:rPr>
          <w:rFonts w:hint="eastAsia"/>
          <w:lang w:val="en-US" w:eastAsia="zh-CN"/>
        </w:rPr>
        <w:t>5</w:t>
      </w:r>
      <w:r>
        <w:t>.1</w:t>
      </w:r>
      <w:r>
        <w:rPr>
          <w:rFonts w:ascii="Calibri" w:hAnsi="Calibri"/>
          <w:sz w:val="22"/>
          <w:szCs w:val="22"/>
          <w:lang w:eastAsia="en-GB"/>
        </w:rPr>
        <w:tab/>
      </w:r>
      <w:r>
        <w:t>Description</w:t>
      </w:r>
      <w:bookmarkEnd w:id="760"/>
      <w:bookmarkEnd w:id="761"/>
      <w:bookmarkEnd w:id="762"/>
      <w:bookmarkEnd w:id="763"/>
      <w:bookmarkEnd w:id="764"/>
      <w:bookmarkEnd w:id="765"/>
      <w:bookmarkEnd w:id="766"/>
      <w:bookmarkEnd w:id="767"/>
      <w:bookmarkEnd w:id="768"/>
      <w:bookmarkEnd w:id="769"/>
      <w:bookmarkEnd w:id="770"/>
      <w:bookmarkEnd w:id="771"/>
      <w:bookmarkEnd w:id="772"/>
    </w:p>
    <w:p w14:paraId="11F19D3A" w14:textId="77777777" w:rsidR="000460F5" w:rsidRDefault="00000000">
      <w:pPr>
        <w:rPr>
          <w:rFonts w:eastAsia="SimSun"/>
          <w:lang w:val="en-US" w:eastAsia="zh-CN"/>
        </w:rPr>
      </w:pPr>
      <w:r>
        <w:rPr>
          <w:rFonts w:hint="eastAsia"/>
        </w:rPr>
        <w:t>A virtual number is a widely used value-added calling service where the user's real number is hidden by the service provider to protect their privacy</w:t>
      </w:r>
      <w:r>
        <w:rPr>
          <w:rFonts w:eastAsia="SimSun" w:hint="eastAsia"/>
          <w:lang w:val="en-US" w:eastAsia="zh-CN"/>
        </w:rPr>
        <w:t>, especially in the A2P/P2A scenarios</w:t>
      </w:r>
      <w:r>
        <w:rPr>
          <w:rFonts w:hint="eastAsia"/>
        </w:rPr>
        <w:t>.</w:t>
      </w:r>
      <w:r>
        <w:rPr>
          <w:rFonts w:eastAsia="SimSun" w:hint="eastAsia"/>
          <w:lang w:val="en-US" w:eastAsia="zh-CN"/>
        </w:rPr>
        <w:t xml:space="preserve"> This virtual number is used by one or both parties in a call and is not used in multi-device scenario, i.e. virtual number is not used by the secondary devices, as specified in GSMA</w:t>
      </w:r>
      <w:r>
        <w:rPr>
          <w:rFonts w:eastAsia="SimSun"/>
          <w:lang w:val="en-US" w:eastAsia="zh-CN"/>
        </w:rPr>
        <w:t> </w:t>
      </w:r>
      <w:r>
        <w:rPr>
          <w:rFonts w:eastAsia="SimSun" w:hint="eastAsia"/>
          <w:lang w:val="en-US" w:eastAsia="zh-CN"/>
        </w:rPr>
        <w:t>PRD</w:t>
      </w:r>
      <w:r>
        <w:rPr>
          <w:rFonts w:eastAsia="SimSun"/>
          <w:lang w:val="en-US" w:eastAsia="zh-CN"/>
        </w:rPr>
        <w:t> </w:t>
      </w:r>
      <w:r>
        <w:rPr>
          <w:rFonts w:eastAsia="SimSun" w:hint="eastAsia"/>
          <w:lang w:val="en-US" w:eastAsia="zh-CN"/>
        </w:rPr>
        <w:t>NG.110</w:t>
      </w:r>
      <w:r>
        <w:rPr>
          <w:rFonts w:eastAsia="SimSun"/>
          <w:lang w:val="en-US" w:eastAsia="zh-CN"/>
        </w:rPr>
        <w:t> </w:t>
      </w:r>
      <w:r>
        <w:rPr>
          <w:rFonts w:eastAsia="SimSun" w:hint="eastAsia"/>
          <w:lang w:val="en-US" w:eastAsia="zh-CN"/>
        </w:rPr>
        <w:t>[6]. This feature is also differs from the third party user identity in IMS sessions specified in Annex AF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 [4] which allows the called party to use a third-party-specific identity in an IMS session.</w:t>
      </w:r>
    </w:p>
    <w:p w14:paraId="7D296FB7" w14:textId="77777777" w:rsidR="000460F5" w:rsidRDefault="00000000">
      <w:pPr>
        <w:rPr>
          <w:rFonts w:eastAsia="SimSun"/>
          <w:lang w:val="en-US" w:eastAsia="zh-CN"/>
        </w:rPr>
      </w:pPr>
      <w:r>
        <w:rPr>
          <w:rFonts w:eastAsia="SimSun" w:hint="eastAsia"/>
          <w:lang w:val="en-US" w:eastAsia="zh-CN"/>
        </w:rPr>
        <w:t>This feature differs from the existing Terminating Identification Restriction (TIR) service specified in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22.173 [7]. The v</w:t>
      </w:r>
      <w:r>
        <w:rPr>
          <w:rFonts w:hint="eastAsia"/>
        </w:rPr>
        <w:t>irtual number</w:t>
      </w:r>
      <w:r>
        <w:rPr>
          <w:rFonts w:eastAsia="SimSun" w:hint="eastAsia"/>
          <w:lang w:val="en-US" w:eastAsia="zh-CN"/>
        </w:rPr>
        <w:t xml:space="preserve"> looks like a real phone number rather than an a</w:t>
      </w:r>
      <w:r>
        <w:t>nonymous</w:t>
      </w:r>
      <w:r>
        <w:rPr>
          <w:rFonts w:eastAsia="SimSun" w:hint="eastAsia"/>
          <w:lang w:val="en-US" w:eastAsia="zh-CN"/>
        </w:rPr>
        <w:t xml:space="preserve"> number. A </w:t>
      </w:r>
      <w:r>
        <w:rPr>
          <w:rFonts w:hint="eastAsia"/>
        </w:rPr>
        <w:t>Virtual number</w:t>
      </w:r>
      <w:r>
        <w:rPr>
          <w:rFonts w:eastAsia="SimSun" w:hint="eastAsia"/>
          <w:lang w:val="en-US" w:eastAsia="zh-CN"/>
        </w:rPr>
        <w:t xml:space="preserve"> may either pre-configured to the caller or assigned to the caller dynamically on demand of a user. There may be one or multiple v</w:t>
      </w:r>
      <w:r>
        <w:rPr>
          <w:rFonts w:hint="eastAsia"/>
        </w:rPr>
        <w:t>irtual number</w:t>
      </w:r>
      <w:r>
        <w:rPr>
          <w:rFonts w:eastAsia="SimSun" w:hint="eastAsia"/>
          <w:lang w:val="en-US" w:eastAsia="zh-CN"/>
        </w:rPr>
        <w:t>s for the same caller/callee in different calls or some caller may share a same virtual number. In addition, in some cases the callee can use the v</w:t>
      </w:r>
      <w:r>
        <w:rPr>
          <w:rFonts w:hint="eastAsia"/>
        </w:rPr>
        <w:t>irtual number</w:t>
      </w:r>
      <w:r>
        <w:rPr>
          <w:rFonts w:eastAsia="SimSun" w:hint="eastAsia"/>
          <w:lang w:val="en-US" w:eastAsia="zh-CN"/>
        </w:rPr>
        <w:t xml:space="preserve"> to call the caller back after their call is finished or to call the caller back when the call is not answered, but in some cases the virtual number cannot used to call back the caller. </w:t>
      </w:r>
    </w:p>
    <w:p w14:paraId="39AFC1C8" w14:textId="77777777" w:rsidR="000460F5" w:rsidRDefault="00000000">
      <w:pPr>
        <w:rPr>
          <w:rFonts w:eastAsia="SimSun"/>
          <w:lang w:val="en-US" w:eastAsia="zh-CN"/>
        </w:rPr>
      </w:pPr>
      <w:r>
        <w:rPr>
          <w:rFonts w:eastAsia="SimSun" w:hint="eastAsia"/>
          <w:lang w:val="en-US" w:eastAsia="zh-CN"/>
        </w:rPr>
        <w:t xml:space="preserve">Some examples of virtual number usage in different use cases are listed below. (This is not an exhaustive list and the </w:t>
      </w:r>
      <w:r>
        <w:rPr>
          <w:rFonts w:hint="eastAsia"/>
          <w:lang w:val="en-US" w:eastAsia="zh-CN"/>
        </w:rPr>
        <w:t>arrows in the figures below points from the caller to the callee.</w:t>
      </w:r>
      <w:r>
        <w:rPr>
          <w:rFonts w:eastAsia="SimSun" w:hint="eastAsia"/>
          <w:lang w:val="en-US" w:eastAsia="zh-CN"/>
        </w:rPr>
        <w:t>):</w:t>
      </w:r>
    </w:p>
    <w:p w14:paraId="26A9EAB4" w14:textId="77777777" w:rsidR="000460F5" w:rsidRDefault="00000000">
      <w:pPr>
        <w:pStyle w:val="TH"/>
        <w:rPr>
          <w:lang w:val="en-US" w:eastAsia="zh-CN"/>
        </w:rPr>
      </w:pPr>
      <w:r>
        <w:rPr>
          <w:rFonts w:hint="eastAsia"/>
          <w:lang w:val="en-US" w:eastAsia="zh-CN"/>
        </w:rPr>
        <w:object w:dxaOrig="7890" w:dyaOrig="2340" w14:anchorId="72F329A8">
          <v:shape id="_x0000_i1027" type="#_x0000_t75" style="width:394.55pt;height:116.95pt" o:ole="">
            <v:imagedata r:id="rId13" o:title=""/>
            <o:lock v:ext="edit" aspectratio="f"/>
          </v:shape>
          <o:OLEObject Type="Embed" ProgID="Visio.Drawing.11" ShapeID="_x0000_i1027" DrawAspect="Content" ObjectID="_1832957375" r:id="rId14"/>
        </w:object>
      </w:r>
    </w:p>
    <w:p w14:paraId="5F9DB515" w14:textId="77777777" w:rsidR="000460F5" w:rsidRDefault="00000000">
      <w:pPr>
        <w:pStyle w:val="TF"/>
        <w:rPr>
          <w:rFonts w:eastAsia="SimSun"/>
          <w:lang w:val="en-US" w:eastAsia="zh-CN"/>
        </w:rPr>
      </w:pPr>
      <w:r>
        <w:t xml:space="preserve">Figure </w:t>
      </w:r>
      <w:r>
        <w:rPr>
          <w:rFonts w:eastAsia="SimSun" w:hint="eastAsia"/>
          <w:lang w:val="en-US" w:eastAsia="zh-CN"/>
        </w:rPr>
        <w:t>4</w:t>
      </w:r>
      <w:r>
        <w:t>.</w:t>
      </w:r>
      <w:r>
        <w:rPr>
          <w:rFonts w:eastAsia="SimSun" w:hint="eastAsia"/>
          <w:lang w:val="en-US" w:eastAsia="zh-CN"/>
        </w:rPr>
        <w:t>5</w:t>
      </w:r>
      <w:r>
        <w:t>.</w:t>
      </w:r>
      <w:r>
        <w:rPr>
          <w:rFonts w:eastAsia="SimSun" w:hint="eastAsia"/>
          <w:lang w:val="en-US" w:eastAsia="zh-CN"/>
        </w:rPr>
        <w:t>1</w:t>
      </w:r>
      <w:r>
        <w:t>-1:</w:t>
      </w:r>
      <w:r>
        <w:rPr>
          <w:rFonts w:eastAsia="SimSun" w:hint="eastAsia"/>
          <w:lang w:val="en-US" w:eastAsia="zh-CN"/>
        </w:rPr>
        <w:t xml:space="preserve"> AX mode of virtual number</w:t>
      </w:r>
    </w:p>
    <w:p w14:paraId="4038E196" w14:textId="77777777" w:rsidR="000460F5" w:rsidRDefault="00000000">
      <w:pPr>
        <w:pStyle w:val="B1"/>
        <w:rPr>
          <w:lang w:val="en-US" w:eastAsia="zh-CN"/>
        </w:rPr>
      </w:pPr>
      <w:r>
        <w:rPr>
          <w:rFonts w:hint="eastAsia"/>
          <w:lang w:val="en-US" w:eastAsia="zh-CN"/>
        </w:rPr>
        <w:t>a)</w:t>
      </w:r>
      <w:r>
        <w:rPr>
          <w:rFonts w:hint="eastAsia"/>
          <w:lang w:val="en-US" w:eastAsia="zh-CN"/>
        </w:rPr>
        <w:tab/>
        <w:t xml:space="preserve">AX mode of </w:t>
      </w:r>
      <w:r>
        <w:rPr>
          <w:rFonts w:eastAsia="SimSun" w:hint="eastAsia"/>
          <w:lang w:val="en-US" w:eastAsia="zh-CN"/>
        </w:rPr>
        <w:t xml:space="preserve">virtual number is shown in </w:t>
      </w:r>
      <w:r>
        <w:t xml:space="preserve">Figure </w:t>
      </w:r>
      <w:r>
        <w:rPr>
          <w:rFonts w:eastAsia="SimSun" w:hint="eastAsia"/>
          <w:lang w:val="en-US" w:eastAsia="zh-CN"/>
        </w:rPr>
        <w:t>4.5.1-1</w:t>
      </w:r>
      <w:r>
        <w:rPr>
          <w:rFonts w:hint="eastAsia"/>
          <w:lang w:val="en-US" w:eastAsia="zh-CN"/>
        </w:rPr>
        <w:t xml:space="preserve">. When a caller A1 wants to hide its real number in every call, A1 can request a virtual number from the MMTel service provider, i.e. MNO, in AX mode. The MMTel service provider will assign a virtual number, e.g. a MSISDN for this specific usage, to A1. This virtual number applies to A1 in every call until A1 cancels this service from MMTel service provider. If AX mode virtual number applies, the following characteristics apply to the call: </w:t>
      </w:r>
    </w:p>
    <w:p w14:paraId="6133141A" w14:textId="77777777" w:rsidR="000460F5" w:rsidRDefault="00000000">
      <w:pPr>
        <w:pStyle w:val="B2"/>
        <w:rPr>
          <w:lang w:val="en-US" w:eastAsia="zh-CN"/>
        </w:rPr>
      </w:pPr>
      <w:r>
        <w:rPr>
          <w:rFonts w:hint="eastAsia"/>
          <w:lang w:val="en-US" w:eastAsia="zh-CN"/>
        </w:rPr>
        <w:t>-</w:t>
      </w:r>
      <w:r>
        <w:rPr>
          <w:rFonts w:hint="eastAsia"/>
          <w:lang w:val="en-US" w:eastAsia="zh-CN"/>
        </w:rPr>
        <w:tab/>
        <w:t xml:space="preserve">outgoing calls: when A1 calls other users, other users, e.g. B1, B2 and B3, will see the caller number is x1 and number of A1 will be hid; </w:t>
      </w:r>
    </w:p>
    <w:p w14:paraId="7F9716C3" w14:textId="77777777" w:rsidR="000460F5" w:rsidRDefault="00000000">
      <w:pPr>
        <w:pStyle w:val="B2"/>
        <w:rPr>
          <w:lang w:val="en-US" w:eastAsia="zh-CN"/>
        </w:rPr>
      </w:pPr>
      <w:r>
        <w:rPr>
          <w:rFonts w:hint="eastAsia"/>
          <w:lang w:val="en-US" w:eastAsia="zh-CN"/>
        </w:rPr>
        <w:t>-</w:t>
      </w:r>
      <w:r>
        <w:rPr>
          <w:rFonts w:hint="eastAsia"/>
          <w:lang w:val="en-US" w:eastAsia="zh-CN"/>
        </w:rPr>
        <w:tab/>
        <w:t xml:space="preserve">incoming calls: when other users call the virtual number x1, the call will go to A1. </w:t>
      </w:r>
    </w:p>
    <w:p w14:paraId="62513791" w14:textId="77777777" w:rsidR="000460F5" w:rsidRDefault="00000000">
      <w:pPr>
        <w:pStyle w:val="TH"/>
        <w:rPr>
          <w:lang w:val="en-US" w:eastAsia="zh-CN"/>
        </w:rPr>
      </w:pPr>
      <w:r>
        <w:rPr>
          <w:rFonts w:hint="eastAsia"/>
          <w:lang w:val="en-US" w:eastAsia="zh-CN"/>
        </w:rPr>
        <w:object w:dxaOrig="7890" w:dyaOrig="2340" w14:anchorId="75920E69">
          <v:shape id="_x0000_i1028" type="#_x0000_t75" style="width:394.55pt;height:116.95pt" o:ole="">
            <v:imagedata r:id="rId15" o:title=""/>
            <o:lock v:ext="edit" aspectratio="f"/>
          </v:shape>
          <o:OLEObject Type="Embed" ProgID="Visio.Drawing.11" ShapeID="_x0000_i1028" DrawAspect="Content" ObjectID="_1832957376" r:id="rId16"/>
        </w:object>
      </w:r>
    </w:p>
    <w:p w14:paraId="60CD91E9" w14:textId="77777777" w:rsidR="000460F5" w:rsidRDefault="00000000">
      <w:pPr>
        <w:pStyle w:val="TF"/>
        <w:rPr>
          <w:rFonts w:eastAsia="SimSun"/>
          <w:lang w:val="en-US" w:eastAsia="zh-CN"/>
        </w:rPr>
      </w:pPr>
      <w:r>
        <w:t xml:space="preserve">Figure </w:t>
      </w:r>
      <w:r>
        <w:rPr>
          <w:rFonts w:eastAsia="SimSun" w:hint="eastAsia"/>
          <w:lang w:val="en-US" w:eastAsia="zh-CN"/>
        </w:rPr>
        <w:t>4</w:t>
      </w:r>
      <w:r>
        <w:t>.</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2</w:t>
      </w:r>
      <w:r>
        <w:rPr>
          <w:rFonts w:eastAsia="SimSun"/>
          <w:lang w:val="en-US" w:eastAsia="zh-CN"/>
        </w:rPr>
        <w:t>:</w:t>
      </w:r>
      <w:r>
        <w:rPr>
          <w:rFonts w:eastAsia="SimSun" w:hint="eastAsia"/>
          <w:lang w:val="en-US" w:eastAsia="zh-CN"/>
        </w:rPr>
        <w:t xml:space="preserve"> AXB mode of virtual number</w:t>
      </w:r>
    </w:p>
    <w:p w14:paraId="4963887C" w14:textId="77777777" w:rsidR="000460F5" w:rsidRDefault="00000000">
      <w:pPr>
        <w:pStyle w:val="B1"/>
        <w:rPr>
          <w:lang w:val="en-US" w:eastAsia="zh-CN"/>
        </w:rPr>
      </w:pPr>
      <w:r>
        <w:rPr>
          <w:rFonts w:hint="eastAsia"/>
          <w:lang w:val="en-US" w:eastAsia="zh-CN"/>
        </w:rPr>
        <w:t>b)</w:t>
      </w:r>
      <w:r>
        <w:rPr>
          <w:rFonts w:hint="eastAsia"/>
          <w:lang w:val="en-US" w:eastAsia="zh-CN"/>
        </w:rPr>
        <w:tab/>
        <w:t xml:space="preserve">AXB mode of </w:t>
      </w:r>
      <w:r>
        <w:rPr>
          <w:rFonts w:eastAsia="SimSun" w:hint="eastAsia"/>
          <w:lang w:val="en-US" w:eastAsia="zh-CN"/>
        </w:rPr>
        <w:t xml:space="preserve">virtual number is shown in </w:t>
      </w:r>
      <w:r>
        <w:t xml:space="preserve">Figure </w:t>
      </w:r>
      <w:r>
        <w:rPr>
          <w:rFonts w:eastAsia="SimSun" w:hint="eastAsia"/>
          <w:lang w:val="en-US" w:eastAsia="zh-CN"/>
        </w:rPr>
        <w:t>4.5.1-2. In this mode, the virtual number applies to a specific caller-callee pair. If user A1 wants to hide</w:t>
      </w:r>
      <w:r>
        <w:rPr>
          <w:rFonts w:hint="eastAsia"/>
          <w:lang w:val="en-US" w:eastAsia="zh-CN"/>
        </w:rPr>
        <w:t xml:space="preserve"> its real number in the call with user B1only, A1 can request a virtual number x1 from the MMTel service provider, i.e. MNO, in AXB mode. If </w:t>
      </w:r>
      <w:r>
        <w:rPr>
          <w:rFonts w:eastAsia="SimSun" w:hint="eastAsia"/>
          <w:lang w:val="en-US" w:eastAsia="zh-CN"/>
        </w:rPr>
        <w:t>user A2 wants to hide</w:t>
      </w:r>
      <w:r>
        <w:rPr>
          <w:rFonts w:hint="eastAsia"/>
          <w:lang w:val="en-US" w:eastAsia="zh-CN"/>
        </w:rPr>
        <w:t xml:space="preserve"> its real number in the call with user B2 only, A2 can also requests a virtual number x1 from the MMTel service provider, i.e. MNO, in AXB mode. The virtual number x1 can be re-used in different caller-callee pair and applies to all calls between this caller-callee pair until A1 or A2 cancels this service from MMTel service provider. If AXB mode virtual number applies, the following characteristics apply to the call: </w:t>
      </w:r>
    </w:p>
    <w:p w14:paraId="0A77EC05" w14:textId="77777777" w:rsidR="000460F5" w:rsidRDefault="00000000">
      <w:pPr>
        <w:pStyle w:val="B2"/>
        <w:rPr>
          <w:lang w:val="en-US" w:eastAsia="zh-CN"/>
        </w:rPr>
      </w:pPr>
      <w:r>
        <w:rPr>
          <w:rFonts w:hint="eastAsia"/>
          <w:lang w:val="en-US" w:eastAsia="zh-CN"/>
        </w:rPr>
        <w:t>-</w:t>
      </w:r>
      <w:r>
        <w:rPr>
          <w:rFonts w:hint="eastAsia"/>
          <w:lang w:val="en-US" w:eastAsia="zh-CN"/>
        </w:rPr>
        <w:tab/>
        <w:t xml:space="preserve">outgoing calls: when A1 calls B1, the callee B1 will see the caller number is x1 and number of A1 will be hid, when A1 calls other callees, the callees will see the real number of A1. Similarly, when A2 calls B21, the callee B2 will see the caller number is x1 and number of A2 will be hid, when A2 calls other callees, the callees will see the real number of A2. </w:t>
      </w:r>
    </w:p>
    <w:p w14:paraId="35A62FAB" w14:textId="77777777" w:rsidR="000460F5" w:rsidRDefault="00000000">
      <w:pPr>
        <w:pStyle w:val="B2"/>
        <w:rPr>
          <w:lang w:val="en-US" w:eastAsia="zh-CN"/>
        </w:rPr>
      </w:pPr>
      <w:r>
        <w:rPr>
          <w:rFonts w:hint="eastAsia"/>
          <w:lang w:val="en-US" w:eastAsia="zh-CN"/>
        </w:rPr>
        <w:t>-</w:t>
      </w:r>
      <w:r>
        <w:rPr>
          <w:rFonts w:hint="eastAsia"/>
          <w:lang w:val="en-US" w:eastAsia="zh-CN"/>
        </w:rPr>
        <w:tab/>
        <w:t>incoming calls: when B1 calls the virtual number x1, the call will go to A1. Similarly, when B2 calls the virtual number x1, the call will go to A2. If users other than B1 and B2 call the virtual number x1, the call will be rejected by the MMTel service provider, i.e. MNO.</w:t>
      </w:r>
    </w:p>
    <w:p w14:paraId="437F8145" w14:textId="77777777" w:rsidR="000460F5" w:rsidRDefault="00000000">
      <w:pPr>
        <w:pStyle w:val="B2"/>
        <w:rPr>
          <w:lang w:val="en-US" w:eastAsia="zh-CN"/>
        </w:rPr>
      </w:pPr>
      <w:r>
        <w:rPr>
          <w:rFonts w:hint="eastAsia"/>
          <w:lang w:val="en-US" w:eastAsia="zh-CN"/>
        </w:rPr>
        <w:t>-</w:t>
      </w:r>
      <w:r>
        <w:rPr>
          <w:rFonts w:hint="eastAsia"/>
          <w:lang w:val="en-US" w:eastAsia="zh-CN"/>
        </w:rPr>
        <w:tab/>
        <w:t>When A1 wants to use virtual number in the call with different users, e.g. B1, B2 or B3, different virtual number x1, x2 and x3 are needed to be requested from the MMTel service provider.</w:t>
      </w:r>
    </w:p>
    <w:p w14:paraId="0D8F1F38" w14:textId="77777777" w:rsidR="000460F5" w:rsidRDefault="00000000">
      <w:pPr>
        <w:pStyle w:val="TH"/>
        <w:rPr>
          <w:lang w:val="en-US" w:eastAsia="zh-CN"/>
        </w:rPr>
      </w:pPr>
      <w:r>
        <w:rPr>
          <w:rFonts w:hint="eastAsia"/>
          <w:lang w:val="en-US" w:eastAsia="zh-CN"/>
        </w:rPr>
        <w:object w:dxaOrig="4480" w:dyaOrig="2280" w14:anchorId="7F3FC010">
          <v:shape id="_x0000_i1029" type="#_x0000_t75" style="width:223.9pt;height:114.05pt" o:ole="">
            <v:imagedata r:id="rId17" o:title=""/>
            <o:lock v:ext="edit" aspectratio="f"/>
          </v:shape>
          <o:OLEObject Type="Embed" ProgID="Visio.Drawing.11" ShapeID="_x0000_i1029" DrawAspect="Content" ObjectID="_1832957377" r:id="rId18"/>
        </w:object>
      </w:r>
    </w:p>
    <w:p w14:paraId="46AD5114" w14:textId="77777777" w:rsidR="000460F5" w:rsidRDefault="00000000">
      <w:pPr>
        <w:pStyle w:val="TF"/>
        <w:rPr>
          <w:rFonts w:eastAsia="SimSun"/>
          <w:lang w:val="en-US" w:eastAsia="zh-CN"/>
        </w:rPr>
      </w:pPr>
      <w:r>
        <w:t xml:space="preserve">Figure </w:t>
      </w:r>
      <w:r>
        <w:rPr>
          <w:rFonts w:eastAsia="SimSun" w:hint="eastAsia"/>
          <w:lang w:val="en-US" w:eastAsia="zh-CN"/>
        </w:rPr>
        <w:t>4</w:t>
      </w:r>
      <w:r>
        <w:t>.</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3</w:t>
      </w:r>
      <w:r>
        <w:rPr>
          <w:rFonts w:eastAsia="SimSun"/>
          <w:lang w:val="en-US" w:eastAsia="zh-CN"/>
        </w:rPr>
        <w:t>:</w:t>
      </w:r>
      <w:r>
        <w:rPr>
          <w:rFonts w:eastAsia="SimSun" w:hint="eastAsia"/>
          <w:lang w:val="en-US" w:eastAsia="zh-CN"/>
        </w:rPr>
        <w:t xml:space="preserve"> XB mode of virtual number</w:t>
      </w:r>
    </w:p>
    <w:p w14:paraId="020C4CC7" w14:textId="77777777" w:rsidR="000460F5" w:rsidRDefault="00000000">
      <w:pPr>
        <w:pStyle w:val="B1"/>
        <w:rPr>
          <w:lang w:val="en-US" w:eastAsia="zh-CN"/>
        </w:rPr>
      </w:pPr>
      <w:r>
        <w:rPr>
          <w:rFonts w:hint="eastAsia"/>
          <w:lang w:val="en-US" w:eastAsia="zh-CN"/>
        </w:rPr>
        <w:t>c)</w:t>
      </w:r>
      <w:r>
        <w:rPr>
          <w:rFonts w:hint="eastAsia"/>
          <w:lang w:val="en-US" w:eastAsia="zh-CN"/>
        </w:rPr>
        <w:tab/>
        <w:t xml:space="preserve">XB mode of </w:t>
      </w:r>
      <w:r>
        <w:rPr>
          <w:rFonts w:eastAsia="SimSun" w:hint="eastAsia"/>
          <w:lang w:val="en-US" w:eastAsia="zh-CN"/>
        </w:rPr>
        <w:t xml:space="preserve">virtual number is shown in </w:t>
      </w:r>
      <w:r>
        <w:t xml:space="preserve">Figure </w:t>
      </w:r>
      <w:r>
        <w:rPr>
          <w:rFonts w:eastAsia="SimSun" w:hint="eastAsia"/>
          <w:lang w:val="en-US" w:eastAsia="zh-CN"/>
        </w:rPr>
        <w:t xml:space="preserve">4.5.1-3. This mode may used by a group of users in a enterprise. If a enterprise wants to hide the every single number in the enterprise and different members in the enterprise can share the same virtual number in different time, the enterprise can </w:t>
      </w:r>
      <w:r>
        <w:rPr>
          <w:rFonts w:hint="eastAsia"/>
          <w:lang w:val="en-US" w:eastAsia="zh-CN"/>
        </w:rPr>
        <w:t>request a virtual number from the MMTel service provider, i.e. MNO, in XB mode. This virtual number applies to the group of users in the enterprise until the enterprise cancels this service from MMTel service provider. If XB mode virtual number applies, the following characteristics apply to the call:</w:t>
      </w:r>
    </w:p>
    <w:p w14:paraId="2CEA1FF9" w14:textId="77777777" w:rsidR="000460F5" w:rsidRDefault="00000000">
      <w:pPr>
        <w:pStyle w:val="B2"/>
        <w:rPr>
          <w:lang w:val="en-US" w:eastAsia="zh-CN"/>
        </w:rPr>
      </w:pPr>
      <w:r>
        <w:rPr>
          <w:rFonts w:hint="eastAsia"/>
          <w:lang w:val="en-US" w:eastAsia="zh-CN"/>
        </w:rPr>
        <w:t>-</w:t>
      </w:r>
      <w:r>
        <w:rPr>
          <w:rFonts w:hint="eastAsia"/>
          <w:lang w:val="en-US" w:eastAsia="zh-CN"/>
        </w:rPr>
        <w:tab/>
        <w:t>outgoing calls: XB mode can not apply.</w:t>
      </w:r>
    </w:p>
    <w:p w14:paraId="2CD95759" w14:textId="77777777" w:rsidR="000460F5" w:rsidRDefault="00000000">
      <w:pPr>
        <w:pStyle w:val="B2"/>
        <w:rPr>
          <w:lang w:val="en-US" w:eastAsia="zh-CN"/>
        </w:rPr>
      </w:pPr>
      <w:r>
        <w:rPr>
          <w:rFonts w:hint="eastAsia"/>
          <w:lang w:val="en-US" w:eastAsia="zh-CN"/>
        </w:rPr>
        <w:t>-</w:t>
      </w:r>
      <w:r>
        <w:rPr>
          <w:rFonts w:hint="eastAsia"/>
          <w:lang w:val="en-US" w:eastAsia="zh-CN"/>
        </w:rPr>
        <w:tab/>
        <w:t>incoming calls: when other users call the virtual number x1, the call will go to A1, A2 or A3 respectively in different time.</w:t>
      </w:r>
    </w:p>
    <w:p w14:paraId="28F8AB2E" w14:textId="77777777" w:rsidR="000460F5" w:rsidRDefault="00000000">
      <w:pPr>
        <w:pStyle w:val="TH"/>
        <w:rPr>
          <w:lang w:val="en-US" w:eastAsia="zh-CN"/>
        </w:rPr>
      </w:pPr>
      <w:r>
        <w:rPr>
          <w:rFonts w:hint="eastAsia"/>
          <w:lang w:val="en-US" w:eastAsia="zh-CN"/>
        </w:rPr>
        <w:object w:dxaOrig="3430" w:dyaOrig="2250" w14:anchorId="4BB811A2">
          <v:shape id="_x0000_i1030" type="#_x0000_t75" style="width:171.45pt;height:112.35pt" o:ole="">
            <v:imagedata r:id="rId19" o:title=""/>
            <o:lock v:ext="edit" aspectratio="f"/>
          </v:shape>
          <o:OLEObject Type="Embed" ProgID="Visio.Drawing.11" ShapeID="_x0000_i1030" DrawAspect="Content" ObjectID="_1832957378" r:id="rId20"/>
        </w:object>
      </w:r>
    </w:p>
    <w:p w14:paraId="66CBBFE0" w14:textId="77777777" w:rsidR="000460F5" w:rsidRDefault="00000000">
      <w:pPr>
        <w:pStyle w:val="TF"/>
        <w:rPr>
          <w:rFonts w:eastAsia="SimSun"/>
          <w:lang w:val="en-US" w:eastAsia="zh-CN"/>
        </w:rPr>
      </w:pPr>
      <w:r>
        <w:t xml:space="preserve">Figure </w:t>
      </w:r>
      <w:r>
        <w:rPr>
          <w:rFonts w:eastAsia="SimSun" w:hint="eastAsia"/>
          <w:lang w:val="en-US" w:eastAsia="zh-CN"/>
        </w:rPr>
        <w:t>4</w:t>
      </w:r>
      <w:r>
        <w:t>.</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4</w:t>
      </w:r>
      <w:r>
        <w:rPr>
          <w:rFonts w:eastAsia="SimSun"/>
          <w:lang w:val="en-US" w:eastAsia="zh-CN"/>
        </w:rPr>
        <w:t>:</w:t>
      </w:r>
      <w:r>
        <w:rPr>
          <w:rFonts w:eastAsia="SimSun" w:hint="eastAsia"/>
          <w:lang w:val="en-US" w:eastAsia="zh-CN"/>
        </w:rPr>
        <w:t xml:space="preserve"> AXE mode of virtual number</w:t>
      </w:r>
    </w:p>
    <w:p w14:paraId="318CEF1C" w14:textId="77777777" w:rsidR="000460F5" w:rsidRDefault="00000000">
      <w:pPr>
        <w:pStyle w:val="B1"/>
        <w:rPr>
          <w:lang w:val="en-US" w:eastAsia="zh-CN"/>
        </w:rPr>
      </w:pPr>
      <w:r>
        <w:rPr>
          <w:rFonts w:hint="eastAsia"/>
          <w:lang w:val="en-US" w:eastAsia="zh-CN"/>
        </w:rPr>
        <w:t>d)</w:t>
      </w:r>
      <w:r>
        <w:rPr>
          <w:rFonts w:hint="eastAsia"/>
          <w:lang w:val="en-US" w:eastAsia="zh-CN"/>
        </w:rPr>
        <w:tab/>
        <w:t xml:space="preserve">AXE mode of </w:t>
      </w:r>
      <w:r>
        <w:rPr>
          <w:rFonts w:eastAsia="SimSun" w:hint="eastAsia"/>
          <w:lang w:val="en-US" w:eastAsia="zh-CN"/>
        </w:rPr>
        <w:t xml:space="preserve">virtual number is shown in </w:t>
      </w:r>
      <w:r>
        <w:t xml:space="preserve">Figure </w:t>
      </w:r>
      <w:r>
        <w:rPr>
          <w:rFonts w:eastAsia="SimSun" w:hint="eastAsia"/>
          <w:lang w:val="en-US" w:eastAsia="zh-CN"/>
        </w:rPr>
        <w:t xml:space="preserve">4.5.1-4. This mode may used by a group of users in a enterprise to reduce the cost of number and the call can reach every specific member in the enterprise. The enterprise can request </w:t>
      </w:r>
      <w:r>
        <w:rPr>
          <w:rFonts w:hint="eastAsia"/>
          <w:lang w:val="en-US" w:eastAsia="zh-CN"/>
        </w:rPr>
        <w:t>a virtual number and a series of extension from the MMTel service provider, i.e. MNO, in AXE mode. This virtual number plus the extensions applies to the group of users in the enterprise until the enterprise cancels this service from MMTel service provider. If AXE mode virtual number applies, the following characteristics apply to the call:</w:t>
      </w:r>
    </w:p>
    <w:p w14:paraId="06BDCCE2" w14:textId="77777777" w:rsidR="000460F5" w:rsidRDefault="00000000">
      <w:pPr>
        <w:pStyle w:val="B2"/>
        <w:rPr>
          <w:lang w:val="en-US" w:eastAsia="zh-CN"/>
        </w:rPr>
      </w:pPr>
      <w:r>
        <w:rPr>
          <w:rFonts w:hint="eastAsia"/>
          <w:lang w:val="en-US" w:eastAsia="zh-CN"/>
        </w:rPr>
        <w:t>-</w:t>
      </w:r>
      <w:r>
        <w:rPr>
          <w:rFonts w:hint="eastAsia"/>
          <w:lang w:val="en-US" w:eastAsia="zh-CN"/>
        </w:rPr>
        <w:tab/>
        <w:t>outgoing calls: AXE mode can not apply.</w:t>
      </w:r>
    </w:p>
    <w:p w14:paraId="3A69A70F" w14:textId="77777777" w:rsidR="000460F5" w:rsidRDefault="00000000">
      <w:pPr>
        <w:pStyle w:val="B2"/>
        <w:rPr>
          <w:lang w:val="en-US" w:eastAsia="zh-CN"/>
        </w:rPr>
      </w:pPr>
      <w:r>
        <w:rPr>
          <w:rFonts w:hint="eastAsia"/>
          <w:lang w:val="en-US" w:eastAsia="zh-CN"/>
        </w:rPr>
        <w:t>-</w:t>
      </w:r>
      <w:r>
        <w:rPr>
          <w:rFonts w:hint="eastAsia"/>
          <w:lang w:val="en-US" w:eastAsia="zh-CN"/>
        </w:rPr>
        <w:tab/>
        <w:t>incoming calls: when other users call the virtual number x1 plus extension 101, 102 or 103, the call will go to A1, A2 or A3 respectively.</w:t>
      </w:r>
    </w:p>
    <w:p w14:paraId="023AC3B1" w14:textId="77777777" w:rsidR="000460F5" w:rsidRDefault="00000000">
      <w:pPr>
        <w:pStyle w:val="TH"/>
        <w:rPr>
          <w:lang w:val="en-US" w:eastAsia="zh-CN"/>
        </w:rPr>
      </w:pPr>
      <w:r>
        <w:rPr>
          <w:rFonts w:hint="eastAsia"/>
          <w:lang w:val="en-US" w:eastAsia="zh-CN"/>
        </w:rPr>
        <w:object w:dxaOrig="3874" w:dyaOrig="2134" w14:anchorId="6F895C60">
          <v:shape id="_x0000_i1031" type="#_x0000_t75" style="width:193.55pt;height:106.55pt" o:ole="">
            <v:imagedata r:id="rId21" o:title=""/>
            <o:lock v:ext="edit" aspectratio="f"/>
          </v:shape>
          <o:OLEObject Type="Embed" ProgID="Visio.Drawing.11" ShapeID="_x0000_i1031" DrawAspect="Content" ObjectID="_1832957379" r:id="rId22"/>
        </w:object>
      </w:r>
    </w:p>
    <w:p w14:paraId="23721D97" w14:textId="77777777" w:rsidR="000460F5" w:rsidRDefault="00000000">
      <w:pPr>
        <w:pStyle w:val="TF"/>
        <w:rPr>
          <w:rFonts w:eastAsia="SimSun"/>
          <w:lang w:val="en-US" w:eastAsia="zh-CN"/>
        </w:rPr>
      </w:pPr>
      <w:r>
        <w:t xml:space="preserve">Figure </w:t>
      </w:r>
      <w:r>
        <w:rPr>
          <w:rFonts w:eastAsia="SimSun" w:hint="eastAsia"/>
          <w:lang w:val="en-US" w:eastAsia="zh-CN"/>
        </w:rPr>
        <w:t>4</w:t>
      </w:r>
      <w:r>
        <w:t>.</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5</w:t>
      </w:r>
      <w:r>
        <w:rPr>
          <w:rFonts w:eastAsia="SimSun"/>
          <w:lang w:val="en-US" w:eastAsia="zh-CN"/>
        </w:rPr>
        <w:t>:</w:t>
      </w:r>
      <w:r>
        <w:rPr>
          <w:rFonts w:eastAsia="SimSun" w:hint="eastAsia"/>
          <w:lang w:val="en-US" w:eastAsia="zh-CN"/>
        </w:rPr>
        <w:t xml:space="preserve"> AXYB mode of virtual number</w:t>
      </w:r>
    </w:p>
    <w:p w14:paraId="6BE5FDDA" w14:textId="77777777" w:rsidR="000460F5" w:rsidRDefault="00000000">
      <w:pPr>
        <w:pStyle w:val="B1"/>
        <w:rPr>
          <w:lang w:val="en-US" w:eastAsia="zh-CN"/>
        </w:rPr>
      </w:pPr>
      <w:r>
        <w:rPr>
          <w:rFonts w:hint="eastAsia"/>
          <w:lang w:val="en-US" w:eastAsia="zh-CN"/>
        </w:rPr>
        <w:t>e)</w:t>
      </w:r>
      <w:r>
        <w:rPr>
          <w:rFonts w:hint="eastAsia"/>
          <w:lang w:val="en-US" w:eastAsia="zh-CN"/>
        </w:rPr>
        <w:tab/>
        <w:t xml:space="preserve">AXYB mode of </w:t>
      </w:r>
      <w:r>
        <w:rPr>
          <w:rFonts w:eastAsia="SimSun" w:hint="eastAsia"/>
          <w:lang w:val="en-US" w:eastAsia="zh-CN"/>
        </w:rPr>
        <w:t xml:space="preserve">virtual number is shown in </w:t>
      </w:r>
      <w:r>
        <w:t xml:space="preserve">Figure </w:t>
      </w:r>
      <w:r>
        <w:rPr>
          <w:rFonts w:eastAsia="SimSun" w:hint="eastAsia"/>
          <w:lang w:val="en-US" w:eastAsia="zh-CN"/>
        </w:rPr>
        <w:t>4.5.1-5</w:t>
      </w:r>
      <w:r>
        <w:rPr>
          <w:rFonts w:hint="eastAsia"/>
          <w:lang w:val="en-US" w:eastAsia="zh-CN"/>
        </w:rPr>
        <w:t xml:space="preserve">. This mode is an enhancement of AX mode. When both caller A1 and callee B1 want to hide the real number in every call, A1 and B1 can request a virtual number x1 and y1 from the MMTel service provider respectively, i.e. MNO, in AXYB mode. In this mode, A1 and B1 do not know the real number of the other party. If AXYB mode virtual number applies, the following characteristics apply to the call: </w:t>
      </w:r>
    </w:p>
    <w:p w14:paraId="7148766C" w14:textId="77777777" w:rsidR="000460F5" w:rsidRDefault="00000000">
      <w:pPr>
        <w:pStyle w:val="B2"/>
        <w:rPr>
          <w:lang w:val="en-US" w:eastAsia="zh-CN"/>
        </w:rPr>
      </w:pPr>
      <w:r>
        <w:rPr>
          <w:rFonts w:hint="eastAsia"/>
          <w:lang w:val="en-US" w:eastAsia="zh-CN"/>
        </w:rPr>
        <w:t>-</w:t>
      </w:r>
      <w:r>
        <w:rPr>
          <w:rFonts w:hint="eastAsia"/>
          <w:lang w:val="en-US" w:eastAsia="zh-CN"/>
        </w:rPr>
        <w:tab/>
        <w:t xml:space="preserve">outgoing calls: when A1 wants to call B1 or B2, A1 should call the number y1 or y2 respectively. B1 and B2 will see the caller number is x1 and number of A1 will be hid; </w:t>
      </w:r>
    </w:p>
    <w:p w14:paraId="03F41289" w14:textId="77777777" w:rsidR="000460F5" w:rsidRDefault="00000000">
      <w:pPr>
        <w:pStyle w:val="B2"/>
        <w:rPr>
          <w:lang w:val="en-US" w:eastAsia="zh-CN"/>
        </w:rPr>
      </w:pPr>
      <w:r>
        <w:rPr>
          <w:rFonts w:hint="eastAsia"/>
          <w:lang w:val="en-US" w:eastAsia="zh-CN"/>
        </w:rPr>
        <w:t>-</w:t>
      </w:r>
      <w:r>
        <w:rPr>
          <w:rFonts w:hint="eastAsia"/>
          <w:lang w:val="en-US" w:eastAsia="zh-CN"/>
        </w:rPr>
        <w:tab/>
        <w:t xml:space="preserve">incoming calls: when B1 or B2 wants to call A1, B1 or B2 should call the number x1.A1 will see virtual number y1 or y2 respectively and number of B1 and B2 will be hid. </w:t>
      </w:r>
    </w:p>
    <w:p w14:paraId="4577CAA4" w14:textId="77777777" w:rsidR="000460F5" w:rsidRDefault="00000000">
      <w:pPr>
        <w:rPr>
          <w:rFonts w:eastAsia="SimSun"/>
          <w:lang w:val="en-US" w:eastAsia="zh-CN"/>
        </w:rPr>
      </w:pPr>
      <w:r>
        <w:rPr>
          <w:rFonts w:eastAsia="SimSun" w:hint="eastAsia"/>
          <w:lang w:val="en-US" w:eastAsia="zh-CN"/>
        </w:rPr>
        <w:t xml:space="preserve">The user may request the network to assign </w:t>
      </w:r>
      <w:r>
        <w:rPr>
          <w:rFonts w:hint="eastAsia"/>
        </w:rPr>
        <w:t>virtual number</w:t>
      </w:r>
      <w:r>
        <w:rPr>
          <w:rFonts w:eastAsia="SimSun" w:hint="eastAsia"/>
          <w:lang w:val="en-US" w:eastAsia="zh-CN"/>
        </w:rPr>
        <w:t xml:space="preserve">(s), and the enterprise may request the network to assign a </w:t>
      </w:r>
      <w:r>
        <w:rPr>
          <w:rFonts w:hint="eastAsia"/>
        </w:rPr>
        <w:t>virtual number</w:t>
      </w:r>
      <w:r>
        <w:rPr>
          <w:rFonts w:eastAsia="SimSun" w:hint="eastAsia"/>
          <w:lang w:val="en-US" w:eastAsia="zh-CN"/>
        </w:rPr>
        <w:t xml:space="preserve">(s) for its employee(s). The </w:t>
      </w:r>
      <w:r>
        <w:rPr>
          <w:rFonts w:hint="eastAsia"/>
        </w:rPr>
        <w:t>virtual number</w:t>
      </w:r>
      <w:r>
        <w:rPr>
          <w:rFonts w:eastAsia="SimSun" w:hint="eastAsia"/>
          <w:lang w:val="en-US" w:eastAsia="zh-CN"/>
        </w:rPr>
        <w:t xml:space="preserve">(s) will be assigned in one or multiple modes. The network may assign a </w:t>
      </w:r>
      <w:r>
        <w:rPr>
          <w:rFonts w:hint="eastAsia"/>
        </w:rPr>
        <w:t>virtual number</w:t>
      </w:r>
      <w:r>
        <w:rPr>
          <w:rFonts w:eastAsia="SimSun" w:hint="eastAsia"/>
          <w:lang w:val="en-US" w:eastAsia="zh-CN"/>
        </w:rPr>
        <w:t xml:space="preserve"> to the user on demand, and maintains the mapping between the user</w:t>
      </w:r>
      <w:r>
        <w:rPr>
          <w:rFonts w:eastAsia="SimSun"/>
          <w:lang w:val="en-US" w:eastAsia="zh-CN"/>
        </w:rPr>
        <w:t>’</w:t>
      </w:r>
      <w:r>
        <w:rPr>
          <w:rFonts w:eastAsia="SimSun" w:hint="eastAsia"/>
          <w:lang w:val="en-US" w:eastAsia="zh-CN"/>
        </w:rPr>
        <w:t xml:space="preserve">s real number and the </w:t>
      </w:r>
      <w:r>
        <w:rPr>
          <w:rFonts w:hint="eastAsia"/>
        </w:rPr>
        <w:t>virtual number</w:t>
      </w:r>
      <w:r>
        <w:rPr>
          <w:rFonts w:eastAsia="SimSun" w:hint="eastAsia"/>
          <w:lang w:val="en-US" w:eastAsia="zh-CN"/>
        </w:rPr>
        <w:t xml:space="preserve"> according to the requested mode(s). Considering the high flexibility requirement of the </w:t>
      </w:r>
      <w:r>
        <w:rPr>
          <w:rFonts w:hint="eastAsia"/>
        </w:rPr>
        <w:t>virtual number</w:t>
      </w:r>
      <w:r>
        <w:rPr>
          <w:rFonts w:eastAsia="SimSun" w:hint="eastAsia"/>
          <w:lang w:val="en-US" w:eastAsia="zh-CN"/>
        </w:rPr>
        <w:t xml:space="preserve"> assignment and maintaining, this feature is not suitable to be handled in IMS. </w:t>
      </w:r>
    </w:p>
    <w:p w14:paraId="1FA5CA40" w14:textId="77777777" w:rsidR="000460F5" w:rsidRDefault="00000000">
      <w:pPr>
        <w:pStyle w:val="Heading3"/>
        <w:rPr>
          <w:rFonts w:eastAsia="SimSun"/>
          <w:lang w:val="en-US" w:eastAsia="zh-CN"/>
        </w:rPr>
      </w:pPr>
      <w:bookmarkStart w:id="773" w:name="_Toc23445"/>
      <w:bookmarkStart w:id="774" w:name="_Toc7569"/>
      <w:bookmarkStart w:id="775" w:name="_Toc28623"/>
      <w:bookmarkStart w:id="776" w:name="_Toc32596"/>
      <w:bookmarkStart w:id="777" w:name="_Toc8197"/>
      <w:r>
        <w:rPr>
          <w:rFonts w:hint="eastAsia"/>
          <w:lang w:val="en-US" w:eastAsia="zh-CN"/>
        </w:rPr>
        <w:t>4</w:t>
      </w:r>
      <w:r>
        <w:t>.</w:t>
      </w:r>
      <w:r>
        <w:rPr>
          <w:rFonts w:hint="eastAsia"/>
          <w:lang w:val="en-US" w:eastAsia="zh-CN"/>
        </w:rPr>
        <w:t>5</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773"/>
      <w:bookmarkEnd w:id="774"/>
      <w:bookmarkEnd w:id="775"/>
      <w:bookmarkEnd w:id="776"/>
      <w:bookmarkEnd w:id="777"/>
    </w:p>
    <w:p w14:paraId="364CB678" w14:textId="77777777" w:rsidR="000460F5" w:rsidRDefault="00000000">
      <w:pPr>
        <w:rPr>
          <w:rFonts w:eastAsia="SimSun"/>
          <w:lang w:val="en-US" w:eastAsia="zh-CN"/>
        </w:rPr>
      </w:pPr>
      <w:r>
        <w:rPr>
          <w:rFonts w:eastAsia="SimSun" w:hint="eastAsia"/>
          <w:lang w:val="en-US" w:eastAsia="zh-CN"/>
        </w:rPr>
        <w:t>T</w:t>
      </w:r>
      <w:r>
        <w:t>his key issue aims to study</w:t>
      </w:r>
      <w:r>
        <w:rPr>
          <w:rFonts w:eastAsia="SimSun" w:hint="eastAsia"/>
          <w:lang w:val="en-US" w:eastAsia="zh-CN"/>
        </w:rPr>
        <w:t xml:space="preserve"> how to support the </w:t>
      </w:r>
      <w:r>
        <w:rPr>
          <w:rFonts w:hint="eastAsia"/>
        </w:rPr>
        <w:t>virtual number</w:t>
      </w:r>
      <w:r>
        <w:rPr>
          <w:rFonts w:eastAsia="SimSun" w:hint="eastAsia"/>
          <w:lang w:val="en-US" w:eastAsia="zh-CN"/>
        </w:rPr>
        <w:t xml:space="preserve"> service in the MMTel Enabler layer:</w:t>
      </w:r>
    </w:p>
    <w:p w14:paraId="3800DC6E" w14:textId="77777777" w:rsidR="000460F5" w:rsidRDefault="00000000">
      <w:pPr>
        <w:pStyle w:val="B1"/>
        <w:rPr>
          <w:rFonts w:eastAsia="SimSun"/>
          <w:lang w:val="en-US" w:eastAsia="zh-CN"/>
        </w:rPr>
      </w:pPr>
      <w:r>
        <w:rPr>
          <w:rFonts w:hint="eastAsia"/>
          <w:lang w:val="en-US" w:eastAsia="zh-CN"/>
        </w:rPr>
        <w:t>1.</w:t>
      </w:r>
      <w:r>
        <w:rPr>
          <w:rFonts w:hint="eastAsia"/>
          <w:lang w:val="en-US" w:eastAsia="zh-CN"/>
        </w:rPr>
        <w:tab/>
        <w:t xml:space="preserve">How to manage the </w:t>
      </w:r>
      <w:r>
        <w:rPr>
          <w:rFonts w:hint="eastAsia"/>
        </w:rPr>
        <w:t>virtual number</w:t>
      </w:r>
      <w:r>
        <w:rPr>
          <w:rFonts w:eastAsia="SimSun" w:hint="eastAsia"/>
          <w:lang w:val="en-US" w:eastAsia="zh-CN"/>
        </w:rPr>
        <w:t xml:space="preserve"> in MMTel Enabler layer, e.g. how to assign a </w:t>
      </w:r>
      <w:r>
        <w:rPr>
          <w:rFonts w:hint="eastAsia"/>
        </w:rPr>
        <w:t>virtual number</w:t>
      </w:r>
      <w:r>
        <w:rPr>
          <w:rFonts w:eastAsia="SimSun" w:hint="eastAsia"/>
          <w:lang w:val="en-US" w:eastAsia="zh-CN"/>
        </w:rPr>
        <w:t>(s) on demand of a user in one or multiple requested mode.</w:t>
      </w:r>
    </w:p>
    <w:p w14:paraId="141542B4" w14:textId="77777777" w:rsidR="000460F5"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 xml:space="preserve">How to maintain the relationship between the </w:t>
      </w:r>
      <w:r>
        <w:rPr>
          <w:rFonts w:hint="eastAsia"/>
        </w:rPr>
        <w:t>virtual number</w:t>
      </w:r>
      <w:r>
        <w:rPr>
          <w:rFonts w:eastAsia="SimSun" w:hint="eastAsia"/>
          <w:lang w:val="en-US" w:eastAsia="zh-CN"/>
        </w:rPr>
        <w:t xml:space="preserve"> and real number in the requested mode(s) and the related number translation procedures in the call.</w:t>
      </w:r>
    </w:p>
    <w:p w14:paraId="0EACA599" w14:textId="77777777" w:rsidR="000460F5" w:rsidRDefault="00000000">
      <w:pPr>
        <w:pStyle w:val="EditorsNote"/>
        <w:rPr>
          <w:del w:id="778" w:author="S6-260644" w:date="2026-02-15T20:58:00Z"/>
          <w:rFonts w:eastAsia="SimSun"/>
          <w:lang w:val="en-US" w:eastAsia="zh-CN"/>
        </w:rPr>
      </w:pPr>
      <w:del w:id="779" w:author="S6-260644" w:date="2026-02-15T20:58:00Z">
        <w:r>
          <w:rPr>
            <w:rFonts w:hint="eastAsia"/>
            <w:lang w:val="en-US" w:eastAsia="zh-CN"/>
          </w:rPr>
          <w:delText>Editor</w:delText>
        </w:r>
        <w:r>
          <w:rPr>
            <w:lang w:val="en-US" w:eastAsia="zh-CN"/>
          </w:rPr>
          <w:delText>'</w:delText>
        </w:r>
        <w:r>
          <w:rPr>
            <w:rFonts w:hint="eastAsia"/>
            <w:lang w:val="en-US" w:eastAsia="zh-CN"/>
          </w:rPr>
          <w:delText>s note 1:</w:delText>
        </w:r>
        <w:r>
          <w:rPr>
            <w:rFonts w:hint="eastAsia"/>
            <w:lang w:val="en-US" w:eastAsia="zh-CN"/>
          </w:rPr>
          <w:tab/>
        </w:r>
        <w:r>
          <w:rPr>
            <w:lang w:val="en-US" w:eastAsia="zh-CN"/>
          </w:rPr>
          <w:delText>W</w:delText>
        </w:r>
        <w:r>
          <w:rPr>
            <w:rFonts w:hint="eastAsia"/>
            <w:lang w:val="en-US" w:eastAsia="zh-CN"/>
          </w:rPr>
          <w:delText xml:space="preserve">hether the capabilities specified in </w:delText>
        </w:r>
        <w:r>
          <w:rPr>
            <w:rFonts w:eastAsia="SimSun" w:hint="eastAsia"/>
            <w:lang w:val="en-US" w:eastAsia="zh-CN"/>
          </w:rPr>
          <w:delText xml:space="preserve">Annex AA.2.4 of </w:delText>
        </w:r>
        <w:r>
          <w:rPr>
            <w:rFonts w:hint="eastAsia"/>
            <w:lang w:val="en-US" w:eastAsia="zh-CN"/>
          </w:rPr>
          <w:delText>3GPP 23.228</w:delText>
        </w:r>
        <w:r>
          <w:rPr>
            <w:rFonts w:eastAsia="SimSun" w:hint="eastAsia"/>
            <w:lang w:val="en-US" w:eastAsia="zh-CN"/>
          </w:rPr>
          <w:delText xml:space="preserve"> can support the </w:delText>
        </w:r>
        <w:r>
          <w:rPr>
            <w:rFonts w:hint="eastAsia"/>
          </w:rPr>
          <w:delText>virtual number</w:delText>
        </w:r>
        <w:r>
          <w:rPr>
            <w:rFonts w:eastAsia="SimSun" w:hint="eastAsia"/>
            <w:lang w:val="en-US" w:eastAsia="zh-CN"/>
          </w:rPr>
          <w:delText xml:space="preserve"> studied by SA6 is FFS. Coordination with SA2 is needed.</w:delText>
        </w:r>
      </w:del>
    </w:p>
    <w:p w14:paraId="10598686" w14:textId="77777777" w:rsidR="000460F5" w:rsidRDefault="00000000">
      <w:pPr>
        <w:pStyle w:val="EditorsNote"/>
        <w:rPr>
          <w:del w:id="780" w:author="S6-260644" w:date="2026-02-15T20:58:00Z"/>
          <w:lang w:val="en-US" w:eastAsia="zh-CN"/>
        </w:rPr>
      </w:pPr>
      <w:del w:id="781" w:author="S6-260644" w:date="2026-02-15T20:58:00Z">
        <w:r>
          <w:rPr>
            <w:rFonts w:eastAsia="SimSun" w:hint="eastAsia"/>
            <w:lang w:val="en-US" w:eastAsia="zh-CN"/>
          </w:rPr>
          <w:delText>Editor</w:delText>
        </w:r>
        <w:r>
          <w:rPr>
            <w:rFonts w:eastAsia="SimSun"/>
            <w:lang w:val="en-US" w:eastAsia="zh-CN"/>
          </w:rPr>
          <w:delText>'</w:delText>
        </w:r>
        <w:r>
          <w:rPr>
            <w:rFonts w:eastAsia="SimSun" w:hint="eastAsia"/>
            <w:lang w:val="en-US" w:eastAsia="zh-CN"/>
          </w:rPr>
          <w:delText>s note 2</w:delText>
        </w:r>
        <w:r>
          <w:rPr>
            <w:rFonts w:eastAsia="SimSun" w:hint="eastAsia"/>
            <w:lang w:val="en-US" w:eastAsia="zh-CN"/>
          </w:rPr>
          <w:tab/>
        </w:r>
        <w:r>
          <w:rPr>
            <w:lang w:val="en-US" w:eastAsia="zh-CN"/>
          </w:rPr>
          <w:delText>W</w:delText>
        </w:r>
        <w:r>
          <w:rPr>
            <w:rFonts w:hint="eastAsia"/>
            <w:lang w:val="en-US" w:eastAsia="zh-CN"/>
          </w:rPr>
          <w:delText xml:space="preserve">hether the </w:delText>
        </w:r>
        <w:r>
          <w:rPr>
            <w:rFonts w:hint="eastAsia"/>
          </w:rPr>
          <w:delText>virtual number</w:delText>
        </w:r>
        <w:r>
          <w:rPr>
            <w:rFonts w:eastAsia="SimSun" w:hint="eastAsia"/>
            <w:lang w:val="en-US" w:eastAsia="zh-CN"/>
          </w:rPr>
          <w:delText xml:space="preserve"> related </w:delText>
        </w:r>
        <w:r>
          <w:rPr>
            <w:rFonts w:hint="eastAsia"/>
            <w:lang w:val="en-US" w:eastAsia="zh-CN"/>
          </w:rPr>
          <w:delText xml:space="preserve">procedures have impact on the procedures in 5GC/IMS is FFS and </w:delText>
        </w:r>
        <w:r>
          <w:rPr>
            <w:rFonts w:eastAsia="SimSun" w:hint="eastAsia"/>
            <w:lang w:val="en-US" w:eastAsia="zh-CN"/>
          </w:rPr>
          <w:delText>coordination with SA2 is needed</w:delText>
        </w:r>
        <w:r>
          <w:rPr>
            <w:rFonts w:hint="eastAsia"/>
            <w:lang w:val="en-US" w:eastAsia="zh-CN"/>
          </w:rPr>
          <w:delText>.</w:delText>
        </w:r>
      </w:del>
    </w:p>
    <w:p w14:paraId="558A6F09" w14:textId="77777777" w:rsidR="000460F5" w:rsidRDefault="00000000">
      <w:pPr>
        <w:pStyle w:val="EditorsNote"/>
        <w:rPr>
          <w:del w:id="782" w:author="S6-260644" w:date="2026-02-15T20:58:00Z"/>
          <w:lang w:val="en-US" w:eastAsia="zh-CN"/>
        </w:rPr>
      </w:pPr>
      <w:del w:id="783" w:author="S6-260644" w:date="2026-02-15T20:58:00Z">
        <w:r>
          <w:rPr>
            <w:rFonts w:eastAsia="SimSun" w:hint="eastAsia"/>
            <w:lang w:val="en-US" w:eastAsia="zh-CN"/>
          </w:rPr>
          <w:delText>Editor</w:delText>
        </w:r>
        <w:r>
          <w:rPr>
            <w:rFonts w:eastAsia="SimSun"/>
            <w:lang w:val="en-US" w:eastAsia="zh-CN"/>
          </w:rPr>
          <w:delText>'</w:delText>
        </w:r>
        <w:r>
          <w:rPr>
            <w:rFonts w:eastAsia="SimSun" w:hint="eastAsia"/>
            <w:lang w:val="en-US" w:eastAsia="zh-CN"/>
          </w:rPr>
          <w:delText>s note 3</w:delText>
        </w:r>
        <w:r>
          <w:rPr>
            <w:rFonts w:eastAsia="SimSun" w:hint="eastAsia"/>
            <w:lang w:val="en-US" w:eastAsia="zh-CN"/>
          </w:rPr>
          <w:tab/>
        </w:r>
        <w:r>
          <w:rPr>
            <w:rFonts w:eastAsia="SimSun"/>
            <w:lang w:val="en-US" w:eastAsia="zh-CN"/>
          </w:rPr>
          <w:delText>W</w:delText>
        </w:r>
        <w:r>
          <w:rPr>
            <w:rFonts w:eastAsia="SimSun" w:hint="eastAsia"/>
            <w:lang w:val="en-US" w:eastAsia="zh-CN"/>
          </w:rPr>
          <w:delText>hen the solution of virtual number is proposed, the charging aspect is needed to be studied by SA5</w:delText>
        </w:r>
      </w:del>
    </w:p>
    <w:p w14:paraId="3AD29A7D" w14:textId="77777777" w:rsidR="000460F5" w:rsidRDefault="00000000">
      <w:pPr>
        <w:pStyle w:val="Heading2"/>
        <w:rPr>
          <w:lang w:val="en-US" w:eastAsia="zh-CN"/>
        </w:rPr>
      </w:pPr>
      <w:bookmarkStart w:id="784" w:name="_Toc12211"/>
      <w:bookmarkStart w:id="785" w:name="_Toc1847"/>
      <w:bookmarkStart w:id="786" w:name="_Toc801"/>
      <w:bookmarkStart w:id="787" w:name="_Toc15825"/>
      <w:r>
        <w:rPr>
          <w:rFonts w:eastAsia="SimSun" w:hint="eastAsia"/>
          <w:lang w:val="en-US" w:eastAsia="zh-CN"/>
        </w:rPr>
        <w:t>4</w:t>
      </w:r>
      <w:r>
        <w:rPr>
          <w:lang w:val="en-US"/>
        </w:rPr>
        <w:t>.</w:t>
      </w:r>
      <w:r>
        <w:rPr>
          <w:rFonts w:eastAsia="SimSun" w:hint="eastAsia"/>
          <w:lang w:val="en-US" w:eastAsia="zh-CN"/>
        </w:rPr>
        <w:t>6</w:t>
      </w:r>
      <w:r>
        <w:rPr>
          <w:lang w:val="en-US"/>
        </w:rPr>
        <w:tab/>
      </w:r>
      <w:r>
        <w:rPr>
          <w:rFonts w:hint="eastAsia"/>
          <w:lang w:val="en-US" w:eastAsia="zh-CN"/>
        </w:rPr>
        <w:t>Key Issue</w:t>
      </w:r>
      <w:r>
        <w:rPr>
          <w:rFonts w:hint="eastAsia"/>
          <w:lang w:eastAsia="zh-CN"/>
        </w:rPr>
        <w:t xml:space="preserve"> #</w:t>
      </w:r>
      <w:r>
        <w:rPr>
          <w:rFonts w:hint="eastAsia"/>
          <w:lang w:val="en-US" w:eastAsia="zh-CN"/>
        </w:rPr>
        <w:t>6</w:t>
      </w:r>
      <w:r>
        <w:t>:</w:t>
      </w:r>
      <w:r>
        <w:rPr>
          <w:rFonts w:hint="eastAsia"/>
          <w:lang w:val="en-US" w:eastAsia="zh-CN"/>
        </w:rPr>
        <w:t xml:space="preserve"> </w:t>
      </w:r>
      <w:r>
        <w:rPr>
          <w:rFonts w:eastAsia="SimSun" w:hint="eastAsia"/>
          <w:lang w:val="en-US" w:eastAsia="zh-CN"/>
        </w:rPr>
        <w:t>application enablement aspects for A2P and P2A avatar communication</w:t>
      </w:r>
      <w:bookmarkEnd w:id="784"/>
      <w:bookmarkEnd w:id="785"/>
      <w:bookmarkEnd w:id="786"/>
      <w:bookmarkEnd w:id="787"/>
    </w:p>
    <w:p w14:paraId="3C7D8EAB" w14:textId="77777777" w:rsidR="000460F5" w:rsidRDefault="00000000">
      <w:pPr>
        <w:pStyle w:val="Heading3"/>
      </w:pPr>
      <w:bookmarkStart w:id="788" w:name="_Toc2641"/>
      <w:bookmarkStart w:id="789" w:name="_Toc7385"/>
      <w:bookmarkStart w:id="790" w:name="_Toc31431"/>
      <w:bookmarkStart w:id="791" w:name="_Toc964"/>
      <w:r>
        <w:rPr>
          <w:rFonts w:hint="eastAsia"/>
          <w:lang w:val="en-US" w:eastAsia="zh-CN"/>
        </w:rPr>
        <w:t>4</w:t>
      </w:r>
      <w:r>
        <w:t>.</w:t>
      </w:r>
      <w:r>
        <w:rPr>
          <w:rFonts w:hint="eastAsia"/>
          <w:lang w:val="en-US" w:eastAsia="zh-CN"/>
        </w:rPr>
        <w:t>6</w:t>
      </w:r>
      <w:r>
        <w:t>.1</w:t>
      </w:r>
      <w:r>
        <w:rPr>
          <w:rFonts w:ascii="Calibri" w:hAnsi="Calibri"/>
          <w:sz w:val="22"/>
          <w:szCs w:val="22"/>
          <w:lang w:eastAsia="en-GB"/>
        </w:rPr>
        <w:tab/>
      </w:r>
      <w:r>
        <w:t>Description</w:t>
      </w:r>
      <w:bookmarkEnd w:id="788"/>
      <w:bookmarkEnd w:id="789"/>
      <w:bookmarkEnd w:id="790"/>
      <w:bookmarkEnd w:id="791"/>
    </w:p>
    <w:p w14:paraId="37D7071F" w14:textId="77777777" w:rsidR="000460F5" w:rsidRDefault="00000000">
      <w:pPr>
        <w:rPr>
          <w:rFonts w:eastAsia="SimSun"/>
          <w:lang w:val="en-US" w:eastAsia="zh-CN"/>
        </w:rPr>
      </w:pPr>
      <w:r>
        <w:rPr>
          <w:rFonts w:eastAsia="SimSun" w:hint="eastAsia"/>
          <w:lang w:val="en-US" w:eastAsia="zh-CN"/>
        </w:rPr>
        <w:t xml:space="preserve">Avatar communication is specified in </w:t>
      </w:r>
      <w:r>
        <w:t xml:space="preserve">normative </w:t>
      </w:r>
      <w:r>
        <w:rPr>
          <w:rFonts w:eastAsia="SimSun" w:hint="eastAsia"/>
          <w:lang w:val="en-US" w:eastAsia="zh-CN"/>
        </w:rPr>
        <w:t>Annex AC.11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 xml:space="preserve">23.228 [4]. The avatar communication may be used in some A2P/P2A use cases, e.g. Avatar based customer service. In this case, when the user calls a brand, the avatar of the brand may serve this user, the user may also show his/her avatar to the brand. However, the avatar communication specified in </w:t>
      </w:r>
      <w:r>
        <w:t xml:space="preserve">normative </w:t>
      </w:r>
      <w:r>
        <w:rPr>
          <w:rFonts w:eastAsia="SimSun" w:hint="eastAsia"/>
          <w:lang w:val="en-US" w:eastAsia="zh-CN"/>
        </w:rPr>
        <w:t>Annex AC.11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 [4] is not supported in the A2P/P2A use cases.</w:t>
      </w:r>
    </w:p>
    <w:p w14:paraId="4F38F14D" w14:textId="77777777" w:rsidR="000460F5" w:rsidRDefault="00000000">
      <w:pPr>
        <w:rPr>
          <w:rFonts w:eastAsia="SimSun"/>
          <w:lang w:val="en-US" w:eastAsia="zh-CN"/>
        </w:rPr>
      </w:pPr>
      <w:r>
        <w:rPr>
          <w:rFonts w:eastAsia="SimSun"/>
          <w:lang w:val="en-US" w:eastAsia="zh-CN"/>
        </w:rPr>
        <w:t xml:space="preserve">In avatar communication, the avatar media rendering process may be performed by the sending UE, the receiving UE, or the network according to the rendering mode as defined in AC.11 in </w:t>
      </w:r>
      <w:r>
        <w:rPr>
          <w:rFonts w:eastAsia="SimSun" w:hint="eastAsia"/>
          <w:lang w:val="en-US" w:eastAsia="zh-CN"/>
        </w:rPr>
        <w:t>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 [4]</w:t>
      </w:r>
      <w:r>
        <w:rPr>
          <w:rFonts w:eastAsia="SimSun"/>
          <w:lang w:val="en-US" w:eastAsia="zh-CN"/>
        </w:rPr>
        <w:t xml:space="preserve">. For example, in the UE centric avatar communication procedure, a P2A application data channel or a P2A2P application data channel is established and the avatar media rendering mode is set by the DC AS. In addition, what type of rendering mode (e.g., network centric with MF rendering, network centric with DC AS rendering) will be applied to the network-centric rendering is set by the DC AS. However, </w:t>
      </w:r>
      <w:r>
        <w:rPr>
          <w:lang w:val="en-US"/>
        </w:rPr>
        <w:t>it is not clear how to determine the avatar media rendering mode for avatar communication in DC AS.</w:t>
      </w:r>
    </w:p>
    <w:p w14:paraId="568DE3EC" w14:textId="77777777" w:rsidR="000460F5" w:rsidRDefault="00000000">
      <w:pPr>
        <w:pStyle w:val="Heading3"/>
        <w:rPr>
          <w:rFonts w:eastAsia="SimSun"/>
          <w:lang w:val="en-US" w:eastAsia="zh-CN"/>
        </w:rPr>
      </w:pPr>
      <w:bookmarkStart w:id="792" w:name="_Toc21777"/>
      <w:bookmarkStart w:id="793" w:name="_Toc6183"/>
      <w:bookmarkStart w:id="794" w:name="_Toc21428"/>
      <w:bookmarkStart w:id="795" w:name="_Toc7896"/>
      <w:r>
        <w:rPr>
          <w:rFonts w:hint="eastAsia"/>
          <w:lang w:val="en-US" w:eastAsia="zh-CN"/>
        </w:rPr>
        <w:t>4</w:t>
      </w:r>
      <w:r>
        <w:t>.</w:t>
      </w:r>
      <w:r>
        <w:rPr>
          <w:rFonts w:hint="eastAsia"/>
          <w:lang w:val="en-US" w:eastAsia="zh-CN"/>
        </w:rPr>
        <w:t>6</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792"/>
      <w:bookmarkEnd w:id="793"/>
      <w:bookmarkEnd w:id="794"/>
      <w:bookmarkEnd w:id="795"/>
    </w:p>
    <w:p w14:paraId="1C6DC37B" w14:textId="77777777" w:rsidR="000460F5" w:rsidRDefault="00000000">
      <w:pPr>
        <w:rPr>
          <w:rFonts w:eastAsia="SimSun"/>
          <w:lang w:val="en-US" w:eastAsia="zh-CN"/>
        </w:rPr>
      </w:pPr>
      <w:r>
        <w:rPr>
          <w:rFonts w:eastAsia="SimSun" w:hint="eastAsia"/>
          <w:lang w:val="en-US" w:eastAsia="zh-CN"/>
        </w:rPr>
        <w:t>The open issues on the application enablement aspects for A2P and P2A avatar communication includes:</w:t>
      </w:r>
    </w:p>
    <w:p w14:paraId="39F10AFE" w14:textId="77777777" w:rsidR="000460F5" w:rsidRDefault="00000000">
      <w:pPr>
        <w:pStyle w:val="B1"/>
        <w:rPr>
          <w:lang w:val="en-US" w:eastAsia="zh-CN"/>
        </w:rPr>
      </w:pPr>
      <w:r>
        <w:rPr>
          <w:rFonts w:hint="eastAsia"/>
          <w:lang w:val="en-US" w:eastAsia="zh-CN"/>
        </w:rPr>
        <w:t>1.</w:t>
      </w:r>
      <w:r>
        <w:rPr>
          <w:rFonts w:hint="eastAsia"/>
          <w:lang w:val="en-US" w:eastAsia="zh-CN"/>
        </w:rPr>
        <w:tab/>
        <w:t>Whether and how to enable the A2P and P2A avatar communication in MMTel Enabler layer.</w:t>
      </w:r>
    </w:p>
    <w:p w14:paraId="6F3F8CC9" w14:textId="77777777" w:rsidR="000460F5" w:rsidRDefault="00000000">
      <w:pPr>
        <w:pStyle w:val="B1"/>
        <w:rPr>
          <w:lang w:val="en-US" w:eastAsia="zh-CN"/>
        </w:rPr>
      </w:pPr>
      <w:r>
        <w:rPr>
          <w:rFonts w:hint="eastAsia"/>
          <w:lang w:val="en-US" w:eastAsia="zh-CN"/>
        </w:rPr>
        <w:t>2.</w:t>
      </w:r>
      <w:r>
        <w:rPr>
          <w:rFonts w:hint="eastAsia"/>
          <w:lang w:val="en-US" w:eastAsia="zh-CN"/>
        </w:rPr>
        <w:tab/>
        <w:t>Whether and how the application to manage its Avatar related information (e.g. Avatar IDs and/or the associated information etc) .in the A2P/P2A avatar communication. Whether and how the Digital assets management specified in 3GPP</w:t>
      </w:r>
      <w:r>
        <w:rPr>
          <w:lang w:val="en-US" w:eastAsia="zh-CN"/>
        </w:rPr>
        <w:t> </w:t>
      </w:r>
      <w:r>
        <w:rPr>
          <w:rFonts w:hint="eastAsia"/>
          <w:lang w:val="en-US" w:eastAsia="zh-CN"/>
        </w:rPr>
        <w:t>TS</w:t>
      </w:r>
      <w:r>
        <w:rPr>
          <w:lang w:val="en-US" w:eastAsia="zh-CN"/>
        </w:rPr>
        <w:t> </w:t>
      </w:r>
      <w:r>
        <w:rPr>
          <w:rFonts w:hint="eastAsia"/>
          <w:lang w:val="en-US" w:eastAsia="zh-CN"/>
        </w:rPr>
        <w:t>23.438</w:t>
      </w:r>
      <w:r>
        <w:rPr>
          <w:lang w:val="en-US" w:eastAsia="zh-CN"/>
        </w:rPr>
        <w:t> </w:t>
      </w:r>
      <w:r>
        <w:rPr>
          <w:rFonts w:hint="eastAsia"/>
          <w:lang w:val="en-US" w:eastAsia="zh-CN"/>
        </w:rPr>
        <w:t>[8] can be used in this case.</w:t>
      </w:r>
    </w:p>
    <w:p w14:paraId="7408E50A" w14:textId="77777777" w:rsidR="000460F5" w:rsidRDefault="00000000">
      <w:pPr>
        <w:pStyle w:val="B1"/>
        <w:rPr>
          <w:lang w:val="en-US" w:eastAsia="zh-CN"/>
        </w:rPr>
      </w:pPr>
      <w:r>
        <w:rPr>
          <w:lang w:val="en-US" w:eastAsia="zh-CN"/>
        </w:rPr>
        <w:t>3.</w:t>
      </w:r>
      <w:r>
        <w:rPr>
          <w:rFonts w:hint="eastAsia"/>
          <w:lang w:val="en-US" w:eastAsia="zh-CN"/>
        </w:rPr>
        <w:tab/>
      </w:r>
      <w:r>
        <w:rPr>
          <w:lang w:val="en-US" w:eastAsia="zh-CN"/>
        </w:rPr>
        <w:t>Whether and how to determine the avatar communication rendering modes in MMTEL Enabler layer.</w:t>
      </w:r>
    </w:p>
    <w:p w14:paraId="1447B1BD" w14:textId="77777777" w:rsidR="000460F5" w:rsidRDefault="00000000">
      <w:pPr>
        <w:pStyle w:val="Heading2"/>
        <w:rPr>
          <w:lang w:val="en-US" w:eastAsia="zh-CN"/>
        </w:rPr>
      </w:pPr>
      <w:bookmarkStart w:id="796" w:name="_Toc8221708"/>
      <w:bookmarkStart w:id="797" w:name="_Toc23295"/>
      <w:bookmarkStart w:id="798" w:name="_Toc1411"/>
      <w:bookmarkStart w:id="799" w:name="_Toc1408"/>
      <w:bookmarkStart w:id="800" w:name="_Toc28977"/>
      <w:bookmarkStart w:id="801" w:name="_Toc24483"/>
      <w:bookmarkStart w:id="802" w:name="_Toc18331"/>
      <w:bookmarkStart w:id="803" w:name="_Toc22154"/>
      <w:bookmarkStart w:id="804" w:name="_Toc26114"/>
      <w:r>
        <w:rPr>
          <w:rFonts w:eastAsia="SimSun" w:hint="eastAsia"/>
          <w:lang w:val="en-US" w:eastAsia="zh-CN"/>
        </w:rPr>
        <w:t>4</w:t>
      </w:r>
      <w:r>
        <w:rPr>
          <w:lang w:val="en-US"/>
        </w:rPr>
        <w:t>.</w:t>
      </w:r>
      <w:r>
        <w:rPr>
          <w:rFonts w:eastAsia="SimSun" w:hint="eastAsia"/>
          <w:lang w:val="en-US" w:eastAsia="zh-CN"/>
        </w:rPr>
        <w:t>x</w:t>
      </w:r>
      <w:r>
        <w:rPr>
          <w:lang w:val="en-US"/>
        </w:rPr>
        <w:tab/>
      </w:r>
      <w:bookmarkEnd w:id="796"/>
      <w:r>
        <w:rPr>
          <w:rFonts w:hint="eastAsia"/>
          <w:lang w:val="en-US" w:eastAsia="zh-CN"/>
        </w:rPr>
        <w:t>Key Issue</w:t>
      </w:r>
      <w:r>
        <w:rPr>
          <w:rFonts w:hint="eastAsia"/>
          <w:lang w:eastAsia="zh-CN"/>
        </w:rPr>
        <w:t xml:space="preserve"> #</w:t>
      </w:r>
      <w:r>
        <w:rPr>
          <w:lang w:eastAsia="zh-CN"/>
        </w:rPr>
        <w:t>X</w:t>
      </w:r>
      <w:r>
        <w:t>: &lt;</w:t>
      </w:r>
      <w:r>
        <w:rPr>
          <w:rFonts w:hint="eastAsia"/>
          <w:lang w:val="en-US" w:eastAsia="zh-CN"/>
        </w:rPr>
        <w:t>Key Issue</w:t>
      </w:r>
      <w:r>
        <w:t xml:space="preserve"> Title&gt;</w:t>
      </w:r>
      <w:bookmarkEnd w:id="797"/>
      <w:bookmarkEnd w:id="798"/>
      <w:bookmarkEnd w:id="799"/>
      <w:bookmarkEnd w:id="800"/>
      <w:bookmarkEnd w:id="801"/>
      <w:bookmarkEnd w:id="802"/>
      <w:bookmarkEnd w:id="803"/>
      <w:bookmarkEnd w:id="804"/>
    </w:p>
    <w:p w14:paraId="1D7A51F1" w14:textId="77777777" w:rsidR="000460F5" w:rsidRDefault="00000000">
      <w:pPr>
        <w:pStyle w:val="Heading3"/>
      </w:pPr>
      <w:bookmarkStart w:id="805" w:name="_Toc13749"/>
      <w:bookmarkStart w:id="806" w:name="_Toc12193"/>
      <w:bookmarkStart w:id="807" w:name="_Toc12537"/>
      <w:bookmarkStart w:id="808" w:name="_Toc29649"/>
      <w:bookmarkStart w:id="809" w:name="_Toc6327898"/>
      <w:bookmarkStart w:id="810" w:name="_Toc1235"/>
      <w:bookmarkStart w:id="811" w:name="_Toc30400"/>
      <w:bookmarkStart w:id="812" w:name="_Toc8221709"/>
      <w:bookmarkStart w:id="813" w:name="_Toc31744"/>
      <w:bookmarkStart w:id="814" w:name="_Toc27073"/>
      <w:r>
        <w:rPr>
          <w:rFonts w:hint="eastAsia"/>
          <w:lang w:val="en-US" w:eastAsia="zh-CN"/>
        </w:rPr>
        <w:t>4</w:t>
      </w:r>
      <w:r>
        <w:t>.</w:t>
      </w:r>
      <w:r>
        <w:rPr>
          <w:rFonts w:hint="eastAsia"/>
          <w:lang w:val="en-US" w:eastAsia="zh-CN"/>
        </w:rPr>
        <w:t>x</w:t>
      </w:r>
      <w:r>
        <w:t>.1</w:t>
      </w:r>
      <w:r>
        <w:rPr>
          <w:rFonts w:ascii="Calibri" w:hAnsi="Calibri"/>
          <w:sz w:val="22"/>
          <w:szCs w:val="22"/>
          <w:lang w:eastAsia="en-GB"/>
        </w:rPr>
        <w:tab/>
      </w:r>
      <w:r>
        <w:t>Description</w:t>
      </w:r>
      <w:bookmarkEnd w:id="805"/>
      <w:bookmarkEnd w:id="806"/>
      <w:bookmarkEnd w:id="807"/>
      <w:bookmarkEnd w:id="808"/>
      <w:bookmarkEnd w:id="809"/>
      <w:bookmarkEnd w:id="810"/>
      <w:bookmarkEnd w:id="811"/>
      <w:bookmarkEnd w:id="812"/>
      <w:bookmarkEnd w:id="813"/>
      <w:bookmarkEnd w:id="814"/>
    </w:p>
    <w:p w14:paraId="78A63974" w14:textId="77777777" w:rsidR="000460F5" w:rsidRDefault="00000000">
      <w:pPr>
        <w:pStyle w:val="Guidance"/>
        <w:rPr>
          <w:lang w:eastAsia="ko-KR"/>
        </w:rPr>
      </w:pPr>
      <w:r>
        <w:rPr>
          <w:lang w:eastAsia="ko-KR"/>
        </w:rPr>
        <w:t>This clause provides a description of the key issue.</w:t>
      </w:r>
    </w:p>
    <w:p w14:paraId="1BF70C1B" w14:textId="77777777" w:rsidR="000460F5" w:rsidRDefault="000460F5">
      <w:pPr>
        <w:rPr>
          <w:lang w:eastAsia="zh-CN"/>
        </w:rPr>
      </w:pPr>
    </w:p>
    <w:p w14:paraId="6F98301D" w14:textId="77777777" w:rsidR="000460F5" w:rsidRDefault="00000000">
      <w:pPr>
        <w:pStyle w:val="Heading3"/>
        <w:rPr>
          <w:rFonts w:eastAsia="SimSun"/>
          <w:lang w:val="en-US" w:eastAsia="zh-CN"/>
        </w:rPr>
      </w:pPr>
      <w:bookmarkStart w:id="815" w:name="_Toc26445"/>
      <w:bookmarkStart w:id="816" w:name="_Toc29944"/>
      <w:bookmarkStart w:id="817" w:name="_Toc18048"/>
      <w:bookmarkStart w:id="818" w:name="_Toc8772"/>
      <w:bookmarkStart w:id="819" w:name="_Toc14599"/>
      <w:bookmarkStart w:id="820" w:name="_Toc26602"/>
      <w:bookmarkStart w:id="821" w:name="_Toc11129"/>
      <w:r>
        <w:rPr>
          <w:rFonts w:hint="eastAsia"/>
          <w:lang w:val="en-US" w:eastAsia="zh-CN"/>
        </w:rPr>
        <w:t>4</w:t>
      </w:r>
      <w:r>
        <w:t>.</w:t>
      </w:r>
      <w:r>
        <w:rPr>
          <w:rFonts w:hint="eastAsia"/>
          <w:lang w:val="en-US" w:eastAsia="zh-CN"/>
        </w:rPr>
        <w:t>x</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815"/>
      <w:bookmarkEnd w:id="816"/>
      <w:bookmarkEnd w:id="817"/>
      <w:bookmarkEnd w:id="818"/>
      <w:bookmarkEnd w:id="819"/>
      <w:bookmarkEnd w:id="820"/>
      <w:bookmarkEnd w:id="821"/>
    </w:p>
    <w:p w14:paraId="3C7AAD3D" w14:textId="77777777" w:rsidR="000460F5" w:rsidRDefault="00000000">
      <w:pPr>
        <w:pStyle w:val="Guidance"/>
        <w:rPr>
          <w:lang w:eastAsia="ko-KR"/>
        </w:rPr>
      </w:pPr>
      <w:r>
        <w:rPr>
          <w:lang w:eastAsia="ko-KR"/>
        </w:rPr>
        <w:t xml:space="preserve">This clause provides </w:t>
      </w:r>
      <w:r>
        <w:rPr>
          <w:rFonts w:hint="eastAsia"/>
          <w:lang w:val="en-US" w:eastAsia="zh-CN"/>
        </w:rPr>
        <w:t>the open issue(s)</w:t>
      </w:r>
      <w:r>
        <w:rPr>
          <w:lang w:eastAsia="ko-KR"/>
        </w:rPr>
        <w:t xml:space="preserve"> of the key issue.</w:t>
      </w:r>
    </w:p>
    <w:p w14:paraId="4954DBCB" w14:textId="77777777" w:rsidR="000460F5" w:rsidRDefault="000460F5">
      <w:pPr>
        <w:rPr>
          <w:lang w:eastAsia="zh-CN"/>
        </w:rPr>
      </w:pPr>
    </w:p>
    <w:p w14:paraId="5780E465" w14:textId="77777777" w:rsidR="000460F5" w:rsidRDefault="00000000">
      <w:pPr>
        <w:pStyle w:val="Heading1"/>
      </w:pPr>
      <w:bookmarkStart w:id="822" w:name="_Toc510562460"/>
      <w:bookmarkStart w:id="823" w:name="_Toc16490"/>
      <w:bookmarkStart w:id="824" w:name="_Toc13831"/>
      <w:bookmarkStart w:id="825" w:name="_Toc29502"/>
      <w:bookmarkStart w:id="826" w:name="_Toc3979"/>
      <w:bookmarkStart w:id="827" w:name="_Toc8248"/>
      <w:bookmarkStart w:id="828" w:name="_Toc23106"/>
      <w:bookmarkStart w:id="829" w:name="_Toc21358"/>
      <w:bookmarkStart w:id="830" w:name="_Toc13667"/>
      <w:r>
        <w:rPr>
          <w:rFonts w:eastAsia="SimSun" w:hint="eastAsia"/>
          <w:lang w:val="en-US" w:eastAsia="zh-CN"/>
        </w:rPr>
        <w:t>5</w:t>
      </w:r>
      <w:r>
        <w:tab/>
        <w:t>Architectural requirements</w:t>
      </w:r>
      <w:bookmarkEnd w:id="822"/>
      <w:bookmarkEnd w:id="823"/>
      <w:bookmarkEnd w:id="824"/>
      <w:bookmarkEnd w:id="825"/>
      <w:bookmarkEnd w:id="826"/>
      <w:bookmarkEnd w:id="827"/>
      <w:bookmarkEnd w:id="828"/>
      <w:bookmarkEnd w:id="829"/>
      <w:bookmarkEnd w:id="830"/>
    </w:p>
    <w:p w14:paraId="06C6D4E1" w14:textId="77777777" w:rsidR="000460F5" w:rsidRDefault="00000000">
      <w:pPr>
        <w:pStyle w:val="Heading2"/>
        <w:rPr>
          <w:rFonts w:eastAsia="SimSun"/>
          <w:lang w:val="en-US" w:eastAsia="zh-CN"/>
        </w:rPr>
      </w:pPr>
      <w:bookmarkStart w:id="831" w:name="_Toc2244"/>
      <w:bookmarkStart w:id="832" w:name="_Toc3090"/>
      <w:bookmarkStart w:id="833" w:name="_Toc18593"/>
      <w:r>
        <w:rPr>
          <w:rFonts w:hint="eastAsia"/>
          <w:lang w:val="en-US" w:eastAsia="zh-CN"/>
        </w:rPr>
        <w:t>5</w:t>
      </w:r>
      <w:r>
        <w:rPr>
          <w:lang w:eastAsia="zh-CN"/>
        </w:rPr>
        <w:t>.</w:t>
      </w:r>
      <w:r>
        <w:rPr>
          <w:rFonts w:hint="eastAsia"/>
          <w:lang w:val="en-US" w:eastAsia="zh-CN"/>
        </w:rPr>
        <w:t>1</w:t>
      </w:r>
      <w:r>
        <w:rPr>
          <w:rFonts w:hint="eastAsia"/>
          <w:lang w:eastAsia="ko-KR"/>
        </w:rPr>
        <w:tab/>
      </w:r>
      <w:r>
        <w:rPr>
          <w:rFonts w:hint="eastAsia"/>
          <w:lang w:val="en-US" w:eastAsia="zh-CN"/>
        </w:rPr>
        <w:t>General</w:t>
      </w:r>
      <w:bookmarkEnd w:id="831"/>
      <w:bookmarkEnd w:id="832"/>
      <w:bookmarkEnd w:id="833"/>
    </w:p>
    <w:p w14:paraId="14E17B95" w14:textId="77777777" w:rsidR="000460F5" w:rsidRDefault="00000000">
      <w:pPr>
        <w:pStyle w:val="EditorsNote"/>
        <w:ind w:left="0" w:firstLine="0"/>
        <w:rPr>
          <w:del w:id="834" w:author="S6-260283" w:date="2026-02-15T21:11:00Z"/>
          <w:rFonts w:eastAsia="SimSun"/>
          <w:lang w:val="en-US" w:eastAsia="zh-CN"/>
        </w:rPr>
      </w:pPr>
      <w:ins w:id="835" w:author="S6-260283" w:date="2026-02-15T21:08:00Z">
        <w:del w:id="836" w:author="S6-260283" w:date="2026-02-15T21:11:00Z">
          <w:r>
            <w:rPr>
              <w:rStyle w:val="PlainTextChar"/>
            </w:rPr>
            <w:delText>This clause provides the generic architectural requirements identified</w:delText>
          </w:r>
        </w:del>
      </w:ins>
      <w:del w:id="837" w:author="S6-260283" w:date="2026-02-15T21:11:00Z">
        <w:r>
          <w:rPr>
            <w:lang w:eastAsia="ko-KR"/>
          </w:rPr>
          <w:delText xml:space="preserve">This clause provides </w:delText>
        </w:r>
        <w:r>
          <w:rPr>
            <w:rFonts w:eastAsia="SimSun" w:hint="eastAsia"/>
            <w:lang w:val="en-US" w:eastAsia="zh-CN"/>
          </w:rPr>
          <w:delText>the generic a</w:delText>
        </w:r>
        <w:r>
          <w:delText>rchitectural requirements</w:delText>
        </w:r>
        <w:r>
          <w:rPr>
            <w:rFonts w:eastAsia="SimSun" w:hint="eastAsia"/>
            <w:lang w:val="en-US" w:eastAsia="zh-CN"/>
          </w:rPr>
          <w:delText xml:space="preserve"> i</w:delText>
        </w:r>
        <w:r>
          <w:rPr>
            <w:rFonts w:hint="eastAsia"/>
            <w:lang w:eastAsia="ko-KR"/>
          </w:rPr>
          <w:delText>dentified</w:delText>
        </w:r>
        <w:r>
          <w:rPr>
            <w:rFonts w:eastAsia="SimSun" w:hint="eastAsia"/>
            <w:lang w:val="en-US" w:eastAsia="zh-CN"/>
          </w:rPr>
          <w:delText>.</w:delText>
        </w:r>
      </w:del>
    </w:p>
    <w:p w14:paraId="294EAD51" w14:textId="77777777" w:rsidR="000460F5" w:rsidRDefault="00000000">
      <w:pPr>
        <w:rPr>
          <w:ins w:id="838" w:author="S6-260283" w:date="2026-02-15T21:11:00Z"/>
          <w:lang w:val="en-US" w:eastAsia="zh-CN"/>
        </w:rPr>
      </w:pPr>
      <w:bookmarkStart w:id="839" w:name="_Toc15339"/>
      <w:bookmarkStart w:id="840" w:name="_Toc12555"/>
      <w:ins w:id="841" w:author="S6-260283" w:date="2026-02-15T21:12:00Z">
        <w:r>
          <w:rPr>
            <w:rFonts w:hint="eastAsia"/>
            <w:lang w:val="en-US" w:eastAsia="zh-CN"/>
          </w:rPr>
          <w:t>The new architectural requirements for  MMTel Enablement service in this release are listed in the following clause.</w:t>
        </w:r>
      </w:ins>
    </w:p>
    <w:p w14:paraId="4A5BBA04" w14:textId="77777777" w:rsidR="000460F5" w:rsidRDefault="00000000">
      <w:pPr>
        <w:pStyle w:val="Heading2"/>
        <w:rPr>
          <w:lang w:val="en-US" w:eastAsia="zh-CN"/>
        </w:rPr>
      </w:pPr>
      <w:bookmarkStart w:id="842" w:name="_Toc24934"/>
      <w:r>
        <w:rPr>
          <w:lang w:val="en-US" w:eastAsia="zh-CN"/>
        </w:rPr>
        <w:t>5.</w:t>
      </w:r>
      <w:r>
        <w:rPr>
          <w:rFonts w:hint="eastAsia"/>
          <w:lang w:val="en-US" w:eastAsia="zh-CN"/>
        </w:rPr>
        <w:t>2</w:t>
      </w:r>
      <w:r>
        <w:rPr>
          <w:rFonts w:hint="eastAsia"/>
          <w:lang w:eastAsia="ko-KR"/>
        </w:rPr>
        <w:tab/>
      </w:r>
      <w:r>
        <w:rPr>
          <w:rFonts w:hint="eastAsia"/>
          <w:lang w:val="en-US" w:eastAsia="zh-CN"/>
        </w:rPr>
        <w:t>Requirements</w:t>
      </w:r>
      <w:bookmarkEnd w:id="839"/>
      <w:bookmarkEnd w:id="840"/>
      <w:bookmarkEnd w:id="842"/>
    </w:p>
    <w:p w14:paraId="3BFC1122" w14:textId="77777777" w:rsidR="000460F5" w:rsidRDefault="00000000">
      <w:pPr>
        <w:pStyle w:val="B1"/>
        <w:ind w:left="0" w:firstLine="0"/>
        <w:rPr>
          <w:lang w:val="en-US" w:eastAsia="zh-CN"/>
        </w:rPr>
      </w:pPr>
      <w:r>
        <w:t>[AR-</w:t>
      </w:r>
      <w:r>
        <w:rPr>
          <w:rFonts w:eastAsia="SimSun" w:hint="eastAsia"/>
          <w:lang w:val="en-US" w:eastAsia="zh-CN"/>
        </w:rPr>
        <w:t>5.2</w:t>
      </w:r>
      <w:r>
        <w:t>-</w:t>
      </w:r>
      <w:r>
        <w:rPr>
          <w:rFonts w:hint="eastAsia"/>
          <w:lang w:val="en-US" w:eastAsia="zh-CN"/>
        </w:rPr>
        <w:t>a</w:t>
      </w:r>
      <w:r>
        <w:t xml:space="preserve">] The </w:t>
      </w:r>
      <w:r>
        <w:rPr>
          <w:rFonts w:eastAsia="SimSun" w:hint="eastAsia"/>
          <w:lang w:val="en-US" w:eastAsia="zh-CN"/>
        </w:rPr>
        <w:t>MMTel Enablement</w:t>
      </w:r>
      <w:r>
        <w:t xml:space="preserve"> service shall provide</w:t>
      </w:r>
      <w:r>
        <w:rPr>
          <w:rFonts w:eastAsia="SimSun" w:hint="eastAsia"/>
          <w:lang w:val="en-US" w:eastAsia="zh-CN"/>
        </w:rPr>
        <w:t xml:space="preserve"> capability to</w:t>
      </w:r>
      <w:r>
        <w:t xml:space="preserve"> </w:t>
      </w:r>
      <w:r>
        <w:rPr>
          <w:rFonts w:hint="eastAsia"/>
          <w:lang w:val="en-US" w:eastAsia="zh-CN"/>
        </w:rPr>
        <w:t>support the data channel applications search on UE by providing data channel application search response to UE.</w:t>
      </w:r>
    </w:p>
    <w:p w14:paraId="502A0B7C" w14:textId="77777777" w:rsidR="000460F5" w:rsidRDefault="00000000">
      <w:pPr>
        <w:rPr>
          <w:lang w:eastAsia="zh-CN"/>
        </w:rPr>
      </w:pPr>
      <w:r>
        <w:t>[AR-</w:t>
      </w:r>
      <w:r>
        <w:rPr>
          <w:rFonts w:eastAsia="SimSun" w:hint="eastAsia"/>
          <w:lang w:val="en-US" w:eastAsia="zh-CN"/>
        </w:rPr>
        <w:t>5.2</w:t>
      </w:r>
      <w:r>
        <w:t>-</w:t>
      </w:r>
      <w:r>
        <w:rPr>
          <w:rFonts w:hint="eastAsia"/>
          <w:lang w:val="en-US" w:eastAsia="zh-CN"/>
        </w:rPr>
        <w:t>b</w:t>
      </w:r>
      <w:r>
        <w:t xml:space="preserve">] The </w:t>
      </w:r>
      <w:r>
        <w:rPr>
          <w:rFonts w:eastAsia="SimSun" w:hint="eastAsia"/>
          <w:lang w:val="en-US" w:eastAsia="zh-CN"/>
        </w:rPr>
        <w:t>MMTel Enablement</w:t>
      </w:r>
      <w:r>
        <w:t xml:space="preserve"> service shall provide</w:t>
      </w:r>
      <w:r>
        <w:rPr>
          <w:rFonts w:eastAsia="SimSun" w:hint="eastAsia"/>
          <w:lang w:val="en-US" w:eastAsia="zh-CN"/>
        </w:rPr>
        <w:t xml:space="preserve"> capability to</w:t>
      </w:r>
      <w:r>
        <w:t xml:space="preserve"> </w:t>
      </w:r>
      <w:r>
        <w:rPr>
          <w:rFonts w:eastAsia="SimSun" w:hint="eastAsia"/>
          <w:lang w:val="en-US" w:eastAsia="zh-CN"/>
        </w:rPr>
        <w:t>support DC application and profile management in DCAR.</w:t>
      </w:r>
    </w:p>
    <w:p w14:paraId="78076E7B" w14:textId="77777777" w:rsidR="000460F5" w:rsidRDefault="00000000">
      <w:pPr>
        <w:pStyle w:val="Heading1"/>
      </w:pPr>
      <w:bookmarkStart w:id="843" w:name="_Toc17840"/>
      <w:bookmarkStart w:id="844" w:name="_Toc14467"/>
      <w:bookmarkStart w:id="845" w:name="_Toc22214906"/>
      <w:bookmarkStart w:id="846" w:name="_Toc25108"/>
      <w:bookmarkStart w:id="847" w:name="_Toc25508"/>
      <w:bookmarkStart w:id="848" w:name="_Toc23254039"/>
      <w:bookmarkStart w:id="849" w:name="_Toc20940"/>
      <w:bookmarkStart w:id="850" w:name="_Toc27001"/>
      <w:bookmarkStart w:id="851" w:name="_Toc17091"/>
      <w:bookmarkStart w:id="852" w:name="_Toc12103"/>
      <w:r>
        <w:rPr>
          <w:rFonts w:eastAsia="SimSun" w:hint="eastAsia"/>
          <w:lang w:val="en-US" w:eastAsia="zh-CN"/>
        </w:rPr>
        <w:t>6</w:t>
      </w:r>
      <w:r>
        <w:tab/>
        <w:t>Solutions</w:t>
      </w:r>
      <w:bookmarkEnd w:id="843"/>
      <w:bookmarkEnd w:id="844"/>
      <w:bookmarkEnd w:id="845"/>
      <w:bookmarkEnd w:id="846"/>
      <w:bookmarkEnd w:id="847"/>
      <w:bookmarkEnd w:id="848"/>
      <w:bookmarkEnd w:id="849"/>
      <w:bookmarkEnd w:id="850"/>
      <w:bookmarkEnd w:id="851"/>
      <w:bookmarkEnd w:id="852"/>
    </w:p>
    <w:p w14:paraId="50266E1A" w14:textId="77777777" w:rsidR="000460F5" w:rsidRDefault="00000000">
      <w:pPr>
        <w:pStyle w:val="Heading2"/>
      </w:pPr>
      <w:bookmarkStart w:id="853" w:name="_Toc14074"/>
      <w:bookmarkStart w:id="854" w:name="_Toc16787"/>
      <w:bookmarkStart w:id="855" w:name="_Toc16733"/>
      <w:bookmarkStart w:id="856" w:name="_Toc11082"/>
      <w:bookmarkStart w:id="857" w:name="_Toc3590"/>
      <w:bookmarkStart w:id="858" w:name="_Toc500949097"/>
      <w:bookmarkStart w:id="859" w:name="_Toc23718"/>
      <w:bookmarkStart w:id="860" w:name="_Toc196"/>
      <w:bookmarkStart w:id="861" w:name="_Toc18720"/>
      <w:bookmarkStart w:id="862" w:name="_Toc23254041"/>
      <w:bookmarkStart w:id="863" w:name="_Toc22214908"/>
      <w:r>
        <w:rPr>
          <w:rFonts w:hint="eastAsia"/>
          <w:lang w:val="en-US" w:eastAsia="zh-CN"/>
        </w:rPr>
        <w:t>6</w:t>
      </w:r>
      <w:r>
        <w:rPr>
          <w:lang w:eastAsia="zh-CN"/>
        </w:rPr>
        <w:t>.</w:t>
      </w:r>
      <w:r>
        <w:rPr>
          <w:rFonts w:hint="eastAsia"/>
          <w:lang w:val="en-US" w:eastAsia="zh-CN"/>
        </w:rPr>
        <w:t>1</w:t>
      </w:r>
      <w:r>
        <w:rPr>
          <w:rFonts w:hint="eastAsia"/>
          <w:lang w:eastAsia="ko-KR"/>
        </w:rPr>
        <w:tab/>
      </w:r>
      <w:r>
        <w:t>Solution</w:t>
      </w:r>
      <w:r>
        <w:rPr>
          <w:rFonts w:hint="eastAsia"/>
          <w:lang w:eastAsia="zh-CN"/>
        </w:rPr>
        <w:t xml:space="preserve"> #</w:t>
      </w:r>
      <w:r>
        <w:rPr>
          <w:rFonts w:hint="eastAsia"/>
          <w:lang w:val="en-US" w:eastAsia="zh-CN"/>
        </w:rPr>
        <w:t>1</w:t>
      </w:r>
      <w:r>
        <w:t xml:space="preserve">: </w:t>
      </w:r>
      <w:r>
        <w:rPr>
          <w:rFonts w:hint="eastAsia"/>
        </w:rPr>
        <w:t>DC Application list search</w:t>
      </w:r>
      <w:bookmarkEnd w:id="853"/>
      <w:bookmarkEnd w:id="854"/>
      <w:bookmarkEnd w:id="855"/>
      <w:bookmarkEnd w:id="856"/>
      <w:bookmarkEnd w:id="857"/>
    </w:p>
    <w:p w14:paraId="6D5ABA61" w14:textId="77777777" w:rsidR="000460F5" w:rsidRDefault="00000000">
      <w:pPr>
        <w:pStyle w:val="Heading3"/>
      </w:pPr>
      <w:bookmarkStart w:id="864" w:name="_Toc5111"/>
      <w:bookmarkStart w:id="865" w:name="_Toc22838"/>
      <w:bookmarkStart w:id="866" w:name="_Toc4585"/>
      <w:bookmarkStart w:id="867" w:name="_Toc4447"/>
      <w:bookmarkStart w:id="868" w:name="_Toc9683"/>
      <w:r>
        <w:rPr>
          <w:rFonts w:eastAsia="SimSun" w:hint="eastAsia"/>
          <w:lang w:val="en-US" w:eastAsia="zh-CN"/>
        </w:rPr>
        <w:t>6</w:t>
      </w:r>
      <w:r>
        <w:t>.</w:t>
      </w:r>
      <w:r>
        <w:rPr>
          <w:rFonts w:eastAsia="SimSun" w:hint="eastAsia"/>
          <w:lang w:val="en-US" w:eastAsia="zh-CN"/>
        </w:rPr>
        <w:t>1</w:t>
      </w:r>
      <w:r>
        <w:t>.1</w:t>
      </w:r>
      <w:r>
        <w:rPr>
          <w:rFonts w:hint="eastAsia"/>
        </w:rPr>
        <w:tab/>
        <w:t>Description</w:t>
      </w:r>
      <w:bookmarkEnd w:id="864"/>
      <w:bookmarkEnd w:id="865"/>
      <w:bookmarkEnd w:id="866"/>
      <w:bookmarkEnd w:id="867"/>
      <w:bookmarkEnd w:id="868"/>
    </w:p>
    <w:p w14:paraId="4CACFA66" w14:textId="77777777" w:rsidR="000460F5" w:rsidRDefault="00000000">
      <w:pPr>
        <w:rPr>
          <w:rFonts w:eastAsia="SimSun"/>
          <w:lang w:val="en-US" w:eastAsia="zh-CN"/>
        </w:rPr>
      </w:pPr>
      <w:r>
        <w:rPr>
          <w:lang w:eastAsia="zh-CN"/>
        </w:rPr>
        <w:t>This solution resolves Key Issue #</w:t>
      </w:r>
      <w:r>
        <w:rPr>
          <w:rFonts w:hint="eastAsia"/>
          <w:lang w:val="en-US" w:eastAsia="zh-CN"/>
        </w:rPr>
        <w:t>2</w:t>
      </w:r>
      <w:r>
        <w:rPr>
          <w:lang w:eastAsia="zh-CN"/>
        </w:rPr>
        <w:t xml:space="preserve"> </w:t>
      </w:r>
      <w:r>
        <w:t>"</w:t>
      </w:r>
      <w:r>
        <w:rPr>
          <w:rFonts w:hint="eastAsia"/>
        </w:rPr>
        <w:t>DC Application list search</w:t>
      </w:r>
      <w:r>
        <w:t>"</w:t>
      </w:r>
      <w:r>
        <w:rPr>
          <w:rFonts w:eastAsia="SimSun" w:hint="eastAsia"/>
          <w:lang w:val="en-US" w:eastAsia="zh-CN"/>
        </w:rPr>
        <w:t>.</w:t>
      </w:r>
    </w:p>
    <w:p w14:paraId="230EE8E8" w14:textId="77777777" w:rsidR="000460F5" w:rsidRDefault="00000000">
      <w:pPr>
        <w:rPr>
          <w:lang w:val="en-US" w:eastAsia="zh-CN"/>
        </w:rPr>
      </w:pPr>
      <w:r>
        <w:rPr>
          <w:lang w:val="en-US" w:eastAsia="zh-CN"/>
        </w:rPr>
        <w:t xml:space="preserve">This solution uses the 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0E09DB8F" w14:textId="77777777" w:rsidR="000460F5" w:rsidRDefault="00000000">
      <w:pPr>
        <w:pStyle w:val="Heading3"/>
      </w:pPr>
      <w:bookmarkStart w:id="869" w:name="_Toc15577"/>
      <w:bookmarkStart w:id="870" w:name="_Toc9237"/>
      <w:bookmarkStart w:id="871" w:name="_Toc16318"/>
      <w:bookmarkStart w:id="872" w:name="_Toc12312"/>
      <w:bookmarkStart w:id="873" w:name="_Toc23226"/>
      <w:r>
        <w:rPr>
          <w:rFonts w:eastAsia="SimSun" w:hint="eastAsia"/>
          <w:lang w:val="en-US" w:eastAsia="zh-CN"/>
        </w:rPr>
        <w:t>6</w:t>
      </w:r>
      <w:r>
        <w:t>.</w:t>
      </w:r>
      <w:r>
        <w:rPr>
          <w:rFonts w:eastAsia="SimSun" w:hint="eastAsia"/>
          <w:lang w:val="en-US" w:eastAsia="zh-CN"/>
        </w:rPr>
        <w:t>1</w:t>
      </w:r>
      <w:r>
        <w:t>.2</w:t>
      </w:r>
      <w:r>
        <w:tab/>
        <w:t>Procedures</w:t>
      </w:r>
      <w:bookmarkEnd w:id="869"/>
      <w:bookmarkEnd w:id="870"/>
      <w:bookmarkEnd w:id="871"/>
      <w:bookmarkEnd w:id="872"/>
      <w:bookmarkEnd w:id="873"/>
    </w:p>
    <w:p w14:paraId="2B38B72C" w14:textId="77777777" w:rsidR="000460F5" w:rsidRDefault="00000000">
      <w:pPr>
        <w:rPr>
          <w:lang w:eastAsia="ko-KR"/>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1</w:t>
      </w:r>
      <w:r>
        <w:rPr>
          <w:rFonts w:hint="eastAsia"/>
          <w:lang w:eastAsia="ko-KR"/>
        </w:rPr>
        <w:t xml:space="preserve">.2-1 below illustrates the procedure of Getting </w:t>
      </w:r>
      <w:r>
        <w:rPr>
          <w:rFonts w:eastAsia="SimSun" w:hint="eastAsia"/>
          <w:lang w:val="en-US" w:eastAsia="zh-CN"/>
        </w:rPr>
        <w:t>DC Applications that fulfill requested</w:t>
      </w:r>
      <w:r>
        <w:rPr>
          <w:rFonts w:hint="eastAsia"/>
          <w:lang w:eastAsia="ko-KR"/>
        </w:rPr>
        <w:t xml:space="preserve"> search criteria from the MMTel Enabler Server.</w:t>
      </w:r>
    </w:p>
    <w:p w14:paraId="39D7CBA2" w14:textId="77777777" w:rsidR="000460F5" w:rsidRDefault="00000000">
      <w:r>
        <w:t>Pre-conditions:</w:t>
      </w:r>
    </w:p>
    <w:p w14:paraId="26ABC59E" w14:textId="77777777" w:rsidR="000460F5" w:rsidRDefault="00000000">
      <w:pPr>
        <w:pStyle w:val="B1"/>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[4]</w:t>
      </w:r>
      <w:r>
        <w:rPr>
          <w:rFonts w:eastAsia="SimSun" w:hint="eastAsia"/>
          <w:lang w:val="en-US" w:eastAsia="zh-CN"/>
        </w:rPr>
        <w:t>.</w:t>
      </w:r>
    </w:p>
    <w:p w14:paraId="26C907FB" w14:textId="77777777" w:rsidR="000460F5" w:rsidRDefault="00000000">
      <w:pPr>
        <w:pStyle w:val="TH"/>
      </w:pPr>
      <w:r>
        <w:object w:dxaOrig="7149" w:dyaOrig="4191" w14:anchorId="03A9B7A1">
          <v:shape id="_x0000_i1032" type="#_x0000_t75" style="width:357.5pt;height:209.75pt" o:ole="">
            <v:imagedata r:id="rId23" o:title=""/>
            <o:lock v:ext="edit" aspectratio="f"/>
          </v:shape>
          <o:OLEObject Type="Embed" ProgID="Visio.Drawing.11" ShapeID="_x0000_i1032" DrawAspect="Content" ObjectID="_1832957380" r:id="rId24"/>
        </w:object>
      </w:r>
    </w:p>
    <w:p w14:paraId="0943E9E6" w14:textId="77777777" w:rsidR="000460F5" w:rsidRDefault="00000000">
      <w:pPr>
        <w:pStyle w:val="TF"/>
        <w:rPr>
          <w:lang w:val="en-US" w:eastAsia="zh-CN"/>
        </w:rPr>
      </w:pPr>
      <w:r>
        <w:t>Figure </w:t>
      </w:r>
      <w:r>
        <w:rPr>
          <w:rFonts w:hint="eastAsia"/>
          <w:lang w:val="en-US" w:eastAsia="zh-CN"/>
        </w:rPr>
        <w:t>6.1.2</w:t>
      </w:r>
      <w:r>
        <w:t>-</w:t>
      </w:r>
      <w:r>
        <w:rPr>
          <w:rFonts w:hint="eastAsia"/>
          <w:lang w:val="en-US" w:eastAsia="zh-CN"/>
        </w:rPr>
        <w:t>1</w:t>
      </w:r>
      <w:r>
        <w:t xml:space="preserve">: </w:t>
      </w:r>
      <w:r>
        <w:rPr>
          <w:rFonts w:hint="eastAsia"/>
          <w:lang w:val="en-US" w:eastAsia="zh-CN"/>
        </w:rPr>
        <w:t>MMTel Enabler Client in the UE search the DC application list</w:t>
      </w:r>
    </w:p>
    <w:p w14:paraId="0D70DB7F" w14:textId="77777777" w:rsidR="000460F5" w:rsidRDefault="00000000">
      <w:pPr>
        <w:pStyle w:val="B1"/>
        <w:rPr>
          <w:lang w:val="en-US" w:eastAsia="zh-CN"/>
        </w:rPr>
      </w:pPr>
      <w:r>
        <w:rPr>
          <w:lang w:val="en-US" w:eastAsia="zh-CN"/>
        </w:rPr>
        <w:t>1.</w:t>
      </w:r>
      <w:r>
        <w:rPr>
          <w:lang w:val="en-US" w:eastAsia="zh-CN"/>
        </w:rPr>
        <w:tab/>
        <w:t xml:space="preserve">The </w:t>
      </w:r>
      <w:r>
        <w:t xml:space="preserve"> </w:t>
      </w:r>
      <w:r>
        <w:rPr>
          <w:rFonts w:hint="eastAsia"/>
          <w:lang w:val="en-US" w:eastAsia="zh-CN"/>
        </w:rPr>
        <w:t>MMTel Enabler Client sends a DC Application list search request to the MMTel Enabler Server</w:t>
      </w:r>
      <w:r>
        <w:rPr>
          <w:lang w:val="en-US" w:eastAsia="zh-CN"/>
        </w:rPr>
        <w:t>.</w:t>
      </w:r>
      <w:r>
        <w:rPr>
          <w:rFonts w:hint="eastAsia"/>
          <w:lang w:val="en-US" w:eastAsia="zh-CN"/>
        </w:rPr>
        <w:t xml:space="preserve"> </w:t>
      </w:r>
      <w:r>
        <w:rPr>
          <w:lang w:val="en-US" w:eastAsia="zh-CN"/>
        </w:rPr>
        <w:t>The request include</w:t>
      </w:r>
      <w:r>
        <w:rPr>
          <w:rFonts w:hint="eastAsia"/>
          <w:lang w:val="en-US" w:eastAsia="zh-CN"/>
        </w:rPr>
        <w:t>s</w:t>
      </w:r>
      <w:r>
        <w:rPr>
          <w:lang w:val="en-US" w:eastAsia="zh-CN"/>
        </w:rPr>
        <w:t xml:space="preserve"> information elements as specified in Table </w:t>
      </w:r>
      <w:r>
        <w:rPr>
          <w:rFonts w:hint="eastAsia"/>
          <w:lang w:val="en-US" w:eastAsia="zh-CN"/>
        </w:rPr>
        <w:t>6</w:t>
      </w:r>
      <w:r>
        <w:rPr>
          <w:lang w:val="en-US" w:eastAsia="zh-CN"/>
        </w:rPr>
        <w:t>.</w:t>
      </w:r>
      <w:r>
        <w:rPr>
          <w:rFonts w:hint="eastAsia"/>
          <w:lang w:val="en-US" w:eastAsia="zh-CN"/>
        </w:rPr>
        <w:t>1,2</w:t>
      </w:r>
      <w:r>
        <w:rPr>
          <w:lang w:val="en-US" w:eastAsia="zh-CN"/>
        </w:rPr>
        <w:t>-1.</w:t>
      </w:r>
      <w:r>
        <w:rPr>
          <w:rFonts w:hint="eastAsia"/>
          <w:lang w:val="en-US" w:eastAsia="zh-CN"/>
        </w:rPr>
        <w:t xml:space="preserve"> </w:t>
      </w:r>
    </w:p>
    <w:p w14:paraId="3DA160CB" w14:textId="77777777" w:rsidR="000460F5" w:rsidRDefault="00000000">
      <w:pPr>
        <w:pStyle w:val="EditorsNote"/>
        <w:rPr>
          <w:del w:id="874" w:author="S6-260713" w:date="2026-02-15T20:46:00Z"/>
          <w:lang w:val="en-US" w:eastAsia="zh-CN"/>
        </w:rPr>
      </w:pPr>
      <w:del w:id="875" w:author="S6-260713" w:date="2026-02-15T20:46:00Z">
        <w:r>
          <w:rPr>
            <w:lang w:val="en-US" w:eastAsia="en-GB"/>
          </w:rPr>
          <w:delText>Editor</w:delText>
        </w:r>
        <w:r>
          <w:delText>'</w:delText>
        </w:r>
        <w:r>
          <w:rPr>
            <w:lang w:val="en-US" w:eastAsia="en-GB"/>
          </w:rPr>
          <w:delText>s note:</w:delText>
        </w:r>
        <w:r>
          <w:rPr>
            <w:rFonts w:eastAsia="SimSun" w:hint="eastAsia"/>
            <w:lang w:val="en-US" w:eastAsia="zh-CN"/>
          </w:rPr>
          <w:tab/>
        </w:r>
        <w:r>
          <w:rPr>
            <w:lang w:val="en-US" w:eastAsia="en-GB"/>
          </w:rPr>
          <w:delText>Whether the URL for downloading the DC Application list, as specified in 3GPP TS 26.114 [</w:delText>
        </w:r>
        <w:r>
          <w:rPr>
            <w:rFonts w:hint="eastAsia"/>
            <w:lang w:val="en-US" w:eastAsia="zh-CN"/>
          </w:rPr>
          <w:delText>5</w:delText>
        </w:r>
        <w:r>
          <w:rPr>
            <w:lang w:val="en-US" w:eastAsia="en-GB"/>
          </w:rPr>
          <w:delText>], can be modified (e.g., by adding some parameters) is FFS, and coordination with SA4 is required.</w:delText>
        </w:r>
      </w:del>
    </w:p>
    <w:p w14:paraId="730B146C" w14:textId="77777777" w:rsidR="000460F5" w:rsidRDefault="00000000">
      <w:pPr>
        <w:pStyle w:val="TH"/>
      </w:pPr>
      <w:r>
        <w:t>Table </w:t>
      </w:r>
      <w:r>
        <w:rPr>
          <w:rFonts w:eastAsia="SimSun" w:hint="eastAsia"/>
          <w:lang w:val="en-US" w:eastAsia="zh-CN"/>
        </w:rPr>
        <w:t>6.1.2</w:t>
      </w:r>
      <w:r>
        <w:t>-1: I</w:t>
      </w:r>
      <w:r>
        <w:rPr>
          <w:rFonts w:hint="eastAsia"/>
        </w:rPr>
        <w:t xml:space="preserve">nformation </w:t>
      </w:r>
      <w:r>
        <w:t xml:space="preserve">elements </w:t>
      </w:r>
      <w:r>
        <w:rPr>
          <w:rFonts w:hint="eastAsia"/>
        </w:rPr>
        <w:t>in</w:t>
      </w:r>
      <w:r>
        <w:t xml:space="preserve"> </w:t>
      </w:r>
      <w:r>
        <w:rPr>
          <w:rFonts w:hint="eastAsia"/>
          <w:lang w:val="en-US" w:eastAsia="zh-CN"/>
        </w:rPr>
        <w:t>DC Application list search</w:t>
      </w:r>
      <w:r>
        <w:rPr>
          <w:rFonts w:hint="eastAsia"/>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0460F5" w14:paraId="16B31A8D" w14:textId="77777777">
        <w:trPr>
          <w:jc w:val="center"/>
        </w:trPr>
        <w:tc>
          <w:tcPr>
            <w:tcW w:w="2880" w:type="dxa"/>
            <w:tcBorders>
              <w:top w:val="single" w:sz="4" w:space="0" w:color="000000"/>
              <w:left w:val="single" w:sz="4" w:space="0" w:color="000000"/>
              <w:bottom w:val="single" w:sz="4" w:space="0" w:color="000000"/>
            </w:tcBorders>
          </w:tcPr>
          <w:p w14:paraId="0B1B7AC9" w14:textId="77777777" w:rsidR="000460F5"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384214C3" w14:textId="77777777" w:rsidR="000460F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5A2348F7" w14:textId="77777777" w:rsidR="000460F5" w:rsidRDefault="00000000">
            <w:pPr>
              <w:pStyle w:val="TAH"/>
            </w:pPr>
            <w:r>
              <w:t>Description</w:t>
            </w:r>
          </w:p>
        </w:tc>
      </w:tr>
      <w:tr w:rsidR="000460F5" w14:paraId="1AE80829" w14:textId="77777777">
        <w:trPr>
          <w:jc w:val="center"/>
        </w:trPr>
        <w:tc>
          <w:tcPr>
            <w:tcW w:w="2880" w:type="dxa"/>
            <w:tcBorders>
              <w:top w:val="single" w:sz="4" w:space="0" w:color="000000"/>
              <w:left w:val="single" w:sz="4" w:space="0" w:color="000000"/>
              <w:bottom w:val="single" w:sz="4" w:space="0" w:color="000000"/>
            </w:tcBorders>
          </w:tcPr>
          <w:p w14:paraId="700E5F7F" w14:textId="77777777" w:rsidR="000460F5" w:rsidRDefault="00000000">
            <w:pPr>
              <w:pStyle w:val="TAL"/>
            </w:pPr>
            <w:r>
              <w:rPr>
                <w:rFonts w:hint="eastAsia"/>
                <w:lang w:val="en-US" w:eastAsia="zh-CN"/>
              </w:rPr>
              <w:t>UE</w:t>
            </w:r>
            <w:r>
              <w:rPr>
                <w:lang w:eastAsia="zh-CN"/>
              </w:rPr>
              <w:t xml:space="preserve"> Information (see NOTE)</w:t>
            </w:r>
          </w:p>
        </w:tc>
        <w:tc>
          <w:tcPr>
            <w:tcW w:w="1440" w:type="dxa"/>
            <w:tcBorders>
              <w:top w:val="single" w:sz="4" w:space="0" w:color="000000"/>
              <w:left w:val="single" w:sz="4" w:space="0" w:color="000000"/>
              <w:bottom w:val="single" w:sz="4" w:space="0" w:color="000000"/>
            </w:tcBorders>
          </w:tcPr>
          <w:p w14:paraId="727287E4" w14:textId="77777777" w:rsidR="000460F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ED4204D" w14:textId="77777777" w:rsidR="000460F5" w:rsidRDefault="00000000">
            <w:pPr>
              <w:pStyle w:val="TAL"/>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rsidR="000460F5" w14:paraId="53B8E6E9" w14:textId="77777777">
        <w:trPr>
          <w:jc w:val="center"/>
        </w:trPr>
        <w:tc>
          <w:tcPr>
            <w:tcW w:w="2880" w:type="dxa"/>
            <w:tcBorders>
              <w:top w:val="single" w:sz="4" w:space="0" w:color="000000"/>
              <w:left w:val="single" w:sz="4" w:space="0" w:color="000000"/>
              <w:bottom w:val="single" w:sz="4" w:space="0" w:color="000000"/>
            </w:tcBorders>
          </w:tcPr>
          <w:p w14:paraId="528DCCBC" w14:textId="77777777" w:rsidR="000460F5" w:rsidRDefault="00000000">
            <w:pPr>
              <w:pStyle w:val="TAL"/>
              <w:rPr>
                <w:lang w:val="en-US"/>
              </w:rPr>
            </w:pPr>
            <w:r>
              <w:rPr>
                <w:rFonts w:hint="eastAsia"/>
                <w:lang w:val="en-US" w:eastAsia="zh-CN"/>
              </w:rPr>
              <w:t>MMTel Enabler Client version</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24F418D9" w14:textId="77777777" w:rsidR="000460F5"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369FA6C" w14:textId="77777777" w:rsidR="000460F5" w:rsidRDefault="00000000">
            <w:pPr>
              <w:pStyle w:val="TAL"/>
              <w:rPr>
                <w:lang w:val="en-US" w:eastAsia="zh-CN"/>
              </w:rPr>
            </w:pPr>
            <w:r>
              <w:rPr>
                <w:rFonts w:hint="eastAsia"/>
                <w:lang w:val="en-US" w:eastAsia="zh-CN"/>
              </w:rPr>
              <w:t xml:space="preserve">The version of MMTel Enabler Client </w:t>
            </w:r>
          </w:p>
        </w:tc>
      </w:tr>
      <w:tr w:rsidR="000460F5" w14:paraId="258B9A75" w14:textId="77777777">
        <w:trPr>
          <w:jc w:val="center"/>
        </w:trPr>
        <w:tc>
          <w:tcPr>
            <w:tcW w:w="2880" w:type="dxa"/>
            <w:tcBorders>
              <w:top w:val="single" w:sz="4" w:space="0" w:color="000000"/>
              <w:left w:val="single" w:sz="4" w:space="0" w:color="000000"/>
              <w:bottom w:val="single" w:sz="4" w:space="0" w:color="000000"/>
            </w:tcBorders>
          </w:tcPr>
          <w:p w14:paraId="777F6523" w14:textId="77777777" w:rsidR="000460F5" w:rsidRDefault="00000000">
            <w:pPr>
              <w:pStyle w:val="TAL"/>
              <w:rPr>
                <w:lang w:val="en-US" w:eastAsia="zh-CN"/>
              </w:rPr>
            </w:pPr>
            <w:r>
              <w:rPr>
                <w:rFonts w:hint="eastAsia"/>
                <w:lang w:val="en-US" w:eastAsia="zh-CN"/>
              </w:rPr>
              <w:t>Home operator</w:t>
            </w:r>
          </w:p>
        </w:tc>
        <w:tc>
          <w:tcPr>
            <w:tcW w:w="1440" w:type="dxa"/>
            <w:tcBorders>
              <w:top w:val="single" w:sz="4" w:space="0" w:color="000000"/>
              <w:left w:val="single" w:sz="4" w:space="0" w:color="000000"/>
              <w:bottom w:val="single" w:sz="4" w:space="0" w:color="000000"/>
            </w:tcBorders>
          </w:tcPr>
          <w:p w14:paraId="6D57F084" w14:textId="77777777" w:rsidR="000460F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1B2DB15" w14:textId="77777777" w:rsidR="000460F5" w:rsidRDefault="00000000">
            <w:pPr>
              <w:pStyle w:val="TAL"/>
              <w:rPr>
                <w:lang w:val="en-US" w:eastAsia="zh-CN"/>
              </w:rPr>
            </w:pPr>
            <w:r>
              <w:rPr>
                <w:rFonts w:cs="Arial"/>
              </w:rPr>
              <w:t>It indicates the home operator of the device and this shall be represented as &lt;MCCMNC&gt; combination. Whereby MCC and MNC shall be replaced by the respective values of the home network in decimal format and with a 2-digit MNC padded out to 3 digits by inserting a 0 at the beginning.</w:t>
            </w:r>
          </w:p>
        </w:tc>
      </w:tr>
      <w:tr w:rsidR="000460F5" w14:paraId="5D1F6193" w14:textId="77777777">
        <w:trPr>
          <w:jc w:val="center"/>
        </w:trPr>
        <w:tc>
          <w:tcPr>
            <w:tcW w:w="2880" w:type="dxa"/>
            <w:tcBorders>
              <w:top w:val="single" w:sz="4" w:space="0" w:color="000000"/>
              <w:left w:val="single" w:sz="4" w:space="0" w:color="000000"/>
              <w:bottom w:val="single" w:sz="4" w:space="0" w:color="000000"/>
            </w:tcBorders>
          </w:tcPr>
          <w:p w14:paraId="77B14E92" w14:textId="77777777" w:rsidR="000460F5" w:rsidRDefault="00000000">
            <w:pPr>
              <w:pStyle w:val="TAL"/>
              <w:rPr>
                <w:lang w:val="en-US" w:eastAsia="zh-CN"/>
              </w:rPr>
            </w:pPr>
            <w:r>
              <w:rPr>
                <w:rFonts w:hint="eastAsia"/>
                <w:lang w:val="en-US" w:eastAsia="zh-CN"/>
              </w:rPr>
              <w:t>search criteria</w:t>
            </w:r>
          </w:p>
        </w:tc>
        <w:tc>
          <w:tcPr>
            <w:tcW w:w="1440" w:type="dxa"/>
            <w:tcBorders>
              <w:top w:val="single" w:sz="4" w:space="0" w:color="000000"/>
              <w:left w:val="single" w:sz="4" w:space="0" w:color="000000"/>
              <w:bottom w:val="single" w:sz="4" w:space="0" w:color="000000"/>
            </w:tcBorders>
          </w:tcPr>
          <w:p w14:paraId="68202F99" w14:textId="77777777" w:rsidR="000460F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5CEE476" w14:textId="77777777" w:rsidR="000460F5" w:rsidRDefault="00000000">
            <w:pPr>
              <w:pStyle w:val="TAL"/>
              <w:rPr>
                <w:lang w:val="en-US" w:eastAsia="zh-CN"/>
              </w:rPr>
            </w:pPr>
            <w:r>
              <w:rPr>
                <w:rFonts w:hint="eastAsia"/>
                <w:lang w:val="en-US" w:eastAsia="zh-CN"/>
              </w:rPr>
              <w:t xml:space="preserve">The criteria included by the user in this request and used by the MMTel Enabler server to filter the DC Application list </w:t>
            </w:r>
          </w:p>
        </w:tc>
      </w:tr>
      <w:tr w:rsidR="000460F5" w14:paraId="4ED1DAE1"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7EF3506" w14:textId="77777777" w:rsidR="000460F5" w:rsidRDefault="00000000">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MMTel Enabler Client</w:t>
            </w:r>
            <w:r>
              <w:t xml:space="preserve"> with different </w:t>
            </w:r>
            <w:r>
              <w:rPr>
                <w:rFonts w:hint="eastAsia"/>
                <w:lang w:val="en-US" w:eastAsia="zh-CN"/>
              </w:rPr>
              <w:t xml:space="preserve">DC Applications </w:t>
            </w:r>
            <w:r>
              <w:t>based on this IE.</w:t>
            </w:r>
          </w:p>
        </w:tc>
      </w:tr>
    </w:tbl>
    <w:p w14:paraId="63C6D050" w14:textId="77777777" w:rsidR="000460F5" w:rsidRDefault="000460F5"/>
    <w:p w14:paraId="5D328073" w14:textId="77777777" w:rsidR="000460F5" w:rsidRDefault="00000000">
      <w:pPr>
        <w:pStyle w:val="B1"/>
        <w:rPr>
          <w:lang w:val="en-US" w:eastAsia="zh-CN"/>
        </w:rPr>
      </w:pPr>
      <w:r>
        <w:rPr>
          <w:lang w:eastAsia="zh-CN"/>
        </w:rPr>
        <w:t>2.</w:t>
      </w:r>
      <w:r>
        <w:rPr>
          <w:lang w:eastAsia="zh-CN"/>
        </w:rPr>
        <w:tab/>
        <w:t xml:space="preserve">The MMTel Enabler </w:t>
      </w:r>
      <w:r>
        <w:rPr>
          <w:rFonts w:hint="eastAsia"/>
          <w:lang w:val="en-US" w:eastAsia="zh-CN"/>
        </w:rPr>
        <w:t>s</w:t>
      </w:r>
      <w:r>
        <w:rPr>
          <w:lang w:eastAsia="zh-CN"/>
        </w:rPr>
        <w:t xml:space="preserve">erver verifies that the sender is authorized to </w:t>
      </w:r>
      <w:r>
        <w:rPr>
          <w:rFonts w:hint="eastAsia"/>
          <w:lang w:val="en-US" w:eastAsia="zh-CN"/>
        </w:rPr>
        <w:t>search the DC Application list and filter the DC Application list based on search criteria and other information included in the DC Application list search request</w:t>
      </w:r>
      <w:r>
        <w:rPr>
          <w:lang w:eastAsia="zh-CN"/>
        </w:rPr>
        <w:t>.</w:t>
      </w:r>
      <w:r>
        <w:rPr>
          <w:rFonts w:hint="eastAsia"/>
          <w:lang w:val="en-US" w:eastAsia="zh-CN"/>
        </w:rPr>
        <w:t xml:space="preserve"> The MMTel Enabler Server may interact with DCSF for searching the DC Application list.</w:t>
      </w:r>
    </w:p>
    <w:p w14:paraId="7576B17D" w14:textId="77777777" w:rsidR="000460F5" w:rsidRDefault="00000000">
      <w:pPr>
        <w:pStyle w:val="NO"/>
        <w:rPr>
          <w:lang w:val="en-US" w:eastAsia="zh-CN"/>
        </w:rPr>
      </w:pPr>
      <w:r>
        <w:rPr>
          <w:rFonts w:hint="eastAsia"/>
          <w:lang w:val="en-US" w:eastAsia="zh-CN"/>
        </w:rPr>
        <w:t>NOTE:</w:t>
      </w:r>
      <w:r>
        <w:rPr>
          <w:rFonts w:hint="eastAsia"/>
          <w:lang w:val="en-US" w:eastAsia="zh-CN"/>
        </w:rPr>
        <w:tab/>
      </w:r>
      <w:r>
        <w:rPr>
          <w:lang w:val="en-US" w:eastAsia="zh-CN"/>
        </w:rPr>
        <w:t>I</w:t>
      </w:r>
      <w:r>
        <w:rPr>
          <w:rFonts w:hint="eastAsia"/>
          <w:lang w:val="en-US" w:eastAsia="zh-CN"/>
        </w:rPr>
        <w:t>f DCSF is implemented together with  MMTel Enabler Server, then the DCSF may support the DC a</w:t>
      </w:r>
      <w:r>
        <w:rPr>
          <w:rFonts w:hint="eastAsia"/>
        </w:rPr>
        <w:t>pplication</w:t>
      </w:r>
      <w:r>
        <w:rPr>
          <w:rFonts w:hint="eastAsia"/>
          <w:lang w:val="en-US" w:eastAsia="zh-CN"/>
        </w:rPr>
        <w:t xml:space="preserve"> profile functionality of MMTel Enabler Server function. The DCSF may also interact with the MMTel Enabler Server to support this procedure, i.e. The MMTel Enabler Client sends a request to the DCSF, which then sends the request to the MMTel Enabler Server. The response in the opposite direction is also sent to the MMTel Enabler Client through the DCSF. </w:t>
      </w:r>
    </w:p>
    <w:p w14:paraId="6583EFF6" w14:textId="77777777" w:rsidR="000460F5" w:rsidRDefault="00000000">
      <w:pPr>
        <w:pStyle w:val="B1"/>
        <w:rPr>
          <w:lang w:val="en-US" w:eastAsia="zh-CN"/>
        </w:rPr>
      </w:pPr>
      <w:r>
        <w:rPr>
          <w:rFonts w:hint="eastAsia"/>
          <w:lang w:val="en-US" w:eastAsia="zh-CN"/>
        </w:rPr>
        <w:t>3.</w:t>
      </w:r>
      <w:r>
        <w:rPr>
          <w:rFonts w:hint="eastAsia"/>
          <w:lang w:val="en-US" w:eastAsia="zh-CN"/>
        </w:rPr>
        <w:tab/>
        <w:t xml:space="preserve">The MMTel Enabler Server sends a DC Application list search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w:t>
      </w:r>
      <w:r>
        <w:rPr>
          <w:rFonts w:hint="eastAsia"/>
          <w:lang w:val="en-US" w:eastAsia="zh-CN"/>
        </w:rPr>
        <w:t>clause</w:t>
      </w:r>
      <w:r>
        <w:rPr>
          <w:lang w:val="en-US" w:eastAsia="zh-CN"/>
        </w:rPr>
        <w:t> </w:t>
      </w:r>
      <w:r>
        <w:rPr>
          <w:rFonts w:hint="eastAsia"/>
          <w:lang w:val="en-US" w:eastAsia="zh-CN"/>
        </w:rPr>
        <w:t>8.3.2.3.4 in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11998B69" w14:textId="77777777" w:rsidR="000460F5" w:rsidRDefault="00000000">
      <w:pPr>
        <w:pStyle w:val="Heading3"/>
        <w:rPr>
          <w:lang w:eastAsia="zh-CN"/>
        </w:rPr>
      </w:pPr>
      <w:bookmarkStart w:id="876" w:name="_Toc16435"/>
      <w:bookmarkStart w:id="877" w:name="_Toc2341"/>
      <w:bookmarkStart w:id="878" w:name="_Toc8264"/>
      <w:bookmarkStart w:id="879" w:name="_Toc12282"/>
      <w:bookmarkStart w:id="880" w:name="_Toc15820"/>
      <w:r>
        <w:rPr>
          <w:rFonts w:hint="eastAsia"/>
          <w:lang w:val="en-US" w:eastAsia="zh-CN"/>
        </w:rPr>
        <w:t>6</w:t>
      </w:r>
      <w:r>
        <w:rPr>
          <w:lang w:eastAsia="zh-CN"/>
        </w:rPr>
        <w:t>.</w:t>
      </w:r>
      <w:r>
        <w:rPr>
          <w:rFonts w:hint="eastAsia"/>
          <w:lang w:val="en-US" w:eastAsia="zh-CN"/>
        </w:rPr>
        <w:t>1</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876"/>
      <w:bookmarkEnd w:id="877"/>
      <w:bookmarkEnd w:id="878"/>
      <w:bookmarkEnd w:id="879"/>
      <w:bookmarkEnd w:id="880"/>
    </w:p>
    <w:p w14:paraId="4A85E2DB" w14:textId="77777777" w:rsidR="000460F5" w:rsidRDefault="00000000">
      <w:pPr>
        <w:rPr>
          <w:rFonts w:eastAsia="SimSun"/>
          <w:lang w:val="en-US" w:eastAsia="zh-CN"/>
        </w:rPr>
      </w:pPr>
      <w:r>
        <w:rPr>
          <w:rFonts w:hint="eastAsia"/>
          <w:lang w:eastAsia="zh-CN"/>
        </w:rPr>
        <w:t xml:space="preserve">In this solution, </w:t>
      </w:r>
      <w:r>
        <w:rPr>
          <w:rFonts w:hint="eastAsia"/>
          <w:lang w:val="en-US" w:eastAsia="zh-CN"/>
        </w:rPr>
        <w:t xml:space="preserve">new parameters are proposed to be included in the DC Application list search request, which may impact the </w:t>
      </w:r>
      <w:r>
        <w:rPr>
          <w:lang w:val="en-US" w:eastAsia="en-GB"/>
        </w:rPr>
        <w:t>URL for downloading the DC Application list</w:t>
      </w:r>
      <w:r>
        <w:rPr>
          <w:rFonts w:eastAsia="SimSun" w:hint="eastAsia"/>
          <w:lang w:val="en-US" w:eastAsia="zh-CN"/>
        </w:rPr>
        <w:t xml:space="preserve">. </w:t>
      </w:r>
      <w:del w:id="881" w:author="S6-260713" w:date="2026-02-15T20:47:00Z">
        <w:r>
          <w:rPr>
            <w:lang w:val="en-US" w:eastAsia="en-GB"/>
          </w:rPr>
          <w:delText>Whether the URL for downloading the DC Application list, as specified in 3GPP TS 26.114 [</w:delText>
        </w:r>
        <w:r>
          <w:rPr>
            <w:rFonts w:hint="eastAsia"/>
            <w:lang w:val="en-US" w:eastAsia="zh-CN"/>
          </w:rPr>
          <w:delText>5</w:delText>
        </w:r>
        <w:r>
          <w:rPr>
            <w:lang w:val="en-US" w:eastAsia="en-GB"/>
          </w:rPr>
          <w:delText>], can be modified (e.g., by adding some parameters) is FFS, and coordination with SA4 is required.</w:delText>
        </w:r>
        <w:r>
          <w:rPr>
            <w:rFonts w:eastAsia="SimSun" w:hint="eastAsia"/>
            <w:lang w:val="en-US" w:eastAsia="zh-CN"/>
          </w:rPr>
          <w:delText xml:space="preserve"> </w:delText>
        </w:r>
      </w:del>
    </w:p>
    <w:p w14:paraId="0D5CCFBE" w14:textId="77777777" w:rsidR="000460F5" w:rsidRDefault="00000000">
      <w:pPr>
        <w:pStyle w:val="Heading2"/>
      </w:pPr>
      <w:bookmarkStart w:id="882" w:name="_Toc10044"/>
      <w:bookmarkStart w:id="883" w:name="_Toc18674"/>
      <w:bookmarkStart w:id="884" w:name="_Toc16468"/>
      <w:bookmarkStart w:id="885" w:name="_Toc27444"/>
      <w:r>
        <w:rPr>
          <w:rFonts w:hint="eastAsia"/>
          <w:lang w:val="en-US" w:eastAsia="zh-CN"/>
        </w:rPr>
        <w:t>6</w:t>
      </w:r>
      <w:r>
        <w:rPr>
          <w:lang w:eastAsia="zh-CN"/>
        </w:rPr>
        <w:t>.</w:t>
      </w:r>
      <w:r>
        <w:rPr>
          <w:rFonts w:hint="eastAsia"/>
          <w:lang w:val="en-US" w:eastAsia="zh-CN"/>
        </w:rPr>
        <w:t>2</w:t>
      </w:r>
      <w:r>
        <w:rPr>
          <w:rFonts w:hint="eastAsia"/>
          <w:lang w:eastAsia="ko-KR"/>
        </w:rPr>
        <w:tab/>
      </w:r>
      <w:r>
        <w:t>Solution</w:t>
      </w:r>
      <w:r>
        <w:rPr>
          <w:rFonts w:hint="eastAsia"/>
          <w:lang w:eastAsia="zh-CN"/>
        </w:rPr>
        <w:t xml:space="preserve"> #</w:t>
      </w:r>
      <w:r>
        <w:rPr>
          <w:rFonts w:hint="eastAsia"/>
          <w:lang w:val="en-US" w:eastAsia="zh-CN"/>
        </w:rPr>
        <w:t>2</w:t>
      </w:r>
      <w:r>
        <w:t>: Northbound interface of DCAR</w:t>
      </w:r>
      <w:bookmarkEnd w:id="882"/>
      <w:bookmarkEnd w:id="883"/>
      <w:bookmarkEnd w:id="884"/>
      <w:bookmarkEnd w:id="885"/>
    </w:p>
    <w:p w14:paraId="3C9A59E1" w14:textId="77777777" w:rsidR="000460F5" w:rsidRDefault="00000000">
      <w:pPr>
        <w:pStyle w:val="Heading3"/>
      </w:pPr>
      <w:bookmarkStart w:id="886" w:name="_Toc384"/>
      <w:bookmarkStart w:id="887" w:name="_Toc13284"/>
      <w:bookmarkStart w:id="888" w:name="_Toc9370"/>
      <w:bookmarkStart w:id="889" w:name="_Toc2899"/>
      <w:r>
        <w:rPr>
          <w:rFonts w:eastAsia="SimSun" w:hint="eastAsia"/>
          <w:lang w:val="en-US" w:eastAsia="zh-CN"/>
        </w:rPr>
        <w:t>6</w:t>
      </w:r>
      <w:r>
        <w:t>.</w:t>
      </w:r>
      <w:r>
        <w:rPr>
          <w:rFonts w:eastAsia="SimSun" w:hint="eastAsia"/>
          <w:lang w:val="en-US" w:eastAsia="zh-CN"/>
        </w:rPr>
        <w:t>2</w:t>
      </w:r>
      <w:r>
        <w:t>.1</w:t>
      </w:r>
      <w:r>
        <w:rPr>
          <w:rFonts w:hint="eastAsia"/>
        </w:rPr>
        <w:tab/>
        <w:t>Description</w:t>
      </w:r>
      <w:bookmarkEnd w:id="886"/>
      <w:bookmarkEnd w:id="887"/>
      <w:bookmarkEnd w:id="888"/>
      <w:bookmarkEnd w:id="889"/>
    </w:p>
    <w:p w14:paraId="0876ECE0" w14:textId="77777777" w:rsidR="000460F5" w:rsidRDefault="00000000">
      <w:pPr>
        <w:rPr>
          <w:rFonts w:eastAsia="SimSun"/>
          <w:lang w:val="en-US" w:eastAsia="zh-CN"/>
        </w:rPr>
      </w:pPr>
      <w:r>
        <w:rPr>
          <w:lang w:eastAsia="zh-CN"/>
        </w:rPr>
        <w:t>This solution resolves Key Issue #</w:t>
      </w:r>
      <w:r>
        <w:rPr>
          <w:rFonts w:hint="eastAsia"/>
          <w:lang w:val="en-US" w:eastAsia="zh-CN"/>
        </w:rPr>
        <w:t>4</w:t>
      </w:r>
      <w:r>
        <w:t xml:space="preserve">: </w:t>
      </w:r>
      <w:r>
        <w:rPr>
          <w:rFonts w:eastAsia="SimSun" w:hint="eastAsia"/>
          <w:lang w:val="en-US" w:eastAsia="zh-CN"/>
        </w:rPr>
        <w:t>N</w:t>
      </w:r>
      <w:r>
        <w:rPr>
          <w:rFonts w:hint="eastAsia"/>
        </w:rPr>
        <w:t>orthbound interface of DCAR</w:t>
      </w:r>
      <w:r>
        <w:rPr>
          <w:rFonts w:eastAsia="SimSun" w:hint="eastAsia"/>
          <w:lang w:val="en-US" w:eastAsia="zh-CN"/>
        </w:rPr>
        <w:t>.</w:t>
      </w:r>
    </w:p>
    <w:p w14:paraId="556A0293" w14:textId="77777777" w:rsidR="000460F5" w:rsidRDefault="00000000">
      <w:pPr>
        <w:rPr>
          <w:lang w:val="en-US" w:eastAsia="zh-CN"/>
        </w:rPr>
      </w:pPr>
      <w:r>
        <w:rPr>
          <w:lang w:val="en-US" w:eastAsia="zh-CN"/>
        </w:rPr>
        <w:t xml:space="preserve">This solution uses the </w:t>
      </w:r>
      <w:r>
        <w:rPr>
          <w:rFonts w:hint="eastAsia"/>
          <w:lang w:val="en-US" w:eastAsia="zh-CN"/>
        </w:rPr>
        <w:t xml:space="preserve">enhanced </w:t>
      </w:r>
      <w:r>
        <w:rPr>
          <w:lang w:val="en-US" w:eastAsia="zh-CN"/>
        </w:rPr>
        <w:t xml:space="preserve">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 xml:space="preserve">[2]. The architecture is </w:t>
      </w:r>
      <w:r>
        <w:rPr>
          <w:lang w:eastAsia="zh-CN"/>
        </w:rPr>
        <w:t>illustrate</w:t>
      </w:r>
      <w:r>
        <w:rPr>
          <w:rFonts w:hint="eastAsia"/>
          <w:lang w:val="en-US" w:eastAsia="zh-CN"/>
        </w:rPr>
        <w:t xml:space="preserve">d in </w:t>
      </w: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2</w:t>
      </w:r>
      <w:r>
        <w:rPr>
          <w:rFonts w:hint="eastAsia"/>
          <w:lang w:eastAsia="ko-KR"/>
        </w:rPr>
        <w:t>.</w:t>
      </w:r>
      <w:r>
        <w:rPr>
          <w:rFonts w:eastAsia="SimSun" w:hint="eastAsia"/>
          <w:lang w:val="en-US" w:eastAsia="zh-CN"/>
        </w:rPr>
        <w:t>1</w:t>
      </w:r>
      <w:r>
        <w:rPr>
          <w:rFonts w:hint="eastAsia"/>
          <w:lang w:eastAsia="ko-KR"/>
        </w:rPr>
        <w:t>-1</w:t>
      </w:r>
    </w:p>
    <w:p w14:paraId="5EF199E4" w14:textId="77777777" w:rsidR="000460F5" w:rsidRDefault="00000000">
      <w:pPr>
        <w:pStyle w:val="TH"/>
        <w:rPr>
          <w:lang w:val="en-US" w:eastAsia="zh-CN"/>
        </w:rPr>
      </w:pPr>
      <w:r>
        <w:rPr>
          <w:rFonts w:hint="eastAsia"/>
          <w:lang w:val="en-US" w:eastAsia="zh-CN"/>
        </w:rPr>
        <w:object w:dxaOrig="8786" w:dyaOrig="6154" w14:anchorId="20F64C92">
          <v:shape id="_x0000_i1033" type="#_x0000_t75" style="width:439.5pt;height:307.55pt" o:ole="">
            <v:imagedata r:id="rId25" o:title=""/>
            <o:lock v:ext="edit" aspectratio="f"/>
          </v:shape>
          <o:OLEObject Type="Embed" ProgID="Visio.Drawing.11" ShapeID="_x0000_i1033" DrawAspect="Content" ObjectID="_1832957381" r:id="rId26"/>
        </w:object>
      </w:r>
    </w:p>
    <w:p w14:paraId="75A9AD85" w14:textId="77777777" w:rsidR="000460F5" w:rsidRDefault="00000000">
      <w:pPr>
        <w:pStyle w:val="TF"/>
        <w:rPr>
          <w:lang w:val="en-US" w:eastAsia="zh-CN"/>
        </w:rPr>
      </w:pPr>
      <w:r>
        <w:t>Figure </w:t>
      </w:r>
      <w:r>
        <w:rPr>
          <w:rFonts w:hint="eastAsia"/>
          <w:lang w:val="en-US" w:eastAsia="zh-CN"/>
        </w:rPr>
        <w:t>6.2.1</w:t>
      </w:r>
      <w:r>
        <w:t>-</w:t>
      </w:r>
      <w:r>
        <w:rPr>
          <w:rFonts w:hint="eastAsia"/>
          <w:lang w:val="en-US" w:eastAsia="zh-CN"/>
        </w:rPr>
        <w:t>1</w:t>
      </w:r>
      <w:r>
        <w:t xml:space="preserve">: </w:t>
      </w:r>
      <w:r>
        <w:rPr>
          <w:rFonts w:hint="eastAsia"/>
          <w:lang w:val="en-US" w:eastAsia="zh-CN"/>
        </w:rPr>
        <w:t>MMTel Enabler architecture supports Northbound interface of DCAR</w:t>
      </w:r>
    </w:p>
    <w:p w14:paraId="0972C486" w14:textId="77777777" w:rsidR="000460F5" w:rsidRDefault="00000000">
      <w:pPr>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 xml:space="preserve">MMTel Enabler Server </w:t>
      </w:r>
      <w:r>
        <w:rPr>
          <w:rFonts w:eastAsia="SimSun" w:hint="eastAsia"/>
          <w:lang w:val="en-US" w:eastAsia="zh-CN"/>
        </w:rPr>
        <w:t>and DCAR are provided by the MMTel Enabler Server via MMTel-5 reference point. This reference point is the northbound interface of DCAR and supports:</w:t>
      </w:r>
    </w:p>
    <w:p w14:paraId="12EA103D" w14:textId="77777777" w:rsidR="000460F5" w:rsidRDefault="00000000">
      <w:pPr>
        <w:pStyle w:val="B1"/>
        <w:contextualSpacing w:val="0"/>
        <w:rPr>
          <w:lang w:val="en-US" w:eastAsia="zh-CN"/>
        </w:rPr>
      </w:pPr>
      <w:r>
        <w:rPr>
          <w:rFonts w:hint="eastAsia"/>
          <w:lang w:val="en-US" w:eastAsia="zh-CN"/>
        </w:rPr>
        <w:t>-</w:t>
      </w:r>
      <w:r>
        <w:rPr>
          <w:rFonts w:hint="eastAsia"/>
          <w:lang w:val="en-US" w:eastAsia="zh-CN"/>
        </w:rPr>
        <w:tab/>
        <w:t xml:space="preserve">the MMTel Enabler Server to manage the </w:t>
      </w:r>
      <w:r>
        <w:rPr>
          <w:lang w:val="en-US" w:eastAsia="zh-CN"/>
        </w:rPr>
        <w:t>DC application and profile</w:t>
      </w:r>
      <w:r>
        <w:rPr>
          <w:rFonts w:hint="eastAsia"/>
          <w:lang w:val="en-US" w:eastAsia="zh-CN"/>
        </w:rPr>
        <w:t>s needed in MMTel service on DCAR; and</w:t>
      </w:r>
    </w:p>
    <w:p w14:paraId="387DB98B" w14:textId="77777777" w:rsidR="000460F5" w:rsidRDefault="00000000">
      <w:pPr>
        <w:pStyle w:val="B1"/>
        <w:rPr>
          <w:lang w:val="en-US" w:eastAsia="zh-CN"/>
        </w:rPr>
      </w:pPr>
      <w:r>
        <w:rPr>
          <w:rFonts w:hint="eastAsia"/>
          <w:lang w:val="en-US" w:eastAsia="zh-CN"/>
        </w:rPr>
        <w:t>-</w:t>
      </w:r>
      <w:r>
        <w:rPr>
          <w:rFonts w:hint="eastAsia"/>
          <w:lang w:val="en-US" w:eastAsia="zh-CN"/>
        </w:rPr>
        <w:tab/>
        <w:t xml:space="preserve">the MMTel Enabler Server to </w:t>
      </w:r>
      <w:r>
        <w:t xml:space="preserve">get the </w:t>
      </w:r>
      <w:r>
        <w:rPr>
          <w:lang w:val="en-US" w:eastAsia="zh-CN"/>
        </w:rPr>
        <w:t>DC application and profile</w:t>
      </w:r>
      <w:r>
        <w:t xml:space="preserve"> from the </w:t>
      </w:r>
      <w:r>
        <w:rPr>
          <w:rFonts w:hint="eastAsia"/>
          <w:lang w:val="en-US" w:eastAsia="zh-CN"/>
        </w:rPr>
        <w:t>DCAR.</w:t>
      </w:r>
    </w:p>
    <w:p w14:paraId="4A43EAFA" w14:textId="77777777" w:rsidR="000460F5" w:rsidRDefault="00000000">
      <w:pPr>
        <w:pStyle w:val="Heading3"/>
      </w:pPr>
      <w:bookmarkStart w:id="890" w:name="_Toc6399"/>
      <w:bookmarkStart w:id="891" w:name="_Toc4612"/>
      <w:bookmarkStart w:id="892" w:name="_Toc4715"/>
      <w:bookmarkStart w:id="893" w:name="_Toc28000"/>
      <w:r>
        <w:rPr>
          <w:rFonts w:eastAsia="SimSun" w:hint="eastAsia"/>
          <w:lang w:val="en-US" w:eastAsia="zh-CN"/>
        </w:rPr>
        <w:t>6</w:t>
      </w:r>
      <w:r>
        <w:t>.</w:t>
      </w:r>
      <w:r>
        <w:rPr>
          <w:rFonts w:eastAsia="SimSun" w:hint="eastAsia"/>
          <w:lang w:val="en-US" w:eastAsia="zh-CN"/>
        </w:rPr>
        <w:t>2</w:t>
      </w:r>
      <w:r>
        <w:t>.2</w:t>
      </w:r>
      <w:r>
        <w:tab/>
        <w:t>Procedures</w:t>
      </w:r>
      <w:bookmarkEnd w:id="890"/>
      <w:bookmarkEnd w:id="891"/>
      <w:bookmarkEnd w:id="892"/>
      <w:bookmarkEnd w:id="893"/>
    </w:p>
    <w:p w14:paraId="2A9A5EB9" w14:textId="77777777" w:rsidR="000460F5" w:rsidRDefault="00000000">
      <w:pPr>
        <w:pStyle w:val="Heading4"/>
        <w:rPr>
          <w:lang w:eastAsia="ko-KR"/>
        </w:rPr>
      </w:pPr>
      <w:bookmarkStart w:id="894" w:name="_Toc5614"/>
      <w:bookmarkStart w:id="895" w:name="_Toc21485"/>
      <w:bookmarkStart w:id="896" w:name="_Toc3506"/>
      <w:r>
        <w:rPr>
          <w:rFonts w:hint="eastAsia"/>
          <w:lang w:val="en-US" w:eastAsia="zh-CN"/>
        </w:rPr>
        <w:t>6.2.2.1</w:t>
      </w:r>
      <w:r>
        <w:rPr>
          <w:rFonts w:hint="eastAsia"/>
          <w:lang w:val="en-US" w:eastAsia="zh-CN"/>
        </w:rPr>
        <w:tab/>
        <w:t xml:space="preserve">Uploading </w:t>
      </w:r>
      <w:r>
        <w:rPr>
          <w:rFonts w:hint="eastAsia"/>
          <w:lang w:eastAsia="ko-KR"/>
        </w:rPr>
        <w:t>DC application and profile</w:t>
      </w:r>
      <w:r>
        <w:rPr>
          <w:rFonts w:hint="eastAsia"/>
          <w:lang w:val="en-US" w:eastAsia="zh-CN"/>
        </w:rPr>
        <w:t xml:space="preserve"> to DCAR</w:t>
      </w:r>
      <w:bookmarkEnd w:id="894"/>
      <w:bookmarkEnd w:id="895"/>
      <w:bookmarkEnd w:id="896"/>
    </w:p>
    <w:p w14:paraId="7F30BA3E" w14:textId="77777777" w:rsidR="000460F5"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2</w:t>
      </w:r>
      <w:r>
        <w:rPr>
          <w:rFonts w:hint="eastAsia"/>
          <w:lang w:eastAsia="ko-KR"/>
        </w:rPr>
        <w:t>.2</w:t>
      </w:r>
      <w:r>
        <w:rPr>
          <w:rFonts w:eastAsia="SimSun" w:hint="eastAsia"/>
          <w:lang w:val="en-US" w:eastAsia="zh-CN"/>
        </w:rPr>
        <w:t>.1</w:t>
      </w:r>
      <w:r>
        <w:rPr>
          <w:rFonts w:hint="eastAsia"/>
          <w:lang w:eastAsia="ko-KR"/>
        </w:rPr>
        <w:t xml:space="preserve">-1 below illustrates the procedure of </w:t>
      </w:r>
      <w:r>
        <w:rPr>
          <w:rFonts w:eastAsia="SimSun" w:hint="eastAsia"/>
          <w:lang w:val="en-US" w:eastAsia="zh-CN"/>
        </w:rPr>
        <w:t xml:space="preserve">uploading </w:t>
      </w:r>
      <w:r>
        <w:rPr>
          <w:rFonts w:hint="eastAsia"/>
          <w:lang w:eastAsia="ko-KR"/>
        </w:rPr>
        <w:t>DC application and profile</w:t>
      </w:r>
      <w:r>
        <w:rPr>
          <w:rFonts w:eastAsia="SimSun" w:hint="eastAsia"/>
          <w:lang w:val="en-US" w:eastAsia="zh-CN"/>
        </w:rPr>
        <w:t xml:space="preserve"> </w:t>
      </w:r>
      <w:r>
        <w:rPr>
          <w:rFonts w:hint="eastAsia"/>
          <w:lang w:eastAsia="ko-KR"/>
        </w:rPr>
        <w:t>from the MMTel Enabler Server</w:t>
      </w:r>
      <w:r>
        <w:rPr>
          <w:rFonts w:eastAsia="SimSun" w:hint="eastAsia"/>
          <w:lang w:val="en-US" w:eastAsia="zh-CN"/>
        </w:rPr>
        <w:t xml:space="preserve"> to DCAR</w:t>
      </w:r>
      <w:r>
        <w:rPr>
          <w:rFonts w:hint="eastAsia"/>
          <w:lang w:eastAsia="ko-KR"/>
        </w:rPr>
        <w:t>.</w:t>
      </w:r>
      <w:r>
        <w:rPr>
          <w:rFonts w:eastAsia="SimSun" w:hint="eastAsia"/>
          <w:lang w:val="en-US" w:eastAsia="zh-CN"/>
        </w:rPr>
        <w:t xml:space="preserve"> This procedure is a detailed procedure for the step 3 in the clause 8.2.2 of 3GPP</w:t>
      </w:r>
      <w:r>
        <w:rPr>
          <w:rFonts w:hint="eastAsia"/>
          <w:lang w:val="en-US" w:eastAsia="zh-CN"/>
        </w:rPr>
        <w:t> </w:t>
      </w:r>
      <w:r>
        <w:rPr>
          <w:rFonts w:eastAsia="SimSun" w:hint="eastAsia"/>
          <w:lang w:val="en-US" w:eastAsia="zh-CN"/>
        </w:rPr>
        <w:t>TS 23.392</w:t>
      </w:r>
      <w:r>
        <w:rPr>
          <w:rFonts w:hint="eastAsia"/>
          <w:lang w:val="en-US" w:eastAsia="zh-CN"/>
        </w:rPr>
        <w:t> [2]</w:t>
      </w:r>
      <w:r>
        <w:rPr>
          <w:rFonts w:eastAsia="SimSun" w:hint="eastAsia"/>
          <w:lang w:val="en-US" w:eastAsia="zh-CN"/>
        </w:rPr>
        <w:t>.</w:t>
      </w:r>
    </w:p>
    <w:p w14:paraId="0B65D0F7" w14:textId="77777777" w:rsidR="000460F5" w:rsidRDefault="00000000">
      <w:r>
        <w:t>Pre-conditions:</w:t>
      </w:r>
    </w:p>
    <w:p w14:paraId="5C0E51B2" w14:textId="77777777" w:rsidR="000460F5" w:rsidRDefault="00000000">
      <w:pPr>
        <w:pStyle w:val="B1"/>
        <w:rPr>
          <w:rFonts w:eastAsia="SimSun"/>
          <w:lang w:val="en-US" w:eastAsia="zh-CN"/>
        </w:rPr>
      </w:pPr>
      <w:r>
        <w:rPr>
          <w:lang w:val="en-US" w:eastAsia="zh-CN"/>
        </w:rPr>
        <w:t>1.</w:t>
      </w:r>
      <w:r>
        <w:rPr>
          <w:lang w:val="en-US" w:eastAsia="zh-CN"/>
        </w:rPr>
        <w:tab/>
      </w:r>
      <w:r>
        <w:rPr>
          <w:rFonts w:hint="eastAsia"/>
          <w:lang w:val="en-US" w:eastAsia="zh-CN"/>
        </w:rPr>
        <w:t xml:space="preserve">The </w:t>
      </w:r>
      <w:r>
        <w:rPr>
          <w:rFonts w:hint="eastAsia"/>
          <w:lang w:eastAsia="ko-KR"/>
        </w:rPr>
        <w:t>DC application and profile</w:t>
      </w:r>
      <w:r>
        <w:rPr>
          <w:rFonts w:hint="eastAsia"/>
          <w:lang w:val="en-US" w:eastAsia="zh-CN"/>
        </w:rPr>
        <w:t xml:space="preserve"> have been configured to MMTel Enabler Server as specified in 3GPP TS 23.392</w:t>
      </w:r>
      <w:r>
        <w:rPr>
          <w:lang w:val="en-US" w:eastAsia="zh-CN"/>
        </w:rPr>
        <w:t> </w:t>
      </w:r>
      <w:r>
        <w:rPr>
          <w:rFonts w:hint="eastAsia"/>
          <w:lang w:val="en-US" w:eastAsia="zh-CN"/>
        </w:rPr>
        <w:t xml:space="preserve">[2] by the </w:t>
      </w:r>
      <w:r>
        <w:rPr>
          <w:rFonts w:eastAsia="SimSun" w:hint="eastAsia"/>
          <w:lang w:val="en-US" w:eastAsia="zh-CN"/>
        </w:rPr>
        <w:t>MMTel service provider.</w:t>
      </w:r>
    </w:p>
    <w:p w14:paraId="2C60FBD2" w14:textId="77777777" w:rsidR="000460F5"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 xml:space="preserve">The MMTel service provider decides to upload the DC application and profile to the DCAR so that they can be used by the MMTel service. </w:t>
      </w:r>
    </w:p>
    <w:p w14:paraId="1FA97F2F" w14:textId="77777777" w:rsidR="000460F5" w:rsidRDefault="00000000">
      <w:pPr>
        <w:pStyle w:val="TH"/>
      </w:pPr>
      <w:r>
        <w:object w:dxaOrig="6660" w:dyaOrig="4046" w14:anchorId="23E42F8B">
          <v:shape id="_x0000_i1034" type="#_x0000_t75" style="width:332.95pt;height:202.25pt" o:ole="">
            <v:imagedata r:id="rId27" o:title=""/>
            <o:lock v:ext="edit" aspectratio="f"/>
          </v:shape>
          <o:OLEObject Type="Embed" ProgID="Visio.Drawing.11" ShapeID="_x0000_i1034" DrawAspect="Content" ObjectID="_1832957382" r:id="rId28"/>
        </w:object>
      </w:r>
    </w:p>
    <w:p w14:paraId="4480E406" w14:textId="77777777" w:rsidR="000460F5" w:rsidRDefault="00000000">
      <w:pPr>
        <w:pStyle w:val="TF"/>
        <w:rPr>
          <w:lang w:val="en-US" w:eastAsia="zh-CN"/>
        </w:rPr>
      </w:pPr>
      <w:r>
        <w:t>Figure </w:t>
      </w:r>
      <w:r>
        <w:rPr>
          <w:rFonts w:hint="eastAsia"/>
          <w:lang w:val="en-US" w:eastAsia="zh-CN"/>
        </w:rPr>
        <w:t>6.2.2.1</w:t>
      </w:r>
      <w:r>
        <w:t>-</w:t>
      </w:r>
      <w:r>
        <w:rPr>
          <w:rFonts w:hint="eastAsia"/>
          <w:lang w:val="en-US" w:eastAsia="zh-CN"/>
        </w:rPr>
        <w:t>1</w:t>
      </w:r>
      <w:r>
        <w:t xml:space="preserve">: </w:t>
      </w:r>
      <w:r>
        <w:rPr>
          <w:rFonts w:hint="eastAsia"/>
          <w:lang w:val="en-US" w:eastAsia="zh-CN"/>
        </w:rPr>
        <w:t>Uploading DC application and profile from the MMTel Enabler Server to DCAR</w:t>
      </w:r>
    </w:p>
    <w:p w14:paraId="1FB88BA1" w14:textId="77777777" w:rsidR="000460F5" w:rsidRDefault="00000000">
      <w:pPr>
        <w:pStyle w:val="B1"/>
        <w:contextualSpacing w:val="0"/>
      </w:pPr>
      <w:r>
        <w:rPr>
          <w:lang w:eastAsia="zh-CN"/>
        </w:rPr>
        <w:t>1.</w:t>
      </w:r>
      <w:r>
        <w:rPr>
          <w:lang w:eastAsia="zh-CN"/>
        </w:rPr>
        <w:tab/>
      </w:r>
      <w:r>
        <w:rPr>
          <w:rFonts w:hint="eastAsia"/>
          <w:lang w:val="en-US" w:eastAsia="zh-CN"/>
        </w:rPr>
        <w:t xml:space="preserve">The MMTel Enabler Server sends a DC application and profile upload request to the DCAR. </w:t>
      </w:r>
      <w:r>
        <w:rPr>
          <w:lang w:val="en-US" w:eastAsia="zh-CN"/>
        </w:rPr>
        <w:t>The request message includes information elements as specified in Table </w:t>
      </w:r>
      <w:r>
        <w:rPr>
          <w:rFonts w:hint="eastAsia"/>
          <w:lang w:val="en-US" w:eastAsia="zh-CN"/>
        </w:rPr>
        <w:t>6</w:t>
      </w:r>
      <w:r>
        <w:rPr>
          <w:lang w:val="en-US" w:eastAsia="zh-CN"/>
        </w:rPr>
        <w:t>.</w:t>
      </w:r>
      <w:r>
        <w:rPr>
          <w:rFonts w:hint="eastAsia"/>
          <w:lang w:val="en-US" w:eastAsia="zh-CN"/>
        </w:rPr>
        <w:t>2.2.1</w:t>
      </w:r>
      <w:r>
        <w:rPr>
          <w:lang w:val="en-US" w:eastAsia="zh-CN"/>
        </w:rPr>
        <w:t>-1</w:t>
      </w:r>
      <w:r>
        <w:t>.</w:t>
      </w:r>
    </w:p>
    <w:p w14:paraId="05D163FA" w14:textId="77777777" w:rsidR="000460F5" w:rsidRDefault="00000000">
      <w:pPr>
        <w:pStyle w:val="TH"/>
        <w:rPr>
          <w:lang w:val="en-US"/>
        </w:rPr>
      </w:pPr>
      <w:r>
        <w:t>Table </w:t>
      </w:r>
      <w:r>
        <w:rPr>
          <w:rFonts w:eastAsia="SimSun" w:hint="eastAsia"/>
          <w:lang w:val="en-US" w:eastAsia="zh-CN"/>
        </w:rPr>
        <w:t>6.2.2.1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 profile upload request</w:t>
      </w:r>
    </w:p>
    <w:tbl>
      <w:tblPr>
        <w:tblW w:w="8640" w:type="dxa"/>
        <w:jc w:val="center"/>
        <w:tblLayout w:type="fixed"/>
        <w:tblLook w:val="04A0" w:firstRow="1" w:lastRow="0" w:firstColumn="1" w:lastColumn="0" w:noHBand="0" w:noVBand="1"/>
      </w:tblPr>
      <w:tblGrid>
        <w:gridCol w:w="2880"/>
        <w:gridCol w:w="1440"/>
        <w:gridCol w:w="4320"/>
      </w:tblGrid>
      <w:tr w:rsidR="000460F5" w14:paraId="7B99642F" w14:textId="77777777">
        <w:trPr>
          <w:jc w:val="center"/>
        </w:trPr>
        <w:tc>
          <w:tcPr>
            <w:tcW w:w="2880" w:type="dxa"/>
            <w:tcBorders>
              <w:top w:val="single" w:sz="4" w:space="0" w:color="000000"/>
              <w:left w:val="single" w:sz="4" w:space="0" w:color="000000"/>
              <w:bottom w:val="single" w:sz="4" w:space="0" w:color="000000"/>
            </w:tcBorders>
          </w:tcPr>
          <w:p w14:paraId="4CF5220B" w14:textId="77777777" w:rsidR="000460F5"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7327F0FC" w14:textId="77777777" w:rsidR="000460F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5E54F073" w14:textId="77777777" w:rsidR="000460F5" w:rsidRDefault="00000000">
            <w:pPr>
              <w:pStyle w:val="TAH"/>
            </w:pPr>
            <w:r>
              <w:t>Description</w:t>
            </w:r>
          </w:p>
        </w:tc>
      </w:tr>
      <w:tr w:rsidR="000460F5" w14:paraId="3258B283" w14:textId="77777777">
        <w:trPr>
          <w:jc w:val="center"/>
        </w:trPr>
        <w:tc>
          <w:tcPr>
            <w:tcW w:w="2880" w:type="dxa"/>
            <w:tcBorders>
              <w:top w:val="single" w:sz="4" w:space="0" w:color="000000"/>
              <w:left w:val="single" w:sz="4" w:space="0" w:color="000000"/>
              <w:bottom w:val="single" w:sz="4" w:space="0" w:color="000000"/>
            </w:tcBorders>
          </w:tcPr>
          <w:p w14:paraId="46A55B4E" w14:textId="77777777" w:rsidR="000460F5"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50AC9F78" w14:textId="77777777" w:rsidR="000460F5"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96E9A29" w14:textId="77777777" w:rsidR="000460F5"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731CC905" w14:textId="77777777" w:rsidR="000460F5" w:rsidRDefault="00000000">
            <w:pPr>
              <w:pStyle w:val="TAL"/>
            </w:pPr>
            <w:r>
              <w:rPr>
                <w:rFonts w:hint="eastAsia"/>
                <w:lang w:val="en-US" w:eastAsia="zh-CN"/>
              </w:rPr>
              <w:t>(VAL service provider)</w:t>
            </w:r>
            <w:r>
              <w:rPr>
                <w:lang w:val="en-US" w:eastAsia="zh-CN"/>
              </w:rPr>
              <w:t xml:space="preserve"> performing the request.</w:t>
            </w:r>
          </w:p>
        </w:tc>
      </w:tr>
      <w:tr w:rsidR="000460F5" w14:paraId="28025EA4" w14:textId="77777777">
        <w:trPr>
          <w:jc w:val="center"/>
        </w:trPr>
        <w:tc>
          <w:tcPr>
            <w:tcW w:w="2880" w:type="dxa"/>
            <w:tcBorders>
              <w:top w:val="single" w:sz="4" w:space="0" w:color="000000"/>
              <w:left w:val="single" w:sz="4" w:space="0" w:color="000000"/>
              <w:bottom w:val="single" w:sz="4" w:space="0" w:color="000000"/>
            </w:tcBorders>
          </w:tcPr>
          <w:p w14:paraId="0FC5226F" w14:textId="77777777" w:rsidR="000460F5" w:rsidRDefault="00000000">
            <w:pPr>
              <w:pStyle w:val="TAL"/>
              <w:rPr>
                <w:lang w:val="en-US" w:eastAsia="zh-CN"/>
              </w:rPr>
            </w:pPr>
            <w:r>
              <w:rPr>
                <w:rFonts w:hint="eastAsia"/>
                <w:lang w:val="en-US" w:eastAsia="zh-CN"/>
              </w:rPr>
              <w:t>MMTel Enabler Server ID</w:t>
            </w:r>
          </w:p>
        </w:tc>
        <w:tc>
          <w:tcPr>
            <w:tcW w:w="1440" w:type="dxa"/>
            <w:tcBorders>
              <w:top w:val="single" w:sz="4" w:space="0" w:color="000000"/>
              <w:left w:val="single" w:sz="4" w:space="0" w:color="000000"/>
              <w:bottom w:val="single" w:sz="4" w:space="0" w:color="000000"/>
            </w:tcBorders>
          </w:tcPr>
          <w:p w14:paraId="18C6C3CF" w14:textId="77777777" w:rsidR="000460F5"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C529A9E" w14:textId="77777777" w:rsidR="000460F5" w:rsidRDefault="00000000">
            <w:pPr>
              <w:pStyle w:val="TAL"/>
              <w:rPr>
                <w:lang w:val="en-US" w:eastAsia="zh-CN"/>
              </w:rPr>
            </w:pPr>
            <w:r>
              <w:rPr>
                <w:lang w:val="en-US" w:eastAsia="zh-CN"/>
              </w:rPr>
              <w:t>The identity of the</w:t>
            </w:r>
            <w:r>
              <w:rPr>
                <w:rFonts w:hint="eastAsia"/>
                <w:lang w:val="en-US" w:eastAsia="zh-CN"/>
              </w:rPr>
              <w:t xml:space="preserve"> MMTel Enabler Server</w:t>
            </w:r>
          </w:p>
        </w:tc>
      </w:tr>
      <w:tr w:rsidR="000460F5" w14:paraId="13E30A7A" w14:textId="77777777">
        <w:trPr>
          <w:jc w:val="center"/>
        </w:trPr>
        <w:tc>
          <w:tcPr>
            <w:tcW w:w="2880" w:type="dxa"/>
            <w:tcBorders>
              <w:top w:val="single" w:sz="4" w:space="0" w:color="000000"/>
              <w:left w:val="single" w:sz="4" w:space="0" w:color="000000"/>
              <w:bottom w:val="single" w:sz="4" w:space="0" w:color="000000"/>
            </w:tcBorders>
          </w:tcPr>
          <w:p w14:paraId="7DF578BD" w14:textId="77777777" w:rsidR="000460F5" w:rsidRDefault="00000000">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tcPr>
          <w:p w14:paraId="4D25EF95" w14:textId="77777777" w:rsidR="000460F5"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36509F6" w14:textId="77777777" w:rsidR="000460F5" w:rsidRDefault="00000000">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163BEC40" w14:textId="77777777" w:rsidR="000460F5" w:rsidRDefault="00000000">
            <w:pPr>
              <w:pStyle w:val="TAL"/>
              <w:rPr>
                <w:lang w:val="en-US" w:eastAsia="zh-CN"/>
              </w:rPr>
            </w:pPr>
            <w:r>
              <w:rPr>
                <w:rFonts w:hint="eastAsia"/>
                <w:lang w:val="en-US" w:eastAsia="zh-CN"/>
              </w:rPr>
              <w:t xml:space="preserve">The detailed information elements of </w:t>
            </w:r>
            <w:r>
              <w:t xml:space="preserve">DC application list </w:t>
            </w:r>
            <w:r>
              <w:rPr>
                <w:rFonts w:hint="eastAsia"/>
                <w:lang w:val="en-US" w:eastAsia="zh-CN"/>
              </w:rPr>
              <w:t xml:space="preserve">are listed in </w:t>
            </w:r>
            <w:r>
              <w:rPr>
                <w:lang w:val="en-US" w:eastAsia="zh-CN"/>
              </w:rPr>
              <w:t xml:space="preserve">the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 of 3GPP TS 23.392</w:t>
            </w:r>
            <w:r>
              <w:rPr>
                <w:lang w:val="en-US" w:eastAsia="zh-CN"/>
              </w:rPr>
              <w:t> </w:t>
            </w:r>
            <w:r>
              <w:rPr>
                <w:rFonts w:hint="eastAsia"/>
                <w:lang w:val="en-US" w:eastAsia="zh-CN"/>
              </w:rPr>
              <w:t>[2].</w:t>
            </w:r>
          </w:p>
        </w:tc>
      </w:tr>
    </w:tbl>
    <w:p w14:paraId="081598C8" w14:textId="77777777" w:rsidR="000460F5" w:rsidRDefault="000460F5"/>
    <w:p w14:paraId="3F92D572" w14:textId="77777777" w:rsidR="000460F5" w:rsidRDefault="00000000">
      <w:pPr>
        <w:pStyle w:val="B1"/>
        <w:contextualSpacing w:val="0"/>
        <w:rPr>
          <w:lang w:eastAsia="zh-CN"/>
        </w:rPr>
      </w:pPr>
      <w:r>
        <w:rPr>
          <w:lang w:eastAsia="zh-CN"/>
        </w:rPr>
        <w:t>2.</w:t>
      </w:r>
      <w:r>
        <w:rPr>
          <w:lang w:eastAsia="zh-CN"/>
        </w:rPr>
        <w:tab/>
        <w:t>Upon receiving the request,</w:t>
      </w:r>
      <w:r>
        <w:rPr>
          <w:rFonts w:hint="eastAsia"/>
          <w:lang w:val="en-US" w:eastAsia="zh-CN"/>
        </w:rPr>
        <w:t xml:space="preserve"> if required by the mmtel service provider,</w:t>
      </w:r>
      <w:r>
        <w:rPr>
          <w:lang w:eastAsia="zh-CN"/>
        </w:rPr>
        <w:t xml:space="preserve"> </w:t>
      </w:r>
      <w:bookmarkStart w:id="897" w:name="_Hlk180061814"/>
      <w:r>
        <w:rPr>
          <w:lang w:eastAsia="zh-CN"/>
        </w:rPr>
        <w:t xml:space="preserve">the </w:t>
      </w:r>
      <w:r>
        <w:rPr>
          <w:rFonts w:hint="eastAsia"/>
          <w:lang w:val="en-US" w:eastAsia="zh-CN"/>
        </w:rPr>
        <w:t>DCAR</w:t>
      </w:r>
      <w:r>
        <w:rPr>
          <w:lang w:eastAsia="zh-CN"/>
        </w:rPr>
        <w:t xml:space="preserve"> validates if the requester is authorized for the request based on the </w:t>
      </w:r>
      <w:r>
        <w:rPr>
          <w:rFonts w:hint="eastAsia"/>
          <w:lang w:val="en-US" w:eastAsia="zh-CN"/>
        </w:rPr>
        <w:t>MMTel Enabler Server ID</w:t>
      </w:r>
      <w:r>
        <w:rPr>
          <w:lang w:eastAsia="zh-CN"/>
        </w:rPr>
        <w:t>.</w:t>
      </w:r>
      <w:bookmarkEnd w:id="897"/>
      <w:r>
        <w:rPr>
          <w:lang w:eastAsia="zh-CN"/>
        </w:rPr>
        <w:t xml:space="preserve"> </w:t>
      </w:r>
      <w:r>
        <w:rPr>
          <w:rFonts w:hint="eastAsia"/>
          <w:lang w:val="en-US" w:eastAsia="zh-CN"/>
        </w:rPr>
        <w:t>Then the DCAR stores the DC application and the related profile</w:t>
      </w:r>
      <w:r>
        <w:rPr>
          <w:lang w:eastAsia="zh-CN"/>
        </w:rPr>
        <w:t>.</w:t>
      </w:r>
    </w:p>
    <w:p w14:paraId="7F13575E" w14:textId="77777777" w:rsidR="000460F5" w:rsidRDefault="00000000">
      <w:pPr>
        <w:pStyle w:val="B1"/>
        <w:contextualSpacing w:val="0"/>
      </w:pPr>
      <w:r>
        <w:rPr>
          <w:rFonts w:hint="eastAsia"/>
          <w:lang w:val="en-US" w:eastAsia="zh-CN"/>
        </w:rPr>
        <w:t>3</w:t>
      </w:r>
      <w:r>
        <w:rPr>
          <w:lang w:eastAsia="zh-CN"/>
        </w:rPr>
        <w:t>.</w:t>
      </w:r>
      <w:r>
        <w:rPr>
          <w:lang w:eastAsia="zh-CN"/>
        </w:rPr>
        <w:tab/>
      </w:r>
      <w:r>
        <w:rPr>
          <w:rFonts w:hint="eastAsia"/>
          <w:lang w:val="en-US" w:eastAsia="zh-CN"/>
        </w:rPr>
        <w:t xml:space="preserve">The DCAR sends a DC application and profile upload response to the MMTel Enabler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6</w:t>
      </w:r>
      <w:r>
        <w:rPr>
          <w:lang w:val="en-US" w:eastAsia="zh-CN"/>
        </w:rPr>
        <w:t>.</w:t>
      </w:r>
      <w:r>
        <w:rPr>
          <w:rFonts w:hint="eastAsia"/>
          <w:lang w:val="en-US" w:eastAsia="zh-CN"/>
        </w:rPr>
        <w:t>2.2.1</w:t>
      </w:r>
      <w:r>
        <w:rPr>
          <w:lang w:val="en-US" w:eastAsia="zh-CN"/>
        </w:rPr>
        <w:t>-</w:t>
      </w:r>
      <w:r>
        <w:rPr>
          <w:rFonts w:hint="eastAsia"/>
          <w:lang w:val="en-US" w:eastAsia="zh-CN"/>
        </w:rPr>
        <w:t>2</w:t>
      </w:r>
      <w:r>
        <w:t>.</w:t>
      </w:r>
    </w:p>
    <w:p w14:paraId="240BB300" w14:textId="77777777" w:rsidR="000460F5" w:rsidRDefault="00000000">
      <w:pPr>
        <w:pStyle w:val="TH"/>
        <w:rPr>
          <w:lang w:val="en-US"/>
        </w:rPr>
      </w:pPr>
      <w:r>
        <w:t>Table </w:t>
      </w:r>
      <w:r>
        <w:rPr>
          <w:rFonts w:eastAsia="SimSun" w:hint="eastAsia"/>
          <w:lang w:val="en-US" w:eastAsia="zh-CN"/>
        </w:rPr>
        <w:t>6.2</w:t>
      </w:r>
      <w:r>
        <w:t>.</w:t>
      </w:r>
      <w:r>
        <w:rPr>
          <w:rFonts w:hint="eastAsia"/>
          <w:lang w:val="en-US" w:eastAsia="zh-CN"/>
        </w:rPr>
        <w:t>2</w:t>
      </w:r>
      <w:r>
        <w:t>-</w:t>
      </w:r>
      <w:r>
        <w:rPr>
          <w:rFonts w:eastAsia="SimSun" w:hint="eastAsia"/>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and profile upload response</w:t>
      </w:r>
    </w:p>
    <w:tbl>
      <w:tblPr>
        <w:tblW w:w="8640" w:type="dxa"/>
        <w:jc w:val="center"/>
        <w:tblLayout w:type="fixed"/>
        <w:tblLook w:val="04A0" w:firstRow="1" w:lastRow="0" w:firstColumn="1" w:lastColumn="0" w:noHBand="0" w:noVBand="1"/>
      </w:tblPr>
      <w:tblGrid>
        <w:gridCol w:w="2880"/>
        <w:gridCol w:w="1440"/>
        <w:gridCol w:w="4320"/>
      </w:tblGrid>
      <w:tr w:rsidR="000460F5" w14:paraId="1F9A217F" w14:textId="77777777">
        <w:trPr>
          <w:jc w:val="center"/>
        </w:trPr>
        <w:tc>
          <w:tcPr>
            <w:tcW w:w="2880" w:type="dxa"/>
            <w:tcBorders>
              <w:top w:val="single" w:sz="4" w:space="0" w:color="000000"/>
              <w:left w:val="single" w:sz="4" w:space="0" w:color="000000"/>
              <w:bottom w:val="single" w:sz="4" w:space="0" w:color="000000"/>
            </w:tcBorders>
          </w:tcPr>
          <w:p w14:paraId="6FDED898" w14:textId="77777777" w:rsidR="000460F5"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3283801" w14:textId="77777777" w:rsidR="000460F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8F950B6" w14:textId="77777777" w:rsidR="000460F5" w:rsidRDefault="00000000">
            <w:pPr>
              <w:pStyle w:val="TAH"/>
            </w:pPr>
            <w:r>
              <w:t>Description</w:t>
            </w:r>
          </w:p>
        </w:tc>
      </w:tr>
      <w:tr w:rsidR="000460F5" w14:paraId="12BFD608" w14:textId="77777777">
        <w:trPr>
          <w:trHeight w:val="90"/>
          <w:jc w:val="center"/>
        </w:trPr>
        <w:tc>
          <w:tcPr>
            <w:tcW w:w="2880" w:type="dxa"/>
            <w:tcBorders>
              <w:top w:val="single" w:sz="4" w:space="0" w:color="000000"/>
              <w:left w:val="single" w:sz="4" w:space="0" w:color="000000"/>
              <w:bottom w:val="single" w:sz="4" w:space="0" w:color="000000"/>
            </w:tcBorders>
          </w:tcPr>
          <w:p w14:paraId="7703D4A2" w14:textId="77777777" w:rsidR="000460F5" w:rsidRDefault="00000000">
            <w:pPr>
              <w:pStyle w:val="TAL"/>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configuration response list</w:t>
            </w:r>
          </w:p>
        </w:tc>
        <w:tc>
          <w:tcPr>
            <w:tcW w:w="1440" w:type="dxa"/>
            <w:tcBorders>
              <w:top w:val="single" w:sz="4" w:space="0" w:color="000000"/>
              <w:left w:val="single" w:sz="4" w:space="0" w:color="000000"/>
              <w:bottom w:val="single" w:sz="4" w:space="0" w:color="000000"/>
            </w:tcBorders>
          </w:tcPr>
          <w:p w14:paraId="69014056" w14:textId="77777777" w:rsidR="000460F5"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00E1C40" w14:textId="77777777" w:rsidR="000460F5" w:rsidRDefault="00000000">
            <w:pPr>
              <w:pStyle w:val="TAL"/>
              <w:rPr>
                <w:lang w:val="en-US" w:eastAsia="zh-CN"/>
              </w:rPr>
            </w:pPr>
            <w:r>
              <w:rPr>
                <w:rFonts w:hint="eastAsia"/>
                <w:lang w:val="en-US" w:eastAsia="zh-CN"/>
              </w:rPr>
              <w:t xml:space="preserve">A list of </w:t>
            </w:r>
            <w:r>
              <w:rPr>
                <w:lang w:val="en-US" w:eastAsia="zh-CN"/>
              </w:rPr>
              <w:t xml:space="preserve">DC </w:t>
            </w:r>
            <w:r>
              <w:rPr>
                <w:rFonts w:hint="eastAsia"/>
                <w:lang w:val="en-US" w:eastAsia="zh-CN"/>
              </w:rPr>
              <w:t xml:space="preserve">application </w:t>
            </w:r>
            <w:r>
              <w:rPr>
                <w:lang w:val="en-US" w:eastAsia="zh-CN"/>
              </w:rPr>
              <w:t xml:space="preserve">and profile </w:t>
            </w:r>
            <w:r>
              <w:rPr>
                <w:rFonts w:hint="eastAsia"/>
                <w:lang w:val="en-US" w:eastAsia="zh-CN"/>
              </w:rPr>
              <w:t xml:space="preserve">configuration response. </w:t>
            </w:r>
          </w:p>
          <w:p w14:paraId="685EAA80" w14:textId="77777777" w:rsidR="000460F5"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2</w:t>
            </w:r>
            <w:r>
              <w:rPr>
                <w:rFonts w:hint="eastAsia"/>
                <w:lang w:val="en-US" w:eastAsia="zh-CN"/>
              </w:rPr>
              <w:t xml:space="preserve"> of 3GPP TS 23.392</w:t>
            </w:r>
            <w:r>
              <w:rPr>
                <w:lang w:val="en-US" w:eastAsia="zh-CN"/>
              </w:rPr>
              <w:t> </w:t>
            </w:r>
            <w:r>
              <w:rPr>
                <w:rFonts w:hint="eastAsia"/>
                <w:lang w:val="en-US" w:eastAsia="zh-CN"/>
              </w:rPr>
              <w:t>[2].</w:t>
            </w:r>
          </w:p>
        </w:tc>
      </w:tr>
    </w:tbl>
    <w:p w14:paraId="6482A91A" w14:textId="77777777" w:rsidR="000460F5" w:rsidRDefault="000460F5">
      <w:pPr>
        <w:rPr>
          <w:lang w:val="en-US" w:eastAsia="zh-CN"/>
        </w:rPr>
      </w:pPr>
      <w:bookmarkStart w:id="898" w:name="_Toc10130"/>
    </w:p>
    <w:p w14:paraId="039E2D21" w14:textId="77777777" w:rsidR="000460F5" w:rsidRDefault="00000000">
      <w:pPr>
        <w:pStyle w:val="Heading4"/>
        <w:rPr>
          <w:lang w:val="en-US" w:eastAsia="zh-CN"/>
        </w:rPr>
      </w:pPr>
      <w:bookmarkStart w:id="899" w:name="_Toc30351"/>
      <w:bookmarkStart w:id="900" w:name="_Toc28736"/>
      <w:r>
        <w:rPr>
          <w:rFonts w:hint="eastAsia"/>
          <w:lang w:val="en-US" w:eastAsia="zh-CN"/>
        </w:rPr>
        <w:t>6.2.2.2</w:t>
      </w:r>
      <w:r>
        <w:rPr>
          <w:rFonts w:hint="eastAsia"/>
          <w:lang w:val="en-US" w:eastAsia="zh-CN"/>
        </w:rPr>
        <w:tab/>
        <w:t xml:space="preserve">Updating </w:t>
      </w:r>
      <w:r>
        <w:rPr>
          <w:rFonts w:hint="eastAsia"/>
          <w:lang w:eastAsia="ko-KR"/>
        </w:rPr>
        <w:t>DC application and profile</w:t>
      </w:r>
      <w:r>
        <w:rPr>
          <w:rFonts w:hint="eastAsia"/>
          <w:lang w:val="en-US" w:eastAsia="zh-CN"/>
        </w:rPr>
        <w:t xml:space="preserve"> to DCAR</w:t>
      </w:r>
      <w:bookmarkEnd w:id="898"/>
      <w:bookmarkEnd w:id="899"/>
      <w:bookmarkEnd w:id="900"/>
    </w:p>
    <w:p w14:paraId="663606EE" w14:textId="77777777" w:rsidR="000460F5"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2</w:t>
      </w:r>
      <w:r>
        <w:rPr>
          <w:rFonts w:hint="eastAsia"/>
          <w:lang w:eastAsia="ko-KR"/>
        </w:rPr>
        <w:t>.2</w:t>
      </w:r>
      <w:r>
        <w:rPr>
          <w:rFonts w:eastAsia="SimSun" w:hint="eastAsia"/>
          <w:lang w:val="en-US" w:eastAsia="zh-CN"/>
        </w:rPr>
        <w:t>.2</w:t>
      </w:r>
      <w:r>
        <w:rPr>
          <w:rFonts w:hint="eastAsia"/>
          <w:lang w:eastAsia="ko-KR"/>
        </w:rPr>
        <w:t xml:space="preserve">-1 below illustrates the procedure of </w:t>
      </w:r>
      <w:r>
        <w:rPr>
          <w:rFonts w:eastAsia="SimSun" w:hint="eastAsia"/>
          <w:lang w:val="en-US" w:eastAsia="zh-CN"/>
        </w:rPr>
        <w:t xml:space="preserve">uploading </w:t>
      </w:r>
      <w:r>
        <w:rPr>
          <w:rFonts w:hint="eastAsia"/>
          <w:lang w:eastAsia="ko-KR"/>
        </w:rPr>
        <w:t>DC application and profile</w:t>
      </w:r>
      <w:r>
        <w:rPr>
          <w:rFonts w:eastAsia="SimSun" w:hint="eastAsia"/>
          <w:lang w:val="en-US" w:eastAsia="zh-CN"/>
        </w:rPr>
        <w:t xml:space="preserve"> </w:t>
      </w:r>
      <w:r>
        <w:rPr>
          <w:rFonts w:hint="eastAsia"/>
          <w:lang w:eastAsia="ko-KR"/>
        </w:rPr>
        <w:t>from the MMTel Enabler Server</w:t>
      </w:r>
      <w:r>
        <w:rPr>
          <w:rFonts w:eastAsia="SimSun" w:hint="eastAsia"/>
          <w:lang w:val="en-US" w:eastAsia="zh-CN"/>
        </w:rPr>
        <w:t xml:space="preserve"> to DCAR</w:t>
      </w:r>
      <w:r>
        <w:rPr>
          <w:rFonts w:hint="eastAsia"/>
          <w:lang w:eastAsia="ko-KR"/>
        </w:rPr>
        <w:t>.</w:t>
      </w:r>
      <w:r>
        <w:rPr>
          <w:rFonts w:eastAsia="SimSun" w:hint="eastAsia"/>
          <w:lang w:val="en-US" w:eastAsia="zh-CN"/>
        </w:rPr>
        <w:t xml:space="preserve"> This procedure is a detailed procedure for the step 3 in the clause 8.2.3 of 3GPP</w:t>
      </w:r>
      <w:r>
        <w:rPr>
          <w:rFonts w:hint="eastAsia"/>
          <w:lang w:val="en-US" w:eastAsia="zh-CN"/>
        </w:rPr>
        <w:t> </w:t>
      </w:r>
      <w:r>
        <w:rPr>
          <w:rFonts w:eastAsia="SimSun" w:hint="eastAsia"/>
          <w:lang w:val="en-US" w:eastAsia="zh-CN"/>
        </w:rPr>
        <w:t>TS</w:t>
      </w:r>
      <w:r>
        <w:rPr>
          <w:rFonts w:hint="eastAsia"/>
          <w:lang w:val="en-US" w:eastAsia="zh-CN"/>
        </w:rPr>
        <w:t> </w:t>
      </w:r>
      <w:r>
        <w:rPr>
          <w:rFonts w:eastAsia="SimSun" w:hint="eastAsia"/>
          <w:lang w:val="en-US" w:eastAsia="zh-CN"/>
        </w:rPr>
        <w:t>23.392</w:t>
      </w:r>
      <w:r>
        <w:rPr>
          <w:rFonts w:hint="eastAsia"/>
          <w:lang w:val="en-US" w:eastAsia="zh-CN"/>
        </w:rPr>
        <w:t> [2]</w:t>
      </w:r>
      <w:r>
        <w:rPr>
          <w:rFonts w:eastAsia="SimSun" w:hint="eastAsia"/>
          <w:lang w:val="en-US" w:eastAsia="zh-CN"/>
        </w:rPr>
        <w:t>.</w:t>
      </w:r>
    </w:p>
    <w:p w14:paraId="41B4BE4A" w14:textId="77777777" w:rsidR="000460F5" w:rsidRDefault="00000000">
      <w:r>
        <w:t>Pre-conditions:</w:t>
      </w:r>
    </w:p>
    <w:p w14:paraId="4DF4F0F4" w14:textId="77777777" w:rsidR="000460F5" w:rsidRDefault="00000000">
      <w:pPr>
        <w:pStyle w:val="B1"/>
        <w:rPr>
          <w:lang w:val="en-US" w:eastAsia="zh-CN"/>
        </w:rPr>
      </w:pPr>
      <w:r>
        <w:rPr>
          <w:lang w:val="en-US" w:eastAsia="zh-CN"/>
        </w:rPr>
        <w:t>1.</w:t>
      </w:r>
      <w:r>
        <w:rPr>
          <w:lang w:val="en-US" w:eastAsia="zh-CN"/>
        </w:rPr>
        <w:tab/>
      </w:r>
      <w:r>
        <w:rPr>
          <w:rFonts w:hint="eastAsia"/>
          <w:lang w:val="en-US" w:eastAsia="zh-CN"/>
        </w:rPr>
        <w:t xml:space="preserve">The </w:t>
      </w:r>
      <w:r>
        <w:rPr>
          <w:rFonts w:hint="eastAsia"/>
          <w:lang w:eastAsia="ko-KR"/>
        </w:rPr>
        <w:t>DC application and profile</w:t>
      </w:r>
      <w:r>
        <w:rPr>
          <w:rFonts w:hint="eastAsia"/>
          <w:lang w:val="en-US" w:eastAsia="zh-CN"/>
        </w:rPr>
        <w:t xml:space="preserve"> have been configured to DCAR as specified in clause 6.2.2.1.</w:t>
      </w:r>
    </w:p>
    <w:p w14:paraId="48CC92D6" w14:textId="77777777" w:rsidR="000460F5" w:rsidRDefault="00000000">
      <w:pPr>
        <w:pStyle w:val="B1"/>
        <w:rPr>
          <w:lang w:val="en-US" w:eastAsia="zh-CN"/>
        </w:rPr>
      </w:pPr>
      <w:r>
        <w:rPr>
          <w:rFonts w:hint="eastAsia"/>
          <w:lang w:val="en-US" w:eastAsia="zh-CN"/>
        </w:rPr>
        <w:t>2.</w:t>
      </w:r>
      <w:r>
        <w:rPr>
          <w:rFonts w:hint="eastAsia"/>
          <w:lang w:val="en-US" w:eastAsia="zh-CN"/>
        </w:rPr>
        <w:tab/>
        <w:t xml:space="preserve">The MMTel service provider decides to update the DC application and profile to the DCAR so that they can be used by the MMTel service. </w:t>
      </w:r>
    </w:p>
    <w:p w14:paraId="6B29FF8B" w14:textId="77777777" w:rsidR="000460F5" w:rsidRDefault="00000000">
      <w:pPr>
        <w:pStyle w:val="TH"/>
        <w:rPr>
          <w:lang w:val="en-US" w:eastAsia="zh-CN"/>
        </w:rPr>
      </w:pPr>
      <w:r>
        <w:rPr>
          <w:lang w:val="en-US" w:eastAsia="zh-CN"/>
        </w:rPr>
        <w:object w:dxaOrig="6660" w:dyaOrig="4046" w14:anchorId="0400AB4F">
          <v:shape id="_x0000_i1035" type="#_x0000_t75" style="width:332.95pt;height:202.25pt" o:ole="">
            <v:imagedata r:id="rId29" o:title=""/>
            <o:lock v:ext="edit" aspectratio="f"/>
          </v:shape>
          <o:OLEObject Type="Embed" ProgID="Visio.Drawing.15" ShapeID="_x0000_i1035" DrawAspect="Content" ObjectID="_1832957383" r:id="rId30"/>
        </w:object>
      </w:r>
    </w:p>
    <w:p w14:paraId="453D759A" w14:textId="77777777" w:rsidR="000460F5" w:rsidRDefault="00000000">
      <w:pPr>
        <w:pStyle w:val="TF"/>
        <w:rPr>
          <w:lang w:val="en-US" w:eastAsia="zh-CN"/>
        </w:rPr>
      </w:pPr>
      <w:r>
        <w:t>Figure </w:t>
      </w:r>
      <w:r>
        <w:rPr>
          <w:rFonts w:hint="eastAsia"/>
          <w:lang w:val="en-US" w:eastAsia="zh-CN"/>
        </w:rPr>
        <w:t>6.2.2.2</w:t>
      </w:r>
      <w:r>
        <w:t>-</w:t>
      </w:r>
      <w:r>
        <w:rPr>
          <w:rFonts w:hint="eastAsia"/>
          <w:lang w:val="en-US" w:eastAsia="zh-CN"/>
        </w:rPr>
        <w:t>1</w:t>
      </w:r>
      <w:r>
        <w:t xml:space="preserve">: </w:t>
      </w:r>
      <w:r>
        <w:rPr>
          <w:rFonts w:hint="eastAsia"/>
          <w:lang w:val="en-US" w:eastAsia="zh-CN"/>
        </w:rPr>
        <w:t>Updating DC application and profile from the MMTel Enabler Server to DCAR</w:t>
      </w:r>
    </w:p>
    <w:p w14:paraId="61D56365" w14:textId="77777777" w:rsidR="000460F5" w:rsidRDefault="00000000">
      <w:pPr>
        <w:pStyle w:val="B1"/>
        <w:contextualSpacing w:val="0"/>
      </w:pPr>
      <w:r>
        <w:rPr>
          <w:lang w:eastAsia="zh-CN"/>
        </w:rPr>
        <w:t>1.</w:t>
      </w:r>
      <w:r>
        <w:rPr>
          <w:lang w:eastAsia="zh-CN"/>
        </w:rPr>
        <w:tab/>
      </w:r>
      <w:r>
        <w:rPr>
          <w:rFonts w:hint="eastAsia"/>
          <w:lang w:val="en-US" w:eastAsia="zh-CN"/>
        </w:rPr>
        <w:t xml:space="preserve">The MMTel Enabler Server sends a DC application and profile update request to the DCAR. </w:t>
      </w:r>
      <w:r>
        <w:rPr>
          <w:lang w:val="en-US" w:eastAsia="zh-CN"/>
        </w:rPr>
        <w:t>The request message includes information elements as specified in Table </w:t>
      </w:r>
      <w:r>
        <w:rPr>
          <w:rFonts w:hint="eastAsia"/>
          <w:lang w:val="en-US" w:eastAsia="zh-CN"/>
        </w:rPr>
        <w:t>6</w:t>
      </w:r>
      <w:r>
        <w:rPr>
          <w:lang w:val="en-US" w:eastAsia="zh-CN"/>
        </w:rPr>
        <w:t>.</w:t>
      </w:r>
      <w:r>
        <w:rPr>
          <w:rFonts w:hint="eastAsia"/>
          <w:lang w:val="en-US" w:eastAsia="zh-CN"/>
        </w:rPr>
        <w:t>2.2.2</w:t>
      </w:r>
      <w:r>
        <w:rPr>
          <w:lang w:val="en-US" w:eastAsia="zh-CN"/>
        </w:rPr>
        <w:t>-1</w:t>
      </w:r>
      <w:r>
        <w:t>.</w:t>
      </w:r>
    </w:p>
    <w:p w14:paraId="5252FA59" w14:textId="77777777" w:rsidR="000460F5" w:rsidRDefault="00000000">
      <w:pPr>
        <w:pStyle w:val="TH"/>
        <w:rPr>
          <w:lang w:val="en-US"/>
        </w:rPr>
      </w:pPr>
      <w:r>
        <w:t>Table </w:t>
      </w:r>
      <w:r>
        <w:rPr>
          <w:rFonts w:eastAsia="SimSun" w:hint="eastAsia"/>
          <w:lang w:val="en-US" w:eastAsia="zh-CN"/>
        </w:rPr>
        <w:t>6.2.2.2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 profile update request</w:t>
      </w:r>
    </w:p>
    <w:tbl>
      <w:tblPr>
        <w:tblW w:w="8640" w:type="dxa"/>
        <w:jc w:val="center"/>
        <w:tblLayout w:type="fixed"/>
        <w:tblLook w:val="04A0" w:firstRow="1" w:lastRow="0" w:firstColumn="1" w:lastColumn="0" w:noHBand="0" w:noVBand="1"/>
      </w:tblPr>
      <w:tblGrid>
        <w:gridCol w:w="2880"/>
        <w:gridCol w:w="1440"/>
        <w:gridCol w:w="4320"/>
      </w:tblGrid>
      <w:tr w:rsidR="000460F5" w14:paraId="06356750" w14:textId="77777777">
        <w:trPr>
          <w:jc w:val="center"/>
        </w:trPr>
        <w:tc>
          <w:tcPr>
            <w:tcW w:w="2880" w:type="dxa"/>
            <w:tcBorders>
              <w:top w:val="single" w:sz="4" w:space="0" w:color="000000"/>
              <w:left w:val="single" w:sz="4" w:space="0" w:color="000000"/>
              <w:bottom w:val="single" w:sz="4" w:space="0" w:color="000000"/>
            </w:tcBorders>
          </w:tcPr>
          <w:p w14:paraId="545B0E4F" w14:textId="77777777" w:rsidR="000460F5"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4440CEB5" w14:textId="77777777" w:rsidR="000460F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546BFB6" w14:textId="77777777" w:rsidR="000460F5" w:rsidRDefault="00000000">
            <w:pPr>
              <w:pStyle w:val="TAH"/>
            </w:pPr>
            <w:r>
              <w:t>Description</w:t>
            </w:r>
          </w:p>
        </w:tc>
      </w:tr>
      <w:tr w:rsidR="000460F5" w14:paraId="4531AD7F" w14:textId="77777777">
        <w:trPr>
          <w:jc w:val="center"/>
        </w:trPr>
        <w:tc>
          <w:tcPr>
            <w:tcW w:w="2880" w:type="dxa"/>
            <w:tcBorders>
              <w:top w:val="single" w:sz="4" w:space="0" w:color="000000"/>
              <w:left w:val="single" w:sz="4" w:space="0" w:color="000000"/>
              <w:bottom w:val="single" w:sz="4" w:space="0" w:color="000000"/>
            </w:tcBorders>
          </w:tcPr>
          <w:p w14:paraId="49C91266" w14:textId="77777777" w:rsidR="000460F5"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41D39E95" w14:textId="77777777" w:rsidR="000460F5"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E779790" w14:textId="77777777" w:rsidR="000460F5"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7CFE5C8E" w14:textId="77777777" w:rsidR="000460F5" w:rsidRDefault="00000000">
            <w:pPr>
              <w:pStyle w:val="TAL"/>
            </w:pPr>
            <w:r>
              <w:rPr>
                <w:rFonts w:hint="eastAsia"/>
                <w:lang w:val="en-US" w:eastAsia="zh-CN"/>
              </w:rPr>
              <w:t>(VAL service provider)</w:t>
            </w:r>
            <w:r>
              <w:rPr>
                <w:lang w:val="en-US" w:eastAsia="zh-CN"/>
              </w:rPr>
              <w:t xml:space="preserve"> performing the request.</w:t>
            </w:r>
          </w:p>
        </w:tc>
      </w:tr>
      <w:tr w:rsidR="000460F5" w14:paraId="420401D2" w14:textId="77777777">
        <w:trPr>
          <w:jc w:val="center"/>
        </w:trPr>
        <w:tc>
          <w:tcPr>
            <w:tcW w:w="2880" w:type="dxa"/>
            <w:tcBorders>
              <w:top w:val="single" w:sz="4" w:space="0" w:color="000000"/>
              <w:left w:val="single" w:sz="4" w:space="0" w:color="000000"/>
              <w:bottom w:val="single" w:sz="4" w:space="0" w:color="000000"/>
            </w:tcBorders>
          </w:tcPr>
          <w:p w14:paraId="1DD9A8FF" w14:textId="77777777" w:rsidR="000460F5" w:rsidRDefault="00000000">
            <w:pPr>
              <w:pStyle w:val="TAL"/>
              <w:rPr>
                <w:lang w:val="en-US" w:eastAsia="zh-CN"/>
              </w:rPr>
            </w:pPr>
            <w:r>
              <w:rPr>
                <w:rFonts w:hint="eastAsia"/>
                <w:lang w:val="en-US" w:eastAsia="zh-CN"/>
              </w:rPr>
              <w:t>MMTel Enabler Server ID</w:t>
            </w:r>
          </w:p>
        </w:tc>
        <w:tc>
          <w:tcPr>
            <w:tcW w:w="1440" w:type="dxa"/>
            <w:tcBorders>
              <w:top w:val="single" w:sz="4" w:space="0" w:color="000000"/>
              <w:left w:val="single" w:sz="4" w:space="0" w:color="000000"/>
              <w:bottom w:val="single" w:sz="4" w:space="0" w:color="000000"/>
            </w:tcBorders>
          </w:tcPr>
          <w:p w14:paraId="4234F988" w14:textId="77777777" w:rsidR="000460F5"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555A768" w14:textId="77777777" w:rsidR="000460F5" w:rsidRDefault="00000000">
            <w:pPr>
              <w:pStyle w:val="TAL"/>
              <w:rPr>
                <w:lang w:val="en-US" w:eastAsia="zh-CN"/>
              </w:rPr>
            </w:pPr>
            <w:r>
              <w:rPr>
                <w:lang w:val="en-US" w:eastAsia="zh-CN"/>
              </w:rPr>
              <w:t>The identity of the</w:t>
            </w:r>
            <w:r>
              <w:rPr>
                <w:rFonts w:hint="eastAsia"/>
                <w:lang w:val="en-US" w:eastAsia="zh-CN"/>
              </w:rPr>
              <w:t xml:space="preserve"> MMTel Enabler Server</w:t>
            </w:r>
          </w:p>
        </w:tc>
      </w:tr>
      <w:tr w:rsidR="000460F5" w14:paraId="598EDC2C" w14:textId="77777777">
        <w:trPr>
          <w:jc w:val="center"/>
        </w:trPr>
        <w:tc>
          <w:tcPr>
            <w:tcW w:w="2880" w:type="dxa"/>
            <w:tcBorders>
              <w:top w:val="single" w:sz="4" w:space="0" w:color="000000"/>
              <w:left w:val="single" w:sz="4" w:space="0" w:color="000000"/>
              <w:bottom w:val="single" w:sz="4" w:space="0" w:color="000000"/>
            </w:tcBorders>
          </w:tcPr>
          <w:p w14:paraId="2EC6A23E" w14:textId="77777777" w:rsidR="000460F5" w:rsidRDefault="00000000">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tcPr>
          <w:p w14:paraId="154AECE8" w14:textId="77777777" w:rsidR="000460F5"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66F4596" w14:textId="77777777" w:rsidR="000460F5" w:rsidRDefault="00000000">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25CD8C5F" w14:textId="77777777" w:rsidR="000460F5" w:rsidRDefault="00000000">
            <w:pPr>
              <w:pStyle w:val="TAL"/>
              <w:rPr>
                <w:lang w:val="en-US" w:eastAsia="zh-CN"/>
              </w:rPr>
            </w:pPr>
            <w:r>
              <w:rPr>
                <w:rFonts w:hint="eastAsia"/>
                <w:lang w:val="en-US" w:eastAsia="zh-CN"/>
              </w:rPr>
              <w:t xml:space="preserve">The detailed information elements of </w:t>
            </w:r>
            <w:r>
              <w:t xml:space="preserve">DC application list </w:t>
            </w:r>
            <w:r>
              <w:rPr>
                <w:rFonts w:hint="eastAsia"/>
                <w:lang w:val="en-US" w:eastAsia="zh-CN"/>
              </w:rPr>
              <w:t xml:space="preserve">are listed in </w:t>
            </w:r>
            <w:r>
              <w:rPr>
                <w:lang w:val="en-US" w:eastAsia="zh-CN"/>
              </w:rPr>
              <w:t xml:space="preserve">the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 of 3GPP TS 23.392</w:t>
            </w:r>
            <w:r>
              <w:rPr>
                <w:lang w:val="en-US" w:eastAsia="zh-CN"/>
              </w:rPr>
              <w:t> </w:t>
            </w:r>
            <w:r>
              <w:rPr>
                <w:rFonts w:hint="eastAsia"/>
                <w:lang w:val="en-US" w:eastAsia="zh-CN"/>
              </w:rPr>
              <w:t>[2].</w:t>
            </w:r>
          </w:p>
        </w:tc>
      </w:tr>
    </w:tbl>
    <w:p w14:paraId="58A15EA5" w14:textId="77777777" w:rsidR="000460F5" w:rsidRDefault="000460F5"/>
    <w:p w14:paraId="41B8D7E7" w14:textId="77777777" w:rsidR="000460F5" w:rsidRDefault="00000000">
      <w:pPr>
        <w:pStyle w:val="B1"/>
        <w:contextualSpacing w:val="0"/>
        <w:rPr>
          <w:lang w:eastAsia="zh-CN"/>
        </w:rPr>
      </w:pPr>
      <w:r>
        <w:rPr>
          <w:lang w:eastAsia="zh-CN"/>
        </w:rPr>
        <w:t>2.</w:t>
      </w:r>
      <w:r>
        <w:rPr>
          <w:lang w:eastAsia="zh-CN"/>
        </w:rPr>
        <w:tab/>
        <w:t>Upon receiving the request,</w:t>
      </w:r>
      <w:r>
        <w:rPr>
          <w:rFonts w:hint="eastAsia"/>
          <w:lang w:val="en-US" w:eastAsia="zh-CN"/>
        </w:rPr>
        <w:t xml:space="preserve"> if required by the mmtel service provider,</w:t>
      </w:r>
      <w:r>
        <w:rPr>
          <w:lang w:eastAsia="zh-CN"/>
        </w:rPr>
        <w:t xml:space="preserve"> the </w:t>
      </w:r>
      <w:r>
        <w:rPr>
          <w:rFonts w:hint="eastAsia"/>
          <w:lang w:val="en-US" w:eastAsia="zh-CN"/>
        </w:rPr>
        <w:t>DCAR</w:t>
      </w:r>
      <w:r>
        <w:rPr>
          <w:lang w:eastAsia="zh-CN"/>
        </w:rPr>
        <w:t xml:space="preserve"> validates if the requester is authorized for the request based on the </w:t>
      </w:r>
      <w:r>
        <w:rPr>
          <w:rFonts w:hint="eastAsia"/>
          <w:lang w:val="en-US" w:eastAsia="zh-CN"/>
        </w:rPr>
        <w:t>MMTel Enabler Server ID</w:t>
      </w:r>
      <w:r>
        <w:rPr>
          <w:lang w:eastAsia="zh-CN"/>
        </w:rPr>
        <w:t xml:space="preserve">. </w:t>
      </w:r>
      <w:r>
        <w:rPr>
          <w:rFonts w:hint="eastAsia"/>
          <w:lang w:val="en-US" w:eastAsia="zh-CN"/>
        </w:rPr>
        <w:t xml:space="preserve">Then the DCAR </w:t>
      </w:r>
      <w:r>
        <w:rPr>
          <w:lang w:eastAsia="zh-CN"/>
        </w:rPr>
        <w:t xml:space="preserve">updates the </w:t>
      </w:r>
      <w:r>
        <w:rPr>
          <w:rFonts w:hint="eastAsia"/>
          <w:lang w:val="en-US" w:eastAsia="zh-CN"/>
        </w:rPr>
        <w:t>DC Application</w:t>
      </w:r>
      <w:r>
        <w:rPr>
          <w:lang w:val="en-US" w:eastAsia="zh-CN"/>
        </w:rPr>
        <w:t xml:space="preserve"> or DC </w:t>
      </w:r>
      <w:r>
        <w:rPr>
          <w:rFonts w:hint="eastAsia"/>
          <w:lang w:val="en-US" w:eastAsia="zh-CN"/>
        </w:rPr>
        <w:t>a</w:t>
      </w:r>
      <w:r>
        <w:rPr>
          <w:lang w:val="en-US" w:eastAsia="zh-CN"/>
        </w:rPr>
        <w:t xml:space="preserve">pplication </w:t>
      </w:r>
      <w:r>
        <w:rPr>
          <w:rFonts w:hint="eastAsia"/>
          <w:lang w:val="en-US" w:eastAsia="zh-CN"/>
        </w:rPr>
        <w:t>profile</w:t>
      </w:r>
      <w:r>
        <w:rPr>
          <w:lang w:val="en-US" w:eastAsia="zh-CN"/>
        </w:rPr>
        <w:t xml:space="preserve"> for</w:t>
      </w:r>
      <w:r>
        <w:rPr>
          <w:rFonts w:hint="eastAsia"/>
          <w:lang w:val="en-US" w:eastAsia="zh-CN"/>
        </w:rPr>
        <w:t xml:space="preserve"> </w:t>
      </w:r>
      <w:r>
        <w:rPr>
          <w:lang w:val="en-US" w:eastAsia="zh-CN"/>
        </w:rPr>
        <w:t xml:space="preserve">each </w:t>
      </w:r>
      <w:r>
        <w:rPr>
          <w:rFonts w:hint="eastAsia"/>
          <w:lang w:val="en-US" w:eastAsia="zh-CN"/>
        </w:rPr>
        <w:t xml:space="preserve">DC Application </w:t>
      </w:r>
      <w:r>
        <w:t>based on information provided in the request</w:t>
      </w:r>
      <w:r>
        <w:rPr>
          <w:lang w:eastAsia="zh-CN"/>
        </w:rPr>
        <w:t>.</w:t>
      </w:r>
    </w:p>
    <w:p w14:paraId="6B3F8B56" w14:textId="77777777" w:rsidR="000460F5" w:rsidRDefault="00000000">
      <w:pPr>
        <w:pStyle w:val="B1"/>
        <w:contextualSpacing w:val="0"/>
      </w:pPr>
      <w:r>
        <w:rPr>
          <w:rFonts w:hint="eastAsia"/>
          <w:lang w:val="en-US" w:eastAsia="zh-CN"/>
        </w:rPr>
        <w:t>3</w:t>
      </w:r>
      <w:r>
        <w:rPr>
          <w:lang w:eastAsia="zh-CN"/>
        </w:rPr>
        <w:t>.</w:t>
      </w:r>
      <w:r>
        <w:rPr>
          <w:lang w:eastAsia="zh-CN"/>
        </w:rPr>
        <w:tab/>
      </w:r>
      <w:r>
        <w:rPr>
          <w:rFonts w:hint="eastAsia"/>
          <w:lang w:val="en-US" w:eastAsia="zh-CN"/>
        </w:rPr>
        <w:t xml:space="preserve">The DCAR sends a DC application and profile update response to the MMTel Enabler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6</w:t>
      </w:r>
      <w:r>
        <w:rPr>
          <w:lang w:val="en-US" w:eastAsia="zh-CN"/>
        </w:rPr>
        <w:t>.</w:t>
      </w:r>
      <w:r>
        <w:rPr>
          <w:rFonts w:hint="eastAsia"/>
          <w:lang w:val="en-US" w:eastAsia="zh-CN"/>
        </w:rPr>
        <w:t>2,2.2</w:t>
      </w:r>
      <w:r>
        <w:rPr>
          <w:lang w:val="en-US" w:eastAsia="zh-CN"/>
        </w:rPr>
        <w:t>-</w:t>
      </w:r>
      <w:r>
        <w:rPr>
          <w:rFonts w:hint="eastAsia"/>
          <w:lang w:val="en-US" w:eastAsia="zh-CN"/>
        </w:rPr>
        <w:t>2</w:t>
      </w:r>
      <w:r>
        <w:t>.</w:t>
      </w:r>
    </w:p>
    <w:p w14:paraId="7FD15AF3" w14:textId="77777777" w:rsidR="000460F5" w:rsidRDefault="00000000">
      <w:pPr>
        <w:pStyle w:val="TH"/>
        <w:rPr>
          <w:lang w:val="en-US"/>
        </w:rPr>
      </w:pPr>
      <w:r>
        <w:t>Table </w:t>
      </w:r>
      <w:r>
        <w:rPr>
          <w:rFonts w:eastAsia="SimSun" w:hint="eastAsia"/>
          <w:lang w:val="en-US" w:eastAsia="zh-CN"/>
        </w:rPr>
        <w:t>6.2</w:t>
      </w:r>
      <w:r>
        <w:t>.</w:t>
      </w:r>
      <w:r>
        <w:rPr>
          <w:rFonts w:hint="eastAsia"/>
          <w:lang w:val="en-US" w:eastAsia="zh-CN"/>
        </w:rPr>
        <w:t>2.2</w:t>
      </w:r>
      <w:r>
        <w:t>-</w:t>
      </w:r>
      <w:r>
        <w:rPr>
          <w:rFonts w:eastAsia="SimSun" w:hint="eastAsia"/>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and profile update response</w:t>
      </w:r>
    </w:p>
    <w:tbl>
      <w:tblPr>
        <w:tblW w:w="8640" w:type="dxa"/>
        <w:jc w:val="center"/>
        <w:tblLayout w:type="fixed"/>
        <w:tblLook w:val="04A0" w:firstRow="1" w:lastRow="0" w:firstColumn="1" w:lastColumn="0" w:noHBand="0" w:noVBand="1"/>
      </w:tblPr>
      <w:tblGrid>
        <w:gridCol w:w="2880"/>
        <w:gridCol w:w="1440"/>
        <w:gridCol w:w="4320"/>
      </w:tblGrid>
      <w:tr w:rsidR="000460F5" w14:paraId="4AE024F6" w14:textId="77777777">
        <w:trPr>
          <w:jc w:val="center"/>
        </w:trPr>
        <w:tc>
          <w:tcPr>
            <w:tcW w:w="2880" w:type="dxa"/>
            <w:tcBorders>
              <w:top w:val="single" w:sz="4" w:space="0" w:color="000000"/>
              <w:left w:val="single" w:sz="4" w:space="0" w:color="000000"/>
              <w:bottom w:val="single" w:sz="4" w:space="0" w:color="000000"/>
            </w:tcBorders>
          </w:tcPr>
          <w:p w14:paraId="1D9B0E19" w14:textId="77777777" w:rsidR="000460F5"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60788542" w14:textId="77777777" w:rsidR="000460F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A9D2D51" w14:textId="77777777" w:rsidR="000460F5" w:rsidRDefault="00000000">
            <w:pPr>
              <w:pStyle w:val="TAH"/>
            </w:pPr>
            <w:r>
              <w:t>Description</w:t>
            </w:r>
          </w:p>
        </w:tc>
      </w:tr>
      <w:tr w:rsidR="000460F5" w14:paraId="3DCB8943" w14:textId="77777777">
        <w:trPr>
          <w:trHeight w:val="90"/>
          <w:jc w:val="center"/>
        </w:trPr>
        <w:tc>
          <w:tcPr>
            <w:tcW w:w="2880" w:type="dxa"/>
            <w:tcBorders>
              <w:top w:val="single" w:sz="4" w:space="0" w:color="000000"/>
              <w:left w:val="single" w:sz="4" w:space="0" w:color="000000"/>
              <w:bottom w:val="single" w:sz="4" w:space="0" w:color="000000"/>
            </w:tcBorders>
          </w:tcPr>
          <w:p w14:paraId="13F6D579" w14:textId="77777777" w:rsidR="000460F5" w:rsidRDefault="00000000">
            <w:pPr>
              <w:pStyle w:val="TAL"/>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update response list</w:t>
            </w:r>
          </w:p>
        </w:tc>
        <w:tc>
          <w:tcPr>
            <w:tcW w:w="1440" w:type="dxa"/>
            <w:tcBorders>
              <w:top w:val="single" w:sz="4" w:space="0" w:color="000000"/>
              <w:left w:val="single" w:sz="4" w:space="0" w:color="000000"/>
              <w:bottom w:val="single" w:sz="4" w:space="0" w:color="000000"/>
            </w:tcBorders>
          </w:tcPr>
          <w:p w14:paraId="7F685034" w14:textId="77777777" w:rsidR="000460F5"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FD9E582" w14:textId="77777777" w:rsidR="000460F5" w:rsidRDefault="00000000">
            <w:pPr>
              <w:pStyle w:val="TAL"/>
              <w:rPr>
                <w:lang w:val="en-US" w:eastAsia="zh-CN"/>
              </w:rPr>
            </w:pPr>
            <w:r>
              <w:rPr>
                <w:rFonts w:hint="eastAsia"/>
                <w:lang w:val="en-US" w:eastAsia="zh-CN"/>
              </w:rPr>
              <w:t xml:space="preserve">A list of </w:t>
            </w:r>
            <w:r>
              <w:rPr>
                <w:lang w:val="en-US" w:eastAsia="zh-CN"/>
              </w:rPr>
              <w:t xml:space="preserve">DC </w:t>
            </w:r>
            <w:r>
              <w:rPr>
                <w:rFonts w:hint="eastAsia"/>
                <w:lang w:val="en-US" w:eastAsia="zh-CN"/>
              </w:rPr>
              <w:t xml:space="preserve">application </w:t>
            </w:r>
            <w:r>
              <w:rPr>
                <w:lang w:val="en-US" w:eastAsia="zh-CN"/>
              </w:rPr>
              <w:t xml:space="preserve">and profile </w:t>
            </w:r>
            <w:r>
              <w:rPr>
                <w:rFonts w:hint="eastAsia"/>
                <w:lang w:val="en-US" w:eastAsia="zh-CN"/>
              </w:rPr>
              <w:t xml:space="preserve">update response. </w:t>
            </w:r>
          </w:p>
          <w:p w14:paraId="45468790" w14:textId="77777777" w:rsidR="000460F5"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2</w:t>
            </w:r>
            <w:r>
              <w:rPr>
                <w:rFonts w:hint="eastAsia"/>
                <w:lang w:val="en-US" w:eastAsia="zh-CN"/>
              </w:rPr>
              <w:t xml:space="preserve"> of 3GPP TS 23.392</w:t>
            </w:r>
            <w:r>
              <w:rPr>
                <w:lang w:val="en-US" w:eastAsia="zh-CN"/>
              </w:rPr>
              <w:t> </w:t>
            </w:r>
            <w:r>
              <w:rPr>
                <w:rFonts w:hint="eastAsia"/>
                <w:lang w:val="en-US" w:eastAsia="zh-CN"/>
              </w:rPr>
              <w:t>[2].</w:t>
            </w:r>
          </w:p>
        </w:tc>
      </w:tr>
    </w:tbl>
    <w:p w14:paraId="445DA309" w14:textId="77777777" w:rsidR="000460F5" w:rsidRDefault="000460F5">
      <w:pPr>
        <w:rPr>
          <w:lang w:val="en-US" w:eastAsia="zh-CN"/>
        </w:rPr>
      </w:pPr>
    </w:p>
    <w:p w14:paraId="574465FD" w14:textId="77777777" w:rsidR="000460F5" w:rsidRDefault="00000000">
      <w:pPr>
        <w:pStyle w:val="Heading4"/>
        <w:rPr>
          <w:lang w:val="en-US" w:eastAsia="zh-CN"/>
        </w:rPr>
      </w:pPr>
      <w:bookmarkStart w:id="901" w:name="_Toc17729"/>
      <w:bookmarkStart w:id="902" w:name="_Toc31199"/>
      <w:bookmarkStart w:id="903" w:name="_Toc31029"/>
      <w:r>
        <w:rPr>
          <w:rFonts w:hint="eastAsia"/>
          <w:lang w:val="en-US" w:eastAsia="zh-CN"/>
        </w:rPr>
        <w:t>6.2.2.3</w:t>
      </w:r>
      <w:r>
        <w:rPr>
          <w:rFonts w:hint="eastAsia"/>
          <w:lang w:val="en-US" w:eastAsia="zh-CN"/>
        </w:rPr>
        <w:tab/>
        <w:t xml:space="preserve">Deleting </w:t>
      </w:r>
      <w:r>
        <w:rPr>
          <w:rFonts w:hint="eastAsia"/>
          <w:lang w:eastAsia="ko-KR"/>
        </w:rPr>
        <w:t>DC application and profile</w:t>
      </w:r>
      <w:r>
        <w:rPr>
          <w:rFonts w:hint="eastAsia"/>
          <w:lang w:val="en-US" w:eastAsia="zh-CN"/>
        </w:rPr>
        <w:t xml:space="preserve"> from DCAR</w:t>
      </w:r>
      <w:bookmarkEnd w:id="901"/>
      <w:bookmarkEnd w:id="902"/>
      <w:bookmarkEnd w:id="903"/>
    </w:p>
    <w:p w14:paraId="76096CF4" w14:textId="77777777" w:rsidR="000460F5"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2</w:t>
      </w:r>
      <w:r>
        <w:rPr>
          <w:rFonts w:hint="eastAsia"/>
          <w:lang w:eastAsia="ko-KR"/>
        </w:rPr>
        <w:t>.2</w:t>
      </w:r>
      <w:r>
        <w:rPr>
          <w:rFonts w:eastAsia="SimSun" w:hint="eastAsia"/>
          <w:lang w:val="en-US" w:eastAsia="zh-CN"/>
        </w:rPr>
        <w:t>.3</w:t>
      </w:r>
      <w:r>
        <w:rPr>
          <w:rFonts w:hint="eastAsia"/>
          <w:lang w:eastAsia="ko-KR"/>
        </w:rPr>
        <w:t xml:space="preserve">-1 below illustrates the procedure of </w:t>
      </w:r>
      <w:r>
        <w:rPr>
          <w:rFonts w:eastAsia="SimSun" w:hint="eastAsia"/>
          <w:lang w:val="en-US" w:eastAsia="zh-CN"/>
        </w:rPr>
        <w:t xml:space="preserve">deleting </w:t>
      </w:r>
      <w:r>
        <w:rPr>
          <w:rFonts w:hint="eastAsia"/>
          <w:lang w:eastAsia="ko-KR"/>
        </w:rPr>
        <w:t>DC application and profile</w:t>
      </w:r>
      <w:r>
        <w:rPr>
          <w:rFonts w:eastAsia="SimSun" w:hint="eastAsia"/>
          <w:lang w:val="en-US" w:eastAsia="zh-CN"/>
        </w:rPr>
        <w:t xml:space="preserve"> </w:t>
      </w:r>
      <w:r>
        <w:rPr>
          <w:rFonts w:hint="eastAsia"/>
          <w:lang w:eastAsia="ko-KR"/>
        </w:rPr>
        <w:t xml:space="preserve">from </w:t>
      </w:r>
      <w:r>
        <w:rPr>
          <w:rFonts w:eastAsia="SimSun" w:hint="eastAsia"/>
          <w:lang w:val="en-US" w:eastAsia="zh-CN"/>
        </w:rPr>
        <w:t xml:space="preserve"> DCAR</w:t>
      </w:r>
      <w:r>
        <w:rPr>
          <w:rFonts w:hint="eastAsia"/>
          <w:lang w:eastAsia="ko-KR"/>
        </w:rPr>
        <w:t>.</w:t>
      </w:r>
      <w:r>
        <w:rPr>
          <w:rFonts w:eastAsia="SimSun" w:hint="eastAsia"/>
          <w:lang w:val="en-US" w:eastAsia="zh-CN"/>
        </w:rPr>
        <w:t xml:space="preserve"> This procedure is a detailed procedure for the step 3 in the clause 8.2.4 of 3GPP</w:t>
      </w:r>
      <w:r>
        <w:rPr>
          <w:rFonts w:hint="eastAsia"/>
          <w:lang w:val="en-US" w:eastAsia="zh-CN"/>
        </w:rPr>
        <w:t> </w:t>
      </w:r>
      <w:r>
        <w:rPr>
          <w:rFonts w:eastAsia="SimSun" w:hint="eastAsia"/>
          <w:lang w:val="en-US" w:eastAsia="zh-CN"/>
        </w:rPr>
        <w:t>TS</w:t>
      </w:r>
      <w:r>
        <w:rPr>
          <w:rFonts w:hint="eastAsia"/>
          <w:lang w:val="en-US" w:eastAsia="zh-CN"/>
        </w:rPr>
        <w:t> </w:t>
      </w:r>
      <w:r>
        <w:rPr>
          <w:rFonts w:eastAsia="SimSun" w:hint="eastAsia"/>
          <w:lang w:val="en-US" w:eastAsia="zh-CN"/>
        </w:rPr>
        <w:t>23.392</w:t>
      </w:r>
      <w:r>
        <w:rPr>
          <w:rFonts w:hint="eastAsia"/>
          <w:lang w:val="en-US" w:eastAsia="zh-CN"/>
        </w:rPr>
        <w:t> [2]</w:t>
      </w:r>
      <w:r>
        <w:rPr>
          <w:rFonts w:eastAsia="SimSun" w:hint="eastAsia"/>
          <w:lang w:val="en-US" w:eastAsia="zh-CN"/>
        </w:rPr>
        <w:t>.</w:t>
      </w:r>
    </w:p>
    <w:p w14:paraId="62A5C8DF" w14:textId="77777777" w:rsidR="000460F5" w:rsidRDefault="00000000">
      <w:r>
        <w:t>Pre-conditions:</w:t>
      </w:r>
    </w:p>
    <w:p w14:paraId="0D17F326" w14:textId="77777777" w:rsidR="000460F5" w:rsidRDefault="00000000">
      <w:pPr>
        <w:pStyle w:val="B1"/>
        <w:rPr>
          <w:lang w:val="en-US" w:eastAsia="zh-CN"/>
        </w:rPr>
      </w:pPr>
      <w:r>
        <w:rPr>
          <w:lang w:val="en-US" w:eastAsia="zh-CN"/>
        </w:rPr>
        <w:t>1.</w:t>
      </w:r>
      <w:r>
        <w:rPr>
          <w:lang w:val="en-US" w:eastAsia="zh-CN"/>
        </w:rPr>
        <w:tab/>
      </w:r>
      <w:r>
        <w:rPr>
          <w:rFonts w:hint="eastAsia"/>
          <w:lang w:val="en-US" w:eastAsia="zh-CN"/>
        </w:rPr>
        <w:t xml:space="preserve">The </w:t>
      </w:r>
      <w:r>
        <w:rPr>
          <w:rFonts w:hint="eastAsia"/>
          <w:lang w:eastAsia="ko-KR"/>
        </w:rPr>
        <w:t>DC application and profile</w:t>
      </w:r>
      <w:r>
        <w:rPr>
          <w:rFonts w:hint="eastAsia"/>
          <w:lang w:val="en-US" w:eastAsia="zh-CN"/>
        </w:rPr>
        <w:t xml:space="preserve"> have been configured to DCAR as specified in clause 6.2.2.1.</w:t>
      </w:r>
    </w:p>
    <w:p w14:paraId="6AD7AE00" w14:textId="77777777" w:rsidR="000460F5" w:rsidRDefault="00000000">
      <w:pPr>
        <w:pStyle w:val="B1"/>
        <w:rPr>
          <w:lang w:val="en-US" w:eastAsia="zh-CN"/>
        </w:rPr>
      </w:pPr>
      <w:r>
        <w:rPr>
          <w:rFonts w:hint="eastAsia"/>
          <w:lang w:val="en-US" w:eastAsia="zh-CN"/>
        </w:rPr>
        <w:t>2.</w:t>
      </w:r>
      <w:r>
        <w:rPr>
          <w:rFonts w:hint="eastAsia"/>
          <w:lang w:val="en-US" w:eastAsia="zh-CN"/>
        </w:rPr>
        <w:tab/>
        <w:t xml:space="preserve">The MMTel service provider decides to delete the DC application and profile to the DCAR so that they can be used by the MMTel service. </w:t>
      </w:r>
    </w:p>
    <w:p w14:paraId="6F3B34DA" w14:textId="77777777" w:rsidR="000460F5" w:rsidRDefault="00000000">
      <w:pPr>
        <w:pStyle w:val="TH"/>
        <w:rPr>
          <w:lang w:val="en-US" w:eastAsia="zh-CN"/>
        </w:rPr>
      </w:pPr>
      <w:r>
        <w:object w:dxaOrig="6660" w:dyaOrig="4046" w14:anchorId="28B8B7F0">
          <v:shape id="_x0000_i1036" type="#_x0000_t75" style="width:332.95pt;height:202.25pt" o:ole="">
            <v:imagedata r:id="rId31" o:title=""/>
            <o:lock v:ext="edit" aspectratio="f"/>
          </v:shape>
          <o:OLEObject Type="Embed" ProgID="Visio.Drawing.15" ShapeID="_x0000_i1036" DrawAspect="Content" ObjectID="_1832957384" r:id="rId32"/>
        </w:object>
      </w:r>
    </w:p>
    <w:p w14:paraId="4D677CF7" w14:textId="77777777" w:rsidR="000460F5" w:rsidRDefault="00000000">
      <w:pPr>
        <w:pStyle w:val="TF"/>
        <w:rPr>
          <w:lang w:val="en-US" w:eastAsia="zh-CN"/>
        </w:rPr>
      </w:pPr>
      <w:r>
        <w:t>Figure </w:t>
      </w:r>
      <w:r>
        <w:rPr>
          <w:rFonts w:hint="eastAsia"/>
          <w:lang w:val="en-US" w:eastAsia="zh-CN"/>
        </w:rPr>
        <w:t>6.2.2.3</w:t>
      </w:r>
      <w:r>
        <w:t>-</w:t>
      </w:r>
      <w:r>
        <w:rPr>
          <w:rFonts w:hint="eastAsia"/>
          <w:lang w:val="en-US" w:eastAsia="zh-CN"/>
        </w:rPr>
        <w:t>1</w:t>
      </w:r>
      <w:r>
        <w:t xml:space="preserve">: </w:t>
      </w:r>
      <w:r>
        <w:rPr>
          <w:rFonts w:eastAsia="SimSun" w:hint="eastAsia"/>
          <w:lang w:val="en-US" w:eastAsia="zh-CN"/>
        </w:rPr>
        <w:t>Deleting</w:t>
      </w:r>
      <w:r>
        <w:rPr>
          <w:rFonts w:hint="eastAsia"/>
          <w:lang w:val="en-US" w:eastAsia="zh-CN"/>
        </w:rPr>
        <w:t xml:space="preserve"> DC application and profile from DCAR</w:t>
      </w:r>
    </w:p>
    <w:p w14:paraId="1631ED9E" w14:textId="77777777" w:rsidR="000460F5" w:rsidRDefault="00000000">
      <w:pPr>
        <w:pStyle w:val="B1"/>
        <w:contextualSpacing w:val="0"/>
      </w:pPr>
      <w:r>
        <w:rPr>
          <w:lang w:eastAsia="zh-CN"/>
        </w:rPr>
        <w:t>1.</w:t>
      </w:r>
      <w:r>
        <w:rPr>
          <w:lang w:eastAsia="zh-CN"/>
        </w:rPr>
        <w:tab/>
      </w:r>
      <w:r>
        <w:rPr>
          <w:rFonts w:hint="eastAsia"/>
          <w:lang w:val="en-US" w:eastAsia="zh-CN"/>
        </w:rPr>
        <w:t xml:space="preserve">The MMTel Enabler Server sends a DC application delete request to the DCAR. </w:t>
      </w:r>
      <w:r>
        <w:rPr>
          <w:lang w:val="en-US" w:eastAsia="zh-CN"/>
        </w:rPr>
        <w:t>The request message includes information elements as specified in Table </w:t>
      </w:r>
      <w:r>
        <w:rPr>
          <w:rFonts w:hint="eastAsia"/>
          <w:lang w:val="en-US" w:eastAsia="zh-CN"/>
        </w:rPr>
        <w:t>6</w:t>
      </w:r>
      <w:r>
        <w:rPr>
          <w:lang w:val="en-US" w:eastAsia="zh-CN"/>
        </w:rPr>
        <w:t>.</w:t>
      </w:r>
      <w:r>
        <w:rPr>
          <w:rFonts w:hint="eastAsia"/>
          <w:lang w:val="en-US" w:eastAsia="zh-CN"/>
        </w:rPr>
        <w:t>2.2.3</w:t>
      </w:r>
      <w:r>
        <w:rPr>
          <w:lang w:val="en-US" w:eastAsia="zh-CN"/>
        </w:rPr>
        <w:t>-1</w:t>
      </w:r>
      <w:r>
        <w:t>.</w:t>
      </w:r>
    </w:p>
    <w:p w14:paraId="147590BB" w14:textId="77777777" w:rsidR="000460F5" w:rsidRDefault="00000000">
      <w:pPr>
        <w:pStyle w:val="TH"/>
        <w:rPr>
          <w:lang w:val="en-US"/>
        </w:rPr>
      </w:pPr>
      <w:r>
        <w:t>Table </w:t>
      </w:r>
      <w:r>
        <w:rPr>
          <w:rFonts w:eastAsia="SimSun" w:hint="eastAsia"/>
          <w:lang w:val="en-US" w:eastAsia="zh-CN"/>
        </w:rPr>
        <w:t>6.2.2.3</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delete request</w:t>
      </w:r>
    </w:p>
    <w:tbl>
      <w:tblPr>
        <w:tblW w:w="8640" w:type="dxa"/>
        <w:jc w:val="center"/>
        <w:tblLayout w:type="fixed"/>
        <w:tblLook w:val="04A0" w:firstRow="1" w:lastRow="0" w:firstColumn="1" w:lastColumn="0" w:noHBand="0" w:noVBand="1"/>
      </w:tblPr>
      <w:tblGrid>
        <w:gridCol w:w="2880"/>
        <w:gridCol w:w="1440"/>
        <w:gridCol w:w="4320"/>
      </w:tblGrid>
      <w:tr w:rsidR="000460F5" w14:paraId="29EC45DC" w14:textId="77777777">
        <w:trPr>
          <w:jc w:val="center"/>
        </w:trPr>
        <w:tc>
          <w:tcPr>
            <w:tcW w:w="2880" w:type="dxa"/>
            <w:tcBorders>
              <w:top w:val="single" w:sz="4" w:space="0" w:color="000000"/>
              <w:left w:val="single" w:sz="4" w:space="0" w:color="000000"/>
              <w:bottom w:val="single" w:sz="4" w:space="0" w:color="000000"/>
            </w:tcBorders>
          </w:tcPr>
          <w:p w14:paraId="7D3E1099" w14:textId="77777777" w:rsidR="000460F5"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10FC666" w14:textId="77777777" w:rsidR="000460F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53B2AF8" w14:textId="77777777" w:rsidR="000460F5" w:rsidRDefault="00000000">
            <w:pPr>
              <w:pStyle w:val="TAH"/>
            </w:pPr>
            <w:r>
              <w:t>Description</w:t>
            </w:r>
          </w:p>
        </w:tc>
      </w:tr>
      <w:tr w:rsidR="000460F5" w14:paraId="1F7FF45D" w14:textId="77777777">
        <w:trPr>
          <w:jc w:val="center"/>
        </w:trPr>
        <w:tc>
          <w:tcPr>
            <w:tcW w:w="2880" w:type="dxa"/>
            <w:tcBorders>
              <w:top w:val="single" w:sz="4" w:space="0" w:color="000000"/>
              <w:left w:val="single" w:sz="4" w:space="0" w:color="000000"/>
              <w:bottom w:val="single" w:sz="4" w:space="0" w:color="000000"/>
            </w:tcBorders>
          </w:tcPr>
          <w:p w14:paraId="6840D3A0" w14:textId="77777777" w:rsidR="000460F5"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1A037EA3" w14:textId="77777777" w:rsidR="000460F5"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31E0112" w14:textId="77777777" w:rsidR="000460F5"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011BB874" w14:textId="77777777" w:rsidR="000460F5" w:rsidRDefault="00000000">
            <w:pPr>
              <w:pStyle w:val="TAL"/>
            </w:pPr>
            <w:r>
              <w:rPr>
                <w:rFonts w:hint="eastAsia"/>
                <w:lang w:val="en-US" w:eastAsia="zh-CN"/>
              </w:rPr>
              <w:t>(VAL service provider)</w:t>
            </w:r>
            <w:r>
              <w:rPr>
                <w:lang w:val="en-US" w:eastAsia="zh-CN"/>
              </w:rPr>
              <w:t xml:space="preserve"> performing the request.</w:t>
            </w:r>
          </w:p>
        </w:tc>
      </w:tr>
      <w:tr w:rsidR="000460F5" w14:paraId="16E4141F" w14:textId="77777777">
        <w:trPr>
          <w:jc w:val="center"/>
        </w:trPr>
        <w:tc>
          <w:tcPr>
            <w:tcW w:w="2880" w:type="dxa"/>
            <w:tcBorders>
              <w:top w:val="single" w:sz="4" w:space="0" w:color="000000"/>
              <w:left w:val="single" w:sz="4" w:space="0" w:color="000000"/>
              <w:bottom w:val="single" w:sz="4" w:space="0" w:color="000000"/>
            </w:tcBorders>
          </w:tcPr>
          <w:p w14:paraId="0ACE4C70" w14:textId="77777777" w:rsidR="000460F5" w:rsidRDefault="00000000">
            <w:pPr>
              <w:pStyle w:val="TAL"/>
              <w:rPr>
                <w:lang w:val="en-US" w:eastAsia="zh-CN"/>
              </w:rPr>
            </w:pPr>
            <w:r>
              <w:rPr>
                <w:rFonts w:hint="eastAsia"/>
                <w:lang w:val="en-US" w:eastAsia="zh-CN"/>
              </w:rPr>
              <w:t>MMTel Enabler Server ID</w:t>
            </w:r>
          </w:p>
        </w:tc>
        <w:tc>
          <w:tcPr>
            <w:tcW w:w="1440" w:type="dxa"/>
            <w:tcBorders>
              <w:top w:val="single" w:sz="4" w:space="0" w:color="000000"/>
              <w:left w:val="single" w:sz="4" w:space="0" w:color="000000"/>
              <w:bottom w:val="single" w:sz="4" w:space="0" w:color="000000"/>
            </w:tcBorders>
          </w:tcPr>
          <w:p w14:paraId="27570997" w14:textId="77777777" w:rsidR="000460F5"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117BE15" w14:textId="77777777" w:rsidR="000460F5" w:rsidRDefault="00000000">
            <w:pPr>
              <w:pStyle w:val="TAL"/>
              <w:rPr>
                <w:lang w:val="en-US" w:eastAsia="zh-CN"/>
              </w:rPr>
            </w:pPr>
            <w:r>
              <w:rPr>
                <w:lang w:val="en-US" w:eastAsia="zh-CN"/>
              </w:rPr>
              <w:t>The identity of the</w:t>
            </w:r>
            <w:r>
              <w:rPr>
                <w:rFonts w:hint="eastAsia"/>
                <w:lang w:val="en-US" w:eastAsia="zh-CN"/>
              </w:rPr>
              <w:t xml:space="preserve"> MMTel Enabler Server</w:t>
            </w:r>
          </w:p>
        </w:tc>
      </w:tr>
      <w:tr w:rsidR="000460F5" w14:paraId="0B2AAE69" w14:textId="77777777">
        <w:trPr>
          <w:jc w:val="center"/>
        </w:trPr>
        <w:tc>
          <w:tcPr>
            <w:tcW w:w="2880" w:type="dxa"/>
            <w:tcBorders>
              <w:top w:val="single" w:sz="4" w:space="0" w:color="000000"/>
              <w:left w:val="single" w:sz="4" w:space="0" w:color="000000"/>
              <w:bottom w:val="single" w:sz="4" w:space="0" w:color="000000"/>
            </w:tcBorders>
          </w:tcPr>
          <w:p w14:paraId="46E49505" w14:textId="77777777" w:rsidR="000460F5" w:rsidRDefault="00000000">
            <w:pPr>
              <w:pStyle w:val="TAL"/>
              <w:rPr>
                <w:lang w:val="en-US" w:eastAsia="zh-CN"/>
              </w:rPr>
            </w:pPr>
            <w:r>
              <w:t xml:space="preserve">List of </w:t>
            </w:r>
            <w:r>
              <w:rPr>
                <w:rFonts w:hint="eastAsia"/>
                <w:lang w:val="en-US" w:eastAsia="zh-CN"/>
              </w:rPr>
              <w:t>APPID</w:t>
            </w:r>
          </w:p>
        </w:tc>
        <w:tc>
          <w:tcPr>
            <w:tcW w:w="1440" w:type="dxa"/>
            <w:tcBorders>
              <w:top w:val="single" w:sz="4" w:space="0" w:color="000000"/>
              <w:left w:val="single" w:sz="4" w:space="0" w:color="000000"/>
              <w:bottom w:val="single" w:sz="4" w:space="0" w:color="000000"/>
            </w:tcBorders>
          </w:tcPr>
          <w:p w14:paraId="4A35BDA7" w14:textId="77777777" w:rsidR="000460F5"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AB98B89" w14:textId="77777777" w:rsidR="000460F5" w:rsidRDefault="00000000">
            <w:pPr>
              <w:pStyle w:val="TAL"/>
              <w:rPr>
                <w:lang w:val="en-US" w:eastAsia="zh-CN"/>
              </w:rPr>
            </w:pPr>
            <w:r>
              <w:rPr>
                <w:lang w:val="en-US" w:eastAsia="zh-CN"/>
              </w:rPr>
              <w:t>List of identifiers of the DC application to be deleted.</w:t>
            </w:r>
          </w:p>
        </w:tc>
      </w:tr>
    </w:tbl>
    <w:p w14:paraId="7F71A8FD" w14:textId="77777777" w:rsidR="000460F5" w:rsidRDefault="000460F5">
      <w:pPr>
        <w:pStyle w:val="B1"/>
        <w:contextualSpacing w:val="0"/>
      </w:pPr>
    </w:p>
    <w:p w14:paraId="466CF09D" w14:textId="77777777" w:rsidR="000460F5" w:rsidRDefault="00000000">
      <w:pPr>
        <w:pStyle w:val="B1"/>
        <w:contextualSpacing w:val="0"/>
        <w:rPr>
          <w:lang w:eastAsia="zh-CN"/>
        </w:rPr>
      </w:pPr>
      <w:r>
        <w:rPr>
          <w:lang w:eastAsia="zh-CN"/>
        </w:rPr>
        <w:t>2.</w:t>
      </w:r>
      <w:r>
        <w:rPr>
          <w:lang w:eastAsia="zh-CN"/>
        </w:rPr>
        <w:tab/>
        <w:t>Upon receiving the request,</w:t>
      </w:r>
      <w:r>
        <w:rPr>
          <w:rFonts w:hint="eastAsia"/>
          <w:lang w:val="en-US" w:eastAsia="zh-CN"/>
        </w:rPr>
        <w:t xml:space="preserve"> if required by the mmtel service provider,</w:t>
      </w:r>
      <w:r>
        <w:rPr>
          <w:lang w:eastAsia="zh-CN"/>
        </w:rPr>
        <w:t xml:space="preserve"> the </w:t>
      </w:r>
      <w:r>
        <w:rPr>
          <w:rFonts w:hint="eastAsia"/>
          <w:lang w:val="en-US" w:eastAsia="zh-CN"/>
        </w:rPr>
        <w:t>DCAR</w:t>
      </w:r>
      <w:r>
        <w:rPr>
          <w:lang w:eastAsia="zh-CN"/>
        </w:rPr>
        <w:t xml:space="preserve"> validates if the requester is authorized for the request based on the </w:t>
      </w:r>
      <w:r>
        <w:rPr>
          <w:rFonts w:hint="eastAsia"/>
          <w:lang w:val="en-US" w:eastAsia="zh-CN"/>
        </w:rPr>
        <w:t>MMTel Enabler Server ID</w:t>
      </w:r>
      <w:r>
        <w:rPr>
          <w:lang w:eastAsia="zh-CN"/>
        </w:rPr>
        <w:t xml:space="preserve">. </w:t>
      </w:r>
      <w:r>
        <w:rPr>
          <w:rFonts w:hint="eastAsia"/>
          <w:lang w:val="en-US" w:eastAsia="zh-CN"/>
        </w:rPr>
        <w:t>Then the DCAR</w:t>
      </w:r>
      <w:r>
        <w:rPr>
          <w:lang w:eastAsia="zh-CN"/>
        </w:rPr>
        <w:t xml:space="preserve"> delete</w:t>
      </w:r>
      <w:r>
        <w:rPr>
          <w:rFonts w:hint="eastAsia"/>
          <w:lang w:val="en-US" w:eastAsia="zh-CN"/>
        </w:rPr>
        <w:t>s</w:t>
      </w:r>
      <w:r>
        <w:rPr>
          <w:lang w:eastAsia="zh-CN"/>
        </w:rPr>
        <w:t xml:space="preserve">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(DC applications and </w:t>
      </w:r>
      <w:r>
        <w:rPr>
          <w:rFonts w:hint="eastAsia"/>
          <w:lang w:val="en-US" w:eastAsia="zh-CN"/>
        </w:rPr>
        <w:t>p</w:t>
      </w:r>
      <w:r>
        <w:rPr>
          <w:lang w:val="en-US" w:eastAsia="zh-CN"/>
        </w:rPr>
        <w:t>rofile need to be deleted at the same time) and delete</w:t>
      </w:r>
      <w:r>
        <w:rPr>
          <w:rFonts w:hint="eastAsia"/>
          <w:lang w:val="en-US" w:eastAsia="zh-CN"/>
        </w:rPr>
        <w:t>s</w:t>
      </w:r>
      <w:r>
        <w:rPr>
          <w:lang w:val="en-US" w:eastAsia="zh-CN"/>
        </w:rPr>
        <w:t xml:space="preserve"> the </w:t>
      </w:r>
      <w:r>
        <w:t>mapping of</w:t>
      </w:r>
      <w:r>
        <w:rPr>
          <w:lang w:val="en-US" w:eastAsia="zh-CN"/>
        </w:rPr>
        <w:t xml:space="preserve"> </w:t>
      </w:r>
      <w:r>
        <w:rPr>
          <w:rFonts w:hint="eastAsia"/>
          <w:lang w:val="en-US" w:eastAsia="zh-CN"/>
        </w:rPr>
        <w:t>APPID</w:t>
      </w:r>
      <w:r>
        <w:rPr>
          <w:lang w:val="en-US" w:eastAsia="zh-CN"/>
        </w:rPr>
        <w:t xml:space="preserve"> and </w:t>
      </w:r>
      <w:r>
        <w:rPr>
          <w:rFonts w:hint="eastAsia"/>
          <w:lang w:val="en-US" w:eastAsia="zh-CN"/>
        </w:rPr>
        <w:t>DC application profile</w:t>
      </w:r>
      <w:r>
        <w:rPr>
          <w:lang w:eastAsia="zh-CN"/>
        </w:rPr>
        <w:t>.</w:t>
      </w:r>
    </w:p>
    <w:p w14:paraId="5C5796DE" w14:textId="77777777" w:rsidR="000460F5" w:rsidRDefault="00000000">
      <w:pPr>
        <w:pStyle w:val="B1"/>
        <w:contextualSpacing w:val="0"/>
      </w:pPr>
      <w:r>
        <w:rPr>
          <w:rFonts w:hint="eastAsia"/>
          <w:lang w:val="en-US" w:eastAsia="zh-CN"/>
        </w:rPr>
        <w:t>3</w:t>
      </w:r>
      <w:r>
        <w:rPr>
          <w:lang w:eastAsia="zh-CN"/>
        </w:rPr>
        <w:t>.</w:t>
      </w:r>
      <w:r>
        <w:rPr>
          <w:lang w:eastAsia="zh-CN"/>
        </w:rPr>
        <w:tab/>
      </w:r>
      <w:r>
        <w:rPr>
          <w:rFonts w:hint="eastAsia"/>
          <w:lang w:val="en-US" w:eastAsia="zh-CN"/>
        </w:rPr>
        <w:t xml:space="preserve">The DCAR sends a DC application delete response to the MMTel Enabler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6</w:t>
      </w:r>
      <w:r>
        <w:rPr>
          <w:lang w:val="en-US" w:eastAsia="zh-CN"/>
        </w:rPr>
        <w:t>.</w:t>
      </w:r>
      <w:r>
        <w:rPr>
          <w:rFonts w:hint="eastAsia"/>
          <w:lang w:val="en-US" w:eastAsia="zh-CN"/>
        </w:rPr>
        <w:t>2,2.3</w:t>
      </w:r>
      <w:r>
        <w:rPr>
          <w:lang w:val="en-US" w:eastAsia="zh-CN"/>
        </w:rPr>
        <w:t>-</w:t>
      </w:r>
      <w:r>
        <w:rPr>
          <w:rFonts w:hint="eastAsia"/>
          <w:lang w:val="en-US" w:eastAsia="zh-CN"/>
        </w:rPr>
        <w:t>2</w:t>
      </w:r>
      <w:r>
        <w:t>.</w:t>
      </w:r>
    </w:p>
    <w:p w14:paraId="2743A8B4" w14:textId="77777777" w:rsidR="000460F5" w:rsidRDefault="00000000">
      <w:pPr>
        <w:pStyle w:val="TH"/>
        <w:rPr>
          <w:lang w:val="en-US"/>
        </w:rPr>
      </w:pPr>
      <w:r>
        <w:t>Table </w:t>
      </w:r>
      <w:r>
        <w:rPr>
          <w:rFonts w:eastAsia="SimSun" w:hint="eastAsia"/>
          <w:lang w:val="en-US" w:eastAsia="zh-CN"/>
        </w:rPr>
        <w:t>6.2</w:t>
      </w:r>
      <w:r>
        <w:t>.</w:t>
      </w:r>
      <w:r>
        <w:rPr>
          <w:rFonts w:hint="eastAsia"/>
          <w:lang w:val="en-US" w:eastAsia="zh-CN"/>
        </w:rPr>
        <w:t>2.3</w:t>
      </w:r>
      <w:r>
        <w:t>-</w:t>
      </w:r>
      <w:r>
        <w:rPr>
          <w:rFonts w:eastAsia="SimSun" w:hint="eastAsia"/>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delete response</w:t>
      </w:r>
    </w:p>
    <w:tbl>
      <w:tblPr>
        <w:tblW w:w="8640" w:type="dxa"/>
        <w:jc w:val="center"/>
        <w:tblLayout w:type="fixed"/>
        <w:tblLook w:val="04A0" w:firstRow="1" w:lastRow="0" w:firstColumn="1" w:lastColumn="0" w:noHBand="0" w:noVBand="1"/>
      </w:tblPr>
      <w:tblGrid>
        <w:gridCol w:w="2880"/>
        <w:gridCol w:w="1440"/>
        <w:gridCol w:w="4320"/>
      </w:tblGrid>
      <w:tr w:rsidR="000460F5" w14:paraId="21067CF9" w14:textId="77777777">
        <w:trPr>
          <w:jc w:val="center"/>
        </w:trPr>
        <w:tc>
          <w:tcPr>
            <w:tcW w:w="2880" w:type="dxa"/>
            <w:tcBorders>
              <w:top w:val="single" w:sz="4" w:space="0" w:color="000000"/>
              <w:left w:val="single" w:sz="4" w:space="0" w:color="000000"/>
              <w:bottom w:val="single" w:sz="4" w:space="0" w:color="000000"/>
            </w:tcBorders>
          </w:tcPr>
          <w:p w14:paraId="69ABC400" w14:textId="77777777" w:rsidR="000460F5"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7D8B2031" w14:textId="77777777" w:rsidR="000460F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5D5F0317" w14:textId="77777777" w:rsidR="000460F5" w:rsidRDefault="00000000">
            <w:pPr>
              <w:pStyle w:val="TAH"/>
            </w:pPr>
            <w:r>
              <w:t>Description</w:t>
            </w:r>
          </w:p>
        </w:tc>
      </w:tr>
      <w:tr w:rsidR="000460F5" w14:paraId="3FD5CF74" w14:textId="77777777">
        <w:trPr>
          <w:trHeight w:val="90"/>
          <w:jc w:val="center"/>
        </w:trPr>
        <w:tc>
          <w:tcPr>
            <w:tcW w:w="2880" w:type="dxa"/>
            <w:tcBorders>
              <w:top w:val="single" w:sz="4" w:space="0" w:color="000000"/>
              <w:left w:val="single" w:sz="4" w:space="0" w:color="000000"/>
              <w:bottom w:val="single" w:sz="4" w:space="0" w:color="000000"/>
            </w:tcBorders>
          </w:tcPr>
          <w:p w14:paraId="10F51A5A" w14:textId="77777777" w:rsidR="000460F5" w:rsidRDefault="00000000">
            <w:pPr>
              <w:pStyle w:val="TAL"/>
              <w:rPr>
                <w:lang w:val="en-US" w:eastAsia="zh-CN"/>
              </w:rPr>
            </w:pPr>
            <w:r>
              <w:rPr>
                <w:rFonts w:hint="eastAsia"/>
                <w:lang w:val="en-US" w:eastAsia="zh-CN"/>
              </w:rPr>
              <w:t xml:space="preserve">DC Application </w:t>
            </w:r>
            <w:r>
              <w:rPr>
                <w:lang w:val="en-US" w:eastAsia="zh-CN"/>
              </w:rPr>
              <w:t>delete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tcPr>
          <w:p w14:paraId="2600A386" w14:textId="77777777" w:rsidR="000460F5"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18E0155" w14:textId="77777777" w:rsidR="000460F5" w:rsidRDefault="00000000">
            <w:pPr>
              <w:pStyle w:val="TAL"/>
              <w:rPr>
                <w:lang w:val="en-US" w:eastAsia="zh-CN"/>
              </w:rPr>
            </w:pPr>
            <w:r>
              <w:rPr>
                <w:rFonts w:hint="eastAsia"/>
                <w:lang w:val="en-US" w:eastAsia="zh-CN"/>
              </w:rPr>
              <w:t xml:space="preserve">A list of Application </w:t>
            </w:r>
            <w:r>
              <w:rPr>
                <w:lang w:val="en-US" w:eastAsia="zh-CN"/>
              </w:rPr>
              <w:t>deletion</w:t>
            </w:r>
            <w:r>
              <w:rPr>
                <w:rFonts w:hint="eastAsia"/>
                <w:lang w:val="en-US" w:eastAsia="zh-CN"/>
              </w:rPr>
              <w:t xml:space="preserve"> response. The detailed information is listed in </w:t>
            </w:r>
            <w:r>
              <w:t>Table </w:t>
            </w:r>
            <w:r>
              <w:rPr>
                <w:rFonts w:eastAsia="SimSun" w:hint="eastAsia"/>
                <w:lang w:val="en-US" w:eastAsia="zh-CN"/>
              </w:rPr>
              <w:t>6.2.2.3</w:t>
            </w:r>
            <w:r>
              <w:t>-</w:t>
            </w:r>
            <w:r>
              <w:rPr>
                <w:rFonts w:hint="eastAsia"/>
                <w:lang w:val="en-US" w:eastAsia="zh-CN"/>
              </w:rPr>
              <w:t>3.</w:t>
            </w:r>
          </w:p>
        </w:tc>
      </w:tr>
    </w:tbl>
    <w:p w14:paraId="08846A1D" w14:textId="77777777" w:rsidR="000460F5" w:rsidRDefault="000460F5"/>
    <w:p w14:paraId="5AE798B9" w14:textId="77777777" w:rsidR="000460F5" w:rsidRDefault="00000000">
      <w:pPr>
        <w:pStyle w:val="TH"/>
        <w:rPr>
          <w:lang w:val="en-US"/>
        </w:rPr>
      </w:pPr>
      <w:r>
        <w:t>Table </w:t>
      </w:r>
      <w:r>
        <w:rPr>
          <w:rFonts w:eastAsia="SimSun" w:hint="eastAsia"/>
          <w:lang w:val="en-US" w:eastAsia="zh-CN"/>
        </w:rPr>
        <w:t>6.2</w:t>
      </w:r>
      <w:r>
        <w:t>.</w:t>
      </w:r>
      <w:r>
        <w:rPr>
          <w:rFonts w:hint="eastAsia"/>
          <w:lang w:val="en-US" w:eastAsia="zh-CN"/>
        </w:rPr>
        <w:t>2.3</w:t>
      </w:r>
      <w:r>
        <w:t>-</w:t>
      </w:r>
      <w:r>
        <w:rPr>
          <w:rFonts w:eastAsia="SimSun" w:hint="eastAsia"/>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delete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0460F5" w14:paraId="3F3AD8EB" w14:textId="77777777">
        <w:trPr>
          <w:trHeight w:val="170"/>
          <w:jc w:val="center"/>
        </w:trPr>
        <w:tc>
          <w:tcPr>
            <w:tcW w:w="2880" w:type="dxa"/>
            <w:tcBorders>
              <w:top w:val="single" w:sz="4" w:space="0" w:color="000000"/>
              <w:left w:val="single" w:sz="4" w:space="0" w:color="000000"/>
              <w:bottom w:val="single" w:sz="4" w:space="0" w:color="000000"/>
            </w:tcBorders>
          </w:tcPr>
          <w:p w14:paraId="01DAE846" w14:textId="77777777" w:rsidR="000460F5"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460D6A98" w14:textId="77777777" w:rsidR="000460F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BBF26A9" w14:textId="77777777" w:rsidR="000460F5" w:rsidRDefault="00000000">
            <w:pPr>
              <w:pStyle w:val="TAH"/>
            </w:pPr>
            <w:r>
              <w:t>Description</w:t>
            </w:r>
          </w:p>
        </w:tc>
      </w:tr>
      <w:tr w:rsidR="000460F5" w14:paraId="444F3FAF" w14:textId="77777777">
        <w:trPr>
          <w:jc w:val="center"/>
        </w:trPr>
        <w:tc>
          <w:tcPr>
            <w:tcW w:w="2880" w:type="dxa"/>
            <w:tcBorders>
              <w:top w:val="single" w:sz="4" w:space="0" w:color="000000"/>
              <w:left w:val="single" w:sz="4" w:space="0" w:color="000000"/>
              <w:bottom w:val="single" w:sz="4" w:space="0" w:color="000000"/>
            </w:tcBorders>
          </w:tcPr>
          <w:p w14:paraId="4FA079B3" w14:textId="77777777" w:rsidR="000460F5" w:rsidRDefault="00000000">
            <w:pPr>
              <w:pStyle w:val="TAL"/>
              <w:rPr>
                <w:lang w:val="en-US"/>
              </w:rPr>
            </w:pPr>
            <w:r>
              <w:rPr>
                <w:lang w:val="en-US" w:eastAsia="zh-CN"/>
              </w:rPr>
              <w:t>Result</w:t>
            </w:r>
          </w:p>
        </w:tc>
        <w:tc>
          <w:tcPr>
            <w:tcW w:w="1440" w:type="dxa"/>
            <w:tcBorders>
              <w:top w:val="single" w:sz="4" w:space="0" w:color="000000"/>
              <w:left w:val="single" w:sz="4" w:space="0" w:color="000000"/>
              <w:bottom w:val="single" w:sz="4" w:space="0" w:color="000000"/>
            </w:tcBorders>
          </w:tcPr>
          <w:p w14:paraId="5A69A90F" w14:textId="77777777" w:rsidR="000460F5" w:rsidRDefault="0000000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28786E8" w14:textId="77777777" w:rsidR="000460F5" w:rsidRDefault="00000000">
            <w:pPr>
              <w:pStyle w:val="TAL"/>
              <w:rPr>
                <w:lang w:val="en-US"/>
              </w:rPr>
            </w:pPr>
            <w:r>
              <w:rPr>
                <w:lang w:eastAsia="zh-CN"/>
              </w:rPr>
              <w:t>Indicates the deletion of the DC Application was successful or failure.</w:t>
            </w:r>
          </w:p>
        </w:tc>
      </w:tr>
      <w:tr w:rsidR="000460F5" w14:paraId="7BC645C0" w14:textId="77777777">
        <w:trPr>
          <w:trHeight w:val="90"/>
          <w:jc w:val="center"/>
        </w:trPr>
        <w:tc>
          <w:tcPr>
            <w:tcW w:w="2880" w:type="dxa"/>
            <w:tcBorders>
              <w:top w:val="single" w:sz="4" w:space="0" w:color="000000"/>
              <w:left w:val="single" w:sz="4" w:space="0" w:color="000000"/>
              <w:bottom w:val="single" w:sz="4" w:space="0" w:color="000000"/>
            </w:tcBorders>
          </w:tcPr>
          <w:p w14:paraId="2F4AE867" w14:textId="77777777" w:rsidR="000460F5"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67C28A5D" w14:textId="77777777" w:rsidR="000460F5"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D42EE8C" w14:textId="77777777" w:rsidR="000460F5" w:rsidRDefault="00000000">
            <w:pPr>
              <w:pStyle w:val="TAL"/>
              <w:rPr>
                <w:lang w:eastAsia="ko-KR"/>
              </w:rPr>
            </w:pPr>
            <w:r>
              <w:rPr>
                <w:lang w:eastAsia="ko-KR"/>
              </w:rPr>
              <w:t>Indicates the cause of failure.</w:t>
            </w:r>
          </w:p>
        </w:tc>
      </w:tr>
    </w:tbl>
    <w:p w14:paraId="006ECF3D" w14:textId="77777777" w:rsidR="000460F5" w:rsidRDefault="000460F5">
      <w:pPr>
        <w:rPr>
          <w:lang w:val="en-US" w:eastAsia="zh-CN"/>
        </w:rPr>
      </w:pPr>
    </w:p>
    <w:p w14:paraId="36110DA2" w14:textId="77777777" w:rsidR="000460F5" w:rsidRDefault="00000000">
      <w:pPr>
        <w:pStyle w:val="Heading3"/>
        <w:rPr>
          <w:lang w:eastAsia="zh-CN"/>
        </w:rPr>
      </w:pPr>
      <w:bookmarkStart w:id="904" w:name="_Toc28812"/>
      <w:bookmarkStart w:id="905" w:name="_Toc1193"/>
      <w:bookmarkStart w:id="906" w:name="_Toc3145"/>
      <w:bookmarkStart w:id="907" w:name="_Toc6884"/>
      <w:r>
        <w:rPr>
          <w:rFonts w:hint="eastAsia"/>
          <w:lang w:val="en-US" w:eastAsia="zh-CN"/>
        </w:rPr>
        <w:t>6</w:t>
      </w:r>
      <w:r>
        <w:rPr>
          <w:lang w:eastAsia="zh-CN"/>
        </w:rPr>
        <w:t>.</w:t>
      </w:r>
      <w:r>
        <w:rPr>
          <w:rFonts w:hint="eastAsia"/>
          <w:lang w:val="en-US" w:eastAsia="zh-CN"/>
        </w:rPr>
        <w:t>2</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904"/>
      <w:bookmarkEnd w:id="905"/>
      <w:bookmarkEnd w:id="906"/>
      <w:bookmarkEnd w:id="907"/>
    </w:p>
    <w:p w14:paraId="4744DBB7" w14:textId="77777777" w:rsidR="000460F5" w:rsidRDefault="00000000">
      <w:pPr>
        <w:rPr>
          <w:lang w:val="en-US" w:eastAsia="zh-CN"/>
        </w:rPr>
      </w:pPr>
      <w:r>
        <w:rPr>
          <w:rFonts w:hint="eastAsia"/>
          <w:lang w:eastAsia="zh-CN"/>
        </w:rPr>
        <w:t xml:space="preserve">In this solution, </w:t>
      </w:r>
      <w:r>
        <w:rPr>
          <w:rFonts w:hint="eastAsia"/>
          <w:lang w:val="en-US" w:eastAsia="zh-CN"/>
        </w:rPr>
        <w:t xml:space="preserve">a new reference point MMTel-5 </w:t>
      </w:r>
      <w:r>
        <w:t>between</w:t>
      </w:r>
      <w:r>
        <w:rPr>
          <w:rFonts w:eastAsia="SimSun" w:hint="eastAsia"/>
          <w:lang w:val="en-US" w:eastAsia="zh-CN"/>
        </w:rPr>
        <w:t xml:space="preserve"> the </w:t>
      </w:r>
      <w:r>
        <w:rPr>
          <w:rFonts w:hint="eastAsia"/>
          <w:lang w:val="en-US" w:eastAsia="zh-CN"/>
        </w:rPr>
        <w:t xml:space="preserve">MMTel Enabler Server </w:t>
      </w:r>
      <w:r>
        <w:rPr>
          <w:rFonts w:eastAsia="SimSun" w:hint="eastAsia"/>
          <w:lang w:val="en-US" w:eastAsia="zh-CN"/>
        </w:rPr>
        <w:t xml:space="preserve">and DCAR </w:t>
      </w:r>
      <w:r>
        <w:rPr>
          <w:rFonts w:hint="eastAsia"/>
          <w:lang w:val="en-US" w:eastAsia="zh-CN"/>
        </w:rPr>
        <w:t>is introduced to the architecture of MMTel Enabler</w:t>
      </w:r>
      <w:r>
        <w:rPr>
          <w:lang w:val="en-US" w:eastAsia="en-GB"/>
        </w:rPr>
        <w:t>.</w:t>
      </w:r>
      <w:r>
        <w:rPr>
          <w:rFonts w:eastAsia="SimSun" w:hint="eastAsia"/>
          <w:lang w:val="en-US" w:eastAsia="zh-CN"/>
        </w:rPr>
        <w:t xml:space="preserve"> The interaction via MMTel-5 reference point in this solution is needed to be supported by both MMTel Enabler Server and DCAR.</w:t>
      </w:r>
    </w:p>
    <w:p w14:paraId="37ADD4F2" w14:textId="77777777" w:rsidR="000460F5" w:rsidRDefault="00000000">
      <w:pPr>
        <w:pStyle w:val="Heading2"/>
      </w:pPr>
      <w:bookmarkStart w:id="908" w:name="_Toc14103"/>
      <w:bookmarkStart w:id="909" w:name="_Toc7215"/>
      <w:bookmarkStart w:id="910" w:name="_Toc21729"/>
      <w:r>
        <w:rPr>
          <w:rFonts w:hint="eastAsia"/>
          <w:lang w:val="en-US" w:eastAsia="zh-CN"/>
        </w:rPr>
        <w:t>6</w:t>
      </w:r>
      <w:r>
        <w:rPr>
          <w:lang w:eastAsia="zh-CN"/>
        </w:rPr>
        <w:t>.</w:t>
      </w:r>
      <w:r>
        <w:rPr>
          <w:rFonts w:hint="eastAsia"/>
          <w:lang w:val="en-US" w:eastAsia="zh-CN"/>
        </w:rPr>
        <w:t>3</w:t>
      </w:r>
      <w:r>
        <w:rPr>
          <w:rFonts w:hint="eastAsia"/>
          <w:lang w:eastAsia="ko-KR"/>
        </w:rPr>
        <w:tab/>
      </w:r>
      <w:r>
        <w:t>Solution</w:t>
      </w:r>
      <w:r>
        <w:rPr>
          <w:rFonts w:hint="eastAsia"/>
          <w:lang w:eastAsia="zh-CN"/>
        </w:rPr>
        <w:t xml:space="preserve"> #</w:t>
      </w:r>
      <w:r>
        <w:rPr>
          <w:rFonts w:hint="eastAsia"/>
          <w:lang w:val="en-US" w:eastAsia="zh-CN"/>
        </w:rPr>
        <w:t>3</w:t>
      </w:r>
      <w:r>
        <w:t xml:space="preserve">: </w:t>
      </w:r>
      <w:r>
        <w:rPr>
          <w:rFonts w:eastAsia="SimSun" w:hint="eastAsia"/>
          <w:lang w:val="en-US" w:eastAsia="zh-CN"/>
        </w:rPr>
        <w:t>Alignment 8.4.2 and 8.4.3 service flows with SA2 Rel-19 support for IMS Capability Exposure Framework</w:t>
      </w:r>
      <w:bookmarkEnd w:id="908"/>
      <w:bookmarkEnd w:id="909"/>
      <w:bookmarkEnd w:id="910"/>
    </w:p>
    <w:p w14:paraId="22CF1D1C" w14:textId="77777777" w:rsidR="000460F5" w:rsidRDefault="00000000">
      <w:pPr>
        <w:pStyle w:val="Heading3"/>
      </w:pPr>
      <w:bookmarkStart w:id="911" w:name="_Toc18913"/>
      <w:bookmarkStart w:id="912" w:name="_Toc639"/>
      <w:bookmarkStart w:id="913" w:name="_Toc3011"/>
      <w:r>
        <w:rPr>
          <w:rFonts w:eastAsia="SimSun" w:hint="eastAsia"/>
          <w:lang w:val="en-US" w:eastAsia="zh-CN"/>
        </w:rPr>
        <w:t>6</w:t>
      </w:r>
      <w:r>
        <w:t>.</w:t>
      </w:r>
      <w:r>
        <w:rPr>
          <w:rFonts w:eastAsia="SimSun" w:hint="eastAsia"/>
          <w:lang w:val="en-US" w:eastAsia="zh-CN"/>
        </w:rPr>
        <w:t>3</w:t>
      </w:r>
      <w:r>
        <w:t>.1</w:t>
      </w:r>
      <w:r>
        <w:rPr>
          <w:rFonts w:hint="eastAsia"/>
        </w:rPr>
        <w:tab/>
        <w:t>Description</w:t>
      </w:r>
      <w:bookmarkEnd w:id="911"/>
      <w:bookmarkEnd w:id="912"/>
      <w:bookmarkEnd w:id="913"/>
    </w:p>
    <w:p w14:paraId="7E9C82CD" w14:textId="77777777" w:rsidR="000460F5" w:rsidRDefault="00000000">
      <w:pPr>
        <w:rPr>
          <w:rFonts w:eastAsia="SimSun"/>
          <w:lang w:val="en-US" w:eastAsia="zh-CN"/>
        </w:rPr>
      </w:pPr>
      <w:r>
        <w:rPr>
          <w:lang w:eastAsia="zh-CN"/>
        </w:rPr>
        <w:t xml:space="preserve">This solution resolves </w:t>
      </w:r>
      <w:r>
        <w:rPr>
          <w:rFonts w:eastAsia="SimSun" w:hint="eastAsia"/>
          <w:lang w:val="en-US" w:eastAsia="zh-CN"/>
        </w:rPr>
        <w:t>KI#1: Alignment eMMTel service flows with SA2 Rel-19 support for IMS Capability Exposure Framework. This solution addresses the procedures in clause</w:t>
      </w:r>
      <w:r>
        <w:rPr>
          <w:rFonts w:eastAsia="SimSun"/>
          <w:lang w:val="en-US" w:eastAsia="zh-CN"/>
        </w:rPr>
        <w:t> </w:t>
      </w:r>
      <w:r>
        <w:rPr>
          <w:rFonts w:eastAsia="SimSun" w:hint="eastAsia"/>
          <w:lang w:val="en-US" w:eastAsia="zh-CN"/>
        </w:rPr>
        <w:t>8.4.2 and 8.4.3 of 3GPP</w:t>
      </w:r>
      <w:r>
        <w:rPr>
          <w:lang w:val="en-US" w:eastAsia="zh-CN"/>
        </w:rPr>
        <w:t> </w:t>
      </w:r>
      <w:r>
        <w:rPr>
          <w:rFonts w:eastAsia="SimSun" w:hint="eastAsia"/>
          <w:lang w:val="en-US" w:eastAsia="zh-CN"/>
        </w:rPr>
        <w:t>TS</w:t>
      </w:r>
      <w:r>
        <w:rPr>
          <w:lang w:val="en-US" w:eastAsia="zh-CN"/>
        </w:rPr>
        <w:t> </w:t>
      </w:r>
      <w:r>
        <w:rPr>
          <w:rFonts w:eastAsia="SimSun" w:hint="eastAsia"/>
          <w:lang w:val="en-US" w:eastAsia="zh-CN"/>
        </w:rPr>
        <w:t>23.392</w:t>
      </w:r>
      <w:r>
        <w:rPr>
          <w:lang w:val="en-US" w:eastAsia="zh-CN"/>
        </w:rPr>
        <w:t> </w:t>
      </w:r>
      <w:r>
        <w:rPr>
          <w:rFonts w:hint="eastAsia"/>
          <w:lang w:val="en-US" w:eastAsia="zh-CN"/>
        </w:rPr>
        <w:t>[2] in Rel-20</w:t>
      </w:r>
      <w:r>
        <w:rPr>
          <w:rFonts w:eastAsia="SimSun" w:hint="eastAsia"/>
          <w:lang w:val="en-US" w:eastAsia="zh-CN"/>
        </w:rPr>
        <w:t>.</w:t>
      </w:r>
    </w:p>
    <w:p w14:paraId="5552E530" w14:textId="77777777" w:rsidR="000460F5" w:rsidRDefault="00000000">
      <w:pPr>
        <w:pStyle w:val="Heading3"/>
      </w:pPr>
      <w:bookmarkStart w:id="914" w:name="_Toc2867"/>
      <w:bookmarkStart w:id="915" w:name="_Toc24370"/>
      <w:bookmarkStart w:id="916" w:name="_Toc12994"/>
      <w:r>
        <w:rPr>
          <w:rFonts w:eastAsia="SimSun" w:hint="eastAsia"/>
          <w:lang w:val="en-US" w:eastAsia="zh-CN"/>
        </w:rPr>
        <w:t>6</w:t>
      </w:r>
      <w:r>
        <w:t>.</w:t>
      </w:r>
      <w:r>
        <w:rPr>
          <w:rFonts w:eastAsia="SimSun" w:hint="eastAsia"/>
          <w:lang w:val="en-US" w:eastAsia="zh-CN"/>
        </w:rPr>
        <w:t>3</w:t>
      </w:r>
      <w:r>
        <w:t>.2</w:t>
      </w:r>
      <w:r>
        <w:tab/>
        <w:t>Procedures</w:t>
      </w:r>
      <w:bookmarkEnd w:id="914"/>
      <w:bookmarkEnd w:id="915"/>
      <w:bookmarkEnd w:id="916"/>
    </w:p>
    <w:p w14:paraId="682F3FDF" w14:textId="77777777" w:rsidR="000460F5" w:rsidRDefault="00000000">
      <w:pPr>
        <w:pStyle w:val="Heading4"/>
        <w:rPr>
          <w:lang w:val="en-US" w:eastAsia="zh-CN"/>
        </w:rPr>
      </w:pPr>
      <w:bookmarkStart w:id="917" w:name="_Toc29543"/>
      <w:bookmarkStart w:id="918" w:name="_Toc1304"/>
      <w:bookmarkStart w:id="919" w:name="_Toc11331"/>
      <w:r>
        <w:rPr>
          <w:rFonts w:hint="eastAsia"/>
          <w:lang w:val="en-US" w:eastAsia="zh-CN"/>
        </w:rPr>
        <w:t>6.3.2.1</w:t>
      </w:r>
      <w:r>
        <w:rPr>
          <w:rFonts w:hint="eastAsia"/>
          <w:lang w:val="en-US" w:eastAsia="zh-CN"/>
        </w:rPr>
        <w:tab/>
        <w:t>Update</w:t>
      </w:r>
      <w:r>
        <w:rPr>
          <w:lang w:eastAsia="zh-CN"/>
        </w:rPr>
        <w:t xml:space="preserve"> to existing procedures</w:t>
      </w:r>
      <w:r>
        <w:rPr>
          <w:rFonts w:hint="eastAsia"/>
          <w:lang w:val="en-US" w:eastAsia="zh-CN"/>
        </w:rPr>
        <w:t xml:space="preserve"> in 8.4.2</w:t>
      </w:r>
      <w:bookmarkEnd w:id="917"/>
      <w:bookmarkEnd w:id="918"/>
      <w:bookmarkEnd w:id="919"/>
    </w:p>
    <w:p w14:paraId="77B23B41" w14:textId="77777777" w:rsidR="000460F5" w:rsidRDefault="00000000">
      <w:pPr>
        <w:rPr>
          <w:ins w:id="920" w:author="S6-260278" w:date="2026-02-15T20:29:00Z"/>
        </w:rPr>
      </w:pPr>
      <w:r>
        <w:rPr>
          <w:rFonts w:eastAsia="SimSun" w:hint="eastAsia"/>
          <w:lang w:val="en-US" w:eastAsia="zh-CN"/>
        </w:rPr>
        <w:t>The following changes are proposed to clause</w:t>
      </w:r>
      <w:r>
        <w:rPr>
          <w:lang w:val="en-US" w:eastAsia="zh-CN"/>
        </w:rPr>
        <w:t> </w:t>
      </w:r>
      <w:r>
        <w:rPr>
          <w:rFonts w:eastAsia="SimSun" w:hint="eastAsia"/>
          <w:lang w:val="en-US" w:eastAsia="zh-CN"/>
        </w:rPr>
        <w:t>8.4.2.</w:t>
      </w:r>
      <w:r>
        <w:rPr>
          <w:lang w:val="en-US"/>
        </w:rPr>
        <w:t xml:space="preserve"> (</w:t>
      </w:r>
      <w:r>
        <w:rPr>
          <w:rFonts w:eastAsia="SimSun" w:hint="eastAsia"/>
          <w:lang w:val="en-US" w:eastAsia="zh-CN"/>
        </w:rPr>
        <w:t xml:space="preserve">New text is highlighted in </w:t>
      </w:r>
      <w:r>
        <w:rPr>
          <w:rFonts w:eastAsia="SimSun" w:hint="eastAsia"/>
          <w:b/>
          <w:bCs/>
          <w:i/>
          <w:iCs/>
          <w:lang w:val="en-US" w:eastAsia="zh-CN"/>
        </w:rPr>
        <w:t>bold italics</w:t>
      </w:r>
      <w:r>
        <w:rPr>
          <w:rFonts w:eastAsia="SimSun" w:hint="eastAsia"/>
          <w:lang w:val="en-US" w:eastAsia="zh-CN"/>
        </w:rPr>
        <w:t xml:space="preserve">, and removed text is marked with a </w:t>
      </w:r>
      <w:r>
        <w:rPr>
          <w:rFonts w:eastAsia="SimSun" w:hint="eastAsia"/>
          <w:strike/>
          <w:lang w:val="en-US" w:eastAsia="zh-CN"/>
        </w:rPr>
        <w:t>remove mark</w:t>
      </w:r>
      <w:r>
        <w:rPr>
          <w:rFonts w:eastAsia="SimSun" w:hint="eastAsia"/>
          <w:lang w:val="en-US" w:eastAsia="zh-CN"/>
        </w:rPr>
        <w:t>.</w:t>
      </w:r>
      <w:r>
        <w:t>)</w:t>
      </w:r>
    </w:p>
    <w:p w14:paraId="0B982660" w14:textId="77777777" w:rsidR="000460F5" w:rsidRDefault="00000000">
      <w:pPr>
        <w:pStyle w:val="NO"/>
        <w:rPr>
          <w:ins w:id="921" w:author="S6-260278" w:date="2026-02-15T20:29:00Z"/>
          <w:lang w:val="en-US" w:eastAsia="zh-CN"/>
        </w:rPr>
      </w:pPr>
      <w:ins w:id="922" w:author="S6-260278" w:date="2026-02-15T20:29:00Z">
        <w:r>
          <w:rPr>
            <w:rFonts w:hint="eastAsia"/>
            <w:lang w:val="en-US" w:eastAsia="zh-CN"/>
          </w:rPr>
          <w:t>NOTE:</w:t>
        </w:r>
        <w:r>
          <w:rPr>
            <w:rFonts w:hint="eastAsia"/>
            <w:lang w:val="en-US" w:eastAsia="zh-CN"/>
          </w:rPr>
          <w:tab/>
          <w:t>This procedure is subject to further updates, pending the development of IMS session management capabilities by SA2 in Release-20.</w:t>
        </w:r>
      </w:ins>
    </w:p>
    <w:p w14:paraId="6704EACB" w14:textId="77777777" w:rsidR="000460F5" w:rsidRDefault="000460F5">
      <w:pPr>
        <w:rPr>
          <w:del w:id="923" w:author="S6-260278" w:date="2026-02-15T20:29:00Z"/>
          <w:lang w:val="en-US" w:eastAsia="zh-CN"/>
        </w:rPr>
      </w:pPr>
    </w:p>
    <w:tbl>
      <w:tblPr>
        <w:tblStyle w:val="TableGrid"/>
        <w:tblW w:w="0" w:type="auto"/>
        <w:tblLook w:val="04A0" w:firstRow="1" w:lastRow="0" w:firstColumn="1" w:lastColumn="0" w:noHBand="0" w:noVBand="1"/>
      </w:tblPr>
      <w:tblGrid>
        <w:gridCol w:w="9631"/>
      </w:tblGrid>
      <w:tr w:rsidR="000460F5" w14:paraId="13F393F3" w14:textId="77777777">
        <w:trPr>
          <w:ins w:id="924" w:author="S6-260278" w:date="2026-02-15T20:27:00Z"/>
        </w:trPr>
        <w:tc>
          <w:tcPr>
            <w:tcW w:w="9857" w:type="dxa"/>
          </w:tcPr>
          <w:p w14:paraId="42B0573F" w14:textId="77777777" w:rsidR="000460F5" w:rsidRDefault="00000000">
            <w:pPr>
              <w:pStyle w:val="Heading3"/>
            </w:pPr>
            <w:bookmarkStart w:id="925" w:name="_Toc16370"/>
            <w:del w:id="926" w:author="S6-260278" w:date="2026-02-15T20:29:00Z">
              <w:r>
                <w:rPr>
                  <w:rFonts w:hint="eastAsia"/>
                  <w:lang w:val="en-US" w:eastAsia="zh-CN"/>
                </w:rPr>
                <w:delText>Editor</w:delText>
              </w:r>
              <w:r>
                <w:delText>'</w:delText>
              </w:r>
              <w:r>
                <w:rPr>
                  <w:rFonts w:hint="eastAsia"/>
                  <w:lang w:val="en-US" w:eastAsia="zh-CN"/>
                </w:rPr>
                <w:delText>s note: Whether this procedure needs to be further updated depends on whether more IMS session management capabilities will be provided by the IMS/Core Network. This is FFS.</w:delText>
              </w:r>
            </w:del>
            <w:r>
              <w:t>8.4.</w:t>
            </w:r>
            <w:r>
              <w:rPr>
                <w:rFonts w:eastAsia="SimSun" w:hint="eastAsia"/>
                <w:lang w:val="en-US" w:eastAsia="zh-CN"/>
              </w:rPr>
              <w:t>2</w:t>
            </w:r>
            <w:r>
              <w:tab/>
            </w:r>
            <w:r>
              <w:rPr>
                <w:lang w:val="en-US" w:eastAsia="zh-CN"/>
              </w:rPr>
              <w:t>Application calling service API with Data Channel capability</w:t>
            </w:r>
            <w:bookmarkEnd w:id="925"/>
          </w:p>
          <w:p w14:paraId="020FDC24" w14:textId="77777777" w:rsidR="000460F5" w:rsidRDefault="00000000">
            <w:pPr>
              <w:pStyle w:val="Heading4"/>
            </w:pPr>
            <w:bookmarkStart w:id="927" w:name="_Toc24893"/>
            <w:r>
              <w:t>8.4.</w:t>
            </w:r>
            <w:r>
              <w:rPr>
                <w:rFonts w:eastAsia="SimSun" w:hint="eastAsia"/>
                <w:lang w:val="en-US" w:eastAsia="zh-CN"/>
              </w:rPr>
              <w:t>2</w:t>
            </w:r>
            <w:r>
              <w:t>.1</w:t>
            </w:r>
            <w:r>
              <w:tab/>
              <w:t>General</w:t>
            </w:r>
            <w:bookmarkEnd w:id="927"/>
          </w:p>
          <w:p w14:paraId="357CF2CC" w14:textId="77777777" w:rsidR="000460F5" w:rsidRDefault="00000000">
            <w:r>
              <w:t xml:space="preserve">The </w:t>
            </w:r>
            <w:r>
              <w:rPr>
                <w:rFonts w:hint="eastAsia"/>
                <w:lang w:val="en-US" w:eastAsia="zh-CN"/>
              </w:rPr>
              <w:t>MMTel Enabler Server</w:t>
            </w:r>
            <w:r>
              <w:t xml:space="preserve"> exposes the Application calling service API with Data Channel capability to the Applications in order to support establishing a call between Application and DCMTSI client. </w:t>
            </w:r>
          </w:p>
          <w:p w14:paraId="157B4BEA" w14:textId="77777777" w:rsidR="000460F5" w:rsidRDefault="00000000">
            <w:pPr>
              <w:pStyle w:val="Heading4"/>
            </w:pPr>
            <w:bookmarkStart w:id="928" w:name="_Toc4483"/>
            <w:r>
              <w:t>8.4.</w:t>
            </w:r>
            <w:r>
              <w:rPr>
                <w:rFonts w:eastAsia="SimSun" w:hint="eastAsia"/>
                <w:lang w:val="en-US" w:eastAsia="zh-CN"/>
              </w:rPr>
              <w:t>2</w:t>
            </w:r>
            <w:r>
              <w:t>.2</w:t>
            </w:r>
            <w:r>
              <w:tab/>
              <w:t>Procedure</w:t>
            </w:r>
            <w:bookmarkEnd w:id="928"/>
          </w:p>
          <w:p w14:paraId="361C0548" w14:textId="77777777" w:rsidR="000460F5" w:rsidRDefault="00000000">
            <w:pPr>
              <w:pStyle w:val="Heading5"/>
              <w:rPr>
                <w:lang w:val="en-US" w:eastAsia="zh-CN"/>
              </w:rPr>
            </w:pPr>
            <w:bookmarkStart w:id="929" w:name="_Toc2222"/>
            <w:r>
              <w:t>8.4.</w:t>
            </w:r>
            <w:r>
              <w:rPr>
                <w:rFonts w:eastAsia="SimSun" w:hint="eastAsia"/>
                <w:lang w:val="en-US" w:eastAsia="zh-CN"/>
              </w:rPr>
              <w:t>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r>
              <w:rPr>
                <w:rFonts w:hint="eastAsia"/>
                <w:lang w:val="en-US" w:eastAsia="zh-CN"/>
              </w:rPr>
              <w:t xml:space="preserve"> </w:t>
            </w:r>
            <w:r>
              <w:rPr>
                <w:lang w:val="en-US" w:eastAsia="zh-CN"/>
              </w:rPr>
              <w:t>between non-IMS application and DCMTSI client</w:t>
            </w:r>
            <w:bookmarkEnd w:id="929"/>
          </w:p>
          <w:p w14:paraId="6C037A9D" w14:textId="77777777" w:rsidR="000460F5" w:rsidRDefault="00000000">
            <w:pPr>
              <w:rPr>
                <w:lang w:eastAsia="zh-CN"/>
              </w:rPr>
            </w:pPr>
            <w:r>
              <w:t>Figure </w:t>
            </w:r>
            <w:r>
              <w:rPr>
                <w:lang w:eastAsia="zh-CN"/>
              </w:rPr>
              <w:t>8.4.</w:t>
            </w:r>
            <w:r>
              <w:rPr>
                <w:rFonts w:hint="eastAsia"/>
                <w:lang w:val="en-US" w:eastAsia="zh-CN"/>
              </w:rPr>
              <w:t>2</w:t>
            </w:r>
            <w:r>
              <w:rPr>
                <w:lang w:eastAsia="zh-CN"/>
              </w:rPr>
              <w:t>.2.1-1 illustrates</w:t>
            </w:r>
            <w:r>
              <w:t xml:space="preserve"> the operation to establish an Application Call with Data Channel capability between</w:t>
            </w:r>
            <w:r>
              <w:rPr>
                <w:rFonts w:eastAsia="SimSun" w:hint="eastAsia"/>
                <w:lang w:val="en-US" w:eastAsia="zh-CN"/>
              </w:rPr>
              <w:t xml:space="preserve"> </w:t>
            </w:r>
            <w:r>
              <w:t>non-IMS application and DCMTSI client</w:t>
            </w:r>
            <w:r>
              <w:rPr>
                <w:lang w:eastAsia="zh-CN"/>
              </w:rPr>
              <w:t>.</w:t>
            </w:r>
          </w:p>
          <w:p w14:paraId="5C83C29C" w14:textId="77777777" w:rsidR="000460F5" w:rsidRDefault="00000000">
            <w:r>
              <w:t>Pre-conditions:</w:t>
            </w:r>
          </w:p>
          <w:p w14:paraId="45CDB1F7" w14:textId="77777777" w:rsidR="000460F5" w:rsidRDefault="00000000">
            <w:pPr>
              <w:pStyle w:val="B1"/>
              <w:contextualSpacing w:val="0"/>
            </w:pPr>
            <w:r>
              <w:t>1.</w:t>
            </w:r>
            <w:r>
              <w:tab/>
              <w:t xml:space="preserve">The </w:t>
            </w:r>
            <w:r>
              <w:rPr>
                <w:lang w:val="en-US" w:eastAsia="zh-CN"/>
              </w:rPr>
              <w:t>Application</w:t>
            </w:r>
            <w:r>
              <w:t xml:space="preserve"> is authorized to use Application calling service API provided by the </w:t>
            </w:r>
            <w:r>
              <w:rPr>
                <w:rFonts w:hint="eastAsia"/>
                <w:lang w:val="en-US" w:eastAsia="zh-CN"/>
              </w:rPr>
              <w:t>MMTel Enabler Server</w:t>
            </w:r>
            <w:r>
              <w:t>.</w:t>
            </w:r>
          </w:p>
          <w:p w14:paraId="7F311BA8" w14:textId="77777777" w:rsidR="000460F5" w:rsidRDefault="00000000">
            <w:pPr>
              <w:pStyle w:val="B1"/>
              <w:contextualSpacing w:val="0"/>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[3] </w:t>
            </w:r>
            <w:r>
              <w:rPr>
                <w:rFonts w:eastAsia="SimSun" w:hint="eastAsia"/>
                <w:b/>
                <w:bCs/>
                <w:i/>
                <w:iCs/>
                <w:lang w:val="en-US" w:eastAsia="zh-CN"/>
              </w:rPr>
              <w:t xml:space="preserve">or </w:t>
            </w:r>
            <w:r>
              <w:rPr>
                <w:b/>
                <w:bCs/>
                <w:i/>
                <w:iCs/>
              </w:rPr>
              <w:t xml:space="preserve">authorized to use the NEF exposed IMS session management capabilities as specified in </w:t>
            </w:r>
            <w:r>
              <w:rPr>
                <w:rFonts w:hint="eastAsia"/>
                <w:b/>
                <w:bCs/>
                <w:i/>
                <w:iCs/>
                <w:lang w:val="en-US" w:eastAsia="zh-CN"/>
              </w:rPr>
              <w:t>3GPP TS 23.502 [12]</w:t>
            </w:r>
            <w:r>
              <w:t>.</w:t>
            </w:r>
          </w:p>
          <w:p w14:paraId="19FEEE73" w14:textId="77777777" w:rsidR="000460F5" w:rsidRDefault="00000000">
            <w:pPr>
              <w:pStyle w:val="B1"/>
              <w:contextualSpacing w:val="0"/>
            </w:pPr>
            <w:r>
              <w:t>3.</w:t>
            </w:r>
            <w:r>
              <w:tab/>
              <w:t xml:space="preserve">The </w:t>
            </w:r>
            <w:r>
              <w:rPr>
                <w:rFonts w:hint="eastAsia"/>
                <w:lang w:val="en-US" w:eastAsia="zh-CN"/>
              </w:rPr>
              <w:t>MMTel Enabler Server</w:t>
            </w:r>
            <w:r>
              <w:t xml:space="preserve"> is authorized to use OMA </w:t>
            </w:r>
            <w:r>
              <w:rPr>
                <w:rFonts w:eastAsia="SimSun" w:hint="eastAsia"/>
                <w:lang w:val="en-US" w:eastAsia="zh-CN"/>
              </w:rPr>
              <w:t>ThirdPartyCall</w:t>
            </w:r>
            <w:r>
              <w:t xml:space="preserve"> API as specified in </w:t>
            </w:r>
            <w:r>
              <w:rPr>
                <w:rFonts w:hint="eastAsia"/>
                <w:lang w:val="en-US" w:eastAsia="zh-CN"/>
              </w:rPr>
              <w:t>OMA-TS-REST_NetAPI_ThirdPartyCall</w:t>
            </w:r>
            <w:r>
              <w:t> </w:t>
            </w:r>
            <w:r>
              <w:rPr>
                <w:rFonts w:hint="eastAsia"/>
                <w:lang w:val="en-US" w:eastAsia="zh-CN"/>
              </w:rPr>
              <w:t>[7]</w:t>
            </w:r>
            <w:r>
              <w:t>.</w:t>
            </w:r>
          </w:p>
          <w:p w14:paraId="640E7356" w14:textId="77777777" w:rsidR="000460F5" w:rsidRDefault="000460F5">
            <w:pPr>
              <w:ind w:left="568" w:hanging="284"/>
            </w:pPr>
          </w:p>
          <w:p w14:paraId="196BA7F9" w14:textId="77777777" w:rsidR="000460F5" w:rsidRDefault="00000000">
            <w:pPr>
              <w:pStyle w:val="TH"/>
              <w:rPr>
                <w:lang w:val="en-US" w:eastAsia="zh-CN"/>
              </w:rPr>
            </w:pPr>
            <w:r>
              <w:rPr>
                <w:lang w:val="en-US" w:eastAsia="zh-CN"/>
              </w:rPr>
              <w:object w:dxaOrig="8186" w:dyaOrig="4157" w14:anchorId="51753B8B">
                <v:shape id="_x0000_i1037" type="#_x0000_t75" style="width:409.1pt;height:207.7pt" o:ole="">
                  <v:imagedata r:id="rId33" o:title=""/>
                  <o:lock v:ext="edit" aspectratio="f"/>
                </v:shape>
                <o:OLEObject Type="Embed" ProgID="Visio.Drawing.15" ShapeID="_x0000_i1037" DrawAspect="Content" ObjectID="_1832957385" r:id="rId34"/>
              </w:object>
            </w:r>
          </w:p>
          <w:p w14:paraId="5217CD5A" w14:textId="77777777" w:rsidR="000460F5" w:rsidRDefault="00000000">
            <w:pPr>
              <w:pStyle w:val="TF"/>
            </w:pPr>
            <w:r>
              <w:t>Figure 8.</w:t>
            </w:r>
            <w:r>
              <w:rPr>
                <w:lang w:val="en-US" w:eastAsia="zh-CN"/>
              </w:rPr>
              <w:t>4.</w:t>
            </w:r>
            <w:r>
              <w:rPr>
                <w:rFonts w:hint="eastAsia"/>
                <w:lang w:val="en-US" w:eastAsia="zh-CN"/>
              </w:rPr>
              <w:t>2</w:t>
            </w:r>
            <w:r>
              <w:t>.</w:t>
            </w:r>
            <w:r>
              <w:rPr>
                <w:rFonts w:hint="eastAsia"/>
                <w:lang w:val="en-US" w:eastAsia="zh-CN"/>
              </w:rPr>
              <w:t>2</w:t>
            </w:r>
            <w:r>
              <w:rPr>
                <w:lang w:val="en-US" w:eastAsia="zh-CN"/>
              </w:rPr>
              <w:t>.1</w:t>
            </w:r>
            <w:r>
              <w:t>-1: Establishing a Application Call with Data Channel capability</w:t>
            </w:r>
            <w:r>
              <w:rPr>
                <w:rFonts w:eastAsia="SimSun" w:hint="eastAsia"/>
                <w:lang w:val="en-US" w:eastAsia="zh-CN"/>
              </w:rPr>
              <w:t xml:space="preserve"> </w:t>
            </w:r>
            <w:r>
              <w:t>between non-IMS applications and DCMTSI client</w:t>
            </w:r>
          </w:p>
          <w:p w14:paraId="762DE3FD" w14:textId="77777777" w:rsidR="000460F5" w:rsidRDefault="00000000">
            <w:pPr>
              <w:pStyle w:val="B1"/>
              <w:contextualSpacing w:val="0"/>
            </w:pPr>
            <w:r>
              <w:rPr>
                <w:lang w:eastAsia="zh-CN"/>
              </w:rPr>
              <w:t>1.</w:t>
            </w:r>
            <w:r>
              <w:rPr>
                <w:lang w:eastAsia="zh-CN"/>
              </w:rPr>
              <w:tab/>
            </w:r>
            <w:r>
              <w:rPr>
                <w:rFonts w:hint="eastAsia"/>
                <w:lang w:val="en-US" w:eastAsia="zh-CN"/>
              </w:rPr>
              <w:t xml:space="preserve">The </w:t>
            </w:r>
            <w:r>
              <w:rPr>
                <w:lang w:val="en-US" w:eastAsia="zh-CN"/>
              </w:rPr>
              <w:t>Application</w:t>
            </w:r>
            <w:r>
              <w:rPr>
                <w:rFonts w:hint="eastAsia"/>
                <w:lang w:val="en-US" w:eastAsia="zh-CN"/>
              </w:rPr>
              <w:t xml:space="preserve"> sends </w:t>
            </w:r>
            <w:r>
              <w:rPr>
                <w:lang w:val="en-US" w:eastAsia="zh-CN"/>
              </w:rPr>
              <w:t>an</w:t>
            </w:r>
            <w:r>
              <w:rPr>
                <w:rFonts w:hint="eastAsia"/>
                <w:lang w:val="en-US" w:eastAsia="zh-CN"/>
              </w:rPr>
              <w:t xml:space="preserve"> </w:t>
            </w:r>
            <w:r>
              <w:t xml:space="preserve">Application Call </w:t>
            </w:r>
            <w:r>
              <w:rPr>
                <w:rFonts w:hint="eastAsia"/>
              </w:rPr>
              <w:t>with</w:t>
            </w:r>
            <w:r>
              <w:t xml:space="preserve"> DC capability establishment</w:t>
            </w:r>
            <w:r>
              <w:rPr>
                <w:rFonts w:hint="eastAsia"/>
                <w:lang w:val="en-US" w:eastAsia="zh-CN"/>
              </w:rPr>
              <w:t xml:space="preserve"> request to the MMTel Enabler Server</w:t>
            </w:r>
            <w:r>
              <w:t>.</w:t>
            </w:r>
            <w:r>
              <w:rPr>
                <w:lang w:val="en-US" w:eastAsia="zh-CN"/>
              </w:rPr>
              <w:t xml:space="preserve"> The request message includes information elements as specified in clause 8.</w:t>
            </w:r>
            <w:r>
              <w:rPr>
                <w:rFonts w:hint="eastAsia"/>
                <w:lang w:val="en-US" w:eastAsia="zh-CN"/>
              </w:rPr>
              <w:t>4</w:t>
            </w:r>
            <w:r>
              <w:rPr>
                <w:lang w:val="en-US" w:eastAsia="zh-CN"/>
              </w:rPr>
              <w:t>.2.3.1</w:t>
            </w:r>
            <w:r>
              <w:t>.</w:t>
            </w:r>
          </w:p>
          <w:p w14:paraId="59904922" w14:textId="77777777" w:rsidR="000460F5" w:rsidRDefault="00000000">
            <w:pPr>
              <w:pStyle w:val="B1"/>
              <w:contextualSpacing w:val="0"/>
              <w:rPr>
                <w:lang w:val="en-US"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rPr>
                <w:lang w:eastAsia="zh-CN"/>
              </w:rPr>
              <w:t xml:space="preserve">the </w:t>
            </w:r>
            <w:r>
              <w:rPr>
                <w:rFonts w:hint="eastAsia"/>
                <w:lang w:eastAsia="zh-CN"/>
              </w:rPr>
              <w:t>MMTel Enabler</w:t>
            </w:r>
            <w:r>
              <w:rPr>
                <w:lang w:eastAsia="zh-CN"/>
              </w:rPr>
              <w:t xml:space="preserve"> Server can utilize the OMA Third Party Call API [</w:t>
            </w:r>
            <w:r>
              <w:rPr>
                <w:rFonts w:hint="eastAsia"/>
                <w:lang w:val="en-US" w:eastAsia="zh-CN"/>
              </w:rPr>
              <w:t>7</w:t>
            </w:r>
            <w:r>
              <w:rPr>
                <w:lang w:eastAsia="zh-CN"/>
              </w:rPr>
              <w:t xml:space="preserve">] to establish a Call session with audio </w:t>
            </w:r>
            <w:r>
              <w:rPr>
                <w:rFonts w:hint="eastAsia"/>
                <w:lang w:val="en-US" w:eastAsia="zh-CN"/>
              </w:rPr>
              <w:t>and/</w:t>
            </w:r>
            <w:r>
              <w:rPr>
                <w:lang w:eastAsia="zh-CN"/>
              </w:rPr>
              <w:t>or video media</w:t>
            </w:r>
            <w:r>
              <w:rPr>
                <w:rFonts w:hint="eastAsia"/>
                <w:lang w:val="en-US" w:eastAsia="zh-CN"/>
              </w:rPr>
              <w:t xml:space="preserve"> </w:t>
            </w:r>
            <w:r>
              <w:t xml:space="preserve">as specified in OMA-TS-REST_NetAPI_ThirdPartyCall </w:t>
            </w:r>
            <w:r>
              <w:rPr>
                <w:rFonts w:hint="eastAsia"/>
                <w:lang w:val="en-US" w:eastAsia="zh-CN"/>
              </w:rPr>
              <w:t xml:space="preserve">and obtain the result of the </w:t>
            </w:r>
            <w:r>
              <w:rPr>
                <w:lang w:val="en-US" w:eastAsia="zh-CN"/>
              </w:rPr>
              <w:t>Third-Party</w:t>
            </w:r>
            <w:r>
              <w:rPr>
                <w:rFonts w:hint="eastAsia"/>
                <w:lang w:val="en-US" w:eastAsia="zh-CN"/>
              </w:rPr>
              <w:t xml:space="preserve"> Call establishment</w:t>
            </w:r>
            <w:r>
              <w:rPr>
                <w:lang w:eastAsia="zh-CN"/>
              </w:rPr>
              <w:t xml:space="preserve">. </w:t>
            </w:r>
            <w:r>
              <w:rPr>
                <w:rFonts w:hint="eastAsia"/>
                <w:lang w:val="en-US" w:eastAsia="zh-CN"/>
              </w:rPr>
              <w:t>T</w:t>
            </w:r>
            <w:r>
              <w:t xml:space="preserve">he </w:t>
            </w:r>
            <w:r>
              <w:rPr>
                <w:rFonts w:hint="eastAsia"/>
              </w:rPr>
              <w:t>MMTel Enabler</w:t>
            </w:r>
            <w:r>
              <w:t xml:space="preserve"> Server may also</w:t>
            </w:r>
            <w:r>
              <w:rPr>
                <w:rFonts w:hint="eastAsia"/>
                <w:lang w:val="en-US" w:eastAsia="zh-CN"/>
              </w:rPr>
              <w:t xml:space="preserve"> </w:t>
            </w:r>
            <w:r>
              <w:t xml:space="preserve">obtains the </w:t>
            </w:r>
            <w:r>
              <w:rPr>
                <w:rFonts w:hint="eastAsia"/>
                <w:lang w:val="en-US" w:eastAsia="zh-CN"/>
              </w:rPr>
              <w:t xml:space="preserve">IMS Session ID associated with the </w:t>
            </w:r>
            <w:r>
              <w:rPr>
                <w:rFonts w:hint="eastAsia"/>
              </w:rPr>
              <w:t>Third</w:t>
            </w:r>
            <w:r>
              <w:rPr>
                <w:rFonts w:hint="eastAsia"/>
                <w:lang w:val="en-US" w:eastAsia="zh-CN"/>
              </w:rPr>
              <w:t xml:space="preserve"> Party Call as specified in RFC 7989 [</w:t>
            </w:r>
            <w:r>
              <w:rPr>
                <w:lang w:val="en-US" w:eastAsia="zh-CN"/>
              </w:rPr>
              <w:t>10</w:t>
            </w:r>
            <w:r>
              <w:rPr>
                <w:rFonts w:hint="eastAsia"/>
                <w:lang w:val="en-US" w:eastAsia="zh-CN"/>
              </w:rPr>
              <w:t>],</w:t>
            </w:r>
            <w:r>
              <w:rPr>
                <w:lang w:val="en-US" w:eastAsia="zh-CN"/>
              </w:rPr>
              <w:t xml:space="preserve"> </w:t>
            </w:r>
            <w:r>
              <w:rPr>
                <w:rFonts w:hint="eastAsia"/>
                <w:lang w:val="en-US" w:eastAsia="zh-CN"/>
              </w:rPr>
              <w:t xml:space="preserve">and handles the mapping between </w:t>
            </w:r>
            <w:r>
              <w:rPr>
                <w:lang w:val="en-US" w:eastAsia="zh-CN"/>
              </w:rPr>
              <w:t xml:space="preserve">the </w:t>
            </w:r>
            <w:r>
              <w:rPr>
                <w:rFonts w:hint="eastAsia"/>
                <w:lang w:val="en-US" w:eastAsia="zh-CN"/>
              </w:rPr>
              <w:t>OMA call session ID and the IMS session ID.</w:t>
            </w:r>
          </w:p>
          <w:p w14:paraId="0F5290AB" w14:textId="77777777" w:rsidR="000460F5" w:rsidRDefault="00000000">
            <w:pPr>
              <w:pStyle w:val="NO"/>
              <w:rPr>
                <w:lang w:eastAsia="zh-CN"/>
              </w:rPr>
            </w:pPr>
            <w:r>
              <w:t>NOTE </w:t>
            </w:r>
            <w:r>
              <w:rPr>
                <w:rFonts w:eastAsia="SimSun" w:hint="eastAsia"/>
                <w:lang w:val="en-US" w:eastAsia="zh-CN"/>
              </w:rPr>
              <w:t>1</w:t>
            </w:r>
            <w:r>
              <w:t>:</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p>
          <w:p w14:paraId="6D84B880" w14:textId="77777777" w:rsidR="000460F5" w:rsidRDefault="00000000">
            <w:pPr>
              <w:pStyle w:val="B1"/>
              <w:rPr>
                <w:lang w:eastAsia="zh-CN"/>
              </w:rPr>
            </w:pPr>
            <w:r>
              <w:rPr>
                <w:rFonts w:hint="eastAsia"/>
                <w:lang w:val="en-US" w:eastAsia="zh-CN"/>
              </w:rPr>
              <w:t>3,</w:t>
            </w:r>
            <w:r>
              <w:rPr>
                <w:lang w:eastAsia="zh-CN"/>
              </w:rPr>
              <w:tab/>
            </w:r>
            <w:r>
              <w:rPr>
                <w:rFonts w:hint="eastAsia"/>
                <w:lang w:val="en-US" w:eastAsia="zh-CN"/>
              </w:rPr>
              <w:t>T</w:t>
            </w:r>
            <w:r>
              <w:rPr>
                <w:lang w:eastAsia="zh-CN"/>
              </w:rPr>
              <w:t xml:space="preserve">he </w:t>
            </w:r>
            <w:r>
              <w:rPr>
                <w:rFonts w:hint="eastAsia"/>
                <w:lang w:eastAsia="zh-CN"/>
              </w:rPr>
              <w:t>MMTel Enabler Server</w:t>
            </w:r>
            <w:r>
              <w:rPr>
                <w:lang w:eastAsia="zh-CN"/>
              </w:rPr>
              <w:t xml:space="preserve"> utilizes the </w:t>
            </w:r>
            <w:r>
              <w:rPr>
                <w:rFonts w:hint="eastAsia"/>
                <w:b/>
                <w:bCs/>
                <w:i/>
                <w:iCs/>
                <w:lang w:val="en-US" w:eastAsia="zh-CN"/>
              </w:rPr>
              <w:t>IMS session management capabilities provided by IMS AS as specified in Annex</w:t>
            </w:r>
            <w:r>
              <w:rPr>
                <w:b/>
                <w:bCs/>
                <w:i/>
                <w:iCs/>
                <w:lang w:val="en-US" w:eastAsia="zh-CN"/>
              </w:rPr>
              <w:t> </w:t>
            </w:r>
            <w:r>
              <w:rPr>
                <w:rFonts w:hint="eastAsia"/>
                <w:b/>
                <w:bCs/>
                <w:i/>
                <w:iCs/>
                <w:lang w:val="en-US" w:eastAsia="zh-CN"/>
              </w:rPr>
              <w:t xml:space="preserve">AA.2.4 of </w:t>
            </w:r>
            <w:r>
              <w:rPr>
                <w:b/>
                <w:bCs/>
                <w:i/>
                <w:iCs/>
                <w:lang w:eastAsia="ko-KR"/>
              </w:rPr>
              <w:t xml:space="preserve"> </w:t>
            </w:r>
            <w:r>
              <w:rPr>
                <w:rFonts w:eastAsia="SimSun" w:hint="eastAsia"/>
                <w:b/>
                <w:bCs/>
                <w:i/>
                <w:iCs/>
                <w:lang w:val="en-US" w:eastAsia="zh-CN"/>
              </w:rPr>
              <w:t>3GPP</w:t>
            </w:r>
            <w:r>
              <w:rPr>
                <w:b/>
                <w:bCs/>
                <w:i/>
                <w:iCs/>
              </w:rPr>
              <w:t> </w:t>
            </w:r>
            <w:r>
              <w:rPr>
                <w:rFonts w:eastAsia="SimSun" w:hint="eastAsia"/>
                <w:b/>
                <w:bCs/>
                <w:i/>
                <w:iCs/>
                <w:lang w:val="en-US" w:eastAsia="zh-CN"/>
              </w:rPr>
              <w:t>TS</w:t>
            </w:r>
            <w:r>
              <w:rPr>
                <w:b/>
                <w:bCs/>
                <w:i/>
                <w:iCs/>
              </w:rPr>
              <w:t> </w:t>
            </w:r>
            <w:r>
              <w:rPr>
                <w:rFonts w:eastAsia="SimSun" w:hint="eastAsia"/>
                <w:b/>
                <w:bCs/>
                <w:i/>
                <w:iCs/>
                <w:lang w:val="en-US" w:eastAsia="zh-CN"/>
              </w:rPr>
              <w:t>23.228</w:t>
            </w:r>
            <w:r>
              <w:rPr>
                <w:b/>
                <w:bCs/>
                <w:i/>
                <w:iCs/>
              </w:rPr>
              <w:t> </w:t>
            </w:r>
            <w:r>
              <w:rPr>
                <w:rFonts w:eastAsia="SimSun" w:hint="eastAsia"/>
                <w:b/>
                <w:bCs/>
                <w:i/>
                <w:iCs/>
                <w:lang w:val="en-US" w:eastAsia="zh-CN"/>
              </w:rPr>
              <w:t xml:space="preserve">[4] or </w:t>
            </w:r>
            <w:r>
              <w:rPr>
                <w:b/>
                <w:bCs/>
                <w:i/>
                <w:iCs/>
              </w:rPr>
              <w:t xml:space="preserve">IMS session management capabilities </w:t>
            </w:r>
            <w:r>
              <w:rPr>
                <w:rFonts w:hint="eastAsia"/>
                <w:b/>
                <w:bCs/>
                <w:i/>
                <w:iCs/>
                <w:lang w:val="en-US" w:eastAsia="zh-CN"/>
              </w:rPr>
              <w:t xml:space="preserve">provided by NEF </w:t>
            </w:r>
            <w:r>
              <w:rPr>
                <w:b/>
                <w:bCs/>
                <w:i/>
                <w:iCs/>
              </w:rPr>
              <w:t xml:space="preserve">as specified in </w:t>
            </w:r>
            <w:r>
              <w:rPr>
                <w:rFonts w:eastAsia="SimSun" w:hint="eastAsia"/>
                <w:b/>
                <w:bCs/>
                <w:i/>
                <w:iCs/>
                <w:lang w:val="en-US" w:eastAsia="zh-CN"/>
              </w:rPr>
              <w:t>clause</w:t>
            </w:r>
            <w:r>
              <w:rPr>
                <w:b/>
                <w:bCs/>
                <w:i/>
                <w:iCs/>
                <w:lang w:val="en-US" w:eastAsia="zh-CN"/>
              </w:rPr>
              <w:t> </w:t>
            </w:r>
            <w:r>
              <w:rPr>
                <w:rFonts w:eastAsia="SimSun" w:hint="eastAsia"/>
                <w:b/>
                <w:bCs/>
                <w:i/>
                <w:iCs/>
                <w:lang w:val="en-US" w:eastAsia="zh-CN"/>
              </w:rPr>
              <w:t xml:space="preserve">5.2.6.40 of </w:t>
            </w:r>
            <w:r>
              <w:rPr>
                <w:rFonts w:hint="eastAsia"/>
                <w:b/>
                <w:bCs/>
                <w:i/>
                <w:iCs/>
                <w:lang w:val="en-US" w:eastAsia="zh-CN"/>
              </w:rPr>
              <w:t>3GPP TS 23.502 [12]</w:t>
            </w:r>
            <w:r>
              <w:rPr>
                <w:strike/>
                <w:lang w:eastAsia="zh-CN"/>
              </w:rPr>
              <w:t>DC update capability of the IMS core network</w:t>
            </w:r>
            <w:r>
              <w:rPr>
                <w:lang w:eastAsia="zh-CN"/>
              </w:rPr>
              <w:t xml:space="preserve"> to add DC media to the existing Application Call Session as specified in</w:t>
            </w:r>
            <w:r>
              <w:rPr>
                <w:rFonts w:hint="eastAsia"/>
                <w:lang w:eastAsia="zh-CN"/>
              </w:rPr>
              <w:t xml:space="preserve"> </w:t>
            </w:r>
            <w:r>
              <w:rPr>
                <w:lang w:eastAsia="zh-CN"/>
              </w:rPr>
              <w:t xml:space="preserve">Annex </w:t>
            </w:r>
            <w:r>
              <w:rPr>
                <w:rFonts w:hint="eastAsia"/>
                <w:b/>
                <w:bCs/>
                <w:i/>
                <w:iCs/>
                <w:lang w:val="en-US" w:eastAsia="zh-CN"/>
              </w:rPr>
              <w:t>AG.2.1</w:t>
            </w:r>
            <w:r>
              <w:rPr>
                <w:strike/>
                <w:lang w:eastAsia="zh-CN"/>
              </w:rPr>
              <w:t>AC</w:t>
            </w:r>
            <w:r>
              <w:rPr>
                <w:lang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r>
              <w:rPr>
                <w:rFonts w:hint="eastAsia"/>
                <w:lang w:val="en-US" w:eastAsia="zh-CN"/>
              </w:rPr>
              <w:t>T</w:t>
            </w:r>
            <w:r>
              <w:rPr>
                <w:lang w:eastAsia="zh-CN"/>
              </w:rPr>
              <w:t>he IMS core network returns the update result.</w:t>
            </w:r>
          </w:p>
          <w:p w14:paraId="17A6F22D" w14:textId="77777777" w:rsidR="000460F5" w:rsidRDefault="00000000">
            <w:pPr>
              <w:ind w:left="568" w:hanging="284"/>
              <w:contextualSpacing/>
              <w:rPr>
                <w:lang w:val="en-US" w:eastAsia="zh-CN"/>
              </w:rPr>
            </w:pPr>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w:t>
            </w:r>
            <w:r>
              <w:rPr>
                <w:lang w:eastAsia="zh-CN"/>
              </w:rPr>
              <w:t>an</w:t>
            </w:r>
            <w:r>
              <w:rPr>
                <w:rFonts w:hint="eastAsia"/>
                <w:lang w:eastAsia="zh-CN"/>
              </w:rPr>
              <w:t xml:space="preserve"> </w:t>
            </w:r>
            <w:r>
              <w:t>Application Call establishment</w:t>
            </w:r>
            <w:r>
              <w:rPr>
                <w:rFonts w:hint="eastAsia"/>
                <w:lang w:eastAsia="zh-CN"/>
              </w:rPr>
              <w:t xml:space="preserve"> response to the </w:t>
            </w:r>
            <w:r>
              <w:rPr>
                <w:lang w:val="en-US" w:eastAsia="zh-CN"/>
              </w:rPr>
              <w:t>Application</w:t>
            </w:r>
            <w:r>
              <w:rPr>
                <w:rFonts w:hint="eastAsia"/>
                <w:lang w:eastAsia="zh-CN"/>
              </w:rPr>
              <w:t xml:space="preserve">. </w:t>
            </w:r>
            <w:r>
              <w:rPr>
                <w:rFonts w:hint="eastAsia"/>
                <w:lang w:val="en-US" w:eastAsia="zh-CN"/>
              </w:rPr>
              <w:t xml:space="preserve">The response </w:t>
            </w:r>
            <w:r>
              <w:rPr>
                <w:lang w:val="en-US" w:eastAsia="zh-CN"/>
              </w:rPr>
              <w:t>message includes information elements as specified in clause 8.</w:t>
            </w:r>
            <w:r>
              <w:rPr>
                <w:rFonts w:hint="eastAsia"/>
                <w:lang w:val="en-US" w:eastAsia="zh-CN"/>
              </w:rPr>
              <w:t>4</w:t>
            </w:r>
            <w:r>
              <w:rPr>
                <w:lang w:val="en-US" w:eastAsia="zh-CN"/>
              </w:rPr>
              <w:t>.2.3.</w:t>
            </w:r>
            <w:r>
              <w:rPr>
                <w:rFonts w:hint="eastAsia"/>
                <w:lang w:val="en-US" w:eastAsia="zh-CN"/>
              </w:rPr>
              <w:t>2</w:t>
            </w:r>
            <w:r>
              <w:rPr>
                <w:lang w:val="en-US" w:eastAsia="zh-CN"/>
              </w:rPr>
              <w:t>.</w:t>
            </w:r>
          </w:p>
          <w:p w14:paraId="7AA55C92" w14:textId="77777777" w:rsidR="000460F5" w:rsidRDefault="00000000">
            <w:pPr>
              <w:pStyle w:val="NO"/>
            </w:pPr>
            <w:r>
              <w:rPr>
                <w:rFonts w:hint="eastAsia"/>
              </w:rPr>
              <w:t>NOTE 2:</w:t>
            </w:r>
            <w:r>
              <w:rPr>
                <w:rFonts w:hint="eastAsia"/>
              </w:rPr>
              <w:tab/>
              <w:t>In this release, the MMTel Enabler Server is deployed in the PLMN operator domain.</w:t>
            </w:r>
          </w:p>
          <w:p w14:paraId="34DD3E08" w14:textId="77777777" w:rsidR="000460F5" w:rsidRDefault="00000000">
            <w:pPr>
              <w:pStyle w:val="Heading4"/>
            </w:pPr>
            <w:bookmarkStart w:id="930" w:name="_Toc32231"/>
            <w:r>
              <w:t>8.4.</w:t>
            </w:r>
            <w:r>
              <w:rPr>
                <w:rFonts w:eastAsia="SimSun" w:hint="eastAsia"/>
                <w:lang w:val="en-US" w:eastAsia="zh-CN"/>
              </w:rPr>
              <w:t>2</w:t>
            </w:r>
            <w:r>
              <w:t>.3</w:t>
            </w:r>
            <w:r>
              <w:tab/>
              <w:t>Information flows</w:t>
            </w:r>
            <w:bookmarkEnd w:id="930"/>
          </w:p>
          <w:p w14:paraId="26A18F73" w14:textId="77777777" w:rsidR="000460F5" w:rsidRDefault="00000000">
            <w:pPr>
              <w:pStyle w:val="Heading5"/>
            </w:pPr>
            <w:bookmarkStart w:id="931" w:name="_Toc30207"/>
            <w:r>
              <w:t>8.4.</w:t>
            </w:r>
            <w:r>
              <w:rPr>
                <w:rFonts w:eastAsia="SimSun" w:hint="eastAsia"/>
                <w:lang w:val="en-US" w:eastAsia="zh-CN"/>
              </w:rPr>
              <w:t>2</w:t>
            </w:r>
            <w:r>
              <w:t>.3.1</w:t>
            </w:r>
            <w:r>
              <w:tab/>
            </w:r>
            <w:r>
              <w:rPr>
                <w:lang w:val="en-US" w:eastAsia="zh-CN"/>
              </w:rPr>
              <w:t>Application</w:t>
            </w:r>
            <w:r>
              <w:t xml:space="preserve"> Call establishment</w:t>
            </w:r>
            <w:r>
              <w:rPr>
                <w:rFonts w:hint="eastAsia"/>
              </w:rPr>
              <w:t xml:space="preserve"> request</w:t>
            </w:r>
            <w:bookmarkEnd w:id="931"/>
          </w:p>
          <w:p w14:paraId="1F0900C0" w14:textId="77777777" w:rsidR="000460F5" w:rsidRDefault="00000000">
            <w:pPr>
              <w:rPr>
                <w:rFonts w:eastAsia="SimSun"/>
                <w:lang w:val="en-US" w:eastAsia="zh-CN"/>
              </w:rPr>
            </w:pPr>
            <w:r>
              <w:rPr>
                <w:lang w:val="en-US" w:eastAsia="zh-CN"/>
              </w:rPr>
              <w:t xml:space="preserve">The information elements of Application Call establishment request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w:t>
            </w:r>
          </w:p>
          <w:p w14:paraId="376E94A6" w14:textId="77777777" w:rsidR="000460F5" w:rsidRDefault="00000000">
            <w:pPr>
              <w:pStyle w:val="Heading5"/>
            </w:pPr>
            <w:bookmarkStart w:id="932" w:name="_Toc3740"/>
            <w:r>
              <w:t>8.4.</w:t>
            </w:r>
            <w:r>
              <w:rPr>
                <w:rFonts w:eastAsia="SimSun" w:hint="eastAsia"/>
                <w:lang w:val="en-US" w:eastAsia="zh-CN"/>
              </w:rPr>
              <w:t>2</w:t>
            </w:r>
            <w:r>
              <w:t>.3.2</w:t>
            </w:r>
            <w:r>
              <w:tab/>
            </w:r>
            <w:r>
              <w:rPr>
                <w:lang w:val="en-US" w:eastAsia="zh-CN"/>
              </w:rPr>
              <w:t>Application</w:t>
            </w:r>
            <w:r>
              <w:t xml:space="preserve"> Call establishment</w:t>
            </w:r>
            <w:r>
              <w:rPr>
                <w:rFonts w:hint="eastAsia"/>
              </w:rPr>
              <w:t xml:space="preserve"> re</w:t>
            </w:r>
            <w:r>
              <w:t>sponse</w:t>
            </w:r>
            <w:bookmarkEnd w:id="932"/>
          </w:p>
          <w:p w14:paraId="28498869" w14:textId="77777777" w:rsidR="000460F5" w:rsidRDefault="00000000">
            <w:r>
              <w:rPr>
                <w:lang w:val="en-US" w:eastAsia="zh-CN"/>
              </w:rPr>
              <w:t xml:space="preserve">The information elements of Application Call establishment response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w:t>
            </w:r>
          </w:p>
          <w:p w14:paraId="2802F166" w14:textId="77777777" w:rsidR="000460F5" w:rsidRDefault="000460F5">
            <w:pPr>
              <w:rPr>
                <w:lang w:val="en-US" w:eastAsia="zh-CN"/>
              </w:rPr>
            </w:pPr>
          </w:p>
        </w:tc>
      </w:tr>
    </w:tbl>
    <w:p w14:paraId="027F861B" w14:textId="77777777" w:rsidR="000460F5" w:rsidRDefault="000460F5">
      <w:pPr>
        <w:rPr>
          <w:lang w:val="en-US" w:eastAsia="zh-CN"/>
        </w:rPr>
      </w:pPr>
    </w:p>
    <w:p w14:paraId="71486F74" w14:textId="77777777" w:rsidR="000460F5" w:rsidRDefault="00000000">
      <w:pPr>
        <w:pStyle w:val="Heading4"/>
        <w:rPr>
          <w:lang w:val="en-US" w:eastAsia="zh-CN"/>
        </w:rPr>
      </w:pPr>
      <w:bookmarkStart w:id="933" w:name="_Toc17090"/>
      <w:bookmarkStart w:id="934" w:name="_Toc18071"/>
      <w:bookmarkStart w:id="935" w:name="_Toc27019"/>
      <w:r>
        <w:rPr>
          <w:rFonts w:hint="eastAsia"/>
          <w:lang w:val="en-US" w:eastAsia="zh-CN"/>
        </w:rPr>
        <w:t>6.3.2.2</w:t>
      </w:r>
      <w:r>
        <w:rPr>
          <w:rFonts w:hint="eastAsia"/>
          <w:lang w:val="en-US" w:eastAsia="zh-CN"/>
        </w:rPr>
        <w:tab/>
        <w:t>Update</w:t>
      </w:r>
      <w:r>
        <w:rPr>
          <w:lang w:eastAsia="zh-CN"/>
        </w:rPr>
        <w:t xml:space="preserve"> to existing procedures</w:t>
      </w:r>
      <w:r>
        <w:rPr>
          <w:rFonts w:hint="eastAsia"/>
          <w:lang w:val="en-US" w:eastAsia="zh-CN"/>
        </w:rPr>
        <w:t xml:space="preserve"> in 8.4.3</w:t>
      </w:r>
      <w:bookmarkEnd w:id="933"/>
      <w:bookmarkEnd w:id="934"/>
      <w:bookmarkEnd w:id="935"/>
    </w:p>
    <w:p w14:paraId="02E8B773" w14:textId="77777777" w:rsidR="000460F5" w:rsidRDefault="00000000">
      <w:pPr>
        <w:rPr>
          <w:ins w:id="936" w:author="S6-260278" w:date="2026-02-15T20:32:00Z"/>
        </w:rPr>
      </w:pPr>
      <w:r>
        <w:rPr>
          <w:rFonts w:eastAsia="SimSun" w:hint="eastAsia"/>
          <w:lang w:val="en-US" w:eastAsia="zh-CN"/>
        </w:rPr>
        <w:t>The following changes are proposed to clause</w:t>
      </w:r>
      <w:r>
        <w:rPr>
          <w:lang w:val="en-US" w:eastAsia="zh-CN"/>
        </w:rPr>
        <w:t> </w:t>
      </w:r>
      <w:r>
        <w:rPr>
          <w:rFonts w:eastAsia="SimSun" w:hint="eastAsia"/>
          <w:lang w:val="en-US" w:eastAsia="zh-CN"/>
        </w:rPr>
        <w:t>8.4.3.</w:t>
      </w:r>
      <w:r>
        <w:rPr>
          <w:lang w:val="en-US"/>
        </w:rPr>
        <w:t xml:space="preserve"> (</w:t>
      </w:r>
      <w:r>
        <w:rPr>
          <w:rFonts w:eastAsia="SimSun" w:hint="eastAsia"/>
          <w:lang w:val="en-US" w:eastAsia="zh-CN"/>
        </w:rPr>
        <w:t xml:space="preserve">New text is highlighted in </w:t>
      </w:r>
      <w:r>
        <w:rPr>
          <w:rFonts w:eastAsia="SimSun" w:hint="eastAsia"/>
          <w:b/>
          <w:bCs/>
          <w:i/>
          <w:iCs/>
          <w:lang w:val="en-US" w:eastAsia="zh-CN"/>
        </w:rPr>
        <w:t>bold italics</w:t>
      </w:r>
      <w:r>
        <w:rPr>
          <w:rFonts w:eastAsia="SimSun" w:hint="eastAsia"/>
          <w:lang w:val="en-US" w:eastAsia="zh-CN"/>
        </w:rPr>
        <w:t xml:space="preserve">, and removed text is marked with a </w:t>
      </w:r>
      <w:r>
        <w:rPr>
          <w:rFonts w:eastAsia="SimSun" w:hint="eastAsia"/>
          <w:strike/>
          <w:lang w:val="en-US" w:eastAsia="zh-CN"/>
        </w:rPr>
        <w:t>remove mark</w:t>
      </w:r>
      <w:r>
        <w:rPr>
          <w:rFonts w:eastAsia="SimSun" w:hint="eastAsia"/>
          <w:lang w:val="en-US" w:eastAsia="zh-CN"/>
        </w:rPr>
        <w:t>.</w:t>
      </w:r>
      <w:r>
        <w:t>)</w:t>
      </w:r>
    </w:p>
    <w:p w14:paraId="34D25606" w14:textId="77777777" w:rsidR="000460F5" w:rsidRDefault="00000000">
      <w:pPr>
        <w:pStyle w:val="NO"/>
        <w:rPr>
          <w:ins w:id="937" w:author="S6-260278" w:date="2026-02-15T20:32:00Z"/>
        </w:rPr>
      </w:pPr>
      <w:ins w:id="938" w:author="S6-260278" w:date="2026-02-15T20:32:00Z">
        <w:r>
          <w:rPr>
            <w:rFonts w:hint="eastAsia"/>
            <w:lang w:val="en-US" w:eastAsia="zh-CN"/>
          </w:rPr>
          <w:t>NOTE:</w:t>
        </w:r>
        <w:r>
          <w:rPr>
            <w:rFonts w:hint="eastAsia"/>
            <w:lang w:val="en-US" w:eastAsia="zh-CN"/>
          </w:rPr>
          <w:tab/>
          <w:t>This procedure is subject to further updates, pending the development of IMS session management capabilities by SA2 in Release-20.</w:t>
        </w:r>
      </w:ins>
    </w:p>
    <w:p w14:paraId="043AF436" w14:textId="77777777" w:rsidR="000460F5" w:rsidRDefault="000460F5">
      <w:pPr>
        <w:rPr>
          <w:del w:id="939" w:author="S6-260278" w:date="2026-02-15T20:32:00Z"/>
        </w:rPr>
      </w:pPr>
    </w:p>
    <w:tbl>
      <w:tblPr>
        <w:tblStyle w:val="TableGrid"/>
        <w:tblW w:w="0" w:type="auto"/>
        <w:tblLook w:val="04A0" w:firstRow="1" w:lastRow="0" w:firstColumn="1" w:lastColumn="0" w:noHBand="0" w:noVBand="1"/>
      </w:tblPr>
      <w:tblGrid>
        <w:gridCol w:w="9631"/>
      </w:tblGrid>
      <w:tr w:rsidR="000460F5" w14:paraId="011B8ADD" w14:textId="77777777">
        <w:tc>
          <w:tcPr>
            <w:tcW w:w="9857" w:type="dxa"/>
          </w:tcPr>
          <w:p w14:paraId="64B75F6E" w14:textId="77777777" w:rsidR="000460F5" w:rsidRDefault="00000000">
            <w:pPr>
              <w:pStyle w:val="Heading3"/>
              <w:rPr>
                <w:lang w:val="en-US" w:eastAsia="zh-CN"/>
              </w:rPr>
            </w:pPr>
            <w:bookmarkStart w:id="940" w:name="_Toc13338"/>
            <w:del w:id="941" w:author="S6-260278" w:date="2026-02-15T20:32:00Z">
              <w:r>
                <w:rPr>
                  <w:rFonts w:hint="eastAsia"/>
                  <w:lang w:val="en-US" w:eastAsia="zh-CN"/>
                </w:rPr>
                <w:delText>Editor</w:delText>
              </w:r>
              <w:r>
                <w:delText>'</w:delText>
              </w:r>
              <w:r>
                <w:rPr>
                  <w:rFonts w:hint="eastAsia"/>
                  <w:lang w:val="en-US" w:eastAsia="zh-CN"/>
                </w:rPr>
                <w:delText>s note: Whether this procedure needs to be further updated depends on whether more IMS session management capabilities will be provided by the IMS/Core Network. This is FFS.</w:delText>
              </w:r>
            </w:del>
            <w:r>
              <w:t>8.4.</w:t>
            </w:r>
            <w:r>
              <w:rPr>
                <w:rFonts w:eastAsia="SimSun" w:hint="eastAsia"/>
                <w:lang w:val="en-US" w:eastAsia="zh-CN"/>
              </w:rPr>
              <w:t>3</w:t>
            </w:r>
            <w:r>
              <w:tab/>
            </w:r>
            <w:r>
              <w:rPr>
                <w:lang w:val="en-US" w:eastAsia="zh-CN"/>
              </w:rPr>
              <w:t>Third-Party Call service API with Data Channel capability</w:t>
            </w:r>
            <w:bookmarkEnd w:id="940"/>
          </w:p>
          <w:p w14:paraId="69D4F86B" w14:textId="77777777" w:rsidR="000460F5" w:rsidRDefault="00000000">
            <w:pPr>
              <w:pStyle w:val="Heading4"/>
            </w:pPr>
            <w:bookmarkStart w:id="942" w:name="_Toc9544"/>
            <w:r>
              <w:t>8.4.</w:t>
            </w:r>
            <w:r>
              <w:rPr>
                <w:rFonts w:eastAsia="SimSun" w:hint="eastAsia"/>
                <w:lang w:val="en-US" w:eastAsia="zh-CN"/>
              </w:rPr>
              <w:t>3</w:t>
            </w:r>
            <w:r>
              <w:t>.1</w:t>
            </w:r>
            <w:r>
              <w:tab/>
              <w:t>General</w:t>
            </w:r>
            <w:bookmarkEnd w:id="942"/>
          </w:p>
          <w:p w14:paraId="2A4B0B92" w14:textId="77777777" w:rsidR="000460F5" w:rsidRDefault="00000000">
            <w:r>
              <w:t xml:space="preserve">The </w:t>
            </w:r>
            <w:r>
              <w:rPr>
                <w:rFonts w:hint="eastAsia"/>
                <w:lang w:val="en-US" w:eastAsia="zh-CN"/>
              </w:rPr>
              <w:t>MMTel Enabler Server</w:t>
            </w:r>
            <w:r>
              <w:t xml:space="preserve"> exposes the Third-Party Call service API with Data Channel capability to the </w:t>
            </w:r>
            <w:r>
              <w:rPr>
                <w:lang w:val="en-US" w:eastAsia="zh-CN"/>
              </w:rPr>
              <w:t>Vertical service provider</w:t>
            </w:r>
            <w:r>
              <w:t xml:space="preserve"> in order to support </w:t>
            </w:r>
            <w:r>
              <w:rPr>
                <w:lang w:eastAsia="zh-CN"/>
              </w:rPr>
              <w:t xml:space="preserve">establishing a </w:t>
            </w:r>
            <w:r>
              <w:rPr>
                <w:lang w:val="en-US"/>
              </w:rPr>
              <w:t>call</w:t>
            </w:r>
            <w:r>
              <w:rPr>
                <w:lang w:eastAsia="zh-CN"/>
              </w:rPr>
              <w:t xml:space="preserve"> </w:t>
            </w:r>
            <w:r>
              <w:t>between two UEs.</w:t>
            </w:r>
          </w:p>
          <w:p w14:paraId="1C07ACB1" w14:textId="77777777" w:rsidR="000460F5" w:rsidRDefault="00000000">
            <w:pPr>
              <w:pStyle w:val="Heading4"/>
            </w:pPr>
            <w:bookmarkStart w:id="943" w:name="_Toc30300"/>
            <w:r>
              <w:t>8.4.</w:t>
            </w:r>
            <w:r>
              <w:rPr>
                <w:rFonts w:eastAsia="SimSun" w:hint="eastAsia"/>
                <w:lang w:val="en-US" w:eastAsia="zh-CN"/>
              </w:rPr>
              <w:t>3</w:t>
            </w:r>
            <w:r>
              <w:t>.2</w:t>
            </w:r>
            <w:r>
              <w:tab/>
              <w:t>Procedure</w:t>
            </w:r>
            <w:bookmarkEnd w:id="943"/>
          </w:p>
          <w:p w14:paraId="6D78D52B" w14:textId="77777777" w:rsidR="000460F5" w:rsidRDefault="00000000">
            <w:pPr>
              <w:pStyle w:val="Heading5"/>
              <w:rPr>
                <w:lang w:val="en-US" w:eastAsia="zh-CN"/>
              </w:rPr>
            </w:pPr>
            <w:bookmarkStart w:id="944" w:name="_Toc4029"/>
            <w:r>
              <w:t>8.4.</w:t>
            </w:r>
            <w:r>
              <w:rPr>
                <w:rFonts w:eastAsia="SimSun" w:hint="eastAsia"/>
                <w:lang w:val="en-US" w:eastAsia="zh-CN"/>
              </w:rPr>
              <w:t>3</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944"/>
          </w:p>
          <w:p w14:paraId="4F96CEC7" w14:textId="77777777" w:rsidR="000460F5" w:rsidRDefault="00000000">
            <w:pPr>
              <w:rPr>
                <w:lang w:eastAsia="zh-CN"/>
              </w:rPr>
            </w:pPr>
            <w:r>
              <w:t>Figure </w:t>
            </w:r>
            <w:r>
              <w:rPr>
                <w:lang w:eastAsia="zh-CN"/>
              </w:rPr>
              <w:t>8.4.</w:t>
            </w:r>
            <w:r>
              <w:rPr>
                <w:rFonts w:hint="eastAsia"/>
                <w:lang w:val="en-US" w:eastAsia="zh-CN"/>
              </w:rPr>
              <w:t>3</w:t>
            </w:r>
            <w:r>
              <w:rPr>
                <w:lang w:eastAsia="zh-CN"/>
              </w:rPr>
              <w:t>.2.1-1 illustrates</w:t>
            </w:r>
            <w:r>
              <w:t xml:space="preserve"> the operation to establish a Third-Party Call with Data Channel capability</w:t>
            </w:r>
            <w:r>
              <w:rPr>
                <w:lang w:eastAsia="zh-CN"/>
              </w:rPr>
              <w:t xml:space="preserve">. </w:t>
            </w:r>
          </w:p>
          <w:p w14:paraId="67878161" w14:textId="77777777" w:rsidR="000460F5" w:rsidRDefault="00000000">
            <w:r>
              <w:t>Pre-conditions:</w:t>
            </w:r>
          </w:p>
          <w:p w14:paraId="547B6551" w14:textId="77777777" w:rsidR="000460F5" w:rsidRDefault="00000000">
            <w:pPr>
              <w:pStyle w:val="B1"/>
              <w:contextualSpacing w:val="0"/>
            </w:pPr>
            <w:r>
              <w:t>1.</w:t>
            </w:r>
            <w:r>
              <w:tab/>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p>
          <w:p w14:paraId="1CEAB0AA" w14:textId="77777777" w:rsidR="000460F5" w:rsidRDefault="00000000">
            <w:pPr>
              <w:pStyle w:val="B1"/>
              <w:contextualSpacing w:val="0"/>
            </w:pPr>
            <w:r>
              <w:t>2.</w:t>
            </w:r>
            <w:r>
              <w:tab/>
              <w:t xml:space="preserve">The </w:t>
            </w:r>
            <w:r>
              <w:rPr>
                <w:rFonts w:hint="eastAsia"/>
                <w:lang w:val="en-US" w:eastAsia="zh-CN"/>
              </w:rPr>
              <w:t>MMTel Enabler Server</w:t>
            </w:r>
            <w:r>
              <w:t xml:space="preserve"> is authorized to use the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[3] </w:t>
            </w:r>
            <w:r>
              <w:rPr>
                <w:rFonts w:eastAsia="SimSun" w:hint="eastAsia"/>
                <w:b/>
                <w:bCs/>
                <w:i/>
                <w:iCs/>
                <w:lang w:val="en-US" w:eastAsia="zh-CN"/>
              </w:rPr>
              <w:t xml:space="preserve">or </w:t>
            </w:r>
            <w:r>
              <w:rPr>
                <w:b/>
                <w:bCs/>
                <w:i/>
                <w:iCs/>
              </w:rPr>
              <w:t xml:space="preserve">authorized to use the NEF exposed IMS session management capabilities as specified in </w:t>
            </w:r>
            <w:r>
              <w:rPr>
                <w:rFonts w:hint="eastAsia"/>
                <w:b/>
                <w:bCs/>
                <w:i/>
                <w:iCs/>
                <w:lang w:val="en-US" w:eastAsia="zh-CN"/>
              </w:rPr>
              <w:t>3GPP TS 23.502 [12]</w:t>
            </w:r>
            <w:r>
              <w:t>.</w:t>
            </w:r>
          </w:p>
          <w:p w14:paraId="7288343C" w14:textId="77777777" w:rsidR="000460F5" w:rsidRDefault="00000000">
            <w:pPr>
              <w:pStyle w:val="B1"/>
            </w:pPr>
            <w:r>
              <w:t>3.</w:t>
            </w:r>
            <w:r>
              <w:tab/>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OMA-TS-REST_NetAPI_ThirdPartyCall</w:t>
            </w:r>
            <w:r>
              <w:t> </w:t>
            </w:r>
            <w:r>
              <w:rPr>
                <w:rFonts w:hint="eastAsia"/>
                <w:lang w:val="en-US" w:eastAsia="zh-CN"/>
              </w:rPr>
              <w:t>[7]</w:t>
            </w:r>
            <w:r>
              <w:t>.</w:t>
            </w:r>
          </w:p>
          <w:p w14:paraId="6E48D0C3" w14:textId="77777777" w:rsidR="000460F5" w:rsidRDefault="00000000">
            <w:pPr>
              <w:pStyle w:val="TH"/>
              <w:rPr>
                <w:lang w:val="en-US" w:eastAsia="zh-CN"/>
              </w:rPr>
            </w:pPr>
            <w:r>
              <w:object w:dxaOrig="8246" w:dyaOrig="4380" w14:anchorId="197A16AB">
                <v:shape id="_x0000_i1038" type="#_x0000_t75" style="width:412.45pt;height:218.9pt" o:ole="">
                  <v:imagedata r:id="rId35" o:title=""/>
                  <o:lock v:ext="edit" aspectratio="f"/>
                </v:shape>
                <o:OLEObject Type="Embed" ProgID="Visio.Drawing.15" ShapeID="_x0000_i1038" DrawAspect="Content" ObjectID="_1832957386" r:id="rId36"/>
              </w:object>
            </w:r>
          </w:p>
          <w:p w14:paraId="7A7DC97D" w14:textId="77777777" w:rsidR="000460F5" w:rsidRDefault="00000000">
            <w:pPr>
              <w:pStyle w:val="TF"/>
              <w:rPr>
                <w:lang w:val="en-US" w:eastAsia="zh-CN"/>
              </w:rPr>
            </w:pPr>
            <w:r>
              <w:t>Figure 8.</w:t>
            </w:r>
            <w:r>
              <w:rPr>
                <w:lang w:val="en-US" w:eastAsia="zh-CN"/>
              </w:rPr>
              <w:t>4.</w:t>
            </w:r>
            <w:r>
              <w:rPr>
                <w:rFonts w:hint="eastAsia"/>
                <w:lang w:val="en-US" w:eastAsia="zh-CN"/>
              </w:rPr>
              <w:t>3</w:t>
            </w:r>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p>
          <w:p w14:paraId="46A7BBF8" w14:textId="77777777" w:rsidR="000460F5" w:rsidRDefault="00000000">
            <w:pPr>
              <w:pStyle w:val="B1"/>
              <w:contextualSpacing w:val="0"/>
            </w:pPr>
            <w:r>
              <w:rPr>
                <w:lang w:eastAsia="zh-CN"/>
              </w:rPr>
              <w:t>1.</w:t>
            </w:r>
            <w:r>
              <w:rPr>
                <w:lang w:eastAsia="zh-CN"/>
              </w:rPr>
              <w:tab/>
            </w:r>
            <w:r>
              <w:rPr>
                <w:rFonts w:hint="eastAsia"/>
                <w:lang w:val="en-US" w:eastAsia="zh-CN"/>
              </w:rPr>
              <w:t xml:space="preserve">The </w:t>
            </w:r>
            <w:r>
              <w:rPr>
                <w:lang w:val="en-US" w:eastAsia="zh-CN"/>
              </w:rPr>
              <w:t>Vertical service provider</w:t>
            </w:r>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r>
              <w:rPr>
                <w:rFonts w:eastAsia="SimSun" w:hint="eastAsia"/>
                <w:lang w:val="en-US" w:eastAsia="zh-CN"/>
              </w:rPr>
              <w:t xml:space="preserve"> </w:t>
            </w:r>
            <w:r>
              <w:rPr>
                <w:lang w:val="en-US" w:eastAsia="zh-CN"/>
              </w:rPr>
              <w:t>The request 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.3.1</w:t>
            </w:r>
            <w:r>
              <w:t>.</w:t>
            </w:r>
          </w:p>
          <w:p w14:paraId="2BE2E0CD" w14:textId="77777777" w:rsidR="000460F5" w:rsidRDefault="00000000">
            <w:pPr>
              <w:pStyle w:val="B1"/>
              <w:contextualSpacing w:val="0"/>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t xml:space="preserve">the </w:t>
            </w:r>
            <w:r>
              <w:rPr>
                <w:rFonts w:hint="eastAsia"/>
              </w:rPr>
              <w:t>MMTel Enabler</w:t>
            </w:r>
            <w:r>
              <w:t xml:space="preserve"> Server utilizes the </w:t>
            </w:r>
            <w:r>
              <w:rPr>
                <w:lang w:eastAsia="zh-CN"/>
              </w:rPr>
              <w:t>OMA Third Party Call API [</w:t>
            </w:r>
            <w:r>
              <w:rPr>
                <w:rFonts w:hint="eastAsia"/>
                <w:lang w:val="en-US" w:eastAsia="zh-CN"/>
              </w:rPr>
              <w:t>7</w:t>
            </w:r>
            <w:r>
              <w:rPr>
                <w:lang w:eastAsia="zh-CN"/>
              </w:rPr>
              <w:t xml:space="preserve">] </w:t>
            </w:r>
            <w:r>
              <w:t xml:space="preserve">to establish a Third-Party Call session with audio </w:t>
            </w:r>
            <w:r>
              <w:rPr>
                <w:rFonts w:hint="eastAsia"/>
                <w:lang w:val="en-US" w:eastAsia="zh-CN"/>
              </w:rPr>
              <w:t>and/</w:t>
            </w:r>
            <w:r>
              <w:t>or video media as specified in OMA-TS-REST_NetAPI_ThirdPartyCall</w:t>
            </w:r>
            <w:r>
              <w:rPr>
                <w:rFonts w:hint="eastAsia"/>
                <w:lang w:val="en-US" w:eastAsia="zh-CN"/>
              </w:rPr>
              <w:t xml:space="preserve"> and obtain the result of the Third Party Call establishment</w:t>
            </w:r>
            <w:r>
              <w:rPr>
                <w:lang w:val="en-US"/>
              </w:rPr>
              <w:t>.</w:t>
            </w:r>
            <w:r>
              <w:t xml:space="preserve"> </w:t>
            </w:r>
            <w:r>
              <w:rPr>
                <w:rFonts w:hint="eastAsia"/>
                <w:lang w:val="en-US" w:eastAsia="zh-CN"/>
              </w:rPr>
              <w:t>T</w:t>
            </w:r>
            <w:r>
              <w:t xml:space="preserve">he </w:t>
            </w:r>
            <w:r>
              <w:rPr>
                <w:rFonts w:hint="eastAsia"/>
              </w:rPr>
              <w:t>MMTel Enabler</w:t>
            </w:r>
            <w:r>
              <w:t xml:space="preserve"> Server obtains </w:t>
            </w:r>
            <w:r>
              <w:rPr>
                <w:rFonts w:hint="eastAsia"/>
                <w:lang w:val="en-US" w:eastAsia="zh-CN"/>
              </w:rPr>
              <w:t>IMS Session ID associated with the Third Party Call as specified in RFC 7989 [10],</w:t>
            </w:r>
            <w:r>
              <w:t>the OMA API call</w:t>
            </w:r>
            <w:r>
              <w:rPr>
                <w:rFonts w:hint="eastAsia"/>
                <w:lang w:val="en-US" w:eastAsia="zh-CN"/>
              </w:rPr>
              <w:t xml:space="preserve"> </w:t>
            </w:r>
            <w:r>
              <w:t xml:space="preserve">Session ID </w:t>
            </w:r>
            <w:r>
              <w:rPr>
                <w:rFonts w:hint="eastAsia"/>
                <w:lang w:val="en-US" w:eastAsia="zh-CN"/>
              </w:rPr>
              <w:t>and handles the mapping between OMA call session ID and the IMS session ID</w:t>
            </w:r>
          </w:p>
          <w:p w14:paraId="39D6EBCB" w14:textId="77777777" w:rsidR="000460F5" w:rsidRDefault="00000000">
            <w:pPr>
              <w:pStyle w:val="NO"/>
            </w:pPr>
            <w:r>
              <w:t>NOTE 1:</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p>
          <w:p w14:paraId="0520A3FD" w14:textId="77777777" w:rsidR="000460F5" w:rsidRDefault="00000000">
            <w:pPr>
              <w:pStyle w:val="B1"/>
              <w:contextualSpacing w:val="0"/>
              <w:rPr>
                <w:lang w:eastAsia="zh-CN"/>
              </w:rPr>
            </w:pPr>
            <w:r>
              <w:rPr>
                <w:rFonts w:hint="eastAsia"/>
                <w:lang w:val="en-US" w:eastAsia="zh-CN"/>
              </w:rPr>
              <w:t>3.</w:t>
            </w:r>
            <w:r>
              <w:rPr>
                <w:lang w:eastAsia="zh-CN"/>
              </w:rPr>
              <w:tab/>
              <w:t xml:space="preserve">the </w:t>
            </w:r>
            <w:r>
              <w:rPr>
                <w:rFonts w:hint="eastAsia"/>
                <w:lang w:eastAsia="zh-CN"/>
              </w:rPr>
              <w:t>MMTel Enabler Server</w:t>
            </w:r>
            <w:r>
              <w:rPr>
                <w:lang w:eastAsia="zh-CN"/>
              </w:rPr>
              <w:t xml:space="preserve"> utilizes the </w:t>
            </w:r>
            <w:r>
              <w:rPr>
                <w:rFonts w:hint="eastAsia"/>
                <w:b/>
                <w:bCs/>
                <w:i/>
                <w:iCs/>
                <w:lang w:val="en-US" w:eastAsia="zh-CN"/>
              </w:rPr>
              <w:t>IMS session management capabilities provided by IMS AS as specified in Annex</w:t>
            </w:r>
            <w:r>
              <w:rPr>
                <w:b/>
                <w:bCs/>
                <w:i/>
                <w:iCs/>
                <w:lang w:val="en-US" w:eastAsia="zh-CN"/>
              </w:rPr>
              <w:t> </w:t>
            </w:r>
            <w:r>
              <w:rPr>
                <w:rFonts w:hint="eastAsia"/>
                <w:b/>
                <w:bCs/>
                <w:i/>
                <w:iCs/>
                <w:lang w:val="en-US" w:eastAsia="zh-CN"/>
              </w:rPr>
              <w:t xml:space="preserve">AA.2.4 of </w:t>
            </w:r>
            <w:r>
              <w:rPr>
                <w:rFonts w:eastAsia="SimSun" w:hint="eastAsia"/>
                <w:b/>
                <w:bCs/>
                <w:i/>
                <w:iCs/>
                <w:lang w:val="en-US" w:eastAsia="zh-CN"/>
              </w:rPr>
              <w:t>3GPP</w:t>
            </w:r>
            <w:r>
              <w:rPr>
                <w:b/>
                <w:bCs/>
                <w:i/>
                <w:iCs/>
              </w:rPr>
              <w:t> </w:t>
            </w:r>
            <w:r>
              <w:rPr>
                <w:rFonts w:eastAsia="SimSun" w:hint="eastAsia"/>
                <w:b/>
                <w:bCs/>
                <w:i/>
                <w:iCs/>
                <w:lang w:val="en-US" w:eastAsia="zh-CN"/>
              </w:rPr>
              <w:t>TS</w:t>
            </w:r>
            <w:r>
              <w:rPr>
                <w:b/>
                <w:bCs/>
                <w:i/>
                <w:iCs/>
              </w:rPr>
              <w:t> </w:t>
            </w:r>
            <w:r>
              <w:rPr>
                <w:rFonts w:eastAsia="SimSun" w:hint="eastAsia"/>
                <w:b/>
                <w:bCs/>
                <w:i/>
                <w:iCs/>
                <w:lang w:val="en-US" w:eastAsia="zh-CN"/>
              </w:rPr>
              <w:t>23.228</w:t>
            </w:r>
            <w:r>
              <w:rPr>
                <w:b/>
                <w:bCs/>
                <w:i/>
                <w:iCs/>
              </w:rPr>
              <w:t> </w:t>
            </w:r>
            <w:r>
              <w:rPr>
                <w:rFonts w:eastAsia="SimSun" w:hint="eastAsia"/>
                <w:b/>
                <w:bCs/>
                <w:i/>
                <w:iCs/>
                <w:lang w:val="en-US" w:eastAsia="zh-CN"/>
              </w:rPr>
              <w:t xml:space="preserve">[4] or </w:t>
            </w:r>
            <w:r>
              <w:rPr>
                <w:b/>
                <w:bCs/>
                <w:i/>
                <w:iCs/>
              </w:rPr>
              <w:t xml:space="preserve">IMS session management capabilities </w:t>
            </w:r>
            <w:r>
              <w:rPr>
                <w:rFonts w:hint="eastAsia"/>
                <w:b/>
                <w:bCs/>
                <w:i/>
                <w:iCs/>
                <w:lang w:val="en-US" w:eastAsia="zh-CN"/>
              </w:rPr>
              <w:t xml:space="preserve">provided by NEF </w:t>
            </w:r>
            <w:r>
              <w:rPr>
                <w:b/>
                <w:bCs/>
                <w:i/>
                <w:iCs/>
              </w:rPr>
              <w:t xml:space="preserve">as specified in </w:t>
            </w:r>
            <w:r>
              <w:rPr>
                <w:rFonts w:eastAsia="SimSun" w:hint="eastAsia"/>
                <w:b/>
                <w:bCs/>
                <w:i/>
                <w:iCs/>
                <w:lang w:val="en-US" w:eastAsia="zh-CN"/>
              </w:rPr>
              <w:t>clause</w:t>
            </w:r>
            <w:r>
              <w:rPr>
                <w:b/>
                <w:bCs/>
                <w:i/>
                <w:iCs/>
                <w:lang w:val="en-US" w:eastAsia="zh-CN"/>
              </w:rPr>
              <w:t> </w:t>
            </w:r>
            <w:r>
              <w:rPr>
                <w:rFonts w:eastAsia="SimSun" w:hint="eastAsia"/>
                <w:b/>
                <w:bCs/>
                <w:i/>
                <w:iCs/>
                <w:lang w:val="en-US" w:eastAsia="zh-CN"/>
              </w:rPr>
              <w:t xml:space="preserve">5.2.6.40 of </w:t>
            </w:r>
            <w:r>
              <w:rPr>
                <w:rFonts w:hint="eastAsia"/>
                <w:b/>
                <w:bCs/>
                <w:i/>
                <w:iCs/>
                <w:lang w:val="en-US" w:eastAsia="zh-CN"/>
              </w:rPr>
              <w:t>3GPP TS 23.502 [12]</w:t>
            </w:r>
            <w:r>
              <w:rPr>
                <w:strike/>
                <w:lang w:eastAsia="zh-CN"/>
              </w:rPr>
              <w:t>DC update capability of the IMS core network</w:t>
            </w:r>
            <w:r>
              <w:rPr>
                <w:lang w:eastAsia="zh-CN"/>
              </w:rPr>
              <w:t xml:space="preserve"> to add DC media to the existing Third-Party Call Session as specified in</w:t>
            </w:r>
            <w:r>
              <w:rPr>
                <w:rFonts w:hint="eastAsia"/>
                <w:lang w:eastAsia="zh-CN"/>
              </w:rPr>
              <w:t xml:space="preserve"> </w:t>
            </w:r>
            <w:r>
              <w:rPr>
                <w:b/>
                <w:bCs/>
                <w:i/>
                <w:iCs/>
                <w:lang w:eastAsia="zh-CN"/>
              </w:rPr>
              <w:t xml:space="preserve">Annex </w:t>
            </w:r>
            <w:r>
              <w:rPr>
                <w:rFonts w:hint="eastAsia"/>
                <w:b/>
                <w:bCs/>
                <w:i/>
                <w:iCs/>
                <w:lang w:val="en-US" w:eastAsia="zh-CN"/>
              </w:rPr>
              <w:t xml:space="preserve">AG.2.1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and </w:t>
            </w:r>
            <w:r>
              <w:rPr>
                <w:lang w:eastAsia="zh-CN"/>
              </w:rPr>
              <w:t>the IMS core network returns the update result.</w:t>
            </w:r>
          </w:p>
          <w:p w14:paraId="503FE133" w14:textId="77777777" w:rsidR="000460F5" w:rsidRDefault="00000000">
            <w:pPr>
              <w:pStyle w:val="B1"/>
              <w:contextualSpacing w:val="0"/>
            </w:pPr>
            <w:r>
              <w:rPr>
                <w:rFonts w:hint="eastAsia"/>
                <w:lang w:val="en-US" w:eastAsia="zh-CN"/>
              </w:rPr>
              <w:t>4</w:t>
            </w:r>
            <w:r>
              <w:rPr>
                <w:lang w:eastAsia="zh-CN"/>
              </w:rPr>
              <w:t>.</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r>
              <w:rPr>
                <w:rFonts w:hint="eastAsia"/>
                <w:lang w:val="en-US" w:eastAsia="zh-CN"/>
              </w:rPr>
              <w:t xml:space="preserve"> The response </w:t>
            </w:r>
            <w:r>
              <w:rPr>
                <w:lang w:val="en-US" w:eastAsia="zh-CN"/>
              </w:rPr>
              <w:t>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w:t>
            </w:r>
            <w:r>
              <w:rPr>
                <w:rFonts w:hint="eastAsia"/>
                <w:lang w:val="en-US" w:eastAsia="zh-CN"/>
              </w:rPr>
              <w:t>2</w:t>
            </w:r>
            <w:r>
              <w:t>.</w:t>
            </w:r>
          </w:p>
          <w:p w14:paraId="3DAF3586" w14:textId="77777777" w:rsidR="000460F5" w:rsidRDefault="00000000">
            <w:pPr>
              <w:pStyle w:val="NO"/>
              <w:rPr>
                <w:lang w:val="en-US" w:eastAsia="zh-CN"/>
              </w:rPr>
            </w:pPr>
            <w:r>
              <w:rPr>
                <w:rFonts w:hint="eastAsia"/>
                <w:lang w:val="en-US" w:eastAsia="zh-CN"/>
              </w:rPr>
              <w:t>NOTE 2:</w:t>
            </w:r>
            <w:r>
              <w:rPr>
                <w:rFonts w:hint="eastAsia"/>
                <w:lang w:val="en-US" w:eastAsia="zh-CN"/>
              </w:rPr>
              <w:tab/>
              <w:t>In this release, the MMTel Enabler Server is deployed in the PLMN operator domain.</w:t>
            </w:r>
          </w:p>
          <w:p w14:paraId="05A520E9" w14:textId="77777777" w:rsidR="000460F5" w:rsidRDefault="00000000">
            <w:pPr>
              <w:pStyle w:val="Heading4"/>
            </w:pPr>
            <w:bookmarkStart w:id="945" w:name="_Toc28276"/>
            <w:r>
              <w:t>8.4.</w:t>
            </w:r>
            <w:r>
              <w:rPr>
                <w:rFonts w:eastAsia="SimSun" w:hint="eastAsia"/>
                <w:lang w:val="en-US" w:eastAsia="zh-CN"/>
              </w:rPr>
              <w:t>3</w:t>
            </w:r>
            <w:r>
              <w:t>.</w:t>
            </w:r>
            <w:r>
              <w:rPr>
                <w:rFonts w:eastAsia="SimSun" w:hint="eastAsia"/>
                <w:lang w:val="en-US" w:eastAsia="zh-CN"/>
              </w:rPr>
              <w:t>3</w:t>
            </w:r>
            <w:r>
              <w:tab/>
              <w:t>Information flows</w:t>
            </w:r>
            <w:bookmarkEnd w:id="945"/>
          </w:p>
          <w:p w14:paraId="2AEC4C35" w14:textId="77777777" w:rsidR="000460F5" w:rsidRDefault="00000000">
            <w:pPr>
              <w:pStyle w:val="Heading5"/>
            </w:pPr>
            <w:bookmarkStart w:id="946" w:name="_Toc8110"/>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.1</w:t>
            </w:r>
            <w:r>
              <w:tab/>
            </w:r>
            <w:r>
              <w:rPr>
                <w:rFonts w:hint="eastAsia"/>
              </w:rPr>
              <w:t>Third-Party Call with DC capability establishment</w:t>
            </w:r>
            <w:r>
              <w:t xml:space="preserve"> request</w:t>
            </w:r>
            <w:bookmarkEnd w:id="946"/>
          </w:p>
          <w:p w14:paraId="4634649F" w14:textId="77777777" w:rsidR="000460F5"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 describes information elements for the Third-Party Call with DC capability establishment</w:t>
            </w:r>
            <w:r>
              <w:rPr>
                <w:rFonts w:hint="eastAsia"/>
                <w:lang w:val="en-US" w:eastAsia="zh-CN"/>
              </w:rPr>
              <w:t xml:space="preserve"> request</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r>
              <w:t>erver.</w:t>
            </w:r>
          </w:p>
          <w:p w14:paraId="6304F9A8" w14:textId="77777777" w:rsidR="000460F5" w:rsidRDefault="00000000">
            <w:pPr>
              <w:pStyle w:val="TH"/>
            </w:pPr>
            <w:r>
              <w:t>Table </w:t>
            </w:r>
            <w:r>
              <w:rPr>
                <w:rFonts w:eastAsia="SimSun" w:hint="eastAsia"/>
                <w:lang w:eastAsia="zh-CN"/>
              </w:rPr>
              <w:t>8.</w:t>
            </w:r>
            <w:r>
              <w:rPr>
                <w:rFonts w:eastAsia="SimSun"/>
                <w:lang w:eastAsia="zh-CN"/>
              </w:rPr>
              <w:t>4</w:t>
            </w:r>
            <w:r>
              <w:rPr>
                <w:rFonts w:eastAsia="SimSun" w:hint="eastAsia"/>
                <w:lang w:eastAsia="zh-CN"/>
              </w:rPr>
              <w:t>.</w:t>
            </w:r>
            <w:r>
              <w:rPr>
                <w:rFonts w:eastAsia="SimSun"/>
                <w:lang w:eastAsia="zh-CN"/>
              </w:rPr>
              <w:t>3</w:t>
            </w:r>
            <w:r>
              <w:rPr>
                <w:rFonts w:eastAsia="SimSun" w:hint="eastAsia"/>
                <w:lang w:val="en-US" w:eastAsia="zh-CN"/>
              </w:rPr>
              <w:t>.3.1</w:t>
            </w:r>
            <w:r>
              <w:t xml:space="preserve">-1: </w:t>
            </w:r>
            <w:r>
              <w:rPr>
                <w:rFonts w:hint="eastAsia"/>
                <w:lang w:val="en-US" w:eastAsia="zh-CN"/>
              </w:rPr>
              <w:t>Third-Party Call with DC capability establishment request</w:t>
            </w:r>
          </w:p>
          <w:tbl>
            <w:tblPr>
              <w:tblW w:w="9101" w:type="dxa"/>
              <w:jc w:val="center"/>
              <w:tblLook w:val="04A0" w:firstRow="1" w:lastRow="0" w:firstColumn="1" w:lastColumn="0" w:noHBand="0" w:noVBand="1"/>
            </w:tblPr>
            <w:tblGrid>
              <w:gridCol w:w="2346"/>
              <w:gridCol w:w="1188"/>
              <w:gridCol w:w="3096"/>
              <w:gridCol w:w="2471"/>
            </w:tblGrid>
            <w:tr w:rsidR="000460F5" w14:paraId="6C7FD47D" w14:textId="77777777">
              <w:trPr>
                <w:jc w:val="center"/>
              </w:trPr>
              <w:tc>
                <w:tcPr>
                  <w:tcW w:w="2346" w:type="dxa"/>
                  <w:tcBorders>
                    <w:top w:val="single" w:sz="4" w:space="0" w:color="000000"/>
                    <w:left w:val="single" w:sz="4" w:space="0" w:color="000000"/>
                    <w:bottom w:val="single" w:sz="4" w:space="0" w:color="000000"/>
                  </w:tcBorders>
                </w:tcPr>
                <w:p w14:paraId="50EA9053" w14:textId="77777777" w:rsidR="000460F5" w:rsidRDefault="00000000">
                  <w:pPr>
                    <w:pStyle w:val="TAH"/>
                  </w:pPr>
                  <w:r>
                    <w:t>Information element</w:t>
                  </w:r>
                </w:p>
              </w:tc>
              <w:tc>
                <w:tcPr>
                  <w:tcW w:w="1188" w:type="dxa"/>
                  <w:tcBorders>
                    <w:top w:val="single" w:sz="4" w:space="0" w:color="000000"/>
                    <w:left w:val="single" w:sz="4" w:space="0" w:color="000000"/>
                    <w:bottom w:val="single" w:sz="4" w:space="0" w:color="000000"/>
                  </w:tcBorders>
                </w:tcPr>
                <w:p w14:paraId="51AFA860" w14:textId="77777777" w:rsidR="000460F5" w:rsidRDefault="00000000">
                  <w:pPr>
                    <w:pStyle w:val="TAH"/>
                  </w:pPr>
                  <w:r>
                    <w:t>Status</w:t>
                  </w:r>
                </w:p>
              </w:tc>
              <w:tc>
                <w:tcPr>
                  <w:tcW w:w="3096" w:type="dxa"/>
                  <w:tcBorders>
                    <w:top w:val="single" w:sz="4" w:space="0" w:color="000000"/>
                    <w:left w:val="single" w:sz="4" w:space="0" w:color="000000"/>
                    <w:bottom w:val="single" w:sz="4" w:space="0" w:color="000000"/>
                    <w:right w:val="single" w:sz="4" w:space="0" w:color="000000"/>
                  </w:tcBorders>
                </w:tcPr>
                <w:p w14:paraId="5ADB5E1D" w14:textId="77777777" w:rsidR="000460F5" w:rsidRDefault="00000000">
                  <w:pPr>
                    <w:pStyle w:val="TAH"/>
                  </w:pPr>
                  <w:r>
                    <w:t>Description</w:t>
                  </w:r>
                </w:p>
              </w:tc>
              <w:tc>
                <w:tcPr>
                  <w:tcW w:w="2471" w:type="dxa"/>
                  <w:tcBorders>
                    <w:top w:val="single" w:sz="4" w:space="0" w:color="000000"/>
                    <w:left w:val="single" w:sz="4" w:space="0" w:color="000000"/>
                    <w:bottom w:val="single" w:sz="4" w:space="0" w:color="000000"/>
                    <w:right w:val="single" w:sz="4" w:space="0" w:color="000000"/>
                  </w:tcBorders>
                </w:tcPr>
                <w:p w14:paraId="2CB66650" w14:textId="77777777" w:rsidR="000460F5" w:rsidRDefault="00000000">
                  <w:pPr>
                    <w:pStyle w:val="TAH"/>
                    <w:rPr>
                      <w:lang w:val="en-US" w:eastAsia="zh-CN"/>
                    </w:rPr>
                  </w:pPr>
                  <w:r>
                    <w:rPr>
                      <w:rFonts w:hint="eastAsia"/>
                      <w:lang w:val="en-US" w:eastAsia="zh-CN"/>
                    </w:rPr>
                    <w:t>Related OMA API Element</w:t>
                  </w:r>
                </w:p>
              </w:tc>
            </w:tr>
            <w:tr w:rsidR="000460F5" w14:paraId="79F60071" w14:textId="77777777">
              <w:trPr>
                <w:jc w:val="center"/>
              </w:trPr>
              <w:tc>
                <w:tcPr>
                  <w:tcW w:w="2346" w:type="dxa"/>
                  <w:tcBorders>
                    <w:top w:val="single" w:sz="4" w:space="0" w:color="000000"/>
                    <w:left w:val="single" w:sz="4" w:space="0" w:color="000000"/>
                    <w:bottom w:val="single" w:sz="4" w:space="0" w:color="000000"/>
                  </w:tcBorders>
                </w:tcPr>
                <w:p w14:paraId="7F07BFE9" w14:textId="77777777" w:rsidR="000460F5" w:rsidRDefault="00000000">
                  <w:pPr>
                    <w:pStyle w:val="TAL"/>
                    <w:rPr>
                      <w:lang w:val="en-US" w:eastAsia="zh-CN"/>
                    </w:rPr>
                  </w:pPr>
                  <w:r>
                    <w:rPr>
                      <w:rFonts w:hint="eastAsia"/>
                      <w:lang w:val="en-US" w:eastAsia="zh-CN"/>
                    </w:rPr>
                    <w:t>Originating ID</w:t>
                  </w:r>
                  <w:r>
                    <w:rPr>
                      <w:lang w:eastAsia="zh-CN"/>
                    </w:rPr>
                    <w:t xml:space="preserve"> (see NOTE)</w:t>
                  </w:r>
                </w:p>
              </w:tc>
              <w:tc>
                <w:tcPr>
                  <w:tcW w:w="1188" w:type="dxa"/>
                  <w:tcBorders>
                    <w:top w:val="single" w:sz="4" w:space="0" w:color="000000"/>
                    <w:left w:val="single" w:sz="4" w:space="0" w:color="000000"/>
                    <w:bottom w:val="single" w:sz="4" w:space="0" w:color="000000"/>
                  </w:tcBorders>
                </w:tcPr>
                <w:p w14:paraId="675A3B43" w14:textId="77777777" w:rsidR="000460F5"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0BA06FA8" w14:textId="77777777" w:rsidR="000460F5"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71" w:type="dxa"/>
                  <w:tcBorders>
                    <w:top w:val="single" w:sz="4" w:space="0" w:color="000000"/>
                    <w:left w:val="single" w:sz="4" w:space="0" w:color="000000"/>
                    <w:bottom w:val="single" w:sz="4" w:space="0" w:color="000000"/>
                    <w:right w:val="single" w:sz="4" w:space="0" w:color="000000"/>
                  </w:tcBorders>
                </w:tcPr>
                <w:p w14:paraId="24E82C3E" w14:textId="77777777" w:rsidR="000460F5" w:rsidRDefault="00000000">
                  <w:pPr>
                    <w:pStyle w:val="TAL"/>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p>
              </w:tc>
            </w:tr>
            <w:tr w:rsidR="000460F5" w14:paraId="164D4ADA" w14:textId="77777777">
              <w:trPr>
                <w:jc w:val="center"/>
              </w:trPr>
              <w:tc>
                <w:tcPr>
                  <w:tcW w:w="2346" w:type="dxa"/>
                  <w:tcBorders>
                    <w:top w:val="single" w:sz="4" w:space="0" w:color="000000"/>
                    <w:left w:val="single" w:sz="4" w:space="0" w:color="000000"/>
                    <w:bottom w:val="single" w:sz="4" w:space="0" w:color="000000"/>
                  </w:tcBorders>
                </w:tcPr>
                <w:p w14:paraId="6D7BD88C" w14:textId="77777777" w:rsidR="000460F5" w:rsidRDefault="00000000">
                  <w:pPr>
                    <w:pStyle w:val="TAL"/>
                    <w:rPr>
                      <w:lang w:val="en-US" w:eastAsia="zh-CN"/>
                    </w:rPr>
                  </w:pPr>
                  <w:r>
                    <w:rPr>
                      <w:rFonts w:hint="eastAsia"/>
                      <w:lang w:val="en-US" w:eastAsia="zh-CN"/>
                    </w:rPr>
                    <w:t>Terminating ID</w:t>
                  </w:r>
                  <w:r>
                    <w:rPr>
                      <w:lang w:eastAsia="zh-CN"/>
                    </w:rPr>
                    <w:t xml:space="preserve"> (see NOTE)</w:t>
                  </w:r>
                </w:p>
              </w:tc>
              <w:tc>
                <w:tcPr>
                  <w:tcW w:w="1188" w:type="dxa"/>
                  <w:tcBorders>
                    <w:top w:val="single" w:sz="4" w:space="0" w:color="000000"/>
                    <w:left w:val="single" w:sz="4" w:space="0" w:color="000000"/>
                    <w:bottom w:val="single" w:sz="4" w:space="0" w:color="000000"/>
                  </w:tcBorders>
                </w:tcPr>
                <w:p w14:paraId="432F6979" w14:textId="77777777" w:rsidR="000460F5"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0CEE0F1E" w14:textId="77777777" w:rsidR="000460F5"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71" w:type="dxa"/>
                  <w:tcBorders>
                    <w:top w:val="single" w:sz="4" w:space="0" w:color="000000"/>
                    <w:left w:val="single" w:sz="4" w:space="0" w:color="000000"/>
                    <w:bottom w:val="single" w:sz="4" w:space="0" w:color="000000"/>
                    <w:right w:val="single" w:sz="4" w:space="0" w:color="000000"/>
                  </w:tcBorders>
                </w:tcPr>
                <w:p w14:paraId="23C6A24E" w14:textId="77777777" w:rsidR="000460F5"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p>
              </w:tc>
            </w:tr>
            <w:tr w:rsidR="000460F5" w14:paraId="35BF9A22" w14:textId="77777777">
              <w:trPr>
                <w:jc w:val="center"/>
              </w:trPr>
              <w:tc>
                <w:tcPr>
                  <w:tcW w:w="2346" w:type="dxa"/>
                  <w:tcBorders>
                    <w:top w:val="single" w:sz="4" w:space="0" w:color="000000"/>
                    <w:left w:val="single" w:sz="4" w:space="0" w:color="000000"/>
                    <w:bottom w:val="single" w:sz="4" w:space="0" w:color="000000"/>
                  </w:tcBorders>
                </w:tcPr>
                <w:p w14:paraId="2E3D4FBC" w14:textId="77777777" w:rsidR="000460F5" w:rsidRDefault="00000000">
                  <w:pPr>
                    <w:pStyle w:val="TAL"/>
                    <w:rPr>
                      <w:lang w:val="en-US" w:eastAsia="zh-CN"/>
                    </w:rPr>
                  </w:pPr>
                  <w:r>
                    <w:rPr>
                      <w:rFonts w:hint="eastAsia"/>
                      <w:lang w:val="en-US" w:eastAsia="zh-CN"/>
                    </w:rPr>
                    <w:t>Media information</w:t>
                  </w:r>
                </w:p>
              </w:tc>
              <w:tc>
                <w:tcPr>
                  <w:tcW w:w="1188" w:type="dxa"/>
                  <w:tcBorders>
                    <w:top w:val="single" w:sz="4" w:space="0" w:color="000000"/>
                    <w:left w:val="single" w:sz="4" w:space="0" w:color="000000"/>
                    <w:bottom w:val="single" w:sz="4" w:space="0" w:color="000000"/>
                  </w:tcBorders>
                </w:tcPr>
                <w:p w14:paraId="01289E2A" w14:textId="77777777" w:rsidR="000460F5" w:rsidRDefault="00000000">
                  <w:pPr>
                    <w:pStyle w:val="TAC"/>
                    <w:rPr>
                      <w:lang w:val="en-US" w:eastAsia="zh-CN"/>
                    </w:rPr>
                  </w:pPr>
                  <w:r>
                    <w:rPr>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0E4873F3" w14:textId="77777777" w:rsidR="000460F5"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0C94D7B8" w14:textId="77777777" w:rsidR="000460F5" w:rsidRDefault="00000000">
                  <w:pPr>
                    <w:pStyle w:val="TAL"/>
                    <w:rPr>
                      <w:lang w:val="en-US" w:eastAsia="zh-CN"/>
                    </w:rPr>
                  </w:pPr>
                  <w:r>
                    <w:rPr>
                      <w:rFonts w:hint="eastAsia"/>
                      <w:lang w:val="en-US" w:eastAsia="zh-CN"/>
                    </w:rPr>
                    <w:t xml:space="preserve">a) audio; </w:t>
                  </w:r>
                </w:p>
                <w:p w14:paraId="452473CA" w14:textId="77777777" w:rsidR="000460F5" w:rsidRDefault="00000000">
                  <w:pPr>
                    <w:pStyle w:val="TAL"/>
                    <w:rPr>
                      <w:lang w:val="en-US" w:eastAsia="zh-CN"/>
                    </w:rPr>
                  </w:pPr>
                  <w:r>
                    <w:rPr>
                      <w:rFonts w:hint="eastAsia"/>
                      <w:lang w:val="en-US" w:eastAsia="zh-CN"/>
                    </w:rPr>
                    <w:t>b) video;</w:t>
                  </w:r>
                </w:p>
                <w:p w14:paraId="227AE896" w14:textId="77777777" w:rsidR="000460F5" w:rsidRDefault="00000000">
                  <w:pPr>
                    <w:pStyle w:val="TAL"/>
                    <w:rPr>
                      <w:lang w:val="en-US" w:eastAsia="zh-CN"/>
                    </w:rPr>
                  </w:pPr>
                  <w:r>
                    <w:rPr>
                      <w:rFonts w:hint="eastAsia"/>
                      <w:lang w:val="en-US" w:eastAsia="zh-CN"/>
                    </w:rPr>
                    <w:t>c) audio and video.</w:t>
                  </w:r>
                </w:p>
                <w:p w14:paraId="60397657" w14:textId="77777777" w:rsidR="000460F5" w:rsidRDefault="00000000">
                  <w:pPr>
                    <w:pStyle w:val="TAL"/>
                    <w:rPr>
                      <w:lang w:val="en-US" w:eastAsia="zh-CN"/>
                    </w:rPr>
                  </w:pPr>
                  <w:r>
                    <w:rPr>
                      <w:rFonts w:hint="eastAsia"/>
                      <w:lang w:val="en-US" w:eastAsia="zh-CN"/>
                    </w:rPr>
                    <w:t xml:space="preserve">The detailed media information, e.g. the information included in the SDP of </w:t>
                  </w:r>
                  <w:r>
                    <w:rPr>
                      <w:lang w:val="en-US" w:eastAsia="zh-CN"/>
                    </w:rPr>
                    <w:t>MMT</w:t>
                  </w:r>
                  <w:r>
                    <w:rPr>
                      <w:rFonts w:hint="eastAsia"/>
                      <w:lang w:val="en-US" w:eastAsia="zh-CN"/>
                    </w:rPr>
                    <w:t>el call session is negotiated by the underlying network.</w:t>
                  </w:r>
                </w:p>
                <w:p w14:paraId="177DDC1F" w14:textId="77777777" w:rsidR="000460F5" w:rsidRDefault="000460F5">
                  <w:pPr>
                    <w:pStyle w:val="TAL"/>
                    <w:rPr>
                      <w:lang w:val="en-US" w:eastAsia="zh-CN"/>
                    </w:rPr>
                  </w:pPr>
                </w:p>
                <w:p w14:paraId="5272560C" w14:textId="77777777" w:rsidR="000460F5"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71" w:type="dxa"/>
                  <w:tcBorders>
                    <w:top w:val="single" w:sz="4" w:space="0" w:color="000000"/>
                    <w:left w:val="single" w:sz="4" w:space="0" w:color="000000"/>
                    <w:bottom w:val="single" w:sz="4" w:space="0" w:color="000000"/>
                    <w:right w:val="single" w:sz="4" w:space="0" w:color="000000"/>
                  </w:tcBorders>
                </w:tcPr>
                <w:p w14:paraId="075BDA76" w14:textId="77777777" w:rsidR="000460F5" w:rsidRDefault="00000000">
                  <w:pPr>
                    <w:pStyle w:val="TAL"/>
                  </w:pPr>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p>
                <w:p w14:paraId="69D89B02" w14:textId="77777777" w:rsidR="000460F5" w:rsidRDefault="000460F5">
                  <w:pPr>
                    <w:pStyle w:val="TAL"/>
                    <w:rPr>
                      <w:lang w:val="en-US" w:eastAsia="zh-CN"/>
                    </w:rPr>
                  </w:pPr>
                </w:p>
              </w:tc>
            </w:tr>
            <w:tr w:rsidR="000460F5" w14:paraId="766FD2A8" w14:textId="77777777">
              <w:trPr>
                <w:jc w:val="center"/>
              </w:trPr>
              <w:tc>
                <w:tcPr>
                  <w:tcW w:w="2346" w:type="dxa"/>
                  <w:tcBorders>
                    <w:top w:val="single" w:sz="4" w:space="0" w:color="000000"/>
                    <w:left w:val="single" w:sz="4" w:space="0" w:color="000000"/>
                    <w:bottom w:val="single" w:sz="4" w:space="0" w:color="000000"/>
                  </w:tcBorders>
                </w:tcPr>
                <w:p w14:paraId="1288CE3D" w14:textId="77777777" w:rsidR="000460F5" w:rsidRDefault="00000000">
                  <w:pPr>
                    <w:pStyle w:val="TAL"/>
                    <w:rPr>
                      <w:lang w:val="en-US" w:eastAsia="zh-CN"/>
                    </w:rPr>
                  </w:pPr>
                  <w:r>
                    <w:rPr>
                      <w:rFonts w:hint="eastAsia"/>
                      <w:lang w:val="en-US" w:eastAsia="zh-CN"/>
                    </w:rPr>
                    <w:t>DC media information</w:t>
                  </w:r>
                </w:p>
              </w:tc>
              <w:tc>
                <w:tcPr>
                  <w:tcW w:w="1188" w:type="dxa"/>
                  <w:tcBorders>
                    <w:top w:val="single" w:sz="4" w:space="0" w:color="000000"/>
                    <w:left w:val="single" w:sz="4" w:space="0" w:color="000000"/>
                    <w:bottom w:val="single" w:sz="4" w:space="0" w:color="000000"/>
                  </w:tcBorders>
                </w:tcPr>
                <w:p w14:paraId="255CC35E" w14:textId="77777777" w:rsidR="000460F5"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72BFB261" w14:textId="77777777" w:rsidR="000460F5" w:rsidRDefault="00000000">
                  <w:pPr>
                    <w:pStyle w:val="TAL"/>
                    <w:rPr>
                      <w:lang w:val="en-US" w:eastAsia="zh-CN"/>
                    </w:rPr>
                  </w:pPr>
                  <w:r>
                    <w:rPr>
                      <w:rFonts w:hint="eastAsia"/>
                      <w:lang w:val="en-US" w:eastAsia="zh-CN"/>
                    </w:rPr>
                    <w:t>Identifier of whether DC media is expected to be used in this call</w:t>
                  </w:r>
                </w:p>
              </w:tc>
              <w:tc>
                <w:tcPr>
                  <w:tcW w:w="2471" w:type="dxa"/>
                  <w:tcBorders>
                    <w:top w:val="single" w:sz="4" w:space="0" w:color="000000"/>
                    <w:left w:val="single" w:sz="4" w:space="0" w:color="000000"/>
                    <w:bottom w:val="single" w:sz="4" w:space="0" w:color="000000"/>
                    <w:right w:val="single" w:sz="4" w:space="0" w:color="000000"/>
                  </w:tcBorders>
                </w:tcPr>
                <w:p w14:paraId="3F2B2D26" w14:textId="77777777" w:rsidR="000460F5" w:rsidRDefault="00000000">
                  <w:pPr>
                    <w:pStyle w:val="TAL"/>
                    <w:rPr>
                      <w:lang w:val="en-US" w:eastAsia="zh-CN"/>
                    </w:rPr>
                  </w:pPr>
                  <w:r>
                    <w:rPr>
                      <w:rFonts w:hint="eastAsia"/>
                      <w:lang w:val="en-US" w:eastAsia="zh-CN"/>
                    </w:rPr>
                    <w:t>N/A</w:t>
                  </w:r>
                </w:p>
              </w:tc>
            </w:tr>
            <w:tr w:rsidR="000460F5" w14:paraId="22BBB49F" w14:textId="77777777">
              <w:trPr>
                <w:jc w:val="center"/>
              </w:trPr>
              <w:tc>
                <w:tcPr>
                  <w:tcW w:w="2346" w:type="dxa"/>
                  <w:tcBorders>
                    <w:top w:val="single" w:sz="4" w:space="0" w:color="000000"/>
                    <w:left w:val="single" w:sz="4" w:space="0" w:color="000000"/>
                    <w:bottom w:val="single" w:sz="4" w:space="0" w:color="000000"/>
                  </w:tcBorders>
                </w:tcPr>
                <w:p w14:paraId="3AF17EA7" w14:textId="77777777" w:rsidR="000460F5" w:rsidRDefault="00000000">
                  <w:pPr>
                    <w:pStyle w:val="TAL"/>
                    <w:rPr>
                      <w:lang w:val="en-US" w:eastAsia="zh-CN"/>
                    </w:rPr>
                  </w:pPr>
                  <w:r>
                    <w:rPr>
                      <w:rFonts w:hint="eastAsia"/>
                      <w:lang w:val="en-US" w:eastAsia="zh-CN"/>
                    </w:rPr>
                    <w:t>Application Profile requested</w:t>
                  </w:r>
                </w:p>
              </w:tc>
              <w:tc>
                <w:tcPr>
                  <w:tcW w:w="1188" w:type="dxa"/>
                  <w:tcBorders>
                    <w:top w:val="single" w:sz="4" w:space="0" w:color="000000"/>
                    <w:left w:val="single" w:sz="4" w:space="0" w:color="000000"/>
                    <w:bottom w:val="single" w:sz="4" w:space="0" w:color="000000"/>
                  </w:tcBorders>
                </w:tcPr>
                <w:p w14:paraId="5D949DD0" w14:textId="77777777" w:rsidR="000460F5"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297729E7" w14:textId="77777777" w:rsidR="000460F5" w:rsidRDefault="00000000">
                  <w:pPr>
                    <w:pStyle w:val="TAL"/>
                    <w:rPr>
                      <w:lang w:val="en-US" w:eastAsia="zh-CN"/>
                    </w:rPr>
                  </w:pPr>
                  <w:r>
                    <w:rPr>
                      <w:rFonts w:hint="eastAsia"/>
                      <w:lang w:val="en-US" w:eastAsia="zh-CN"/>
                    </w:rPr>
                    <w:t>The DC application profile expected to be used in this call</w:t>
                  </w:r>
                </w:p>
              </w:tc>
              <w:tc>
                <w:tcPr>
                  <w:tcW w:w="2471" w:type="dxa"/>
                  <w:tcBorders>
                    <w:top w:val="single" w:sz="4" w:space="0" w:color="000000"/>
                    <w:left w:val="single" w:sz="4" w:space="0" w:color="000000"/>
                    <w:bottom w:val="single" w:sz="4" w:space="0" w:color="000000"/>
                    <w:right w:val="single" w:sz="4" w:space="0" w:color="000000"/>
                  </w:tcBorders>
                </w:tcPr>
                <w:p w14:paraId="5B8F47A0" w14:textId="77777777" w:rsidR="000460F5" w:rsidRDefault="00000000">
                  <w:pPr>
                    <w:pStyle w:val="TAL"/>
                    <w:rPr>
                      <w:lang w:val="en-US" w:eastAsia="zh-CN"/>
                    </w:rPr>
                  </w:pPr>
                  <w:r>
                    <w:rPr>
                      <w:rFonts w:hint="eastAsia"/>
                      <w:lang w:val="en-US" w:eastAsia="zh-CN"/>
                    </w:rPr>
                    <w:t>N/A</w:t>
                  </w:r>
                </w:p>
              </w:tc>
            </w:tr>
            <w:tr w:rsidR="000460F5" w14:paraId="4C1F0BA2" w14:textId="77777777">
              <w:trPr>
                <w:jc w:val="center"/>
              </w:trPr>
              <w:tc>
                <w:tcPr>
                  <w:tcW w:w="2346" w:type="dxa"/>
                  <w:tcBorders>
                    <w:top w:val="single" w:sz="4" w:space="0" w:color="000000"/>
                    <w:left w:val="single" w:sz="4" w:space="0" w:color="000000"/>
                    <w:bottom w:val="single" w:sz="4" w:space="0" w:color="000000"/>
                  </w:tcBorders>
                </w:tcPr>
                <w:p w14:paraId="160CF608" w14:textId="77777777" w:rsidR="000460F5" w:rsidRDefault="00000000">
                  <w:pPr>
                    <w:pStyle w:val="TAL"/>
                    <w:rPr>
                      <w:lang w:val="en-US" w:eastAsia="zh-CN"/>
                    </w:rPr>
                  </w:pPr>
                  <w:r>
                    <w:rPr>
                      <w:rFonts w:hint="eastAsia"/>
                      <w:lang w:val="en-US" w:eastAsia="zh-CN"/>
                    </w:rPr>
                    <w:t>Notification information</w:t>
                  </w:r>
                </w:p>
              </w:tc>
              <w:tc>
                <w:tcPr>
                  <w:tcW w:w="1188" w:type="dxa"/>
                  <w:tcBorders>
                    <w:top w:val="single" w:sz="4" w:space="0" w:color="000000"/>
                    <w:left w:val="single" w:sz="4" w:space="0" w:color="000000"/>
                    <w:bottom w:val="single" w:sz="4" w:space="0" w:color="000000"/>
                  </w:tcBorders>
                </w:tcPr>
                <w:p w14:paraId="0A474236" w14:textId="77777777" w:rsidR="000460F5"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6AC3D906" w14:textId="77777777" w:rsidR="000460F5"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c>
                <w:tcPr>
                  <w:tcW w:w="2471" w:type="dxa"/>
                  <w:tcBorders>
                    <w:top w:val="single" w:sz="4" w:space="0" w:color="000000"/>
                    <w:left w:val="single" w:sz="4" w:space="0" w:color="000000"/>
                    <w:bottom w:val="single" w:sz="4" w:space="0" w:color="000000"/>
                    <w:right w:val="single" w:sz="4" w:space="0" w:color="000000"/>
                  </w:tcBorders>
                </w:tcPr>
                <w:p w14:paraId="766998FD" w14:textId="77777777" w:rsidR="000460F5" w:rsidRDefault="00000000">
                  <w:pPr>
                    <w:pStyle w:val="TAL"/>
                    <w:rPr>
                      <w:lang w:val="en-US" w:eastAsia="zh-CN"/>
                    </w:rPr>
                  </w:pPr>
                  <w:r>
                    <w:rPr>
                      <w:rFonts w:hint="eastAsia"/>
                      <w:lang w:val="en-US" w:eastAsia="zh-CN"/>
                    </w:rPr>
                    <w:t xml:space="preserve">The callbackReference of the CallSessionInformation </w:t>
                  </w:r>
                  <w:r>
                    <w:t xml:space="preserve">specified in </w:t>
                  </w:r>
                  <w:r>
                    <w:rPr>
                      <w:lang w:eastAsia="zh-CN"/>
                    </w:rPr>
                    <w:t>OMA Third Party Call API [</w:t>
                  </w:r>
                  <w:r>
                    <w:rPr>
                      <w:rFonts w:hint="eastAsia"/>
                      <w:lang w:val="en-US" w:eastAsia="zh-CN"/>
                    </w:rPr>
                    <w:t>7</w:t>
                  </w:r>
                  <w:r>
                    <w:rPr>
                      <w:lang w:eastAsia="zh-CN"/>
                    </w:rPr>
                    <w:t>].</w:t>
                  </w:r>
                </w:p>
              </w:tc>
            </w:tr>
            <w:tr w:rsidR="000460F5" w14:paraId="60978750" w14:textId="77777777">
              <w:trPr>
                <w:jc w:val="center"/>
              </w:trPr>
              <w:tc>
                <w:tcPr>
                  <w:tcW w:w="9101" w:type="dxa"/>
                  <w:gridSpan w:val="4"/>
                  <w:tcBorders>
                    <w:top w:val="single" w:sz="4" w:space="0" w:color="000000"/>
                    <w:left w:val="single" w:sz="4" w:space="0" w:color="000000"/>
                    <w:bottom w:val="single" w:sz="4" w:space="0" w:color="000000"/>
                    <w:right w:val="single" w:sz="4" w:space="0" w:color="000000"/>
                  </w:tcBorders>
                </w:tcPr>
                <w:p w14:paraId="5E0E2B14" w14:textId="77777777" w:rsidR="000460F5" w:rsidRDefault="00000000">
                  <w:pPr>
                    <w:pStyle w:val="TAN"/>
                    <w:rPr>
                      <w:lang w:val="en-US" w:eastAsia="zh-CN"/>
                    </w:rPr>
                  </w:pPr>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302EFB3B" w14:textId="77777777" w:rsidR="000460F5" w:rsidRDefault="00000000">
            <w:pPr>
              <w:pStyle w:val="Heading5"/>
              <w:rPr>
                <w:rFonts w:eastAsia="SimSun"/>
                <w:lang w:val="en-US" w:eastAsia="zh-CN"/>
              </w:rPr>
            </w:pPr>
            <w:bookmarkStart w:id="947" w:name="_Toc24101"/>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w:t>
            </w:r>
            <w:r>
              <w:rPr>
                <w:rFonts w:eastAsia="SimSun" w:hint="eastAsia"/>
                <w:lang w:val="en-US" w:eastAsia="zh-CN"/>
              </w:rPr>
              <w:t>2</w:t>
            </w:r>
            <w:r>
              <w:tab/>
            </w:r>
            <w:r>
              <w:rPr>
                <w:rFonts w:hint="eastAsia"/>
              </w:rPr>
              <w:t>Third-Party Call with DC capability establishment</w:t>
            </w:r>
            <w:r>
              <w:t xml:space="preserve"> </w:t>
            </w:r>
            <w:r>
              <w:rPr>
                <w:rFonts w:eastAsia="SimSun" w:hint="eastAsia"/>
                <w:lang w:val="en-US" w:eastAsia="zh-CN"/>
              </w:rPr>
              <w:t>response</w:t>
            </w:r>
            <w:bookmarkEnd w:id="947"/>
          </w:p>
          <w:p w14:paraId="1568C0E1" w14:textId="77777777" w:rsidR="000460F5"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 describes information elements for the Third-Party Call with DC capability establishment</w:t>
            </w:r>
            <w:r>
              <w:rPr>
                <w:rFonts w:hint="eastAsia"/>
                <w:lang w:val="en-US" w:eastAsia="zh-CN"/>
              </w:rPr>
              <w:t xml:space="preserve"> response</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r>
              <w:t>erver.</w:t>
            </w:r>
          </w:p>
          <w:p w14:paraId="6EBC4549" w14:textId="77777777" w:rsidR="000460F5" w:rsidRDefault="00000000">
            <w:pPr>
              <w:pStyle w:val="TH"/>
              <w:rPr>
                <w:lang w:val="en-US"/>
              </w:rPr>
            </w:pPr>
            <w:r>
              <w:t>Table </w:t>
            </w:r>
            <w:r>
              <w:rPr>
                <w:rFonts w:eastAsia="SimSun" w:hint="eastAsia"/>
                <w:lang w:eastAsia="zh-CN"/>
              </w:rPr>
              <w:t>8.</w:t>
            </w:r>
            <w:r>
              <w:rPr>
                <w:rFonts w:eastAsia="SimSun"/>
                <w:lang w:eastAsia="zh-CN"/>
              </w:rPr>
              <w:t>4</w:t>
            </w:r>
            <w:r>
              <w:rPr>
                <w:rFonts w:eastAsia="SimSun" w:hint="eastAsia"/>
                <w:lang w:eastAsia="zh-CN"/>
              </w:rPr>
              <w:t>.</w:t>
            </w:r>
            <w:r>
              <w:rPr>
                <w:rFonts w:eastAsia="SimSun"/>
                <w:lang w:eastAsia="zh-CN"/>
              </w:rPr>
              <w:t>3</w:t>
            </w:r>
            <w:r>
              <w:rPr>
                <w:rFonts w:eastAsia="SimSun" w:hint="eastAsia"/>
                <w:lang w:val="en-US" w:eastAsia="zh-CN"/>
              </w:rPr>
              <w:t>.3.2</w:t>
            </w:r>
            <w:r>
              <w:t xml:space="preserve">-1: </w:t>
            </w:r>
            <w:r>
              <w:rPr>
                <w:rFonts w:hint="eastAsia"/>
                <w:lang w:val="en-US" w:eastAsia="zh-CN"/>
              </w:rPr>
              <w:t>Third-Party Call with DC capability establishment response</w:t>
            </w:r>
          </w:p>
          <w:tbl>
            <w:tblPr>
              <w:tblW w:w="9036" w:type="dxa"/>
              <w:jc w:val="center"/>
              <w:tblLook w:val="04A0" w:firstRow="1" w:lastRow="0" w:firstColumn="1" w:lastColumn="0" w:noHBand="0" w:noVBand="1"/>
            </w:tblPr>
            <w:tblGrid>
              <w:gridCol w:w="2320"/>
              <w:gridCol w:w="1107"/>
              <w:gridCol w:w="3012"/>
              <w:gridCol w:w="2597"/>
            </w:tblGrid>
            <w:tr w:rsidR="000460F5" w14:paraId="594FAE82" w14:textId="77777777">
              <w:trPr>
                <w:jc w:val="center"/>
              </w:trPr>
              <w:tc>
                <w:tcPr>
                  <w:tcW w:w="2376" w:type="dxa"/>
                  <w:tcBorders>
                    <w:top w:val="single" w:sz="4" w:space="0" w:color="000000"/>
                    <w:left w:val="single" w:sz="4" w:space="0" w:color="000000"/>
                    <w:bottom w:val="single" w:sz="4" w:space="0" w:color="000000"/>
                  </w:tcBorders>
                </w:tcPr>
                <w:p w14:paraId="47BB01A6" w14:textId="77777777" w:rsidR="000460F5" w:rsidRDefault="00000000">
                  <w:pPr>
                    <w:pStyle w:val="TAH"/>
                  </w:pPr>
                  <w:r>
                    <w:t>Information element</w:t>
                  </w:r>
                </w:p>
              </w:tc>
              <w:tc>
                <w:tcPr>
                  <w:tcW w:w="1126" w:type="dxa"/>
                  <w:tcBorders>
                    <w:top w:val="single" w:sz="4" w:space="0" w:color="000000"/>
                    <w:left w:val="single" w:sz="4" w:space="0" w:color="000000"/>
                    <w:bottom w:val="single" w:sz="4" w:space="0" w:color="000000"/>
                  </w:tcBorders>
                </w:tcPr>
                <w:p w14:paraId="6C3B0828" w14:textId="77777777" w:rsidR="000460F5" w:rsidRDefault="00000000">
                  <w:pPr>
                    <w:pStyle w:val="TAH"/>
                  </w:pPr>
                  <w:r>
                    <w:t>Status</w:t>
                  </w:r>
                </w:p>
              </w:tc>
              <w:tc>
                <w:tcPr>
                  <w:tcW w:w="3108" w:type="dxa"/>
                  <w:tcBorders>
                    <w:top w:val="single" w:sz="4" w:space="0" w:color="000000"/>
                    <w:left w:val="single" w:sz="4" w:space="0" w:color="000000"/>
                    <w:bottom w:val="single" w:sz="4" w:space="0" w:color="000000"/>
                    <w:right w:val="single" w:sz="4" w:space="0" w:color="000000"/>
                  </w:tcBorders>
                </w:tcPr>
                <w:p w14:paraId="2FB4D1FB" w14:textId="77777777" w:rsidR="000460F5" w:rsidRDefault="00000000">
                  <w:pPr>
                    <w:pStyle w:val="TAH"/>
                  </w:pPr>
                  <w:r>
                    <w:t>Description</w:t>
                  </w:r>
                </w:p>
              </w:tc>
              <w:tc>
                <w:tcPr>
                  <w:tcW w:w="2426" w:type="dxa"/>
                  <w:tcBorders>
                    <w:top w:val="single" w:sz="4" w:space="0" w:color="000000"/>
                    <w:left w:val="single" w:sz="4" w:space="0" w:color="000000"/>
                    <w:bottom w:val="single" w:sz="4" w:space="0" w:color="000000"/>
                    <w:right w:val="single" w:sz="4" w:space="0" w:color="000000"/>
                  </w:tcBorders>
                </w:tcPr>
                <w:p w14:paraId="46E84FF1" w14:textId="77777777" w:rsidR="000460F5" w:rsidRDefault="00000000">
                  <w:pPr>
                    <w:pStyle w:val="TAH"/>
                    <w:rPr>
                      <w:lang w:val="en-US" w:eastAsia="zh-CN"/>
                    </w:rPr>
                  </w:pPr>
                  <w:r>
                    <w:rPr>
                      <w:rFonts w:hint="eastAsia"/>
                      <w:lang w:val="en-US" w:eastAsia="zh-CN"/>
                    </w:rPr>
                    <w:t>Related OMA API Element</w:t>
                  </w:r>
                </w:p>
              </w:tc>
            </w:tr>
            <w:tr w:rsidR="000460F5" w14:paraId="4F2E8370" w14:textId="77777777">
              <w:trPr>
                <w:jc w:val="center"/>
              </w:trPr>
              <w:tc>
                <w:tcPr>
                  <w:tcW w:w="2376" w:type="dxa"/>
                  <w:tcBorders>
                    <w:top w:val="single" w:sz="4" w:space="0" w:color="000000"/>
                    <w:left w:val="single" w:sz="4" w:space="0" w:color="000000"/>
                    <w:bottom w:val="single" w:sz="4" w:space="0" w:color="000000"/>
                  </w:tcBorders>
                </w:tcPr>
                <w:p w14:paraId="60E6A8E3" w14:textId="77777777" w:rsidR="000460F5" w:rsidRDefault="00000000">
                  <w:pPr>
                    <w:pStyle w:val="TAL"/>
                    <w:rPr>
                      <w:lang w:val="en-US" w:eastAsia="zh-CN"/>
                    </w:rPr>
                  </w:pPr>
                  <w:r>
                    <w:rPr>
                      <w:rFonts w:hint="eastAsia"/>
                      <w:lang w:val="en-US" w:eastAsia="zh-CN"/>
                    </w:rPr>
                    <w:t>Call establishment result</w:t>
                  </w:r>
                </w:p>
              </w:tc>
              <w:tc>
                <w:tcPr>
                  <w:tcW w:w="1126" w:type="dxa"/>
                  <w:tcBorders>
                    <w:top w:val="single" w:sz="4" w:space="0" w:color="000000"/>
                    <w:left w:val="single" w:sz="4" w:space="0" w:color="000000"/>
                    <w:bottom w:val="single" w:sz="4" w:space="0" w:color="000000"/>
                  </w:tcBorders>
                </w:tcPr>
                <w:p w14:paraId="0BE9E961" w14:textId="77777777" w:rsidR="000460F5" w:rsidRDefault="00000000">
                  <w:pPr>
                    <w:pStyle w:val="TAC"/>
                    <w:rPr>
                      <w:lang w:val="en-US" w:eastAsia="zh-CN"/>
                    </w:rPr>
                  </w:pPr>
                  <w:r>
                    <w:rPr>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27AAEAB5" w14:textId="77777777" w:rsidR="000460F5" w:rsidRDefault="00000000">
                  <w:pPr>
                    <w:pStyle w:val="TAL"/>
                    <w:rPr>
                      <w:lang w:val="en-US" w:eastAsia="zh-CN"/>
                    </w:rPr>
                  </w:pPr>
                  <w:r>
                    <w:t xml:space="preserve">Indication if the </w:t>
                  </w:r>
                  <w:r>
                    <w:rPr>
                      <w:rFonts w:hint="eastAsia"/>
                      <w:lang w:val="en-US" w:eastAsia="zh-CN"/>
                    </w:rPr>
                    <w:t>Call establishment</w:t>
                  </w:r>
                  <w:r>
                    <w:t xml:space="preserve"> is success or failure</w:t>
                  </w:r>
                  <w:r>
                    <w:rPr>
                      <w:rFonts w:hint="eastAsia"/>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62FAEBA2" w14:textId="77777777" w:rsidR="000460F5" w:rsidRDefault="00000000">
                  <w:pPr>
                    <w:pStyle w:val="TAL"/>
                    <w:rPr>
                      <w:lang w:val="en-US" w:eastAsia="zh-CN"/>
                    </w:rPr>
                  </w:pPr>
                  <w:r>
                    <w:rPr>
                      <w:rFonts w:hint="eastAsia"/>
                      <w:lang w:val="en-US" w:eastAsia="zh-CN"/>
                    </w:rPr>
                    <w:t xml:space="preserve">The HTTP response codes of the created call session as </w:t>
                  </w:r>
                  <w:r>
                    <w:t>specified in OMA</w:t>
                  </w:r>
                  <w:r>
                    <w:rPr>
                      <w:rFonts w:hint="eastAsia"/>
                      <w:lang w:val="en-US" w:eastAsia="zh-CN"/>
                    </w:rPr>
                    <w:t xml:space="preserve"> REST_NetAPI_Common [11]</w:t>
                  </w:r>
                  <w:r>
                    <w:rPr>
                      <w:lang w:val="en-US" w:eastAsia="zh-CN"/>
                    </w:rPr>
                    <w:t>.</w:t>
                  </w:r>
                </w:p>
              </w:tc>
            </w:tr>
            <w:tr w:rsidR="000460F5" w14:paraId="30753931" w14:textId="77777777">
              <w:trPr>
                <w:jc w:val="center"/>
              </w:trPr>
              <w:tc>
                <w:tcPr>
                  <w:tcW w:w="2376" w:type="dxa"/>
                  <w:tcBorders>
                    <w:top w:val="single" w:sz="4" w:space="0" w:color="000000"/>
                    <w:left w:val="single" w:sz="4" w:space="0" w:color="000000"/>
                    <w:bottom w:val="single" w:sz="4" w:space="0" w:color="000000"/>
                  </w:tcBorders>
                </w:tcPr>
                <w:p w14:paraId="46753482" w14:textId="77777777" w:rsidR="000460F5" w:rsidRDefault="00000000">
                  <w:pPr>
                    <w:pStyle w:val="TAL"/>
                    <w:rPr>
                      <w:lang w:val="en-US" w:eastAsia="zh-CN"/>
                    </w:rPr>
                  </w:pPr>
                  <w:r>
                    <w:rPr>
                      <w:rFonts w:hint="eastAsia"/>
                      <w:lang w:val="en-US" w:eastAsia="zh-CN"/>
                    </w:rPr>
                    <w:t>Session ID (see NOTE 1)</w:t>
                  </w:r>
                </w:p>
              </w:tc>
              <w:tc>
                <w:tcPr>
                  <w:tcW w:w="1126" w:type="dxa"/>
                  <w:tcBorders>
                    <w:top w:val="single" w:sz="4" w:space="0" w:color="000000"/>
                    <w:left w:val="single" w:sz="4" w:space="0" w:color="000000"/>
                    <w:bottom w:val="single" w:sz="4" w:space="0" w:color="000000"/>
                  </w:tcBorders>
                </w:tcPr>
                <w:p w14:paraId="196C2A62" w14:textId="77777777" w:rsidR="000460F5"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65A2AC32" w14:textId="77777777" w:rsidR="000460F5" w:rsidRDefault="00000000">
                  <w:pPr>
                    <w:pStyle w:val="TAL"/>
                  </w:pPr>
                  <w:r>
                    <w:rPr>
                      <w:rFonts w:hint="eastAsia"/>
                      <w:lang w:val="en-US" w:eastAsia="zh-CN"/>
                    </w:rPr>
                    <w:t xml:space="preserve">The identifier of the call session. </w:t>
                  </w:r>
                </w:p>
              </w:tc>
              <w:tc>
                <w:tcPr>
                  <w:tcW w:w="2426" w:type="dxa"/>
                  <w:tcBorders>
                    <w:top w:val="single" w:sz="4" w:space="0" w:color="000000"/>
                    <w:left w:val="single" w:sz="4" w:space="0" w:color="000000"/>
                    <w:bottom w:val="single" w:sz="4" w:space="0" w:color="000000"/>
                    <w:right w:val="single" w:sz="4" w:space="0" w:color="000000"/>
                  </w:tcBorders>
                </w:tcPr>
                <w:p w14:paraId="2CB4D5A7" w14:textId="77777777" w:rsidR="000460F5" w:rsidRDefault="00000000">
                  <w:pPr>
                    <w:pStyle w:val="TAL"/>
                    <w:rPr>
                      <w:lang w:val="en-US" w:eastAsia="zh-CN"/>
                    </w:rPr>
                  </w:pPr>
                  <w:r>
                    <w:rPr>
                      <w:rFonts w:hint="eastAsia"/>
                      <w:lang w:val="en-US" w:eastAsia="zh-CN"/>
                    </w:rPr>
                    <w:t xml:space="preserve">The </w:t>
                  </w:r>
                  <w:r>
                    <w:rPr>
                      <w:lang w:val="en-US" w:eastAsia="zh-CN"/>
                    </w:rPr>
                    <w:t>callSessionI</w:t>
                  </w:r>
                  <w:r>
                    <w:rPr>
                      <w:rFonts w:hint="eastAsia"/>
                      <w:lang w:val="en-US" w:eastAsia="zh-CN"/>
                    </w:rPr>
                    <w:t xml:space="preserve">d as </w:t>
                  </w:r>
                  <w:r>
                    <w:t xml:space="preserve">specified in </w:t>
                  </w:r>
                  <w:r>
                    <w:rPr>
                      <w:lang w:eastAsia="zh-CN"/>
                    </w:rPr>
                    <w:t>OMA Third Party Call API [</w:t>
                  </w:r>
                  <w:r>
                    <w:rPr>
                      <w:rFonts w:hint="eastAsia"/>
                      <w:lang w:val="en-US" w:eastAsia="zh-CN"/>
                    </w:rPr>
                    <w:t>7</w:t>
                  </w:r>
                  <w:r>
                    <w:rPr>
                      <w:lang w:eastAsia="zh-CN"/>
                    </w:rPr>
                    <w:t>].</w:t>
                  </w:r>
                </w:p>
              </w:tc>
            </w:tr>
            <w:tr w:rsidR="000460F5" w14:paraId="7A0A0FBD" w14:textId="77777777">
              <w:trPr>
                <w:jc w:val="center"/>
              </w:trPr>
              <w:tc>
                <w:tcPr>
                  <w:tcW w:w="2376" w:type="dxa"/>
                  <w:tcBorders>
                    <w:top w:val="single" w:sz="4" w:space="0" w:color="000000"/>
                    <w:left w:val="single" w:sz="4" w:space="0" w:color="000000"/>
                    <w:bottom w:val="single" w:sz="4" w:space="0" w:color="000000"/>
                  </w:tcBorders>
                </w:tcPr>
                <w:p w14:paraId="1C1FD842" w14:textId="77777777" w:rsidR="000460F5" w:rsidRDefault="00000000">
                  <w:pPr>
                    <w:pStyle w:val="TAL"/>
                    <w:rPr>
                      <w:lang w:val="en-US" w:eastAsia="zh-CN"/>
                    </w:rPr>
                  </w:pPr>
                  <w:r>
                    <w:rPr>
                      <w:rFonts w:hint="eastAsia"/>
                      <w:lang w:val="en-US" w:eastAsia="zh-CN"/>
                    </w:rPr>
                    <w:t>Failure Cause (see NOTE 2)</w:t>
                  </w:r>
                </w:p>
              </w:tc>
              <w:tc>
                <w:tcPr>
                  <w:tcW w:w="1126" w:type="dxa"/>
                  <w:tcBorders>
                    <w:top w:val="single" w:sz="4" w:space="0" w:color="000000"/>
                    <w:left w:val="single" w:sz="4" w:space="0" w:color="000000"/>
                    <w:bottom w:val="single" w:sz="4" w:space="0" w:color="000000"/>
                  </w:tcBorders>
                </w:tcPr>
                <w:p w14:paraId="0CB80C16" w14:textId="77777777" w:rsidR="000460F5"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0BB44CA3" w14:textId="77777777" w:rsidR="000460F5" w:rsidRDefault="00000000">
                  <w:pPr>
                    <w:pStyle w:val="TAL"/>
                  </w:pPr>
                  <w:r>
                    <w:t>The reason for failure</w:t>
                  </w:r>
                </w:p>
              </w:tc>
              <w:tc>
                <w:tcPr>
                  <w:tcW w:w="2426" w:type="dxa"/>
                  <w:tcBorders>
                    <w:top w:val="single" w:sz="4" w:space="0" w:color="000000"/>
                    <w:left w:val="single" w:sz="4" w:space="0" w:color="000000"/>
                    <w:bottom w:val="single" w:sz="4" w:space="0" w:color="000000"/>
                    <w:right w:val="single" w:sz="4" w:space="0" w:color="000000"/>
                  </w:tcBorders>
                </w:tcPr>
                <w:p w14:paraId="1EECB5E0" w14:textId="77777777" w:rsidR="000460F5" w:rsidRDefault="00000000">
                  <w:pPr>
                    <w:pStyle w:val="TAL"/>
                    <w:rPr>
                      <w:lang w:val="en-US" w:eastAsia="zh-CN"/>
                    </w:rPr>
                  </w:pPr>
                  <w:r>
                    <w:rPr>
                      <w:rFonts w:hint="eastAsia"/>
                      <w:lang w:val="en-US" w:eastAsia="zh-CN"/>
                    </w:rPr>
                    <w:t xml:space="preserve">The Policy Exception and Service Exception fault as </w:t>
                  </w:r>
                  <w:r>
                    <w:t xml:space="preserve">specified in </w:t>
                  </w:r>
                  <w:r>
                    <w:rPr>
                      <w:lang w:eastAsia="zh-CN"/>
                    </w:rPr>
                    <w:t>OMA Third Party Call API [</w:t>
                  </w:r>
                  <w:r>
                    <w:rPr>
                      <w:rFonts w:hint="eastAsia"/>
                      <w:lang w:val="en-US" w:eastAsia="zh-CN"/>
                    </w:rPr>
                    <w:t>7</w:t>
                  </w:r>
                  <w:r>
                    <w:rPr>
                      <w:lang w:eastAsia="zh-CN"/>
                    </w:rPr>
                    <w:t>].</w:t>
                  </w:r>
                </w:p>
              </w:tc>
            </w:tr>
            <w:tr w:rsidR="000460F5" w14:paraId="52B501C5" w14:textId="77777777">
              <w:trPr>
                <w:jc w:val="center"/>
              </w:trPr>
              <w:tc>
                <w:tcPr>
                  <w:tcW w:w="2376" w:type="dxa"/>
                  <w:tcBorders>
                    <w:top w:val="single" w:sz="4" w:space="0" w:color="000000"/>
                    <w:left w:val="single" w:sz="4" w:space="0" w:color="000000"/>
                    <w:bottom w:val="single" w:sz="4" w:space="0" w:color="000000"/>
                  </w:tcBorders>
                </w:tcPr>
                <w:p w14:paraId="6F0ABCCB" w14:textId="77777777" w:rsidR="000460F5" w:rsidRDefault="00000000">
                  <w:pPr>
                    <w:pStyle w:val="TAL"/>
                    <w:rPr>
                      <w:lang w:val="en-US" w:eastAsia="zh-CN"/>
                    </w:rPr>
                  </w:pPr>
                  <w:r>
                    <w:rPr>
                      <w:rFonts w:hint="eastAsia"/>
                      <w:lang w:val="en-US" w:eastAsia="zh-CN"/>
                    </w:rPr>
                    <w:t>Originating ID (see NOTE 3)</w:t>
                  </w:r>
                </w:p>
              </w:tc>
              <w:tc>
                <w:tcPr>
                  <w:tcW w:w="1126" w:type="dxa"/>
                  <w:tcBorders>
                    <w:top w:val="single" w:sz="4" w:space="0" w:color="000000"/>
                    <w:left w:val="single" w:sz="4" w:space="0" w:color="000000"/>
                    <w:bottom w:val="single" w:sz="4" w:space="0" w:color="000000"/>
                  </w:tcBorders>
                </w:tcPr>
                <w:p w14:paraId="09F9B0C2" w14:textId="77777777" w:rsidR="000460F5"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4AFEC370" w14:textId="77777777" w:rsidR="000460F5"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26" w:type="dxa"/>
                  <w:tcBorders>
                    <w:top w:val="single" w:sz="4" w:space="0" w:color="000000"/>
                    <w:left w:val="single" w:sz="4" w:space="0" w:color="000000"/>
                    <w:bottom w:val="single" w:sz="4" w:space="0" w:color="000000"/>
                    <w:right w:val="single" w:sz="4" w:space="0" w:color="000000"/>
                  </w:tcBorders>
                </w:tcPr>
                <w:p w14:paraId="2A9C8C09" w14:textId="77777777" w:rsidR="000460F5" w:rsidRDefault="00000000">
                  <w:pPr>
                    <w:pStyle w:val="TAL"/>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p>
              </w:tc>
            </w:tr>
            <w:tr w:rsidR="000460F5" w14:paraId="7000FC94" w14:textId="77777777">
              <w:trPr>
                <w:jc w:val="center"/>
              </w:trPr>
              <w:tc>
                <w:tcPr>
                  <w:tcW w:w="2376" w:type="dxa"/>
                  <w:tcBorders>
                    <w:top w:val="single" w:sz="4" w:space="0" w:color="000000"/>
                    <w:left w:val="single" w:sz="4" w:space="0" w:color="000000"/>
                    <w:bottom w:val="single" w:sz="4" w:space="0" w:color="000000"/>
                  </w:tcBorders>
                </w:tcPr>
                <w:p w14:paraId="0511CDDE" w14:textId="77777777" w:rsidR="000460F5" w:rsidRDefault="00000000">
                  <w:pPr>
                    <w:pStyle w:val="TAL"/>
                    <w:rPr>
                      <w:lang w:val="en-US" w:eastAsia="zh-CN"/>
                    </w:rPr>
                  </w:pPr>
                  <w:r>
                    <w:rPr>
                      <w:rFonts w:hint="eastAsia"/>
                      <w:lang w:val="en-US" w:eastAsia="zh-CN"/>
                    </w:rPr>
                    <w:t>Terminating ID (see NOTE 3)</w:t>
                  </w:r>
                </w:p>
              </w:tc>
              <w:tc>
                <w:tcPr>
                  <w:tcW w:w="1126" w:type="dxa"/>
                  <w:tcBorders>
                    <w:top w:val="single" w:sz="4" w:space="0" w:color="000000"/>
                    <w:left w:val="single" w:sz="4" w:space="0" w:color="000000"/>
                    <w:bottom w:val="single" w:sz="4" w:space="0" w:color="000000"/>
                  </w:tcBorders>
                </w:tcPr>
                <w:p w14:paraId="17137553" w14:textId="77777777" w:rsidR="000460F5"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6088A30E" w14:textId="77777777" w:rsidR="000460F5"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26" w:type="dxa"/>
                  <w:tcBorders>
                    <w:top w:val="single" w:sz="4" w:space="0" w:color="000000"/>
                    <w:left w:val="single" w:sz="4" w:space="0" w:color="000000"/>
                    <w:bottom w:val="single" w:sz="4" w:space="0" w:color="000000"/>
                    <w:right w:val="single" w:sz="4" w:space="0" w:color="000000"/>
                  </w:tcBorders>
                </w:tcPr>
                <w:p w14:paraId="74E428E0" w14:textId="77777777" w:rsidR="000460F5"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p>
              </w:tc>
            </w:tr>
            <w:tr w:rsidR="000460F5" w14:paraId="33988509" w14:textId="77777777">
              <w:trPr>
                <w:jc w:val="center"/>
              </w:trPr>
              <w:tc>
                <w:tcPr>
                  <w:tcW w:w="2376" w:type="dxa"/>
                  <w:tcBorders>
                    <w:top w:val="single" w:sz="4" w:space="0" w:color="000000"/>
                    <w:left w:val="single" w:sz="4" w:space="0" w:color="000000"/>
                    <w:bottom w:val="single" w:sz="4" w:space="0" w:color="000000"/>
                  </w:tcBorders>
                </w:tcPr>
                <w:p w14:paraId="70E6A67C" w14:textId="77777777" w:rsidR="000460F5" w:rsidRDefault="00000000">
                  <w:pPr>
                    <w:pStyle w:val="TAL"/>
                    <w:rPr>
                      <w:lang w:val="en-US" w:eastAsia="zh-CN"/>
                    </w:rPr>
                  </w:pPr>
                  <w:r>
                    <w:rPr>
                      <w:rFonts w:hint="eastAsia"/>
                      <w:lang w:val="en-US" w:eastAsia="zh-CN"/>
                    </w:rPr>
                    <w:t>Media information</w:t>
                  </w:r>
                </w:p>
              </w:tc>
              <w:tc>
                <w:tcPr>
                  <w:tcW w:w="1126" w:type="dxa"/>
                  <w:tcBorders>
                    <w:top w:val="single" w:sz="4" w:space="0" w:color="000000"/>
                    <w:left w:val="single" w:sz="4" w:space="0" w:color="000000"/>
                    <w:bottom w:val="single" w:sz="4" w:space="0" w:color="000000"/>
                  </w:tcBorders>
                </w:tcPr>
                <w:p w14:paraId="5B8DD277" w14:textId="77777777" w:rsidR="000460F5" w:rsidRDefault="00000000">
                  <w:pPr>
                    <w:pStyle w:val="TAC"/>
                    <w:rPr>
                      <w:lang w:val="en-US" w:eastAsia="zh-CN"/>
                    </w:rPr>
                  </w:pPr>
                  <w:r>
                    <w:rPr>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6ACFFCF7" w14:textId="77777777" w:rsidR="000460F5"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4828727C" w14:textId="77777777" w:rsidR="000460F5" w:rsidRDefault="00000000">
                  <w:pPr>
                    <w:pStyle w:val="TAL"/>
                    <w:rPr>
                      <w:lang w:val="en-US" w:eastAsia="zh-CN"/>
                    </w:rPr>
                  </w:pPr>
                  <w:r>
                    <w:rPr>
                      <w:rFonts w:hint="eastAsia"/>
                      <w:lang w:val="en-US" w:eastAsia="zh-CN"/>
                    </w:rPr>
                    <w:t xml:space="preserve">a) audio; </w:t>
                  </w:r>
                </w:p>
                <w:p w14:paraId="52BCE878" w14:textId="77777777" w:rsidR="000460F5" w:rsidRDefault="00000000">
                  <w:pPr>
                    <w:pStyle w:val="TAL"/>
                    <w:rPr>
                      <w:lang w:val="en-US" w:eastAsia="zh-CN"/>
                    </w:rPr>
                  </w:pPr>
                  <w:r>
                    <w:rPr>
                      <w:rFonts w:hint="eastAsia"/>
                      <w:lang w:val="en-US" w:eastAsia="zh-CN"/>
                    </w:rPr>
                    <w:t>b) video;</w:t>
                  </w:r>
                </w:p>
                <w:p w14:paraId="342F333D" w14:textId="77777777" w:rsidR="000460F5" w:rsidRDefault="00000000">
                  <w:pPr>
                    <w:pStyle w:val="TAL"/>
                    <w:rPr>
                      <w:lang w:val="en-US" w:eastAsia="zh-CN"/>
                    </w:rPr>
                  </w:pPr>
                  <w:r>
                    <w:rPr>
                      <w:rFonts w:hint="eastAsia"/>
                      <w:lang w:val="en-US" w:eastAsia="zh-CN"/>
                    </w:rPr>
                    <w:t>c) audio and video.</w:t>
                  </w:r>
                </w:p>
                <w:p w14:paraId="11CD775E" w14:textId="77777777" w:rsidR="000460F5" w:rsidRDefault="00000000">
                  <w:pPr>
                    <w:pStyle w:val="TAL"/>
                    <w:rPr>
                      <w:lang w:val="en-US" w:eastAsia="zh-CN"/>
                    </w:rPr>
                  </w:pPr>
                  <w:r>
                    <w:rPr>
                      <w:rFonts w:hint="eastAsia"/>
                      <w:lang w:val="en-US" w:eastAsia="zh-CN"/>
                    </w:rPr>
                    <w:t xml:space="preserve">The detailed media information, e.g. the information included in the SDP of </w:t>
                  </w:r>
                  <w:r>
                    <w:rPr>
                      <w:lang w:val="en-US" w:eastAsia="zh-CN"/>
                    </w:rPr>
                    <w:t>MMT</w:t>
                  </w:r>
                  <w:r>
                    <w:rPr>
                      <w:rFonts w:hint="eastAsia"/>
                      <w:lang w:val="en-US" w:eastAsia="zh-CN"/>
                    </w:rPr>
                    <w:t>el call session is negotiated by the underlying network.</w:t>
                  </w:r>
                </w:p>
                <w:p w14:paraId="1268FA36" w14:textId="77777777" w:rsidR="000460F5" w:rsidRDefault="000460F5">
                  <w:pPr>
                    <w:pStyle w:val="TAL"/>
                    <w:rPr>
                      <w:lang w:val="en-US" w:eastAsia="zh-CN"/>
                    </w:rPr>
                  </w:pPr>
                </w:p>
                <w:p w14:paraId="6053B1C6" w14:textId="77777777" w:rsidR="000460F5"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26" w:type="dxa"/>
                  <w:tcBorders>
                    <w:top w:val="single" w:sz="4" w:space="0" w:color="000000"/>
                    <w:left w:val="single" w:sz="4" w:space="0" w:color="000000"/>
                    <w:bottom w:val="single" w:sz="4" w:space="0" w:color="000000"/>
                    <w:right w:val="single" w:sz="4" w:space="0" w:color="000000"/>
                  </w:tcBorders>
                </w:tcPr>
                <w:p w14:paraId="05D7CFB3" w14:textId="77777777" w:rsidR="000460F5" w:rsidRDefault="00000000">
                  <w:pPr>
                    <w:pStyle w:val="TAL"/>
                  </w:pPr>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p>
                <w:p w14:paraId="4347C68A" w14:textId="77777777" w:rsidR="000460F5" w:rsidRDefault="000460F5">
                  <w:pPr>
                    <w:pStyle w:val="TAL"/>
                    <w:rPr>
                      <w:lang w:val="en-US" w:eastAsia="zh-CN"/>
                    </w:rPr>
                  </w:pPr>
                </w:p>
              </w:tc>
            </w:tr>
            <w:tr w:rsidR="000460F5" w14:paraId="353964A7" w14:textId="77777777">
              <w:trPr>
                <w:jc w:val="center"/>
              </w:trPr>
              <w:tc>
                <w:tcPr>
                  <w:tcW w:w="2376" w:type="dxa"/>
                  <w:tcBorders>
                    <w:top w:val="single" w:sz="4" w:space="0" w:color="000000"/>
                    <w:left w:val="single" w:sz="4" w:space="0" w:color="000000"/>
                    <w:bottom w:val="single" w:sz="4" w:space="0" w:color="000000"/>
                  </w:tcBorders>
                </w:tcPr>
                <w:p w14:paraId="7D346922" w14:textId="77777777" w:rsidR="000460F5" w:rsidRDefault="00000000">
                  <w:pPr>
                    <w:pStyle w:val="TAL"/>
                    <w:rPr>
                      <w:lang w:val="en-US" w:eastAsia="zh-CN"/>
                    </w:rPr>
                  </w:pPr>
                  <w:r>
                    <w:rPr>
                      <w:rFonts w:hint="eastAsia"/>
                      <w:lang w:val="en-US" w:eastAsia="zh-CN"/>
                    </w:rPr>
                    <w:t>DC media information</w:t>
                  </w:r>
                </w:p>
              </w:tc>
              <w:tc>
                <w:tcPr>
                  <w:tcW w:w="1126" w:type="dxa"/>
                  <w:tcBorders>
                    <w:top w:val="single" w:sz="4" w:space="0" w:color="000000"/>
                    <w:left w:val="single" w:sz="4" w:space="0" w:color="000000"/>
                    <w:bottom w:val="single" w:sz="4" w:space="0" w:color="000000"/>
                  </w:tcBorders>
                </w:tcPr>
                <w:p w14:paraId="5EB22666" w14:textId="77777777" w:rsidR="000460F5"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73780A5E" w14:textId="77777777" w:rsidR="000460F5" w:rsidRDefault="00000000">
                  <w:pPr>
                    <w:pStyle w:val="TAL"/>
                    <w:rPr>
                      <w:lang w:val="en-US" w:eastAsia="zh-CN"/>
                    </w:rPr>
                  </w:pPr>
                  <w:r>
                    <w:rPr>
                      <w:rFonts w:hint="eastAsia"/>
                      <w:lang w:val="en-US" w:eastAsia="zh-CN"/>
                    </w:rPr>
                    <w:t>Identifier of whether DC media is expected to be used in this call</w:t>
                  </w:r>
                  <w:r>
                    <w:rPr>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5F32A6E4" w14:textId="77777777" w:rsidR="000460F5" w:rsidRDefault="00000000">
                  <w:pPr>
                    <w:pStyle w:val="TAL"/>
                    <w:rPr>
                      <w:lang w:val="en-US" w:eastAsia="zh-CN"/>
                    </w:rPr>
                  </w:pPr>
                  <w:r>
                    <w:rPr>
                      <w:rFonts w:hint="eastAsia"/>
                      <w:lang w:val="en-US" w:eastAsia="zh-CN"/>
                    </w:rPr>
                    <w:t>N/A</w:t>
                  </w:r>
                </w:p>
              </w:tc>
            </w:tr>
            <w:tr w:rsidR="000460F5" w14:paraId="258234C0" w14:textId="77777777">
              <w:trPr>
                <w:jc w:val="center"/>
              </w:trPr>
              <w:tc>
                <w:tcPr>
                  <w:tcW w:w="2376" w:type="dxa"/>
                  <w:tcBorders>
                    <w:top w:val="single" w:sz="4" w:space="0" w:color="000000"/>
                    <w:left w:val="single" w:sz="4" w:space="0" w:color="000000"/>
                    <w:bottom w:val="single" w:sz="4" w:space="0" w:color="000000"/>
                  </w:tcBorders>
                </w:tcPr>
                <w:p w14:paraId="75D71CC0" w14:textId="77777777" w:rsidR="000460F5" w:rsidRDefault="00000000">
                  <w:pPr>
                    <w:pStyle w:val="TAL"/>
                    <w:rPr>
                      <w:lang w:val="en-US" w:eastAsia="zh-CN"/>
                    </w:rPr>
                  </w:pPr>
                  <w:r>
                    <w:rPr>
                      <w:rFonts w:hint="eastAsia"/>
                      <w:lang w:val="en-US" w:eastAsia="zh-CN"/>
                    </w:rPr>
                    <w:t>Application Profile requested</w:t>
                  </w:r>
                </w:p>
              </w:tc>
              <w:tc>
                <w:tcPr>
                  <w:tcW w:w="1126" w:type="dxa"/>
                  <w:tcBorders>
                    <w:top w:val="single" w:sz="4" w:space="0" w:color="000000"/>
                    <w:left w:val="single" w:sz="4" w:space="0" w:color="000000"/>
                    <w:bottom w:val="single" w:sz="4" w:space="0" w:color="000000"/>
                  </w:tcBorders>
                </w:tcPr>
                <w:p w14:paraId="5876F9E5" w14:textId="77777777" w:rsidR="000460F5"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675DA1AD" w14:textId="77777777" w:rsidR="000460F5" w:rsidRDefault="00000000">
                  <w:pPr>
                    <w:pStyle w:val="TAL"/>
                    <w:rPr>
                      <w:lang w:val="en-US" w:eastAsia="zh-CN"/>
                    </w:rPr>
                  </w:pPr>
                  <w:r>
                    <w:rPr>
                      <w:rFonts w:hint="eastAsia"/>
                      <w:lang w:val="en-US" w:eastAsia="zh-CN"/>
                    </w:rPr>
                    <w:t>The DC application profile expected to be used in this call</w:t>
                  </w:r>
                  <w:r>
                    <w:rPr>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0E1061BC" w14:textId="77777777" w:rsidR="000460F5" w:rsidRDefault="00000000">
                  <w:pPr>
                    <w:pStyle w:val="TAL"/>
                    <w:rPr>
                      <w:lang w:val="en-US" w:eastAsia="zh-CN"/>
                    </w:rPr>
                  </w:pPr>
                  <w:r>
                    <w:rPr>
                      <w:rFonts w:hint="eastAsia"/>
                      <w:lang w:val="en-US" w:eastAsia="zh-CN"/>
                    </w:rPr>
                    <w:t>N/A</w:t>
                  </w:r>
                </w:p>
              </w:tc>
            </w:tr>
            <w:tr w:rsidR="000460F5" w14:paraId="6DEEAC6C" w14:textId="77777777">
              <w:trPr>
                <w:jc w:val="center"/>
              </w:trPr>
              <w:tc>
                <w:tcPr>
                  <w:tcW w:w="9036" w:type="dxa"/>
                  <w:gridSpan w:val="4"/>
                  <w:tcBorders>
                    <w:top w:val="single" w:sz="4" w:space="0" w:color="000000"/>
                    <w:left w:val="single" w:sz="4" w:space="0" w:color="000000"/>
                    <w:bottom w:val="single" w:sz="4" w:space="0" w:color="000000"/>
                    <w:right w:val="single" w:sz="4" w:space="0" w:color="000000"/>
                  </w:tcBorders>
                </w:tcPr>
                <w:p w14:paraId="0F2E8038" w14:textId="77777777" w:rsidR="000460F5" w:rsidRDefault="00000000">
                  <w:pPr>
                    <w:pStyle w:val="TAN"/>
                  </w:pPr>
                  <w:r>
                    <w:rPr>
                      <w:rFonts w:hint="eastAsia"/>
                      <w:lang w:val="en-US" w:eastAsia="zh-CN"/>
                    </w:rPr>
                    <w:t>NOTE</w:t>
                  </w:r>
                  <w:r>
                    <w:rPr>
                      <w:lang w:val="en-US" w:eastAsia="zh-CN"/>
                    </w:rPr>
                    <w:t> </w:t>
                  </w:r>
                  <w:r>
                    <w:rPr>
                      <w:rFonts w:hint="eastAsia"/>
                      <w:lang w:val="en-US" w:eastAsia="zh-CN"/>
                    </w:rPr>
                    <w:t>1:</w:t>
                  </w:r>
                  <w:r>
                    <w:tab/>
                    <w:t xml:space="preserve">This IE shall only be present when the </w:t>
                  </w:r>
                  <w:r>
                    <w:rPr>
                      <w:rFonts w:hint="eastAsia"/>
                      <w:lang w:val="en-US" w:eastAsia="zh-CN"/>
                    </w:rPr>
                    <w:t>Call establishment</w:t>
                  </w:r>
                  <w:r>
                    <w:t xml:space="preserve"> result is </w:t>
                  </w:r>
                  <w:r>
                    <w:rPr>
                      <w:rFonts w:hint="eastAsia"/>
                      <w:lang w:val="en-US" w:eastAsia="zh-CN"/>
                    </w:rPr>
                    <w:t xml:space="preserve">Success. </w:t>
                  </w:r>
                </w:p>
                <w:p w14:paraId="05F9AF5A" w14:textId="77777777" w:rsidR="000460F5" w:rsidRDefault="00000000">
                  <w:pPr>
                    <w:pStyle w:val="TAN"/>
                  </w:pPr>
                  <w:r>
                    <w:t>NOTE</w:t>
                  </w:r>
                  <w:r>
                    <w:rPr>
                      <w:rFonts w:hint="eastAsia"/>
                      <w:lang w:val="en-US" w:eastAsia="zh-CN"/>
                    </w:rPr>
                    <w:t> 2</w:t>
                  </w:r>
                  <w:r>
                    <w:t>:</w:t>
                  </w:r>
                  <w:r>
                    <w:tab/>
                    <w:t xml:space="preserve">This IE shall only be present when the </w:t>
                  </w:r>
                  <w:r>
                    <w:rPr>
                      <w:rFonts w:hint="eastAsia"/>
                      <w:lang w:val="en-US" w:eastAsia="zh-CN"/>
                    </w:rPr>
                    <w:t>Call establishment</w:t>
                  </w:r>
                  <w:r>
                    <w:t xml:space="preserve"> result is Failure.</w:t>
                  </w:r>
                </w:p>
                <w:p w14:paraId="56C8BC5A" w14:textId="77777777" w:rsidR="000460F5" w:rsidRDefault="00000000">
                  <w:pPr>
                    <w:pStyle w:val="TAN"/>
                    <w:rPr>
                      <w:lang w:val="en-US" w:eastAsia="zh-CN"/>
                    </w:rPr>
                  </w:pPr>
                  <w:r>
                    <w:t>NOTE </w:t>
                  </w:r>
                  <w:r>
                    <w:rPr>
                      <w:rFonts w:hint="eastAsia"/>
                      <w:lang w:val="en-US" w:eastAsia="zh-CN"/>
                    </w:rPr>
                    <w:t>3</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7859A25E" w14:textId="77777777" w:rsidR="000460F5" w:rsidRDefault="000460F5">
            <w:pPr>
              <w:pStyle w:val="B1"/>
              <w:rPr>
                <w:rFonts w:eastAsia="SimSun"/>
                <w:lang w:val="en-US" w:eastAsia="zh-CN"/>
              </w:rPr>
            </w:pPr>
          </w:p>
          <w:p w14:paraId="21B6E929" w14:textId="77777777" w:rsidR="000460F5" w:rsidRDefault="000460F5">
            <w:pPr>
              <w:rPr>
                <w:lang w:val="en-US" w:eastAsia="zh-CN"/>
              </w:rPr>
            </w:pPr>
          </w:p>
        </w:tc>
      </w:tr>
    </w:tbl>
    <w:p w14:paraId="18AADFE8" w14:textId="77777777" w:rsidR="000460F5" w:rsidRDefault="00000000">
      <w:pPr>
        <w:pStyle w:val="Heading3"/>
        <w:rPr>
          <w:lang w:eastAsia="zh-CN"/>
        </w:rPr>
      </w:pPr>
      <w:bookmarkStart w:id="948" w:name="_Toc22387"/>
      <w:bookmarkStart w:id="949" w:name="_Toc29445"/>
      <w:bookmarkStart w:id="950" w:name="_Toc24543"/>
      <w:r>
        <w:rPr>
          <w:rFonts w:hint="eastAsia"/>
          <w:lang w:val="en-US" w:eastAsia="zh-CN"/>
        </w:rPr>
        <w:t>6</w:t>
      </w:r>
      <w:r>
        <w:rPr>
          <w:lang w:eastAsia="zh-CN"/>
        </w:rPr>
        <w:t>.</w:t>
      </w:r>
      <w:r>
        <w:rPr>
          <w:rFonts w:hint="eastAsia"/>
          <w:lang w:val="en-US" w:eastAsia="zh-CN"/>
        </w:rPr>
        <w:t>3</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948"/>
      <w:bookmarkEnd w:id="949"/>
      <w:bookmarkEnd w:id="950"/>
    </w:p>
    <w:p w14:paraId="6E5C93C8" w14:textId="77777777" w:rsidR="000460F5" w:rsidRDefault="00000000">
      <w:pPr>
        <w:rPr>
          <w:lang w:val="en-US"/>
        </w:rPr>
      </w:pPr>
      <w:r>
        <w:rPr>
          <w:rFonts w:hint="eastAsia"/>
          <w:lang w:eastAsia="zh-CN"/>
        </w:rPr>
        <w:t>In this solution, the MMTel Enabler server needs to utilize new IMS session management capabilities provided by the NEF as specified in clause</w:t>
      </w:r>
      <w:r>
        <w:rPr>
          <w:lang w:val="en-US" w:eastAsia="zh-CN"/>
        </w:rPr>
        <w:t> </w:t>
      </w:r>
      <w:r>
        <w:rPr>
          <w:rFonts w:hint="eastAsia"/>
          <w:lang w:eastAsia="zh-CN"/>
        </w:rPr>
        <w:t>5.2.6.40 of 3GPP</w:t>
      </w:r>
      <w:r>
        <w:rPr>
          <w:lang w:val="en-US" w:eastAsia="zh-CN"/>
        </w:rPr>
        <w:t> </w:t>
      </w:r>
      <w:r>
        <w:rPr>
          <w:rFonts w:hint="eastAsia"/>
          <w:lang w:eastAsia="zh-CN"/>
        </w:rPr>
        <w:t>TS</w:t>
      </w:r>
      <w:r>
        <w:rPr>
          <w:lang w:val="en-US" w:eastAsia="zh-CN"/>
        </w:rPr>
        <w:t> </w:t>
      </w:r>
      <w:r>
        <w:rPr>
          <w:rFonts w:hint="eastAsia"/>
          <w:lang w:eastAsia="zh-CN"/>
        </w:rPr>
        <w:t>23.502</w:t>
      </w:r>
      <w:r>
        <w:rPr>
          <w:lang w:val="en-US" w:eastAsia="zh-CN"/>
        </w:rPr>
        <w:t> </w:t>
      </w:r>
      <w:r>
        <w:rPr>
          <w:rFonts w:hint="eastAsia"/>
          <w:lang w:eastAsia="zh-CN"/>
        </w:rPr>
        <w:t>[12], and also needs to utilize the procedures specified in Annex</w:t>
      </w:r>
      <w:r>
        <w:rPr>
          <w:lang w:val="en-US" w:eastAsia="zh-CN"/>
        </w:rPr>
        <w:t> </w:t>
      </w:r>
      <w:r>
        <w:rPr>
          <w:rFonts w:hint="eastAsia"/>
          <w:lang w:eastAsia="zh-CN"/>
        </w:rPr>
        <w:t>AG.2.1 of 3GPP</w:t>
      </w:r>
      <w:r>
        <w:rPr>
          <w:lang w:val="en-US" w:eastAsia="zh-CN"/>
        </w:rPr>
        <w:t> </w:t>
      </w:r>
      <w:r>
        <w:rPr>
          <w:rFonts w:hint="eastAsia"/>
          <w:lang w:eastAsia="zh-CN"/>
        </w:rPr>
        <w:t>TS</w:t>
      </w:r>
      <w:r>
        <w:rPr>
          <w:lang w:val="en-US" w:eastAsia="zh-CN"/>
        </w:rPr>
        <w:t> </w:t>
      </w:r>
      <w:r>
        <w:rPr>
          <w:rFonts w:hint="eastAsia"/>
          <w:lang w:eastAsia="zh-CN"/>
        </w:rPr>
        <w:t>23.228 [3] instead of Annex AC</w:t>
      </w:r>
      <w:r>
        <w:rPr>
          <w:lang w:val="en-US" w:eastAsia="zh-CN"/>
        </w:rPr>
        <w:t> </w:t>
      </w:r>
      <w:r>
        <w:rPr>
          <w:rFonts w:hint="eastAsia"/>
          <w:lang w:eastAsia="zh-CN"/>
        </w:rPr>
        <w:t>of 3GPP</w:t>
      </w:r>
      <w:r>
        <w:rPr>
          <w:lang w:val="en-US" w:eastAsia="zh-CN"/>
        </w:rPr>
        <w:t> </w:t>
      </w:r>
      <w:r>
        <w:rPr>
          <w:rFonts w:hint="eastAsia"/>
          <w:lang w:eastAsia="zh-CN"/>
        </w:rPr>
        <w:t>TS</w:t>
      </w:r>
      <w:r>
        <w:rPr>
          <w:lang w:val="en-US" w:eastAsia="zh-CN"/>
        </w:rPr>
        <w:t> </w:t>
      </w:r>
      <w:r>
        <w:rPr>
          <w:rFonts w:hint="eastAsia"/>
          <w:lang w:eastAsia="zh-CN"/>
        </w:rPr>
        <w:t>23.228 [3].</w:t>
      </w:r>
    </w:p>
    <w:p w14:paraId="709E5674" w14:textId="77777777" w:rsidR="000460F5" w:rsidRDefault="00000000">
      <w:pPr>
        <w:pStyle w:val="Heading2"/>
      </w:pPr>
      <w:bookmarkStart w:id="951" w:name="_Toc23816"/>
      <w:bookmarkStart w:id="952" w:name="_Toc13767"/>
      <w:bookmarkStart w:id="953" w:name="_Toc5153"/>
      <w:r>
        <w:rPr>
          <w:rFonts w:hint="eastAsia"/>
          <w:lang w:val="en-US" w:eastAsia="zh-CN"/>
        </w:rPr>
        <w:t>6</w:t>
      </w:r>
      <w:r>
        <w:rPr>
          <w:lang w:eastAsia="zh-CN"/>
        </w:rPr>
        <w:t>.</w:t>
      </w:r>
      <w:r>
        <w:rPr>
          <w:rFonts w:hint="eastAsia"/>
          <w:lang w:val="en-US" w:eastAsia="zh-CN"/>
        </w:rPr>
        <w:t>4</w:t>
      </w:r>
      <w:r>
        <w:rPr>
          <w:rFonts w:hint="eastAsia"/>
          <w:lang w:eastAsia="ko-KR"/>
        </w:rPr>
        <w:tab/>
      </w:r>
      <w:r>
        <w:t>Solution</w:t>
      </w:r>
      <w:r>
        <w:rPr>
          <w:rFonts w:hint="eastAsia"/>
          <w:lang w:eastAsia="zh-CN"/>
        </w:rPr>
        <w:t xml:space="preserve"> #</w:t>
      </w:r>
      <w:r>
        <w:rPr>
          <w:rFonts w:hint="eastAsia"/>
          <w:lang w:val="en-US" w:eastAsia="zh-CN"/>
        </w:rPr>
        <w:t>4</w:t>
      </w:r>
      <w:r>
        <w:t xml:space="preserve">: </w:t>
      </w:r>
      <w:r>
        <w:rPr>
          <w:rFonts w:hint="eastAsia"/>
          <w:lang w:val="en-US" w:eastAsia="zh-CN"/>
        </w:rPr>
        <w:t>Enable the A2P avatar communication</w:t>
      </w:r>
      <w:bookmarkEnd w:id="951"/>
      <w:bookmarkEnd w:id="952"/>
      <w:bookmarkEnd w:id="953"/>
    </w:p>
    <w:p w14:paraId="05678CDE" w14:textId="77777777" w:rsidR="000460F5" w:rsidRDefault="00000000">
      <w:pPr>
        <w:pStyle w:val="Heading3"/>
      </w:pPr>
      <w:bookmarkStart w:id="954" w:name="_Toc23933"/>
      <w:bookmarkStart w:id="955" w:name="_Toc18799"/>
      <w:bookmarkStart w:id="956" w:name="_Toc32104"/>
      <w:r>
        <w:rPr>
          <w:rFonts w:eastAsia="SimSun" w:hint="eastAsia"/>
          <w:lang w:val="en-US" w:eastAsia="zh-CN"/>
        </w:rPr>
        <w:t>6</w:t>
      </w:r>
      <w:r>
        <w:t>.</w:t>
      </w:r>
      <w:r>
        <w:rPr>
          <w:rFonts w:eastAsia="SimSun" w:hint="eastAsia"/>
          <w:lang w:val="en-US" w:eastAsia="zh-CN"/>
        </w:rPr>
        <w:t>4</w:t>
      </w:r>
      <w:r>
        <w:t>.1</w:t>
      </w:r>
      <w:r>
        <w:rPr>
          <w:rFonts w:hint="eastAsia"/>
        </w:rPr>
        <w:tab/>
        <w:t>Description</w:t>
      </w:r>
      <w:bookmarkEnd w:id="954"/>
      <w:bookmarkEnd w:id="955"/>
      <w:bookmarkEnd w:id="956"/>
    </w:p>
    <w:p w14:paraId="7093C356" w14:textId="77777777" w:rsidR="000460F5" w:rsidRDefault="00000000">
      <w:pPr>
        <w:rPr>
          <w:rFonts w:eastAsia="SimSun"/>
          <w:lang w:val="en-US" w:eastAsia="zh-CN"/>
        </w:rPr>
      </w:pPr>
      <w:r>
        <w:rPr>
          <w:lang w:eastAsia="zh-CN"/>
        </w:rPr>
        <w:t xml:space="preserve">This solution resolves </w:t>
      </w:r>
      <w:r>
        <w:rPr>
          <w:rFonts w:eastAsia="SimSun" w:hint="eastAsia"/>
          <w:lang w:val="en-US" w:eastAsia="zh-CN"/>
        </w:rPr>
        <w:t>Open issue#1 of KI#5 on application enablement aspects for A2P avatar communication.</w:t>
      </w:r>
    </w:p>
    <w:p w14:paraId="6FB9BE43" w14:textId="77777777" w:rsidR="000460F5" w:rsidRDefault="00000000">
      <w:pPr>
        <w:rPr>
          <w:lang w:val="en-US" w:eastAsia="zh-CN"/>
        </w:rPr>
      </w:pPr>
      <w:r>
        <w:rPr>
          <w:lang w:val="en-US" w:eastAsia="zh-CN"/>
        </w:rPr>
        <w:t xml:space="preserve">This solution uses the 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43C512A4" w14:textId="77777777" w:rsidR="000460F5" w:rsidRDefault="00000000">
      <w:pPr>
        <w:pStyle w:val="Heading3"/>
      </w:pPr>
      <w:bookmarkStart w:id="957" w:name="_Toc21490"/>
      <w:bookmarkStart w:id="958" w:name="_Toc19984"/>
      <w:bookmarkStart w:id="959" w:name="_Toc1790"/>
      <w:r>
        <w:rPr>
          <w:rFonts w:eastAsia="SimSun" w:hint="eastAsia"/>
          <w:lang w:val="en-US" w:eastAsia="zh-CN"/>
        </w:rPr>
        <w:t>6</w:t>
      </w:r>
      <w:r>
        <w:t>.</w:t>
      </w:r>
      <w:r>
        <w:rPr>
          <w:rFonts w:eastAsia="SimSun" w:hint="eastAsia"/>
          <w:lang w:val="en-US" w:eastAsia="zh-CN"/>
        </w:rPr>
        <w:t>4</w:t>
      </w:r>
      <w:r>
        <w:t>.2</w:t>
      </w:r>
      <w:r>
        <w:tab/>
        <w:t>Procedures</w:t>
      </w:r>
      <w:bookmarkEnd w:id="957"/>
      <w:bookmarkEnd w:id="958"/>
      <w:bookmarkEnd w:id="959"/>
    </w:p>
    <w:p w14:paraId="7A68F29E" w14:textId="77777777" w:rsidR="000460F5"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4</w:t>
      </w:r>
      <w:r>
        <w:rPr>
          <w:rFonts w:hint="eastAsia"/>
          <w:lang w:eastAsia="ko-KR"/>
        </w:rPr>
        <w:t xml:space="preserve">.2-1 below illustrates the procedure of </w:t>
      </w:r>
      <w:r>
        <w:rPr>
          <w:rFonts w:eastAsia="SimSun" w:hint="eastAsia"/>
          <w:lang w:val="en-US" w:eastAsia="zh-CN"/>
        </w:rPr>
        <w:t xml:space="preserve">enablement of the A2P avatar communication where AS </w:t>
      </w:r>
      <w:r>
        <w:t>performs avatar animation</w:t>
      </w:r>
      <w:r>
        <w:rPr>
          <w:rFonts w:hint="eastAsia"/>
          <w:lang w:eastAsia="ko-KR"/>
        </w:rPr>
        <w:t>.</w:t>
      </w:r>
      <w:r>
        <w:rPr>
          <w:rFonts w:hint="eastAsia"/>
          <w:lang w:val="en-US" w:eastAsia="ko-KR"/>
        </w:rPr>
        <w:t xml:space="preserve"> This procedure can be used by an application, e.g., a brand's customer service center, to initiate an avatar call with a user and show the brand's avatar to them.</w:t>
      </w:r>
    </w:p>
    <w:p w14:paraId="27309DD2" w14:textId="77777777" w:rsidR="000460F5" w:rsidRDefault="00000000">
      <w:r>
        <w:t>Pre-conditions:</w:t>
      </w:r>
    </w:p>
    <w:p w14:paraId="0F235609" w14:textId="77777777" w:rsidR="000460F5" w:rsidRDefault="00000000">
      <w:pPr>
        <w:pStyle w:val="B1"/>
        <w:contextualSpacing w:val="0"/>
        <w:rPr>
          <w:lang w:val="en-US" w:eastAsia="zh-CN"/>
        </w:rPr>
      </w:pPr>
      <w:r>
        <w:rPr>
          <w:rFonts w:hint="eastAsia"/>
          <w:lang w:val="en-US" w:eastAsia="zh-CN"/>
        </w:rPr>
        <w:t>1.</w:t>
      </w:r>
      <w:r>
        <w:rPr>
          <w:rFonts w:hint="eastAsia"/>
          <w:lang w:val="en-US" w:eastAsia="zh-CN"/>
        </w:rPr>
        <w:tab/>
        <w:t>The Application Server is authorized to use APIs provided by the MMTel Enabler Server.</w:t>
      </w:r>
    </w:p>
    <w:p w14:paraId="59A85B74" w14:textId="77777777" w:rsidR="000460F5" w:rsidRDefault="00000000">
      <w:pPr>
        <w:pStyle w:val="B1"/>
        <w:contextualSpacing w:val="0"/>
      </w:pPr>
      <w:r>
        <w:rPr>
          <w:rFonts w:hint="eastAsia"/>
          <w:lang w:val="en-US" w:eastAsia="zh-CN"/>
        </w:rPr>
        <w:t>2</w:t>
      </w:r>
      <w:r>
        <w:rPr>
          <w:lang w:val="en-US" w:eastAsia="zh-CN"/>
        </w:rPr>
        <w:t>.</w:t>
      </w:r>
      <w:r>
        <w:rPr>
          <w:lang w:val="en-US" w:eastAsia="zh-CN"/>
        </w:rPr>
        <w:tab/>
      </w:r>
      <w:r>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or </w:t>
      </w:r>
      <w:r>
        <w:t xml:space="preserve">authorized to use the NEF exposed IMS session management capabilities as specified in </w:t>
      </w:r>
      <w:r>
        <w:rPr>
          <w:rFonts w:hint="eastAsia"/>
          <w:lang w:val="en-US" w:eastAsia="zh-CN"/>
        </w:rPr>
        <w:t>3GPP TS 23.502 [3]</w:t>
      </w:r>
      <w:r>
        <w:t>.</w:t>
      </w:r>
    </w:p>
    <w:p w14:paraId="2AC95638" w14:textId="77777777" w:rsidR="000460F5" w:rsidRDefault="00000000">
      <w:pPr>
        <w:pStyle w:val="TH"/>
        <w:tabs>
          <w:tab w:val="left" w:pos="4200"/>
        </w:tabs>
      </w:pPr>
      <w:r>
        <w:object w:dxaOrig="9634" w:dyaOrig="3000" w14:anchorId="7BC4696C">
          <v:shape id="_x0000_i1039" type="#_x0000_t75" style="width:481.55pt;height:149.85pt" o:ole="">
            <v:imagedata r:id="rId37" o:title=""/>
            <o:lock v:ext="edit" aspectratio="f"/>
          </v:shape>
          <o:OLEObject Type="Embed" ProgID="Visio.Drawing.15" ShapeID="_x0000_i1039" DrawAspect="Content" ObjectID="_1832957387" r:id="rId38"/>
        </w:object>
      </w:r>
    </w:p>
    <w:p w14:paraId="08FD7D76" w14:textId="77777777" w:rsidR="000460F5" w:rsidRDefault="00000000">
      <w:pPr>
        <w:pStyle w:val="TF"/>
        <w:rPr>
          <w:lang w:val="en-US" w:eastAsia="zh-CN"/>
        </w:rPr>
      </w:pPr>
      <w:r>
        <w:t>Figure </w:t>
      </w:r>
      <w:r>
        <w:rPr>
          <w:rFonts w:hint="eastAsia"/>
          <w:lang w:val="en-US" w:eastAsia="zh-CN"/>
        </w:rPr>
        <w:t>6.4.2</w:t>
      </w:r>
      <w:r>
        <w:t>-</w:t>
      </w:r>
      <w:r>
        <w:rPr>
          <w:rFonts w:hint="eastAsia"/>
          <w:lang w:val="en-US" w:eastAsia="zh-CN"/>
        </w:rPr>
        <w:t>1</w:t>
      </w:r>
      <w:r>
        <w:t xml:space="preserve">: </w:t>
      </w:r>
      <w:r>
        <w:rPr>
          <w:rFonts w:eastAsia="SimSun" w:hint="eastAsia"/>
          <w:lang w:val="en-US" w:eastAsia="zh-CN"/>
        </w:rPr>
        <w:t xml:space="preserve">Enablement of the A2P avatar communication-AS </w:t>
      </w:r>
      <w:r>
        <w:t>performs avatar animation</w:t>
      </w:r>
    </w:p>
    <w:p w14:paraId="7FC2C68B" w14:textId="77777777" w:rsidR="000460F5" w:rsidRDefault="00000000">
      <w:pPr>
        <w:pStyle w:val="B1"/>
      </w:pPr>
      <w:r>
        <w:rPr>
          <w:rFonts w:hint="eastAsia"/>
          <w:lang w:val="en-US" w:eastAsia="zh-CN"/>
        </w:rPr>
        <w:t>1.</w:t>
      </w:r>
      <w:r>
        <w:rPr>
          <w:rFonts w:hint="eastAsia"/>
          <w:lang w:val="en-US" w:eastAsia="zh-CN"/>
        </w:rPr>
        <w:tab/>
        <w:t>The Application server establishes an application call with Data Channel capability with UE as specified in clause</w:t>
      </w:r>
      <w:r>
        <w:rPr>
          <w:lang w:val="en-US" w:eastAsia="zh-CN"/>
        </w:rPr>
        <w:t> </w:t>
      </w:r>
      <w:r>
        <w:rPr>
          <w:rFonts w:hint="eastAsia"/>
          <w:lang w:val="en-US" w:eastAsia="zh-CN"/>
        </w:rPr>
        <w:t>8.4.2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t>.</w:t>
      </w:r>
    </w:p>
    <w:p w14:paraId="6E47C8EA" w14:textId="77777777" w:rsidR="000460F5"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If the Avatar Representation and the associated information are stored in BAR as specified in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the </w:t>
      </w:r>
      <w:r>
        <w:rPr>
          <w:rFonts w:hint="eastAsia"/>
          <w:lang w:val="en-US" w:eastAsia="zh-CN"/>
        </w:rPr>
        <w:t>Application server</w:t>
      </w:r>
      <w:r>
        <w:rPr>
          <w:rFonts w:eastAsia="SimSun" w:hint="eastAsia"/>
          <w:lang w:val="en-US" w:eastAsia="zh-CN"/>
        </w:rPr>
        <w:t xml:space="preserve"> may retrieve the Avatar Representation and the associated information from BAR.</w:t>
      </w:r>
    </w:p>
    <w:p w14:paraId="52F3B41D" w14:textId="77777777" w:rsidR="000460F5" w:rsidRDefault="00000000">
      <w:pPr>
        <w:pStyle w:val="B1"/>
        <w:rPr>
          <w:lang w:val="en-US" w:eastAsia="zh-CN"/>
        </w:rPr>
      </w:pPr>
      <w:r>
        <w:rPr>
          <w:rFonts w:eastAsia="SimSun" w:hint="eastAsia"/>
          <w:lang w:val="en-US" w:eastAsia="zh-CN"/>
        </w:rPr>
        <w:t>3.</w:t>
      </w:r>
      <w:r>
        <w:rPr>
          <w:rFonts w:eastAsia="SimSun" w:hint="eastAsia"/>
          <w:lang w:val="en-US" w:eastAsia="zh-CN"/>
        </w:rPr>
        <w:tab/>
        <w:t xml:space="preserve">The </w:t>
      </w:r>
      <w:r>
        <w:rPr>
          <w:rFonts w:hint="eastAsia"/>
          <w:lang w:val="en-US" w:eastAsia="zh-CN"/>
        </w:rPr>
        <w:t>Application server performs avatar animation.</w:t>
      </w:r>
    </w:p>
    <w:p w14:paraId="6A51A728" w14:textId="77777777" w:rsidR="000460F5" w:rsidRDefault="00000000">
      <w:pPr>
        <w:pStyle w:val="B1"/>
        <w:rPr>
          <w:rFonts w:eastAsia="SimSun"/>
          <w:lang w:val="en-US" w:eastAsia="zh-CN"/>
        </w:rPr>
      </w:pPr>
      <w:r>
        <w:rPr>
          <w:rFonts w:hint="eastAsia"/>
          <w:lang w:val="en-US" w:eastAsia="zh-CN"/>
        </w:rPr>
        <w:t>4.</w:t>
      </w:r>
      <w:r>
        <w:rPr>
          <w:rFonts w:hint="eastAsia"/>
          <w:lang w:val="en-US" w:eastAsia="zh-CN"/>
        </w:rPr>
        <w:tab/>
        <w:t xml:space="preserve">The Application server </w:t>
      </w:r>
      <w:r>
        <w:t xml:space="preserve">transmits the animated video stream over RTP to </w:t>
      </w:r>
      <w:r>
        <w:rPr>
          <w:rFonts w:eastAsia="SimSun" w:hint="eastAsia"/>
          <w:lang w:val="en-US" w:eastAsia="zh-CN"/>
        </w:rPr>
        <w:t xml:space="preserve">the </w:t>
      </w:r>
      <w:r>
        <w:t>UE</w:t>
      </w:r>
      <w:r>
        <w:rPr>
          <w:rFonts w:eastAsia="SimSun" w:hint="eastAsia"/>
          <w:lang w:val="en-US" w:eastAsia="zh-CN"/>
        </w:rPr>
        <w:t xml:space="preserve"> via the IMS session as specified in clause AC.11.3.2.1 of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In this procedure, the Application server </w:t>
      </w:r>
      <w:bookmarkStart w:id="960" w:name="_Toc209535690"/>
      <w:r>
        <w:rPr>
          <w:rFonts w:eastAsia="SimSun" w:hint="eastAsia"/>
          <w:lang w:val="en-US" w:eastAsia="zh-CN"/>
        </w:rPr>
        <w:t xml:space="preserve">acts as the </w:t>
      </w:r>
      <w:r>
        <w:t xml:space="preserve">Sending UE </w:t>
      </w:r>
      <w:r>
        <w:rPr>
          <w:rFonts w:eastAsia="SimSun" w:hint="eastAsia"/>
          <w:lang w:val="en-US" w:eastAsia="zh-CN"/>
        </w:rPr>
        <w:t xml:space="preserve">and utilizes the step 7 and step 8 of the </w:t>
      </w:r>
      <w:r>
        <w:t>Sending UE centric procedure</w:t>
      </w:r>
      <w:bookmarkEnd w:id="960"/>
      <w:r>
        <w:rPr>
          <w:rFonts w:eastAsia="SimSun" w:hint="eastAsia"/>
          <w:lang w:val="en-US" w:eastAsia="zh-CN"/>
        </w:rPr>
        <w:t>. The IMS session is established in step 1.</w:t>
      </w:r>
    </w:p>
    <w:p w14:paraId="59869594" w14:textId="77777777" w:rsidR="000460F5" w:rsidRDefault="00000000">
      <w:pPr>
        <w:pStyle w:val="Heading3"/>
        <w:rPr>
          <w:lang w:eastAsia="zh-CN"/>
        </w:rPr>
      </w:pPr>
      <w:bookmarkStart w:id="961" w:name="_Toc15629"/>
      <w:bookmarkStart w:id="962" w:name="_Toc18118"/>
      <w:bookmarkStart w:id="963" w:name="_Toc3561"/>
      <w:r>
        <w:rPr>
          <w:rFonts w:hint="eastAsia"/>
          <w:lang w:val="en-US" w:eastAsia="zh-CN"/>
        </w:rPr>
        <w:t>6</w:t>
      </w:r>
      <w:r>
        <w:rPr>
          <w:lang w:eastAsia="zh-CN"/>
        </w:rPr>
        <w:t>.</w:t>
      </w:r>
      <w:r>
        <w:rPr>
          <w:rFonts w:hint="eastAsia"/>
          <w:lang w:val="en-US" w:eastAsia="zh-CN"/>
        </w:rPr>
        <w:t>4</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961"/>
      <w:bookmarkEnd w:id="962"/>
      <w:bookmarkEnd w:id="963"/>
    </w:p>
    <w:p w14:paraId="1B2525C3" w14:textId="77777777" w:rsidR="000460F5" w:rsidRDefault="00000000">
      <w:pPr>
        <w:rPr>
          <w:rFonts w:eastAsia="SimSun"/>
          <w:lang w:val="en-US" w:eastAsia="zh-CN"/>
        </w:rPr>
      </w:pPr>
      <w:r>
        <w:rPr>
          <w:rFonts w:hint="eastAsia"/>
          <w:lang w:eastAsia="zh-CN"/>
        </w:rPr>
        <w:t xml:space="preserve">In this solution, </w:t>
      </w:r>
      <w:r>
        <w:rPr>
          <w:rFonts w:hint="eastAsia"/>
          <w:lang w:val="en-US" w:eastAsia="zh-CN"/>
        </w:rPr>
        <w:t>the Application server needs to</w:t>
      </w:r>
      <w:r>
        <w:rPr>
          <w:rFonts w:eastAsia="SimSun" w:hint="eastAsia"/>
          <w:lang w:val="en-US" w:eastAsia="zh-CN"/>
        </w:rPr>
        <w:t xml:space="preserve"> </w:t>
      </w:r>
      <w:r>
        <w:rPr>
          <w:rFonts w:hint="eastAsia"/>
          <w:lang w:val="en-US" w:eastAsia="zh-CN"/>
        </w:rPr>
        <w:t xml:space="preserve">utilize the procedure </w:t>
      </w:r>
      <w:r>
        <w:rPr>
          <w:rFonts w:eastAsia="SimSun" w:hint="eastAsia"/>
          <w:lang w:val="en-US" w:eastAsia="zh-CN"/>
        </w:rPr>
        <w:t xml:space="preserve">specified in </w:t>
      </w:r>
      <w:r>
        <w:rPr>
          <w:rFonts w:hint="eastAsia"/>
          <w:lang w:val="en-US" w:eastAsia="zh-CN"/>
        </w:rPr>
        <w:t>clause</w:t>
      </w:r>
      <w:r>
        <w:rPr>
          <w:lang w:val="en-US" w:eastAsia="zh-CN"/>
        </w:rPr>
        <w:t> </w:t>
      </w:r>
      <w:r>
        <w:rPr>
          <w:rFonts w:hint="eastAsia"/>
          <w:lang w:val="en-US" w:eastAsia="zh-CN"/>
        </w:rPr>
        <w:t>8.4.2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 to establishes an application call with Data Channel capability with UE</w:t>
      </w:r>
      <w:r>
        <w:rPr>
          <w:rFonts w:eastAsia="SimSun" w:hint="eastAsia"/>
          <w:lang w:val="en-US" w:eastAsia="zh-CN"/>
        </w:rPr>
        <w:t xml:space="preserve"> No additional requirement applies to MMTel Enabler Server in this solution.</w:t>
      </w:r>
    </w:p>
    <w:p w14:paraId="7B2658E4" w14:textId="77777777" w:rsidR="000460F5" w:rsidRDefault="00000000">
      <w:pPr>
        <w:rPr>
          <w:rFonts w:eastAsia="SimSun"/>
          <w:lang w:val="en-US" w:eastAsia="zh-CN"/>
        </w:rPr>
      </w:pPr>
      <w:r>
        <w:rPr>
          <w:rFonts w:eastAsia="SimSun" w:hint="eastAsia"/>
          <w:lang w:val="en-US" w:eastAsia="zh-CN"/>
        </w:rPr>
        <w:t xml:space="preserve">The </w:t>
      </w:r>
      <w:r>
        <w:rPr>
          <w:rFonts w:hint="eastAsia"/>
          <w:lang w:val="en-US" w:eastAsia="zh-CN"/>
        </w:rPr>
        <w:t xml:space="preserve">Application server also needs to support avatar animation and </w:t>
      </w:r>
      <w:r>
        <w:t xml:space="preserve">transmits the animated video stream over RTP to </w:t>
      </w:r>
      <w:r>
        <w:rPr>
          <w:rFonts w:eastAsia="SimSun" w:hint="eastAsia"/>
          <w:lang w:val="en-US" w:eastAsia="zh-CN"/>
        </w:rPr>
        <w:t xml:space="preserve">the </w:t>
      </w:r>
      <w:r>
        <w:t>UE</w:t>
      </w:r>
      <w:r>
        <w:rPr>
          <w:rFonts w:eastAsia="SimSun" w:hint="eastAsia"/>
          <w:lang w:val="en-US" w:eastAsia="zh-CN"/>
        </w:rPr>
        <w:t xml:space="preserve"> via the IMS session as specified in clause AC.11.3.2.1 of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In this procedure, the Application server acts as the </w:t>
      </w:r>
      <w:r>
        <w:t xml:space="preserve">Sending UE </w:t>
      </w:r>
      <w:r>
        <w:rPr>
          <w:rFonts w:eastAsia="SimSun" w:hint="eastAsia"/>
          <w:lang w:val="en-US" w:eastAsia="zh-CN"/>
        </w:rPr>
        <w:t xml:space="preserve">and utilizes the step 7 and step 8 of the </w:t>
      </w:r>
      <w:r>
        <w:t>Sending UE centric procedure</w:t>
      </w:r>
      <w:r>
        <w:rPr>
          <w:rFonts w:eastAsia="SimSun" w:hint="eastAsia"/>
          <w:lang w:val="en-US" w:eastAsia="zh-CN"/>
        </w:rPr>
        <w:t>.</w:t>
      </w:r>
    </w:p>
    <w:p w14:paraId="092D25BB" w14:textId="77777777" w:rsidR="000460F5" w:rsidRDefault="00000000">
      <w:pPr>
        <w:pStyle w:val="Heading2"/>
      </w:pPr>
      <w:bookmarkStart w:id="964" w:name="_Toc29340"/>
      <w:bookmarkStart w:id="965" w:name="_Toc1641"/>
      <w:bookmarkStart w:id="966" w:name="_Toc29270"/>
      <w:r>
        <w:rPr>
          <w:rFonts w:hint="eastAsia"/>
          <w:lang w:val="en-US" w:eastAsia="zh-CN"/>
        </w:rPr>
        <w:t>6</w:t>
      </w:r>
      <w:r>
        <w:rPr>
          <w:lang w:eastAsia="zh-CN"/>
        </w:rPr>
        <w:t>.</w:t>
      </w:r>
      <w:r>
        <w:rPr>
          <w:rFonts w:hint="eastAsia"/>
          <w:lang w:val="en-US" w:eastAsia="zh-CN"/>
        </w:rPr>
        <w:t>5</w:t>
      </w:r>
      <w:r>
        <w:rPr>
          <w:rFonts w:hint="eastAsia"/>
          <w:lang w:eastAsia="ko-KR"/>
        </w:rPr>
        <w:tab/>
      </w:r>
      <w:r>
        <w:t>Solution</w:t>
      </w:r>
      <w:r>
        <w:rPr>
          <w:rFonts w:hint="eastAsia"/>
          <w:lang w:eastAsia="zh-CN"/>
        </w:rPr>
        <w:t xml:space="preserve"> #</w:t>
      </w:r>
      <w:r>
        <w:rPr>
          <w:rFonts w:hint="eastAsia"/>
          <w:lang w:val="en-US" w:eastAsia="zh-CN"/>
        </w:rPr>
        <w:t>5</w:t>
      </w:r>
      <w:r>
        <w:t xml:space="preserve">: </w:t>
      </w:r>
      <w:r>
        <w:rPr>
          <w:rFonts w:hint="eastAsia"/>
          <w:lang w:val="en-US" w:eastAsia="zh-CN"/>
        </w:rPr>
        <w:t>E</w:t>
      </w:r>
      <w:r>
        <w:t>nablement of standalone DC</w:t>
      </w:r>
      <w:bookmarkEnd w:id="964"/>
      <w:bookmarkEnd w:id="965"/>
      <w:bookmarkEnd w:id="966"/>
    </w:p>
    <w:p w14:paraId="240D3700" w14:textId="77777777" w:rsidR="000460F5" w:rsidRDefault="00000000">
      <w:pPr>
        <w:pStyle w:val="Heading3"/>
      </w:pPr>
      <w:bookmarkStart w:id="967" w:name="_Toc136"/>
      <w:bookmarkStart w:id="968" w:name="_Toc3417"/>
      <w:bookmarkStart w:id="969" w:name="_Toc27891"/>
      <w:r>
        <w:rPr>
          <w:rFonts w:eastAsia="SimSun" w:hint="eastAsia"/>
          <w:lang w:val="en-US" w:eastAsia="zh-CN"/>
        </w:rPr>
        <w:t>6</w:t>
      </w:r>
      <w:r>
        <w:t>.</w:t>
      </w:r>
      <w:r>
        <w:rPr>
          <w:rFonts w:eastAsia="SimSun" w:hint="eastAsia"/>
          <w:lang w:val="en-US" w:eastAsia="zh-CN"/>
        </w:rPr>
        <w:t>5</w:t>
      </w:r>
      <w:r>
        <w:t>.1</w:t>
      </w:r>
      <w:r>
        <w:rPr>
          <w:rFonts w:hint="eastAsia"/>
        </w:rPr>
        <w:tab/>
        <w:t>Description</w:t>
      </w:r>
      <w:bookmarkEnd w:id="967"/>
      <w:bookmarkEnd w:id="968"/>
      <w:bookmarkEnd w:id="969"/>
    </w:p>
    <w:p w14:paraId="2A03BA17" w14:textId="77777777" w:rsidR="000460F5" w:rsidRDefault="00000000">
      <w:pPr>
        <w:rPr>
          <w:rFonts w:eastAsia="SimSun"/>
          <w:lang w:val="en-US" w:eastAsia="zh-CN"/>
        </w:rPr>
      </w:pPr>
      <w:r>
        <w:rPr>
          <w:lang w:eastAsia="zh-CN"/>
        </w:rPr>
        <w:t>This solution resolves Key Issue #</w:t>
      </w:r>
      <w:r>
        <w:rPr>
          <w:rFonts w:hint="eastAsia"/>
          <w:lang w:val="en-US" w:eastAsia="zh-CN"/>
        </w:rPr>
        <w:t>3</w:t>
      </w:r>
      <w:r>
        <w:t xml:space="preserve">: </w:t>
      </w:r>
      <w:r>
        <w:rPr>
          <w:rFonts w:eastAsia="SimSun" w:hint="eastAsia"/>
          <w:lang w:val="en-US" w:eastAsia="zh-CN"/>
        </w:rPr>
        <w:t>Enablement of standalone DC.</w:t>
      </w:r>
    </w:p>
    <w:p w14:paraId="6C06DBF2" w14:textId="77777777" w:rsidR="000460F5" w:rsidRDefault="00000000">
      <w:pPr>
        <w:rPr>
          <w:lang w:val="en-US" w:eastAsia="zh-CN"/>
        </w:rPr>
      </w:pPr>
      <w:r>
        <w:rPr>
          <w:lang w:val="en-US" w:eastAsia="zh-CN"/>
        </w:rPr>
        <w:t xml:space="preserve">This solution uses the 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5E30B9B7" w14:textId="77777777" w:rsidR="000460F5" w:rsidRDefault="00000000">
      <w:pPr>
        <w:pStyle w:val="Heading3"/>
      </w:pPr>
      <w:bookmarkStart w:id="970" w:name="_Toc1028"/>
      <w:bookmarkStart w:id="971" w:name="_Toc8411"/>
      <w:bookmarkStart w:id="972" w:name="_Toc2843"/>
      <w:r>
        <w:rPr>
          <w:rFonts w:eastAsia="SimSun" w:hint="eastAsia"/>
          <w:lang w:val="en-US" w:eastAsia="zh-CN"/>
        </w:rPr>
        <w:t>6</w:t>
      </w:r>
      <w:r>
        <w:t>.</w:t>
      </w:r>
      <w:r>
        <w:rPr>
          <w:rFonts w:eastAsia="SimSun" w:hint="eastAsia"/>
          <w:lang w:val="en-US" w:eastAsia="zh-CN"/>
        </w:rPr>
        <w:t>5</w:t>
      </w:r>
      <w:r>
        <w:t>.2</w:t>
      </w:r>
      <w:r>
        <w:tab/>
        <w:t>Procedures</w:t>
      </w:r>
      <w:bookmarkEnd w:id="970"/>
      <w:bookmarkEnd w:id="971"/>
      <w:bookmarkEnd w:id="972"/>
    </w:p>
    <w:p w14:paraId="0E51836A" w14:textId="77777777" w:rsidR="000460F5"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5</w:t>
      </w:r>
      <w:r>
        <w:rPr>
          <w:rFonts w:hint="eastAsia"/>
          <w:lang w:eastAsia="ko-KR"/>
        </w:rPr>
        <w:t xml:space="preserve">.2-1 below illustrates the procedure of </w:t>
      </w:r>
      <w:r>
        <w:rPr>
          <w:rFonts w:eastAsia="SimSun" w:hint="eastAsia"/>
          <w:lang w:val="en-US" w:eastAsia="zh-CN"/>
        </w:rPr>
        <w:t>Enablement of standalone DC</w:t>
      </w:r>
      <w:r>
        <w:rPr>
          <w:rFonts w:hint="eastAsia"/>
          <w:lang w:eastAsia="ko-KR"/>
        </w:rPr>
        <w:t>.</w:t>
      </w:r>
      <w:r>
        <w:rPr>
          <w:rFonts w:eastAsia="SimSun" w:hint="eastAsia"/>
          <w:lang w:val="en-US" w:eastAsia="zh-CN"/>
        </w:rPr>
        <w:t xml:space="preserve"> This procedure provides </w:t>
      </w:r>
      <w:r>
        <w:rPr>
          <w:rFonts w:hint="eastAsia"/>
          <w:lang w:val="en-US" w:eastAsia="zh-CN"/>
        </w:rPr>
        <w:t>applications with direct access to Standalone Data Channel capabilities for application-layer interactions (e.g., menu content exchange), abstracting away the underlying IMS session awareness requirements.</w:t>
      </w:r>
      <w:r>
        <w:rPr>
          <w:rFonts w:eastAsia="SimSun" w:hint="eastAsia"/>
          <w:lang w:val="en-US" w:eastAsia="zh-CN"/>
        </w:rPr>
        <w:t xml:space="preserve"> </w:t>
      </w:r>
    </w:p>
    <w:p w14:paraId="682B3C7E" w14:textId="77777777" w:rsidR="000460F5" w:rsidRDefault="00000000">
      <w:r>
        <w:t>Pre-conditions:</w:t>
      </w:r>
    </w:p>
    <w:p w14:paraId="5DBC9672" w14:textId="77777777" w:rsidR="000460F5" w:rsidRDefault="00000000">
      <w:pPr>
        <w:pStyle w:val="B1"/>
        <w:contextualSpacing w:val="0"/>
        <w:rPr>
          <w:lang w:val="en-US" w:eastAsia="zh-CN"/>
        </w:rPr>
      </w:pPr>
      <w:r>
        <w:rPr>
          <w:rFonts w:hint="eastAsia"/>
          <w:lang w:val="en-US" w:eastAsia="zh-CN"/>
        </w:rPr>
        <w:t>1.</w:t>
      </w:r>
      <w:r>
        <w:rPr>
          <w:rFonts w:hint="eastAsia"/>
          <w:lang w:val="en-US" w:eastAsia="zh-CN"/>
        </w:rPr>
        <w:tab/>
        <w:t>The Application Server is authorized to use APIs provided by the MMTel Enabler Server.</w:t>
      </w:r>
    </w:p>
    <w:p w14:paraId="26E48A1A" w14:textId="77777777" w:rsidR="000460F5" w:rsidRDefault="00000000">
      <w:pPr>
        <w:pStyle w:val="B1"/>
        <w:contextualSpacing w:val="0"/>
      </w:pPr>
      <w:r>
        <w:rPr>
          <w:rFonts w:hint="eastAsia"/>
          <w:lang w:val="en-US" w:eastAsia="zh-CN"/>
        </w:rPr>
        <w:t>2</w:t>
      </w:r>
      <w:r>
        <w:rPr>
          <w:lang w:val="en-US" w:eastAsia="zh-CN"/>
        </w:rPr>
        <w:t>.</w:t>
      </w:r>
      <w:r>
        <w:rPr>
          <w:lang w:val="en-US" w:eastAsia="zh-CN"/>
        </w:rPr>
        <w:tab/>
      </w:r>
      <w:r>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or </w:t>
      </w:r>
      <w:r>
        <w:t xml:space="preserve">authorized to use the NEF exposed IMS session management capabilities as specified in </w:t>
      </w:r>
      <w:r>
        <w:rPr>
          <w:rFonts w:hint="eastAsia"/>
          <w:lang w:val="en-US" w:eastAsia="zh-CN"/>
        </w:rPr>
        <w:t>3GPP TS 23.502 [3]</w:t>
      </w:r>
      <w:r>
        <w:t>.</w:t>
      </w:r>
    </w:p>
    <w:p w14:paraId="2892D67F" w14:textId="77777777" w:rsidR="000460F5" w:rsidRDefault="00000000">
      <w:pPr>
        <w:pStyle w:val="TH"/>
      </w:pPr>
      <w:r>
        <w:object w:dxaOrig="9420" w:dyaOrig="7766" w14:anchorId="390D4321">
          <v:shape id="_x0000_i1040" type="#_x0000_t75" style="width:471.1pt;height:388.3pt" o:ole="">
            <v:imagedata r:id="rId39" o:title=""/>
            <o:lock v:ext="edit" aspectratio="f"/>
          </v:shape>
          <o:OLEObject Type="Embed" ProgID="Visio.Drawing.15" ShapeID="_x0000_i1040" DrawAspect="Content" ObjectID="_1832957388" r:id="rId40"/>
        </w:object>
      </w:r>
    </w:p>
    <w:p w14:paraId="243B91D1" w14:textId="77777777" w:rsidR="000460F5" w:rsidRDefault="00000000">
      <w:pPr>
        <w:pStyle w:val="TF"/>
        <w:rPr>
          <w:lang w:val="en-US" w:eastAsia="zh-CN"/>
        </w:rPr>
      </w:pPr>
      <w:r>
        <w:t>Figure </w:t>
      </w:r>
      <w:r>
        <w:rPr>
          <w:rFonts w:hint="eastAsia"/>
          <w:lang w:val="en-US" w:eastAsia="zh-CN"/>
        </w:rPr>
        <w:t>6.5.2</w:t>
      </w:r>
      <w:r>
        <w:t>-</w:t>
      </w:r>
      <w:r>
        <w:rPr>
          <w:rFonts w:hint="eastAsia"/>
          <w:lang w:val="en-US" w:eastAsia="zh-CN"/>
        </w:rPr>
        <w:t>1</w:t>
      </w:r>
      <w:r>
        <w:t xml:space="preserve">: </w:t>
      </w:r>
      <w:r>
        <w:rPr>
          <w:rFonts w:eastAsia="SimSun" w:hint="eastAsia"/>
          <w:lang w:val="en-US" w:eastAsia="zh-CN"/>
        </w:rPr>
        <w:t>Enablement of standalone DC</w:t>
      </w:r>
    </w:p>
    <w:p w14:paraId="1C55C3F0" w14:textId="77777777" w:rsidR="000460F5" w:rsidRDefault="00000000">
      <w:pPr>
        <w:pStyle w:val="B1"/>
      </w:pPr>
      <w:r>
        <w:rPr>
          <w:rFonts w:hint="eastAsia"/>
          <w:lang w:val="en-US" w:eastAsia="zh-CN"/>
        </w:rPr>
        <w:t>1.</w:t>
      </w:r>
      <w:r>
        <w:rPr>
          <w:rFonts w:hint="eastAsia"/>
          <w:lang w:val="en-US" w:eastAsia="zh-CN"/>
        </w:rPr>
        <w:tab/>
        <w:t xml:space="preserve">The Application server sends a Send application message request to the MMTel Enabler client. The request carries an application payload destined for the DC application on the UE, which is its client counterpart. </w:t>
      </w:r>
      <w:r>
        <w:rPr>
          <w:lang w:val="en-US" w:eastAsia="zh-CN"/>
        </w:rPr>
        <w:t>The request message includes information elements as specified in Table </w:t>
      </w:r>
      <w:r>
        <w:rPr>
          <w:rFonts w:hint="eastAsia"/>
          <w:lang w:val="en-US" w:eastAsia="zh-CN"/>
        </w:rPr>
        <w:t>6</w:t>
      </w:r>
      <w:r>
        <w:rPr>
          <w:lang w:val="en-US" w:eastAsia="zh-CN"/>
        </w:rPr>
        <w:t>.</w:t>
      </w:r>
      <w:r>
        <w:rPr>
          <w:rFonts w:hint="eastAsia"/>
          <w:lang w:val="en-US" w:eastAsia="zh-CN"/>
        </w:rPr>
        <w:t>5,2</w:t>
      </w:r>
      <w:r>
        <w:rPr>
          <w:lang w:val="en-US" w:eastAsia="zh-CN"/>
        </w:rPr>
        <w:t>-1</w:t>
      </w:r>
      <w:r>
        <w:t>.</w:t>
      </w:r>
    </w:p>
    <w:p w14:paraId="214A8CD4" w14:textId="77777777" w:rsidR="000460F5" w:rsidRDefault="00000000">
      <w:pPr>
        <w:pStyle w:val="TH"/>
        <w:rPr>
          <w:lang w:val="en-US"/>
        </w:rPr>
      </w:pPr>
      <w:r>
        <w:t>Table </w:t>
      </w:r>
      <w:r>
        <w:rPr>
          <w:rFonts w:eastAsia="SimSun" w:hint="eastAsia"/>
          <w:lang w:val="en-US" w:eastAsia="zh-CN"/>
        </w:rPr>
        <w:t>6.5.2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Send application message request</w:t>
      </w:r>
    </w:p>
    <w:tbl>
      <w:tblPr>
        <w:tblW w:w="8640" w:type="dxa"/>
        <w:jc w:val="center"/>
        <w:tblLayout w:type="fixed"/>
        <w:tblLook w:val="04A0" w:firstRow="1" w:lastRow="0" w:firstColumn="1" w:lastColumn="0" w:noHBand="0" w:noVBand="1"/>
      </w:tblPr>
      <w:tblGrid>
        <w:gridCol w:w="2880"/>
        <w:gridCol w:w="1440"/>
        <w:gridCol w:w="4320"/>
      </w:tblGrid>
      <w:tr w:rsidR="000460F5" w14:paraId="1E30EA78" w14:textId="77777777">
        <w:trPr>
          <w:jc w:val="center"/>
        </w:trPr>
        <w:tc>
          <w:tcPr>
            <w:tcW w:w="2880" w:type="dxa"/>
            <w:tcBorders>
              <w:top w:val="single" w:sz="4" w:space="0" w:color="000000"/>
              <w:left w:val="single" w:sz="4" w:space="0" w:color="000000"/>
              <w:bottom w:val="single" w:sz="4" w:space="0" w:color="000000"/>
            </w:tcBorders>
          </w:tcPr>
          <w:p w14:paraId="44097529" w14:textId="77777777" w:rsidR="000460F5"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39E07F0F" w14:textId="77777777" w:rsidR="000460F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74774221" w14:textId="77777777" w:rsidR="000460F5" w:rsidRDefault="00000000">
            <w:pPr>
              <w:pStyle w:val="TAH"/>
            </w:pPr>
            <w:r>
              <w:t>Description</w:t>
            </w:r>
          </w:p>
        </w:tc>
      </w:tr>
      <w:tr w:rsidR="000460F5" w14:paraId="1379804B" w14:textId="77777777">
        <w:trPr>
          <w:jc w:val="center"/>
        </w:trPr>
        <w:tc>
          <w:tcPr>
            <w:tcW w:w="2880" w:type="dxa"/>
            <w:tcBorders>
              <w:top w:val="single" w:sz="4" w:space="0" w:color="000000"/>
              <w:left w:val="single" w:sz="4" w:space="0" w:color="000000"/>
              <w:bottom w:val="single" w:sz="4" w:space="0" w:color="000000"/>
            </w:tcBorders>
          </w:tcPr>
          <w:p w14:paraId="559FC872" w14:textId="77777777" w:rsidR="000460F5" w:rsidRDefault="00000000">
            <w:pPr>
              <w:pStyle w:val="TAL"/>
            </w:pPr>
            <w:r>
              <w:rPr>
                <w:rFonts w:hint="eastAsia"/>
                <w:lang w:val="en-US" w:eastAsia="zh-CN"/>
              </w:rPr>
              <w:t>Originating ID</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6DD9A8DC" w14:textId="77777777" w:rsidR="000460F5"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22FEBE5" w14:textId="77777777" w:rsidR="000460F5" w:rsidRDefault="00000000">
            <w:pPr>
              <w:pStyle w:val="TAL"/>
            </w:pPr>
            <w:r>
              <w:rPr>
                <w:rFonts w:hint="eastAsia"/>
                <w:lang w:val="en-US" w:eastAsia="zh-CN"/>
              </w:rPr>
              <w:t>The</w:t>
            </w:r>
            <w:r>
              <w:rPr>
                <w:lang w:val="en-US" w:eastAsia="zh-CN"/>
              </w:rPr>
              <w:t xml:space="preserve"> </w:t>
            </w:r>
            <w:r>
              <w:rPr>
                <w:rFonts w:hint="eastAsia"/>
                <w:lang w:val="en-US" w:eastAsia="zh-CN"/>
              </w:rPr>
              <w:t>identifier of the Application server</w:t>
            </w:r>
            <w:r>
              <w:rPr>
                <w:lang w:val="en-US" w:eastAsia="zh-CN"/>
              </w:rPr>
              <w:t>.</w:t>
            </w:r>
          </w:p>
        </w:tc>
      </w:tr>
      <w:tr w:rsidR="000460F5" w14:paraId="1469D96A" w14:textId="77777777">
        <w:trPr>
          <w:jc w:val="center"/>
        </w:trPr>
        <w:tc>
          <w:tcPr>
            <w:tcW w:w="2880" w:type="dxa"/>
            <w:tcBorders>
              <w:top w:val="single" w:sz="4" w:space="0" w:color="000000"/>
              <w:left w:val="single" w:sz="4" w:space="0" w:color="000000"/>
              <w:bottom w:val="single" w:sz="4" w:space="0" w:color="000000"/>
            </w:tcBorders>
          </w:tcPr>
          <w:p w14:paraId="373B7764" w14:textId="77777777" w:rsidR="000460F5" w:rsidRDefault="00000000">
            <w:pPr>
              <w:pStyle w:val="TAL"/>
              <w:rPr>
                <w:lang w:val="en-US" w:eastAsia="zh-CN"/>
              </w:rPr>
            </w:pPr>
            <w:r>
              <w:rPr>
                <w:rFonts w:hint="eastAsia"/>
                <w:lang w:val="en-US" w:eastAsia="zh-CN"/>
              </w:rPr>
              <w:t>Terminating ID</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7F600F5E" w14:textId="77777777" w:rsidR="000460F5"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33A7366" w14:textId="77777777" w:rsidR="000460F5"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r>
      <w:tr w:rsidR="000460F5" w14:paraId="5CCE5079" w14:textId="77777777">
        <w:trPr>
          <w:jc w:val="center"/>
        </w:trPr>
        <w:tc>
          <w:tcPr>
            <w:tcW w:w="2880" w:type="dxa"/>
            <w:tcBorders>
              <w:top w:val="single" w:sz="4" w:space="0" w:color="000000"/>
              <w:left w:val="single" w:sz="4" w:space="0" w:color="000000"/>
              <w:bottom w:val="single" w:sz="4" w:space="0" w:color="000000"/>
            </w:tcBorders>
          </w:tcPr>
          <w:p w14:paraId="3BC66451" w14:textId="77777777" w:rsidR="000460F5" w:rsidRDefault="00000000">
            <w:pPr>
              <w:pStyle w:val="TAL"/>
              <w:rPr>
                <w:lang w:val="en-US" w:eastAsia="zh-CN"/>
              </w:rPr>
            </w:pPr>
            <w:r>
              <w:rPr>
                <w:rFonts w:hint="eastAsia"/>
                <w:lang w:val="en-US" w:eastAsia="zh-CN"/>
              </w:rPr>
              <w:t>Message ID</w:t>
            </w:r>
          </w:p>
        </w:tc>
        <w:tc>
          <w:tcPr>
            <w:tcW w:w="1440" w:type="dxa"/>
            <w:tcBorders>
              <w:top w:val="single" w:sz="4" w:space="0" w:color="000000"/>
              <w:left w:val="single" w:sz="4" w:space="0" w:color="000000"/>
              <w:bottom w:val="single" w:sz="4" w:space="0" w:color="000000"/>
            </w:tcBorders>
          </w:tcPr>
          <w:p w14:paraId="450342BB" w14:textId="77777777" w:rsidR="000460F5"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923C877" w14:textId="77777777" w:rsidR="000460F5" w:rsidRDefault="00000000">
            <w:pPr>
              <w:pStyle w:val="TAL"/>
              <w:rPr>
                <w:lang w:val="en-US" w:eastAsia="zh-CN"/>
              </w:rPr>
            </w:pPr>
            <w:r>
              <w:rPr>
                <w:rFonts w:hint="eastAsia"/>
                <w:lang w:val="en-US" w:eastAsia="zh-CN"/>
              </w:rPr>
              <w:t>The unique identifier of this application message</w:t>
            </w:r>
          </w:p>
        </w:tc>
      </w:tr>
      <w:tr w:rsidR="000460F5" w14:paraId="3DCA79DE" w14:textId="77777777">
        <w:trPr>
          <w:jc w:val="center"/>
        </w:trPr>
        <w:tc>
          <w:tcPr>
            <w:tcW w:w="2880" w:type="dxa"/>
            <w:tcBorders>
              <w:top w:val="single" w:sz="4" w:space="0" w:color="000000"/>
              <w:left w:val="single" w:sz="4" w:space="0" w:color="000000"/>
              <w:bottom w:val="single" w:sz="4" w:space="0" w:color="000000"/>
            </w:tcBorders>
          </w:tcPr>
          <w:p w14:paraId="71F22A97" w14:textId="77777777" w:rsidR="000460F5" w:rsidRDefault="00000000">
            <w:pPr>
              <w:pStyle w:val="TAL"/>
              <w:rPr>
                <w:lang w:val="en-US" w:eastAsia="zh-CN"/>
              </w:rPr>
            </w:pPr>
            <w:r>
              <w:rPr>
                <w:rFonts w:hint="eastAsia"/>
                <w:lang w:val="en-US" w:eastAsia="zh-CN"/>
              </w:rPr>
              <w:t>application payload</w:t>
            </w:r>
          </w:p>
        </w:tc>
        <w:tc>
          <w:tcPr>
            <w:tcW w:w="1440" w:type="dxa"/>
            <w:tcBorders>
              <w:top w:val="single" w:sz="4" w:space="0" w:color="000000"/>
              <w:left w:val="single" w:sz="4" w:space="0" w:color="000000"/>
              <w:bottom w:val="single" w:sz="4" w:space="0" w:color="000000"/>
            </w:tcBorders>
          </w:tcPr>
          <w:p w14:paraId="7258CDA0" w14:textId="77777777" w:rsidR="000460F5"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3D56D2F" w14:textId="77777777" w:rsidR="000460F5" w:rsidRDefault="00000000">
            <w:pPr>
              <w:pStyle w:val="TAL"/>
              <w:rPr>
                <w:lang w:val="en-US" w:eastAsia="zh-CN"/>
              </w:rPr>
            </w:pPr>
            <w:r>
              <w:rPr>
                <w:rFonts w:hint="eastAsia"/>
                <w:lang w:val="en-US" w:eastAsia="zh-CN"/>
              </w:rPr>
              <w:t>The application specific payload destined for the DC application on the UE</w:t>
            </w:r>
          </w:p>
        </w:tc>
      </w:tr>
      <w:tr w:rsidR="000460F5" w14:paraId="1982D582"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BB212AA" w14:textId="77777777" w:rsidR="000460F5" w:rsidRDefault="00000000">
            <w:pPr>
              <w:pStyle w:val="TAN"/>
              <w:rPr>
                <w:lang w:val="en-US" w:eastAsia="zh-CN"/>
              </w:rPr>
            </w:pPr>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4B459638" w14:textId="77777777" w:rsidR="000460F5" w:rsidRDefault="000460F5"/>
    <w:p w14:paraId="47A0D2D0" w14:textId="77777777" w:rsidR="000460F5" w:rsidRDefault="00000000">
      <w:pPr>
        <w:pStyle w:val="B1"/>
        <w:rPr>
          <w:lang w:val="en-US" w:eastAsia="zh-CN"/>
        </w:rPr>
      </w:pPr>
      <w:r>
        <w:rPr>
          <w:lang w:eastAsia="zh-CN"/>
        </w:rPr>
        <w:t>2.</w:t>
      </w:r>
      <w:r>
        <w:rPr>
          <w:lang w:eastAsia="zh-CN"/>
        </w:rPr>
        <w:tab/>
        <w:t>Upon receiving the request,</w:t>
      </w:r>
      <w:r>
        <w:rPr>
          <w:rFonts w:hint="eastAsia"/>
          <w:lang w:val="en-US" w:eastAsia="zh-CN"/>
        </w:rPr>
        <w:t xml:space="preserve"> the MMTel Enabler server checks whether the MMTel session with Data Channel capability has been established between the Application server by using the procedure specified in clause</w:t>
      </w:r>
      <w:r>
        <w:rPr>
          <w:lang w:val="en-US" w:eastAsia="zh-CN"/>
        </w:rPr>
        <w:t> </w:t>
      </w:r>
      <w:r>
        <w:rPr>
          <w:rFonts w:hint="eastAsia"/>
          <w:lang w:val="en-US" w:eastAsia="zh-CN"/>
        </w:rPr>
        <w:t>8.4.2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 If the MMTel session with Data Channel capability has been established, the MMTel Enabler server can send the Send application message request to the UE directly through the Data Channel and step 3 to step 6 can be skipped.</w:t>
      </w:r>
    </w:p>
    <w:p w14:paraId="7FC441B0" w14:textId="77777777" w:rsidR="000460F5" w:rsidRDefault="00000000">
      <w:pPr>
        <w:pStyle w:val="B1"/>
        <w:rPr>
          <w:lang w:val="en-US" w:eastAsia="zh-CN"/>
        </w:rPr>
      </w:pPr>
      <w:r>
        <w:rPr>
          <w:rFonts w:hint="eastAsia"/>
          <w:lang w:val="en-US" w:eastAsia="zh-CN"/>
        </w:rPr>
        <w:t>3.</w:t>
      </w:r>
      <w:r>
        <w:rPr>
          <w:rFonts w:hint="eastAsia"/>
          <w:lang w:val="en-US" w:eastAsia="zh-CN"/>
        </w:rPr>
        <w:tab/>
        <w:t>The MMTel Enabler server caches the Send application message request until the standalone DC has been established in step 6.</w:t>
      </w:r>
    </w:p>
    <w:p w14:paraId="2718EBC2" w14:textId="77777777" w:rsidR="000460F5" w:rsidRDefault="00000000">
      <w:pPr>
        <w:pStyle w:val="B1"/>
        <w:rPr>
          <w:rFonts w:eastAsia="SimSun"/>
          <w:lang w:val="en-US" w:eastAsia="zh-CN"/>
        </w:rPr>
      </w:pPr>
      <w:r>
        <w:rPr>
          <w:rFonts w:hint="eastAsia"/>
          <w:lang w:val="en-US" w:eastAsia="zh-CN"/>
        </w:rPr>
        <w:t>4.</w:t>
      </w:r>
      <w:r>
        <w:rPr>
          <w:rFonts w:hint="eastAsia"/>
          <w:lang w:val="en-US" w:eastAsia="zh-CN"/>
        </w:rPr>
        <w:tab/>
        <w:t>The MMTel Enabler server</w:t>
      </w:r>
      <w:r>
        <w:rPr>
          <w:lang w:eastAsia="zh-CN"/>
        </w:rPr>
        <w:t xml:space="preserve"> utilizes the</w:t>
      </w:r>
      <w:r>
        <w:rPr>
          <w:rFonts w:hint="eastAsia"/>
          <w:lang w:val="en-US" w:eastAsia="zh-CN"/>
        </w:rPr>
        <w:t xml:space="preserve"> IMS session management capabilities provided by IMS AS as specified in Annex</w:t>
      </w:r>
      <w:r>
        <w:rPr>
          <w:lang w:val="en-US" w:eastAsia="zh-CN"/>
        </w:rPr>
        <w:t> </w:t>
      </w:r>
      <w:r>
        <w:rPr>
          <w:rFonts w:hint="eastAsia"/>
          <w:lang w:val="en-US" w:eastAsia="zh-CN"/>
        </w:rPr>
        <w:t xml:space="preserve">AA.2.4 of </w:t>
      </w:r>
      <w:r>
        <w:rPr>
          <w:lang w:eastAsia="ko-KR"/>
        </w:rPr>
        <w:t xml:space="preserve">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or </w:t>
      </w:r>
      <w:r>
        <w:t xml:space="preserve">IMS session management capabilities </w:t>
      </w:r>
      <w:r>
        <w:rPr>
          <w:rFonts w:hint="eastAsia"/>
          <w:lang w:val="en-US" w:eastAsia="zh-CN"/>
        </w:rPr>
        <w:t xml:space="preserve">provided by NEF </w:t>
      </w:r>
      <w:r>
        <w:t xml:space="preserve">as specified in </w:t>
      </w:r>
      <w:r>
        <w:rPr>
          <w:rFonts w:eastAsia="SimSun" w:hint="eastAsia"/>
          <w:lang w:val="en-US" w:eastAsia="zh-CN"/>
        </w:rPr>
        <w:t>clause</w:t>
      </w:r>
      <w:r>
        <w:rPr>
          <w:lang w:val="en-US" w:eastAsia="zh-CN"/>
        </w:rPr>
        <w:t> </w:t>
      </w:r>
      <w:r>
        <w:rPr>
          <w:rFonts w:eastAsia="SimSun" w:hint="eastAsia"/>
          <w:lang w:val="en-US" w:eastAsia="zh-CN"/>
        </w:rPr>
        <w:t xml:space="preserve">5.2.6.40 of </w:t>
      </w:r>
      <w:r>
        <w:rPr>
          <w:rFonts w:hint="eastAsia"/>
          <w:lang w:val="en-US" w:eastAsia="zh-CN"/>
        </w:rPr>
        <w:t xml:space="preserve">3GPP TS 23.502 [3] to establish the standalone DC between MMTel Enabler server and UE. In this procedure, the MMTel Enabler server utilizes the procedure </w:t>
      </w:r>
      <w:r>
        <w:rPr>
          <w:rFonts w:eastAsia="SimSun" w:hint="eastAsia"/>
          <w:lang w:val="en-US" w:eastAsia="zh-CN"/>
        </w:rPr>
        <w:t>specified in Annex</w:t>
      </w:r>
      <w:r>
        <w:rPr>
          <w:rFonts w:hint="eastAsia"/>
          <w:lang w:val="en-US" w:eastAsia="zh-CN"/>
        </w:rPr>
        <w:t> </w:t>
      </w:r>
      <w:r>
        <w:rPr>
          <w:rFonts w:eastAsia="SimSun" w:hint="eastAsia"/>
          <w:lang w:val="en-US" w:eastAsia="zh-CN"/>
        </w:rPr>
        <w:t>AG.2.2.2</w:t>
      </w:r>
      <w:r>
        <w:rPr>
          <w:rFonts w:hint="eastAsia"/>
          <w:lang w:val="en-US" w:eastAsia="zh-CN"/>
        </w:rPr>
        <w:t xml:space="preserve"> of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w:t>
      </w:r>
    </w:p>
    <w:p w14:paraId="02193DD5" w14:textId="77777777" w:rsidR="000460F5" w:rsidRDefault="00000000">
      <w:pPr>
        <w:pStyle w:val="B1"/>
        <w:contextualSpacing w:val="0"/>
        <w:rPr>
          <w:rFonts w:eastAsia="SimSun"/>
          <w:lang w:val="en-US" w:eastAsia="zh-CN"/>
        </w:rPr>
      </w:pPr>
      <w:r>
        <w:rPr>
          <w:rFonts w:hint="eastAsia"/>
          <w:lang w:val="en-US" w:eastAsia="zh-CN"/>
        </w:rPr>
        <w:t>5.</w:t>
      </w:r>
      <w:r>
        <w:rPr>
          <w:rFonts w:hint="eastAsia"/>
          <w:lang w:val="en-US" w:eastAsia="zh-CN"/>
        </w:rPr>
        <w:tab/>
        <w:t xml:space="preserve">the IMS handles the establishment of standalone DC between MMTel Enabler server and UE as </w:t>
      </w:r>
      <w:r>
        <w:rPr>
          <w:rFonts w:eastAsia="SimSun" w:hint="eastAsia"/>
          <w:lang w:val="en-US" w:eastAsia="zh-CN"/>
        </w:rPr>
        <w:t>specified in Annex</w:t>
      </w:r>
      <w:r>
        <w:rPr>
          <w:rFonts w:hint="eastAsia"/>
          <w:lang w:val="en-US" w:eastAsia="zh-CN"/>
        </w:rPr>
        <w:t> </w:t>
      </w:r>
      <w:r>
        <w:rPr>
          <w:rFonts w:eastAsia="SimSun" w:hint="eastAsia"/>
          <w:lang w:val="en-US" w:eastAsia="zh-CN"/>
        </w:rPr>
        <w:t>AG.2.2.2</w:t>
      </w:r>
      <w:r>
        <w:rPr>
          <w:rFonts w:hint="eastAsia"/>
          <w:lang w:val="en-US" w:eastAsia="zh-CN"/>
        </w:rPr>
        <w:t xml:space="preserve"> of </w:t>
      </w:r>
      <w:r>
        <w:rPr>
          <w:lang w:eastAsia="ko-KR"/>
        </w:rPr>
        <w:t xml:space="preserve">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[4].</w:t>
      </w:r>
    </w:p>
    <w:p w14:paraId="1D65CB61" w14:textId="77777777" w:rsidR="000460F5" w:rsidRDefault="00000000">
      <w:pPr>
        <w:pStyle w:val="B1"/>
        <w:contextualSpacing w:val="0"/>
        <w:rPr>
          <w:lang w:val="en-US" w:eastAsia="zh-CN"/>
        </w:rPr>
      </w:pPr>
      <w:r>
        <w:rPr>
          <w:rFonts w:eastAsia="SimSun" w:hint="eastAsia"/>
          <w:lang w:val="en-US" w:eastAsia="zh-CN"/>
        </w:rPr>
        <w:t>6.</w:t>
      </w:r>
      <w:r>
        <w:rPr>
          <w:rFonts w:eastAsia="SimSun" w:hint="eastAsia"/>
          <w:lang w:val="en-US" w:eastAsia="zh-CN"/>
        </w:rPr>
        <w:tab/>
        <w:t xml:space="preserve">The standalone Application Data Channel is established </w:t>
      </w:r>
      <w:r>
        <w:rPr>
          <w:rFonts w:hint="eastAsia"/>
          <w:lang w:val="en-US" w:eastAsia="zh-CN"/>
        </w:rPr>
        <w:t>between MMTel Enabler server and UE.</w:t>
      </w:r>
    </w:p>
    <w:p w14:paraId="65380827" w14:textId="77777777" w:rsidR="000460F5" w:rsidRDefault="00000000">
      <w:pPr>
        <w:pStyle w:val="B1"/>
        <w:contextualSpacing w:val="0"/>
        <w:rPr>
          <w:lang w:val="en-US" w:eastAsia="zh-CN"/>
        </w:rPr>
      </w:pPr>
      <w:r>
        <w:rPr>
          <w:rFonts w:hint="eastAsia"/>
          <w:lang w:val="en-US" w:eastAsia="zh-CN"/>
        </w:rPr>
        <w:t>7.</w:t>
      </w:r>
      <w:r>
        <w:rPr>
          <w:rFonts w:hint="eastAsia"/>
          <w:lang w:val="en-US" w:eastAsia="zh-CN"/>
        </w:rPr>
        <w:tab/>
        <w:t xml:space="preserve">The MMTel Enabler server sends the cached Send application message request to the MMTel Enabler client in the UE via the </w:t>
      </w:r>
      <w:r>
        <w:rPr>
          <w:rFonts w:eastAsia="SimSun" w:hint="eastAsia"/>
          <w:lang w:val="en-US" w:eastAsia="zh-CN"/>
        </w:rPr>
        <w:t xml:space="preserve">Application Data Channel. The </w:t>
      </w:r>
      <w:r>
        <w:rPr>
          <w:rFonts w:hint="eastAsia"/>
          <w:lang w:val="en-US" w:eastAsia="zh-CN"/>
        </w:rPr>
        <w:t>MMTel Enabler client sends the application payload to the corresponding DC application in the UE.</w:t>
      </w:r>
    </w:p>
    <w:p w14:paraId="319DAEB0" w14:textId="77777777" w:rsidR="000460F5" w:rsidRDefault="00000000">
      <w:pPr>
        <w:pStyle w:val="NO"/>
        <w:rPr>
          <w:lang w:val="en-US" w:eastAsia="zh-CN"/>
        </w:rPr>
      </w:pPr>
      <w:r>
        <w:rPr>
          <w:rFonts w:hint="eastAsia"/>
          <w:lang w:val="en-US" w:eastAsia="zh-CN"/>
        </w:rPr>
        <w:t>NOTE:</w:t>
      </w:r>
      <w:r>
        <w:rPr>
          <w:rFonts w:hint="eastAsia"/>
          <w:lang w:val="en-US" w:eastAsia="zh-CN"/>
        </w:rPr>
        <w:tab/>
      </w:r>
      <w:r>
        <w:rPr>
          <w:lang w:val="en-US" w:eastAsia="zh-CN"/>
        </w:rPr>
        <w:t>H</w:t>
      </w:r>
      <w:r>
        <w:rPr>
          <w:rFonts w:hint="eastAsia"/>
          <w:lang w:val="en-US" w:eastAsia="zh-CN"/>
        </w:rPr>
        <w:t>ow the MMTel Enabler client sends the application payload to the corresponding DC application in the UE is internal in the UE and implementation specific.</w:t>
      </w:r>
    </w:p>
    <w:p w14:paraId="09436CB5" w14:textId="77777777" w:rsidR="000460F5" w:rsidRDefault="00000000">
      <w:pPr>
        <w:pStyle w:val="B1"/>
        <w:contextualSpacing w:val="0"/>
      </w:pPr>
      <w:r>
        <w:rPr>
          <w:rFonts w:hint="eastAsia"/>
          <w:lang w:val="en-US" w:eastAsia="zh-CN"/>
        </w:rPr>
        <w:t>8.</w:t>
      </w:r>
      <w:r>
        <w:rPr>
          <w:rFonts w:hint="eastAsia"/>
          <w:lang w:val="en-US" w:eastAsia="zh-CN"/>
        </w:rPr>
        <w:tab/>
      </w:r>
      <w:r>
        <w:rPr>
          <w:rFonts w:eastAsia="SimSun" w:hint="eastAsia"/>
          <w:lang w:val="en-US" w:eastAsia="zh-CN"/>
        </w:rPr>
        <w:t xml:space="preserve">The </w:t>
      </w:r>
      <w:r>
        <w:rPr>
          <w:rFonts w:hint="eastAsia"/>
          <w:lang w:val="en-US" w:eastAsia="zh-CN"/>
        </w:rPr>
        <w:t>MMTel Enabler client sends the Send application message response to the MMTel Enabler server. The</w:t>
      </w:r>
      <w:r>
        <w:rPr>
          <w:lang w:val="en-US" w:eastAsia="zh-CN"/>
        </w:rPr>
        <w:t xml:space="preserv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6</w:t>
      </w:r>
      <w:r>
        <w:rPr>
          <w:lang w:val="en-US" w:eastAsia="zh-CN"/>
        </w:rPr>
        <w:t>.</w:t>
      </w:r>
      <w:r>
        <w:rPr>
          <w:rFonts w:hint="eastAsia"/>
          <w:lang w:val="en-US" w:eastAsia="zh-CN"/>
        </w:rPr>
        <w:t>5,2</w:t>
      </w:r>
      <w:r>
        <w:rPr>
          <w:lang w:val="en-US" w:eastAsia="zh-CN"/>
        </w:rPr>
        <w:t>-</w:t>
      </w:r>
      <w:r>
        <w:rPr>
          <w:rFonts w:hint="eastAsia"/>
          <w:lang w:val="en-US" w:eastAsia="zh-CN"/>
        </w:rPr>
        <w:t>2</w:t>
      </w:r>
      <w:r>
        <w:t>.</w:t>
      </w:r>
    </w:p>
    <w:p w14:paraId="7AAE1C44" w14:textId="77777777" w:rsidR="000460F5" w:rsidRDefault="00000000">
      <w:pPr>
        <w:pStyle w:val="TH"/>
        <w:rPr>
          <w:lang w:val="en-US"/>
        </w:rPr>
      </w:pPr>
      <w:r>
        <w:t>Table </w:t>
      </w:r>
      <w:r>
        <w:rPr>
          <w:rFonts w:eastAsia="SimSun" w:hint="eastAsia"/>
          <w:lang w:val="en-US" w:eastAsia="zh-CN"/>
        </w:rPr>
        <w:t>6.5.2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Send application message response</w:t>
      </w:r>
    </w:p>
    <w:tbl>
      <w:tblPr>
        <w:tblW w:w="8640" w:type="dxa"/>
        <w:jc w:val="center"/>
        <w:tblLayout w:type="fixed"/>
        <w:tblLook w:val="04A0" w:firstRow="1" w:lastRow="0" w:firstColumn="1" w:lastColumn="0" w:noHBand="0" w:noVBand="1"/>
      </w:tblPr>
      <w:tblGrid>
        <w:gridCol w:w="2880"/>
        <w:gridCol w:w="1440"/>
        <w:gridCol w:w="4320"/>
      </w:tblGrid>
      <w:tr w:rsidR="000460F5" w14:paraId="5EC1DD12" w14:textId="77777777">
        <w:trPr>
          <w:jc w:val="center"/>
        </w:trPr>
        <w:tc>
          <w:tcPr>
            <w:tcW w:w="2880" w:type="dxa"/>
            <w:tcBorders>
              <w:top w:val="single" w:sz="4" w:space="0" w:color="000000"/>
              <w:left w:val="single" w:sz="4" w:space="0" w:color="000000"/>
              <w:bottom w:val="single" w:sz="4" w:space="0" w:color="000000"/>
            </w:tcBorders>
          </w:tcPr>
          <w:p w14:paraId="047F459B" w14:textId="77777777" w:rsidR="000460F5"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219E0A2D" w14:textId="77777777" w:rsidR="000460F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6F92309" w14:textId="77777777" w:rsidR="000460F5" w:rsidRDefault="00000000">
            <w:pPr>
              <w:pStyle w:val="TAH"/>
            </w:pPr>
            <w:r>
              <w:t>Description</w:t>
            </w:r>
          </w:p>
        </w:tc>
      </w:tr>
      <w:tr w:rsidR="000460F5" w14:paraId="72035159" w14:textId="77777777">
        <w:trPr>
          <w:jc w:val="center"/>
        </w:trPr>
        <w:tc>
          <w:tcPr>
            <w:tcW w:w="2880" w:type="dxa"/>
            <w:tcBorders>
              <w:top w:val="single" w:sz="4" w:space="0" w:color="000000"/>
              <w:left w:val="single" w:sz="4" w:space="0" w:color="000000"/>
              <w:bottom w:val="single" w:sz="4" w:space="0" w:color="000000"/>
            </w:tcBorders>
          </w:tcPr>
          <w:p w14:paraId="4E4ADC59" w14:textId="77777777" w:rsidR="000460F5" w:rsidRDefault="00000000">
            <w:pPr>
              <w:pStyle w:val="TAL"/>
            </w:pPr>
            <w:r>
              <w:rPr>
                <w:rFonts w:hint="eastAsia"/>
                <w:lang w:val="en-US" w:eastAsia="zh-CN"/>
              </w:rPr>
              <w:t>Originating ID</w:t>
            </w:r>
            <w:r>
              <w:rPr>
                <w:lang w:eastAsia="zh-CN"/>
              </w:rPr>
              <w:t xml:space="preserve"> (see NOTE</w:t>
            </w:r>
            <w:r>
              <w:t> </w:t>
            </w:r>
            <w:r>
              <w:rPr>
                <w:rFonts w:eastAsia="SimSun" w:hint="eastAsia"/>
                <w:lang w:val="en-US" w:eastAsia="zh-CN"/>
              </w:rPr>
              <w:t>1</w:t>
            </w:r>
            <w:r>
              <w:rPr>
                <w:lang w:eastAsia="zh-CN"/>
              </w:rPr>
              <w:t>)</w:t>
            </w:r>
          </w:p>
        </w:tc>
        <w:tc>
          <w:tcPr>
            <w:tcW w:w="1440" w:type="dxa"/>
            <w:tcBorders>
              <w:top w:val="single" w:sz="4" w:space="0" w:color="000000"/>
              <w:left w:val="single" w:sz="4" w:space="0" w:color="000000"/>
              <w:bottom w:val="single" w:sz="4" w:space="0" w:color="000000"/>
            </w:tcBorders>
          </w:tcPr>
          <w:p w14:paraId="28F40FE2" w14:textId="77777777" w:rsidR="000460F5"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6122ADE" w14:textId="77777777" w:rsidR="000460F5" w:rsidRDefault="00000000">
            <w:pPr>
              <w:pStyle w:val="TAL"/>
            </w:pPr>
            <w:r>
              <w:rPr>
                <w:rFonts w:hint="eastAsia"/>
                <w:lang w:val="en-US" w:eastAsia="zh-CN"/>
              </w:rPr>
              <w:t>The</w:t>
            </w:r>
            <w:r>
              <w:rPr>
                <w:lang w:val="en-US" w:eastAsia="zh-CN"/>
              </w:rPr>
              <w:t xml:space="preserve"> </w:t>
            </w:r>
            <w:r>
              <w:rPr>
                <w:rFonts w:hint="eastAsia"/>
                <w:lang w:val="en-US" w:eastAsia="zh-CN"/>
              </w:rPr>
              <w:t>identifier of the Application server</w:t>
            </w:r>
            <w:r>
              <w:rPr>
                <w:lang w:val="en-US" w:eastAsia="zh-CN"/>
              </w:rPr>
              <w:t>.</w:t>
            </w:r>
          </w:p>
        </w:tc>
      </w:tr>
      <w:tr w:rsidR="000460F5" w14:paraId="5C1E6F36" w14:textId="77777777">
        <w:trPr>
          <w:jc w:val="center"/>
        </w:trPr>
        <w:tc>
          <w:tcPr>
            <w:tcW w:w="2880" w:type="dxa"/>
            <w:tcBorders>
              <w:top w:val="single" w:sz="4" w:space="0" w:color="000000"/>
              <w:left w:val="single" w:sz="4" w:space="0" w:color="000000"/>
              <w:bottom w:val="single" w:sz="4" w:space="0" w:color="000000"/>
            </w:tcBorders>
          </w:tcPr>
          <w:p w14:paraId="0454C736" w14:textId="77777777" w:rsidR="000460F5" w:rsidRDefault="00000000">
            <w:pPr>
              <w:pStyle w:val="TAL"/>
              <w:rPr>
                <w:lang w:val="en-US" w:eastAsia="zh-CN"/>
              </w:rPr>
            </w:pPr>
            <w:r>
              <w:rPr>
                <w:rFonts w:hint="eastAsia"/>
                <w:lang w:val="en-US" w:eastAsia="zh-CN"/>
              </w:rPr>
              <w:t>Terminating ID</w:t>
            </w:r>
            <w:r>
              <w:rPr>
                <w:lang w:eastAsia="zh-CN"/>
              </w:rPr>
              <w:t xml:space="preserve"> (see NOTE</w:t>
            </w:r>
            <w:r>
              <w:t> </w:t>
            </w:r>
            <w:r>
              <w:rPr>
                <w:rFonts w:eastAsia="SimSun" w:hint="eastAsia"/>
                <w:lang w:val="en-US" w:eastAsia="zh-CN"/>
              </w:rPr>
              <w:t>1</w:t>
            </w:r>
            <w:r>
              <w:rPr>
                <w:lang w:eastAsia="zh-CN"/>
              </w:rPr>
              <w:t>)</w:t>
            </w:r>
          </w:p>
        </w:tc>
        <w:tc>
          <w:tcPr>
            <w:tcW w:w="1440" w:type="dxa"/>
            <w:tcBorders>
              <w:top w:val="single" w:sz="4" w:space="0" w:color="000000"/>
              <w:left w:val="single" w:sz="4" w:space="0" w:color="000000"/>
              <w:bottom w:val="single" w:sz="4" w:space="0" w:color="000000"/>
            </w:tcBorders>
          </w:tcPr>
          <w:p w14:paraId="436B0A1B" w14:textId="77777777" w:rsidR="000460F5"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C6F7D14" w14:textId="77777777" w:rsidR="000460F5"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r>
      <w:tr w:rsidR="000460F5" w14:paraId="7407E813" w14:textId="77777777">
        <w:trPr>
          <w:trHeight w:val="90"/>
          <w:jc w:val="center"/>
        </w:trPr>
        <w:tc>
          <w:tcPr>
            <w:tcW w:w="2880" w:type="dxa"/>
            <w:tcBorders>
              <w:top w:val="single" w:sz="4" w:space="0" w:color="000000"/>
              <w:left w:val="single" w:sz="4" w:space="0" w:color="000000"/>
              <w:bottom w:val="single" w:sz="4" w:space="0" w:color="000000"/>
            </w:tcBorders>
          </w:tcPr>
          <w:p w14:paraId="169D49B4" w14:textId="77777777" w:rsidR="000460F5" w:rsidRDefault="00000000">
            <w:pPr>
              <w:pStyle w:val="TAL"/>
              <w:rPr>
                <w:rFonts w:eastAsia="SimSun"/>
                <w:lang w:val="en-US" w:eastAsia="zh-CN"/>
              </w:rPr>
            </w:pPr>
            <w:r>
              <w:rPr>
                <w:rFonts w:eastAsia="SimSun" w:hint="eastAsia"/>
                <w:lang w:val="en-US" w:eastAsia="zh-CN"/>
              </w:rPr>
              <w:t>Message ID</w:t>
            </w:r>
          </w:p>
        </w:tc>
        <w:tc>
          <w:tcPr>
            <w:tcW w:w="1440" w:type="dxa"/>
            <w:tcBorders>
              <w:top w:val="single" w:sz="4" w:space="0" w:color="000000"/>
              <w:left w:val="single" w:sz="4" w:space="0" w:color="000000"/>
              <w:bottom w:val="single" w:sz="4" w:space="0" w:color="000000"/>
            </w:tcBorders>
          </w:tcPr>
          <w:p w14:paraId="2B214520" w14:textId="77777777" w:rsidR="000460F5" w:rsidRDefault="00000000">
            <w:pPr>
              <w:pStyle w:val="TAC"/>
              <w:rPr>
                <w:lang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665A216" w14:textId="77777777" w:rsidR="000460F5" w:rsidRDefault="00000000">
            <w:pPr>
              <w:pStyle w:val="TAL"/>
              <w:rPr>
                <w:lang w:val="en-US" w:eastAsia="zh-CN"/>
              </w:rPr>
            </w:pPr>
            <w:r>
              <w:t>Identifier of the Request that is being responded to.</w:t>
            </w:r>
          </w:p>
        </w:tc>
      </w:tr>
      <w:tr w:rsidR="000460F5" w14:paraId="29097862" w14:textId="77777777">
        <w:trPr>
          <w:jc w:val="center"/>
        </w:trPr>
        <w:tc>
          <w:tcPr>
            <w:tcW w:w="2880" w:type="dxa"/>
            <w:tcBorders>
              <w:top w:val="single" w:sz="4" w:space="0" w:color="000000"/>
              <w:left w:val="single" w:sz="4" w:space="0" w:color="000000"/>
              <w:bottom w:val="single" w:sz="4" w:space="0" w:color="000000"/>
            </w:tcBorders>
          </w:tcPr>
          <w:p w14:paraId="6E5F290B" w14:textId="77777777" w:rsidR="000460F5" w:rsidRDefault="00000000">
            <w:pPr>
              <w:pStyle w:val="TAL"/>
              <w:rPr>
                <w:lang w:val="en-US" w:eastAsia="zh-CN"/>
              </w:rPr>
            </w:pPr>
            <w:r>
              <w:rPr>
                <w:rFonts w:hint="eastAsia"/>
                <w:lang w:val="en-US" w:eastAsia="zh-CN"/>
              </w:rPr>
              <w:t>Result</w:t>
            </w:r>
          </w:p>
        </w:tc>
        <w:tc>
          <w:tcPr>
            <w:tcW w:w="1440" w:type="dxa"/>
            <w:tcBorders>
              <w:top w:val="single" w:sz="4" w:space="0" w:color="000000"/>
              <w:left w:val="single" w:sz="4" w:space="0" w:color="000000"/>
              <w:bottom w:val="single" w:sz="4" w:space="0" w:color="000000"/>
            </w:tcBorders>
          </w:tcPr>
          <w:p w14:paraId="53B68CD9" w14:textId="77777777" w:rsidR="000460F5"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D46326E" w14:textId="77777777" w:rsidR="000460F5" w:rsidRDefault="00000000">
            <w:pPr>
              <w:pStyle w:val="TAL"/>
              <w:rPr>
                <w:lang w:val="en-US" w:eastAsia="zh-CN"/>
              </w:rPr>
            </w:pPr>
            <w:r>
              <w:t xml:space="preserve">Indicates if </w:t>
            </w:r>
            <w:r>
              <w:rPr>
                <w:rFonts w:eastAsia="SimSun" w:hint="eastAsia"/>
                <w:lang w:val="en-US" w:eastAsia="zh-CN"/>
              </w:rPr>
              <w:t>the sending of this application message</w:t>
            </w:r>
            <w:r>
              <w:t xml:space="preserve"> is </w:t>
            </w:r>
            <w:r>
              <w:rPr>
                <w:rFonts w:eastAsia="SimSun" w:hint="eastAsia"/>
                <w:lang w:val="en-US" w:eastAsia="zh-CN"/>
              </w:rPr>
              <w:t>success or</w:t>
            </w:r>
            <w:r>
              <w:t xml:space="preserve"> failure.</w:t>
            </w:r>
          </w:p>
        </w:tc>
      </w:tr>
      <w:tr w:rsidR="000460F5" w14:paraId="7B739645" w14:textId="77777777">
        <w:trPr>
          <w:jc w:val="center"/>
        </w:trPr>
        <w:tc>
          <w:tcPr>
            <w:tcW w:w="2880" w:type="dxa"/>
            <w:tcBorders>
              <w:top w:val="single" w:sz="4" w:space="0" w:color="000000"/>
              <w:left w:val="single" w:sz="4" w:space="0" w:color="000000"/>
              <w:bottom w:val="single" w:sz="4" w:space="0" w:color="000000"/>
            </w:tcBorders>
          </w:tcPr>
          <w:p w14:paraId="6B5C19F2" w14:textId="77777777" w:rsidR="000460F5" w:rsidRDefault="00000000">
            <w:pPr>
              <w:pStyle w:val="TAL"/>
              <w:rPr>
                <w:lang w:val="en-US" w:eastAsia="zh-CN"/>
              </w:rPr>
            </w:pPr>
            <w:r>
              <w:rPr>
                <w:rFonts w:hint="eastAsia"/>
                <w:lang w:val="en-US" w:eastAsia="zh-CN"/>
              </w:rPr>
              <w:t>Reason</w:t>
            </w:r>
            <w:r>
              <w:rPr>
                <w:lang w:eastAsia="zh-CN"/>
              </w:rPr>
              <w:t xml:space="preserve"> (see NOTE</w:t>
            </w:r>
            <w:r>
              <w:t> </w:t>
            </w:r>
            <w:r>
              <w:rPr>
                <w:rFonts w:eastAsia="SimSun" w:hint="eastAsia"/>
                <w:lang w:val="en-US" w:eastAsia="zh-CN"/>
              </w:rPr>
              <w:t>2</w:t>
            </w:r>
            <w:r>
              <w:rPr>
                <w:lang w:eastAsia="zh-CN"/>
              </w:rPr>
              <w:t>)</w:t>
            </w:r>
          </w:p>
        </w:tc>
        <w:tc>
          <w:tcPr>
            <w:tcW w:w="1440" w:type="dxa"/>
            <w:tcBorders>
              <w:top w:val="single" w:sz="4" w:space="0" w:color="000000"/>
              <w:left w:val="single" w:sz="4" w:space="0" w:color="000000"/>
              <w:bottom w:val="single" w:sz="4" w:space="0" w:color="000000"/>
            </w:tcBorders>
          </w:tcPr>
          <w:p w14:paraId="475C4AA8" w14:textId="77777777" w:rsidR="000460F5"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AA8DEAE" w14:textId="77777777" w:rsidR="000460F5" w:rsidRDefault="00000000">
            <w:pPr>
              <w:pStyle w:val="TAL"/>
              <w:rPr>
                <w:lang w:val="en-US" w:eastAsia="zh-CN"/>
              </w:rPr>
            </w:pPr>
            <w:r>
              <w:t>The reason for failure</w:t>
            </w:r>
          </w:p>
        </w:tc>
      </w:tr>
      <w:tr w:rsidR="000460F5" w14:paraId="67DC9B71"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C58C5D6" w14:textId="77777777" w:rsidR="000460F5" w:rsidRDefault="00000000">
            <w:pPr>
              <w:pStyle w:val="TAN"/>
            </w:pPr>
            <w:r>
              <w:t>NOTE </w:t>
            </w:r>
            <w:r>
              <w:rPr>
                <w:rFonts w:eastAsia="SimSun" w:hint="eastAsia"/>
                <w:lang w:val="en-US" w:eastAsia="zh-CN"/>
              </w:rPr>
              <w:t>1</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p w14:paraId="14AA6475" w14:textId="77777777" w:rsidR="000460F5" w:rsidRDefault="00000000">
            <w:pPr>
              <w:pStyle w:val="TAN"/>
              <w:rPr>
                <w:rFonts w:eastAsia="SimSun"/>
                <w:lang w:val="en-US" w:eastAsia="zh-CN"/>
              </w:rPr>
            </w:pPr>
            <w:r>
              <w:rPr>
                <w:rFonts w:eastAsia="SimSun" w:hint="eastAsia"/>
                <w:lang w:val="en-US" w:eastAsia="zh-CN"/>
              </w:rPr>
              <w:t>NOTE</w:t>
            </w:r>
            <w:r>
              <w:t> </w:t>
            </w:r>
            <w:r>
              <w:rPr>
                <w:rFonts w:eastAsia="SimSun" w:hint="eastAsia"/>
                <w:lang w:val="en-US" w:eastAsia="zh-CN"/>
              </w:rPr>
              <w:t>2:</w:t>
            </w:r>
            <w:r>
              <w:tab/>
              <w:t xml:space="preserve">This IE shall only be present when the </w:t>
            </w:r>
            <w:r>
              <w:rPr>
                <w:rFonts w:eastAsia="SimSun" w:hint="eastAsia"/>
                <w:lang w:val="en-US" w:eastAsia="zh-CN"/>
              </w:rPr>
              <w:t>sending</w:t>
            </w:r>
            <w:r>
              <w:t xml:space="preserve"> result is </w:t>
            </w:r>
            <w:r>
              <w:rPr>
                <w:rFonts w:eastAsia="SimSun" w:hint="eastAsia"/>
                <w:lang w:val="en-US" w:eastAsia="zh-CN"/>
              </w:rPr>
              <w:t>f</w:t>
            </w:r>
            <w:r>
              <w:t>ailure.</w:t>
            </w:r>
          </w:p>
        </w:tc>
      </w:tr>
    </w:tbl>
    <w:p w14:paraId="15442E12" w14:textId="77777777" w:rsidR="000460F5" w:rsidRDefault="000460F5">
      <w:pPr>
        <w:rPr>
          <w:lang w:val="en-US" w:eastAsia="zh-CN"/>
        </w:rPr>
      </w:pPr>
    </w:p>
    <w:p w14:paraId="73A83137" w14:textId="77777777" w:rsidR="000460F5" w:rsidRDefault="00000000">
      <w:pPr>
        <w:pStyle w:val="B1"/>
        <w:rPr>
          <w:lang w:val="en-US" w:eastAsia="zh-CN"/>
        </w:rPr>
      </w:pPr>
      <w:r>
        <w:rPr>
          <w:lang w:val="en-US" w:eastAsia="zh-CN"/>
        </w:rPr>
        <w:t>9.</w:t>
      </w:r>
      <w:r>
        <w:rPr>
          <w:lang w:val="en-US" w:eastAsia="zh-CN"/>
        </w:rPr>
        <w:tab/>
        <w:t>The MMTel Enabler server sends the Send application message response to the Application server.</w:t>
      </w:r>
    </w:p>
    <w:p w14:paraId="16751287" w14:textId="77777777" w:rsidR="000460F5" w:rsidRDefault="00000000">
      <w:pPr>
        <w:pStyle w:val="B1"/>
        <w:rPr>
          <w:lang w:val="en-US" w:eastAsia="zh-CN"/>
        </w:rPr>
      </w:pPr>
      <w:r>
        <w:rPr>
          <w:lang w:val="en-US" w:eastAsia="zh-CN"/>
        </w:rPr>
        <w:t>10.</w:t>
      </w:r>
      <w:r>
        <w:rPr>
          <w:rFonts w:hint="eastAsia"/>
          <w:lang w:val="en-US" w:eastAsia="zh-CN"/>
        </w:rPr>
        <w:tab/>
        <w:t>Subsequent application interactions can take place over the established standalone application Data Channel.</w:t>
      </w:r>
    </w:p>
    <w:p w14:paraId="24548F26" w14:textId="77777777" w:rsidR="000460F5" w:rsidRDefault="000460F5">
      <w:pPr>
        <w:pStyle w:val="B1"/>
        <w:rPr>
          <w:lang w:val="en-US" w:eastAsia="zh-CN"/>
        </w:rPr>
      </w:pPr>
    </w:p>
    <w:p w14:paraId="5B0470EE" w14:textId="77777777" w:rsidR="000460F5" w:rsidRDefault="00000000">
      <w:pPr>
        <w:pStyle w:val="Heading3"/>
        <w:rPr>
          <w:lang w:eastAsia="zh-CN"/>
        </w:rPr>
      </w:pPr>
      <w:bookmarkStart w:id="973" w:name="_Toc16343"/>
      <w:bookmarkStart w:id="974" w:name="_Toc1717"/>
      <w:bookmarkStart w:id="975" w:name="_Toc13719"/>
      <w:r>
        <w:rPr>
          <w:rFonts w:hint="eastAsia"/>
          <w:lang w:val="en-US" w:eastAsia="zh-CN"/>
        </w:rPr>
        <w:t>6</w:t>
      </w:r>
      <w:r>
        <w:rPr>
          <w:lang w:eastAsia="zh-CN"/>
        </w:rPr>
        <w:t>.</w:t>
      </w:r>
      <w:r>
        <w:rPr>
          <w:rFonts w:hint="eastAsia"/>
          <w:lang w:val="en-US" w:eastAsia="zh-CN"/>
        </w:rPr>
        <w:t>1</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973"/>
      <w:bookmarkEnd w:id="974"/>
      <w:bookmarkEnd w:id="975"/>
    </w:p>
    <w:p w14:paraId="546D4947" w14:textId="77777777" w:rsidR="000460F5" w:rsidRDefault="00000000">
      <w:pPr>
        <w:rPr>
          <w:rFonts w:eastAsia="SimSun"/>
          <w:lang w:val="en-US" w:eastAsia="zh-CN"/>
        </w:rPr>
      </w:pPr>
      <w:r>
        <w:rPr>
          <w:rFonts w:hint="eastAsia"/>
          <w:lang w:eastAsia="zh-CN"/>
        </w:rPr>
        <w:t xml:space="preserve">In this solution, </w:t>
      </w:r>
      <w:r>
        <w:rPr>
          <w:rFonts w:hint="eastAsia"/>
          <w:lang w:val="en-US" w:eastAsia="zh-CN"/>
        </w:rPr>
        <w:t>the MMTel Enabler server needs to</w:t>
      </w:r>
      <w:r>
        <w:rPr>
          <w:rFonts w:eastAsia="SimSun" w:hint="eastAsia"/>
          <w:lang w:val="en-US" w:eastAsia="zh-CN"/>
        </w:rPr>
        <w:t xml:space="preserve"> </w:t>
      </w:r>
      <w:r>
        <w:rPr>
          <w:rFonts w:hint="eastAsia"/>
          <w:lang w:val="en-US" w:eastAsia="zh-CN"/>
        </w:rPr>
        <w:t xml:space="preserve">utilize the procedure </w:t>
      </w:r>
      <w:r>
        <w:rPr>
          <w:rFonts w:eastAsia="SimSun" w:hint="eastAsia"/>
          <w:lang w:val="en-US" w:eastAsia="zh-CN"/>
        </w:rPr>
        <w:t>specified in Annex</w:t>
      </w:r>
      <w:r>
        <w:rPr>
          <w:rFonts w:hint="eastAsia"/>
          <w:lang w:val="en-US" w:eastAsia="zh-CN"/>
        </w:rPr>
        <w:t> </w:t>
      </w:r>
      <w:r>
        <w:rPr>
          <w:rFonts w:eastAsia="SimSun" w:hint="eastAsia"/>
          <w:lang w:val="en-US" w:eastAsia="zh-CN"/>
        </w:rPr>
        <w:t>AG.2.2.2</w:t>
      </w:r>
      <w:r>
        <w:rPr>
          <w:rFonts w:hint="eastAsia"/>
          <w:lang w:val="en-US" w:eastAsia="zh-CN"/>
        </w:rPr>
        <w:t xml:space="preserve"> of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w:t>
      </w:r>
    </w:p>
    <w:p w14:paraId="7FA11B6E" w14:textId="77777777" w:rsidR="000460F5" w:rsidRDefault="00000000">
      <w:pPr>
        <w:pStyle w:val="Heading2"/>
      </w:pPr>
      <w:bookmarkStart w:id="976" w:name="_Toc28451"/>
      <w:bookmarkStart w:id="977" w:name="_Toc23162"/>
      <w:r>
        <w:rPr>
          <w:rFonts w:hint="eastAsia"/>
          <w:lang w:val="en-US" w:eastAsia="zh-CN"/>
        </w:rPr>
        <w:t>6</w:t>
      </w:r>
      <w:r>
        <w:rPr>
          <w:lang w:eastAsia="zh-CN"/>
        </w:rPr>
        <w:t>.</w:t>
      </w:r>
      <w:r>
        <w:rPr>
          <w:rFonts w:hint="eastAsia"/>
          <w:lang w:val="en-US" w:eastAsia="zh-CN"/>
        </w:rPr>
        <w:t>6</w:t>
      </w:r>
      <w:r>
        <w:rPr>
          <w:rFonts w:hint="eastAsia"/>
          <w:lang w:eastAsia="ko-KR"/>
        </w:rPr>
        <w:tab/>
      </w:r>
      <w:r>
        <w:t>Solution</w:t>
      </w:r>
      <w:r>
        <w:rPr>
          <w:rFonts w:hint="eastAsia"/>
          <w:lang w:eastAsia="zh-CN"/>
        </w:rPr>
        <w:t xml:space="preserve"> #</w:t>
      </w:r>
      <w:r>
        <w:rPr>
          <w:rFonts w:hint="eastAsia"/>
          <w:lang w:val="en-US" w:eastAsia="zh-CN"/>
        </w:rPr>
        <w:t>6</w:t>
      </w:r>
      <w:r>
        <w:t xml:space="preserve">: </w:t>
      </w:r>
      <w:r>
        <w:rPr>
          <w:rFonts w:eastAsia="SimSun" w:hint="eastAsia"/>
          <w:lang w:val="en-US" w:eastAsia="zh-CN"/>
        </w:rPr>
        <w:t>Alignment 8.4.4 and 8.4.5 service flows with SA2 Rel-19 support for IMS Capability Exposure Framework</w:t>
      </w:r>
      <w:bookmarkEnd w:id="976"/>
      <w:bookmarkEnd w:id="977"/>
    </w:p>
    <w:p w14:paraId="62A647B7" w14:textId="77777777" w:rsidR="000460F5" w:rsidRDefault="00000000">
      <w:pPr>
        <w:pStyle w:val="Heading3"/>
      </w:pPr>
      <w:bookmarkStart w:id="978" w:name="_Toc23687"/>
      <w:bookmarkStart w:id="979" w:name="_Toc9533"/>
      <w:r>
        <w:rPr>
          <w:rFonts w:eastAsia="SimSun" w:hint="eastAsia"/>
          <w:lang w:val="en-US" w:eastAsia="zh-CN"/>
        </w:rPr>
        <w:t>6</w:t>
      </w:r>
      <w:r>
        <w:t>.</w:t>
      </w:r>
      <w:r>
        <w:rPr>
          <w:rFonts w:eastAsia="SimSun" w:hint="eastAsia"/>
          <w:lang w:val="en-US" w:eastAsia="zh-CN"/>
        </w:rPr>
        <w:t>6</w:t>
      </w:r>
      <w:r>
        <w:t>.1</w:t>
      </w:r>
      <w:r>
        <w:rPr>
          <w:rFonts w:hint="eastAsia"/>
        </w:rPr>
        <w:tab/>
        <w:t>Description</w:t>
      </w:r>
      <w:bookmarkEnd w:id="978"/>
      <w:bookmarkEnd w:id="979"/>
    </w:p>
    <w:p w14:paraId="201A21F5" w14:textId="77777777" w:rsidR="000460F5" w:rsidRDefault="00000000">
      <w:pPr>
        <w:rPr>
          <w:rFonts w:eastAsia="SimSun"/>
          <w:lang w:val="en-US" w:eastAsia="zh-CN"/>
        </w:rPr>
      </w:pPr>
      <w:r>
        <w:rPr>
          <w:lang w:eastAsia="zh-CN"/>
        </w:rPr>
        <w:t xml:space="preserve">This solution resolves </w:t>
      </w:r>
      <w:r>
        <w:rPr>
          <w:rFonts w:eastAsia="SimSun" w:hint="eastAsia"/>
          <w:lang w:val="en-US" w:eastAsia="zh-CN"/>
        </w:rPr>
        <w:t>KI#1: Alignment MMTel service flows with SA2 Rel-19 support for IMS Capability Exposure Framework. This solution addresses the procedures in clause 8.4.4 and 8.4.5 of 3GPP</w:t>
      </w:r>
      <w:r>
        <w:rPr>
          <w:lang w:val="en-US" w:eastAsia="zh-CN"/>
        </w:rPr>
        <w:t> </w:t>
      </w:r>
      <w:r>
        <w:rPr>
          <w:rFonts w:eastAsia="SimSun" w:hint="eastAsia"/>
          <w:lang w:val="en-US" w:eastAsia="zh-CN"/>
        </w:rPr>
        <w:t>TS</w:t>
      </w:r>
      <w:r>
        <w:rPr>
          <w:lang w:val="en-US" w:eastAsia="zh-CN"/>
        </w:rPr>
        <w:t> </w:t>
      </w:r>
      <w:r>
        <w:rPr>
          <w:rFonts w:eastAsia="SimSun" w:hint="eastAsia"/>
          <w:lang w:val="en-US" w:eastAsia="zh-CN"/>
        </w:rPr>
        <w:t>23.392</w:t>
      </w:r>
      <w:r>
        <w:rPr>
          <w:lang w:val="en-US" w:eastAsia="zh-CN"/>
        </w:rPr>
        <w:t> </w:t>
      </w:r>
      <w:r>
        <w:rPr>
          <w:rFonts w:hint="eastAsia"/>
          <w:lang w:val="en-US" w:eastAsia="zh-CN"/>
        </w:rPr>
        <w:t>[2] in Rel-20</w:t>
      </w:r>
      <w:r>
        <w:rPr>
          <w:rFonts w:eastAsia="SimSun" w:hint="eastAsia"/>
          <w:lang w:val="en-US" w:eastAsia="zh-CN"/>
        </w:rPr>
        <w:t>.</w:t>
      </w:r>
    </w:p>
    <w:p w14:paraId="25956BC1" w14:textId="77777777" w:rsidR="000460F5" w:rsidRDefault="00000000">
      <w:pPr>
        <w:pStyle w:val="Heading3"/>
      </w:pPr>
      <w:bookmarkStart w:id="980" w:name="_Toc30653"/>
      <w:bookmarkStart w:id="981" w:name="_Toc25953"/>
      <w:r>
        <w:rPr>
          <w:rFonts w:eastAsia="SimSun" w:hint="eastAsia"/>
          <w:lang w:val="en-US" w:eastAsia="zh-CN"/>
        </w:rPr>
        <w:t>6</w:t>
      </w:r>
      <w:r>
        <w:t>.</w:t>
      </w:r>
      <w:r>
        <w:rPr>
          <w:rFonts w:eastAsia="SimSun" w:hint="eastAsia"/>
          <w:lang w:val="en-US" w:eastAsia="zh-CN"/>
        </w:rPr>
        <w:t>6</w:t>
      </w:r>
      <w:r>
        <w:t>.2</w:t>
      </w:r>
      <w:r>
        <w:tab/>
        <w:t>Procedures</w:t>
      </w:r>
      <w:bookmarkEnd w:id="980"/>
      <w:bookmarkEnd w:id="981"/>
    </w:p>
    <w:p w14:paraId="705383FB" w14:textId="77777777" w:rsidR="000460F5" w:rsidRDefault="00000000">
      <w:pPr>
        <w:pStyle w:val="Heading4"/>
        <w:rPr>
          <w:lang w:val="en-US" w:eastAsia="zh-CN"/>
        </w:rPr>
      </w:pPr>
      <w:bookmarkStart w:id="982" w:name="_Toc13732"/>
      <w:bookmarkStart w:id="983" w:name="_Toc7581"/>
      <w:r>
        <w:rPr>
          <w:rFonts w:hint="eastAsia"/>
          <w:lang w:val="en-US" w:eastAsia="zh-CN"/>
        </w:rPr>
        <w:t>6.6.2.1</w:t>
      </w:r>
      <w:r>
        <w:rPr>
          <w:rFonts w:hint="eastAsia"/>
          <w:lang w:val="en-US" w:eastAsia="zh-CN"/>
        </w:rPr>
        <w:tab/>
        <w:t>Update</w:t>
      </w:r>
      <w:r>
        <w:rPr>
          <w:lang w:eastAsia="zh-CN"/>
        </w:rPr>
        <w:t xml:space="preserve"> to existing procedures</w:t>
      </w:r>
      <w:r>
        <w:rPr>
          <w:rFonts w:hint="eastAsia"/>
          <w:lang w:val="en-US" w:eastAsia="zh-CN"/>
        </w:rPr>
        <w:t xml:space="preserve"> in 8.4.4</w:t>
      </w:r>
      <w:bookmarkEnd w:id="982"/>
      <w:bookmarkEnd w:id="983"/>
    </w:p>
    <w:p w14:paraId="4EFB2F37" w14:textId="77777777" w:rsidR="000460F5" w:rsidRDefault="00000000">
      <w:pPr>
        <w:rPr>
          <w:ins w:id="984" w:author="S6-260278" w:date="2026-02-15T20:37:00Z"/>
        </w:rPr>
      </w:pPr>
      <w:r>
        <w:rPr>
          <w:rFonts w:eastAsia="SimSun" w:hint="eastAsia"/>
          <w:lang w:val="en-US" w:eastAsia="zh-CN"/>
        </w:rPr>
        <w:t>The following changes are proposed to clause</w:t>
      </w:r>
      <w:r>
        <w:rPr>
          <w:lang w:val="en-US" w:eastAsia="zh-CN"/>
        </w:rPr>
        <w:t> </w:t>
      </w:r>
      <w:r>
        <w:rPr>
          <w:rFonts w:eastAsia="SimSun" w:hint="eastAsia"/>
          <w:lang w:val="en-US" w:eastAsia="zh-CN"/>
        </w:rPr>
        <w:t>8.4.4.</w:t>
      </w:r>
      <w:r>
        <w:rPr>
          <w:lang w:val="en-US"/>
        </w:rPr>
        <w:t xml:space="preserve"> (</w:t>
      </w:r>
      <w:r>
        <w:rPr>
          <w:rFonts w:eastAsia="SimSun" w:hint="eastAsia"/>
          <w:lang w:val="en-US" w:eastAsia="zh-CN"/>
        </w:rPr>
        <w:t xml:space="preserve">New text is highlighted in </w:t>
      </w:r>
      <w:r>
        <w:rPr>
          <w:rFonts w:eastAsia="SimSun" w:hint="eastAsia"/>
          <w:b/>
          <w:bCs/>
          <w:i/>
          <w:iCs/>
          <w:lang w:val="en-US" w:eastAsia="zh-CN"/>
        </w:rPr>
        <w:t>bold italics</w:t>
      </w:r>
      <w:r>
        <w:rPr>
          <w:rFonts w:eastAsia="SimSun" w:hint="eastAsia"/>
          <w:lang w:val="en-US" w:eastAsia="zh-CN"/>
        </w:rPr>
        <w:t xml:space="preserve">, and removed text is marked with a </w:t>
      </w:r>
      <w:r>
        <w:rPr>
          <w:rFonts w:eastAsia="SimSun" w:hint="eastAsia"/>
          <w:strike/>
          <w:lang w:val="en-US" w:eastAsia="zh-CN"/>
        </w:rPr>
        <w:t>remove mark</w:t>
      </w:r>
      <w:r>
        <w:rPr>
          <w:rFonts w:eastAsia="SimSun" w:hint="eastAsia"/>
          <w:lang w:val="en-US" w:eastAsia="zh-CN"/>
        </w:rPr>
        <w:t>.</w:t>
      </w:r>
      <w:r>
        <w:t>)</w:t>
      </w:r>
    </w:p>
    <w:p w14:paraId="154F34B7" w14:textId="77777777" w:rsidR="000460F5" w:rsidRDefault="00000000">
      <w:pPr>
        <w:pStyle w:val="NO"/>
        <w:rPr>
          <w:ins w:id="985" w:author="S6-260278" w:date="2026-02-15T20:37:00Z"/>
        </w:rPr>
      </w:pPr>
      <w:ins w:id="986" w:author="S6-260278" w:date="2026-02-15T20:37:00Z">
        <w:r>
          <w:rPr>
            <w:rFonts w:hint="eastAsia"/>
            <w:lang w:val="en-US" w:eastAsia="zh-CN"/>
          </w:rPr>
          <w:t>NOTE:</w:t>
        </w:r>
        <w:r>
          <w:rPr>
            <w:rFonts w:hint="eastAsia"/>
            <w:lang w:val="en-US" w:eastAsia="zh-CN"/>
          </w:rPr>
          <w:tab/>
          <w:t>This procedure is subject to further updates, pending the development of IMS session management capabilities by SA2 in Release-20.</w:t>
        </w:r>
      </w:ins>
    </w:p>
    <w:p w14:paraId="1AA5FAE4" w14:textId="77777777" w:rsidR="000460F5" w:rsidRDefault="000460F5">
      <w:pPr>
        <w:rPr>
          <w:del w:id="987" w:author="S6-260278" w:date="2026-02-15T20:37:00Z"/>
          <w:lang w:val="en-US" w:eastAsia="zh-CN"/>
        </w:rPr>
      </w:pPr>
    </w:p>
    <w:tbl>
      <w:tblPr>
        <w:tblStyle w:val="TableGrid"/>
        <w:tblW w:w="0" w:type="auto"/>
        <w:tblLook w:val="04A0" w:firstRow="1" w:lastRow="0" w:firstColumn="1" w:lastColumn="0" w:noHBand="0" w:noVBand="1"/>
      </w:tblPr>
      <w:tblGrid>
        <w:gridCol w:w="9631"/>
      </w:tblGrid>
      <w:tr w:rsidR="000460F5" w14:paraId="1B499B05" w14:textId="77777777">
        <w:tc>
          <w:tcPr>
            <w:tcW w:w="9857" w:type="dxa"/>
          </w:tcPr>
          <w:p w14:paraId="6C96CF52" w14:textId="77777777" w:rsidR="000460F5" w:rsidRDefault="00000000">
            <w:pPr>
              <w:pStyle w:val="Heading3"/>
              <w:widowControl w:val="0"/>
              <w:jc w:val="both"/>
              <w:rPr>
                <w:lang w:val="en-US" w:eastAsia="zh-CN"/>
              </w:rPr>
            </w:pPr>
            <w:bookmarkStart w:id="988" w:name="_Toc15652"/>
            <w:del w:id="989" w:author="S6-260278" w:date="2026-02-15T20:37:00Z">
              <w:r>
                <w:rPr>
                  <w:rFonts w:hint="eastAsia"/>
                  <w:lang w:val="en-US" w:eastAsia="zh-CN"/>
                </w:rPr>
                <w:delText>Editor</w:delText>
              </w:r>
              <w:r>
                <w:delText>'</w:delText>
              </w:r>
              <w:r>
                <w:rPr>
                  <w:rFonts w:hint="eastAsia"/>
                  <w:lang w:val="en-US" w:eastAsia="zh-CN"/>
                </w:rPr>
                <w:delText>s note: Whether this procedure needs to be further updated depends on whether more IMS session management capabilities will be provided by the IMS/Core Network. This is FFS.</w:delText>
              </w:r>
            </w:del>
            <w:r>
              <w:t>8.4.</w:t>
            </w:r>
            <w:r>
              <w:rPr>
                <w:rFonts w:eastAsia="SimSun" w:hint="eastAsia"/>
                <w:lang w:val="en-US" w:eastAsia="zh-CN"/>
              </w:rPr>
              <w:t>4</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(A2P)</w:t>
            </w:r>
            <w:bookmarkEnd w:id="988"/>
          </w:p>
          <w:p w14:paraId="709C7C77" w14:textId="77777777" w:rsidR="000460F5" w:rsidRDefault="00000000">
            <w:pPr>
              <w:pStyle w:val="Heading4"/>
              <w:widowControl w:val="0"/>
              <w:jc w:val="both"/>
            </w:pPr>
            <w:bookmarkStart w:id="990" w:name="_Toc12108"/>
            <w:r>
              <w:t>8.4.</w:t>
            </w:r>
            <w:r>
              <w:rPr>
                <w:rFonts w:hint="eastAsia"/>
                <w:lang w:val="en-US" w:eastAsia="zh-CN"/>
              </w:rPr>
              <w:t>4</w:t>
            </w:r>
            <w:r>
              <w:t>.1</w:t>
            </w:r>
            <w:r>
              <w:rPr>
                <w:rFonts w:eastAsia="SimSun" w:hint="eastAsia"/>
                <w:lang w:val="en-US" w:eastAsia="zh-CN"/>
              </w:rPr>
              <w:tab/>
            </w:r>
            <w:r>
              <w:t>Procedure</w:t>
            </w:r>
            <w:bookmarkEnd w:id="990"/>
            <w:r>
              <w:t xml:space="preserve"> </w:t>
            </w:r>
          </w:p>
          <w:p w14:paraId="3E5FCEDA" w14:textId="77777777" w:rsidR="000460F5" w:rsidRDefault="00000000">
            <w:pPr>
              <w:widowControl w:val="0"/>
              <w:jc w:val="both"/>
              <w:rPr>
                <w:rFonts w:eastAsia="SimSun"/>
                <w:b/>
                <w:bCs/>
                <w:i/>
                <w:iCs/>
                <w:lang w:val="en-US" w:eastAsia="zh-CN"/>
              </w:rPr>
            </w:pPr>
            <w:r>
              <w:rPr>
                <w:rFonts w:hint="eastAsia"/>
                <w:b/>
                <w:bCs/>
                <w:i/>
                <w:iCs/>
                <w:lang w:val="en-US" w:eastAsia="zh-CN"/>
              </w:rPr>
              <w:t xml:space="preserve">The MMTel Enabler Server may also act as trusted AF and interact with 5GC/IMS directly by using </w:t>
            </w:r>
            <w:r>
              <w:rPr>
                <w:b/>
                <w:bCs/>
                <w:i/>
                <w:iCs/>
              </w:rPr>
              <w:t xml:space="preserve">IMS DC capability APIs </w:t>
            </w:r>
            <w:r>
              <w:rPr>
                <w:b/>
                <w:bCs/>
                <w:i/>
                <w:iCs/>
                <w:lang w:eastAsia="ko-KR"/>
              </w:rPr>
              <w:t xml:space="preserve">as defined in </w:t>
            </w:r>
            <w:r>
              <w:rPr>
                <w:rFonts w:hint="eastAsia"/>
                <w:b/>
                <w:bCs/>
                <w:i/>
                <w:iCs/>
                <w:lang w:eastAsia="zh-CN"/>
              </w:rPr>
              <w:t>3GPP TS 23.228</w:t>
            </w:r>
            <w:r>
              <w:rPr>
                <w:b/>
                <w:bCs/>
                <w:i/>
                <w:iCs/>
                <w:lang w:eastAsia="zh-CN"/>
              </w:rPr>
              <w:t> </w:t>
            </w:r>
            <w:r>
              <w:rPr>
                <w:b/>
                <w:bCs/>
                <w:i/>
                <w:iCs/>
                <w:lang w:eastAsia="ko-KR"/>
              </w:rPr>
              <w:t>[3]</w:t>
            </w:r>
            <w:r>
              <w:rPr>
                <w:rFonts w:eastAsia="SimSun" w:hint="eastAsia"/>
                <w:b/>
                <w:bCs/>
                <w:i/>
                <w:iCs/>
                <w:lang w:val="en-US" w:eastAsia="zh-CN"/>
              </w:rPr>
              <w:t xml:space="preserve"> or acts as untrused AF and </w:t>
            </w:r>
            <w:r>
              <w:rPr>
                <w:rFonts w:hint="eastAsia"/>
                <w:b/>
                <w:bCs/>
                <w:i/>
                <w:iCs/>
                <w:lang w:val="en-US" w:eastAsia="zh-CN"/>
              </w:rPr>
              <w:t>interact with 5GC/IMS via NEF by using NEF exposed IMS session management capabilities as specified in 3GPP TS 23.502 [12]</w:t>
            </w:r>
            <w:r>
              <w:rPr>
                <w:rFonts w:eastAsia="SimSun" w:hint="eastAsia"/>
                <w:b/>
                <w:bCs/>
                <w:i/>
                <w:iCs/>
                <w:lang w:val="en-US" w:eastAsia="zh-CN"/>
              </w:rPr>
              <w:t>.</w:t>
            </w:r>
          </w:p>
          <w:p w14:paraId="7C8F5124" w14:textId="77777777" w:rsidR="000460F5" w:rsidRDefault="00000000">
            <w:pPr>
              <w:widowControl w:val="0"/>
              <w:jc w:val="both"/>
              <w:rPr>
                <w:rFonts w:eastAsia="SimSun"/>
                <w:lang w:val="en-US" w:eastAsia="zh-CN"/>
              </w:rPr>
            </w:pPr>
            <w:r>
              <w:t>Figure </w:t>
            </w:r>
            <w:r>
              <w:rPr>
                <w:lang w:eastAsia="zh-CN"/>
              </w:rPr>
              <w:t>8.4.</w:t>
            </w:r>
            <w:r>
              <w:rPr>
                <w:rFonts w:hint="eastAsia"/>
                <w:lang w:val="en-US" w:eastAsia="zh-CN"/>
              </w:rPr>
              <w:t>4</w:t>
            </w:r>
            <w:r>
              <w:rPr>
                <w:lang w:eastAsia="zh-CN"/>
              </w:rPr>
              <w:t>-1 illustrates</w:t>
            </w:r>
            <w:r>
              <w:t xml:space="preserve"> the operation to establish an Application Call with Data Channel capability between the </w:t>
            </w:r>
            <w:r>
              <w:rPr>
                <w:lang w:val="en-US" w:eastAsia="zh-CN"/>
              </w:rPr>
              <w:t>Application</w:t>
            </w:r>
            <w:r>
              <w:t xml:space="preserve"> and the </w:t>
            </w:r>
            <w:r>
              <w:rPr>
                <w:rFonts w:hint="eastAsia"/>
                <w:lang w:val="en-US" w:eastAsia="zh-CN"/>
              </w:rPr>
              <w:t>MMTel Enabler Server</w:t>
            </w:r>
            <w:r>
              <w:t xml:space="preserve"> in order to add an A2P Data Channel to an existing IMS session of the user on UE1 </w:t>
            </w:r>
            <w:r>
              <w:rPr>
                <w:rFonts w:hint="eastAsia"/>
                <w:b/>
                <w:bCs/>
                <w:i/>
                <w:iCs/>
                <w:lang w:val="en-US" w:eastAsia="zh-CN"/>
              </w:rPr>
              <w:t>by using NEF exposed IMS session management capabilities as specified in 3GPP TS 23.502 [12]</w:t>
            </w:r>
            <w:r>
              <w:rPr>
                <w:strike/>
              </w:rPr>
              <w:t xml:space="preserve">in alignment with the A2P flow specified in </w:t>
            </w:r>
            <w:r>
              <w:rPr>
                <w:rFonts w:hint="eastAsia"/>
                <w:strike/>
                <w:lang w:eastAsia="zh-CN"/>
              </w:rPr>
              <w:t>3GPP TS 23.228</w:t>
            </w:r>
            <w:r>
              <w:rPr>
                <w:strike/>
                <w:lang w:eastAsia="zh-CN"/>
              </w:rPr>
              <w:t> </w:t>
            </w:r>
            <w:r>
              <w:rPr>
                <w:strike/>
              </w:rPr>
              <w:t>[3]</w:t>
            </w:r>
            <w:r>
              <w:rPr>
                <w:lang w:eastAsia="zh-CN"/>
              </w:rPr>
              <w:t>.</w:t>
            </w:r>
            <w:r>
              <w:rPr>
                <w:rFonts w:hint="eastAsia"/>
                <w:lang w:val="en-US" w:eastAsia="zh-CN"/>
              </w:rPr>
              <w:t xml:space="preserve"> </w:t>
            </w:r>
          </w:p>
          <w:p w14:paraId="2128CB04" w14:textId="77777777" w:rsidR="000460F5" w:rsidRDefault="00000000">
            <w:pPr>
              <w:widowControl w:val="0"/>
              <w:jc w:val="both"/>
            </w:pPr>
            <w:r>
              <w:t>Pre-conditions:</w:t>
            </w:r>
          </w:p>
          <w:p w14:paraId="35011286" w14:textId="77777777" w:rsidR="000460F5" w:rsidRDefault="00000000">
            <w:pPr>
              <w:pStyle w:val="B1"/>
              <w:widowControl w:val="0"/>
              <w:contextualSpacing w:val="0"/>
              <w:jc w:val="both"/>
            </w:pPr>
            <w:r>
              <w:t>1.</w:t>
            </w:r>
            <w:r>
              <w:tab/>
              <w:t xml:space="preserve">The </w:t>
            </w:r>
            <w:r>
              <w:rPr>
                <w:lang w:val="en-US" w:eastAsia="zh-CN"/>
              </w:rPr>
              <w:t>Application</w:t>
            </w:r>
            <w:r>
              <w:t xml:space="preserve"> can use DC (supports the media set information for DC) and is authorized to use the service API provided by the </w:t>
            </w:r>
            <w:r>
              <w:rPr>
                <w:rFonts w:hint="eastAsia"/>
                <w:lang w:val="en-US" w:eastAsia="zh-CN"/>
              </w:rPr>
              <w:t>MMTel Enabler Server</w:t>
            </w:r>
            <w:r>
              <w:t>.</w:t>
            </w:r>
          </w:p>
          <w:p w14:paraId="05306FC2" w14:textId="77777777" w:rsidR="000460F5" w:rsidRDefault="00000000">
            <w:pPr>
              <w:pStyle w:val="B1"/>
              <w:widowControl w:val="0"/>
              <w:contextualSpacing w:val="0"/>
              <w:jc w:val="both"/>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2E3C071F" w14:textId="77777777" w:rsidR="000460F5" w:rsidRDefault="00000000">
            <w:pPr>
              <w:pStyle w:val="B1"/>
              <w:widowControl w:val="0"/>
              <w:contextualSpacing w:val="0"/>
              <w:jc w:val="both"/>
            </w:pPr>
            <w:r>
              <w:t>3.</w:t>
            </w:r>
            <w:r>
              <w:tab/>
              <w:t xml:space="preserve">The </w:t>
            </w:r>
            <w:r>
              <w:rPr>
                <w:rFonts w:hint="eastAsia"/>
                <w:lang w:val="en-US" w:eastAsia="zh-CN"/>
              </w:rPr>
              <w:t>MMTel Enabler Server</w:t>
            </w:r>
            <w:r>
              <w:t xml:space="preserve"> is authorized to use the NEF exposed IMS session management capabilities as specified in </w:t>
            </w:r>
            <w:r>
              <w:rPr>
                <w:rFonts w:hint="eastAsia"/>
                <w:lang w:val="en-US" w:eastAsia="zh-CN"/>
              </w:rPr>
              <w:t>3GPP TS 23.502 [12]</w:t>
            </w:r>
            <w:r>
              <w:t xml:space="preserve">. </w:t>
            </w:r>
          </w:p>
          <w:p w14:paraId="4FE9F917" w14:textId="77777777" w:rsidR="000460F5" w:rsidRDefault="00000000">
            <w:pPr>
              <w:pStyle w:val="B1"/>
              <w:widowControl w:val="0"/>
              <w:contextualSpacing w:val="0"/>
              <w:jc w:val="both"/>
            </w:pPr>
            <w:r>
              <w:t>4.</w:t>
            </w:r>
            <w:r>
              <w:rPr>
                <w:rFonts w:eastAsia="SimSun" w:hint="eastAsia"/>
                <w:lang w:val="en-US" w:eastAsia="zh-CN"/>
              </w:rPr>
              <w:tab/>
            </w:r>
            <w:r>
              <w:t>The MMTel Enabler Server is subscribed to the AEF (NEF) for IMS session events information e.g., media changes such as requested for the specific DC Application, for a list of users.</w:t>
            </w:r>
          </w:p>
          <w:p w14:paraId="5E05D679" w14:textId="77777777" w:rsidR="000460F5" w:rsidRDefault="00000000">
            <w:pPr>
              <w:pStyle w:val="NO"/>
              <w:widowControl w:val="0"/>
              <w:jc w:val="both"/>
            </w:pPr>
            <w:r>
              <w:t>NOTE:</w:t>
            </w:r>
            <w:r>
              <w:rPr>
                <w:rFonts w:eastAsia="SimSun" w:hint="eastAsia"/>
                <w:lang w:val="en-US" w:eastAsia="zh-CN"/>
              </w:rPr>
              <w:tab/>
              <w:t>H</w:t>
            </w:r>
            <w:r>
              <w:t xml:space="preserve">ow the IMS session ID is provided by the NEF exposure of IMS events </w:t>
            </w:r>
            <w:r>
              <w:rPr>
                <w:rFonts w:eastAsia="SimSun" w:hint="eastAsia"/>
                <w:lang w:val="en-US" w:eastAsia="zh-CN"/>
              </w:rPr>
              <w:t xml:space="preserve">in </w:t>
            </w:r>
            <w:r>
              <w:rPr>
                <w:rFonts w:hint="eastAsia"/>
                <w:lang w:val="en-US" w:eastAsia="zh-CN"/>
              </w:rPr>
              <w:t>3GPP TS 23.502 [12] is</w:t>
            </w:r>
            <w:r>
              <w:t xml:space="preserve"> out of scope of this specification.</w:t>
            </w:r>
          </w:p>
          <w:p w14:paraId="2101C81C" w14:textId="77777777" w:rsidR="000460F5" w:rsidRDefault="00000000">
            <w:pPr>
              <w:pStyle w:val="B1"/>
              <w:widowControl w:val="0"/>
              <w:contextualSpacing w:val="0"/>
              <w:jc w:val="both"/>
            </w:pPr>
            <w:r>
              <w:t>5.</w:t>
            </w:r>
            <w:r>
              <w:rPr>
                <w:rFonts w:eastAsia="SimSun" w:hint="eastAsia"/>
                <w:lang w:val="en-US" w:eastAsia="zh-CN"/>
              </w:rPr>
              <w:tab/>
            </w:r>
            <w:r>
              <w:t xml:space="preserve">The DC Application Server is subscribed to the MMTel </w:t>
            </w:r>
            <w:r>
              <w:rPr>
                <w:rFonts w:eastAsia="SimSun" w:hint="eastAsia"/>
                <w:lang w:val="en-US" w:eastAsia="zh-CN"/>
              </w:rPr>
              <w:t>E</w:t>
            </w:r>
            <w:r>
              <w:t xml:space="preserve">nabler </w:t>
            </w:r>
            <w:r>
              <w:rPr>
                <w:rFonts w:eastAsia="SimSun" w:hint="eastAsia"/>
                <w:lang w:val="en-US" w:eastAsia="zh-CN"/>
              </w:rPr>
              <w:t>S</w:t>
            </w:r>
            <w:r>
              <w:t>erver for events related to the DC application.</w:t>
            </w:r>
          </w:p>
          <w:p w14:paraId="5C66A014" w14:textId="77777777" w:rsidR="000460F5" w:rsidRDefault="00000000">
            <w:pPr>
              <w:pStyle w:val="B1"/>
              <w:widowControl w:val="0"/>
              <w:contextualSpacing w:val="0"/>
              <w:jc w:val="both"/>
            </w:pPr>
            <w:r>
              <w:t>6.</w:t>
            </w:r>
            <w:r>
              <w:rPr>
                <w:rFonts w:eastAsia="SimSun" w:hint="eastAsia"/>
                <w:lang w:val="en-US" w:eastAsia="zh-CN"/>
              </w:rPr>
              <w:tab/>
            </w:r>
            <w:r>
              <w:t>An IMS MMTel session is ongoing for User (UE1) with another user who requests the DC Application to provide some DC media to the user on UE1.</w:t>
            </w:r>
          </w:p>
          <w:p w14:paraId="68180B29" w14:textId="77777777" w:rsidR="000460F5" w:rsidRDefault="000460F5">
            <w:pPr>
              <w:pStyle w:val="TH"/>
              <w:widowControl w:val="0"/>
              <w:rPr>
                <w:lang w:val="en-US" w:eastAsia="zh-CN"/>
              </w:rPr>
            </w:pPr>
          </w:p>
          <w:p w14:paraId="7D71134F" w14:textId="77777777" w:rsidR="000460F5" w:rsidRDefault="00000000">
            <w:pPr>
              <w:pStyle w:val="TH"/>
              <w:widowControl w:val="0"/>
              <w:rPr>
                <w:lang w:val="en-US" w:eastAsia="zh-CN"/>
              </w:rPr>
            </w:pPr>
            <w:r>
              <w:object w:dxaOrig="9643" w:dyaOrig="5049" w14:anchorId="4CD51C3C">
                <v:shape id="_x0000_i1041" type="#_x0000_t75" style="width:481.95pt;height:252.6pt" o:ole="">
                  <v:imagedata r:id="rId41" o:title=""/>
                </v:shape>
                <o:OLEObject Type="Embed" ProgID="Visio.Drawing.15" ShapeID="_x0000_i1041" DrawAspect="Content" ObjectID="_1832957389" r:id="rId42"/>
              </w:object>
            </w:r>
          </w:p>
          <w:p w14:paraId="75FEC1B8" w14:textId="77777777" w:rsidR="000460F5" w:rsidRDefault="00000000">
            <w:pPr>
              <w:pStyle w:val="TF"/>
              <w:widowControl w:val="0"/>
            </w:pPr>
            <w:r>
              <w:t>Figure 8.</w:t>
            </w:r>
            <w:r>
              <w:rPr>
                <w:lang w:val="en-US" w:eastAsia="zh-CN"/>
              </w:rPr>
              <w:t>4</w:t>
            </w:r>
            <w:r>
              <w:t>.</w:t>
            </w:r>
            <w:r>
              <w:rPr>
                <w:rFonts w:hint="eastAsia"/>
                <w:lang w:val="en-US" w:eastAsia="zh-CN"/>
              </w:rPr>
              <w:t>4</w:t>
            </w:r>
            <w:r>
              <w:t>-1: Establishing an Application Call with Data Channel capability</w:t>
            </w:r>
          </w:p>
          <w:p w14:paraId="495AB225" w14:textId="77777777" w:rsidR="000460F5" w:rsidRDefault="00000000">
            <w:pPr>
              <w:pStyle w:val="B1"/>
              <w:widowControl w:val="0"/>
              <w:contextualSpacing w:val="0"/>
              <w:jc w:val="both"/>
            </w:pPr>
            <w:r>
              <w:rPr>
                <w:lang w:val="en-US" w:eastAsia="zh-CN"/>
              </w:rPr>
              <w:t>1.</w:t>
            </w:r>
            <w:r>
              <w:rPr>
                <w:lang w:val="en-US" w:eastAsia="zh-CN"/>
              </w:rPr>
              <w:tab/>
            </w:r>
            <w:r>
              <w:rPr>
                <w:rFonts w:hint="eastAsia"/>
                <w:lang w:val="en-US" w:eastAsia="zh-CN"/>
              </w:rPr>
              <w:t xml:space="preserve">The </w:t>
            </w:r>
            <w:r>
              <w:rPr>
                <w:lang w:val="en-US" w:eastAsia="zh-CN"/>
              </w:rPr>
              <w:t xml:space="preserve">DC Application server determines to add A2P application data channel(s) to an existing IMS session and sends request to MMTel Enabler Server. </w:t>
            </w:r>
            <w:r>
              <w:t>The request includes parameters such as the session ID</w:t>
            </w:r>
            <w:r>
              <w:rPr>
                <w:strike/>
              </w:rPr>
              <w:t>, MDC2 endpoint, A2P type</w:t>
            </w:r>
            <w:r>
              <w:rPr>
                <w:rFonts w:eastAsia="SimSun" w:hint="eastAsia"/>
                <w:lang w:val="en-US" w:eastAsia="zh-CN"/>
              </w:rPr>
              <w:t xml:space="preserve"> </w:t>
            </w:r>
            <w:r>
              <w:rPr>
                <w:rFonts w:eastAsia="SimSun" w:hint="eastAsia"/>
                <w:b/>
                <w:bCs/>
                <w:i/>
                <w:iCs/>
                <w:lang w:val="en-US" w:eastAsia="zh-CN"/>
              </w:rPr>
              <w:t xml:space="preserve">and </w:t>
            </w:r>
            <w:r>
              <w:rPr>
                <w:b/>
                <w:bCs/>
                <w:i/>
                <w:iCs/>
              </w:rPr>
              <w:t>Media operation set</w:t>
            </w:r>
            <w:r>
              <w:rPr>
                <w:rFonts w:eastAsia="SimSun" w:hint="eastAsia"/>
                <w:b/>
                <w:bCs/>
                <w:i/>
                <w:iCs/>
                <w:lang w:val="en-US" w:eastAsia="zh-CN"/>
              </w:rPr>
              <w:t xml:space="preserve"> (e.g.</w:t>
            </w:r>
            <w:r>
              <w:rPr>
                <w:b/>
                <w:bCs/>
                <w:i/>
                <w:iCs/>
              </w:rPr>
              <w:t>Media Type</w:t>
            </w:r>
            <w:r>
              <w:rPr>
                <w:rFonts w:eastAsia="SimSun" w:hint="eastAsia"/>
                <w:b/>
                <w:bCs/>
                <w:i/>
                <w:iCs/>
                <w:lang w:val="en-US" w:eastAsia="zh-CN"/>
              </w:rPr>
              <w:t xml:space="preserve">, </w:t>
            </w:r>
            <w:r>
              <w:rPr>
                <w:b/>
                <w:bCs/>
                <w:i/>
                <w:iCs/>
              </w:rPr>
              <w:t>Media Parameter set</w:t>
            </w:r>
            <w:r>
              <w:rPr>
                <w:rFonts w:eastAsia="SimSun" w:hint="eastAsia"/>
                <w:b/>
                <w:bCs/>
                <w:i/>
                <w:iCs/>
                <w:lang w:val="en-US" w:eastAsia="zh-CN"/>
              </w:rPr>
              <w:t xml:space="preserve">) as specified in Annex </w:t>
            </w:r>
            <w:r>
              <w:rPr>
                <w:b/>
                <w:bCs/>
                <w:i/>
                <w:iCs/>
              </w:rPr>
              <w:t>AA.2.4.4.3</w:t>
            </w:r>
            <w:r>
              <w:rPr>
                <w:rFonts w:eastAsia="SimSun" w:hint="eastAsia"/>
                <w:b/>
                <w:bCs/>
                <w:i/>
                <w:iCs/>
                <w:lang w:val="en-US" w:eastAsia="zh-CN"/>
              </w:rPr>
              <w:t xml:space="preserve"> of </w:t>
            </w:r>
            <w:r>
              <w:rPr>
                <w:rFonts w:hint="eastAsia"/>
                <w:b/>
                <w:bCs/>
                <w:i/>
                <w:iCs/>
                <w:lang w:eastAsia="zh-CN"/>
              </w:rPr>
              <w:t>3GPP TS 23.228</w:t>
            </w:r>
            <w:r>
              <w:rPr>
                <w:b/>
                <w:bCs/>
                <w:i/>
                <w:iCs/>
                <w:lang w:eastAsia="zh-CN"/>
              </w:rPr>
              <w:t> </w:t>
            </w:r>
            <w:r>
              <w:rPr>
                <w:b/>
                <w:bCs/>
                <w:i/>
                <w:iCs/>
                <w:lang w:eastAsia="ko-KR"/>
              </w:rPr>
              <w:t>[3]</w:t>
            </w:r>
            <w:r>
              <w:t>.</w:t>
            </w:r>
          </w:p>
          <w:p w14:paraId="37710A7C" w14:textId="77777777" w:rsidR="000460F5" w:rsidRDefault="00000000">
            <w:pPr>
              <w:pStyle w:val="B1"/>
              <w:widowControl w:val="0"/>
              <w:contextualSpacing w:val="0"/>
              <w:jc w:val="both"/>
            </w:pPr>
            <w:r>
              <w:t>2.</w:t>
            </w:r>
            <w:r>
              <w:tab/>
              <w:t xml:space="preserve">The MMTel </w:t>
            </w:r>
            <w:r>
              <w:rPr>
                <w:rFonts w:eastAsia="SimSun" w:hint="eastAsia"/>
                <w:lang w:val="en-US" w:eastAsia="zh-CN"/>
              </w:rPr>
              <w:t>E</w:t>
            </w:r>
            <w:r>
              <w:t xml:space="preserve">nabler </w:t>
            </w:r>
            <w:r>
              <w:rPr>
                <w:rFonts w:eastAsia="SimSun" w:hint="eastAsia"/>
                <w:lang w:val="en-US" w:eastAsia="zh-CN"/>
              </w:rPr>
              <w:t>S</w:t>
            </w:r>
            <w:r>
              <w:t>erver requests an IMS session update to the NEF</w:t>
            </w:r>
            <w:r>
              <w:rPr>
                <w:rFonts w:eastAsia="SimSun" w:hint="eastAsia"/>
                <w:lang w:val="en-US" w:eastAsia="zh-CN"/>
              </w:rPr>
              <w:t xml:space="preserve"> or </w:t>
            </w:r>
            <w:r>
              <w:rPr>
                <w:rFonts w:eastAsia="SimSun" w:hint="eastAsia"/>
                <w:b/>
                <w:bCs/>
                <w:i/>
                <w:iCs/>
                <w:lang w:val="en-US" w:eastAsia="zh-CN"/>
              </w:rPr>
              <w:t>IMS AS</w:t>
            </w:r>
            <w:r>
              <w:t xml:space="preserve">, providing the Session ID and </w:t>
            </w:r>
            <w:r>
              <w:rPr>
                <w:strike/>
              </w:rPr>
              <w:t>MDC2 endpoint address</w:t>
            </w:r>
            <w:r>
              <w:rPr>
                <w:rFonts w:eastAsia="SimSun" w:hint="eastAsia"/>
                <w:b/>
                <w:bCs/>
                <w:i/>
                <w:iCs/>
                <w:lang w:val="en-US" w:eastAsia="zh-CN"/>
              </w:rPr>
              <w:t xml:space="preserve"> </w:t>
            </w:r>
            <w:r>
              <w:rPr>
                <w:b/>
                <w:bCs/>
                <w:i/>
                <w:iCs/>
              </w:rPr>
              <w:t>Media operation set</w:t>
            </w:r>
            <w:r>
              <w:t xml:space="preserve">. The NEF propagates the request to the IMS core which sets the media operation. The NEF sends the response to the MMTel </w:t>
            </w:r>
            <w:r>
              <w:rPr>
                <w:rFonts w:eastAsia="SimSun" w:hint="eastAsia"/>
                <w:lang w:val="en-US" w:eastAsia="zh-CN"/>
              </w:rPr>
              <w:t>E</w:t>
            </w:r>
            <w:r>
              <w:t xml:space="preserve">nabler to the IMS session Update request. </w:t>
            </w:r>
          </w:p>
          <w:p w14:paraId="06AC171C" w14:textId="77777777" w:rsidR="000460F5" w:rsidRDefault="00000000">
            <w:pPr>
              <w:pStyle w:val="B1"/>
              <w:widowControl w:val="0"/>
              <w:contextualSpacing w:val="0"/>
              <w:jc w:val="both"/>
            </w:pPr>
            <w:r>
              <w:t>3.</w:t>
            </w:r>
            <w:r>
              <w:tab/>
              <w:t xml:space="preserve">The MMTel </w:t>
            </w:r>
            <w:r>
              <w:rPr>
                <w:rFonts w:eastAsia="SimSun" w:hint="eastAsia"/>
                <w:lang w:val="en-US" w:eastAsia="zh-CN"/>
              </w:rPr>
              <w:t>E</w:t>
            </w:r>
            <w:r>
              <w:t xml:space="preserve">nabler </w:t>
            </w:r>
            <w:r>
              <w:rPr>
                <w:rFonts w:eastAsia="SimSun" w:hint="eastAsia"/>
                <w:lang w:val="en-US" w:eastAsia="zh-CN"/>
              </w:rPr>
              <w:t>S</w:t>
            </w:r>
            <w:r>
              <w:t>erver sends the response to the DC Application Server including the Session ID for the Add media request.</w:t>
            </w:r>
          </w:p>
          <w:p w14:paraId="12FF3B68" w14:textId="77777777" w:rsidR="000460F5" w:rsidRDefault="00000000">
            <w:pPr>
              <w:pStyle w:val="B1"/>
              <w:widowControl w:val="0"/>
              <w:contextualSpacing w:val="0"/>
              <w:jc w:val="both"/>
            </w:pPr>
            <w:r>
              <w:t>4.</w:t>
            </w:r>
            <w:r>
              <w:tab/>
              <w:t>Once the IMS system completed the media preparation for the IMS session, based on the notification from the IMS, the NEF</w:t>
            </w:r>
            <w:r>
              <w:rPr>
                <w:rFonts w:eastAsia="SimSun" w:hint="eastAsia"/>
                <w:lang w:val="en-US" w:eastAsia="zh-CN"/>
              </w:rPr>
              <w:t xml:space="preserve"> </w:t>
            </w:r>
            <w:r>
              <w:rPr>
                <w:rFonts w:eastAsia="SimSun" w:hint="eastAsia"/>
                <w:b/>
                <w:bCs/>
                <w:i/>
                <w:iCs/>
                <w:lang w:val="en-US" w:eastAsia="zh-CN"/>
              </w:rPr>
              <w:t>or IMS AS</w:t>
            </w:r>
            <w:r>
              <w:t xml:space="preserve"> sends an IMS session management notification request to the MMTel </w:t>
            </w:r>
            <w:r>
              <w:rPr>
                <w:rFonts w:eastAsia="SimSun" w:hint="eastAsia"/>
                <w:lang w:val="en-US" w:eastAsia="zh-CN"/>
              </w:rPr>
              <w:t>E</w:t>
            </w:r>
            <w:r>
              <w:t xml:space="preserve">nabler </w:t>
            </w:r>
            <w:r>
              <w:rPr>
                <w:rFonts w:eastAsia="SimSun" w:hint="eastAsia"/>
                <w:lang w:val="en-US" w:eastAsia="zh-CN"/>
              </w:rPr>
              <w:t>S</w:t>
            </w:r>
            <w:r>
              <w:t xml:space="preserve">erver with </w:t>
            </w:r>
            <w:r>
              <w:rPr>
                <w:strike/>
              </w:rPr>
              <w:t xml:space="preserve">MDC2 resource information for </w:t>
            </w:r>
            <w:r>
              <w:t>the Session ID</w:t>
            </w:r>
            <w:r>
              <w:rPr>
                <w:rFonts w:eastAsia="SimSun" w:hint="eastAsia"/>
                <w:b/>
                <w:bCs/>
                <w:i/>
                <w:iCs/>
                <w:lang w:val="en-US" w:eastAsia="zh-CN"/>
              </w:rPr>
              <w:t xml:space="preserve"> and corresponding </w:t>
            </w:r>
            <w:r>
              <w:rPr>
                <w:b/>
                <w:bCs/>
                <w:i/>
                <w:iCs/>
              </w:rPr>
              <w:t>Media resource information</w:t>
            </w:r>
            <w:r>
              <w:rPr>
                <w:rFonts w:eastAsia="SimSun" w:hint="eastAsia"/>
                <w:b/>
                <w:bCs/>
                <w:i/>
                <w:iCs/>
                <w:lang w:val="en-US" w:eastAsia="zh-CN"/>
              </w:rPr>
              <w:t xml:space="preserve"> (e.g.</w:t>
            </w:r>
            <w:r>
              <w:rPr>
                <w:b/>
                <w:bCs/>
                <w:i/>
                <w:iCs/>
              </w:rPr>
              <w:t>remote media address for MDC2 interface</w:t>
            </w:r>
            <w:r>
              <w:rPr>
                <w:rFonts w:eastAsia="SimSun" w:hint="eastAsia"/>
                <w:b/>
                <w:bCs/>
                <w:i/>
                <w:iCs/>
                <w:lang w:val="en-US" w:eastAsia="zh-CN"/>
              </w:rPr>
              <w:t>)</w:t>
            </w:r>
            <w:r>
              <w:t xml:space="preserve">. </w:t>
            </w:r>
          </w:p>
          <w:p w14:paraId="6496BB07" w14:textId="77777777" w:rsidR="000460F5" w:rsidRDefault="00000000">
            <w:pPr>
              <w:pStyle w:val="B1"/>
              <w:widowControl w:val="0"/>
              <w:contextualSpacing w:val="0"/>
              <w:jc w:val="both"/>
            </w:pPr>
            <w:r>
              <w:t>5.</w:t>
            </w:r>
            <w:r>
              <w:tab/>
              <w:t xml:space="preserve">The MMTel </w:t>
            </w:r>
            <w:r>
              <w:rPr>
                <w:rFonts w:eastAsia="SimSun" w:hint="eastAsia"/>
                <w:lang w:val="en-US" w:eastAsia="zh-CN"/>
              </w:rPr>
              <w:t>E</w:t>
            </w:r>
            <w:r>
              <w:t xml:space="preserve">nabler </w:t>
            </w:r>
            <w:r>
              <w:rPr>
                <w:rFonts w:eastAsia="SimSun" w:hint="eastAsia"/>
                <w:lang w:val="en-US" w:eastAsia="zh-CN"/>
              </w:rPr>
              <w:t>S</w:t>
            </w:r>
            <w:r>
              <w:t xml:space="preserve">erver notifies the DC Application Server </w:t>
            </w:r>
            <w:r>
              <w:rPr>
                <w:strike/>
              </w:rPr>
              <w:t xml:space="preserve">of the MDC2 resource information for </w:t>
            </w:r>
            <w:r>
              <w:t>the Session ID</w:t>
            </w:r>
            <w:r>
              <w:rPr>
                <w:rFonts w:eastAsia="SimSun" w:hint="eastAsia"/>
                <w:lang w:val="en-US" w:eastAsia="zh-CN"/>
              </w:rPr>
              <w:t xml:space="preserve"> </w:t>
            </w:r>
            <w:r>
              <w:rPr>
                <w:rFonts w:eastAsia="SimSun" w:hint="eastAsia"/>
                <w:b/>
                <w:bCs/>
                <w:i/>
                <w:iCs/>
                <w:lang w:val="en-US" w:eastAsia="zh-CN"/>
              </w:rPr>
              <w:t xml:space="preserve">and corresponding </w:t>
            </w:r>
            <w:r>
              <w:rPr>
                <w:b/>
                <w:bCs/>
                <w:i/>
                <w:iCs/>
              </w:rPr>
              <w:t>Media resource information</w:t>
            </w:r>
            <w:r>
              <w:rPr>
                <w:rFonts w:eastAsia="SimSun" w:hint="eastAsia"/>
                <w:b/>
                <w:bCs/>
                <w:i/>
                <w:iCs/>
                <w:lang w:val="en-US" w:eastAsia="zh-CN"/>
              </w:rPr>
              <w:t xml:space="preserve"> (e.g.</w:t>
            </w:r>
            <w:r>
              <w:rPr>
                <w:b/>
                <w:bCs/>
                <w:i/>
                <w:iCs/>
              </w:rPr>
              <w:t>remote media address for MDC2 interface</w:t>
            </w:r>
            <w:r>
              <w:rPr>
                <w:rFonts w:eastAsia="SimSun" w:hint="eastAsia"/>
                <w:b/>
                <w:bCs/>
                <w:i/>
                <w:iCs/>
                <w:lang w:val="en-US" w:eastAsia="zh-CN"/>
              </w:rPr>
              <w:t>)</w:t>
            </w:r>
            <w:r>
              <w:t>.</w:t>
            </w:r>
          </w:p>
          <w:p w14:paraId="0591E8DE" w14:textId="77777777" w:rsidR="000460F5" w:rsidRDefault="00000000">
            <w:pPr>
              <w:pStyle w:val="B1"/>
              <w:widowControl w:val="0"/>
              <w:contextualSpacing w:val="0"/>
              <w:jc w:val="both"/>
            </w:pPr>
            <w:r>
              <w:t>6.</w:t>
            </w:r>
            <w:r>
              <w:tab/>
              <w:t>The DC Application Server responds (acknowledges) the MMTel Enabler Server notification.</w:t>
            </w:r>
          </w:p>
          <w:p w14:paraId="499F40A6" w14:textId="77777777" w:rsidR="000460F5" w:rsidRDefault="00000000">
            <w:pPr>
              <w:pStyle w:val="B1"/>
              <w:widowControl w:val="0"/>
              <w:contextualSpacing w:val="0"/>
              <w:jc w:val="both"/>
            </w:pPr>
            <w:r>
              <w:t>7.</w:t>
            </w:r>
            <w:r>
              <w:tab/>
              <w:t xml:space="preserve">The MMTel </w:t>
            </w:r>
            <w:r>
              <w:rPr>
                <w:rFonts w:eastAsia="SimSun" w:hint="eastAsia"/>
                <w:lang w:val="en-US" w:eastAsia="zh-CN"/>
              </w:rPr>
              <w:t>E</w:t>
            </w:r>
            <w:r>
              <w:t xml:space="preserve">nabler </w:t>
            </w:r>
            <w:r>
              <w:rPr>
                <w:rFonts w:eastAsia="SimSun" w:hint="eastAsia"/>
                <w:lang w:val="en-US" w:eastAsia="zh-CN"/>
              </w:rPr>
              <w:t>S</w:t>
            </w:r>
            <w:r>
              <w:t>erver acknowledges the NEF notification</w:t>
            </w:r>
            <w:r>
              <w:rPr>
                <w:rFonts w:eastAsia="SimSun" w:hint="eastAsia"/>
                <w:b/>
                <w:bCs/>
                <w:i/>
                <w:iCs/>
                <w:lang w:val="en-US" w:eastAsia="zh-CN"/>
              </w:rPr>
              <w:t xml:space="preserve"> or IMS AS notification</w:t>
            </w:r>
            <w:r>
              <w:t>.</w:t>
            </w:r>
          </w:p>
          <w:p w14:paraId="7D7FFC63" w14:textId="77777777" w:rsidR="000460F5" w:rsidRDefault="00000000">
            <w:pPr>
              <w:widowControl w:val="0"/>
              <w:jc w:val="both"/>
              <w:rPr>
                <w:lang w:eastAsia="zh-CN"/>
              </w:rPr>
            </w:pPr>
            <w:r>
              <w:rPr>
                <w:lang w:eastAsia="zh-CN"/>
              </w:rPr>
              <w:t>Post-condition: The UE1 upon getting the updated IMS session information for the DC media proceeds to download the DC Application.</w:t>
            </w:r>
          </w:p>
          <w:p w14:paraId="32026B3C" w14:textId="77777777" w:rsidR="000460F5" w:rsidRDefault="00000000">
            <w:pPr>
              <w:pStyle w:val="Heading4"/>
              <w:widowControl w:val="0"/>
              <w:jc w:val="both"/>
            </w:pPr>
            <w:bookmarkStart w:id="991" w:name="_Toc10827"/>
            <w:r>
              <w:t>8.4.</w:t>
            </w:r>
            <w:r>
              <w:rPr>
                <w:rFonts w:hint="eastAsia"/>
                <w:lang w:val="en-US" w:eastAsia="zh-CN"/>
              </w:rPr>
              <w:t>4</w:t>
            </w:r>
            <w:r>
              <w:t>.2</w:t>
            </w:r>
            <w:r>
              <w:tab/>
              <w:t>Information flows</w:t>
            </w:r>
            <w:bookmarkEnd w:id="991"/>
          </w:p>
          <w:p w14:paraId="21D8ADA6" w14:textId="77777777" w:rsidR="000460F5" w:rsidRDefault="00000000">
            <w:pPr>
              <w:pStyle w:val="Heading5"/>
              <w:widowControl w:val="0"/>
              <w:jc w:val="both"/>
            </w:pPr>
            <w:bookmarkStart w:id="992" w:name="_Toc14806"/>
            <w:r>
              <w:t>8.4.</w:t>
            </w:r>
            <w:r>
              <w:rPr>
                <w:rFonts w:eastAsia="SimSun" w:hint="eastAsia"/>
                <w:lang w:val="en-US" w:eastAsia="zh-CN"/>
              </w:rPr>
              <w:t>4</w:t>
            </w:r>
            <w:r>
              <w:t>.2.1</w:t>
            </w:r>
            <w:r>
              <w:tab/>
              <w:t xml:space="preserve">Application Add Data Channel media to UE1 session (A2P) </w:t>
            </w:r>
            <w:r>
              <w:rPr>
                <w:rFonts w:hint="eastAsia"/>
              </w:rPr>
              <w:t>request</w:t>
            </w:r>
            <w:bookmarkEnd w:id="992"/>
          </w:p>
          <w:p w14:paraId="108A6C69" w14:textId="77777777" w:rsidR="000460F5" w:rsidRDefault="00000000">
            <w:pPr>
              <w:pStyle w:val="TH"/>
              <w:widowControl w:val="0"/>
              <w:rPr>
                <w:lang w:eastAsia="zh-CN"/>
              </w:rPr>
            </w:pPr>
            <w:r>
              <w:t>Table 8.4.</w:t>
            </w:r>
            <w:r>
              <w:rPr>
                <w:rFonts w:hint="eastAsia"/>
                <w:lang w:val="en-US" w:eastAsia="zh-CN"/>
              </w:rPr>
              <w:t>4</w:t>
            </w:r>
            <w:r>
              <w:rPr>
                <w:lang w:eastAsia="zh-CN"/>
              </w:rPr>
              <w:t>.2.1</w:t>
            </w:r>
            <w:r>
              <w:t xml:space="preserve">-1: </w:t>
            </w:r>
            <w:r>
              <w:rPr>
                <w:lang w:eastAsia="zh-CN"/>
              </w:rPr>
              <w:t xml:space="preserve">Application Add Data Channel media to UE1 session (A2P) </w:t>
            </w:r>
            <w:r>
              <w:rPr>
                <w:rFonts w:hint="eastAsia"/>
                <w:lang w:eastAsia="zh-CN"/>
              </w:rPr>
              <w:t>request</w:t>
            </w:r>
          </w:p>
          <w:tbl>
            <w:tblPr>
              <w:tblW w:w="8640" w:type="dxa"/>
              <w:jc w:val="center"/>
              <w:tblLook w:val="04A0" w:firstRow="1" w:lastRow="0" w:firstColumn="1" w:lastColumn="0" w:noHBand="0" w:noVBand="1"/>
            </w:tblPr>
            <w:tblGrid>
              <w:gridCol w:w="2880"/>
              <w:gridCol w:w="1440"/>
              <w:gridCol w:w="4320"/>
            </w:tblGrid>
            <w:tr w:rsidR="000460F5" w14:paraId="6EF76135" w14:textId="77777777">
              <w:trPr>
                <w:trHeight w:val="391"/>
                <w:jc w:val="center"/>
              </w:trPr>
              <w:tc>
                <w:tcPr>
                  <w:tcW w:w="2880" w:type="dxa"/>
                  <w:tcBorders>
                    <w:top w:val="single" w:sz="4" w:space="0" w:color="000000"/>
                    <w:left w:val="single" w:sz="4" w:space="0" w:color="000000"/>
                    <w:bottom w:val="single" w:sz="4" w:space="0" w:color="000000"/>
                  </w:tcBorders>
                </w:tcPr>
                <w:p w14:paraId="296DA6FA" w14:textId="77777777" w:rsidR="000460F5"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6EAB8C73" w14:textId="77777777" w:rsidR="000460F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6380A7E" w14:textId="77777777" w:rsidR="000460F5" w:rsidRDefault="00000000">
                  <w:pPr>
                    <w:pStyle w:val="TAH"/>
                  </w:pPr>
                  <w:r>
                    <w:t>Description</w:t>
                  </w:r>
                </w:p>
              </w:tc>
            </w:tr>
            <w:tr w:rsidR="000460F5" w14:paraId="13C71C5F" w14:textId="77777777">
              <w:trPr>
                <w:trHeight w:val="283"/>
                <w:jc w:val="center"/>
              </w:trPr>
              <w:tc>
                <w:tcPr>
                  <w:tcW w:w="2880" w:type="dxa"/>
                  <w:tcBorders>
                    <w:top w:val="single" w:sz="4" w:space="0" w:color="000000"/>
                    <w:left w:val="single" w:sz="4" w:space="0" w:color="000000"/>
                    <w:bottom w:val="single" w:sz="4" w:space="0" w:color="000000"/>
                  </w:tcBorders>
                </w:tcPr>
                <w:p w14:paraId="23591B80" w14:textId="77777777" w:rsidR="000460F5" w:rsidRDefault="00000000">
                  <w:pPr>
                    <w:pStyle w:val="TAL"/>
                    <w:rPr>
                      <w:lang w:val="en-US" w:eastAsia="zh-CN"/>
                    </w:rPr>
                  </w:pPr>
                  <w:r>
                    <w:rPr>
                      <w:lang w:val="en-US" w:eastAsia="zh-CN"/>
                    </w:rPr>
                    <w:t xml:space="preserve">Data Channel </w:t>
                  </w:r>
                  <w:r>
                    <w:rPr>
                      <w:rFonts w:hint="eastAsia"/>
                      <w:lang w:val="en-US" w:eastAsia="zh-CN"/>
                    </w:rPr>
                    <w:t>APPID</w:t>
                  </w:r>
                </w:p>
              </w:tc>
              <w:tc>
                <w:tcPr>
                  <w:tcW w:w="1440" w:type="dxa"/>
                  <w:tcBorders>
                    <w:top w:val="single" w:sz="4" w:space="0" w:color="000000"/>
                    <w:left w:val="single" w:sz="4" w:space="0" w:color="000000"/>
                    <w:bottom w:val="single" w:sz="4" w:space="0" w:color="000000"/>
                  </w:tcBorders>
                </w:tcPr>
                <w:p w14:paraId="2C80D10C" w14:textId="77777777" w:rsidR="000460F5"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4E08124" w14:textId="77777777" w:rsidR="000460F5"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 xml:space="preserve">identifier of the </w:t>
                  </w:r>
                  <w:r>
                    <w:rPr>
                      <w:lang w:val="en-US" w:eastAsia="zh-CN"/>
                    </w:rPr>
                    <w:t>DC application.</w:t>
                  </w:r>
                </w:p>
              </w:tc>
            </w:tr>
            <w:tr w:rsidR="000460F5" w14:paraId="04C2B2C5" w14:textId="77777777">
              <w:trPr>
                <w:jc w:val="center"/>
              </w:trPr>
              <w:tc>
                <w:tcPr>
                  <w:tcW w:w="2880" w:type="dxa"/>
                  <w:tcBorders>
                    <w:top w:val="single" w:sz="4" w:space="0" w:color="000000"/>
                    <w:left w:val="single" w:sz="4" w:space="0" w:color="000000"/>
                    <w:bottom w:val="single" w:sz="4" w:space="0" w:color="000000"/>
                  </w:tcBorders>
                </w:tcPr>
                <w:p w14:paraId="58981744" w14:textId="77777777" w:rsidR="000460F5"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tcPr>
                <w:p w14:paraId="5DC172BA" w14:textId="77777777" w:rsidR="000460F5"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15B4068" w14:textId="77777777" w:rsidR="000460F5"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0460F5" w14:paraId="19B1FE02" w14:textId="77777777">
              <w:trPr>
                <w:trHeight w:val="90"/>
                <w:jc w:val="center"/>
              </w:trPr>
              <w:tc>
                <w:tcPr>
                  <w:tcW w:w="2880" w:type="dxa"/>
                  <w:tcBorders>
                    <w:top w:val="single" w:sz="4" w:space="0" w:color="000000"/>
                    <w:left w:val="single" w:sz="4" w:space="0" w:color="000000"/>
                    <w:bottom w:val="single" w:sz="4" w:space="0" w:color="000000"/>
                  </w:tcBorders>
                </w:tcPr>
                <w:p w14:paraId="3C50F301" w14:textId="77777777" w:rsidR="000460F5" w:rsidRDefault="00000000">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tcPr>
                <w:p w14:paraId="08873320" w14:textId="77777777" w:rsidR="000460F5" w:rsidRDefault="00000000">
                  <w:pPr>
                    <w:pStyle w:val="TAC"/>
                    <w:rPr>
                      <w:lang w:val="en-US" w:eastAsia="zh-CN"/>
                    </w:rPr>
                  </w:pPr>
                  <w:r>
                    <w:rPr>
                      <w:rFonts w:hint="eastAsia"/>
                      <w:b/>
                      <w:bCs/>
                      <w:i/>
                      <w:iCs/>
                      <w:lang w:val="en-US" w:eastAsia="zh-CN"/>
                    </w:rPr>
                    <w:t>M</w:t>
                  </w:r>
                  <w:r>
                    <w:rPr>
                      <w:strike/>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5C10A39" w14:textId="77777777" w:rsidR="000460F5" w:rsidRDefault="00000000">
                  <w:pPr>
                    <w:pStyle w:val="TAL"/>
                    <w:rPr>
                      <w:lang w:val="en-US" w:eastAsia="zh-CN"/>
                    </w:rPr>
                  </w:pPr>
                  <w:r>
                    <w:rPr>
                      <w:lang w:val="en-US" w:eastAsia="zh-CN"/>
                    </w:rPr>
                    <w:t xml:space="preserve">The </w:t>
                  </w:r>
                  <w:r>
                    <w:rPr>
                      <w:rFonts w:hint="eastAsia"/>
                      <w:lang w:val="en-US" w:eastAsia="zh-CN"/>
                    </w:rPr>
                    <w:t>media information</w:t>
                  </w:r>
                  <w:r>
                    <w:rPr>
                      <w:lang w:val="en-US" w:eastAsia="zh-CN"/>
                    </w:rPr>
                    <w:t xml:space="preserve"> to be passed via the Data Channel. It includes information described in </w:t>
                  </w:r>
                  <w:r>
                    <w:rPr>
                      <w:rFonts w:hint="eastAsia"/>
                      <w:lang w:val="en-US" w:eastAsia="zh-CN"/>
                    </w:rPr>
                    <w:t>3GPP TS </w:t>
                  </w:r>
                  <w:r>
                    <w:rPr>
                      <w:lang w:val="en-US" w:eastAsia="zh-CN"/>
                    </w:rPr>
                    <w:t>23.502 [12] clause 5.2.6.40.</w:t>
                  </w:r>
                </w:p>
              </w:tc>
            </w:tr>
            <w:tr w:rsidR="000460F5" w14:paraId="7F2E1313" w14:textId="77777777">
              <w:trPr>
                <w:jc w:val="center"/>
              </w:trPr>
              <w:tc>
                <w:tcPr>
                  <w:tcW w:w="2880" w:type="dxa"/>
                  <w:tcBorders>
                    <w:top w:val="single" w:sz="4" w:space="0" w:color="000000"/>
                    <w:left w:val="single" w:sz="4" w:space="0" w:color="000000"/>
                    <w:bottom w:val="single" w:sz="4" w:space="0" w:color="000000"/>
                  </w:tcBorders>
                </w:tcPr>
                <w:p w14:paraId="5C6A4946" w14:textId="77777777" w:rsidR="000460F5"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tcPr>
                <w:p w14:paraId="7489E542" w14:textId="77777777" w:rsidR="000460F5"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92D0538" w14:textId="77777777" w:rsidR="000460F5" w:rsidRDefault="00000000">
                  <w:pPr>
                    <w:pStyle w:val="TAL"/>
                    <w:rPr>
                      <w:lang w:val="en-US" w:eastAsia="zh-CN"/>
                    </w:rPr>
                  </w:pPr>
                  <w:r>
                    <w:rPr>
                      <w:rFonts w:hint="eastAsia"/>
                      <w:lang w:val="en-US" w:eastAsia="zh-CN"/>
                    </w:rPr>
                    <w:t>The DC application profile expected to be used in this call</w:t>
                  </w:r>
                  <w:r>
                    <w:rPr>
                      <w:lang w:val="en-US" w:eastAsia="zh-CN"/>
                    </w:rPr>
                    <w:t>.</w:t>
                  </w:r>
                </w:p>
              </w:tc>
            </w:tr>
            <w:tr w:rsidR="000460F5" w14:paraId="17A3300A" w14:textId="77777777">
              <w:trPr>
                <w:jc w:val="center"/>
              </w:trPr>
              <w:tc>
                <w:tcPr>
                  <w:tcW w:w="2880" w:type="dxa"/>
                  <w:tcBorders>
                    <w:top w:val="single" w:sz="4" w:space="0" w:color="000000"/>
                    <w:left w:val="single" w:sz="4" w:space="0" w:color="000000"/>
                    <w:bottom w:val="single" w:sz="4" w:space="0" w:color="000000"/>
                  </w:tcBorders>
                </w:tcPr>
                <w:p w14:paraId="259EC906" w14:textId="77777777" w:rsidR="000460F5" w:rsidRDefault="00000000">
                  <w:pPr>
                    <w:pStyle w:val="TAL"/>
                    <w:rPr>
                      <w:lang w:val="en-US" w:eastAsia="zh-CN"/>
                    </w:rPr>
                  </w:pPr>
                  <w:r>
                    <w:rPr>
                      <w:rFonts w:hint="eastAsia"/>
                      <w:lang w:val="en-US" w:eastAsia="zh-CN"/>
                    </w:rPr>
                    <w:t>Notification address</w:t>
                  </w:r>
                </w:p>
              </w:tc>
              <w:tc>
                <w:tcPr>
                  <w:tcW w:w="1440" w:type="dxa"/>
                  <w:tcBorders>
                    <w:top w:val="single" w:sz="4" w:space="0" w:color="000000"/>
                    <w:left w:val="single" w:sz="4" w:space="0" w:color="000000"/>
                    <w:bottom w:val="single" w:sz="4" w:space="0" w:color="000000"/>
                  </w:tcBorders>
                </w:tcPr>
                <w:p w14:paraId="5792AE3D" w14:textId="77777777" w:rsidR="000460F5"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13349CE" w14:textId="77777777" w:rsidR="000460F5"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r>
          </w:tbl>
          <w:p w14:paraId="6A76BF0E" w14:textId="77777777" w:rsidR="000460F5" w:rsidRDefault="000460F5">
            <w:pPr>
              <w:widowControl w:val="0"/>
              <w:jc w:val="both"/>
              <w:rPr>
                <w:rFonts w:eastAsia="SimSun"/>
                <w:lang w:val="en-US" w:eastAsia="zh-CN"/>
              </w:rPr>
            </w:pPr>
          </w:p>
          <w:p w14:paraId="688C6A9A" w14:textId="77777777" w:rsidR="000460F5" w:rsidRDefault="00000000">
            <w:pPr>
              <w:pStyle w:val="Heading5"/>
              <w:widowControl w:val="0"/>
              <w:jc w:val="both"/>
            </w:pPr>
            <w:bookmarkStart w:id="993" w:name="_Toc27345"/>
            <w:r>
              <w:t>8.4.</w:t>
            </w:r>
            <w:r>
              <w:rPr>
                <w:rFonts w:eastAsia="SimSun" w:hint="eastAsia"/>
                <w:lang w:val="en-US" w:eastAsia="zh-CN"/>
              </w:rPr>
              <w:t>4</w:t>
            </w:r>
            <w:r>
              <w:t>.2.2</w:t>
            </w:r>
            <w:r>
              <w:tab/>
              <w:t xml:space="preserve">Application Add Data Channel media to UE1 session (A2P) </w:t>
            </w:r>
            <w:r>
              <w:rPr>
                <w:rFonts w:hint="eastAsia"/>
              </w:rPr>
              <w:t>re</w:t>
            </w:r>
            <w:r>
              <w:t>sponse</w:t>
            </w:r>
            <w:bookmarkEnd w:id="993"/>
          </w:p>
          <w:p w14:paraId="6DE29313" w14:textId="77777777" w:rsidR="000460F5" w:rsidRDefault="00000000">
            <w:pPr>
              <w:pStyle w:val="TH"/>
              <w:widowControl w:val="0"/>
              <w:rPr>
                <w:lang w:val="en-US"/>
              </w:rPr>
            </w:pPr>
            <w:r>
              <w:t>Table 8.</w:t>
            </w:r>
            <w:r>
              <w:rPr>
                <w:lang w:val="en-US" w:eastAsia="zh-CN"/>
              </w:rPr>
              <w:t>4.</w:t>
            </w:r>
            <w:r>
              <w:rPr>
                <w:rFonts w:hint="eastAsia"/>
                <w:lang w:val="en-US" w:eastAsia="zh-CN"/>
              </w:rPr>
              <w:t>4</w:t>
            </w:r>
            <w:r>
              <w:rPr>
                <w:lang w:val="en-US" w:eastAsia="zh-CN"/>
              </w:rPr>
              <w:t>.2.2</w:t>
            </w:r>
            <w:r>
              <w:t>-</w:t>
            </w:r>
            <w:r>
              <w:rPr>
                <w:lang w:val="en-US" w:eastAsia="zh-CN"/>
              </w:rPr>
              <w:t>1</w:t>
            </w:r>
            <w:r>
              <w:t xml:space="preserve">: </w:t>
            </w:r>
            <w:r>
              <w:rPr>
                <w:lang w:eastAsia="zh-CN"/>
              </w:rPr>
              <w:t xml:space="preserve">Application Add Data Channel media (A2P) </w:t>
            </w:r>
            <w:r>
              <w:rPr>
                <w:rFonts w:hint="eastAsia"/>
                <w:lang w:val="en-US" w:eastAsia="zh-CN"/>
              </w:rPr>
              <w:t>response</w:t>
            </w:r>
          </w:p>
          <w:tbl>
            <w:tblPr>
              <w:tblW w:w="8640" w:type="dxa"/>
              <w:jc w:val="center"/>
              <w:tblLook w:val="04A0" w:firstRow="1" w:lastRow="0" w:firstColumn="1" w:lastColumn="0" w:noHBand="0" w:noVBand="1"/>
            </w:tblPr>
            <w:tblGrid>
              <w:gridCol w:w="2880"/>
              <w:gridCol w:w="1440"/>
              <w:gridCol w:w="4320"/>
            </w:tblGrid>
            <w:tr w:rsidR="000460F5" w14:paraId="46FE197C" w14:textId="77777777">
              <w:trPr>
                <w:jc w:val="center"/>
              </w:trPr>
              <w:tc>
                <w:tcPr>
                  <w:tcW w:w="2880" w:type="dxa"/>
                  <w:tcBorders>
                    <w:top w:val="single" w:sz="4" w:space="0" w:color="000000"/>
                    <w:left w:val="single" w:sz="4" w:space="0" w:color="000000"/>
                    <w:bottom w:val="single" w:sz="4" w:space="0" w:color="000000"/>
                  </w:tcBorders>
                </w:tcPr>
                <w:p w14:paraId="283126C8" w14:textId="77777777" w:rsidR="000460F5"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00A98946" w14:textId="77777777" w:rsidR="000460F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303E1E7" w14:textId="77777777" w:rsidR="000460F5" w:rsidRDefault="00000000">
                  <w:pPr>
                    <w:pStyle w:val="TAH"/>
                  </w:pPr>
                  <w:r>
                    <w:t>Description</w:t>
                  </w:r>
                </w:p>
              </w:tc>
            </w:tr>
            <w:tr w:rsidR="000460F5" w14:paraId="38793FA8" w14:textId="77777777">
              <w:trPr>
                <w:trHeight w:val="362"/>
                <w:jc w:val="center"/>
              </w:trPr>
              <w:tc>
                <w:tcPr>
                  <w:tcW w:w="2880" w:type="dxa"/>
                  <w:tcBorders>
                    <w:top w:val="single" w:sz="4" w:space="0" w:color="000000"/>
                    <w:left w:val="single" w:sz="4" w:space="0" w:color="000000"/>
                    <w:bottom w:val="single" w:sz="4" w:space="0" w:color="000000"/>
                  </w:tcBorders>
                </w:tcPr>
                <w:p w14:paraId="1D2482BA" w14:textId="77777777" w:rsidR="000460F5" w:rsidRDefault="00000000">
                  <w:pPr>
                    <w:pStyle w:val="TAL"/>
                    <w:rPr>
                      <w:lang w:val="en-US" w:eastAsia="zh-CN"/>
                    </w:rPr>
                  </w:pPr>
                  <w:r>
                    <w:rPr>
                      <w:rFonts w:hint="eastAsia"/>
                    </w:rPr>
                    <w:t>S</w:t>
                  </w:r>
                  <w:r>
                    <w:rPr>
                      <w:rFonts w:hint="eastAsia"/>
                      <w:lang w:val="en-US" w:eastAsia="zh-CN"/>
                    </w:rPr>
                    <w:t>ession ID</w:t>
                  </w:r>
                </w:p>
              </w:tc>
              <w:tc>
                <w:tcPr>
                  <w:tcW w:w="1440" w:type="dxa"/>
                  <w:tcBorders>
                    <w:top w:val="single" w:sz="4" w:space="0" w:color="000000"/>
                    <w:left w:val="single" w:sz="4" w:space="0" w:color="000000"/>
                    <w:bottom w:val="single" w:sz="4" w:space="0" w:color="000000"/>
                  </w:tcBorders>
                </w:tcPr>
                <w:p w14:paraId="1CB7C82E" w14:textId="77777777" w:rsidR="000460F5"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1873F70" w14:textId="77777777" w:rsidR="000460F5"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4C998467" w14:textId="77777777" w:rsidR="000460F5" w:rsidRDefault="000460F5">
                  <w:pPr>
                    <w:pStyle w:val="TAL"/>
                    <w:rPr>
                      <w:lang w:val="en-US" w:eastAsia="zh-CN"/>
                    </w:rPr>
                  </w:pPr>
                </w:p>
              </w:tc>
            </w:tr>
            <w:tr w:rsidR="000460F5" w14:paraId="504FCB63" w14:textId="77777777">
              <w:trPr>
                <w:trHeight w:val="503"/>
                <w:jc w:val="center"/>
              </w:trPr>
              <w:tc>
                <w:tcPr>
                  <w:tcW w:w="2880" w:type="dxa"/>
                  <w:tcBorders>
                    <w:top w:val="single" w:sz="4" w:space="0" w:color="000000"/>
                    <w:left w:val="single" w:sz="4" w:space="0" w:color="000000"/>
                    <w:bottom w:val="single" w:sz="4" w:space="0" w:color="000000"/>
                  </w:tcBorders>
                </w:tcPr>
                <w:p w14:paraId="1E8BDA83" w14:textId="77777777" w:rsidR="000460F5" w:rsidRDefault="00000000">
                  <w:pPr>
                    <w:pStyle w:val="TAL"/>
                    <w:rPr>
                      <w:lang w:val="en-US"/>
                    </w:rPr>
                  </w:pPr>
                  <w:r>
                    <w:rPr>
                      <w:lang w:val="en-US" w:eastAsia="zh-CN"/>
                    </w:rPr>
                    <w:t>Result</w:t>
                  </w:r>
                </w:p>
              </w:tc>
              <w:tc>
                <w:tcPr>
                  <w:tcW w:w="1440" w:type="dxa"/>
                  <w:tcBorders>
                    <w:top w:val="single" w:sz="4" w:space="0" w:color="000000"/>
                    <w:left w:val="single" w:sz="4" w:space="0" w:color="000000"/>
                    <w:bottom w:val="single" w:sz="4" w:space="0" w:color="000000"/>
                  </w:tcBorders>
                </w:tcPr>
                <w:p w14:paraId="764A9C31" w14:textId="77777777" w:rsidR="000460F5" w:rsidRDefault="0000000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7570461" w14:textId="77777777" w:rsidR="000460F5" w:rsidRDefault="00000000">
                  <w:pPr>
                    <w:pStyle w:val="TAL"/>
                    <w:rPr>
                      <w:lang w:val="en-US"/>
                    </w:rPr>
                  </w:pPr>
                  <w:r>
                    <w:rPr>
                      <w:lang w:eastAsia="zh-CN"/>
                    </w:rPr>
                    <w:t>Indicates the Notification of Application of DC media info (A2P) request was successful or failure.</w:t>
                  </w:r>
                </w:p>
              </w:tc>
            </w:tr>
            <w:tr w:rsidR="000460F5" w14:paraId="1388B477" w14:textId="77777777">
              <w:trPr>
                <w:trHeight w:val="90"/>
                <w:jc w:val="center"/>
              </w:trPr>
              <w:tc>
                <w:tcPr>
                  <w:tcW w:w="2880" w:type="dxa"/>
                  <w:tcBorders>
                    <w:top w:val="single" w:sz="4" w:space="0" w:color="000000"/>
                    <w:left w:val="single" w:sz="4" w:space="0" w:color="000000"/>
                    <w:bottom w:val="single" w:sz="4" w:space="0" w:color="000000"/>
                  </w:tcBorders>
                </w:tcPr>
                <w:p w14:paraId="203A801D" w14:textId="77777777" w:rsidR="000460F5"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7F51A8A1" w14:textId="77777777" w:rsidR="000460F5"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ABF2F5B" w14:textId="77777777" w:rsidR="000460F5" w:rsidRDefault="00000000">
                  <w:pPr>
                    <w:pStyle w:val="TAL"/>
                    <w:rPr>
                      <w:lang w:eastAsia="ko-KR"/>
                    </w:rPr>
                  </w:pPr>
                  <w:r>
                    <w:rPr>
                      <w:lang w:eastAsia="ko-KR"/>
                    </w:rPr>
                    <w:t>Indicates the cause of request failure.</w:t>
                  </w:r>
                </w:p>
              </w:tc>
            </w:tr>
          </w:tbl>
          <w:p w14:paraId="7E7FFD30" w14:textId="77777777" w:rsidR="000460F5" w:rsidRDefault="000460F5">
            <w:pPr>
              <w:widowControl w:val="0"/>
              <w:jc w:val="both"/>
            </w:pPr>
          </w:p>
          <w:p w14:paraId="0F2110FA" w14:textId="77777777" w:rsidR="000460F5" w:rsidRDefault="00000000">
            <w:pPr>
              <w:pStyle w:val="Heading5"/>
              <w:widowControl w:val="0"/>
              <w:jc w:val="both"/>
            </w:pPr>
            <w:bookmarkStart w:id="994" w:name="_Toc21883"/>
            <w:r>
              <w:t>8.4.</w:t>
            </w:r>
            <w:r>
              <w:rPr>
                <w:rFonts w:eastAsia="SimSun" w:hint="eastAsia"/>
                <w:lang w:val="en-US" w:eastAsia="zh-CN"/>
              </w:rPr>
              <w:t>4</w:t>
            </w:r>
            <w:r>
              <w:t>.</w:t>
            </w:r>
            <w:r>
              <w:rPr>
                <w:rFonts w:eastAsia="SimSun" w:hint="eastAsia"/>
                <w:lang w:val="en-US" w:eastAsia="zh-CN"/>
              </w:rPr>
              <w:t>2</w:t>
            </w:r>
            <w:r>
              <w:t>.3</w:t>
            </w:r>
            <w:r>
              <w:tab/>
              <w:t>Notify Application of DC media info (A2P)</w:t>
            </w:r>
            <w:r>
              <w:rPr>
                <w:rFonts w:hint="eastAsia"/>
              </w:rPr>
              <w:t xml:space="preserve"> request</w:t>
            </w:r>
            <w:bookmarkEnd w:id="994"/>
          </w:p>
          <w:p w14:paraId="02950816" w14:textId="77777777" w:rsidR="000460F5" w:rsidRDefault="00000000">
            <w:pPr>
              <w:pStyle w:val="TH"/>
              <w:widowControl w:val="0"/>
              <w:rPr>
                <w:lang w:eastAsia="zh-CN"/>
              </w:rPr>
            </w:pPr>
            <w:r>
              <w:t>Table 8.4.</w:t>
            </w:r>
            <w:r>
              <w:rPr>
                <w:rFonts w:hint="eastAsia"/>
                <w:lang w:val="en-US" w:eastAsia="zh-CN"/>
              </w:rPr>
              <w:t>4</w:t>
            </w:r>
            <w:r>
              <w:rPr>
                <w:lang w:eastAsia="zh-CN"/>
              </w:rPr>
              <w:t>.</w:t>
            </w:r>
            <w:r>
              <w:rPr>
                <w:rFonts w:hint="eastAsia"/>
                <w:lang w:val="en-US" w:eastAsia="zh-CN"/>
              </w:rPr>
              <w:t>2</w:t>
            </w:r>
            <w:r>
              <w:rPr>
                <w:lang w:val="en-US" w:eastAsia="zh-CN"/>
              </w:rPr>
              <w:t>.3</w:t>
            </w:r>
            <w:r>
              <w:t xml:space="preserve">-1: Notify </w:t>
            </w:r>
            <w:r>
              <w:rPr>
                <w:lang w:eastAsia="zh-CN"/>
              </w:rPr>
              <w:t xml:space="preserve">Application of DCH media info (A2P) </w:t>
            </w:r>
            <w:r>
              <w:rPr>
                <w:rFonts w:hint="eastAsia"/>
                <w:lang w:eastAsia="zh-CN"/>
              </w:rPr>
              <w:t>request</w:t>
            </w:r>
          </w:p>
          <w:tbl>
            <w:tblPr>
              <w:tblW w:w="8640" w:type="dxa"/>
              <w:jc w:val="center"/>
              <w:tblLook w:val="04A0" w:firstRow="1" w:lastRow="0" w:firstColumn="1" w:lastColumn="0" w:noHBand="0" w:noVBand="1"/>
            </w:tblPr>
            <w:tblGrid>
              <w:gridCol w:w="2880"/>
              <w:gridCol w:w="1440"/>
              <w:gridCol w:w="4320"/>
            </w:tblGrid>
            <w:tr w:rsidR="000460F5" w14:paraId="03367EF1" w14:textId="77777777">
              <w:trPr>
                <w:trHeight w:val="391"/>
                <w:jc w:val="center"/>
              </w:trPr>
              <w:tc>
                <w:tcPr>
                  <w:tcW w:w="2880" w:type="dxa"/>
                  <w:tcBorders>
                    <w:top w:val="single" w:sz="4" w:space="0" w:color="000000"/>
                    <w:left w:val="single" w:sz="4" w:space="0" w:color="000000"/>
                    <w:bottom w:val="single" w:sz="4" w:space="0" w:color="000000"/>
                  </w:tcBorders>
                </w:tcPr>
                <w:p w14:paraId="2A63EF7D" w14:textId="77777777" w:rsidR="000460F5"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6E74A6E" w14:textId="77777777" w:rsidR="000460F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21F3B67" w14:textId="77777777" w:rsidR="000460F5" w:rsidRDefault="00000000">
                  <w:pPr>
                    <w:pStyle w:val="TAH"/>
                  </w:pPr>
                  <w:r>
                    <w:t>Description</w:t>
                  </w:r>
                </w:p>
              </w:tc>
            </w:tr>
            <w:tr w:rsidR="000460F5" w14:paraId="064BC124" w14:textId="77777777">
              <w:trPr>
                <w:jc w:val="center"/>
              </w:trPr>
              <w:tc>
                <w:tcPr>
                  <w:tcW w:w="2880" w:type="dxa"/>
                  <w:tcBorders>
                    <w:top w:val="single" w:sz="4" w:space="0" w:color="000000"/>
                    <w:left w:val="single" w:sz="4" w:space="0" w:color="000000"/>
                    <w:bottom w:val="single" w:sz="4" w:space="0" w:color="000000"/>
                  </w:tcBorders>
                </w:tcPr>
                <w:p w14:paraId="5CB09095" w14:textId="77777777" w:rsidR="000460F5"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tcPr>
                <w:p w14:paraId="7CA79B55" w14:textId="77777777" w:rsidR="000460F5"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4FF0410" w14:textId="77777777" w:rsidR="000460F5"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0460F5" w14:paraId="52E19975" w14:textId="77777777">
              <w:trPr>
                <w:jc w:val="center"/>
              </w:trPr>
              <w:tc>
                <w:tcPr>
                  <w:tcW w:w="2880" w:type="dxa"/>
                  <w:tcBorders>
                    <w:top w:val="single" w:sz="4" w:space="0" w:color="000000"/>
                    <w:left w:val="single" w:sz="4" w:space="0" w:color="000000"/>
                    <w:bottom w:val="single" w:sz="4" w:space="0" w:color="000000"/>
                  </w:tcBorders>
                </w:tcPr>
                <w:p w14:paraId="233D4810" w14:textId="77777777" w:rsidR="000460F5" w:rsidRDefault="00000000">
                  <w:pPr>
                    <w:pStyle w:val="TAL"/>
                    <w:rPr>
                      <w:lang w:val="en-US" w:eastAsia="zh-CN"/>
                    </w:rPr>
                  </w:pPr>
                  <w:r>
                    <w:rPr>
                      <w:rFonts w:hint="eastAsia"/>
                      <w:lang w:val="en-US" w:eastAsia="zh-CN"/>
                    </w:rPr>
                    <w:t>Notification address</w:t>
                  </w:r>
                </w:p>
              </w:tc>
              <w:tc>
                <w:tcPr>
                  <w:tcW w:w="1440" w:type="dxa"/>
                  <w:tcBorders>
                    <w:top w:val="single" w:sz="4" w:space="0" w:color="000000"/>
                    <w:left w:val="single" w:sz="4" w:space="0" w:color="000000"/>
                    <w:bottom w:val="single" w:sz="4" w:space="0" w:color="000000"/>
                  </w:tcBorders>
                </w:tcPr>
                <w:p w14:paraId="01025A52" w14:textId="77777777" w:rsidR="000460F5"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24F9A5C" w14:textId="77777777" w:rsidR="000460F5"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r>
            <w:tr w:rsidR="000460F5" w14:paraId="0B382B16" w14:textId="77777777">
              <w:trPr>
                <w:jc w:val="center"/>
              </w:trPr>
              <w:tc>
                <w:tcPr>
                  <w:tcW w:w="2880" w:type="dxa"/>
                  <w:tcBorders>
                    <w:top w:val="single" w:sz="4" w:space="0" w:color="000000"/>
                    <w:left w:val="single" w:sz="4" w:space="0" w:color="000000"/>
                    <w:bottom w:val="single" w:sz="4" w:space="0" w:color="000000"/>
                  </w:tcBorders>
                </w:tcPr>
                <w:p w14:paraId="33C9013C" w14:textId="77777777" w:rsidR="000460F5" w:rsidRDefault="00000000">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tcPr>
                <w:p w14:paraId="41412B92" w14:textId="77777777" w:rsidR="000460F5"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C315288" w14:textId="77777777" w:rsidR="000460F5" w:rsidRDefault="00000000">
                  <w:pPr>
                    <w:pStyle w:val="TAL"/>
                    <w:rPr>
                      <w:lang w:val="en-US" w:eastAsia="zh-CN"/>
                    </w:rPr>
                  </w:pPr>
                  <w:r>
                    <w:rPr>
                      <w:lang w:val="en-US" w:eastAsia="zh-CN"/>
                    </w:rPr>
                    <w:t xml:space="preserve">The </w:t>
                  </w:r>
                  <w:r>
                    <w:rPr>
                      <w:rFonts w:hint="eastAsia"/>
                      <w:lang w:val="en-US" w:eastAsia="zh-CN"/>
                    </w:rPr>
                    <w:t>media information</w:t>
                  </w:r>
                  <w:r>
                    <w:rPr>
                      <w:lang w:val="en-US" w:eastAsia="zh-CN"/>
                    </w:rPr>
                    <w:t xml:space="preserve"> to be passed via the Data Channel. It includes information described in </w:t>
                  </w:r>
                  <w:r>
                    <w:rPr>
                      <w:rFonts w:hint="eastAsia"/>
                      <w:lang w:val="en-US" w:eastAsia="zh-CN"/>
                    </w:rPr>
                    <w:t>3</w:t>
                  </w:r>
                  <w:r>
                    <w:rPr>
                      <w:lang w:val="en-US" w:eastAsia="zh-CN"/>
                    </w:rPr>
                    <w:t>GPP TS 23.502 [12] clause 5.2.6.40.</w:t>
                  </w:r>
                </w:p>
              </w:tc>
            </w:tr>
            <w:tr w:rsidR="000460F5" w14:paraId="15D5C97A" w14:textId="77777777">
              <w:trPr>
                <w:jc w:val="center"/>
              </w:trPr>
              <w:tc>
                <w:tcPr>
                  <w:tcW w:w="2880" w:type="dxa"/>
                  <w:tcBorders>
                    <w:top w:val="single" w:sz="4" w:space="0" w:color="000000"/>
                    <w:left w:val="single" w:sz="4" w:space="0" w:color="000000"/>
                    <w:bottom w:val="single" w:sz="4" w:space="0" w:color="000000"/>
                  </w:tcBorders>
                </w:tcPr>
                <w:p w14:paraId="04D9B241" w14:textId="77777777" w:rsidR="000460F5"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tcPr>
                <w:p w14:paraId="2E981120" w14:textId="77777777" w:rsidR="000460F5"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AD5C43B" w14:textId="77777777" w:rsidR="000460F5" w:rsidRDefault="00000000">
                  <w:pPr>
                    <w:pStyle w:val="TAL"/>
                    <w:rPr>
                      <w:lang w:val="en-US" w:eastAsia="zh-CN"/>
                    </w:rPr>
                  </w:pPr>
                  <w:r>
                    <w:rPr>
                      <w:rFonts w:hint="eastAsia"/>
                      <w:lang w:val="en-US" w:eastAsia="zh-CN"/>
                    </w:rPr>
                    <w:t>The DC application profile expected to be used in this call</w:t>
                  </w:r>
                  <w:r>
                    <w:rPr>
                      <w:lang w:val="en-US" w:eastAsia="zh-CN"/>
                    </w:rPr>
                    <w:t>.</w:t>
                  </w:r>
                </w:p>
              </w:tc>
            </w:tr>
          </w:tbl>
          <w:p w14:paraId="459F1015" w14:textId="77777777" w:rsidR="000460F5" w:rsidRDefault="000460F5">
            <w:pPr>
              <w:widowControl w:val="0"/>
              <w:jc w:val="both"/>
              <w:rPr>
                <w:rFonts w:eastAsia="SimSun"/>
                <w:lang w:val="en-US" w:eastAsia="zh-CN"/>
              </w:rPr>
            </w:pPr>
          </w:p>
          <w:p w14:paraId="0238C967" w14:textId="77777777" w:rsidR="000460F5" w:rsidRDefault="00000000">
            <w:pPr>
              <w:pStyle w:val="Heading5"/>
              <w:widowControl w:val="0"/>
              <w:jc w:val="both"/>
            </w:pPr>
            <w:bookmarkStart w:id="995" w:name="_Toc1884"/>
            <w:r>
              <w:t>8.4.</w:t>
            </w:r>
            <w:r>
              <w:rPr>
                <w:rFonts w:eastAsia="SimSun" w:hint="eastAsia"/>
                <w:lang w:val="en-US" w:eastAsia="zh-CN"/>
              </w:rPr>
              <w:t>4</w:t>
            </w:r>
            <w:r>
              <w:t>.</w:t>
            </w:r>
            <w:r>
              <w:rPr>
                <w:rFonts w:eastAsia="SimSun" w:hint="eastAsia"/>
                <w:lang w:val="en-US" w:eastAsia="zh-CN"/>
              </w:rPr>
              <w:t>2</w:t>
            </w:r>
            <w:r>
              <w:t>.4</w:t>
            </w:r>
            <w:r>
              <w:tab/>
              <w:t>Notify Application of DC media info (A2P)</w:t>
            </w:r>
            <w:r>
              <w:rPr>
                <w:rFonts w:hint="eastAsia"/>
              </w:rPr>
              <w:t xml:space="preserve"> re</w:t>
            </w:r>
            <w:r>
              <w:t>sponse</w:t>
            </w:r>
            <w:bookmarkEnd w:id="995"/>
          </w:p>
          <w:p w14:paraId="57932ABD" w14:textId="77777777" w:rsidR="000460F5" w:rsidRDefault="00000000">
            <w:pPr>
              <w:pStyle w:val="TH"/>
              <w:widowControl w:val="0"/>
              <w:rPr>
                <w:lang w:val="en-US"/>
              </w:rPr>
            </w:pPr>
            <w:r>
              <w:t>Table 8.4.</w:t>
            </w:r>
            <w:r>
              <w:rPr>
                <w:rFonts w:hint="eastAsia"/>
                <w:lang w:val="en-US" w:eastAsia="zh-CN"/>
              </w:rPr>
              <w:t>4</w:t>
            </w:r>
            <w:r>
              <w:rPr>
                <w:lang w:eastAsia="zh-CN"/>
              </w:rPr>
              <w:t>.</w:t>
            </w:r>
            <w:r>
              <w:rPr>
                <w:rFonts w:hint="eastAsia"/>
                <w:lang w:val="en-US" w:eastAsia="zh-CN"/>
              </w:rPr>
              <w:t>2</w:t>
            </w:r>
            <w:r>
              <w:rPr>
                <w:lang w:val="en-US" w:eastAsia="zh-CN"/>
              </w:rPr>
              <w:t>.4</w:t>
            </w:r>
            <w:r>
              <w:t xml:space="preserve">-1: Notify </w:t>
            </w:r>
            <w:r>
              <w:rPr>
                <w:lang w:eastAsia="zh-CN"/>
              </w:rPr>
              <w:t xml:space="preserve">Application of DC media info (A2P) </w:t>
            </w:r>
            <w:r>
              <w:rPr>
                <w:rFonts w:hint="eastAsia"/>
                <w:lang w:val="en-US" w:eastAsia="zh-CN"/>
              </w:rPr>
              <w:t>response</w:t>
            </w:r>
          </w:p>
          <w:tbl>
            <w:tblPr>
              <w:tblW w:w="8640" w:type="dxa"/>
              <w:jc w:val="center"/>
              <w:tblLook w:val="04A0" w:firstRow="1" w:lastRow="0" w:firstColumn="1" w:lastColumn="0" w:noHBand="0" w:noVBand="1"/>
            </w:tblPr>
            <w:tblGrid>
              <w:gridCol w:w="2880"/>
              <w:gridCol w:w="1440"/>
              <w:gridCol w:w="4320"/>
            </w:tblGrid>
            <w:tr w:rsidR="000460F5" w14:paraId="75F5F81B" w14:textId="77777777">
              <w:trPr>
                <w:trHeight w:val="301"/>
                <w:jc w:val="center"/>
              </w:trPr>
              <w:tc>
                <w:tcPr>
                  <w:tcW w:w="2880" w:type="dxa"/>
                  <w:tcBorders>
                    <w:top w:val="single" w:sz="4" w:space="0" w:color="000000"/>
                    <w:left w:val="single" w:sz="4" w:space="0" w:color="000000"/>
                    <w:bottom w:val="single" w:sz="4" w:space="0" w:color="000000"/>
                  </w:tcBorders>
                </w:tcPr>
                <w:p w14:paraId="43DB88F4" w14:textId="77777777" w:rsidR="000460F5"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821BF86" w14:textId="77777777" w:rsidR="000460F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1BD4B14" w14:textId="77777777" w:rsidR="000460F5" w:rsidRDefault="00000000">
                  <w:pPr>
                    <w:pStyle w:val="TAH"/>
                  </w:pPr>
                  <w:r>
                    <w:t>Description</w:t>
                  </w:r>
                </w:p>
              </w:tc>
            </w:tr>
            <w:tr w:rsidR="000460F5" w14:paraId="383F3B0B" w14:textId="77777777">
              <w:trPr>
                <w:trHeight w:val="362"/>
                <w:jc w:val="center"/>
              </w:trPr>
              <w:tc>
                <w:tcPr>
                  <w:tcW w:w="2880" w:type="dxa"/>
                  <w:tcBorders>
                    <w:top w:val="single" w:sz="4" w:space="0" w:color="000000"/>
                    <w:left w:val="single" w:sz="4" w:space="0" w:color="000000"/>
                    <w:bottom w:val="single" w:sz="4" w:space="0" w:color="000000"/>
                  </w:tcBorders>
                </w:tcPr>
                <w:p w14:paraId="783C2CB3" w14:textId="77777777" w:rsidR="000460F5" w:rsidRDefault="00000000">
                  <w:pPr>
                    <w:pStyle w:val="TAL"/>
                    <w:rPr>
                      <w:lang w:val="en-US" w:eastAsia="zh-CN"/>
                    </w:rPr>
                  </w:pPr>
                  <w:r>
                    <w:rPr>
                      <w:rFonts w:hint="eastAsia"/>
                    </w:rPr>
                    <w:t>S</w:t>
                  </w:r>
                  <w:r>
                    <w:rPr>
                      <w:rFonts w:hint="eastAsia"/>
                      <w:lang w:val="en-US" w:eastAsia="zh-CN"/>
                    </w:rPr>
                    <w:t>ession ID</w:t>
                  </w:r>
                </w:p>
              </w:tc>
              <w:tc>
                <w:tcPr>
                  <w:tcW w:w="1440" w:type="dxa"/>
                  <w:tcBorders>
                    <w:top w:val="single" w:sz="4" w:space="0" w:color="000000"/>
                    <w:left w:val="single" w:sz="4" w:space="0" w:color="000000"/>
                    <w:bottom w:val="single" w:sz="4" w:space="0" w:color="000000"/>
                  </w:tcBorders>
                </w:tcPr>
                <w:p w14:paraId="378BC9D6" w14:textId="77777777" w:rsidR="000460F5"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8CAE57F" w14:textId="77777777" w:rsidR="000460F5"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6AD2E8F0" w14:textId="77777777" w:rsidR="000460F5" w:rsidRDefault="000460F5">
                  <w:pPr>
                    <w:pStyle w:val="TAL"/>
                    <w:rPr>
                      <w:lang w:val="en-US" w:eastAsia="zh-CN"/>
                    </w:rPr>
                  </w:pPr>
                </w:p>
              </w:tc>
            </w:tr>
            <w:tr w:rsidR="000460F5" w14:paraId="7FD3D036" w14:textId="77777777">
              <w:trPr>
                <w:trHeight w:val="503"/>
                <w:jc w:val="center"/>
              </w:trPr>
              <w:tc>
                <w:tcPr>
                  <w:tcW w:w="2880" w:type="dxa"/>
                  <w:tcBorders>
                    <w:top w:val="single" w:sz="4" w:space="0" w:color="000000"/>
                    <w:left w:val="single" w:sz="4" w:space="0" w:color="000000"/>
                    <w:bottom w:val="single" w:sz="4" w:space="0" w:color="000000"/>
                  </w:tcBorders>
                </w:tcPr>
                <w:p w14:paraId="6CC8F893" w14:textId="77777777" w:rsidR="000460F5" w:rsidRDefault="00000000">
                  <w:pPr>
                    <w:pStyle w:val="TAL"/>
                    <w:rPr>
                      <w:lang w:val="en-US"/>
                    </w:rPr>
                  </w:pPr>
                  <w:r>
                    <w:rPr>
                      <w:lang w:val="en-US" w:eastAsia="zh-CN"/>
                    </w:rPr>
                    <w:t>Result</w:t>
                  </w:r>
                </w:p>
              </w:tc>
              <w:tc>
                <w:tcPr>
                  <w:tcW w:w="1440" w:type="dxa"/>
                  <w:tcBorders>
                    <w:top w:val="single" w:sz="4" w:space="0" w:color="000000"/>
                    <w:left w:val="single" w:sz="4" w:space="0" w:color="000000"/>
                    <w:bottom w:val="single" w:sz="4" w:space="0" w:color="000000"/>
                  </w:tcBorders>
                </w:tcPr>
                <w:p w14:paraId="74F50899" w14:textId="77777777" w:rsidR="000460F5" w:rsidRDefault="0000000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757D6AE" w14:textId="77777777" w:rsidR="000460F5" w:rsidRDefault="00000000">
                  <w:pPr>
                    <w:pStyle w:val="TAL"/>
                    <w:rPr>
                      <w:lang w:val="en-US"/>
                    </w:rPr>
                  </w:pPr>
                  <w:r>
                    <w:rPr>
                      <w:lang w:eastAsia="zh-CN"/>
                    </w:rPr>
                    <w:t>Indicates the Notification of Application of DC media info (A2P) request was successful or failure.</w:t>
                  </w:r>
                </w:p>
              </w:tc>
            </w:tr>
            <w:tr w:rsidR="000460F5" w14:paraId="0F4C104D" w14:textId="77777777">
              <w:trPr>
                <w:trHeight w:val="90"/>
                <w:jc w:val="center"/>
              </w:trPr>
              <w:tc>
                <w:tcPr>
                  <w:tcW w:w="2880" w:type="dxa"/>
                  <w:tcBorders>
                    <w:top w:val="single" w:sz="4" w:space="0" w:color="000000"/>
                    <w:left w:val="single" w:sz="4" w:space="0" w:color="000000"/>
                    <w:bottom w:val="single" w:sz="4" w:space="0" w:color="000000"/>
                  </w:tcBorders>
                </w:tcPr>
                <w:p w14:paraId="7BE7A352" w14:textId="77777777" w:rsidR="000460F5"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00717CCD" w14:textId="77777777" w:rsidR="000460F5"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CCD6944" w14:textId="77777777" w:rsidR="000460F5" w:rsidRDefault="00000000">
                  <w:pPr>
                    <w:pStyle w:val="TAL"/>
                    <w:rPr>
                      <w:lang w:eastAsia="ko-KR"/>
                    </w:rPr>
                  </w:pPr>
                  <w:r>
                    <w:rPr>
                      <w:lang w:eastAsia="ko-KR"/>
                    </w:rPr>
                    <w:t>Indicates the cause of request failure.</w:t>
                  </w:r>
                </w:p>
              </w:tc>
            </w:tr>
          </w:tbl>
          <w:p w14:paraId="741A1A98" w14:textId="77777777" w:rsidR="000460F5" w:rsidRDefault="000460F5">
            <w:pPr>
              <w:widowControl w:val="0"/>
              <w:jc w:val="both"/>
              <w:rPr>
                <w:lang w:eastAsia="zh-CN"/>
              </w:rPr>
            </w:pPr>
          </w:p>
          <w:p w14:paraId="287B3FC1" w14:textId="77777777" w:rsidR="000460F5" w:rsidRDefault="000460F5">
            <w:pPr>
              <w:rPr>
                <w:lang w:val="en-US" w:eastAsia="zh-CN"/>
              </w:rPr>
            </w:pPr>
          </w:p>
        </w:tc>
      </w:tr>
    </w:tbl>
    <w:p w14:paraId="71CCC25D" w14:textId="77777777" w:rsidR="000460F5" w:rsidRDefault="000460F5">
      <w:pPr>
        <w:rPr>
          <w:lang w:val="en-US"/>
        </w:rPr>
      </w:pPr>
    </w:p>
    <w:p w14:paraId="574968CA" w14:textId="77777777" w:rsidR="000460F5" w:rsidRDefault="00000000">
      <w:pPr>
        <w:pStyle w:val="Heading4"/>
        <w:rPr>
          <w:lang w:val="en-US" w:eastAsia="zh-CN"/>
        </w:rPr>
      </w:pPr>
      <w:bookmarkStart w:id="996" w:name="_Toc23756"/>
      <w:bookmarkStart w:id="997" w:name="_Toc7179"/>
      <w:r>
        <w:rPr>
          <w:rFonts w:hint="eastAsia"/>
          <w:lang w:val="en-US" w:eastAsia="zh-CN"/>
        </w:rPr>
        <w:t>6.6.2.2</w:t>
      </w:r>
      <w:r>
        <w:rPr>
          <w:rFonts w:hint="eastAsia"/>
          <w:lang w:val="en-US" w:eastAsia="zh-CN"/>
        </w:rPr>
        <w:tab/>
        <w:t>Update</w:t>
      </w:r>
      <w:r>
        <w:rPr>
          <w:lang w:eastAsia="zh-CN"/>
        </w:rPr>
        <w:t xml:space="preserve"> to existing procedures</w:t>
      </w:r>
      <w:r>
        <w:rPr>
          <w:rFonts w:hint="eastAsia"/>
          <w:lang w:val="en-US" w:eastAsia="zh-CN"/>
        </w:rPr>
        <w:t xml:space="preserve"> in 8.4.5</w:t>
      </w:r>
      <w:bookmarkEnd w:id="996"/>
      <w:bookmarkEnd w:id="997"/>
    </w:p>
    <w:p w14:paraId="3645E2BA" w14:textId="77777777" w:rsidR="000460F5" w:rsidRDefault="00000000">
      <w:pPr>
        <w:rPr>
          <w:ins w:id="998" w:author="S6-260278" w:date="2026-02-15T20:41:00Z"/>
        </w:rPr>
      </w:pPr>
      <w:r>
        <w:rPr>
          <w:rFonts w:eastAsia="SimSun" w:hint="eastAsia"/>
          <w:lang w:val="en-US" w:eastAsia="zh-CN"/>
        </w:rPr>
        <w:t>The following changes are proposed to clause</w:t>
      </w:r>
      <w:r>
        <w:rPr>
          <w:lang w:val="en-US" w:eastAsia="zh-CN"/>
        </w:rPr>
        <w:t> </w:t>
      </w:r>
      <w:r>
        <w:rPr>
          <w:rFonts w:eastAsia="SimSun" w:hint="eastAsia"/>
          <w:lang w:val="en-US" w:eastAsia="zh-CN"/>
        </w:rPr>
        <w:t>8.4.5.</w:t>
      </w:r>
      <w:r>
        <w:rPr>
          <w:lang w:val="en-US"/>
        </w:rPr>
        <w:t xml:space="preserve"> (</w:t>
      </w:r>
      <w:r>
        <w:rPr>
          <w:rFonts w:eastAsia="SimSun" w:hint="eastAsia"/>
          <w:lang w:val="en-US" w:eastAsia="zh-CN"/>
        </w:rPr>
        <w:t xml:space="preserve">New text is highlighted in </w:t>
      </w:r>
      <w:r>
        <w:rPr>
          <w:rFonts w:eastAsia="SimSun" w:hint="eastAsia"/>
          <w:b/>
          <w:bCs/>
          <w:i/>
          <w:iCs/>
          <w:lang w:val="en-US" w:eastAsia="zh-CN"/>
        </w:rPr>
        <w:t>bold italics</w:t>
      </w:r>
      <w:r>
        <w:rPr>
          <w:rFonts w:eastAsia="SimSun" w:hint="eastAsia"/>
          <w:lang w:val="en-US" w:eastAsia="zh-CN"/>
        </w:rPr>
        <w:t xml:space="preserve">, and removed text is marked with a </w:t>
      </w:r>
      <w:r>
        <w:rPr>
          <w:rFonts w:eastAsia="SimSun" w:hint="eastAsia"/>
          <w:strike/>
          <w:lang w:val="en-US" w:eastAsia="zh-CN"/>
        </w:rPr>
        <w:t>remove mark</w:t>
      </w:r>
      <w:r>
        <w:rPr>
          <w:rFonts w:eastAsia="SimSun" w:hint="eastAsia"/>
          <w:lang w:val="en-US" w:eastAsia="zh-CN"/>
        </w:rPr>
        <w:t>.</w:t>
      </w:r>
      <w:r>
        <w:t>)</w:t>
      </w:r>
    </w:p>
    <w:p w14:paraId="3217CF24" w14:textId="77777777" w:rsidR="000460F5" w:rsidRDefault="00000000">
      <w:pPr>
        <w:pStyle w:val="NO"/>
        <w:rPr>
          <w:ins w:id="999" w:author="S6-260278" w:date="2026-02-15T20:41:00Z"/>
        </w:rPr>
      </w:pPr>
      <w:ins w:id="1000" w:author="S6-260278" w:date="2026-02-15T20:41:00Z">
        <w:r>
          <w:rPr>
            <w:rFonts w:hint="eastAsia"/>
            <w:lang w:val="en-US" w:eastAsia="zh-CN"/>
          </w:rPr>
          <w:t>NOTE:</w:t>
        </w:r>
        <w:r>
          <w:rPr>
            <w:rFonts w:hint="eastAsia"/>
            <w:lang w:val="en-US" w:eastAsia="zh-CN"/>
          </w:rPr>
          <w:tab/>
          <w:t>This procedure is subject to further updates, pending the development of IMS session management capabilities by SA2 in Release-20.</w:t>
        </w:r>
      </w:ins>
    </w:p>
    <w:p w14:paraId="56725C30" w14:textId="77777777" w:rsidR="000460F5" w:rsidRDefault="000460F5">
      <w:pPr>
        <w:rPr>
          <w:del w:id="1001" w:author="S6-260278" w:date="2026-02-15T20:41:00Z"/>
        </w:rPr>
      </w:pPr>
    </w:p>
    <w:tbl>
      <w:tblPr>
        <w:tblStyle w:val="TableGrid"/>
        <w:tblW w:w="0" w:type="auto"/>
        <w:tblLook w:val="04A0" w:firstRow="1" w:lastRow="0" w:firstColumn="1" w:lastColumn="0" w:noHBand="0" w:noVBand="1"/>
      </w:tblPr>
      <w:tblGrid>
        <w:gridCol w:w="9631"/>
      </w:tblGrid>
      <w:tr w:rsidR="000460F5" w14:paraId="60F68828" w14:textId="77777777">
        <w:trPr>
          <w:ins w:id="1002" w:author="S6-260278" w:date="2026-02-15T20:39:00Z"/>
        </w:trPr>
        <w:tc>
          <w:tcPr>
            <w:tcW w:w="9857" w:type="dxa"/>
          </w:tcPr>
          <w:p w14:paraId="7C477B8B" w14:textId="77777777" w:rsidR="000460F5" w:rsidRDefault="00000000">
            <w:pPr>
              <w:pStyle w:val="Heading3"/>
              <w:widowControl w:val="0"/>
              <w:jc w:val="both"/>
            </w:pPr>
            <w:bookmarkStart w:id="1003" w:name="_Toc7990"/>
            <w:del w:id="1004" w:author="S6-260278" w:date="2026-02-15T20:40:00Z">
              <w:r>
                <w:rPr>
                  <w:rFonts w:hint="eastAsia"/>
                  <w:lang w:val="en-US" w:eastAsia="zh-CN"/>
                </w:rPr>
                <w:delText>Editor</w:delText>
              </w:r>
              <w:r>
                <w:rPr>
                  <w:lang w:val="en-US" w:eastAsia="zh-CN"/>
                </w:rPr>
                <w:delText>’</w:delText>
              </w:r>
              <w:r>
                <w:rPr>
                  <w:rFonts w:hint="eastAsia"/>
                  <w:lang w:val="en-US" w:eastAsia="zh-CN"/>
                </w:rPr>
                <w:delText>s note: Whether this procedure needs to be further updated depends on whether more IMS session management capabilities will be provided by the IMS/Core Network. This is FFS.</w:delText>
              </w:r>
            </w:del>
            <w:r>
              <w:t>8.4.</w:t>
            </w:r>
            <w:r>
              <w:rPr>
                <w:rFonts w:eastAsia="SimSun" w:hint="eastAsia"/>
                <w:lang w:val="en-US" w:eastAsia="zh-CN"/>
              </w:rPr>
              <w:t>5</w:t>
            </w:r>
            <w:r>
              <w:tab/>
            </w:r>
            <w:r>
              <w:rPr>
                <w:lang w:val="en-US" w:eastAsia="zh-CN"/>
              </w:rPr>
              <w:t>Application calling service API with Data Channel capability</w:t>
            </w:r>
            <w:bookmarkEnd w:id="1003"/>
          </w:p>
          <w:p w14:paraId="5D5B8917" w14:textId="77777777" w:rsidR="000460F5" w:rsidRDefault="00000000">
            <w:pPr>
              <w:pStyle w:val="Heading4"/>
              <w:widowControl w:val="0"/>
              <w:jc w:val="both"/>
            </w:pPr>
            <w:bookmarkStart w:id="1005" w:name="_Toc20858"/>
            <w:r>
              <w:t>8.4.</w:t>
            </w:r>
            <w:r>
              <w:rPr>
                <w:rFonts w:hint="eastAsia"/>
                <w:lang w:val="en-US" w:eastAsia="zh-CN"/>
              </w:rPr>
              <w:t>5</w:t>
            </w:r>
            <w:r>
              <w:t>.1</w:t>
            </w:r>
            <w:r>
              <w:tab/>
              <w:t>Procedure</w:t>
            </w:r>
            <w:bookmarkEnd w:id="1005"/>
          </w:p>
          <w:p w14:paraId="1BA73277" w14:textId="77777777" w:rsidR="000460F5" w:rsidRDefault="00000000">
            <w:pPr>
              <w:pStyle w:val="Heading5"/>
              <w:widowControl w:val="0"/>
              <w:jc w:val="both"/>
              <w:rPr>
                <w:lang w:val="en-US" w:eastAsia="zh-CN"/>
              </w:rPr>
            </w:pPr>
            <w:bookmarkStart w:id="1006" w:name="_Toc18705"/>
            <w:r>
              <w:t>8.4.</w:t>
            </w:r>
            <w:r>
              <w:rPr>
                <w:rFonts w:eastAsia="SimSun" w:hint="eastAsia"/>
                <w:lang w:val="en-US" w:eastAsia="zh-CN"/>
              </w:rPr>
              <w:t>5</w:t>
            </w:r>
            <w:r>
              <w:rPr>
                <w:lang w:eastAsia="ko-KR"/>
              </w:rPr>
              <w:t>.1.1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(P2A)</w:t>
            </w:r>
            <w:bookmarkEnd w:id="1006"/>
          </w:p>
          <w:p w14:paraId="7847C369" w14:textId="77777777" w:rsidR="000460F5" w:rsidRDefault="00000000">
            <w:pPr>
              <w:widowControl w:val="0"/>
              <w:jc w:val="both"/>
            </w:pPr>
            <w:r>
              <w:rPr>
                <w:rFonts w:hint="eastAsia"/>
                <w:b/>
                <w:bCs/>
                <w:i/>
                <w:iCs/>
                <w:lang w:val="en-US" w:eastAsia="zh-CN"/>
              </w:rPr>
              <w:t xml:space="preserve">The MMTel Enabler Server may also act as trusted AF and interact with 5GC/IMS directly by using </w:t>
            </w:r>
            <w:r>
              <w:rPr>
                <w:b/>
                <w:bCs/>
                <w:i/>
                <w:iCs/>
              </w:rPr>
              <w:t xml:space="preserve">IMS DC capability APIs </w:t>
            </w:r>
            <w:r>
              <w:rPr>
                <w:b/>
                <w:bCs/>
                <w:i/>
                <w:iCs/>
                <w:lang w:eastAsia="ko-KR"/>
              </w:rPr>
              <w:t xml:space="preserve">as defined in </w:t>
            </w:r>
            <w:r>
              <w:rPr>
                <w:rFonts w:hint="eastAsia"/>
                <w:b/>
                <w:bCs/>
                <w:i/>
                <w:iCs/>
                <w:lang w:eastAsia="zh-CN"/>
              </w:rPr>
              <w:t>3GPP TS 23.228</w:t>
            </w:r>
            <w:r>
              <w:rPr>
                <w:b/>
                <w:bCs/>
                <w:i/>
                <w:iCs/>
                <w:lang w:eastAsia="zh-CN"/>
              </w:rPr>
              <w:t> </w:t>
            </w:r>
            <w:r>
              <w:rPr>
                <w:b/>
                <w:bCs/>
                <w:i/>
                <w:iCs/>
                <w:lang w:eastAsia="ko-KR"/>
              </w:rPr>
              <w:t>[3]</w:t>
            </w:r>
            <w:r>
              <w:rPr>
                <w:rFonts w:eastAsia="SimSun" w:hint="eastAsia"/>
                <w:b/>
                <w:bCs/>
                <w:i/>
                <w:iCs/>
                <w:lang w:val="en-US" w:eastAsia="zh-CN"/>
              </w:rPr>
              <w:t xml:space="preserve"> or acts as untrused AF and </w:t>
            </w:r>
            <w:r>
              <w:rPr>
                <w:rFonts w:hint="eastAsia"/>
                <w:b/>
                <w:bCs/>
                <w:i/>
                <w:iCs/>
                <w:lang w:val="en-US" w:eastAsia="zh-CN"/>
              </w:rPr>
              <w:t>interact with 5GC/IMS via NEF by using NEF exposed IMS session management capabilities as specified in 3GPP TS 23.502 [12]</w:t>
            </w:r>
            <w:r>
              <w:rPr>
                <w:rFonts w:eastAsia="SimSun" w:hint="eastAsia"/>
                <w:b/>
                <w:bCs/>
                <w:i/>
                <w:iCs/>
                <w:lang w:val="en-US" w:eastAsia="zh-CN"/>
              </w:rPr>
              <w:t>.</w:t>
            </w:r>
          </w:p>
          <w:p w14:paraId="74209E95" w14:textId="77777777" w:rsidR="000460F5" w:rsidRDefault="00000000">
            <w:pPr>
              <w:widowControl w:val="0"/>
              <w:jc w:val="both"/>
              <w:rPr>
                <w:lang w:eastAsia="zh-CN"/>
              </w:rPr>
            </w:pPr>
            <w:r>
              <w:t>Figure </w:t>
            </w:r>
            <w:r>
              <w:rPr>
                <w:lang w:eastAsia="zh-CN"/>
              </w:rPr>
              <w:t>8.4.</w:t>
            </w:r>
            <w:r>
              <w:rPr>
                <w:rFonts w:hint="eastAsia"/>
                <w:lang w:val="en-US" w:eastAsia="zh-CN"/>
              </w:rPr>
              <w:t>5</w:t>
            </w:r>
            <w:r>
              <w:rPr>
                <w:lang w:eastAsia="zh-CN"/>
              </w:rPr>
              <w:t>.1.1-1 illustrates</w:t>
            </w:r>
            <w:r>
              <w:t xml:space="preserve"> the operation to establish an Application Call with Data Channel capability between a user (on UE1) and a Data Chanel (DC) </w:t>
            </w:r>
            <w:r>
              <w:rPr>
                <w:lang w:val="en-US" w:eastAsia="zh-CN"/>
              </w:rPr>
              <w:t>Application</w:t>
            </w:r>
            <w:r>
              <w:t xml:space="preserve"> via the </w:t>
            </w:r>
            <w:r>
              <w:rPr>
                <w:rFonts w:hint="eastAsia"/>
                <w:lang w:val="en-US" w:eastAsia="zh-CN"/>
              </w:rPr>
              <w:t>MMTel Enabler Server</w:t>
            </w:r>
            <w:r>
              <w:t xml:space="preserve"> </w:t>
            </w:r>
            <w:r>
              <w:rPr>
                <w:rFonts w:hint="eastAsia"/>
                <w:b/>
                <w:bCs/>
                <w:i/>
                <w:iCs/>
                <w:lang w:val="en-US" w:eastAsia="zh-CN"/>
              </w:rPr>
              <w:t>by using NEF exposed IMS session management capabilities as specified in 3GPP TS 23.502 [12]</w:t>
            </w:r>
            <w:r>
              <w:rPr>
                <w:lang w:eastAsia="zh-CN"/>
              </w:rPr>
              <w:t>.</w:t>
            </w:r>
          </w:p>
          <w:p w14:paraId="2270BBAF" w14:textId="77777777" w:rsidR="000460F5" w:rsidRDefault="00000000">
            <w:pPr>
              <w:widowControl w:val="0"/>
              <w:jc w:val="both"/>
            </w:pPr>
            <w:r>
              <w:t>Pre-conditions:</w:t>
            </w:r>
          </w:p>
          <w:p w14:paraId="59DCDE4C" w14:textId="77777777" w:rsidR="000460F5" w:rsidRDefault="00000000">
            <w:pPr>
              <w:pStyle w:val="B1"/>
              <w:widowControl w:val="0"/>
              <w:contextualSpacing w:val="0"/>
              <w:jc w:val="both"/>
            </w:pPr>
            <w:r>
              <w:t>1.</w:t>
            </w:r>
            <w:r>
              <w:tab/>
              <w:t xml:space="preserve">The </w:t>
            </w:r>
            <w:r>
              <w:rPr>
                <w:lang w:val="en-US" w:eastAsia="zh-CN"/>
              </w:rPr>
              <w:t>Application</w:t>
            </w:r>
            <w:r>
              <w:t xml:space="preserve"> can use DC (supports the media set information for DC) and is authorized to use the service API provided by the </w:t>
            </w:r>
            <w:r>
              <w:rPr>
                <w:rFonts w:hint="eastAsia"/>
                <w:lang w:val="en-US" w:eastAsia="zh-CN"/>
              </w:rPr>
              <w:t>MMTel Enabler Server</w:t>
            </w:r>
            <w:r>
              <w:t>.</w:t>
            </w:r>
          </w:p>
          <w:p w14:paraId="0948EC85" w14:textId="77777777" w:rsidR="000460F5" w:rsidRDefault="00000000">
            <w:pPr>
              <w:pStyle w:val="B1"/>
              <w:widowControl w:val="0"/>
              <w:contextualSpacing w:val="0"/>
              <w:jc w:val="both"/>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4DA654CD" w14:textId="77777777" w:rsidR="000460F5" w:rsidRDefault="00000000">
            <w:pPr>
              <w:pStyle w:val="B1"/>
              <w:widowControl w:val="0"/>
              <w:contextualSpacing w:val="0"/>
              <w:jc w:val="both"/>
            </w:pPr>
            <w:r>
              <w:t>3.</w:t>
            </w:r>
            <w:r>
              <w:tab/>
              <w:t xml:space="preserve">The </w:t>
            </w:r>
            <w:r>
              <w:rPr>
                <w:rFonts w:hint="eastAsia"/>
                <w:lang w:val="en-US" w:eastAsia="zh-CN"/>
              </w:rPr>
              <w:t>MMTel Enabler Server</w:t>
            </w:r>
            <w:r>
              <w:t xml:space="preserve"> is authorized to use the NEF exposed IMS session management capabilities as specified in </w:t>
            </w:r>
            <w:r>
              <w:rPr>
                <w:rFonts w:hint="eastAsia"/>
                <w:b/>
                <w:bCs/>
                <w:i/>
                <w:iCs/>
                <w:lang w:val="en-US" w:eastAsia="zh-CN"/>
              </w:rPr>
              <w:t>3GPP TS 23.502 [12]</w:t>
            </w:r>
            <w:r>
              <w:rPr>
                <w:strike/>
              </w:rPr>
              <w:t>[8</w:t>
            </w:r>
            <w:r>
              <w:t xml:space="preserve">]. </w:t>
            </w:r>
          </w:p>
          <w:p w14:paraId="011015F1" w14:textId="77777777" w:rsidR="000460F5" w:rsidRDefault="00000000">
            <w:pPr>
              <w:pStyle w:val="B1"/>
              <w:widowControl w:val="0"/>
              <w:contextualSpacing w:val="0"/>
              <w:jc w:val="both"/>
            </w:pPr>
            <w:r>
              <w:t>4. The MMTel Enabler Server is subscribed to the AEF (NEF) for IMS session events information for the specific DC Application (using the DCApplication Called party ID).</w:t>
            </w:r>
          </w:p>
          <w:p w14:paraId="61266D61" w14:textId="77777777" w:rsidR="000460F5" w:rsidRDefault="00000000">
            <w:pPr>
              <w:pStyle w:val="NO"/>
              <w:widowControl w:val="0"/>
              <w:jc w:val="both"/>
            </w:pPr>
            <w:r>
              <w:rPr>
                <w:rFonts w:eastAsia="SimSun" w:hint="eastAsia"/>
                <w:lang w:val="en-US" w:eastAsia="zh-CN"/>
              </w:rPr>
              <w:t>s</w:t>
            </w:r>
            <w:r>
              <w:t>NOTE:</w:t>
            </w:r>
            <w:r>
              <w:rPr>
                <w:rFonts w:eastAsia="SimSun" w:hint="eastAsia"/>
                <w:lang w:val="en-US" w:eastAsia="zh-CN"/>
              </w:rPr>
              <w:tab/>
            </w:r>
            <w:r>
              <w:t xml:space="preserve">How the IMS session ID is provided by the NEF exposure of IMS events </w:t>
            </w:r>
            <w:r>
              <w:rPr>
                <w:rFonts w:eastAsia="SimSun" w:hint="eastAsia"/>
                <w:lang w:val="en-US" w:eastAsia="zh-CN"/>
              </w:rPr>
              <w:t xml:space="preserve">in </w:t>
            </w:r>
            <w:r>
              <w:rPr>
                <w:rFonts w:hint="eastAsia"/>
                <w:lang w:val="en-US" w:eastAsia="zh-CN"/>
              </w:rPr>
              <w:t>3GPP TS 23.502 [12]</w:t>
            </w:r>
            <w:r>
              <w:t xml:space="preserve"> is out of scope of this specification.</w:t>
            </w:r>
          </w:p>
          <w:p w14:paraId="1A3F103D" w14:textId="77777777" w:rsidR="000460F5" w:rsidRDefault="00000000">
            <w:pPr>
              <w:pStyle w:val="B1"/>
              <w:widowControl w:val="0"/>
              <w:contextualSpacing w:val="0"/>
              <w:jc w:val="both"/>
            </w:pPr>
            <w:r>
              <w:t>5.</w:t>
            </w:r>
            <w:r>
              <w:rPr>
                <w:rFonts w:eastAsia="SimSun" w:hint="eastAsia"/>
                <w:lang w:val="en-US" w:eastAsia="zh-CN"/>
              </w:rPr>
              <w:tab/>
            </w:r>
            <w:r>
              <w:t xml:space="preserve">The DC Application Server is subscribed to the MMTel </w:t>
            </w:r>
            <w:r>
              <w:rPr>
                <w:rFonts w:eastAsia="SimSun" w:hint="eastAsia"/>
                <w:lang w:val="en-US" w:eastAsia="zh-CN"/>
              </w:rPr>
              <w:t>E</w:t>
            </w:r>
            <w:r>
              <w:t xml:space="preserve">nabler </w:t>
            </w:r>
            <w:r>
              <w:rPr>
                <w:rFonts w:eastAsia="SimSun" w:hint="eastAsia"/>
                <w:lang w:val="en-US" w:eastAsia="zh-CN"/>
              </w:rPr>
              <w:t>S</w:t>
            </w:r>
            <w:r>
              <w:t>erver for events related to the DC application.</w:t>
            </w:r>
          </w:p>
          <w:p w14:paraId="005EA59E" w14:textId="77777777" w:rsidR="000460F5" w:rsidRDefault="00000000">
            <w:pPr>
              <w:pStyle w:val="B1"/>
              <w:widowControl w:val="0"/>
              <w:contextualSpacing w:val="0"/>
              <w:jc w:val="both"/>
            </w:pPr>
            <w:r>
              <w:t>6.</w:t>
            </w:r>
            <w:r>
              <w:rPr>
                <w:rFonts w:eastAsia="SimSun" w:hint="eastAsia"/>
                <w:lang w:val="en-US" w:eastAsia="zh-CN"/>
              </w:rPr>
              <w:tab/>
            </w:r>
            <w:r>
              <w:t>An IMS MMTel session is ongoing for User (UE).</w:t>
            </w:r>
          </w:p>
          <w:p w14:paraId="4A044D61" w14:textId="77777777" w:rsidR="000460F5" w:rsidRDefault="00000000">
            <w:pPr>
              <w:pStyle w:val="TF"/>
              <w:widowControl w:val="0"/>
            </w:pPr>
            <w:r>
              <w:rPr>
                <w:lang w:val="en-US" w:eastAsia="zh-CN"/>
              </w:rPr>
              <w:object w:dxaOrig="9711" w:dyaOrig="6300" w14:anchorId="26A8FC12">
                <v:shape id="_x0000_i1042" type="#_x0000_t75" style="width:485.7pt;height:315.05pt" o:ole="">
                  <v:imagedata r:id="rId43" o:title=""/>
                  <o:lock v:ext="edit" aspectratio="f"/>
                </v:shape>
                <o:OLEObject Type="Embed" ProgID="Visio.Drawing.11" ShapeID="_x0000_i1042" DrawAspect="Content" ObjectID="_1832957390" r:id="rId44"/>
              </w:object>
            </w:r>
            <w:r>
              <w:t>Figure 8.</w:t>
            </w:r>
            <w:r>
              <w:rPr>
                <w:lang w:val="en-US" w:eastAsia="zh-CN"/>
              </w:rPr>
              <w:t>4.</w:t>
            </w:r>
            <w:r>
              <w:rPr>
                <w:rFonts w:hint="eastAsia"/>
                <w:lang w:val="en-US" w:eastAsia="zh-CN"/>
              </w:rPr>
              <w:t>5</w:t>
            </w:r>
            <w:r>
              <w:t>.</w:t>
            </w:r>
            <w:r>
              <w:rPr>
                <w:lang w:eastAsia="zh-CN"/>
              </w:rPr>
              <w:t>1</w:t>
            </w:r>
            <w:r>
              <w:rPr>
                <w:lang w:val="en-US" w:eastAsia="zh-CN"/>
              </w:rPr>
              <w:t>.1</w:t>
            </w:r>
            <w:r>
              <w:t>-1: Establishing a Application Call with Data Channel capability (P2A)</w:t>
            </w:r>
          </w:p>
          <w:p w14:paraId="221957CF" w14:textId="77777777" w:rsidR="000460F5" w:rsidRDefault="00000000">
            <w:pPr>
              <w:pStyle w:val="B1"/>
              <w:widowControl w:val="0"/>
              <w:contextualSpacing w:val="0"/>
              <w:jc w:val="both"/>
            </w:pPr>
            <w:r>
              <w:rPr>
                <w:rFonts w:hint="eastAsia"/>
                <w:lang w:val="en-US" w:eastAsia="zh-CN"/>
              </w:rPr>
              <w:t>1.</w:t>
            </w:r>
            <w:r>
              <w:rPr>
                <w:rFonts w:hint="eastAsia"/>
                <w:lang w:val="en-US" w:eastAsia="zh-CN"/>
              </w:rPr>
              <w:tab/>
              <w:t xml:space="preserve">The </w:t>
            </w:r>
            <w:r>
              <w:rPr>
                <w:lang w:val="en-US" w:eastAsia="zh-CN"/>
              </w:rPr>
              <w:t xml:space="preserve">user (on UE1) </w:t>
            </w:r>
            <w:r>
              <w:rPr>
                <w:rFonts w:hint="eastAsia"/>
                <w:lang w:val="en-US" w:eastAsia="zh-CN"/>
              </w:rPr>
              <w:t xml:space="preserve">sends </w:t>
            </w:r>
            <w:r>
              <w:rPr>
                <w:lang w:val="en-US" w:eastAsia="zh-CN"/>
              </w:rPr>
              <w:t>a request, via the 5GC and IMS, to add</w:t>
            </w:r>
            <w:r>
              <w:t xml:space="preserve"> DC media for a specific DC Application. </w:t>
            </w:r>
          </w:p>
          <w:p w14:paraId="414A72B2" w14:textId="77777777" w:rsidR="000460F5" w:rsidRDefault="00000000">
            <w:pPr>
              <w:pStyle w:val="B1"/>
              <w:widowControl w:val="0"/>
              <w:contextualSpacing w:val="0"/>
              <w:jc w:val="both"/>
            </w:pPr>
            <w:r>
              <w:rPr>
                <w:rFonts w:eastAsia="SimSun" w:hint="eastAsia"/>
                <w:lang w:val="en-US" w:eastAsia="zh-CN"/>
              </w:rPr>
              <w:t>2.</w:t>
            </w:r>
            <w:r>
              <w:rPr>
                <w:rFonts w:eastAsia="SimSun" w:hint="eastAsia"/>
                <w:lang w:val="en-US" w:eastAsia="zh-CN"/>
              </w:rPr>
              <w:tab/>
            </w:r>
            <w:r>
              <w:t>The P2A session establishment is handled via 5GC and IMS system.</w:t>
            </w:r>
          </w:p>
          <w:p w14:paraId="601EEFFA" w14:textId="77777777" w:rsidR="000460F5" w:rsidRDefault="00000000">
            <w:pPr>
              <w:pStyle w:val="B1"/>
              <w:widowControl w:val="0"/>
              <w:contextualSpacing w:val="0"/>
              <w:jc w:val="both"/>
            </w:pPr>
            <w:r>
              <w:rPr>
                <w:rFonts w:eastAsia="SimSun" w:hint="eastAsia"/>
                <w:lang w:val="en-US" w:eastAsia="zh-CN"/>
              </w:rPr>
              <w:t>3.</w:t>
            </w:r>
            <w:r>
              <w:rPr>
                <w:rFonts w:eastAsia="SimSun" w:hint="eastAsia"/>
                <w:lang w:val="en-US" w:eastAsia="zh-CN"/>
              </w:rPr>
              <w:tab/>
            </w:r>
            <w:r>
              <w:t>NEF</w:t>
            </w:r>
            <w:r>
              <w:rPr>
                <w:rFonts w:eastAsia="SimSun" w:hint="eastAsia"/>
                <w:lang w:val="en-US" w:eastAsia="zh-CN"/>
              </w:rPr>
              <w:t xml:space="preserve"> </w:t>
            </w:r>
            <w:r>
              <w:rPr>
                <w:rFonts w:eastAsia="SimSun" w:hint="eastAsia"/>
                <w:b/>
                <w:bCs/>
                <w:i/>
                <w:iCs/>
                <w:lang w:val="en-US" w:eastAsia="zh-CN"/>
              </w:rPr>
              <w:t>or IMS AS</w:t>
            </w:r>
            <w:r>
              <w:t xml:space="preserve"> </w:t>
            </w:r>
            <w:r>
              <w:rPr>
                <w:lang w:val="en-US" w:eastAsia="zh-CN"/>
              </w:rPr>
              <w:t>notifies</w:t>
            </w:r>
            <w:r>
              <w:rPr>
                <w:rFonts w:hint="eastAsia"/>
                <w:lang w:val="en-US" w:eastAsia="zh-CN"/>
              </w:rPr>
              <w:t xml:space="preserve"> the MMTel Enabler Server</w:t>
            </w:r>
            <w:r>
              <w:rPr>
                <w:lang w:val="en-US" w:eastAsia="zh-CN"/>
              </w:rPr>
              <w:t xml:space="preserve"> of the new IMS session event for the DC Application</w:t>
            </w:r>
            <w:r>
              <w:t xml:space="preserve">. </w:t>
            </w:r>
          </w:p>
          <w:p w14:paraId="1DE93771" w14:textId="77777777" w:rsidR="000460F5" w:rsidRDefault="00000000">
            <w:pPr>
              <w:pStyle w:val="B1"/>
              <w:widowControl w:val="0"/>
              <w:contextualSpacing w:val="0"/>
              <w:jc w:val="both"/>
            </w:pPr>
            <w:r>
              <w:rPr>
                <w:rFonts w:eastAsia="SimSun" w:hint="eastAsia"/>
                <w:lang w:val="en-US" w:eastAsia="zh-CN"/>
              </w:rPr>
              <w:t>4.</w:t>
            </w:r>
            <w:r>
              <w:rPr>
                <w:rFonts w:eastAsia="SimSun" w:hint="eastAsia"/>
                <w:lang w:val="en-US" w:eastAsia="zh-CN"/>
              </w:rPr>
              <w:tab/>
            </w:r>
            <w:r>
              <w:t xml:space="preserve">The MMTel </w:t>
            </w:r>
            <w:r>
              <w:rPr>
                <w:rFonts w:eastAsia="SimSun" w:hint="eastAsia"/>
                <w:lang w:val="en-US" w:eastAsia="zh-CN"/>
              </w:rPr>
              <w:t>E</w:t>
            </w:r>
            <w:r>
              <w:t xml:space="preserve">nabler </w:t>
            </w:r>
            <w:r>
              <w:rPr>
                <w:rFonts w:eastAsia="SimSun" w:hint="eastAsia"/>
                <w:lang w:val="en-US" w:eastAsia="zh-CN"/>
              </w:rPr>
              <w:t>S</w:t>
            </w:r>
            <w:r>
              <w:t xml:space="preserve">erver notifies the DC Application Server of the new request for DC media. </w:t>
            </w:r>
          </w:p>
          <w:p w14:paraId="1700B9ED" w14:textId="77777777" w:rsidR="000460F5" w:rsidRDefault="00000000">
            <w:pPr>
              <w:pStyle w:val="B1"/>
              <w:widowControl w:val="0"/>
              <w:contextualSpacing w:val="0"/>
              <w:jc w:val="both"/>
            </w:pPr>
            <w:r>
              <w:rPr>
                <w:rFonts w:eastAsia="SimSun" w:hint="eastAsia"/>
                <w:lang w:val="en-US" w:eastAsia="zh-CN"/>
              </w:rPr>
              <w:t>5.</w:t>
            </w:r>
            <w:r>
              <w:rPr>
                <w:rFonts w:eastAsia="SimSun" w:hint="eastAsia"/>
                <w:lang w:val="en-US" w:eastAsia="zh-CN"/>
              </w:rPr>
              <w:tab/>
            </w:r>
            <w:r>
              <w:t>The DC Application Server accepts the request and provides the MDC2 media resource requested.</w:t>
            </w:r>
          </w:p>
          <w:p w14:paraId="11E984B4" w14:textId="77777777" w:rsidR="000460F5" w:rsidRDefault="00000000">
            <w:pPr>
              <w:pStyle w:val="B1"/>
              <w:widowControl w:val="0"/>
              <w:contextualSpacing w:val="0"/>
              <w:jc w:val="both"/>
              <w:rPr>
                <w:lang w:eastAsia="zh-CN"/>
              </w:rPr>
            </w:pPr>
            <w:r>
              <w:rPr>
                <w:rFonts w:hint="eastAsia"/>
                <w:lang w:val="en-US" w:eastAsia="zh-CN"/>
              </w:rPr>
              <w:t>6.</w:t>
            </w:r>
            <w:r>
              <w:rPr>
                <w:rFonts w:hint="eastAsia"/>
                <w:lang w:val="en-US" w:eastAsia="zh-CN"/>
              </w:rPr>
              <w:tab/>
            </w:r>
            <w:r>
              <w:rPr>
                <w:lang w:eastAsia="zh-CN"/>
              </w:rPr>
              <w:t xml:space="preserve">The </w:t>
            </w:r>
            <w:r>
              <w:rPr>
                <w:rFonts w:hint="eastAsia"/>
                <w:lang w:eastAsia="zh-CN"/>
              </w:rPr>
              <w:t>MMTel Enabler Server</w:t>
            </w:r>
            <w:r>
              <w:rPr>
                <w:lang w:eastAsia="zh-CN"/>
              </w:rPr>
              <w:t xml:space="preserve"> utilizes the IMS session update capability exposed by the NEF </w:t>
            </w:r>
            <w:r>
              <w:rPr>
                <w:rFonts w:hint="eastAsia"/>
                <w:b/>
                <w:bCs/>
                <w:i/>
                <w:iCs/>
                <w:lang w:val="en-US" w:eastAsia="zh-CN"/>
              </w:rPr>
              <w:t xml:space="preserve">as </w:t>
            </w:r>
            <w:r>
              <w:rPr>
                <w:b/>
                <w:bCs/>
                <w:i/>
                <w:iCs/>
              </w:rPr>
              <w:t xml:space="preserve">specified in </w:t>
            </w:r>
            <w:r>
              <w:rPr>
                <w:rFonts w:hint="eastAsia"/>
                <w:b/>
                <w:bCs/>
                <w:i/>
                <w:iCs/>
                <w:lang w:val="en-US" w:eastAsia="zh-CN"/>
              </w:rPr>
              <w:t>3GPP TS 23.502 [12]</w:t>
            </w:r>
            <w:r>
              <w:rPr>
                <w:strike/>
                <w:lang w:eastAsia="zh-CN"/>
              </w:rPr>
              <w:t>[8]</w:t>
            </w:r>
            <w:r>
              <w:rPr>
                <w:lang w:eastAsia="zh-CN"/>
              </w:rPr>
              <w:t xml:space="preserve"> </w:t>
            </w:r>
            <w:r>
              <w:rPr>
                <w:rFonts w:hint="eastAsia"/>
                <w:lang w:val="en-US" w:eastAsia="zh-CN"/>
              </w:rPr>
              <w:t xml:space="preserve">or </w:t>
            </w:r>
            <w:r>
              <w:rPr>
                <w:lang w:eastAsia="zh-CN"/>
              </w:rPr>
              <w:t>utilizes the</w:t>
            </w:r>
            <w:r>
              <w:rPr>
                <w:b/>
                <w:bCs/>
                <w:i/>
                <w:iCs/>
                <w:lang w:eastAsia="zh-CN"/>
              </w:rPr>
              <w:t xml:space="preserve"> IMS session update capability exposed by</w:t>
            </w:r>
            <w:r>
              <w:rPr>
                <w:rFonts w:hint="eastAsia"/>
                <w:b/>
                <w:bCs/>
                <w:i/>
                <w:iCs/>
                <w:lang w:val="en-US" w:eastAsia="zh-CN"/>
              </w:rPr>
              <w:t xml:space="preserve"> </w:t>
            </w:r>
            <w:r>
              <w:rPr>
                <w:b/>
                <w:bCs/>
                <w:i/>
                <w:iCs/>
                <w:lang w:eastAsia="ko-KR"/>
              </w:rPr>
              <w:t xml:space="preserve">as defined in </w:t>
            </w:r>
            <w:r>
              <w:rPr>
                <w:rFonts w:hint="eastAsia"/>
                <w:b/>
                <w:bCs/>
                <w:i/>
                <w:iCs/>
                <w:lang w:eastAsia="zh-CN"/>
              </w:rPr>
              <w:t>3GPP TS 23.228</w:t>
            </w:r>
            <w:r>
              <w:rPr>
                <w:b/>
                <w:bCs/>
                <w:i/>
                <w:iCs/>
                <w:lang w:eastAsia="zh-CN"/>
              </w:rPr>
              <w:t> </w:t>
            </w:r>
            <w:r>
              <w:rPr>
                <w:b/>
                <w:bCs/>
                <w:i/>
                <w:iCs/>
                <w:lang w:eastAsia="ko-KR"/>
              </w:rPr>
              <w:t>[3]</w:t>
            </w:r>
            <w:r>
              <w:rPr>
                <w:rFonts w:hint="eastAsia"/>
                <w:lang w:val="en-US" w:eastAsia="zh-CN"/>
              </w:rPr>
              <w:t xml:space="preserve"> </w:t>
            </w:r>
            <w:r>
              <w:rPr>
                <w:lang w:eastAsia="zh-CN"/>
              </w:rPr>
              <w:t xml:space="preserve">to request addition of the DC media to the existing IMS MMTel Call Session. </w:t>
            </w:r>
          </w:p>
          <w:p w14:paraId="4694AB6E" w14:textId="77777777" w:rsidR="000460F5" w:rsidRDefault="00000000">
            <w:pPr>
              <w:pStyle w:val="B1"/>
              <w:widowControl w:val="0"/>
              <w:contextualSpacing w:val="0"/>
              <w:jc w:val="both"/>
              <w:rPr>
                <w:lang w:eastAsia="zh-CN"/>
              </w:rPr>
            </w:pPr>
            <w:r>
              <w:rPr>
                <w:rFonts w:hint="eastAsia"/>
                <w:lang w:val="en-US" w:eastAsia="zh-CN"/>
              </w:rPr>
              <w:t>7.</w:t>
            </w:r>
            <w:r>
              <w:rPr>
                <w:rFonts w:hint="eastAsia"/>
                <w:lang w:val="en-US" w:eastAsia="zh-CN"/>
              </w:rPr>
              <w:tab/>
            </w:r>
            <w:r>
              <w:rPr>
                <w:lang w:eastAsia="zh-CN"/>
              </w:rPr>
              <w:t>The NEF further interacts with the IMS system to request the DC media addition to the ongoing MMTel session and IMS further handles this as specified in</w:t>
            </w:r>
            <w:r>
              <w:rPr>
                <w:rFonts w:hint="eastAsia"/>
                <w:lang w:eastAsia="zh-CN"/>
              </w:rPr>
              <w:t xml:space="preserve"> </w:t>
            </w:r>
            <w:r>
              <w:rPr>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p>
          <w:p w14:paraId="50818416" w14:textId="77777777" w:rsidR="000460F5" w:rsidRDefault="00000000">
            <w:pPr>
              <w:widowControl w:val="0"/>
              <w:jc w:val="both"/>
              <w:rPr>
                <w:lang w:eastAsia="zh-CN"/>
              </w:rPr>
            </w:pPr>
            <w:r>
              <w:rPr>
                <w:lang w:eastAsia="zh-CN"/>
              </w:rPr>
              <w:t>Post-condition: The Application data channel is activated.</w:t>
            </w:r>
          </w:p>
          <w:p w14:paraId="13B513C4" w14:textId="77777777" w:rsidR="000460F5" w:rsidRDefault="00000000">
            <w:pPr>
              <w:pStyle w:val="Heading4"/>
              <w:widowControl w:val="0"/>
              <w:jc w:val="both"/>
            </w:pPr>
            <w:bookmarkStart w:id="1007" w:name="_Toc12823"/>
            <w:r>
              <w:t>8.4.</w:t>
            </w:r>
            <w:r>
              <w:rPr>
                <w:rFonts w:hint="eastAsia"/>
                <w:lang w:val="en-US" w:eastAsia="zh-CN"/>
              </w:rPr>
              <w:t>5</w:t>
            </w:r>
            <w:r>
              <w:t>.2</w:t>
            </w:r>
            <w:r>
              <w:tab/>
              <w:t>Information flows</w:t>
            </w:r>
            <w:bookmarkEnd w:id="1007"/>
          </w:p>
          <w:p w14:paraId="24C3FC87" w14:textId="77777777" w:rsidR="000460F5" w:rsidRDefault="00000000">
            <w:pPr>
              <w:pStyle w:val="Heading5"/>
              <w:widowControl w:val="0"/>
              <w:jc w:val="both"/>
            </w:pPr>
            <w:bookmarkStart w:id="1008" w:name="_Toc22229"/>
            <w:r>
              <w:t>8.4.</w:t>
            </w:r>
            <w:r>
              <w:rPr>
                <w:rFonts w:hint="eastAsia"/>
                <w:lang w:val="en-US" w:eastAsia="zh-CN"/>
              </w:rPr>
              <w:t>5</w:t>
            </w:r>
            <w:r>
              <w:t>.2.1</w:t>
            </w:r>
            <w:r>
              <w:tab/>
              <w:t>Notify DC Application of MDC2 media (P2A)</w:t>
            </w:r>
            <w:r>
              <w:rPr>
                <w:rFonts w:hint="eastAsia"/>
              </w:rPr>
              <w:t xml:space="preserve"> request</w:t>
            </w:r>
            <w:bookmarkEnd w:id="1008"/>
          </w:p>
          <w:p w14:paraId="0DBB94F9" w14:textId="77777777" w:rsidR="000460F5" w:rsidRDefault="00000000">
            <w:pPr>
              <w:pStyle w:val="TH"/>
              <w:widowControl w:val="0"/>
              <w:rPr>
                <w:lang w:eastAsia="zh-CN"/>
              </w:rPr>
            </w:pPr>
            <w:r>
              <w:t>Table 8.4.</w:t>
            </w:r>
            <w:r>
              <w:rPr>
                <w:rFonts w:hint="eastAsia"/>
                <w:lang w:val="en-US" w:eastAsia="zh-CN"/>
              </w:rPr>
              <w:t>5</w:t>
            </w:r>
            <w:r>
              <w:rPr>
                <w:lang w:eastAsia="zh-CN"/>
              </w:rPr>
              <w:t>.2.1</w:t>
            </w:r>
            <w:r>
              <w:t xml:space="preserve">-1: Notify DC Application of MDC2 media (P2A) </w:t>
            </w:r>
            <w:r>
              <w:rPr>
                <w:rFonts w:hint="eastAsia"/>
                <w:lang w:eastAsia="zh-CN"/>
              </w:rPr>
              <w:t>request</w:t>
            </w:r>
          </w:p>
          <w:tbl>
            <w:tblPr>
              <w:tblW w:w="8640" w:type="dxa"/>
              <w:jc w:val="center"/>
              <w:tblLook w:val="04A0" w:firstRow="1" w:lastRow="0" w:firstColumn="1" w:lastColumn="0" w:noHBand="0" w:noVBand="1"/>
            </w:tblPr>
            <w:tblGrid>
              <w:gridCol w:w="2880"/>
              <w:gridCol w:w="1440"/>
              <w:gridCol w:w="4320"/>
            </w:tblGrid>
            <w:tr w:rsidR="000460F5" w14:paraId="739D9146" w14:textId="77777777">
              <w:trPr>
                <w:trHeight w:val="391"/>
                <w:jc w:val="center"/>
              </w:trPr>
              <w:tc>
                <w:tcPr>
                  <w:tcW w:w="2880" w:type="dxa"/>
                  <w:tcBorders>
                    <w:top w:val="single" w:sz="4" w:space="0" w:color="000000"/>
                    <w:left w:val="single" w:sz="4" w:space="0" w:color="000000"/>
                    <w:bottom w:val="single" w:sz="4" w:space="0" w:color="000000"/>
                  </w:tcBorders>
                </w:tcPr>
                <w:p w14:paraId="704EC455" w14:textId="77777777" w:rsidR="000460F5"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18CEF3B5" w14:textId="77777777" w:rsidR="000460F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56681FEC" w14:textId="77777777" w:rsidR="000460F5" w:rsidRDefault="00000000">
                  <w:pPr>
                    <w:pStyle w:val="TAH"/>
                  </w:pPr>
                  <w:r>
                    <w:t>Description</w:t>
                  </w:r>
                </w:p>
              </w:tc>
            </w:tr>
            <w:tr w:rsidR="000460F5" w14:paraId="0ABEB848" w14:textId="77777777">
              <w:trPr>
                <w:jc w:val="center"/>
              </w:trPr>
              <w:tc>
                <w:tcPr>
                  <w:tcW w:w="2880" w:type="dxa"/>
                  <w:tcBorders>
                    <w:top w:val="single" w:sz="4" w:space="0" w:color="000000"/>
                    <w:left w:val="single" w:sz="4" w:space="0" w:color="000000"/>
                    <w:bottom w:val="single" w:sz="4" w:space="0" w:color="000000"/>
                  </w:tcBorders>
                </w:tcPr>
                <w:p w14:paraId="7EDB23E3" w14:textId="77777777" w:rsidR="000460F5"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tcPr>
                <w:p w14:paraId="37FCA63D" w14:textId="77777777" w:rsidR="000460F5"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28245DA" w14:textId="77777777" w:rsidR="000460F5"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0460F5" w14:paraId="070AE2C1" w14:textId="77777777">
              <w:trPr>
                <w:jc w:val="center"/>
              </w:trPr>
              <w:tc>
                <w:tcPr>
                  <w:tcW w:w="2880" w:type="dxa"/>
                  <w:tcBorders>
                    <w:top w:val="single" w:sz="4" w:space="0" w:color="000000"/>
                    <w:left w:val="single" w:sz="4" w:space="0" w:color="000000"/>
                    <w:bottom w:val="single" w:sz="4" w:space="0" w:color="000000"/>
                  </w:tcBorders>
                </w:tcPr>
                <w:p w14:paraId="51B04DD7" w14:textId="77777777" w:rsidR="000460F5" w:rsidRDefault="00000000">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tcPr>
                <w:p w14:paraId="73A706F8" w14:textId="77777777" w:rsidR="000460F5" w:rsidRDefault="00000000">
                  <w:pPr>
                    <w:pStyle w:val="TAC"/>
                    <w:rPr>
                      <w:lang w:val="en-US" w:eastAsia="zh-CN"/>
                    </w:rPr>
                  </w:pPr>
                  <w:r>
                    <w:rPr>
                      <w:rFonts w:hint="eastAsia"/>
                      <w:b/>
                      <w:bCs/>
                      <w:i/>
                      <w:iCs/>
                      <w:lang w:val="en-US" w:eastAsia="zh-CN"/>
                    </w:rPr>
                    <w:t>M</w:t>
                  </w:r>
                  <w:r>
                    <w:rPr>
                      <w:strike/>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9C35E70" w14:textId="77777777" w:rsidR="000460F5" w:rsidRDefault="00000000">
                  <w:pPr>
                    <w:pStyle w:val="TAL"/>
                    <w:rPr>
                      <w:lang w:val="en-US" w:eastAsia="zh-CN"/>
                    </w:rPr>
                  </w:pPr>
                  <w:r>
                    <w:rPr>
                      <w:lang w:val="en-US" w:eastAsia="zh-CN"/>
                    </w:rPr>
                    <w:t xml:space="preserve">The MDC2 </w:t>
                  </w:r>
                  <w:r>
                    <w:rPr>
                      <w:rFonts w:hint="eastAsia"/>
                      <w:lang w:val="en-US" w:eastAsia="zh-CN"/>
                    </w:rPr>
                    <w:t>media information</w:t>
                  </w:r>
                  <w:r>
                    <w:rPr>
                      <w:lang w:val="en-US" w:eastAsia="zh-CN"/>
                    </w:rPr>
                    <w:t xml:space="preserve"> requested by the UE1 to be sent over the Data Channel. It includes information described in </w:t>
                  </w:r>
                  <w:r>
                    <w:rPr>
                      <w:rFonts w:hint="eastAsia"/>
                      <w:lang w:val="en-US" w:eastAsia="zh-CN"/>
                    </w:rPr>
                    <w:t>3GPP TS 23</w:t>
                  </w:r>
                  <w:r>
                    <w:rPr>
                      <w:lang w:val="en-US" w:eastAsia="zh-CN"/>
                    </w:rPr>
                    <w:t>.502</w:t>
                  </w:r>
                  <w:r>
                    <w:rPr>
                      <w:rFonts w:hint="eastAsia"/>
                      <w:lang w:val="en-US" w:eastAsia="zh-CN"/>
                    </w:rPr>
                    <w:t> </w:t>
                  </w:r>
                  <w:r>
                    <w:rPr>
                      <w:lang w:val="en-US" w:eastAsia="zh-CN"/>
                    </w:rPr>
                    <w:t>[12] clause 5.2.6.40.</w:t>
                  </w:r>
                </w:p>
              </w:tc>
            </w:tr>
          </w:tbl>
          <w:p w14:paraId="47A9C773" w14:textId="77777777" w:rsidR="000460F5" w:rsidRDefault="000460F5">
            <w:pPr>
              <w:widowControl w:val="0"/>
              <w:jc w:val="both"/>
              <w:rPr>
                <w:rFonts w:eastAsia="SimSun"/>
                <w:lang w:val="en-US" w:eastAsia="zh-CN"/>
              </w:rPr>
            </w:pPr>
          </w:p>
          <w:p w14:paraId="57556F9A" w14:textId="77777777" w:rsidR="000460F5" w:rsidRDefault="00000000">
            <w:pPr>
              <w:keepNext/>
              <w:keepLines/>
              <w:widowControl w:val="0"/>
              <w:spacing w:before="120"/>
              <w:ind w:left="1701" w:hanging="1701"/>
              <w:jc w:val="both"/>
              <w:outlineLvl w:val="4"/>
              <w:rPr>
                <w:rFonts w:ascii="Arial" w:hAnsi="Arial"/>
                <w:sz w:val="22"/>
              </w:rPr>
            </w:pPr>
            <w:r>
              <w:rPr>
                <w:rFonts w:ascii="Arial" w:hAnsi="Arial"/>
                <w:sz w:val="22"/>
              </w:rPr>
              <w:t>8.4.</w:t>
            </w:r>
            <w:r>
              <w:rPr>
                <w:rFonts w:ascii="Arial" w:eastAsia="SimSun" w:hAnsi="Arial" w:hint="eastAsia"/>
                <w:sz w:val="22"/>
                <w:lang w:val="en-US" w:eastAsia="zh-CN"/>
              </w:rPr>
              <w:t>5</w:t>
            </w:r>
            <w:r>
              <w:rPr>
                <w:rFonts w:ascii="Arial" w:hAnsi="Arial"/>
                <w:sz w:val="22"/>
              </w:rPr>
              <w:t>.2.2</w:t>
            </w:r>
            <w:r>
              <w:rPr>
                <w:rFonts w:ascii="Arial" w:hAnsi="Arial"/>
                <w:sz w:val="22"/>
              </w:rPr>
              <w:tab/>
              <w:t>Notify DC Application of MDC2 media (P2A)</w:t>
            </w:r>
            <w:r>
              <w:rPr>
                <w:rFonts w:ascii="Arial" w:hAnsi="Arial" w:hint="eastAsia"/>
                <w:sz w:val="22"/>
              </w:rPr>
              <w:t xml:space="preserve"> re</w:t>
            </w:r>
            <w:r>
              <w:rPr>
                <w:rFonts w:ascii="Arial" w:hAnsi="Arial"/>
                <w:sz w:val="22"/>
              </w:rPr>
              <w:t>sponse</w:t>
            </w:r>
          </w:p>
          <w:p w14:paraId="03A74536" w14:textId="77777777" w:rsidR="000460F5" w:rsidRDefault="00000000">
            <w:pPr>
              <w:pStyle w:val="TH"/>
              <w:widowControl w:val="0"/>
              <w:rPr>
                <w:lang w:val="en-US"/>
              </w:rPr>
            </w:pPr>
            <w:r>
              <w:t>Table 8.4.</w:t>
            </w:r>
            <w:r>
              <w:rPr>
                <w:rFonts w:hint="eastAsia"/>
                <w:lang w:val="en-US" w:eastAsia="zh-CN"/>
              </w:rPr>
              <w:t>5</w:t>
            </w:r>
            <w:r>
              <w:rPr>
                <w:lang w:eastAsia="zh-CN"/>
              </w:rPr>
              <w:t>.2.2</w:t>
            </w:r>
            <w:r>
              <w:t xml:space="preserve">-1: Notify DC Application of MDC2 media (P2A) </w:t>
            </w:r>
            <w:r>
              <w:rPr>
                <w:rFonts w:hint="eastAsia"/>
                <w:lang w:val="en-US" w:eastAsia="zh-CN"/>
              </w:rPr>
              <w:t>response</w:t>
            </w:r>
          </w:p>
          <w:tbl>
            <w:tblPr>
              <w:tblW w:w="8640" w:type="dxa"/>
              <w:jc w:val="center"/>
              <w:tblLook w:val="04A0" w:firstRow="1" w:lastRow="0" w:firstColumn="1" w:lastColumn="0" w:noHBand="0" w:noVBand="1"/>
            </w:tblPr>
            <w:tblGrid>
              <w:gridCol w:w="2880"/>
              <w:gridCol w:w="1440"/>
              <w:gridCol w:w="4320"/>
            </w:tblGrid>
            <w:tr w:rsidR="000460F5" w14:paraId="43A2B491" w14:textId="77777777">
              <w:trPr>
                <w:trHeight w:val="301"/>
                <w:jc w:val="center"/>
              </w:trPr>
              <w:tc>
                <w:tcPr>
                  <w:tcW w:w="2880" w:type="dxa"/>
                  <w:tcBorders>
                    <w:top w:val="single" w:sz="4" w:space="0" w:color="000000"/>
                    <w:left w:val="single" w:sz="4" w:space="0" w:color="000000"/>
                    <w:bottom w:val="single" w:sz="4" w:space="0" w:color="000000"/>
                  </w:tcBorders>
                </w:tcPr>
                <w:p w14:paraId="4316C910" w14:textId="77777777" w:rsidR="000460F5"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C2C373D" w14:textId="77777777" w:rsidR="000460F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750037E" w14:textId="77777777" w:rsidR="000460F5" w:rsidRDefault="00000000">
                  <w:pPr>
                    <w:pStyle w:val="TAH"/>
                  </w:pPr>
                  <w:r>
                    <w:t>Description</w:t>
                  </w:r>
                </w:p>
              </w:tc>
            </w:tr>
            <w:tr w:rsidR="000460F5" w14:paraId="294B6EDF" w14:textId="77777777">
              <w:trPr>
                <w:trHeight w:val="362"/>
                <w:jc w:val="center"/>
              </w:trPr>
              <w:tc>
                <w:tcPr>
                  <w:tcW w:w="2880" w:type="dxa"/>
                  <w:tcBorders>
                    <w:top w:val="single" w:sz="4" w:space="0" w:color="000000"/>
                    <w:left w:val="single" w:sz="4" w:space="0" w:color="000000"/>
                    <w:bottom w:val="single" w:sz="4" w:space="0" w:color="000000"/>
                  </w:tcBorders>
                </w:tcPr>
                <w:p w14:paraId="53F5F691" w14:textId="77777777" w:rsidR="000460F5" w:rsidRDefault="00000000">
                  <w:pPr>
                    <w:pStyle w:val="TAL"/>
                    <w:rPr>
                      <w:lang w:val="en-US" w:eastAsia="zh-CN"/>
                    </w:rPr>
                  </w:pPr>
                  <w:r>
                    <w:rPr>
                      <w:rFonts w:hint="eastAsia"/>
                    </w:rPr>
                    <w:t>S</w:t>
                  </w:r>
                  <w:r>
                    <w:rPr>
                      <w:rFonts w:hint="eastAsia"/>
                      <w:lang w:val="en-US" w:eastAsia="zh-CN"/>
                    </w:rPr>
                    <w:t>ession ID</w:t>
                  </w:r>
                </w:p>
              </w:tc>
              <w:tc>
                <w:tcPr>
                  <w:tcW w:w="1440" w:type="dxa"/>
                  <w:tcBorders>
                    <w:top w:val="single" w:sz="4" w:space="0" w:color="000000"/>
                    <w:left w:val="single" w:sz="4" w:space="0" w:color="000000"/>
                    <w:bottom w:val="single" w:sz="4" w:space="0" w:color="000000"/>
                  </w:tcBorders>
                </w:tcPr>
                <w:p w14:paraId="1E00F4FD" w14:textId="77777777" w:rsidR="000460F5"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5C35F5C" w14:textId="77777777" w:rsidR="000460F5"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532E10E8" w14:textId="77777777" w:rsidR="000460F5" w:rsidRDefault="000460F5">
                  <w:pPr>
                    <w:pStyle w:val="TAL"/>
                    <w:rPr>
                      <w:lang w:val="en-US" w:eastAsia="zh-CN"/>
                    </w:rPr>
                  </w:pPr>
                </w:p>
              </w:tc>
            </w:tr>
            <w:tr w:rsidR="000460F5" w14:paraId="2DE018B3" w14:textId="77777777">
              <w:trPr>
                <w:trHeight w:val="503"/>
                <w:jc w:val="center"/>
              </w:trPr>
              <w:tc>
                <w:tcPr>
                  <w:tcW w:w="2880" w:type="dxa"/>
                  <w:tcBorders>
                    <w:top w:val="single" w:sz="4" w:space="0" w:color="000000"/>
                    <w:left w:val="single" w:sz="4" w:space="0" w:color="000000"/>
                    <w:bottom w:val="single" w:sz="4" w:space="0" w:color="000000"/>
                  </w:tcBorders>
                </w:tcPr>
                <w:p w14:paraId="4DE92BA4" w14:textId="77777777" w:rsidR="000460F5" w:rsidRDefault="00000000">
                  <w:pPr>
                    <w:pStyle w:val="TAL"/>
                    <w:rPr>
                      <w:lang w:val="en-US"/>
                    </w:rPr>
                  </w:pPr>
                  <w:r>
                    <w:rPr>
                      <w:lang w:val="en-US" w:eastAsia="zh-CN"/>
                    </w:rPr>
                    <w:t>Result</w:t>
                  </w:r>
                </w:p>
              </w:tc>
              <w:tc>
                <w:tcPr>
                  <w:tcW w:w="1440" w:type="dxa"/>
                  <w:tcBorders>
                    <w:top w:val="single" w:sz="4" w:space="0" w:color="000000"/>
                    <w:left w:val="single" w:sz="4" w:space="0" w:color="000000"/>
                    <w:bottom w:val="single" w:sz="4" w:space="0" w:color="000000"/>
                  </w:tcBorders>
                </w:tcPr>
                <w:p w14:paraId="053C0920" w14:textId="77777777" w:rsidR="000460F5" w:rsidRDefault="0000000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B36BC3B" w14:textId="77777777" w:rsidR="000460F5" w:rsidRDefault="00000000">
                  <w:pPr>
                    <w:pStyle w:val="TAL"/>
                    <w:rPr>
                      <w:lang w:val="en-US"/>
                    </w:rPr>
                  </w:pPr>
                  <w:r>
                    <w:rPr>
                      <w:lang w:eastAsia="zh-CN"/>
                    </w:rPr>
                    <w:t>Indicates the Notification of Application of DC media info (A2P) request was successful or failure.</w:t>
                  </w:r>
                </w:p>
              </w:tc>
            </w:tr>
            <w:tr w:rsidR="000460F5" w14:paraId="0C19781B" w14:textId="77777777">
              <w:trPr>
                <w:trHeight w:val="90"/>
                <w:jc w:val="center"/>
              </w:trPr>
              <w:tc>
                <w:tcPr>
                  <w:tcW w:w="2880" w:type="dxa"/>
                  <w:tcBorders>
                    <w:top w:val="single" w:sz="4" w:space="0" w:color="000000"/>
                    <w:left w:val="single" w:sz="4" w:space="0" w:color="000000"/>
                    <w:bottom w:val="single" w:sz="4" w:space="0" w:color="000000"/>
                  </w:tcBorders>
                </w:tcPr>
                <w:p w14:paraId="092048D9" w14:textId="77777777" w:rsidR="000460F5"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36975AB0" w14:textId="77777777" w:rsidR="000460F5"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77EF212" w14:textId="77777777" w:rsidR="000460F5" w:rsidRDefault="00000000">
                  <w:pPr>
                    <w:pStyle w:val="TAL"/>
                    <w:rPr>
                      <w:lang w:eastAsia="ko-KR"/>
                    </w:rPr>
                  </w:pPr>
                  <w:r>
                    <w:rPr>
                      <w:lang w:eastAsia="ko-KR"/>
                    </w:rPr>
                    <w:t>Indicates the cause of request failure.</w:t>
                  </w:r>
                </w:p>
              </w:tc>
            </w:tr>
          </w:tbl>
          <w:p w14:paraId="482155EF" w14:textId="77777777" w:rsidR="000460F5" w:rsidRDefault="000460F5">
            <w:pPr>
              <w:widowControl w:val="0"/>
              <w:jc w:val="both"/>
              <w:rPr>
                <w:lang w:eastAsia="zh-CN"/>
              </w:rPr>
            </w:pPr>
          </w:p>
          <w:p w14:paraId="41EA9F85" w14:textId="77777777" w:rsidR="000460F5" w:rsidRDefault="000460F5">
            <w:pPr>
              <w:rPr>
                <w:lang w:val="en-US" w:eastAsia="zh-CN"/>
              </w:rPr>
            </w:pPr>
          </w:p>
        </w:tc>
      </w:tr>
    </w:tbl>
    <w:p w14:paraId="6CD25460" w14:textId="77777777" w:rsidR="000460F5" w:rsidRDefault="000460F5">
      <w:pPr>
        <w:rPr>
          <w:lang w:val="en-US"/>
        </w:rPr>
      </w:pPr>
    </w:p>
    <w:p w14:paraId="5BFBCBA7" w14:textId="77777777" w:rsidR="000460F5" w:rsidRDefault="00000000">
      <w:pPr>
        <w:pStyle w:val="Heading3"/>
        <w:rPr>
          <w:lang w:eastAsia="zh-CN"/>
        </w:rPr>
      </w:pPr>
      <w:bookmarkStart w:id="1009" w:name="_Toc15237"/>
      <w:bookmarkStart w:id="1010" w:name="_Toc7062"/>
      <w:r>
        <w:rPr>
          <w:rFonts w:hint="eastAsia"/>
          <w:lang w:val="en-US" w:eastAsia="zh-CN"/>
        </w:rPr>
        <w:t>6</w:t>
      </w:r>
      <w:r>
        <w:rPr>
          <w:lang w:eastAsia="zh-CN"/>
        </w:rPr>
        <w:t>.</w:t>
      </w:r>
      <w:r>
        <w:rPr>
          <w:rFonts w:hint="eastAsia"/>
          <w:lang w:val="en-US" w:eastAsia="zh-CN"/>
        </w:rPr>
        <w:t>6</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009"/>
      <w:bookmarkEnd w:id="1010"/>
    </w:p>
    <w:p w14:paraId="65C0AB58" w14:textId="77777777" w:rsidR="000460F5" w:rsidRDefault="00000000">
      <w:pPr>
        <w:rPr>
          <w:lang w:eastAsia="zh-CN"/>
        </w:rPr>
      </w:pPr>
      <w:r>
        <w:rPr>
          <w:rFonts w:hint="eastAsia"/>
          <w:lang w:eastAsia="zh-CN"/>
        </w:rPr>
        <w:t>The MMTel Enabler Server may also act as trusted AF and interact with 5GC/IMS directly by using IMS DC capability APIs as defined in 3GPP TS 23.228 [3] or acts as untrused AF and interact with 5GC/IMS via NEF by using NEF exposed IMS session management capabilities as specified in 3GPP TS 23.502 [12].</w:t>
      </w:r>
    </w:p>
    <w:p w14:paraId="2B7A3B77" w14:textId="77777777" w:rsidR="000460F5" w:rsidRDefault="000460F5">
      <w:pPr>
        <w:rPr>
          <w:rFonts w:eastAsia="SimSun"/>
          <w:lang w:val="en-US" w:eastAsia="zh-CN"/>
        </w:rPr>
      </w:pPr>
    </w:p>
    <w:p w14:paraId="0B481EAC" w14:textId="77777777" w:rsidR="000460F5" w:rsidRDefault="00000000">
      <w:pPr>
        <w:pStyle w:val="Heading2"/>
      </w:pPr>
      <w:bookmarkStart w:id="1011" w:name="_Toc20726"/>
      <w:bookmarkStart w:id="1012" w:name="_Toc17730"/>
      <w:bookmarkStart w:id="1013" w:name="_Toc2461"/>
      <w:bookmarkStart w:id="1014" w:name="_Toc32020"/>
      <w:r>
        <w:rPr>
          <w:rFonts w:hint="eastAsia"/>
          <w:lang w:val="en-US" w:eastAsia="zh-CN"/>
        </w:rPr>
        <w:t>6</w:t>
      </w:r>
      <w:r>
        <w:rPr>
          <w:lang w:eastAsia="zh-CN"/>
        </w:rPr>
        <w:t>.</w:t>
      </w:r>
      <w:r>
        <w:rPr>
          <w:rFonts w:hint="eastAsia"/>
          <w:lang w:val="en-US" w:eastAsia="zh-CN"/>
        </w:rPr>
        <w:t>7</w:t>
      </w:r>
      <w:r>
        <w:rPr>
          <w:rFonts w:hint="eastAsia"/>
          <w:lang w:eastAsia="ko-KR"/>
        </w:rPr>
        <w:tab/>
      </w:r>
      <w:r>
        <w:t>Solution</w:t>
      </w:r>
      <w:r>
        <w:rPr>
          <w:rFonts w:hint="eastAsia"/>
          <w:lang w:eastAsia="zh-CN"/>
        </w:rPr>
        <w:t xml:space="preserve"> #</w:t>
      </w:r>
      <w:r>
        <w:rPr>
          <w:rFonts w:hint="eastAsia"/>
          <w:lang w:val="en-US" w:eastAsia="zh-CN"/>
        </w:rPr>
        <w:t>7</w:t>
      </w:r>
      <w:r>
        <w:t xml:space="preserve">: </w:t>
      </w:r>
      <w:bookmarkEnd w:id="1011"/>
      <w:bookmarkEnd w:id="1012"/>
      <w:r>
        <w:rPr>
          <w:rFonts w:hint="eastAsia"/>
          <w:lang w:val="en-US" w:eastAsia="zh-CN"/>
        </w:rPr>
        <w:t>S</w:t>
      </w:r>
      <w:r>
        <w:rPr>
          <w:rFonts w:hint="eastAsia"/>
        </w:rPr>
        <w:t>upporting virtual number in MMTel</w:t>
      </w:r>
      <w:bookmarkEnd w:id="1013"/>
      <w:bookmarkEnd w:id="1014"/>
    </w:p>
    <w:p w14:paraId="68CD692D" w14:textId="77777777" w:rsidR="000460F5" w:rsidRDefault="00000000">
      <w:pPr>
        <w:pStyle w:val="NO"/>
        <w:rPr>
          <w:lang w:val="en-US" w:eastAsia="zh-CN"/>
        </w:rPr>
      </w:pPr>
      <w:ins w:id="1015" w:author="S6-260644" w:date="2026-02-15T20:59:00Z">
        <w:r>
          <w:t>NOTE:</w:t>
        </w:r>
        <w:r>
          <w:tab/>
          <w:t>No solution can be considered in this study since this feature is not currently supported by IMS session management related capabilities in the SA2 Rel-20 study phase.</w:t>
        </w:r>
      </w:ins>
      <w:del w:id="1016" w:author="S6-260644" w:date="2026-02-15T20:59:00Z">
        <w:r>
          <w:rPr>
            <w:rFonts w:hint="eastAsia"/>
            <w:lang w:val="en-US" w:eastAsia="zh-CN"/>
          </w:rPr>
          <w:delText>Editor's note:</w:delText>
        </w:r>
        <w:r>
          <w:rPr>
            <w:rFonts w:hint="eastAsia"/>
            <w:lang w:val="en-US" w:eastAsia="zh-CN"/>
          </w:rPr>
          <w:tab/>
          <w:delText xml:space="preserve">the solution has </w:delText>
        </w:r>
        <w:r>
          <w:delText>dependency on SA2 progress o</w:delText>
        </w:r>
        <w:r>
          <w:rPr>
            <w:rFonts w:hint="eastAsia"/>
            <w:lang w:val="en-US" w:eastAsia="zh-CN"/>
          </w:rPr>
          <w:delText xml:space="preserve">n IMS </w:delText>
        </w:r>
        <w:r>
          <w:rPr>
            <w:rFonts w:hint="eastAsia"/>
            <w:lang w:eastAsia="zh-CN"/>
          </w:rPr>
          <w:delText>capability exposure framework to expo</w:delText>
        </w:r>
        <w:r>
          <w:rPr>
            <w:lang w:eastAsia="zh-CN"/>
          </w:rPr>
          <w:delText>s</w:delText>
        </w:r>
        <w:r>
          <w:rPr>
            <w:rFonts w:hint="eastAsia"/>
            <w:lang w:val="en-US" w:eastAsia="zh-CN"/>
          </w:rPr>
          <w:delText>e</w:delText>
        </w:r>
        <w:r>
          <w:rPr>
            <w:rFonts w:hint="eastAsia"/>
            <w:lang w:eastAsia="zh-CN"/>
          </w:rPr>
          <w:delText xml:space="preserve"> IMS capability for eMMTel services</w:delText>
        </w:r>
        <w:r>
          <w:rPr>
            <w:rFonts w:hint="eastAsia"/>
            <w:lang w:val="en-US" w:eastAsia="zh-CN"/>
          </w:rPr>
          <w:delText>.</w:delText>
        </w:r>
      </w:del>
    </w:p>
    <w:p w14:paraId="2B48C222" w14:textId="77777777" w:rsidR="000460F5" w:rsidRDefault="00000000">
      <w:pPr>
        <w:pStyle w:val="Heading2"/>
        <w:rPr>
          <w:del w:id="1017" w:author="S6-260283" w:date="2026-02-15T21:13:00Z"/>
          <w:lang w:val="fr-FR"/>
        </w:rPr>
      </w:pPr>
      <w:bookmarkStart w:id="1018" w:name="_Toc31167"/>
      <w:bookmarkStart w:id="1019" w:name="_Toc332"/>
      <w:bookmarkStart w:id="1020" w:name="_Toc2121"/>
      <w:bookmarkStart w:id="1021" w:name="_Toc24704"/>
      <w:del w:id="1022" w:author="S6-260283" w:date="2026-02-15T21:13:00Z">
        <w:r>
          <w:rPr>
            <w:rFonts w:hint="eastAsia"/>
            <w:lang w:val="fr-FR" w:eastAsia="zh-CN"/>
          </w:rPr>
          <w:delText>6</w:delText>
        </w:r>
        <w:r>
          <w:rPr>
            <w:lang w:val="fr-FR" w:eastAsia="zh-CN"/>
          </w:rPr>
          <w:delText>.</w:delText>
        </w:r>
        <w:r>
          <w:rPr>
            <w:rFonts w:hint="eastAsia"/>
            <w:lang w:val="fr-FR" w:eastAsia="zh-CN"/>
          </w:rPr>
          <w:delText>X</w:delText>
        </w:r>
        <w:r>
          <w:rPr>
            <w:rFonts w:hint="eastAsia"/>
            <w:lang w:val="fr-FR" w:eastAsia="ko-KR"/>
          </w:rPr>
          <w:tab/>
        </w:r>
        <w:r>
          <w:rPr>
            <w:lang w:val="fr-FR"/>
          </w:rPr>
          <w:delText>Solution</w:delText>
        </w:r>
        <w:r>
          <w:rPr>
            <w:rFonts w:hint="eastAsia"/>
            <w:lang w:val="fr-FR" w:eastAsia="zh-CN"/>
          </w:rPr>
          <w:delText xml:space="preserve"> #</w:delText>
        </w:r>
        <w:r>
          <w:rPr>
            <w:lang w:val="fr-FR" w:eastAsia="zh-CN"/>
          </w:rPr>
          <w:delText>X</w:delText>
        </w:r>
        <w:r>
          <w:rPr>
            <w:lang w:val="fr-FR"/>
          </w:rPr>
          <w:delText xml:space="preserve">: </w:delText>
        </w:r>
        <w:bookmarkEnd w:id="858"/>
        <w:r>
          <w:rPr>
            <w:lang w:val="fr-FR"/>
          </w:rPr>
          <w:delText>&lt;Solution Title&gt;</w:delText>
        </w:r>
        <w:bookmarkEnd w:id="859"/>
        <w:bookmarkEnd w:id="860"/>
        <w:bookmarkEnd w:id="861"/>
        <w:bookmarkEnd w:id="862"/>
        <w:bookmarkEnd w:id="863"/>
        <w:bookmarkEnd w:id="1018"/>
        <w:bookmarkEnd w:id="1019"/>
        <w:bookmarkEnd w:id="1020"/>
        <w:bookmarkEnd w:id="1021"/>
      </w:del>
    </w:p>
    <w:p w14:paraId="214C6393" w14:textId="77777777" w:rsidR="000460F5" w:rsidRDefault="00000000">
      <w:pPr>
        <w:pStyle w:val="Heading3"/>
        <w:rPr>
          <w:del w:id="1023" w:author="S6-260283" w:date="2026-02-15T21:13:00Z"/>
          <w:lang w:val="fr-FR"/>
        </w:rPr>
      </w:pPr>
      <w:bookmarkStart w:id="1024" w:name="_Toc500949099"/>
      <w:bookmarkStart w:id="1025" w:name="_Toc22214909"/>
      <w:bookmarkStart w:id="1026" w:name="_Toc26094"/>
      <w:bookmarkStart w:id="1027" w:name="_Toc12160"/>
      <w:bookmarkStart w:id="1028" w:name="_Toc23254042"/>
      <w:bookmarkStart w:id="1029" w:name="_Toc13421"/>
      <w:bookmarkStart w:id="1030" w:name="_Toc1814"/>
      <w:bookmarkStart w:id="1031" w:name="_Toc30534"/>
      <w:bookmarkStart w:id="1032" w:name="_Toc26869"/>
      <w:bookmarkStart w:id="1033" w:name="_Toc31327"/>
      <w:del w:id="1034" w:author="S6-260283" w:date="2026-02-15T21:13:00Z">
        <w:r>
          <w:rPr>
            <w:rFonts w:eastAsia="SimSun" w:hint="eastAsia"/>
            <w:lang w:val="fr-FR" w:eastAsia="zh-CN"/>
          </w:rPr>
          <w:delText>6</w:delText>
        </w:r>
        <w:r>
          <w:rPr>
            <w:lang w:val="fr-FR"/>
          </w:rPr>
          <w:delText>.</w:delText>
        </w:r>
        <w:r>
          <w:rPr>
            <w:rFonts w:hint="eastAsia"/>
            <w:lang w:val="fr-FR"/>
          </w:rPr>
          <w:delText>X</w:delText>
        </w:r>
        <w:r>
          <w:rPr>
            <w:lang w:val="fr-FR"/>
          </w:rPr>
          <w:delText>.1</w:delText>
        </w:r>
        <w:r>
          <w:rPr>
            <w:rFonts w:hint="eastAsia"/>
            <w:lang w:val="fr-FR"/>
          </w:rPr>
          <w:tab/>
          <w:delText>Description</w:delText>
        </w:r>
        <w:bookmarkEnd w:id="1024"/>
        <w:bookmarkEnd w:id="1025"/>
        <w:bookmarkEnd w:id="1026"/>
        <w:bookmarkEnd w:id="1027"/>
        <w:bookmarkEnd w:id="1028"/>
        <w:bookmarkEnd w:id="1029"/>
        <w:bookmarkEnd w:id="1030"/>
        <w:bookmarkEnd w:id="1031"/>
        <w:bookmarkEnd w:id="1032"/>
        <w:bookmarkEnd w:id="1033"/>
      </w:del>
    </w:p>
    <w:p w14:paraId="0A94D459" w14:textId="77777777" w:rsidR="000460F5" w:rsidRDefault="00000000">
      <w:pPr>
        <w:pStyle w:val="Guidance"/>
        <w:rPr>
          <w:del w:id="1035" w:author="S6-260283" w:date="2026-02-15T21:13:00Z"/>
        </w:rPr>
      </w:pPr>
      <w:bookmarkStart w:id="1036" w:name="_Toc500949101"/>
      <w:del w:id="1037" w:author="S6-260283" w:date="2026-02-15T21:13:00Z">
        <w:r>
          <w:rPr>
            <w:lang w:val="en-US"/>
          </w:rPr>
          <w:delText xml:space="preserve">This clause will describe </w:delText>
        </w:r>
        <w:r>
          <w:delText>the solution principles and architecture assumptions for corresponding key issue(s). (Sub) clause(s) may be added to capture details.</w:delText>
        </w:r>
      </w:del>
    </w:p>
    <w:p w14:paraId="0AA31AEC" w14:textId="77777777" w:rsidR="000460F5" w:rsidRDefault="000460F5">
      <w:pPr>
        <w:rPr>
          <w:del w:id="1038" w:author="S6-260283" w:date="2026-02-15T21:13:00Z"/>
        </w:rPr>
      </w:pPr>
      <w:bookmarkStart w:id="1039" w:name="_Toc22214910"/>
    </w:p>
    <w:p w14:paraId="2E4C993E" w14:textId="77777777" w:rsidR="000460F5" w:rsidRDefault="00000000">
      <w:pPr>
        <w:pStyle w:val="Heading3"/>
        <w:rPr>
          <w:del w:id="1040" w:author="S6-260283" w:date="2026-02-15T21:13:00Z"/>
        </w:rPr>
      </w:pPr>
      <w:bookmarkStart w:id="1041" w:name="_Toc23045"/>
      <w:bookmarkStart w:id="1042" w:name="_Toc4096"/>
      <w:bookmarkStart w:id="1043" w:name="_Toc23254043"/>
      <w:bookmarkStart w:id="1044" w:name="_Toc983"/>
      <w:bookmarkStart w:id="1045" w:name="_Toc15912"/>
      <w:bookmarkStart w:id="1046" w:name="_Toc29439"/>
      <w:bookmarkStart w:id="1047" w:name="_Toc23133"/>
      <w:bookmarkStart w:id="1048" w:name="_Toc17419"/>
      <w:del w:id="1049" w:author="S6-260283" w:date="2026-02-15T21:13:00Z">
        <w:r>
          <w:rPr>
            <w:rFonts w:eastAsia="SimSun" w:hint="eastAsia"/>
            <w:lang w:val="en-US" w:eastAsia="zh-CN"/>
          </w:rPr>
          <w:delText>6</w:delText>
        </w:r>
        <w:r>
          <w:delText>.X.2</w:delText>
        </w:r>
        <w:r>
          <w:tab/>
          <w:delText>Procedures</w:delText>
        </w:r>
        <w:bookmarkEnd w:id="1036"/>
        <w:bookmarkEnd w:id="1039"/>
        <w:bookmarkEnd w:id="1041"/>
        <w:bookmarkEnd w:id="1042"/>
        <w:bookmarkEnd w:id="1043"/>
        <w:bookmarkEnd w:id="1044"/>
        <w:bookmarkEnd w:id="1045"/>
        <w:bookmarkEnd w:id="1046"/>
        <w:bookmarkEnd w:id="1047"/>
        <w:bookmarkEnd w:id="1048"/>
      </w:del>
    </w:p>
    <w:p w14:paraId="4B9F9A44" w14:textId="77777777" w:rsidR="000460F5" w:rsidRDefault="00000000">
      <w:pPr>
        <w:pStyle w:val="Guidance"/>
        <w:rPr>
          <w:del w:id="1050" w:author="S6-260283" w:date="2026-02-15T21:13:00Z"/>
          <w:lang w:eastAsia="ko-KR"/>
        </w:rPr>
      </w:pPr>
      <w:del w:id="1051" w:author="S6-260283" w:date="2026-02-15T21:13:00Z">
        <w:r>
          <w:rPr>
            <w:lang w:val="en-US"/>
          </w:rPr>
          <w:delText xml:space="preserve">This clause describes </w:delText>
        </w:r>
        <w:r>
          <w:rPr>
            <w:rFonts w:hint="eastAsia"/>
            <w:lang w:eastAsia="ko-KR"/>
          </w:rPr>
          <w:delText xml:space="preserve">high-level </w:delText>
        </w:r>
        <w:r>
          <w:delText>procedures and information flows for the solution.</w:delText>
        </w:r>
      </w:del>
    </w:p>
    <w:p w14:paraId="44EE0C21" w14:textId="77777777" w:rsidR="000460F5" w:rsidRDefault="000460F5">
      <w:pPr>
        <w:rPr>
          <w:del w:id="1052" w:author="S6-260283" w:date="2026-02-15T21:13:00Z"/>
        </w:rPr>
      </w:pPr>
      <w:bookmarkStart w:id="1053" w:name="_Toc326248711"/>
      <w:bookmarkStart w:id="1054" w:name="_Toc510604409"/>
      <w:bookmarkStart w:id="1055" w:name="_Toc22214911"/>
    </w:p>
    <w:p w14:paraId="7B541744" w14:textId="77777777" w:rsidR="000460F5" w:rsidRDefault="00000000">
      <w:pPr>
        <w:pStyle w:val="Heading3"/>
        <w:rPr>
          <w:del w:id="1056" w:author="S6-260283" w:date="2026-02-15T21:13:00Z"/>
          <w:lang w:eastAsia="zh-CN"/>
        </w:rPr>
      </w:pPr>
      <w:bookmarkStart w:id="1057" w:name="_Toc721"/>
      <w:bookmarkStart w:id="1058" w:name="_Toc21328"/>
      <w:bookmarkStart w:id="1059" w:name="_Toc8131"/>
      <w:bookmarkStart w:id="1060" w:name="_Toc18323"/>
      <w:bookmarkStart w:id="1061" w:name="_Toc23254044"/>
      <w:bookmarkStart w:id="1062" w:name="_Toc24562"/>
      <w:bookmarkStart w:id="1063" w:name="_Toc5264"/>
      <w:bookmarkStart w:id="1064" w:name="_Toc16874"/>
      <w:del w:id="1065" w:author="S6-260283" w:date="2026-02-15T21:13:00Z">
        <w:r>
          <w:rPr>
            <w:rFonts w:hint="eastAsia"/>
            <w:lang w:val="en-US" w:eastAsia="zh-CN"/>
          </w:rPr>
          <w:delText>6</w:delText>
        </w:r>
        <w:r>
          <w:rPr>
            <w:lang w:eastAsia="zh-CN"/>
          </w:rPr>
          <w:delText>.X.3</w:delText>
        </w:r>
        <w:r>
          <w:rPr>
            <w:lang w:eastAsia="zh-CN"/>
          </w:rPr>
          <w:tab/>
        </w:r>
        <w:bookmarkEnd w:id="1053"/>
        <w:r>
          <w:delText xml:space="preserve">Impacts on </w:delText>
        </w:r>
        <w:r>
          <w:rPr>
            <w:rFonts w:hint="eastAsia"/>
            <w:lang w:eastAsia="zh-CN"/>
          </w:rPr>
          <w:delText>E</w:delText>
        </w:r>
        <w:r>
          <w:delText xml:space="preserve">xisting </w:delText>
        </w:r>
        <w:r>
          <w:rPr>
            <w:rFonts w:hint="eastAsia"/>
            <w:lang w:eastAsia="zh-CN"/>
          </w:rPr>
          <w:delText>N</w:delText>
        </w:r>
        <w:r>
          <w:delText xml:space="preserve">odes and </w:delText>
        </w:r>
        <w:r>
          <w:rPr>
            <w:rFonts w:hint="eastAsia"/>
            <w:lang w:eastAsia="zh-CN"/>
          </w:rPr>
          <w:delText>F</w:delText>
        </w:r>
        <w:r>
          <w:delText>unctionality</w:delText>
        </w:r>
        <w:bookmarkEnd w:id="1054"/>
        <w:bookmarkEnd w:id="1055"/>
        <w:bookmarkEnd w:id="1057"/>
        <w:bookmarkEnd w:id="1058"/>
        <w:bookmarkEnd w:id="1059"/>
        <w:bookmarkEnd w:id="1060"/>
        <w:bookmarkEnd w:id="1061"/>
        <w:bookmarkEnd w:id="1062"/>
        <w:bookmarkEnd w:id="1063"/>
        <w:bookmarkEnd w:id="1064"/>
      </w:del>
    </w:p>
    <w:p w14:paraId="640D7E44" w14:textId="77777777" w:rsidR="000460F5" w:rsidRDefault="00000000">
      <w:pPr>
        <w:pStyle w:val="Guidance"/>
        <w:rPr>
          <w:del w:id="1066" w:author="S6-260283" w:date="2026-02-15T21:13:00Z"/>
        </w:rPr>
      </w:pPr>
      <w:del w:id="1067" w:author="S6-260283" w:date="2026-02-15T21:13:00Z">
        <w:r>
          <w:delText>This clause captures impacts on existing 3GPP nodes and functional elements.</w:delText>
        </w:r>
      </w:del>
    </w:p>
    <w:p w14:paraId="74B1EC90" w14:textId="77777777" w:rsidR="000460F5" w:rsidRDefault="000460F5">
      <w:pPr>
        <w:rPr>
          <w:del w:id="1068" w:author="S6-260283" w:date="2026-02-15T21:13:00Z"/>
        </w:rPr>
      </w:pPr>
      <w:bookmarkStart w:id="1069" w:name="_Toc510604411"/>
      <w:bookmarkStart w:id="1070" w:name="_Toc250980595"/>
      <w:bookmarkStart w:id="1071" w:name="_Toc22214912"/>
      <w:bookmarkStart w:id="1072" w:name="_Toc326037266"/>
      <w:bookmarkStart w:id="1073" w:name="_Toc326248735"/>
      <w:bookmarkStart w:id="1074" w:name="_Toc510604412"/>
      <w:bookmarkStart w:id="1075" w:name="_Toc324232216"/>
      <w:bookmarkStart w:id="1076" w:name="_Toc310438366"/>
      <w:bookmarkStart w:id="1077" w:name="historyclause"/>
    </w:p>
    <w:p w14:paraId="68CD45CC" w14:textId="77777777" w:rsidR="000460F5" w:rsidRDefault="00000000">
      <w:pPr>
        <w:pStyle w:val="Heading1"/>
        <w:rPr>
          <w:lang w:eastAsia="zh-CN"/>
        </w:rPr>
      </w:pPr>
      <w:bookmarkStart w:id="1078" w:name="_Toc14290"/>
      <w:bookmarkStart w:id="1079" w:name="_Toc23254045"/>
      <w:bookmarkStart w:id="1080" w:name="_Toc24494"/>
      <w:bookmarkStart w:id="1081" w:name="_Toc2197"/>
      <w:bookmarkStart w:id="1082" w:name="_Toc22593"/>
      <w:bookmarkStart w:id="1083" w:name="_Toc187"/>
      <w:bookmarkStart w:id="1084" w:name="_Toc6412"/>
      <w:bookmarkStart w:id="1085" w:name="_Toc21792"/>
      <w:bookmarkStart w:id="1086" w:name="_Toc12105"/>
      <w:r>
        <w:rPr>
          <w:rFonts w:hint="eastAsia"/>
          <w:lang w:val="en-US" w:eastAsia="zh-CN"/>
        </w:rPr>
        <w:t>7</w:t>
      </w:r>
      <w:r>
        <w:rPr>
          <w:lang w:eastAsia="zh-CN"/>
        </w:rPr>
        <w:tab/>
        <w:t>Overall Evaluation</w:t>
      </w:r>
      <w:bookmarkEnd w:id="1069"/>
      <w:bookmarkEnd w:id="1070"/>
      <w:bookmarkEnd w:id="1071"/>
      <w:bookmarkEnd w:id="1072"/>
      <w:bookmarkEnd w:id="1078"/>
      <w:bookmarkEnd w:id="1079"/>
      <w:bookmarkEnd w:id="1080"/>
      <w:bookmarkEnd w:id="1081"/>
      <w:bookmarkEnd w:id="1082"/>
      <w:bookmarkEnd w:id="1083"/>
      <w:bookmarkEnd w:id="1084"/>
      <w:bookmarkEnd w:id="1085"/>
      <w:bookmarkEnd w:id="1086"/>
    </w:p>
    <w:p w14:paraId="25FB9C1F" w14:textId="77777777" w:rsidR="000460F5" w:rsidRDefault="00000000">
      <w:pPr>
        <w:pStyle w:val="Heading2"/>
        <w:rPr>
          <w:rFonts w:eastAsia="SimSun"/>
          <w:lang w:val="en-US" w:eastAsia="zh-CN"/>
        </w:rPr>
      </w:pPr>
      <w:bookmarkStart w:id="1087" w:name="_Toc14021"/>
      <w:bookmarkStart w:id="1088" w:name="_Toc697"/>
      <w:bookmarkStart w:id="1089" w:name="_Toc11277"/>
      <w:bookmarkStart w:id="1090" w:name="_Toc28402"/>
      <w:bookmarkStart w:id="1091" w:name="_Toc4039"/>
      <w:bookmarkStart w:id="1092" w:name="_Toc510562607"/>
      <w:bookmarkStart w:id="1093" w:name="_Toc24465"/>
      <w:bookmarkStart w:id="1094" w:name="_Toc21586"/>
      <w:bookmarkStart w:id="1095" w:name="_Toc11940"/>
      <w:bookmarkStart w:id="1096" w:name="_Toc14324"/>
      <w:bookmarkStart w:id="1097" w:name="_Toc168958029"/>
      <w:bookmarkStart w:id="1098" w:name="_Toc678"/>
      <w:bookmarkStart w:id="1099" w:name="_Toc15830"/>
      <w:bookmarkStart w:id="1100" w:name="_Toc10060"/>
      <w:bookmarkStart w:id="1101" w:name="_Toc22737"/>
      <w:bookmarkStart w:id="1102" w:name="_Toc1231"/>
      <w:bookmarkStart w:id="1103" w:name="_Toc5042"/>
      <w:bookmarkStart w:id="1104" w:name="_Toc5138"/>
      <w:bookmarkStart w:id="1105" w:name="_Toc27017"/>
      <w:bookmarkStart w:id="1106" w:name="_Toc8911"/>
      <w:bookmarkEnd w:id="1073"/>
      <w:bookmarkEnd w:id="1074"/>
      <w:bookmarkEnd w:id="1075"/>
      <w:bookmarkEnd w:id="1076"/>
      <w:r>
        <w:rPr>
          <w:rFonts w:eastAsia="SimSun" w:hint="eastAsia"/>
          <w:lang w:val="en-US" w:eastAsia="zh-CN"/>
        </w:rPr>
        <w:t>7.1</w:t>
      </w:r>
      <w:r>
        <w:rPr>
          <w:rFonts w:eastAsia="SimSun" w:hint="eastAsia"/>
          <w:lang w:val="en-US" w:eastAsia="zh-CN"/>
        </w:rPr>
        <w:tab/>
        <w:t>General</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40A11226" w14:textId="77777777" w:rsidR="000460F5" w:rsidRDefault="00000000">
      <w:r>
        <w:t>This clause</w:t>
      </w:r>
      <w:r>
        <w:rPr>
          <w:lang w:eastAsia="zh-CN"/>
        </w:rPr>
        <w:t xml:space="preserve"> </w:t>
      </w:r>
      <w:r>
        <w:t>will provide</w:t>
      </w:r>
      <w:r>
        <w:rPr>
          <w:rFonts w:hint="eastAsia"/>
          <w:lang w:val="en-US" w:eastAsia="zh-CN"/>
        </w:rPr>
        <w:t xml:space="preserve"> the  mapping between KIs and solutions.</w:t>
      </w:r>
      <w:r>
        <w:t xml:space="preserve"> </w:t>
      </w:r>
      <w:r>
        <w:rPr>
          <w:rFonts w:hint="eastAsia"/>
          <w:lang w:val="en-US" w:eastAsia="zh-CN"/>
        </w:rPr>
        <w:t>E</w:t>
      </w:r>
      <w:r>
        <w:t>valuation of different solutions</w:t>
      </w:r>
      <w:r>
        <w:rPr>
          <w:lang w:val="en-US"/>
        </w:rPr>
        <w:t>.</w:t>
      </w:r>
      <w:r>
        <w:rPr>
          <w:rFonts w:hint="eastAsia"/>
          <w:lang w:val="en-US" w:eastAsia="zh-CN"/>
        </w:rPr>
        <w:t xml:space="preserve"> will be also captured in this clause.</w:t>
      </w:r>
    </w:p>
    <w:p w14:paraId="7E42212E" w14:textId="77777777" w:rsidR="000460F5" w:rsidRDefault="00000000">
      <w:pPr>
        <w:pStyle w:val="Heading2"/>
        <w:rPr>
          <w:lang w:eastAsia="zh-CN"/>
        </w:rPr>
      </w:pPr>
      <w:bookmarkStart w:id="1107" w:name="_Toc31146"/>
      <w:bookmarkStart w:id="1108" w:name="_Toc26281"/>
      <w:bookmarkStart w:id="1109" w:name="_Toc11617"/>
      <w:bookmarkStart w:id="1110" w:name="_Toc168958030"/>
      <w:bookmarkStart w:id="1111" w:name="_Toc5587"/>
      <w:bookmarkStart w:id="1112" w:name="_Toc19005"/>
      <w:bookmarkStart w:id="1113" w:name="_Toc30191"/>
      <w:bookmarkStart w:id="1114" w:name="_Toc23375"/>
      <w:bookmarkStart w:id="1115" w:name="_Toc6295"/>
      <w:bookmarkStart w:id="1116" w:name="_Toc1739"/>
      <w:bookmarkStart w:id="1117" w:name="_Toc25819"/>
      <w:bookmarkStart w:id="1118" w:name="_Toc7237"/>
      <w:bookmarkStart w:id="1119" w:name="_Toc12348"/>
      <w:bookmarkStart w:id="1120" w:name="_Toc16187"/>
      <w:r>
        <w:rPr>
          <w:rFonts w:hint="eastAsia"/>
          <w:lang w:val="en-US" w:eastAsia="zh-CN"/>
        </w:rPr>
        <w:t>7.2</w:t>
      </w:r>
      <w:r>
        <w:rPr>
          <w:rFonts w:hint="eastAsia"/>
          <w:lang w:val="en-US" w:eastAsia="zh-CN"/>
        </w:rPr>
        <w:tab/>
      </w:r>
      <w:r>
        <w:rPr>
          <w:lang w:eastAsia="zh-CN"/>
        </w:rPr>
        <w:t>Mapping of Solutions to Key Issues</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49FFD8B2" w14:textId="77777777" w:rsidR="000460F5" w:rsidRDefault="00000000">
      <w:pPr>
        <w:pStyle w:val="TH"/>
      </w:pPr>
      <w:r>
        <w:t xml:space="preserve">Table </w:t>
      </w:r>
      <w:r>
        <w:rPr>
          <w:rFonts w:eastAsia="SimSun" w:hint="eastAsia"/>
          <w:lang w:val="en-US" w:eastAsia="zh-CN"/>
        </w:rPr>
        <w:t>7</w:t>
      </w:r>
      <w:r>
        <w:t>.</w:t>
      </w:r>
      <w:r>
        <w:rPr>
          <w:rFonts w:eastAsia="SimSun" w:hint="eastAsia"/>
          <w:lang w:val="en-US" w:eastAsia="zh-CN"/>
        </w:rPr>
        <w:t>2</w:t>
      </w:r>
      <w:r>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31"/>
      </w:tblGrid>
      <w:tr w:rsidR="000460F5" w14:paraId="46DEEC61" w14:textId="77777777">
        <w:trPr>
          <w:cantSplit/>
          <w:trHeight w:val="243"/>
          <w:jc w:val="center"/>
        </w:trPr>
        <w:tc>
          <w:tcPr>
            <w:tcW w:w="1168" w:type="dxa"/>
            <w:tcBorders>
              <w:bottom w:val="nil"/>
            </w:tcBorders>
            <w:vAlign w:val="center"/>
          </w:tcPr>
          <w:p w14:paraId="77290F95" w14:textId="77777777" w:rsidR="000460F5" w:rsidRDefault="000460F5">
            <w:pPr>
              <w:pStyle w:val="TAH"/>
            </w:pPr>
          </w:p>
        </w:tc>
        <w:tc>
          <w:tcPr>
            <w:tcW w:w="4361" w:type="dxa"/>
            <w:gridSpan w:val="6"/>
          </w:tcPr>
          <w:p w14:paraId="7D47CF0C" w14:textId="77777777" w:rsidR="000460F5" w:rsidRDefault="00000000">
            <w:pPr>
              <w:pStyle w:val="TAH"/>
            </w:pPr>
            <w:r>
              <w:t>Key Issues</w:t>
            </w:r>
          </w:p>
        </w:tc>
      </w:tr>
      <w:tr w:rsidR="000460F5" w14:paraId="768FC49F" w14:textId="77777777">
        <w:trPr>
          <w:cantSplit/>
          <w:trHeight w:val="261"/>
          <w:jc w:val="center"/>
        </w:trPr>
        <w:tc>
          <w:tcPr>
            <w:tcW w:w="1168" w:type="dxa"/>
            <w:tcBorders>
              <w:top w:val="nil"/>
            </w:tcBorders>
            <w:vAlign w:val="center"/>
          </w:tcPr>
          <w:p w14:paraId="711F2A2A" w14:textId="77777777" w:rsidR="000460F5" w:rsidRDefault="00000000">
            <w:pPr>
              <w:pStyle w:val="TAH"/>
            </w:pPr>
            <w:r>
              <w:t>Solutions</w:t>
            </w:r>
          </w:p>
        </w:tc>
        <w:tc>
          <w:tcPr>
            <w:tcW w:w="726" w:type="dxa"/>
          </w:tcPr>
          <w:p w14:paraId="53A180CC" w14:textId="77777777" w:rsidR="000460F5" w:rsidRDefault="00000000">
            <w:pPr>
              <w:pStyle w:val="TAH"/>
            </w:pPr>
            <w:r>
              <w:t>#1</w:t>
            </w:r>
          </w:p>
        </w:tc>
        <w:tc>
          <w:tcPr>
            <w:tcW w:w="726" w:type="dxa"/>
          </w:tcPr>
          <w:p w14:paraId="75D6EF8B" w14:textId="77777777" w:rsidR="000460F5" w:rsidRDefault="00000000">
            <w:pPr>
              <w:pStyle w:val="TAH"/>
            </w:pPr>
            <w:r>
              <w:t>#2</w:t>
            </w:r>
          </w:p>
        </w:tc>
        <w:tc>
          <w:tcPr>
            <w:tcW w:w="726" w:type="dxa"/>
          </w:tcPr>
          <w:p w14:paraId="51B094BE" w14:textId="77777777" w:rsidR="000460F5" w:rsidRDefault="00000000">
            <w:pPr>
              <w:pStyle w:val="TAH"/>
            </w:pPr>
            <w:r>
              <w:t>#3</w:t>
            </w:r>
          </w:p>
        </w:tc>
        <w:tc>
          <w:tcPr>
            <w:tcW w:w="726" w:type="dxa"/>
          </w:tcPr>
          <w:p w14:paraId="7E471091" w14:textId="77777777" w:rsidR="000460F5" w:rsidRDefault="00000000">
            <w:pPr>
              <w:pStyle w:val="TAH"/>
            </w:pPr>
            <w:r>
              <w:t>#4</w:t>
            </w:r>
          </w:p>
        </w:tc>
        <w:tc>
          <w:tcPr>
            <w:tcW w:w="726" w:type="dxa"/>
          </w:tcPr>
          <w:p w14:paraId="075378D3" w14:textId="77777777" w:rsidR="000460F5" w:rsidRDefault="00000000">
            <w:pPr>
              <w:pStyle w:val="TAH"/>
            </w:pPr>
            <w:r>
              <w:t>#5</w:t>
            </w:r>
          </w:p>
        </w:tc>
        <w:tc>
          <w:tcPr>
            <w:tcW w:w="731" w:type="dxa"/>
          </w:tcPr>
          <w:p w14:paraId="284EEABB" w14:textId="77777777" w:rsidR="000460F5" w:rsidRDefault="00000000">
            <w:pPr>
              <w:pStyle w:val="TAH"/>
            </w:pPr>
            <w:r>
              <w:t>#6</w:t>
            </w:r>
          </w:p>
        </w:tc>
      </w:tr>
      <w:tr w:rsidR="000460F5" w14:paraId="52C862BF" w14:textId="77777777">
        <w:trPr>
          <w:cantSplit/>
          <w:trHeight w:val="261"/>
          <w:jc w:val="center"/>
        </w:trPr>
        <w:tc>
          <w:tcPr>
            <w:tcW w:w="1168" w:type="dxa"/>
          </w:tcPr>
          <w:p w14:paraId="04770CEA" w14:textId="77777777" w:rsidR="000460F5" w:rsidRDefault="00000000">
            <w:pPr>
              <w:pStyle w:val="TAH"/>
            </w:pPr>
            <w:r>
              <w:t>#1</w:t>
            </w:r>
          </w:p>
        </w:tc>
        <w:tc>
          <w:tcPr>
            <w:tcW w:w="726" w:type="dxa"/>
          </w:tcPr>
          <w:p w14:paraId="663717F1" w14:textId="77777777" w:rsidR="000460F5" w:rsidRDefault="000460F5">
            <w:pPr>
              <w:pStyle w:val="TAC"/>
            </w:pPr>
          </w:p>
        </w:tc>
        <w:tc>
          <w:tcPr>
            <w:tcW w:w="726" w:type="dxa"/>
          </w:tcPr>
          <w:p w14:paraId="6A9E5576" w14:textId="77777777" w:rsidR="000460F5" w:rsidRDefault="00000000">
            <w:pPr>
              <w:pStyle w:val="TAC"/>
            </w:pPr>
            <w:r>
              <w:t>X</w:t>
            </w:r>
          </w:p>
        </w:tc>
        <w:tc>
          <w:tcPr>
            <w:tcW w:w="726" w:type="dxa"/>
          </w:tcPr>
          <w:p w14:paraId="574172B2" w14:textId="77777777" w:rsidR="000460F5" w:rsidRDefault="000460F5">
            <w:pPr>
              <w:pStyle w:val="TAC"/>
            </w:pPr>
          </w:p>
        </w:tc>
        <w:tc>
          <w:tcPr>
            <w:tcW w:w="726" w:type="dxa"/>
          </w:tcPr>
          <w:p w14:paraId="04DA06E9" w14:textId="77777777" w:rsidR="000460F5" w:rsidRDefault="000460F5">
            <w:pPr>
              <w:pStyle w:val="TAC"/>
            </w:pPr>
          </w:p>
        </w:tc>
        <w:tc>
          <w:tcPr>
            <w:tcW w:w="726" w:type="dxa"/>
          </w:tcPr>
          <w:p w14:paraId="3B47CFDE" w14:textId="77777777" w:rsidR="000460F5" w:rsidRDefault="000460F5">
            <w:pPr>
              <w:pStyle w:val="TAC"/>
            </w:pPr>
          </w:p>
        </w:tc>
        <w:tc>
          <w:tcPr>
            <w:tcW w:w="731" w:type="dxa"/>
          </w:tcPr>
          <w:p w14:paraId="4CFE4C78" w14:textId="77777777" w:rsidR="000460F5" w:rsidRDefault="000460F5">
            <w:pPr>
              <w:pStyle w:val="TAC"/>
            </w:pPr>
          </w:p>
        </w:tc>
      </w:tr>
      <w:tr w:rsidR="000460F5" w14:paraId="1FB2D582" w14:textId="77777777">
        <w:trPr>
          <w:cantSplit/>
          <w:trHeight w:val="261"/>
          <w:jc w:val="center"/>
        </w:trPr>
        <w:tc>
          <w:tcPr>
            <w:tcW w:w="1168" w:type="dxa"/>
          </w:tcPr>
          <w:p w14:paraId="6C811A57" w14:textId="77777777" w:rsidR="000460F5" w:rsidRDefault="00000000">
            <w:pPr>
              <w:pStyle w:val="TAH"/>
            </w:pPr>
            <w:r>
              <w:t>#2</w:t>
            </w:r>
          </w:p>
        </w:tc>
        <w:tc>
          <w:tcPr>
            <w:tcW w:w="726" w:type="dxa"/>
          </w:tcPr>
          <w:p w14:paraId="2FDC7D75" w14:textId="77777777" w:rsidR="000460F5" w:rsidRDefault="000460F5">
            <w:pPr>
              <w:pStyle w:val="TAC"/>
            </w:pPr>
          </w:p>
        </w:tc>
        <w:tc>
          <w:tcPr>
            <w:tcW w:w="726" w:type="dxa"/>
          </w:tcPr>
          <w:p w14:paraId="38C5C31A" w14:textId="77777777" w:rsidR="000460F5" w:rsidRDefault="000460F5">
            <w:pPr>
              <w:pStyle w:val="TAC"/>
            </w:pPr>
          </w:p>
        </w:tc>
        <w:tc>
          <w:tcPr>
            <w:tcW w:w="726" w:type="dxa"/>
          </w:tcPr>
          <w:p w14:paraId="15DA8EDF" w14:textId="77777777" w:rsidR="000460F5" w:rsidRDefault="000460F5">
            <w:pPr>
              <w:pStyle w:val="TAC"/>
            </w:pPr>
          </w:p>
        </w:tc>
        <w:tc>
          <w:tcPr>
            <w:tcW w:w="726" w:type="dxa"/>
          </w:tcPr>
          <w:p w14:paraId="7CA7ACFE" w14:textId="77777777" w:rsidR="000460F5" w:rsidRDefault="00000000">
            <w:pPr>
              <w:pStyle w:val="TAC"/>
            </w:pPr>
            <w:r>
              <w:t>X</w:t>
            </w:r>
          </w:p>
        </w:tc>
        <w:tc>
          <w:tcPr>
            <w:tcW w:w="726" w:type="dxa"/>
          </w:tcPr>
          <w:p w14:paraId="47A47E04" w14:textId="77777777" w:rsidR="000460F5" w:rsidRDefault="000460F5">
            <w:pPr>
              <w:pStyle w:val="TAC"/>
            </w:pPr>
          </w:p>
        </w:tc>
        <w:tc>
          <w:tcPr>
            <w:tcW w:w="731" w:type="dxa"/>
          </w:tcPr>
          <w:p w14:paraId="0C832F1B" w14:textId="77777777" w:rsidR="000460F5" w:rsidRDefault="000460F5">
            <w:pPr>
              <w:pStyle w:val="TAC"/>
            </w:pPr>
          </w:p>
        </w:tc>
      </w:tr>
      <w:tr w:rsidR="000460F5" w14:paraId="4F82D60C" w14:textId="77777777">
        <w:trPr>
          <w:cantSplit/>
          <w:trHeight w:val="261"/>
          <w:jc w:val="center"/>
        </w:trPr>
        <w:tc>
          <w:tcPr>
            <w:tcW w:w="1168" w:type="dxa"/>
          </w:tcPr>
          <w:p w14:paraId="2AB5A6A2" w14:textId="77777777" w:rsidR="000460F5" w:rsidRDefault="00000000">
            <w:pPr>
              <w:pStyle w:val="TAH"/>
              <w:rPr>
                <w:rFonts w:eastAsia="SimSun"/>
                <w:lang w:val="en-US" w:eastAsia="zh-CN"/>
              </w:rPr>
            </w:pPr>
            <w:r>
              <w:rPr>
                <w:rFonts w:eastAsia="SimSun" w:hint="eastAsia"/>
                <w:lang w:val="en-US" w:eastAsia="zh-CN"/>
              </w:rPr>
              <w:t>#3</w:t>
            </w:r>
          </w:p>
        </w:tc>
        <w:tc>
          <w:tcPr>
            <w:tcW w:w="726" w:type="dxa"/>
          </w:tcPr>
          <w:p w14:paraId="15C6567E" w14:textId="77777777" w:rsidR="000460F5" w:rsidRDefault="00000000">
            <w:pPr>
              <w:pStyle w:val="TAC"/>
            </w:pPr>
            <w:r>
              <w:t>X</w:t>
            </w:r>
          </w:p>
        </w:tc>
        <w:tc>
          <w:tcPr>
            <w:tcW w:w="726" w:type="dxa"/>
          </w:tcPr>
          <w:p w14:paraId="74F0D7BE" w14:textId="77777777" w:rsidR="000460F5" w:rsidRDefault="000460F5">
            <w:pPr>
              <w:pStyle w:val="TAC"/>
            </w:pPr>
          </w:p>
        </w:tc>
        <w:tc>
          <w:tcPr>
            <w:tcW w:w="726" w:type="dxa"/>
          </w:tcPr>
          <w:p w14:paraId="56918829" w14:textId="77777777" w:rsidR="000460F5" w:rsidRDefault="000460F5">
            <w:pPr>
              <w:pStyle w:val="TAC"/>
            </w:pPr>
          </w:p>
        </w:tc>
        <w:tc>
          <w:tcPr>
            <w:tcW w:w="726" w:type="dxa"/>
          </w:tcPr>
          <w:p w14:paraId="28217BB7" w14:textId="77777777" w:rsidR="000460F5" w:rsidRDefault="000460F5">
            <w:pPr>
              <w:pStyle w:val="TAC"/>
            </w:pPr>
          </w:p>
        </w:tc>
        <w:tc>
          <w:tcPr>
            <w:tcW w:w="726" w:type="dxa"/>
          </w:tcPr>
          <w:p w14:paraId="2793E7C2" w14:textId="77777777" w:rsidR="000460F5" w:rsidRDefault="000460F5">
            <w:pPr>
              <w:pStyle w:val="TAC"/>
            </w:pPr>
          </w:p>
        </w:tc>
        <w:tc>
          <w:tcPr>
            <w:tcW w:w="731" w:type="dxa"/>
          </w:tcPr>
          <w:p w14:paraId="702ED3DE" w14:textId="77777777" w:rsidR="000460F5" w:rsidRDefault="000460F5">
            <w:pPr>
              <w:pStyle w:val="TAC"/>
            </w:pPr>
          </w:p>
        </w:tc>
      </w:tr>
      <w:tr w:rsidR="000460F5" w14:paraId="1997911A" w14:textId="77777777">
        <w:trPr>
          <w:cantSplit/>
          <w:trHeight w:val="261"/>
          <w:jc w:val="center"/>
        </w:trPr>
        <w:tc>
          <w:tcPr>
            <w:tcW w:w="1168" w:type="dxa"/>
          </w:tcPr>
          <w:p w14:paraId="695A6180" w14:textId="77777777" w:rsidR="000460F5" w:rsidRDefault="00000000">
            <w:pPr>
              <w:pStyle w:val="TAH"/>
              <w:rPr>
                <w:rFonts w:eastAsia="SimSun"/>
                <w:lang w:val="en-US" w:eastAsia="zh-CN"/>
              </w:rPr>
            </w:pPr>
            <w:r>
              <w:rPr>
                <w:rFonts w:eastAsia="SimSun" w:hint="eastAsia"/>
                <w:lang w:val="en-US" w:eastAsia="zh-CN"/>
              </w:rPr>
              <w:t>#4</w:t>
            </w:r>
          </w:p>
        </w:tc>
        <w:tc>
          <w:tcPr>
            <w:tcW w:w="726" w:type="dxa"/>
          </w:tcPr>
          <w:p w14:paraId="4B5B4EDB" w14:textId="77777777" w:rsidR="000460F5" w:rsidRDefault="000460F5">
            <w:pPr>
              <w:pStyle w:val="TAC"/>
            </w:pPr>
          </w:p>
        </w:tc>
        <w:tc>
          <w:tcPr>
            <w:tcW w:w="726" w:type="dxa"/>
          </w:tcPr>
          <w:p w14:paraId="08ECFBDB" w14:textId="77777777" w:rsidR="000460F5" w:rsidRDefault="000460F5">
            <w:pPr>
              <w:pStyle w:val="TAC"/>
            </w:pPr>
          </w:p>
        </w:tc>
        <w:tc>
          <w:tcPr>
            <w:tcW w:w="726" w:type="dxa"/>
          </w:tcPr>
          <w:p w14:paraId="0686C14D" w14:textId="77777777" w:rsidR="000460F5" w:rsidRDefault="000460F5">
            <w:pPr>
              <w:pStyle w:val="TAC"/>
            </w:pPr>
          </w:p>
        </w:tc>
        <w:tc>
          <w:tcPr>
            <w:tcW w:w="726" w:type="dxa"/>
          </w:tcPr>
          <w:p w14:paraId="7AB2580C" w14:textId="77777777" w:rsidR="000460F5" w:rsidRDefault="000460F5">
            <w:pPr>
              <w:pStyle w:val="TAC"/>
            </w:pPr>
          </w:p>
        </w:tc>
        <w:tc>
          <w:tcPr>
            <w:tcW w:w="726" w:type="dxa"/>
          </w:tcPr>
          <w:p w14:paraId="26E8C397" w14:textId="77777777" w:rsidR="000460F5" w:rsidRDefault="000460F5">
            <w:pPr>
              <w:pStyle w:val="TAC"/>
            </w:pPr>
          </w:p>
        </w:tc>
        <w:tc>
          <w:tcPr>
            <w:tcW w:w="731" w:type="dxa"/>
          </w:tcPr>
          <w:p w14:paraId="4AA43BD1" w14:textId="77777777" w:rsidR="000460F5" w:rsidRDefault="00000000">
            <w:pPr>
              <w:pStyle w:val="TAC"/>
            </w:pPr>
            <w:r>
              <w:t>X</w:t>
            </w:r>
          </w:p>
        </w:tc>
      </w:tr>
      <w:tr w:rsidR="000460F5" w14:paraId="344CADD9" w14:textId="77777777">
        <w:trPr>
          <w:cantSplit/>
          <w:trHeight w:val="261"/>
          <w:jc w:val="center"/>
        </w:trPr>
        <w:tc>
          <w:tcPr>
            <w:tcW w:w="1168" w:type="dxa"/>
          </w:tcPr>
          <w:p w14:paraId="66A6538E" w14:textId="77777777" w:rsidR="000460F5" w:rsidRDefault="00000000">
            <w:pPr>
              <w:pStyle w:val="TAH"/>
              <w:rPr>
                <w:rFonts w:eastAsia="SimSun"/>
                <w:lang w:val="en-US" w:eastAsia="zh-CN"/>
              </w:rPr>
            </w:pPr>
            <w:r>
              <w:rPr>
                <w:rFonts w:eastAsia="SimSun" w:hint="eastAsia"/>
                <w:lang w:val="en-US" w:eastAsia="zh-CN"/>
              </w:rPr>
              <w:t>#5</w:t>
            </w:r>
          </w:p>
        </w:tc>
        <w:tc>
          <w:tcPr>
            <w:tcW w:w="726" w:type="dxa"/>
          </w:tcPr>
          <w:p w14:paraId="15E068DF" w14:textId="77777777" w:rsidR="000460F5" w:rsidRDefault="000460F5">
            <w:pPr>
              <w:pStyle w:val="TAC"/>
            </w:pPr>
          </w:p>
        </w:tc>
        <w:tc>
          <w:tcPr>
            <w:tcW w:w="726" w:type="dxa"/>
          </w:tcPr>
          <w:p w14:paraId="5D23F745" w14:textId="77777777" w:rsidR="000460F5" w:rsidRDefault="000460F5">
            <w:pPr>
              <w:pStyle w:val="TAC"/>
            </w:pPr>
          </w:p>
        </w:tc>
        <w:tc>
          <w:tcPr>
            <w:tcW w:w="726" w:type="dxa"/>
          </w:tcPr>
          <w:p w14:paraId="47D1FE1D" w14:textId="77777777" w:rsidR="000460F5" w:rsidRDefault="00000000">
            <w:pPr>
              <w:pStyle w:val="TAC"/>
            </w:pPr>
            <w:r>
              <w:t>X</w:t>
            </w:r>
          </w:p>
        </w:tc>
        <w:tc>
          <w:tcPr>
            <w:tcW w:w="726" w:type="dxa"/>
          </w:tcPr>
          <w:p w14:paraId="5E0E7587" w14:textId="77777777" w:rsidR="000460F5" w:rsidRDefault="000460F5">
            <w:pPr>
              <w:pStyle w:val="TAC"/>
            </w:pPr>
          </w:p>
        </w:tc>
        <w:tc>
          <w:tcPr>
            <w:tcW w:w="726" w:type="dxa"/>
          </w:tcPr>
          <w:p w14:paraId="6BBF9175" w14:textId="77777777" w:rsidR="000460F5" w:rsidRDefault="000460F5">
            <w:pPr>
              <w:pStyle w:val="TAC"/>
            </w:pPr>
          </w:p>
        </w:tc>
        <w:tc>
          <w:tcPr>
            <w:tcW w:w="731" w:type="dxa"/>
          </w:tcPr>
          <w:p w14:paraId="2F3C3868" w14:textId="77777777" w:rsidR="000460F5" w:rsidRDefault="000460F5">
            <w:pPr>
              <w:pStyle w:val="TAC"/>
            </w:pPr>
          </w:p>
        </w:tc>
      </w:tr>
      <w:tr w:rsidR="000460F5" w14:paraId="543BC73E" w14:textId="77777777">
        <w:trPr>
          <w:cantSplit/>
          <w:trHeight w:val="261"/>
          <w:jc w:val="center"/>
        </w:trPr>
        <w:tc>
          <w:tcPr>
            <w:tcW w:w="1168" w:type="dxa"/>
          </w:tcPr>
          <w:p w14:paraId="7CB61CEB" w14:textId="77777777" w:rsidR="000460F5" w:rsidRDefault="00000000">
            <w:pPr>
              <w:pStyle w:val="TAH"/>
              <w:rPr>
                <w:rFonts w:eastAsia="SimSun"/>
                <w:lang w:val="en-US" w:eastAsia="zh-CN"/>
              </w:rPr>
            </w:pPr>
            <w:r>
              <w:rPr>
                <w:rFonts w:eastAsia="SimSun" w:hint="eastAsia"/>
                <w:lang w:val="en-US" w:eastAsia="zh-CN"/>
              </w:rPr>
              <w:t>#6</w:t>
            </w:r>
          </w:p>
        </w:tc>
        <w:tc>
          <w:tcPr>
            <w:tcW w:w="726" w:type="dxa"/>
          </w:tcPr>
          <w:p w14:paraId="71806153" w14:textId="77777777" w:rsidR="000460F5" w:rsidRDefault="00000000">
            <w:pPr>
              <w:pStyle w:val="TAC"/>
            </w:pPr>
            <w:r>
              <w:t>X</w:t>
            </w:r>
          </w:p>
        </w:tc>
        <w:tc>
          <w:tcPr>
            <w:tcW w:w="726" w:type="dxa"/>
          </w:tcPr>
          <w:p w14:paraId="65229407" w14:textId="77777777" w:rsidR="000460F5" w:rsidRDefault="000460F5">
            <w:pPr>
              <w:pStyle w:val="TAC"/>
            </w:pPr>
          </w:p>
        </w:tc>
        <w:tc>
          <w:tcPr>
            <w:tcW w:w="726" w:type="dxa"/>
          </w:tcPr>
          <w:p w14:paraId="7A95B984" w14:textId="77777777" w:rsidR="000460F5" w:rsidRDefault="000460F5">
            <w:pPr>
              <w:pStyle w:val="TAC"/>
            </w:pPr>
          </w:p>
        </w:tc>
        <w:tc>
          <w:tcPr>
            <w:tcW w:w="726" w:type="dxa"/>
          </w:tcPr>
          <w:p w14:paraId="5CFAE926" w14:textId="77777777" w:rsidR="000460F5" w:rsidRDefault="000460F5">
            <w:pPr>
              <w:pStyle w:val="TAC"/>
            </w:pPr>
          </w:p>
        </w:tc>
        <w:tc>
          <w:tcPr>
            <w:tcW w:w="726" w:type="dxa"/>
          </w:tcPr>
          <w:p w14:paraId="20CF3BBC" w14:textId="77777777" w:rsidR="000460F5" w:rsidRDefault="000460F5">
            <w:pPr>
              <w:pStyle w:val="TAC"/>
            </w:pPr>
          </w:p>
        </w:tc>
        <w:tc>
          <w:tcPr>
            <w:tcW w:w="731" w:type="dxa"/>
          </w:tcPr>
          <w:p w14:paraId="49336879" w14:textId="77777777" w:rsidR="000460F5" w:rsidRDefault="000460F5">
            <w:pPr>
              <w:pStyle w:val="TAC"/>
            </w:pPr>
          </w:p>
        </w:tc>
      </w:tr>
    </w:tbl>
    <w:p w14:paraId="145774D6" w14:textId="77777777" w:rsidR="000460F5" w:rsidRDefault="000460F5">
      <w:pPr>
        <w:rPr>
          <w:lang w:val="fr-FR"/>
        </w:rPr>
      </w:pPr>
    </w:p>
    <w:p w14:paraId="7A29EB03" w14:textId="77777777" w:rsidR="000460F5" w:rsidRDefault="00000000">
      <w:pPr>
        <w:pStyle w:val="Heading2"/>
      </w:pPr>
      <w:bookmarkStart w:id="1121" w:name="_Toc19637"/>
      <w:bookmarkStart w:id="1122" w:name="_Toc510562609"/>
      <w:bookmarkStart w:id="1123" w:name="_Toc22825"/>
      <w:bookmarkStart w:id="1124" w:name="_Toc230"/>
      <w:bookmarkStart w:id="1125" w:name="_Toc8343"/>
      <w:bookmarkStart w:id="1126" w:name="_Toc16270"/>
      <w:bookmarkStart w:id="1127" w:name="_Toc839"/>
      <w:bookmarkStart w:id="1128" w:name="_Toc24657"/>
      <w:bookmarkStart w:id="1129" w:name="_Toc1202"/>
      <w:r>
        <w:rPr>
          <w:rFonts w:eastAsia="SimSun" w:hint="eastAsia"/>
          <w:lang w:val="en-US" w:eastAsia="zh-CN"/>
        </w:rPr>
        <w:t>7</w:t>
      </w:r>
      <w:r>
        <w:t>.</w:t>
      </w:r>
      <w:r>
        <w:rPr>
          <w:rFonts w:eastAsia="SimSun" w:hint="eastAsia"/>
          <w:lang w:val="en-US" w:eastAsia="zh-CN"/>
        </w:rPr>
        <w:t>3</w:t>
      </w:r>
      <w:r>
        <w:tab/>
        <w:t>Solution evaluation</w:t>
      </w:r>
      <w:bookmarkEnd w:id="1121"/>
      <w:bookmarkEnd w:id="1122"/>
      <w:bookmarkEnd w:id="1123"/>
      <w:bookmarkEnd w:id="1124"/>
      <w:bookmarkEnd w:id="1125"/>
      <w:bookmarkEnd w:id="1126"/>
      <w:bookmarkEnd w:id="1127"/>
      <w:bookmarkEnd w:id="1128"/>
      <w:bookmarkEnd w:id="1129"/>
    </w:p>
    <w:p w14:paraId="3529D7EA" w14:textId="77777777" w:rsidR="000460F5" w:rsidRDefault="00000000">
      <w:pPr>
        <w:pStyle w:val="Heading3"/>
      </w:pPr>
      <w:bookmarkStart w:id="1130" w:name="_Toc3933"/>
      <w:bookmarkStart w:id="1131" w:name="_Toc9482"/>
      <w:r>
        <w:rPr>
          <w:rFonts w:hint="eastAsia"/>
          <w:lang w:val="en-US" w:eastAsia="zh-CN"/>
        </w:rPr>
        <w:t>7.3.1</w:t>
      </w:r>
      <w:r>
        <w:rPr>
          <w:rFonts w:hint="eastAsia"/>
          <w:lang w:val="en-US" w:eastAsia="zh-CN"/>
        </w:rPr>
        <w:tab/>
        <w:t>Key Issue</w:t>
      </w:r>
      <w:r>
        <w:rPr>
          <w:rFonts w:hint="eastAsia"/>
          <w:lang w:eastAsia="zh-CN"/>
        </w:rPr>
        <w:t xml:space="preserve"> #</w:t>
      </w:r>
      <w:r>
        <w:rPr>
          <w:rFonts w:hint="eastAsia"/>
          <w:lang w:val="en-US" w:eastAsia="zh-CN"/>
        </w:rPr>
        <w:t>1</w:t>
      </w:r>
      <w:r>
        <w:t xml:space="preserve">: Alignment eMMTel </w:t>
      </w:r>
      <w:r>
        <w:rPr>
          <w:rFonts w:hint="eastAsia"/>
        </w:rPr>
        <w:t>service</w:t>
      </w:r>
      <w:r>
        <w:t xml:space="preserve"> flows with SA2 Rel-19 support for IMS Capability Exposure Framework</w:t>
      </w:r>
      <w:bookmarkEnd w:id="1130"/>
      <w:bookmarkEnd w:id="1131"/>
    </w:p>
    <w:p w14:paraId="214CEF5F" w14:textId="77777777" w:rsidR="000460F5" w:rsidRDefault="00000000">
      <w:pPr>
        <w:overflowPunct w:val="0"/>
        <w:autoSpaceDE w:val="0"/>
        <w:autoSpaceDN w:val="0"/>
        <w:adjustRightInd w:val="0"/>
        <w:textAlignment w:val="baseline"/>
      </w:pPr>
      <w:r>
        <w:t>The open issues of this KI are as follows:</w:t>
      </w:r>
    </w:p>
    <w:p w14:paraId="1F87CE4E" w14:textId="77777777" w:rsidR="000460F5" w:rsidRDefault="00000000">
      <w:pPr>
        <w:pStyle w:val="B1"/>
        <w:rPr>
          <w:lang w:val="en-US" w:eastAsia="zh-CN"/>
        </w:rPr>
      </w:pPr>
      <w:r>
        <w:rPr>
          <w:rFonts w:hint="eastAsia"/>
          <w:lang w:val="en-US" w:eastAsia="zh-CN"/>
        </w:rPr>
        <w:t>1.</w:t>
      </w:r>
      <w:r>
        <w:rPr>
          <w:rFonts w:hint="eastAsia"/>
          <w:lang w:val="en-US" w:eastAsia="zh-CN"/>
        </w:rPr>
        <w:tab/>
      </w:r>
      <w:r>
        <w:rPr>
          <w:lang w:val="en-US" w:eastAsia="zh-CN"/>
        </w:rPr>
        <w:t xml:space="preserve">study the update of the flows and realization of the current features of </w:t>
      </w:r>
      <w:r>
        <w:rPr>
          <w:rFonts w:hint="eastAsia"/>
          <w:lang w:val="en-US" w:eastAsia="zh-CN"/>
        </w:rPr>
        <w:t>the MMTel Enabler layer</w:t>
      </w:r>
      <w:r>
        <w:rPr>
          <w:lang w:val="en-US" w:eastAsia="zh-CN"/>
        </w:rPr>
        <w:t>, reusing the IMS related capabilities exposed via NEF in 3GPP TS 23.502 [3]</w:t>
      </w:r>
      <w:r>
        <w:rPr>
          <w:rFonts w:hint="eastAsia"/>
          <w:lang w:val="en-US" w:eastAsia="zh-CN"/>
        </w:rPr>
        <w:t>.</w:t>
      </w:r>
    </w:p>
    <w:p w14:paraId="3802420E" w14:textId="77777777" w:rsidR="000460F5" w:rsidRDefault="00000000">
      <w:pPr>
        <w:pStyle w:val="B1"/>
        <w:rPr>
          <w:lang w:val="en-US" w:eastAsia="zh-CN"/>
        </w:rPr>
      </w:pPr>
      <w:r>
        <w:rPr>
          <w:rFonts w:hint="eastAsia"/>
          <w:lang w:val="en-US" w:eastAsia="zh-CN"/>
        </w:rPr>
        <w:t>2.</w:t>
      </w:r>
      <w:r>
        <w:rPr>
          <w:rFonts w:hint="eastAsia"/>
          <w:lang w:val="en-US" w:eastAsia="zh-CN"/>
        </w:rPr>
        <w:tab/>
      </w:r>
      <w:r>
        <w:rPr>
          <w:lang w:val="en-US" w:eastAsia="zh-CN"/>
        </w:rPr>
        <w:t>clarify which IMS capabilities are consumed in case of untrusted AF (via NEF) versus trusted AF (via NEF or directly from DCSF)</w:t>
      </w:r>
      <w:r>
        <w:rPr>
          <w:rFonts w:hint="eastAsia"/>
          <w:lang w:val="en-US" w:eastAsia="zh-CN"/>
        </w:rPr>
        <w:t>.</w:t>
      </w:r>
    </w:p>
    <w:p w14:paraId="49ACE402" w14:textId="77777777" w:rsidR="000460F5" w:rsidRDefault="00000000">
      <w:pPr>
        <w:overflowPunct w:val="0"/>
        <w:autoSpaceDE w:val="0"/>
        <w:autoSpaceDN w:val="0"/>
        <w:adjustRightInd w:val="0"/>
        <w:textAlignment w:val="baseline"/>
      </w:pPr>
      <w:r>
        <w:t>To address the open issues the following solutions has been proposed:</w:t>
      </w:r>
    </w:p>
    <w:p w14:paraId="08B4012A" w14:textId="77777777" w:rsidR="000460F5" w:rsidRDefault="00000000">
      <w:pPr>
        <w:pStyle w:val="B1"/>
      </w:pPr>
      <w:r>
        <w:t>-</w:t>
      </w:r>
      <w:r>
        <w:tab/>
      </w:r>
      <w:r>
        <w:rPr>
          <w:rFonts w:hint="eastAsia"/>
        </w:rPr>
        <w:t>Solution #3: Alignment 8.4.2 and 8.4.3 service flows with SA2 Rel-19 support for IMS Capability Exposure Framework</w:t>
      </w:r>
    </w:p>
    <w:p w14:paraId="7C9D52F7" w14:textId="77777777" w:rsidR="000460F5" w:rsidRDefault="00000000">
      <w:pPr>
        <w:pStyle w:val="B1"/>
        <w:rPr>
          <w:lang w:eastAsia="ko-KR"/>
        </w:rPr>
      </w:pPr>
      <w:r>
        <w:t>-</w:t>
      </w:r>
      <w:r>
        <w:tab/>
      </w:r>
      <w:r>
        <w:rPr>
          <w:rFonts w:hint="eastAsia"/>
        </w:rPr>
        <w:t>Solution #x: Alignment 8.4.4 and 8.4.5 service flows with SA2 Rel-19 support for IMS Capability Exposure Framework</w:t>
      </w:r>
    </w:p>
    <w:p w14:paraId="3A84BC1A" w14:textId="77777777" w:rsidR="000460F5" w:rsidRDefault="00000000">
      <w:pPr>
        <w:overflowPunct w:val="0"/>
        <w:autoSpaceDE w:val="0"/>
        <w:autoSpaceDN w:val="0"/>
        <w:adjustRightInd w:val="0"/>
        <w:textAlignment w:val="baseline"/>
        <w:rPr>
          <w:lang w:val="en-US" w:eastAsia="zh-CN"/>
        </w:rPr>
      </w:pPr>
      <w:r>
        <w:rPr>
          <w:rFonts w:eastAsia="SimSun" w:hint="eastAsia"/>
          <w:lang w:val="en-US" w:eastAsia="zh-CN"/>
        </w:rPr>
        <w:t>The two solutions proposed to update all procedures on Application calling enablement in 3GPP</w:t>
      </w:r>
      <w:r>
        <w:rPr>
          <w:lang w:val="en-US" w:eastAsia="zh-CN"/>
        </w:rPr>
        <w:t> </w:t>
      </w:r>
      <w:r>
        <w:rPr>
          <w:rFonts w:eastAsia="SimSun" w:hint="eastAsia"/>
          <w:lang w:val="en-US" w:eastAsia="zh-CN"/>
        </w:rPr>
        <w:t>TS</w:t>
      </w:r>
      <w:r>
        <w:rPr>
          <w:lang w:val="en-US" w:eastAsia="zh-CN"/>
        </w:rPr>
        <w:t> </w:t>
      </w:r>
      <w:r>
        <w:rPr>
          <w:rFonts w:eastAsia="SimSun" w:hint="eastAsia"/>
          <w:lang w:val="en-US" w:eastAsia="zh-CN"/>
        </w:rPr>
        <w:t>23.392</w:t>
      </w:r>
      <w:r>
        <w:rPr>
          <w:lang w:val="en-US" w:eastAsia="zh-CN"/>
        </w:rPr>
        <w:t> </w:t>
      </w:r>
      <w:r>
        <w:rPr>
          <w:rFonts w:hint="eastAsia"/>
          <w:lang w:val="en-US" w:eastAsia="zh-CN"/>
        </w:rPr>
        <w:t>[2]. The major updates include:</w:t>
      </w:r>
    </w:p>
    <w:p w14:paraId="1130FA5B" w14:textId="77777777" w:rsidR="000460F5" w:rsidRDefault="00000000">
      <w:pPr>
        <w:pStyle w:val="B1"/>
        <w:rPr>
          <w:lang w:val="en-US" w:eastAsia="zh-CN"/>
        </w:rPr>
      </w:pPr>
      <w:r>
        <w:rPr>
          <w:rFonts w:hint="eastAsia"/>
          <w:lang w:val="en-US" w:eastAsia="zh-CN"/>
        </w:rPr>
        <w:t>a)</w:t>
      </w:r>
      <w:r>
        <w:rPr>
          <w:rFonts w:hint="eastAsia"/>
          <w:lang w:val="en-US" w:eastAsia="zh-CN"/>
        </w:rPr>
        <w:tab/>
      </w:r>
      <w:r>
        <w:rPr>
          <w:lang w:val="en-US" w:eastAsia="zh-CN"/>
        </w:rPr>
        <w:t>The MMTel Enabler Server</w:t>
      </w:r>
      <w:r>
        <w:rPr>
          <w:rFonts w:hint="eastAsia"/>
          <w:lang w:val="en-US" w:eastAsia="zh-CN"/>
        </w:rPr>
        <w:t xml:space="preserve"> may use IMS DC capability APIs as defined in 3GPP TS 23.228 [3] </w:t>
      </w:r>
      <w:r>
        <w:rPr>
          <w:lang w:val="en-US" w:eastAsia="zh-CN"/>
        </w:rPr>
        <w:t xml:space="preserve">or </w:t>
      </w:r>
      <w:r>
        <w:rPr>
          <w:rFonts w:hint="eastAsia"/>
          <w:lang w:val="en-US" w:eastAsia="zh-CN"/>
        </w:rPr>
        <w:t xml:space="preserve">use the NEF exposed IMS session management capabilities as specified in </w:t>
      </w:r>
      <w:r>
        <w:rPr>
          <w:lang w:val="en-US" w:eastAsia="zh-CN"/>
        </w:rPr>
        <w:t>3GPP TS 23.502 [12]</w:t>
      </w:r>
      <w:r>
        <w:rPr>
          <w:rFonts w:hint="eastAsia"/>
          <w:lang w:val="en-US" w:eastAsia="zh-CN"/>
        </w:rPr>
        <w:t>;</w:t>
      </w:r>
    </w:p>
    <w:p w14:paraId="1F011E6C" w14:textId="77777777" w:rsidR="000460F5" w:rsidRDefault="00000000">
      <w:pPr>
        <w:pStyle w:val="B1"/>
        <w:rPr>
          <w:lang w:eastAsia="zh-CN"/>
        </w:rPr>
      </w:pPr>
      <w:r>
        <w:rPr>
          <w:rFonts w:hint="eastAsia"/>
          <w:lang w:val="en-US" w:eastAsia="zh-CN"/>
        </w:rPr>
        <w:t>b)</w:t>
      </w:r>
      <w:r>
        <w:rPr>
          <w:rFonts w:hint="eastAsia"/>
          <w:lang w:val="en-US" w:eastAsia="zh-CN"/>
        </w:rPr>
        <w:tab/>
      </w:r>
      <w:r>
        <w:rPr>
          <w:lang w:val="en-US" w:eastAsia="zh-CN"/>
        </w:rPr>
        <w:t>The MMTel Enabler Server</w:t>
      </w:r>
      <w:r>
        <w:rPr>
          <w:rFonts w:hint="eastAsia"/>
          <w:lang w:val="en-US" w:eastAsia="zh-CN"/>
        </w:rPr>
        <w:t xml:space="preserve"> </w:t>
      </w:r>
      <w:r>
        <w:rPr>
          <w:rFonts w:hint="eastAsia"/>
          <w:lang w:eastAsia="zh-CN"/>
        </w:rPr>
        <w:t>utilize</w:t>
      </w:r>
      <w:r>
        <w:rPr>
          <w:rFonts w:hint="eastAsia"/>
          <w:lang w:val="en-US" w:eastAsia="zh-CN"/>
        </w:rPr>
        <w:t>s</w:t>
      </w:r>
      <w:r>
        <w:rPr>
          <w:rFonts w:hint="eastAsia"/>
          <w:lang w:eastAsia="zh-CN"/>
        </w:rPr>
        <w:t xml:space="preserve"> the procedures specified in Annex</w:t>
      </w:r>
      <w:r>
        <w:rPr>
          <w:lang w:val="en-US" w:eastAsia="zh-CN"/>
        </w:rPr>
        <w:t> </w:t>
      </w:r>
      <w:r>
        <w:rPr>
          <w:rFonts w:hint="eastAsia"/>
          <w:lang w:eastAsia="zh-CN"/>
        </w:rPr>
        <w:t>AG.2.1 of 3GPP</w:t>
      </w:r>
      <w:r>
        <w:rPr>
          <w:lang w:val="en-US" w:eastAsia="zh-CN"/>
        </w:rPr>
        <w:t> </w:t>
      </w:r>
      <w:r>
        <w:rPr>
          <w:rFonts w:hint="eastAsia"/>
          <w:lang w:eastAsia="zh-CN"/>
        </w:rPr>
        <w:t>TS</w:t>
      </w:r>
      <w:r>
        <w:rPr>
          <w:lang w:val="en-US" w:eastAsia="zh-CN"/>
        </w:rPr>
        <w:t> </w:t>
      </w:r>
      <w:r>
        <w:rPr>
          <w:rFonts w:hint="eastAsia"/>
          <w:lang w:eastAsia="zh-CN"/>
        </w:rPr>
        <w:t>23.228 [3] instead of Annex AC</w:t>
      </w:r>
      <w:r>
        <w:rPr>
          <w:lang w:val="en-US" w:eastAsia="zh-CN"/>
        </w:rPr>
        <w:t> </w:t>
      </w:r>
      <w:r>
        <w:rPr>
          <w:rFonts w:hint="eastAsia"/>
          <w:lang w:eastAsia="zh-CN"/>
        </w:rPr>
        <w:t>of 3GPP</w:t>
      </w:r>
      <w:r>
        <w:rPr>
          <w:lang w:val="en-US" w:eastAsia="zh-CN"/>
        </w:rPr>
        <w:t> </w:t>
      </w:r>
      <w:r>
        <w:rPr>
          <w:rFonts w:hint="eastAsia"/>
          <w:lang w:eastAsia="zh-CN"/>
        </w:rPr>
        <w:t>TS</w:t>
      </w:r>
      <w:r>
        <w:rPr>
          <w:lang w:val="en-US" w:eastAsia="zh-CN"/>
        </w:rPr>
        <w:t> </w:t>
      </w:r>
      <w:r>
        <w:rPr>
          <w:rFonts w:hint="eastAsia"/>
          <w:lang w:eastAsia="zh-CN"/>
        </w:rPr>
        <w:t>23.228 [3]</w:t>
      </w:r>
      <w:r>
        <w:rPr>
          <w:rFonts w:hint="eastAsia"/>
          <w:lang w:val="en-US" w:eastAsia="zh-CN"/>
        </w:rPr>
        <w:t xml:space="preserve"> to establish the A2P Data Channel</w:t>
      </w:r>
      <w:r>
        <w:rPr>
          <w:rFonts w:hint="eastAsia"/>
          <w:lang w:eastAsia="zh-CN"/>
        </w:rPr>
        <w:t>.</w:t>
      </w:r>
    </w:p>
    <w:p w14:paraId="08F8D2E7" w14:textId="77777777" w:rsidR="000460F5" w:rsidRDefault="00000000">
      <w:pPr>
        <w:pStyle w:val="Heading3"/>
      </w:pPr>
      <w:bookmarkStart w:id="1132" w:name="_Toc11165"/>
      <w:bookmarkStart w:id="1133" w:name="_Toc28409"/>
      <w:r>
        <w:rPr>
          <w:rFonts w:hint="eastAsia"/>
          <w:lang w:val="en-US" w:eastAsia="zh-CN"/>
        </w:rPr>
        <w:t>7.3.2</w:t>
      </w:r>
      <w:r>
        <w:rPr>
          <w:rFonts w:hint="eastAsia"/>
          <w:lang w:val="en-US" w:eastAsia="zh-CN"/>
        </w:rPr>
        <w:tab/>
        <w:t>Key Issue</w:t>
      </w:r>
      <w:r>
        <w:rPr>
          <w:rFonts w:hint="eastAsia"/>
          <w:lang w:eastAsia="zh-CN"/>
        </w:rPr>
        <w:t xml:space="preserve"> #</w:t>
      </w:r>
      <w:r>
        <w:rPr>
          <w:rFonts w:hint="eastAsia"/>
          <w:lang w:val="en-US" w:eastAsia="zh-CN"/>
        </w:rPr>
        <w:t>2</w:t>
      </w:r>
      <w:r>
        <w:t xml:space="preserve">: </w:t>
      </w:r>
      <w:r>
        <w:rPr>
          <w:rFonts w:hint="eastAsia"/>
        </w:rPr>
        <w:t xml:space="preserve">DC Application list </w:t>
      </w:r>
      <w:r>
        <w:rPr>
          <w:rFonts w:hint="eastAsia"/>
          <w:lang w:val="en-US" w:eastAsia="zh-CN"/>
        </w:rPr>
        <w:t>search</w:t>
      </w:r>
      <w:bookmarkEnd w:id="1132"/>
      <w:bookmarkEnd w:id="1133"/>
    </w:p>
    <w:p w14:paraId="4CBFAE33" w14:textId="77777777" w:rsidR="000460F5" w:rsidRDefault="00000000">
      <w:pPr>
        <w:overflowPunct w:val="0"/>
        <w:autoSpaceDE w:val="0"/>
        <w:autoSpaceDN w:val="0"/>
        <w:adjustRightInd w:val="0"/>
        <w:textAlignment w:val="baseline"/>
      </w:pPr>
      <w:r>
        <w:t>The open issues of this KI are as follows:</w:t>
      </w:r>
    </w:p>
    <w:p w14:paraId="708AC2E6" w14:textId="77777777" w:rsidR="000460F5" w:rsidRDefault="00000000">
      <w:pPr>
        <w:pStyle w:val="B1"/>
        <w:rPr>
          <w:lang w:val="en-US" w:eastAsia="zh-CN"/>
        </w:rPr>
      </w:pPr>
      <w:r>
        <w:rPr>
          <w:rFonts w:hint="eastAsia"/>
          <w:lang w:val="en-US" w:eastAsia="zh-CN"/>
        </w:rPr>
        <w:t>1.</w:t>
      </w:r>
      <w:r>
        <w:rPr>
          <w:rFonts w:hint="eastAsia"/>
          <w:lang w:val="en-US" w:eastAsia="zh-CN"/>
        </w:rPr>
        <w:tab/>
        <w:t>How to provide capability to MMTel Enabler Client to search the DC Applications.</w:t>
      </w:r>
    </w:p>
    <w:p w14:paraId="1663F2BC" w14:textId="77777777" w:rsidR="000460F5" w:rsidRDefault="00000000">
      <w:pPr>
        <w:pStyle w:val="B1"/>
        <w:rPr>
          <w:lang w:val="en-US" w:eastAsia="zh-CN"/>
        </w:rPr>
      </w:pPr>
      <w:r>
        <w:rPr>
          <w:rFonts w:hint="eastAsia"/>
          <w:lang w:val="en-US" w:eastAsia="zh-CN"/>
        </w:rPr>
        <w:t>2.</w:t>
      </w:r>
      <w:r>
        <w:rPr>
          <w:rFonts w:hint="eastAsia"/>
          <w:lang w:val="en-US" w:eastAsia="zh-CN"/>
        </w:rPr>
        <w:tab/>
        <w:t>How to provide conditional search for the DC Applications as a value added service to MMTel users.</w:t>
      </w:r>
    </w:p>
    <w:p w14:paraId="1363CF78" w14:textId="77777777" w:rsidR="000460F5" w:rsidRDefault="00000000">
      <w:pPr>
        <w:overflowPunct w:val="0"/>
        <w:autoSpaceDE w:val="0"/>
        <w:autoSpaceDN w:val="0"/>
        <w:adjustRightInd w:val="0"/>
        <w:textAlignment w:val="baseline"/>
      </w:pPr>
      <w:r>
        <w:t>To address the open issues the following solution has been proposed:</w:t>
      </w:r>
    </w:p>
    <w:p w14:paraId="771AF8C5" w14:textId="77777777" w:rsidR="000460F5" w:rsidRDefault="00000000">
      <w:pPr>
        <w:pStyle w:val="B1"/>
      </w:pPr>
      <w:r>
        <w:t>-</w:t>
      </w:r>
      <w:r>
        <w:tab/>
        <w:t>Solution</w:t>
      </w:r>
      <w:r>
        <w:rPr>
          <w:rFonts w:hint="eastAsia"/>
          <w:lang w:eastAsia="zh-CN"/>
        </w:rPr>
        <w:t xml:space="preserve"> #</w:t>
      </w:r>
      <w:r>
        <w:rPr>
          <w:rFonts w:hint="eastAsia"/>
          <w:lang w:val="en-US" w:eastAsia="zh-CN"/>
        </w:rPr>
        <w:t>1</w:t>
      </w:r>
      <w:r>
        <w:t xml:space="preserve">: </w:t>
      </w:r>
      <w:r>
        <w:rPr>
          <w:rFonts w:hint="eastAsia"/>
        </w:rPr>
        <w:t>DC Application list search</w:t>
      </w:r>
    </w:p>
    <w:p w14:paraId="60C69706" w14:textId="77777777" w:rsidR="000460F5" w:rsidRDefault="00000000">
      <w:pPr>
        <w:rPr>
          <w:lang w:val="en-US" w:eastAsia="zh-CN"/>
        </w:rPr>
      </w:pPr>
      <w:r>
        <w:rPr>
          <w:rFonts w:hint="eastAsia"/>
          <w:lang w:eastAsia="zh-CN"/>
        </w:rPr>
        <w:t xml:space="preserve">In this solution, </w:t>
      </w:r>
      <w:r>
        <w:rPr>
          <w:rFonts w:hint="eastAsia"/>
          <w:lang w:val="en-US" w:eastAsia="zh-CN"/>
        </w:rPr>
        <w:t xml:space="preserve">new parameters are proposed to be included in the </w:t>
      </w:r>
      <w:r>
        <w:rPr>
          <w:lang w:val="en-US" w:eastAsia="en-GB"/>
        </w:rPr>
        <w:t>URL for downloading the DC Application list</w:t>
      </w:r>
      <w:r>
        <w:rPr>
          <w:rFonts w:eastAsia="SimSun" w:hint="eastAsia"/>
          <w:lang w:val="en-US" w:eastAsia="zh-CN"/>
        </w:rPr>
        <w:t xml:space="preserve">. This enhanced URL is used by </w:t>
      </w:r>
      <w:r>
        <w:rPr>
          <w:rFonts w:hint="eastAsia"/>
          <w:lang w:val="en-US" w:eastAsia="zh-CN"/>
        </w:rPr>
        <w:t>MMTel Enabler Client as the DC Application list search request</w:t>
      </w:r>
      <w:r>
        <w:rPr>
          <w:rFonts w:eastAsia="SimSun" w:hint="eastAsia"/>
          <w:lang w:val="en-US" w:eastAsia="zh-CN"/>
        </w:rPr>
        <w:t xml:space="preserve">. This solution can be used </w:t>
      </w:r>
      <w:r>
        <w:rPr>
          <w:rFonts w:hint="eastAsia"/>
          <w:lang w:val="en-US" w:eastAsia="zh-CN"/>
        </w:rPr>
        <w:t>as a value added service by using the search criteria.</w:t>
      </w:r>
    </w:p>
    <w:p w14:paraId="3D9CABF4" w14:textId="77777777" w:rsidR="000460F5" w:rsidRDefault="00000000">
      <w:pPr>
        <w:pStyle w:val="Heading3"/>
      </w:pPr>
      <w:bookmarkStart w:id="1134" w:name="_Toc26246"/>
      <w:bookmarkStart w:id="1135" w:name="_Toc22711"/>
      <w:r>
        <w:rPr>
          <w:rFonts w:hint="eastAsia"/>
          <w:lang w:val="en-US" w:eastAsia="zh-CN"/>
        </w:rPr>
        <w:t>7.3.3</w:t>
      </w:r>
      <w:r>
        <w:rPr>
          <w:rFonts w:hint="eastAsia"/>
          <w:lang w:val="en-US" w:eastAsia="zh-CN"/>
        </w:rPr>
        <w:tab/>
        <w:t>Key Issue</w:t>
      </w:r>
      <w:r>
        <w:rPr>
          <w:rFonts w:hint="eastAsia"/>
          <w:lang w:eastAsia="zh-CN"/>
        </w:rPr>
        <w:t xml:space="preserve"> #</w:t>
      </w:r>
      <w:r>
        <w:rPr>
          <w:rFonts w:hint="eastAsia"/>
          <w:lang w:val="en-US" w:eastAsia="zh-CN"/>
        </w:rPr>
        <w:t>3</w:t>
      </w:r>
      <w:r>
        <w:t xml:space="preserve">: </w:t>
      </w:r>
      <w:r>
        <w:rPr>
          <w:rFonts w:hint="eastAsia"/>
        </w:rPr>
        <w:t>enablement of standalone DC</w:t>
      </w:r>
      <w:bookmarkEnd w:id="1134"/>
      <w:bookmarkEnd w:id="1135"/>
    </w:p>
    <w:p w14:paraId="3E7D8343" w14:textId="77777777" w:rsidR="000460F5" w:rsidRDefault="00000000">
      <w:pPr>
        <w:overflowPunct w:val="0"/>
        <w:autoSpaceDE w:val="0"/>
        <w:autoSpaceDN w:val="0"/>
        <w:adjustRightInd w:val="0"/>
        <w:textAlignment w:val="baseline"/>
      </w:pPr>
      <w:r>
        <w:t>The open issues of this KI are as follows:</w:t>
      </w:r>
    </w:p>
    <w:p w14:paraId="70217016" w14:textId="77777777" w:rsidR="000460F5" w:rsidRDefault="00000000">
      <w:pPr>
        <w:pStyle w:val="B1"/>
        <w:rPr>
          <w:rFonts w:eastAsia="SimSun"/>
          <w:lang w:val="en-US" w:eastAsia="zh-CN"/>
        </w:rPr>
      </w:pPr>
      <w:r>
        <w:rPr>
          <w:rFonts w:hint="eastAsia"/>
          <w:lang w:val="en-US" w:eastAsia="zh-CN"/>
        </w:rPr>
        <w:t>1.</w:t>
      </w:r>
      <w:r>
        <w:rPr>
          <w:rFonts w:hint="eastAsia"/>
          <w:lang w:val="en-US" w:eastAsia="zh-CN"/>
        </w:rPr>
        <w:tab/>
        <w:t>How to provide applications with direct access to Standalone Data Channel capabilities for application-layer interactions (e.g., menu content exchange), abstracting away the underlying IMS session awareness requirements.</w:t>
      </w:r>
    </w:p>
    <w:p w14:paraId="4DD5F886" w14:textId="77777777" w:rsidR="000460F5" w:rsidRDefault="00000000">
      <w:pPr>
        <w:overflowPunct w:val="0"/>
        <w:autoSpaceDE w:val="0"/>
        <w:autoSpaceDN w:val="0"/>
        <w:adjustRightInd w:val="0"/>
        <w:textAlignment w:val="baseline"/>
      </w:pPr>
      <w:r>
        <w:t>To address the open issues the following solution has been proposed:</w:t>
      </w:r>
    </w:p>
    <w:p w14:paraId="24AC0253" w14:textId="77777777" w:rsidR="000460F5" w:rsidRDefault="00000000">
      <w:pPr>
        <w:pStyle w:val="B1"/>
        <w:rPr>
          <w:rFonts w:eastAsia="SimSun"/>
          <w:lang w:val="en-US" w:eastAsia="zh-CN"/>
        </w:rPr>
      </w:pPr>
      <w:r>
        <w:t>-</w:t>
      </w:r>
      <w:r>
        <w:tab/>
        <w:t>Solution</w:t>
      </w:r>
      <w:r>
        <w:rPr>
          <w:rFonts w:hint="eastAsia"/>
          <w:lang w:eastAsia="zh-CN"/>
        </w:rPr>
        <w:t xml:space="preserve"> #</w:t>
      </w:r>
      <w:r>
        <w:rPr>
          <w:rFonts w:hint="eastAsia"/>
          <w:lang w:val="en-US" w:eastAsia="zh-CN"/>
        </w:rPr>
        <w:t>5</w:t>
      </w:r>
      <w:r>
        <w:t xml:space="preserve">: </w:t>
      </w:r>
      <w:r>
        <w:rPr>
          <w:rFonts w:hint="eastAsia"/>
          <w:lang w:val="en-US" w:eastAsia="zh-CN"/>
        </w:rPr>
        <w:t>E</w:t>
      </w:r>
      <w:r>
        <w:t>nablement of standalone DC</w:t>
      </w:r>
      <w:r>
        <w:rPr>
          <w:rFonts w:eastAsia="SimSun" w:hint="eastAsia"/>
          <w:lang w:val="en-US" w:eastAsia="zh-CN"/>
        </w:rPr>
        <w:t>.</w:t>
      </w:r>
    </w:p>
    <w:p w14:paraId="75E1F53A" w14:textId="77777777" w:rsidR="000460F5" w:rsidRDefault="00000000">
      <w:pPr>
        <w:rPr>
          <w:lang w:val="en-US" w:eastAsia="zh-CN"/>
        </w:rPr>
      </w:pPr>
      <w:r>
        <w:rPr>
          <w:rFonts w:hint="eastAsia"/>
          <w:lang w:eastAsia="zh-CN"/>
        </w:rPr>
        <w:t xml:space="preserve">In this solution, </w:t>
      </w:r>
      <w:r>
        <w:rPr>
          <w:rFonts w:hint="eastAsia"/>
          <w:lang w:val="en-US" w:eastAsia="zh-CN"/>
        </w:rPr>
        <w:t xml:space="preserve">the Application server can send application message to the MMTel Enabler client directly, abstracting away the underlying IMS session awareness requirements. The MMTel Enabler server handles the IMS session on behalf of the Application server by utilizing the </w:t>
      </w:r>
      <w:r>
        <w:t xml:space="preserve">IMS DC capability APIs </w:t>
      </w:r>
      <w:r>
        <w:rPr>
          <w:rFonts w:eastAsia="SimSun" w:hint="eastAsia"/>
          <w:lang w:val="en-US" w:eastAsia="zh-CN"/>
        </w:rPr>
        <w:t>specified</w:t>
      </w:r>
      <w:r>
        <w:rPr>
          <w:lang w:eastAsia="ko-KR"/>
        </w:rPr>
        <w:t xml:space="preserve">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or </w:t>
      </w:r>
      <w:r>
        <w:t xml:space="preserve">the NEF exposed IMS session management capabilities specified in </w:t>
      </w:r>
      <w:r>
        <w:rPr>
          <w:rFonts w:hint="eastAsia"/>
          <w:lang w:val="en-US" w:eastAsia="zh-CN"/>
        </w:rPr>
        <w:t>3GPP TS 23.502 [3].</w:t>
      </w:r>
    </w:p>
    <w:p w14:paraId="7889B26B" w14:textId="77777777" w:rsidR="000460F5" w:rsidRDefault="00000000">
      <w:pPr>
        <w:pStyle w:val="Heading3"/>
      </w:pPr>
      <w:bookmarkStart w:id="1136" w:name="_Toc21313"/>
      <w:bookmarkStart w:id="1137" w:name="_Toc11151"/>
      <w:r>
        <w:rPr>
          <w:rFonts w:hint="eastAsia"/>
          <w:lang w:val="en-US" w:eastAsia="zh-CN"/>
        </w:rPr>
        <w:t>7.3.4</w:t>
      </w:r>
      <w:r>
        <w:rPr>
          <w:rFonts w:hint="eastAsia"/>
          <w:lang w:val="en-US" w:eastAsia="zh-CN"/>
        </w:rPr>
        <w:tab/>
        <w:t>Key Issue</w:t>
      </w:r>
      <w:r>
        <w:rPr>
          <w:rFonts w:hint="eastAsia"/>
          <w:lang w:eastAsia="zh-CN"/>
        </w:rPr>
        <w:t xml:space="preserve"> #</w:t>
      </w:r>
      <w:r>
        <w:rPr>
          <w:rFonts w:hint="eastAsia"/>
          <w:lang w:val="en-US" w:eastAsia="zh-CN"/>
        </w:rPr>
        <w:t>4</w:t>
      </w:r>
      <w:r>
        <w:t xml:space="preserve">: </w:t>
      </w:r>
      <w:r>
        <w:rPr>
          <w:rFonts w:hint="eastAsia"/>
        </w:rPr>
        <w:t>Northbound interface of DCAR</w:t>
      </w:r>
      <w:bookmarkEnd w:id="1136"/>
      <w:bookmarkEnd w:id="1137"/>
    </w:p>
    <w:p w14:paraId="558EB8EB" w14:textId="77777777" w:rsidR="000460F5" w:rsidRDefault="00000000">
      <w:pPr>
        <w:overflowPunct w:val="0"/>
        <w:autoSpaceDE w:val="0"/>
        <w:autoSpaceDN w:val="0"/>
        <w:adjustRightInd w:val="0"/>
        <w:textAlignment w:val="baseline"/>
      </w:pPr>
      <w:r>
        <w:t>The open issues of this KI are as follows:</w:t>
      </w:r>
    </w:p>
    <w:p w14:paraId="5F58E78F" w14:textId="77777777" w:rsidR="000460F5" w:rsidRDefault="00000000">
      <w:pPr>
        <w:pStyle w:val="B1"/>
        <w:rPr>
          <w:rFonts w:eastAsia="SimSun"/>
          <w:lang w:val="en-US" w:eastAsia="zh-CN"/>
        </w:rPr>
      </w:pPr>
      <w:r>
        <w:rPr>
          <w:rFonts w:hint="eastAsia"/>
          <w:lang w:val="en-US" w:eastAsia="zh-CN"/>
        </w:rPr>
        <w:t>1.</w:t>
      </w:r>
      <w:r>
        <w:rPr>
          <w:rFonts w:hint="eastAsia"/>
          <w:lang w:val="en-US" w:eastAsia="zh-CN"/>
        </w:rPr>
        <w:tab/>
        <w:t xml:space="preserve">Study the </w:t>
      </w:r>
      <w:r>
        <w:rPr>
          <w:lang w:val="en-US" w:eastAsia="zh-CN"/>
        </w:rPr>
        <w:t>northbound interface of DCAR, which is used to manage the DC applications in the DCAR by application providers</w:t>
      </w:r>
      <w:r>
        <w:rPr>
          <w:rFonts w:eastAsia="SimSun" w:hint="eastAsia"/>
          <w:lang w:val="en-US" w:eastAsia="zh-CN"/>
        </w:rPr>
        <w:t>.</w:t>
      </w:r>
    </w:p>
    <w:p w14:paraId="70B85122" w14:textId="77777777" w:rsidR="000460F5"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 xml:space="preserve">Whether the MMTel-3 reference point specified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can be reused as the </w:t>
      </w:r>
      <w:r>
        <w:rPr>
          <w:lang w:val="en-US" w:eastAsia="zh-CN"/>
        </w:rPr>
        <w:t>northbound interface of DCAR</w:t>
      </w:r>
      <w:r>
        <w:rPr>
          <w:rFonts w:hint="eastAsia"/>
          <w:lang w:val="en-US" w:eastAsia="zh-CN"/>
        </w:rPr>
        <w:t>, or whether enhancement or modification is needed.</w:t>
      </w:r>
    </w:p>
    <w:p w14:paraId="6A0D6CAD" w14:textId="77777777" w:rsidR="000460F5" w:rsidRDefault="00000000">
      <w:pPr>
        <w:overflowPunct w:val="0"/>
        <w:autoSpaceDE w:val="0"/>
        <w:autoSpaceDN w:val="0"/>
        <w:adjustRightInd w:val="0"/>
        <w:textAlignment w:val="baseline"/>
      </w:pPr>
      <w:r>
        <w:t>To address the open issues the following solution has been proposed:</w:t>
      </w:r>
    </w:p>
    <w:p w14:paraId="200F1545" w14:textId="77777777" w:rsidR="000460F5" w:rsidRDefault="00000000">
      <w:pPr>
        <w:pStyle w:val="B1"/>
        <w:rPr>
          <w:lang w:val="en-US" w:eastAsia="zh-CN"/>
        </w:rPr>
      </w:pPr>
      <w:r>
        <w:rPr>
          <w:rFonts w:hint="eastAsia"/>
          <w:lang w:val="en-US" w:eastAsia="zh-CN"/>
        </w:rPr>
        <w:t>-</w:t>
      </w:r>
      <w:r>
        <w:rPr>
          <w:rFonts w:hint="eastAsia"/>
          <w:lang w:val="en-US" w:eastAsia="zh-CN"/>
        </w:rPr>
        <w:tab/>
        <w:t>Solution #2: Northbound interface of DCAR.</w:t>
      </w:r>
    </w:p>
    <w:p w14:paraId="7DAFCB88" w14:textId="77777777" w:rsidR="000460F5" w:rsidRDefault="00000000">
      <w:pPr>
        <w:overflowPunct w:val="0"/>
        <w:autoSpaceDE w:val="0"/>
        <w:autoSpaceDN w:val="0"/>
        <w:adjustRightInd w:val="0"/>
        <w:textAlignment w:val="baseline"/>
        <w:rPr>
          <w:ins w:id="1138" w:author="S6-260644" w:date="2026-02-15T21:00:00Z"/>
          <w:lang w:val="en-US" w:eastAsia="zh-CN"/>
        </w:rPr>
      </w:pPr>
      <w:r>
        <w:rPr>
          <w:lang w:val="en-US" w:eastAsia="zh-CN"/>
        </w:rPr>
        <w:t xml:space="preserve">In this solution, a new reference point, MMTel-5, is introduced between the MMTel Enabler Server and the DCAR. The interactions via the MMTel-5 reference point, including uploading, updating, and deleting DC applications and profiles, </w:t>
      </w:r>
      <w:r>
        <w:rPr>
          <w:rFonts w:hint="eastAsia"/>
          <w:lang w:val="en-US" w:eastAsia="zh-CN"/>
        </w:rPr>
        <w:t>are needed to</w:t>
      </w:r>
      <w:r>
        <w:rPr>
          <w:lang w:val="en-US" w:eastAsia="zh-CN"/>
        </w:rPr>
        <w:t xml:space="preserve"> be supported by both the MMTel Enabler Server and the DCAR.</w:t>
      </w:r>
    </w:p>
    <w:p w14:paraId="5C202DF2" w14:textId="77777777" w:rsidR="000460F5" w:rsidRDefault="00000000">
      <w:pPr>
        <w:pStyle w:val="Heading3"/>
        <w:rPr>
          <w:ins w:id="1139" w:author="S6-260644" w:date="2026-02-15T21:00:00Z"/>
        </w:rPr>
      </w:pPr>
      <w:bookmarkStart w:id="1140" w:name="_Toc3776"/>
      <w:ins w:id="1141" w:author="S6-260644" w:date="2026-02-15T21:00:00Z">
        <w:r>
          <w:rPr>
            <w:rFonts w:hint="eastAsia"/>
            <w:lang w:val="en-US" w:eastAsia="zh-CN"/>
          </w:rPr>
          <w:t>7.3.5</w:t>
        </w:r>
        <w:r>
          <w:rPr>
            <w:rFonts w:hint="eastAsia"/>
            <w:lang w:val="en-US" w:eastAsia="zh-CN"/>
          </w:rPr>
          <w:tab/>
          <w:t>Key Issue #5: Support of virtual number</w:t>
        </w:r>
        <w:bookmarkEnd w:id="1140"/>
      </w:ins>
    </w:p>
    <w:p w14:paraId="598F7B66" w14:textId="77777777" w:rsidR="000460F5" w:rsidRDefault="00000000">
      <w:pPr>
        <w:overflowPunct w:val="0"/>
        <w:autoSpaceDE w:val="0"/>
        <w:autoSpaceDN w:val="0"/>
        <w:adjustRightInd w:val="0"/>
        <w:textAlignment w:val="baseline"/>
        <w:rPr>
          <w:ins w:id="1142" w:author="S6-260644" w:date="2026-02-15T21:00:00Z"/>
        </w:rPr>
      </w:pPr>
      <w:ins w:id="1143" w:author="S6-260644" w:date="2026-02-15T21:00:00Z">
        <w:r>
          <w:rPr>
            <w:rFonts w:hint="eastAsia"/>
            <w:lang w:val="en-US" w:eastAsia="zh-CN"/>
          </w:rPr>
          <w:t xml:space="preserve">No solution can be considered in this study since this feature is not currently supported by </w:t>
        </w:r>
        <w:r>
          <w:t>IMS session management</w:t>
        </w:r>
        <w:r>
          <w:rPr>
            <w:rFonts w:hint="eastAsia"/>
            <w:lang w:val="en-US" w:eastAsia="zh-CN"/>
          </w:rPr>
          <w:t xml:space="preserve"> related capabilities in the SA2 Rel-20 study phase.</w:t>
        </w:r>
      </w:ins>
    </w:p>
    <w:p w14:paraId="707DD3C4" w14:textId="77777777" w:rsidR="000460F5" w:rsidRDefault="00000000">
      <w:pPr>
        <w:pStyle w:val="Heading3"/>
      </w:pPr>
      <w:bookmarkStart w:id="1144" w:name="_Toc3931"/>
      <w:bookmarkStart w:id="1145" w:name="_Toc28209"/>
      <w:r>
        <w:rPr>
          <w:rFonts w:hint="eastAsia"/>
          <w:lang w:val="en-US" w:eastAsia="zh-CN"/>
        </w:rPr>
        <w:t>7.3.6</w:t>
      </w:r>
      <w:r>
        <w:rPr>
          <w:rFonts w:hint="eastAsia"/>
          <w:lang w:val="en-US" w:eastAsia="zh-CN"/>
        </w:rPr>
        <w:tab/>
        <w:t>Key Issue</w:t>
      </w:r>
      <w:r>
        <w:rPr>
          <w:rFonts w:hint="eastAsia"/>
          <w:lang w:eastAsia="zh-CN"/>
        </w:rPr>
        <w:t xml:space="preserve"> #</w:t>
      </w:r>
      <w:r>
        <w:rPr>
          <w:rFonts w:hint="eastAsia"/>
          <w:lang w:val="en-US" w:eastAsia="zh-CN"/>
        </w:rPr>
        <w:t>6</w:t>
      </w:r>
      <w:r>
        <w:t xml:space="preserve">: </w:t>
      </w:r>
      <w:r>
        <w:rPr>
          <w:rFonts w:eastAsia="SimSun" w:hint="eastAsia"/>
          <w:lang w:val="en-US" w:eastAsia="zh-CN"/>
        </w:rPr>
        <w:t>application enablement aspects for A2P and P2A avatar communication</w:t>
      </w:r>
      <w:bookmarkEnd w:id="1144"/>
      <w:bookmarkEnd w:id="1145"/>
    </w:p>
    <w:p w14:paraId="2631ECA2" w14:textId="77777777" w:rsidR="000460F5" w:rsidRDefault="00000000">
      <w:pPr>
        <w:overflowPunct w:val="0"/>
        <w:autoSpaceDE w:val="0"/>
        <w:autoSpaceDN w:val="0"/>
        <w:adjustRightInd w:val="0"/>
        <w:textAlignment w:val="baseline"/>
      </w:pPr>
      <w:r>
        <w:t>The open issues of this KI are as follows:</w:t>
      </w:r>
    </w:p>
    <w:p w14:paraId="644FC204" w14:textId="77777777" w:rsidR="000460F5" w:rsidRDefault="00000000">
      <w:pPr>
        <w:pStyle w:val="B1"/>
        <w:rPr>
          <w:lang w:val="en-US" w:eastAsia="zh-CN"/>
        </w:rPr>
      </w:pPr>
      <w:r>
        <w:rPr>
          <w:rFonts w:hint="eastAsia"/>
          <w:lang w:val="en-US" w:eastAsia="zh-CN"/>
        </w:rPr>
        <w:t>1.</w:t>
      </w:r>
      <w:r>
        <w:rPr>
          <w:rFonts w:hint="eastAsia"/>
          <w:lang w:val="en-US" w:eastAsia="zh-CN"/>
        </w:rPr>
        <w:tab/>
        <w:t>Whether and how to enable the A2P and P2A avatar communication in MMTel Enabler layer.</w:t>
      </w:r>
    </w:p>
    <w:p w14:paraId="62D2F203" w14:textId="77777777" w:rsidR="000460F5" w:rsidRDefault="00000000">
      <w:pPr>
        <w:pStyle w:val="B1"/>
        <w:rPr>
          <w:lang w:val="en-US" w:eastAsia="zh-CN"/>
        </w:rPr>
      </w:pPr>
      <w:r>
        <w:rPr>
          <w:rFonts w:hint="eastAsia"/>
          <w:lang w:val="en-US" w:eastAsia="zh-CN"/>
        </w:rPr>
        <w:t>2.</w:t>
      </w:r>
      <w:r>
        <w:rPr>
          <w:rFonts w:hint="eastAsia"/>
          <w:lang w:val="en-US" w:eastAsia="zh-CN"/>
        </w:rPr>
        <w:tab/>
        <w:t>Whether and how the application to manage its Avatar related information (e.g. Avatar IDs and/or the associated information etc) .in the A2P/P2A avatar communication. Whether and how the Digital assets management specified in 3GPP</w:t>
      </w:r>
      <w:r>
        <w:rPr>
          <w:lang w:val="en-US" w:eastAsia="zh-CN"/>
        </w:rPr>
        <w:t> </w:t>
      </w:r>
      <w:r>
        <w:rPr>
          <w:rFonts w:hint="eastAsia"/>
          <w:lang w:val="en-US" w:eastAsia="zh-CN"/>
        </w:rPr>
        <w:t>TS</w:t>
      </w:r>
      <w:r>
        <w:rPr>
          <w:lang w:val="en-US" w:eastAsia="zh-CN"/>
        </w:rPr>
        <w:t> </w:t>
      </w:r>
      <w:r>
        <w:rPr>
          <w:rFonts w:hint="eastAsia"/>
          <w:lang w:val="en-US" w:eastAsia="zh-CN"/>
        </w:rPr>
        <w:t>23.438</w:t>
      </w:r>
      <w:r>
        <w:rPr>
          <w:lang w:val="en-US" w:eastAsia="zh-CN"/>
        </w:rPr>
        <w:t> </w:t>
      </w:r>
      <w:r>
        <w:rPr>
          <w:rFonts w:hint="eastAsia"/>
          <w:lang w:val="en-US" w:eastAsia="zh-CN"/>
        </w:rPr>
        <w:t>[8] can be used in this case.</w:t>
      </w:r>
    </w:p>
    <w:p w14:paraId="519B3FC5" w14:textId="77777777" w:rsidR="000460F5" w:rsidRDefault="00000000">
      <w:pPr>
        <w:pStyle w:val="B1"/>
        <w:rPr>
          <w:lang w:val="en-US" w:eastAsia="zh-CN"/>
        </w:rPr>
      </w:pPr>
      <w:r>
        <w:rPr>
          <w:lang w:val="en-US" w:eastAsia="zh-CN"/>
        </w:rPr>
        <w:t>3.</w:t>
      </w:r>
      <w:r>
        <w:rPr>
          <w:rFonts w:hint="eastAsia"/>
          <w:lang w:val="en-US" w:eastAsia="zh-CN"/>
        </w:rPr>
        <w:tab/>
      </w:r>
      <w:r>
        <w:rPr>
          <w:lang w:val="en-US" w:eastAsia="zh-CN"/>
        </w:rPr>
        <w:t>Whether and how to determine the avatar communication rendering modes in MMTEL Enabler layer.</w:t>
      </w:r>
    </w:p>
    <w:p w14:paraId="4BEA4ADF" w14:textId="77777777" w:rsidR="000460F5" w:rsidRDefault="00000000">
      <w:pPr>
        <w:overflowPunct w:val="0"/>
        <w:autoSpaceDE w:val="0"/>
        <w:autoSpaceDN w:val="0"/>
        <w:adjustRightInd w:val="0"/>
        <w:textAlignment w:val="baseline"/>
      </w:pPr>
      <w:r>
        <w:t>To address the open issues the following solution has been proposed:</w:t>
      </w:r>
    </w:p>
    <w:p w14:paraId="764732D6" w14:textId="77777777" w:rsidR="000460F5" w:rsidRDefault="00000000">
      <w:pPr>
        <w:pStyle w:val="B1"/>
        <w:rPr>
          <w:lang w:val="en-US" w:eastAsia="zh-CN"/>
        </w:rPr>
      </w:pPr>
      <w:r>
        <w:rPr>
          <w:rFonts w:hint="eastAsia"/>
          <w:lang w:val="en-US" w:eastAsia="zh-CN"/>
        </w:rPr>
        <w:t>-</w:t>
      </w:r>
      <w:r>
        <w:rPr>
          <w:rFonts w:hint="eastAsia"/>
          <w:lang w:val="en-US" w:eastAsia="zh-CN"/>
        </w:rPr>
        <w:tab/>
        <w:t>Solution #4: Enable the A2P avatar communication.</w:t>
      </w:r>
    </w:p>
    <w:p w14:paraId="2476362D" w14:textId="77777777" w:rsidR="000460F5" w:rsidRDefault="00000000">
      <w:pPr>
        <w:rPr>
          <w:ins w:id="1146" w:author="S6-260645" w:date="2026-02-15T21:05:00Z"/>
          <w:lang w:val="en-US" w:eastAsia="zh-CN"/>
        </w:rPr>
      </w:pPr>
      <w:r>
        <w:rPr>
          <w:rFonts w:hint="eastAsia"/>
          <w:lang w:val="en-US" w:eastAsia="zh-CN"/>
        </w:rPr>
        <w:t>T</w:t>
      </w:r>
      <w:r>
        <w:rPr>
          <w:lang w:val="en-US" w:eastAsia="zh-CN"/>
        </w:rPr>
        <w:t>his solution</w:t>
      </w:r>
      <w:r>
        <w:rPr>
          <w:rFonts w:hint="eastAsia"/>
          <w:lang w:val="en-US" w:eastAsia="zh-CN"/>
        </w:rPr>
        <w:t>#4 addresses the open issue#</w:t>
      </w:r>
      <w:del w:id="1147" w:author="S6-260645" w:date="2026-02-15T21:05:00Z">
        <w:r>
          <w:rPr>
            <w:lang w:val="en-US" w:eastAsia="zh-CN"/>
          </w:rPr>
          <w:delText>2</w:delText>
        </w:r>
      </w:del>
      <w:ins w:id="1148" w:author="S6-260645" w:date="2026-02-15T21:05:00Z">
        <w:r>
          <w:rPr>
            <w:rFonts w:hint="eastAsia"/>
            <w:lang w:val="en-US" w:eastAsia="zh-CN"/>
          </w:rPr>
          <w:t>1</w:t>
        </w:r>
      </w:ins>
      <w:r>
        <w:rPr>
          <w:rFonts w:hint="eastAsia"/>
          <w:lang w:val="en-US" w:eastAsia="zh-CN"/>
        </w:rPr>
        <w:t xml:space="preserve"> on the A2P avatar communication. </w:t>
      </w:r>
      <w:r>
        <w:rPr>
          <w:rFonts w:hint="eastAsia"/>
          <w:lang w:eastAsia="zh-CN"/>
        </w:rPr>
        <w:t xml:space="preserve">In this solution, </w:t>
      </w:r>
      <w:r>
        <w:rPr>
          <w:rFonts w:hint="eastAsia"/>
          <w:lang w:val="en-US" w:eastAsia="zh-CN"/>
        </w:rPr>
        <w:t>the Application server needs to</w:t>
      </w:r>
      <w:r>
        <w:rPr>
          <w:rFonts w:eastAsia="SimSun" w:hint="eastAsia"/>
          <w:lang w:val="en-US" w:eastAsia="zh-CN"/>
        </w:rPr>
        <w:t xml:space="preserve"> </w:t>
      </w:r>
      <w:r>
        <w:rPr>
          <w:rFonts w:hint="eastAsia"/>
          <w:lang w:val="en-US" w:eastAsia="zh-CN"/>
        </w:rPr>
        <w:t xml:space="preserve">utilize the procedure </w:t>
      </w:r>
      <w:r>
        <w:rPr>
          <w:rFonts w:eastAsia="SimSun" w:hint="eastAsia"/>
          <w:lang w:val="en-US" w:eastAsia="zh-CN"/>
        </w:rPr>
        <w:t xml:space="preserve">specified in </w:t>
      </w:r>
      <w:r>
        <w:rPr>
          <w:rFonts w:hint="eastAsia"/>
          <w:lang w:val="en-US" w:eastAsia="zh-CN"/>
        </w:rPr>
        <w:t>clause</w:t>
      </w:r>
      <w:r>
        <w:rPr>
          <w:lang w:val="en-US" w:eastAsia="zh-CN"/>
        </w:rPr>
        <w:t> </w:t>
      </w:r>
      <w:r>
        <w:rPr>
          <w:rFonts w:hint="eastAsia"/>
          <w:lang w:val="en-US" w:eastAsia="zh-CN"/>
        </w:rPr>
        <w:t>8.4.2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 to establishes an application call with Data Channel capability with UE</w:t>
      </w:r>
      <w:r>
        <w:rPr>
          <w:rFonts w:eastAsia="SimSun" w:hint="eastAsia"/>
          <w:lang w:val="en-US" w:eastAsia="zh-CN"/>
        </w:rPr>
        <w:t xml:space="preserve"> No additional requirement applies to MMTel Enabler Server in this solution.</w:t>
      </w:r>
      <w:ins w:id="1149" w:author="S6-260645" w:date="2026-02-15T21:05:00Z">
        <w:r>
          <w:rPr>
            <w:rFonts w:eastAsia="SimSun" w:hint="eastAsia"/>
            <w:lang w:val="en-US" w:eastAsia="zh-CN"/>
          </w:rPr>
          <w:t xml:space="preserve"> </w:t>
        </w:r>
        <w:r>
          <w:rPr>
            <w:rFonts w:hint="eastAsia"/>
            <w:lang w:val="en-US" w:eastAsia="zh-CN"/>
          </w:rPr>
          <w:t xml:space="preserve">P2A avatar communication can be supported by </w:t>
        </w:r>
        <w:r>
          <w:rPr>
            <w:rFonts w:eastAsia="SimSun" w:hint="eastAsia"/>
            <w:lang w:val="en-US" w:eastAsia="zh-CN"/>
          </w:rPr>
          <w:t xml:space="preserve">the existing procedures specified in </w:t>
        </w:r>
        <w:r>
          <w:rPr>
            <w:rFonts w:hint="eastAsia"/>
            <w:lang w:val="en-US" w:eastAsia="zh-CN"/>
          </w:rPr>
          <w:t>clause</w:t>
        </w:r>
        <w:r>
          <w:rPr>
            <w:lang w:val="en-US" w:eastAsia="zh-CN"/>
          </w:rPr>
          <w:t> </w:t>
        </w:r>
        <w:r>
          <w:rPr>
            <w:rFonts w:hint="eastAsia"/>
            <w:lang w:val="en-US" w:eastAsia="zh-CN"/>
          </w:rPr>
          <w:t>8.4.5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 xml:space="preserve">[2] and </w:t>
        </w:r>
        <w:r>
          <w:rPr>
            <w:rFonts w:eastAsia="SimSun" w:hint="eastAsia"/>
            <w:lang w:val="en-US" w:eastAsia="zh-CN"/>
          </w:rPr>
          <w:t>clause AC.11.3.2.1 of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[4].</w:t>
        </w:r>
        <w:r>
          <w:rPr>
            <w:rFonts w:hint="eastAsia"/>
            <w:lang w:val="en-US" w:eastAsia="zh-CN"/>
          </w:rPr>
          <w:t>is not addressed by this solution.</w:t>
        </w:r>
      </w:ins>
    </w:p>
    <w:p w14:paraId="66092EB1" w14:textId="77777777" w:rsidR="000460F5" w:rsidRDefault="00000000">
      <w:pPr>
        <w:rPr>
          <w:rFonts w:eastAsia="SimSun"/>
          <w:lang w:val="en-US" w:eastAsia="zh-CN"/>
        </w:rPr>
      </w:pPr>
      <w:ins w:id="1150" w:author="S6-260645" w:date="2026-02-15T21:05:00Z">
        <w:r>
          <w:rPr>
            <w:rFonts w:hint="eastAsia"/>
            <w:lang w:val="en-US" w:eastAsia="zh-CN"/>
          </w:rPr>
          <w:t>For open  issue#2 and #3, the using the capabilities provided by SEAL Digital assets services specified in 3GPP</w:t>
        </w:r>
        <w:r>
          <w:rPr>
            <w:lang w:val="en-US" w:eastAsia="zh-CN"/>
          </w:rPr>
          <w:t> </w:t>
        </w:r>
        <w:r>
          <w:rPr>
            <w:rFonts w:hint="eastAsia"/>
            <w:lang w:val="en-US" w:eastAsia="zh-CN"/>
          </w:rPr>
          <w:t>TS</w:t>
        </w:r>
        <w:r>
          <w:rPr>
            <w:lang w:val="en-US" w:eastAsia="zh-CN"/>
          </w:rPr>
          <w:t> </w:t>
        </w:r>
        <w:r>
          <w:rPr>
            <w:rFonts w:hint="eastAsia"/>
            <w:lang w:val="en-US" w:eastAsia="zh-CN"/>
          </w:rPr>
          <w:t>23.438</w:t>
        </w:r>
        <w:r>
          <w:rPr>
            <w:lang w:val="en-US" w:eastAsia="zh-CN"/>
          </w:rPr>
          <w:t> </w:t>
        </w:r>
        <w:r>
          <w:rPr>
            <w:rFonts w:hint="eastAsia"/>
            <w:lang w:val="en-US" w:eastAsia="zh-CN"/>
          </w:rPr>
          <w:t>[8]no solution is proposed in the study phase. The related procedures may be developed during normative phase may be considered as solution.</w:t>
        </w:r>
      </w:ins>
    </w:p>
    <w:p w14:paraId="09512E0C" w14:textId="77777777" w:rsidR="000460F5" w:rsidRDefault="00000000">
      <w:pPr>
        <w:pStyle w:val="Heading1"/>
      </w:pPr>
      <w:bookmarkStart w:id="1151" w:name="_Toc7832"/>
      <w:bookmarkStart w:id="1152" w:name="_Toc18876"/>
      <w:bookmarkStart w:id="1153" w:name="_Toc28966"/>
      <w:bookmarkStart w:id="1154" w:name="_Toc1053"/>
      <w:bookmarkStart w:id="1155" w:name="_Toc510562610"/>
      <w:bookmarkStart w:id="1156" w:name="_Toc475064964"/>
      <w:bookmarkStart w:id="1157" w:name="_Toc12564"/>
      <w:bookmarkStart w:id="1158" w:name="_Toc464463370"/>
      <w:bookmarkStart w:id="1159" w:name="_Toc26730"/>
      <w:bookmarkStart w:id="1160" w:name="_Toc26707"/>
      <w:bookmarkStart w:id="1161" w:name="_Toc8256"/>
      <w:r>
        <w:rPr>
          <w:rFonts w:eastAsia="SimSun" w:hint="eastAsia"/>
          <w:lang w:val="en-US" w:eastAsia="zh-CN"/>
        </w:rPr>
        <w:t>8</w:t>
      </w:r>
      <w:r>
        <w:tab/>
        <w:t>Conclusions</w:t>
      </w:r>
      <w:bookmarkEnd w:id="1151"/>
      <w:bookmarkEnd w:id="1152"/>
      <w:bookmarkEnd w:id="1153"/>
      <w:bookmarkEnd w:id="1154"/>
      <w:bookmarkEnd w:id="1155"/>
      <w:bookmarkEnd w:id="1156"/>
      <w:bookmarkEnd w:id="1157"/>
      <w:bookmarkEnd w:id="1158"/>
      <w:bookmarkEnd w:id="1159"/>
      <w:bookmarkEnd w:id="1160"/>
      <w:bookmarkEnd w:id="1161"/>
    </w:p>
    <w:p w14:paraId="0A602B80" w14:textId="77777777" w:rsidR="000460F5" w:rsidRDefault="00000000">
      <w:pPr>
        <w:pStyle w:val="Guidance"/>
        <w:rPr>
          <w:del w:id="1162" w:author="S6-260283" w:date="2026-02-15T21:13:00Z"/>
        </w:rPr>
      </w:pPr>
      <w:del w:id="1163" w:author="S6-260283" w:date="2026-02-15T21:13:00Z">
        <w:r>
          <w:delText>This clause will list conclusions that have been agreed during the  study item activities.</w:delText>
        </w:r>
      </w:del>
    </w:p>
    <w:p w14:paraId="26717643" w14:textId="77777777" w:rsidR="000460F5" w:rsidRDefault="00000000">
      <w:pPr>
        <w:pStyle w:val="Heading2"/>
        <w:rPr>
          <w:lang w:val="en-US" w:eastAsia="zh-CN"/>
        </w:rPr>
      </w:pPr>
      <w:bookmarkStart w:id="1164" w:name="_Toc23260"/>
      <w:bookmarkStart w:id="1165" w:name="_Toc30902"/>
      <w:bookmarkStart w:id="1166" w:name="_Toc16171"/>
      <w:bookmarkStart w:id="1167" w:name="_Toc29813"/>
      <w:bookmarkStart w:id="1168" w:name="_Toc168958035"/>
      <w:bookmarkStart w:id="1169" w:name="_Toc5236"/>
      <w:bookmarkStart w:id="1170" w:name="_Toc5784"/>
      <w:r>
        <w:rPr>
          <w:rFonts w:hint="eastAsia"/>
          <w:lang w:val="en-US" w:eastAsia="zh-CN"/>
        </w:rPr>
        <w:t>8.1</w:t>
      </w:r>
      <w:r>
        <w:rPr>
          <w:rFonts w:hint="eastAsia"/>
          <w:lang w:val="en-US" w:eastAsia="zh-CN"/>
        </w:rPr>
        <w:tab/>
        <w:t>Conclusion of KI#</w:t>
      </w:r>
      <w:r>
        <w:rPr>
          <w:lang w:val="en-US" w:eastAsia="zh-CN"/>
        </w:rPr>
        <w:t>1</w:t>
      </w:r>
      <w:bookmarkEnd w:id="1164"/>
      <w:bookmarkEnd w:id="1165"/>
      <w:bookmarkEnd w:id="1166"/>
      <w:bookmarkEnd w:id="1167"/>
      <w:bookmarkEnd w:id="1168"/>
      <w:bookmarkEnd w:id="1169"/>
      <w:bookmarkEnd w:id="1170"/>
    </w:p>
    <w:p w14:paraId="69D2BAFC" w14:textId="77777777" w:rsidR="000460F5" w:rsidRDefault="00000000">
      <w:pPr>
        <w:rPr>
          <w:rFonts w:eastAsia="SimSun"/>
          <w:lang w:val="en-US" w:eastAsia="zh-CN"/>
        </w:rPr>
      </w:pPr>
      <w:r>
        <w:rPr>
          <w:rFonts w:eastAsia="SimSun"/>
          <w:lang w:val="en-US" w:eastAsia="zh-CN"/>
        </w:rPr>
        <w:t>For KI#1 on "</w:t>
      </w:r>
      <w:r>
        <w:t xml:space="preserve">Alignment eMMTel </w:t>
      </w:r>
      <w:r>
        <w:rPr>
          <w:rFonts w:hint="eastAsia"/>
        </w:rPr>
        <w:t>service</w:t>
      </w:r>
      <w:r>
        <w:t xml:space="preserve"> flows with SA2 Rel-19 support for IMS Capability Exposure Framework</w:t>
      </w:r>
      <w:r>
        <w:rPr>
          <w:rFonts w:eastAsia="SimSun"/>
          <w:lang w:val="en-US" w:eastAsia="zh-CN"/>
        </w:rPr>
        <w:t xml:space="preserve">" the following </w:t>
      </w:r>
      <w:r>
        <w:rPr>
          <w:rFonts w:eastAsia="SimSun" w:hint="eastAsia"/>
          <w:lang w:val="en-US" w:eastAsia="zh-CN"/>
        </w:rPr>
        <w:t xml:space="preserve">interim </w:t>
      </w:r>
      <w:r>
        <w:rPr>
          <w:rFonts w:eastAsia="SimSun"/>
          <w:lang w:val="en-US" w:eastAsia="zh-CN"/>
        </w:rPr>
        <w:t>conclusions are agreed:</w:t>
      </w:r>
    </w:p>
    <w:p w14:paraId="545C3CCC" w14:textId="77777777" w:rsidR="000460F5" w:rsidRDefault="00000000">
      <w:pPr>
        <w:pStyle w:val="B1"/>
        <w:rPr>
          <w:lang w:val="en-US" w:eastAsia="zh-CN"/>
        </w:rPr>
      </w:pPr>
      <w:r>
        <w:rPr>
          <w:rFonts w:hint="eastAsia"/>
          <w:lang w:val="en-US" w:eastAsia="zh-CN"/>
        </w:rPr>
        <w:t>a)</w:t>
      </w:r>
      <w:r>
        <w:rPr>
          <w:rFonts w:hint="eastAsia"/>
          <w:lang w:val="en-US" w:eastAsia="zh-CN"/>
        </w:rPr>
        <w:tab/>
        <w:t>All procedures on Application calling enablement in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 xml:space="preserve">[2] need to be updated based on </w:t>
      </w:r>
      <w:r>
        <w:t>SA2 Rel-19 support for IMS Capability Exposure Framework</w:t>
      </w:r>
      <w:r>
        <w:rPr>
          <w:rFonts w:hint="eastAsia"/>
          <w:lang w:val="en-US" w:eastAsia="zh-CN"/>
        </w:rPr>
        <w:t>.</w:t>
      </w:r>
    </w:p>
    <w:p w14:paraId="7195437C" w14:textId="77777777" w:rsidR="000460F5" w:rsidRDefault="00000000">
      <w:pPr>
        <w:pStyle w:val="B1"/>
        <w:rPr>
          <w:lang w:val="en-US" w:eastAsia="zh-CN"/>
        </w:rPr>
      </w:pPr>
      <w:r>
        <w:rPr>
          <w:rFonts w:hint="eastAsia"/>
          <w:lang w:val="en-US" w:eastAsia="zh-CN"/>
        </w:rPr>
        <w:t>b)</w:t>
      </w:r>
      <w:r>
        <w:rPr>
          <w:rFonts w:hint="eastAsia"/>
          <w:lang w:val="en-US" w:eastAsia="zh-CN"/>
        </w:rPr>
        <w:tab/>
      </w:r>
      <w:r>
        <w:rPr>
          <w:lang w:val="en-US" w:eastAsia="zh-CN"/>
        </w:rPr>
        <w:t>The MMTel Enabler Server</w:t>
      </w:r>
      <w:r>
        <w:rPr>
          <w:rFonts w:hint="eastAsia"/>
          <w:lang w:val="en-US" w:eastAsia="zh-CN"/>
        </w:rPr>
        <w:t xml:space="preserve"> may use IMS DC capability APIs as defined in 3GPP TS 23.228 [3] </w:t>
      </w:r>
      <w:r>
        <w:rPr>
          <w:lang w:val="en-US" w:eastAsia="zh-CN"/>
        </w:rPr>
        <w:t xml:space="preserve">or </w:t>
      </w:r>
      <w:r>
        <w:rPr>
          <w:rFonts w:hint="eastAsia"/>
          <w:lang w:val="en-US" w:eastAsia="zh-CN"/>
        </w:rPr>
        <w:t xml:space="preserve">use the NEF exposed IMS session management capabilities as specified in </w:t>
      </w:r>
      <w:r>
        <w:rPr>
          <w:lang w:val="en-US" w:eastAsia="zh-CN"/>
        </w:rPr>
        <w:t>3GPP TS 23.502 [12]</w:t>
      </w:r>
      <w:r>
        <w:rPr>
          <w:rFonts w:hint="eastAsia"/>
          <w:lang w:val="en-US" w:eastAsia="zh-CN"/>
        </w:rPr>
        <w:t>;</w:t>
      </w:r>
    </w:p>
    <w:p w14:paraId="064AE309" w14:textId="77777777" w:rsidR="000460F5" w:rsidRDefault="00000000">
      <w:pPr>
        <w:pStyle w:val="B1"/>
        <w:rPr>
          <w:lang w:val="en-US" w:eastAsia="zh-CN"/>
        </w:rPr>
      </w:pPr>
      <w:r>
        <w:rPr>
          <w:rFonts w:hint="eastAsia"/>
          <w:lang w:val="en-US" w:eastAsia="zh-CN"/>
        </w:rPr>
        <w:t>c)</w:t>
      </w:r>
      <w:r>
        <w:rPr>
          <w:rFonts w:hint="eastAsia"/>
          <w:lang w:val="en-US" w:eastAsia="zh-CN"/>
        </w:rPr>
        <w:tab/>
      </w:r>
      <w:r>
        <w:rPr>
          <w:lang w:val="en-US" w:eastAsia="zh-CN"/>
        </w:rPr>
        <w:t>The MMTel Enabler Server</w:t>
      </w:r>
      <w:r>
        <w:rPr>
          <w:rFonts w:hint="eastAsia"/>
          <w:lang w:val="en-US" w:eastAsia="zh-CN"/>
        </w:rPr>
        <w:t xml:space="preserve"> </w:t>
      </w:r>
      <w:r>
        <w:rPr>
          <w:rFonts w:hint="eastAsia"/>
          <w:lang w:eastAsia="zh-CN"/>
        </w:rPr>
        <w:t>utilize</w:t>
      </w:r>
      <w:r>
        <w:rPr>
          <w:rFonts w:hint="eastAsia"/>
          <w:lang w:val="en-US" w:eastAsia="zh-CN"/>
        </w:rPr>
        <w:t>s</w:t>
      </w:r>
      <w:r>
        <w:rPr>
          <w:rFonts w:hint="eastAsia"/>
          <w:lang w:eastAsia="zh-CN"/>
        </w:rPr>
        <w:t xml:space="preserve"> the procedures specified in Annex</w:t>
      </w:r>
      <w:r>
        <w:rPr>
          <w:lang w:val="en-US" w:eastAsia="zh-CN"/>
        </w:rPr>
        <w:t> </w:t>
      </w:r>
      <w:r>
        <w:rPr>
          <w:rFonts w:hint="eastAsia"/>
          <w:lang w:eastAsia="zh-CN"/>
        </w:rPr>
        <w:t>AG.2.1 of 3GPP</w:t>
      </w:r>
      <w:r>
        <w:rPr>
          <w:lang w:val="en-US" w:eastAsia="zh-CN"/>
        </w:rPr>
        <w:t> </w:t>
      </w:r>
      <w:r>
        <w:rPr>
          <w:rFonts w:hint="eastAsia"/>
          <w:lang w:eastAsia="zh-CN"/>
        </w:rPr>
        <w:t>TS</w:t>
      </w:r>
      <w:r>
        <w:rPr>
          <w:lang w:val="en-US" w:eastAsia="zh-CN"/>
        </w:rPr>
        <w:t> </w:t>
      </w:r>
      <w:r>
        <w:rPr>
          <w:rFonts w:hint="eastAsia"/>
          <w:lang w:eastAsia="zh-CN"/>
        </w:rPr>
        <w:t>23.228 [3] instead of Annex AC</w:t>
      </w:r>
      <w:r>
        <w:rPr>
          <w:lang w:val="en-US" w:eastAsia="zh-CN"/>
        </w:rPr>
        <w:t> </w:t>
      </w:r>
      <w:r>
        <w:rPr>
          <w:rFonts w:hint="eastAsia"/>
          <w:lang w:eastAsia="zh-CN"/>
        </w:rPr>
        <w:t>of 3GPP</w:t>
      </w:r>
      <w:r>
        <w:rPr>
          <w:lang w:val="en-US" w:eastAsia="zh-CN"/>
        </w:rPr>
        <w:t> </w:t>
      </w:r>
      <w:r>
        <w:rPr>
          <w:rFonts w:hint="eastAsia"/>
          <w:lang w:eastAsia="zh-CN"/>
        </w:rPr>
        <w:t>TS</w:t>
      </w:r>
      <w:r>
        <w:rPr>
          <w:lang w:val="en-US" w:eastAsia="zh-CN"/>
        </w:rPr>
        <w:t> </w:t>
      </w:r>
      <w:r>
        <w:rPr>
          <w:rFonts w:hint="eastAsia"/>
          <w:lang w:eastAsia="zh-CN"/>
        </w:rPr>
        <w:t>23.228 [3]</w:t>
      </w:r>
      <w:r>
        <w:rPr>
          <w:rFonts w:hint="eastAsia"/>
          <w:lang w:val="en-US" w:eastAsia="zh-CN"/>
        </w:rPr>
        <w:t xml:space="preserve"> to establish the A2P Data Channel</w:t>
      </w:r>
      <w:r>
        <w:rPr>
          <w:rFonts w:hint="eastAsia"/>
          <w:lang w:eastAsia="zh-CN"/>
        </w:rPr>
        <w:t>.</w:t>
      </w:r>
    </w:p>
    <w:p w14:paraId="01F494D5" w14:textId="77777777" w:rsidR="000460F5" w:rsidRDefault="00000000">
      <w:pPr>
        <w:rPr>
          <w:ins w:id="1171" w:author="S6-260278" w:date="2026-02-15T20:42:00Z"/>
          <w:rFonts w:eastAsia="SimSun"/>
          <w:lang w:val="en-US" w:eastAsia="zh-CN"/>
        </w:rPr>
      </w:pPr>
      <w:r>
        <w:rPr>
          <w:rFonts w:eastAsia="SimSun" w:hint="eastAsia"/>
          <w:lang w:val="en-US" w:eastAsia="zh-CN"/>
        </w:rPr>
        <w:t>Solution #3 and Solution #</w:t>
      </w:r>
      <w:del w:id="1172" w:author="S6-260278" w:date="2026-02-15T20:42:00Z">
        <w:r>
          <w:rPr>
            <w:rFonts w:eastAsia="SimSun"/>
            <w:lang w:val="en-US" w:eastAsia="zh-CN"/>
          </w:rPr>
          <w:delText>x</w:delText>
        </w:r>
      </w:del>
      <w:ins w:id="1173" w:author="S6-260278" w:date="2026-02-15T20:42:00Z">
        <w:r>
          <w:rPr>
            <w:rFonts w:eastAsia="SimSun" w:hint="eastAsia"/>
            <w:lang w:val="en-US" w:eastAsia="zh-CN"/>
          </w:rPr>
          <w:t>6</w:t>
        </w:r>
      </w:ins>
      <w:r>
        <w:rPr>
          <w:rFonts w:eastAsia="SimSun" w:hint="eastAsia"/>
          <w:lang w:val="en-US" w:eastAsia="zh-CN"/>
        </w:rPr>
        <w:t xml:space="preserve"> will be used to update the procedures in 3GPP TS 23.392 [2] to achieve alignment with the IMS Capability Exposure Framework, as supported by SA2 in Release-19.</w:t>
      </w:r>
    </w:p>
    <w:p w14:paraId="1EFE6A93" w14:textId="77777777" w:rsidR="000460F5" w:rsidRDefault="00000000">
      <w:pPr>
        <w:rPr>
          <w:rFonts w:eastAsia="SimSun"/>
          <w:lang w:val="en-US" w:eastAsia="zh-CN"/>
        </w:rPr>
      </w:pPr>
      <w:ins w:id="1174" w:author="S6-260278" w:date="2026-02-15T20:42:00Z">
        <w:r>
          <w:rPr>
            <w:rFonts w:hint="eastAsia"/>
            <w:lang w:val="en-US" w:eastAsia="zh-CN"/>
          </w:rPr>
          <w:t>All of these procedure are subject to further updates, pending the development of IMS session management capabilities by SA2 in Release-20.</w:t>
        </w:r>
      </w:ins>
    </w:p>
    <w:p w14:paraId="214B4FEA" w14:textId="77777777" w:rsidR="000460F5" w:rsidRDefault="00000000">
      <w:pPr>
        <w:pStyle w:val="Heading2"/>
        <w:rPr>
          <w:lang w:val="en-US" w:eastAsia="zh-CN"/>
        </w:rPr>
      </w:pPr>
      <w:bookmarkStart w:id="1175" w:name="_Toc26366"/>
      <w:bookmarkStart w:id="1176" w:name="_Toc21746"/>
      <w:r>
        <w:rPr>
          <w:rFonts w:hint="eastAsia"/>
          <w:lang w:val="en-US" w:eastAsia="zh-CN"/>
        </w:rPr>
        <w:t>8.2</w:t>
      </w:r>
      <w:r>
        <w:rPr>
          <w:rFonts w:hint="eastAsia"/>
          <w:lang w:val="en-US" w:eastAsia="zh-CN"/>
        </w:rPr>
        <w:tab/>
        <w:t>Conclusion of KI#2</w:t>
      </w:r>
      <w:bookmarkEnd w:id="1175"/>
      <w:bookmarkEnd w:id="1176"/>
    </w:p>
    <w:p w14:paraId="61458B90" w14:textId="77777777" w:rsidR="000460F5" w:rsidRDefault="00000000">
      <w:pPr>
        <w:rPr>
          <w:rFonts w:eastAsia="SimSun"/>
          <w:lang w:val="en-US" w:eastAsia="zh-CN"/>
        </w:rPr>
      </w:pPr>
      <w:r>
        <w:rPr>
          <w:rFonts w:eastAsia="SimSun"/>
          <w:lang w:val="en-US" w:eastAsia="zh-CN"/>
        </w:rPr>
        <w:t>For KI#</w:t>
      </w:r>
      <w:r>
        <w:rPr>
          <w:rFonts w:eastAsia="SimSun" w:hint="eastAsia"/>
          <w:lang w:val="en-US" w:eastAsia="zh-CN"/>
        </w:rPr>
        <w:t>2</w:t>
      </w:r>
      <w:r>
        <w:rPr>
          <w:rFonts w:eastAsia="SimSun"/>
          <w:lang w:val="en-US" w:eastAsia="zh-CN"/>
        </w:rPr>
        <w:t xml:space="preserve"> on "</w:t>
      </w:r>
      <w:r>
        <w:rPr>
          <w:rFonts w:hint="eastAsia"/>
        </w:rPr>
        <w:t xml:space="preserve">DC Application list </w:t>
      </w:r>
      <w:r>
        <w:rPr>
          <w:rFonts w:hint="eastAsia"/>
          <w:lang w:val="en-US" w:eastAsia="zh-CN"/>
        </w:rPr>
        <w:t>search</w:t>
      </w:r>
      <w:r>
        <w:rPr>
          <w:rFonts w:eastAsia="SimSun"/>
          <w:lang w:val="en-US" w:eastAsia="zh-CN"/>
        </w:rPr>
        <w:t xml:space="preserve">" the following </w:t>
      </w:r>
      <w:r>
        <w:rPr>
          <w:rFonts w:eastAsia="SimSun" w:hint="eastAsia"/>
          <w:lang w:val="en-US" w:eastAsia="zh-CN"/>
        </w:rPr>
        <w:t xml:space="preserve">interim </w:t>
      </w:r>
      <w:r>
        <w:rPr>
          <w:rFonts w:eastAsia="SimSun"/>
          <w:lang w:val="en-US" w:eastAsia="zh-CN"/>
        </w:rPr>
        <w:t>conclusions are agreed:</w:t>
      </w:r>
    </w:p>
    <w:p w14:paraId="4407FF0F" w14:textId="77777777" w:rsidR="000460F5" w:rsidRDefault="00000000">
      <w:pPr>
        <w:pStyle w:val="B1"/>
        <w:rPr>
          <w:lang w:val="en-US" w:eastAsia="zh-CN"/>
        </w:rPr>
      </w:pPr>
      <w:r>
        <w:rPr>
          <w:rFonts w:hint="eastAsia"/>
          <w:lang w:val="en-US" w:eastAsia="zh-CN"/>
        </w:rPr>
        <w:t>a)</w:t>
      </w:r>
      <w:r>
        <w:rPr>
          <w:rFonts w:hint="eastAsia"/>
          <w:lang w:val="en-US" w:eastAsia="zh-CN"/>
        </w:rPr>
        <w:tab/>
        <w:t>New parameters can be added to the DC Application list download URL to enable searching based on specific criteria.</w:t>
      </w:r>
    </w:p>
    <w:p w14:paraId="01D0C3EF" w14:textId="77777777" w:rsidR="000460F5" w:rsidRDefault="00000000">
      <w:pPr>
        <w:rPr>
          <w:lang w:val="en-US"/>
        </w:rPr>
      </w:pPr>
      <w:r>
        <w:rPr>
          <w:rFonts w:eastAsia="SimSun" w:hint="eastAsia"/>
          <w:lang w:val="en-US" w:eastAsia="zh-CN"/>
        </w:rPr>
        <w:t>Solution #1 will be used to search the DC Application list and will serve as the basis for the technical specification. Both uses will require necessary enhancements and additions.</w:t>
      </w:r>
    </w:p>
    <w:p w14:paraId="40F9675D" w14:textId="77777777" w:rsidR="000460F5" w:rsidRDefault="00000000">
      <w:pPr>
        <w:pStyle w:val="Heading2"/>
        <w:rPr>
          <w:lang w:val="en-US" w:eastAsia="zh-CN"/>
        </w:rPr>
      </w:pPr>
      <w:bookmarkStart w:id="1177" w:name="_Toc17189"/>
      <w:bookmarkStart w:id="1178" w:name="_Toc8435"/>
      <w:r>
        <w:rPr>
          <w:rFonts w:hint="eastAsia"/>
          <w:lang w:val="en-US" w:eastAsia="zh-CN"/>
        </w:rPr>
        <w:t>8.3</w:t>
      </w:r>
      <w:r>
        <w:rPr>
          <w:rFonts w:hint="eastAsia"/>
          <w:lang w:val="en-US" w:eastAsia="zh-CN"/>
        </w:rPr>
        <w:tab/>
        <w:t>Conclusion of KI#3</w:t>
      </w:r>
      <w:bookmarkEnd w:id="1177"/>
      <w:bookmarkEnd w:id="1178"/>
    </w:p>
    <w:p w14:paraId="3AFF35D3" w14:textId="77777777" w:rsidR="000460F5" w:rsidRDefault="00000000">
      <w:pPr>
        <w:rPr>
          <w:rFonts w:eastAsia="SimSun"/>
          <w:lang w:val="en-US" w:eastAsia="zh-CN"/>
        </w:rPr>
      </w:pPr>
      <w:r>
        <w:rPr>
          <w:rFonts w:eastAsia="SimSun"/>
          <w:lang w:val="en-US" w:eastAsia="zh-CN"/>
        </w:rPr>
        <w:t>For KI#</w:t>
      </w:r>
      <w:r>
        <w:rPr>
          <w:rFonts w:eastAsia="SimSun" w:hint="eastAsia"/>
          <w:lang w:val="en-US" w:eastAsia="zh-CN"/>
        </w:rPr>
        <w:t>3</w:t>
      </w:r>
      <w:r>
        <w:rPr>
          <w:rFonts w:eastAsia="SimSun"/>
          <w:lang w:val="en-US" w:eastAsia="zh-CN"/>
        </w:rPr>
        <w:t xml:space="preserve"> on "</w:t>
      </w:r>
      <w:r>
        <w:rPr>
          <w:rFonts w:hint="eastAsia"/>
        </w:rPr>
        <w:t>enablement of standalone DC</w:t>
      </w:r>
      <w:r>
        <w:rPr>
          <w:rFonts w:eastAsia="SimSun"/>
          <w:lang w:val="en-US" w:eastAsia="zh-CN"/>
        </w:rPr>
        <w:t xml:space="preserve">" the following </w:t>
      </w:r>
      <w:r>
        <w:rPr>
          <w:rFonts w:eastAsia="SimSun" w:hint="eastAsia"/>
          <w:lang w:val="en-US" w:eastAsia="zh-CN"/>
        </w:rPr>
        <w:t xml:space="preserve">interim </w:t>
      </w:r>
      <w:r>
        <w:rPr>
          <w:rFonts w:eastAsia="SimSun"/>
          <w:lang w:val="en-US" w:eastAsia="zh-CN"/>
        </w:rPr>
        <w:t>conclusions are agreed:</w:t>
      </w:r>
    </w:p>
    <w:p w14:paraId="6BC0C4BA" w14:textId="77777777" w:rsidR="000460F5" w:rsidRDefault="00000000">
      <w:pPr>
        <w:pStyle w:val="B1"/>
        <w:rPr>
          <w:lang w:val="en-US" w:eastAsia="zh-CN"/>
        </w:rPr>
      </w:pPr>
      <w:r>
        <w:rPr>
          <w:rFonts w:hint="eastAsia"/>
          <w:lang w:val="en-US" w:eastAsia="zh-CN"/>
        </w:rPr>
        <w:t>a)</w:t>
      </w:r>
      <w:r>
        <w:rPr>
          <w:rFonts w:hint="eastAsia"/>
          <w:lang w:val="en-US" w:eastAsia="zh-CN"/>
        </w:rPr>
        <w:tab/>
        <w:t>Application server can send application message to the MMTel Enabler client directly.</w:t>
      </w:r>
    </w:p>
    <w:p w14:paraId="5D48150C" w14:textId="77777777" w:rsidR="000460F5" w:rsidRDefault="00000000">
      <w:pPr>
        <w:pStyle w:val="B1"/>
        <w:rPr>
          <w:lang w:val="en-US" w:eastAsia="zh-CN"/>
        </w:rPr>
      </w:pPr>
      <w:r>
        <w:rPr>
          <w:rFonts w:hint="eastAsia"/>
          <w:lang w:val="en-US" w:eastAsia="zh-CN"/>
        </w:rPr>
        <w:t>b)</w:t>
      </w:r>
      <w:r>
        <w:rPr>
          <w:rFonts w:hint="eastAsia"/>
          <w:lang w:val="en-US" w:eastAsia="zh-CN"/>
        </w:rPr>
        <w:tab/>
        <w:t xml:space="preserve">The MMTel Enabler server handles the IMS session on behalf of the Application server. </w:t>
      </w:r>
    </w:p>
    <w:p w14:paraId="315C4267" w14:textId="77777777" w:rsidR="000460F5" w:rsidRDefault="00000000">
      <w:pPr>
        <w:rPr>
          <w:lang w:val="en-US"/>
        </w:rPr>
      </w:pPr>
      <w:r>
        <w:rPr>
          <w:rFonts w:eastAsia="SimSun" w:hint="eastAsia"/>
          <w:lang w:val="en-US" w:eastAsia="zh-CN"/>
        </w:rPr>
        <w:t xml:space="preserve">The Solution#5 </w:t>
      </w:r>
      <w:r>
        <w:t xml:space="preserve">will be </w:t>
      </w:r>
      <w:r>
        <w:rPr>
          <w:rFonts w:eastAsia="SimSun" w:hint="eastAsia"/>
          <w:lang w:val="en-US" w:eastAsia="zh-CN"/>
        </w:rPr>
        <w:t xml:space="preserve">used for </w:t>
      </w:r>
      <w:r>
        <w:rPr>
          <w:rFonts w:hint="eastAsia"/>
        </w:rPr>
        <w:t>enabl</w:t>
      </w:r>
      <w:r>
        <w:rPr>
          <w:rFonts w:eastAsia="SimSun" w:hint="eastAsia"/>
          <w:lang w:val="en-US" w:eastAsia="zh-CN"/>
        </w:rPr>
        <w:t>ing the</w:t>
      </w:r>
      <w:r>
        <w:rPr>
          <w:rFonts w:hint="eastAsia"/>
        </w:rPr>
        <w:t xml:space="preserve"> standalone DC</w:t>
      </w:r>
      <w:r>
        <w:rPr>
          <w:rFonts w:eastAsia="SimSun" w:hint="eastAsia"/>
          <w:lang w:val="en-US" w:eastAsia="zh-CN"/>
        </w:rPr>
        <w:t xml:space="preserve"> and </w:t>
      </w:r>
      <w:r>
        <w:t>considered as the basis for technical specification with necessary enhancements and additions</w:t>
      </w:r>
      <w:r>
        <w:rPr>
          <w:rFonts w:eastAsia="SimSun" w:hint="eastAsia"/>
          <w:lang w:val="en-US" w:eastAsia="zh-CN"/>
        </w:rPr>
        <w:t>.</w:t>
      </w:r>
    </w:p>
    <w:p w14:paraId="3B6C497A" w14:textId="77777777" w:rsidR="000460F5" w:rsidRDefault="00000000">
      <w:pPr>
        <w:pStyle w:val="Heading2"/>
        <w:rPr>
          <w:lang w:val="en-US" w:eastAsia="zh-CN"/>
        </w:rPr>
      </w:pPr>
      <w:bookmarkStart w:id="1179" w:name="_Toc22519"/>
      <w:bookmarkStart w:id="1180" w:name="_Toc9785"/>
      <w:r>
        <w:rPr>
          <w:rFonts w:hint="eastAsia"/>
          <w:lang w:val="en-US" w:eastAsia="zh-CN"/>
        </w:rPr>
        <w:t>8.4</w:t>
      </w:r>
      <w:r>
        <w:rPr>
          <w:rFonts w:hint="eastAsia"/>
          <w:lang w:val="en-US" w:eastAsia="zh-CN"/>
        </w:rPr>
        <w:tab/>
        <w:t>Conclusion of KI#4</w:t>
      </w:r>
      <w:bookmarkEnd w:id="1179"/>
      <w:bookmarkEnd w:id="1180"/>
    </w:p>
    <w:p w14:paraId="444BA1EA" w14:textId="77777777" w:rsidR="000460F5" w:rsidRDefault="00000000">
      <w:pPr>
        <w:rPr>
          <w:rFonts w:eastAsia="SimSun"/>
          <w:lang w:val="en-US" w:eastAsia="zh-CN"/>
        </w:rPr>
      </w:pPr>
      <w:r>
        <w:rPr>
          <w:rFonts w:eastAsia="SimSun"/>
          <w:lang w:val="en-US" w:eastAsia="zh-CN"/>
        </w:rPr>
        <w:t>For KI#</w:t>
      </w:r>
      <w:r>
        <w:rPr>
          <w:rFonts w:eastAsia="SimSun" w:hint="eastAsia"/>
          <w:lang w:val="en-US" w:eastAsia="zh-CN"/>
        </w:rPr>
        <w:t>4</w:t>
      </w:r>
      <w:r>
        <w:rPr>
          <w:rFonts w:eastAsia="SimSun"/>
          <w:lang w:val="en-US" w:eastAsia="zh-CN"/>
        </w:rPr>
        <w:t xml:space="preserve"> on "</w:t>
      </w:r>
      <w:r>
        <w:rPr>
          <w:rFonts w:hint="eastAsia"/>
        </w:rPr>
        <w:t>Northbound interface of DCAR</w:t>
      </w:r>
      <w:r>
        <w:rPr>
          <w:rFonts w:eastAsia="SimSun"/>
          <w:lang w:val="en-US" w:eastAsia="zh-CN"/>
        </w:rPr>
        <w:t xml:space="preserve">" the following </w:t>
      </w:r>
      <w:r>
        <w:rPr>
          <w:rFonts w:eastAsia="SimSun" w:hint="eastAsia"/>
          <w:lang w:val="en-US" w:eastAsia="zh-CN"/>
        </w:rPr>
        <w:t xml:space="preserve">interim </w:t>
      </w:r>
      <w:r>
        <w:rPr>
          <w:rFonts w:eastAsia="SimSun"/>
          <w:lang w:val="en-US" w:eastAsia="zh-CN"/>
        </w:rPr>
        <w:t>conclusions are agreed:</w:t>
      </w:r>
    </w:p>
    <w:p w14:paraId="248F6A9F" w14:textId="77777777" w:rsidR="000460F5" w:rsidRDefault="00000000">
      <w:pPr>
        <w:pStyle w:val="B1"/>
        <w:rPr>
          <w:lang w:val="en-US" w:eastAsia="zh-CN"/>
        </w:rPr>
      </w:pPr>
      <w:r>
        <w:rPr>
          <w:rFonts w:hint="eastAsia"/>
          <w:lang w:val="en-US" w:eastAsia="zh-CN"/>
        </w:rPr>
        <w:t>a)</w:t>
      </w:r>
      <w:r>
        <w:rPr>
          <w:rFonts w:hint="eastAsia"/>
          <w:lang w:val="en-US" w:eastAsia="zh-CN"/>
        </w:rPr>
        <w:tab/>
      </w:r>
      <w:r>
        <w:rPr>
          <w:lang w:val="en-US" w:eastAsia="zh-CN"/>
        </w:rPr>
        <w:t>a new MMTel-5</w:t>
      </w:r>
      <w:r>
        <w:rPr>
          <w:rFonts w:hint="eastAsia"/>
          <w:lang w:val="en-US" w:eastAsia="zh-CN"/>
        </w:rPr>
        <w:t xml:space="preserve"> </w:t>
      </w:r>
      <w:r>
        <w:rPr>
          <w:lang w:val="en-US" w:eastAsia="zh-CN"/>
        </w:rPr>
        <w:t xml:space="preserve">reference point is </w:t>
      </w:r>
      <w:r>
        <w:rPr>
          <w:rFonts w:hint="eastAsia"/>
          <w:lang w:val="en-US" w:eastAsia="zh-CN"/>
        </w:rPr>
        <w:t>added</w:t>
      </w:r>
      <w:r>
        <w:rPr>
          <w:lang w:val="en-US" w:eastAsia="zh-CN"/>
        </w:rPr>
        <w:t xml:space="preserve"> between the MMTel Enabler Server and the DCAR</w:t>
      </w:r>
      <w:r>
        <w:rPr>
          <w:rFonts w:hint="eastAsia"/>
          <w:lang w:val="en-US" w:eastAsia="zh-CN"/>
        </w:rPr>
        <w:t>;</w:t>
      </w:r>
    </w:p>
    <w:p w14:paraId="2CFA1CB8" w14:textId="77777777" w:rsidR="000460F5" w:rsidRDefault="00000000">
      <w:pPr>
        <w:pStyle w:val="B1"/>
        <w:rPr>
          <w:lang w:val="en-US" w:eastAsia="zh-CN"/>
        </w:rPr>
      </w:pPr>
      <w:r>
        <w:rPr>
          <w:rFonts w:hint="eastAsia"/>
          <w:lang w:val="en-US" w:eastAsia="zh-CN"/>
        </w:rPr>
        <w:t>b)</w:t>
      </w:r>
      <w:r>
        <w:rPr>
          <w:rFonts w:hint="eastAsia"/>
          <w:lang w:val="en-US" w:eastAsia="zh-CN"/>
        </w:rPr>
        <w:tab/>
        <w:t xml:space="preserve">the MMTel Enabler server can </w:t>
      </w:r>
      <w:r>
        <w:rPr>
          <w:lang w:val="en-US" w:eastAsia="zh-CN"/>
        </w:rPr>
        <w:t>upload, updat</w:t>
      </w:r>
      <w:r>
        <w:rPr>
          <w:rFonts w:hint="eastAsia"/>
          <w:lang w:val="en-US" w:eastAsia="zh-CN"/>
        </w:rPr>
        <w:t>e</w:t>
      </w:r>
      <w:r>
        <w:rPr>
          <w:lang w:val="en-US" w:eastAsia="zh-CN"/>
        </w:rPr>
        <w:t>, and delet</w:t>
      </w:r>
      <w:r>
        <w:rPr>
          <w:rFonts w:hint="eastAsia"/>
          <w:lang w:val="en-US" w:eastAsia="zh-CN"/>
        </w:rPr>
        <w:t>e</w:t>
      </w:r>
      <w:r>
        <w:rPr>
          <w:lang w:val="en-US" w:eastAsia="zh-CN"/>
        </w:rPr>
        <w:t xml:space="preserve"> DC applications and profiles</w:t>
      </w:r>
      <w:r>
        <w:rPr>
          <w:rFonts w:hint="eastAsia"/>
          <w:lang w:val="en-US" w:eastAsia="zh-CN"/>
        </w:rPr>
        <w:t xml:space="preserve"> on</w:t>
      </w:r>
      <w:r>
        <w:rPr>
          <w:lang w:val="en-US" w:eastAsia="zh-CN"/>
        </w:rPr>
        <w:t xml:space="preserve"> DCAR.</w:t>
      </w:r>
    </w:p>
    <w:p w14:paraId="122C9936" w14:textId="77777777" w:rsidR="000460F5" w:rsidRDefault="00000000">
      <w:pPr>
        <w:rPr>
          <w:ins w:id="1181" w:author="S6-260644" w:date="2026-02-15T21:01:00Z"/>
          <w:rFonts w:eastAsia="SimSun"/>
          <w:lang w:val="en-US" w:eastAsia="zh-CN"/>
        </w:rPr>
      </w:pPr>
      <w:r>
        <w:rPr>
          <w:rFonts w:eastAsia="SimSun" w:hint="eastAsia"/>
          <w:lang w:val="en-US" w:eastAsia="zh-CN"/>
        </w:rPr>
        <w:t xml:space="preserve">The Solution#2 </w:t>
      </w:r>
      <w:r>
        <w:t xml:space="preserve">will be </w:t>
      </w:r>
      <w:r>
        <w:rPr>
          <w:rFonts w:eastAsia="SimSun" w:hint="eastAsia"/>
          <w:lang w:val="en-US" w:eastAsia="zh-CN"/>
        </w:rPr>
        <w:t xml:space="preserve">used for the architecture and interaction on </w:t>
      </w:r>
      <w:r>
        <w:rPr>
          <w:rFonts w:hint="eastAsia"/>
        </w:rPr>
        <w:t>Northbound interface of DCAR</w:t>
      </w:r>
      <w:r>
        <w:rPr>
          <w:rFonts w:eastAsia="SimSun" w:hint="eastAsia"/>
          <w:lang w:val="en-US" w:eastAsia="zh-CN"/>
        </w:rPr>
        <w:t xml:space="preserve">. This solution will be </w:t>
      </w:r>
      <w:r>
        <w:t>considered as the basis for technical specification with necessary enhancements and additions</w:t>
      </w:r>
      <w:r>
        <w:rPr>
          <w:rFonts w:eastAsia="SimSun" w:hint="eastAsia"/>
          <w:lang w:val="en-US" w:eastAsia="zh-CN"/>
        </w:rPr>
        <w:t>.</w:t>
      </w:r>
    </w:p>
    <w:p w14:paraId="53FE6257" w14:textId="77777777" w:rsidR="000460F5" w:rsidRDefault="00000000">
      <w:pPr>
        <w:pStyle w:val="Heading2"/>
        <w:rPr>
          <w:ins w:id="1182" w:author="S6-260644" w:date="2026-02-15T21:01:00Z"/>
          <w:lang w:val="en-US" w:eastAsia="zh-CN"/>
        </w:rPr>
      </w:pPr>
      <w:bookmarkStart w:id="1183" w:name="_Toc7994"/>
      <w:ins w:id="1184" w:author="S6-260644" w:date="2026-02-15T21:01:00Z">
        <w:r>
          <w:rPr>
            <w:rFonts w:hint="eastAsia"/>
            <w:lang w:val="en-US" w:eastAsia="zh-CN"/>
          </w:rPr>
          <w:t>8.5</w:t>
        </w:r>
        <w:r>
          <w:rPr>
            <w:rFonts w:hint="eastAsia"/>
            <w:lang w:val="en-US" w:eastAsia="zh-CN"/>
          </w:rPr>
          <w:tab/>
          <w:t>Conclusion of KI#5</w:t>
        </w:r>
        <w:bookmarkEnd w:id="1183"/>
      </w:ins>
    </w:p>
    <w:p w14:paraId="610F8682" w14:textId="77777777" w:rsidR="000460F5" w:rsidRDefault="00000000">
      <w:pPr>
        <w:rPr>
          <w:ins w:id="1185" w:author="S6-260644" w:date="2026-02-15T21:01:00Z"/>
          <w:rFonts w:eastAsia="SimSun"/>
          <w:lang w:val="en-US" w:eastAsia="zh-CN"/>
        </w:rPr>
      </w:pPr>
      <w:ins w:id="1186" w:author="S6-260644" w:date="2026-02-15T21:01:00Z">
        <w:r>
          <w:rPr>
            <w:rFonts w:eastAsia="SimSun"/>
            <w:lang w:val="en-US" w:eastAsia="zh-CN"/>
          </w:rPr>
          <w:t>For KI#</w:t>
        </w:r>
        <w:r>
          <w:rPr>
            <w:rFonts w:eastAsia="SimSun" w:hint="eastAsia"/>
            <w:lang w:val="en-US" w:eastAsia="zh-CN"/>
          </w:rPr>
          <w:t>4</w:t>
        </w:r>
        <w:r>
          <w:rPr>
            <w:rFonts w:eastAsia="SimSun"/>
            <w:lang w:val="en-US" w:eastAsia="zh-CN"/>
          </w:rPr>
          <w:t xml:space="preserve"> on "</w:t>
        </w:r>
        <w:r>
          <w:rPr>
            <w:rFonts w:hint="eastAsia"/>
            <w:lang w:val="en-US" w:eastAsia="zh-CN"/>
          </w:rPr>
          <w:t>Support of virtual number</w:t>
        </w:r>
        <w:r>
          <w:rPr>
            <w:rFonts w:eastAsia="SimSun"/>
            <w:lang w:val="en-US" w:eastAsia="zh-CN"/>
          </w:rPr>
          <w:t>"</w:t>
        </w:r>
        <w:r>
          <w:rPr>
            <w:rFonts w:eastAsia="SimSun" w:hint="eastAsia"/>
            <w:lang w:val="en-US" w:eastAsia="zh-CN"/>
          </w:rPr>
          <w:t>, the</w:t>
        </w:r>
        <w:r>
          <w:rPr>
            <w:rFonts w:hint="eastAsia"/>
            <w:lang w:val="en-US" w:eastAsia="zh-CN"/>
          </w:rPr>
          <w:t xml:space="preserve"> procedure may be developed based on the development of IMS session management capabilities by SA2 in Release-20</w:t>
        </w:r>
        <w:r>
          <w:rPr>
            <w:lang w:val="en-US" w:eastAsia="zh-CN"/>
          </w:rPr>
          <w:t>.</w:t>
        </w:r>
      </w:ins>
    </w:p>
    <w:p w14:paraId="2BA82070" w14:textId="77777777" w:rsidR="000460F5" w:rsidRDefault="00000000">
      <w:pPr>
        <w:pStyle w:val="Heading2"/>
        <w:rPr>
          <w:lang w:val="en-US" w:eastAsia="zh-CN"/>
        </w:rPr>
      </w:pPr>
      <w:bookmarkStart w:id="1187" w:name="_Toc23775"/>
      <w:bookmarkStart w:id="1188" w:name="_Toc2988"/>
      <w:r>
        <w:rPr>
          <w:rFonts w:hint="eastAsia"/>
          <w:lang w:val="en-US" w:eastAsia="zh-CN"/>
        </w:rPr>
        <w:t>8.6</w:t>
      </w:r>
      <w:r>
        <w:rPr>
          <w:rFonts w:hint="eastAsia"/>
          <w:lang w:val="en-US" w:eastAsia="zh-CN"/>
        </w:rPr>
        <w:tab/>
        <w:t>Conclusion of KI#6</w:t>
      </w:r>
      <w:bookmarkEnd w:id="1187"/>
      <w:bookmarkEnd w:id="1188"/>
    </w:p>
    <w:p w14:paraId="6BF14226" w14:textId="77777777" w:rsidR="000460F5" w:rsidRDefault="00000000">
      <w:pPr>
        <w:rPr>
          <w:rFonts w:eastAsia="SimSun"/>
          <w:lang w:val="en-US" w:eastAsia="zh-CN"/>
        </w:rPr>
      </w:pPr>
      <w:r>
        <w:rPr>
          <w:rFonts w:eastAsia="SimSun"/>
          <w:lang w:val="en-US" w:eastAsia="zh-CN"/>
        </w:rPr>
        <w:t>For KI#</w:t>
      </w:r>
      <w:r>
        <w:rPr>
          <w:rFonts w:eastAsia="SimSun" w:hint="eastAsia"/>
          <w:lang w:val="en-US" w:eastAsia="zh-CN"/>
        </w:rPr>
        <w:t>6</w:t>
      </w:r>
      <w:r>
        <w:rPr>
          <w:rFonts w:eastAsia="SimSun"/>
          <w:lang w:val="en-US" w:eastAsia="zh-CN"/>
        </w:rPr>
        <w:t xml:space="preserve"> on "</w:t>
      </w:r>
      <w:r>
        <w:rPr>
          <w:rFonts w:eastAsia="SimSun" w:hint="eastAsia"/>
          <w:lang w:val="en-US" w:eastAsia="zh-CN"/>
        </w:rPr>
        <w:t>application enablement aspects for A2P and P2A avatar communication</w:t>
      </w:r>
      <w:r>
        <w:rPr>
          <w:rFonts w:eastAsia="SimSun"/>
          <w:lang w:val="en-US" w:eastAsia="zh-CN"/>
        </w:rPr>
        <w:t xml:space="preserve">" the following </w:t>
      </w:r>
      <w:r>
        <w:rPr>
          <w:rFonts w:eastAsia="SimSun" w:hint="eastAsia"/>
          <w:lang w:val="en-US" w:eastAsia="zh-CN"/>
        </w:rPr>
        <w:t xml:space="preserve">interim </w:t>
      </w:r>
      <w:r>
        <w:rPr>
          <w:rFonts w:eastAsia="SimSun"/>
          <w:lang w:val="en-US" w:eastAsia="zh-CN"/>
        </w:rPr>
        <w:t>conclusions are agreed:</w:t>
      </w:r>
    </w:p>
    <w:p w14:paraId="2183A75D" w14:textId="77777777" w:rsidR="000460F5" w:rsidRDefault="00000000">
      <w:pPr>
        <w:pStyle w:val="B1"/>
        <w:rPr>
          <w:ins w:id="1189" w:author="S6-260645" w:date="2026-02-15T21:05:00Z"/>
          <w:rFonts w:eastAsia="SimSun"/>
          <w:lang w:val="en-US" w:eastAsia="zh-CN"/>
        </w:rPr>
      </w:pPr>
      <w:r>
        <w:rPr>
          <w:rFonts w:hint="eastAsia"/>
          <w:lang w:val="en-US" w:eastAsia="zh-CN"/>
        </w:rPr>
        <w:t>a)</w:t>
      </w:r>
      <w:r>
        <w:rPr>
          <w:rFonts w:hint="eastAsia"/>
          <w:lang w:val="en-US" w:eastAsia="zh-CN"/>
        </w:rPr>
        <w:tab/>
        <w:t xml:space="preserve">for the A2P </w:t>
      </w:r>
      <w:r>
        <w:rPr>
          <w:rFonts w:eastAsia="SimSun" w:hint="eastAsia"/>
          <w:lang w:val="en-US" w:eastAsia="zh-CN"/>
        </w:rPr>
        <w:t xml:space="preserve">avatar communication, the existing procedures specified in </w:t>
      </w:r>
      <w:r>
        <w:rPr>
          <w:rFonts w:hint="eastAsia"/>
          <w:lang w:val="en-US" w:eastAsia="zh-CN"/>
        </w:rPr>
        <w:t>clause</w:t>
      </w:r>
      <w:r>
        <w:rPr>
          <w:lang w:val="en-US" w:eastAsia="zh-CN"/>
        </w:rPr>
        <w:t> </w:t>
      </w:r>
      <w:r>
        <w:rPr>
          <w:rFonts w:hint="eastAsia"/>
          <w:lang w:val="en-US" w:eastAsia="zh-CN"/>
        </w:rPr>
        <w:t>8.4.2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 xml:space="preserve">[2] and </w:t>
      </w:r>
      <w:r>
        <w:rPr>
          <w:rFonts w:eastAsia="SimSun" w:hint="eastAsia"/>
          <w:lang w:val="en-US" w:eastAsia="zh-CN"/>
        </w:rPr>
        <w:t>clause AC.11.3.2.1 of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can be used together to support </w:t>
      </w:r>
      <w:r>
        <w:rPr>
          <w:rFonts w:hint="eastAsia"/>
          <w:lang w:val="en-US" w:eastAsia="zh-CN"/>
        </w:rPr>
        <w:t xml:space="preserve">A2P </w:t>
      </w:r>
      <w:r>
        <w:rPr>
          <w:rFonts w:eastAsia="SimSun" w:hint="eastAsia"/>
          <w:lang w:val="en-US" w:eastAsia="zh-CN"/>
        </w:rPr>
        <w:t>avatar communication</w:t>
      </w:r>
      <w:r>
        <w:rPr>
          <w:rFonts w:hint="eastAsia"/>
          <w:lang w:val="en-US" w:eastAsia="zh-CN"/>
        </w:rPr>
        <w:t xml:space="preserve">. </w:t>
      </w:r>
      <w:r>
        <w:rPr>
          <w:rFonts w:eastAsia="SimSun" w:hint="eastAsia"/>
          <w:lang w:val="en-US" w:eastAsia="zh-CN"/>
        </w:rPr>
        <w:t xml:space="preserve">The Application server needs to act as the </w:t>
      </w:r>
      <w:r>
        <w:t xml:space="preserve">Sending UE </w:t>
      </w:r>
      <w:r>
        <w:rPr>
          <w:rFonts w:eastAsia="SimSun" w:hint="eastAsia"/>
          <w:lang w:val="en-US" w:eastAsia="zh-CN"/>
        </w:rPr>
        <w:t xml:space="preserve">and utilizes the step 7 and step 8 of the </w:t>
      </w:r>
      <w:r>
        <w:t>Sending UE centric procedure</w:t>
      </w:r>
      <w:r>
        <w:rPr>
          <w:rFonts w:eastAsia="SimSun" w:hint="eastAsia"/>
          <w:lang w:val="en-US" w:eastAsia="zh-CN"/>
        </w:rPr>
        <w:t>.</w:t>
      </w:r>
    </w:p>
    <w:p w14:paraId="52B8627E" w14:textId="77777777" w:rsidR="000460F5" w:rsidRDefault="00000000">
      <w:pPr>
        <w:pStyle w:val="B1"/>
        <w:rPr>
          <w:ins w:id="1190" w:author="S6-260645" w:date="2026-02-15T21:05:00Z"/>
          <w:lang w:val="en-US" w:eastAsia="zh-CN"/>
        </w:rPr>
      </w:pPr>
      <w:ins w:id="1191" w:author="S6-260645" w:date="2026-02-15T21:05:00Z">
        <w:r>
          <w:rPr>
            <w:rFonts w:hint="eastAsia"/>
            <w:lang w:val="en-US" w:eastAsia="zh-CN"/>
          </w:rPr>
          <w:t>b)</w:t>
        </w:r>
        <w:r>
          <w:rPr>
            <w:rFonts w:hint="eastAsia"/>
            <w:lang w:val="en-US" w:eastAsia="zh-CN"/>
          </w:rPr>
          <w:tab/>
        </w:r>
        <w:r>
          <w:rPr>
            <w:lang w:val="en-US" w:eastAsia="zh-CN"/>
          </w:rPr>
          <w:t>no solutions addressing</w:t>
        </w:r>
        <w:r>
          <w:rPr>
            <w:rFonts w:hint="eastAsia"/>
            <w:lang w:val="en-US" w:eastAsia="zh-CN"/>
          </w:rPr>
          <w:t xml:space="preserve">For the P2A avatar communication, </w:t>
        </w:r>
        <w:r>
          <w:rPr>
            <w:rFonts w:eastAsia="SimSun" w:hint="eastAsia"/>
            <w:lang w:val="en-US" w:eastAsia="zh-CN"/>
          </w:rPr>
          <w:t xml:space="preserve">the existing procedures specified in </w:t>
        </w:r>
        <w:r>
          <w:rPr>
            <w:rFonts w:hint="eastAsia"/>
            <w:lang w:val="en-US" w:eastAsia="zh-CN"/>
          </w:rPr>
          <w:t>clause</w:t>
        </w:r>
        <w:r>
          <w:rPr>
            <w:lang w:val="en-US" w:eastAsia="zh-CN"/>
          </w:rPr>
          <w:t> </w:t>
        </w:r>
        <w:r>
          <w:rPr>
            <w:rFonts w:hint="eastAsia"/>
            <w:lang w:val="en-US" w:eastAsia="zh-CN"/>
          </w:rPr>
          <w:t>8.4.5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 xml:space="preserve">[2] and </w:t>
        </w:r>
        <w:r>
          <w:rPr>
            <w:rFonts w:eastAsia="SimSun" w:hint="eastAsia"/>
            <w:lang w:val="en-US" w:eastAsia="zh-CN"/>
          </w:rPr>
          <w:t>clause AC.11.3.2.1 of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can be used together to support </w:t>
        </w:r>
        <w:r>
          <w:rPr>
            <w:rFonts w:hint="eastAsia"/>
            <w:lang w:val="en-US" w:eastAsia="zh-CN"/>
          </w:rPr>
          <w:t xml:space="preserve">P2A </w:t>
        </w:r>
        <w:r>
          <w:rPr>
            <w:rFonts w:eastAsia="SimSun" w:hint="eastAsia"/>
            <w:lang w:val="en-US" w:eastAsia="zh-CN"/>
          </w:rPr>
          <w:t>avatar communication.</w:t>
        </w:r>
        <w:r>
          <w:rPr>
            <w:rFonts w:hint="eastAsia"/>
            <w:lang w:val="en-US" w:eastAsia="zh-CN"/>
          </w:rPr>
          <w:t>.</w:t>
        </w:r>
      </w:ins>
    </w:p>
    <w:p w14:paraId="06A74F19" w14:textId="77777777" w:rsidR="000460F5" w:rsidRDefault="00000000">
      <w:pPr>
        <w:pStyle w:val="B1"/>
        <w:rPr>
          <w:ins w:id="1192" w:author="S6-260645" w:date="2026-02-15T21:05:00Z"/>
          <w:lang w:val="en-US" w:eastAsia="zh-CN"/>
        </w:rPr>
      </w:pPr>
      <w:ins w:id="1193" w:author="S6-260645" w:date="2026-02-15T21:05:00Z">
        <w:r>
          <w:rPr>
            <w:rFonts w:hint="eastAsia"/>
            <w:lang w:val="en-US" w:eastAsia="zh-CN"/>
          </w:rPr>
          <w:t>c)</w:t>
        </w:r>
        <w:r>
          <w:rPr>
            <w:rFonts w:hint="eastAsia"/>
            <w:lang w:val="en-US" w:eastAsia="zh-CN"/>
          </w:rPr>
          <w:tab/>
          <w:t>the management of avatar-related information (open issue#2), or the rendering modes for avatar communication (open issue#3) , were proposed during the study phase. The related procedures may be developed during normative phase based on the capabilities provided by SEAL Digital assets services specified in 3GPP</w:t>
        </w:r>
        <w:r>
          <w:rPr>
            <w:lang w:val="en-US" w:eastAsia="zh-CN"/>
          </w:rPr>
          <w:t> </w:t>
        </w:r>
        <w:r>
          <w:rPr>
            <w:rFonts w:hint="eastAsia"/>
            <w:lang w:val="en-US" w:eastAsia="zh-CN"/>
          </w:rPr>
          <w:t>TS</w:t>
        </w:r>
        <w:r>
          <w:rPr>
            <w:lang w:val="en-US" w:eastAsia="zh-CN"/>
          </w:rPr>
          <w:t> </w:t>
        </w:r>
        <w:r>
          <w:rPr>
            <w:rFonts w:hint="eastAsia"/>
            <w:lang w:val="en-US" w:eastAsia="zh-CN"/>
          </w:rPr>
          <w:t>23.438</w:t>
        </w:r>
        <w:r>
          <w:rPr>
            <w:lang w:val="en-US" w:eastAsia="zh-CN"/>
          </w:rPr>
          <w:t> </w:t>
        </w:r>
        <w:r>
          <w:rPr>
            <w:rFonts w:hint="eastAsia"/>
            <w:lang w:val="en-US" w:eastAsia="zh-CN"/>
          </w:rPr>
          <w:t>[8].</w:t>
        </w:r>
      </w:ins>
    </w:p>
    <w:p w14:paraId="5B9224F5" w14:textId="77777777" w:rsidR="000460F5" w:rsidRDefault="000460F5">
      <w:pPr>
        <w:pStyle w:val="B1"/>
        <w:rPr>
          <w:rFonts w:eastAsia="SimSun"/>
          <w:lang w:val="en-US" w:eastAsia="zh-CN"/>
        </w:rPr>
      </w:pPr>
    </w:p>
    <w:p w14:paraId="10A0B1A9" w14:textId="77777777" w:rsidR="000460F5" w:rsidRDefault="00000000">
      <w:pPr>
        <w:pStyle w:val="Heading9"/>
      </w:pPr>
      <w:bookmarkStart w:id="1194" w:name="_Toc6529"/>
      <w:bookmarkStart w:id="1195" w:name="_Toc32385"/>
      <w:bookmarkStart w:id="1196" w:name="_Toc20842"/>
      <w:bookmarkStart w:id="1197" w:name="_Toc23254048"/>
      <w:bookmarkStart w:id="1198" w:name="_Toc16704"/>
      <w:bookmarkStart w:id="1199" w:name="_Toc29206"/>
      <w:bookmarkStart w:id="1200" w:name="_Toc6475"/>
      <w:bookmarkStart w:id="1201" w:name="_Toc17975"/>
      <w:bookmarkStart w:id="1202" w:name="_Toc22214915"/>
      <w:bookmarkStart w:id="1203" w:name="_Toc10791"/>
      <w:r>
        <w:t>Annex A:</w:t>
      </w:r>
      <w:r>
        <w:br/>
        <w:t>Change history</w:t>
      </w:r>
      <w:bookmarkEnd w:id="1194"/>
      <w:bookmarkEnd w:id="1195"/>
      <w:bookmarkEnd w:id="1196"/>
      <w:bookmarkEnd w:id="1197"/>
      <w:bookmarkEnd w:id="1198"/>
      <w:bookmarkEnd w:id="1199"/>
      <w:bookmarkEnd w:id="1200"/>
      <w:bookmarkEnd w:id="1201"/>
      <w:bookmarkEnd w:id="1202"/>
      <w:bookmarkEnd w:id="12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0460F5" w14:paraId="5BDA2DC5" w14:textId="77777777">
        <w:trPr>
          <w:cantSplit/>
        </w:trPr>
        <w:tc>
          <w:tcPr>
            <w:tcW w:w="9639" w:type="dxa"/>
            <w:gridSpan w:val="8"/>
            <w:tcBorders>
              <w:bottom w:val="nil"/>
            </w:tcBorders>
            <w:shd w:val="solid" w:color="FFFFFF" w:fill="auto"/>
          </w:tcPr>
          <w:bookmarkEnd w:id="1077"/>
          <w:p w14:paraId="7FCC4E06" w14:textId="77777777" w:rsidR="000460F5" w:rsidRDefault="00000000">
            <w:pPr>
              <w:pStyle w:val="TAL"/>
              <w:jc w:val="center"/>
              <w:rPr>
                <w:b/>
                <w:sz w:val="16"/>
              </w:rPr>
            </w:pPr>
            <w:r>
              <w:rPr>
                <w:b/>
              </w:rPr>
              <w:t>Change history</w:t>
            </w:r>
          </w:p>
        </w:tc>
      </w:tr>
      <w:tr w:rsidR="000460F5" w14:paraId="5B5E13C1" w14:textId="77777777">
        <w:tc>
          <w:tcPr>
            <w:tcW w:w="800" w:type="dxa"/>
            <w:shd w:val="pct10" w:color="auto" w:fill="FFFFFF"/>
          </w:tcPr>
          <w:p w14:paraId="5C1AC67E" w14:textId="77777777" w:rsidR="000460F5" w:rsidRDefault="00000000">
            <w:pPr>
              <w:pStyle w:val="TAL"/>
              <w:rPr>
                <w:b/>
                <w:sz w:val="16"/>
              </w:rPr>
            </w:pPr>
            <w:r>
              <w:rPr>
                <w:b/>
                <w:sz w:val="16"/>
              </w:rPr>
              <w:t>Date</w:t>
            </w:r>
          </w:p>
        </w:tc>
        <w:tc>
          <w:tcPr>
            <w:tcW w:w="800" w:type="dxa"/>
            <w:shd w:val="pct10" w:color="auto" w:fill="FFFFFF"/>
          </w:tcPr>
          <w:p w14:paraId="0A3DA725" w14:textId="77777777" w:rsidR="000460F5" w:rsidRDefault="00000000">
            <w:pPr>
              <w:pStyle w:val="TAL"/>
              <w:rPr>
                <w:b/>
                <w:sz w:val="16"/>
              </w:rPr>
            </w:pPr>
            <w:r>
              <w:rPr>
                <w:b/>
                <w:sz w:val="16"/>
              </w:rPr>
              <w:t>Meeting</w:t>
            </w:r>
          </w:p>
        </w:tc>
        <w:tc>
          <w:tcPr>
            <w:tcW w:w="1094" w:type="dxa"/>
            <w:shd w:val="pct10" w:color="auto" w:fill="FFFFFF"/>
          </w:tcPr>
          <w:p w14:paraId="7A41E1F9" w14:textId="77777777" w:rsidR="000460F5" w:rsidRDefault="00000000">
            <w:pPr>
              <w:pStyle w:val="TAL"/>
              <w:rPr>
                <w:b/>
                <w:sz w:val="16"/>
              </w:rPr>
            </w:pPr>
            <w:r>
              <w:rPr>
                <w:b/>
                <w:sz w:val="16"/>
              </w:rPr>
              <w:t>TDoc</w:t>
            </w:r>
          </w:p>
        </w:tc>
        <w:tc>
          <w:tcPr>
            <w:tcW w:w="425" w:type="dxa"/>
            <w:shd w:val="pct10" w:color="auto" w:fill="FFFFFF"/>
          </w:tcPr>
          <w:p w14:paraId="4C86FBC0" w14:textId="77777777" w:rsidR="000460F5" w:rsidRDefault="00000000">
            <w:pPr>
              <w:pStyle w:val="TAL"/>
              <w:rPr>
                <w:b/>
                <w:sz w:val="16"/>
              </w:rPr>
            </w:pPr>
            <w:r>
              <w:rPr>
                <w:b/>
                <w:sz w:val="16"/>
              </w:rPr>
              <w:t>CR</w:t>
            </w:r>
          </w:p>
        </w:tc>
        <w:tc>
          <w:tcPr>
            <w:tcW w:w="425" w:type="dxa"/>
            <w:shd w:val="pct10" w:color="auto" w:fill="FFFFFF"/>
          </w:tcPr>
          <w:p w14:paraId="7174DCF9" w14:textId="77777777" w:rsidR="000460F5" w:rsidRDefault="00000000">
            <w:pPr>
              <w:pStyle w:val="TAL"/>
              <w:rPr>
                <w:b/>
                <w:sz w:val="16"/>
              </w:rPr>
            </w:pPr>
            <w:r>
              <w:rPr>
                <w:b/>
                <w:sz w:val="16"/>
              </w:rPr>
              <w:t>Rev</w:t>
            </w:r>
          </w:p>
        </w:tc>
        <w:tc>
          <w:tcPr>
            <w:tcW w:w="425" w:type="dxa"/>
            <w:shd w:val="pct10" w:color="auto" w:fill="FFFFFF"/>
          </w:tcPr>
          <w:p w14:paraId="2B4E2FB3" w14:textId="77777777" w:rsidR="000460F5" w:rsidRDefault="00000000">
            <w:pPr>
              <w:pStyle w:val="TAL"/>
              <w:rPr>
                <w:b/>
                <w:sz w:val="16"/>
              </w:rPr>
            </w:pPr>
            <w:r>
              <w:rPr>
                <w:b/>
                <w:sz w:val="16"/>
              </w:rPr>
              <w:t>Cat</w:t>
            </w:r>
          </w:p>
        </w:tc>
        <w:tc>
          <w:tcPr>
            <w:tcW w:w="4962" w:type="dxa"/>
            <w:shd w:val="pct10" w:color="auto" w:fill="FFFFFF"/>
          </w:tcPr>
          <w:p w14:paraId="7188A796" w14:textId="77777777" w:rsidR="000460F5" w:rsidRDefault="00000000">
            <w:pPr>
              <w:pStyle w:val="TAL"/>
              <w:rPr>
                <w:b/>
                <w:sz w:val="16"/>
              </w:rPr>
            </w:pPr>
            <w:r>
              <w:rPr>
                <w:b/>
                <w:sz w:val="16"/>
              </w:rPr>
              <w:t>Subject/Comment</w:t>
            </w:r>
          </w:p>
        </w:tc>
        <w:tc>
          <w:tcPr>
            <w:tcW w:w="708" w:type="dxa"/>
            <w:shd w:val="pct10" w:color="auto" w:fill="FFFFFF"/>
          </w:tcPr>
          <w:p w14:paraId="22922339" w14:textId="77777777" w:rsidR="000460F5" w:rsidRDefault="00000000">
            <w:pPr>
              <w:pStyle w:val="TAL"/>
              <w:rPr>
                <w:b/>
                <w:sz w:val="16"/>
              </w:rPr>
            </w:pPr>
            <w:r>
              <w:rPr>
                <w:b/>
                <w:sz w:val="16"/>
              </w:rPr>
              <w:t>New version</w:t>
            </w:r>
          </w:p>
        </w:tc>
      </w:tr>
      <w:tr w:rsidR="000460F5" w14:paraId="0C6F205B" w14:textId="77777777">
        <w:tc>
          <w:tcPr>
            <w:tcW w:w="800" w:type="dxa"/>
            <w:shd w:val="solid" w:color="FFFFFF" w:fill="auto"/>
          </w:tcPr>
          <w:p w14:paraId="4328A8FB" w14:textId="77777777" w:rsidR="000460F5" w:rsidRDefault="00000000">
            <w:pPr>
              <w:pStyle w:val="TAC"/>
              <w:rPr>
                <w:rFonts w:eastAsia="SimSun"/>
                <w:sz w:val="16"/>
                <w:szCs w:val="16"/>
                <w:lang w:eastAsia="zh-CN"/>
              </w:rPr>
            </w:pPr>
            <w:r>
              <w:rPr>
                <w:sz w:val="16"/>
                <w:szCs w:val="16"/>
              </w:rPr>
              <w:t>20</w:t>
            </w:r>
            <w:r>
              <w:rPr>
                <w:rFonts w:eastAsia="SimSun" w:hint="eastAsia"/>
                <w:sz w:val="16"/>
                <w:szCs w:val="16"/>
                <w:lang w:val="en-US" w:eastAsia="zh-CN"/>
              </w:rPr>
              <w:t>25</w:t>
            </w:r>
            <w:r>
              <w:rPr>
                <w:sz w:val="16"/>
                <w:szCs w:val="16"/>
              </w:rPr>
              <w:t>-0</w:t>
            </w:r>
            <w:r>
              <w:rPr>
                <w:rFonts w:eastAsia="SimSun" w:hint="eastAsia"/>
                <w:sz w:val="16"/>
                <w:szCs w:val="16"/>
                <w:lang w:val="en-US" w:eastAsia="zh-CN"/>
              </w:rPr>
              <w:t>3</w:t>
            </w:r>
          </w:p>
        </w:tc>
        <w:tc>
          <w:tcPr>
            <w:tcW w:w="800" w:type="dxa"/>
            <w:shd w:val="solid" w:color="FFFFFF" w:fill="auto"/>
          </w:tcPr>
          <w:p w14:paraId="09E7852C" w14:textId="77777777" w:rsidR="000460F5" w:rsidRDefault="00000000">
            <w:pPr>
              <w:pStyle w:val="TAC"/>
              <w:rPr>
                <w:rFonts w:eastAsia="SimSun"/>
                <w:sz w:val="16"/>
                <w:szCs w:val="16"/>
                <w:lang w:val="en-US" w:eastAsia="zh-CN"/>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66</w:t>
            </w:r>
          </w:p>
        </w:tc>
        <w:tc>
          <w:tcPr>
            <w:tcW w:w="1094" w:type="dxa"/>
            <w:shd w:val="solid" w:color="FFFFFF" w:fill="auto"/>
          </w:tcPr>
          <w:p w14:paraId="11EC9040" w14:textId="77777777" w:rsidR="000460F5" w:rsidRDefault="000460F5">
            <w:pPr>
              <w:pStyle w:val="TAC"/>
              <w:rPr>
                <w:sz w:val="16"/>
                <w:szCs w:val="16"/>
              </w:rPr>
            </w:pPr>
          </w:p>
        </w:tc>
        <w:tc>
          <w:tcPr>
            <w:tcW w:w="425" w:type="dxa"/>
            <w:shd w:val="solid" w:color="FFFFFF" w:fill="auto"/>
          </w:tcPr>
          <w:p w14:paraId="3B66A19F" w14:textId="77777777" w:rsidR="000460F5" w:rsidRDefault="00000000">
            <w:pPr>
              <w:pStyle w:val="TAL"/>
              <w:rPr>
                <w:sz w:val="16"/>
                <w:szCs w:val="16"/>
              </w:rPr>
            </w:pPr>
            <w:r>
              <w:rPr>
                <w:sz w:val="16"/>
                <w:szCs w:val="16"/>
              </w:rPr>
              <w:t>-</w:t>
            </w:r>
          </w:p>
        </w:tc>
        <w:tc>
          <w:tcPr>
            <w:tcW w:w="425" w:type="dxa"/>
            <w:shd w:val="solid" w:color="FFFFFF" w:fill="auto"/>
          </w:tcPr>
          <w:p w14:paraId="6B531758" w14:textId="77777777" w:rsidR="000460F5" w:rsidRDefault="00000000">
            <w:pPr>
              <w:pStyle w:val="TAR"/>
              <w:rPr>
                <w:sz w:val="16"/>
                <w:szCs w:val="16"/>
              </w:rPr>
            </w:pPr>
            <w:r>
              <w:rPr>
                <w:sz w:val="16"/>
                <w:szCs w:val="16"/>
              </w:rPr>
              <w:t>-</w:t>
            </w:r>
          </w:p>
        </w:tc>
        <w:tc>
          <w:tcPr>
            <w:tcW w:w="425" w:type="dxa"/>
            <w:shd w:val="solid" w:color="FFFFFF" w:fill="auto"/>
          </w:tcPr>
          <w:p w14:paraId="6DB368DA" w14:textId="77777777" w:rsidR="000460F5" w:rsidRDefault="00000000">
            <w:pPr>
              <w:pStyle w:val="TAC"/>
              <w:rPr>
                <w:sz w:val="16"/>
                <w:szCs w:val="16"/>
              </w:rPr>
            </w:pPr>
            <w:r>
              <w:rPr>
                <w:sz w:val="16"/>
                <w:szCs w:val="16"/>
              </w:rPr>
              <w:t>-</w:t>
            </w:r>
          </w:p>
        </w:tc>
        <w:tc>
          <w:tcPr>
            <w:tcW w:w="4962" w:type="dxa"/>
            <w:shd w:val="solid" w:color="FFFFFF" w:fill="auto"/>
          </w:tcPr>
          <w:p w14:paraId="16CA63F7" w14:textId="77777777" w:rsidR="000460F5" w:rsidRDefault="00000000">
            <w:pPr>
              <w:pStyle w:val="TAL"/>
              <w:rPr>
                <w:rFonts w:eastAsia="SimSun"/>
                <w:sz w:val="16"/>
                <w:szCs w:val="16"/>
                <w:lang w:val="en-US" w:eastAsia="zh-CN"/>
              </w:rPr>
            </w:pPr>
            <w:r>
              <w:rPr>
                <w:sz w:val="16"/>
                <w:szCs w:val="16"/>
              </w:rPr>
              <w:t>Proposed skeleton approved at S</w:t>
            </w:r>
            <w:r>
              <w:rPr>
                <w:rFonts w:eastAsia="SimSun" w:hint="eastAsia"/>
                <w:sz w:val="16"/>
                <w:szCs w:val="16"/>
                <w:lang w:val="en-US" w:eastAsia="zh-CN"/>
              </w:rPr>
              <w:t>6</w:t>
            </w:r>
            <w:r>
              <w:rPr>
                <w:sz w:val="16"/>
                <w:szCs w:val="16"/>
              </w:rPr>
              <w:t>#</w:t>
            </w:r>
            <w:r>
              <w:rPr>
                <w:rFonts w:eastAsia="SimSun" w:hint="eastAsia"/>
                <w:sz w:val="16"/>
                <w:szCs w:val="16"/>
                <w:lang w:val="en-US" w:eastAsia="zh-CN"/>
              </w:rPr>
              <w:t>66</w:t>
            </w:r>
          </w:p>
        </w:tc>
        <w:tc>
          <w:tcPr>
            <w:tcW w:w="708" w:type="dxa"/>
            <w:shd w:val="solid" w:color="FFFFFF" w:fill="auto"/>
          </w:tcPr>
          <w:p w14:paraId="6D69BC71" w14:textId="77777777" w:rsidR="000460F5" w:rsidRDefault="00000000">
            <w:pPr>
              <w:pStyle w:val="TAC"/>
              <w:rPr>
                <w:sz w:val="16"/>
                <w:szCs w:val="16"/>
              </w:rPr>
            </w:pPr>
            <w:r>
              <w:rPr>
                <w:sz w:val="16"/>
                <w:szCs w:val="16"/>
              </w:rPr>
              <w:t>0.0.0</w:t>
            </w:r>
          </w:p>
        </w:tc>
      </w:tr>
      <w:tr w:rsidR="000460F5" w14:paraId="38177A4B" w14:textId="77777777">
        <w:tc>
          <w:tcPr>
            <w:tcW w:w="800" w:type="dxa"/>
            <w:shd w:val="solid" w:color="FFFFFF" w:fill="auto"/>
          </w:tcPr>
          <w:p w14:paraId="1E390CB7" w14:textId="77777777" w:rsidR="000460F5" w:rsidRDefault="00000000">
            <w:pPr>
              <w:pStyle w:val="TAC"/>
              <w:rPr>
                <w:rFonts w:eastAsia="SimSun"/>
                <w:sz w:val="16"/>
                <w:szCs w:val="16"/>
                <w:lang w:val="en-US" w:eastAsia="zh-CN"/>
              </w:rPr>
            </w:pPr>
            <w:r>
              <w:rPr>
                <w:rFonts w:eastAsia="SimSun" w:hint="eastAsia"/>
                <w:sz w:val="16"/>
                <w:szCs w:val="16"/>
                <w:lang w:val="en-US" w:eastAsia="zh-CN"/>
              </w:rPr>
              <w:t>2025-04</w:t>
            </w:r>
          </w:p>
        </w:tc>
        <w:tc>
          <w:tcPr>
            <w:tcW w:w="800" w:type="dxa"/>
            <w:shd w:val="solid" w:color="FFFFFF" w:fill="auto"/>
          </w:tcPr>
          <w:p w14:paraId="0DA9912A" w14:textId="77777777" w:rsidR="000460F5" w:rsidRDefault="00000000">
            <w:pPr>
              <w:pStyle w:val="TAC"/>
              <w:rPr>
                <w:rFonts w:eastAsia="SimSun"/>
                <w:sz w:val="16"/>
                <w:szCs w:val="16"/>
                <w:lang w:val="en-US" w:eastAsia="zh-CN"/>
              </w:rPr>
            </w:pPr>
            <w:r>
              <w:rPr>
                <w:rFonts w:eastAsia="SimSun" w:hint="eastAsia"/>
                <w:sz w:val="16"/>
                <w:szCs w:val="16"/>
                <w:lang w:val="en-US" w:eastAsia="zh-CN"/>
              </w:rPr>
              <w:t>SA6#66</w:t>
            </w:r>
          </w:p>
        </w:tc>
        <w:tc>
          <w:tcPr>
            <w:tcW w:w="1094" w:type="dxa"/>
            <w:shd w:val="solid" w:color="FFFFFF" w:fill="auto"/>
          </w:tcPr>
          <w:p w14:paraId="3D32B314" w14:textId="77777777" w:rsidR="000460F5" w:rsidRDefault="000460F5">
            <w:pPr>
              <w:pStyle w:val="TAC"/>
              <w:rPr>
                <w:sz w:val="16"/>
                <w:szCs w:val="16"/>
              </w:rPr>
            </w:pPr>
          </w:p>
        </w:tc>
        <w:tc>
          <w:tcPr>
            <w:tcW w:w="425" w:type="dxa"/>
            <w:shd w:val="solid" w:color="FFFFFF" w:fill="auto"/>
          </w:tcPr>
          <w:p w14:paraId="5D0CD04B" w14:textId="77777777" w:rsidR="000460F5" w:rsidRDefault="000460F5">
            <w:pPr>
              <w:pStyle w:val="TAL"/>
              <w:rPr>
                <w:sz w:val="16"/>
                <w:szCs w:val="16"/>
              </w:rPr>
            </w:pPr>
          </w:p>
        </w:tc>
        <w:tc>
          <w:tcPr>
            <w:tcW w:w="425" w:type="dxa"/>
            <w:shd w:val="solid" w:color="FFFFFF" w:fill="auto"/>
          </w:tcPr>
          <w:p w14:paraId="4F9FB8C4" w14:textId="77777777" w:rsidR="000460F5" w:rsidRDefault="000460F5">
            <w:pPr>
              <w:pStyle w:val="TAR"/>
              <w:rPr>
                <w:sz w:val="16"/>
                <w:szCs w:val="16"/>
              </w:rPr>
            </w:pPr>
          </w:p>
        </w:tc>
        <w:tc>
          <w:tcPr>
            <w:tcW w:w="425" w:type="dxa"/>
            <w:shd w:val="solid" w:color="FFFFFF" w:fill="auto"/>
          </w:tcPr>
          <w:p w14:paraId="3D802A25" w14:textId="77777777" w:rsidR="000460F5" w:rsidRDefault="000460F5">
            <w:pPr>
              <w:pStyle w:val="TAC"/>
              <w:rPr>
                <w:sz w:val="16"/>
                <w:szCs w:val="16"/>
              </w:rPr>
            </w:pPr>
          </w:p>
        </w:tc>
        <w:tc>
          <w:tcPr>
            <w:tcW w:w="4962" w:type="dxa"/>
            <w:shd w:val="solid" w:color="FFFFFF" w:fill="auto"/>
          </w:tcPr>
          <w:p w14:paraId="78DD9957" w14:textId="77777777" w:rsidR="000460F5" w:rsidRDefault="00000000">
            <w:pPr>
              <w:pStyle w:val="TAL"/>
              <w:rPr>
                <w:sz w:val="16"/>
                <w:szCs w:val="16"/>
              </w:rPr>
            </w:pPr>
            <w:r>
              <w:rPr>
                <w:sz w:val="16"/>
                <w:szCs w:val="16"/>
              </w:rPr>
              <w:t>Implemented pCRs approved in S6#6</w:t>
            </w:r>
            <w:r>
              <w:rPr>
                <w:rFonts w:eastAsia="SimSun" w:hint="eastAsia"/>
                <w:sz w:val="16"/>
                <w:szCs w:val="16"/>
                <w:lang w:val="en-US" w:eastAsia="zh-CN"/>
              </w:rPr>
              <w:t>6</w:t>
            </w:r>
            <w:r>
              <w:rPr>
                <w:sz w:val="16"/>
                <w:szCs w:val="16"/>
              </w:rPr>
              <w:t xml:space="preserve">: </w:t>
            </w:r>
            <w:r>
              <w:rPr>
                <w:rFonts w:hint="eastAsia"/>
                <w:sz w:val="16"/>
                <w:szCs w:val="16"/>
              </w:rPr>
              <w:t>S6-251200, S6-251203, S6-251362, S6-251363, S6-251364, S6-251217</w:t>
            </w:r>
          </w:p>
          <w:p w14:paraId="68509EE1" w14:textId="77777777" w:rsidR="000460F5" w:rsidRDefault="00000000">
            <w:pPr>
              <w:pStyle w:val="TAL"/>
              <w:rPr>
                <w:sz w:val="16"/>
                <w:szCs w:val="16"/>
              </w:rPr>
            </w:pPr>
            <w:r>
              <w:rPr>
                <w:sz w:val="16"/>
                <w:szCs w:val="16"/>
              </w:rPr>
              <w:t>Editorial changes by the rapporteur</w:t>
            </w:r>
          </w:p>
        </w:tc>
        <w:tc>
          <w:tcPr>
            <w:tcW w:w="708" w:type="dxa"/>
            <w:shd w:val="solid" w:color="FFFFFF" w:fill="auto"/>
          </w:tcPr>
          <w:p w14:paraId="77EC1CBD" w14:textId="77777777" w:rsidR="000460F5" w:rsidRDefault="00000000">
            <w:pPr>
              <w:pStyle w:val="TAC"/>
              <w:rPr>
                <w:rFonts w:eastAsia="SimSun"/>
                <w:sz w:val="16"/>
                <w:szCs w:val="16"/>
                <w:lang w:val="en-US" w:eastAsia="zh-CN"/>
              </w:rPr>
            </w:pPr>
            <w:r>
              <w:rPr>
                <w:rFonts w:eastAsia="SimSun" w:hint="eastAsia"/>
                <w:sz w:val="16"/>
                <w:szCs w:val="16"/>
                <w:lang w:val="en-US" w:eastAsia="zh-CN"/>
              </w:rPr>
              <w:t>0.1.0</w:t>
            </w:r>
          </w:p>
        </w:tc>
      </w:tr>
      <w:tr w:rsidR="000460F5" w14:paraId="0084D7E8" w14:textId="77777777">
        <w:tc>
          <w:tcPr>
            <w:tcW w:w="800" w:type="dxa"/>
            <w:shd w:val="solid" w:color="FFFFFF" w:fill="auto"/>
          </w:tcPr>
          <w:p w14:paraId="77BB5DFE" w14:textId="77777777" w:rsidR="000460F5" w:rsidRDefault="00000000">
            <w:pPr>
              <w:pStyle w:val="TAC"/>
              <w:rPr>
                <w:rFonts w:eastAsia="SimSun"/>
                <w:sz w:val="16"/>
                <w:szCs w:val="16"/>
                <w:lang w:val="en-US" w:eastAsia="zh-CN"/>
              </w:rPr>
            </w:pPr>
            <w:r>
              <w:rPr>
                <w:rFonts w:eastAsia="SimSun" w:hint="eastAsia"/>
                <w:sz w:val="16"/>
                <w:szCs w:val="16"/>
                <w:lang w:val="en-US" w:eastAsia="zh-CN"/>
              </w:rPr>
              <w:t>2025-05</w:t>
            </w:r>
          </w:p>
        </w:tc>
        <w:tc>
          <w:tcPr>
            <w:tcW w:w="800" w:type="dxa"/>
            <w:shd w:val="solid" w:color="FFFFFF" w:fill="auto"/>
          </w:tcPr>
          <w:p w14:paraId="6A11D5CD" w14:textId="77777777" w:rsidR="000460F5" w:rsidRDefault="00000000">
            <w:pPr>
              <w:pStyle w:val="TAC"/>
              <w:rPr>
                <w:rFonts w:eastAsia="SimSun"/>
                <w:sz w:val="16"/>
                <w:szCs w:val="16"/>
                <w:lang w:val="en-US" w:eastAsia="zh-CN"/>
              </w:rPr>
            </w:pPr>
            <w:r>
              <w:rPr>
                <w:rFonts w:eastAsia="SimSun" w:hint="eastAsia"/>
                <w:sz w:val="16"/>
                <w:szCs w:val="16"/>
                <w:lang w:val="en-US" w:eastAsia="zh-CN"/>
              </w:rPr>
              <w:t>SA6#67</w:t>
            </w:r>
          </w:p>
        </w:tc>
        <w:tc>
          <w:tcPr>
            <w:tcW w:w="1094" w:type="dxa"/>
            <w:shd w:val="solid" w:color="FFFFFF" w:fill="auto"/>
          </w:tcPr>
          <w:p w14:paraId="4944157B" w14:textId="77777777" w:rsidR="000460F5" w:rsidRDefault="000460F5">
            <w:pPr>
              <w:pStyle w:val="TAC"/>
              <w:rPr>
                <w:sz w:val="16"/>
                <w:szCs w:val="16"/>
              </w:rPr>
            </w:pPr>
          </w:p>
        </w:tc>
        <w:tc>
          <w:tcPr>
            <w:tcW w:w="425" w:type="dxa"/>
            <w:shd w:val="solid" w:color="FFFFFF" w:fill="auto"/>
          </w:tcPr>
          <w:p w14:paraId="53F8DAC3" w14:textId="77777777" w:rsidR="000460F5" w:rsidRDefault="000460F5">
            <w:pPr>
              <w:pStyle w:val="TAL"/>
              <w:rPr>
                <w:sz w:val="16"/>
                <w:szCs w:val="16"/>
              </w:rPr>
            </w:pPr>
          </w:p>
        </w:tc>
        <w:tc>
          <w:tcPr>
            <w:tcW w:w="425" w:type="dxa"/>
            <w:shd w:val="solid" w:color="FFFFFF" w:fill="auto"/>
          </w:tcPr>
          <w:p w14:paraId="0CED44D5" w14:textId="77777777" w:rsidR="000460F5" w:rsidRDefault="000460F5">
            <w:pPr>
              <w:pStyle w:val="TAR"/>
              <w:rPr>
                <w:sz w:val="16"/>
                <w:szCs w:val="16"/>
              </w:rPr>
            </w:pPr>
          </w:p>
        </w:tc>
        <w:tc>
          <w:tcPr>
            <w:tcW w:w="425" w:type="dxa"/>
            <w:shd w:val="solid" w:color="FFFFFF" w:fill="auto"/>
          </w:tcPr>
          <w:p w14:paraId="057658A1" w14:textId="77777777" w:rsidR="000460F5" w:rsidRDefault="000460F5">
            <w:pPr>
              <w:pStyle w:val="TAC"/>
              <w:rPr>
                <w:sz w:val="16"/>
                <w:szCs w:val="16"/>
              </w:rPr>
            </w:pPr>
          </w:p>
        </w:tc>
        <w:tc>
          <w:tcPr>
            <w:tcW w:w="4962" w:type="dxa"/>
            <w:shd w:val="solid" w:color="FFFFFF" w:fill="auto"/>
          </w:tcPr>
          <w:p w14:paraId="2832C346" w14:textId="77777777" w:rsidR="000460F5" w:rsidRDefault="00000000">
            <w:pPr>
              <w:pStyle w:val="TAL"/>
              <w:rPr>
                <w:sz w:val="16"/>
                <w:szCs w:val="16"/>
              </w:rPr>
            </w:pPr>
            <w:r>
              <w:rPr>
                <w:sz w:val="16"/>
                <w:szCs w:val="16"/>
              </w:rPr>
              <w:t>Implemented pCRs approved in S6#6</w:t>
            </w:r>
            <w:r>
              <w:rPr>
                <w:rFonts w:eastAsia="SimSun" w:hint="eastAsia"/>
                <w:sz w:val="16"/>
                <w:szCs w:val="16"/>
                <w:lang w:val="en-US" w:eastAsia="zh-CN"/>
              </w:rPr>
              <w:t>7</w:t>
            </w:r>
            <w:r>
              <w:rPr>
                <w:sz w:val="16"/>
                <w:szCs w:val="16"/>
              </w:rPr>
              <w:t xml:space="preserve">: </w:t>
            </w:r>
            <w:r>
              <w:rPr>
                <w:rFonts w:hint="eastAsia"/>
                <w:sz w:val="16"/>
                <w:szCs w:val="16"/>
              </w:rPr>
              <w:t>S6-252198, S6-252423</w:t>
            </w:r>
          </w:p>
          <w:p w14:paraId="3E7A2368" w14:textId="77777777" w:rsidR="000460F5" w:rsidRDefault="00000000">
            <w:pPr>
              <w:pStyle w:val="TAL"/>
              <w:rPr>
                <w:sz w:val="16"/>
                <w:szCs w:val="16"/>
              </w:rPr>
            </w:pPr>
            <w:r>
              <w:rPr>
                <w:sz w:val="16"/>
                <w:szCs w:val="16"/>
              </w:rPr>
              <w:t>Editorial changes by the rapporteur</w:t>
            </w:r>
          </w:p>
        </w:tc>
        <w:tc>
          <w:tcPr>
            <w:tcW w:w="708" w:type="dxa"/>
            <w:shd w:val="solid" w:color="FFFFFF" w:fill="auto"/>
          </w:tcPr>
          <w:p w14:paraId="6EAD117D" w14:textId="77777777" w:rsidR="000460F5" w:rsidRDefault="00000000">
            <w:pPr>
              <w:pStyle w:val="TAC"/>
              <w:rPr>
                <w:rFonts w:eastAsia="SimSun"/>
                <w:sz w:val="16"/>
                <w:szCs w:val="16"/>
                <w:lang w:val="en-US" w:eastAsia="zh-CN"/>
              </w:rPr>
            </w:pPr>
            <w:r>
              <w:rPr>
                <w:rFonts w:eastAsia="SimSun" w:hint="eastAsia"/>
                <w:sz w:val="16"/>
                <w:szCs w:val="16"/>
                <w:lang w:val="en-US" w:eastAsia="zh-CN"/>
              </w:rPr>
              <w:t>0.2.0</w:t>
            </w:r>
          </w:p>
        </w:tc>
      </w:tr>
      <w:tr w:rsidR="000460F5" w14:paraId="387DF328" w14:textId="77777777">
        <w:tc>
          <w:tcPr>
            <w:tcW w:w="800" w:type="dxa"/>
            <w:shd w:val="solid" w:color="FFFFFF" w:fill="auto"/>
          </w:tcPr>
          <w:p w14:paraId="035B9D8D" w14:textId="77777777" w:rsidR="000460F5" w:rsidRDefault="00000000">
            <w:pPr>
              <w:pStyle w:val="TAC"/>
              <w:rPr>
                <w:rFonts w:eastAsia="SimSun"/>
                <w:sz w:val="16"/>
                <w:szCs w:val="16"/>
                <w:lang w:val="en-US" w:eastAsia="zh-CN"/>
              </w:rPr>
            </w:pPr>
            <w:r>
              <w:rPr>
                <w:rFonts w:eastAsia="SimSun" w:hint="eastAsia"/>
                <w:sz w:val="16"/>
                <w:szCs w:val="16"/>
                <w:lang w:val="en-US" w:eastAsia="zh-CN"/>
              </w:rPr>
              <w:t>2025-09</w:t>
            </w:r>
          </w:p>
        </w:tc>
        <w:tc>
          <w:tcPr>
            <w:tcW w:w="800" w:type="dxa"/>
            <w:shd w:val="solid" w:color="FFFFFF" w:fill="auto"/>
          </w:tcPr>
          <w:p w14:paraId="6CB7DB86" w14:textId="77777777" w:rsidR="000460F5" w:rsidRDefault="00000000">
            <w:pPr>
              <w:pStyle w:val="TAC"/>
              <w:rPr>
                <w:rFonts w:eastAsia="SimSun"/>
                <w:sz w:val="16"/>
                <w:szCs w:val="16"/>
                <w:lang w:val="en-US" w:eastAsia="zh-CN"/>
              </w:rPr>
            </w:pPr>
            <w:r>
              <w:rPr>
                <w:rFonts w:eastAsia="SimSun" w:hint="eastAsia"/>
                <w:sz w:val="16"/>
                <w:szCs w:val="16"/>
                <w:lang w:val="en-US" w:eastAsia="zh-CN"/>
              </w:rPr>
              <w:t>SA6#68</w:t>
            </w:r>
          </w:p>
        </w:tc>
        <w:tc>
          <w:tcPr>
            <w:tcW w:w="1094" w:type="dxa"/>
            <w:shd w:val="solid" w:color="FFFFFF" w:fill="auto"/>
          </w:tcPr>
          <w:p w14:paraId="646D9CF2" w14:textId="77777777" w:rsidR="000460F5" w:rsidRDefault="000460F5">
            <w:pPr>
              <w:pStyle w:val="TAC"/>
              <w:rPr>
                <w:sz w:val="16"/>
                <w:szCs w:val="16"/>
              </w:rPr>
            </w:pPr>
          </w:p>
        </w:tc>
        <w:tc>
          <w:tcPr>
            <w:tcW w:w="425" w:type="dxa"/>
            <w:shd w:val="solid" w:color="FFFFFF" w:fill="auto"/>
          </w:tcPr>
          <w:p w14:paraId="5C2AD4D7" w14:textId="77777777" w:rsidR="000460F5" w:rsidRDefault="000460F5">
            <w:pPr>
              <w:pStyle w:val="TAL"/>
              <w:rPr>
                <w:sz w:val="16"/>
                <w:szCs w:val="16"/>
              </w:rPr>
            </w:pPr>
          </w:p>
        </w:tc>
        <w:tc>
          <w:tcPr>
            <w:tcW w:w="425" w:type="dxa"/>
            <w:shd w:val="solid" w:color="FFFFFF" w:fill="auto"/>
          </w:tcPr>
          <w:p w14:paraId="72342FA4" w14:textId="77777777" w:rsidR="000460F5" w:rsidRDefault="000460F5">
            <w:pPr>
              <w:pStyle w:val="TAR"/>
              <w:rPr>
                <w:sz w:val="16"/>
                <w:szCs w:val="16"/>
              </w:rPr>
            </w:pPr>
          </w:p>
        </w:tc>
        <w:tc>
          <w:tcPr>
            <w:tcW w:w="425" w:type="dxa"/>
            <w:shd w:val="solid" w:color="FFFFFF" w:fill="auto"/>
          </w:tcPr>
          <w:p w14:paraId="5714AA3A" w14:textId="77777777" w:rsidR="000460F5" w:rsidRDefault="000460F5">
            <w:pPr>
              <w:pStyle w:val="TAC"/>
              <w:rPr>
                <w:sz w:val="16"/>
                <w:szCs w:val="16"/>
              </w:rPr>
            </w:pPr>
          </w:p>
        </w:tc>
        <w:tc>
          <w:tcPr>
            <w:tcW w:w="4962" w:type="dxa"/>
            <w:shd w:val="solid" w:color="FFFFFF" w:fill="auto"/>
          </w:tcPr>
          <w:p w14:paraId="4ED35274" w14:textId="77777777" w:rsidR="000460F5" w:rsidRDefault="00000000">
            <w:pPr>
              <w:pStyle w:val="TAL"/>
              <w:rPr>
                <w:rFonts w:eastAsia="SimSun"/>
                <w:sz w:val="16"/>
                <w:szCs w:val="16"/>
                <w:lang w:val="en-US" w:eastAsia="zh-CN"/>
              </w:rPr>
            </w:pPr>
            <w:r>
              <w:rPr>
                <w:sz w:val="16"/>
                <w:szCs w:val="16"/>
              </w:rPr>
              <w:t>Implemented pCRs approved in S6#6</w:t>
            </w:r>
            <w:r>
              <w:rPr>
                <w:rFonts w:eastAsia="SimSun" w:hint="eastAsia"/>
                <w:sz w:val="16"/>
                <w:szCs w:val="16"/>
                <w:lang w:val="en-US" w:eastAsia="zh-CN"/>
              </w:rPr>
              <w:t>8</w:t>
            </w:r>
            <w:r>
              <w:rPr>
                <w:sz w:val="16"/>
                <w:szCs w:val="16"/>
              </w:rPr>
              <w:t xml:space="preserve">: </w:t>
            </w:r>
            <w:r>
              <w:rPr>
                <w:rFonts w:hint="eastAsia"/>
                <w:sz w:val="16"/>
                <w:szCs w:val="16"/>
              </w:rPr>
              <w:t>S6-253665, S6-253664</w:t>
            </w:r>
            <w:r>
              <w:rPr>
                <w:rFonts w:eastAsia="SimSun" w:hint="eastAsia"/>
                <w:sz w:val="16"/>
                <w:szCs w:val="16"/>
                <w:lang w:val="en-US" w:eastAsia="zh-CN"/>
              </w:rPr>
              <w:t>, S6-253338</w:t>
            </w:r>
          </w:p>
          <w:p w14:paraId="1C0F0EC0" w14:textId="77777777" w:rsidR="000460F5" w:rsidRDefault="00000000">
            <w:pPr>
              <w:pStyle w:val="TAL"/>
              <w:rPr>
                <w:sz w:val="16"/>
                <w:szCs w:val="16"/>
              </w:rPr>
            </w:pPr>
            <w:r>
              <w:rPr>
                <w:sz w:val="16"/>
                <w:szCs w:val="16"/>
              </w:rPr>
              <w:t>Editorial changes by the rapporteur</w:t>
            </w:r>
          </w:p>
        </w:tc>
        <w:tc>
          <w:tcPr>
            <w:tcW w:w="708" w:type="dxa"/>
            <w:shd w:val="solid" w:color="FFFFFF" w:fill="auto"/>
          </w:tcPr>
          <w:p w14:paraId="08B590BA" w14:textId="77777777" w:rsidR="000460F5" w:rsidRDefault="00000000">
            <w:pPr>
              <w:pStyle w:val="TAC"/>
              <w:rPr>
                <w:rFonts w:eastAsia="SimSun"/>
                <w:sz w:val="16"/>
                <w:szCs w:val="16"/>
                <w:lang w:val="en-US" w:eastAsia="zh-CN"/>
              </w:rPr>
            </w:pPr>
            <w:r>
              <w:rPr>
                <w:rFonts w:eastAsia="SimSun" w:hint="eastAsia"/>
                <w:sz w:val="16"/>
                <w:szCs w:val="16"/>
                <w:lang w:val="en-US" w:eastAsia="zh-CN"/>
              </w:rPr>
              <w:t>0.3.0</w:t>
            </w:r>
          </w:p>
        </w:tc>
      </w:tr>
      <w:tr w:rsidR="000460F5" w14:paraId="5CAA6699" w14:textId="77777777">
        <w:tc>
          <w:tcPr>
            <w:tcW w:w="800" w:type="dxa"/>
            <w:shd w:val="solid" w:color="FFFFFF" w:fill="auto"/>
          </w:tcPr>
          <w:p w14:paraId="52E6193A" w14:textId="77777777" w:rsidR="000460F5" w:rsidRDefault="00000000">
            <w:pPr>
              <w:pStyle w:val="TAC"/>
              <w:rPr>
                <w:rFonts w:eastAsia="SimSun"/>
                <w:sz w:val="16"/>
                <w:szCs w:val="16"/>
                <w:lang w:val="en-US" w:eastAsia="zh-CN"/>
              </w:rPr>
            </w:pPr>
            <w:r>
              <w:rPr>
                <w:rFonts w:eastAsia="SimSun" w:hint="eastAsia"/>
                <w:sz w:val="16"/>
                <w:szCs w:val="16"/>
                <w:lang w:val="en-US" w:eastAsia="zh-CN"/>
              </w:rPr>
              <w:t>2025-10</w:t>
            </w:r>
          </w:p>
        </w:tc>
        <w:tc>
          <w:tcPr>
            <w:tcW w:w="800" w:type="dxa"/>
            <w:shd w:val="solid" w:color="FFFFFF" w:fill="auto"/>
          </w:tcPr>
          <w:p w14:paraId="60629BC9" w14:textId="77777777" w:rsidR="000460F5" w:rsidRDefault="00000000">
            <w:pPr>
              <w:pStyle w:val="TAC"/>
              <w:rPr>
                <w:rFonts w:eastAsia="SimSun"/>
                <w:sz w:val="16"/>
                <w:szCs w:val="16"/>
                <w:lang w:val="en-US" w:eastAsia="zh-CN"/>
              </w:rPr>
            </w:pPr>
            <w:r>
              <w:rPr>
                <w:rFonts w:eastAsia="SimSun" w:hint="eastAsia"/>
                <w:sz w:val="16"/>
                <w:szCs w:val="16"/>
                <w:lang w:val="en-US" w:eastAsia="zh-CN"/>
              </w:rPr>
              <w:t>SA6#69</w:t>
            </w:r>
          </w:p>
        </w:tc>
        <w:tc>
          <w:tcPr>
            <w:tcW w:w="1094" w:type="dxa"/>
            <w:shd w:val="solid" w:color="FFFFFF" w:fill="auto"/>
          </w:tcPr>
          <w:p w14:paraId="41FF666E" w14:textId="77777777" w:rsidR="000460F5" w:rsidRDefault="000460F5">
            <w:pPr>
              <w:pStyle w:val="TAC"/>
              <w:rPr>
                <w:sz w:val="16"/>
                <w:szCs w:val="16"/>
              </w:rPr>
            </w:pPr>
          </w:p>
        </w:tc>
        <w:tc>
          <w:tcPr>
            <w:tcW w:w="425" w:type="dxa"/>
            <w:shd w:val="solid" w:color="FFFFFF" w:fill="auto"/>
          </w:tcPr>
          <w:p w14:paraId="7E095FD3" w14:textId="77777777" w:rsidR="000460F5" w:rsidRDefault="000460F5">
            <w:pPr>
              <w:pStyle w:val="TAL"/>
              <w:rPr>
                <w:sz w:val="16"/>
                <w:szCs w:val="16"/>
              </w:rPr>
            </w:pPr>
          </w:p>
        </w:tc>
        <w:tc>
          <w:tcPr>
            <w:tcW w:w="425" w:type="dxa"/>
            <w:shd w:val="solid" w:color="FFFFFF" w:fill="auto"/>
          </w:tcPr>
          <w:p w14:paraId="48AE2800" w14:textId="77777777" w:rsidR="000460F5" w:rsidRDefault="000460F5">
            <w:pPr>
              <w:pStyle w:val="TAR"/>
              <w:rPr>
                <w:sz w:val="16"/>
                <w:szCs w:val="16"/>
              </w:rPr>
            </w:pPr>
          </w:p>
        </w:tc>
        <w:tc>
          <w:tcPr>
            <w:tcW w:w="425" w:type="dxa"/>
            <w:shd w:val="solid" w:color="FFFFFF" w:fill="auto"/>
          </w:tcPr>
          <w:p w14:paraId="5C4155B3" w14:textId="77777777" w:rsidR="000460F5" w:rsidRDefault="000460F5">
            <w:pPr>
              <w:pStyle w:val="TAC"/>
              <w:rPr>
                <w:sz w:val="16"/>
                <w:szCs w:val="16"/>
              </w:rPr>
            </w:pPr>
          </w:p>
        </w:tc>
        <w:tc>
          <w:tcPr>
            <w:tcW w:w="4962" w:type="dxa"/>
            <w:shd w:val="solid" w:color="FFFFFF" w:fill="auto"/>
          </w:tcPr>
          <w:p w14:paraId="51819BBA" w14:textId="77777777" w:rsidR="000460F5" w:rsidRDefault="00000000">
            <w:pPr>
              <w:pStyle w:val="TAL"/>
              <w:rPr>
                <w:rFonts w:eastAsia="SimSun"/>
                <w:sz w:val="16"/>
                <w:szCs w:val="16"/>
                <w:lang w:val="en-US" w:eastAsia="zh-CN"/>
              </w:rPr>
            </w:pPr>
            <w:r>
              <w:rPr>
                <w:sz w:val="16"/>
                <w:szCs w:val="16"/>
              </w:rPr>
              <w:t>Implemented pCRs approved in S6#6</w:t>
            </w:r>
            <w:r>
              <w:rPr>
                <w:rFonts w:eastAsia="SimSun" w:hint="eastAsia"/>
                <w:sz w:val="16"/>
                <w:szCs w:val="16"/>
                <w:lang w:val="en-US" w:eastAsia="zh-CN"/>
              </w:rPr>
              <w:t>9</w:t>
            </w:r>
            <w:r>
              <w:rPr>
                <w:sz w:val="16"/>
                <w:szCs w:val="16"/>
              </w:rPr>
              <w:t xml:space="preserve">: </w:t>
            </w:r>
            <w:r>
              <w:rPr>
                <w:rFonts w:hint="eastAsia"/>
                <w:sz w:val="16"/>
                <w:szCs w:val="16"/>
              </w:rPr>
              <w:t>S6-254626, S6-254627, S6-254628, S6-254299, S6-254629, S6-254630, S6-254631, S6-254305</w:t>
            </w:r>
          </w:p>
          <w:p w14:paraId="74401764" w14:textId="77777777" w:rsidR="000460F5" w:rsidRDefault="00000000">
            <w:pPr>
              <w:pStyle w:val="TAL"/>
              <w:rPr>
                <w:sz w:val="16"/>
                <w:szCs w:val="16"/>
              </w:rPr>
            </w:pPr>
            <w:r>
              <w:rPr>
                <w:sz w:val="16"/>
                <w:szCs w:val="16"/>
              </w:rPr>
              <w:t>Editorial changes by the rapporteur</w:t>
            </w:r>
            <w:r>
              <w:rPr>
                <w:rFonts w:eastAsia="SimSun" w:hint="eastAsia"/>
                <w:sz w:val="16"/>
                <w:szCs w:val="16"/>
                <w:lang w:val="en-US" w:eastAsia="zh-CN"/>
              </w:rPr>
              <w:t>,</w:t>
            </w:r>
            <w:r>
              <w:rPr>
                <w:rFonts w:eastAsia="SimSun"/>
                <w:sz w:val="16"/>
                <w:szCs w:val="16"/>
                <w:lang w:val="en-US" w:eastAsia="zh-CN"/>
              </w:rPr>
              <w:t xml:space="preserve"> </w:t>
            </w:r>
            <w:r>
              <w:rPr>
                <w:rFonts w:eastAsia="SimSun" w:hint="eastAsia"/>
                <w:sz w:val="16"/>
                <w:szCs w:val="16"/>
                <w:lang w:val="en-US" w:eastAsia="zh-CN"/>
              </w:rPr>
              <w:t>including fix the formatting issue of the figures</w:t>
            </w:r>
          </w:p>
        </w:tc>
        <w:tc>
          <w:tcPr>
            <w:tcW w:w="708" w:type="dxa"/>
            <w:shd w:val="solid" w:color="FFFFFF" w:fill="auto"/>
          </w:tcPr>
          <w:p w14:paraId="59CE5BF3" w14:textId="77777777" w:rsidR="000460F5" w:rsidRDefault="00000000">
            <w:pPr>
              <w:pStyle w:val="TAC"/>
              <w:rPr>
                <w:rFonts w:eastAsia="SimSun"/>
                <w:sz w:val="16"/>
                <w:szCs w:val="16"/>
                <w:lang w:val="en-US" w:eastAsia="zh-CN"/>
              </w:rPr>
            </w:pPr>
            <w:r>
              <w:rPr>
                <w:rFonts w:eastAsia="SimSun" w:hint="eastAsia"/>
                <w:sz w:val="16"/>
                <w:szCs w:val="16"/>
                <w:lang w:val="en-US" w:eastAsia="zh-CN"/>
              </w:rPr>
              <w:t>0.4.0</w:t>
            </w:r>
          </w:p>
        </w:tc>
      </w:tr>
      <w:tr w:rsidR="000460F5" w14:paraId="6FC184A4" w14:textId="77777777">
        <w:tc>
          <w:tcPr>
            <w:tcW w:w="800" w:type="dxa"/>
            <w:shd w:val="solid" w:color="FFFFFF" w:fill="auto"/>
          </w:tcPr>
          <w:p w14:paraId="102ED5F3" w14:textId="77777777" w:rsidR="000460F5" w:rsidRDefault="00000000">
            <w:pPr>
              <w:pStyle w:val="TAC"/>
              <w:rPr>
                <w:rFonts w:eastAsia="SimSun"/>
                <w:sz w:val="16"/>
                <w:szCs w:val="16"/>
                <w:lang w:val="en-US" w:eastAsia="zh-CN"/>
              </w:rPr>
            </w:pPr>
            <w:r>
              <w:rPr>
                <w:rFonts w:eastAsia="SimSun" w:hint="eastAsia"/>
                <w:sz w:val="16"/>
                <w:szCs w:val="16"/>
                <w:lang w:val="en-US" w:eastAsia="zh-CN"/>
              </w:rPr>
              <w:t>2025-11</w:t>
            </w:r>
          </w:p>
        </w:tc>
        <w:tc>
          <w:tcPr>
            <w:tcW w:w="800" w:type="dxa"/>
            <w:shd w:val="solid" w:color="FFFFFF" w:fill="auto"/>
          </w:tcPr>
          <w:p w14:paraId="6FD28100" w14:textId="77777777" w:rsidR="000460F5" w:rsidRDefault="00000000">
            <w:pPr>
              <w:pStyle w:val="TAC"/>
              <w:rPr>
                <w:rFonts w:eastAsia="SimSun"/>
                <w:sz w:val="16"/>
                <w:szCs w:val="16"/>
                <w:lang w:val="en-US" w:eastAsia="zh-CN"/>
              </w:rPr>
            </w:pPr>
            <w:r>
              <w:rPr>
                <w:rFonts w:eastAsia="SimSun" w:hint="eastAsia"/>
                <w:sz w:val="16"/>
                <w:szCs w:val="16"/>
                <w:lang w:val="en-US" w:eastAsia="zh-CN"/>
              </w:rPr>
              <w:t>SA6#70</w:t>
            </w:r>
          </w:p>
        </w:tc>
        <w:tc>
          <w:tcPr>
            <w:tcW w:w="1094" w:type="dxa"/>
            <w:shd w:val="solid" w:color="FFFFFF" w:fill="auto"/>
          </w:tcPr>
          <w:p w14:paraId="79ABBFE7" w14:textId="77777777" w:rsidR="000460F5" w:rsidRDefault="000460F5">
            <w:pPr>
              <w:pStyle w:val="TAC"/>
              <w:rPr>
                <w:sz w:val="16"/>
                <w:szCs w:val="16"/>
              </w:rPr>
            </w:pPr>
          </w:p>
        </w:tc>
        <w:tc>
          <w:tcPr>
            <w:tcW w:w="425" w:type="dxa"/>
            <w:shd w:val="solid" w:color="FFFFFF" w:fill="auto"/>
          </w:tcPr>
          <w:p w14:paraId="4CEDF821" w14:textId="77777777" w:rsidR="000460F5" w:rsidRDefault="000460F5">
            <w:pPr>
              <w:pStyle w:val="TAL"/>
              <w:rPr>
                <w:sz w:val="16"/>
                <w:szCs w:val="16"/>
              </w:rPr>
            </w:pPr>
          </w:p>
        </w:tc>
        <w:tc>
          <w:tcPr>
            <w:tcW w:w="425" w:type="dxa"/>
            <w:shd w:val="solid" w:color="FFFFFF" w:fill="auto"/>
          </w:tcPr>
          <w:p w14:paraId="6054E387" w14:textId="77777777" w:rsidR="000460F5" w:rsidRDefault="000460F5">
            <w:pPr>
              <w:pStyle w:val="TAR"/>
              <w:rPr>
                <w:sz w:val="16"/>
                <w:szCs w:val="16"/>
              </w:rPr>
            </w:pPr>
          </w:p>
        </w:tc>
        <w:tc>
          <w:tcPr>
            <w:tcW w:w="425" w:type="dxa"/>
            <w:shd w:val="solid" w:color="FFFFFF" w:fill="auto"/>
          </w:tcPr>
          <w:p w14:paraId="33A98E35" w14:textId="77777777" w:rsidR="000460F5" w:rsidRDefault="000460F5">
            <w:pPr>
              <w:pStyle w:val="TAC"/>
              <w:rPr>
                <w:sz w:val="16"/>
                <w:szCs w:val="16"/>
              </w:rPr>
            </w:pPr>
          </w:p>
        </w:tc>
        <w:tc>
          <w:tcPr>
            <w:tcW w:w="4962" w:type="dxa"/>
            <w:shd w:val="solid" w:color="FFFFFF" w:fill="auto"/>
          </w:tcPr>
          <w:p w14:paraId="0AC14AC5" w14:textId="77777777" w:rsidR="000460F5" w:rsidRDefault="00000000">
            <w:pPr>
              <w:pStyle w:val="TAL"/>
              <w:rPr>
                <w:sz w:val="16"/>
                <w:szCs w:val="16"/>
                <w:lang w:val="en-US" w:eastAsia="zh-CN"/>
              </w:rPr>
            </w:pPr>
            <w:r>
              <w:rPr>
                <w:sz w:val="16"/>
                <w:szCs w:val="16"/>
              </w:rPr>
              <w:t>Implemented pCRs approved in S6#</w:t>
            </w:r>
            <w:r>
              <w:rPr>
                <w:sz w:val="16"/>
                <w:szCs w:val="16"/>
                <w:lang w:val="en-US" w:eastAsia="zh-CN"/>
              </w:rPr>
              <w:t>70</w:t>
            </w:r>
            <w:r>
              <w:rPr>
                <w:sz w:val="16"/>
                <w:szCs w:val="16"/>
              </w:rPr>
              <w:t>: S6-255516, S6-255517, S6-255225, S6-255226, S6-255228, S6-255229, S6-255231</w:t>
            </w:r>
          </w:p>
          <w:p w14:paraId="345E0DEE" w14:textId="77777777" w:rsidR="000460F5" w:rsidRDefault="00000000">
            <w:pPr>
              <w:pStyle w:val="TAL"/>
              <w:rPr>
                <w:sz w:val="16"/>
                <w:szCs w:val="16"/>
              </w:rPr>
            </w:pPr>
            <w:r>
              <w:rPr>
                <w:sz w:val="16"/>
                <w:szCs w:val="16"/>
              </w:rPr>
              <w:t>Editorial changes by the rapporteur</w:t>
            </w:r>
            <w:r>
              <w:rPr>
                <w:sz w:val="16"/>
                <w:szCs w:val="16"/>
                <w:lang w:val="en-US" w:eastAsia="zh-CN"/>
              </w:rPr>
              <w:t xml:space="preserve">, including </w:t>
            </w:r>
            <w:r>
              <w:rPr>
                <w:sz w:val="16"/>
                <w:szCs w:val="16"/>
              </w:rPr>
              <w:t>remove the word “Interim” from the conclusion heading.</w:t>
            </w:r>
          </w:p>
        </w:tc>
        <w:tc>
          <w:tcPr>
            <w:tcW w:w="708" w:type="dxa"/>
            <w:shd w:val="solid" w:color="FFFFFF" w:fill="auto"/>
          </w:tcPr>
          <w:p w14:paraId="17493D4E" w14:textId="77777777" w:rsidR="000460F5" w:rsidRDefault="00000000">
            <w:pPr>
              <w:pStyle w:val="TAC"/>
              <w:rPr>
                <w:rFonts w:eastAsia="SimSun"/>
                <w:sz w:val="16"/>
                <w:szCs w:val="16"/>
                <w:lang w:val="en-US" w:eastAsia="zh-CN"/>
              </w:rPr>
            </w:pPr>
            <w:r>
              <w:rPr>
                <w:rFonts w:eastAsia="SimSun" w:hint="eastAsia"/>
                <w:sz w:val="16"/>
                <w:szCs w:val="16"/>
                <w:lang w:val="en-US" w:eastAsia="zh-CN"/>
              </w:rPr>
              <w:t>0.5.0</w:t>
            </w:r>
          </w:p>
        </w:tc>
      </w:tr>
      <w:tr w:rsidR="000460F5" w14:paraId="25B9F380" w14:textId="77777777">
        <w:tc>
          <w:tcPr>
            <w:tcW w:w="800" w:type="dxa"/>
            <w:shd w:val="solid" w:color="FFFFFF" w:fill="auto"/>
          </w:tcPr>
          <w:p w14:paraId="6E0A8754" w14:textId="77777777" w:rsidR="000460F5" w:rsidRDefault="00000000">
            <w:pPr>
              <w:pStyle w:val="TAC"/>
              <w:rPr>
                <w:rFonts w:eastAsia="SimSun"/>
                <w:sz w:val="16"/>
                <w:szCs w:val="16"/>
                <w:lang w:val="en-US" w:eastAsia="zh-CN"/>
              </w:rPr>
            </w:pPr>
            <w:r>
              <w:rPr>
                <w:rFonts w:eastAsia="SimSun" w:hint="eastAsia"/>
                <w:sz w:val="16"/>
                <w:szCs w:val="16"/>
                <w:lang w:val="en-US" w:eastAsia="zh-CN"/>
              </w:rPr>
              <w:t>2025-</w:t>
            </w:r>
            <w:r>
              <w:rPr>
                <w:rFonts w:eastAsia="SimSun"/>
                <w:sz w:val="16"/>
                <w:szCs w:val="16"/>
                <w:lang w:val="en-US" w:eastAsia="zh-CN"/>
              </w:rPr>
              <w:t>12</w:t>
            </w:r>
          </w:p>
        </w:tc>
        <w:tc>
          <w:tcPr>
            <w:tcW w:w="800" w:type="dxa"/>
            <w:shd w:val="solid" w:color="FFFFFF" w:fill="auto"/>
          </w:tcPr>
          <w:p w14:paraId="24F6962E" w14:textId="77777777" w:rsidR="000460F5" w:rsidRDefault="00000000">
            <w:pPr>
              <w:pStyle w:val="TAC"/>
              <w:rPr>
                <w:rFonts w:eastAsia="SimSun"/>
                <w:sz w:val="16"/>
                <w:szCs w:val="16"/>
                <w:lang w:val="en-US" w:eastAsia="zh-CN"/>
              </w:rPr>
            </w:pPr>
            <w:r>
              <w:rPr>
                <w:sz w:val="16"/>
                <w:szCs w:val="16"/>
              </w:rPr>
              <w:t>SA#</w:t>
            </w:r>
            <w:r>
              <w:rPr>
                <w:rFonts w:eastAsia="SimSun"/>
                <w:sz w:val="16"/>
                <w:szCs w:val="16"/>
                <w:lang w:val="en-US" w:eastAsia="zh-CN"/>
              </w:rPr>
              <w:t>110</w:t>
            </w:r>
          </w:p>
        </w:tc>
        <w:tc>
          <w:tcPr>
            <w:tcW w:w="1094" w:type="dxa"/>
            <w:shd w:val="solid" w:color="FFFFFF" w:fill="auto"/>
          </w:tcPr>
          <w:p w14:paraId="22EC3582" w14:textId="77777777" w:rsidR="000460F5" w:rsidRDefault="00000000">
            <w:pPr>
              <w:pStyle w:val="TAC"/>
              <w:rPr>
                <w:sz w:val="16"/>
                <w:szCs w:val="16"/>
              </w:rPr>
            </w:pPr>
            <w:r>
              <w:rPr>
                <w:sz w:val="16"/>
                <w:szCs w:val="16"/>
              </w:rPr>
              <w:t>SP-251464</w:t>
            </w:r>
          </w:p>
        </w:tc>
        <w:tc>
          <w:tcPr>
            <w:tcW w:w="425" w:type="dxa"/>
            <w:shd w:val="solid" w:color="FFFFFF" w:fill="auto"/>
          </w:tcPr>
          <w:p w14:paraId="5ACD8B0D" w14:textId="77777777" w:rsidR="000460F5" w:rsidRDefault="000460F5">
            <w:pPr>
              <w:pStyle w:val="TAL"/>
              <w:rPr>
                <w:sz w:val="16"/>
                <w:szCs w:val="16"/>
              </w:rPr>
            </w:pPr>
          </w:p>
        </w:tc>
        <w:tc>
          <w:tcPr>
            <w:tcW w:w="425" w:type="dxa"/>
            <w:shd w:val="solid" w:color="FFFFFF" w:fill="auto"/>
          </w:tcPr>
          <w:p w14:paraId="1A5C4EDC" w14:textId="77777777" w:rsidR="000460F5" w:rsidRDefault="000460F5">
            <w:pPr>
              <w:pStyle w:val="TAR"/>
              <w:rPr>
                <w:sz w:val="16"/>
                <w:szCs w:val="16"/>
              </w:rPr>
            </w:pPr>
          </w:p>
        </w:tc>
        <w:tc>
          <w:tcPr>
            <w:tcW w:w="425" w:type="dxa"/>
            <w:shd w:val="solid" w:color="FFFFFF" w:fill="auto"/>
          </w:tcPr>
          <w:p w14:paraId="624A1F4B" w14:textId="77777777" w:rsidR="000460F5" w:rsidRDefault="000460F5">
            <w:pPr>
              <w:pStyle w:val="TAC"/>
              <w:rPr>
                <w:sz w:val="16"/>
                <w:szCs w:val="16"/>
              </w:rPr>
            </w:pPr>
          </w:p>
        </w:tc>
        <w:tc>
          <w:tcPr>
            <w:tcW w:w="4962" w:type="dxa"/>
            <w:shd w:val="solid" w:color="FFFFFF" w:fill="auto"/>
          </w:tcPr>
          <w:p w14:paraId="509F6420" w14:textId="77777777" w:rsidR="000460F5" w:rsidRDefault="00000000">
            <w:pPr>
              <w:pStyle w:val="TAL"/>
              <w:rPr>
                <w:sz w:val="16"/>
                <w:szCs w:val="16"/>
              </w:rPr>
            </w:pPr>
            <w:r>
              <w:rPr>
                <w:sz w:val="16"/>
                <w:szCs w:val="16"/>
              </w:rPr>
              <w:t>Presentation for information at SA#110</w:t>
            </w:r>
          </w:p>
        </w:tc>
        <w:tc>
          <w:tcPr>
            <w:tcW w:w="708" w:type="dxa"/>
            <w:shd w:val="solid" w:color="FFFFFF" w:fill="auto"/>
          </w:tcPr>
          <w:p w14:paraId="0DD0FE56" w14:textId="77777777" w:rsidR="000460F5" w:rsidRDefault="00000000">
            <w:pPr>
              <w:pStyle w:val="TAC"/>
              <w:rPr>
                <w:rFonts w:eastAsia="SimSun"/>
                <w:sz w:val="16"/>
                <w:szCs w:val="16"/>
                <w:lang w:val="en-US" w:eastAsia="zh-CN"/>
              </w:rPr>
            </w:pPr>
            <w:r>
              <w:rPr>
                <w:sz w:val="16"/>
                <w:szCs w:val="16"/>
              </w:rPr>
              <w:t>1.0.0</w:t>
            </w:r>
          </w:p>
        </w:tc>
      </w:tr>
      <w:tr w:rsidR="000460F5" w14:paraId="67E77C73" w14:textId="77777777">
        <w:trPr>
          <w:ins w:id="1204" w:author="Rapporteur110" w:date="2026-02-15T21:15:00Z"/>
        </w:trPr>
        <w:tc>
          <w:tcPr>
            <w:tcW w:w="800" w:type="dxa"/>
            <w:shd w:val="solid" w:color="FFFFFF" w:fill="auto"/>
          </w:tcPr>
          <w:p w14:paraId="69BF2933" w14:textId="77777777" w:rsidR="000460F5" w:rsidRDefault="00000000">
            <w:pPr>
              <w:pStyle w:val="TAC"/>
              <w:rPr>
                <w:ins w:id="1205" w:author="Rapporteur110" w:date="2026-02-15T21:15:00Z"/>
                <w:rFonts w:eastAsia="SimSun"/>
                <w:sz w:val="16"/>
                <w:szCs w:val="16"/>
                <w:lang w:val="en-US" w:eastAsia="zh-CN"/>
              </w:rPr>
            </w:pPr>
            <w:ins w:id="1206" w:author="Rapporteur110" w:date="2026-02-15T21:15:00Z">
              <w:r>
                <w:rPr>
                  <w:rFonts w:eastAsia="SimSun" w:hint="eastAsia"/>
                  <w:sz w:val="16"/>
                  <w:szCs w:val="16"/>
                  <w:lang w:val="en-US" w:eastAsia="zh-CN"/>
                </w:rPr>
                <w:t>2026-02</w:t>
              </w:r>
            </w:ins>
          </w:p>
        </w:tc>
        <w:tc>
          <w:tcPr>
            <w:tcW w:w="800" w:type="dxa"/>
            <w:shd w:val="solid" w:color="FFFFFF" w:fill="auto"/>
          </w:tcPr>
          <w:p w14:paraId="659C701A" w14:textId="77777777" w:rsidR="000460F5" w:rsidRDefault="00000000">
            <w:pPr>
              <w:pStyle w:val="TAC"/>
              <w:rPr>
                <w:ins w:id="1207" w:author="Rapporteur110" w:date="2026-02-15T21:15:00Z"/>
                <w:rFonts w:eastAsia="SimSun"/>
                <w:sz w:val="16"/>
                <w:szCs w:val="16"/>
                <w:lang w:val="en-US" w:eastAsia="zh-CN"/>
              </w:rPr>
            </w:pPr>
            <w:ins w:id="1208" w:author="Rapporteur110" w:date="2026-02-15T21:15:00Z">
              <w:r>
                <w:rPr>
                  <w:rFonts w:eastAsia="SimSun" w:hint="eastAsia"/>
                  <w:sz w:val="16"/>
                  <w:szCs w:val="16"/>
                  <w:lang w:val="en-US" w:eastAsia="zh-CN"/>
                </w:rPr>
                <w:t>SA6#71</w:t>
              </w:r>
            </w:ins>
          </w:p>
        </w:tc>
        <w:tc>
          <w:tcPr>
            <w:tcW w:w="1094" w:type="dxa"/>
            <w:shd w:val="solid" w:color="FFFFFF" w:fill="auto"/>
          </w:tcPr>
          <w:p w14:paraId="3D8588D6" w14:textId="77777777" w:rsidR="000460F5" w:rsidRDefault="000460F5">
            <w:pPr>
              <w:pStyle w:val="TAC"/>
              <w:rPr>
                <w:ins w:id="1209" w:author="Rapporteur110" w:date="2026-02-15T21:15:00Z"/>
                <w:sz w:val="16"/>
                <w:szCs w:val="16"/>
              </w:rPr>
            </w:pPr>
          </w:p>
        </w:tc>
        <w:tc>
          <w:tcPr>
            <w:tcW w:w="425" w:type="dxa"/>
            <w:shd w:val="solid" w:color="FFFFFF" w:fill="auto"/>
          </w:tcPr>
          <w:p w14:paraId="46DF4917" w14:textId="77777777" w:rsidR="000460F5" w:rsidRDefault="000460F5">
            <w:pPr>
              <w:pStyle w:val="TAL"/>
              <w:rPr>
                <w:ins w:id="1210" w:author="Rapporteur110" w:date="2026-02-15T21:15:00Z"/>
                <w:sz w:val="16"/>
                <w:szCs w:val="16"/>
              </w:rPr>
            </w:pPr>
          </w:p>
        </w:tc>
        <w:tc>
          <w:tcPr>
            <w:tcW w:w="425" w:type="dxa"/>
            <w:shd w:val="solid" w:color="FFFFFF" w:fill="auto"/>
          </w:tcPr>
          <w:p w14:paraId="7F03DEE7" w14:textId="77777777" w:rsidR="000460F5" w:rsidRDefault="000460F5">
            <w:pPr>
              <w:pStyle w:val="TAR"/>
              <w:rPr>
                <w:ins w:id="1211" w:author="Rapporteur110" w:date="2026-02-15T21:15:00Z"/>
                <w:sz w:val="16"/>
                <w:szCs w:val="16"/>
              </w:rPr>
            </w:pPr>
          </w:p>
        </w:tc>
        <w:tc>
          <w:tcPr>
            <w:tcW w:w="425" w:type="dxa"/>
            <w:shd w:val="solid" w:color="FFFFFF" w:fill="auto"/>
          </w:tcPr>
          <w:p w14:paraId="528B452B" w14:textId="77777777" w:rsidR="000460F5" w:rsidRDefault="000460F5">
            <w:pPr>
              <w:pStyle w:val="TAC"/>
              <w:rPr>
                <w:ins w:id="1212" w:author="Rapporteur110" w:date="2026-02-15T21:15:00Z"/>
                <w:sz w:val="16"/>
                <w:szCs w:val="16"/>
              </w:rPr>
            </w:pPr>
          </w:p>
        </w:tc>
        <w:tc>
          <w:tcPr>
            <w:tcW w:w="4962" w:type="dxa"/>
            <w:shd w:val="solid" w:color="FFFFFF" w:fill="auto"/>
          </w:tcPr>
          <w:p w14:paraId="43E96933" w14:textId="77777777" w:rsidR="000460F5" w:rsidRDefault="00000000">
            <w:pPr>
              <w:pStyle w:val="TAL"/>
              <w:rPr>
                <w:ins w:id="1213" w:author="Rapporteur110" w:date="2026-02-15T21:16:00Z"/>
                <w:rFonts w:eastAsia="SimSun"/>
                <w:sz w:val="16"/>
                <w:szCs w:val="16"/>
                <w:lang w:val="en-US" w:eastAsia="zh-CN"/>
              </w:rPr>
            </w:pPr>
            <w:ins w:id="1214" w:author="Rapporteur110" w:date="2026-02-15T21:16:00Z">
              <w:r>
                <w:rPr>
                  <w:sz w:val="16"/>
                  <w:szCs w:val="16"/>
                </w:rPr>
                <w:t>Implemented pCRs approved in S6#6</w:t>
              </w:r>
              <w:r>
                <w:rPr>
                  <w:rFonts w:eastAsia="SimSun" w:hint="eastAsia"/>
                  <w:sz w:val="16"/>
                  <w:szCs w:val="16"/>
                  <w:lang w:val="en-US" w:eastAsia="zh-CN"/>
                </w:rPr>
                <w:t>9</w:t>
              </w:r>
              <w:r>
                <w:rPr>
                  <w:sz w:val="16"/>
                  <w:szCs w:val="16"/>
                </w:rPr>
                <w:t xml:space="preserve">: </w:t>
              </w:r>
              <w:r>
                <w:rPr>
                  <w:rFonts w:hint="eastAsia"/>
                  <w:sz w:val="16"/>
                  <w:szCs w:val="16"/>
                </w:rPr>
                <w:t>S6-260278</w:t>
              </w:r>
              <w:r>
                <w:rPr>
                  <w:rFonts w:eastAsia="SimSun" w:hint="eastAsia"/>
                  <w:sz w:val="16"/>
                  <w:szCs w:val="16"/>
                  <w:lang w:val="en-US" w:eastAsia="zh-CN"/>
                </w:rPr>
                <w:t xml:space="preserve">, </w:t>
              </w:r>
            </w:ins>
            <w:ins w:id="1215" w:author="Rapporteur110" w:date="2026-02-15T21:17:00Z">
              <w:r>
                <w:rPr>
                  <w:rFonts w:eastAsia="SimSun" w:hint="eastAsia"/>
                  <w:sz w:val="16"/>
                  <w:szCs w:val="16"/>
                  <w:lang w:val="en-US" w:eastAsia="zh-CN"/>
                </w:rPr>
                <w:t>S6-260713, S6-260280, S6-260644, S6-260645, S6-260283</w:t>
              </w:r>
            </w:ins>
          </w:p>
          <w:p w14:paraId="6C75968D" w14:textId="77777777" w:rsidR="000460F5" w:rsidRDefault="00000000">
            <w:pPr>
              <w:pStyle w:val="TAL"/>
              <w:rPr>
                <w:ins w:id="1216" w:author="Rapporteur110" w:date="2026-02-15T21:15:00Z"/>
                <w:sz w:val="16"/>
                <w:szCs w:val="16"/>
              </w:rPr>
            </w:pPr>
            <w:ins w:id="1217" w:author="Rapporteur110" w:date="2026-02-15T21:16:00Z">
              <w:r>
                <w:rPr>
                  <w:sz w:val="16"/>
                  <w:szCs w:val="16"/>
                </w:rPr>
                <w:t>Editorial changes by the rapporteur</w:t>
              </w:r>
            </w:ins>
          </w:p>
        </w:tc>
        <w:tc>
          <w:tcPr>
            <w:tcW w:w="708" w:type="dxa"/>
            <w:shd w:val="solid" w:color="FFFFFF" w:fill="auto"/>
          </w:tcPr>
          <w:p w14:paraId="761D94EF" w14:textId="77777777" w:rsidR="000460F5" w:rsidRDefault="00000000">
            <w:pPr>
              <w:pStyle w:val="TAC"/>
              <w:rPr>
                <w:ins w:id="1218" w:author="Rapporteur110" w:date="2026-02-15T21:15:00Z"/>
                <w:rFonts w:eastAsia="SimSun"/>
                <w:sz w:val="16"/>
                <w:szCs w:val="16"/>
                <w:lang w:val="en-US" w:eastAsia="zh-CN"/>
              </w:rPr>
            </w:pPr>
            <w:ins w:id="1219" w:author="Rapporteur110" w:date="2026-02-15T21:17:00Z">
              <w:r>
                <w:rPr>
                  <w:rFonts w:eastAsia="SimSun" w:hint="eastAsia"/>
                  <w:sz w:val="16"/>
                  <w:szCs w:val="16"/>
                  <w:lang w:val="en-US" w:eastAsia="zh-CN"/>
                </w:rPr>
                <w:t>1.1.0</w:t>
              </w:r>
            </w:ins>
          </w:p>
        </w:tc>
      </w:tr>
    </w:tbl>
    <w:p w14:paraId="369E29B6" w14:textId="77777777" w:rsidR="000460F5" w:rsidRDefault="000460F5"/>
    <w:sectPr w:rsidR="000460F5">
      <w:headerReference w:type="default" r:id="rId45"/>
      <w:footerReference w:type="default" r:id="rId4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453C0" w14:textId="77777777" w:rsidR="005F7264" w:rsidRDefault="005F7264">
      <w:pPr>
        <w:spacing w:after="0"/>
      </w:pPr>
      <w:r>
        <w:separator/>
      </w:r>
    </w:p>
  </w:endnote>
  <w:endnote w:type="continuationSeparator" w:id="0">
    <w:p w14:paraId="12AA6EE7" w14:textId="77777777" w:rsidR="005F7264" w:rsidRDefault="005F72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default"/>
    <w:sig w:usb0="00000203" w:usb1="288F0000" w:usb2="0000000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0D77F" w14:textId="77777777" w:rsidR="000460F5"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4BF4E" w14:textId="77777777" w:rsidR="005F7264" w:rsidRDefault="005F7264">
      <w:pPr>
        <w:spacing w:after="0"/>
      </w:pPr>
      <w:r>
        <w:separator/>
      </w:r>
    </w:p>
  </w:footnote>
  <w:footnote w:type="continuationSeparator" w:id="0">
    <w:p w14:paraId="45394893" w14:textId="77777777" w:rsidR="005F7264" w:rsidRDefault="005F72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76C33" w14:textId="37E26C63" w:rsidR="000460F5"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502A">
      <w:rPr>
        <w:rFonts w:ascii="Arial" w:hAnsi="Arial" w:cs="Arial"/>
        <w:b/>
        <w:noProof/>
        <w:sz w:val="18"/>
        <w:szCs w:val="18"/>
      </w:rPr>
      <w:t>3GPP TR 23.700-57 V01.51.0 (20256-1102)</w:t>
    </w:r>
    <w:r>
      <w:rPr>
        <w:rFonts w:ascii="Arial" w:hAnsi="Arial" w:cs="Arial"/>
        <w:b/>
        <w:sz w:val="18"/>
        <w:szCs w:val="18"/>
      </w:rPr>
      <w:fldChar w:fldCharType="end"/>
    </w:r>
  </w:p>
  <w:p w14:paraId="398EDD82" w14:textId="77777777" w:rsidR="000460F5"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8D49D2B" w14:textId="2F49A8EA" w:rsidR="000460F5"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502A">
      <w:rPr>
        <w:rFonts w:ascii="Arial" w:hAnsi="Arial" w:cs="Arial"/>
        <w:b/>
        <w:noProof/>
        <w:sz w:val="18"/>
        <w:szCs w:val="18"/>
      </w:rPr>
      <w:t>Release 20</w:t>
    </w:r>
    <w:r>
      <w:rPr>
        <w:rFonts w:ascii="Arial" w:hAnsi="Arial" w:cs="Arial"/>
        <w:b/>
        <w:sz w:val="18"/>
        <w:szCs w:val="18"/>
      </w:rPr>
      <w:fldChar w:fldCharType="end"/>
    </w:r>
  </w:p>
  <w:p w14:paraId="4F9E4566" w14:textId="77777777" w:rsidR="000460F5" w:rsidRDefault="00046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2010981644">
    <w:abstractNumId w:val="3"/>
  </w:num>
  <w:num w:numId="2" w16cid:durableId="2080974772">
    <w:abstractNumId w:val="5"/>
  </w:num>
  <w:num w:numId="3" w16cid:durableId="1743989105">
    <w:abstractNumId w:val="8"/>
  </w:num>
  <w:num w:numId="4" w16cid:durableId="153647633">
    <w:abstractNumId w:val="9"/>
  </w:num>
  <w:num w:numId="5" w16cid:durableId="1397512781">
    <w:abstractNumId w:val="6"/>
  </w:num>
  <w:num w:numId="6" w16cid:durableId="340594126">
    <w:abstractNumId w:val="2"/>
  </w:num>
  <w:num w:numId="7" w16cid:durableId="189807585">
    <w:abstractNumId w:val="7"/>
  </w:num>
  <w:num w:numId="8" w16cid:durableId="2081637092">
    <w:abstractNumId w:val="4"/>
  </w:num>
  <w:num w:numId="9" w16cid:durableId="250552724">
    <w:abstractNumId w:val="1"/>
  </w:num>
  <w:num w:numId="10" w16cid:durableId="4840810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110">
    <w15:presenceInfo w15:providerId="None" w15:userId="Rapporteur110"/>
  </w15:person>
  <w15:person w15:author="BMA">
    <w15:presenceInfo w15:providerId="None" w15:userId="BMA"/>
  </w15:person>
  <w15:person w15:author="S6-260283">
    <w15:presenceInfo w15:providerId="None" w15:userId="S6-260283"/>
  </w15:person>
  <w15:person w15:author="S6-260278">
    <w15:presenceInfo w15:providerId="None" w15:userId="S6-260278"/>
  </w15:person>
  <w15:person w15:author="S6-260713">
    <w15:presenceInfo w15:providerId="None" w15:userId="S6-260713"/>
  </w15:person>
  <w15:person w15:author="S6-260280">
    <w15:presenceInfo w15:providerId="None" w15:userId="S6-260280"/>
  </w15:person>
  <w15:person w15:author="S6-260644">
    <w15:presenceInfo w15:providerId="None" w15:userId="S6-260644"/>
  </w15:person>
  <w15:person w15:author="S6-260645">
    <w15:presenceInfo w15:providerId="None" w15:userId="S6-2606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402"/>
    <w:rsid w:val="000270B9"/>
    <w:rsid w:val="00033397"/>
    <w:rsid w:val="00040095"/>
    <w:rsid w:val="000460F5"/>
    <w:rsid w:val="00051834"/>
    <w:rsid w:val="00054A22"/>
    <w:rsid w:val="00062023"/>
    <w:rsid w:val="000655A6"/>
    <w:rsid w:val="00080512"/>
    <w:rsid w:val="000C47C3"/>
    <w:rsid w:val="000D58AB"/>
    <w:rsid w:val="000F362E"/>
    <w:rsid w:val="00133525"/>
    <w:rsid w:val="0016286D"/>
    <w:rsid w:val="00173E3B"/>
    <w:rsid w:val="00174E78"/>
    <w:rsid w:val="001A4C42"/>
    <w:rsid w:val="001A7420"/>
    <w:rsid w:val="001B6637"/>
    <w:rsid w:val="001C21C3"/>
    <w:rsid w:val="001C2AE8"/>
    <w:rsid w:val="001D02C2"/>
    <w:rsid w:val="001D41CD"/>
    <w:rsid w:val="001F0C1D"/>
    <w:rsid w:val="001F1132"/>
    <w:rsid w:val="001F168B"/>
    <w:rsid w:val="002347A2"/>
    <w:rsid w:val="00241AEC"/>
    <w:rsid w:val="002650F7"/>
    <w:rsid w:val="002675F0"/>
    <w:rsid w:val="002760EE"/>
    <w:rsid w:val="002B6339"/>
    <w:rsid w:val="002E00EE"/>
    <w:rsid w:val="0030502A"/>
    <w:rsid w:val="0031535E"/>
    <w:rsid w:val="00315B85"/>
    <w:rsid w:val="003172DC"/>
    <w:rsid w:val="00347101"/>
    <w:rsid w:val="0035462D"/>
    <w:rsid w:val="00356555"/>
    <w:rsid w:val="00371A88"/>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6B5C"/>
    <w:rsid w:val="00597B11"/>
    <w:rsid w:val="005B48F3"/>
    <w:rsid w:val="005C0B84"/>
    <w:rsid w:val="005D0617"/>
    <w:rsid w:val="005D2E01"/>
    <w:rsid w:val="005D7526"/>
    <w:rsid w:val="005E4BB2"/>
    <w:rsid w:val="005F7264"/>
    <w:rsid w:val="005F788A"/>
    <w:rsid w:val="00602AEA"/>
    <w:rsid w:val="00614FDF"/>
    <w:rsid w:val="0063543D"/>
    <w:rsid w:val="00647114"/>
    <w:rsid w:val="00670CF4"/>
    <w:rsid w:val="006907B7"/>
    <w:rsid w:val="006912E9"/>
    <w:rsid w:val="006A323F"/>
    <w:rsid w:val="006B30D0"/>
    <w:rsid w:val="006C3D95"/>
    <w:rsid w:val="006E5C86"/>
    <w:rsid w:val="007000D6"/>
    <w:rsid w:val="00701116"/>
    <w:rsid w:val="0071174C"/>
    <w:rsid w:val="00713C44"/>
    <w:rsid w:val="00734A5B"/>
    <w:rsid w:val="00736DF3"/>
    <w:rsid w:val="0074026F"/>
    <w:rsid w:val="007429F6"/>
    <w:rsid w:val="00744E76"/>
    <w:rsid w:val="00765EA3"/>
    <w:rsid w:val="00774DA4"/>
    <w:rsid w:val="00781F0F"/>
    <w:rsid w:val="007B600E"/>
    <w:rsid w:val="007C1435"/>
    <w:rsid w:val="007F0F4A"/>
    <w:rsid w:val="008028A4"/>
    <w:rsid w:val="00830747"/>
    <w:rsid w:val="00830904"/>
    <w:rsid w:val="008768CA"/>
    <w:rsid w:val="008C384C"/>
    <w:rsid w:val="008C7B64"/>
    <w:rsid w:val="008D07DC"/>
    <w:rsid w:val="008E2D68"/>
    <w:rsid w:val="008E6756"/>
    <w:rsid w:val="0090271F"/>
    <w:rsid w:val="00902E23"/>
    <w:rsid w:val="009114D7"/>
    <w:rsid w:val="0091348E"/>
    <w:rsid w:val="00917CCB"/>
    <w:rsid w:val="00933FB0"/>
    <w:rsid w:val="009369DA"/>
    <w:rsid w:val="00942EC2"/>
    <w:rsid w:val="009734D5"/>
    <w:rsid w:val="00975DAE"/>
    <w:rsid w:val="009F37B7"/>
    <w:rsid w:val="00A10F02"/>
    <w:rsid w:val="00A164B4"/>
    <w:rsid w:val="00A26956"/>
    <w:rsid w:val="00A27486"/>
    <w:rsid w:val="00A53724"/>
    <w:rsid w:val="00A56066"/>
    <w:rsid w:val="00A73129"/>
    <w:rsid w:val="00A82346"/>
    <w:rsid w:val="00A92BA1"/>
    <w:rsid w:val="00A95A32"/>
    <w:rsid w:val="00AA6175"/>
    <w:rsid w:val="00AB4A5D"/>
    <w:rsid w:val="00AC6BC6"/>
    <w:rsid w:val="00AD45A1"/>
    <w:rsid w:val="00AE6164"/>
    <w:rsid w:val="00AE65E2"/>
    <w:rsid w:val="00AF1460"/>
    <w:rsid w:val="00B12EF2"/>
    <w:rsid w:val="00B15449"/>
    <w:rsid w:val="00B93086"/>
    <w:rsid w:val="00BA19ED"/>
    <w:rsid w:val="00BA4B8D"/>
    <w:rsid w:val="00BC0F7D"/>
    <w:rsid w:val="00BD7D31"/>
    <w:rsid w:val="00BE3255"/>
    <w:rsid w:val="00BF128E"/>
    <w:rsid w:val="00C074DD"/>
    <w:rsid w:val="00C1496A"/>
    <w:rsid w:val="00C33079"/>
    <w:rsid w:val="00C34D5E"/>
    <w:rsid w:val="00C3593A"/>
    <w:rsid w:val="00C43DDD"/>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393E"/>
    <w:rsid w:val="00DF2B1F"/>
    <w:rsid w:val="00DF62CD"/>
    <w:rsid w:val="00E16509"/>
    <w:rsid w:val="00E23B91"/>
    <w:rsid w:val="00E44582"/>
    <w:rsid w:val="00E77645"/>
    <w:rsid w:val="00EA15B0"/>
    <w:rsid w:val="00EA5EA7"/>
    <w:rsid w:val="00EA66BD"/>
    <w:rsid w:val="00EC4A25"/>
    <w:rsid w:val="00EF0701"/>
    <w:rsid w:val="00EF608C"/>
    <w:rsid w:val="00F025A2"/>
    <w:rsid w:val="00F04712"/>
    <w:rsid w:val="00F13360"/>
    <w:rsid w:val="00F22EC7"/>
    <w:rsid w:val="00F325C8"/>
    <w:rsid w:val="00F34834"/>
    <w:rsid w:val="00F653B8"/>
    <w:rsid w:val="00F9008D"/>
    <w:rsid w:val="00FA1266"/>
    <w:rsid w:val="00FC1192"/>
    <w:rsid w:val="012F3F7C"/>
    <w:rsid w:val="014539D9"/>
    <w:rsid w:val="0148622B"/>
    <w:rsid w:val="01D21B49"/>
    <w:rsid w:val="02457B58"/>
    <w:rsid w:val="02993DE4"/>
    <w:rsid w:val="029F0F02"/>
    <w:rsid w:val="02FC3EC7"/>
    <w:rsid w:val="03AE0B18"/>
    <w:rsid w:val="03DC28E1"/>
    <w:rsid w:val="04284F5F"/>
    <w:rsid w:val="0430152F"/>
    <w:rsid w:val="04745EB1"/>
    <w:rsid w:val="04A57009"/>
    <w:rsid w:val="05076950"/>
    <w:rsid w:val="05087E50"/>
    <w:rsid w:val="05093353"/>
    <w:rsid w:val="054E4D41"/>
    <w:rsid w:val="05A9475B"/>
    <w:rsid w:val="05E633BF"/>
    <w:rsid w:val="064E28A4"/>
    <w:rsid w:val="067D5C8B"/>
    <w:rsid w:val="06C55FB1"/>
    <w:rsid w:val="06DE06B1"/>
    <w:rsid w:val="06E8128F"/>
    <w:rsid w:val="075408D1"/>
    <w:rsid w:val="076109AB"/>
    <w:rsid w:val="07B26611"/>
    <w:rsid w:val="07CC6B65"/>
    <w:rsid w:val="07D20E23"/>
    <w:rsid w:val="07F5179D"/>
    <w:rsid w:val="08244A27"/>
    <w:rsid w:val="08487F22"/>
    <w:rsid w:val="08715891"/>
    <w:rsid w:val="08D13DE0"/>
    <w:rsid w:val="092577EE"/>
    <w:rsid w:val="09723643"/>
    <w:rsid w:val="099F3316"/>
    <w:rsid w:val="09C87119"/>
    <w:rsid w:val="0A401356"/>
    <w:rsid w:val="0A945D89"/>
    <w:rsid w:val="0AEA74D1"/>
    <w:rsid w:val="0B4A4B8A"/>
    <w:rsid w:val="0B7E04E5"/>
    <w:rsid w:val="0B9E3D03"/>
    <w:rsid w:val="0BA242E1"/>
    <w:rsid w:val="0BAD1304"/>
    <w:rsid w:val="0BB8255B"/>
    <w:rsid w:val="0BE50BC6"/>
    <w:rsid w:val="0CFD24DF"/>
    <w:rsid w:val="0D033480"/>
    <w:rsid w:val="0D070F47"/>
    <w:rsid w:val="0D4B7FA2"/>
    <w:rsid w:val="0DC75BE7"/>
    <w:rsid w:val="0E1C2936"/>
    <w:rsid w:val="0E286749"/>
    <w:rsid w:val="0E4211FE"/>
    <w:rsid w:val="0E4833FA"/>
    <w:rsid w:val="0E6A70AA"/>
    <w:rsid w:val="0EB2707F"/>
    <w:rsid w:val="0F55731B"/>
    <w:rsid w:val="0F6D0302"/>
    <w:rsid w:val="0F6E6484"/>
    <w:rsid w:val="0F88757A"/>
    <w:rsid w:val="0FA97C16"/>
    <w:rsid w:val="0FAF74CA"/>
    <w:rsid w:val="0FCF7FFC"/>
    <w:rsid w:val="0FD613D7"/>
    <w:rsid w:val="10264015"/>
    <w:rsid w:val="109A3642"/>
    <w:rsid w:val="10FD7E59"/>
    <w:rsid w:val="11A64014"/>
    <w:rsid w:val="12860346"/>
    <w:rsid w:val="12B411A9"/>
    <w:rsid w:val="12DE7681"/>
    <w:rsid w:val="12E866D3"/>
    <w:rsid w:val="12EA6E99"/>
    <w:rsid w:val="1315735E"/>
    <w:rsid w:val="134D2E0A"/>
    <w:rsid w:val="136663F3"/>
    <w:rsid w:val="13863DD4"/>
    <w:rsid w:val="142464DA"/>
    <w:rsid w:val="1431122C"/>
    <w:rsid w:val="14630CC0"/>
    <w:rsid w:val="14A25F16"/>
    <w:rsid w:val="14B732E9"/>
    <w:rsid w:val="14E72501"/>
    <w:rsid w:val="15273D43"/>
    <w:rsid w:val="153A1A1E"/>
    <w:rsid w:val="156E25BA"/>
    <w:rsid w:val="15D31C5D"/>
    <w:rsid w:val="15E93E01"/>
    <w:rsid w:val="16227990"/>
    <w:rsid w:val="16404810"/>
    <w:rsid w:val="16874CBD"/>
    <w:rsid w:val="169B16A6"/>
    <w:rsid w:val="16B569CD"/>
    <w:rsid w:val="170F5060"/>
    <w:rsid w:val="17286D0C"/>
    <w:rsid w:val="17E95BC9"/>
    <w:rsid w:val="180453F5"/>
    <w:rsid w:val="182577AE"/>
    <w:rsid w:val="184E0CEC"/>
    <w:rsid w:val="189701E7"/>
    <w:rsid w:val="18E67F66"/>
    <w:rsid w:val="1900543A"/>
    <w:rsid w:val="19480439"/>
    <w:rsid w:val="195E0B85"/>
    <w:rsid w:val="19A823CD"/>
    <w:rsid w:val="19A96B9D"/>
    <w:rsid w:val="19AF7825"/>
    <w:rsid w:val="1A133664"/>
    <w:rsid w:val="1A5A4BD2"/>
    <w:rsid w:val="1A9A11B2"/>
    <w:rsid w:val="1AEB28B8"/>
    <w:rsid w:val="1BA47054"/>
    <w:rsid w:val="1BBA200E"/>
    <w:rsid w:val="1BD33ECE"/>
    <w:rsid w:val="1D2228A3"/>
    <w:rsid w:val="1D4D607C"/>
    <w:rsid w:val="1DA41B2E"/>
    <w:rsid w:val="1DE37094"/>
    <w:rsid w:val="1E256C04"/>
    <w:rsid w:val="1E730F02"/>
    <w:rsid w:val="1E8B4E90"/>
    <w:rsid w:val="1EA1135B"/>
    <w:rsid w:val="1EB4196B"/>
    <w:rsid w:val="1ECA5375"/>
    <w:rsid w:val="1F225606"/>
    <w:rsid w:val="1F350D9A"/>
    <w:rsid w:val="1F4568BF"/>
    <w:rsid w:val="1F7E2E4C"/>
    <w:rsid w:val="2010407B"/>
    <w:rsid w:val="20813206"/>
    <w:rsid w:val="209017DF"/>
    <w:rsid w:val="20A34A1A"/>
    <w:rsid w:val="21224E39"/>
    <w:rsid w:val="214D4EB3"/>
    <w:rsid w:val="220977E4"/>
    <w:rsid w:val="220A2E92"/>
    <w:rsid w:val="22120003"/>
    <w:rsid w:val="225A62E9"/>
    <w:rsid w:val="22750D05"/>
    <w:rsid w:val="22875666"/>
    <w:rsid w:val="22AB7AE5"/>
    <w:rsid w:val="238D507B"/>
    <w:rsid w:val="248868FE"/>
    <w:rsid w:val="25905293"/>
    <w:rsid w:val="25B775AC"/>
    <w:rsid w:val="263E265D"/>
    <w:rsid w:val="26552372"/>
    <w:rsid w:val="26B804BE"/>
    <w:rsid w:val="26E97330"/>
    <w:rsid w:val="26F27C71"/>
    <w:rsid w:val="273D4A27"/>
    <w:rsid w:val="27686865"/>
    <w:rsid w:val="27906876"/>
    <w:rsid w:val="27B2083D"/>
    <w:rsid w:val="28800573"/>
    <w:rsid w:val="29367928"/>
    <w:rsid w:val="293852E2"/>
    <w:rsid w:val="293B6A71"/>
    <w:rsid w:val="297226F3"/>
    <w:rsid w:val="29945443"/>
    <w:rsid w:val="29D148E3"/>
    <w:rsid w:val="29FA5D22"/>
    <w:rsid w:val="2A0219BD"/>
    <w:rsid w:val="2A0715B0"/>
    <w:rsid w:val="2A0F7B8F"/>
    <w:rsid w:val="2A7F2FD6"/>
    <w:rsid w:val="2AA73585"/>
    <w:rsid w:val="2AF6688D"/>
    <w:rsid w:val="2B0A10AB"/>
    <w:rsid w:val="2B11769A"/>
    <w:rsid w:val="2B295C88"/>
    <w:rsid w:val="2B3F368E"/>
    <w:rsid w:val="2C087E07"/>
    <w:rsid w:val="2CCE7A93"/>
    <w:rsid w:val="2CE377B1"/>
    <w:rsid w:val="2DE21AB5"/>
    <w:rsid w:val="2DE33D57"/>
    <w:rsid w:val="2E143CC4"/>
    <w:rsid w:val="2EED3318"/>
    <w:rsid w:val="2F1009C1"/>
    <w:rsid w:val="2F4E2FA9"/>
    <w:rsid w:val="2F591C62"/>
    <w:rsid w:val="2F68557B"/>
    <w:rsid w:val="30067E59"/>
    <w:rsid w:val="301E7DFF"/>
    <w:rsid w:val="304C544B"/>
    <w:rsid w:val="304D7F1C"/>
    <w:rsid w:val="30587FDC"/>
    <w:rsid w:val="306B5D00"/>
    <w:rsid w:val="30C34213"/>
    <w:rsid w:val="30E730CB"/>
    <w:rsid w:val="322701D4"/>
    <w:rsid w:val="32523F5D"/>
    <w:rsid w:val="328420DC"/>
    <w:rsid w:val="33052E40"/>
    <w:rsid w:val="340439A0"/>
    <w:rsid w:val="34495448"/>
    <w:rsid w:val="349415D2"/>
    <w:rsid w:val="34A63DEC"/>
    <w:rsid w:val="34BE755B"/>
    <w:rsid w:val="34C907A7"/>
    <w:rsid w:val="34CC17D0"/>
    <w:rsid w:val="35EA3BFF"/>
    <w:rsid w:val="35EE20D6"/>
    <w:rsid w:val="36696D45"/>
    <w:rsid w:val="366D46DB"/>
    <w:rsid w:val="36E05A53"/>
    <w:rsid w:val="36F352AA"/>
    <w:rsid w:val="36FC5244"/>
    <w:rsid w:val="37314419"/>
    <w:rsid w:val="375A24EA"/>
    <w:rsid w:val="381334BC"/>
    <w:rsid w:val="38524920"/>
    <w:rsid w:val="386005FD"/>
    <w:rsid w:val="390163A8"/>
    <w:rsid w:val="39A322D7"/>
    <w:rsid w:val="39DF69FC"/>
    <w:rsid w:val="3A564FC6"/>
    <w:rsid w:val="3A800389"/>
    <w:rsid w:val="3B267363"/>
    <w:rsid w:val="3B632B7A"/>
    <w:rsid w:val="3B7F3DE4"/>
    <w:rsid w:val="3BD86B31"/>
    <w:rsid w:val="3BEE33A2"/>
    <w:rsid w:val="3C266A26"/>
    <w:rsid w:val="3C3379CF"/>
    <w:rsid w:val="3C9C1F27"/>
    <w:rsid w:val="3D584BDA"/>
    <w:rsid w:val="3D933E88"/>
    <w:rsid w:val="3D9D1276"/>
    <w:rsid w:val="3DFD3D1D"/>
    <w:rsid w:val="3E5B68D8"/>
    <w:rsid w:val="3EC34E21"/>
    <w:rsid w:val="3F0A786E"/>
    <w:rsid w:val="3F3725C6"/>
    <w:rsid w:val="3F907196"/>
    <w:rsid w:val="3FA007B3"/>
    <w:rsid w:val="3FA7442C"/>
    <w:rsid w:val="3FB2131B"/>
    <w:rsid w:val="3FDE3D90"/>
    <w:rsid w:val="408D6DEE"/>
    <w:rsid w:val="409F1AF2"/>
    <w:rsid w:val="40B271B4"/>
    <w:rsid w:val="40DD267D"/>
    <w:rsid w:val="41163651"/>
    <w:rsid w:val="411C36E0"/>
    <w:rsid w:val="416C6682"/>
    <w:rsid w:val="41874B5D"/>
    <w:rsid w:val="419412A7"/>
    <w:rsid w:val="41AB30EA"/>
    <w:rsid w:val="41D62573"/>
    <w:rsid w:val="41E80572"/>
    <w:rsid w:val="41FD06EE"/>
    <w:rsid w:val="424B0443"/>
    <w:rsid w:val="426815C5"/>
    <w:rsid w:val="42746B4E"/>
    <w:rsid w:val="43547924"/>
    <w:rsid w:val="43636E1D"/>
    <w:rsid w:val="43FB4B0B"/>
    <w:rsid w:val="4413593C"/>
    <w:rsid w:val="442C61EB"/>
    <w:rsid w:val="44620F3E"/>
    <w:rsid w:val="44782D86"/>
    <w:rsid w:val="44BC765A"/>
    <w:rsid w:val="44BD5E6D"/>
    <w:rsid w:val="453A0AF0"/>
    <w:rsid w:val="454362A3"/>
    <w:rsid w:val="45726B7D"/>
    <w:rsid w:val="46160735"/>
    <w:rsid w:val="46300E00"/>
    <w:rsid w:val="467454A6"/>
    <w:rsid w:val="468653C0"/>
    <w:rsid w:val="46AA20FD"/>
    <w:rsid w:val="46C30AA8"/>
    <w:rsid w:val="4736302C"/>
    <w:rsid w:val="47B501E3"/>
    <w:rsid w:val="47C1190B"/>
    <w:rsid w:val="4830797A"/>
    <w:rsid w:val="48A56281"/>
    <w:rsid w:val="48B60ED8"/>
    <w:rsid w:val="48DA08D4"/>
    <w:rsid w:val="49A01108"/>
    <w:rsid w:val="49B33379"/>
    <w:rsid w:val="49DE41BE"/>
    <w:rsid w:val="4A026643"/>
    <w:rsid w:val="4A297665"/>
    <w:rsid w:val="4A3605A8"/>
    <w:rsid w:val="4A5D6761"/>
    <w:rsid w:val="4A95275E"/>
    <w:rsid w:val="4B0E2331"/>
    <w:rsid w:val="4BB776B8"/>
    <w:rsid w:val="4BE1010B"/>
    <w:rsid w:val="4BED3BCE"/>
    <w:rsid w:val="4C0F21ED"/>
    <w:rsid w:val="4CAA61AE"/>
    <w:rsid w:val="4D173E3C"/>
    <w:rsid w:val="4D19148D"/>
    <w:rsid w:val="4D2A3925"/>
    <w:rsid w:val="4D5634F0"/>
    <w:rsid w:val="4D9D3ED8"/>
    <w:rsid w:val="4E2D342F"/>
    <w:rsid w:val="4EB621B3"/>
    <w:rsid w:val="4EC3064A"/>
    <w:rsid w:val="4EE24A9B"/>
    <w:rsid w:val="4F083935"/>
    <w:rsid w:val="4F38395F"/>
    <w:rsid w:val="4F45079D"/>
    <w:rsid w:val="4F851586"/>
    <w:rsid w:val="4F9B4980"/>
    <w:rsid w:val="4FA8075A"/>
    <w:rsid w:val="4FB95467"/>
    <w:rsid w:val="4FC339BF"/>
    <w:rsid w:val="4FFF7BCB"/>
    <w:rsid w:val="5018161A"/>
    <w:rsid w:val="502169AA"/>
    <w:rsid w:val="50712488"/>
    <w:rsid w:val="50C621CA"/>
    <w:rsid w:val="511C13A9"/>
    <w:rsid w:val="51226A29"/>
    <w:rsid w:val="51AB569E"/>
    <w:rsid w:val="526B5AC6"/>
    <w:rsid w:val="526E0921"/>
    <w:rsid w:val="52F23421"/>
    <w:rsid w:val="533D638B"/>
    <w:rsid w:val="53A64985"/>
    <w:rsid w:val="53F26847"/>
    <w:rsid w:val="5475319C"/>
    <w:rsid w:val="54B675B8"/>
    <w:rsid w:val="572C6B49"/>
    <w:rsid w:val="575823DC"/>
    <w:rsid w:val="57F624E8"/>
    <w:rsid w:val="58964E46"/>
    <w:rsid w:val="58CB22BD"/>
    <w:rsid w:val="58D21C48"/>
    <w:rsid w:val="58D509E7"/>
    <w:rsid w:val="590D2D27"/>
    <w:rsid w:val="59907160"/>
    <w:rsid w:val="59BA0742"/>
    <w:rsid w:val="5A036B49"/>
    <w:rsid w:val="5A554343"/>
    <w:rsid w:val="5ABB5E34"/>
    <w:rsid w:val="5AEB11A5"/>
    <w:rsid w:val="5B8B5A01"/>
    <w:rsid w:val="5BAE6695"/>
    <w:rsid w:val="5BDC4DE2"/>
    <w:rsid w:val="5C2708D3"/>
    <w:rsid w:val="5CA73892"/>
    <w:rsid w:val="5CDB1763"/>
    <w:rsid w:val="5D12232C"/>
    <w:rsid w:val="5DBF3B1B"/>
    <w:rsid w:val="5DC647DD"/>
    <w:rsid w:val="5DD83C04"/>
    <w:rsid w:val="5DFD2B3F"/>
    <w:rsid w:val="5E136EFC"/>
    <w:rsid w:val="5E782489"/>
    <w:rsid w:val="5EB50A34"/>
    <w:rsid w:val="5ED83F06"/>
    <w:rsid w:val="5F5B3D80"/>
    <w:rsid w:val="5F797CBD"/>
    <w:rsid w:val="5F7E2001"/>
    <w:rsid w:val="5FA10C71"/>
    <w:rsid w:val="5FC9207B"/>
    <w:rsid w:val="5FCF2472"/>
    <w:rsid w:val="5FDA7A57"/>
    <w:rsid w:val="60211041"/>
    <w:rsid w:val="60745750"/>
    <w:rsid w:val="608065B2"/>
    <w:rsid w:val="6103676B"/>
    <w:rsid w:val="617B4448"/>
    <w:rsid w:val="617F360A"/>
    <w:rsid w:val="62246792"/>
    <w:rsid w:val="623A0935"/>
    <w:rsid w:val="62647840"/>
    <w:rsid w:val="627007D0"/>
    <w:rsid w:val="62BA7814"/>
    <w:rsid w:val="62C9185B"/>
    <w:rsid w:val="62F61833"/>
    <w:rsid w:val="62FA39A2"/>
    <w:rsid w:val="647372DB"/>
    <w:rsid w:val="64C46AE1"/>
    <w:rsid w:val="64CE5271"/>
    <w:rsid w:val="6531576F"/>
    <w:rsid w:val="65466CB4"/>
    <w:rsid w:val="655271B2"/>
    <w:rsid w:val="66087371"/>
    <w:rsid w:val="660A60F8"/>
    <w:rsid w:val="665242EE"/>
    <w:rsid w:val="667E0635"/>
    <w:rsid w:val="668869C6"/>
    <w:rsid w:val="66B3411F"/>
    <w:rsid w:val="66C33CCF"/>
    <w:rsid w:val="67313337"/>
    <w:rsid w:val="67380224"/>
    <w:rsid w:val="67416175"/>
    <w:rsid w:val="67634613"/>
    <w:rsid w:val="68342513"/>
    <w:rsid w:val="68467C21"/>
    <w:rsid w:val="685F7C35"/>
    <w:rsid w:val="68D10A1C"/>
    <w:rsid w:val="692E25C0"/>
    <w:rsid w:val="698835F9"/>
    <w:rsid w:val="69CE41CB"/>
    <w:rsid w:val="6A353C1B"/>
    <w:rsid w:val="6A4A35D4"/>
    <w:rsid w:val="6A647F9B"/>
    <w:rsid w:val="6AF74F8C"/>
    <w:rsid w:val="6B0E6C2C"/>
    <w:rsid w:val="6B1E73CA"/>
    <w:rsid w:val="6B64308F"/>
    <w:rsid w:val="6C23405E"/>
    <w:rsid w:val="6C6B0957"/>
    <w:rsid w:val="6D1E575B"/>
    <w:rsid w:val="6D411896"/>
    <w:rsid w:val="6D7B052E"/>
    <w:rsid w:val="6E1E5129"/>
    <w:rsid w:val="6E3561DC"/>
    <w:rsid w:val="6E5D7226"/>
    <w:rsid w:val="6E617029"/>
    <w:rsid w:val="6E6A3B55"/>
    <w:rsid w:val="6EAD1837"/>
    <w:rsid w:val="6EB15BB7"/>
    <w:rsid w:val="6F247854"/>
    <w:rsid w:val="6F4B4F26"/>
    <w:rsid w:val="6F59423B"/>
    <w:rsid w:val="6F6D0FD3"/>
    <w:rsid w:val="6F8C4D5F"/>
    <w:rsid w:val="705A679B"/>
    <w:rsid w:val="707345BC"/>
    <w:rsid w:val="70761D3A"/>
    <w:rsid w:val="709A7B46"/>
    <w:rsid w:val="713F2DD7"/>
    <w:rsid w:val="720A7C70"/>
    <w:rsid w:val="724D231F"/>
    <w:rsid w:val="72F03671"/>
    <w:rsid w:val="7309517C"/>
    <w:rsid w:val="73507DB5"/>
    <w:rsid w:val="73972DF2"/>
    <w:rsid w:val="739C1DE7"/>
    <w:rsid w:val="744F39DE"/>
    <w:rsid w:val="74671085"/>
    <w:rsid w:val="752E05DC"/>
    <w:rsid w:val="75801B52"/>
    <w:rsid w:val="759926FC"/>
    <w:rsid w:val="75A74012"/>
    <w:rsid w:val="76135490"/>
    <w:rsid w:val="7640473F"/>
    <w:rsid w:val="76B03549"/>
    <w:rsid w:val="76B53811"/>
    <w:rsid w:val="76D57779"/>
    <w:rsid w:val="772D6395"/>
    <w:rsid w:val="776D38FC"/>
    <w:rsid w:val="77BC1575"/>
    <w:rsid w:val="77F2758F"/>
    <w:rsid w:val="78023DEF"/>
    <w:rsid w:val="782B0837"/>
    <w:rsid w:val="78827261"/>
    <w:rsid w:val="78A13CF9"/>
    <w:rsid w:val="78BB3E42"/>
    <w:rsid w:val="78CB0E03"/>
    <w:rsid w:val="78CD47BD"/>
    <w:rsid w:val="78D15FE5"/>
    <w:rsid w:val="78FF635E"/>
    <w:rsid w:val="79160434"/>
    <w:rsid w:val="793016D9"/>
    <w:rsid w:val="79D205CC"/>
    <w:rsid w:val="79EC5DB8"/>
    <w:rsid w:val="7A215EC5"/>
    <w:rsid w:val="7A3C191E"/>
    <w:rsid w:val="7A6A32E4"/>
    <w:rsid w:val="7A83640D"/>
    <w:rsid w:val="7AAA7D17"/>
    <w:rsid w:val="7AB03A59"/>
    <w:rsid w:val="7AD37414"/>
    <w:rsid w:val="7B253E75"/>
    <w:rsid w:val="7B320EE1"/>
    <w:rsid w:val="7B467E0A"/>
    <w:rsid w:val="7B494559"/>
    <w:rsid w:val="7B95754E"/>
    <w:rsid w:val="7BB223DA"/>
    <w:rsid w:val="7C4A5D78"/>
    <w:rsid w:val="7C661618"/>
    <w:rsid w:val="7C9A0A16"/>
    <w:rsid w:val="7D121F3E"/>
    <w:rsid w:val="7D15672F"/>
    <w:rsid w:val="7D186312"/>
    <w:rsid w:val="7D533F7C"/>
    <w:rsid w:val="7DF37934"/>
    <w:rsid w:val="7E080622"/>
    <w:rsid w:val="7E365461"/>
    <w:rsid w:val="7E52614D"/>
    <w:rsid w:val="7EF91203"/>
    <w:rsid w:val="7EFD4068"/>
    <w:rsid w:val="7F284EAC"/>
    <w:rsid w:val="7FD42F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24B06D"/>
  <w15:docId w15:val="{51CAADD4-2E28-4A51-8934-2CEABA395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link w:val="NFChar"/>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link w:val="FPChar"/>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unhideWhenUsed/>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qFormat/>
    <w:rPr>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4">
    <w:name w:val="Bibliography4"/>
    <w:basedOn w:val="Normal"/>
    <w:next w:val="Normal"/>
    <w:uiPriority w:val="37"/>
    <w:semiHidden/>
    <w:unhideWhenUsed/>
    <w:qFormat/>
  </w:style>
  <w:style w:type="paragraph" w:customStyle="1" w:styleId="TOCHeading4">
    <w:name w:val="TOC Heading4"/>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3">
    <w:name w:val="Revision3"/>
    <w:hidden/>
    <w:uiPriority w:val="99"/>
    <w:unhideWhenUsed/>
    <w:qFormat/>
    <w:rPr>
      <w:lang w:eastAsia="en-US"/>
    </w:rPr>
  </w:style>
  <w:style w:type="character" w:customStyle="1" w:styleId="NOChar">
    <w:name w:val="NO Char"/>
    <w:link w:val="NO"/>
    <w:rPr>
      <w:lang w:eastAsia="en-US"/>
    </w:rPr>
  </w:style>
  <w:style w:type="character" w:customStyle="1" w:styleId="NFChar">
    <w:name w:val="NF Char"/>
    <w:link w:val="NF"/>
    <w:rPr>
      <w:rFonts w:ascii="Arial" w:hAnsi="Arial"/>
      <w:sz w:val="18"/>
      <w:lang w:eastAsia="en-US"/>
    </w:rPr>
  </w:style>
  <w:style w:type="character" w:customStyle="1" w:styleId="EQChar">
    <w:name w:val="EQ Char"/>
    <w:link w:val="EQ"/>
    <w:rPr>
      <w:lang w:eastAsia="en-US"/>
    </w:rPr>
  </w:style>
  <w:style w:type="character" w:customStyle="1" w:styleId="EWChar">
    <w:name w:val="EW Char"/>
    <w:link w:val="EW"/>
    <w:rPr>
      <w:lang w:eastAsia="en-US"/>
    </w:rPr>
  </w:style>
  <w:style w:type="character" w:customStyle="1" w:styleId="FPChar">
    <w:name w:val="FP Char"/>
    <w:link w:val="FP"/>
    <w:rPr>
      <w:lang w:eastAsia="en-US"/>
    </w:rPr>
  </w:style>
  <w:style w:type="character" w:customStyle="1" w:styleId="GuidanceChar">
    <w:name w:val="Guidance Char"/>
    <w:link w:val="Guidance"/>
    <w:rPr>
      <w:i/>
      <w:color w:val="0000FF"/>
      <w:lang w:eastAsia="en-US"/>
    </w:rPr>
  </w:style>
  <w:style w:type="character" w:customStyle="1" w:styleId="H6Char">
    <w:name w:val="H6 Char"/>
    <w:link w:val="H6"/>
    <w:rPr>
      <w:rFonts w:ascii="Arial" w:hAnsi="Arial"/>
      <w:lang w:eastAsia="en-US"/>
    </w:rPr>
  </w:style>
  <w:style w:type="character" w:customStyle="1" w:styleId="B5Char">
    <w:name w:val="B5 Char"/>
    <w:link w:val="B5"/>
    <w:rPr>
      <w:lang w:eastAsia="en-US"/>
    </w:rPr>
  </w:style>
  <w:style w:type="character" w:customStyle="1" w:styleId="ListParagraphChar">
    <w:name w:val="List Paragraph Char"/>
    <w:link w:val="ListParagraph"/>
    <w:uiPriority w:val="34"/>
    <w:rPr>
      <w:lang w:eastAsia="en-US"/>
    </w:rPr>
  </w:style>
  <w:style w:type="paragraph" w:styleId="Revision">
    <w:name w:val="Revision"/>
    <w:hidden/>
    <w:uiPriority w:val="99"/>
    <w:unhideWhenUsed/>
    <w:rsid w:val="0030502A"/>
    <w:rPr>
      <w:lang w:eastAsia="en-US"/>
    </w:rPr>
  </w:style>
  <w:style w:type="paragraph" w:styleId="Bibliography">
    <w:name w:val="Bibliography"/>
    <w:basedOn w:val="Normal"/>
    <w:next w:val="Normal"/>
    <w:uiPriority w:val="37"/>
    <w:semiHidden/>
    <w:unhideWhenUsed/>
    <w:rsid w:val="0030502A"/>
  </w:style>
  <w:style w:type="paragraph" w:styleId="TOCHeading">
    <w:name w:val="TOC Heading"/>
    <w:basedOn w:val="Heading1"/>
    <w:next w:val="Normal"/>
    <w:uiPriority w:val="39"/>
    <w:semiHidden/>
    <w:unhideWhenUsed/>
    <w:qFormat/>
    <w:rsid w:val="0030502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oleObject" Target="embeddings/oleObject3.bin"/><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__6.vsd"/><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8.vsd"/><Relationship Id="rId36" Type="http://schemas.openxmlformats.org/officeDocument/2006/relationships/package" Target="embeddings/Microsoft_Visio___12.vsdx"/><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14145</Words>
  <Characters>80628</Characters>
  <Application>Microsoft Office Word</Application>
  <DocSecurity>0</DocSecurity>
  <Lines>671</Lines>
  <Paragraphs>189</Paragraphs>
  <ScaleCrop>false</ScaleCrop>
  <Company>ETSI</Company>
  <LinksUpToDate>false</LinksUpToDate>
  <CharactersWithSpaces>94584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14</cp:revision>
  <cp:lastPrinted>2019-02-25T14:05:00Z</cp:lastPrinted>
  <dcterms:created xsi:type="dcterms:W3CDTF">2022-04-01T11:01:00Z</dcterms:created>
  <dcterms:modified xsi:type="dcterms:W3CDTF">2026-02-18T21:02:00Z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44194A2CC7334DACB068A1EAD995B8C5_13</vt:lpwstr>
  </property>
</Properties>
</file>