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42C84EC"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w:t>
            </w:r>
            <w:del w:id="3" w:author="rapporteur" w:date="2025-10-21T10:24:00Z" w16du:dateUtc="2025-10-21T04:54:00Z">
              <w:r w:rsidR="00FF7FA7" w:rsidDel="0085687A">
                <w:delText>1</w:delText>
              </w:r>
            </w:del>
            <w:ins w:id="4" w:author="rapporteur" w:date="2025-10-21T10:24:00Z" w16du:dateUtc="2025-10-21T04:54:00Z">
              <w:r w:rsidR="0085687A">
                <w:t>2</w:t>
              </w:r>
            </w:ins>
            <w:r>
              <w:t>.0</w:t>
            </w:r>
            <w:bookmarkEnd w:id="2"/>
            <w:r w:rsidRPr="00AE6164">
              <w:t xml:space="preserve"> </w:t>
            </w:r>
            <w:r w:rsidRPr="00AE6164">
              <w:rPr>
                <w:sz w:val="32"/>
              </w:rPr>
              <w:t>(</w:t>
            </w:r>
            <w:bookmarkStart w:id="5" w:name="issueDate"/>
            <w:r>
              <w:rPr>
                <w:sz w:val="32"/>
              </w:rPr>
              <w:t>2025-</w:t>
            </w:r>
            <w:bookmarkEnd w:id="5"/>
            <w:del w:id="6" w:author="rapporteur" w:date="2025-10-21T10:24:00Z" w16du:dateUtc="2025-10-21T04:54:00Z">
              <w:r w:rsidR="00FF7FA7" w:rsidDel="0085687A">
                <w:rPr>
                  <w:sz w:val="32"/>
                </w:rPr>
                <w:delText>09</w:delText>
              </w:r>
            </w:del>
            <w:ins w:id="7" w:author="rapporteur" w:date="2025-10-21T10:24:00Z" w16du:dateUtc="2025-10-21T04:54:00Z">
              <w:r w:rsidR="0085687A">
                <w:rPr>
                  <w:sz w:val="32"/>
                </w:rPr>
                <w:t>10</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8" w:name="spectype2"/>
            <w:r w:rsidR="00D57972" w:rsidRPr="00281492">
              <w:t>Report</w:t>
            </w:r>
            <w:bookmarkEnd w:id="8"/>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9"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9"/>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4D1055">
              <w:rPr>
                <w:rStyle w:val="ZGSM"/>
              </w:rPr>
              <w:t>20</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822551544"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85pt;height:75.45pt" o:ole="">
                  <v:imagedata r:id="rId11" o:title=""/>
                </v:shape>
                <o:OLEObject Type="Embed" ProgID="Word.Picture.8" ShapeID="_x0000_i1026" DrawAspect="Content" ObjectID="_18225515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7" w:name="copyrightDate"/>
            <w:r w:rsidRPr="00F51670">
              <w:rPr>
                <w:noProof/>
                <w:sz w:val="18"/>
              </w:rPr>
              <w:t>2</w:t>
            </w:r>
            <w:r w:rsidR="008E2D68" w:rsidRPr="00F51670">
              <w:rPr>
                <w:noProof/>
                <w:sz w:val="18"/>
              </w:rPr>
              <w:t>02</w:t>
            </w:r>
            <w:r w:rsidR="0050204B" w:rsidRPr="00F51670">
              <w:rPr>
                <w:noProof/>
                <w:sz w:val="18"/>
              </w:rPr>
              <w:t>5</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535C7FD" w14:textId="4FF1B84E" w:rsidR="006F05CF" w:rsidRDefault="00037FFA">
      <w:pPr>
        <w:pStyle w:val="TOC1"/>
        <w:rPr>
          <w:ins w:id="20" w:author="rapporteur" w:date="2025-10-21T11:18:00Z" w16du:dateUtc="2025-10-21T05:48: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ins w:id="21" w:author="rapporteur" w:date="2025-10-21T11:18:00Z" w16du:dateUtc="2025-10-21T05:48:00Z">
        <w:r w:rsidR="006F05CF">
          <w:rPr>
            <w:noProof/>
          </w:rPr>
          <w:t>Foreword</w:t>
        </w:r>
        <w:r w:rsidR="006F05CF">
          <w:rPr>
            <w:noProof/>
          </w:rPr>
          <w:tab/>
        </w:r>
        <w:r w:rsidR="006F05CF">
          <w:rPr>
            <w:noProof/>
          </w:rPr>
          <w:fldChar w:fldCharType="begin"/>
        </w:r>
        <w:r w:rsidR="006F05CF">
          <w:rPr>
            <w:noProof/>
          </w:rPr>
          <w:instrText xml:space="preserve"> PAGEREF _Toc211937936 \h </w:instrText>
        </w:r>
      </w:ins>
      <w:r w:rsidR="006F05CF">
        <w:rPr>
          <w:noProof/>
        </w:rPr>
      </w:r>
      <w:ins w:id="22" w:author="rapporteur" w:date="2025-10-21T11:18:00Z" w16du:dateUtc="2025-10-21T05:48:00Z">
        <w:r w:rsidR="006F05CF">
          <w:rPr>
            <w:noProof/>
          </w:rPr>
          <w:fldChar w:fldCharType="separate"/>
        </w:r>
        <w:r w:rsidR="006F05CF">
          <w:rPr>
            <w:noProof/>
          </w:rPr>
          <w:t>6</w:t>
        </w:r>
        <w:r w:rsidR="006F05CF">
          <w:rPr>
            <w:noProof/>
          </w:rPr>
          <w:fldChar w:fldCharType="end"/>
        </w:r>
      </w:ins>
    </w:p>
    <w:p w14:paraId="6B45F87E" w14:textId="1AAAB80C" w:rsidR="006F05CF" w:rsidRDefault="006F05CF">
      <w:pPr>
        <w:pStyle w:val="TOC1"/>
        <w:rPr>
          <w:ins w:id="2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4" w:author="rapporteur" w:date="2025-10-21T11:18:00Z" w16du:dateUtc="2025-10-21T05:48:00Z">
        <w:r>
          <w:rPr>
            <w:noProof/>
          </w:rPr>
          <w:t>Introduction</w:t>
        </w:r>
        <w:r>
          <w:rPr>
            <w:noProof/>
          </w:rPr>
          <w:tab/>
        </w:r>
        <w:r>
          <w:rPr>
            <w:noProof/>
          </w:rPr>
          <w:fldChar w:fldCharType="begin"/>
        </w:r>
        <w:r>
          <w:rPr>
            <w:noProof/>
          </w:rPr>
          <w:instrText xml:space="preserve"> PAGEREF _Toc211937937 \h </w:instrText>
        </w:r>
      </w:ins>
      <w:r>
        <w:rPr>
          <w:noProof/>
        </w:rPr>
      </w:r>
      <w:ins w:id="25" w:author="rapporteur" w:date="2025-10-21T11:18:00Z" w16du:dateUtc="2025-10-21T05:48:00Z">
        <w:r>
          <w:rPr>
            <w:noProof/>
          </w:rPr>
          <w:fldChar w:fldCharType="separate"/>
        </w:r>
        <w:r>
          <w:rPr>
            <w:noProof/>
          </w:rPr>
          <w:t>7</w:t>
        </w:r>
        <w:r>
          <w:rPr>
            <w:noProof/>
          </w:rPr>
          <w:fldChar w:fldCharType="end"/>
        </w:r>
      </w:ins>
    </w:p>
    <w:p w14:paraId="765AF3D4" w14:textId="5880DAAA" w:rsidR="006F05CF" w:rsidRDefault="006F05CF">
      <w:pPr>
        <w:pStyle w:val="TOC1"/>
        <w:rPr>
          <w:ins w:id="2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7" w:author="rapporteur" w:date="2025-10-21T11:18:00Z" w16du:dateUtc="2025-10-21T05:4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_Toc211937938 \h </w:instrText>
        </w:r>
      </w:ins>
      <w:r>
        <w:rPr>
          <w:noProof/>
        </w:rPr>
      </w:r>
      <w:ins w:id="28" w:author="rapporteur" w:date="2025-10-21T11:18:00Z" w16du:dateUtc="2025-10-21T05:48:00Z">
        <w:r>
          <w:rPr>
            <w:noProof/>
          </w:rPr>
          <w:fldChar w:fldCharType="separate"/>
        </w:r>
        <w:r>
          <w:rPr>
            <w:noProof/>
          </w:rPr>
          <w:t>8</w:t>
        </w:r>
        <w:r>
          <w:rPr>
            <w:noProof/>
          </w:rPr>
          <w:fldChar w:fldCharType="end"/>
        </w:r>
      </w:ins>
    </w:p>
    <w:p w14:paraId="1A49082D" w14:textId="6BC438A8" w:rsidR="006F05CF" w:rsidRDefault="006F05CF">
      <w:pPr>
        <w:pStyle w:val="TOC1"/>
        <w:rPr>
          <w:ins w:id="2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30" w:author="rapporteur" w:date="2025-10-21T11:18:00Z" w16du:dateUtc="2025-10-21T05:4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_Toc211937939 \h </w:instrText>
        </w:r>
      </w:ins>
      <w:r>
        <w:rPr>
          <w:noProof/>
        </w:rPr>
      </w:r>
      <w:ins w:id="31" w:author="rapporteur" w:date="2025-10-21T11:18:00Z" w16du:dateUtc="2025-10-21T05:48:00Z">
        <w:r>
          <w:rPr>
            <w:noProof/>
          </w:rPr>
          <w:fldChar w:fldCharType="separate"/>
        </w:r>
        <w:r>
          <w:rPr>
            <w:noProof/>
          </w:rPr>
          <w:t>8</w:t>
        </w:r>
        <w:r>
          <w:rPr>
            <w:noProof/>
          </w:rPr>
          <w:fldChar w:fldCharType="end"/>
        </w:r>
      </w:ins>
    </w:p>
    <w:p w14:paraId="7ECB5912" w14:textId="64DF0268" w:rsidR="006F05CF" w:rsidRDefault="006F05CF">
      <w:pPr>
        <w:pStyle w:val="TOC1"/>
        <w:rPr>
          <w:ins w:id="3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33" w:author="rapporteur" w:date="2025-10-21T11:18:00Z" w16du:dateUtc="2025-10-21T05:4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_Toc211937940 \h </w:instrText>
        </w:r>
      </w:ins>
      <w:r>
        <w:rPr>
          <w:noProof/>
        </w:rPr>
      </w:r>
      <w:ins w:id="34" w:author="rapporteur" w:date="2025-10-21T11:18:00Z" w16du:dateUtc="2025-10-21T05:48:00Z">
        <w:r>
          <w:rPr>
            <w:noProof/>
          </w:rPr>
          <w:fldChar w:fldCharType="separate"/>
        </w:r>
        <w:r>
          <w:rPr>
            <w:noProof/>
          </w:rPr>
          <w:t>8</w:t>
        </w:r>
        <w:r>
          <w:rPr>
            <w:noProof/>
          </w:rPr>
          <w:fldChar w:fldCharType="end"/>
        </w:r>
      </w:ins>
    </w:p>
    <w:p w14:paraId="5A25069E" w14:textId="05F802BC" w:rsidR="006F05CF" w:rsidRDefault="006F05CF">
      <w:pPr>
        <w:pStyle w:val="TOC2"/>
        <w:rPr>
          <w:ins w:id="3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36" w:author="rapporteur" w:date="2025-10-21T11:18:00Z" w16du:dateUtc="2025-10-21T05:48: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_Toc211937941 \h </w:instrText>
        </w:r>
      </w:ins>
      <w:r>
        <w:rPr>
          <w:noProof/>
        </w:rPr>
      </w:r>
      <w:ins w:id="37" w:author="rapporteur" w:date="2025-10-21T11:18:00Z" w16du:dateUtc="2025-10-21T05:48:00Z">
        <w:r>
          <w:rPr>
            <w:noProof/>
          </w:rPr>
          <w:fldChar w:fldCharType="separate"/>
        </w:r>
        <w:r>
          <w:rPr>
            <w:noProof/>
          </w:rPr>
          <w:t>8</w:t>
        </w:r>
        <w:r>
          <w:rPr>
            <w:noProof/>
          </w:rPr>
          <w:fldChar w:fldCharType="end"/>
        </w:r>
      </w:ins>
    </w:p>
    <w:p w14:paraId="597BB7A2" w14:textId="515F71F4" w:rsidR="006F05CF" w:rsidRDefault="006F05CF">
      <w:pPr>
        <w:pStyle w:val="TOC2"/>
        <w:rPr>
          <w:ins w:id="3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39" w:author="rapporteur" w:date="2025-10-21T11:18:00Z" w16du:dateUtc="2025-10-21T05:4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_Toc211937942 \h </w:instrText>
        </w:r>
      </w:ins>
      <w:r>
        <w:rPr>
          <w:noProof/>
        </w:rPr>
      </w:r>
      <w:ins w:id="40" w:author="rapporteur" w:date="2025-10-21T11:18:00Z" w16du:dateUtc="2025-10-21T05:48:00Z">
        <w:r>
          <w:rPr>
            <w:noProof/>
          </w:rPr>
          <w:fldChar w:fldCharType="separate"/>
        </w:r>
        <w:r>
          <w:rPr>
            <w:noProof/>
          </w:rPr>
          <w:t>8</w:t>
        </w:r>
        <w:r>
          <w:rPr>
            <w:noProof/>
          </w:rPr>
          <w:fldChar w:fldCharType="end"/>
        </w:r>
      </w:ins>
    </w:p>
    <w:p w14:paraId="7A40B2B1" w14:textId="7DC37D7A" w:rsidR="006F05CF" w:rsidRDefault="006F05CF">
      <w:pPr>
        <w:pStyle w:val="TOC2"/>
        <w:rPr>
          <w:ins w:id="4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42" w:author="rapporteur" w:date="2025-10-21T11:18:00Z" w16du:dateUtc="2025-10-21T05:4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_Toc211937943 \h </w:instrText>
        </w:r>
      </w:ins>
      <w:r>
        <w:rPr>
          <w:noProof/>
        </w:rPr>
      </w:r>
      <w:ins w:id="43" w:author="rapporteur" w:date="2025-10-21T11:18:00Z" w16du:dateUtc="2025-10-21T05:48:00Z">
        <w:r>
          <w:rPr>
            <w:noProof/>
          </w:rPr>
          <w:fldChar w:fldCharType="separate"/>
        </w:r>
        <w:r>
          <w:rPr>
            <w:noProof/>
          </w:rPr>
          <w:t>9</w:t>
        </w:r>
        <w:r>
          <w:rPr>
            <w:noProof/>
          </w:rPr>
          <w:fldChar w:fldCharType="end"/>
        </w:r>
      </w:ins>
    </w:p>
    <w:p w14:paraId="1F141F46" w14:textId="6FF407D7" w:rsidR="006F05CF" w:rsidRDefault="006F05CF">
      <w:pPr>
        <w:pStyle w:val="TOC1"/>
        <w:rPr>
          <w:ins w:id="4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45" w:author="rapporteur" w:date="2025-10-21T11:18:00Z" w16du:dateUtc="2025-10-21T05:48: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_Toc211937944 \h </w:instrText>
        </w:r>
      </w:ins>
      <w:r>
        <w:rPr>
          <w:noProof/>
        </w:rPr>
      </w:r>
      <w:ins w:id="46" w:author="rapporteur" w:date="2025-10-21T11:18:00Z" w16du:dateUtc="2025-10-21T05:48:00Z">
        <w:r>
          <w:rPr>
            <w:noProof/>
          </w:rPr>
          <w:fldChar w:fldCharType="separate"/>
        </w:r>
        <w:r>
          <w:rPr>
            <w:noProof/>
          </w:rPr>
          <w:t>9</w:t>
        </w:r>
        <w:r>
          <w:rPr>
            <w:noProof/>
          </w:rPr>
          <w:fldChar w:fldCharType="end"/>
        </w:r>
      </w:ins>
    </w:p>
    <w:p w14:paraId="6200745A" w14:textId="76504569" w:rsidR="006F05CF" w:rsidRDefault="006F05CF">
      <w:pPr>
        <w:pStyle w:val="TOC2"/>
        <w:rPr>
          <w:ins w:id="4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48" w:author="rapporteur" w:date="2025-10-21T11:18:00Z" w16du:dateUtc="2025-10-21T05:48:00Z">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B663A7">
          <w:rPr>
            <w:noProof/>
            <w:lang w:val="en-IN"/>
          </w:rPr>
          <w:t>Enhancements to API provider function to handle API invoker status change</w:t>
        </w:r>
        <w:r>
          <w:rPr>
            <w:noProof/>
          </w:rPr>
          <w:tab/>
        </w:r>
        <w:r>
          <w:rPr>
            <w:noProof/>
          </w:rPr>
          <w:fldChar w:fldCharType="begin"/>
        </w:r>
        <w:r>
          <w:rPr>
            <w:noProof/>
          </w:rPr>
          <w:instrText xml:space="preserve"> PAGEREF _Toc211937945 \h </w:instrText>
        </w:r>
      </w:ins>
      <w:r>
        <w:rPr>
          <w:noProof/>
        </w:rPr>
      </w:r>
      <w:ins w:id="49" w:author="rapporteur" w:date="2025-10-21T11:18:00Z" w16du:dateUtc="2025-10-21T05:48:00Z">
        <w:r>
          <w:rPr>
            <w:noProof/>
          </w:rPr>
          <w:fldChar w:fldCharType="separate"/>
        </w:r>
        <w:r>
          <w:rPr>
            <w:noProof/>
          </w:rPr>
          <w:t>9</w:t>
        </w:r>
        <w:r>
          <w:rPr>
            <w:noProof/>
          </w:rPr>
          <w:fldChar w:fldCharType="end"/>
        </w:r>
      </w:ins>
    </w:p>
    <w:p w14:paraId="467C9C2D" w14:textId="5A6CAC75" w:rsidR="006F05CF" w:rsidRDefault="006F05CF">
      <w:pPr>
        <w:pStyle w:val="TOC3"/>
        <w:rPr>
          <w:ins w:id="5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51" w:author="rapporteur" w:date="2025-10-21T11:18:00Z" w16du:dateUtc="2025-10-21T05:48:00Z">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_Toc211937946 \h </w:instrText>
        </w:r>
      </w:ins>
      <w:r>
        <w:rPr>
          <w:noProof/>
        </w:rPr>
      </w:r>
      <w:ins w:id="52" w:author="rapporteur" w:date="2025-10-21T11:18:00Z" w16du:dateUtc="2025-10-21T05:48:00Z">
        <w:r>
          <w:rPr>
            <w:noProof/>
          </w:rPr>
          <w:fldChar w:fldCharType="separate"/>
        </w:r>
        <w:r>
          <w:rPr>
            <w:noProof/>
          </w:rPr>
          <w:t>9</w:t>
        </w:r>
        <w:r>
          <w:rPr>
            <w:noProof/>
          </w:rPr>
          <w:fldChar w:fldCharType="end"/>
        </w:r>
      </w:ins>
    </w:p>
    <w:p w14:paraId="35805160" w14:textId="0993A9DA" w:rsidR="006F05CF" w:rsidRDefault="006F05CF">
      <w:pPr>
        <w:pStyle w:val="TOC3"/>
        <w:rPr>
          <w:ins w:id="5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54" w:author="rapporteur" w:date="2025-10-21T11:18:00Z" w16du:dateUtc="2025-10-21T05:48:00Z">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_Toc211937947 \h </w:instrText>
        </w:r>
      </w:ins>
      <w:r>
        <w:rPr>
          <w:noProof/>
        </w:rPr>
      </w:r>
      <w:ins w:id="55" w:author="rapporteur" w:date="2025-10-21T11:18:00Z" w16du:dateUtc="2025-10-21T05:48:00Z">
        <w:r>
          <w:rPr>
            <w:noProof/>
          </w:rPr>
          <w:fldChar w:fldCharType="separate"/>
        </w:r>
        <w:r>
          <w:rPr>
            <w:noProof/>
          </w:rPr>
          <w:t>9</w:t>
        </w:r>
        <w:r>
          <w:rPr>
            <w:noProof/>
          </w:rPr>
          <w:fldChar w:fldCharType="end"/>
        </w:r>
      </w:ins>
    </w:p>
    <w:p w14:paraId="16BEA05A" w14:textId="593B8D46" w:rsidR="006F05CF" w:rsidRDefault="006F05CF">
      <w:pPr>
        <w:pStyle w:val="TOC2"/>
        <w:rPr>
          <w:ins w:id="5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57" w:author="rapporteur" w:date="2025-10-21T11:18:00Z" w16du:dateUtc="2025-10-21T05:48:00Z">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B663A7">
          <w:rPr>
            <w:noProof/>
            <w:lang w:val="en-US"/>
          </w:rPr>
          <w:t>Enhancements to API administration in CAPIF domain and API provider domain</w:t>
        </w:r>
        <w:r>
          <w:rPr>
            <w:noProof/>
          </w:rPr>
          <w:tab/>
        </w:r>
        <w:r>
          <w:rPr>
            <w:noProof/>
          </w:rPr>
          <w:fldChar w:fldCharType="begin"/>
        </w:r>
        <w:r>
          <w:rPr>
            <w:noProof/>
          </w:rPr>
          <w:instrText xml:space="preserve"> PAGEREF _Toc211937948 \h </w:instrText>
        </w:r>
      </w:ins>
      <w:r>
        <w:rPr>
          <w:noProof/>
        </w:rPr>
      </w:r>
      <w:ins w:id="58" w:author="rapporteur" w:date="2025-10-21T11:18:00Z" w16du:dateUtc="2025-10-21T05:48:00Z">
        <w:r>
          <w:rPr>
            <w:noProof/>
          </w:rPr>
          <w:fldChar w:fldCharType="separate"/>
        </w:r>
        <w:r>
          <w:rPr>
            <w:noProof/>
          </w:rPr>
          <w:t>10</w:t>
        </w:r>
        <w:r>
          <w:rPr>
            <w:noProof/>
          </w:rPr>
          <w:fldChar w:fldCharType="end"/>
        </w:r>
      </w:ins>
    </w:p>
    <w:p w14:paraId="2A1A5352" w14:textId="22708E8D" w:rsidR="006F05CF" w:rsidRDefault="006F05CF">
      <w:pPr>
        <w:pStyle w:val="TOC3"/>
        <w:rPr>
          <w:ins w:id="5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60" w:author="rapporteur" w:date="2025-10-21T11:18:00Z" w16du:dateUtc="2025-10-21T05:48:00Z">
        <w:r>
          <w:rPr>
            <w:noProof/>
          </w:rPr>
          <w:t>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_Toc211937949 \h </w:instrText>
        </w:r>
      </w:ins>
      <w:r>
        <w:rPr>
          <w:noProof/>
        </w:rPr>
      </w:r>
      <w:ins w:id="61" w:author="rapporteur" w:date="2025-10-21T11:18:00Z" w16du:dateUtc="2025-10-21T05:48:00Z">
        <w:r>
          <w:rPr>
            <w:noProof/>
          </w:rPr>
          <w:fldChar w:fldCharType="separate"/>
        </w:r>
        <w:r>
          <w:rPr>
            <w:noProof/>
          </w:rPr>
          <w:t>10</w:t>
        </w:r>
        <w:r>
          <w:rPr>
            <w:noProof/>
          </w:rPr>
          <w:fldChar w:fldCharType="end"/>
        </w:r>
      </w:ins>
    </w:p>
    <w:p w14:paraId="4EFB3439" w14:textId="13442E00" w:rsidR="006F05CF" w:rsidRDefault="006F05CF">
      <w:pPr>
        <w:pStyle w:val="TOC3"/>
        <w:rPr>
          <w:ins w:id="6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63" w:author="rapporteur" w:date="2025-10-21T11:18:00Z" w16du:dateUtc="2025-10-21T05:48:00Z">
        <w:r>
          <w:rPr>
            <w:noProof/>
          </w:rPr>
          <w:t>4.2.2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_Toc211937950 \h </w:instrText>
        </w:r>
      </w:ins>
      <w:r>
        <w:rPr>
          <w:noProof/>
        </w:rPr>
      </w:r>
      <w:ins w:id="64" w:author="rapporteur" w:date="2025-10-21T11:18:00Z" w16du:dateUtc="2025-10-21T05:48:00Z">
        <w:r>
          <w:rPr>
            <w:noProof/>
          </w:rPr>
          <w:fldChar w:fldCharType="separate"/>
        </w:r>
        <w:r>
          <w:rPr>
            <w:noProof/>
          </w:rPr>
          <w:t>10</w:t>
        </w:r>
        <w:r>
          <w:rPr>
            <w:noProof/>
          </w:rPr>
          <w:fldChar w:fldCharType="end"/>
        </w:r>
      </w:ins>
    </w:p>
    <w:p w14:paraId="160F5AD5" w14:textId="1C80FFD4" w:rsidR="006F05CF" w:rsidRDefault="006F05CF">
      <w:pPr>
        <w:pStyle w:val="TOC2"/>
        <w:rPr>
          <w:ins w:id="6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66" w:author="rapporteur" w:date="2025-10-21T11:18:00Z" w16du:dateUtc="2025-10-21T05:48:00Z">
        <w:r w:rsidRPr="00B663A7">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B663A7">
          <w:rPr>
            <w:noProof/>
            <w:lang w:val="en-US" w:eastAsia="zh-CN"/>
          </w:rPr>
          <w:t>Key issue</w:t>
        </w:r>
        <w:r>
          <w:rPr>
            <w:noProof/>
          </w:rPr>
          <w:t> </w:t>
        </w:r>
        <w:r w:rsidRPr="00B663A7">
          <w:rPr>
            <w:noProof/>
            <w:lang w:val="en-US" w:eastAsia="zh-CN"/>
          </w:rPr>
          <w:t>#3: Certificate unavailability</w:t>
        </w:r>
        <w:r>
          <w:rPr>
            <w:noProof/>
          </w:rPr>
          <w:tab/>
        </w:r>
        <w:r>
          <w:rPr>
            <w:noProof/>
          </w:rPr>
          <w:fldChar w:fldCharType="begin"/>
        </w:r>
        <w:r>
          <w:rPr>
            <w:noProof/>
          </w:rPr>
          <w:instrText xml:space="preserve"> PAGEREF _Toc211937951 \h </w:instrText>
        </w:r>
      </w:ins>
      <w:r>
        <w:rPr>
          <w:noProof/>
        </w:rPr>
      </w:r>
      <w:ins w:id="67" w:author="rapporteur" w:date="2025-10-21T11:18:00Z" w16du:dateUtc="2025-10-21T05:48:00Z">
        <w:r>
          <w:rPr>
            <w:noProof/>
          </w:rPr>
          <w:fldChar w:fldCharType="separate"/>
        </w:r>
        <w:r>
          <w:rPr>
            <w:noProof/>
          </w:rPr>
          <w:t>10</w:t>
        </w:r>
        <w:r>
          <w:rPr>
            <w:noProof/>
          </w:rPr>
          <w:fldChar w:fldCharType="end"/>
        </w:r>
      </w:ins>
    </w:p>
    <w:p w14:paraId="661C54F9" w14:textId="73351BD9" w:rsidR="006F05CF" w:rsidRDefault="006F05CF">
      <w:pPr>
        <w:pStyle w:val="TOC3"/>
        <w:rPr>
          <w:ins w:id="6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69" w:author="rapporteur" w:date="2025-10-21T11:18:00Z" w16du:dateUtc="2025-10-21T05:48:00Z">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_Toc211937952 \h </w:instrText>
        </w:r>
      </w:ins>
      <w:r>
        <w:rPr>
          <w:noProof/>
        </w:rPr>
      </w:r>
      <w:ins w:id="70" w:author="rapporteur" w:date="2025-10-21T11:18:00Z" w16du:dateUtc="2025-10-21T05:48:00Z">
        <w:r>
          <w:rPr>
            <w:noProof/>
          </w:rPr>
          <w:fldChar w:fldCharType="separate"/>
        </w:r>
        <w:r>
          <w:rPr>
            <w:noProof/>
          </w:rPr>
          <w:t>10</w:t>
        </w:r>
        <w:r>
          <w:rPr>
            <w:noProof/>
          </w:rPr>
          <w:fldChar w:fldCharType="end"/>
        </w:r>
      </w:ins>
    </w:p>
    <w:p w14:paraId="67F4CC1E" w14:textId="08252F68" w:rsidR="006F05CF" w:rsidRDefault="006F05CF">
      <w:pPr>
        <w:pStyle w:val="TOC3"/>
        <w:rPr>
          <w:ins w:id="7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72" w:author="rapporteur" w:date="2025-10-21T11:18:00Z" w16du:dateUtc="2025-10-21T05:48:00Z">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_Toc211937953 \h </w:instrText>
        </w:r>
      </w:ins>
      <w:r>
        <w:rPr>
          <w:noProof/>
        </w:rPr>
      </w:r>
      <w:ins w:id="73" w:author="rapporteur" w:date="2025-10-21T11:18:00Z" w16du:dateUtc="2025-10-21T05:48:00Z">
        <w:r>
          <w:rPr>
            <w:noProof/>
          </w:rPr>
          <w:fldChar w:fldCharType="separate"/>
        </w:r>
        <w:r>
          <w:rPr>
            <w:noProof/>
          </w:rPr>
          <w:t>11</w:t>
        </w:r>
        <w:r>
          <w:rPr>
            <w:noProof/>
          </w:rPr>
          <w:fldChar w:fldCharType="end"/>
        </w:r>
      </w:ins>
    </w:p>
    <w:p w14:paraId="354777CF" w14:textId="10D044E2" w:rsidR="006F05CF" w:rsidRDefault="006F05CF">
      <w:pPr>
        <w:pStyle w:val="TOC2"/>
        <w:rPr>
          <w:ins w:id="7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75" w:author="rapporteur" w:date="2025-10-21T11:18:00Z" w16du:dateUtc="2025-10-21T05:48:00Z">
        <w:r w:rsidRPr="00B663A7">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B663A7">
          <w:rPr>
            <w:noProof/>
            <w:lang w:val="en-US" w:eastAsia="zh-CN"/>
          </w:rPr>
          <w:t>Key Issue #4: Service API and AEF operational status</w:t>
        </w:r>
        <w:r>
          <w:rPr>
            <w:noProof/>
          </w:rPr>
          <w:tab/>
        </w:r>
        <w:r>
          <w:rPr>
            <w:noProof/>
          </w:rPr>
          <w:fldChar w:fldCharType="begin"/>
        </w:r>
        <w:r>
          <w:rPr>
            <w:noProof/>
          </w:rPr>
          <w:instrText xml:space="preserve"> PAGEREF _Toc211937954 \h </w:instrText>
        </w:r>
      </w:ins>
      <w:r>
        <w:rPr>
          <w:noProof/>
        </w:rPr>
      </w:r>
      <w:ins w:id="76" w:author="rapporteur" w:date="2025-10-21T11:18:00Z" w16du:dateUtc="2025-10-21T05:48:00Z">
        <w:r>
          <w:rPr>
            <w:noProof/>
          </w:rPr>
          <w:fldChar w:fldCharType="separate"/>
        </w:r>
        <w:r>
          <w:rPr>
            <w:noProof/>
          </w:rPr>
          <w:t>11</w:t>
        </w:r>
        <w:r>
          <w:rPr>
            <w:noProof/>
          </w:rPr>
          <w:fldChar w:fldCharType="end"/>
        </w:r>
      </w:ins>
    </w:p>
    <w:p w14:paraId="11CC2308" w14:textId="1A2CC3D3" w:rsidR="006F05CF" w:rsidRDefault="006F05CF">
      <w:pPr>
        <w:pStyle w:val="TOC3"/>
        <w:rPr>
          <w:ins w:id="7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78" w:author="rapporteur" w:date="2025-10-21T11:18:00Z" w16du:dateUtc="2025-10-21T05:48:00Z">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_Toc211937955 \h </w:instrText>
        </w:r>
      </w:ins>
      <w:r>
        <w:rPr>
          <w:noProof/>
        </w:rPr>
      </w:r>
      <w:ins w:id="79" w:author="rapporteur" w:date="2025-10-21T11:18:00Z" w16du:dateUtc="2025-10-21T05:48:00Z">
        <w:r>
          <w:rPr>
            <w:noProof/>
          </w:rPr>
          <w:fldChar w:fldCharType="separate"/>
        </w:r>
        <w:r>
          <w:rPr>
            <w:noProof/>
          </w:rPr>
          <w:t>11</w:t>
        </w:r>
        <w:r>
          <w:rPr>
            <w:noProof/>
          </w:rPr>
          <w:fldChar w:fldCharType="end"/>
        </w:r>
      </w:ins>
    </w:p>
    <w:p w14:paraId="5F68B3C9" w14:textId="24094D72" w:rsidR="006F05CF" w:rsidRDefault="006F05CF">
      <w:pPr>
        <w:pStyle w:val="TOC3"/>
        <w:rPr>
          <w:ins w:id="8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81" w:author="rapporteur" w:date="2025-10-21T11:18:00Z" w16du:dateUtc="2025-10-21T05:48:00Z">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_Toc211937956 \h </w:instrText>
        </w:r>
      </w:ins>
      <w:r>
        <w:rPr>
          <w:noProof/>
        </w:rPr>
      </w:r>
      <w:ins w:id="82" w:author="rapporteur" w:date="2025-10-21T11:18:00Z" w16du:dateUtc="2025-10-21T05:48:00Z">
        <w:r>
          <w:rPr>
            <w:noProof/>
          </w:rPr>
          <w:fldChar w:fldCharType="separate"/>
        </w:r>
        <w:r>
          <w:rPr>
            <w:noProof/>
          </w:rPr>
          <w:t>12</w:t>
        </w:r>
        <w:r>
          <w:rPr>
            <w:noProof/>
          </w:rPr>
          <w:fldChar w:fldCharType="end"/>
        </w:r>
      </w:ins>
    </w:p>
    <w:p w14:paraId="4EC6039B" w14:textId="026039BF" w:rsidR="006F05CF" w:rsidRDefault="006F05CF">
      <w:pPr>
        <w:pStyle w:val="TOC2"/>
        <w:rPr>
          <w:ins w:id="8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84" w:author="rapporteur" w:date="2025-10-21T11:18:00Z" w16du:dateUtc="2025-10-21T05:48:00Z">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_Toc211937957 \h </w:instrText>
        </w:r>
      </w:ins>
      <w:r>
        <w:rPr>
          <w:noProof/>
        </w:rPr>
      </w:r>
      <w:ins w:id="85" w:author="rapporteur" w:date="2025-10-21T11:18:00Z" w16du:dateUtc="2025-10-21T05:48:00Z">
        <w:r>
          <w:rPr>
            <w:noProof/>
          </w:rPr>
          <w:fldChar w:fldCharType="separate"/>
        </w:r>
        <w:r>
          <w:rPr>
            <w:noProof/>
          </w:rPr>
          <w:t>12</w:t>
        </w:r>
        <w:r>
          <w:rPr>
            <w:noProof/>
          </w:rPr>
          <w:fldChar w:fldCharType="end"/>
        </w:r>
      </w:ins>
    </w:p>
    <w:p w14:paraId="1D852621" w14:textId="0A299906" w:rsidR="006F05CF" w:rsidRDefault="006F05CF">
      <w:pPr>
        <w:pStyle w:val="TOC3"/>
        <w:rPr>
          <w:ins w:id="8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87" w:author="rapporteur" w:date="2025-10-21T11:18:00Z" w16du:dateUtc="2025-10-21T05:48:00Z">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_Toc211937958 \h </w:instrText>
        </w:r>
      </w:ins>
      <w:r>
        <w:rPr>
          <w:noProof/>
        </w:rPr>
      </w:r>
      <w:ins w:id="88" w:author="rapporteur" w:date="2025-10-21T11:18:00Z" w16du:dateUtc="2025-10-21T05:48:00Z">
        <w:r>
          <w:rPr>
            <w:noProof/>
          </w:rPr>
          <w:fldChar w:fldCharType="separate"/>
        </w:r>
        <w:r>
          <w:rPr>
            <w:noProof/>
          </w:rPr>
          <w:t>12</w:t>
        </w:r>
        <w:r>
          <w:rPr>
            <w:noProof/>
          </w:rPr>
          <w:fldChar w:fldCharType="end"/>
        </w:r>
      </w:ins>
    </w:p>
    <w:p w14:paraId="18148B25" w14:textId="4B483641" w:rsidR="006F05CF" w:rsidRDefault="006F05CF">
      <w:pPr>
        <w:pStyle w:val="TOC3"/>
        <w:rPr>
          <w:ins w:id="8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90" w:author="rapporteur" w:date="2025-10-21T11:18:00Z" w16du:dateUtc="2025-10-21T05:48:00Z">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_Toc211937959 \h </w:instrText>
        </w:r>
      </w:ins>
      <w:r>
        <w:rPr>
          <w:noProof/>
        </w:rPr>
      </w:r>
      <w:ins w:id="91" w:author="rapporteur" w:date="2025-10-21T11:18:00Z" w16du:dateUtc="2025-10-21T05:48:00Z">
        <w:r>
          <w:rPr>
            <w:noProof/>
          </w:rPr>
          <w:fldChar w:fldCharType="separate"/>
        </w:r>
        <w:r>
          <w:rPr>
            <w:noProof/>
          </w:rPr>
          <w:t>13</w:t>
        </w:r>
        <w:r>
          <w:rPr>
            <w:noProof/>
          </w:rPr>
          <w:fldChar w:fldCharType="end"/>
        </w:r>
      </w:ins>
    </w:p>
    <w:p w14:paraId="672AC509" w14:textId="03EB6232" w:rsidR="006F05CF" w:rsidRDefault="006F05CF">
      <w:pPr>
        <w:pStyle w:val="TOC2"/>
        <w:rPr>
          <w:ins w:id="9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93" w:author="rapporteur" w:date="2025-10-21T11:18:00Z" w16du:dateUtc="2025-10-21T05:48:00Z">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_Toc211937960 \h </w:instrText>
        </w:r>
      </w:ins>
      <w:r>
        <w:rPr>
          <w:noProof/>
        </w:rPr>
      </w:r>
      <w:ins w:id="94" w:author="rapporteur" w:date="2025-10-21T11:18:00Z" w16du:dateUtc="2025-10-21T05:48:00Z">
        <w:r>
          <w:rPr>
            <w:noProof/>
          </w:rPr>
          <w:fldChar w:fldCharType="separate"/>
        </w:r>
        <w:r>
          <w:rPr>
            <w:noProof/>
          </w:rPr>
          <w:t>13</w:t>
        </w:r>
        <w:r>
          <w:rPr>
            <w:noProof/>
          </w:rPr>
          <w:fldChar w:fldCharType="end"/>
        </w:r>
      </w:ins>
    </w:p>
    <w:p w14:paraId="6ED5C5C1" w14:textId="67280410" w:rsidR="006F05CF" w:rsidRDefault="006F05CF">
      <w:pPr>
        <w:pStyle w:val="TOC3"/>
        <w:rPr>
          <w:ins w:id="9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96" w:author="rapporteur" w:date="2025-10-21T11:18:00Z" w16du:dateUtc="2025-10-21T05:48:00Z">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_Toc211937961 \h </w:instrText>
        </w:r>
      </w:ins>
      <w:r>
        <w:rPr>
          <w:noProof/>
        </w:rPr>
      </w:r>
      <w:ins w:id="97" w:author="rapporteur" w:date="2025-10-21T11:18:00Z" w16du:dateUtc="2025-10-21T05:48:00Z">
        <w:r>
          <w:rPr>
            <w:noProof/>
          </w:rPr>
          <w:fldChar w:fldCharType="separate"/>
        </w:r>
        <w:r>
          <w:rPr>
            <w:noProof/>
          </w:rPr>
          <w:t>13</w:t>
        </w:r>
        <w:r>
          <w:rPr>
            <w:noProof/>
          </w:rPr>
          <w:fldChar w:fldCharType="end"/>
        </w:r>
      </w:ins>
    </w:p>
    <w:p w14:paraId="1A107500" w14:textId="3ACA43EC" w:rsidR="006F05CF" w:rsidRDefault="006F05CF">
      <w:pPr>
        <w:pStyle w:val="TOC3"/>
        <w:rPr>
          <w:ins w:id="9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99" w:author="rapporteur" w:date="2025-10-21T11:18:00Z" w16du:dateUtc="2025-10-21T05:48:00Z">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_Toc211937962 \h </w:instrText>
        </w:r>
      </w:ins>
      <w:r>
        <w:rPr>
          <w:noProof/>
        </w:rPr>
      </w:r>
      <w:ins w:id="100" w:author="rapporteur" w:date="2025-10-21T11:18:00Z" w16du:dateUtc="2025-10-21T05:48:00Z">
        <w:r>
          <w:rPr>
            <w:noProof/>
          </w:rPr>
          <w:fldChar w:fldCharType="separate"/>
        </w:r>
        <w:r>
          <w:rPr>
            <w:noProof/>
          </w:rPr>
          <w:t>13</w:t>
        </w:r>
        <w:r>
          <w:rPr>
            <w:noProof/>
          </w:rPr>
          <w:fldChar w:fldCharType="end"/>
        </w:r>
      </w:ins>
    </w:p>
    <w:p w14:paraId="04654C75" w14:textId="1E52A0DA" w:rsidR="006F05CF" w:rsidRDefault="006F05CF">
      <w:pPr>
        <w:pStyle w:val="TOC2"/>
        <w:rPr>
          <w:ins w:id="10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02" w:author="rapporteur" w:date="2025-10-21T11:18:00Z" w16du:dateUtc="2025-10-21T05:48:00Z">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B663A7">
          <w:rPr>
            <w:noProof/>
            <w:lang w:val="en-IN"/>
          </w:rPr>
          <w:t>&lt;title&gt;</w:t>
        </w:r>
        <w:r>
          <w:rPr>
            <w:noProof/>
          </w:rPr>
          <w:tab/>
        </w:r>
        <w:r>
          <w:rPr>
            <w:noProof/>
          </w:rPr>
          <w:fldChar w:fldCharType="begin"/>
        </w:r>
        <w:r>
          <w:rPr>
            <w:noProof/>
          </w:rPr>
          <w:instrText xml:space="preserve"> PAGEREF _Toc211937963 \h </w:instrText>
        </w:r>
      </w:ins>
      <w:r>
        <w:rPr>
          <w:noProof/>
        </w:rPr>
      </w:r>
      <w:ins w:id="103" w:author="rapporteur" w:date="2025-10-21T11:18:00Z" w16du:dateUtc="2025-10-21T05:48:00Z">
        <w:r>
          <w:rPr>
            <w:noProof/>
          </w:rPr>
          <w:fldChar w:fldCharType="separate"/>
        </w:r>
        <w:r>
          <w:rPr>
            <w:noProof/>
          </w:rPr>
          <w:t>13</w:t>
        </w:r>
        <w:r>
          <w:rPr>
            <w:noProof/>
          </w:rPr>
          <w:fldChar w:fldCharType="end"/>
        </w:r>
      </w:ins>
    </w:p>
    <w:p w14:paraId="3D32D49C" w14:textId="669252C6" w:rsidR="006F05CF" w:rsidRDefault="006F05CF">
      <w:pPr>
        <w:pStyle w:val="TOC3"/>
        <w:rPr>
          <w:ins w:id="10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05" w:author="rapporteur" w:date="2025-10-21T11:18:00Z" w16du:dateUtc="2025-10-21T05:48:00Z">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_Toc211937964 \h </w:instrText>
        </w:r>
      </w:ins>
      <w:r>
        <w:rPr>
          <w:noProof/>
        </w:rPr>
      </w:r>
      <w:ins w:id="106" w:author="rapporteur" w:date="2025-10-21T11:18:00Z" w16du:dateUtc="2025-10-21T05:48:00Z">
        <w:r>
          <w:rPr>
            <w:noProof/>
          </w:rPr>
          <w:fldChar w:fldCharType="separate"/>
        </w:r>
        <w:r>
          <w:rPr>
            <w:noProof/>
          </w:rPr>
          <w:t>13</w:t>
        </w:r>
        <w:r>
          <w:rPr>
            <w:noProof/>
          </w:rPr>
          <w:fldChar w:fldCharType="end"/>
        </w:r>
      </w:ins>
    </w:p>
    <w:p w14:paraId="62132FAC" w14:textId="09DAA6CE" w:rsidR="006F05CF" w:rsidRDefault="006F05CF">
      <w:pPr>
        <w:pStyle w:val="TOC3"/>
        <w:rPr>
          <w:ins w:id="10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08" w:author="rapporteur" w:date="2025-10-21T11:18:00Z" w16du:dateUtc="2025-10-21T05:48:00Z">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_Toc211937965 \h </w:instrText>
        </w:r>
      </w:ins>
      <w:r>
        <w:rPr>
          <w:noProof/>
        </w:rPr>
      </w:r>
      <w:ins w:id="109" w:author="rapporteur" w:date="2025-10-21T11:18:00Z" w16du:dateUtc="2025-10-21T05:48:00Z">
        <w:r>
          <w:rPr>
            <w:noProof/>
          </w:rPr>
          <w:fldChar w:fldCharType="separate"/>
        </w:r>
        <w:r>
          <w:rPr>
            <w:noProof/>
          </w:rPr>
          <w:t>13</w:t>
        </w:r>
        <w:r>
          <w:rPr>
            <w:noProof/>
          </w:rPr>
          <w:fldChar w:fldCharType="end"/>
        </w:r>
      </w:ins>
    </w:p>
    <w:p w14:paraId="1518D2DF" w14:textId="78038A01" w:rsidR="006F05CF" w:rsidRDefault="006F05CF">
      <w:pPr>
        <w:pStyle w:val="TOC1"/>
        <w:rPr>
          <w:ins w:id="11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11" w:author="rapporteur" w:date="2025-10-21T11:18:00Z" w16du:dateUtc="2025-10-21T05:48:00Z">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_Toc211937966 \h </w:instrText>
        </w:r>
      </w:ins>
      <w:r>
        <w:rPr>
          <w:noProof/>
        </w:rPr>
      </w:r>
      <w:ins w:id="112" w:author="rapporteur" w:date="2025-10-21T11:18:00Z" w16du:dateUtc="2025-10-21T05:48:00Z">
        <w:r>
          <w:rPr>
            <w:noProof/>
          </w:rPr>
          <w:fldChar w:fldCharType="separate"/>
        </w:r>
        <w:r>
          <w:rPr>
            <w:noProof/>
          </w:rPr>
          <w:t>14</w:t>
        </w:r>
        <w:r>
          <w:rPr>
            <w:noProof/>
          </w:rPr>
          <w:fldChar w:fldCharType="end"/>
        </w:r>
      </w:ins>
    </w:p>
    <w:p w14:paraId="745E7260" w14:textId="2D3A16D3" w:rsidR="006F05CF" w:rsidRDefault="006F05CF">
      <w:pPr>
        <w:pStyle w:val="TOC2"/>
        <w:rPr>
          <w:ins w:id="11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14" w:author="rapporteur" w:date="2025-10-21T11:18:00Z" w16du:dateUtc="2025-10-21T05:48:00Z">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B663A7">
          <w:rPr>
            <w:noProof/>
            <w:lang w:val="en-IN"/>
          </w:rPr>
          <w:t>&lt;title&gt;</w:t>
        </w:r>
        <w:r>
          <w:rPr>
            <w:noProof/>
          </w:rPr>
          <w:tab/>
        </w:r>
        <w:r>
          <w:rPr>
            <w:noProof/>
          </w:rPr>
          <w:fldChar w:fldCharType="begin"/>
        </w:r>
        <w:r>
          <w:rPr>
            <w:noProof/>
          </w:rPr>
          <w:instrText xml:space="preserve"> PAGEREF _Toc211937967 \h </w:instrText>
        </w:r>
      </w:ins>
      <w:r>
        <w:rPr>
          <w:noProof/>
        </w:rPr>
      </w:r>
      <w:ins w:id="115" w:author="rapporteur" w:date="2025-10-21T11:18:00Z" w16du:dateUtc="2025-10-21T05:48:00Z">
        <w:r>
          <w:rPr>
            <w:noProof/>
          </w:rPr>
          <w:fldChar w:fldCharType="separate"/>
        </w:r>
        <w:r>
          <w:rPr>
            <w:noProof/>
          </w:rPr>
          <w:t>14</w:t>
        </w:r>
        <w:r>
          <w:rPr>
            <w:noProof/>
          </w:rPr>
          <w:fldChar w:fldCharType="end"/>
        </w:r>
      </w:ins>
    </w:p>
    <w:p w14:paraId="6656C402" w14:textId="61780263" w:rsidR="006F05CF" w:rsidRDefault="006F05CF">
      <w:pPr>
        <w:pStyle w:val="TOC3"/>
        <w:rPr>
          <w:ins w:id="11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17" w:author="rapporteur" w:date="2025-10-21T11:18:00Z" w16du:dateUtc="2025-10-21T05:48:00Z">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_Toc211937968 \h </w:instrText>
        </w:r>
      </w:ins>
      <w:r>
        <w:rPr>
          <w:noProof/>
        </w:rPr>
      </w:r>
      <w:ins w:id="118" w:author="rapporteur" w:date="2025-10-21T11:18:00Z" w16du:dateUtc="2025-10-21T05:48:00Z">
        <w:r>
          <w:rPr>
            <w:noProof/>
          </w:rPr>
          <w:fldChar w:fldCharType="separate"/>
        </w:r>
        <w:r>
          <w:rPr>
            <w:noProof/>
          </w:rPr>
          <w:t>14</w:t>
        </w:r>
        <w:r>
          <w:rPr>
            <w:noProof/>
          </w:rPr>
          <w:fldChar w:fldCharType="end"/>
        </w:r>
      </w:ins>
    </w:p>
    <w:p w14:paraId="29AA79BD" w14:textId="2F40F180" w:rsidR="006F05CF" w:rsidRDefault="006F05CF">
      <w:pPr>
        <w:pStyle w:val="TOC1"/>
        <w:rPr>
          <w:ins w:id="11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20" w:author="rapporteur" w:date="2025-10-21T11:18:00Z" w16du:dateUtc="2025-10-21T05:48: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_Toc211937969 \h </w:instrText>
        </w:r>
      </w:ins>
      <w:r>
        <w:rPr>
          <w:noProof/>
        </w:rPr>
      </w:r>
      <w:ins w:id="121" w:author="rapporteur" w:date="2025-10-21T11:18:00Z" w16du:dateUtc="2025-10-21T05:48:00Z">
        <w:r>
          <w:rPr>
            <w:noProof/>
          </w:rPr>
          <w:fldChar w:fldCharType="separate"/>
        </w:r>
        <w:r>
          <w:rPr>
            <w:noProof/>
          </w:rPr>
          <w:t>14</w:t>
        </w:r>
        <w:r>
          <w:rPr>
            <w:noProof/>
          </w:rPr>
          <w:fldChar w:fldCharType="end"/>
        </w:r>
      </w:ins>
    </w:p>
    <w:p w14:paraId="0C0D088D" w14:textId="0FDFF2EA" w:rsidR="006F05CF" w:rsidRDefault="006F05CF">
      <w:pPr>
        <w:pStyle w:val="TOC2"/>
        <w:rPr>
          <w:ins w:id="12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23" w:author="rapporteur" w:date="2025-10-21T11:18:00Z" w16du:dateUtc="2025-10-21T05:48:00Z">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_Toc211937970 \h </w:instrText>
        </w:r>
      </w:ins>
      <w:r>
        <w:rPr>
          <w:noProof/>
        </w:rPr>
      </w:r>
      <w:ins w:id="124" w:author="rapporteur" w:date="2025-10-21T11:18:00Z" w16du:dateUtc="2025-10-21T05:48:00Z">
        <w:r>
          <w:rPr>
            <w:noProof/>
          </w:rPr>
          <w:fldChar w:fldCharType="separate"/>
        </w:r>
        <w:r>
          <w:rPr>
            <w:noProof/>
          </w:rPr>
          <w:t>14</w:t>
        </w:r>
        <w:r>
          <w:rPr>
            <w:noProof/>
          </w:rPr>
          <w:fldChar w:fldCharType="end"/>
        </w:r>
      </w:ins>
    </w:p>
    <w:p w14:paraId="6B0DC83C" w14:textId="6BD74AD0" w:rsidR="006F05CF" w:rsidRDefault="006F05CF">
      <w:pPr>
        <w:pStyle w:val="TOC2"/>
        <w:rPr>
          <w:ins w:id="12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26" w:author="rapporteur" w:date="2025-10-21T11:18:00Z" w16du:dateUtc="2025-10-21T05:48:00Z">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#1: CAPIF Administrator revocation of API Invoker enrollment information</w:t>
        </w:r>
        <w:r>
          <w:rPr>
            <w:noProof/>
          </w:rPr>
          <w:tab/>
        </w:r>
        <w:r>
          <w:rPr>
            <w:noProof/>
          </w:rPr>
          <w:fldChar w:fldCharType="begin"/>
        </w:r>
        <w:r>
          <w:rPr>
            <w:noProof/>
          </w:rPr>
          <w:instrText xml:space="preserve"> PAGEREF _Toc211937971 \h </w:instrText>
        </w:r>
      </w:ins>
      <w:r>
        <w:rPr>
          <w:noProof/>
        </w:rPr>
      </w:r>
      <w:ins w:id="127" w:author="rapporteur" w:date="2025-10-21T11:18:00Z" w16du:dateUtc="2025-10-21T05:48:00Z">
        <w:r>
          <w:rPr>
            <w:noProof/>
          </w:rPr>
          <w:fldChar w:fldCharType="separate"/>
        </w:r>
        <w:r>
          <w:rPr>
            <w:noProof/>
          </w:rPr>
          <w:t>14</w:t>
        </w:r>
        <w:r>
          <w:rPr>
            <w:noProof/>
          </w:rPr>
          <w:fldChar w:fldCharType="end"/>
        </w:r>
      </w:ins>
    </w:p>
    <w:p w14:paraId="0AC79CC9" w14:textId="5A855DEB" w:rsidR="006F05CF" w:rsidRDefault="006F05CF">
      <w:pPr>
        <w:pStyle w:val="TOC3"/>
        <w:rPr>
          <w:ins w:id="12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29" w:author="rapporteur" w:date="2025-10-21T11:18:00Z" w16du:dateUtc="2025-10-21T05:48:00Z">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_Toc211937972 \h </w:instrText>
        </w:r>
      </w:ins>
      <w:r>
        <w:rPr>
          <w:noProof/>
        </w:rPr>
      </w:r>
      <w:ins w:id="130" w:author="rapporteur" w:date="2025-10-21T11:18:00Z" w16du:dateUtc="2025-10-21T05:48:00Z">
        <w:r>
          <w:rPr>
            <w:noProof/>
          </w:rPr>
          <w:fldChar w:fldCharType="separate"/>
        </w:r>
        <w:r>
          <w:rPr>
            <w:noProof/>
          </w:rPr>
          <w:t>14</w:t>
        </w:r>
        <w:r>
          <w:rPr>
            <w:noProof/>
          </w:rPr>
          <w:fldChar w:fldCharType="end"/>
        </w:r>
      </w:ins>
    </w:p>
    <w:p w14:paraId="26D68F95" w14:textId="0D1C1101" w:rsidR="006F05CF" w:rsidRDefault="006F05CF">
      <w:pPr>
        <w:pStyle w:val="TOC3"/>
        <w:rPr>
          <w:ins w:id="13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32" w:author="rapporteur" w:date="2025-10-21T11:18:00Z" w16du:dateUtc="2025-10-21T05:48: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_Toc211937973 \h </w:instrText>
        </w:r>
      </w:ins>
      <w:r>
        <w:rPr>
          <w:noProof/>
        </w:rPr>
      </w:r>
      <w:ins w:id="133" w:author="rapporteur" w:date="2025-10-21T11:18:00Z" w16du:dateUtc="2025-10-21T05:48:00Z">
        <w:r>
          <w:rPr>
            <w:noProof/>
          </w:rPr>
          <w:fldChar w:fldCharType="separate"/>
        </w:r>
        <w:r>
          <w:rPr>
            <w:noProof/>
          </w:rPr>
          <w:t>15</w:t>
        </w:r>
        <w:r>
          <w:rPr>
            <w:noProof/>
          </w:rPr>
          <w:fldChar w:fldCharType="end"/>
        </w:r>
      </w:ins>
    </w:p>
    <w:p w14:paraId="104F0253" w14:textId="08D820F7" w:rsidR="006F05CF" w:rsidRDefault="006F05CF">
      <w:pPr>
        <w:pStyle w:val="TOC3"/>
        <w:rPr>
          <w:ins w:id="13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35" w:author="rapporteur" w:date="2025-10-21T11:18:00Z" w16du:dateUtc="2025-10-21T05:48:00Z">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_Toc211937974 \h </w:instrText>
        </w:r>
      </w:ins>
      <w:r>
        <w:rPr>
          <w:noProof/>
        </w:rPr>
      </w:r>
      <w:ins w:id="136" w:author="rapporteur" w:date="2025-10-21T11:18:00Z" w16du:dateUtc="2025-10-21T05:48:00Z">
        <w:r>
          <w:rPr>
            <w:noProof/>
          </w:rPr>
          <w:fldChar w:fldCharType="separate"/>
        </w:r>
        <w:r>
          <w:rPr>
            <w:noProof/>
          </w:rPr>
          <w:t>15</w:t>
        </w:r>
        <w:r>
          <w:rPr>
            <w:noProof/>
          </w:rPr>
          <w:fldChar w:fldCharType="end"/>
        </w:r>
      </w:ins>
    </w:p>
    <w:p w14:paraId="4218F0A9" w14:textId="3C691767" w:rsidR="006F05CF" w:rsidRDefault="006F05CF">
      <w:pPr>
        <w:pStyle w:val="TOC3"/>
        <w:rPr>
          <w:ins w:id="13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38" w:author="rapporteur" w:date="2025-10-21T11:18:00Z" w16du:dateUtc="2025-10-21T05:48:00Z">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_Toc211937975 \h </w:instrText>
        </w:r>
      </w:ins>
      <w:r>
        <w:rPr>
          <w:noProof/>
        </w:rPr>
      </w:r>
      <w:ins w:id="139" w:author="rapporteur" w:date="2025-10-21T11:18:00Z" w16du:dateUtc="2025-10-21T05:48:00Z">
        <w:r>
          <w:rPr>
            <w:noProof/>
          </w:rPr>
          <w:fldChar w:fldCharType="separate"/>
        </w:r>
        <w:r>
          <w:rPr>
            <w:noProof/>
          </w:rPr>
          <w:t>18</w:t>
        </w:r>
        <w:r>
          <w:rPr>
            <w:noProof/>
          </w:rPr>
          <w:fldChar w:fldCharType="end"/>
        </w:r>
      </w:ins>
    </w:p>
    <w:p w14:paraId="51D55A50" w14:textId="558E9FB0" w:rsidR="006F05CF" w:rsidRDefault="006F05CF">
      <w:pPr>
        <w:pStyle w:val="TOC2"/>
        <w:rPr>
          <w:ins w:id="14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41" w:author="rapporteur" w:date="2025-10-21T11:18:00Z" w16du:dateUtc="2025-10-21T05:48:00Z">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B663A7">
          <w:rPr>
            <w:noProof/>
            <w:lang w:val="en-US"/>
          </w:rPr>
          <w:t xml:space="preserve">Solution #2: </w:t>
        </w:r>
        <w:r w:rsidRPr="00B663A7">
          <w:rPr>
            <w:rFonts w:cs="Arial"/>
            <w:noProof/>
          </w:rPr>
          <w:t>API invoker enrolled Service API notification</w:t>
        </w:r>
        <w:r>
          <w:rPr>
            <w:noProof/>
          </w:rPr>
          <w:tab/>
        </w:r>
        <w:r>
          <w:rPr>
            <w:noProof/>
          </w:rPr>
          <w:fldChar w:fldCharType="begin"/>
        </w:r>
        <w:r>
          <w:rPr>
            <w:noProof/>
          </w:rPr>
          <w:instrText xml:space="preserve"> PAGEREF _Toc211937976 \h </w:instrText>
        </w:r>
      </w:ins>
      <w:r>
        <w:rPr>
          <w:noProof/>
        </w:rPr>
      </w:r>
      <w:ins w:id="142" w:author="rapporteur" w:date="2025-10-21T11:18:00Z" w16du:dateUtc="2025-10-21T05:48:00Z">
        <w:r>
          <w:rPr>
            <w:noProof/>
          </w:rPr>
          <w:fldChar w:fldCharType="separate"/>
        </w:r>
        <w:r>
          <w:rPr>
            <w:noProof/>
          </w:rPr>
          <w:t>18</w:t>
        </w:r>
        <w:r>
          <w:rPr>
            <w:noProof/>
          </w:rPr>
          <w:fldChar w:fldCharType="end"/>
        </w:r>
      </w:ins>
    </w:p>
    <w:p w14:paraId="00F67D84" w14:textId="685D2080" w:rsidR="006F05CF" w:rsidRDefault="006F05CF">
      <w:pPr>
        <w:pStyle w:val="TOC3"/>
        <w:rPr>
          <w:ins w:id="14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44" w:author="rapporteur" w:date="2025-10-21T11:18:00Z" w16du:dateUtc="2025-10-21T05:48:00Z">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_Toc211937977 \h </w:instrText>
        </w:r>
      </w:ins>
      <w:r>
        <w:rPr>
          <w:noProof/>
        </w:rPr>
      </w:r>
      <w:ins w:id="145" w:author="rapporteur" w:date="2025-10-21T11:18:00Z" w16du:dateUtc="2025-10-21T05:48:00Z">
        <w:r>
          <w:rPr>
            <w:noProof/>
          </w:rPr>
          <w:fldChar w:fldCharType="separate"/>
        </w:r>
        <w:r>
          <w:rPr>
            <w:noProof/>
          </w:rPr>
          <w:t>18</w:t>
        </w:r>
        <w:r>
          <w:rPr>
            <w:noProof/>
          </w:rPr>
          <w:fldChar w:fldCharType="end"/>
        </w:r>
      </w:ins>
    </w:p>
    <w:p w14:paraId="0B39EB40" w14:textId="4BE99DE7" w:rsidR="006F05CF" w:rsidRDefault="006F05CF">
      <w:pPr>
        <w:pStyle w:val="TOC3"/>
        <w:rPr>
          <w:ins w:id="14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47" w:author="rapporteur" w:date="2025-10-21T11:18:00Z" w16du:dateUtc="2025-10-21T05:48:00Z">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_Toc211937978 \h </w:instrText>
        </w:r>
      </w:ins>
      <w:r>
        <w:rPr>
          <w:noProof/>
        </w:rPr>
      </w:r>
      <w:ins w:id="148" w:author="rapporteur" w:date="2025-10-21T11:18:00Z" w16du:dateUtc="2025-10-21T05:48:00Z">
        <w:r>
          <w:rPr>
            <w:noProof/>
          </w:rPr>
          <w:fldChar w:fldCharType="separate"/>
        </w:r>
        <w:r>
          <w:rPr>
            <w:noProof/>
          </w:rPr>
          <w:t>18</w:t>
        </w:r>
        <w:r>
          <w:rPr>
            <w:noProof/>
          </w:rPr>
          <w:fldChar w:fldCharType="end"/>
        </w:r>
      </w:ins>
    </w:p>
    <w:p w14:paraId="4802B5DD" w14:textId="3D1407E6" w:rsidR="006F05CF" w:rsidRDefault="006F05CF">
      <w:pPr>
        <w:pStyle w:val="TOC3"/>
        <w:rPr>
          <w:ins w:id="14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50" w:author="rapporteur" w:date="2025-10-21T11:18:00Z" w16du:dateUtc="2025-10-21T05:48:00Z">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_Toc211937979 \h </w:instrText>
        </w:r>
      </w:ins>
      <w:r>
        <w:rPr>
          <w:noProof/>
        </w:rPr>
      </w:r>
      <w:ins w:id="151" w:author="rapporteur" w:date="2025-10-21T11:18:00Z" w16du:dateUtc="2025-10-21T05:48:00Z">
        <w:r>
          <w:rPr>
            <w:noProof/>
          </w:rPr>
          <w:fldChar w:fldCharType="separate"/>
        </w:r>
        <w:r>
          <w:rPr>
            <w:noProof/>
          </w:rPr>
          <w:t>18</w:t>
        </w:r>
        <w:r>
          <w:rPr>
            <w:noProof/>
          </w:rPr>
          <w:fldChar w:fldCharType="end"/>
        </w:r>
      </w:ins>
    </w:p>
    <w:p w14:paraId="2B07CCCB" w14:textId="78CF3981" w:rsidR="006F05CF" w:rsidRDefault="006F05CF">
      <w:pPr>
        <w:pStyle w:val="TOC3"/>
        <w:rPr>
          <w:ins w:id="15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53" w:author="rapporteur" w:date="2025-10-21T11:18:00Z" w16du:dateUtc="2025-10-21T05:48: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_Toc211937980 \h </w:instrText>
        </w:r>
      </w:ins>
      <w:r>
        <w:rPr>
          <w:noProof/>
        </w:rPr>
      </w:r>
      <w:ins w:id="154" w:author="rapporteur" w:date="2025-10-21T11:18:00Z" w16du:dateUtc="2025-10-21T05:48:00Z">
        <w:r>
          <w:rPr>
            <w:noProof/>
          </w:rPr>
          <w:fldChar w:fldCharType="separate"/>
        </w:r>
        <w:r>
          <w:rPr>
            <w:noProof/>
          </w:rPr>
          <w:t>20</w:t>
        </w:r>
        <w:r>
          <w:rPr>
            <w:noProof/>
          </w:rPr>
          <w:fldChar w:fldCharType="end"/>
        </w:r>
      </w:ins>
    </w:p>
    <w:p w14:paraId="6548604F" w14:textId="22E70C79" w:rsidR="006F05CF" w:rsidRDefault="006F05CF">
      <w:pPr>
        <w:pStyle w:val="TOC3"/>
        <w:rPr>
          <w:ins w:id="15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56" w:author="rapporteur" w:date="2025-10-21T11:18:00Z" w16du:dateUtc="2025-10-21T05:48:00Z">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_Toc211937981 \h </w:instrText>
        </w:r>
      </w:ins>
      <w:r>
        <w:rPr>
          <w:noProof/>
        </w:rPr>
      </w:r>
      <w:ins w:id="157" w:author="rapporteur" w:date="2025-10-21T11:18:00Z" w16du:dateUtc="2025-10-21T05:48:00Z">
        <w:r>
          <w:rPr>
            <w:noProof/>
          </w:rPr>
          <w:fldChar w:fldCharType="separate"/>
        </w:r>
        <w:r>
          <w:rPr>
            <w:noProof/>
          </w:rPr>
          <w:t>20</w:t>
        </w:r>
        <w:r>
          <w:rPr>
            <w:noProof/>
          </w:rPr>
          <w:fldChar w:fldCharType="end"/>
        </w:r>
      </w:ins>
    </w:p>
    <w:p w14:paraId="24A3AB5D" w14:textId="78F3D854" w:rsidR="006F05CF" w:rsidRDefault="006F05CF">
      <w:pPr>
        <w:pStyle w:val="TOC2"/>
        <w:rPr>
          <w:ins w:id="15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59" w:author="rapporteur" w:date="2025-10-21T11:18:00Z" w16du:dateUtc="2025-10-21T05:48:00Z">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#3: API provider domain remove enrolled APIs for API invoker</w:t>
        </w:r>
        <w:r>
          <w:rPr>
            <w:noProof/>
          </w:rPr>
          <w:tab/>
        </w:r>
        <w:r>
          <w:rPr>
            <w:noProof/>
          </w:rPr>
          <w:fldChar w:fldCharType="begin"/>
        </w:r>
        <w:r>
          <w:rPr>
            <w:noProof/>
          </w:rPr>
          <w:instrText xml:space="preserve"> PAGEREF _Toc211937982 \h </w:instrText>
        </w:r>
      </w:ins>
      <w:r>
        <w:rPr>
          <w:noProof/>
        </w:rPr>
      </w:r>
      <w:ins w:id="160" w:author="rapporteur" w:date="2025-10-21T11:18:00Z" w16du:dateUtc="2025-10-21T05:48:00Z">
        <w:r>
          <w:rPr>
            <w:noProof/>
          </w:rPr>
          <w:fldChar w:fldCharType="separate"/>
        </w:r>
        <w:r>
          <w:rPr>
            <w:noProof/>
          </w:rPr>
          <w:t>21</w:t>
        </w:r>
        <w:r>
          <w:rPr>
            <w:noProof/>
          </w:rPr>
          <w:fldChar w:fldCharType="end"/>
        </w:r>
      </w:ins>
    </w:p>
    <w:p w14:paraId="35F1E182" w14:textId="6470E85A" w:rsidR="006F05CF" w:rsidRDefault="006F05CF">
      <w:pPr>
        <w:pStyle w:val="TOC3"/>
        <w:rPr>
          <w:ins w:id="16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62" w:author="rapporteur" w:date="2025-10-21T11:18:00Z" w16du:dateUtc="2025-10-21T05:48:00Z">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_Toc211937983 \h </w:instrText>
        </w:r>
      </w:ins>
      <w:r>
        <w:rPr>
          <w:noProof/>
        </w:rPr>
      </w:r>
      <w:ins w:id="163" w:author="rapporteur" w:date="2025-10-21T11:18:00Z" w16du:dateUtc="2025-10-21T05:48:00Z">
        <w:r>
          <w:rPr>
            <w:noProof/>
          </w:rPr>
          <w:fldChar w:fldCharType="separate"/>
        </w:r>
        <w:r>
          <w:rPr>
            <w:noProof/>
          </w:rPr>
          <w:t>21</w:t>
        </w:r>
        <w:r>
          <w:rPr>
            <w:noProof/>
          </w:rPr>
          <w:fldChar w:fldCharType="end"/>
        </w:r>
      </w:ins>
    </w:p>
    <w:p w14:paraId="1B650016" w14:textId="2F2ABF80" w:rsidR="006F05CF" w:rsidRDefault="006F05CF">
      <w:pPr>
        <w:pStyle w:val="TOC3"/>
        <w:rPr>
          <w:ins w:id="16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65" w:author="rapporteur" w:date="2025-10-21T11:18:00Z" w16du:dateUtc="2025-10-21T05:48:00Z">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_Toc211937984 \h </w:instrText>
        </w:r>
      </w:ins>
      <w:r>
        <w:rPr>
          <w:noProof/>
        </w:rPr>
      </w:r>
      <w:ins w:id="166" w:author="rapporteur" w:date="2025-10-21T11:18:00Z" w16du:dateUtc="2025-10-21T05:48:00Z">
        <w:r>
          <w:rPr>
            <w:noProof/>
          </w:rPr>
          <w:fldChar w:fldCharType="separate"/>
        </w:r>
        <w:r>
          <w:rPr>
            <w:noProof/>
          </w:rPr>
          <w:t>21</w:t>
        </w:r>
        <w:r>
          <w:rPr>
            <w:noProof/>
          </w:rPr>
          <w:fldChar w:fldCharType="end"/>
        </w:r>
      </w:ins>
    </w:p>
    <w:p w14:paraId="0CC106E4" w14:textId="4C5DBE5C" w:rsidR="006F05CF" w:rsidRDefault="006F05CF">
      <w:pPr>
        <w:pStyle w:val="TOC3"/>
        <w:rPr>
          <w:ins w:id="16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68" w:author="rapporteur" w:date="2025-10-21T11:18:00Z" w16du:dateUtc="2025-10-21T05:48:00Z">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_Toc211937985 \h </w:instrText>
        </w:r>
      </w:ins>
      <w:r>
        <w:rPr>
          <w:noProof/>
        </w:rPr>
      </w:r>
      <w:ins w:id="169" w:author="rapporteur" w:date="2025-10-21T11:18:00Z" w16du:dateUtc="2025-10-21T05:48:00Z">
        <w:r>
          <w:rPr>
            <w:noProof/>
          </w:rPr>
          <w:fldChar w:fldCharType="separate"/>
        </w:r>
        <w:r>
          <w:rPr>
            <w:noProof/>
          </w:rPr>
          <w:t>21</w:t>
        </w:r>
        <w:r>
          <w:rPr>
            <w:noProof/>
          </w:rPr>
          <w:fldChar w:fldCharType="end"/>
        </w:r>
      </w:ins>
    </w:p>
    <w:p w14:paraId="64320376" w14:textId="5499E3BA" w:rsidR="006F05CF" w:rsidRDefault="006F05CF">
      <w:pPr>
        <w:pStyle w:val="TOC3"/>
        <w:rPr>
          <w:ins w:id="17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71" w:author="rapporteur" w:date="2025-10-21T11:18:00Z" w16du:dateUtc="2025-10-21T05:48:00Z">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_Toc211937986 \h </w:instrText>
        </w:r>
      </w:ins>
      <w:r>
        <w:rPr>
          <w:noProof/>
        </w:rPr>
      </w:r>
      <w:ins w:id="172" w:author="rapporteur" w:date="2025-10-21T11:18:00Z" w16du:dateUtc="2025-10-21T05:48:00Z">
        <w:r>
          <w:rPr>
            <w:noProof/>
          </w:rPr>
          <w:fldChar w:fldCharType="separate"/>
        </w:r>
        <w:r>
          <w:rPr>
            <w:noProof/>
          </w:rPr>
          <w:t>22</w:t>
        </w:r>
        <w:r>
          <w:rPr>
            <w:noProof/>
          </w:rPr>
          <w:fldChar w:fldCharType="end"/>
        </w:r>
      </w:ins>
    </w:p>
    <w:p w14:paraId="6DBBAD44" w14:textId="6C2F4DA6" w:rsidR="006F05CF" w:rsidRDefault="006F05CF">
      <w:pPr>
        <w:pStyle w:val="TOC2"/>
        <w:rPr>
          <w:ins w:id="17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74" w:author="rapporteur" w:date="2025-10-21T11:18:00Z" w16du:dateUtc="2025-10-21T05:48:00Z">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#4: Enhanced CAPIF events for A</w:t>
        </w:r>
        <w:r w:rsidRPr="00B663A7">
          <w:rPr>
            <w:rFonts w:eastAsia="SimSun"/>
            <w:noProof/>
            <w:lang w:val="en-US" w:eastAsia="zh-CN"/>
          </w:rPr>
          <w:t>EF status</w:t>
        </w:r>
        <w:r>
          <w:rPr>
            <w:noProof/>
          </w:rPr>
          <w:tab/>
        </w:r>
        <w:r>
          <w:rPr>
            <w:noProof/>
          </w:rPr>
          <w:fldChar w:fldCharType="begin"/>
        </w:r>
        <w:r>
          <w:rPr>
            <w:noProof/>
          </w:rPr>
          <w:instrText xml:space="preserve"> PAGEREF _Toc211937987 \h </w:instrText>
        </w:r>
      </w:ins>
      <w:r>
        <w:rPr>
          <w:noProof/>
        </w:rPr>
      </w:r>
      <w:ins w:id="175" w:author="rapporteur" w:date="2025-10-21T11:18:00Z" w16du:dateUtc="2025-10-21T05:48:00Z">
        <w:r>
          <w:rPr>
            <w:noProof/>
          </w:rPr>
          <w:fldChar w:fldCharType="separate"/>
        </w:r>
        <w:r>
          <w:rPr>
            <w:noProof/>
          </w:rPr>
          <w:t>22</w:t>
        </w:r>
        <w:r>
          <w:rPr>
            <w:noProof/>
          </w:rPr>
          <w:fldChar w:fldCharType="end"/>
        </w:r>
      </w:ins>
    </w:p>
    <w:p w14:paraId="53F2FD04" w14:textId="64985F25" w:rsidR="006F05CF" w:rsidRDefault="006F05CF">
      <w:pPr>
        <w:pStyle w:val="TOC3"/>
        <w:rPr>
          <w:ins w:id="17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77" w:author="rapporteur" w:date="2025-10-21T11:18:00Z" w16du:dateUtc="2025-10-21T05:48:00Z">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_Toc211937988 \h </w:instrText>
        </w:r>
      </w:ins>
      <w:r>
        <w:rPr>
          <w:noProof/>
        </w:rPr>
      </w:r>
      <w:ins w:id="178" w:author="rapporteur" w:date="2025-10-21T11:18:00Z" w16du:dateUtc="2025-10-21T05:48:00Z">
        <w:r>
          <w:rPr>
            <w:noProof/>
          </w:rPr>
          <w:fldChar w:fldCharType="separate"/>
        </w:r>
        <w:r>
          <w:rPr>
            <w:noProof/>
          </w:rPr>
          <w:t>22</w:t>
        </w:r>
        <w:r>
          <w:rPr>
            <w:noProof/>
          </w:rPr>
          <w:fldChar w:fldCharType="end"/>
        </w:r>
      </w:ins>
    </w:p>
    <w:p w14:paraId="2BE17146" w14:textId="098C412C" w:rsidR="006F05CF" w:rsidRDefault="006F05CF">
      <w:pPr>
        <w:pStyle w:val="TOC3"/>
        <w:rPr>
          <w:ins w:id="17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80" w:author="rapporteur" w:date="2025-10-21T11:18:00Z" w16du:dateUtc="2025-10-21T05:48:00Z">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_Toc211937989 \h </w:instrText>
        </w:r>
      </w:ins>
      <w:r>
        <w:rPr>
          <w:noProof/>
        </w:rPr>
      </w:r>
      <w:ins w:id="181" w:author="rapporteur" w:date="2025-10-21T11:18:00Z" w16du:dateUtc="2025-10-21T05:48:00Z">
        <w:r>
          <w:rPr>
            <w:noProof/>
          </w:rPr>
          <w:fldChar w:fldCharType="separate"/>
        </w:r>
        <w:r>
          <w:rPr>
            <w:noProof/>
          </w:rPr>
          <w:t>22</w:t>
        </w:r>
        <w:r>
          <w:rPr>
            <w:noProof/>
          </w:rPr>
          <w:fldChar w:fldCharType="end"/>
        </w:r>
      </w:ins>
    </w:p>
    <w:p w14:paraId="02C356B6" w14:textId="5983FB59" w:rsidR="006F05CF" w:rsidRDefault="006F05CF">
      <w:pPr>
        <w:pStyle w:val="TOC3"/>
        <w:rPr>
          <w:ins w:id="18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83" w:author="rapporteur" w:date="2025-10-21T11:18:00Z" w16du:dateUtc="2025-10-21T05:48:00Z">
        <w:r>
          <w:rPr>
            <w:noProof/>
            <w:lang w:eastAsia="zh-CN"/>
          </w:rPr>
          <w:lastRenderedPageBreak/>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_Toc211937990 \h </w:instrText>
        </w:r>
      </w:ins>
      <w:r>
        <w:rPr>
          <w:noProof/>
        </w:rPr>
      </w:r>
      <w:ins w:id="184" w:author="rapporteur" w:date="2025-10-21T11:18:00Z" w16du:dateUtc="2025-10-21T05:48:00Z">
        <w:r>
          <w:rPr>
            <w:noProof/>
          </w:rPr>
          <w:fldChar w:fldCharType="separate"/>
        </w:r>
        <w:r>
          <w:rPr>
            <w:noProof/>
          </w:rPr>
          <w:t>22</w:t>
        </w:r>
        <w:r>
          <w:rPr>
            <w:noProof/>
          </w:rPr>
          <w:fldChar w:fldCharType="end"/>
        </w:r>
      </w:ins>
    </w:p>
    <w:p w14:paraId="1AE23426" w14:textId="54D3EA96" w:rsidR="006F05CF" w:rsidRDefault="006F05CF">
      <w:pPr>
        <w:pStyle w:val="TOC3"/>
        <w:rPr>
          <w:ins w:id="18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86" w:author="rapporteur" w:date="2025-10-21T11:18:00Z" w16du:dateUtc="2025-10-21T05:48: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_Toc211937991 \h </w:instrText>
        </w:r>
      </w:ins>
      <w:r>
        <w:rPr>
          <w:noProof/>
        </w:rPr>
      </w:r>
      <w:ins w:id="187" w:author="rapporteur" w:date="2025-10-21T11:18:00Z" w16du:dateUtc="2025-10-21T05:48:00Z">
        <w:r>
          <w:rPr>
            <w:noProof/>
          </w:rPr>
          <w:fldChar w:fldCharType="separate"/>
        </w:r>
        <w:r>
          <w:rPr>
            <w:noProof/>
          </w:rPr>
          <w:t>23</w:t>
        </w:r>
        <w:r>
          <w:rPr>
            <w:noProof/>
          </w:rPr>
          <w:fldChar w:fldCharType="end"/>
        </w:r>
      </w:ins>
    </w:p>
    <w:p w14:paraId="72F759D7" w14:textId="5B187AB4" w:rsidR="006F05CF" w:rsidRDefault="006F05CF">
      <w:pPr>
        <w:pStyle w:val="TOC3"/>
        <w:rPr>
          <w:ins w:id="18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89" w:author="rapporteur" w:date="2025-10-21T11:18:00Z" w16du:dateUtc="2025-10-21T05:48:00Z">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_Toc211937992 \h </w:instrText>
        </w:r>
      </w:ins>
      <w:r>
        <w:rPr>
          <w:noProof/>
        </w:rPr>
      </w:r>
      <w:ins w:id="190" w:author="rapporteur" w:date="2025-10-21T11:18:00Z" w16du:dateUtc="2025-10-21T05:48:00Z">
        <w:r>
          <w:rPr>
            <w:noProof/>
          </w:rPr>
          <w:fldChar w:fldCharType="separate"/>
        </w:r>
        <w:r>
          <w:rPr>
            <w:noProof/>
          </w:rPr>
          <w:t>23</w:t>
        </w:r>
        <w:r>
          <w:rPr>
            <w:noProof/>
          </w:rPr>
          <w:fldChar w:fldCharType="end"/>
        </w:r>
      </w:ins>
    </w:p>
    <w:p w14:paraId="163E7B41" w14:textId="011A8F3F" w:rsidR="006F05CF" w:rsidRDefault="006F05CF">
      <w:pPr>
        <w:pStyle w:val="TOC2"/>
        <w:rPr>
          <w:ins w:id="19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92" w:author="rapporteur" w:date="2025-10-21T11:18:00Z" w16du:dateUtc="2025-10-21T05:48:00Z">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#5: AEF status and error reporting</w:t>
        </w:r>
        <w:r>
          <w:rPr>
            <w:noProof/>
          </w:rPr>
          <w:tab/>
        </w:r>
        <w:r>
          <w:rPr>
            <w:noProof/>
          </w:rPr>
          <w:fldChar w:fldCharType="begin"/>
        </w:r>
        <w:r>
          <w:rPr>
            <w:noProof/>
          </w:rPr>
          <w:instrText xml:space="preserve"> PAGEREF _Toc211937993 \h </w:instrText>
        </w:r>
      </w:ins>
      <w:r>
        <w:rPr>
          <w:noProof/>
        </w:rPr>
      </w:r>
      <w:ins w:id="193" w:author="rapporteur" w:date="2025-10-21T11:18:00Z" w16du:dateUtc="2025-10-21T05:48:00Z">
        <w:r>
          <w:rPr>
            <w:noProof/>
          </w:rPr>
          <w:fldChar w:fldCharType="separate"/>
        </w:r>
        <w:r>
          <w:rPr>
            <w:noProof/>
          </w:rPr>
          <w:t>24</w:t>
        </w:r>
        <w:r>
          <w:rPr>
            <w:noProof/>
          </w:rPr>
          <w:fldChar w:fldCharType="end"/>
        </w:r>
      </w:ins>
    </w:p>
    <w:p w14:paraId="760B20AF" w14:textId="65B75EC9" w:rsidR="006F05CF" w:rsidRDefault="006F05CF">
      <w:pPr>
        <w:pStyle w:val="TOC3"/>
        <w:rPr>
          <w:ins w:id="19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95" w:author="rapporteur" w:date="2025-10-21T11:18:00Z" w16du:dateUtc="2025-10-21T05:48:00Z">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_Toc211937994 \h </w:instrText>
        </w:r>
      </w:ins>
      <w:r>
        <w:rPr>
          <w:noProof/>
        </w:rPr>
      </w:r>
      <w:ins w:id="196" w:author="rapporteur" w:date="2025-10-21T11:18:00Z" w16du:dateUtc="2025-10-21T05:48:00Z">
        <w:r>
          <w:rPr>
            <w:noProof/>
          </w:rPr>
          <w:fldChar w:fldCharType="separate"/>
        </w:r>
        <w:r>
          <w:rPr>
            <w:noProof/>
          </w:rPr>
          <w:t>24</w:t>
        </w:r>
        <w:r>
          <w:rPr>
            <w:noProof/>
          </w:rPr>
          <w:fldChar w:fldCharType="end"/>
        </w:r>
      </w:ins>
    </w:p>
    <w:p w14:paraId="23F1E2FF" w14:textId="3B4060DA" w:rsidR="006F05CF" w:rsidRDefault="006F05CF">
      <w:pPr>
        <w:pStyle w:val="TOC3"/>
        <w:rPr>
          <w:ins w:id="19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198" w:author="rapporteur" w:date="2025-10-21T11:18:00Z" w16du:dateUtc="2025-10-21T05:48:00Z">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_Toc211937995 \h </w:instrText>
        </w:r>
      </w:ins>
      <w:r>
        <w:rPr>
          <w:noProof/>
        </w:rPr>
      </w:r>
      <w:ins w:id="199" w:author="rapporteur" w:date="2025-10-21T11:18:00Z" w16du:dateUtc="2025-10-21T05:48:00Z">
        <w:r>
          <w:rPr>
            <w:noProof/>
          </w:rPr>
          <w:fldChar w:fldCharType="separate"/>
        </w:r>
        <w:r>
          <w:rPr>
            <w:noProof/>
          </w:rPr>
          <w:t>24</w:t>
        </w:r>
        <w:r>
          <w:rPr>
            <w:noProof/>
          </w:rPr>
          <w:fldChar w:fldCharType="end"/>
        </w:r>
      </w:ins>
    </w:p>
    <w:p w14:paraId="119E0936" w14:textId="67456D03" w:rsidR="006F05CF" w:rsidRDefault="006F05CF">
      <w:pPr>
        <w:pStyle w:val="TOC3"/>
        <w:rPr>
          <w:ins w:id="20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01" w:author="rapporteur" w:date="2025-10-21T11:18:00Z" w16du:dateUtc="2025-10-21T05:48:00Z">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_Toc211937996 \h </w:instrText>
        </w:r>
      </w:ins>
      <w:r>
        <w:rPr>
          <w:noProof/>
        </w:rPr>
      </w:r>
      <w:ins w:id="202" w:author="rapporteur" w:date="2025-10-21T11:18:00Z" w16du:dateUtc="2025-10-21T05:48:00Z">
        <w:r>
          <w:rPr>
            <w:noProof/>
          </w:rPr>
          <w:fldChar w:fldCharType="separate"/>
        </w:r>
        <w:r>
          <w:rPr>
            <w:noProof/>
          </w:rPr>
          <w:t>24</w:t>
        </w:r>
        <w:r>
          <w:rPr>
            <w:noProof/>
          </w:rPr>
          <w:fldChar w:fldCharType="end"/>
        </w:r>
      </w:ins>
    </w:p>
    <w:p w14:paraId="76D41569" w14:textId="133FE204" w:rsidR="006F05CF" w:rsidRDefault="006F05CF">
      <w:pPr>
        <w:pStyle w:val="TOC3"/>
        <w:rPr>
          <w:ins w:id="20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04" w:author="rapporteur" w:date="2025-10-21T11:18:00Z" w16du:dateUtc="2025-10-21T05:48:00Z">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_Toc211937997 \h </w:instrText>
        </w:r>
      </w:ins>
      <w:r>
        <w:rPr>
          <w:noProof/>
        </w:rPr>
      </w:r>
      <w:ins w:id="205" w:author="rapporteur" w:date="2025-10-21T11:18:00Z" w16du:dateUtc="2025-10-21T05:48:00Z">
        <w:r>
          <w:rPr>
            <w:noProof/>
          </w:rPr>
          <w:fldChar w:fldCharType="separate"/>
        </w:r>
        <w:r>
          <w:rPr>
            <w:noProof/>
          </w:rPr>
          <w:t>26</w:t>
        </w:r>
        <w:r>
          <w:rPr>
            <w:noProof/>
          </w:rPr>
          <w:fldChar w:fldCharType="end"/>
        </w:r>
      </w:ins>
    </w:p>
    <w:p w14:paraId="41465135" w14:textId="4BDF9AB0" w:rsidR="006F05CF" w:rsidRDefault="006F05CF">
      <w:pPr>
        <w:pStyle w:val="TOC2"/>
        <w:rPr>
          <w:ins w:id="20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07" w:author="rapporteur" w:date="2025-10-21T11:18:00Z" w16du:dateUtc="2025-10-21T05:48:00Z">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#6: Support of API provider administrator in CAPIF</w:t>
        </w:r>
        <w:r>
          <w:rPr>
            <w:noProof/>
          </w:rPr>
          <w:tab/>
        </w:r>
        <w:r>
          <w:rPr>
            <w:noProof/>
          </w:rPr>
          <w:fldChar w:fldCharType="begin"/>
        </w:r>
        <w:r>
          <w:rPr>
            <w:noProof/>
          </w:rPr>
          <w:instrText xml:space="preserve"> PAGEREF _Toc211937998 \h </w:instrText>
        </w:r>
      </w:ins>
      <w:r>
        <w:rPr>
          <w:noProof/>
        </w:rPr>
      </w:r>
      <w:ins w:id="208" w:author="rapporteur" w:date="2025-10-21T11:18:00Z" w16du:dateUtc="2025-10-21T05:48:00Z">
        <w:r>
          <w:rPr>
            <w:noProof/>
          </w:rPr>
          <w:fldChar w:fldCharType="separate"/>
        </w:r>
        <w:r>
          <w:rPr>
            <w:noProof/>
          </w:rPr>
          <w:t>27</w:t>
        </w:r>
        <w:r>
          <w:rPr>
            <w:noProof/>
          </w:rPr>
          <w:fldChar w:fldCharType="end"/>
        </w:r>
      </w:ins>
    </w:p>
    <w:p w14:paraId="41A64608" w14:textId="56A1144B" w:rsidR="006F05CF" w:rsidRDefault="006F05CF">
      <w:pPr>
        <w:pStyle w:val="TOC3"/>
        <w:rPr>
          <w:ins w:id="20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10" w:author="rapporteur" w:date="2025-10-21T11:18:00Z" w16du:dateUtc="2025-10-21T05:48:00Z">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_Toc211937999 \h </w:instrText>
        </w:r>
      </w:ins>
      <w:r>
        <w:rPr>
          <w:noProof/>
        </w:rPr>
      </w:r>
      <w:ins w:id="211" w:author="rapporteur" w:date="2025-10-21T11:18:00Z" w16du:dateUtc="2025-10-21T05:48:00Z">
        <w:r>
          <w:rPr>
            <w:noProof/>
          </w:rPr>
          <w:fldChar w:fldCharType="separate"/>
        </w:r>
        <w:r>
          <w:rPr>
            <w:noProof/>
          </w:rPr>
          <w:t>27</w:t>
        </w:r>
        <w:r>
          <w:rPr>
            <w:noProof/>
          </w:rPr>
          <w:fldChar w:fldCharType="end"/>
        </w:r>
      </w:ins>
    </w:p>
    <w:p w14:paraId="22D96A57" w14:textId="64AA9350" w:rsidR="006F05CF" w:rsidRDefault="006F05CF">
      <w:pPr>
        <w:pStyle w:val="TOC3"/>
        <w:rPr>
          <w:ins w:id="21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13" w:author="rapporteur" w:date="2025-10-21T11:18:00Z" w16du:dateUtc="2025-10-21T05:48:00Z">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_Toc211938000 \h </w:instrText>
        </w:r>
      </w:ins>
      <w:r>
        <w:rPr>
          <w:noProof/>
        </w:rPr>
      </w:r>
      <w:ins w:id="214" w:author="rapporteur" w:date="2025-10-21T11:18:00Z" w16du:dateUtc="2025-10-21T05:48:00Z">
        <w:r>
          <w:rPr>
            <w:noProof/>
          </w:rPr>
          <w:fldChar w:fldCharType="separate"/>
        </w:r>
        <w:r>
          <w:rPr>
            <w:noProof/>
          </w:rPr>
          <w:t>28</w:t>
        </w:r>
        <w:r>
          <w:rPr>
            <w:noProof/>
          </w:rPr>
          <w:fldChar w:fldCharType="end"/>
        </w:r>
      </w:ins>
    </w:p>
    <w:p w14:paraId="09D13F62" w14:textId="4DD15A83" w:rsidR="006F05CF" w:rsidRDefault="006F05CF">
      <w:pPr>
        <w:pStyle w:val="TOC3"/>
        <w:rPr>
          <w:ins w:id="21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16" w:author="rapporteur" w:date="2025-10-21T11:18:00Z" w16du:dateUtc="2025-10-21T05:48:00Z">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_Toc211938001 \h </w:instrText>
        </w:r>
      </w:ins>
      <w:r>
        <w:rPr>
          <w:noProof/>
        </w:rPr>
      </w:r>
      <w:ins w:id="217" w:author="rapporteur" w:date="2025-10-21T11:18:00Z" w16du:dateUtc="2025-10-21T05:48:00Z">
        <w:r>
          <w:rPr>
            <w:noProof/>
          </w:rPr>
          <w:fldChar w:fldCharType="separate"/>
        </w:r>
        <w:r>
          <w:rPr>
            <w:noProof/>
          </w:rPr>
          <w:t>29</w:t>
        </w:r>
        <w:r>
          <w:rPr>
            <w:noProof/>
          </w:rPr>
          <w:fldChar w:fldCharType="end"/>
        </w:r>
      </w:ins>
    </w:p>
    <w:p w14:paraId="3B7959C9" w14:textId="19760A2F" w:rsidR="006F05CF" w:rsidRDefault="006F05CF">
      <w:pPr>
        <w:pStyle w:val="TOC3"/>
        <w:rPr>
          <w:ins w:id="21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19" w:author="rapporteur" w:date="2025-10-21T11:18:00Z" w16du:dateUtc="2025-10-21T05:48:00Z">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_Toc211938002 \h </w:instrText>
        </w:r>
      </w:ins>
      <w:r>
        <w:rPr>
          <w:noProof/>
        </w:rPr>
      </w:r>
      <w:ins w:id="220" w:author="rapporteur" w:date="2025-10-21T11:18:00Z" w16du:dateUtc="2025-10-21T05:48:00Z">
        <w:r>
          <w:rPr>
            <w:noProof/>
          </w:rPr>
          <w:fldChar w:fldCharType="separate"/>
        </w:r>
        <w:r>
          <w:rPr>
            <w:noProof/>
          </w:rPr>
          <w:t>29</w:t>
        </w:r>
        <w:r>
          <w:rPr>
            <w:noProof/>
          </w:rPr>
          <w:fldChar w:fldCharType="end"/>
        </w:r>
      </w:ins>
    </w:p>
    <w:p w14:paraId="39763CED" w14:textId="7AA2BB18" w:rsidR="006F05CF" w:rsidRDefault="006F05CF">
      <w:pPr>
        <w:pStyle w:val="TOC3"/>
        <w:rPr>
          <w:ins w:id="22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22" w:author="rapporteur" w:date="2025-10-21T11:18:00Z" w16du:dateUtc="2025-10-21T05:48:00Z">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_Toc211938003 \h </w:instrText>
        </w:r>
      </w:ins>
      <w:r>
        <w:rPr>
          <w:noProof/>
        </w:rPr>
      </w:r>
      <w:ins w:id="223" w:author="rapporteur" w:date="2025-10-21T11:18:00Z" w16du:dateUtc="2025-10-21T05:48:00Z">
        <w:r>
          <w:rPr>
            <w:noProof/>
          </w:rPr>
          <w:fldChar w:fldCharType="separate"/>
        </w:r>
        <w:r>
          <w:rPr>
            <w:noProof/>
          </w:rPr>
          <w:t>29</w:t>
        </w:r>
        <w:r>
          <w:rPr>
            <w:noProof/>
          </w:rPr>
          <w:fldChar w:fldCharType="end"/>
        </w:r>
      </w:ins>
    </w:p>
    <w:p w14:paraId="080C1FD3" w14:textId="5AE2EBBD" w:rsidR="006F05CF" w:rsidRDefault="006F05CF">
      <w:pPr>
        <w:pStyle w:val="TOC2"/>
        <w:rPr>
          <w:ins w:id="22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25" w:author="rapporteur" w:date="2025-10-21T11:18:00Z" w16du:dateUtc="2025-10-21T05:48:00Z">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B663A7">
          <w:rPr>
            <w:noProof/>
            <w:lang w:val="en-US"/>
          </w:rPr>
          <w:t>Solution #x: &lt;Solution Title&gt;</w:t>
        </w:r>
        <w:r>
          <w:rPr>
            <w:noProof/>
          </w:rPr>
          <w:tab/>
        </w:r>
        <w:r>
          <w:rPr>
            <w:noProof/>
          </w:rPr>
          <w:fldChar w:fldCharType="begin"/>
        </w:r>
        <w:r>
          <w:rPr>
            <w:noProof/>
          </w:rPr>
          <w:instrText xml:space="preserve"> PAGEREF _Toc211938004 \h </w:instrText>
        </w:r>
      </w:ins>
      <w:r>
        <w:rPr>
          <w:noProof/>
        </w:rPr>
      </w:r>
      <w:ins w:id="226" w:author="rapporteur" w:date="2025-10-21T11:18:00Z" w16du:dateUtc="2025-10-21T05:48:00Z">
        <w:r>
          <w:rPr>
            <w:noProof/>
          </w:rPr>
          <w:fldChar w:fldCharType="separate"/>
        </w:r>
        <w:r>
          <w:rPr>
            <w:noProof/>
          </w:rPr>
          <w:t>30</w:t>
        </w:r>
        <w:r>
          <w:rPr>
            <w:noProof/>
          </w:rPr>
          <w:fldChar w:fldCharType="end"/>
        </w:r>
      </w:ins>
    </w:p>
    <w:p w14:paraId="542D9F51" w14:textId="4DD66437" w:rsidR="006F05CF" w:rsidRDefault="006F05CF">
      <w:pPr>
        <w:pStyle w:val="TOC3"/>
        <w:rPr>
          <w:ins w:id="22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28" w:author="rapporteur" w:date="2025-10-21T11:18:00Z" w16du:dateUtc="2025-10-21T05:48:00Z">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_Toc211938005 \h </w:instrText>
        </w:r>
      </w:ins>
      <w:r>
        <w:rPr>
          <w:noProof/>
        </w:rPr>
      </w:r>
      <w:ins w:id="229" w:author="rapporteur" w:date="2025-10-21T11:18:00Z" w16du:dateUtc="2025-10-21T05:48:00Z">
        <w:r>
          <w:rPr>
            <w:noProof/>
          </w:rPr>
          <w:fldChar w:fldCharType="separate"/>
        </w:r>
        <w:r>
          <w:rPr>
            <w:noProof/>
          </w:rPr>
          <w:t>30</w:t>
        </w:r>
        <w:r>
          <w:rPr>
            <w:noProof/>
          </w:rPr>
          <w:fldChar w:fldCharType="end"/>
        </w:r>
      </w:ins>
    </w:p>
    <w:p w14:paraId="7545D312" w14:textId="156DBD32" w:rsidR="006F05CF" w:rsidRDefault="006F05CF">
      <w:pPr>
        <w:pStyle w:val="TOC3"/>
        <w:rPr>
          <w:ins w:id="23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31" w:author="rapporteur" w:date="2025-10-21T11:18:00Z" w16du:dateUtc="2025-10-21T05:48:00Z">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_Toc211938006 \h </w:instrText>
        </w:r>
      </w:ins>
      <w:r>
        <w:rPr>
          <w:noProof/>
        </w:rPr>
      </w:r>
      <w:ins w:id="232" w:author="rapporteur" w:date="2025-10-21T11:18:00Z" w16du:dateUtc="2025-10-21T05:48:00Z">
        <w:r>
          <w:rPr>
            <w:noProof/>
          </w:rPr>
          <w:fldChar w:fldCharType="separate"/>
        </w:r>
        <w:r>
          <w:rPr>
            <w:noProof/>
          </w:rPr>
          <w:t>30</w:t>
        </w:r>
        <w:r>
          <w:rPr>
            <w:noProof/>
          </w:rPr>
          <w:fldChar w:fldCharType="end"/>
        </w:r>
      </w:ins>
    </w:p>
    <w:p w14:paraId="12BF41EB" w14:textId="4CACE927" w:rsidR="006F05CF" w:rsidRDefault="006F05CF">
      <w:pPr>
        <w:pStyle w:val="TOC3"/>
        <w:rPr>
          <w:ins w:id="23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34" w:author="rapporteur" w:date="2025-10-21T11:18:00Z" w16du:dateUtc="2025-10-21T05:48:00Z">
        <w:r>
          <w:rPr>
            <w:noProof/>
            <w:lang w:eastAsia="zh-CN"/>
          </w:rPr>
          <w:t>6</w:t>
        </w:r>
        <w:r>
          <w:rPr>
            <w:noProof/>
          </w:rPr>
          <w:t>.x.3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_Toc211938007 \h </w:instrText>
        </w:r>
      </w:ins>
      <w:r>
        <w:rPr>
          <w:noProof/>
        </w:rPr>
      </w:r>
      <w:ins w:id="235" w:author="rapporteur" w:date="2025-10-21T11:18:00Z" w16du:dateUtc="2025-10-21T05:48:00Z">
        <w:r>
          <w:rPr>
            <w:noProof/>
          </w:rPr>
          <w:fldChar w:fldCharType="separate"/>
        </w:r>
        <w:r>
          <w:rPr>
            <w:noProof/>
          </w:rPr>
          <w:t>30</w:t>
        </w:r>
        <w:r>
          <w:rPr>
            <w:noProof/>
          </w:rPr>
          <w:fldChar w:fldCharType="end"/>
        </w:r>
      </w:ins>
    </w:p>
    <w:p w14:paraId="4E5088E5" w14:textId="6BA6C6E7" w:rsidR="006F05CF" w:rsidRDefault="006F05CF">
      <w:pPr>
        <w:pStyle w:val="TOC3"/>
        <w:rPr>
          <w:ins w:id="23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37" w:author="rapporteur" w:date="2025-10-21T11:18:00Z" w16du:dateUtc="2025-10-21T05:48:00Z">
        <w:r>
          <w:rPr>
            <w:noProof/>
            <w:lang w:eastAsia="zh-CN"/>
          </w:rPr>
          <w:t>6.x.4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_Toc211938008 \h </w:instrText>
        </w:r>
      </w:ins>
      <w:r>
        <w:rPr>
          <w:noProof/>
        </w:rPr>
      </w:r>
      <w:ins w:id="238" w:author="rapporteur" w:date="2025-10-21T11:18:00Z" w16du:dateUtc="2025-10-21T05:48:00Z">
        <w:r>
          <w:rPr>
            <w:noProof/>
          </w:rPr>
          <w:fldChar w:fldCharType="separate"/>
        </w:r>
        <w:r>
          <w:rPr>
            <w:noProof/>
          </w:rPr>
          <w:t>30</w:t>
        </w:r>
        <w:r>
          <w:rPr>
            <w:noProof/>
          </w:rPr>
          <w:fldChar w:fldCharType="end"/>
        </w:r>
      </w:ins>
    </w:p>
    <w:p w14:paraId="02A09FB3" w14:textId="6ACC4BA2" w:rsidR="006F05CF" w:rsidRDefault="006F05CF">
      <w:pPr>
        <w:pStyle w:val="TOC1"/>
        <w:rPr>
          <w:ins w:id="23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40" w:author="rapporteur" w:date="2025-10-21T11:18:00Z" w16du:dateUtc="2025-10-21T05:48:00Z">
        <w:r w:rsidRPr="00B663A7">
          <w:rPr>
            <w:noProof/>
            <w:lang w:val="en-IN"/>
          </w:rPr>
          <w:t>7</w:t>
        </w:r>
        <w:r>
          <w:rPr>
            <w:rFonts w:asciiTheme="minorHAnsi" w:eastAsiaTheme="minorEastAsia" w:hAnsiTheme="minorHAnsi" w:cstheme="minorBidi"/>
            <w:noProof/>
            <w:kern w:val="2"/>
            <w:sz w:val="24"/>
            <w:szCs w:val="24"/>
            <w:lang w:val="en-US"/>
            <w14:ligatures w14:val="standardContextual"/>
          </w:rPr>
          <w:tab/>
        </w:r>
        <w:r w:rsidRPr="00B663A7">
          <w:rPr>
            <w:noProof/>
            <w:lang w:val="en-IN"/>
          </w:rPr>
          <w:t>Deployment scenarios</w:t>
        </w:r>
        <w:r>
          <w:rPr>
            <w:noProof/>
          </w:rPr>
          <w:tab/>
        </w:r>
        <w:r>
          <w:rPr>
            <w:noProof/>
          </w:rPr>
          <w:fldChar w:fldCharType="begin"/>
        </w:r>
        <w:r>
          <w:rPr>
            <w:noProof/>
          </w:rPr>
          <w:instrText xml:space="preserve"> PAGEREF _Toc211938009 \h </w:instrText>
        </w:r>
      </w:ins>
      <w:r>
        <w:rPr>
          <w:noProof/>
        </w:rPr>
      </w:r>
      <w:ins w:id="241" w:author="rapporteur" w:date="2025-10-21T11:18:00Z" w16du:dateUtc="2025-10-21T05:48:00Z">
        <w:r>
          <w:rPr>
            <w:noProof/>
          </w:rPr>
          <w:fldChar w:fldCharType="separate"/>
        </w:r>
        <w:r>
          <w:rPr>
            <w:noProof/>
          </w:rPr>
          <w:t>30</w:t>
        </w:r>
        <w:r>
          <w:rPr>
            <w:noProof/>
          </w:rPr>
          <w:fldChar w:fldCharType="end"/>
        </w:r>
      </w:ins>
    </w:p>
    <w:p w14:paraId="671B35B8" w14:textId="2015396D" w:rsidR="006F05CF" w:rsidRDefault="006F05CF">
      <w:pPr>
        <w:pStyle w:val="TOC2"/>
        <w:rPr>
          <w:ins w:id="24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43" w:author="rapporteur" w:date="2025-10-21T11:18:00Z" w16du:dateUtc="2025-10-21T05:48:00Z">
        <w:r w:rsidRPr="00B663A7">
          <w:rPr>
            <w:noProof/>
            <w:lang w:val="en-IN"/>
          </w:rPr>
          <w:t>7.1</w:t>
        </w:r>
        <w:r>
          <w:rPr>
            <w:rFonts w:asciiTheme="minorHAnsi" w:eastAsiaTheme="minorEastAsia" w:hAnsiTheme="minorHAnsi" w:cstheme="minorBidi"/>
            <w:noProof/>
            <w:kern w:val="2"/>
            <w:sz w:val="24"/>
            <w:szCs w:val="24"/>
            <w:lang w:val="en-US"/>
            <w14:ligatures w14:val="standardContextual"/>
          </w:rPr>
          <w:tab/>
        </w:r>
        <w:r w:rsidRPr="00B663A7">
          <w:rPr>
            <w:noProof/>
            <w:lang w:val="en-IN"/>
          </w:rPr>
          <w:t>General</w:t>
        </w:r>
        <w:r>
          <w:rPr>
            <w:noProof/>
          </w:rPr>
          <w:tab/>
        </w:r>
        <w:r>
          <w:rPr>
            <w:noProof/>
          </w:rPr>
          <w:fldChar w:fldCharType="begin"/>
        </w:r>
        <w:r>
          <w:rPr>
            <w:noProof/>
          </w:rPr>
          <w:instrText xml:space="preserve"> PAGEREF _Toc211938010 \h </w:instrText>
        </w:r>
      </w:ins>
      <w:r>
        <w:rPr>
          <w:noProof/>
        </w:rPr>
      </w:r>
      <w:ins w:id="244" w:author="rapporteur" w:date="2025-10-21T11:18:00Z" w16du:dateUtc="2025-10-21T05:48:00Z">
        <w:r>
          <w:rPr>
            <w:noProof/>
          </w:rPr>
          <w:fldChar w:fldCharType="separate"/>
        </w:r>
        <w:r>
          <w:rPr>
            <w:noProof/>
          </w:rPr>
          <w:t>30</w:t>
        </w:r>
        <w:r>
          <w:rPr>
            <w:noProof/>
          </w:rPr>
          <w:fldChar w:fldCharType="end"/>
        </w:r>
      </w:ins>
    </w:p>
    <w:p w14:paraId="19E8CDAF" w14:textId="281240AB" w:rsidR="006F05CF" w:rsidRDefault="006F05CF">
      <w:pPr>
        <w:pStyle w:val="TOC2"/>
        <w:rPr>
          <w:ins w:id="24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46" w:author="rapporteur" w:date="2025-10-21T11:18:00Z" w16du:dateUtc="2025-10-21T05:48:00Z">
        <w:r w:rsidRPr="00B663A7">
          <w:rPr>
            <w:noProof/>
            <w:lang w:val="en-IN"/>
          </w:rPr>
          <w:t>7.x</w:t>
        </w:r>
        <w:r>
          <w:rPr>
            <w:rFonts w:asciiTheme="minorHAnsi" w:eastAsiaTheme="minorEastAsia" w:hAnsiTheme="minorHAnsi" w:cstheme="minorBidi"/>
            <w:noProof/>
            <w:kern w:val="2"/>
            <w:sz w:val="24"/>
            <w:szCs w:val="24"/>
            <w:lang w:val="en-US"/>
            <w14:ligatures w14:val="standardContextual"/>
          </w:rPr>
          <w:tab/>
        </w:r>
        <w:r w:rsidRPr="00B663A7">
          <w:rPr>
            <w:noProof/>
            <w:lang w:val="en-IN"/>
          </w:rPr>
          <w:t>Deployment model #x: &lt;title&gt;</w:t>
        </w:r>
        <w:r>
          <w:rPr>
            <w:noProof/>
          </w:rPr>
          <w:tab/>
        </w:r>
        <w:r>
          <w:rPr>
            <w:noProof/>
          </w:rPr>
          <w:fldChar w:fldCharType="begin"/>
        </w:r>
        <w:r>
          <w:rPr>
            <w:noProof/>
          </w:rPr>
          <w:instrText xml:space="preserve"> PAGEREF _Toc211938011 \h </w:instrText>
        </w:r>
      </w:ins>
      <w:r>
        <w:rPr>
          <w:noProof/>
        </w:rPr>
      </w:r>
      <w:ins w:id="247" w:author="rapporteur" w:date="2025-10-21T11:18:00Z" w16du:dateUtc="2025-10-21T05:48:00Z">
        <w:r>
          <w:rPr>
            <w:noProof/>
          </w:rPr>
          <w:fldChar w:fldCharType="separate"/>
        </w:r>
        <w:r>
          <w:rPr>
            <w:noProof/>
          </w:rPr>
          <w:t>30</w:t>
        </w:r>
        <w:r>
          <w:rPr>
            <w:noProof/>
          </w:rPr>
          <w:fldChar w:fldCharType="end"/>
        </w:r>
      </w:ins>
    </w:p>
    <w:p w14:paraId="13276408" w14:textId="5C6B52E9" w:rsidR="006F05CF" w:rsidRDefault="006F05CF">
      <w:pPr>
        <w:pStyle w:val="TOC1"/>
        <w:rPr>
          <w:ins w:id="24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49" w:author="rapporteur" w:date="2025-10-21T11:18:00Z" w16du:dateUtc="2025-10-21T05:48:00Z">
        <w:r w:rsidRPr="00B663A7">
          <w:rPr>
            <w:noProof/>
            <w:lang w:val="en-IN"/>
          </w:rPr>
          <w:t>8</w:t>
        </w:r>
        <w:r>
          <w:rPr>
            <w:rFonts w:asciiTheme="minorHAnsi" w:eastAsiaTheme="minorEastAsia" w:hAnsiTheme="minorHAnsi" w:cstheme="minorBidi"/>
            <w:noProof/>
            <w:kern w:val="2"/>
            <w:sz w:val="24"/>
            <w:szCs w:val="24"/>
            <w:lang w:val="en-US"/>
            <w14:ligatures w14:val="standardContextual"/>
          </w:rPr>
          <w:tab/>
        </w:r>
        <w:r w:rsidRPr="00B663A7">
          <w:rPr>
            <w:noProof/>
            <w:lang w:val="en-IN"/>
          </w:rPr>
          <w:t>Business Relationships</w:t>
        </w:r>
        <w:r>
          <w:rPr>
            <w:noProof/>
          </w:rPr>
          <w:tab/>
        </w:r>
        <w:r>
          <w:rPr>
            <w:noProof/>
          </w:rPr>
          <w:fldChar w:fldCharType="begin"/>
        </w:r>
        <w:r>
          <w:rPr>
            <w:noProof/>
          </w:rPr>
          <w:instrText xml:space="preserve"> PAGEREF _Toc211938012 \h </w:instrText>
        </w:r>
      </w:ins>
      <w:r>
        <w:rPr>
          <w:noProof/>
        </w:rPr>
      </w:r>
      <w:ins w:id="250" w:author="rapporteur" w:date="2025-10-21T11:18:00Z" w16du:dateUtc="2025-10-21T05:48:00Z">
        <w:r>
          <w:rPr>
            <w:noProof/>
          </w:rPr>
          <w:fldChar w:fldCharType="separate"/>
        </w:r>
        <w:r>
          <w:rPr>
            <w:noProof/>
          </w:rPr>
          <w:t>30</w:t>
        </w:r>
        <w:r>
          <w:rPr>
            <w:noProof/>
          </w:rPr>
          <w:fldChar w:fldCharType="end"/>
        </w:r>
      </w:ins>
    </w:p>
    <w:p w14:paraId="693535E2" w14:textId="0E560617" w:rsidR="006F05CF" w:rsidRDefault="006F05CF">
      <w:pPr>
        <w:pStyle w:val="TOC2"/>
        <w:rPr>
          <w:ins w:id="251"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52" w:author="rapporteur" w:date="2025-10-21T11:18:00Z" w16du:dateUtc="2025-10-21T05:48:00Z">
        <w:r w:rsidRPr="00B663A7">
          <w:rPr>
            <w:noProof/>
            <w:lang w:val="en-IN"/>
          </w:rPr>
          <w:t>8.1</w:t>
        </w:r>
        <w:r>
          <w:rPr>
            <w:rFonts w:asciiTheme="minorHAnsi" w:eastAsiaTheme="minorEastAsia" w:hAnsiTheme="minorHAnsi" w:cstheme="minorBidi"/>
            <w:noProof/>
            <w:kern w:val="2"/>
            <w:sz w:val="24"/>
            <w:szCs w:val="24"/>
            <w:lang w:val="en-US"/>
            <w14:ligatures w14:val="standardContextual"/>
          </w:rPr>
          <w:tab/>
        </w:r>
        <w:r w:rsidRPr="00B663A7">
          <w:rPr>
            <w:noProof/>
            <w:lang w:val="en-IN"/>
          </w:rPr>
          <w:t>General</w:t>
        </w:r>
        <w:r>
          <w:rPr>
            <w:noProof/>
          </w:rPr>
          <w:tab/>
        </w:r>
        <w:r>
          <w:rPr>
            <w:noProof/>
          </w:rPr>
          <w:fldChar w:fldCharType="begin"/>
        </w:r>
        <w:r>
          <w:rPr>
            <w:noProof/>
          </w:rPr>
          <w:instrText xml:space="preserve"> PAGEREF _Toc211938013 \h </w:instrText>
        </w:r>
      </w:ins>
      <w:r>
        <w:rPr>
          <w:noProof/>
        </w:rPr>
      </w:r>
      <w:ins w:id="253" w:author="rapporteur" w:date="2025-10-21T11:18:00Z" w16du:dateUtc="2025-10-21T05:48:00Z">
        <w:r>
          <w:rPr>
            <w:noProof/>
          </w:rPr>
          <w:fldChar w:fldCharType="separate"/>
        </w:r>
        <w:r>
          <w:rPr>
            <w:noProof/>
          </w:rPr>
          <w:t>30</w:t>
        </w:r>
        <w:r>
          <w:rPr>
            <w:noProof/>
          </w:rPr>
          <w:fldChar w:fldCharType="end"/>
        </w:r>
      </w:ins>
    </w:p>
    <w:p w14:paraId="39611B09" w14:textId="1497B782" w:rsidR="006F05CF" w:rsidRDefault="006F05CF">
      <w:pPr>
        <w:pStyle w:val="TOC1"/>
        <w:rPr>
          <w:ins w:id="254"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55" w:author="rapporteur" w:date="2025-10-21T11:18:00Z" w16du:dateUtc="2025-10-21T05:48:00Z">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_Toc211938014 \h </w:instrText>
        </w:r>
      </w:ins>
      <w:r>
        <w:rPr>
          <w:noProof/>
        </w:rPr>
      </w:r>
      <w:ins w:id="256" w:author="rapporteur" w:date="2025-10-21T11:18:00Z" w16du:dateUtc="2025-10-21T05:48:00Z">
        <w:r>
          <w:rPr>
            <w:noProof/>
          </w:rPr>
          <w:fldChar w:fldCharType="separate"/>
        </w:r>
        <w:r>
          <w:rPr>
            <w:noProof/>
          </w:rPr>
          <w:t>30</w:t>
        </w:r>
        <w:r>
          <w:rPr>
            <w:noProof/>
          </w:rPr>
          <w:fldChar w:fldCharType="end"/>
        </w:r>
      </w:ins>
    </w:p>
    <w:p w14:paraId="5D56EC61" w14:textId="762AAA6D" w:rsidR="006F05CF" w:rsidRDefault="006F05CF">
      <w:pPr>
        <w:pStyle w:val="TOC2"/>
        <w:rPr>
          <w:ins w:id="257"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58" w:author="rapporteur" w:date="2025-10-21T11:18:00Z" w16du:dateUtc="2025-10-21T05:48:00Z">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_Toc211938015 \h </w:instrText>
        </w:r>
      </w:ins>
      <w:r>
        <w:rPr>
          <w:noProof/>
        </w:rPr>
      </w:r>
      <w:ins w:id="259" w:author="rapporteur" w:date="2025-10-21T11:18:00Z" w16du:dateUtc="2025-10-21T05:48:00Z">
        <w:r>
          <w:rPr>
            <w:noProof/>
          </w:rPr>
          <w:fldChar w:fldCharType="separate"/>
        </w:r>
        <w:r>
          <w:rPr>
            <w:noProof/>
          </w:rPr>
          <w:t>30</w:t>
        </w:r>
        <w:r>
          <w:rPr>
            <w:noProof/>
          </w:rPr>
          <w:fldChar w:fldCharType="end"/>
        </w:r>
      </w:ins>
    </w:p>
    <w:p w14:paraId="6AB72359" w14:textId="6AE3571E" w:rsidR="006F05CF" w:rsidRDefault="006F05CF">
      <w:pPr>
        <w:pStyle w:val="TOC3"/>
        <w:rPr>
          <w:ins w:id="260"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61" w:author="rapporteur" w:date="2025-10-21T11:18:00Z" w16du:dateUtc="2025-10-21T05:48:00Z">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_Toc211938016 \h </w:instrText>
        </w:r>
      </w:ins>
      <w:r>
        <w:rPr>
          <w:noProof/>
        </w:rPr>
      </w:r>
      <w:ins w:id="262" w:author="rapporteur" w:date="2025-10-21T11:18:00Z" w16du:dateUtc="2025-10-21T05:48:00Z">
        <w:r>
          <w:rPr>
            <w:noProof/>
          </w:rPr>
          <w:fldChar w:fldCharType="separate"/>
        </w:r>
        <w:r>
          <w:rPr>
            <w:noProof/>
          </w:rPr>
          <w:t>30</w:t>
        </w:r>
        <w:r>
          <w:rPr>
            <w:noProof/>
          </w:rPr>
          <w:fldChar w:fldCharType="end"/>
        </w:r>
      </w:ins>
    </w:p>
    <w:p w14:paraId="0ED3EC92" w14:textId="358A4E92" w:rsidR="006F05CF" w:rsidRDefault="006F05CF">
      <w:pPr>
        <w:pStyle w:val="TOC2"/>
        <w:rPr>
          <w:ins w:id="263"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64" w:author="rapporteur" w:date="2025-10-21T11:18:00Z" w16du:dateUtc="2025-10-21T05:48:00Z">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_Toc211938017 \h </w:instrText>
        </w:r>
      </w:ins>
      <w:r>
        <w:rPr>
          <w:noProof/>
        </w:rPr>
      </w:r>
      <w:ins w:id="265" w:author="rapporteur" w:date="2025-10-21T11:18:00Z" w16du:dateUtc="2025-10-21T05:48:00Z">
        <w:r>
          <w:rPr>
            <w:noProof/>
          </w:rPr>
          <w:fldChar w:fldCharType="separate"/>
        </w:r>
        <w:r>
          <w:rPr>
            <w:noProof/>
          </w:rPr>
          <w:t>31</w:t>
        </w:r>
        <w:r>
          <w:rPr>
            <w:noProof/>
          </w:rPr>
          <w:fldChar w:fldCharType="end"/>
        </w:r>
      </w:ins>
    </w:p>
    <w:p w14:paraId="73274B58" w14:textId="742E0993" w:rsidR="006F05CF" w:rsidRDefault="006F05CF">
      <w:pPr>
        <w:pStyle w:val="TOC3"/>
        <w:rPr>
          <w:ins w:id="266"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67" w:author="rapporteur" w:date="2025-10-21T11:18:00Z" w16du:dateUtc="2025-10-21T05:48:00Z">
        <w:r>
          <w:rPr>
            <w:noProof/>
          </w:rPr>
          <w:t>9.2.x</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_Toc211938018 \h </w:instrText>
        </w:r>
      </w:ins>
      <w:r>
        <w:rPr>
          <w:noProof/>
        </w:rPr>
      </w:r>
      <w:ins w:id="268" w:author="rapporteur" w:date="2025-10-21T11:18:00Z" w16du:dateUtc="2025-10-21T05:48:00Z">
        <w:r>
          <w:rPr>
            <w:noProof/>
          </w:rPr>
          <w:fldChar w:fldCharType="separate"/>
        </w:r>
        <w:r>
          <w:rPr>
            <w:noProof/>
          </w:rPr>
          <w:t>31</w:t>
        </w:r>
        <w:r>
          <w:rPr>
            <w:noProof/>
          </w:rPr>
          <w:fldChar w:fldCharType="end"/>
        </w:r>
      </w:ins>
    </w:p>
    <w:p w14:paraId="4582528C" w14:textId="12562EA7" w:rsidR="006F05CF" w:rsidRDefault="006F05CF">
      <w:pPr>
        <w:pStyle w:val="TOC1"/>
        <w:rPr>
          <w:ins w:id="269"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70" w:author="rapporteur" w:date="2025-10-21T11:18:00Z" w16du:dateUtc="2025-10-21T05:48:00Z">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_Toc211938019 \h </w:instrText>
        </w:r>
      </w:ins>
      <w:r>
        <w:rPr>
          <w:noProof/>
        </w:rPr>
      </w:r>
      <w:ins w:id="271" w:author="rapporteur" w:date="2025-10-21T11:18:00Z" w16du:dateUtc="2025-10-21T05:48:00Z">
        <w:r>
          <w:rPr>
            <w:noProof/>
          </w:rPr>
          <w:fldChar w:fldCharType="separate"/>
        </w:r>
        <w:r>
          <w:rPr>
            <w:noProof/>
          </w:rPr>
          <w:t>31</w:t>
        </w:r>
        <w:r>
          <w:rPr>
            <w:noProof/>
          </w:rPr>
          <w:fldChar w:fldCharType="end"/>
        </w:r>
      </w:ins>
    </w:p>
    <w:p w14:paraId="33A5AE22" w14:textId="69A12600" w:rsidR="006F05CF" w:rsidRDefault="006F05CF">
      <w:pPr>
        <w:pStyle w:val="TOC2"/>
        <w:rPr>
          <w:ins w:id="272"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73" w:author="rapporteur" w:date="2025-10-21T11:18:00Z" w16du:dateUtc="2025-10-21T05:48:00Z">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_Toc211938020 \h </w:instrText>
        </w:r>
      </w:ins>
      <w:r>
        <w:rPr>
          <w:noProof/>
        </w:rPr>
      </w:r>
      <w:ins w:id="274" w:author="rapporteur" w:date="2025-10-21T11:18:00Z" w16du:dateUtc="2025-10-21T05:48:00Z">
        <w:r>
          <w:rPr>
            <w:noProof/>
          </w:rPr>
          <w:fldChar w:fldCharType="separate"/>
        </w:r>
        <w:r>
          <w:rPr>
            <w:noProof/>
          </w:rPr>
          <w:t>31</w:t>
        </w:r>
        <w:r>
          <w:rPr>
            <w:noProof/>
          </w:rPr>
          <w:fldChar w:fldCharType="end"/>
        </w:r>
      </w:ins>
    </w:p>
    <w:p w14:paraId="7616300E" w14:textId="1A188F7A" w:rsidR="006F05CF" w:rsidRDefault="006F05CF">
      <w:pPr>
        <w:pStyle w:val="TOC2"/>
        <w:rPr>
          <w:ins w:id="275"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76" w:author="rapporteur" w:date="2025-10-21T11:18:00Z" w16du:dateUtc="2025-10-21T05:48:00Z">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_Toc211938021 \h </w:instrText>
        </w:r>
      </w:ins>
      <w:r>
        <w:rPr>
          <w:noProof/>
        </w:rPr>
      </w:r>
      <w:ins w:id="277" w:author="rapporteur" w:date="2025-10-21T11:18:00Z" w16du:dateUtc="2025-10-21T05:48:00Z">
        <w:r>
          <w:rPr>
            <w:noProof/>
          </w:rPr>
          <w:fldChar w:fldCharType="separate"/>
        </w:r>
        <w:r>
          <w:rPr>
            <w:noProof/>
          </w:rPr>
          <w:t>31</w:t>
        </w:r>
        <w:r>
          <w:rPr>
            <w:noProof/>
          </w:rPr>
          <w:fldChar w:fldCharType="end"/>
        </w:r>
      </w:ins>
    </w:p>
    <w:p w14:paraId="4C3E83E5" w14:textId="61E5531C" w:rsidR="006F05CF" w:rsidRDefault="006F05CF">
      <w:pPr>
        <w:pStyle w:val="TOC3"/>
        <w:rPr>
          <w:ins w:id="278" w:author="rapporteur" w:date="2025-10-21T11:18:00Z" w16du:dateUtc="2025-10-21T05:48:00Z"/>
          <w:rFonts w:asciiTheme="minorHAnsi" w:eastAsiaTheme="minorEastAsia" w:hAnsiTheme="minorHAnsi" w:cstheme="minorBidi"/>
          <w:noProof/>
          <w:kern w:val="2"/>
          <w:sz w:val="24"/>
          <w:szCs w:val="24"/>
          <w:lang w:val="en-US"/>
          <w14:ligatures w14:val="standardContextual"/>
        </w:rPr>
      </w:pPr>
      <w:ins w:id="279" w:author="rapporteur" w:date="2025-10-21T11:18:00Z" w16du:dateUtc="2025-10-21T05:48:00Z">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_Toc211938022 \h </w:instrText>
        </w:r>
      </w:ins>
      <w:r>
        <w:rPr>
          <w:noProof/>
        </w:rPr>
      </w:r>
      <w:ins w:id="280" w:author="rapporteur" w:date="2025-10-21T11:18:00Z" w16du:dateUtc="2025-10-21T05:48:00Z">
        <w:r>
          <w:rPr>
            <w:noProof/>
          </w:rPr>
          <w:fldChar w:fldCharType="separate"/>
        </w:r>
        <w:r>
          <w:rPr>
            <w:noProof/>
          </w:rPr>
          <w:t>31</w:t>
        </w:r>
        <w:r>
          <w:rPr>
            <w:noProof/>
          </w:rPr>
          <w:fldChar w:fldCharType="end"/>
        </w:r>
      </w:ins>
    </w:p>
    <w:p w14:paraId="359F5E8D" w14:textId="1556B6F2" w:rsidR="007A0BF7" w:rsidDel="006F05CF" w:rsidRDefault="007A0BF7">
      <w:pPr>
        <w:pStyle w:val="TOC1"/>
        <w:rPr>
          <w:del w:id="28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82" w:author="rapporteur" w:date="2025-10-21T11:18:00Z" w16du:dateUtc="2025-10-21T05:48:00Z">
        <w:r w:rsidDel="006F05CF">
          <w:rPr>
            <w:noProof/>
          </w:rPr>
          <w:delText>Foreword</w:delText>
        </w:r>
        <w:r w:rsidDel="006F05CF">
          <w:rPr>
            <w:noProof/>
          </w:rPr>
          <w:tab/>
          <w:delText>4</w:delText>
        </w:r>
      </w:del>
    </w:p>
    <w:p w14:paraId="3DFB1466" w14:textId="1029A21B" w:rsidR="007A0BF7" w:rsidDel="006F05CF" w:rsidRDefault="007A0BF7">
      <w:pPr>
        <w:pStyle w:val="TOC1"/>
        <w:rPr>
          <w:del w:id="28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84" w:author="rapporteur" w:date="2025-10-21T11:18:00Z" w16du:dateUtc="2025-10-21T05:48:00Z">
        <w:r w:rsidDel="006F05CF">
          <w:rPr>
            <w:noProof/>
          </w:rPr>
          <w:delText>Introduction</w:delText>
        </w:r>
        <w:r w:rsidDel="006F05CF">
          <w:rPr>
            <w:noProof/>
          </w:rPr>
          <w:tab/>
          <w:delText>5</w:delText>
        </w:r>
      </w:del>
    </w:p>
    <w:p w14:paraId="644A6A57" w14:textId="103A3B16" w:rsidR="007A0BF7" w:rsidDel="006F05CF" w:rsidRDefault="007A0BF7">
      <w:pPr>
        <w:pStyle w:val="TOC1"/>
        <w:rPr>
          <w:del w:id="28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86" w:author="rapporteur" w:date="2025-10-21T11:18:00Z" w16du:dateUtc="2025-10-21T05:48:00Z">
        <w:r w:rsidDel="006F05CF">
          <w:rPr>
            <w:noProof/>
          </w:rPr>
          <w:delText>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Scope</w:delText>
        </w:r>
        <w:r w:rsidDel="006F05CF">
          <w:rPr>
            <w:noProof/>
          </w:rPr>
          <w:tab/>
          <w:delText>6</w:delText>
        </w:r>
      </w:del>
    </w:p>
    <w:p w14:paraId="15DE6AEB" w14:textId="5AD0D2CB" w:rsidR="007A0BF7" w:rsidDel="006F05CF" w:rsidRDefault="007A0BF7">
      <w:pPr>
        <w:pStyle w:val="TOC1"/>
        <w:rPr>
          <w:del w:id="28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88" w:author="rapporteur" w:date="2025-10-21T11:18:00Z" w16du:dateUtc="2025-10-21T05:48:00Z">
        <w:r w:rsidDel="006F05CF">
          <w:rPr>
            <w:noProof/>
          </w:rPr>
          <w:delText>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References</w:delText>
        </w:r>
        <w:r w:rsidDel="006F05CF">
          <w:rPr>
            <w:noProof/>
          </w:rPr>
          <w:tab/>
          <w:delText>6</w:delText>
        </w:r>
      </w:del>
    </w:p>
    <w:p w14:paraId="10B86EA6" w14:textId="0B558286" w:rsidR="007A0BF7" w:rsidDel="006F05CF" w:rsidRDefault="007A0BF7">
      <w:pPr>
        <w:pStyle w:val="TOC1"/>
        <w:rPr>
          <w:del w:id="28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90" w:author="rapporteur" w:date="2025-10-21T11:18:00Z" w16du:dateUtc="2025-10-21T05:48:00Z">
        <w:r w:rsidDel="006F05CF">
          <w:rPr>
            <w:noProof/>
          </w:rPr>
          <w:delText>3</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Definitions of terms, symbols and abbreviations</w:delText>
        </w:r>
        <w:r w:rsidDel="006F05CF">
          <w:rPr>
            <w:noProof/>
          </w:rPr>
          <w:tab/>
          <w:delText>6</w:delText>
        </w:r>
      </w:del>
    </w:p>
    <w:p w14:paraId="0E798F67" w14:textId="64D3E22C" w:rsidR="007A0BF7" w:rsidDel="006F05CF" w:rsidRDefault="007A0BF7">
      <w:pPr>
        <w:pStyle w:val="TOC2"/>
        <w:rPr>
          <w:del w:id="29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92" w:author="rapporteur" w:date="2025-10-21T11:18:00Z" w16du:dateUtc="2025-10-21T05:48:00Z">
        <w:r w:rsidDel="006F05CF">
          <w:rPr>
            <w:noProof/>
          </w:rPr>
          <w:delText>3.1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Terms</w:delText>
        </w:r>
        <w:r w:rsidDel="006F05CF">
          <w:rPr>
            <w:noProof/>
          </w:rPr>
          <w:tab/>
          <w:delText>6</w:delText>
        </w:r>
      </w:del>
    </w:p>
    <w:p w14:paraId="687F25A0" w14:textId="69CFBC3B" w:rsidR="007A0BF7" w:rsidDel="006F05CF" w:rsidRDefault="007A0BF7">
      <w:pPr>
        <w:pStyle w:val="TOC2"/>
        <w:rPr>
          <w:del w:id="29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94" w:author="rapporteur" w:date="2025-10-21T11:18:00Z" w16du:dateUtc="2025-10-21T05:48:00Z">
        <w:r w:rsidDel="006F05CF">
          <w:rPr>
            <w:noProof/>
          </w:rPr>
          <w:delText>3.2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Symbols</w:delText>
        </w:r>
        <w:r w:rsidDel="006F05CF">
          <w:rPr>
            <w:noProof/>
          </w:rPr>
          <w:tab/>
          <w:delText>6</w:delText>
        </w:r>
      </w:del>
    </w:p>
    <w:p w14:paraId="70D368B4" w14:textId="0C0F5A33" w:rsidR="007A0BF7" w:rsidDel="006F05CF" w:rsidRDefault="007A0BF7">
      <w:pPr>
        <w:pStyle w:val="TOC2"/>
        <w:rPr>
          <w:del w:id="29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96" w:author="rapporteur" w:date="2025-10-21T11:18:00Z" w16du:dateUtc="2025-10-21T05:48:00Z">
        <w:r w:rsidDel="006F05CF">
          <w:rPr>
            <w:noProof/>
          </w:rPr>
          <w:delText>3.3</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Abbreviations</w:delText>
        </w:r>
        <w:r w:rsidDel="006F05CF">
          <w:rPr>
            <w:noProof/>
          </w:rPr>
          <w:tab/>
          <w:delText>7</w:delText>
        </w:r>
      </w:del>
    </w:p>
    <w:p w14:paraId="7964ABB6" w14:textId="019159D5" w:rsidR="007A0BF7" w:rsidDel="006F05CF" w:rsidRDefault="007A0BF7">
      <w:pPr>
        <w:pStyle w:val="TOC1"/>
        <w:rPr>
          <w:del w:id="29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298" w:author="rapporteur" w:date="2025-10-21T11:18:00Z" w16du:dateUtc="2025-10-21T05:48:00Z">
        <w:r w:rsidDel="006F05CF">
          <w:rPr>
            <w:noProof/>
          </w:rPr>
          <w:delText>4</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Key issues</w:delText>
        </w:r>
        <w:r w:rsidDel="006F05CF">
          <w:rPr>
            <w:noProof/>
          </w:rPr>
          <w:tab/>
          <w:delText>7</w:delText>
        </w:r>
      </w:del>
    </w:p>
    <w:p w14:paraId="261C5BBB" w14:textId="4A74FB30" w:rsidR="007A0BF7" w:rsidDel="006F05CF" w:rsidRDefault="007A0BF7">
      <w:pPr>
        <w:pStyle w:val="TOC2"/>
        <w:rPr>
          <w:del w:id="29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00" w:author="rapporteur" w:date="2025-10-21T11:18:00Z" w16du:dateUtc="2025-10-21T05:48:00Z">
        <w:r w:rsidDel="006F05CF">
          <w:rPr>
            <w:noProof/>
          </w:rPr>
          <w:delText>4.1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 xml:space="preserve">Key issue #1: </w:delText>
        </w:r>
        <w:r w:rsidRPr="0079483C" w:rsidDel="006F05CF">
          <w:rPr>
            <w:noProof/>
            <w:lang w:val="en-IN"/>
          </w:rPr>
          <w:delText>Enhancements to API provider function to handle API invoker status change</w:delText>
        </w:r>
        <w:r w:rsidDel="006F05CF">
          <w:rPr>
            <w:noProof/>
          </w:rPr>
          <w:tab/>
          <w:delText>7</w:delText>
        </w:r>
      </w:del>
    </w:p>
    <w:p w14:paraId="28F7DD17" w14:textId="26B412D1" w:rsidR="007A0BF7" w:rsidDel="006F05CF" w:rsidRDefault="007A0BF7">
      <w:pPr>
        <w:pStyle w:val="TOC3"/>
        <w:rPr>
          <w:del w:id="30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02" w:author="rapporteur" w:date="2025-10-21T11:18:00Z" w16du:dateUtc="2025-10-21T05:48:00Z">
        <w:r w:rsidDel="006F05CF">
          <w:rPr>
            <w:noProof/>
          </w:rPr>
          <w:delText>4.1.1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Description</w:delText>
        </w:r>
        <w:r w:rsidDel="006F05CF">
          <w:rPr>
            <w:noProof/>
          </w:rPr>
          <w:tab/>
          <w:delText>7</w:delText>
        </w:r>
      </w:del>
    </w:p>
    <w:p w14:paraId="47E9921F" w14:textId="22E1583F" w:rsidR="007A0BF7" w:rsidDel="006F05CF" w:rsidRDefault="007A0BF7">
      <w:pPr>
        <w:pStyle w:val="TOC3"/>
        <w:rPr>
          <w:del w:id="30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04" w:author="rapporteur" w:date="2025-10-21T11:18:00Z" w16du:dateUtc="2025-10-21T05:48:00Z">
        <w:r w:rsidDel="006F05CF">
          <w:rPr>
            <w:noProof/>
          </w:rPr>
          <w:delText>4.1.2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Open issues</w:delText>
        </w:r>
        <w:r w:rsidDel="006F05CF">
          <w:rPr>
            <w:noProof/>
          </w:rPr>
          <w:tab/>
          <w:delText>7</w:delText>
        </w:r>
      </w:del>
    </w:p>
    <w:p w14:paraId="66979623" w14:textId="42E04AB2" w:rsidR="007A0BF7" w:rsidDel="006F05CF" w:rsidRDefault="007A0BF7">
      <w:pPr>
        <w:pStyle w:val="TOC2"/>
        <w:rPr>
          <w:del w:id="30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06" w:author="rapporteur" w:date="2025-10-21T11:18:00Z" w16du:dateUtc="2025-10-21T05:48:00Z">
        <w:r w:rsidDel="006F05CF">
          <w:rPr>
            <w:noProof/>
          </w:rPr>
          <w:delText>4.2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 xml:space="preserve">Key issue #2: </w:delText>
        </w:r>
        <w:r w:rsidRPr="0079483C" w:rsidDel="006F05CF">
          <w:rPr>
            <w:noProof/>
            <w:lang w:val="en-US"/>
          </w:rPr>
          <w:delText>Enhancements to API provider administrator role</w:delText>
        </w:r>
        <w:r w:rsidDel="006F05CF">
          <w:rPr>
            <w:noProof/>
          </w:rPr>
          <w:tab/>
          <w:delText>8</w:delText>
        </w:r>
      </w:del>
    </w:p>
    <w:p w14:paraId="6067A59D" w14:textId="0400A484" w:rsidR="007A0BF7" w:rsidDel="006F05CF" w:rsidRDefault="007A0BF7">
      <w:pPr>
        <w:pStyle w:val="TOC3"/>
        <w:rPr>
          <w:del w:id="30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08" w:author="rapporteur" w:date="2025-10-21T11:18:00Z" w16du:dateUtc="2025-10-21T05:48:00Z">
        <w:r w:rsidDel="006F05CF">
          <w:rPr>
            <w:noProof/>
          </w:rPr>
          <w:delText>4.2.1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Description</w:delText>
        </w:r>
        <w:r w:rsidDel="006F05CF">
          <w:rPr>
            <w:noProof/>
          </w:rPr>
          <w:tab/>
          <w:delText>8</w:delText>
        </w:r>
      </w:del>
    </w:p>
    <w:p w14:paraId="03495D44" w14:textId="5F5958D1" w:rsidR="007A0BF7" w:rsidDel="006F05CF" w:rsidRDefault="007A0BF7">
      <w:pPr>
        <w:pStyle w:val="TOC3"/>
        <w:rPr>
          <w:del w:id="30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10" w:author="rapporteur" w:date="2025-10-21T11:18:00Z" w16du:dateUtc="2025-10-21T05:48:00Z">
        <w:r w:rsidDel="006F05CF">
          <w:rPr>
            <w:noProof/>
          </w:rPr>
          <w:delText>4.2.2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Open issues</w:delText>
        </w:r>
        <w:r w:rsidDel="006F05CF">
          <w:rPr>
            <w:noProof/>
          </w:rPr>
          <w:tab/>
          <w:delText>8</w:delText>
        </w:r>
      </w:del>
    </w:p>
    <w:p w14:paraId="308BBC64" w14:textId="1F40080C" w:rsidR="007A0BF7" w:rsidDel="006F05CF" w:rsidRDefault="007A0BF7">
      <w:pPr>
        <w:pStyle w:val="TOC2"/>
        <w:rPr>
          <w:del w:id="31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12" w:author="rapporteur" w:date="2025-10-21T11:18:00Z" w16du:dateUtc="2025-10-21T05:48:00Z">
        <w:r w:rsidRPr="0079483C" w:rsidDel="006F05CF">
          <w:rPr>
            <w:noProof/>
            <w:lang w:val="en-US" w:eastAsia="zh-CN"/>
          </w:rPr>
          <w:delText>4.3</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US" w:eastAsia="zh-CN"/>
          </w:rPr>
          <w:delText>Key issue</w:delText>
        </w:r>
        <w:r w:rsidDel="006F05CF">
          <w:rPr>
            <w:noProof/>
          </w:rPr>
          <w:delText> </w:delText>
        </w:r>
        <w:r w:rsidRPr="0079483C" w:rsidDel="006F05CF">
          <w:rPr>
            <w:noProof/>
            <w:lang w:val="en-US" w:eastAsia="zh-CN"/>
          </w:rPr>
          <w:delText>#3: Certificate unavailability</w:delText>
        </w:r>
        <w:r w:rsidDel="006F05CF">
          <w:rPr>
            <w:noProof/>
          </w:rPr>
          <w:tab/>
          <w:delText>8</w:delText>
        </w:r>
      </w:del>
    </w:p>
    <w:p w14:paraId="7BC71521" w14:textId="65EECA0A" w:rsidR="007A0BF7" w:rsidDel="006F05CF" w:rsidRDefault="007A0BF7">
      <w:pPr>
        <w:pStyle w:val="TOC3"/>
        <w:rPr>
          <w:del w:id="31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14" w:author="rapporteur" w:date="2025-10-21T11:18:00Z" w16du:dateUtc="2025-10-21T05:48:00Z">
        <w:r w:rsidDel="006F05CF">
          <w:rPr>
            <w:noProof/>
          </w:rPr>
          <w:delText>4.3.1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Description</w:delText>
        </w:r>
        <w:r w:rsidDel="006F05CF">
          <w:rPr>
            <w:noProof/>
          </w:rPr>
          <w:tab/>
          <w:delText>8</w:delText>
        </w:r>
      </w:del>
    </w:p>
    <w:p w14:paraId="1F828ACD" w14:textId="157D99AA" w:rsidR="007A0BF7" w:rsidDel="006F05CF" w:rsidRDefault="007A0BF7">
      <w:pPr>
        <w:pStyle w:val="TOC3"/>
        <w:rPr>
          <w:del w:id="31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16" w:author="rapporteur" w:date="2025-10-21T11:18:00Z" w16du:dateUtc="2025-10-21T05:48:00Z">
        <w:r w:rsidDel="006F05CF">
          <w:rPr>
            <w:noProof/>
          </w:rPr>
          <w:delText>4.3.2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Open issues</w:delText>
        </w:r>
        <w:r w:rsidDel="006F05CF">
          <w:rPr>
            <w:noProof/>
          </w:rPr>
          <w:tab/>
          <w:delText>9</w:delText>
        </w:r>
      </w:del>
    </w:p>
    <w:p w14:paraId="6E139F08" w14:textId="64E044D2" w:rsidR="007A0BF7" w:rsidDel="006F05CF" w:rsidRDefault="007A0BF7">
      <w:pPr>
        <w:pStyle w:val="TOC2"/>
        <w:rPr>
          <w:del w:id="31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18" w:author="rapporteur" w:date="2025-10-21T11:18:00Z" w16du:dateUtc="2025-10-21T05:48:00Z">
        <w:r w:rsidRPr="0079483C" w:rsidDel="006F05CF">
          <w:rPr>
            <w:noProof/>
            <w:lang w:val="en-US" w:eastAsia="zh-CN"/>
          </w:rPr>
          <w:delText>4.4</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US" w:eastAsia="zh-CN"/>
          </w:rPr>
          <w:delText>Key Issue #4: AEF operational status</w:delText>
        </w:r>
        <w:r w:rsidDel="006F05CF">
          <w:rPr>
            <w:noProof/>
          </w:rPr>
          <w:tab/>
          <w:delText>9</w:delText>
        </w:r>
      </w:del>
    </w:p>
    <w:p w14:paraId="01C8D778" w14:textId="3B59F4F5" w:rsidR="007A0BF7" w:rsidDel="006F05CF" w:rsidRDefault="007A0BF7">
      <w:pPr>
        <w:pStyle w:val="TOC3"/>
        <w:rPr>
          <w:del w:id="31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20" w:author="rapporteur" w:date="2025-10-21T11:18:00Z" w16du:dateUtc="2025-10-21T05:48:00Z">
        <w:r w:rsidDel="006F05CF">
          <w:rPr>
            <w:noProof/>
          </w:rPr>
          <w:delText>4.4.1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Description</w:delText>
        </w:r>
        <w:r w:rsidDel="006F05CF">
          <w:rPr>
            <w:noProof/>
          </w:rPr>
          <w:tab/>
          <w:delText>9</w:delText>
        </w:r>
      </w:del>
    </w:p>
    <w:p w14:paraId="10FEB6E4" w14:textId="573FEBEF" w:rsidR="007A0BF7" w:rsidDel="006F05CF" w:rsidRDefault="007A0BF7">
      <w:pPr>
        <w:pStyle w:val="TOC3"/>
        <w:rPr>
          <w:del w:id="32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22" w:author="rapporteur" w:date="2025-10-21T11:18:00Z" w16du:dateUtc="2025-10-21T05:48:00Z">
        <w:r w:rsidDel="006F05CF">
          <w:rPr>
            <w:noProof/>
          </w:rPr>
          <w:delText>4.4.2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Open issues</w:delText>
        </w:r>
        <w:r w:rsidDel="006F05CF">
          <w:rPr>
            <w:noProof/>
          </w:rPr>
          <w:tab/>
          <w:delText>9</w:delText>
        </w:r>
      </w:del>
    </w:p>
    <w:p w14:paraId="16BB0753" w14:textId="66921183" w:rsidR="007A0BF7" w:rsidDel="006F05CF" w:rsidRDefault="007A0BF7">
      <w:pPr>
        <w:pStyle w:val="TOC2"/>
        <w:rPr>
          <w:del w:id="32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24" w:author="rapporteur" w:date="2025-10-21T11:18:00Z" w16du:dateUtc="2025-10-21T05:48:00Z">
        <w:r w:rsidDel="006F05CF">
          <w:rPr>
            <w:noProof/>
          </w:rPr>
          <w:delText>4.x</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 xml:space="preserve">Key issue #x: </w:delText>
        </w:r>
        <w:r w:rsidRPr="0079483C" w:rsidDel="006F05CF">
          <w:rPr>
            <w:noProof/>
            <w:lang w:val="en-IN"/>
          </w:rPr>
          <w:delText>&lt;title&gt;</w:delText>
        </w:r>
        <w:r w:rsidDel="006F05CF">
          <w:rPr>
            <w:noProof/>
          </w:rPr>
          <w:tab/>
          <w:delText>9</w:delText>
        </w:r>
      </w:del>
    </w:p>
    <w:p w14:paraId="2014B201" w14:textId="70852B67" w:rsidR="007A0BF7" w:rsidDel="006F05CF" w:rsidRDefault="007A0BF7">
      <w:pPr>
        <w:pStyle w:val="TOC3"/>
        <w:rPr>
          <w:del w:id="32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26" w:author="rapporteur" w:date="2025-10-21T11:18:00Z" w16du:dateUtc="2025-10-21T05:48:00Z">
        <w:r w:rsidDel="006F05CF">
          <w:rPr>
            <w:noProof/>
          </w:rPr>
          <w:lastRenderedPageBreak/>
          <w:delText>4.x.1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Description</w:delText>
        </w:r>
        <w:r w:rsidDel="006F05CF">
          <w:rPr>
            <w:noProof/>
          </w:rPr>
          <w:tab/>
          <w:delText>9</w:delText>
        </w:r>
      </w:del>
    </w:p>
    <w:p w14:paraId="54FD8257" w14:textId="4B8D8746" w:rsidR="007A0BF7" w:rsidDel="006F05CF" w:rsidRDefault="007A0BF7">
      <w:pPr>
        <w:pStyle w:val="TOC3"/>
        <w:rPr>
          <w:del w:id="32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28" w:author="rapporteur" w:date="2025-10-21T11:18:00Z" w16du:dateUtc="2025-10-21T05:48:00Z">
        <w:r w:rsidDel="006F05CF">
          <w:rPr>
            <w:noProof/>
          </w:rPr>
          <w:delText>4.x.2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Open issues</w:delText>
        </w:r>
        <w:r w:rsidDel="006F05CF">
          <w:rPr>
            <w:noProof/>
          </w:rPr>
          <w:tab/>
          <w:delText>9</w:delText>
        </w:r>
      </w:del>
    </w:p>
    <w:p w14:paraId="1C7E235E" w14:textId="45D902DB" w:rsidR="007A0BF7" w:rsidDel="006F05CF" w:rsidRDefault="007A0BF7">
      <w:pPr>
        <w:pStyle w:val="TOC1"/>
        <w:rPr>
          <w:del w:id="32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30" w:author="rapporteur" w:date="2025-10-21T11:18:00Z" w16du:dateUtc="2025-10-21T05:48:00Z">
        <w:r w:rsidDel="006F05CF">
          <w:rPr>
            <w:noProof/>
          </w:rPr>
          <w:delText>5</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Architecture enhancements</w:delText>
        </w:r>
        <w:r w:rsidDel="006F05CF">
          <w:rPr>
            <w:noProof/>
          </w:rPr>
          <w:tab/>
          <w:delText>10</w:delText>
        </w:r>
      </w:del>
    </w:p>
    <w:p w14:paraId="2E1F85DF" w14:textId="20CF1ADA" w:rsidR="007A0BF7" w:rsidDel="006F05CF" w:rsidRDefault="007A0BF7">
      <w:pPr>
        <w:pStyle w:val="TOC2"/>
        <w:rPr>
          <w:del w:id="33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32" w:author="rapporteur" w:date="2025-10-21T11:18:00Z" w16du:dateUtc="2025-10-21T05:48:00Z">
        <w:r w:rsidDel="006F05CF">
          <w:rPr>
            <w:noProof/>
          </w:rPr>
          <w:delText>5.x</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 xml:space="preserve">Option #x: </w:delText>
        </w:r>
        <w:r w:rsidRPr="0079483C" w:rsidDel="006F05CF">
          <w:rPr>
            <w:noProof/>
            <w:lang w:val="en-IN"/>
          </w:rPr>
          <w:delText>&lt;title&gt;</w:delText>
        </w:r>
        <w:r w:rsidDel="006F05CF">
          <w:rPr>
            <w:noProof/>
          </w:rPr>
          <w:tab/>
          <w:delText>10</w:delText>
        </w:r>
      </w:del>
    </w:p>
    <w:p w14:paraId="0A5F82BF" w14:textId="6EA70447" w:rsidR="007A0BF7" w:rsidDel="006F05CF" w:rsidRDefault="007A0BF7">
      <w:pPr>
        <w:pStyle w:val="TOC3"/>
        <w:rPr>
          <w:del w:id="33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34" w:author="rapporteur" w:date="2025-10-21T11:18:00Z" w16du:dateUtc="2025-10-21T05:48:00Z">
        <w:r w:rsidDel="006F05CF">
          <w:rPr>
            <w:noProof/>
          </w:rPr>
          <w:delText>5.x.1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Description</w:delText>
        </w:r>
        <w:r w:rsidDel="006F05CF">
          <w:rPr>
            <w:noProof/>
          </w:rPr>
          <w:tab/>
          <w:delText>10</w:delText>
        </w:r>
      </w:del>
    </w:p>
    <w:p w14:paraId="0D279ED9" w14:textId="480F6F3A" w:rsidR="007A0BF7" w:rsidDel="006F05CF" w:rsidRDefault="007A0BF7">
      <w:pPr>
        <w:pStyle w:val="TOC1"/>
        <w:rPr>
          <w:del w:id="33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36" w:author="rapporteur" w:date="2025-10-21T11:18:00Z" w16du:dateUtc="2025-10-21T05:48:00Z">
        <w:r w:rsidDel="006F05CF">
          <w:rPr>
            <w:noProof/>
          </w:rPr>
          <w:delText>6</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Solutions</w:delText>
        </w:r>
        <w:r w:rsidDel="006F05CF">
          <w:rPr>
            <w:noProof/>
          </w:rPr>
          <w:tab/>
          <w:delText>10</w:delText>
        </w:r>
      </w:del>
    </w:p>
    <w:p w14:paraId="4405ACEB" w14:textId="410706D2" w:rsidR="007A0BF7" w:rsidDel="006F05CF" w:rsidRDefault="007A0BF7">
      <w:pPr>
        <w:pStyle w:val="TOC2"/>
        <w:rPr>
          <w:del w:id="33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38" w:author="rapporteur" w:date="2025-10-21T11:18:00Z" w16du:dateUtc="2025-10-21T05:48:00Z">
        <w:r w:rsidDel="006F05CF">
          <w:rPr>
            <w:noProof/>
            <w:lang w:eastAsia="zh-CN"/>
          </w:rPr>
          <w:delText>6</w:delText>
        </w:r>
        <w:r w:rsidDel="006F05CF">
          <w:rPr>
            <w:noProof/>
          </w:rPr>
          <w:delText>.1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Mapping of solutions to key issues</w:delText>
        </w:r>
        <w:r w:rsidDel="006F05CF">
          <w:rPr>
            <w:noProof/>
          </w:rPr>
          <w:tab/>
          <w:delText>10</w:delText>
        </w:r>
      </w:del>
    </w:p>
    <w:p w14:paraId="28C79527" w14:textId="0592B0F3" w:rsidR="007A0BF7" w:rsidDel="006F05CF" w:rsidRDefault="007A0BF7">
      <w:pPr>
        <w:pStyle w:val="TOC2"/>
        <w:rPr>
          <w:del w:id="33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40" w:author="rapporteur" w:date="2025-10-21T11:18:00Z" w16du:dateUtc="2025-10-21T05:48:00Z">
        <w:r w:rsidDel="006F05CF">
          <w:rPr>
            <w:noProof/>
            <w:lang w:eastAsia="zh-CN"/>
          </w:rPr>
          <w:delText>6</w:delText>
        </w:r>
        <w:r w:rsidDel="006F05CF">
          <w:rPr>
            <w:noProof/>
          </w:rPr>
          <w:delText>.x</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US"/>
          </w:rPr>
          <w:delText>Solution #x: &lt;Solution Title&gt;</w:delText>
        </w:r>
        <w:r w:rsidDel="006F05CF">
          <w:rPr>
            <w:noProof/>
          </w:rPr>
          <w:tab/>
          <w:delText>10</w:delText>
        </w:r>
      </w:del>
    </w:p>
    <w:p w14:paraId="0BB1D496" w14:textId="453AAAE7" w:rsidR="007A0BF7" w:rsidDel="006F05CF" w:rsidRDefault="007A0BF7">
      <w:pPr>
        <w:pStyle w:val="TOC3"/>
        <w:rPr>
          <w:del w:id="34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42" w:author="rapporteur" w:date="2025-10-21T11:18:00Z" w16du:dateUtc="2025-10-21T05:48:00Z">
        <w:r w:rsidDel="006F05CF">
          <w:rPr>
            <w:noProof/>
            <w:lang w:eastAsia="zh-CN"/>
          </w:rPr>
          <w:delText>6</w:delText>
        </w:r>
        <w:r w:rsidDel="006F05CF">
          <w:rPr>
            <w:noProof/>
          </w:rPr>
          <w:delText>.x.1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General</w:delText>
        </w:r>
        <w:r w:rsidDel="006F05CF">
          <w:rPr>
            <w:noProof/>
          </w:rPr>
          <w:tab/>
          <w:delText>10</w:delText>
        </w:r>
      </w:del>
    </w:p>
    <w:p w14:paraId="403522AF" w14:textId="05619EEB" w:rsidR="007A0BF7" w:rsidDel="006F05CF" w:rsidRDefault="007A0BF7">
      <w:pPr>
        <w:pStyle w:val="TOC3"/>
        <w:rPr>
          <w:del w:id="34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44" w:author="rapporteur" w:date="2025-10-21T11:18:00Z" w16du:dateUtc="2025-10-21T05:48:00Z">
        <w:r w:rsidDel="006F05CF">
          <w:rPr>
            <w:noProof/>
          </w:rPr>
          <w:delText>6.</w:delText>
        </w:r>
        <w:r w:rsidDel="006F05CF">
          <w:rPr>
            <w:noProof/>
            <w:lang w:eastAsia="zh-CN"/>
          </w:rPr>
          <w:delText>x</w:delText>
        </w:r>
        <w:r w:rsidDel="006F05CF">
          <w:rPr>
            <w:noProof/>
          </w:rPr>
          <w:delText>.</w:delText>
        </w:r>
        <w:r w:rsidDel="006F05CF">
          <w:rPr>
            <w:noProof/>
            <w:lang w:eastAsia="zh-CN"/>
          </w:rPr>
          <w:delText>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lang w:eastAsia="zh-CN"/>
          </w:rPr>
          <w:delText>Architecture Impacts</w:delText>
        </w:r>
        <w:r w:rsidDel="006F05CF">
          <w:rPr>
            <w:noProof/>
          </w:rPr>
          <w:tab/>
          <w:delText>10</w:delText>
        </w:r>
      </w:del>
    </w:p>
    <w:p w14:paraId="51806326" w14:textId="28609B9D" w:rsidR="007A0BF7" w:rsidDel="006F05CF" w:rsidRDefault="007A0BF7">
      <w:pPr>
        <w:pStyle w:val="TOC3"/>
        <w:rPr>
          <w:del w:id="34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46" w:author="rapporteur" w:date="2025-10-21T11:18:00Z" w16du:dateUtc="2025-10-21T05:48:00Z">
        <w:r w:rsidDel="006F05CF">
          <w:rPr>
            <w:noProof/>
            <w:lang w:eastAsia="zh-CN"/>
          </w:rPr>
          <w:delText>6</w:delText>
        </w:r>
        <w:r w:rsidDel="006F05CF">
          <w:rPr>
            <w:noProof/>
          </w:rPr>
          <w:delText>.x.3</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Solution description</w:delText>
        </w:r>
        <w:r w:rsidDel="006F05CF">
          <w:rPr>
            <w:noProof/>
          </w:rPr>
          <w:tab/>
          <w:delText>10</w:delText>
        </w:r>
      </w:del>
    </w:p>
    <w:p w14:paraId="45687EE6" w14:textId="1CFBAE83" w:rsidR="007A0BF7" w:rsidDel="006F05CF" w:rsidRDefault="007A0BF7">
      <w:pPr>
        <w:pStyle w:val="TOC3"/>
        <w:rPr>
          <w:del w:id="34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48" w:author="rapporteur" w:date="2025-10-21T11:18:00Z" w16du:dateUtc="2025-10-21T05:48:00Z">
        <w:r w:rsidDel="006F05CF">
          <w:rPr>
            <w:noProof/>
            <w:lang w:eastAsia="zh-CN"/>
          </w:rPr>
          <w:delText>6.x.4</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lang w:eastAsia="zh-CN"/>
          </w:rPr>
          <w:delText>Solution evaluation</w:delText>
        </w:r>
        <w:r w:rsidDel="006F05CF">
          <w:rPr>
            <w:noProof/>
          </w:rPr>
          <w:tab/>
          <w:delText>10</w:delText>
        </w:r>
      </w:del>
    </w:p>
    <w:p w14:paraId="54D90C14" w14:textId="4D2BE7DB" w:rsidR="007A0BF7" w:rsidDel="006F05CF" w:rsidRDefault="007A0BF7">
      <w:pPr>
        <w:pStyle w:val="TOC1"/>
        <w:rPr>
          <w:del w:id="34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50" w:author="rapporteur" w:date="2025-10-21T11:18:00Z" w16du:dateUtc="2025-10-21T05:48:00Z">
        <w:r w:rsidRPr="0079483C" w:rsidDel="006F05CF">
          <w:rPr>
            <w:noProof/>
            <w:lang w:val="en-IN"/>
          </w:rPr>
          <w:delText>7</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IN"/>
          </w:rPr>
          <w:delText>Deployment scenarios</w:delText>
        </w:r>
        <w:r w:rsidDel="006F05CF">
          <w:rPr>
            <w:noProof/>
          </w:rPr>
          <w:tab/>
          <w:delText>11</w:delText>
        </w:r>
      </w:del>
    </w:p>
    <w:p w14:paraId="25B142E5" w14:textId="15A6B2B7" w:rsidR="007A0BF7" w:rsidDel="006F05CF" w:rsidRDefault="007A0BF7">
      <w:pPr>
        <w:pStyle w:val="TOC2"/>
        <w:rPr>
          <w:del w:id="35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52" w:author="rapporteur" w:date="2025-10-21T11:18:00Z" w16du:dateUtc="2025-10-21T05:48:00Z">
        <w:r w:rsidRPr="0079483C" w:rsidDel="006F05CF">
          <w:rPr>
            <w:noProof/>
            <w:lang w:val="en-IN"/>
          </w:rPr>
          <w:delText>7.1</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IN"/>
          </w:rPr>
          <w:delText>General</w:delText>
        </w:r>
        <w:r w:rsidDel="006F05CF">
          <w:rPr>
            <w:noProof/>
          </w:rPr>
          <w:tab/>
          <w:delText>11</w:delText>
        </w:r>
      </w:del>
    </w:p>
    <w:p w14:paraId="1C6006B0" w14:textId="24B7AE86" w:rsidR="007A0BF7" w:rsidDel="006F05CF" w:rsidRDefault="007A0BF7">
      <w:pPr>
        <w:pStyle w:val="TOC2"/>
        <w:rPr>
          <w:del w:id="35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54" w:author="rapporteur" w:date="2025-10-21T11:18:00Z" w16du:dateUtc="2025-10-21T05:48:00Z">
        <w:r w:rsidRPr="0079483C" w:rsidDel="006F05CF">
          <w:rPr>
            <w:noProof/>
            <w:lang w:val="en-IN"/>
          </w:rPr>
          <w:delText>7.x</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IN"/>
          </w:rPr>
          <w:delText>Deployment model #x: &lt;title&gt;</w:delText>
        </w:r>
        <w:r w:rsidDel="006F05CF">
          <w:rPr>
            <w:noProof/>
          </w:rPr>
          <w:tab/>
          <w:delText>11</w:delText>
        </w:r>
      </w:del>
    </w:p>
    <w:p w14:paraId="2AED49F5" w14:textId="30E7950C" w:rsidR="007A0BF7" w:rsidDel="006F05CF" w:rsidRDefault="007A0BF7">
      <w:pPr>
        <w:pStyle w:val="TOC1"/>
        <w:rPr>
          <w:del w:id="35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56" w:author="rapporteur" w:date="2025-10-21T11:18:00Z" w16du:dateUtc="2025-10-21T05:48:00Z">
        <w:r w:rsidRPr="0079483C" w:rsidDel="006F05CF">
          <w:rPr>
            <w:noProof/>
            <w:lang w:val="en-IN"/>
          </w:rPr>
          <w:delText>8</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IN"/>
          </w:rPr>
          <w:delText>Business Relationships</w:delText>
        </w:r>
        <w:r w:rsidDel="006F05CF">
          <w:rPr>
            <w:noProof/>
          </w:rPr>
          <w:tab/>
          <w:delText>11</w:delText>
        </w:r>
      </w:del>
    </w:p>
    <w:p w14:paraId="6C3B026F" w14:textId="710E37E0" w:rsidR="007A0BF7" w:rsidDel="006F05CF" w:rsidRDefault="007A0BF7">
      <w:pPr>
        <w:pStyle w:val="TOC2"/>
        <w:rPr>
          <w:del w:id="35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58" w:author="rapporteur" w:date="2025-10-21T11:18:00Z" w16du:dateUtc="2025-10-21T05:48:00Z">
        <w:r w:rsidRPr="0079483C" w:rsidDel="006F05CF">
          <w:rPr>
            <w:noProof/>
            <w:lang w:val="en-IN"/>
          </w:rPr>
          <w:delText>8.1</w:delText>
        </w:r>
        <w:r w:rsidDel="006F05CF">
          <w:rPr>
            <w:rFonts w:asciiTheme="minorHAnsi" w:eastAsiaTheme="minorEastAsia" w:hAnsiTheme="minorHAnsi" w:cstheme="minorBidi"/>
            <w:noProof/>
            <w:kern w:val="2"/>
            <w:sz w:val="24"/>
            <w:szCs w:val="24"/>
            <w:lang w:eastAsia="en-GB"/>
            <w14:ligatures w14:val="standardContextual"/>
          </w:rPr>
          <w:tab/>
        </w:r>
        <w:r w:rsidRPr="0079483C" w:rsidDel="006F05CF">
          <w:rPr>
            <w:noProof/>
            <w:lang w:val="en-IN"/>
          </w:rPr>
          <w:delText>General</w:delText>
        </w:r>
        <w:r w:rsidDel="006F05CF">
          <w:rPr>
            <w:noProof/>
          </w:rPr>
          <w:tab/>
          <w:delText>11</w:delText>
        </w:r>
      </w:del>
    </w:p>
    <w:p w14:paraId="2ED952A3" w14:textId="34B90727" w:rsidR="007A0BF7" w:rsidDel="006F05CF" w:rsidRDefault="007A0BF7">
      <w:pPr>
        <w:pStyle w:val="TOC1"/>
        <w:rPr>
          <w:del w:id="35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60" w:author="rapporteur" w:date="2025-10-21T11:18:00Z" w16du:dateUtc="2025-10-21T05:48:00Z">
        <w:r w:rsidDel="006F05CF">
          <w:rPr>
            <w:noProof/>
          </w:rPr>
          <w:delText>9</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Overall evaluation</w:delText>
        </w:r>
        <w:r w:rsidDel="006F05CF">
          <w:rPr>
            <w:noProof/>
          </w:rPr>
          <w:tab/>
          <w:delText>11</w:delText>
        </w:r>
      </w:del>
    </w:p>
    <w:p w14:paraId="624409DC" w14:textId="49DE3592" w:rsidR="007A0BF7" w:rsidDel="006F05CF" w:rsidRDefault="007A0BF7">
      <w:pPr>
        <w:pStyle w:val="TOC2"/>
        <w:rPr>
          <w:del w:id="36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62" w:author="rapporteur" w:date="2025-10-21T11:18:00Z" w16du:dateUtc="2025-10-21T05:48:00Z">
        <w:r w:rsidDel="006F05CF">
          <w:rPr>
            <w:noProof/>
          </w:rPr>
          <w:delText>9.1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Evaluation of architecture enhancements</w:delText>
        </w:r>
        <w:r w:rsidDel="006F05CF">
          <w:rPr>
            <w:noProof/>
          </w:rPr>
          <w:tab/>
          <w:delText>11</w:delText>
        </w:r>
      </w:del>
    </w:p>
    <w:p w14:paraId="673B242C" w14:textId="281A7C12" w:rsidR="007A0BF7" w:rsidDel="006F05CF" w:rsidRDefault="007A0BF7">
      <w:pPr>
        <w:pStyle w:val="TOC3"/>
        <w:rPr>
          <w:del w:id="36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64" w:author="rapporteur" w:date="2025-10-21T11:18:00Z" w16du:dateUtc="2025-10-21T05:48:00Z">
        <w:r w:rsidDel="006F05CF">
          <w:rPr>
            <w:noProof/>
          </w:rPr>
          <w:delText>9.1.x</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Evaluation of architecture option #x</w:delText>
        </w:r>
        <w:r w:rsidDel="006F05CF">
          <w:rPr>
            <w:noProof/>
          </w:rPr>
          <w:tab/>
          <w:delText>11</w:delText>
        </w:r>
      </w:del>
    </w:p>
    <w:p w14:paraId="62E7915C" w14:textId="40B2B571" w:rsidR="007A0BF7" w:rsidDel="006F05CF" w:rsidRDefault="007A0BF7">
      <w:pPr>
        <w:pStyle w:val="TOC2"/>
        <w:rPr>
          <w:del w:id="36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66" w:author="rapporteur" w:date="2025-10-21T11:18:00Z" w16du:dateUtc="2025-10-21T05:48:00Z">
        <w:r w:rsidDel="006F05CF">
          <w:rPr>
            <w:noProof/>
          </w:rPr>
          <w:delText>9.2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Evaluation of key issues</w:delText>
        </w:r>
        <w:r w:rsidDel="006F05CF">
          <w:rPr>
            <w:noProof/>
          </w:rPr>
          <w:tab/>
          <w:delText>11</w:delText>
        </w:r>
      </w:del>
    </w:p>
    <w:p w14:paraId="68C06D68" w14:textId="6ABCB485" w:rsidR="007A0BF7" w:rsidDel="006F05CF" w:rsidRDefault="007A0BF7">
      <w:pPr>
        <w:pStyle w:val="TOC3"/>
        <w:rPr>
          <w:del w:id="367"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68" w:author="rapporteur" w:date="2025-10-21T11:18:00Z" w16du:dateUtc="2025-10-21T05:48:00Z">
        <w:r w:rsidDel="006F05CF">
          <w:rPr>
            <w:noProof/>
          </w:rPr>
          <w:delText>9.2.x</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Evaluation of key issue #x</w:delText>
        </w:r>
        <w:r w:rsidDel="006F05CF">
          <w:rPr>
            <w:noProof/>
          </w:rPr>
          <w:tab/>
          <w:delText>11</w:delText>
        </w:r>
      </w:del>
    </w:p>
    <w:p w14:paraId="393219B4" w14:textId="38C0C0DD" w:rsidR="007A0BF7" w:rsidDel="006F05CF" w:rsidRDefault="007A0BF7">
      <w:pPr>
        <w:pStyle w:val="TOC1"/>
        <w:rPr>
          <w:del w:id="369"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70" w:author="rapporteur" w:date="2025-10-21T11:18:00Z" w16du:dateUtc="2025-10-21T05:48:00Z">
        <w:r w:rsidDel="006F05CF">
          <w:rPr>
            <w:noProof/>
          </w:rPr>
          <w:delText>10</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Conclusions</w:delText>
        </w:r>
        <w:r w:rsidDel="006F05CF">
          <w:rPr>
            <w:noProof/>
          </w:rPr>
          <w:tab/>
          <w:delText>11</w:delText>
        </w:r>
      </w:del>
    </w:p>
    <w:p w14:paraId="5210EFF2" w14:textId="4ADFC5F1" w:rsidR="007A0BF7" w:rsidDel="006F05CF" w:rsidRDefault="007A0BF7">
      <w:pPr>
        <w:pStyle w:val="TOC2"/>
        <w:rPr>
          <w:del w:id="371"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72" w:author="rapporteur" w:date="2025-10-21T11:18:00Z" w16du:dateUtc="2025-10-21T05:48:00Z">
        <w:r w:rsidDel="006F05CF">
          <w:rPr>
            <w:noProof/>
            <w:lang w:eastAsia="zh-CN"/>
          </w:rPr>
          <w:delText>10.1</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lang w:eastAsia="zh-CN"/>
          </w:rPr>
          <w:delText>Architectural conclusions</w:delText>
        </w:r>
        <w:r w:rsidDel="006F05CF">
          <w:rPr>
            <w:noProof/>
          </w:rPr>
          <w:tab/>
          <w:delText>11</w:delText>
        </w:r>
      </w:del>
    </w:p>
    <w:p w14:paraId="6ED203C8" w14:textId="4078C5E7" w:rsidR="007A0BF7" w:rsidDel="006F05CF" w:rsidRDefault="007A0BF7">
      <w:pPr>
        <w:pStyle w:val="TOC2"/>
        <w:rPr>
          <w:del w:id="373"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74" w:author="rapporteur" w:date="2025-10-21T11:18:00Z" w16du:dateUtc="2025-10-21T05:48:00Z">
        <w:r w:rsidDel="006F05CF">
          <w:rPr>
            <w:noProof/>
            <w:lang w:eastAsia="zh-CN"/>
          </w:rPr>
          <w:delText>10.2</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lang w:eastAsia="zh-CN"/>
          </w:rPr>
          <w:delText>Key issues conclusions</w:delText>
        </w:r>
        <w:r w:rsidDel="006F05CF">
          <w:rPr>
            <w:noProof/>
          </w:rPr>
          <w:tab/>
          <w:delText>11</w:delText>
        </w:r>
      </w:del>
    </w:p>
    <w:p w14:paraId="09E80CF1" w14:textId="5ED89510" w:rsidR="007A0BF7" w:rsidDel="006F05CF" w:rsidRDefault="007A0BF7">
      <w:pPr>
        <w:pStyle w:val="TOC3"/>
        <w:rPr>
          <w:del w:id="375" w:author="rapporteur" w:date="2025-10-21T11:18:00Z" w16du:dateUtc="2025-10-21T05:48:00Z"/>
          <w:rFonts w:asciiTheme="minorHAnsi" w:eastAsiaTheme="minorEastAsia" w:hAnsiTheme="minorHAnsi" w:cstheme="minorBidi"/>
          <w:noProof/>
          <w:kern w:val="2"/>
          <w:sz w:val="24"/>
          <w:szCs w:val="24"/>
          <w:lang w:eastAsia="en-GB"/>
          <w14:ligatures w14:val="standardContextual"/>
        </w:rPr>
      </w:pPr>
      <w:del w:id="376" w:author="rapporteur" w:date="2025-10-21T11:18:00Z" w16du:dateUtc="2025-10-21T05:48:00Z">
        <w:r w:rsidDel="006F05CF">
          <w:rPr>
            <w:noProof/>
          </w:rPr>
          <w:delText>10.2.x</w:delText>
        </w:r>
        <w:r w:rsidDel="006F05CF">
          <w:rPr>
            <w:rFonts w:asciiTheme="minorHAnsi" w:eastAsiaTheme="minorEastAsia" w:hAnsiTheme="minorHAnsi" w:cstheme="minorBidi"/>
            <w:noProof/>
            <w:kern w:val="2"/>
            <w:sz w:val="24"/>
            <w:szCs w:val="24"/>
            <w:lang w:eastAsia="en-GB"/>
            <w14:ligatures w14:val="standardContextual"/>
          </w:rPr>
          <w:tab/>
        </w:r>
        <w:r w:rsidDel="006F05CF">
          <w:rPr>
            <w:noProof/>
          </w:rPr>
          <w:delText>Conclusions of key issue #x</w:delText>
        </w:r>
        <w:r w:rsidDel="006F05CF">
          <w:rPr>
            <w:noProof/>
          </w:rPr>
          <w:tab/>
          <w:delText>11</w:delText>
        </w:r>
      </w:del>
    </w:p>
    <w:p w14:paraId="0B9E3498" w14:textId="264521A4"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377" w:name="foreword"/>
      <w:bookmarkStart w:id="378" w:name="_Toc193921901"/>
      <w:bookmarkStart w:id="379" w:name="_Toc211937344"/>
      <w:bookmarkStart w:id="380" w:name="_Toc211937936"/>
      <w:bookmarkEnd w:id="377"/>
      <w:r w:rsidRPr="004D3578">
        <w:t>Foreword</w:t>
      </w:r>
      <w:bookmarkEnd w:id="378"/>
      <w:bookmarkEnd w:id="379"/>
      <w:bookmarkEnd w:id="380"/>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381" w:name="_Toc193921902"/>
      <w:bookmarkStart w:id="382" w:name="_Toc211937345"/>
      <w:bookmarkStart w:id="383" w:name="_Toc211937937"/>
      <w:r w:rsidRPr="004D3578">
        <w:t>Introduction</w:t>
      </w:r>
      <w:bookmarkEnd w:id="381"/>
      <w:bookmarkEnd w:id="382"/>
      <w:bookmarkEnd w:id="383"/>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384" w:name="_Toc193921903"/>
      <w:bookmarkStart w:id="385" w:name="_Toc211937346"/>
      <w:bookmarkStart w:id="386" w:name="_Toc211937938"/>
      <w:r w:rsidRPr="004D3578">
        <w:lastRenderedPageBreak/>
        <w:t>1</w:t>
      </w:r>
      <w:r w:rsidRPr="004D3578">
        <w:tab/>
        <w:t>Scope</w:t>
      </w:r>
      <w:bookmarkEnd w:id="384"/>
      <w:bookmarkEnd w:id="385"/>
      <w:bookmarkEnd w:id="386"/>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387" w:name="_Toc193921904"/>
      <w:bookmarkStart w:id="388" w:name="_Toc211937347"/>
      <w:bookmarkStart w:id="389" w:name="_Toc211937939"/>
      <w:r w:rsidRPr="004D3578">
        <w:t>2</w:t>
      </w:r>
      <w:r w:rsidRPr="004D3578">
        <w:tab/>
        <w:t>References</w:t>
      </w:r>
      <w:bookmarkEnd w:id="387"/>
      <w:bookmarkEnd w:id="388"/>
      <w:bookmarkEnd w:id="389"/>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Pr="004D3578"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22022815" w14:textId="6DFFB994" w:rsidR="004C49DF" w:rsidRPr="004D3578" w:rsidRDefault="004C49DF" w:rsidP="004C49DF">
      <w:pPr>
        <w:pStyle w:val="EX"/>
      </w:pPr>
    </w:p>
    <w:p w14:paraId="47C88059" w14:textId="77777777" w:rsidR="004C49DF" w:rsidRPr="004D3578" w:rsidRDefault="004C49DF" w:rsidP="004C49DF">
      <w:pPr>
        <w:pStyle w:val="Heading1"/>
      </w:pPr>
      <w:bookmarkStart w:id="390" w:name="_Toc193921905"/>
      <w:bookmarkStart w:id="391" w:name="_Toc211937348"/>
      <w:bookmarkStart w:id="392" w:name="_Toc211937940"/>
      <w:r w:rsidRPr="004D3578">
        <w:t>3</w:t>
      </w:r>
      <w:r w:rsidRPr="004D3578">
        <w:tab/>
        <w:t>Definitions</w:t>
      </w:r>
      <w:r>
        <w:t xml:space="preserve"> of terms, symbols and abbreviations</w:t>
      </w:r>
      <w:bookmarkEnd w:id="390"/>
      <w:bookmarkEnd w:id="391"/>
      <w:bookmarkEnd w:id="392"/>
    </w:p>
    <w:p w14:paraId="71F0C48C" w14:textId="77777777" w:rsidR="004C49DF" w:rsidRPr="004D3578" w:rsidRDefault="004C49DF" w:rsidP="004C49DF">
      <w:pPr>
        <w:pStyle w:val="Heading2"/>
      </w:pPr>
      <w:bookmarkStart w:id="393" w:name="_Toc193921906"/>
      <w:bookmarkStart w:id="394" w:name="_Toc211937349"/>
      <w:bookmarkStart w:id="395" w:name="_Toc211937941"/>
      <w:r w:rsidRPr="004D3578">
        <w:t>3.1</w:t>
      </w:r>
      <w:r w:rsidRPr="004D3578">
        <w:tab/>
      </w:r>
      <w:r>
        <w:t>Terms</w:t>
      </w:r>
      <w:bookmarkEnd w:id="393"/>
      <w:bookmarkEnd w:id="394"/>
      <w:bookmarkEnd w:id="395"/>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5663F809" w:rsidR="004C49DF" w:rsidRPr="004D3578" w:rsidDel="00F651F9" w:rsidRDefault="004C49DF" w:rsidP="004C49DF">
      <w:pPr>
        <w:pStyle w:val="Guidance"/>
        <w:rPr>
          <w:del w:id="396" w:author="S6-254500" w:date="2025-10-21T09:12:00Z" w16du:dateUtc="2025-10-21T03:42:00Z"/>
        </w:rPr>
      </w:pPr>
      <w:del w:id="397" w:author="S6-254500" w:date="2025-10-21T09:12:00Z" w16du:dateUtc="2025-10-21T03:42:00Z">
        <w:r w:rsidRPr="004D3578" w:rsidDel="00F651F9">
          <w:delText>Definition format (Normal)</w:delText>
        </w:r>
      </w:del>
    </w:p>
    <w:p w14:paraId="5EE2035A" w14:textId="71543307" w:rsidR="004C49DF" w:rsidRPr="004D3578" w:rsidDel="00F651F9" w:rsidRDefault="004C49DF" w:rsidP="004C49DF">
      <w:pPr>
        <w:pStyle w:val="Guidance"/>
        <w:rPr>
          <w:del w:id="398" w:author="S6-254500" w:date="2025-10-21T09:12:00Z" w16du:dateUtc="2025-10-21T03:42:00Z"/>
        </w:rPr>
      </w:pPr>
      <w:del w:id="399" w:author="S6-254500" w:date="2025-10-21T09:12:00Z" w16du:dateUtc="2025-10-21T03:42:00Z">
        <w:r w:rsidRPr="004D3578" w:rsidDel="00F651F9">
          <w:rPr>
            <w:b/>
          </w:rPr>
          <w:delText>&lt;defined term&gt;:</w:delText>
        </w:r>
        <w:r w:rsidRPr="004D3578" w:rsidDel="00F651F9">
          <w:delText xml:space="preserve"> &lt;definition&gt;.</w:delText>
        </w:r>
      </w:del>
    </w:p>
    <w:p w14:paraId="79234413" w14:textId="7DC25982" w:rsidR="00F651F9" w:rsidRPr="004D3578" w:rsidRDefault="004C49DF" w:rsidP="004C49DF">
      <w:del w:id="400" w:author="S6-254500" w:date="2025-10-21T09:12:00Z" w16du:dateUtc="2025-10-21T03:42:00Z">
        <w:r w:rsidRPr="004D3578" w:rsidDel="00F651F9">
          <w:rPr>
            <w:b/>
          </w:rPr>
          <w:delText>example:</w:delText>
        </w:r>
        <w:r w:rsidRPr="004D3578" w:rsidDel="00F651F9">
          <w:delText xml:space="preserve"> text used to clarify abstract rules by applying them literally.</w:delText>
        </w:r>
      </w:del>
      <w:ins w:id="401" w:author="S6-254500" w:date="2025-10-21T09:11:00Z" w16du:dateUtc="2025-10-21T03:41:00Z">
        <w:r w:rsidR="00F651F9" w:rsidRPr="00355F65">
          <w:rPr>
            <w:b/>
          </w:rPr>
          <w:t>API provider administrator:</w:t>
        </w:r>
        <w:r w:rsidR="00F651F9">
          <w:rPr>
            <w:noProof/>
            <w:lang w:val="en-US"/>
          </w:rPr>
          <w:t xml:space="preserve"> </w:t>
        </w:r>
        <w:r w:rsidR="00F651F9" w:rsidRPr="00AE68BB">
          <w:t xml:space="preserve">An authorized </w:t>
        </w:r>
        <w:r w:rsidR="00F651F9">
          <w:t>user with special permissions for API provider domain operations</w:t>
        </w:r>
        <w:r w:rsidR="00F651F9" w:rsidRPr="00355F65">
          <w:t>.</w:t>
        </w:r>
      </w:ins>
    </w:p>
    <w:p w14:paraId="77BCD46F" w14:textId="77777777" w:rsidR="004C49DF" w:rsidRPr="004D3578" w:rsidRDefault="004C49DF" w:rsidP="004C49DF">
      <w:pPr>
        <w:pStyle w:val="Heading2"/>
      </w:pPr>
      <w:bookmarkStart w:id="402" w:name="_Toc193921907"/>
      <w:bookmarkStart w:id="403" w:name="_Toc211937350"/>
      <w:bookmarkStart w:id="404" w:name="_Toc211937942"/>
      <w:r w:rsidRPr="004D3578">
        <w:t>3.2</w:t>
      </w:r>
      <w:r w:rsidRPr="004D3578">
        <w:tab/>
        <w:t>Symbols</w:t>
      </w:r>
      <w:bookmarkEnd w:id="402"/>
      <w:bookmarkEnd w:id="403"/>
      <w:bookmarkEnd w:id="404"/>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05" w:name="_Toc193921908"/>
      <w:bookmarkStart w:id="406" w:name="_Toc211937351"/>
      <w:bookmarkStart w:id="407" w:name="_Toc211937943"/>
      <w:r w:rsidRPr="004D3578">
        <w:lastRenderedPageBreak/>
        <w:t>3.3</w:t>
      </w:r>
      <w:r w:rsidRPr="004D3578">
        <w:tab/>
        <w:t>Abbreviations</w:t>
      </w:r>
      <w:bookmarkEnd w:id="405"/>
      <w:bookmarkEnd w:id="406"/>
      <w:bookmarkEnd w:id="40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08197D14" w:rsidR="004C49DF" w:rsidRPr="004D3578" w:rsidDel="00971615" w:rsidRDefault="004C49DF" w:rsidP="004C49DF">
      <w:pPr>
        <w:pStyle w:val="Guidance"/>
        <w:keepNext/>
        <w:rPr>
          <w:del w:id="408" w:author="S6-254500" w:date="2025-10-21T11:06:00Z" w16du:dateUtc="2025-10-21T05:36:00Z"/>
        </w:rPr>
      </w:pPr>
      <w:del w:id="409" w:author="S6-254500" w:date="2025-10-21T11:06:00Z" w16du:dateUtc="2025-10-21T05:36:00Z">
        <w:r w:rsidRPr="004D3578" w:rsidDel="00971615">
          <w:delText>Abbreviation format (EW)</w:delText>
        </w:r>
      </w:del>
    </w:p>
    <w:p w14:paraId="62D416E4" w14:textId="75E7D182" w:rsidR="004C49DF" w:rsidRPr="004D3578" w:rsidDel="00971615" w:rsidRDefault="004C49DF" w:rsidP="004C49DF">
      <w:pPr>
        <w:pStyle w:val="EW"/>
        <w:rPr>
          <w:del w:id="410" w:author="S6-254500" w:date="2025-10-21T11:06:00Z" w16du:dateUtc="2025-10-21T05:36:00Z"/>
        </w:rPr>
      </w:pPr>
      <w:del w:id="411" w:author="S6-254500" w:date="2025-10-21T11:06:00Z" w16du:dateUtc="2025-10-21T05:36:00Z">
        <w:r w:rsidRPr="004D3578" w:rsidDel="00971615">
          <w:delText>&lt;</w:delText>
        </w:r>
        <w:r w:rsidDel="00971615">
          <w:delText>ABBREVIATION</w:delText>
        </w:r>
        <w:r w:rsidRPr="004D3578" w:rsidDel="00971615">
          <w:delText>&gt;</w:delText>
        </w:r>
        <w:r w:rsidRPr="004D3578" w:rsidDel="00971615">
          <w:tab/>
          <w:delText>&lt;</w:delText>
        </w:r>
        <w:r w:rsidDel="00971615">
          <w:delText>Expansion</w:delText>
        </w:r>
        <w:r w:rsidRPr="004D3578" w:rsidDel="00971615">
          <w:delText>&gt;</w:delText>
        </w:r>
      </w:del>
    </w:p>
    <w:p w14:paraId="270CFBE8" w14:textId="77777777" w:rsidR="00971615" w:rsidRPr="004D3578" w:rsidRDefault="00971615" w:rsidP="00971615">
      <w:pPr>
        <w:pStyle w:val="EW"/>
        <w:rPr>
          <w:ins w:id="412" w:author="S6-254500" w:date="2025-10-21T11:06:00Z" w16du:dateUtc="2025-10-21T05:36:00Z"/>
        </w:rPr>
      </w:pPr>
      <w:ins w:id="413" w:author="S6-254500" w:date="2025-10-21T11:06:00Z" w16du:dateUtc="2025-10-21T05:36:00Z">
        <w:r>
          <w:t>BSS</w:t>
        </w:r>
        <w:r>
          <w:tab/>
          <w:t>Business Support System</w:t>
        </w:r>
      </w:ins>
    </w:p>
    <w:p w14:paraId="3828BE96" w14:textId="77777777" w:rsidR="00971615" w:rsidRPr="004D3578" w:rsidRDefault="00971615" w:rsidP="00971615">
      <w:pPr>
        <w:pStyle w:val="EW"/>
        <w:rPr>
          <w:ins w:id="414" w:author="S6-254500" w:date="2025-10-21T11:06:00Z" w16du:dateUtc="2025-10-21T05:36:00Z"/>
        </w:rPr>
      </w:pPr>
      <w:ins w:id="415" w:author="S6-254500" w:date="2025-10-21T11:06:00Z" w16du:dateUtc="2025-10-21T05:36:00Z">
        <w:r>
          <w:t>CA</w:t>
        </w:r>
        <w:r>
          <w:tab/>
          <w:t>Certificate Authority</w:t>
        </w:r>
      </w:ins>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16" w:name="_Toc175572175"/>
      <w:bookmarkStart w:id="417" w:name="_Toc183530722"/>
      <w:bookmarkStart w:id="418" w:name="_Toc193921909"/>
      <w:bookmarkStart w:id="419" w:name="_Toc211937352"/>
      <w:bookmarkStart w:id="420" w:name="_Toc211937944"/>
      <w:r>
        <w:t>4</w:t>
      </w:r>
      <w:r>
        <w:tab/>
        <w:t>Key issues</w:t>
      </w:r>
      <w:bookmarkEnd w:id="416"/>
      <w:bookmarkEnd w:id="417"/>
      <w:bookmarkEnd w:id="418"/>
      <w:bookmarkEnd w:id="419"/>
      <w:bookmarkEnd w:id="420"/>
    </w:p>
    <w:p w14:paraId="09D4EE45" w14:textId="433D4783" w:rsidR="004C5E2B" w:rsidRDefault="004C5E2B" w:rsidP="004C5E2B">
      <w:pPr>
        <w:pStyle w:val="Heading2"/>
      </w:pPr>
      <w:bookmarkStart w:id="421" w:name="_Toc211937353"/>
      <w:bookmarkStart w:id="422" w:name="_Toc211937945"/>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421"/>
      <w:bookmarkEnd w:id="422"/>
    </w:p>
    <w:p w14:paraId="48C58962" w14:textId="20ED4DC6" w:rsidR="004C5E2B" w:rsidRDefault="004C5E2B" w:rsidP="004C5E2B">
      <w:pPr>
        <w:pStyle w:val="Heading3"/>
      </w:pPr>
      <w:bookmarkStart w:id="423" w:name="_Toc211937354"/>
      <w:bookmarkStart w:id="424" w:name="_Toc211937946"/>
      <w:r>
        <w:t>4.</w:t>
      </w:r>
      <w:r w:rsidR="005E4CB7">
        <w:t>1</w:t>
      </w:r>
      <w:r>
        <w:t>.1</w:t>
      </w:r>
      <w:r>
        <w:tab/>
        <w:t>Description</w:t>
      </w:r>
      <w:bookmarkEnd w:id="423"/>
      <w:bookmarkEnd w:id="424"/>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unsubscription. </w:t>
      </w:r>
    </w:p>
    <w:p w14:paraId="6D4D72B8" w14:textId="77777777" w:rsidR="004C5E2B" w:rsidRDefault="004C5E2B" w:rsidP="004C5E2B">
      <w:pPr>
        <w:pStyle w:val="B1"/>
      </w:pPr>
      <w:r>
        <w:t>2)</w:t>
      </w:r>
      <w:r>
        <w:tab/>
        <w:t xml:space="preserve">Out of band service unsubscription: Service subscription/unsubscription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unsubscription.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77777777" w:rsidR="004C5E2B" w:rsidRDefault="004C5E2B" w:rsidP="004C5E2B">
      <w:r w:rsidRPr="00535C00">
        <w:rPr>
          <w:b/>
          <w:bCs/>
          <w:i/>
          <w:iCs/>
        </w:rPr>
        <w:t>Possible gap:</w:t>
      </w:r>
      <w:r>
        <w:t xml:space="preserve"> Currently, in clause 8.23.3 of 3GPP TS 23.222 [r23222], AEF revokes the authorization of the API invoker to access specific service API based on a limited set of use cases, e.g. access control. However, there is no provision for API providing function to handle scenarios where e.g. the API invoker unsubsribes or became rogue.</w:t>
      </w:r>
    </w:p>
    <w:p w14:paraId="668852BB" w14:textId="46269887" w:rsidR="004C5E2B" w:rsidRDefault="004C5E2B" w:rsidP="004C5E2B">
      <w:pPr>
        <w:pStyle w:val="Heading3"/>
      </w:pPr>
      <w:bookmarkStart w:id="425" w:name="_Toc211937355"/>
      <w:bookmarkStart w:id="426" w:name="_Toc211937947"/>
      <w:r>
        <w:t>4.</w:t>
      </w:r>
      <w:r w:rsidR="005E4CB7">
        <w:t>1</w:t>
      </w:r>
      <w:r>
        <w:t>.2</w:t>
      </w:r>
      <w:r>
        <w:tab/>
      </w:r>
      <w:r w:rsidRPr="00B457AD">
        <w:t>Open issues</w:t>
      </w:r>
      <w:bookmarkEnd w:id="425"/>
      <w:bookmarkEnd w:id="426"/>
    </w:p>
    <w:p w14:paraId="16DACFFD" w14:textId="77777777" w:rsidR="004C5E2B" w:rsidRDefault="004C5E2B" w:rsidP="004C5E2B">
      <w:r>
        <w:t>The following open issues are required to study:</w:t>
      </w:r>
    </w:p>
    <w:p w14:paraId="6369E0A5" w14:textId="77777777" w:rsidR="004C5E2B" w:rsidRDefault="004C5E2B" w:rsidP="004C5E2B">
      <w:pPr>
        <w:pStyle w:val="B1"/>
      </w:pPr>
      <w:r>
        <w:t>1)</w:t>
      </w:r>
      <w:r>
        <w:tab/>
        <w:t>whether and how to handle the scenario where API invoker whose status has changed in the API provider domain, e.g. the API invoker has unsubscribed the services from the API provider domain or being rogue?</w:t>
      </w:r>
    </w:p>
    <w:p w14:paraId="7E3A24A4" w14:textId="6FB7DA3A" w:rsidR="005E4CB7" w:rsidRDefault="005E4CB7" w:rsidP="005E4CB7">
      <w:pPr>
        <w:pStyle w:val="Heading2"/>
      </w:pPr>
      <w:bookmarkStart w:id="427" w:name="_Toc211937356"/>
      <w:bookmarkStart w:id="428" w:name="_Toc211937948"/>
      <w:r>
        <w:lastRenderedPageBreak/>
        <w:t>4</w:t>
      </w:r>
      <w:r w:rsidRPr="004D3578">
        <w:t>.</w:t>
      </w:r>
      <w:r>
        <w:t>2</w:t>
      </w:r>
      <w:r w:rsidRPr="004D3578">
        <w:tab/>
      </w:r>
      <w:r>
        <w:t xml:space="preserve">Key issue #2: </w:t>
      </w:r>
      <w:r>
        <w:rPr>
          <w:lang w:val="en-US"/>
        </w:rPr>
        <w:t xml:space="preserve">Enhancements to API </w:t>
      </w:r>
      <w:ins w:id="429" w:author="S6-254508" w:date="2025-10-21T09:39:00Z" w16du:dateUtc="2025-10-21T04:09:00Z">
        <w:r w:rsidR="00AD27C0">
          <w:rPr>
            <w:lang w:val="en-US"/>
          </w:rPr>
          <w:t>administration</w:t>
        </w:r>
      </w:ins>
      <w:del w:id="430" w:author="S6-254508" w:date="2025-10-21T09:39:00Z" w16du:dateUtc="2025-10-21T04:09:00Z">
        <w:r w:rsidDel="00AD27C0">
          <w:rPr>
            <w:lang w:val="en-US"/>
          </w:rPr>
          <w:delText>provider</w:delText>
        </w:r>
      </w:del>
      <w:r>
        <w:rPr>
          <w:lang w:val="en-US"/>
        </w:rPr>
        <w:t xml:space="preserve"> </w:t>
      </w:r>
      <w:del w:id="431" w:author="S6-254508" w:date="2025-10-21T09:39:00Z" w16du:dateUtc="2025-10-21T04:09:00Z">
        <w:r w:rsidDel="00AD27C0">
          <w:rPr>
            <w:lang w:val="en-US"/>
          </w:rPr>
          <w:delText>administrator role</w:delText>
        </w:r>
      </w:del>
      <w:ins w:id="432" w:author="S6-254508" w:date="2025-10-21T09:39:00Z" w16du:dateUtc="2025-10-21T04:09:00Z">
        <w:r w:rsidR="00AD27C0">
          <w:rPr>
            <w:lang w:val="en-US"/>
          </w:rPr>
          <w:t>in CAPIF domain and API provider domain</w:t>
        </w:r>
      </w:ins>
      <w:bookmarkEnd w:id="427"/>
      <w:bookmarkEnd w:id="428"/>
    </w:p>
    <w:p w14:paraId="179CAE3A" w14:textId="094FD821" w:rsidR="005E4CB7" w:rsidRDefault="005E4CB7" w:rsidP="005E4CB7">
      <w:pPr>
        <w:pStyle w:val="Heading3"/>
      </w:pPr>
      <w:bookmarkStart w:id="433" w:name="_Toc211937357"/>
      <w:bookmarkStart w:id="434" w:name="_Toc211937949"/>
      <w:r>
        <w:t>4.2.1</w:t>
      </w:r>
      <w:r>
        <w:tab/>
        <w:t>Description</w:t>
      </w:r>
      <w:bookmarkEnd w:id="433"/>
      <w:bookmarkEnd w:id="434"/>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ins w:id="435" w:author="S6-254508" w:date="2025-10-21T09:39:00Z" w16du:dateUtc="2025-10-21T04:09:00Z">
        <w:r w:rsidR="00AD27C0">
          <w:rPr>
            <w:noProof/>
            <w:lang w:val="en-US"/>
          </w:rPr>
          <w:t xml:space="preserve">domain </w:t>
        </w:r>
      </w:ins>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60C28CE4"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ins w:id="436" w:author="S6-254508" w:date="2025-10-21T09:40:00Z" w16du:dateUtc="2025-10-21T04:10:00Z">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ins>
      <w:r w:rsidRPr="003B7A42">
        <w:rPr>
          <w:noProof/>
        </w:rPr>
        <w:t xml:space="preserve">plays a pivotal role </w:t>
      </w:r>
      <w:del w:id="437" w:author="S6-254508" w:date="2025-10-21T09:40:00Z" w16du:dateUtc="2025-10-21T04:10:00Z">
        <w:r w:rsidRPr="003B7A42" w:rsidDel="00AD27C0">
          <w:rPr>
            <w:noProof/>
          </w:rPr>
          <w:delText xml:space="preserve">(leveraging API management function) </w:delText>
        </w:r>
      </w:del>
      <w:r w:rsidRPr="003B7A42">
        <w:rPr>
          <w:noProof/>
        </w:rPr>
        <w:t>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ins w:id="438" w:author="S6-254508" w:date="2025-10-21T09:40:00Z" w16du:dateUtc="2025-10-21T04:10:00Z">
        <w:r w:rsidR="00AD27C0">
          <w:t xml:space="preserve"> and CAPIF administrator</w:t>
        </w:r>
      </w:ins>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ins w:id="439" w:author="S6-254508" w:date="2025-10-21T09:40:00Z" w16du:dateUtc="2025-10-21T04:10:00Z">
        <w:r w:rsidR="00AD27C0">
          <w:t xml:space="preserve">and CAPIF administrator </w:t>
        </w:r>
      </w:ins>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ins w:id="440" w:author="S6-254508" w:date="2025-10-21T09:41:00Z" w16du:dateUtc="2025-10-21T04:11:00Z"/>
          <w:color w:val="1F2328"/>
          <w:shd w:val="clear" w:color="auto" w:fill="FFFFFF"/>
        </w:rPr>
      </w:pPr>
      <w:r>
        <w:t xml:space="preserve">By leveraging these analytics, API </w:t>
      </w:r>
      <w:r w:rsidRPr="00F76AFF">
        <w:rPr>
          <w:noProof/>
        </w:rPr>
        <w:t xml:space="preserve">provider </w:t>
      </w:r>
      <w:r>
        <w:t xml:space="preserve">administrators </w:t>
      </w:r>
      <w:ins w:id="441" w:author="S6-254508" w:date="2025-10-21T09:40:00Z" w16du:dateUtc="2025-10-21T04:10:00Z">
        <w:r w:rsidR="00AD27C0">
          <w:t xml:space="preserve">and CAPIF administrator </w:t>
        </w:r>
      </w:ins>
      <w:r>
        <w:t>can ensure that their APIs are reliable, secure, and aligned with business objectives</w:t>
      </w:r>
      <w:r>
        <w:rPr>
          <w:color w:val="1F2328"/>
          <w:shd w:val="clear" w:color="auto" w:fill="FFFFFF"/>
        </w:rPr>
        <w:t>.</w:t>
      </w:r>
    </w:p>
    <w:p w14:paraId="6868833A" w14:textId="36A331E5" w:rsidR="00AD27C0" w:rsidRDefault="00AD27C0" w:rsidP="00AD27C0">
      <w:pPr>
        <w:pStyle w:val="NO"/>
        <w:rPr>
          <w:ins w:id="442" w:author="S6-254508" w:date="2025-10-21T09:41:00Z" w16du:dateUtc="2025-10-21T04:11:00Z"/>
          <w:shd w:val="clear" w:color="auto" w:fill="FFFFFF"/>
          <w:lang w:eastAsia="zh-CN"/>
        </w:rPr>
      </w:pPr>
      <w:ins w:id="443" w:author="S6-254508" w:date="2025-10-21T09:41:00Z" w16du:dateUtc="2025-10-21T04:11:00Z">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del w:id="444" w:author="rapporteur" w:date="2025-10-21T10:24:00Z" w16du:dateUtc="2025-10-21T04:54:00Z">
          <w:r w:rsidDel="0085687A">
            <w:delText>adminstrator</w:delText>
          </w:r>
        </w:del>
      </w:ins>
      <w:ins w:id="445" w:author="rapporteur" w:date="2025-10-21T10:24:00Z" w16du:dateUtc="2025-10-21T04:54:00Z">
        <w:r w:rsidR="0085687A">
          <w:t>administrator</w:t>
        </w:r>
      </w:ins>
      <w:ins w:id="446" w:author="S6-254508" w:date="2025-10-21T09:41:00Z" w16du:dateUtc="2025-10-21T04:11:00Z">
        <w:r>
          <w:t>.</w:t>
        </w:r>
      </w:ins>
    </w:p>
    <w:p w14:paraId="45A908C2" w14:textId="2C666DD3" w:rsidR="00AD27C0" w:rsidRPr="00901500" w:rsidDel="0085687A" w:rsidRDefault="00AD27C0" w:rsidP="005E4CB7">
      <w:pPr>
        <w:jc w:val="both"/>
        <w:rPr>
          <w:del w:id="447" w:author="rapporteur" w:date="2025-10-21T10:24:00Z" w16du:dateUtc="2025-10-21T04:54:00Z"/>
        </w:rPr>
      </w:pPr>
    </w:p>
    <w:p w14:paraId="7BEDE8D0" w14:textId="3DAD1CDC" w:rsidR="005E4CB7" w:rsidRDefault="005E4CB7" w:rsidP="005E4CB7">
      <w:pPr>
        <w:pStyle w:val="Heading3"/>
      </w:pPr>
      <w:bookmarkStart w:id="448" w:name="_Toc211937358"/>
      <w:bookmarkStart w:id="449" w:name="_Toc211937950"/>
      <w:r>
        <w:t>4.2.2</w:t>
      </w:r>
      <w:r>
        <w:tab/>
        <w:t>Open issues</w:t>
      </w:r>
      <w:bookmarkEnd w:id="448"/>
      <w:bookmarkEnd w:id="449"/>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rPr>
          <w:ins w:id="450" w:author="S6-254508" w:date="2025-10-21T09:41:00Z" w16du:dateUtc="2025-10-21T04:11:00Z"/>
        </w:rPr>
      </w:pPr>
      <w:r>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ins w:id="451" w:author="S6-254508" w:date="2025-10-21T09:41:00Z" w16du:dateUtc="2025-10-21T04:11:00Z"/>
          <w:rFonts w:eastAsia="SimSun"/>
          <w:lang w:eastAsia="zh-CN"/>
        </w:rPr>
      </w:pPr>
      <w:ins w:id="452" w:author="S6-254508" w:date="2025-10-21T09:41:00Z" w16du:dateUtc="2025-10-21T04:11:00Z">
        <w:r>
          <w:t>-</w:t>
        </w:r>
        <w:r>
          <w:tab/>
          <w:t>whether and what are the key types of API analytics that would be useful for an CAPIF administrator</w:t>
        </w:r>
        <w:r>
          <w:rPr>
            <w:rFonts w:eastAsia="SimSun"/>
            <w:lang w:eastAsia="zh-CN"/>
          </w:rPr>
          <w:t>?</w:t>
        </w:r>
      </w:ins>
    </w:p>
    <w:p w14:paraId="4496F014" w14:textId="5B74EF6F" w:rsidR="00AD27C0" w:rsidRDefault="00AD27C0" w:rsidP="00AD27C0">
      <w:pPr>
        <w:pStyle w:val="B1"/>
      </w:pPr>
      <w:ins w:id="453" w:author="S6-254508" w:date="2025-10-21T09:41:00Z" w16du:dateUtc="2025-10-21T04:11:00Z">
        <w:r>
          <w:rPr>
            <w:rFonts w:hint="eastAsia"/>
            <w:lang w:eastAsia="zh-CN"/>
          </w:rPr>
          <w:t>-</w:t>
        </w:r>
        <w:r>
          <w:rPr>
            <w:lang w:eastAsia="zh-CN"/>
          </w:rPr>
          <w:tab/>
          <w:t>whether and h</w:t>
        </w:r>
        <w:r>
          <w:rPr>
            <w:rFonts w:eastAsia="SimSun"/>
            <w:lang w:eastAsia="zh-CN"/>
          </w:rPr>
          <w:t xml:space="preserve">ow to provide </w:t>
        </w:r>
        <w:r>
          <w:t>API analytics to the CAPIF administrator?</w:t>
        </w:r>
      </w:ins>
    </w:p>
    <w:p w14:paraId="1A4E8D3C" w14:textId="755AA7DA" w:rsidR="005E4CB7" w:rsidRPr="008955F6" w:rsidDel="00AD27C0" w:rsidRDefault="005E4CB7" w:rsidP="005E4CB7">
      <w:pPr>
        <w:pStyle w:val="EditorsNote"/>
        <w:rPr>
          <w:del w:id="454" w:author="S6-254508" w:date="2025-10-21T09:41:00Z" w16du:dateUtc="2025-10-21T04:11:00Z"/>
          <w:noProof/>
        </w:rPr>
      </w:pPr>
      <w:del w:id="455" w:author="S6-254508" w:date="2025-10-21T09:41:00Z" w16du:dateUtc="2025-10-21T04:11:00Z">
        <w:r w:rsidDel="00AD27C0">
          <w:rPr>
            <w:noProof/>
          </w:rPr>
          <w:delText>Editor's note:</w:delText>
        </w:r>
        <w:r w:rsidDel="00AD27C0">
          <w:rPr>
            <w:noProof/>
          </w:rPr>
          <w:tab/>
          <w:delText xml:space="preserve">Whether and how to provide </w:delText>
        </w:r>
        <w:r w:rsidDel="00AD27C0">
          <w:delText>API analytics to the CAPIF administrator is FFS.</w:delText>
        </w:r>
      </w:del>
    </w:p>
    <w:p w14:paraId="4F7D2698" w14:textId="46D8DA32" w:rsidR="004C5E2B" w:rsidRPr="006344B1" w:rsidRDefault="00A20AE5" w:rsidP="004C5E2B">
      <w:pPr>
        <w:pStyle w:val="Heading2"/>
        <w:rPr>
          <w:b/>
          <w:lang w:val="en-US" w:eastAsia="zh-CN"/>
        </w:rPr>
      </w:pPr>
      <w:bookmarkStart w:id="456" w:name="_Toc211937359"/>
      <w:bookmarkStart w:id="457" w:name="_Toc211937951"/>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456"/>
      <w:bookmarkEnd w:id="457"/>
    </w:p>
    <w:p w14:paraId="0F3E7C40" w14:textId="083795EC" w:rsidR="004C5E2B" w:rsidRDefault="00A20AE5" w:rsidP="004C5E2B">
      <w:pPr>
        <w:pStyle w:val="Heading3"/>
      </w:pPr>
      <w:bookmarkStart w:id="458" w:name="_Toc195022584"/>
      <w:bookmarkStart w:id="459" w:name="_Toc211937360"/>
      <w:bookmarkStart w:id="460" w:name="_Toc211937952"/>
      <w:r>
        <w:t>4.3</w:t>
      </w:r>
      <w:r w:rsidR="004C5E2B">
        <w:t>.1</w:t>
      </w:r>
      <w:r w:rsidR="004C5E2B">
        <w:tab/>
        <w:t>Description</w:t>
      </w:r>
      <w:bookmarkEnd w:id="458"/>
      <w:bookmarkEnd w:id="459"/>
      <w:bookmarkEnd w:id="460"/>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xml:space="preserve">], a prerequisite to onboarding an API invoker to CAPIF, an API invoker is required to obtain onboarding enrolment information from the API provider domain (see step 1 of the </w:t>
      </w:r>
      <w:r w:rsidRPr="006344B1">
        <w:rPr>
          <w:rFonts w:eastAsia="SimSun"/>
          <w:lang w:val="en-US" w:eastAsia="zh-CN"/>
        </w:rPr>
        <w:lastRenderedPageBreak/>
        <w:t>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r w:rsidR="004C5E2B" w:rsidRPr="00AD3AD1">
        <w:rPr>
          <w:rFonts w:eastAsia="SimSun"/>
          <w:lang w:val="es-ES_tradnl" w:eastAsia="zh-CN"/>
        </w:rPr>
        <w:t>not update/delete</w:t>
      </w:r>
      <w:r w:rsidR="004C5E2B">
        <w:rPr>
          <w:rFonts w:eastAsia="SimSun"/>
          <w:lang w:val="es-ES_tradnl" w:eastAsia="zh-CN"/>
        </w:rPr>
        <w:t>/</w:t>
      </w:r>
      <w:r w:rsidR="004C5E2B" w:rsidRPr="00AD3AD1">
        <w:rPr>
          <w:rFonts w:eastAsia="SimSun"/>
          <w:lang w:val="es-ES_tradnl" w:eastAsia="zh-CN"/>
        </w:rPr>
        <w:t xml:space="preserve">create new AEFs, </w:t>
      </w:r>
      <w:r w:rsidR="004C5E2B">
        <w:rPr>
          <w:rFonts w:eastAsia="SimSun"/>
          <w:lang w:val="es-ES_tradnl" w:eastAsia="zh-CN"/>
        </w:rPr>
        <w:t xml:space="preserve">APFs </w:t>
      </w:r>
      <w:r w:rsidR="004C5E2B" w:rsidRPr="00AD3AD1">
        <w:rPr>
          <w:rFonts w:eastAsia="SimSun"/>
          <w:lang w:val="es-ES_tradnl" w:eastAsia="zh-CN"/>
        </w:rPr>
        <w:t>or update/delete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461" w:name="_Toc195022585"/>
      <w:bookmarkStart w:id="462" w:name="_Toc211937361"/>
      <w:bookmarkStart w:id="463" w:name="_Toc211937953"/>
      <w:r>
        <w:t>4.3</w:t>
      </w:r>
      <w:r w:rsidR="004C5E2B">
        <w:t>.2</w:t>
      </w:r>
      <w:r w:rsidR="004C5E2B">
        <w:tab/>
      </w:r>
      <w:r w:rsidR="004C5E2B" w:rsidRPr="00B457AD">
        <w:t>Open issues</w:t>
      </w:r>
      <w:bookmarkEnd w:id="461"/>
      <w:bookmarkEnd w:id="462"/>
      <w:bookmarkEnd w:id="463"/>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464" w:name="_Toc211937362"/>
      <w:bookmarkStart w:id="465" w:name="_Toc211937954"/>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ins w:id="466" w:author="S6-254507" w:date="2025-10-21T09:32:00Z" w16du:dateUtc="2025-10-21T04:02:00Z">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ins>
      <w:r w:rsidRPr="006344B1">
        <w:rPr>
          <w:lang w:val="en-US" w:eastAsia="zh-CN"/>
        </w:rPr>
        <w:t>AEF operational status</w:t>
      </w:r>
      <w:bookmarkEnd w:id="464"/>
      <w:bookmarkEnd w:id="465"/>
    </w:p>
    <w:p w14:paraId="0C44B755" w14:textId="44185BB4" w:rsidR="004C5E2B" w:rsidRPr="003C4A51" w:rsidRDefault="00937DF0" w:rsidP="004C5E2B">
      <w:pPr>
        <w:pStyle w:val="Heading3"/>
      </w:pPr>
      <w:bookmarkStart w:id="467" w:name="_Toc211937363"/>
      <w:bookmarkStart w:id="468" w:name="_Toc211937955"/>
      <w:r>
        <w:t>4.4</w:t>
      </w:r>
      <w:r w:rsidR="004C5E2B">
        <w:t>.1</w:t>
      </w:r>
      <w:r w:rsidR="004C5E2B">
        <w:tab/>
        <w:t>Description</w:t>
      </w:r>
      <w:bookmarkEnd w:id="467"/>
      <w:bookmarkEnd w:id="468"/>
    </w:p>
    <w:p w14:paraId="44C43607" w14:textId="77777777" w:rsidR="00DD3774" w:rsidRDefault="00DD3774" w:rsidP="00DD3774">
      <w:pPr>
        <w:rPr>
          <w:ins w:id="469" w:author="S6-254507" w:date="2025-10-21T09:32:00Z" w16du:dateUtc="2025-10-21T04:02:00Z"/>
          <w:noProof/>
          <w:lang w:val="en-US" w:eastAsia="zh-CN"/>
        </w:rPr>
      </w:pPr>
      <w:ins w:id="470" w:author="S6-254507" w:date="2025-10-21T09:32:00Z" w16du:dateUtc="2025-10-21T04:02:00Z">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ins>
    </w:p>
    <w:p w14:paraId="4339EEE0" w14:textId="01FE9023" w:rsidR="004C5E2B" w:rsidRDefault="00DD3774" w:rsidP="00DD3774">
      <w:pPr>
        <w:rPr>
          <w:lang w:val="en-US" w:eastAsia="zh-CN"/>
        </w:rPr>
      </w:pPr>
      <w:ins w:id="471" w:author="S6-254507" w:date="2025-10-21T09:32:00Z" w16du:dateUtc="2025-10-21T04:02:00Z">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ins>
      <w:del w:id="472" w:author="S6-254507" w:date="2025-10-21T09:32:00Z" w16du:dateUtc="2025-10-21T04:02:00Z">
        <w:r w:rsidR="004C5E2B" w:rsidDel="00DD3774">
          <w:rPr>
            <w:lang w:val="en-US" w:eastAsia="zh-CN"/>
          </w:rPr>
          <w:delText xml:space="preserve">The key issue is that </w:delText>
        </w:r>
      </w:del>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del w:id="473" w:author="S6-254507" w:date="2025-10-21T09:32:00Z" w16du:dateUtc="2025-10-21T04:02:00Z">
        <w:r w:rsidR="004C5E2B" w:rsidRPr="006344B1" w:rsidDel="00DD3774">
          <w:rPr>
            <w:lang w:val="en-IN" w:eastAsia="zh-CN"/>
          </w:rPr>
          <w:delText>This can lead to</w:delText>
        </w:r>
        <w:r w:rsidR="004C5E2B" w:rsidDel="00DD3774">
          <w:rPr>
            <w:lang w:val="en-IN" w:eastAsia="zh-CN"/>
          </w:rPr>
          <w:delText xml:space="preserve"> a</w:delText>
        </w:r>
        <w:r w:rsidR="004C5E2B" w:rsidRPr="006344B1" w:rsidDel="00DD3774">
          <w:rPr>
            <w:lang w:val="en-IN" w:eastAsia="zh-CN"/>
          </w:rPr>
          <w:delText xml:space="preserve"> CCF provid</w:delText>
        </w:r>
        <w:r w:rsidR="004C5E2B" w:rsidDel="00DD3774">
          <w:rPr>
            <w:lang w:val="en-IN" w:eastAsia="zh-CN"/>
          </w:rPr>
          <w:delText>ing</w:delText>
        </w:r>
        <w:r w:rsidR="004C5E2B" w:rsidRPr="006344B1" w:rsidDel="00DD3774">
          <w:rPr>
            <w:lang w:val="en-IN" w:eastAsia="zh-CN"/>
          </w:rPr>
          <w:delText xml:space="preserve"> erroneous information to AP</w:delText>
        </w:r>
        <w:r w:rsidR="004C5E2B" w:rsidDel="00DD3774">
          <w:rPr>
            <w:lang w:val="en-IN" w:eastAsia="zh-CN"/>
          </w:rPr>
          <w:delText>I</w:delText>
        </w:r>
        <w:r w:rsidR="004C5E2B" w:rsidRPr="006344B1" w:rsidDel="00DD3774">
          <w:rPr>
            <w:lang w:val="en-IN" w:eastAsia="zh-CN"/>
          </w:rPr>
          <w:delText xml:space="preserve"> Invokers regarding AEFs that are no longer active.</w:delText>
        </w:r>
      </w:del>
    </w:p>
    <w:p w14:paraId="0C8398D0" w14:textId="77777777" w:rsidR="00DD3774" w:rsidRPr="002C4C47" w:rsidRDefault="00DD3774" w:rsidP="00DD3774">
      <w:pPr>
        <w:rPr>
          <w:ins w:id="474" w:author="S6-254507" w:date="2025-10-21T09:33:00Z" w16du:dateUtc="2025-10-21T04:03:00Z"/>
          <w:lang w:val="en-US" w:eastAsia="zh-CN"/>
        </w:rPr>
      </w:pPr>
      <w:ins w:id="475" w:author="S6-254507" w:date="2025-10-21T09:33:00Z" w16du:dateUtc="2025-10-21T04:03:00Z">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ins>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74B5FCB" w:rsidR="00DD3774" w:rsidRDefault="004C5E2B" w:rsidP="00DD3774">
      <w:pPr>
        <w:rPr>
          <w:ins w:id="476" w:author="S6-254507" w:date="2025-10-21T09:33:00Z" w16du:dateUtc="2025-10-21T04:03:00Z"/>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ins w:id="477" w:author="S6-254507" w:date="2025-10-21T09:33:00Z" w16du:dateUtc="2025-10-21T04:03:00Z">
        <w:r w:rsidR="00DD3774">
          <w:rPr>
            <w:lang w:val="en-IN" w:eastAsia="zh-CN"/>
          </w:rPr>
          <w:t>which is further specified by SA5 in their specification.</w:t>
        </w:r>
        <w:r w:rsidR="00DD3774" w:rsidRPr="006344B1">
          <w:rPr>
            <w:lang w:val="en-IN" w:eastAsia="zh-CN"/>
          </w:rPr>
          <w:t xml:space="preserve"> </w:t>
        </w:r>
      </w:ins>
      <w:del w:id="478" w:author="S6-254507" w:date="2025-10-21T09:34:00Z" w16du:dateUtc="2025-10-21T04:04:00Z">
        <w:r w:rsidRPr="006344B1" w:rsidDel="00DD3774">
          <w:rPr>
            <w:lang w:val="en-IN" w:eastAsia="zh-CN"/>
          </w:rPr>
          <w:delText xml:space="preserve">as indicated for example through the </w:delText>
        </w:r>
        <w:r w:rsidRPr="006344B1" w:rsidDel="00DD3774">
          <w:delText>EAS Availability Reporting Period</w:delText>
        </w:r>
        <w:r w:rsidRPr="006344B1" w:rsidDel="00DD3774">
          <w:rPr>
            <w:lang w:val="en-IN" w:eastAsia="zh-CN"/>
          </w:rPr>
          <w:delText xml:space="preserve"> information element as part of the EAS Profile in clause</w:delText>
        </w:r>
        <w:r w:rsidR="00937DF0" w:rsidDel="00DD3774">
          <w:rPr>
            <w:lang w:val="en-IN" w:eastAsia="zh-CN"/>
          </w:rPr>
          <w:delText> </w:delText>
        </w:r>
        <w:r w:rsidRPr="006344B1" w:rsidDel="00DD3774">
          <w:rPr>
            <w:lang w:val="en-IN" w:eastAsia="zh-CN"/>
          </w:rPr>
          <w:delText>8.2.4 of 3GPP TS 23.558 [</w:delText>
        </w:r>
        <w:r w:rsidR="00501294" w:rsidDel="00DD3774">
          <w:rPr>
            <w:lang w:val="en-IN" w:eastAsia="zh-CN"/>
          </w:rPr>
          <w:delText>4</w:delText>
        </w:r>
        <w:r w:rsidRPr="006344B1" w:rsidDel="00DD3774">
          <w:rPr>
            <w:lang w:val="en-IN" w:eastAsia="zh-CN"/>
          </w:rPr>
          <w:delText>].</w:delText>
        </w:r>
      </w:del>
      <w:ins w:id="479" w:author="S6-254507" w:date="2025-10-21T09:33:00Z" w16du:dateUtc="2025-10-21T04:03:00Z">
        <w:r w:rsidR="00DD3774">
          <w:rPr>
            <w:lang w:val="en-IN" w:eastAsia="zh-CN"/>
          </w:rPr>
          <w:t>There are some similar mechanisms:</w:t>
        </w:r>
      </w:ins>
    </w:p>
    <w:p w14:paraId="52B053E3" w14:textId="77777777" w:rsidR="00DD3774" w:rsidRDefault="00DD3774" w:rsidP="00DD3774">
      <w:pPr>
        <w:pStyle w:val="B1"/>
        <w:rPr>
          <w:ins w:id="480" w:author="S6-254507" w:date="2025-10-21T09:33:00Z" w16du:dateUtc="2025-10-21T04:03:00Z"/>
          <w:noProof/>
          <w:lang w:eastAsia="zh-CN"/>
        </w:rPr>
      </w:pPr>
      <w:ins w:id="481" w:author="S6-254507" w:date="2025-10-21T09:33:00Z" w16du:dateUtc="2025-10-21T04:03:00Z">
        <w:r>
          <w:rPr>
            <w:noProof/>
            <w:lang w:eastAsia="zh-CN"/>
          </w:rPr>
          <w:lastRenderedPageBreak/>
          <w:t>-</w:t>
        </w:r>
        <w:r>
          <w:rPr>
            <w:noProof/>
            <w:lang w:eastAsia="zh-CN"/>
          </w:rPr>
          <w:tab/>
        </w:r>
        <w:r>
          <w:rPr>
            <w:rFonts w:hint="eastAsia"/>
            <w:noProof/>
            <w:lang w:eastAsia="zh-CN"/>
          </w:rPr>
          <w:t>F</w:t>
        </w:r>
        <w:r>
          <w:rPr>
            <w:noProof/>
            <w:lang w:eastAsia="zh-CN"/>
          </w:rPr>
          <w:t xml:space="preserve">or the AEF is the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ins>
    </w:p>
    <w:p w14:paraId="518F2034" w14:textId="77777777" w:rsidR="00DD3774" w:rsidRDefault="00DD3774" w:rsidP="00DD3774">
      <w:pPr>
        <w:pStyle w:val="B1"/>
        <w:rPr>
          <w:ins w:id="482" w:author="S6-254507" w:date="2025-10-21T09:33:00Z" w16du:dateUtc="2025-10-21T04:03:00Z"/>
          <w:lang w:eastAsia="zh-CN"/>
        </w:rPr>
      </w:pPr>
      <w:ins w:id="483" w:author="S6-254507" w:date="2025-10-21T09:33:00Z" w16du:dateUtc="2025-10-21T04:03:00Z">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r>
          <w:rPr>
            <w:lang w:eastAsia="zh-CN"/>
          </w:rPr>
          <w:t xml:space="preserve">EASProfile, where an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ins>
    </w:p>
    <w:p w14:paraId="34045E71" w14:textId="77777777" w:rsidR="00DD3774" w:rsidRPr="004970A9" w:rsidRDefault="00DD3774" w:rsidP="00DD3774">
      <w:pPr>
        <w:rPr>
          <w:ins w:id="484" w:author="S6-254507" w:date="2025-10-21T09:34:00Z" w16du:dateUtc="2025-10-21T04:04:00Z"/>
          <w:rFonts w:eastAsia="SimSun"/>
          <w:lang w:val="en-US" w:eastAsia="zh-CN"/>
        </w:rPr>
      </w:pPr>
      <w:ins w:id="485" w:author="S6-254507" w:date="2025-10-21T09:34:00Z" w16du:dateUtc="2025-10-21T04:04:00Z">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ins>
    </w:p>
    <w:p w14:paraId="7FE2F72E" w14:textId="22D0096B" w:rsidR="004C5E2B" w:rsidRPr="006344B1" w:rsidDel="0085687A" w:rsidRDefault="004C5E2B" w:rsidP="004C5E2B">
      <w:pPr>
        <w:rPr>
          <w:del w:id="486" w:author="rapporteur" w:date="2025-10-21T10:24:00Z" w16du:dateUtc="2025-10-21T04:54:00Z"/>
        </w:rPr>
      </w:pPr>
    </w:p>
    <w:p w14:paraId="4131A5E8" w14:textId="71A699E7" w:rsidR="004C5E2B" w:rsidRPr="003C4A51" w:rsidRDefault="00937DF0" w:rsidP="004C5E2B">
      <w:pPr>
        <w:pStyle w:val="Heading3"/>
      </w:pPr>
      <w:bookmarkStart w:id="487" w:name="_Toc211937364"/>
      <w:bookmarkStart w:id="488" w:name="_Toc211937956"/>
      <w:r>
        <w:t>4.4</w:t>
      </w:r>
      <w:r w:rsidR="004C5E2B">
        <w:t>.2</w:t>
      </w:r>
      <w:r w:rsidR="004C5E2B">
        <w:tab/>
      </w:r>
      <w:r w:rsidR="004C5E2B" w:rsidRPr="00B457AD">
        <w:t>Open issues</w:t>
      </w:r>
      <w:bookmarkEnd w:id="487"/>
      <w:bookmarkEnd w:id="488"/>
    </w:p>
    <w:p w14:paraId="28B69B69" w14:textId="7D0CE2F0" w:rsidR="004C5E2B" w:rsidRDefault="00DD3774">
      <w:pPr>
        <w:pStyle w:val="B1"/>
        <w:rPr>
          <w:ins w:id="489" w:author="S6-254507" w:date="2025-10-21T09:34:00Z" w16du:dateUtc="2025-10-21T04:04:00Z"/>
          <w:rFonts w:eastAsia="SimSun"/>
          <w:lang w:val="en-US" w:eastAsia="zh-CN"/>
        </w:rPr>
        <w:pPrChange w:id="490" w:author="rapporteur" w:date="2025-10-21T10:27:00Z" w16du:dateUtc="2025-10-21T04:57:00Z">
          <w:pPr/>
        </w:pPrChange>
      </w:pPr>
      <w:ins w:id="491" w:author="S6-254507" w:date="2025-10-21T09:34:00Z" w16du:dateUtc="2025-10-21T04:04:00Z">
        <w:r>
          <w:rPr>
            <w:rFonts w:hint="eastAsia"/>
            <w:lang w:val="en-US" w:eastAsia="zh-CN"/>
          </w:rPr>
          <w:t>-</w:t>
        </w:r>
        <w:r>
          <w:rPr>
            <w:lang w:val="en-US" w:eastAsia="zh-CN"/>
          </w:rPr>
          <w:tab/>
        </w:r>
      </w:ins>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ins w:id="492" w:author="S6-254507" w:date="2025-10-21T09:34:00Z" w16du:dateUtc="2025-10-21T04:04:00Z"/>
          <w:lang w:val="en-US" w:eastAsia="zh-CN"/>
        </w:rPr>
      </w:pPr>
      <w:ins w:id="493" w:author="S6-254507" w:date="2025-10-21T09:34:00Z" w16du:dateUtc="2025-10-21T04:04:00Z">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ins>
    </w:p>
    <w:p w14:paraId="66818F99" w14:textId="71D1AE75" w:rsidR="0085687A" w:rsidRDefault="0085687A" w:rsidP="0085687A">
      <w:pPr>
        <w:pStyle w:val="Heading2"/>
        <w:rPr>
          <w:ins w:id="494" w:author="S6-254778" w:date="2025-10-21T10:22:00Z" w16du:dateUtc="2025-10-21T04:52:00Z"/>
        </w:rPr>
      </w:pPr>
      <w:bookmarkStart w:id="495" w:name="_Toc211937365"/>
      <w:bookmarkStart w:id="496" w:name="_Toc211937957"/>
      <w:ins w:id="497" w:author="S6-254778" w:date="2025-10-21T10:22:00Z" w16du:dateUtc="2025-10-21T04:52:00Z">
        <w:r>
          <w:t>4</w:t>
        </w:r>
        <w:r w:rsidRPr="004D3578">
          <w:t>.</w:t>
        </w:r>
      </w:ins>
      <w:ins w:id="498" w:author="rapporteur" w:date="2025-10-21T10:27:00Z" w16du:dateUtc="2025-10-21T04:57:00Z">
        <w:r>
          <w:t>5</w:t>
        </w:r>
      </w:ins>
      <w:ins w:id="499" w:author="S6-254778" w:date="2025-10-21T10:22:00Z" w16du:dateUtc="2025-10-21T04:52:00Z">
        <w:r w:rsidRPr="004D3578">
          <w:tab/>
        </w:r>
        <w:r>
          <w:t>Key issue #</w:t>
        </w:r>
      </w:ins>
      <w:ins w:id="500" w:author="rapporteur" w:date="2025-10-21T10:24:00Z" w16du:dateUtc="2025-10-21T04:54:00Z">
        <w:r>
          <w:t>5</w:t>
        </w:r>
      </w:ins>
      <w:ins w:id="501" w:author="S6-254778" w:date="2025-10-21T10:22:00Z" w16du:dateUtc="2025-10-21T04:52:00Z">
        <w:r>
          <w:t>: Roaming Considerations for Service API Invocation</w:t>
        </w:r>
        <w:bookmarkEnd w:id="495"/>
        <w:bookmarkEnd w:id="496"/>
      </w:ins>
    </w:p>
    <w:p w14:paraId="136ED8B2" w14:textId="0A8EF446" w:rsidR="0085687A" w:rsidRDefault="0085687A" w:rsidP="0085687A">
      <w:pPr>
        <w:pStyle w:val="Heading3"/>
        <w:rPr>
          <w:ins w:id="502" w:author="S6-254778" w:date="2025-10-21T10:22:00Z" w16du:dateUtc="2025-10-21T04:52:00Z"/>
        </w:rPr>
      </w:pPr>
      <w:bookmarkStart w:id="503" w:name="_Toc211937366"/>
      <w:bookmarkStart w:id="504" w:name="_Toc211937958"/>
      <w:ins w:id="505" w:author="S6-254778" w:date="2025-10-21T10:22:00Z" w16du:dateUtc="2025-10-21T04:52:00Z">
        <w:r>
          <w:t>4.</w:t>
        </w:r>
      </w:ins>
      <w:ins w:id="506" w:author="rapporteur" w:date="2025-10-21T10:27:00Z" w16du:dateUtc="2025-10-21T04:57:00Z">
        <w:r>
          <w:t>5</w:t>
        </w:r>
      </w:ins>
      <w:ins w:id="507" w:author="S6-254778" w:date="2025-10-21T10:22:00Z" w16du:dateUtc="2025-10-21T04:52:00Z">
        <w:r>
          <w:t>.1</w:t>
        </w:r>
        <w:r>
          <w:tab/>
          <w:t>Description</w:t>
        </w:r>
        <w:bookmarkEnd w:id="503"/>
        <w:bookmarkEnd w:id="504"/>
      </w:ins>
    </w:p>
    <w:p w14:paraId="1E7BDEA9" w14:textId="77777777" w:rsidR="0085687A" w:rsidRDefault="0085687A" w:rsidP="0085687A">
      <w:pPr>
        <w:rPr>
          <w:ins w:id="508" w:author="S6-254778" w:date="2025-10-21T10:22:00Z" w16du:dateUtc="2025-10-21T04:52:00Z"/>
          <w:noProof/>
          <w:lang w:val="en-US"/>
        </w:rPr>
      </w:pPr>
      <w:ins w:id="509" w:author="S6-254778" w:date="2025-10-21T10:22:00Z" w16du:dateUtc="2025-10-21T04:52:00Z">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ins>
    </w:p>
    <w:p w14:paraId="1119C380" w14:textId="77777777" w:rsidR="0085687A" w:rsidRDefault="0085687A" w:rsidP="0085687A">
      <w:pPr>
        <w:rPr>
          <w:ins w:id="510" w:author="S6-254778" w:date="2025-10-21T10:22:00Z" w16du:dateUtc="2025-10-21T04:52:00Z"/>
          <w:noProof/>
          <w:lang w:val="en-US"/>
        </w:rPr>
      </w:pPr>
      <w:ins w:id="511" w:author="S6-254778" w:date="2025-10-21T10:22:00Z" w16du:dateUtc="2025-10-21T04:52:00Z">
        <w:r>
          <w:rPr>
            <w:noProof/>
            <w:lang w:val="en-US"/>
          </w:rPr>
          <w:t xml:space="preserve">E.g., a QoS boost is not enforced in a roaming network: </w:t>
        </w:r>
      </w:ins>
    </w:p>
    <w:p w14:paraId="246DD1A1" w14:textId="77777777" w:rsidR="0085687A" w:rsidRDefault="0085687A" w:rsidP="0085687A">
      <w:pPr>
        <w:pStyle w:val="B1"/>
        <w:rPr>
          <w:ins w:id="512" w:author="S6-254778" w:date="2025-10-21T10:22:00Z" w16du:dateUtc="2025-10-21T04:52:00Z"/>
          <w:noProof/>
          <w:lang w:val="en-US"/>
        </w:rPr>
      </w:pPr>
      <w:ins w:id="513" w:author="S6-254778" w:date="2025-10-21T10:22:00Z" w16du:dateUtc="2025-10-21T04:52:00Z">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ins>
    </w:p>
    <w:p w14:paraId="240FD5F2" w14:textId="77777777" w:rsidR="0085687A" w:rsidRDefault="0085687A" w:rsidP="0085687A">
      <w:pPr>
        <w:rPr>
          <w:ins w:id="514" w:author="S6-254778" w:date="2025-10-21T10:22:00Z" w16du:dateUtc="2025-10-21T04:52:00Z"/>
          <w:noProof/>
          <w:lang w:val="en-US"/>
        </w:rPr>
      </w:pPr>
      <w:ins w:id="515" w:author="S6-254778" w:date="2025-10-21T10:22:00Z" w16du:dateUtc="2025-10-21T04:52:00Z">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ins>
    </w:p>
    <w:p w14:paraId="0E8F7132" w14:textId="77777777" w:rsidR="0085687A" w:rsidRPr="00BC6F48" w:rsidRDefault="0085687A" w:rsidP="0085687A">
      <w:pPr>
        <w:rPr>
          <w:ins w:id="516" w:author="S6-254778" w:date="2025-10-21T10:22:00Z" w16du:dateUtc="2025-10-21T04:52:00Z"/>
          <w:noProof/>
          <w:lang w:val="en-US"/>
        </w:rPr>
      </w:pPr>
      <w:ins w:id="517" w:author="S6-254778" w:date="2025-10-21T10:22:00Z" w16du:dateUtc="2025-10-21T04:52:00Z">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ins>
    </w:p>
    <w:p w14:paraId="2FF63B32" w14:textId="77777777" w:rsidR="0085687A" w:rsidRPr="007E50DF" w:rsidRDefault="0085687A" w:rsidP="0085687A">
      <w:pPr>
        <w:rPr>
          <w:ins w:id="518" w:author="S6-254778" w:date="2025-10-21T10:22:00Z" w16du:dateUtc="2025-10-21T04:52:00Z"/>
          <w:noProof/>
          <w:lang w:val="en-US"/>
        </w:rPr>
      </w:pPr>
      <w:ins w:id="519" w:author="S6-254778" w:date="2025-10-21T10:22:00Z" w16du:dateUtc="2025-10-21T04:52:00Z">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ins>
    </w:p>
    <w:p w14:paraId="1449B134" w14:textId="47E54289" w:rsidR="0085687A" w:rsidRDefault="0085687A" w:rsidP="0085687A">
      <w:pPr>
        <w:pStyle w:val="Heading3"/>
        <w:rPr>
          <w:ins w:id="520" w:author="S6-254778" w:date="2025-10-21T10:22:00Z" w16du:dateUtc="2025-10-21T04:52:00Z"/>
        </w:rPr>
      </w:pPr>
      <w:bookmarkStart w:id="521" w:name="_Toc211937367"/>
      <w:bookmarkStart w:id="522" w:name="_Toc211937959"/>
      <w:ins w:id="523" w:author="S6-254778" w:date="2025-10-21T10:22:00Z" w16du:dateUtc="2025-10-21T04:52:00Z">
        <w:r>
          <w:lastRenderedPageBreak/>
          <w:t>4.</w:t>
        </w:r>
      </w:ins>
      <w:ins w:id="524" w:author="rapporteur" w:date="2025-10-21T10:27:00Z" w16du:dateUtc="2025-10-21T04:57:00Z">
        <w:r w:rsidR="00A95E62">
          <w:t>5</w:t>
        </w:r>
      </w:ins>
      <w:ins w:id="525" w:author="S6-254778" w:date="2025-10-21T10:22:00Z" w16du:dateUtc="2025-10-21T04:52:00Z">
        <w:r>
          <w:t>.2</w:t>
        </w:r>
        <w:r>
          <w:tab/>
          <w:t>Open issues</w:t>
        </w:r>
        <w:bookmarkEnd w:id="521"/>
        <w:bookmarkEnd w:id="522"/>
      </w:ins>
    </w:p>
    <w:p w14:paraId="6A1FC8AB" w14:textId="77777777" w:rsidR="0085687A" w:rsidRPr="00AF3749" w:rsidRDefault="0085687A" w:rsidP="0085687A">
      <w:pPr>
        <w:rPr>
          <w:ins w:id="526" w:author="S6-254778" w:date="2025-10-21T10:22:00Z" w16du:dateUtc="2025-10-21T04:52:00Z"/>
          <w:rFonts w:eastAsia="SimSun"/>
          <w:lang w:val="en-US" w:eastAsia="zh-CN"/>
        </w:rPr>
      </w:pPr>
      <w:ins w:id="527" w:author="S6-254778" w:date="2025-10-21T10:22:00Z" w16du:dateUtc="2025-10-21T04:52:00Z">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ins>
    </w:p>
    <w:p w14:paraId="60622B79" w14:textId="77777777" w:rsidR="0085687A" w:rsidRPr="00A77927" w:rsidRDefault="0085687A" w:rsidP="0085687A">
      <w:pPr>
        <w:pStyle w:val="B1"/>
        <w:rPr>
          <w:ins w:id="528" w:author="S6-254778" w:date="2025-10-21T10:22:00Z" w16du:dateUtc="2025-10-21T04:52:00Z"/>
          <w:rFonts w:eastAsia="SimSun"/>
        </w:rPr>
      </w:pPr>
      <w:ins w:id="529" w:author="S6-254778" w:date="2025-10-21T10:22:00Z" w16du:dateUtc="2025-10-21T04:52:00Z">
        <w:r w:rsidRPr="00A77927">
          <w:rPr>
            <w:rFonts w:eastAsia="SimSun"/>
          </w:rPr>
          <w:t>-</w:t>
        </w:r>
        <w:r w:rsidRPr="00A77927">
          <w:rPr>
            <w:rFonts w:eastAsia="SimSun"/>
          </w:rPr>
          <w:tab/>
          <w:t>How to determine and ensure correct handling on Service API invocations, based on:</w:t>
        </w:r>
      </w:ins>
    </w:p>
    <w:p w14:paraId="312ABB9E" w14:textId="77777777" w:rsidR="0085687A" w:rsidRPr="00A77927" w:rsidRDefault="0085687A" w:rsidP="0085687A">
      <w:pPr>
        <w:pStyle w:val="B2"/>
        <w:rPr>
          <w:ins w:id="530" w:author="S6-254778" w:date="2025-10-21T10:22:00Z" w16du:dateUtc="2025-10-21T04:52:00Z"/>
          <w:rFonts w:eastAsia="SimSun"/>
        </w:rPr>
      </w:pPr>
      <w:ins w:id="531" w:author="S6-254778" w:date="2025-10-21T10:22:00Z" w16du:dateUtc="2025-10-21T04:52:00Z">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ins>
    </w:p>
    <w:p w14:paraId="4F6C5D23" w14:textId="77777777" w:rsidR="0085687A" w:rsidDel="00A95E62" w:rsidRDefault="0085687A" w:rsidP="0085687A">
      <w:pPr>
        <w:pStyle w:val="NO"/>
        <w:rPr>
          <w:del w:id="532" w:author="Ericsson Oct" w:date="2025-10-03T15:32:00Z"/>
          <w:rFonts w:eastAsia="SimSun"/>
        </w:rPr>
      </w:pPr>
      <w:ins w:id="533" w:author="S6-254778" w:date="2025-10-21T10:22:00Z" w16du:dateUtc="2025-10-21T04:52:00Z">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ins>
    </w:p>
    <w:p w14:paraId="5357040C" w14:textId="77777777" w:rsidR="00A95E62" w:rsidRPr="00A77927" w:rsidRDefault="00A95E62" w:rsidP="0085687A">
      <w:pPr>
        <w:pStyle w:val="B2"/>
        <w:rPr>
          <w:ins w:id="534" w:author="rapporteur" w:date="2025-10-21T10:28:00Z" w16du:dateUtc="2025-10-21T04:58:00Z"/>
          <w:rFonts w:eastAsia="SimSun"/>
        </w:rPr>
      </w:pPr>
    </w:p>
    <w:p w14:paraId="0B3DDF29" w14:textId="77777777" w:rsidR="0085687A" w:rsidRPr="00A95E62" w:rsidRDefault="0085687A" w:rsidP="00A95E62">
      <w:pPr>
        <w:pStyle w:val="NO"/>
        <w:rPr>
          <w:ins w:id="535" w:author="S6-254778" w:date="2025-10-21T10:22:00Z" w16du:dateUtc="2025-10-21T04:52:00Z"/>
          <w:rFonts w:eastAsia="SimSun"/>
        </w:rPr>
      </w:pPr>
      <w:ins w:id="536" w:author="S6-254778" w:date="2025-10-21T10:22:00Z" w16du:dateUtc="2025-10-21T04:52:00Z">
        <w:r w:rsidRPr="00A95E62">
          <w:rPr>
            <w:rFonts w:eastAsia="SimSun"/>
          </w:rPr>
          <w:t>NOTE:</w:t>
        </w:r>
        <w:r w:rsidRPr="00A95E62">
          <w:rPr>
            <w:rFonts w:eastAsia="SimSun"/>
          </w:rPr>
          <w:tab/>
          <w:t>This KI ensures to keep CAPIF agnostic of the access network (i.e., agnostic of whether the access network is 5G, 4G, etc.).</w:t>
        </w:r>
      </w:ins>
    </w:p>
    <w:p w14:paraId="5FA6DA65" w14:textId="3475C475" w:rsidR="0085687A" w:rsidRDefault="0085687A" w:rsidP="0085687A">
      <w:pPr>
        <w:pStyle w:val="EditorsNote"/>
        <w:rPr>
          <w:ins w:id="537" w:author="S6-254778" w:date="2025-10-21T10:22:00Z" w16du:dateUtc="2025-10-21T04:52:00Z"/>
        </w:rPr>
      </w:pPr>
      <w:ins w:id="538" w:author="S6-254778" w:date="2025-10-21T10:22:00Z" w16du:dateUtc="2025-10-21T04:52:00Z">
        <w:r>
          <w:rPr>
            <w:noProof/>
          </w:rPr>
          <w:t xml:space="preserve">Editor's </w:t>
        </w:r>
        <w:del w:id="539" w:author="rapporteur" w:date="2025-10-21T10:28:00Z" w16du:dateUtc="2025-10-21T04:58:00Z">
          <w:r w:rsidDel="00A95E62">
            <w:rPr>
              <w:noProof/>
            </w:rPr>
            <w:delText>n</w:delText>
          </w:r>
        </w:del>
      </w:ins>
      <w:ins w:id="540" w:author="rapporteur" w:date="2025-10-21T10:28:00Z" w16du:dateUtc="2025-10-21T04:58:00Z">
        <w:r w:rsidR="00A95E62">
          <w:rPr>
            <w:noProof/>
          </w:rPr>
          <w:t>N</w:t>
        </w:r>
      </w:ins>
      <w:ins w:id="541" w:author="S6-254778" w:date="2025-10-21T10:22:00Z" w16du:dateUtc="2025-10-21T04:52:00Z">
        <w:r>
          <w:rPr>
            <w:noProof/>
          </w:rPr>
          <w:t>ote:</w:t>
        </w:r>
      </w:ins>
      <w:ins w:id="542" w:author="rapporteur" w:date="2025-10-21T10:28:00Z" w16du:dateUtc="2025-10-21T04:58:00Z">
        <w:r w:rsidR="0080607D">
          <w:rPr>
            <w:noProof/>
          </w:rPr>
          <w:tab/>
        </w:r>
      </w:ins>
      <w:ins w:id="543" w:author="S6-254778" w:date="2025-10-21T10:22:00Z" w16du:dateUtc="2025-10-21T04:52:00Z">
        <w:del w:id="544" w:author="rapporteur" w:date="2025-10-21T10:28:00Z" w16du:dateUtc="2025-10-21T04:58:00Z">
          <w:r w:rsidDel="0080607D">
            <w:rPr>
              <w:noProof/>
            </w:rPr>
            <w:tab/>
          </w:r>
        </w:del>
        <w:r>
          <w:rPr>
            <w:noProof/>
          </w:rPr>
          <w:t>Whether and how handle local access to service APIs in the VPLMN</w:t>
        </w:r>
        <w:r>
          <w:t xml:space="preserve"> is FFS.</w:t>
        </w:r>
      </w:ins>
    </w:p>
    <w:p w14:paraId="1F153EDE" w14:textId="06F93F7E" w:rsidR="0085687A" w:rsidRPr="008955F6" w:rsidRDefault="0085687A" w:rsidP="0085687A">
      <w:pPr>
        <w:pStyle w:val="EditorsNote"/>
        <w:rPr>
          <w:ins w:id="545" w:author="S6-254778" w:date="2025-10-21T10:22:00Z" w16du:dateUtc="2025-10-21T04:52:00Z"/>
          <w:noProof/>
        </w:rPr>
      </w:pPr>
      <w:ins w:id="546" w:author="S6-254778" w:date="2025-10-21T10:22:00Z" w16du:dateUtc="2025-10-21T04:52:00Z">
        <w:r w:rsidRPr="00E772C7">
          <w:rPr>
            <w:noProof/>
            <w:lang w:val="en-IN"/>
          </w:rPr>
          <w:t>Editor</w:t>
        </w:r>
      </w:ins>
      <w:ins w:id="547" w:author="rapporteur" w:date="2025-10-21T10:28:00Z" w16du:dateUtc="2025-10-21T04:58:00Z">
        <w:r w:rsidR="0080607D">
          <w:rPr>
            <w:noProof/>
          </w:rPr>
          <w:t>'</w:t>
        </w:r>
      </w:ins>
      <w:ins w:id="548" w:author="S6-254778" w:date="2025-10-21T10:22:00Z" w16du:dateUtc="2025-10-21T04:52:00Z">
        <w:r w:rsidRPr="00E772C7">
          <w:rPr>
            <w:noProof/>
            <w:lang w:val="en-IN"/>
          </w:rPr>
          <w:t>s Note:</w:t>
        </w:r>
      </w:ins>
      <w:ins w:id="549" w:author="rapporteur" w:date="2025-10-21T10:28:00Z" w16du:dateUtc="2025-10-21T04:58:00Z">
        <w:r w:rsidR="00A95E62">
          <w:rPr>
            <w:noProof/>
            <w:lang w:val="en-IN"/>
          </w:rPr>
          <w:tab/>
        </w:r>
      </w:ins>
      <w:ins w:id="550" w:author="S6-254778" w:date="2025-10-21T10:22:00Z" w16du:dateUtc="2025-10-21T04:52:00Z">
        <w:del w:id="551" w:author="rapporteur" w:date="2025-10-21T10:28:00Z" w16du:dateUtc="2025-10-21T04:58:00Z">
          <w:r w:rsidRPr="00E772C7" w:rsidDel="00A95E62">
            <w:rPr>
              <w:noProof/>
              <w:lang w:val="en-IN"/>
            </w:rPr>
            <w:delText xml:space="preserve"> </w:delText>
          </w:r>
        </w:del>
        <w:r w:rsidRPr="00E772C7">
          <w:rPr>
            <w:noProof/>
            <w:lang w:val="en-IN"/>
          </w:rPr>
          <w:t xml:space="preserve">Core network </w:t>
        </w:r>
        <w:r>
          <w:rPr>
            <w:noProof/>
            <w:lang w:val="en-IN"/>
          </w:rPr>
          <w:t xml:space="preserve">roaming </w:t>
        </w:r>
        <w:r w:rsidRPr="00E772C7">
          <w:rPr>
            <w:noProof/>
            <w:lang w:val="en-IN"/>
          </w:rPr>
          <w:t>aspects in this key issue needs to be updated with the application roaming aspects.</w:t>
        </w:r>
      </w:ins>
    </w:p>
    <w:p w14:paraId="0D198CE3" w14:textId="30684994" w:rsidR="0085687A" w:rsidRPr="00360BAA" w:rsidDel="00BE7301" w:rsidRDefault="0085687A" w:rsidP="0085687A">
      <w:pPr>
        <w:rPr>
          <w:ins w:id="552" w:author="S6-254778" w:date="2025-10-21T10:22:00Z" w16du:dateUtc="2025-10-21T04:52:00Z"/>
          <w:del w:id="553" w:author="rapporteur" w:date="2025-10-21T11:07:00Z" w16du:dateUtc="2025-10-21T05:37:00Z"/>
          <w:noProof/>
        </w:rPr>
      </w:pPr>
    </w:p>
    <w:p w14:paraId="283EA9D2" w14:textId="0BF7EB51" w:rsidR="0085687A" w:rsidRDefault="0085687A" w:rsidP="0085687A">
      <w:pPr>
        <w:pStyle w:val="Heading2"/>
        <w:rPr>
          <w:ins w:id="554" w:author="S6-254778" w:date="2025-10-21T10:22:00Z" w16du:dateUtc="2025-10-21T04:52:00Z"/>
        </w:rPr>
      </w:pPr>
      <w:bookmarkStart w:id="555" w:name="_Toc211937368"/>
      <w:bookmarkStart w:id="556" w:name="_Toc211937960"/>
      <w:ins w:id="557" w:author="S6-254778" w:date="2025-10-21T10:22:00Z" w16du:dateUtc="2025-10-21T04:52:00Z">
        <w:r>
          <w:t>4</w:t>
        </w:r>
        <w:r w:rsidRPr="004D3578">
          <w:t>.</w:t>
        </w:r>
      </w:ins>
      <w:ins w:id="558" w:author="rapporteur" w:date="2025-10-21T10:29:00Z" w16du:dateUtc="2025-10-21T04:59:00Z">
        <w:r w:rsidR="005B0B34">
          <w:t>6</w:t>
        </w:r>
      </w:ins>
      <w:ins w:id="559" w:author="S6-254778" w:date="2025-10-21T10:22:00Z" w16du:dateUtc="2025-10-21T04:52:00Z">
        <w:r w:rsidRPr="004D3578">
          <w:tab/>
        </w:r>
        <w:r>
          <w:t>Key issue #</w:t>
        </w:r>
      </w:ins>
      <w:ins w:id="560" w:author="rapporteur" w:date="2025-10-21T10:29:00Z" w16du:dateUtc="2025-10-21T04:59:00Z">
        <w:r w:rsidR="005B0B34">
          <w:t>6</w:t>
        </w:r>
      </w:ins>
      <w:ins w:id="561" w:author="S6-254778" w:date="2025-10-21T10:22:00Z" w16du:dateUtc="2025-10-21T04:52:00Z">
        <w:r>
          <w:t>: Serving Area Considerations for Service API Invocation</w:t>
        </w:r>
        <w:bookmarkEnd w:id="555"/>
        <w:bookmarkEnd w:id="556"/>
      </w:ins>
    </w:p>
    <w:p w14:paraId="0705B077" w14:textId="593282E5" w:rsidR="0085687A" w:rsidRDefault="0085687A" w:rsidP="0085687A">
      <w:pPr>
        <w:pStyle w:val="Heading3"/>
        <w:rPr>
          <w:ins w:id="562" w:author="S6-254778" w:date="2025-10-21T10:22:00Z" w16du:dateUtc="2025-10-21T04:52:00Z"/>
        </w:rPr>
      </w:pPr>
      <w:bookmarkStart w:id="563" w:name="_Toc211937369"/>
      <w:bookmarkStart w:id="564" w:name="_Toc211937961"/>
      <w:ins w:id="565" w:author="S6-254778" w:date="2025-10-21T10:22:00Z" w16du:dateUtc="2025-10-21T04:52:00Z">
        <w:r>
          <w:t>4.</w:t>
        </w:r>
      </w:ins>
      <w:ins w:id="566" w:author="rapporteur" w:date="2025-10-21T10:29:00Z" w16du:dateUtc="2025-10-21T04:59:00Z">
        <w:r w:rsidR="005B0B34">
          <w:t>6</w:t>
        </w:r>
      </w:ins>
      <w:ins w:id="567" w:author="S6-254778" w:date="2025-10-21T10:22:00Z" w16du:dateUtc="2025-10-21T04:52:00Z">
        <w:r>
          <w:t>.1</w:t>
        </w:r>
        <w:r>
          <w:tab/>
          <w:t>Description</w:t>
        </w:r>
        <w:bookmarkEnd w:id="563"/>
        <w:bookmarkEnd w:id="564"/>
      </w:ins>
    </w:p>
    <w:p w14:paraId="004F6A2D" w14:textId="77777777" w:rsidR="0085687A" w:rsidRDefault="0085687A" w:rsidP="0085687A">
      <w:pPr>
        <w:rPr>
          <w:ins w:id="568" w:author="S6-254778" w:date="2025-10-21T10:22:00Z" w16du:dateUtc="2025-10-21T04:52:00Z"/>
          <w:noProof/>
          <w:lang w:val="en-US"/>
        </w:rPr>
      </w:pPr>
      <w:ins w:id="569" w:author="S6-254778" w:date="2025-10-21T10:22:00Z" w16du:dateUtc="2025-10-21T04:52:00Z">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ins>
    </w:p>
    <w:p w14:paraId="01A8E285" w14:textId="77777777" w:rsidR="0085687A" w:rsidRDefault="0085687A" w:rsidP="0085687A">
      <w:pPr>
        <w:rPr>
          <w:ins w:id="570" w:author="S6-254778" w:date="2025-10-21T10:22:00Z" w16du:dateUtc="2025-10-21T04:52:00Z"/>
          <w:noProof/>
          <w:lang w:val="en-US"/>
        </w:rPr>
      </w:pPr>
      <w:ins w:id="571" w:author="S6-254778" w:date="2025-10-21T10:22:00Z" w16du:dateUtc="2025-10-21T04:52:00Z">
        <w:r>
          <w:rPr>
            <w:noProof/>
            <w:lang w:val="en-US"/>
          </w:rPr>
          <w:t>The key objective of this Key Issue would be to develop an efficient way to determine the UE’s presence within this service area to prevent unnecesary or unsupported service API invocations.</w:t>
        </w:r>
      </w:ins>
    </w:p>
    <w:p w14:paraId="4706B533" w14:textId="4D66BFFD" w:rsidR="0085687A" w:rsidRDefault="0085687A" w:rsidP="0085687A">
      <w:pPr>
        <w:pStyle w:val="Heading3"/>
        <w:rPr>
          <w:ins w:id="572" w:author="S6-254778" w:date="2025-10-21T10:22:00Z" w16du:dateUtc="2025-10-21T04:52:00Z"/>
        </w:rPr>
      </w:pPr>
      <w:bookmarkStart w:id="573" w:name="_Toc211937370"/>
      <w:bookmarkStart w:id="574" w:name="_Toc211937962"/>
      <w:ins w:id="575" w:author="S6-254778" w:date="2025-10-21T10:22:00Z" w16du:dateUtc="2025-10-21T04:52:00Z">
        <w:r>
          <w:t>4.</w:t>
        </w:r>
      </w:ins>
      <w:ins w:id="576" w:author="rapporteur" w:date="2025-10-21T10:29:00Z" w16du:dateUtc="2025-10-21T04:59:00Z">
        <w:r w:rsidR="005B0B34">
          <w:t>6</w:t>
        </w:r>
      </w:ins>
      <w:ins w:id="577" w:author="S6-254778" w:date="2025-10-21T10:22:00Z" w16du:dateUtc="2025-10-21T04:52:00Z">
        <w:r>
          <w:t>.2</w:t>
        </w:r>
        <w:r>
          <w:tab/>
          <w:t>Open issues</w:t>
        </w:r>
        <w:bookmarkEnd w:id="573"/>
        <w:bookmarkEnd w:id="574"/>
      </w:ins>
    </w:p>
    <w:p w14:paraId="6762462B" w14:textId="77777777" w:rsidR="0085687A" w:rsidRPr="00AF3749" w:rsidRDefault="0085687A" w:rsidP="0085687A">
      <w:pPr>
        <w:rPr>
          <w:ins w:id="578" w:author="S6-254778" w:date="2025-10-21T10:22:00Z" w16du:dateUtc="2025-10-21T04:52:00Z"/>
          <w:rFonts w:eastAsia="SimSun"/>
          <w:lang w:val="en-US" w:eastAsia="zh-CN"/>
        </w:rPr>
      </w:pPr>
      <w:ins w:id="579" w:author="S6-254778" w:date="2025-10-21T10:22:00Z" w16du:dateUtc="2025-10-21T04:52:00Z">
        <w:r>
          <w:rPr>
            <w:rFonts w:eastAsia="SimSun"/>
            <w:lang w:val="en-US" w:eastAsia="zh-CN"/>
          </w:rPr>
          <w:t>To support the control of service API invocations when the UE is within or outside a designated service area, the following aspects need to be studied:</w:t>
        </w:r>
      </w:ins>
    </w:p>
    <w:p w14:paraId="402AE093" w14:textId="77777777" w:rsidR="0085687A" w:rsidRDefault="0085687A" w:rsidP="0085687A">
      <w:pPr>
        <w:pStyle w:val="B1"/>
        <w:rPr>
          <w:ins w:id="580" w:author="S6-254778" w:date="2025-10-21T10:22:00Z" w16du:dateUtc="2025-10-21T04:52:00Z"/>
          <w:rFonts w:eastAsia="SimSun"/>
          <w:lang w:val="en-US" w:eastAsia="zh-CN"/>
        </w:rPr>
      </w:pPr>
      <w:ins w:id="581" w:author="S6-254778" w:date="2025-10-21T10:22:00Z" w16du:dateUtc="2025-10-21T04:52: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ins>
    </w:p>
    <w:p w14:paraId="6BC8A84B" w14:textId="77777777" w:rsidR="00DD3774" w:rsidRPr="00EB612B" w:rsidRDefault="00DD3774" w:rsidP="004C5E2B">
      <w:pPr>
        <w:rPr>
          <w:rFonts w:eastAsia="SimSun"/>
          <w:lang w:val="en-US" w:eastAsia="zh-CN"/>
        </w:rPr>
      </w:pPr>
    </w:p>
    <w:p w14:paraId="03760268" w14:textId="77777777" w:rsidR="004C5E2B" w:rsidRDefault="004C5E2B" w:rsidP="004C5E2B">
      <w:pPr>
        <w:pStyle w:val="Heading2"/>
      </w:pPr>
      <w:bookmarkStart w:id="582" w:name="_Toc147904923"/>
      <w:bookmarkStart w:id="583" w:name="_Toc175572176"/>
      <w:bookmarkStart w:id="584" w:name="_Toc183530723"/>
      <w:bookmarkStart w:id="585" w:name="_Toc193921910"/>
      <w:bookmarkStart w:id="586" w:name="_Toc211937371"/>
      <w:bookmarkStart w:id="587" w:name="_Toc211937963"/>
      <w:r>
        <w:t>4</w:t>
      </w:r>
      <w:r w:rsidRPr="004D3578">
        <w:t>.</w:t>
      </w:r>
      <w:r>
        <w:t>x</w:t>
      </w:r>
      <w:r w:rsidRPr="004D3578">
        <w:tab/>
      </w:r>
      <w:r>
        <w:t xml:space="preserve">Key issue #x: </w:t>
      </w:r>
      <w:bookmarkEnd w:id="582"/>
      <w:bookmarkEnd w:id="583"/>
      <w:bookmarkEnd w:id="584"/>
      <w:r>
        <w:rPr>
          <w:lang w:val="en-IN"/>
        </w:rPr>
        <w:t>&lt;title&gt;</w:t>
      </w:r>
      <w:bookmarkEnd w:id="585"/>
      <w:bookmarkEnd w:id="586"/>
      <w:bookmarkEnd w:id="587"/>
    </w:p>
    <w:p w14:paraId="6147080D" w14:textId="77777777" w:rsidR="004C5E2B" w:rsidRDefault="004C5E2B" w:rsidP="004C5E2B">
      <w:pPr>
        <w:pStyle w:val="Heading3"/>
      </w:pPr>
      <w:bookmarkStart w:id="588" w:name="_Toc175572177"/>
      <w:bookmarkStart w:id="589" w:name="_Toc183530724"/>
      <w:bookmarkStart w:id="590" w:name="_Toc193921911"/>
      <w:bookmarkStart w:id="591" w:name="_Toc211937372"/>
      <w:bookmarkStart w:id="592" w:name="_Toc211937964"/>
      <w:r>
        <w:t>4.x.1</w:t>
      </w:r>
      <w:r>
        <w:tab/>
        <w:t>Description</w:t>
      </w:r>
      <w:bookmarkEnd w:id="588"/>
      <w:bookmarkEnd w:id="589"/>
      <w:bookmarkEnd w:id="590"/>
      <w:bookmarkEnd w:id="591"/>
      <w:bookmarkEnd w:id="592"/>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593" w:name="_Toc175572178"/>
      <w:bookmarkStart w:id="594" w:name="_Toc183530725"/>
      <w:bookmarkStart w:id="595" w:name="_Toc193921912"/>
      <w:bookmarkStart w:id="596" w:name="_Toc211937373"/>
      <w:bookmarkStart w:id="597" w:name="_Toc211937965"/>
      <w:r>
        <w:t>4.x.2</w:t>
      </w:r>
      <w:r>
        <w:tab/>
      </w:r>
      <w:r w:rsidRPr="00B457AD">
        <w:t>Open issues</w:t>
      </w:r>
      <w:bookmarkEnd w:id="593"/>
      <w:bookmarkEnd w:id="594"/>
      <w:bookmarkEnd w:id="595"/>
      <w:bookmarkEnd w:id="596"/>
      <w:bookmarkEnd w:id="597"/>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598" w:name="_Toc211937374"/>
      <w:bookmarkStart w:id="599" w:name="_Toc211937966"/>
      <w:r>
        <w:lastRenderedPageBreak/>
        <w:t>5</w:t>
      </w:r>
      <w:r>
        <w:tab/>
        <w:t>Architecture enhancements</w:t>
      </w:r>
      <w:bookmarkEnd w:id="598"/>
      <w:bookmarkEnd w:id="599"/>
    </w:p>
    <w:p w14:paraId="214572C5" w14:textId="25A0009F" w:rsidR="00401D5D" w:rsidRDefault="00401D5D" w:rsidP="00401D5D">
      <w:pPr>
        <w:pStyle w:val="Heading2"/>
      </w:pPr>
      <w:bookmarkStart w:id="600" w:name="_Toc211937375"/>
      <w:bookmarkStart w:id="601" w:name="_Toc211937967"/>
      <w:r>
        <w:t>5</w:t>
      </w:r>
      <w:r w:rsidRPr="004D3578">
        <w:t>.</w:t>
      </w:r>
      <w:r>
        <w:t>x</w:t>
      </w:r>
      <w:r w:rsidRPr="004D3578">
        <w:tab/>
      </w:r>
      <w:r>
        <w:t xml:space="preserve">Option #x: </w:t>
      </w:r>
      <w:r>
        <w:rPr>
          <w:lang w:val="en-IN"/>
        </w:rPr>
        <w:t>&lt;title&gt;</w:t>
      </w:r>
      <w:bookmarkEnd w:id="600"/>
      <w:bookmarkEnd w:id="601"/>
    </w:p>
    <w:p w14:paraId="0050A36C" w14:textId="77777777" w:rsidR="00401D5D" w:rsidRDefault="00401D5D" w:rsidP="00401D5D">
      <w:pPr>
        <w:pStyle w:val="Heading3"/>
      </w:pPr>
      <w:bookmarkStart w:id="602" w:name="_Toc211937376"/>
      <w:bookmarkStart w:id="603" w:name="_Toc211937968"/>
      <w:r>
        <w:t>5.x.1</w:t>
      </w:r>
      <w:r>
        <w:tab/>
        <w:t>Description</w:t>
      </w:r>
      <w:bookmarkEnd w:id="602"/>
      <w:bookmarkEnd w:id="603"/>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604" w:name="_Toc175572197"/>
      <w:bookmarkStart w:id="605" w:name="_Toc183530744"/>
      <w:bookmarkStart w:id="606" w:name="_Toc193921913"/>
      <w:bookmarkStart w:id="607" w:name="_Toc211937377"/>
      <w:bookmarkStart w:id="608" w:name="_Toc211937969"/>
      <w:r>
        <w:t>6</w:t>
      </w:r>
      <w:r w:rsidR="004C49DF" w:rsidRPr="004D3578">
        <w:tab/>
      </w:r>
      <w:r w:rsidR="004C49DF">
        <w:t>Solutions</w:t>
      </w:r>
      <w:bookmarkEnd w:id="604"/>
      <w:bookmarkEnd w:id="605"/>
      <w:bookmarkEnd w:id="606"/>
      <w:bookmarkEnd w:id="607"/>
      <w:bookmarkEnd w:id="608"/>
    </w:p>
    <w:p w14:paraId="444EE7E5" w14:textId="66769752" w:rsidR="004C49DF" w:rsidRDefault="00401D5D" w:rsidP="004C49DF">
      <w:pPr>
        <w:pStyle w:val="Heading2"/>
      </w:pPr>
      <w:bookmarkStart w:id="609" w:name="_Toc175572198"/>
      <w:bookmarkStart w:id="610" w:name="_Toc183530745"/>
      <w:bookmarkStart w:id="611" w:name="_Toc193921914"/>
      <w:bookmarkStart w:id="612" w:name="_Toc211937378"/>
      <w:bookmarkStart w:id="613" w:name="_Toc211937970"/>
      <w:r>
        <w:rPr>
          <w:lang w:eastAsia="zh-CN"/>
        </w:rPr>
        <w:t>6</w:t>
      </w:r>
      <w:r w:rsidR="004C49DF">
        <w:t>.1</w:t>
      </w:r>
      <w:r w:rsidR="004C49DF">
        <w:tab/>
        <w:t>Mapping of solutions to key issues</w:t>
      </w:r>
      <w:bookmarkEnd w:id="609"/>
      <w:bookmarkEnd w:id="610"/>
      <w:bookmarkEnd w:id="611"/>
      <w:bookmarkEnd w:id="612"/>
      <w:bookmarkEnd w:id="613"/>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tblGrid>
      <w:tr w:rsidR="009955C8" w:rsidRPr="00DE0D54" w14:paraId="22882B27" w14:textId="77777777" w:rsidTr="0061682F">
        <w:trPr>
          <w:jc w:val="center"/>
        </w:trPr>
        <w:tc>
          <w:tcPr>
            <w:tcW w:w="918" w:type="dxa"/>
            <w:tcBorders>
              <w:bottom w:val="single" w:sz="12" w:space="0" w:color="000000"/>
              <w:tl2br w:val="single" w:sz="6" w:space="0" w:color="000000"/>
            </w:tcBorders>
          </w:tcPr>
          <w:p w14:paraId="39AEC472" w14:textId="77777777" w:rsidR="009955C8" w:rsidRPr="00DE0D54" w:rsidRDefault="009955C8" w:rsidP="008029E3">
            <w:pPr>
              <w:rPr>
                <w:rFonts w:eastAsia="MS Mincho"/>
              </w:rPr>
            </w:pPr>
          </w:p>
        </w:tc>
        <w:tc>
          <w:tcPr>
            <w:tcW w:w="790" w:type="dxa"/>
            <w:tcBorders>
              <w:bottom w:val="single" w:sz="12" w:space="0" w:color="000000"/>
            </w:tcBorders>
          </w:tcPr>
          <w:p w14:paraId="00B321AF" w14:textId="7BF7CEED" w:rsidR="009955C8" w:rsidRPr="00DE0D54" w:rsidRDefault="009955C8"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955C8" w:rsidRPr="00DE0D54" w:rsidRDefault="009955C8"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955C8" w:rsidRDefault="009955C8" w:rsidP="008029E3">
            <w:pPr>
              <w:rPr>
                <w:rFonts w:eastAsia="MS Mincho"/>
              </w:rPr>
            </w:pPr>
            <w:ins w:id="614" w:author="S6-254508" w:date="2025-10-21T09:43:00Z" w16du:dateUtc="2025-10-21T04:13:00Z">
              <w:r>
                <w:rPr>
                  <w:rFonts w:eastAsia="MS Mincho"/>
                </w:rPr>
                <w:t>KI #3</w:t>
              </w:r>
            </w:ins>
          </w:p>
        </w:tc>
        <w:tc>
          <w:tcPr>
            <w:tcW w:w="790" w:type="dxa"/>
            <w:tcBorders>
              <w:bottom w:val="single" w:sz="12" w:space="0" w:color="000000"/>
            </w:tcBorders>
          </w:tcPr>
          <w:p w14:paraId="77229495" w14:textId="3823A938" w:rsidR="009955C8" w:rsidRDefault="009955C8" w:rsidP="008029E3">
            <w:pPr>
              <w:rPr>
                <w:rFonts w:eastAsia="MS Mincho"/>
              </w:rPr>
            </w:pPr>
            <w:ins w:id="615" w:author="S6-254508" w:date="2025-10-21T09:43:00Z" w16du:dateUtc="2025-10-21T04:13:00Z">
              <w:r>
                <w:rPr>
                  <w:rFonts w:eastAsia="MS Mincho"/>
                </w:rPr>
                <w:t>KI #4</w:t>
              </w:r>
            </w:ins>
          </w:p>
        </w:tc>
        <w:tc>
          <w:tcPr>
            <w:tcW w:w="790" w:type="dxa"/>
            <w:tcBorders>
              <w:bottom w:val="single" w:sz="12" w:space="0" w:color="000000"/>
            </w:tcBorders>
          </w:tcPr>
          <w:p w14:paraId="7D3974C2" w14:textId="15546B59" w:rsidR="009955C8" w:rsidRDefault="009955C8" w:rsidP="008029E3">
            <w:pPr>
              <w:rPr>
                <w:rFonts w:eastAsia="MS Mincho"/>
              </w:rPr>
            </w:pPr>
            <w:ins w:id="616" w:author="rapporteur" w:date="2025-10-21T10:33:00Z" w16du:dateUtc="2025-10-21T05:03:00Z">
              <w:r>
                <w:rPr>
                  <w:rFonts w:eastAsia="MS Mincho"/>
                </w:rPr>
                <w:t>K</w:t>
              </w:r>
            </w:ins>
            <w:ins w:id="617" w:author="rapporteur" w:date="2025-10-21T10:34:00Z" w16du:dateUtc="2025-10-21T05:04:00Z">
              <w:r>
                <w:rPr>
                  <w:rFonts w:eastAsia="MS Mincho"/>
                </w:rPr>
                <w:t>I #5</w:t>
              </w:r>
            </w:ins>
          </w:p>
        </w:tc>
        <w:tc>
          <w:tcPr>
            <w:tcW w:w="790" w:type="dxa"/>
            <w:tcBorders>
              <w:bottom w:val="single" w:sz="12" w:space="0" w:color="000000"/>
            </w:tcBorders>
          </w:tcPr>
          <w:p w14:paraId="0AEFDFA3" w14:textId="2EDE969C" w:rsidR="009955C8" w:rsidRDefault="009955C8" w:rsidP="008029E3">
            <w:pPr>
              <w:rPr>
                <w:rFonts w:eastAsia="MS Mincho"/>
              </w:rPr>
            </w:pPr>
            <w:ins w:id="618" w:author="rapporteur" w:date="2025-10-21T10:34:00Z" w16du:dateUtc="2025-10-21T05:04:00Z">
              <w:r>
                <w:rPr>
                  <w:rFonts w:eastAsia="MS Mincho"/>
                </w:rPr>
                <w:t>KI #6</w:t>
              </w:r>
            </w:ins>
          </w:p>
        </w:tc>
        <w:tc>
          <w:tcPr>
            <w:tcW w:w="790" w:type="dxa"/>
            <w:tcBorders>
              <w:bottom w:val="single" w:sz="12" w:space="0" w:color="000000"/>
            </w:tcBorders>
          </w:tcPr>
          <w:p w14:paraId="2A3A8835" w14:textId="0DBF9CD2" w:rsidR="009955C8" w:rsidRPr="00DE0D54" w:rsidRDefault="009955C8" w:rsidP="008029E3">
            <w:pPr>
              <w:rPr>
                <w:rFonts w:eastAsia="MS Mincho"/>
              </w:rPr>
            </w:pPr>
            <w:r>
              <w:rPr>
                <w:rFonts w:eastAsia="MS Mincho"/>
              </w:rPr>
              <w:t>…</w:t>
            </w:r>
          </w:p>
        </w:tc>
      </w:tr>
      <w:tr w:rsidR="009955C8" w:rsidRPr="00DE0D54" w:rsidDel="00E2426C" w14:paraId="32F6EDE2" w14:textId="61CD4C5F" w:rsidTr="0061682F">
        <w:trPr>
          <w:jc w:val="center"/>
          <w:del w:id="619" w:author="rapporteur" w:date="2025-10-21T11:02:00Z"/>
        </w:trPr>
        <w:tc>
          <w:tcPr>
            <w:tcW w:w="918" w:type="dxa"/>
          </w:tcPr>
          <w:p w14:paraId="5CEC3F19" w14:textId="0AD69D9E" w:rsidR="009955C8" w:rsidRPr="00DE0D54" w:rsidDel="00E2426C" w:rsidRDefault="009955C8" w:rsidP="008029E3">
            <w:pPr>
              <w:rPr>
                <w:del w:id="620" w:author="rapporteur" w:date="2025-10-21T11:02:00Z" w16du:dateUtc="2025-10-21T05:32:00Z"/>
                <w:rFonts w:eastAsia="MS Mincho"/>
              </w:rPr>
            </w:pPr>
            <w:del w:id="621" w:author="rapporteur" w:date="2025-10-21T11:02:00Z" w16du:dateUtc="2025-10-21T05:32:00Z">
              <w:r w:rsidRPr="00DE0D54" w:rsidDel="00E2426C">
                <w:rPr>
                  <w:rFonts w:eastAsia="MS Mincho"/>
                </w:rPr>
                <w:delText>Sol</w:delText>
              </w:r>
              <w:r w:rsidDel="00E2426C">
                <w:rPr>
                  <w:rFonts w:eastAsia="MS Mincho"/>
                </w:rPr>
                <w:delText> </w:delText>
              </w:r>
              <w:r w:rsidRPr="00DE0D54" w:rsidDel="00E2426C">
                <w:rPr>
                  <w:rFonts w:eastAsia="MS Mincho"/>
                </w:rPr>
                <w:delText>#1</w:delText>
              </w:r>
            </w:del>
          </w:p>
        </w:tc>
        <w:tc>
          <w:tcPr>
            <w:tcW w:w="790" w:type="dxa"/>
            <w:vAlign w:val="center"/>
          </w:tcPr>
          <w:p w14:paraId="6E3D8A4E" w14:textId="66697530" w:rsidR="009955C8" w:rsidRPr="00DE0D54" w:rsidDel="00E2426C" w:rsidRDefault="009955C8" w:rsidP="008029E3">
            <w:pPr>
              <w:jc w:val="center"/>
              <w:rPr>
                <w:del w:id="622" w:author="rapporteur" w:date="2025-10-21T11:02:00Z" w16du:dateUtc="2025-10-21T05:32:00Z"/>
                <w:rFonts w:ascii="Arial" w:eastAsia="MS Mincho" w:hAnsi="Arial" w:cs="Arial"/>
                <w:b/>
              </w:rPr>
            </w:pPr>
          </w:p>
        </w:tc>
        <w:tc>
          <w:tcPr>
            <w:tcW w:w="790" w:type="dxa"/>
            <w:vAlign w:val="center"/>
          </w:tcPr>
          <w:p w14:paraId="49EFC593" w14:textId="76C19484" w:rsidR="009955C8" w:rsidRPr="00DE0D54" w:rsidDel="00E2426C" w:rsidRDefault="009955C8" w:rsidP="008029E3">
            <w:pPr>
              <w:jc w:val="center"/>
              <w:rPr>
                <w:del w:id="623" w:author="rapporteur" w:date="2025-10-21T11:02:00Z" w16du:dateUtc="2025-10-21T05:32:00Z"/>
                <w:rFonts w:ascii="Arial" w:eastAsia="MS Mincho" w:hAnsi="Arial" w:cs="Arial"/>
              </w:rPr>
            </w:pPr>
          </w:p>
        </w:tc>
        <w:tc>
          <w:tcPr>
            <w:tcW w:w="790" w:type="dxa"/>
          </w:tcPr>
          <w:p w14:paraId="252C36C9" w14:textId="7B6B833C" w:rsidR="009955C8" w:rsidRPr="00DE0D54" w:rsidDel="00E2426C" w:rsidRDefault="009955C8" w:rsidP="008029E3">
            <w:pPr>
              <w:jc w:val="center"/>
              <w:rPr>
                <w:del w:id="624" w:author="rapporteur" w:date="2025-10-21T11:02:00Z" w16du:dateUtc="2025-10-21T05:32:00Z"/>
                <w:rFonts w:ascii="Arial" w:eastAsia="MS Mincho" w:hAnsi="Arial" w:cs="Arial"/>
              </w:rPr>
            </w:pPr>
          </w:p>
        </w:tc>
        <w:tc>
          <w:tcPr>
            <w:tcW w:w="790" w:type="dxa"/>
          </w:tcPr>
          <w:p w14:paraId="33D6DAEF" w14:textId="66969B97" w:rsidR="009955C8" w:rsidRPr="00DE0D54" w:rsidDel="00E2426C" w:rsidRDefault="009955C8" w:rsidP="008029E3">
            <w:pPr>
              <w:jc w:val="center"/>
              <w:rPr>
                <w:del w:id="625" w:author="rapporteur" w:date="2025-10-21T11:02:00Z" w16du:dateUtc="2025-10-21T05:32:00Z"/>
                <w:rFonts w:ascii="Arial" w:eastAsia="MS Mincho" w:hAnsi="Arial" w:cs="Arial"/>
              </w:rPr>
            </w:pPr>
          </w:p>
        </w:tc>
        <w:tc>
          <w:tcPr>
            <w:tcW w:w="790" w:type="dxa"/>
          </w:tcPr>
          <w:p w14:paraId="007F871A" w14:textId="3ADBE75E" w:rsidR="009955C8" w:rsidRPr="00DE0D54" w:rsidDel="00E2426C" w:rsidRDefault="009955C8" w:rsidP="008029E3">
            <w:pPr>
              <w:jc w:val="center"/>
              <w:rPr>
                <w:del w:id="626" w:author="rapporteur" w:date="2025-10-21T11:02:00Z" w16du:dateUtc="2025-10-21T05:32:00Z"/>
                <w:rFonts w:ascii="Arial" w:eastAsia="MS Mincho" w:hAnsi="Arial" w:cs="Arial"/>
              </w:rPr>
            </w:pPr>
          </w:p>
        </w:tc>
        <w:tc>
          <w:tcPr>
            <w:tcW w:w="790" w:type="dxa"/>
          </w:tcPr>
          <w:p w14:paraId="088E184A" w14:textId="2147D020" w:rsidR="009955C8" w:rsidRPr="00DE0D54" w:rsidDel="00E2426C" w:rsidRDefault="009955C8" w:rsidP="008029E3">
            <w:pPr>
              <w:jc w:val="center"/>
              <w:rPr>
                <w:del w:id="627" w:author="rapporteur" w:date="2025-10-21T11:02:00Z" w16du:dateUtc="2025-10-21T05:32:00Z"/>
                <w:rFonts w:ascii="Arial" w:eastAsia="MS Mincho" w:hAnsi="Arial" w:cs="Arial"/>
              </w:rPr>
            </w:pPr>
          </w:p>
        </w:tc>
        <w:tc>
          <w:tcPr>
            <w:tcW w:w="790" w:type="dxa"/>
            <w:vAlign w:val="center"/>
          </w:tcPr>
          <w:p w14:paraId="0E7B8055" w14:textId="5B082055" w:rsidR="009955C8" w:rsidRPr="00DE0D54" w:rsidDel="00E2426C" w:rsidRDefault="009955C8" w:rsidP="008029E3">
            <w:pPr>
              <w:jc w:val="center"/>
              <w:rPr>
                <w:del w:id="628" w:author="rapporteur" w:date="2025-10-21T11:02:00Z" w16du:dateUtc="2025-10-21T05:32:00Z"/>
                <w:rFonts w:ascii="Arial" w:eastAsia="MS Mincho" w:hAnsi="Arial" w:cs="Arial"/>
              </w:rPr>
            </w:pPr>
          </w:p>
        </w:tc>
      </w:tr>
      <w:tr w:rsidR="009955C8" w:rsidRPr="00DE0D54" w:rsidDel="00E2426C" w14:paraId="0826AD58" w14:textId="14EAD4F1" w:rsidTr="0061682F">
        <w:trPr>
          <w:jc w:val="center"/>
          <w:del w:id="629" w:author="rapporteur" w:date="2025-10-21T11:02:00Z"/>
        </w:trPr>
        <w:tc>
          <w:tcPr>
            <w:tcW w:w="918" w:type="dxa"/>
          </w:tcPr>
          <w:p w14:paraId="4610C900" w14:textId="7875248E" w:rsidR="009955C8" w:rsidRPr="00DE0D54" w:rsidDel="00E2426C" w:rsidRDefault="009955C8" w:rsidP="008029E3">
            <w:pPr>
              <w:rPr>
                <w:del w:id="630" w:author="rapporteur" w:date="2025-10-21T11:02:00Z" w16du:dateUtc="2025-10-21T05:32:00Z"/>
                <w:rFonts w:eastAsia="MS Mincho"/>
              </w:rPr>
            </w:pPr>
            <w:del w:id="631" w:author="rapporteur" w:date="2025-10-21T11:02:00Z" w16du:dateUtc="2025-10-21T05:32:00Z">
              <w:r w:rsidRPr="00DE0D54" w:rsidDel="00E2426C">
                <w:rPr>
                  <w:rFonts w:eastAsia="MS Mincho"/>
                </w:rPr>
                <w:delText>Sol</w:delText>
              </w:r>
              <w:r w:rsidDel="00E2426C">
                <w:rPr>
                  <w:rFonts w:eastAsia="MS Mincho"/>
                </w:rPr>
                <w:delText> </w:delText>
              </w:r>
              <w:r w:rsidRPr="00DE0D54" w:rsidDel="00E2426C">
                <w:rPr>
                  <w:rFonts w:eastAsia="MS Mincho"/>
                </w:rPr>
                <w:delText>#2</w:delText>
              </w:r>
            </w:del>
          </w:p>
        </w:tc>
        <w:tc>
          <w:tcPr>
            <w:tcW w:w="790" w:type="dxa"/>
            <w:vAlign w:val="center"/>
          </w:tcPr>
          <w:p w14:paraId="0CFBCCEF" w14:textId="4108454F" w:rsidR="009955C8" w:rsidRPr="00DE0D54" w:rsidDel="00E2426C" w:rsidRDefault="009955C8" w:rsidP="008029E3">
            <w:pPr>
              <w:jc w:val="center"/>
              <w:rPr>
                <w:del w:id="632" w:author="rapporteur" w:date="2025-10-21T11:02:00Z" w16du:dateUtc="2025-10-21T05:32:00Z"/>
                <w:rFonts w:ascii="Arial" w:eastAsia="MS Mincho" w:hAnsi="Arial" w:cs="Arial"/>
              </w:rPr>
            </w:pPr>
          </w:p>
        </w:tc>
        <w:tc>
          <w:tcPr>
            <w:tcW w:w="790" w:type="dxa"/>
            <w:vAlign w:val="center"/>
          </w:tcPr>
          <w:p w14:paraId="32F1AEB0" w14:textId="7557CCED" w:rsidR="009955C8" w:rsidRPr="00DE0D54" w:rsidDel="00E2426C" w:rsidRDefault="009955C8" w:rsidP="008029E3">
            <w:pPr>
              <w:jc w:val="center"/>
              <w:rPr>
                <w:del w:id="633" w:author="rapporteur" w:date="2025-10-21T11:02:00Z" w16du:dateUtc="2025-10-21T05:32:00Z"/>
                <w:rFonts w:ascii="Arial" w:eastAsia="MS Mincho" w:hAnsi="Arial" w:cs="Arial"/>
              </w:rPr>
            </w:pPr>
          </w:p>
        </w:tc>
        <w:tc>
          <w:tcPr>
            <w:tcW w:w="790" w:type="dxa"/>
          </w:tcPr>
          <w:p w14:paraId="756567AA" w14:textId="445D8926" w:rsidR="009955C8" w:rsidRPr="00DE0D54" w:rsidDel="00E2426C" w:rsidRDefault="009955C8" w:rsidP="008029E3">
            <w:pPr>
              <w:jc w:val="center"/>
              <w:rPr>
                <w:del w:id="634" w:author="rapporteur" w:date="2025-10-21T11:02:00Z" w16du:dateUtc="2025-10-21T05:32:00Z"/>
                <w:rFonts w:ascii="Arial" w:eastAsia="MS Mincho" w:hAnsi="Arial" w:cs="Arial"/>
              </w:rPr>
            </w:pPr>
          </w:p>
        </w:tc>
        <w:tc>
          <w:tcPr>
            <w:tcW w:w="790" w:type="dxa"/>
          </w:tcPr>
          <w:p w14:paraId="2B43737F" w14:textId="536343C1" w:rsidR="009955C8" w:rsidRPr="00DE0D54" w:rsidDel="00E2426C" w:rsidRDefault="009955C8" w:rsidP="008029E3">
            <w:pPr>
              <w:jc w:val="center"/>
              <w:rPr>
                <w:del w:id="635" w:author="rapporteur" w:date="2025-10-21T11:02:00Z" w16du:dateUtc="2025-10-21T05:32:00Z"/>
                <w:rFonts w:ascii="Arial" w:eastAsia="MS Mincho" w:hAnsi="Arial" w:cs="Arial"/>
              </w:rPr>
            </w:pPr>
          </w:p>
        </w:tc>
        <w:tc>
          <w:tcPr>
            <w:tcW w:w="790" w:type="dxa"/>
          </w:tcPr>
          <w:p w14:paraId="2851A067" w14:textId="222B31DC" w:rsidR="009955C8" w:rsidRPr="00DE0D54" w:rsidDel="00E2426C" w:rsidRDefault="009955C8" w:rsidP="008029E3">
            <w:pPr>
              <w:jc w:val="center"/>
              <w:rPr>
                <w:del w:id="636" w:author="rapporteur" w:date="2025-10-21T11:02:00Z" w16du:dateUtc="2025-10-21T05:32:00Z"/>
                <w:rFonts w:ascii="Arial" w:eastAsia="MS Mincho" w:hAnsi="Arial" w:cs="Arial"/>
              </w:rPr>
            </w:pPr>
          </w:p>
        </w:tc>
        <w:tc>
          <w:tcPr>
            <w:tcW w:w="790" w:type="dxa"/>
          </w:tcPr>
          <w:p w14:paraId="006BA776" w14:textId="6E248A3A" w:rsidR="009955C8" w:rsidRPr="00DE0D54" w:rsidDel="00E2426C" w:rsidRDefault="009955C8" w:rsidP="008029E3">
            <w:pPr>
              <w:jc w:val="center"/>
              <w:rPr>
                <w:del w:id="637" w:author="rapporteur" w:date="2025-10-21T11:02:00Z" w16du:dateUtc="2025-10-21T05:32:00Z"/>
                <w:rFonts w:ascii="Arial" w:eastAsia="MS Mincho" w:hAnsi="Arial" w:cs="Arial"/>
              </w:rPr>
            </w:pPr>
          </w:p>
        </w:tc>
        <w:tc>
          <w:tcPr>
            <w:tcW w:w="790" w:type="dxa"/>
            <w:vAlign w:val="center"/>
          </w:tcPr>
          <w:p w14:paraId="7CC762CF" w14:textId="0AD7D3F3" w:rsidR="009955C8" w:rsidRPr="00DE0D54" w:rsidDel="00E2426C" w:rsidRDefault="009955C8" w:rsidP="008029E3">
            <w:pPr>
              <w:jc w:val="center"/>
              <w:rPr>
                <w:del w:id="638" w:author="rapporteur" w:date="2025-10-21T11:02:00Z" w16du:dateUtc="2025-10-21T05:32:00Z"/>
                <w:rFonts w:ascii="Arial" w:eastAsia="MS Mincho" w:hAnsi="Arial" w:cs="Arial"/>
              </w:rPr>
            </w:pPr>
          </w:p>
        </w:tc>
      </w:tr>
      <w:tr w:rsidR="009955C8" w:rsidRPr="00DE0D54" w14:paraId="42454FC5" w14:textId="77777777" w:rsidTr="0061682F">
        <w:trPr>
          <w:jc w:val="center"/>
          <w:ins w:id="639" w:author="S6-254501" w:date="2025-10-21T09:13:00Z"/>
        </w:trPr>
        <w:tc>
          <w:tcPr>
            <w:tcW w:w="918" w:type="dxa"/>
          </w:tcPr>
          <w:p w14:paraId="21736D4B" w14:textId="7989048F" w:rsidR="009955C8" w:rsidRPr="00DE0D54" w:rsidRDefault="009955C8" w:rsidP="008029E3">
            <w:pPr>
              <w:rPr>
                <w:ins w:id="640" w:author="S6-254501" w:date="2025-10-21T09:13:00Z" w16du:dateUtc="2025-10-21T03:43:00Z"/>
                <w:rFonts w:eastAsia="MS Mincho"/>
              </w:rPr>
            </w:pPr>
            <w:ins w:id="641" w:author="S6-254501" w:date="2025-10-21T09:13:00Z" w16du:dateUtc="2025-10-21T03:43:00Z">
              <w:r>
                <w:rPr>
                  <w:rFonts w:eastAsia="MS Mincho"/>
                </w:rPr>
                <w:t>Sol #</w:t>
              </w:r>
            </w:ins>
            <w:ins w:id="642" w:author="rapporteur" w:date="2025-10-21T10:32:00Z" w16du:dateUtc="2025-10-21T05:02:00Z">
              <w:r>
                <w:rPr>
                  <w:rFonts w:eastAsia="MS Mincho"/>
                </w:rPr>
                <w:t>1</w:t>
              </w:r>
            </w:ins>
          </w:p>
        </w:tc>
        <w:tc>
          <w:tcPr>
            <w:tcW w:w="790" w:type="dxa"/>
            <w:vAlign w:val="center"/>
          </w:tcPr>
          <w:p w14:paraId="64348DFE" w14:textId="6D3140EC" w:rsidR="009955C8" w:rsidRPr="00DE0D54" w:rsidRDefault="009955C8" w:rsidP="008029E3">
            <w:pPr>
              <w:jc w:val="center"/>
              <w:rPr>
                <w:ins w:id="643" w:author="S6-254501" w:date="2025-10-21T09:13:00Z" w16du:dateUtc="2025-10-21T03:43:00Z"/>
                <w:rFonts w:ascii="Arial" w:eastAsia="MS Mincho" w:hAnsi="Arial" w:cs="Arial"/>
              </w:rPr>
            </w:pPr>
            <w:ins w:id="644" w:author="S6-254501" w:date="2025-10-21T09:13:00Z" w16du:dateUtc="2025-10-21T03:43:00Z">
              <w:r>
                <w:rPr>
                  <w:rFonts w:ascii="Arial" w:eastAsia="MS Mincho" w:hAnsi="Arial" w:cs="Arial"/>
                </w:rPr>
                <w:t>X</w:t>
              </w:r>
            </w:ins>
          </w:p>
        </w:tc>
        <w:tc>
          <w:tcPr>
            <w:tcW w:w="790" w:type="dxa"/>
            <w:vAlign w:val="center"/>
          </w:tcPr>
          <w:p w14:paraId="4F382882" w14:textId="77777777" w:rsidR="009955C8" w:rsidRPr="00DE0D54" w:rsidRDefault="009955C8" w:rsidP="008029E3">
            <w:pPr>
              <w:jc w:val="center"/>
              <w:rPr>
                <w:ins w:id="645" w:author="S6-254501" w:date="2025-10-21T09:13:00Z" w16du:dateUtc="2025-10-21T03:43:00Z"/>
                <w:rFonts w:ascii="Arial" w:eastAsia="MS Mincho" w:hAnsi="Arial" w:cs="Arial"/>
              </w:rPr>
            </w:pPr>
          </w:p>
        </w:tc>
        <w:tc>
          <w:tcPr>
            <w:tcW w:w="790" w:type="dxa"/>
          </w:tcPr>
          <w:p w14:paraId="0EA85BB0" w14:textId="77777777" w:rsidR="009955C8" w:rsidRPr="00DE0D54" w:rsidRDefault="009955C8" w:rsidP="008029E3">
            <w:pPr>
              <w:jc w:val="center"/>
              <w:rPr>
                <w:ins w:id="646" w:author="S6-254508" w:date="2025-10-21T09:43:00Z" w16du:dateUtc="2025-10-21T04:13:00Z"/>
                <w:rFonts w:ascii="Arial" w:eastAsia="MS Mincho" w:hAnsi="Arial" w:cs="Arial"/>
              </w:rPr>
            </w:pPr>
          </w:p>
        </w:tc>
        <w:tc>
          <w:tcPr>
            <w:tcW w:w="790" w:type="dxa"/>
          </w:tcPr>
          <w:p w14:paraId="3E015EEC" w14:textId="4E46D6B9" w:rsidR="009955C8" w:rsidRPr="00DE0D54" w:rsidRDefault="009955C8" w:rsidP="008029E3">
            <w:pPr>
              <w:jc w:val="center"/>
              <w:rPr>
                <w:ins w:id="647" w:author="S6-254508" w:date="2025-10-21T09:43:00Z" w16du:dateUtc="2025-10-21T04:13:00Z"/>
                <w:rFonts w:ascii="Arial" w:eastAsia="MS Mincho" w:hAnsi="Arial" w:cs="Arial"/>
              </w:rPr>
            </w:pPr>
          </w:p>
        </w:tc>
        <w:tc>
          <w:tcPr>
            <w:tcW w:w="790" w:type="dxa"/>
          </w:tcPr>
          <w:p w14:paraId="71B7A2AA" w14:textId="77777777" w:rsidR="009955C8" w:rsidRPr="00DE0D54" w:rsidRDefault="009955C8" w:rsidP="008029E3">
            <w:pPr>
              <w:jc w:val="center"/>
              <w:rPr>
                <w:ins w:id="648" w:author="rapporteur" w:date="2025-10-21T10:33:00Z" w16du:dateUtc="2025-10-21T05:03:00Z"/>
                <w:rFonts w:ascii="Arial" w:eastAsia="MS Mincho" w:hAnsi="Arial" w:cs="Arial"/>
              </w:rPr>
            </w:pPr>
          </w:p>
        </w:tc>
        <w:tc>
          <w:tcPr>
            <w:tcW w:w="790" w:type="dxa"/>
          </w:tcPr>
          <w:p w14:paraId="60E52A9B" w14:textId="77777777" w:rsidR="009955C8" w:rsidRPr="00DE0D54" w:rsidRDefault="009955C8" w:rsidP="008029E3">
            <w:pPr>
              <w:jc w:val="center"/>
              <w:rPr>
                <w:ins w:id="649" w:author="rapporteur" w:date="2025-10-21T10:33:00Z" w16du:dateUtc="2025-10-21T05:03:00Z"/>
                <w:rFonts w:ascii="Arial" w:eastAsia="MS Mincho" w:hAnsi="Arial" w:cs="Arial"/>
              </w:rPr>
            </w:pPr>
          </w:p>
        </w:tc>
        <w:tc>
          <w:tcPr>
            <w:tcW w:w="790" w:type="dxa"/>
            <w:vAlign w:val="center"/>
          </w:tcPr>
          <w:p w14:paraId="3876D7E5" w14:textId="3D0416A2" w:rsidR="009955C8" w:rsidRPr="00DE0D54" w:rsidRDefault="009955C8" w:rsidP="008029E3">
            <w:pPr>
              <w:jc w:val="center"/>
              <w:rPr>
                <w:ins w:id="650" w:author="S6-254501" w:date="2025-10-21T09:13:00Z" w16du:dateUtc="2025-10-21T03:43:00Z"/>
                <w:rFonts w:ascii="Arial" w:eastAsia="MS Mincho" w:hAnsi="Arial" w:cs="Arial"/>
              </w:rPr>
            </w:pPr>
          </w:p>
        </w:tc>
      </w:tr>
      <w:tr w:rsidR="009955C8" w:rsidRPr="00DE0D54" w14:paraId="3B4F8920" w14:textId="77777777" w:rsidTr="0061682F">
        <w:trPr>
          <w:jc w:val="center"/>
          <w:ins w:id="651" w:author="S6-254502" w:date="2025-10-21T09:20:00Z"/>
        </w:trPr>
        <w:tc>
          <w:tcPr>
            <w:tcW w:w="918" w:type="dxa"/>
          </w:tcPr>
          <w:p w14:paraId="71502FF7" w14:textId="546E810E" w:rsidR="009955C8" w:rsidRDefault="009955C8" w:rsidP="008A5B2B">
            <w:pPr>
              <w:rPr>
                <w:ins w:id="652" w:author="S6-254502" w:date="2025-10-21T09:20:00Z" w16du:dateUtc="2025-10-21T03:50:00Z"/>
                <w:rFonts w:eastAsia="MS Mincho"/>
              </w:rPr>
            </w:pPr>
            <w:ins w:id="653" w:author="S6-254502" w:date="2025-10-21T09:20:00Z" w16du:dateUtc="2025-10-21T03:50:00Z">
              <w:r>
                <w:rPr>
                  <w:rFonts w:eastAsia="MS Mincho"/>
                </w:rPr>
                <w:t>Sol #</w:t>
              </w:r>
            </w:ins>
            <w:ins w:id="654" w:author="rapporteur" w:date="2025-10-21T10:33:00Z" w16du:dateUtc="2025-10-21T05:03:00Z">
              <w:r>
                <w:rPr>
                  <w:rFonts w:eastAsia="MS Mincho"/>
                </w:rPr>
                <w:t>2</w:t>
              </w:r>
            </w:ins>
          </w:p>
        </w:tc>
        <w:tc>
          <w:tcPr>
            <w:tcW w:w="790" w:type="dxa"/>
            <w:vAlign w:val="center"/>
          </w:tcPr>
          <w:p w14:paraId="2C4D1DE7" w14:textId="3DF0B4D7" w:rsidR="009955C8" w:rsidRDefault="009955C8" w:rsidP="008A5B2B">
            <w:pPr>
              <w:jc w:val="center"/>
              <w:rPr>
                <w:ins w:id="655" w:author="S6-254502" w:date="2025-10-21T09:20:00Z" w16du:dateUtc="2025-10-21T03:50:00Z"/>
                <w:rFonts w:ascii="Arial" w:eastAsia="MS Mincho" w:hAnsi="Arial" w:cs="Arial"/>
              </w:rPr>
            </w:pPr>
            <w:ins w:id="656" w:author="S6-254502" w:date="2025-10-21T09:20:00Z" w16du:dateUtc="2025-10-21T03:50:00Z">
              <w:r>
                <w:rPr>
                  <w:rFonts w:ascii="Arial" w:eastAsia="MS Mincho" w:hAnsi="Arial" w:cs="Arial"/>
                </w:rPr>
                <w:t>X</w:t>
              </w:r>
            </w:ins>
          </w:p>
        </w:tc>
        <w:tc>
          <w:tcPr>
            <w:tcW w:w="790" w:type="dxa"/>
            <w:vAlign w:val="center"/>
          </w:tcPr>
          <w:p w14:paraId="2580F478" w14:textId="77777777" w:rsidR="009955C8" w:rsidRPr="00DE0D54" w:rsidRDefault="009955C8" w:rsidP="008A5B2B">
            <w:pPr>
              <w:jc w:val="center"/>
              <w:rPr>
                <w:ins w:id="657" w:author="S6-254502" w:date="2025-10-21T09:20:00Z" w16du:dateUtc="2025-10-21T03:50:00Z"/>
                <w:rFonts w:ascii="Arial" w:eastAsia="MS Mincho" w:hAnsi="Arial" w:cs="Arial"/>
              </w:rPr>
            </w:pPr>
          </w:p>
        </w:tc>
        <w:tc>
          <w:tcPr>
            <w:tcW w:w="790" w:type="dxa"/>
          </w:tcPr>
          <w:p w14:paraId="7AD4C7C4" w14:textId="77777777" w:rsidR="009955C8" w:rsidRPr="00DE0D54" w:rsidRDefault="009955C8" w:rsidP="008A5B2B">
            <w:pPr>
              <w:jc w:val="center"/>
              <w:rPr>
                <w:ins w:id="658" w:author="S6-254508" w:date="2025-10-21T09:43:00Z" w16du:dateUtc="2025-10-21T04:13:00Z"/>
                <w:rFonts w:ascii="Arial" w:eastAsia="MS Mincho" w:hAnsi="Arial" w:cs="Arial"/>
              </w:rPr>
            </w:pPr>
          </w:p>
        </w:tc>
        <w:tc>
          <w:tcPr>
            <w:tcW w:w="790" w:type="dxa"/>
          </w:tcPr>
          <w:p w14:paraId="74B75FB0" w14:textId="6BD238AA" w:rsidR="009955C8" w:rsidRPr="00DE0D54" w:rsidRDefault="009955C8" w:rsidP="008A5B2B">
            <w:pPr>
              <w:jc w:val="center"/>
              <w:rPr>
                <w:ins w:id="659" w:author="S6-254508" w:date="2025-10-21T09:43:00Z" w16du:dateUtc="2025-10-21T04:13:00Z"/>
                <w:rFonts w:ascii="Arial" w:eastAsia="MS Mincho" w:hAnsi="Arial" w:cs="Arial"/>
              </w:rPr>
            </w:pPr>
          </w:p>
        </w:tc>
        <w:tc>
          <w:tcPr>
            <w:tcW w:w="790" w:type="dxa"/>
          </w:tcPr>
          <w:p w14:paraId="65E46D64" w14:textId="77777777" w:rsidR="009955C8" w:rsidRPr="00DE0D54" w:rsidRDefault="009955C8" w:rsidP="008A5B2B">
            <w:pPr>
              <w:jc w:val="center"/>
              <w:rPr>
                <w:ins w:id="660" w:author="rapporteur" w:date="2025-10-21T10:33:00Z" w16du:dateUtc="2025-10-21T05:03:00Z"/>
                <w:rFonts w:ascii="Arial" w:eastAsia="MS Mincho" w:hAnsi="Arial" w:cs="Arial"/>
              </w:rPr>
            </w:pPr>
          </w:p>
        </w:tc>
        <w:tc>
          <w:tcPr>
            <w:tcW w:w="790" w:type="dxa"/>
          </w:tcPr>
          <w:p w14:paraId="6BE4E3AC" w14:textId="77777777" w:rsidR="009955C8" w:rsidRPr="00DE0D54" w:rsidRDefault="009955C8" w:rsidP="008A5B2B">
            <w:pPr>
              <w:jc w:val="center"/>
              <w:rPr>
                <w:ins w:id="661" w:author="rapporteur" w:date="2025-10-21T10:33:00Z" w16du:dateUtc="2025-10-21T05:03:00Z"/>
                <w:rFonts w:ascii="Arial" w:eastAsia="MS Mincho" w:hAnsi="Arial" w:cs="Arial"/>
              </w:rPr>
            </w:pPr>
          </w:p>
        </w:tc>
        <w:tc>
          <w:tcPr>
            <w:tcW w:w="790" w:type="dxa"/>
            <w:vAlign w:val="center"/>
          </w:tcPr>
          <w:p w14:paraId="5F2F795B" w14:textId="52A054DF" w:rsidR="009955C8" w:rsidRPr="00DE0D54" w:rsidRDefault="009955C8" w:rsidP="008A5B2B">
            <w:pPr>
              <w:jc w:val="center"/>
              <w:rPr>
                <w:ins w:id="662" w:author="S6-254502" w:date="2025-10-21T09:20:00Z" w16du:dateUtc="2025-10-21T03:50:00Z"/>
                <w:rFonts w:ascii="Arial" w:eastAsia="MS Mincho" w:hAnsi="Arial" w:cs="Arial"/>
              </w:rPr>
            </w:pPr>
          </w:p>
        </w:tc>
      </w:tr>
      <w:tr w:rsidR="00993A1E" w:rsidRPr="00DE0D54" w14:paraId="4109E17A" w14:textId="77777777" w:rsidTr="0061682F">
        <w:trPr>
          <w:jc w:val="center"/>
          <w:ins w:id="663" w:author="rapporteur" w:date="2025-10-21T10:35:00Z"/>
        </w:trPr>
        <w:tc>
          <w:tcPr>
            <w:tcW w:w="918" w:type="dxa"/>
          </w:tcPr>
          <w:p w14:paraId="17F2F038" w14:textId="7DBA8827" w:rsidR="00993A1E" w:rsidRDefault="00993A1E" w:rsidP="00993A1E">
            <w:pPr>
              <w:rPr>
                <w:ins w:id="664" w:author="rapporteur" w:date="2025-10-21T10:35:00Z" w16du:dateUtc="2025-10-21T05:05:00Z"/>
                <w:rFonts w:eastAsia="MS Mincho"/>
              </w:rPr>
            </w:pPr>
            <w:ins w:id="665" w:author="rapporteur" w:date="2025-10-21T10:35:00Z" w16du:dateUtc="2025-10-21T05:05:00Z">
              <w:r>
                <w:rPr>
                  <w:rFonts w:eastAsia="MS Mincho"/>
                </w:rPr>
                <w:t>Sol #</w:t>
              </w:r>
            </w:ins>
            <w:ins w:id="666" w:author="rapporteur" w:date="2025-10-21T10:36:00Z" w16du:dateUtc="2025-10-21T05:06:00Z">
              <w:r>
                <w:rPr>
                  <w:rFonts w:eastAsia="MS Mincho"/>
                </w:rPr>
                <w:t>3</w:t>
              </w:r>
            </w:ins>
          </w:p>
        </w:tc>
        <w:tc>
          <w:tcPr>
            <w:tcW w:w="790" w:type="dxa"/>
            <w:vAlign w:val="center"/>
          </w:tcPr>
          <w:p w14:paraId="5DF6450C" w14:textId="735C7F6F" w:rsidR="00993A1E" w:rsidRDefault="00993A1E" w:rsidP="00993A1E">
            <w:pPr>
              <w:jc w:val="center"/>
              <w:rPr>
                <w:ins w:id="667" w:author="rapporteur" w:date="2025-10-21T10:35:00Z" w16du:dateUtc="2025-10-21T05:05:00Z"/>
                <w:rFonts w:ascii="Arial" w:eastAsia="MS Mincho" w:hAnsi="Arial" w:cs="Arial"/>
              </w:rPr>
            </w:pPr>
            <w:ins w:id="668" w:author="rapporteur" w:date="2025-10-21T10:35:00Z" w16du:dateUtc="2025-10-21T05:05:00Z">
              <w:r>
                <w:rPr>
                  <w:rFonts w:ascii="Arial" w:eastAsia="MS Mincho" w:hAnsi="Arial" w:cs="Arial"/>
                </w:rPr>
                <w:t>X</w:t>
              </w:r>
            </w:ins>
          </w:p>
        </w:tc>
        <w:tc>
          <w:tcPr>
            <w:tcW w:w="790" w:type="dxa"/>
            <w:vAlign w:val="center"/>
          </w:tcPr>
          <w:p w14:paraId="4BC3B9BF" w14:textId="77777777" w:rsidR="00993A1E" w:rsidRPr="00DE0D54" w:rsidRDefault="00993A1E" w:rsidP="00993A1E">
            <w:pPr>
              <w:jc w:val="center"/>
              <w:rPr>
                <w:ins w:id="669" w:author="rapporteur" w:date="2025-10-21T10:35:00Z" w16du:dateUtc="2025-10-21T05:05:00Z"/>
                <w:rFonts w:ascii="Arial" w:eastAsia="MS Mincho" w:hAnsi="Arial" w:cs="Arial"/>
              </w:rPr>
            </w:pPr>
          </w:p>
        </w:tc>
        <w:tc>
          <w:tcPr>
            <w:tcW w:w="790" w:type="dxa"/>
          </w:tcPr>
          <w:p w14:paraId="2EB9ACCE" w14:textId="77777777" w:rsidR="00993A1E" w:rsidRPr="00DE0D54" w:rsidRDefault="00993A1E" w:rsidP="00993A1E">
            <w:pPr>
              <w:jc w:val="center"/>
              <w:rPr>
                <w:ins w:id="670" w:author="rapporteur" w:date="2025-10-21T10:35:00Z" w16du:dateUtc="2025-10-21T05:05:00Z"/>
                <w:rFonts w:ascii="Arial" w:eastAsia="MS Mincho" w:hAnsi="Arial" w:cs="Arial"/>
              </w:rPr>
            </w:pPr>
          </w:p>
        </w:tc>
        <w:tc>
          <w:tcPr>
            <w:tcW w:w="790" w:type="dxa"/>
          </w:tcPr>
          <w:p w14:paraId="24271B34" w14:textId="77777777" w:rsidR="00993A1E" w:rsidRPr="00DE0D54" w:rsidRDefault="00993A1E" w:rsidP="00993A1E">
            <w:pPr>
              <w:jc w:val="center"/>
              <w:rPr>
                <w:ins w:id="671" w:author="rapporteur" w:date="2025-10-21T10:35:00Z" w16du:dateUtc="2025-10-21T05:05:00Z"/>
                <w:rFonts w:ascii="Arial" w:eastAsia="MS Mincho" w:hAnsi="Arial" w:cs="Arial"/>
              </w:rPr>
            </w:pPr>
          </w:p>
        </w:tc>
        <w:tc>
          <w:tcPr>
            <w:tcW w:w="790" w:type="dxa"/>
          </w:tcPr>
          <w:p w14:paraId="0B4B4E7E" w14:textId="77777777" w:rsidR="00993A1E" w:rsidRPr="00DE0D54" w:rsidRDefault="00993A1E" w:rsidP="00993A1E">
            <w:pPr>
              <w:jc w:val="center"/>
              <w:rPr>
                <w:ins w:id="672" w:author="rapporteur" w:date="2025-10-21T10:35:00Z" w16du:dateUtc="2025-10-21T05:05:00Z"/>
                <w:rFonts w:ascii="Arial" w:eastAsia="MS Mincho" w:hAnsi="Arial" w:cs="Arial"/>
              </w:rPr>
            </w:pPr>
          </w:p>
        </w:tc>
        <w:tc>
          <w:tcPr>
            <w:tcW w:w="790" w:type="dxa"/>
          </w:tcPr>
          <w:p w14:paraId="630EFEE1" w14:textId="77777777" w:rsidR="00993A1E" w:rsidRPr="00DE0D54" w:rsidRDefault="00993A1E" w:rsidP="00993A1E">
            <w:pPr>
              <w:jc w:val="center"/>
              <w:rPr>
                <w:ins w:id="673" w:author="rapporteur" w:date="2025-10-21T10:35:00Z" w16du:dateUtc="2025-10-21T05:05:00Z"/>
                <w:rFonts w:ascii="Arial" w:eastAsia="MS Mincho" w:hAnsi="Arial" w:cs="Arial"/>
              </w:rPr>
            </w:pPr>
          </w:p>
        </w:tc>
        <w:tc>
          <w:tcPr>
            <w:tcW w:w="790" w:type="dxa"/>
            <w:vAlign w:val="center"/>
          </w:tcPr>
          <w:p w14:paraId="5154E60A" w14:textId="77777777" w:rsidR="00993A1E" w:rsidRPr="00DE0D54" w:rsidRDefault="00993A1E" w:rsidP="00993A1E">
            <w:pPr>
              <w:jc w:val="center"/>
              <w:rPr>
                <w:ins w:id="674" w:author="rapporteur" w:date="2025-10-21T10:35:00Z" w16du:dateUtc="2025-10-21T05:05:00Z"/>
                <w:rFonts w:ascii="Arial" w:eastAsia="MS Mincho" w:hAnsi="Arial" w:cs="Arial"/>
              </w:rPr>
            </w:pPr>
          </w:p>
        </w:tc>
      </w:tr>
      <w:tr w:rsidR="00322E59" w:rsidRPr="00DE0D54" w14:paraId="7341C787" w14:textId="77777777" w:rsidTr="0061682F">
        <w:trPr>
          <w:jc w:val="center"/>
          <w:ins w:id="675" w:author="rapporteur" w:date="2025-10-21T10:38:00Z"/>
        </w:trPr>
        <w:tc>
          <w:tcPr>
            <w:tcW w:w="918" w:type="dxa"/>
          </w:tcPr>
          <w:p w14:paraId="61945529" w14:textId="0C1B051B" w:rsidR="00322E59" w:rsidRDefault="00322E59" w:rsidP="00322E59">
            <w:pPr>
              <w:rPr>
                <w:ins w:id="676" w:author="rapporteur" w:date="2025-10-21T10:38:00Z" w16du:dateUtc="2025-10-21T05:08:00Z"/>
                <w:rFonts w:eastAsia="MS Mincho"/>
              </w:rPr>
            </w:pPr>
            <w:ins w:id="677" w:author="rapporteur" w:date="2025-10-21T10:38:00Z" w16du:dateUtc="2025-10-21T05:08:00Z">
              <w:r>
                <w:rPr>
                  <w:rFonts w:eastAsia="MS Mincho"/>
                </w:rPr>
                <w:t>Sol #4</w:t>
              </w:r>
            </w:ins>
          </w:p>
        </w:tc>
        <w:tc>
          <w:tcPr>
            <w:tcW w:w="790" w:type="dxa"/>
            <w:vAlign w:val="center"/>
          </w:tcPr>
          <w:p w14:paraId="1293F863" w14:textId="77777777" w:rsidR="00322E59" w:rsidRDefault="00322E59" w:rsidP="00322E59">
            <w:pPr>
              <w:jc w:val="center"/>
              <w:rPr>
                <w:ins w:id="678" w:author="rapporteur" w:date="2025-10-21T10:38:00Z" w16du:dateUtc="2025-10-21T05:08:00Z"/>
                <w:rFonts w:ascii="Arial" w:eastAsia="MS Mincho" w:hAnsi="Arial" w:cs="Arial"/>
              </w:rPr>
            </w:pPr>
          </w:p>
        </w:tc>
        <w:tc>
          <w:tcPr>
            <w:tcW w:w="790" w:type="dxa"/>
            <w:vAlign w:val="center"/>
          </w:tcPr>
          <w:p w14:paraId="51ACB66B" w14:textId="77777777" w:rsidR="00322E59" w:rsidRPr="00DE0D54" w:rsidRDefault="00322E59" w:rsidP="00322E59">
            <w:pPr>
              <w:jc w:val="center"/>
              <w:rPr>
                <w:ins w:id="679" w:author="rapporteur" w:date="2025-10-21T10:38:00Z" w16du:dateUtc="2025-10-21T05:08:00Z"/>
                <w:rFonts w:ascii="Arial" w:eastAsia="MS Mincho" w:hAnsi="Arial" w:cs="Arial"/>
              </w:rPr>
            </w:pPr>
          </w:p>
        </w:tc>
        <w:tc>
          <w:tcPr>
            <w:tcW w:w="790" w:type="dxa"/>
          </w:tcPr>
          <w:p w14:paraId="69DF1982" w14:textId="77777777" w:rsidR="00322E59" w:rsidRPr="00DE0D54" w:rsidRDefault="00322E59" w:rsidP="00322E59">
            <w:pPr>
              <w:jc w:val="center"/>
              <w:rPr>
                <w:ins w:id="680" w:author="rapporteur" w:date="2025-10-21T10:38:00Z" w16du:dateUtc="2025-10-21T05:08:00Z"/>
                <w:rFonts w:ascii="Arial" w:eastAsia="MS Mincho" w:hAnsi="Arial" w:cs="Arial"/>
              </w:rPr>
            </w:pPr>
          </w:p>
        </w:tc>
        <w:tc>
          <w:tcPr>
            <w:tcW w:w="790" w:type="dxa"/>
          </w:tcPr>
          <w:p w14:paraId="2EE28CFC" w14:textId="21651ED3" w:rsidR="00322E59" w:rsidRPr="00DE0D54" w:rsidRDefault="00322E59" w:rsidP="00322E59">
            <w:pPr>
              <w:jc w:val="center"/>
              <w:rPr>
                <w:ins w:id="681" w:author="rapporteur" w:date="2025-10-21T10:38:00Z" w16du:dateUtc="2025-10-21T05:08:00Z"/>
                <w:rFonts w:ascii="Arial" w:eastAsia="MS Mincho" w:hAnsi="Arial" w:cs="Arial"/>
              </w:rPr>
            </w:pPr>
            <w:ins w:id="682" w:author="rapporteur" w:date="2025-10-21T10:38:00Z" w16du:dateUtc="2025-10-21T05:08:00Z">
              <w:r>
                <w:rPr>
                  <w:rFonts w:ascii="Arial" w:eastAsia="MS Mincho" w:hAnsi="Arial" w:cs="Arial"/>
                </w:rPr>
                <w:t>X</w:t>
              </w:r>
            </w:ins>
          </w:p>
        </w:tc>
        <w:tc>
          <w:tcPr>
            <w:tcW w:w="790" w:type="dxa"/>
          </w:tcPr>
          <w:p w14:paraId="44476395" w14:textId="77777777" w:rsidR="00322E59" w:rsidRPr="00DE0D54" w:rsidRDefault="00322E59" w:rsidP="00322E59">
            <w:pPr>
              <w:jc w:val="center"/>
              <w:rPr>
                <w:ins w:id="683" w:author="rapporteur" w:date="2025-10-21T10:38:00Z" w16du:dateUtc="2025-10-21T05:08:00Z"/>
                <w:rFonts w:ascii="Arial" w:eastAsia="MS Mincho" w:hAnsi="Arial" w:cs="Arial"/>
              </w:rPr>
            </w:pPr>
          </w:p>
        </w:tc>
        <w:tc>
          <w:tcPr>
            <w:tcW w:w="790" w:type="dxa"/>
          </w:tcPr>
          <w:p w14:paraId="01C42246" w14:textId="77777777" w:rsidR="00322E59" w:rsidRPr="00DE0D54" w:rsidRDefault="00322E59" w:rsidP="00322E59">
            <w:pPr>
              <w:jc w:val="center"/>
              <w:rPr>
                <w:ins w:id="684" w:author="rapporteur" w:date="2025-10-21T10:38:00Z" w16du:dateUtc="2025-10-21T05:08:00Z"/>
                <w:rFonts w:ascii="Arial" w:eastAsia="MS Mincho" w:hAnsi="Arial" w:cs="Arial"/>
              </w:rPr>
            </w:pPr>
          </w:p>
        </w:tc>
        <w:tc>
          <w:tcPr>
            <w:tcW w:w="790" w:type="dxa"/>
            <w:vAlign w:val="center"/>
          </w:tcPr>
          <w:p w14:paraId="5C63946B" w14:textId="77777777" w:rsidR="00322E59" w:rsidRPr="00DE0D54" w:rsidRDefault="00322E59" w:rsidP="00322E59">
            <w:pPr>
              <w:jc w:val="center"/>
              <w:rPr>
                <w:ins w:id="685" w:author="rapporteur" w:date="2025-10-21T10:38:00Z" w16du:dateUtc="2025-10-21T05:08:00Z"/>
                <w:rFonts w:ascii="Arial" w:eastAsia="MS Mincho" w:hAnsi="Arial" w:cs="Arial"/>
              </w:rPr>
            </w:pPr>
          </w:p>
        </w:tc>
      </w:tr>
      <w:tr w:rsidR="00322E59" w:rsidRPr="00DE0D54" w14:paraId="64B1C0B1" w14:textId="77777777" w:rsidTr="0061682F">
        <w:trPr>
          <w:jc w:val="center"/>
          <w:ins w:id="686" w:author="S6-254508" w:date="2025-10-21T09:42:00Z"/>
        </w:trPr>
        <w:tc>
          <w:tcPr>
            <w:tcW w:w="918" w:type="dxa"/>
          </w:tcPr>
          <w:p w14:paraId="65EB6CE7" w14:textId="3944D50A" w:rsidR="00322E59" w:rsidRPr="00CA0B20" w:rsidRDefault="00322E59" w:rsidP="00322E59">
            <w:pPr>
              <w:rPr>
                <w:ins w:id="687" w:author="S6-254508" w:date="2025-10-21T09:42:00Z" w16du:dateUtc="2025-10-21T04:12:00Z"/>
                <w:rFonts w:eastAsia="MS Mincho"/>
                <w:lang w:val="en-US"/>
                <w:rPrChange w:id="688" w:author="S6-254508" w:date="2025-10-21T09:43:00Z" w16du:dateUtc="2025-10-21T04:13:00Z">
                  <w:rPr>
                    <w:ins w:id="689" w:author="S6-254508" w:date="2025-10-21T09:42:00Z" w16du:dateUtc="2025-10-21T04:12:00Z"/>
                    <w:rFonts w:eastAsia="MS Mincho"/>
                  </w:rPr>
                </w:rPrChange>
              </w:rPr>
            </w:pPr>
            <w:ins w:id="690" w:author="S6-254508" w:date="2025-10-21T09:42:00Z" w16du:dateUtc="2025-10-21T04:12:00Z">
              <w:r>
                <w:rPr>
                  <w:rFonts w:eastAsia="MS Mincho"/>
                </w:rPr>
                <w:t>Sol</w:t>
              </w:r>
            </w:ins>
            <w:ins w:id="691" w:author="S6-254508" w:date="2025-10-21T09:43:00Z" w16du:dateUtc="2025-10-21T04:13:00Z">
              <w:r>
                <w:rPr>
                  <w:rFonts w:eastAsia="MS Mincho"/>
                  <w:lang w:val="en-US"/>
                </w:rPr>
                <w:t> #</w:t>
              </w:r>
            </w:ins>
            <w:ins w:id="692" w:author="rapporteur" w:date="2025-10-21T10:50:00Z" w16du:dateUtc="2025-10-21T05:20:00Z">
              <w:r w:rsidR="00A0043A">
                <w:rPr>
                  <w:rFonts w:eastAsia="MS Mincho"/>
                  <w:lang w:val="en-US"/>
                </w:rPr>
                <w:t>5</w:t>
              </w:r>
            </w:ins>
          </w:p>
        </w:tc>
        <w:tc>
          <w:tcPr>
            <w:tcW w:w="790" w:type="dxa"/>
            <w:vAlign w:val="center"/>
          </w:tcPr>
          <w:p w14:paraId="13BDCC43" w14:textId="77777777" w:rsidR="00322E59" w:rsidRDefault="00322E59" w:rsidP="00322E59">
            <w:pPr>
              <w:jc w:val="center"/>
              <w:rPr>
                <w:ins w:id="693" w:author="S6-254508" w:date="2025-10-21T09:42:00Z" w16du:dateUtc="2025-10-21T04:12:00Z"/>
                <w:rFonts w:ascii="Arial" w:eastAsia="MS Mincho" w:hAnsi="Arial" w:cs="Arial"/>
              </w:rPr>
            </w:pPr>
          </w:p>
        </w:tc>
        <w:tc>
          <w:tcPr>
            <w:tcW w:w="790" w:type="dxa"/>
            <w:vAlign w:val="center"/>
          </w:tcPr>
          <w:p w14:paraId="7351E0DB" w14:textId="44B0D8EC" w:rsidR="00322E59" w:rsidRPr="00DE0D54" w:rsidRDefault="00322E59" w:rsidP="00322E59">
            <w:pPr>
              <w:jc w:val="center"/>
              <w:rPr>
                <w:ins w:id="694" w:author="S6-254508" w:date="2025-10-21T09:42:00Z" w16du:dateUtc="2025-10-21T04:12:00Z"/>
                <w:rFonts w:ascii="Arial" w:eastAsia="MS Mincho" w:hAnsi="Arial" w:cs="Arial"/>
              </w:rPr>
            </w:pPr>
            <w:ins w:id="695" w:author="S6-254508" w:date="2025-10-21T09:43:00Z" w16du:dateUtc="2025-10-21T04:13:00Z">
              <w:r>
                <w:rPr>
                  <w:rFonts w:ascii="Arial" w:eastAsia="MS Mincho" w:hAnsi="Arial" w:cs="Arial"/>
                </w:rPr>
                <w:t>X</w:t>
              </w:r>
            </w:ins>
          </w:p>
        </w:tc>
        <w:tc>
          <w:tcPr>
            <w:tcW w:w="790" w:type="dxa"/>
          </w:tcPr>
          <w:p w14:paraId="4514A3D6" w14:textId="77777777" w:rsidR="00322E59" w:rsidRPr="00DE0D54" w:rsidRDefault="00322E59" w:rsidP="00322E59">
            <w:pPr>
              <w:jc w:val="center"/>
              <w:rPr>
                <w:ins w:id="696" w:author="S6-254508" w:date="2025-10-21T09:43:00Z" w16du:dateUtc="2025-10-21T04:13:00Z"/>
                <w:rFonts w:ascii="Arial" w:eastAsia="MS Mincho" w:hAnsi="Arial" w:cs="Arial"/>
              </w:rPr>
            </w:pPr>
          </w:p>
        </w:tc>
        <w:tc>
          <w:tcPr>
            <w:tcW w:w="790" w:type="dxa"/>
          </w:tcPr>
          <w:p w14:paraId="345E290A" w14:textId="3ED317BE" w:rsidR="00322E59" w:rsidRPr="00DE0D54" w:rsidRDefault="00322E59" w:rsidP="00322E59">
            <w:pPr>
              <w:jc w:val="center"/>
              <w:rPr>
                <w:ins w:id="697" w:author="S6-254508" w:date="2025-10-21T09:43:00Z" w16du:dateUtc="2025-10-21T04:13:00Z"/>
                <w:rFonts w:ascii="Arial" w:eastAsia="MS Mincho" w:hAnsi="Arial" w:cs="Arial"/>
              </w:rPr>
            </w:pPr>
            <w:ins w:id="698" w:author="S6-254508" w:date="2025-10-21T09:43:00Z" w16du:dateUtc="2025-10-21T04:13:00Z">
              <w:r>
                <w:rPr>
                  <w:rFonts w:ascii="Arial" w:eastAsia="MS Mincho" w:hAnsi="Arial" w:cs="Arial"/>
                </w:rPr>
                <w:t>X</w:t>
              </w:r>
            </w:ins>
          </w:p>
        </w:tc>
        <w:tc>
          <w:tcPr>
            <w:tcW w:w="790" w:type="dxa"/>
          </w:tcPr>
          <w:p w14:paraId="10AF14CD" w14:textId="77777777" w:rsidR="00322E59" w:rsidRPr="00DE0D54" w:rsidRDefault="00322E59" w:rsidP="00322E59">
            <w:pPr>
              <w:jc w:val="center"/>
              <w:rPr>
                <w:ins w:id="699" w:author="rapporteur" w:date="2025-10-21T10:33:00Z" w16du:dateUtc="2025-10-21T05:03:00Z"/>
                <w:rFonts w:ascii="Arial" w:eastAsia="MS Mincho" w:hAnsi="Arial" w:cs="Arial"/>
              </w:rPr>
            </w:pPr>
          </w:p>
        </w:tc>
        <w:tc>
          <w:tcPr>
            <w:tcW w:w="790" w:type="dxa"/>
          </w:tcPr>
          <w:p w14:paraId="47DD46E5" w14:textId="77777777" w:rsidR="00322E59" w:rsidRPr="00DE0D54" w:rsidRDefault="00322E59" w:rsidP="00322E59">
            <w:pPr>
              <w:jc w:val="center"/>
              <w:rPr>
                <w:ins w:id="700" w:author="rapporteur" w:date="2025-10-21T10:33:00Z" w16du:dateUtc="2025-10-21T05:03:00Z"/>
                <w:rFonts w:ascii="Arial" w:eastAsia="MS Mincho" w:hAnsi="Arial" w:cs="Arial"/>
              </w:rPr>
            </w:pPr>
          </w:p>
        </w:tc>
        <w:tc>
          <w:tcPr>
            <w:tcW w:w="790" w:type="dxa"/>
            <w:vAlign w:val="center"/>
          </w:tcPr>
          <w:p w14:paraId="272C2C71" w14:textId="46FF3692" w:rsidR="00322E59" w:rsidRPr="00DE0D54" w:rsidRDefault="00322E59" w:rsidP="00322E59">
            <w:pPr>
              <w:jc w:val="center"/>
              <w:rPr>
                <w:ins w:id="701" w:author="S6-254508" w:date="2025-10-21T09:42:00Z" w16du:dateUtc="2025-10-21T04:12:00Z"/>
                <w:rFonts w:ascii="Arial" w:eastAsia="MS Mincho" w:hAnsi="Arial" w:cs="Arial"/>
              </w:rPr>
            </w:pPr>
          </w:p>
        </w:tc>
      </w:tr>
      <w:tr w:rsidR="00013DDF" w:rsidRPr="00DE0D54" w14:paraId="412C35B4" w14:textId="77777777" w:rsidTr="0061682F">
        <w:trPr>
          <w:jc w:val="center"/>
          <w:ins w:id="702" w:author="rapporteur" w:date="2025-10-21T11:01:00Z"/>
        </w:trPr>
        <w:tc>
          <w:tcPr>
            <w:tcW w:w="918" w:type="dxa"/>
          </w:tcPr>
          <w:p w14:paraId="0FFBF31D" w14:textId="584B921E" w:rsidR="00013DDF" w:rsidRDefault="00013DDF" w:rsidP="00013DDF">
            <w:pPr>
              <w:rPr>
                <w:ins w:id="703" w:author="rapporteur" w:date="2025-10-21T11:01:00Z" w16du:dateUtc="2025-10-21T05:31:00Z"/>
                <w:rFonts w:eastAsia="MS Mincho"/>
              </w:rPr>
            </w:pPr>
            <w:ins w:id="704" w:author="rapporteur" w:date="2025-10-21T11:02:00Z" w16du:dateUtc="2025-10-21T05:32:00Z">
              <w:r>
                <w:rPr>
                  <w:rFonts w:eastAsia="MS Mincho"/>
                </w:rPr>
                <w:t>Sol</w:t>
              </w:r>
              <w:r>
                <w:rPr>
                  <w:rFonts w:eastAsia="MS Mincho"/>
                  <w:lang w:val="en-US"/>
                </w:rPr>
                <w:t> #6</w:t>
              </w:r>
            </w:ins>
          </w:p>
        </w:tc>
        <w:tc>
          <w:tcPr>
            <w:tcW w:w="790" w:type="dxa"/>
            <w:vAlign w:val="center"/>
          </w:tcPr>
          <w:p w14:paraId="4FAA5A81" w14:textId="77777777" w:rsidR="00013DDF" w:rsidRDefault="00013DDF" w:rsidP="00013DDF">
            <w:pPr>
              <w:jc w:val="center"/>
              <w:rPr>
                <w:ins w:id="705" w:author="rapporteur" w:date="2025-10-21T11:01:00Z" w16du:dateUtc="2025-10-21T05:31:00Z"/>
                <w:rFonts w:ascii="Arial" w:eastAsia="MS Mincho" w:hAnsi="Arial" w:cs="Arial"/>
              </w:rPr>
            </w:pPr>
          </w:p>
        </w:tc>
        <w:tc>
          <w:tcPr>
            <w:tcW w:w="790" w:type="dxa"/>
            <w:vAlign w:val="center"/>
          </w:tcPr>
          <w:p w14:paraId="555EDED4" w14:textId="3DD821DD" w:rsidR="00013DDF" w:rsidRDefault="00013DDF" w:rsidP="00013DDF">
            <w:pPr>
              <w:jc w:val="center"/>
              <w:rPr>
                <w:ins w:id="706" w:author="rapporteur" w:date="2025-10-21T11:01:00Z" w16du:dateUtc="2025-10-21T05:31:00Z"/>
                <w:rFonts w:ascii="Arial" w:eastAsia="MS Mincho" w:hAnsi="Arial" w:cs="Arial"/>
              </w:rPr>
            </w:pPr>
            <w:ins w:id="707" w:author="rapporteur" w:date="2025-10-21T11:02:00Z" w16du:dateUtc="2025-10-21T05:32:00Z">
              <w:r>
                <w:rPr>
                  <w:rFonts w:ascii="Arial" w:eastAsia="MS Mincho" w:hAnsi="Arial" w:cs="Arial"/>
                </w:rPr>
                <w:t>X</w:t>
              </w:r>
            </w:ins>
          </w:p>
        </w:tc>
        <w:tc>
          <w:tcPr>
            <w:tcW w:w="790" w:type="dxa"/>
          </w:tcPr>
          <w:p w14:paraId="33974E4C" w14:textId="77777777" w:rsidR="00013DDF" w:rsidRPr="00DE0D54" w:rsidRDefault="00013DDF" w:rsidP="00013DDF">
            <w:pPr>
              <w:jc w:val="center"/>
              <w:rPr>
                <w:ins w:id="708" w:author="rapporteur" w:date="2025-10-21T11:01:00Z" w16du:dateUtc="2025-10-21T05:31:00Z"/>
                <w:rFonts w:ascii="Arial" w:eastAsia="MS Mincho" w:hAnsi="Arial" w:cs="Arial"/>
              </w:rPr>
            </w:pPr>
          </w:p>
        </w:tc>
        <w:tc>
          <w:tcPr>
            <w:tcW w:w="790" w:type="dxa"/>
          </w:tcPr>
          <w:p w14:paraId="4EA386EF" w14:textId="77777777" w:rsidR="00013DDF" w:rsidRDefault="00013DDF" w:rsidP="00013DDF">
            <w:pPr>
              <w:jc w:val="center"/>
              <w:rPr>
                <w:ins w:id="709" w:author="rapporteur" w:date="2025-10-21T11:01:00Z" w16du:dateUtc="2025-10-21T05:31:00Z"/>
                <w:rFonts w:ascii="Arial" w:eastAsia="MS Mincho" w:hAnsi="Arial" w:cs="Arial"/>
              </w:rPr>
            </w:pPr>
          </w:p>
        </w:tc>
        <w:tc>
          <w:tcPr>
            <w:tcW w:w="790" w:type="dxa"/>
          </w:tcPr>
          <w:p w14:paraId="727C6A0B" w14:textId="77777777" w:rsidR="00013DDF" w:rsidRPr="00DE0D54" w:rsidRDefault="00013DDF" w:rsidP="00013DDF">
            <w:pPr>
              <w:jc w:val="center"/>
              <w:rPr>
                <w:ins w:id="710" w:author="rapporteur" w:date="2025-10-21T11:01:00Z" w16du:dateUtc="2025-10-21T05:31:00Z"/>
                <w:rFonts w:ascii="Arial" w:eastAsia="MS Mincho" w:hAnsi="Arial" w:cs="Arial"/>
              </w:rPr>
            </w:pPr>
          </w:p>
        </w:tc>
        <w:tc>
          <w:tcPr>
            <w:tcW w:w="790" w:type="dxa"/>
          </w:tcPr>
          <w:p w14:paraId="29FD256E" w14:textId="77777777" w:rsidR="00013DDF" w:rsidRPr="00DE0D54" w:rsidRDefault="00013DDF" w:rsidP="00013DDF">
            <w:pPr>
              <w:jc w:val="center"/>
              <w:rPr>
                <w:ins w:id="711" w:author="rapporteur" w:date="2025-10-21T11:01:00Z" w16du:dateUtc="2025-10-21T05:31:00Z"/>
                <w:rFonts w:ascii="Arial" w:eastAsia="MS Mincho" w:hAnsi="Arial" w:cs="Arial"/>
              </w:rPr>
            </w:pPr>
          </w:p>
        </w:tc>
        <w:tc>
          <w:tcPr>
            <w:tcW w:w="790" w:type="dxa"/>
            <w:vAlign w:val="center"/>
          </w:tcPr>
          <w:p w14:paraId="6F91A322" w14:textId="77777777" w:rsidR="00013DDF" w:rsidRPr="00DE0D54" w:rsidRDefault="00013DDF" w:rsidP="00013DDF">
            <w:pPr>
              <w:jc w:val="center"/>
              <w:rPr>
                <w:ins w:id="712" w:author="rapporteur" w:date="2025-10-21T11:01:00Z" w16du:dateUtc="2025-10-21T05:31:00Z"/>
                <w:rFonts w:ascii="Arial" w:eastAsia="MS Mincho" w:hAnsi="Arial" w:cs="Arial"/>
              </w:rPr>
            </w:pPr>
          </w:p>
        </w:tc>
      </w:tr>
      <w:tr w:rsidR="00013DDF" w:rsidRPr="00DE0D54" w14:paraId="661C9F53" w14:textId="77777777" w:rsidTr="0061682F">
        <w:trPr>
          <w:jc w:val="center"/>
        </w:trPr>
        <w:tc>
          <w:tcPr>
            <w:tcW w:w="918" w:type="dxa"/>
          </w:tcPr>
          <w:p w14:paraId="4ED4AC1C" w14:textId="3B3360CA" w:rsidR="00013DDF" w:rsidRPr="00DE0D54" w:rsidRDefault="00013DDF" w:rsidP="00013DDF">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013DDF" w:rsidRDefault="00013DDF" w:rsidP="00013DDF">
            <w:pPr>
              <w:jc w:val="center"/>
              <w:rPr>
                <w:rFonts w:ascii="Arial" w:eastAsia="MS Mincho" w:hAnsi="Arial" w:cs="Arial"/>
              </w:rPr>
            </w:pPr>
          </w:p>
        </w:tc>
        <w:tc>
          <w:tcPr>
            <w:tcW w:w="790" w:type="dxa"/>
            <w:vAlign w:val="center"/>
          </w:tcPr>
          <w:p w14:paraId="35148038" w14:textId="77777777" w:rsidR="00013DDF" w:rsidRPr="00DE0D54" w:rsidRDefault="00013DDF" w:rsidP="00013DDF">
            <w:pPr>
              <w:jc w:val="center"/>
              <w:rPr>
                <w:rFonts w:ascii="Arial" w:eastAsia="MS Mincho" w:hAnsi="Arial" w:cs="Arial"/>
              </w:rPr>
            </w:pPr>
          </w:p>
        </w:tc>
        <w:tc>
          <w:tcPr>
            <w:tcW w:w="790" w:type="dxa"/>
          </w:tcPr>
          <w:p w14:paraId="3E6E0272" w14:textId="77777777" w:rsidR="00013DDF" w:rsidRPr="00DE0D54" w:rsidRDefault="00013DDF" w:rsidP="00013DDF">
            <w:pPr>
              <w:jc w:val="center"/>
              <w:rPr>
                <w:rFonts w:ascii="Arial" w:eastAsia="MS Mincho" w:hAnsi="Arial" w:cs="Arial"/>
              </w:rPr>
            </w:pPr>
          </w:p>
        </w:tc>
        <w:tc>
          <w:tcPr>
            <w:tcW w:w="790" w:type="dxa"/>
          </w:tcPr>
          <w:p w14:paraId="47C1B085" w14:textId="43DE3397" w:rsidR="00013DDF" w:rsidRPr="00DE0D54" w:rsidRDefault="00013DDF" w:rsidP="00013DDF">
            <w:pPr>
              <w:jc w:val="center"/>
              <w:rPr>
                <w:rFonts w:ascii="Arial" w:eastAsia="MS Mincho" w:hAnsi="Arial" w:cs="Arial"/>
              </w:rPr>
            </w:pPr>
          </w:p>
        </w:tc>
        <w:tc>
          <w:tcPr>
            <w:tcW w:w="790" w:type="dxa"/>
          </w:tcPr>
          <w:p w14:paraId="340823F5" w14:textId="77777777" w:rsidR="00013DDF" w:rsidRPr="00DE0D54" w:rsidRDefault="00013DDF" w:rsidP="00013DDF">
            <w:pPr>
              <w:jc w:val="center"/>
              <w:rPr>
                <w:rFonts w:ascii="Arial" w:eastAsia="MS Mincho" w:hAnsi="Arial" w:cs="Arial"/>
              </w:rPr>
            </w:pPr>
          </w:p>
        </w:tc>
        <w:tc>
          <w:tcPr>
            <w:tcW w:w="790" w:type="dxa"/>
          </w:tcPr>
          <w:p w14:paraId="00192CC7" w14:textId="77777777" w:rsidR="00013DDF" w:rsidRPr="00DE0D54" w:rsidRDefault="00013DDF" w:rsidP="00013DDF">
            <w:pPr>
              <w:jc w:val="center"/>
              <w:rPr>
                <w:rFonts w:ascii="Arial" w:eastAsia="MS Mincho" w:hAnsi="Arial" w:cs="Arial"/>
              </w:rPr>
            </w:pPr>
          </w:p>
        </w:tc>
        <w:tc>
          <w:tcPr>
            <w:tcW w:w="790" w:type="dxa"/>
            <w:vAlign w:val="center"/>
          </w:tcPr>
          <w:p w14:paraId="6E87AD9F" w14:textId="0EF5A074" w:rsidR="00013DDF" w:rsidRPr="00DE0D54" w:rsidRDefault="00013DDF" w:rsidP="00013DDF">
            <w:pPr>
              <w:jc w:val="center"/>
              <w:rPr>
                <w:rFonts w:ascii="Arial" w:eastAsia="MS Mincho" w:hAnsi="Arial" w:cs="Arial"/>
              </w:rPr>
            </w:pPr>
          </w:p>
        </w:tc>
      </w:tr>
    </w:tbl>
    <w:p w14:paraId="73192903" w14:textId="77777777" w:rsidR="004C49DF" w:rsidRDefault="004C49DF" w:rsidP="004C49DF">
      <w:pPr>
        <w:rPr>
          <w:ins w:id="713" w:author="S6-254501" w:date="2025-10-21T09:14:00Z" w16du:dateUtc="2025-10-21T03:44:00Z"/>
        </w:rPr>
      </w:pPr>
    </w:p>
    <w:p w14:paraId="65E73993" w14:textId="2F9BFA8C" w:rsidR="00B455FB" w:rsidRDefault="00B455FB" w:rsidP="00B455FB">
      <w:pPr>
        <w:pStyle w:val="Heading2"/>
        <w:rPr>
          <w:ins w:id="714" w:author="S6-254501" w:date="2025-10-21T09:14:00Z" w16du:dateUtc="2025-10-21T03:44:00Z"/>
          <w:lang w:val="en-US"/>
        </w:rPr>
      </w:pPr>
      <w:bookmarkStart w:id="715" w:name="_Toc211937379"/>
      <w:bookmarkStart w:id="716" w:name="_Toc211937971"/>
      <w:ins w:id="717" w:author="S6-254501" w:date="2025-10-21T09:14:00Z" w16du:dateUtc="2025-10-21T03:44:00Z">
        <w:r>
          <w:rPr>
            <w:lang w:eastAsia="zh-CN"/>
          </w:rPr>
          <w:t>6</w:t>
        </w:r>
        <w:r>
          <w:t>.</w:t>
        </w:r>
      </w:ins>
      <w:ins w:id="718" w:author="rapporteur" w:date="2025-10-21T10:31:00Z" w16du:dateUtc="2025-10-21T05:01:00Z">
        <w:r w:rsidR="0056570A">
          <w:t>2</w:t>
        </w:r>
      </w:ins>
      <w:ins w:id="719" w:author="S6-254501" w:date="2025-10-21T09:14:00Z" w16du:dateUtc="2025-10-21T03:44:00Z">
        <w:r>
          <w:tab/>
        </w:r>
        <w:r>
          <w:rPr>
            <w:lang w:val="en-US"/>
          </w:rPr>
          <w:t>Solution #</w:t>
        </w:r>
      </w:ins>
      <w:ins w:id="720" w:author="rapporteur" w:date="2025-10-21T10:30:00Z" w16du:dateUtc="2025-10-21T05:00:00Z">
        <w:r w:rsidR="002A64FA">
          <w:rPr>
            <w:lang w:val="en-US"/>
          </w:rPr>
          <w:t>1</w:t>
        </w:r>
      </w:ins>
      <w:ins w:id="721" w:author="S6-254501" w:date="2025-10-21T09:14:00Z" w16du:dateUtc="2025-10-21T03:44:00Z">
        <w:r>
          <w:rPr>
            <w:lang w:val="en-US"/>
          </w:rPr>
          <w:t>: CAPIF Administrator revocation of API Invoker enrollment information</w:t>
        </w:r>
        <w:bookmarkEnd w:id="715"/>
        <w:bookmarkEnd w:id="716"/>
      </w:ins>
    </w:p>
    <w:p w14:paraId="72989869" w14:textId="04F43B9E" w:rsidR="00B455FB" w:rsidRDefault="00B455FB" w:rsidP="00B455FB">
      <w:pPr>
        <w:pStyle w:val="Heading3"/>
        <w:rPr>
          <w:ins w:id="722" w:author="S6-254501" w:date="2025-10-21T09:14:00Z" w16du:dateUtc="2025-10-21T03:44:00Z"/>
        </w:rPr>
      </w:pPr>
      <w:bookmarkStart w:id="723" w:name="_Toc211937380"/>
      <w:bookmarkStart w:id="724" w:name="_Toc211937972"/>
      <w:ins w:id="725" w:author="S6-254501" w:date="2025-10-21T09:14:00Z" w16du:dateUtc="2025-10-21T03:44:00Z">
        <w:r>
          <w:rPr>
            <w:lang w:eastAsia="zh-CN"/>
          </w:rPr>
          <w:t>6</w:t>
        </w:r>
        <w:r>
          <w:t>.</w:t>
        </w:r>
      </w:ins>
      <w:ins w:id="726" w:author="rapporteur" w:date="2025-10-21T10:31:00Z" w16du:dateUtc="2025-10-21T05:01:00Z">
        <w:r w:rsidR="0056570A">
          <w:t>2</w:t>
        </w:r>
      </w:ins>
      <w:ins w:id="727" w:author="S6-254501" w:date="2025-10-21T09:14:00Z" w16du:dateUtc="2025-10-21T03:44:00Z">
        <w:r>
          <w:t>.1</w:t>
        </w:r>
        <w:r>
          <w:tab/>
          <w:t>General</w:t>
        </w:r>
        <w:bookmarkEnd w:id="723"/>
        <w:bookmarkEnd w:id="724"/>
      </w:ins>
    </w:p>
    <w:p w14:paraId="631BF671" w14:textId="77777777" w:rsidR="00B455FB" w:rsidRDefault="00B455FB" w:rsidP="00B455FB">
      <w:pPr>
        <w:rPr>
          <w:ins w:id="728" w:author="S6-254501" w:date="2025-10-21T09:14:00Z" w16du:dateUtc="2025-10-21T03:44:00Z"/>
          <w:lang w:val="en-US"/>
        </w:rPr>
      </w:pPr>
      <w:ins w:id="729" w:author="S6-254501" w:date="2025-10-21T09:14:00Z" w16du:dateUtc="2025-10-21T03:44:00Z">
        <w:r>
          <w:rPr>
            <w:lang w:val="en-US"/>
          </w:rPr>
          <w:t xml:space="preserve">This solution relates to KI #1. </w:t>
        </w:r>
      </w:ins>
    </w:p>
    <w:p w14:paraId="42CA4875" w14:textId="77777777" w:rsidR="00B455FB" w:rsidRDefault="00B455FB" w:rsidP="00B455FB">
      <w:pPr>
        <w:rPr>
          <w:ins w:id="730" w:author="S6-254501" w:date="2025-10-21T09:14:00Z" w16du:dateUtc="2025-10-21T03:44:00Z"/>
          <w:noProof/>
          <w:lang w:val="en-US"/>
        </w:rPr>
      </w:pPr>
      <w:ins w:id="731" w:author="S6-254501" w:date="2025-10-21T09:14:00Z" w16du:dateUtc="2025-10-21T03:44:00Z">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ins>
    </w:p>
    <w:p w14:paraId="654A908F" w14:textId="77777777" w:rsidR="00B455FB" w:rsidRDefault="00B455FB" w:rsidP="00B455FB">
      <w:pPr>
        <w:rPr>
          <w:ins w:id="732" w:author="S6-254501" w:date="2025-10-21T09:14:00Z" w16du:dateUtc="2025-10-21T03:44:00Z"/>
          <w:noProof/>
          <w:lang w:val="en-US"/>
        </w:rPr>
      </w:pPr>
      <w:ins w:id="733" w:author="S6-254501" w:date="2025-10-21T09:14:00Z" w16du:dateUtc="2025-10-21T03:44:00Z">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ins>
    </w:p>
    <w:p w14:paraId="7898B8E7" w14:textId="77777777" w:rsidR="00B455FB" w:rsidRDefault="00B455FB" w:rsidP="00B455FB">
      <w:pPr>
        <w:rPr>
          <w:ins w:id="734" w:author="S6-254501" w:date="2025-10-21T09:14:00Z" w16du:dateUtc="2025-10-21T03:44:00Z"/>
          <w:noProof/>
          <w:lang w:val="en-US"/>
        </w:rPr>
      </w:pPr>
      <w:ins w:id="735" w:author="S6-254501" w:date="2025-10-21T09:14:00Z" w16du:dateUtc="2025-10-21T03:44:00Z">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ins>
    </w:p>
    <w:p w14:paraId="15FA78E5" w14:textId="7148A57D" w:rsidR="00B455FB" w:rsidRPr="00D7706D" w:rsidRDefault="00B455FB" w:rsidP="00B455FB">
      <w:pPr>
        <w:pStyle w:val="Heading3"/>
        <w:rPr>
          <w:ins w:id="736" w:author="S6-254501" w:date="2025-10-21T09:14:00Z" w16du:dateUtc="2025-10-21T03:44:00Z"/>
        </w:rPr>
      </w:pPr>
      <w:bookmarkStart w:id="737" w:name="_Toc211937381"/>
      <w:bookmarkStart w:id="738" w:name="_Toc211937973"/>
      <w:ins w:id="739" w:author="S6-254501" w:date="2025-10-21T09:14:00Z" w16du:dateUtc="2025-10-21T03:44:00Z">
        <w:r>
          <w:lastRenderedPageBreak/>
          <w:t>6</w:t>
        </w:r>
        <w:r w:rsidRPr="00D7706D">
          <w:t>.</w:t>
        </w:r>
      </w:ins>
      <w:ins w:id="740" w:author="rapporteur" w:date="2025-10-21T10:31:00Z" w16du:dateUtc="2025-10-21T05:01:00Z">
        <w:r w:rsidR="0056570A">
          <w:rPr>
            <w:lang w:eastAsia="zh-CN"/>
          </w:rPr>
          <w:t>2</w:t>
        </w:r>
      </w:ins>
      <w:ins w:id="741" w:author="S6-254501" w:date="2025-10-21T09:14:00Z" w16du:dateUtc="2025-10-21T03:44:00Z">
        <w:r w:rsidRPr="00D7706D">
          <w:t>.</w:t>
        </w:r>
        <w:r>
          <w:rPr>
            <w:rFonts w:hint="eastAsia"/>
            <w:lang w:eastAsia="zh-CN"/>
          </w:rPr>
          <w:t>2</w:t>
        </w:r>
        <w:r w:rsidRPr="00D7706D">
          <w:tab/>
        </w:r>
        <w:r>
          <w:rPr>
            <w:lang w:eastAsia="zh-CN"/>
          </w:rPr>
          <w:t>Architecture Impacts</w:t>
        </w:r>
        <w:bookmarkEnd w:id="737"/>
        <w:bookmarkEnd w:id="738"/>
      </w:ins>
    </w:p>
    <w:p w14:paraId="44FCB026" w14:textId="77777777" w:rsidR="00B455FB" w:rsidRDefault="00B455FB" w:rsidP="00B455FB">
      <w:pPr>
        <w:rPr>
          <w:ins w:id="742" w:author="S6-254501" w:date="2025-10-21T09:14:00Z" w16du:dateUtc="2025-10-21T03:44:00Z"/>
          <w:noProof/>
          <w:lang w:val="en-US"/>
        </w:rPr>
      </w:pPr>
      <w:ins w:id="743" w:author="S6-254501" w:date="2025-10-21T09:14:00Z" w16du:dateUtc="2025-10-21T03:44:00Z">
        <w:r>
          <w:rPr>
            <w:noProof/>
            <w:lang w:val="en-US"/>
          </w:rPr>
          <w:t>There are no architecture impacts.</w:t>
        </w:r>
      </w:ins>
    </w:p>
    <w:p w14:paraId="2CFE7C2B" w14:textId="3EE16938" w:rsidR="00B455FB" w:rsidRDefault="00B455FB" w:rsidP="00B455FB">
      <w:pPr>
        <w:pStyle w:val="Heading3"/>
        <w:rPr>
          <w:ins w:id="744" w:author="S6-254501" w:date="2025-10-21T09:14:00Z" w16du:dateUtc="2025-10-21T03:44:00Z"/>
        </w:rPr>
      </w:pPr>
      <w:bookmarkStart w:id="745" w:name="_Toc211937382"/>
      <w:bookmarkStart w:id="746" w:name="_Toc211937974"/>
      <w:ins w:id="747" w:author="S6-254501" w:date="2025-10-21T09:14:00Z" w16du:dateUtc="2025-10-21T03:44:00Z">
        <w:r>
          <w:rPr>
            <w:lang w:eastAsia="zh-CN"/>
          </w:rPr>
          <w:t>6</w:t>
        </w:r>
        <w:r>
          <w:t>.</w:t>
        </w:r>
      </w:ins>
      <w:ins w:id="748" w:author="rapporteur" w:date="2025-10-21T10:31:00Z" w16du:dateUtc="2025-10-21T05:01:00Z">
        <w:r w:rsidR="0056570A">
          <w:t>2</w:t>
        </w:r>
      </w:ins>
      <w:ins w:id="749" w:author="S6-254501" w:date="2025-10-21T09:14:00Z" w16du:dateUtc="2025-10-21T03:44:00Z">
        <w:r>
          <w:t>.3</w:t>
        </w:r>
        <w:r>
          <w:tab/>
          <w:t>Solution description</w:t>
        </w:r>
        <w:bookmarkEnd w:id="745"/>
        <w:bookmarkEnd w:id="746"/>
      </w:ins>
    </w:p>
    <w:p w14:paraId="39EE59B5" w14:textId="20995089" w:rsidR="00B455FB" w:rsidRDefault="00B455FB" w:rsidP="00B455FB">
      <w:pPr>
        <w:pStyle w:val="Heading4"/>
        <w:rPr>
          <w:ins w:id="750" w:author="S6-254501" w:date="2025-10-21T09:14:00Z" w16du:dateUtc="2025-10-21T03:44:00Z"/>
        </w:rPr>
      </w:pPr>
      <w:ins w:id="751" w:author="S6-254501" w:date="2025-10-21T09:14:00Z" w16du:dateUtc="2025-10-21T03:44:00Z">
        <w:r>
          <w:rPr>
            <w:lang w:eastAsia="zh-CN"/>
          </w:rPr>
          <w:t>6</w:t>
        </w:r>
        <w:r>
          <w:t>.</w:t>
        </w:r>
      </w:ins>
      <w:ins w:id="752" w:author="rapporteur" w:date="2025-10-21T10:31:00Z" w16du:dateUtc="2025-10-21T05:01:00Z">
        <w:r w:rsidR="0056570A">
          <w:t>2</w:t>
        </w:r>
      </w:ins>
      <w:ins w:id="753" w:author="S6-254501" w:date="2025-10-21T09:14:00Z" w16du:dateUtc="2025-10-21T03:44:00Z">
        <w:r>
          <w:t>.3.0</w:t>
        </w:r>
        <w:r>
          <w:tab/>
          <w:t>General</w:t>
        </w:r>
      </w:ins>
    </w:p>
    <w:p w14:paraId="07F457AA" w14:textId="3097ACD6" w:rsidR="00B455FB" w:rsidRDefault="00B455FB" w:rsidP="00B455FB">
      <w:pPr>
        <w:rPr>
          <w:ins w:id="754" w:author="S6-254501" w:date="2025-10-21T09:14:00Z" w16du:dateUtc="2025-10-21T03:44:00Z"/>
          <w:noProof/>
          <w:lang w:val="en-US"/>
        </w:rPr>
      </w:pPr>
      <w:ins w:id="755" w:author="S6-254501" w:date="2025-10-21T09:14:00Z" w16du:dateUtc="2025-10-21T03:44:00Z">
        <w:r>
          <w:rPr>
            <w:noProof/>
            <w:lang w:val="en-US"/>
          </w:rPr>
          <w:t xml:space="preserve">The following changes are proposed to </w:t>
        </w:r>
      </w:ins>
      <w:ins w:id="756" w:author="rapporteur" w:date="2025-10-21T10:31:00Z" w16du:dateUtc="2025-10-21T05:01:00Z">
        <w:r w:rsidR="002A64FA">
          <w:rPr>
            <w:noProof/>
            <w:lang w:val="en-US"/>
          </w:rPr>
          <w:t>3GPP </w:t>
        </w:r>
      </w:ins>
      <w:ins w:id="757" w:author="S6-254501" w:date="2025-10-21T09:14:00Z" w16du:dateUtc="2025-10-21T03:44:00Z">
        <w:r>
          <w:rPr>
            <w:noProof/>
            <w:lang w:val="en-US"/>
          </w:rPr>
          <w:t>TS</w:t>
        </w:r>
      </w:ins>
      <w:ins w:id="758" w:author="rapporteur" w:date="2025-10-21T10:31:00Z" w16du:dateUtc="2025-10-21T05:01:00Z">
        <w:r w:rsidR="002A64FA">
          <w:rPr>
            <w:noProof/>
            <w:lang w:val="en-US"/>
          </w:rPr>
          <w:t> </w:t>
        </w:r>
      </w:ins>
      <w:ins w:id="759" w:author="S6-254501" w:date="2025-10-21T09:14:00Z" w16du:dateUtc="2025-10-21T03:44:00Z">
        <w:del w:id="760" w:author="rapporteur" w:date="2025-10-21T10:31:00Z" w16du:dateUtc="2025-10-21T05:01:00Z">
          <w:r w:rsidDel="002A64FA">
            <w:rPr>
              <w:noProof/>
              <w:lang w:val="en-US"/>
            </w:rPr>
            <w:delText xml:space="preserve"> </w:delText>
          </w:r>
        </w:del>
        <w:r>
          <w:rPr>
            <w:noProof/>
            <w:lang w:val="en-US"/>
          </w:rPr>
          <w:t>23.222</w:t>
        </w:r>
      </w:ins>
      <w:ins w:id="761" w:author="rapporteur" w:date="2025-10-21T10:31:00Z" w16du:dateUtc="2025-10-21T05:01:00Z">
        <w:r w:rsidR="002A64FA">
          <w:rPr>
            <w:noProof/>
            <w:lang w:val="en-US"/>
          </w:rPr>
          <w:t> [2]</w:t>
        </w:r>
      </w:ins>
      <w:ins w:id="762" w:author="S6-254501" w:date="2025-10-21T09:14:00Z" w16du:dateUtc="2025-10-21T03:44:00Z">
        <w:r>
          <w:rPr>
            <w:noProof/>
            <w:lang w:val="en-US"/>
          </w:rPr>
          <w:t xml:space="preserve">: </w:t>
        </w:r>
      </w:ins>
    </w:p>
    <w:p w14:paraId="43D3BF3E" w14:textId="40B465C8" w:rsidR="00B455FB" w:rsidRPr="007D6067" w:rsidRDefault="005A71FF" w:rsidP="005A71FF">
      <w:pPr>
        <w:pStyle w:val="B1"/>
        <w:rPr>
          <w:ins w:id="763" w:author="S6-254501" w:date="2025-10-21T09:14:00Z" w16du:dateUtc="2025-10-21T03:44:00Z"/>
          <w:noProof/>
          <w:lang w:val="en-US"/>
        </w:rPr>
        <w:pPrChange w:id="764" w:author="BMA editorial" w:date="2025-10-21T11:24:00Z" w16du:dateUtc="2025-10-21T09:24:00Z">
          <w:pPr/>
        </w:pPrChange>
      </w:pPr>
      <w:ins w:id="765" w:author="BMA editorial" w:date="2025-10-21T11:25:00Z" w16du:dateUtc="2025-10-21T09:25:00Z">
        <w:r>
          <w:rPr>
            <w:noProof/>
            <w:lang w:val="en-US"/>
          </w:rPr>
          <w:t>-</w:t>
        </w:r>
        <w:r>
          <w:rPr>
            <w:noProof/>
            <w:lang w:val="en-US"/>
          </w:rPr>
          <w:tab/>
        </w:r>
      </w:ins>
      <w:ins w:id="766" w:author="S6-254501" w:date="2025-10-21T09:14:00Z" w16du:dateUtc="2025-10-21T03:44:00Z">
        <w:r w:rsidR="00B455FB">
          <w:rPr>
            <w:noProof/>
            <w:lang w:val="en-US"/>
          </w:rPr>
          <w:t>Update of Annex E to include the CAPIF administrator provisioning of per API provider domain and API Invoker service API enrollement information.</w:t>
        </w:r>
      </w:ins>
    </w:p>
    <w:p w14:paraId="2D5C86FD" w14:textId="25EF3761" w:rsidR="00B455FB" w:rsidRDefault="00B455FB" w:rsidP="00B455FB">
      <w:pPr>
        <w:pStyle w:val="Heading5"/>
        <w:rPr>
          <w:ins w:id="767" w:author="S6-254501" w:date="2025-10-21T09:14:00Z" w16du:dateUtc="2025-10-21T03:44:00Z"/>
          <w:lang w:val="en-US"/>
        </w:rPr>
      </w:pPr>
      <w:bookmarkStart w:id="768" w:name="_Toc468105560"/>
      <w:bookmarkStart w:id="769" w:name="_Toc468110655"/>
      <w:bookmarkStart w:id="770" w:name="_Toc493489397"/>
      <w:bookmarkStart w:id="771" w:name="_Toc209571146"/>
      <w:bookmarkStart w:id="772" w:name="_Toc460616240"/>
      <w:bookmarkStart w:id="773" w:name="_Toc460617101"/>
      <w:bookmarkStart w:id="774" w:name="_Toc460662490"/>
      <w:bookmarkStart w:id="775" w:name="_Toc468105564"/>
      <w:bookmarkStart w:id="776" w:name="_Toc468110659"/>
      <w:bookmarkStart w:id="777" w:name="_Toc493489401"/>
      <w:ins w:id="778" w:author="S6-254501" w:date="2025-10-21T09:14:00Z" w16du:dateUtc="2025-10-21T03:44:00Z">
        <w:r>
          <w:rPr>
            <w:lang w:val="en-US"/>
          </w:rPr>
          <w:t>6.</w:t>
        </w:r>
      </w:ins>
      <w:ins w:id="779" w:author="rapporteur" w:date="2025-10-21T10:31:00Z" w16du:dateUtc="2025-10-21T05:01:00Z">
        <w:r w:rsidR="0056570A">
          <w:rPr>
            <w:lang w:val="en-US"/>
          </w:rPr>
          <w:t>2</w:t>
        </w:r>
      </w:ins>
      <w:ins w:id="780" w:author="S6-254501" w:date="2025-10-21T09:14:00Z" w16du:dateUtc="2025-10-21T03:44:00Z">
        <w:r>
          <w:rPr>
            <w:lang w:val="en-US"/>
          </w:rPr>
          <w:t>.3.0.1</w:t>
        </w:r>
        <w:r>
          <w:rPr>
            <w:lang w:val="en-US"/>
          </w:rPr>
          <w:tab/>
          <w:t>Updates to TS 23.222 Annex E</w:t>
        </w:r>
      </w:ins>
    </w:p>
    <w:p w14:paraId="51B36D1A" w14:textId="77777777" w:rsidR="00B455FB" w:rsidRPr="00606137" w:rsidRDefault="00B455FB" w:rsidP="00B455FB">
      <w:pPr>
        <w:rPr>
          <w:ins w:id="781" w:author="S6-254501" w:date="2025-10-21T09:14:00Z" w16du:dateUtc="2025-10-21T03:44:00Z"/>
          <w:sz w:val="36"/>
          <w:szCs w:val="36"/>
          <w:lang w:eastAsia="zh-CN"/>
        </w:rPr>
      </w:pPr>
      <w:ins w:id="782" w:author="S6-254501" w:date="2025-10-21T09:14:00Z" w16du:dateUtc="2025-10-21T03:44:00Z">
        <w:r w:rsidRPr="00606137">
          <w:rPr>
            <w:sz w:val="36"/>
            <w:szCs w:val="36"/>
          </w:rPr>
          <w:t>Annex E (normative):</w:t>
        </w:r>
        <w:r w:rsidRPr="00606137">
          <w:rPr>
            <w:sz w:val="36"/>
            <w:szCs w:val="36"/>
          </w:rPr>
          <w:br/>
        </w:r>
        <w:bookmarkStart w:id="783" w:name="_Toc428365161"/>
        <w:bookmarkStart w:id="784" w:name="_Toc433209860"/>
        <w:bookmarkStart w:id="785" w:name="_Toc460616236"/>
        <w:bookmarkStart w:id="786" w:name="_Toc460617097"/>
        <w:bookmarkStart w:id="787" w:name="_Toc460662486"/>
        <w:r w:rsidRPr="00606137">
          <w:rPr>
            <w:sz w:val="36"/>
            <w:szCs w:val="36"/>
            <w:lang w:eastAsia="zh-CN"/>
          </w:rPr>
          <w:t>C</w:t>
        </w:r>
        <w:r w:rsidRPr="00606137">
          <w:rPr>
            <w:sz w:val="36"/>
            <w:szCs w:val="36"/>
          </w:rPr>
          <w:t>onfiguration data</w:t>
        </w:r>
        <w:bookmarkEnd w:id="783"/>
        <w:bookmarkEnd w:id="784"/>
        <w:bookmarkEnd w:id="785"/>
        <w:bookmarkEnd w:id="786"/>
        <w:bookmarkEnd w:id="787"/>
        <w:r w:rsidRPr="00606137">
          <w:rPr>
            <w:rFonts w:hint="eastAsia"/>
            <w:sz w:val="36"/>
            <w:szCs w:val="36"/>
            <w:lang w:eastAsia="zh-CN"/>
          </w:rPr>
          <w:t xml:space="preserve"> for </w:t>
        </w:r>
        <w:bookmarkEnd w:id="768"/>
        <w:bookmarkEnd w:id="769"/>
        <w:bookmarkEnd w:id="770"/>
        <w:r w:rsidRPr="00606137">
          <w:rPr>
            <w:sz w:val="36"/>
            <w:szCs w:val="36"/>
            <w:lang w:eastAsia="zh-CN"/>
          </w:rPr>
          <w:t>CAPIF</w:t>
        </w:r>
        <w:bookmarkEnd w:id="771"/>
      </w:ins>
    </w:p>
    <w:bookmarkEnd w:id="772"/>
    <w:bookmarkEnd w:id="773"/>
    <w:bookmarkEnd w:id="774"/>
    <w:bookmarkEnd w:id="775"/>
    <w:bookmarkEnd w:id="776"/>
    <w:bookmarkEnd w:id="777"/>
    <w:p w14:paraId="6B6D6C70" w14:textId="77777777" w:rsidR="00B455FB" w:rsidRDefault="00B455FB" w:rsidP="00B455FB">
      <w:pPr>
        <w:rPr>
          <w:ins w:id="788" w:author="S6-254501" w:date="2025-10-21T09:14:00Z" w16du:dateUtc="2025-10-21T03:44:00Z"/>
          <w:rFonts w:eastAsia="GulimChe"/>
        </w:rPr>
      </w:pPr>
      <w:ins w:id="789" w:author="S6-254501" w:date="2025-10-21T09:14:00Z" w16du:dateUtc="2025-10-21T03:44:00Z">
        <w:r>
          <w:rPr>
            <w:rFonts w:eastAsia="GulimChe"/>
          </w:rPr>
          <w:t xml:space="preserve">The configuration data is stored in the CAPIF core function and provided by the CAPIF administrator. </w:t>
        </w:r>
      </w:ins>
    </w:p>
    <w:p w14:paraId="5FE5F767" w14:textId="77777777" w:rsidR="00B455FB" w:rsidRDefault="00B455FB" w:rsidP="00B455FB">
      <w:pPr>
        <w:rPr>
          <w:ins w:id="790" w:author="S6-254501" w:date="2025-10-21T09:14:00Z" w16du:dateUtc="2025-10-21T03:44:00Z"/>
          <w:rFonts w:eastAsia="GulimChe"/>
        </w:rPr>
      </w:pPr>
      <w:ins w:id="791" w:author="S6-254501" w:date="2025-10-21T09:14:00Z" w16du:dateUtc="2025-10-21T03:44:00Z">
        <w:r>
          <w:rPr>
            <w:rFonts w:eastAsia="GulimChe"/>
          </w:rPr>
          <w:t xml:space="preserve">The configuration data for CAPIF is specified in table E-1. </w:t>
        </w:r>
      </w:ins>
    </w:p>
    <w:p w14:paraId="145107DB" w14:textId="77777777" w:rsidR="00B455FB" w:rsidRDefault="00B455FB" w:rsidP="00B455FB">
      <w:pPr>
        <w:pStyle w:val="TH"/>
        <w:rPr>
          <w:ins w:id="792" w:author="S6-254501" w:date="2025-10-21T09:14:00Z" w16du:dateUtc="2025-10-21T03:44:00Z"/>
          <w:lang w:eastAsia="ko-KR"/>
        </w:rPr>
      </w:pPr>
      <w:ins w:id="793" w:author="S6-254501" w:date="2025-10-21T09:14:00Z" w16du:dateUtc="2025-10-21T03:44:00Z">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ins w:id="794" w:author="S6-254501" w:date="2025-10-21T09:14:00Z"/>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rPr>
                <w:ins w:id="795" w:author="S6-254501" w:date="2025-10-21T09:14:00Z" w16du:dateUtc="2025-10-21T03:44:00Z"/>
              </w:rPr>
            </w:pPr>
            <w:ins w:id="796" w:author="S6-254501" w:date="2025-10-21T09:14:00Z" w16du:dateUtc="2025-10-21T03:44:00Z">
              <w:r>
                <w:lastRenderedPageBreak/>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ins w:id="797" w:author="S6-254501" w:date="2025-10-21T09:14:00Z" w16du:dateUtc="2025-10-21T03:44:00Z"/>
                <w:rFonts w:eastAsia="Malgun Gothic"/>
                <w:lang w:eastAsia="ko-KR"/>
              </w:rPr>
            </w:pPr>
            <w:ins w:id="798" w:author="S6-254501" w:date="2025-10-21T09:14:00Z" w16du:dateUtc="2025-10-21T03:44:00Z">
              <w:r>
                <w:t>Parameter description</w:t>
              </w:r>
            </w:ins>
          </w:p>
        </w:tc>
      </w:tr>
      <w:tr w:rsidR="00B455FB" w14:paraId="5D601A1A" w14:textId="77777777" w:rsidTr="006B628B">
        <w:trPr>
          <w:trHeight w:val="341"/>
          <w:jc w:val="center"/>
          <w:ins w:id="799" w:author="S6-254501" w:date="2025-10-21T09:14:00Z"/>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ins w:id="800" w:author="S6-254501" w:date="2025-10-21T09:14:00Z" w16du:dateUtc="2025-10-21T03:44:00Z"/>
                <w:lang w:eastAsia="zh-CN"/>
              </w:rPr>
            </w:pPr>
            <w:ins w:id="801" w:author="S6-254501" w:date="2025-10-21T09:14:00Z" w16du:dateUtc="2025-10-21T03:44: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ins w:id="802" w:author="S6-254501" w:date="2025-10-21T09:14:00Z" w16du:dateUtc="2025-10-21T03:44:00Z"/>
                <w:lang w:eastAsia="zh-CN"/>
              </w:rPr>
            </w:pPr>
            <w:ins w:id="803" w:author="S6-254501" w:date="2025-10-21T09:14:00Z" w16du:dateUtc="2025-10-21T03:44:00Z">
              <w:r>
                <w:t>List of published service API discovery restrictions</w:t>
              </w:r>
            </w:ins>
          </w:p>
        </w:tc>
      </w:tr>
      <w:tr w:rsidR="00B455FB" w14:paraId="7FC0EFB8" w14:textId="77777777" w:rsidTr="006B628B">
        <w:trPr>
          <w:trHeight w:val="341"/>
          <w:jc w:val="center"/>
          <w:ins w:id="804" w:author="S6-254501" w:date="2025-10-21T09:14:00Z"/>
        </w:trPr>
        <w:tc>
          <w:tcPr>
            <w:tcW w:w="1985" w:type="dxa"/>
            <w:vMerge/>
            <w:tcBorders>
              <w:left w:val="single" w:sz="4" w:space="0" w:color="auto"/>
              <w:right w:val="single" w:sz="4" w:space="0" w:color="auto"/>
            </w:tcBorders>
          </w:tcPr>
          <w:p w14:paraId="4AD65121" w14:textId="77777777" w:rsidR="00B455FB" w:rsidRDefault="00B455FB" w:rsidP="006B628B">
            <w:pPr>
              <w:pStyle w:val="TAL"/>
              <w:rPr>
                <w:ins w:id="805"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rPr>
                <w:ins w:id="806" w:author="S6-254501" w:date="2025-10-21T09:14:00Z" w16du:dateUtc="2025-10-21T03:44:00Z"/>
              </w:rPr>
            </w:pPr>
            <w:ins w:id="807" w:author="S6-254501" w:date="2025-10-21T09:14:00Z" w16du:dateUtc="2025-10-21T03:44:00Z">
              <w:r>
                <w:t>&gt; Service API identification</w:t>
              </w:r>
            </w:ins>
          </w:p>
        </w:tc>
      </w:tr>
      <w:tr w:rsidR="00B455FB" w14:paraId="2C3F24B2" w14:textId="77777777" w:rsidTr="006B628B">
        <w:trPr>
          <w:trHeight w:val="341"/>
          <w:jc w:val="center"/>
          <w:ins w:id="808" w:author="S6-254501" w:date="2025-10-21T09:14:00Z"/>
        </w:trPr>
        <w:tc>
          <w:tcPr>
            <w:tcW w:w="1985" w:type="dxa"/>
            <w:vMerge/>
            <w:tcBorders>
              <w:left w:val="single" w:sz="4" w:space="0" w:color="auto"/>
              <w:right w:val="single" w:sz="4" w:space="0" w:color="auto"/>
            </w:tcBorders>
          </w:tcPr>
          <w:p w14:paraId="27B96034" w14:textId="77777777" w:rsidR="00B455FB" w:rsidRDefault="00B455FB" w:rsidP="006B628B">
            <w:pPr>
              <w:pStyle w:val="TAL"/>
              <w:rPr>
                <w:ins w:id="809"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rPr>
                <w:ins w:id="810" w:author="S6-254501" w:date="2025-10-21T09:14:00Z" w16du:dateUtc="2025-10-21T03:44:00Z"/>
              </w:rPr>
            </w:pPr>
            <w:ins w:id="811" w:author="S6-254501" w:date="2025-10-21T09:14:00Z" w16du:dateUtc="2025-10-21T03:44:00Z">
              <w:r>
                <w:t>&gt; API invoker identity information</w:t>
              </w:r>
            </w:ins>
          </w:p>
        </w:tc>
      </w:tr>
      <w:tr w:rsidR="00B455FB" w14:paraId="2A90B2C8" w14:textId="77777777" w:rsidTr="006B628B">
        <w:trPr>
          <w:trHeight w:val="341"/>
          <w:jc w:val="center"/>
          <w:ins w:id="812" w:author="S6-254501" w:date="2025-10-21T09:14:00Z"/>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ins w:id="813"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rPr>
                <w:ins w:id="814" w:author="S6-254501" w:date="2025-10-21T09:14:00Z" w16du:dateUtc="2025-10-21T03:44:00Z"/>
              </w:rPr>
            </w:pPr>
            <w:ins w:id="815" w:author="S6-254501" w:date="2025-10-21T09:14:00Z" w16du:dateUtc="2025-10-21T03:44:00Z">
              <w:r w:rsidRPr="00E80A2A">
                <w:t>&gt; Service API category</w:t>
              </w:r>
            </w:ins>
          </w:p>
        </w:tc>
      </w:tr>
      <w:tr w:rsidR="00B455FB" w14:paraId="24ABBAAA" w14:textId="77777777" w:rsidTr="006B628B">
        <w:trPr>
          <w:trHeight w:val="341"/>
          <w:jc w:val="center"/>
          <w:ins w:id="816" w:author="S6-254501" w:date="2025-10-21T09:14:00Z"/>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ins w:id="817" w:author="S6-254501" w:date="2025-10-21T09:14:00Z" w16du:dateUtc="2025-10-21T03:44:00Z"/>
                <w:lang w:eastAsia="zh-CN"/>
              </w:rPr>
            </w:pPr>
            <w:ins w:id="818" w:author="S6-254501" w:date="2025-10-21T09:14:00Z" w16du:dateUtc="2025-10-21T03:44: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rPr>
                <w:ins w:id="819" w:author="S6-254501" w:date="2025-10-21T09:14:00Z" w16du:dateUtc="2025-10-21T03:44:00Z"/>
              </w:rPr>
            </w:pPr>
            <w:ins w:id="820" w:author="S6-254501" w:date="2025-10-21T09:14:00Z" w16du:dateUtc="2025-10-21T03:44:00Z">
              <w:r w:rsidRPr="007A7D41">
                <w:t>List of service API authorization restrictions per API invoker</w:t>
              </w:r>
            </w:ins>
          </w:p>
        </w:tc>
      </w:tr>
      <w:tr w:rsidR="00B455FB" w14:paraId="0181C959" w14:textId="77777777" w:rsidTr="006B628B">
        <w:trPr>
          <w:trHeight w:val="341"/>
          <w:jc w:val="center"/>
          <w:ins w:id="821" w:author="S6-254501" w:date="2025-10-21T09:14:00Z"/>
        </w:trPr>
        <w:tc>
          <w:tcPr>
            <w:tcW w:w="1985" w:type="dxa"/>
            <w:vMerge/>
            <w:tcBorders>
              <w:left w:val="single" w:sz="4" w:space="0" w:color="auto"/>
              <w:right w:val="single" w:sz="4" w:space="0" w:color="auto"/>
            </w:tcBorders>
          </w:tcPr>
          <w:p w14:paraId="6B24E140" w14:textId="77777777" w:rsidR="00B455FB" w:rsidRDefault="00B455FB" w:rsidP="006B628B">
            <w:pPr>
              <w:pStyle w:val="TAL"/>
              <w:rPr>
                <w:ins w:id="822"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rPr>
                <w:ins w:id="823" w:author="S6-254501" w:date="2025-10-21T09:14:00Z" w16du:dateUtc="2025-10-21T03:44:00Z"/>
              </w:rPr>
            </w:pPr>
            <w:ins w:id="824" w:author="S6-254501" w:date="2025-10-21T09:14:00Z" w16du:dateUtc="2025-10-21T03:44:00Z">
              <w:r w:rsidRPr="007A7D41">
                <w:t>&gt; API Invoker identity information</w:t>
              </w:r>
            </w:ins>
          </w:p>
        </w:tc>
      </w:tr>
      <w:tr w:rsidR="00B455FB" w14:paraId="28ACDC43" w14:textId="77777777" w:rsidTr="006B628B">
        <w:trPr>
          <w:trHeight w:val="341"/>
          <w:jc w:val="center"/>
          <w:ins w:id="825" w:author="S6-254501" w:date="2025-10-21T09:14:00Z"/>
        </w:trPr>
        <w:tc>
          <w:tcPr>
            <w:tcW w:w="1985" w:type="dxa"/>
            <w:vMerge/>
            <w:tcBorders>
              <w:left w:val="single" w:sz="4" w:space="0" w:color="auto"/>
              <w:right w:val="single" w:sz="4" w:space="0" w:color="auto"/>
            </w:tcBorders>
          </w:tcPr>
          <w:p w14:paraId="6B1613D4" w14:textId="77777777" w:rsidR="00B455FB" w:rsidRDefault="00B455FB" w:rsidP="006B628B">
            <w:pPr>
              <w:pStyle w:val="TAL"/>
              <w:rPr>
                <w:ins w:id="826"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rPr>
                <w:ins w:id="827" w:author="S6-254501" w:date="2025-10-21T09:14:00Z" w16du:dateUtc="2025-10-21T03:44:00Z"/>
              </w:rPr>
            </w:pPr>
            <w:ins w:id="828" w:author="S6-254501" w:date="2025-10-21T09:14:00Z" w16du:dateUtc="2025-10-21T03:44:00Z">
              <w:r w:rsidRPr="007A7D41">
                <w:t>&gt; Service API identification</w:t>
              </w:r>
            </w:ins>
          </w:p>
        </w:tc>
      </w:tr>
      <w:tr w:rsidR="00B455FB" w14:paraId="62BB3859" w14:textId="77777777" w:rsidTr="006B628B">
        <w:trPr>
          <w:trHeight w:val="341"/>
          <w:jc w:val="center"/>
          <w:ins w:id="829" w:author="S6-254501" w:date="2025-10-21T09:14:00Z"/>
        </w:trPr>
        <w:tc>
          <w:tcPr>
            <w:tcW w:w="1985" w:type="dxa"/>
            <w:vMerge/>
            <w:tcBorders>
              <w:left w:val="single" w:sz="4" w:space="0" w:color="auto"/>
              <w:right w:val="single" w:sz="4" w:space="0" w:color="auto"/>
            </w:tcBorders>
          </w:tcPr>
          <w:p w14:paraId="0A8AB116" w14:textId="77777777" w:rsidR="00B455FB" w:rsidRDefault="00B455FB" w:rsidP="006B628B">
            <w:pPr>
              <w:pStyle w:val="TAL"/>
              <w:rPr>
                <w:ins w:id="830"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rPr>
                <w:ins w:id="831" w:author="S6-254501" w:date="2025-10-21T09:14:00Z" w16du:dateUtc="2025-10-21T03:44:00Z"/>
              </w:rPr>
            </w:pPr>
            <w:ins w:id="832" w:author="S6-254501" w:date="2025-10-21T09:14:00Z" w16du:dateUtc="2025-10-21T03:44:00Z">
              <w:r w:rsidRPr="007A7D41">
                <w:t>&gt; Per resource, operation authorization information</w:t>
              </w:r>
              <w:r>
                <w:t>.</w:t>
              </w:r>
            </w:ins>
          </w:p>
          <w:p w14:paraId="0CB04E5F" w14:textId="77777777" w:rsidR="00B455FB" w:rsidRPr="00E80A2A" w:rsidRDefault="00B455FB" w:rsidP="006B628B">
            <w:pPr>
              <w:pStyle w:val="TAL"/>
              <w:rPr>
                <w:ins w:id="833" w:author="S6-254501" w:date="2025-10-21T09:14:00Z" w16du:dateUtc="2025-10-21T03:44:00Z"/>
              </w:rPr>
            </w:pPr>
            <w:ins w:id="834" w:author="S6-254501" w:date="2025-10-21T09:14:00Z" w16du:dateUtc="2025-10-21T03:44:00Z">
              <w:r>
                <w:t>(see NOTE 2)</w:t>
              </w:r>
            </w:ins>
          </w:p>
        </w:tc>
      </w:tr>
      <w:tr w:rsidR="00B455FB" w14:paraId="45C93CA3" w14:textId="77777777" w:rsidTr="006B628B">
        <w:trPr>
          <w:trHeight w:val="341"/>
          <w:jc w:val="center"/>
          <w:ins w:id="835" w:author="S6-254501" w:date="2025-10-21T09:14:00Z"/>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ins w:id="836" w:author="S6-254501" w:date="2025-10-21T09:14:00Z" w16du:dateUtc="2025-10-21T03:44:00Z"/>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rPr>
                <w:ins w:id="837" w:author="S6-254501" w:date="2025-10-21T09:14:00Z" w16du:dateUtc="2025-10-21T03:44:00Z"/>
              </w:rPr>
            </w:pPr>
            <w:ins w:id="838" w:author="S6-254501" w:date="2025-10-21T09:14:00Z" w16du:dateUtc="2025-10-21T03:44:00Z">
              <w:r>
                <w:t>&gt; Network slice identification</w:t>
              </w:r>
            </w:ins>
          </w:p>
        </w:tc>
      </w:tr>
      <w:tr w:rsidR="00B455FB" w14:paraId="70AAD1D7" w14:textId="77777777" w:rsidTr="006B628B">
        <w:trPr>
          <w:trHeight w:val="341"/>
          <w:jc w:val="center"/>
          <w:ins w:id="839" w:author="S6-254501" w:date="2025-10-21T09:14:00Z"/>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rPr>
                <w:ins w:id="840" w:author="S6-254501" w:date="2025-10-21T09:14:00Z" w16du:dateUtc="2025-10-21T03:44:00Z"/>
              </w:rPr>
            </w:pPr>
            <w:ins w:id="841" w:author="S6-254501" w:date="2025-10-21T09:14:00Z" w16du:dateUtc="2025-10-21T03:44:00Z">
              <w:r>
                <w:t>Subclause 4.7.2</w:t>
              </w:r>
            </w:ins>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ins w:id="842" w:author="S6-254501" w:date="2025-10-21T09:14:00Z" w16du:dateUtc="2025-10-21T03:44:00Z"/>
                <w:lang w:eastAsia="zh-CN"/>
              </w:rPr>
            </w:pPr>
            <w:ins w:id="843" w:author="S6-254501" w:date="2025-10-21T09:14:00Z" w16du:dateUtc="2025-10-21T03:44:00Z">
              <w:r>
                <w:rPr>
                  <w:lang w:eastAsia="zh-CN"/>
                </w:rPr>
                <w:t>List of service API log storage durations</w:t>
              </w:r>
            </w:ins>
          </w:p>
        </w:tc>
      </w:tr>
      <w:tr w:rsidR="00B455FB" w14:paraId="6B7F1A6D" w14:textId="77777777" w:rsidTr="006B628B">
        <w:trPr>
          <w:trHeight w:val="341"/>
          <w:jc w:val="center"/>
          <w:ins w:id="844" w:author="S6-254501" w:date="2025-10-21T09:14:00Z"/>
        </w:trPr>
        <w:tc>
          <w:tcPr>
            <w:tcW w:w="1985" w:type="dxa"/>
            <w:vMerge/>
            <w:tcBorders>
              <w:left w:val="single" w:sz="4" w:space="0" w:color="auto"/>
              <w:right w:val="single" w:sz="4" w:space="0" w:color="auto"/>
            </w:tcBorders>
          </w:tcPr>
          <w:p w14:paraId="64410E27" w14:textId="77777777" w:rsidR="00B455FB" w:rsidRDefault="00B455FB" w:rsidP="006B628B">
            <w:pPr>
              <w:pStyle w:val="TAL"/>
              <w:rPr>
                <w:ins w:id="845"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ins w:id="846" w:author="S6-254501" w:date="2025-10-21T09:14:00Z" w16du:dateUtc="2025-10-21T03:44:00Z"/>
                <w:lang w:eastAsia="zh-CN"/>
              </w:rPr>
            </w:pPr>
            <w:ins w:id="847" w:author="S6-254501" w:date="2025-10-21T09:14:00Z" w16du:dateUtc="2025-10-21T03:44:00Z">
              <w:r>
                <w:rPr>
                  <w:lang w:eastAsia="zh-CN"/>
                </w:rPr>
                <w:t xml:space="preserve">&gt; Service API </w:t>
              </w:r>
              <w:r>
                <w:t>identification</w:t>
              </w:r>
            </w:ins>
          </w:p>
        </w:tc>
      </w:tr>
      <w:tr w:rsidR="00B455FB" w14:paraId="19994FAA" w14:textId="77777777" w:rsidTr="006B628B">
        <w:trPr>
          <w:trHeight w:val="341"/>
          <w:jc w:val="center"/>
          <w:ins w:id="848" w:author="S6-254501" w:date="2025-10-21T09:14:00Z"/>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rPr>
                <w:ins w:id="849"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ins w:id="850" w:author="S6-254501" w:date="2025-10-21T09:14:00Z" w16du:dateUtc="2025-10-21T03:44:00Z"/>
                <w:lang w:eastAsia="zh-CN"/>
              </w:rPr>
            </w:pPr>
            <w:ins w:id="851" w:author="S6-254501" w:date="2025-10-21T09:14:00Z" w16du:dateUtc="2025-10-21T03:44:00Z">
              <w:r>
                <w:rPr>
                  <w:lang w:eastAsia="zh-CN"/>
                </w:rPr>
                <w:t>&gt; Service API log storage duration (in hours) (see NOTE 1)</w:t>
              </w:r>
            </w:ins>
          </w:p>
        </w:tc>
      </w:tr>
      <w:tr w:rsidR="00B455FB" w14:paraId="3093B4CC" w14:textId="77777777" w:rsidTr="006B628B">
        <w:trPr>
          <w:trHeight w:val="341"/>
          <w:jc w:val="center"/>
          <w:ins w:id="852" w:author="S6-254501" w:date="2025-10-21T09:14:00Z"/>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rPr>
                <w:ins w:id="853" w:author="S6-254501" w:date="2025-10-21T09:14:00Z" w16du:dateUtc="2025-10-21T03:44:00Z"/>
              </w:rPr>
            </w:pPr>
            <w:ins w:id="854" w:author="S6-254501" w:date="2025-10-21T09:14:00Z" w16du:dateUtc="2025-10-21T03:44:00Z">
              <w:r>
                <w:t>Subclause 4.7.4</w:t>
              </w:r>
            </w:ins>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ins w:id="855" w:author="S6-254501" w:date="2025-10-21T09:14:00Z" w16du:dateUtc="2025-10-21T03:44:00Z"/>
                <w:lang w:eastAsia="zh-CN"/>
              </w:rPr>
            </w:pPr>
            <w:ins w:id="856" w:author="S6-254501" w:date="2025-10-21T09:14:00Z" w16du:dateUtc="2025-10-21T03:44:00Z">
              <w:r>
                <w:rPr>
                  <w:lang w:eastAsia="zh-CN"/>
                </w:rPr>
                <w:t>List of API invoker interactions log storage durations</w:t>
              </w:r>
            </w:ins>
          </w:p>
        </w:tc>
      </w:tr>
      <w:tr w:rsidR="00B455FB" w14:paraId="2D491CAB" w14:textId="77777777" w:rsidTr="006B628B">
        <w:trPr>
          <w:trHeight w:val="341"/>
          <w:jc w:val="center"/>
          <w:ins w:id="857" w:author="S6-254501" w:date="2025-10-21T09:14:00Z"/>
        </w:trPr>
        <w:tc>
          <w:tcPr>
            <w:tcW w:w="1985" w:type="dxa"/>
            <w:vMerge/>
            <w:tcBorders>
              <w:left w:val="single" w:sz="4" w:space="0" w:color="auto"/>
              <w:right w:val="single" w:sz="4" w:space="0" w:color="auto"/>
            </w:tcBorders>
          </w:tcPr>
          <w:p w14:paraId="2D8BB3DA" w14:textId="77777777" w:rsidR="00B455FB" w:rsidRDefault="00B455FB" w:rsidP="006B628B">
            <w:pPr>
              <w:pStyle w:val="TAL"/>
              <w:rPr>
                <w:ins w:id="858"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ins w:id="859" w:author="S6-254501" w:date="2025-10-21T09:14:00Z" w16du:dateUtc="2025-10-21T03:44:00Z"/>
                <w:lang w:eastAsia="zh-CN"/>
              </w:rPr>
            </w:pPr>
            <w:ins w:id="860" w:author="S6-254501" w:date="2025-10-21T09:14:00Z" w16du:dateUtc="2025-10-21T03:44:00Z">
              <w:r>
                <w:rPr>
                  <w:lang w:eastAsia="zh-CN"/>
                </w:rPr>
                <w:t xml:space="preserve">&gt; Service API </w:t>
              </w:r>
              <w:r>
                <w:t>identification</w:t>
              </w:r>
            </w:ins>
          </w:p>
        </w:tc>
      </w:tr>
      <w:tr w:rsidR="00B455FB" w14:paraId="30DFEB0E" w14:textId="77777777" w:rsidTr="006B628B">
        <w:trPr>
          <w:trHeight w:val="341"/>
          <w:jc w:val="center"/>
          <w:ins w:id="861" w:author="S6-254501" w:date="2025-10-21T09:14:00Z"/>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rPr>
                <w:ins w:id="862"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ins w:id="863" w:author="S6-254501" w:date="2025-10-21T09:14:00Z" w16du:dateUtc="2025-10-21T03:44:00Z"/>
                <w:lang w:eastAsia="zh-CN"/>
              </w:rPr>
            </w:pPr>
            <w:ins w:id="864" w:author="S6-254501" w:date="2025-10-21T09:14:00Z" w16du:dateUtc="2025-10-21T03:44:00Z">
              <w:r>
                <w:rPr>
                  <w:lang w:eastAsia="zh-CN"/>
                </w:rPr>
                <w:t>API invoker interactions log storage duration (in hours) (see NOTE 1)</w:t>
              </w:r>
            </w:ins>
          </w:p>
        </w:tc>
      </w:tr>
      <w:tr w:rsidR="00B455FB" w14:paraId="12D3F611" w14:textId="77777777" w:rsidTr="006B628B">
        <w:trPr>
          <w:trHeight w:val="341"/>
          <w:jc w:val="center"/>
          <w:ins w:id="865" w:author="S6-254501" w:date="2025-10-21T09:14:00Z"/>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rPr>
                <w:ins w:id="866" w:author="S6-254501" w:date="2025-10-21T09:14:00Z" w16du:dateUtc="2025-10-21T03:44:00Z"/>
              </w:rPr>
            </w:pPr>
            <w:ins w:id="867" w:author="S6-254501" w:date="2025-10-21T09:14:00Z" w16du:dateUtc="2025-10-21T03:44:00Z">
              <w:r>
                <w:t>Subclause 4.10</w:t>
              </w:r>
            </w:ins>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ins w:id="868" w:author="S6-254501" w:date="2025-10-21T09:14:00Z" w16du:dateUtc="2025-10-21T03:44:00Z"/>
                <w:lang w:eastAsia="zh-CN"/>
              </w:rPr>
            </w:pPr>
            <w:ins w:id="869" w:author="S6-254501" w:date="2025-10-21T09:14:00Z" w16du:dateUtc="2025-10-21T03:44: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B455FB" w14:paraId="1885DC80" w14:textId="77777777" w:rsidTr="006B628B">
        <w:trPr>
          <w:trHeight w:val="341"/>
          <w:jc w:val="center"/>
          <w:ins w:id="870" w:author="S6-254501" w:date="2025-10-21T09:14:00Z"/>
        </w:trPr>
        <w:tc>
          <w:tcPr>
            <w:tcW w:w="1985" w:type="dxa"/>
            <w:vMerge/>
            <w:tcBorders>
              <w:left w:val="single" w:sz="4" w:space="0" w:color="auto"/>
              <w:right w:val="single" w:sz="4" w:space="0" w:color="auto"/>
            </w:tcBorders>
          </w:tcPr>
          <w:p w14:paraId="6893A00C" w14:textId="77777777" w:rsidR="00B455FB" w:rsidRDefault="00B455FB" w:rsidP="006B628B">
            <w:pPr>
              <w:pStyle w:val="TAL"/>
              <w:rPr>
                <w:ins w:id="871"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ins w:id="872" w:author="S6-254501" w:date="2025-10-21T09:14:00Z" w16du:dateUtc="2025-10-21T03:44:00Z"/>
                <w:lang w:eastAsia="zh-CN"/>
              </w:rPr>
            </w:pPr>
            <w:ins w:id="873" w:author="S6-254501" w:date="2025-10-21T09:14:00Z" w16du:dateUtc="2025-10-21T03:44:00Z">
              <w:r>
                <w:rPr>
                  <w:lang w:eastAsia="zh-CN"/>
                </w:rPr>
                <w:t>&gt; Volume limit on service API invocations (total number of invocations allowed)</w:t>
              </w:r>
            </w:ins>
          </w:p>
        </w:tc>
      </w:tr>
      <w:tr w:rsidR="00B455FB" w14:paraId="348861EA" w14:textId="77777777" w:rsidTr="006B628B">
        <w:trPr>
          <w:trHeight w:val="341"/>
          <w:jc w:val="center"/>
          <w:ins w:id="874" w:author="S6-254501" w:date="2025-10-21T09:14:00Z"/>
        </w:trPr>
        <w:tc>
          <w:tcPr>
            <w:tcW w:w="1985" w:type="dxa"/>
            <w:vMerge/>
            <w:tcBorders>
              <w:left w:val="single" w:sz="4" w:space="0" w:color="auto"/>
              <w:right w:val="single" w:sz="4" w:space="0" w:color="auto"/>
            </w:tcBorders>
          </w:tcPr>
          <w:p w14:paraId="6268CE5A" w14:textId="77777777" w:rsidR="00B455FB" w:rsidRDefault="00B455FB" w:rsidP="006B628B">
            <w:pPr>
              <w:pStyle w:val="TAL"/>
              <w:rPr>
                <w:ins w:id="875"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ins w:id="876" w:author="S6-254501" w:date="2025-10-21T09:14:00Z" w16du:dateUtc="2025-10-21T03:44:00Z"/>
                <w:lang w:eastAsia="zh-CN"/>
              </w:rPr>
            </w:pPr>
            <w:ins w:id="877" w:author="S6-254501" w:date="2025-10-21T09:14:00Z" w16du:dateUtc="2025-10-21T03:44:00Z">
              <w:r>
                <w:rPr>
                  <w:lang w:eastAsia="zh-CN"/>
                </w:rPr>
                <w:t>&gt; Time limit on service API invocations (The time range of the day during which the service API invocations are allowed)</w:t>
              </w:r>
            </w:ins>
          </w:p>
        </w:tc>
      </w:tr>
      <w:tr w:rsidR="00B455FB" w14:paraId="4673D257" w14:textId="77777777" w:rsidTr="006B628B">
        <w:trPr>
          <w:trHeight w:val="341"/>
          <w:jc w:val="center"/>
          <w:ins w:id="878" w:author="S6-254501" w:date="2025-10-21T09:14:00Z"/>
        </w:trPr>
        <w:tc>
          <w:tcPr>
            <w:tcW w:w="1985" w:type="dxa"/>
            <w:vMerge/>
            <w:tcBorders>
              <w:left w:val="single" w:sz="4" w:space="0" w:color="auto"/>
              <w:right w:val="single" w:sz="4" w:space="0" w:color="auto"/>
            </w:tcBorders>
          </w:tcPr>
          <w:p w14:paraId="6F211EEE" w14:textId="77777777" w:rsidR="00B455FB" w:rsidRDefault="00B455FB" w:rsidP="006B628B">
            <w:pPr>
              <w:pStyle w:val="TAL"/>
              <w:rPr>
                <w:ins w:id="879"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ins w:id="880" w:author="S6-254501" w:date="2025-10-21T09:14:00Z" w16du:dateUtc="2025-10-21T03:44:00Z"/>
                <w:lang w:eastAsia="zh-CN"/>
              </w:rPr>
            </w:pPr>
            <w:ins w:id="881" w:author="S6-254501" w:date="2025-10-21T09:14:00Z" w16du:dateUtc="2025-10-21T03:44:00Z">
              <w:r>
                <w:rPr>
                  <w:lang w:eastAsia="zh-CN"/>
                </w:rPr>
                <w:t xml:space="preserve">&gt; Rate limit on service API invocations (allowed service API invocations per second) </w:t>
              </w:r>
            </w:ins>
          </w:p>
        </w:tc>
      </w:tr>
      <w:tr w:rsidR="00B455FB" w14:paraId="22926B3D" w14:textId="77777777" w:rsidTr="006B628B">
        <w:trPr>
          <w:trHeight w:val="341"/>
          <w:jc w:val="center"/>
          <w:ins w:id="882" w:author="S6-254501" w:date="2025-10-21T09:14:00Z"/>
        </w:trPr>
        <w:tc>
          <w:tcPr>
            <w:tcW w:w="1985" w:type="dxa"/>
            <w:vMerge/>
            <w:tcBorders>
              <w:left w:val="single" w:sz="4" w:space="0" w:color="auto"/>
              <w:right w:val="single" w:sz="4" w:space="0" w:color="auto"/>
            </w:tcBorders>
          </w:tcPr>
          <w:p w14:paraId="64592294" w14:textId="77777777" w:rsidR="00B455FB" w:rsidRDefault="00B455FB" w:rsidP="006B628B">
            <w:pPr>
              <w:pStyle w:val="TAL"/>
              <w:rPr>
                <w:ins w:id="883"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ins w:id="884" w:author="S6-254501" w:date="2025-10-21T09:14:00Z" w16du:dateUtc="2025-10-21T03:44:00Z"/>
                <w:lang w:eastAsia="zh-CN"/>
              </w:rPr>
            </w:pPr>
            <w:ins w:id="885" w:author="S6-254501" w:date="2025-10-21T09:14:00Z" w16du:dateUtc="2025-10-21T03:44:00Z">
              <w:r>
                <w:rPr>
                  <w:lang w:eastAsia="zh-CN"/>
                </w:rPr>
                <w:t xml:space="preserve">&gt; Service API </w:t>
              </w:r>
              <w:r>
                <w:t>identification</w:t>
              </w:r>
            </w:ins>
          </w:p>
        </w:tc>
      </w:tr>
      <w:tr w:rsidR="00B455FB" w14:paraId="14DADA1D" w14:textId="77777777" w:rsidTr="006B628B">
        <w:trPr>
          <w:trHeight w:val="341"/>
          <w:jc w:val="center"/>
          <w:ins w:id="886" w:author="S6-254501" w:date="2025-10-21T09:14:00Z"/>
        </w:trPr>
        <w:tc>
          <w:tcPr>
            <w:tcW w:w="1985" w:type="dxa"/>
            <w:vMerge/>
            <w:tcBorders>
              <w:left w:val="single" w:sz="4" w:space="0" w:color="auto"/>
              <w:right w:val="single" w:sz="4" w:space="0" w:color="auto"/>
            </w:tcBorders>
          </w:tcPr>
          <w:p w14:paraId="6628C16C" w14:textId="77777777" w:rsidR="00B455FB" w:rsidRDefault="00B455FB" w:rsidP="006B628B">
            <w:pPr>
              <w:pStyle w:val="TAL"/>
              <w:rPr>
                <w:ins w:id="887"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ins w:id="888" w:author="S6-254501" w:date="2025-10-21T09:14:00Z" w16du:dateUtc="2025-10-21T03:44:00Z"/>
                <w:lang w:eastAsia="zh-CN"/>
              </w:rPr>
            </w:pPr>
            <w:ins w:id="889" w:author="S6-254501" w:date="2025-10-21T09:14:00Z" w16du:dateUtc="2025-10-21T03:44:00Z">
              <w:r>
                <w:rPr>
                  <w:lang w:eastAsia="zh-CN"/>
                </w:rPr>
                <w:t>&gt; API invoker identity information</w:t>
              </w:r>
            </w:ins>
          </w:p>
        </w:tc>
      </w:tr>
      <w:tr w:rsidR="00B455FB" w14:paraId="167C6070" w14:textId="77777777" w:rsidTr="006B628B">
        <w:trPr>
          <w:trHeight w:val="341"/>
          <w:jc w:val="center"/>
          <w:ins w:id="890" w:author="S6-254501" w:date="2025-10-21T09:14:00Z"/>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rPr>
                <w:ins w:id="891"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ins w:id="892" w:author="S6-254501" w:date="2025-10-21T09:14:00Z" w16du:dateUtc="2025-10-21T03:44:00Z"/>
                <w:lang w:eastAsia="zh-CN"/>
              </w:rPr>
            </w:pPr>
            <w:ins w:id="893" w:author="S6-254501" w:date="2025-10-21T09:14:00Z" w16du:dateUtc="2025-10-21T03:44:00Z">
              <w:r>
                <w:rPr>
                  <w:lang w:eastAsia="zh-CN"/>
                </w:rPr>
                <w:t>&gt; Network Slice Info</w:t>
              </w:r>
            </w:ins>
          </w:p>
        </w:tc>
      </w:tr>
      <w:tr w:rsidR="00B455FB" w14:paraId="57C2295B" w14:textId="77777777" w:rsidTr="006B628B">
        <w:trPr>
          <w:trHeight w:val="341"/>
          <w:jc w:val="center"/>
          <w:ins w:id="894" w:author="S6-254501" w:date="2025-10-21T09:14:00Z"/>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ins w:id="895" w:author="S6-254501" w:date="2025-10-21T09:14:00Z" w16du:dateUtc="2025-10-21T03:44:00Z"/>
                <w:b/>
                <w:bCs/>
                <w:i/>
                <w:iCs/>
              </w:rPr>
            </w:pPr>
            <w:ins w:id="896" w:author="S6-254501" w:date="2025-10-21T09:14:00Z" w16du:dateUtc="2025-10-21T03:44:00Z">
              <w:r w:rsidRPr="00374DE3">
                <w:rPr>
                  <w:b/>
                  <w:bCs/>
                  <w:i/>
                  <w:iCs/>
                </w:rPr>
                <w:t>Subclause 8.1</w:t>
              </w:r>
            </w:ins>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ins w:id="897" w:author="S6-254501" w:date="2025-10-21T09:14:00Z" w16du:dateUtc="2025-10-21T03:44:00Z"/>
                <w:b/>
                <w:bCs/>
                <w:i/>
                <w:iCs/>
                <w:lang w:eastAsia="zh-CN"/>
              </w:rPr>
            </w:pPr>
            <w:ins w:id="898" w:author="S6-254501" w:date="2025-10-21T09:14:00Z" w16du:dateUtc="2025-10-21T03:44:00Z">
              <w:r w:rsidRPr="008D7A57">
                <w:rPr>
                  <w:b/>
                  <w:bCs/>
                  <w:i/>
                  <w:iCs/>
                  <w:lang w:eastAsia="zh-CN"/>
                </w:rPr>
                <w:t>Onboarding information per API provider domain and API invoker.</w:t>
              </w:r>
            </w:ins>
          </w:p>
          <w:p w14:paraId="77AB6BD2" w14:textId="77777777" w:rsidR="00B455FB" w:rsidRDefault="00B455FB" w:rsidP="006B628B">
            <w:pPr>
              <w:pStyle w:val="TAL"/>
              <w:rPr>
                <w:ins w:id="899" w:author="S6-254501" w:date="2025-10-21T09:14:00Z" w16du:dateUtc="2025-10-21T03:44:00Z"/>
                <w:b/>
                <w:bCs/>
                <w:i/>
                <w:iCs/>
                <w:lang w:eastAsia="zh-CN"/>
              </w:rPr>
            </w:pPr>
            <w:ins w:id="900" w:author="S6-254501" w:date="2025-10-21T09:14:00Z" w16du:dateUtc="2025-10-21T03:44:00Z">
              <w:r>
                <w:rPr>
                  <w:b/>
                  <w:bCs/>
                  <w:i/>
                  <w:iCs/>
                  <w:lang w:eastAsia="zh-CN"/>
                </w:rPr>
                <w:t>&gt; API Invoker Identification</w:t>
              </w:r>
            </w:ins>
          </w:p>
          <w:p w14:paraId="06544ECE" w14:textId="77777777" w:rsidR="00B455FB" w:rsidRPr="008D7A57" w:rsidRDefault="00B455FB" w:rsidP="006B628B">
            <w:pPr>
              <w:pStyle w:val="TAL"/>
              <w:rPr>
                <w:ins w:id="901" w:author="S6-254501" w:date="2025-10-21T09:14:00Z" w16du:dateUtc="2025-10-21T03:44:00Z"/>
                <w:b/>
                <w:bCs/>
                <w:i/>
                <w:iCs/>
                <w:lang w:eastAsia="zh-CN"/>
              </w:rPr>
            </w:pPr>
            <w:ins w:id="902" w:author="S6-254501" w:date="2025-10-21T09:14:00Z" w16du:dateUtc="2025-10-21T03:44:00Z">
              <w:r>
                <w:rPr>
                  <w:b/>
                  <w:bCs/>
                  <w:i/>
                  <w:iCs/>
                  <w:lang w:eastAsia="zh-CN"/>
                </w:rPr>
                <w:t>&gt; List of service APIs allowed for enrol</w:t>
              </w:r>
              <w:del w:id="903" w:author="rapporteur" w:date="2025-10-21T10:30:00Z" w16du:dateUtc="2025-10-21T05:00:00Z">
                <w:r w:rsidDel="002A64FA">
                  <w:rPr>
                    <w:b/>
                    <w:bCs/>
                    <w:i/>
                    <w:iCs/>
                    <w:lang w:eastAsia="zh-CN"/>
                  </w:rPr>
                  <w:delText>l</w:delText>
                </w:r>
              </w:del>
              <w:r>
                <w:rPr>
                  <w:b/>
                  <w:bCs/>
                  <w:i/>
                  <w:iCs/>
                  <w:lang w:eastAsia="zh-CN"/>
                </w:rPr>
                <w:t>ment</w:t>
              </w:r>
            </w:ins>
          </w:p>
          <w:p w14:paraId="6B5FDD85" w14:textId="77777777" w:rsidR="00B455FB" w:rsidRDefault="00B455FB" w:rsidP="006B628B">
            <w:pPr>
              <w:pStyle w:val="TAL"/>
              <w:rPr>
                <w:ins w:id="904" w:author="S6-254501" w:date="2025-10-21T09:14:00Z" w16du:dateUtc="2025-10-21T03:44:00Z"/>
                <w:lang w:eastAsia="zh-CN"/>
              </w:rPr>
            </w:pPr>
            <w:ins w:id="905" w:author="S6-254501" w:date="2025-10-21T09:14:00Z" w16du:dateUtc="2025-10-21T03:44:00Z">
              <w:r>
                <w:t>(see NOTE 3)</w:t>
              </w:r>
            </w:ins>
          </w:p>
        </w:tc>
      </w:tr>
      <w:tr w:rsidR="00B455FB" w14:paraId="342CD6A8" w14:textId="77777777" w:rsidTr="006B628B">
        <w:trPr>
          <w:trHeight w:val="341"/>
          <w:jc w:val="center"/>
          <w:ins w:id="906" w:author="S6-254501" w:date="2025-10-21T09:14:00Z"/>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rPr>
                <w:ins w:id="907" w:author="S6-254501" w:date="2025-10-21T09:14:00Z" w16du:dateUtc="2025-10-21T03:44:00Z"/>
              </w:rPr>
            </w:pPr>
            <w:ins w:id="908" w:author="S6-254501" w:date="2025-10-21T09:14:00Z" w16du:dateUtc="2025-10-21T03:44:00Z">
              <w:r>
                <w:t>Subclause 8.34.3</w:t>
              </w:r>
            </w:ins>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ins w:id="909" w:author="S6-254501" w:date="2025-10-21T09:14:00Z" w16du:dateUtc="2025-10-21T03:44:00Z"/>
                <w:lang w:eastAsia="zh-CN"/>
              </w:rPr>
            </w:pPr>
            <w:ins w:id="910" w:author="S6-254501" w:date="2025-10-21T09:14:00Z" w16du:dateUtc="2025-10-21T03:44:00Z">
              <w:r>
                <w:rPr>
                  <w:lang w:eastAsia="zh-CN"/>
                </w:rPr>
                <w:t>Group context information</w:t>
              </w:r>
            </w:ins>
          </w:p>
        </w:tc>
      </w:tr>
      <w:tr w:rsidR="00B455FB" w14:paraId="117A2CDC" w14:textId="77777777" w:rsidTr="006B628B">
        <w:trPr>
          <w:trHeight w:val="341"/>
          <w:jc w:val="center"/>
          <w:ins w:id="911" w:author="S6-254501" w:date="2025-10-21T09:14:00Z"/>
        </w:trPr>
        <w:tc>
          <w:tcPr>
            <w:tcW w:w="1985" w:type="dxa"/>
            <w:vMerge/>
            <w:tcBorders>
              <w:left w:val="single" w:sz="4" w:space="0" w:color="auto"/>
              <w:right w:val="single" w:sz="4" w:space="0" w:color="auto"/>
            </w:tcBorders>
          </w:tcPr>
          <w:p w14:paraId="3733C4F2" w14:textId="77777777" w:rsidR="00B455FB" w:rsidRDefault="00B455FB" w:rsidP="006B628B">
            <w:pPr>
              <w:pStyle w:val="TAL"/>
              <w:rPr>
                <w:ins w:id="912"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ins w:id="913" w:author="S6-254501" w:date="2025-10-21T09:14:00Z" w16du:dateUtc="2025-10-21T03:44:00Z"/>
                <w:lang w:eastAsia="zh-CN"/>
              </w:rPr>
            </w:pPr>
            <w:ins w:id="914" w:author="S6-254501" w:date="2025-10-21T09:14:00Z" w16du:dateUtc="2025-10-21T03:44:00Z">
              <w:r>
                <w:rPr>
                  <w:lang w:eastAsia="zh-CN"/>
                </w:rPr>
                <w:t>&gt; Group identifier</w:t>
              </w:r>
            </w:ins>
          </w:p>
        </w:tc>
      </w:tr>
      <w:tr w:rsidR="00B455FB" w14:paraId="33D53E5D" w14:textId="77777777" w:rsidTr="006B628B">
        <w:trPr>
          <w:trHeight w:val="341"/>
          <w:jc w:val="center"/>
          <w:ins w:id="915" w:author="S6-254501" w:date="2025-10-21T09:14:00Z"/>
        </w:trPr>
        <w:tc>
          <w:tcPr>
            <w:tcW w:w="1985" w:type="dxa"/>
            <w:vMerge/>
            <w:tcBorders>
              <w:left w:val="single" w:sz="4" w:space="0" w:color="auto"/>
              <w:right w:val="single" w:sz="4" w:space="0" w:color="auto"/>
            </w:tcBorders>
          </w:tcPr>
          <w:p w14:paraId="17179C29" w14:textId="77777777" w:rsidR="00B455FB" w:rsidRDefault="00B455FB" w:rsidP="006B628B">
            <w:pPr>
              <w:pStyle w:val="TAL"/>
              <w:rPr>
                <w:ins w:id="916"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ins w:id="917" w:author="S6-254501" w:date="2025-10-21T09:14:00Z" w16du:dateUtc="2025-10-21T03:44:00Z"/>
                <w:lang w:eastAsia="zh-CN"/>
              </w:rPr>
            </w:pPr>
            <w:ins w:id="918" w:author="S6-254501" w:date="2025-10-21T09:14:00Z" w16du:dateUtc="2025-10-21T03:44:00Z">
              <w:r>
                <w:rPr>
                  <w:lang w:eastAsia="zh-CN"/>
                </w:rPr>
                <w:t>&gt; List of UE IDs (group members)</w:t>
              </w:r>
            </w:ins>
          </w:p>
        </w:tc>
      </w:tr>
      <w:tr w:rsidR="00B455FB" w14:paraId="4CE00C5C" w14:textId="77777777" w:rsidTr="006B628B">
        <w:trPr>
          <w:trHeight w:val="341"/>
          <w:jc w:val="center"/>
          <w:ins w:id="919" w:author="S6-254501" w:date="2025-10-21T09:14:00Z"/>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rPr>
                <w:ins w:id="920"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ins w:id="921" w:author="S6-254501" w:date="2025-10-21T09:14:00Z" w16du:dateUtc="2025-10-21T03:44:00Z"/>
                <w:lang w:eastAsia="zh-CN"/>
              </w:rPr>
            </w:pPr>
            <w:ins w:id="922" w:author="S6-254501" w:date="2025-10-21T09:14:00Z" w16du:dateUtc="2025-10-21T03:44:00Z">
              <w:r>
                <w:rPr>
                  <w:lang w:eastAsia="zh-CN"/>
                </w:rPr>
                <w:t xml:space="preserve">&gt; UE identifier of the Group Resource Owner </w:t>
              </w:r>
            </w:ins>
          </w:p>
        </w:tc>
      </w:tr>
      <w:tr w:rsidR="00B455FB" w14:paraId="7796B8CD" w14:textId="77777777" w:rsidTr="006B628B">
        <w:trPr>
          <w:trHeight w:val="341"/>
          <w:jc w:val="center"/>
          <w:ins w:id="923" w:author="S6-254501" w:date="2025-10-21T09:14:00Z"/>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rPr>
                <w:ins w:id="924"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ins w:id="925" w:author="S6-254501" w:date="2025-10-21T09:14:00Z" w16du:dateUtc="2025-10-21T03:44:00Z"/>
                <w:lang w:eastAsia="zh-CN"/>
              </w:rPr>
            </w:pPr>
            <w:ins w:id="926" w:author="S6-254501" w:date="2025-10-21T09:14:00Z" w16du:dateUtc="2025-10-21T03:44:00Z">
              <w:r>
                <w:rPr>
                  <w:lang w:eastAsia="zh-CN"/>
                </w:rPr>
                <w:t>&gt; Authorization information related to the list of supported applications</w:t>
              </w:r>
            </w:ins>
          </w:p>
        </w:tc>
      </w:tr>
      <w:tr w:rsidR="00B455FB" w14:paraId="5454D73F" w14:textId="77777777" w:rsidTr="006B628B">
        <w:trPr>
          <w:trHeight w:val="341"/>
          <w:jc w:val="center"/>
          <w:ins w:id="927" w:author="S6-254501" w:date="2025-10-21T09:14:00Z"/>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rPr>
                <w:ins w:id="928"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ins w:id="929" w:author="S6-254501" w:date="2025-10-21T09:14:00Z" w16du:dateUtc="2025-10-21T03:44:00Z"/>
                <w:lang w:eastAsia="zh-CN"/>
              </w:rPr>
            </w:pPr>
            <w:ins w:id="930" w:author="S6-254501" w:date="2025-10-21T09:14:00Z" w16du:dateUtc="2025-10-21T03:44:00Z">
              <w:r>
                <w:rPr>
                  <w:lang w:eastAsia="zh-CN"/>
                </w:rPr>
                <w:t>&gt;&gt; Application identifier</w:t>
              </w:r>
            </w:ins>
          </w:p>
        </w:tc>
      </w:tr>
      <w:tr w:rsidR="00B455FB" w14:paraId="7F404291" w14:textId="77777777" w:rsidTr="006B628B">
        <w:trPr>
          <w:trHeight w:val="341"/>
          <w:jc w:val="center"/>
          <w:ins w:id="931" w:author="S6-254501" w:date="2025-10-21T09:14:00Z"/>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rPr>
                <w:ins w:id="932"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ins w:id="933" w:author="S6-254501" w:date="2025-10-21T09:14:00Z" w16du:dateUtc="2025-10-21T03:44:00Z"/>
                <w:lang w:eastAsia="zh-CN"/>
              </w:rPr>
            </w:pPr>
            <w:ins w:id="934" w:author="S6-254501" w:date="2025-10-21T09:14:00Z" w16du:dateUtc="2025-10-21T03:44:00Z">
              <w:r>
                <w:rPr>
                  <w:lang w:eastAsia="zh-CN"/>
                </w:rPr>
                <w:t>&gt;&gt; Purpose</w:t>
              </w:r>
            </w:ins>
          </w:p>
        </w:tc>
      </w:tr>
      <w:tr w:rsidR="00B455FB" w14:paraId="7FE4E880" w14:textId="77777777" w:rsidTr="006B628B">
        <w:trPr>
          <w:trHeight w:val="341"/>
          <w:jc w:val="center"/>
          <w:ins w:id="935" w:author="S6-254501" w:date="2025-10-21T09:14:00Z"/>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rPr>
                <w:ins w:id="936" w:author="S6-254501" w:date="2025-10-21T09:14:00Z" w16du:dateUtc="2025-10-21T03:44:00Z"/>
              </w:rPr>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ins w:id="937" w:author="S6-254501" w:date="2025-10-21T09:14:00Z" w16du:dateUtc="2025-10-21T03:44:00Z"/>
                <w:lang w:eastAsia="zh-CN"/>
              </w:rPr>
            </w:pPr>
            <w:ins w:id="938" w:author="S6-254501" w:date="2025-10-21T09:14:00Z" w16du:dateUtc="2025-10-21T03:44:00Z">
              <w:r>
                <w:rPr>
                  <w:lang w:eastAsia="zh-CN"/>
                </w:rPr>
                <w:t>&gt;&gt; Scope</w:t>
              </w:r>
            </w:ins>
          </w:p>
        </w:tc>
      </w:tr>
      <w:tr w:rsidR="00B455FB" w14:paraId="3EAA9559" w14:textId="77777777" w:rsidTr="006B628B">
        <w:trPr>
          <w:trHeight w:val="341"/>
          <w:jc w:val="center"/>
          <w:ins w:id="939" w:author="S6-254501" w:date="2025-10-21T09:14:00Z"/>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rPr>
                <w:ins w:id="940" w:author="S6-254501" w:date="2025-10-21T09:14:00Z" w16du:dateUtc="2025-10-21T03:44:00Z"/>
              </w:rPr>
            </w:pPr>
            <w:ins w:id="941" w:author="S6-254501" w:date="2025-10-21T09:14:00Z" w16du:dateUtc="2025-10-21T03:44:00Z">
              <w:r w:rsidRPr="009F5989">
                <w:lastRenderedPageBreak/>
                <w:t>NOTE</w:t>
              </w:r>
              <w:r>
                <w:t> 1</w:t>
              </w:r>
              <w:r w:rsidRPr="009F5989">
                <w:t>:</w:t>
              </w:r>
              <w:r>
                <w:tab/>
                <w:t>If no value is set for the duration, the duration is assumed to be unlimited.</w:t>
              </w:r>
            </w:ins>
          </w:p>
          <w:p w14:paraId="3CD17E9B" w14:textId="77777777" w:rsidR="00B455FB" w:rsidRDefault="00B455FB" w:rsidP="006B628B">
            <w:pPr>
              <w:pStyle w:val="TAN"/>
              <w:rPr>
                <w:ins w:id="942" w:author="S6-254501" w:date="2025-10-21T09:14:00Z" w16du:dateUtc="2025-10-21T03:44:00Z"/>
                <w:lang w:eastAsia="ja-JP"/>
              </w:rPr>
            </w:pPr>
            <w:ins w:id="943" w:author="S6-254501" w:date="2025-10-21T09:14:00Z" w16du:dateUtc="2025-10-21T03:44: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4BF2DA39" w14:textId="77777777" w:rsidR="00B455FB" w:rsidRPr="009F5989" w:rsidRDefault="00B455FB" w:rsidP="006B628B">
            <w:pPr>
              <w:pStyle w:val="TAN"/>
              <w:rPr>
                <w:ins w:id="944" w:author="S6-254501" w:date="2025-10-21T09:14:00Z" w16du:dateUtc="2025-10-21T03:44:00Z"/>
                <w:lang w:eastAsia="ja-JP"/>
              </w:rPr>
            </w:pPr>
            <w:ins w:id="945" w:author="S6-254501" w:date="2025-10-21T09:14:00Z" w16du:dateUtc="2025-10-21T03:44:00Z">
              <w:r>
                <w:rPr>
                  <w:lang w:eastAsia="ja-JP"/>
                </w:rPr>
                <w:t>NOTE 3:</w:t>
              </w:r>
              <w:r>
                <w:rPr>
                  <w:lang w:eastAsia="ja-JP"/>
                </w:rPr>
                <w:tab/>
              </w:r>
              <w:r>
                <w:t>When the CAPIF administrator removes a service API from the list of authorized service APIs for enrollment for an API invoker, the authorization to access service API corresponding to the API invoker and the removed service API is revoked from CAPIF.</w:t>
              </w:r>
            </w:ins>
          </w:p>
        </w:tc>
      </w:tr>
    </w:tbl>
    <w:p w14:paraId="31304C9A" w14:textId="77777777" w:rsidR="00B455FB" w:rsidRDefault="00B455FB" w:rsidP="00B455FB">
      <w:pPr>
        <w:rPr>
          <w:ins w:id="946" w:author="S6-254501" w:date="2025-10-21T09:14:00Z" w16du:dateUtc="2025-10-21T03:44:00Z"/>
          <w:noProof/>
          <w:lang w:val="en-US"/>
        </w:rPr>
      </w:pPr>
    </w:p>
    <w:p w14:paraId="24F77E8C" w14:textId="77777777" w:rsidR="00B455FB" w:rsidRPr="008955F6" w:rsidRDefault="00B455FB" w:rsidP="00B455FB">
      <w:pPr>
        <w:pStyle w:val="EditorsNote"/>
        <w:rPr>
          <w:ins w:id="947" w:author="S6-254501" w:date="2025-10-21T09:14:00Z" w16du:dateUtc="2025-10-21T03:44:00Z"/>
          <w:noProof/>
        </w:rPr>
      </w:pPr>
      <w:ins w:id="948" w:author="S6-254501" w:date="2025-10-21T09:14:00Z" w16du:dateUtc="2025-10-21T03:44:00Z">
        <w:r>
          <w:rPr>
            <w:noProof/>
          </w:rPr>
          <w:t>Editor's note:</w:t>
        </w:r>
        <w:r>
          <w:rPr>
            <w:noProof/>
          </w:rPr>
          <w:tab/>
          <w:t>The complete set of information the CAPIF administrator provides to disenroll a set of service APIs for an API invoker is FFS</w:t>
        </w:r>
        <w:r>
          <w:t>.</w:t>
        </w:r>
      </w:ins>
    </w:p>
    <w:p w14:paraId="009BF61D" w14:textId="21023A8A" w:rsidR="00B455FB" w:rsidRDefault="00B455FB" w:rsidP="00B455FB">
      <w:pPr>
        <w:pStyle w:val="Heading4"/>
        <w:rPr>
          <w:ins w:id="949" w:author="S6-254501" w:date="2025-10-21T09:14:00Z" w16du:dateUtc="2025-10-21T03:44:00Z"/>
        </w:rPr>
      </w:pPr>
      <w:ins w:id="950" w:author="S6-254501" w:date="2025-10-21T09:14:00Z" w16du:dateUtc="2025-10-21T03:44:00Z">
        <w:r>
          <w:rPr>
            <w:lang w:eastAsia="zh-CN"/>
          </w:rPr>
          <w:t>6</w:t>
        </w:r>
        <w:r>
          <w:t>.</w:t>
        </w:r>
      </w:ins>
      <w:ins w:id="951" w:author="rapporteur" w:date="2025-10-21T10:31:00Z" w16du:dateUtc="2025-10-21T05:01:00Z">
        <w:r w:rsidR="0056570A">
          <w:t>2</w:t>
        </w:r>
      </w:ins>
      <w:ins w:id="952" w:author="S6-254501" w:date="2025-10-21T09:14:00Z" w16du:dateUtc="2025-10-21T03:44:00Z">
        <w:r>
          <w:t>.3.1</w:t>
        </w:r>
        <w:r>
          <w:tab/>
          <w:t>Information flows</w:t>
        </w:r>
      </w:ins>
    </w:p>
    <w:p w14:paraId="7A3D7971" w14:textId="77777777" w:rsidR="00B455FB" w:rsidRDefault="00B455FB" w:rsidP="00B455FB">
      <w:pPr>
        <w:rPr>
          <w:ins w:id="953" w:author="rapporteur" w:date="2025-10-21T11:03:00Z" w16du:dateUtc="2025-10-21T05:33:00Z"/>
        </w:rPr>
      </w:pPr>
      <w:ins w:id="954" w:author="S6-254501" w:date="2025-10-21T09:14:00Z" w16du:dateUtc="2025-10-21T03:44:00Z">
        <w:r>
          <w:t>Not applicable.</w:t>
        </w:r>
      </w:ins>
    </w:p>
    <w:p w14:paraId="4D4B3ACA" w14:textId="16877C77" w:rsidR="00E2426C" w:rsidRPr="00D7706D" w:rsidRDefault="00E2426C" w:rsidP="00E2426C">
      <w:pPr>
        <w:pStyle w:val="Heading3"/>
        <w:rPr>
          <w:ins w:id="955" w:author="rapporteur" w:date="2025-10-21T11:03:00Z" w16du:dateUtc="2025-10-21T05:33:00Z"/>
          <w:lang w:eastAsia="zh-CN"/>
        </w:rPr>
      </w:pPr>
      <w:bookmarkStart w:id="956" w:name="_Toc211937383"/>
      <w:bookmarkStart w:id="957" w:name="_Toc211937975"/>
      <w:ins w:id="958" w:author="rapporteur" w:date="2025-10-21T11:03:00Z" w16du:dateUtc="2025-10-21T05:33:00Z">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56"/>
        <w:bookmarkEnd w:id="957"/>
      </w:ins>
    </w:p>
    <w:p w14:paraId="5A1B2528" w14:textId="77777777" w:rsidR="00E2426C" w:rsidRDefault="00E2426C" w:rsidP="00E2426C">
      <w:pPr>
        <w:pStyle w:val="Guidance"/>
        <w:rPr>
          <w:ins w:id="959" w:author="rapporteur" w:date="2025-10-21T11:03:00Z" w16du:dateUtc="2025-10-21T05:33:00Z"/>
        </w:rPr>
      </w:pPr>
      <w:ins w:id="960" w:author="rapporteur" w:date="2025-10-21T11:03:00Z" w16du:dateUtc="2025-10-21T05:33:00Z">
        <w:r w:rsidRPr="004D3578">
          <w:t>Th</w:t>
        </w:r>
        <w:r>
          <w:t>is section provides solution evaluation based on the open issues specified in the related key issue(s)</w:t>
        </w:r>
        <w:r w:rsidRPr="004D3578">
          <w:t>.</w:t>
        </w:r>
      </w:ins>
    </w:p>
    <w:p w14:paraId="39B3EB98" w14:textId="727616EF" w:rsidR="00E2426C" w:rsidRPr="001658D6" w:rsidDel="00E2426C" w:rsidRDefault="00E2426C" w:rsidP="00B455FB">
      <w:pPr>
        <w:rPr>
          <w:ins w:id="961" w:author="S6-254501" w:date="2025-10-21T09:14:00Z" w16du:dateUtc="2025-10-21T03:44:00Z"/>
          <w:del w:id="962" w:author="rapporteur" w:date="2025-10-21T11:03:00Z" w16du:dateUtc="2025-10-21T05:33:00Z"/>
        </w:rPr>
      </w:pPr>
    </w:p>
    <w:p w14:paraId="6963E74A" w14:textId="038300D2" w:rsidR="00301AB6" w:rsidRDefault="00301AB6" w:rsidP="00301AB6">
      <w:pPr>
        <w:pStyle w:val="Heading2"/>
        <w:rPr>
          <w:ins w:id="963" w:author="S6-254502" w:date="2025-10-21T09:18:00Z" w16du:dateUtc="2025-10-21T03:48:00Z"/>
          <w:lang w:val="en-US"/>
        </w:rPr>
      </w:pPr>
      <w:bookmarkStart w:id="964" w:name="_Toc211937384"/>
      <w:bookmarkStart w:id="965" w:name="_Toc211937976"/>
      <w:ins w:id="966" w:author="S6-254502" w:date="2025-10-21T09:18:00Z" w16du:dateUtc="2025-10-21T03:48:00Z">
        <w:r>
          <w:rPr>
            <w:lang w:eastAsia="zh-CN"/>
          </w:rPr>
          <w:t>6</w:t>
        </w:r>
        <w:r>
          <w:t>.</w:t>
        </w:r>
      </w:ins>
      <w:ins w:id="967" w:author="rapporteur" w:date="2025-10-21T10:32:00Z" w16du:dateUtc="2025-10-21T05:02:00Z">
        <w:r w:rsidR="00330B04">
          <w:t>3</w:t>
        </w:r>
      </w:ins>
      <w:ins w:id="968" w:author="S6-254502" w:date="2025-10-21T09:18:00Z" w16du:dateUtc="2025-10-21T03:48:00Z">
        <w:r>
          <w:tab/>
        </w:r>
        <w:r>
          <w:rPr>
            <w:lang w:val="en-US"/>
          </w:rPr>
          <w:t>Solution #</w:t>
        </w:r>
      </w:ins>
      <w:ins w:id="969" w:author="rapporteur" w:date="2025-10-21T10:32:00Z" w16du:dateUtc="2025-10-21T05:02:00Z">
        <w:r w:rsidR="00330B04">
          <w:rPr>
            <w:lang w:val="en-US"/>
          </w:rPr>
          <w:t>2</w:t>
        </w:r>
      </w:ins>
      <w:ins w:id="970" w:author="S6-254502" w:date="2025-10-21T09:18:00Z" w16du:dateUtc="2025-10-21T03:48:00Z">
        <w:r>
          <w:rPr>
            <w:lang w:val="en-US"/>
          </w:rPr>
          <w:t xml:space="preserve">: </w:t>
        </w:r>
        <w:r w:rsidRPr="002268AE">
          <w:rPr>
            <w:rFonts w:cs="Arial"/>
          </w:rPr>
          <w:t>API invoker enrolled Service API notification</w:t>
        </w:r>
        <w:bookmarkEnd w:id="964"/>
        <w:bookmarkEnd w:id="965"/>
        <w:r w:rsidDel="002E407A">
          <w:rPr>
            <w:lang w:val="en-US"/>
          </w:rPr>
          <w:t xml:space="preserve"> </w:t>
        </w:r>
      </w:ins>
    </w:p>
    <w:p w14:paraId="38ACEB02" w14:textId="057CB555" w:rsidR="00301AB6" w:rsidRDefault="00301AB6" w:rsidP="00301AB6">
      <w:pPr>
        <w:pStyle w:val="Heading3"/>
        <w:rPr>
          <w:ins w:id="971" w:author="S6-254502" w:date="2025-10-21T09:18:00Z" w16du:dateUtc="2025-10-21T03:48:00Z"/>
        </w:rPr>
      </w:pPr>
      <w:bookmarkStart w:id="972" w:name="_Toc211937385"/>
      <w:bookmarkStart w:id="973" w:name="_Toc211937977"/>
      <w:ins w:id="974" w:author="S6-254502" w:date="2025-10-21T09:18:00Z" w16du:dateUtc="2025-10-21T03:48:00Z">
        <w:r>
          <w:rPr>
            <w:lang w:eastAsia="zh-CN"/>
          </w:rPr>
          <w:t>6</w:t>
        </w:r>
        <w:r>
          <w:t>.</w:t>
        </w:r>
      </w:ins>
      <w:ins w:id="975" w:author="rapporteur" w:date="2025-10-21T10:32:00Z" w16du:dateUtc="2025-10-21T05:02:00Z">
        <w:r w:rsidR="00330B04">
          <w:t>3</w:t>
        </w:r>
      </w:ins>
      <w:ins w:id="976" w:author="S6-254502" w:date="2025-10-21T09:18:00Z" w16du:dateUtc="2025-10-21T03:48:00Z">
        <w:r>
          <w:t>.1</w:t>
        </w:r>
        <w:r>
          <w:tab/>
          <w:t>General</w:t>
        </w:r>
        <w:bookmarkEnd w:id="972"/>
        <w:bookmarkEnd w:id="973"/>
      </w:ins>
    </w:p>
    <w:p w14:paraId="5CC07F7F" w14:textId="1BAF6BA0" w:rsidR="00301AB6" w:rsidRDefault="00301AB6" w:rsidP="00301AB6">
      <w:pPr>
        <w:rPr>
          <w:ins w:id="977" w:author="S6-254502" w:date="2025-10-21T09:18:00Z" w16du:dateUtc="2025-10-21T03:48:00Z"/>
          <w:lang w:val="en-US"/>
        </w:rPr>
      </w:pPr>
      <w:ins w:id="978" w:author="S6-254502" w:date="2025-10-21T09:18:00Z" w16du:dateUtc="2025-10-21T03:48:00Z">
        <w:r>
          <w:rPr>
            <w:lang w:val="en-US"/>
          </w:rPr>
          <w:t xml:space="preserve">This solution relates to KI #1. </w:t>
        </w:r>
      </w:ins>
    </w:p>
    <w:p w14:paraId="5FE807D2" w14:textId="77777777" w:rsidR="00301AB6" w:rsidRDefault="00301AB6" w:rsidP="00301AB6">
      <w:pPr>
        <w:rPr>
          <w:ins w:id="979" w:author="S6-254502" w:date="2025-10-21T09:18:00Z" w16du:dateUtc="2025-10-21T03:48:00Z"/>
          <w:noProof/>
          <w:lang w:val="en-US"/>
        </w:rPr>
      </w:pPr>
      <w:ins w:id="980" w:author="S6-254502" w:date="2025-10-21T09:18:00Z" w16du:dateUtc="2025-10-21T03:48:00Z">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ins>
    </w:p>
    <w:p w14:paraId="6380F793" w14:textId="77777777" w:rsidR="00301AB6" w:rsidRPr="008A5E86" w:rsidRDefault="00301AB6" w:rsidP="00301AB6">
      <w:pPr>
        <w:rPr>
          <w:ins w:id="981" w:author="S6-254502" w:date="2025-10-21T09:18:00Z" w16du:dateUtc="2025-10-21T03:48:00Z"/>
          <w:noProof/>
          <w:lang w:val="en-US"/>
        </w:rPr>
      </w:pPr>
      <w:ins w:id="982" w:author="S6-254502" w:date="2025-10-21T09:18:00Z" w16du:dateUtc="2025-10-21T03:48:00Z">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ins>
    </w:p>
    <w:p w14:paraId="65A6BF02" w14:textId="77777777" w:rsidR="00301AB6" w:rsidRDefault="00301AB6" w:rsidP="00301AB6">
      <w:pPr>
        <w:rPr>
          <w:ins w:id="983" w:author="S6-254502" w:date="2025-10-21T09:18:00Z" w16du:dateUtc="2025-10-21T03:48:00Z"/>
          <w:noProof/>
          <w:lang w:val="en-US"/>
        </w:rPr>
      </w:pPr>
      <w:ins w:id="984" w:author="S6-254502" w:date="2025-10-21T09:18:00Z" w16du:dateUtc="2025-10-21T03:48:00Z">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ins>
    </w:p>
    <w:p w14:paraId="4EE0ECD2" w14:textId="5ECD77F0" w:rsidR="00301AB6" w:rsidRPr="00D7706D" w:rsidRDefault="00301AB6" w:rsidP="00301AB6">
      <w:pPr>
        <w:pStyle w:val="Heading3"/>
        <w:rPr>
          <w:ins w:id="985" w:author="S6-254502" w:date="2025-10-21T09:18:00Z" w16du:dateUtc="2025-10-21T03:48:00Z"/>
        </w:rPr>
      </w:pPr>
      <w:bookmarkStart w:id="986" w:name="_Toc211937386"/>
      <w:bookmarkStart w:id="987" w:name="_Toc211937978"/>
      <w:ins w:id="988" w:author="S6-254502" w:date="2025-10-21T09:18:00Z" w16du:dateUtc="2025-10-21T03:48:00Z">
        <w:r>
          <w:t>6</w:t>
        </w:r>
        <w:r w:rsidRPr="00D7706D">
          <w:t>.</w:t>
        </w:r>
      </w:ins>
      <w:ins w:id="989" w:author="rapporteur" w:date="2025-10-21T10:32:00Z" w16du:dateUtc="2025-10-21T05:02:00Z">
        <w:r w:rsidR="00330B04">
          <w:rPr>
            <w:lang w:eastAsia="zh-CN"/>
          </w:rPr>
          <w:t>3</w:t>
        </w:r>
      </w:ins>
      <w:ins w:id="990" w:author="S6-254502" w:date="2025-10-21T09:18:00Z" w16du:dateUtc="2025-10-21T03:48:00Z">
        <w:r w:rsidRPr="00D7706D">
          <w:t>.</w:t>
        </w:r>
        <w:r>
          <w:rPr>
            <w:rFonts w:hint="eastAsia"/>
            <w:lang w:eastAsia="zh-CN"/>
          </w:rPr>
          <w:t>2</w:t>
        </w:r>
        <w:r w:rsidRPr="00D7706D">
          <w:tab/>
        </w:r>
        <w:r>
          <w:rPr>
            <w:lang w:eastAsia="zh-CN"/>
          </w:rPr>
          <w:t>Architecture Impacts</w:t>
        </w:r>
        <w:bookmarkEnd w:id="986"/>
        <w:bookmarkEnd w:id="987"/>
      </w:ins>
    </w:p>
    <w:p w14:paraId="25EA16E6" w14:textId="77777777" w:rsidR="00301AB6" w:rsidRDefault="00301AB6" w:rsidP="00301AB6">
      <w:pPr>
        <w:rPr>
          <w:ins w:id="991" w:author="S6-254502" w:date="2025-10-21T09:18:00Z" w16du:dateUtc="2025-10-21T03:48:00Z"/>
          <w:noProof/>
          <w:lang w:val="en-US"/>
        </w:rPr>
      </w:pPr>
      <w:ins w:id="992" w:author="S6-254502" w:date="2025-10-21T09:18:00Z" w16du:dateUtc="2025-10-21T03:48:00Z">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ins>
    </w:p>
    <w:p w14:paraId="7CD566FD" w14:textId="51DC3A7C" w:rsidR="00301AB6" w:rsidRDefault="00301AB6" w:rsidP="00301AB6">
      <w:pPr>
        <w:pStyle w:val="Heading3"/>
        <w:rPr>
          <w:ins w:id="993" w:author="S6-254502" w:date="2025-10-21T09:18:00Z" w16du:dateUtc="2025-10-21T03:48:00Z"/>
        </w:rPr>
      </w:pPr>
      <w:bookmarkStart w:id="994" w:name="_Toc211937387"/>
      <w:bookmarkStart w:id="995" w:name="_Toc211937979"/>
      <w:ins w:id="996" w:author="S6-254502" w:date="2025-10-21T09:18:00Z" w16du:dateUtc="2025-10-21T03:48:00Z">
        <w:r>
          <w:rPr>
            <w:lang w:eastAsia="zh-CN"/>
          </w:rPr>
          <w:t>6</w:t>
        </w:r>
        <w:r>
          <w:t>.</w:t>
        </w:r>
      </w:ins>
      <w:ins w:id="997" w:author="rapporteur" w:date="2025-10-21T10:32:00Z" w16du:dateUtc="2025-10-21T05:02:00Z">
        <w:r w:rsidR="00330B04">
          <w:t>3</w:t>
        </w:r>
      </w:ins>
      <w:ins w:id="998" w:author="S6-254502" w:date="2025-10-21T09:18:00Z" w16du:dateUtc="2025-10-21T03:48:00Z">
        <w:r>
          <w:t>.3</w:t>
        </w:r>
        <w:r>
          <w:tab/>
          <w:t>Solution description</w:t>
        </w:r>
        <w:bookmarkEnd w:id="994"/>
        <w:bookmarkEnd w:id="995"/>
      </w:ins>
    </w:p>
    <w:p w14:paraId="343B8CE3" w14:textId="64BDAECE" w:rsidR="00301AB6" w:rsidRDefault="00301AB6" w:rsidP="00301AB6">
      <w:pPr>
        <w:pStyle w:val="Heading4"/>
        <w:rPr>
          <w:ins w:id="999" w:author="S6-254502" w:date="2025-10-21T09:18:00Z" w16du:dateUtc="2025-10-21T03:48:00Z"/>
        </w:rPr>
      </w:pPr>
      <w:ins w:id="1000" w:author="S6-254502" w:date="2025-10-21T09:18:00Z" w16du:dateUtc="2025-10-21T03:48:00Z">
        <w:r>
          <w:rPr>
            <w:lang w:eastAsia="zh-CN"/>
          </w:rPr>
          <w:t>6</w:t>
        </w:r>
        <w:r>
          <w:t>.</w:t>
        </w:r>
      </w:ins>
      <w:ins w:id="1001" w:author="rapporteur" w:date="2025-10-21T10:32:00Z" w16du:dateUtc="2025-10-21T05:02:00Z">
        <w:r w:rsidR="00330B04">
          <w:t>3</w:t>
        </w:r>
      </w:ins>
      <w:ins w:id="1002" w:author="S6-254502" w:date="2025-10-21T09:18:00Z" w16du:dateUtc="2025-10-21T03:48:00Z">
        <w:r>
          <w:t>.3.0</w:t>
        </w:r>
        <w:r>
          <w:tab/>
          <w:t>General</w:t>
        </w:r>
      </w:ins>
    </w:p>
    <w:p w14:paraId="6B98B97A" w14:textId="77777777" w:rsidR="00301AB6" w:rsidRPr="008F7A89" w:rsidRDefault="00301AB6" w:rsidP="00301AB6">
      <w:pPr>
        <w:rPr>
          <w:ins w:id="1003" w:author="S6-254502" w:date="2025-10-21T09:18:00Z" w16du:dateUtc="2025-10-21T03:48:00Z"/>
        </w:rPr>
      </w:pPr>
      <w:ins w:id="1004" w:author="S6-254502" w:date="2025-10-21T09:18:00Z" w16du:dateUtc="2025-10-21T03:48:00Z">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ins>
    </w:p>
    <w:p w14:paraId="5D10756E" w14:textId="77777777" w:rsidR="00301AB6" w:rsidRDefault="00301AB6" w:rsidP="00301AB6">
      <w:pPr>
        <w:pStyle w:val="TH"/>
        <w:rPr>
          <w:ins w:id="1005" w:author="S6-254502" w:date="2025-10-21T09:18:00Z" w16du:dateUtc="2025-10-21T03:48:00Z"/>
        </w:rPr>
      </w:pPr>
      <w:ins w:id="1006" w:author="S6-254502" w:date="2025-10-21T09:18:00Z" w16du:dateUtc="2025-10-21T03:48:00Z">
        <w:r>
          <w:object w:dxaOrig="8507" w:dyaOrig="8581" w14:anchorId="3946BA3F">
            <v:shape id="_x0000_i1027" type="#_x0000_t75" style="width:356.55pt;height:358.85pt" o:ole="">
              <v:imagedata r:id="rId14" o:title=""/>
            </v:shape>
            <o:OLEObject Type="Embed" ProgID="Visio.Drawing.11" ShapeID="_x0000_i1027" DrawAspect="Content" ObjectID="_1822551546" r:id="rId15"/>
          </w:object>
        </w:r>
      </w:ins>
    </w:p>
    <w:p w14:paraId="5B75DD64" w14:textId="7216C45C" w:rsidR="00301AB6" w:rsidRPr="008F7A89" w:rsidRDefault="00301AB6" w:rsidP="00301AB6">
      <w:pPr>
        <w:pStyle w:val="TF"/>
        <w:rPr>
          <w:ins w:id="1007" w:author="S6-254502" w:date="2025-10-21T09:18:00Z" w16du:dateUtc="2025-10-21T03:48:00Z"/>
        </w:rPr>
      </w:pPr>
      <w:ins w:id="1008" w:author="S6-254502" w:date="2025-10-21T09:18:00Z" w16du:dateUtc="2025-10-21T03:48:00Z">
        <w:r w:rsidRPr="008F7A89">
          <w:t>Figure </w:t>
        </w:r>
        <w:r>
          <w:t>6.</w:t>
        </w:r>
      </w:ins>
      <w:ins w:id="1009" w:author="rapporteur" w:date="2025-10-21T10:32:00Z" w16du:dateUtc="2025-10-21T05:02:00Z">
        <w:r w:rsidR="00330B04">
          <w:t>3</w:t>
        </w:r>
      </w:ins>
      <w:ins w:id="1010" w:author="S6-254502" w:date="2025-10-21T09:18:00Z" w16du:dateUtc="2025-10-21T03:48:00Z">
        <w:r w:rsidRPr="008F7A89">
          <w:t>.3</w:t>
        </w:r>
        <w:r>
          <w:t>.0</w:t>
        </w:r>
        <w:r w:rsidRPr="008F7A89">
          <w:t xml:space="preserve">-1: Procedure for </w:t>
        </w:r>
        <w:r w:rsidRPr="002268AE">
          <w:rPr>
            <w:rFonts w:cs="Arial"/>
          </w:rPr>
          <w:t>API invoker enrolled Service API notification</w:t>
        </w:r>
      </w:ins>
    </w:p>
    <w:p w14:paraId="53BB3CC3" w14:textId="77777777" w:rsidR="00301AB6" w:rsidRPr="00E2426C" w:rsidRDefault="00301AB6" w:rsidP="00E2426C">
      <w:pPr>
        <w:pStyle w:val="B1"/>
        <w:rPr>
          <w:ins w:id="1011" w:author="S6-254502" w:date="2025-10-21T09:18:00Z" w16du:dateUtc="2025-10-21T03:48:00Z"/>
        </w:rPr>
      </w:pPr>
      <w:ins w:id="1012" w:author="S6-254502" w:date="2025-10-21T09:18:00Z" w16du:dateUtc="2025-10-21T03:48:00Z">
        <w:r w:rsidRPr="00E2426C">
          <w:t>1.</w:t>
        </w:r>
        <w:r w:rsidRPr="00E2426C">
          <w:tab/>
          <w:t>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w:t>
        </w:r>
        <w:del w:id="1013" w:author="rapporteur" w:date="2025-10-21T10:33:00Z" w16du:dateUtc="2025-10-21T05:03:00Z">
          <w:r w:rsidRPr="00E2426C" w:rsidDel="00330B04">
            <w:delText>l</w:delText>
          </w:r>
        </w:del>
        <w:r w:rsidRPr="00E2426C">
          <w:t xml:space="preserve">lment within the onboarding operation. </w:t>
        </w:r>
      </w:ins>
    </w:p>
    <w:p w14:paraId="5116F335" w14:textId="77777777" w:rsidR="00301AB6" w:rsidRPr="00E2426C" w:rsidRDefault="00301AB6" w:rsidP="00E2426C">
      <w:pPr>
        <w:pStyle w:val="B1"/>
        <w:rPr>
          <w:ins w:id="1014" w:author="S6-254502" w:date="2025-10-21T09:18:00Z" w16du:dateUtc="2025-10-21T03:48:00Z"/>
        </w:rPr>
      </w:pPr>
      <w:ins w:id="1015" w:author="S6-254502" w:date="2025-10-21T09:18:00Z" w16du:dateUtc="2025-10-21T03:48:00Z">
        <w:r w:rsidRPr="00E2426C">
          <w:t>2.</w:t>
        </w:r>
        <w:r w:rsidRPr="00E2426C">
          <w:tab/>
          <w:t>The CCF determines the already onboarded API invokers.</w:t>
        </w:r>
      </w:ins>
    </w:p>
    <w:p w14:paraId="787D2772" w14:textId="77777777" w:rsidR="00301AB6" w:rsidRPr="00E2426C" w:rsidRDefault="00301AB6" w:rsidP="00E2426C">
      <w:pPr>
        <w:pStyle w:val="B1"/>
        <w:rPr>
          <w:ins w:id="1016" w:author="S6-254502" w:date="2025-10-21T09:18:00Z" w16du:dateUtc="2025-10-21T03:48:00Z"/>
        </w:rPr>
      </w:pPr>
      <w:ins w:id="1017" w:author="S6-254502" w:date="2025-10-21T09:18:00Z" w16du:dateUtc="2025-10-21T03:48:00Z">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ins>
    </w:p>
    <w:p w14:paraId="745F2F88" w14:textId="77777777" w:rsidR="00301AB6" w:rsidRPr="00E2426C" w:rsidRDefault="00301AB6" w:rsidP="00E2426C">
      <w:pPr>
        <w:pStyle w:val="B1"/>
        <w:rPr>
          <w:ins w:id="1018" w:author="S6-254502" w:date="2025-10-21T09:18:00Z" w16du:dateUtc="2025-10-21T03:48:00Z"/>
        </w:rPr>
      </w:pPr>
      <w:ins w:id="1019" w:author="S6-254502" w:date="2025-10-21T09:18:00Z" w16du:dateUtc="2025-10-21T03:48:00Z">
        <w:r w:rsidRPr="00E2426C">
          <w:t>4.</w:t>
        </w:r>
        <w:r w:rsidRPr="00E2426C">
          <w:tab/>
          <w:t>API Invoker X requests onboarding in the CCF and includes a set of service APIs for enrollment.</w:t>
        </w:r>
      </w:ins>
    </w:p>
    <w:p w14:paraId="02AF5CA3" w14:textId="77777777" w:rsidR="00301AB6" w:rsidRPr="00E2426C" w:rsidRDefault="00301AB6" w:rsidP="00E2426C">
      <w:pPr>
        <w:pStyle w:val="B1"/>
        <w:rPr>
          <w:ins w:id="1020" w:author="S6-254502" w:date="2025-10-21T09:18:00Z" w16du:dateUtc="2025-10-21T03:48:00Z"/>
        </w:rPr>
      </w:pPr>
      <w:ins w:id="1021" w:author="S6-254502" w:date="2025-10-21T09:18:00Z" w16du:dateUtc="2025-10-21T03:48:00Z">
        <w:r w:rsidRPr="00E2426C">
          <w:t>5.</w:t>
        </w:r>
        <w:r w:rsidRPr="00E2426C">
          <w:tab/>
          <w:t>The CCF returns a successful API Invoker response, including the successfully enrolled APIs.</w:t>
        </w:r>
      </w:ins>
    </w:p>
    <w:p w14:paraId="1C817FCE" w14:textId="77777777" w:rsidR="00301AB6" w:rsidRPr="00E2426C" w:rsidRDefault="00301AB6" w:rsidP="00E2426C">
      <w:pPr>
        <w:pStyle w:val="B1"/>
        <w:rPr>
          <w:ins w:id="1022" w:author="S6-254502" w:date="2025-10-21T09:18:00Z" w16du:dateUtc="2025-10-21T03:48:00Z"/>
        </w:rPr>
      </w:pPr>
      <w:ins w:id="1023" w:author="S6-254502" w:date="2025-10-21T09:18:00Z" w16du:dateUtc="2025-10-21T03:48:00Z">
        <w:r w:rsidRPr="00E2426C">
          <w:t>6.</w:t>
        </w:r>
        <w:r w:rsidRPr="00E2426C">
          <w:tab/>
          <w:t>The CCF notifies the API Provider domain about a new API invoker enrolled service APIs event (Service API of interest events), including the successfully enrolled Service APIs for the API Invoker.</w:t>
        </w:r>
      </w:ins>
    </w:p>
    <w:p w14:paraId="2F10CA38" w14:textId="77777777" w:rsidR="00301AB6" w:rsidRPr="00E2426C" w:rsidRDefault="00301AB6" w:rsidP="00E2426C">
      <w:pPr>
        <w:pStyle w:val="B1"/>
        <w:rPr>
          <w:ins w:id="1024" w:author="S6-254502" w:date="2025-10-21T09:18:00Z" w16du:dateUtc="2025-10-21T03:48:00Z"/>
        </w:rPr>
      </w:pPr>
      <w:ins w:id="1025" w:author="S6-254502" w:date="2025-10-21T09:18:00Z" w16du:dateUtc="2025-10-21T03:48:00Z">
        <w:r w:rsidRPr="00E2426C">
          <w:t>7.</w:t>
        </w:r>
        <w:r w:rsidRPr="00E2426C">
          <w:tab/>
          <w:t>The API Provider domain acknowledges the notification.</w:t>
        </w:r>
      </w:ins>
    </w:p>
    <w:p w14:paraId="322AA2A8" w14:textId="77777777" w:rsidR="00301AB6" w:rsidRPr="00E2426C" w:rsidRDefault="00301AB6" w:rsidP="00E2426C">
      <w:pPr>
        <w:pStyle w:val="B1"/>
        <w:rPr>
          <w:ins w:id="1026" w:author="S6-254502" w:date="2025-10-21T09:18:00Z" w16du:dateUtc="2025-10-21T03:48:00Z"/>
        </w:rPr>
      </w:pPr>
      <w:ins w:id="1027" w:author="S6-254502" w:date="2025-10-21T09:18:00Z" w16du:dateUtc="2025-10-21T03:48:00Z">
        <w:r w:rsidRPr="00E2426C">
          <w:t>8.</w:t>
        </w:r>
        <w:r w:rsidRPr="00E2426C">
          <w:tab/>
          <w:t>API Invoker X requests to update the set of enrolled service APIs (disenroll and/or enroll).</w:t>
        </w:r>
      </w:ins>
    </w:p>
    <w:p w14:paraId="28AED87B" w14:textId="77777777" w:rsidR="00301AB6" w:rsidRPr="00E2426C" w:rsidRDefault="00301AB6" w:rsidP="00E2426C">
      <w:pPr>
        <w:pStyle w:val="B1"/>
        <w:rPr>
          <w:ins w:id="1028" w:author="S6-254502" w:date="2025-10-21T09:18:00Z" w16du:dateUtc="2025-10-21T03:48:00Z"/>
        </w:rPr>
      </w:pPr>
      <w:ins w:id="1029" w:author="S6-254502" w:date="2025-10-21T09:18:00Z" w16du:dateUtc="2025-10-21T03:48:00Z">
        <w:r w:rsidRPr="00E2426C">
          <w:t>9.</w:t>
        </w:r>
        <w:r w:rsidRPr="00E2426C">
          <w:tab/>
          <w:t>The CCF acknowledges the request and returns the successfully enrolled service APIs.</w:t>
        </w:r>
      </w:ins>
    </w:p>
    <w:p w14:paraId="56B3AB2B" w14:textId="77777777" w:rsidR="00301AB6" w:rsidRPr="00E2426C" w:rsidRDefault="00301AB6" w:rsidP="00E2426C">
      <w:pPr>
        <w:pStyle w:val="B1"/>
        <w:rPr>
          <w:ins w:id="1030" w:author="S6-254502" w:date="2025-10-21T09:18:00Z" w16du:dateUtc="2025-10-21T03:48:00Z"/>
        </w:rPr>
      </w:pPr>
      <w:ins w:id="1031" w:author="S6-254502" w:date="2025-10-21T09:18:00Z" w16du:dateUtc="2025-10-21T03:48:00Z">
        <w:r w:rsidRPr="00E2426C">
          <w:t>10.</w:t>
        </w:r>
        <w:r w:rsidRPr="00E2426C">
          <w:tab/>
          <w:t>The CCF triggers a notification to the API Provider domain indicating the updated list of service APIs the API invoker successfully enrolled for.</w:t>
        </w:r>
      </w:ins>
    </w:p>
    <w:p w14:paraId="45BA6B36" w14:textId="77777777" w:rsidR="00301AB6" w:rsidRPr="00E2426C" w:rsidRDefault="00301AB6" w:rsidP="00E2426C">
      <w:pPr>
        <w:pStyle w:val="B1"/>
        <w:rPr>
          <w:ins w:id="1032" w:author="S6-254502" w:date="2025-10-21T09:18:00Z" w16du:dateUtc="2025-10-21T03:48:00Z"/>
        </w:rPr>
      </w:pPr>
      <w:ins w:id="1033" w:author="S6-254502" w:date="2025-10-21T09:18:00Z" w16du:dateUtc="2025-10-21T03:48:00Z">
        <w:r w:rsidRPr="00E2426C">
          <w:t>11.</w:t>
        </w:r>
        <w:r w:rsidRPr="00E2426C">
          <w:tab/>
          <w:t>The API Provider domain returns a notification request acknowledgement to the CCF.</w:t>
        </w:r>
      </w:ins>
    </w:p>
    <w:p w14:paraId="1BAFC140" w14:textId="77777777" w:rsidR="00301AB6" w:rsidRPr="00E2426C" w:rsidRDefault="00301AB6" w:rsidP="00E2426C">
      <w:pPr>
        <w:pStyle w:val="B1"/>
        <w:rPr>
          <w:ins w:id="1034" w:author="S6-254502" w:date="2025-10-21T09:18:00Z" w16du:dateUtc="2025-10-21T03:48:00Z"/>
        </w:rPr>
      </w:pPr>
      <w:ins w:id="1035" w:author="S6-254502" w:date="2025-10-21T09:18:00Z" w16du:dateUtc="2025-10-21T03:48:00Z">
        <w:r w:rsidRPr="00E2426C">
          <w:lastRenderedPageBreak/>
          <w:t>12.</w:t>
        </w:r>
        <w:r w:rsidRPr="00E2426C">
          <w:tab/>
          <w:t>API invoker X offboards.</w:t>
        </w:r>
      </w:ins>
    </w:p>
    <w:p w14:paraId="4095646E" w14:textId="77777777" w:rsidR="00301AB6" w:rsidRPr="00E2426C" w:rsidRDefault="00301AB6" w:rsidP="00E2426C">
      <w:pPr>
        <w:pStyle w:val="B1"/>
        <w:rPr>
          <w:ins w:id="1036" w:author="S6-254502" w:date="2025-10-21T09:18:00Z" w16du:dateUtc="2025-10-21T03:48:00Z"/>
        </w:rPr>
      </w:pPr>
      <w:ins w:id="1037" w:author="S6-254502" w:date="2025-10-21T09:18:00Z" w16du:dateUtc="2025-10-21T03:48:00Z">
        <w:r w:rsidRPr="00E2426C">
          <w:t>13.</w:t>
        </w:r>
        <w:r w:rsidRPr="00E2426C">
          <w:tab/>
          <w:t>CCF acknowledges the offboarding request.</w:t>
        </w:r>
      </w:ins>
    </w:p>
    <w:p w14:paraId="3E3AA1EF" w14:textId="77777777" w:rsidR="00301AB6" w:rsidRPr="00E2426C" w:rsidRDefault="00301AB6" w:rsidP="00E2426C">
      <w:pPr>
        <w:pStyle w:val="B1"/>
        <w:rPr>
          <w:ins w:id="1038" w:author="S6-254502" w:date="2025-10-21T09:18:00Z" w16du:dateUtc="2025-10-21T03:48:00Z"/>
        </w:rPr>
      </w:pPr>
      <w:ins w:id="1039" w:author="S6-254502" w:date="2025-10-21T09:18:00Z" w16du:dateUtc="2025-10-21T03:48:00Z">
        <w:r w:rsidRPr="00E2426C">
          <w:t>14.</w:t>
        </w:r>
        <w:r w:rsidRPr="00E2426C">
          <w:tab/>
          <w:t xml:space="preserve">CCF notifies the API provider domain to indicate that there is no service API enrolled for the API Invoker. </w:t>
        </w:r>
      </w:ins>
    </w:p>
    <w:p w14:paraId="6A631CB9" w14:textId="3C245B70" w:rsidR="00301AB6" w:rsidRDefault="00301AB6" w:rsidP="00301AB6">
      <w:pPr>
        <w:pStyle w:val="Heading4"/>
        <w:rPr>
          <w:ins w:id="1040" w:author="rapporteur" w:date="2025-10-21T11:14:00Z" w16du:dateUtc="2025-10-21T05:44:00Z"/>
        </w:rPr>
      </w:pPr>
      <w:ins w:id="1041" w:author="S6-254502" w:date="2025-10-21T09:18:00Z" w16du:dateUtc="2025-10-21T03:48:00Z">
        <w:r>
          <w:rPr>
            <w:lang w:eastAsia="zh-CN"/>
          </w:rPr>
          <w:t>6</w:t>
        </w:r>
        <w:r>
          <w:t>.</w:t>
        </w:r>
      </w:ins>
      <w:ins w:id="1042" w:author="rapporteur" w:date="2025-10-21T10:32:00Z" w16du:dateUtc="2025-10-21T05:02:00Z">
        <w:r w:rsidR="00330B04">
          <w:t>3</w:t>
        </w:r>
      </w:ins>
      <w:ins w:id="1043" w:author="S6-254502" w:date="2025-10-21T09:18:00Z" w16du:dateUtc="2025-10-21T03:48:00Z">
        <w:r>
          <w:t>.3.1</w:t>
        </w:r>
        <w:r>
          <w:tab/>
          <w:t>Information flows</w:t>
        </w:r>
      </w:ins>
    </w:p>
    <w:tbl>
      <w:tblPr>
        <w:tblStyle w:val="TableGrid"/>
        <w:tblW w:w="0" w:type="auto"/>
        <w:tblLook w:val="04A0" w:firstRow="1" w:lastRow="0" w:firstColumn="1" w:lastColumn="0" w:noHBand="0" w:noVBand="1"/>
      </w:tblPr>
      <w:tblGrid>
        <w:gridCol w:w="9631"/>
      </w:tblGrid>
      <w:tr w:rsidR="000F0388" w14:paraId="29890256" w14:textId="77777777" w:rsidTr="000F0388">
        <w:trPr>
          <w:ins w:id="1044" w:author="rapporteur" w:date="2025-10-21T11:15:00Z"/>
        </w:trPr>
        <w:tc>
          <w:tcPr>
            <w:tcW w:w="9631" w:type="dxa"/>
          </w:tcPr>
          <w:p w14:paraId="265451ED" w14:textId="77777777" w:rsidR="000F0388" w:rsidRPr="0072789D" w:rsidRDefault="000F0388" w:rsidP="000F0388">
            <w:pPr>
              <w:pStyle w:val="Heading3"/>
              <w:rPr>
                <w:ins w:id="1045" w:author="S6-254502" w:date="2025-10-21T09:18:00Z" w16du:dateUtc="2025-10-21T03:48:00Z"/>
              </w:rPr>
            </w:pPr>
            <w:bookmarkStart w:id="1046" w:name="_Toc209570855"/>
            <w:bookmarkStart w:id="1047" w:name="_Toc211937388"/>
            <w:bookmarkStart w:id="1048" w:name="_Toc211937980"/>
            <w:ins w:id="1049" w:author="S6-254502" w:date="2025-10-21T09:18:00Z" w16du:dateUtc="2025-10-21T03:48:00Z">
              <w:r w:rsidRPr="0072789D">
                <w:t>8.</w:t>
              </w:r>
              <w:r>
                <w:t>8</w:t>
              </w:r>
              <w:r w:rsidRPr="0072789D">
                <w:t>.</w:t>
              </w:r>
              <w:r>
                <w:t>6</w:t>
              </w:r>
              <w:r w:rsidRPr="0072789D">
                <w:tab/>
              </w:r>
              <w:r>
                <w:t>List of CAPIF events</w:t>
              </w:r>
              <w:bookmarkEnd w:id="1046"/>
              <w:bookmarkEnd w:id="1047"/>
              <w:bookmarkEnd w:id="1048"/>
            </w:ins>
          </w:p>
          <w:p w14:paraId="0BD7BC2E" w14:textId="77777777" w:rsidR="000F0388" w:rsidRDefault="000F0388" w:rsidP="000F0388">
            <w:pPr>
              <w:rPr>
                <w:ins w:id="1050" w:author="S6-254502" w:date="2025-10-21T09:18:00Z" w16du:dateUtc="2025-10-21T03:48:00Z"/>
                <w:noProof/>
                <w:lang w:val="en-US"/>
              </w:rPr>
            </w:pPr>
            <w:ins w:id="1051" w:author="S6-254502" w:date="2025-10-21T09:18:00Z" w16du:dateUtc="2025-10-21T03:48:00Z">
              <w:r>
                <w:rPr>
                  <w:noProof/>
                  <w:lang w:val="en-US"/>
                </w:rPr>
                <w:t>Table 8.8.6-1 provides a non-exhaustive list of CAPIF events.</w:t>
              </w:r>
            </w:ins>
          </w:p>
          <w:p w14:paraId="6E5AE456" w14:textId="77777777" w:rsidR="000F0388" w:rsidRPr="00A45C25" w:rsidRDefault="000F0388" w:rsidP="000F0388">
            <w:pPr>
              <w:pStyle w:val="TH"/>
              <w:rPr>
                <w:ins w:id="1052" w:author="S6-254502" w:date="2025-10-21T09:18:00Z" w16du:dateUtc="2025-10-21T03:48:00Z"/>
                <w:lang w:val="en-US"/>
              </w:rPr>
            </w:pPr>
            <w:ins w:id="1053" w:author="S6-254502" w:date="2025-10-21T09:18:00Z" w16du:dateUtc="2025-10-21T03:48:00Z">
              <w:r w:rsidRPr="00A45C25">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ins w:id="1054" w:author="S6-254502" w:date="2025-10-21T09:18:00Z"/>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rPr>
                      <w:ins w:id="1055" w:author="S6-254502" w:date="2025-10-21T09:18:00Z" w16du:dateUtc="2025-10-21T03:48:00Z"/>
                    </w:rPr>
                  </w:pPr>
                  <w:ins w:id="1056" w:author="S6-254502" w:date="2025-10-21T09:18:00Z" w16du:dateUtc="2025-10-21T03:48:00Z">
                    <w:r w:rsidRPr="003A1AAC">
                      <w:t>Events</w:t>
                    </w:r>
                  </w:ins>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rPr>
                      <w:ins w:id="1057" w:author="S6-254502" w:date="2025-10-21T09:18:00Z" w16du:dateUtc="2025-10-21T03:48:00Z"/>
                    </w:rPr>
                  </w:pPr>
                  <w:ins w:id="1058" w:author="S6-254502" w:date="2025-10-21T09:18:00Z" w16du:dateUtc="2025-10-21T03:48:00Z">
                    <w:r w:rsidRPr="003A1AAC">
                      <w:t>Events Description</w:t>
                    </w:r>
                  </w:ins>
                </w:p>
              </w:tc>
            </w:tr>
            <w:tr w:rsidR="000F0388" w:rsidRPr="00A45C25" w14:paraId="0F33D13F" w14:textId="77777777" w:rsidTr="006B628B">
              <w:trPr>
                <w:jc w:val="center"/>
                <w:ins w:id="1059" w:author="S6-254502" w:date="2025-10-21T09:18:00Z"/>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rPr>
                      <w:ins w:id="1060" w:author="S6-254502" w:date="2025-10-21T09:18:00Z" w16du:dateUtc="2025-10-21T03:48:00Z"/>
                    </w:rPr>
                  </w:pPr>
                  <w:ins w:id="1061" w:author="S6-254502" w:date="2025-10-21T09:18:00Z" w16du:dateUtc="2025-10-21T03:48: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rPr>
                      <w:ins w:id="1062" w:author="S6-254502" w:date="2025-10-21T09:18:00Z" w16du:dateUtc="2025-10-21T03:48:00Z"/>
                    </w:rPr>
                  </w:pPr>
                  <w:ins w:id="1063" w:author="S6-254502" w:date="2025-10-21T09:18:00Z" w16du:dateUtc="2025-10-21T03:48:00Z">
                    <w:r w:rsidRPr="003A1AAC">
                      <w:t>Availability events of service APIs (e.g. active, inactive)</w:t>
                    </w:r>
                  </w:ins>
                </w:p>
              </w:tc>
            </w:tr>
            <w:tr w:rsidR="000F0388" w:rsidRPr="00A45C25" w14:paraId="71C3D910" w14:textId="77777777" w:rsidTr="006B628B">
              <w:trPr>
                <w:jc w:val="center"/>
                <w:ins w:id="1064" w:author="S6-254502" w:date="2025-10-21T09:18:00Z"/>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rPr>
                      <w:ins w:id="1065" w:author="S6-254502" w:date="2025-10-21T09:18:00Z" w16du:dateUtc="2025-10-21T03:48:00Z"/>
                    </w:rPr>
                  </w:pPr>
                  <w:ins w:id="1066" w:author="S6-254502" w:date="2025-10-21T09:18:00Z" w16du:dateUtc="2025-10-21T03:48: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rPr>
                      <w:ins w:id="1067" w:author="S6-254502" w:date="2025-10-21T09:18:00Z" w16du:dateUtc="2025-10-21T03:48:00Z"/>
                    </w:rPr>
                  </w:pPr>
                  <w:ins w:id="1068" w:author="S6-254502" w:date="2025-10-21T09:18:00Z" w16du:dateUtc="2025-10-21T03:48:00Z">
                    <w:r w:rsidRPr="003A1AAC">
                      <w:t>Events related to change in service API information</w:t>
                    </w:r>
                  </w:ins>
                </w:p>
              </w:tc>
            </w:tr>
            <w:tr w:rsidR="000F0388" w:rsidRPr="00A45C25" w14:paraId="7F129FAF" w14:textId="77777777" w:rsidTr="006B628B">
              <w:trPr>
                <w:jc w:val="center"/>
                <w:ins w:id="1069" w:author="S6-254502" w:date="2025-10-21T09:18:00Z"/>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rPr>
                      <w:ins w:id="1070" w:author="S6-254502" w:date="2025-10-21T09:18:00Z" w16du:dateUtc="2025-10-21T03:48:00Z"/>
                    </w:rPr>
                  </w:pPr>
                  <w:ins w:id="1071" w:author="S6-254502" w:date="2025-10-21T09:18:00Z" w16du:dateUtc="2025-10-21T03:48: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rPr>
                      <w:ins w:id="1072" w:author="S6-254502" w:date="2025-10-21T09:18:00Z" w16du:dateUtc="2025-10-21T03:48:00Z"/>
                    </w:rPr>
                  </w:pPr>
                  <w:ins w:id="1073" w:author="S6-254502" w:date="2025-10-21T09:18:00Z" w16du:dateUtc="2025-10-21T03:48:00Z">
                    <w:r w:rsidRPr="003A1AAC">
                      <w:t>Events corresponding to service API invocations</w:t>
                    </w:r>
                  </w:ins>
                </w:p>
              </w:tc>
            </w:tr>
            <w:tr w:rsidR="000F0388" w:rsidRPr="00A45C25" w14:paraId="54D2D493" w14:textId="77777777" w:rsidTr="006B628B">
              <w:trPr>
                <w:jc w:val="center"/>
                <w:ins w:id="1074" w:author="S6-254502" w:date="2025-10-21T09:18:00Z"/>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rPr>
                      <w:ins w:id="1075" w:author="S6-254502" w:date="2025-10-21T09:18:00Z" w16du:dateUtc="2025-10-21T03:48:00Z"/>
                    </w:rPr>
                  </w:pPr>
                  <w:ins w:id="1076" w:author="S6-254502" w:date="2025-10-21T09:18:00Z" w16du:dateUtc="2025-10-21T03:48: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rPr>
                      <w:ins w:id="1077" w:author="S6-254502" w:date="2025-10-21T09:18:00Z" w16du:dateUtc="2025-10-21T03:48:00Z"/>
                    </w:rPr>
                  </w:pPr>
                  <w:ins w:id="1078" w:author="S6-254502" w:date="2025-10-21T09:18:00Z" w16du:dateUtc="2025-10-21T03:48:00Z">
                    <w:r w:rsidRPr="003A1AAC">
                      <w:t>Events related to API invoker status in CAPIF (onboarded, offboarded</w:t>
                    </w:r>
                    <w:r w:rsidRPr="00C0332C">
                      <w:t>, onboarding criteria not met status along with the criteria information that is not met.</w:t>
                    </w:r>
                    <w:r w:rsidRPr="003A1AAC">
                      <w:t>)</w:t>
                    </w:r>
                  </w:ins>
                </w:p>
              </w:tc>
            </w:tr>
            <w:tr w:rsidR="000F0388" w:rsidRPr="00A45C25" w14:paraId="74E74BEC" w14:textId="77777777" w:rsidTr="006B628B">
              <w:trPr>
                <w:jc w:val="center"/>
                <w:ins w:id="1079" w:author="S6-254502" w:date="2025-10-21T09:18:00Z"/>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rPr>
                      <w:ins w:id="1080" w:author="S6-254502" w:date="2025-10-21T09:18:00Z" w16du:dateUtc="2025-10-21T03:48:00Z"/>
                    </w:rPr>
                  </w:pPr>
                  <w:ins w:id="1081" w:author="S6-254502" w:date="2025-10-21T09:18:00Z" w16du:dateUtc="2025-10-21T03:48: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rPr>
                      <w:ins w:id="1082" w:author="S6-254502" w:date="2025-10-21T09:18:00Z" w16du:dateUtc="2025-10-21T03:48:00Z"/>
                    </w:rPr>
                  </w:pPr>
                  <w:ins w:id="1083" w:author="S6-254502" w:date="2025-10-21T09:18:00Z" w16du:dateUtc="2025-10-21T03:48:00Z">
                    <w:r>
                      <w:t>Events related to API topology hiding status in CAPIF (created, revoked)</w:t>
                    </w:r>
                  </w:ins>
                </w:p>
              </w:tc>
            </w:tr>
            <w:tr w:rsidR="000F0388" w:rsidRPr="00A45C25" w14:paraId="3F7F8922" w14:textId="77777777" w:rsidTr="006B628B">
              <w:trPr>
                <w:jc w:val="center"/>
                <w:ins w:id="1084" w:author="S6-254502" w:date="2025-10-21T09:18:00Z"/>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rPr>
                      <w:ins w:id="1085" w:author="S6-254502" w:date="2025-10-21T09:18:00Z" w16du:dateUtc="2025-10-21T03:48:00Z"/>
                    </w:rPr>
                  </w:pPr>
                  <w:ins w:id="1086" w:author="S6-254502" w:date="2025-10-21T09:18:00Z" w16du:dateUtc="2025-10-21T03:48: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rPr>
                      <w:ins w:id="1087" w:author="S6-254502" w:date="2025-10-21T09:18:00Z" w16du:dateUtc="2025-10-21T03:48:00Z"/>
                    </w:rPr>
                  </w:pPr>
                  <w:ins w:id="1088" w:author="S6-254502" w:date="2025-10-21T09:18:00Z" w16du:dateUtc="2025-10-21T03:48:00Z">
                    <w:r w:rsidRPr="003A1AAC">
                      <w:t>Alarm events providing fault information</w:t>
                    </w:r>
                  </w:ins>
                </w:p>
              </w:tc>
            </w:tr>
            <w:tr w:rsidR="000F0388" w:rsidRPr="00A45C25" w14:paraId="0CA8E572" w14:textId="77777777" w:rsidTr="006B628B">
              <w:trPr>
                <w:jc w:val="center"/>
                <w:ins w:id="1089" w:author="S6-254502" w:date="2025-10-21T09:18:00Z"/>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rPr>
                      <w:ins w:id="1090" w:author="S6-254502" w:date="2025-10-21T09:18:00Z" w16du:dateUtc="2025-10-21T03:48:00Z"/>
                    </w:rPr>
                  </w:pPr>
                  <w:ins w:id="1091" w:author="S6-254502" w:date="2025-10-21T09:18:00Z" w16du:dateUtc="2025-10-21T03:48: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rPr>
                      <w:ins w:id="1092" w:author="S6-254502" w:date="2025-10-21T09:18:00Z" w16du:dateUtc="2025-10-21T03:48:00Z"/>
                    </w:rPr>
                  </w:pPr>
                  <w:ins w:id="1093" w:author="S6-254502" w:date="2025-10-21T09:18:00Z" w16du:dateUtc="2025-10-21T03:48:00Z">
                    <w:r w:rsidRPr="003A1AAC">
                      <w:t>Events related to system load conditions</w:t>
                    </w:r>
                  </w:ins>
                </w:p>
              </w:tc>
            </w:tr>
            <w:tr w:rsidR="000F0388" w:rsidRPr="00A45C25" w14:paraId="0EC1CD5A" w14:textId="77777777" w:rsidTr="006B628B">
              <w:trPr>
                <w:jc w:val="center"/>
                <w:ins w:id="1094" w:author="S6-254502" w:date="2025-10-21T09:18:00Z"/>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rPr>
                      <w:ins w:id="1095" w:author="S6-254502" w:date="2025-10-21T09:18:00Z" w16du:dateUtc="2025-10-21T03:48:00Z"/>
                    </w:rPr>
                  </w:pPr>
                  <w:ins w:id="1096" w:author="S6-254502" w:date="2025-10-21T09:18:00Z" w16du:dateUtc="2025-10-21T03:48:00Z">
                    <w:r>
                      <w:t>Service API of interest events</w:t>
                    </w:r>
                  </w:ins>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ins w:id="1097" w:author="S6-254502" w:date="2025-10-21T09:18:00Z" w16du:dateUtc="2025-10-21T03:48:00Z"/>
                      <w:b/>
                      <w:bCs/>
                    </w:rPr>
                  </w:pPr>
                  <w:ins w:id="1098" w:author="S6-254502" w:date="2025-10-21T09:18:00Z" w16du:dateUtc="2025-10-21T03:48:00Z">
                    <w:r>
                      <w:t xml:space="preserve">Events indicating whether a service API is </w:t>
                    </w:r>
                    <w:r>
                      <w:rPr>
                        <w:b/>
                        <w:bCs/>
                      </w:rPr>
                      <w:t>enrolled or a service API is discovered.</w:t>
                    </w:r>
                  </w:ins>
                </w:p>
                <w:p w14:paraId="6E79A650" w14:textId="77777777" w:rsidR="000F0388" w:rsidRDefault="000F0388" w:rsidP="000F0388">
                  <w:pPr>
                    <w:pStyle w:val="TAL"/>
                    <w:rPr>
                      <w:ins w:id="1099" w:author="S6-254502" w:date="2025-10-21T09:18:00Z" w16du:dateUtc="2025-10-21T03:48:00Z"/>
                    </w:rPr>
                  </w:pPr>
                  <w:ins w:id="1100" w:author="S6-254502" w:date="2025-10-21T09:18:00Z" w16du:dateUtc="2025-10-21T03:48:00Z">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ins>
                </w:p>
                <w:p w14:paraId="4BEE445F" w14:textId="77777777" w:rsidR="000F0388" w:rsidRPr="003A1AAC" w:rsidRDefault="000F0388" w:rsidP="000F0388">
                  <w:pPr>
                    <w:pStyle w:val="TAL"/>
                    <w:rPr>
                      <w:ins w:id="1101" w:author="S6-254502" w:date="2025-10-21T09:18:00Z" w16du:dateUtc="2025-10-21T03:48:00Z"/>
                    </w:rPr>
                  </w:pPr>
                  <w:ins w:id="1102" w:author="S6-254502" w:date="2025-10-21T09:18:00Z" w16du:dateUtc="2025-10-21T03:48:00Z">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ins>
                </w:p>
              </w:tc>
            </w:tr>
          </w:tbl>
          <w:p w14:paraId="4120FCA4" w14:textId="77777777" w:rsidR="000F0388" w:rsidRDefault="000F0388" w:rsidP="000F0388">
            <w:pPr>
              <w:rPr>
                <w:ins w:id="1103" w:author="rapporteur" w:date="2025-10-21T11:15:00Z" w16du:dateUtc="2025-10-21T05:45:00Z"/>
              </w:rPr>
            </w:pPr>
          </w:p>
        </w:tc>
      </w:tr>
    </w:tbl>
    <w:p w14:paraId="13590E6C" w14:textId="77777777" w:rsidR="000F0388" w:rsidRPr="000F0388" w:rsidRDefault="000F0388">
      <w:pPr>
        <w:rPr>
          <w:ins w:id="1104" w:author="S6-254502" w:date="2025-10-21T09:18:00Z" w16du:dateUtc="2025-10-21T03:48:00Z"/>
        </w:rPr>
        <w:pPrChange w:id="1105" w:author="rapporteur" w:date="2025-10-21T11:14:00Z" w16du:dateUtc="2025-10-21T05:44:00Z">
          <w:pPr>
            <w:pStyle w:val="Heading4"/>
          </w:pPr>
        </w:pPrChange>
      </w:pPr>
    </w:p>
    <w:p w14:paraId="0CE7B783" w14:textId="5DCDBACA" w:rsidR="00E2426C" w:rsidRPr="00D7706D" w:rsidRDefault="00E2426C" w:rsidP="00E2426C">
      <w:pPr>
        <w:pStyle w:val="Heading3"/>
        <w:rPr>
          <w:ins w:id="1106" w:author="rapporteur" w:date="2025-10-21T11:03:00Z" w16du:dateUtc="2025-10-21T05:33:00Z"/>
          <w:lang w:eastAsia="zh-CN"/>
        </w:rPr>
      </w:pPr>
      <w:bookmarkStart w:id="1107" w:name="_Toc211937389"/>
      <w:bookmarkStart w:id="1108" w:name="_Toc211937981"/>
      <w:ins w:id="1109" w:author="rapporteur" w:date="2025-10-21T11:03:00Z" w16du:dateUtc="2025-10-21T05:33:00Z">
        <w:r>
          <w:rPr>
            <w:lang w:eastAsia="zh-CN"/>
          </w:rPr>
          <w:t>6</w:t>
        </w:r>
        <w:r w:rsidRPr="00D7706D">
          <w:rPr>
            <w:lang w:eastAsia="zh-CN"/>
          </w:rPr>
          <w:t>.</w:t>
        </w:r>
      </w:ins>
      <w:ins w:id="1110" w:author="rapporteur" w:date="2025-10-21T11:04:00Z" w16du:dateUtc="2025-10-21T05:34:00Z">
        <w:r>
          <w:rPr>
            <w:lang w:eastAsia="zh-CN"/>
          </w:rPr>
          <w:t>3</w:t>
        </w:r>
      </w:ins>
      <w:ins w:id="1111" w:author="rapporteur" w:date="2025-10-21T11:03:00Z" w16du:dateUtc="2025-10-21T05:33: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107"/>
        <w:bookmarkEnd w:id="1108"/>
      </w:ins>
    </w:p>
    <w:p w14:paraId="3077D935" w14:textId="77777777" w:rsidR="00E2426C" w:rsidRDefault="00E2426C" w:rsidP="00E2426C">
      <w:pPr>
        <w:pStyle w:val="Guidance"/>
        <w:rPr>
          <w:ins w:id="1112" w:author="rapporteur" w:date="2025-10-21T11:03:00Z" w16du:dateUtc="2025-10-21T05:33:00Z"/>
        </w:rPr>
      </w:pPr>
      <w:ins w:id="1113" w:author="rapporteur" w:date="2025-10-21T11:03:00Z" w16du:dateUtc="2025-10-21T05:33:00Z">
        <w:r w:rsidRPr="004D3578">
          <w:t>Th</w:t>
        </w:r>
        <w:r>
          <w:t>is section provides solution evaluation based on the open issues specified in the related key issue(s)</w:t>
        </w:r>
        <w:r w:rsidRPr="004D3578">
          <w:t>.</w:t>
        </w:r>
      </w:ins>
    </w:p>
    <w:p w14:paraId="2D3A0B1C" w14:textId="4FA83EF6" w:rsidR="00E2426C" w:rsidDel="00B819B3" w:rsidRDefault="00E2426C" w:rsidP="004C49DF">
      <w:pPr>
        <w:rPr>
          <w:ins w:id="1114" w:author="S6-254503" w:date="2025-10-21T09:21:00Z" w16du:dateUtc="2025-10-21T03:51:00Z"/>
          <w:del w:id="1115" w:author="rapporteur" w:date="2025-10-21T11:04:00Z" w16du:dateUtc="2025-10-21T05:34:00Z"/>
        </w:rPr>
      </w:pPr>
    </w:p>
    <w:p w14:paraId="0C118270" w14:textId="4EF73F94" w:rsidR="00BA3F18" w:rsidRDefault="00BA3F18" w:rsidP="00BA3F18">
      <w:pPr>
        <w:pStyle w:val="Heading2"/>
        <w:rPr>
          <w:ins w:id="1116" w:author="S6-254503" w:date="2025-10-21T09:21:00Z" w16du:dateUtc="2025-10-21T03:51:00Z"/>
          <w:lang w:val="en-US"/>
        </w:rPr>
      </w:pPr>
      <w:bookmarkStart w:id="1117" w:name="_Toc203600177"/>
      <w:bookmarkStart w:id="1118" w:name="_Toc211937390"/>
      <w:bookmarkStart w:id="1119" w:name="_Toc211937982"/>
      <w:ins w:id="1120" w:author="S6-254503" w:date="2025-10-21T09:21:00Z" w16du:dateUtc="2025-10-21T03:51:00Z">
        <w:r>
          <w:rPr>
            <w:lang w:eastAsia="zh-CN"/>
          </w:rPr>
          <w:lastRenderedPageBreak/>
          <w:t>6</w:t>
        </w:r>
        <w:r>
          <w:t>.</w:t>
        </w:r>
      </w:ins>
      <w:ins w:id="1121" w:author="rapporteur" w:date="2025-10-21T10:34:00Z" w16du:dateUtc="2025-10-21T05:04:00Z">
        <w:r w:rsidR="00384142">
          <w:t>4</w:t>
        </w:r>
      </w:ins>
      <w:ins w:id="1122" w:author="S6-254503" w:date="2025-10-21T09:21:00Z" w16du:dateUtc="2025-10-21T03:51:00Z">
        <w:r>
          <w:tab/>
        </w:r>
        <w:r>
          <w:rPr>
            <w:lang w:val="en-US"/>
          </w:rPr>
          <w:t>Solution #</w:t>
        </w:r>
      </w:ins>
      <w:ins w:id="1123" w:author="rapporteur" w:date="2025-10-21T10:34:00Z" w16du:dateUtc="2025-10-21T05:04:00Z">
        <w:r w:rsidR="00384142">
          <w:rPr>
            <w:lang w:val="en-US"/>
          </w:rPr>
          <w:t>3</w:t>
        </w:r>
      </w:ins>
      <w:ins w:id="1124" w:author="S6-254503" w:date="2025-10-21T09:21:00Z" w16du:dateUtc="2025-10-21T03:51:00Z">
        <w:r>
          <w:rPr>
            <w:lang w:val="en-US"/>
          </w:rPr>
          <w:t xml:space="preserve">: </w:t>
        </w:r>
        <w:bookmarkEnd w:id="1117"/>
        <w:r>
          <w:rPr>
            <w:lang w:val="en-US"/>
          </w:rPr>
          <w:t>API provider domain remove enrolled APIs for API invoker</w:t>
        </w:r>
        <w:bookmarkEnd w:id="1118"/>
        <w:bookmarkEnd w:id="1119"/>
      </w:ins>
    </w:p>
    <w:p w14:paraId="16C5B74A" w14:textId="17721B33" w:rsidR="00BA3F18" w:rsidRDefault="00BA3F18" w:rsidP="00BA3F18">
      <w:pPr>
        <w:pStyle w:val="Heading3"/>
        <w:rPr>
          <w:ins w:id="1125" w:author="S6-254503" w:date="2025-10-21T09:21:00Z" w16du:dateUtc="2025-10-21T03:51:00Z"/>
        </w:rPr>
      </w:pPr>
      <w:bookmarkStart w:id="1126" w:name="_Toc203600178"/>
      <w:bookmarkStart w:id="1127" w:name="_Toc211937391"/>
      <w:bookmarkStart w:id="1128" w:name="_Toc211937983"/>
      <w:ins w:id="1129" w:author="S6-254503" w:date="2025-10-21T09:21:00Z" w16du:dateUtc="2025-10-21T03:51:00Z">
        <w:r>
          <w:rPr>
            <w:lang w:eastAsia="zh-CN"/>
          </w:rPr>
          <w:t>6</w:t>
        </w:r>
        <w:r>
          <w:t>.</w:t>
        </w:r>
      </w:ins>
      <w:ins w:id="1130" w:author="rapporteur" w:date="2025-10-21T10:34:00Z" w16du:dateUtc="2025-10-21T05:04:00Z">
        <w:r w:rsidR="00384142">
          <w:t>4</w:t>
        </w:r>
      </w:ins>
      <w:ins w:id="1131" w:author="S6-254503" w:date="2025-10-21T09:21:00Z" w16du:dateUtc="2025-10-21T03:51:00Z">
        <w:r>
          <w:t>.1</w:t>
        </w:r>
        <w:r>
          <w:tab/>
          <w:t>General</w:t>
        </w:r>
        <w:bookmarkEnd w:id="1126"/>
        <w:bookmarkEnd w:id="1127"/>
        <w:bookmarkEnd w:id="1128"/>
      </w:ins>
    </w:p>
    <w:p w14:paraId="3A1558FE" w14:textId="77777777" w:rsidR="00BA3F18" w:rsidRDefault="00BA3F18" w:rsidP="00BA3F18">
      <w:pPr>
        <w:rPr>
          <w:ins w:id="1132" w:author="S6-254503" w:date="2025-10-21T09:21:00Z" w16du:dateUtc="2025-10-21T03:51:00Z"/>
        </w:rPr>
      </w:pPr>
      <w:ins w:id="1133" w:author="S6-254503" w:date="2025-10-21T09:21:00Z" w16du:dateUtc="2025-10-21T03:51:00Z">
        <w: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ins>
    </w:p>
    <w:p w14:paraId="6003CA35" w14:textId="213FD64B" w:rsidR="00BA3F18" w:rsidRPr="00D7706D" w:rsidRDefault="00BA3F18" w:rsidP="00BA3F18">
      <w:pPr>
        <w:pStyle w:val="Heading3"/>
        <w:rPr>
          <w:ins w:id="1134" w:author="S6-254503" w:date="2025-10-21T09:21:00Z" w16du:dateUtc="2025-10-21T03:51:00Z"/>
        </w:rPr>
      </w:pPr>
      <w:bookmarkStart w:id="1135" w:name="_Toc203600179"/>
      <w:bookmarkStart w:id="1136" w:name="_Toc211937392"/>
      <w:bookmarkStart w:id="1137" w:name="_Toc211937984"/>
      <w:ins w:id="1138" w:author="S6-254503" w:date="2025-10-21T09:21:00Z" w16du:dateUtc="2025-10-21T03:51:00Z">
        <w:r>
          <w:t>6</w:t>
        </w:r>
        <w:r w:rsidRPr="00D7706D">
          <w:t>.</w:t>
        </w:r>
      </w:ins>
      <w:ins w:id="1139" w:author="rapporteur" w:date="2025-10-21T10:34:00Z" w16du:dateUtc="2025-10-21T05:04:00Z">
        <w:r w:rsidR="00384142">
          <w:rPr>
            <w:lang w:eastAsia="zh-CN"/>
          </w:rPr>
          <w:t>4</w:t>
        </w:r>
      </w:ins>
      <w:ins w:id="1140" w:author="S6-254503" w:date="2025-10-21T09:21:00Z" w16du:dateUtc="2025-10-21T03:51:00Z">
        <w:r w:rsidRPr="00D7706D">
          <w:t>.</w:t>
        </w:r>
        <w:r>
          <w:rPr>
            <w:rFonts w:hint="eastAsia"/>
            <w:lang w:eastAsia="zh-CN"/>
          </w:rPr>
          <w:t>2</w:t>
        </w:r>
        <w:r w:rsidRPr="00D7706D">
          <w:tab/>
        </w:r>
        <w:r>
          <w:rPr>
            <w:lang w:eastAsia="zh-CN"/>
          </w:rPr>
          <w:t>Architecture Impacts</w:t>
        </w:r>
        <w:bookmarkEnd w:id="1135"/>
        <w:bookmarkEnd w:id="1136"/>
        <w:bookmarkEnd w:id="1137"/>
      </w:ins>
    </w:p>
    <w:p w14:paraId="0C714D77" w14:textId="77777777" w:rsidR="00BA3F18" w:rsidRPr="00842993" w:rsidRDefault="00BA3F18" w:rsidP="00BA3F18">
      <w:pPr>
        <w:pStyle w:val="Guidance"/>
        <w:rPr>
          <w:ins w:id="1141" w:author="S6-254503" w:date="2025-10-21T09:21:00Z" w16du:dateUtc="2025-10-21T03:51:00Z"/>
          <w:i w:val="0"/>
          <w:color w:val="auto"/>
          <w:lang w:val="en-US"/>
        </w:rPr>
      </w:pPr>
      <w:ins w:id="1142" w:author="S6-254503" w:date="2025-10-21T09:21:00Z" w16du:dateUtc="2025-10-21T03:51:00Z">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ins>
    </w:p>
    <w:p w14:paraId="71B58B85" w14:textId="1101DF98" w:rsidR="00BA3F18" w:rsidRDefault="00BA3F18" w:rsidP="00BA3F18">
      <w:pPr>
        <w:pStyle w:val="Heading3"/>
        <w:rPr>
          <w:ins w:id="1143" w:author="S6-254503" w:date="2025-10-21T09:21:00Z" w16du:dateUtc="2025-10-21T03:51:00Z"/>
        </w:rPr>
      </w:pPr>
      <w:bookmarkStart w:id="1144" w:name="_Toc203600180"/>
      <w:bookmarkStart w:id="1145" w:name="_Toc211937393"/>
      <w:bookmarkStart w:id="1146" w:name="_Toc211937985"/>
      <w:ins w:id="1147" w:author="S6-254503" w:date="2025-10-21T09:21:00Z" w16du:dateUtc="2025-10-21T03:51:00Z">
        <w:r>
          <w:rPr>
            <w:lang w:eastAsia="zh-CN"/>
          </w:rPr>
          <w:t>6</w:t>
        </w:r>
        <w:r>
          <w:t>.</w:t>
        </w:r>
      </w:ins>
      <w:ins w:id="1148" w:author="rapporteur" w:date="2025-10-21T10:34:00Z" w16du:dateUtc="2025-10-21T05:04:00Z">
        <w:r w:rsidR="00384142">
          <w:t>4</w:t>
        </w:r>
      </w:ins>
      <w:ins w:id="1149" w:author="S6-254503" w:date="2025-10-21T09:21:00Z" w16du:dateUtc="2025-10-21T03:51:00Z">
        <w:r>
          <w:t>.3</w:t>
        </w:r>
        <w:r>
          <w:tab/>
          <w:t>Solution description</w:t>
        </w:r>
        <w:bookmarkEnd w:id="1144"/>
        <w:bookmarkEnd w:id="1145"/>
        <w:bookmarkEnd w:id="1146"/>
      </w:ins>
    </w:p>
    <w:p w14:paraId="5CB65D7C" w14:textId="77777777" w:rsidR="00BA3F18" w:rsidRDefault="00BA3F18" w:rsidP="00BA3F18">
      <w:pPr>
        <w:pStyle w:val="Guidance"/>
        <w:rPr>
          <w:ins w:id="1150" w:author="S6-254503" w:date="2025-10-21T09:21:00Z" w16du:dateUtc="2025-10-21T03:51:00Z"/>
          <w:i w:val="0"/>
          <w:color w:val="auto"/>
          <w:lang w:val="en-US"/>
        </w:rPr>
      </w:pPr>
    </w:p>
    <w:p w14:paraId="5B2D34BD" w14:textId="44F9F788" w:rsidR="00BA3F18" w:rsidRPr="00305677" w:rsidRDefault="00BA3F18" w:rsidP="00BA3F18">
      <w:pPr>
        <w:rPr>
          <w:ins w:id="1151" w:author="S6-254503" w:date="2025-10-21T09:21:00Z" w16du:dateUtc="2025-10-21T03:51:00Z"/>
        </w:rPr>
      </w:pPr>
      <w:ins w:id="1152" w:author="S6-254503" w:date="2025-10-21T09:21:00Z" w16du:dateUtc="2025-10-21T03:51:00Z">
        <w:r w:rsidRPr="00305677">
          <w:t>Figure </w:t>
        </w:r>
        <w:r>
          <w:rPr>
            <w:lang w:eastAsia="zh-CN"/>
          </w:rPr>
          <w:t>6</w:t>
        </w:r>
        <w:r>
          <w:t>.</w:t>
        </w:r>
      </w:ins>
      <w:ins w:id="1153" w:author="rapporteur" w:date="2025-10-21T10:34:00Z" w16du:dateUtc="2025-10-21T05:04:00Z">
        <w:r w:rsidR="00384142">
          <w:t>4</w:t>
        </w:r>
      </w:ins>
      <w:ins w:id="1154" w:author="S6-254503" w:date="2025-10-21T09:21:00Z" w16du:dateUtc="2025-10-21T03:51:00Z">
        <w:r>
          <w:t>.3.1</w:t>
        </w:r>
        <w:r w:rsidRPr="00305677">
          <w:t xml:space="preserve"> illustrates the procedure for </w:t>
        </w:r>
        <w:r>
          <w:t>offboarding API invoker from the CCF initiated by the AEF</w:t>
        </w:r>
        <w:r w:rsidRPr="00305677">
          <w:t>.</w:t>
        </w:r>
      </w:ins>
    </w:p>
    <w:p w14:paraId="704D1691" w14:textId="77777777" w:rsidR="00BA3F18" w:rsidRPr="00305677" w:rsidRDefault="00BA3F18" w:rsidP="00BA3F18">
      <w:pPr>
        <w:rPr>
          <w:ins w:id="1155" w:author="S6-254503" w:date="2025-10-21T09:21:00Z" w16du:dateUtc="2025-10-21T03:51:00Z"/>
        </w:rPr>
      </w:pPr>
      <w:ins w:id="1156" w:author="S6-254503" w:date="2025-10-21T09:21:00Z" w16du:dateUtc="2025-10-21T03:51:00Z">
        <w:r w:rsidRPr="00305677">
          <w:t>Pre-conditions:</w:t>
        </w:r>
      </w:ins>
    </w:p>
    <w:p w14:paraId="5867A5B2" w14:textId="77777777" w:rsidR="00BA3F18" w:rsidRPr="00305677" w:rsidRDefault="00BA3F18" w:rsidP="00BA3F18">
      <w:pPr>
        <w:pStyle w:val="B1"/>
        <w:rPr>
          <w:ins w:id="1157" w:author="S6-254503" w:date="2025-10-21T09:21:00Z" w16du:dateUtc="2025-10-21T03:51:00Z"/>
        </w:rPr>
      </w:pPr>
      <w:ins w:id="1158" w:author="S6-254503" w:date="2025-10-21T09:21:00Z" w16du:dateUtc="2025-10-21T03:51:00Z">
        <w:r>
          <w:t>1</w:t>
        </w:r>
        <w:r w:rsidRPr="00305677">
          <w:t>.</w:t>
        </w:r>
        <w:r w:rsidRPr="00305677">
          <w:tab/>
          <w:t xml:space="preserve">The API invoker </w:t>
        </w:r>
        <w:r>
          <w:t>had received the onboarding enrolment information from the API provider domain and successfully onboarded to the CCF.</w:t>
        </w:r>
        <w:r w:rsidRPr="00305677">
          <w:t>.</w:t>
        </w:r>
      </w:ins>
    </w:p>
    <w:p w14:paraId="1B4C8298" w14:textId="77777777" w:rsidR="00BA3F18" w:rsidRPr="00C740FF" w:rsidRDefault="00BA3F18" w:rsidP="00BA3F18">
      <w:pPr>
        <w:pStyle w:val="B1"/>
        <w:rPr>
          <w:ins w:id="1159" w:author="S6-254503" w:date="2025-10-21T09:21:00Z" w16du:dateUtc="2025-10-21T03:51:00Z"/>
        </w:rPr>
      </w:pPr>
      <w:ins w:id="1160" w:author="S6-254503" w:date="2025-10-21T09:21:00Z" w16du:dateUtc="2025-10-21T03:51:00Z">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ins>
    </w:p>
    <w:p w14:paraId="613ACE65" w14:textId="77777777" w:rsidR="00BA3F18" w:rsidRDefault="00BA3F18" w:rsidP="00BA3F18">
      <w:pPr>
        <w:pStyle w:val="TH"/>
        <w:rPr>
          <w:ins w:id="1161" w:author="S6-254503" w:date="2025-10-21T09:21:00Z" w16du:dateUtc="2025-10-21T03:51:00Z"/>
        </w:rPr>
      </w:pPr>
      <w:ins w:id="1162" w:author="S6-254503" w:date="2025-10-21T09:21:00Z" w16du:dateUtc="2025-10-21T03:51:00Z">
        <w:r>
          <w:object w:dxaOrig="6680" w:dyaOrig="4300" w14:anchorId="2CE9453A">
            <v:shape id="_x0000_i1028" type="#_x0000_t75" style="width:334.1pt;height:214.85pt" o:ole="">
              <v:imagedata r:id="rId16" o:title=""/>
            </v:shape>
            <o:OLEObject Type="Embed" ProgID="Visio.Drawing.15" ShapeID="_x0000_i1028" DrawAspect="Content" ObjectID="_1822551547" r:id="rId17"/>
          </w:object>
        </w:r>
      </w:ins>
    </w:p>
    <w:p w14:paraId="280CD5FB" w14:textId="2DBFF1F8" w:rsidR="00BA3F18" w:rsidRPr="00305677" w:rsidRDefault="00BA3F18" w:rsidP="00BA3F18">
      <w:pPr>
        <w:pStyle w:val="TF"/>
        <w:rPr>
          <w:ins w:id="1163" w:author="S6-254503" w:date="2025-10-21T09:21:00Z" w16du:dateUtc="2025-10-21T03:51:00Z"/>
        </w:rPr>
      </w:pPr>
      <w:ins w:id="1164" w:author="S6-254503" w:date="2025-10-21T09:21:00Z" w16du:dateUtc="2025-10-21T03:51:00Z">
        <w:r w:rsidRPr="00305677">
          <w:t>Figure </w:t>
        </w:r>
        <w:r>
          <w:rPr>
            <w:lang w:eastAsia="zh-CN"/>
          </w:rPr>
          <w:t>6</w:t>
        </w:r>
        <w:r>
          <w:t>.</w:t>
        </w:r>
      </w:ins>
      <w:ins w:id="1165" w:author="rapporteur" w:date="2025-10-21T10:34:00Z" w16du:dateUtc="2025-10-21T05:04:00Z">
        <w:r w:rsidR="00384142">
          <w:t>4</w:t>
        </w:r>
      </w:ins>
      <w:ins w:id="1166" w:author="S6-254503" w:date="2025-10-21T09:21:00Z" w16du:dateUtc="2025-10-21T03:51:00Z">
        <w:r>
          <w:t>.3.1</w:t>
        </w:r>
        <w:r w:rsidRPr="00305677">
          <w:t xml:space="preserve">: Procedure for </w:t>
        </w:r>
        <w:r>
          <w:t xml:space="preserve">removing enrolled APIs for API invoker </w:t>
        </w:r>
      </w:ins>
    </w:p>
    <w:p w14:paraId="0F79B722" w14:textId="77777777" w:rsidR="00BA3F18" w:rsidRPr="00305677" w:rsidRDefault="00BA3F18" w:rsidP="00BA3F18">
      <w:pPr>
        <w:pStyle w:val="B1"/>
        <w:rPr>
          <w:ins w:id="1167" w:author="S6-254503" w:date="2025-10-21T09:21:00Z" w16du:dateUtc="2025-10-21T03:51:00Z"/>
        </w:rPr>
      </w:pPr>
      <w:ins w:id="1168" w:author="S6-254503" w:date="2025-10-21T09:21:00Z" w16du:dateUtc="2025-10-21T03:51:00Z">
        <w:r w:rsidRPr="00305677">
          <w:t>1.</w:t>
        </w:r>
        <w:r w:rsidRPr="00305677">
          <w:tab/>
        </w:r>
        <w:r>
          <w:t>The AMF triggers the remove enrolled APIs for the API invoker</w:t>
        </w:r>
        <w:r w:rsidRPr="00305677">
          <w:t>.</w:t>
        </w:r>
      </w:ins>
    </w:p>
    <w:p w14:paraId="4B7348A0" w14:textId="77777777" w:rsidR="00BA3F18" w:rsidRDefault="00BA3F18" w:rsidP="00BA3F18">
      <w:pPr>
        <w:pStyle w:val="B1"/>
        <w:rPr>
          <w:ins w:id="1169" w:author="S6-254503" w:date="2025-10-21T09:21:00Z" w16du:dateUtc="2025-10-21T03:51:00Z"/>
        </w:rPr>
      </w:pPr>
      <w:ins w:id="1170" w:author="S6-254503" w:date="2025-10-21T09:21:00Z" w16du:dateUtc="2025-10-21T03:51:00Z">
        <w:r>
          <w:t>2.</w:t>
        </w:r>
        <w:r>
          <w:tab/>
          <w:t>The AMF sends remove enrolled APIs request for the API invoker to the CAPIF core function with the details of the API invoker. The request message may include the reason for the removing enrolled APIs.</w:t>
        </w:r>
      </w:ins>
    </w:p>
    <w:p w14:paraId="20B60196" w14:textId="77777777" w:rsidR="00BA3F18" w:rsidRDefault="00BA3F18" w:rsidP="00BA3F18">
      <w:pPr>
        <w:pStyle w:val="B1"/>
        <w:rPr>
          <w:ins w:id="1171" w:author="S6-254503" w:date="2025-10-21T09:21:00Z" w16du:dateUtc="2025-10-21T03:51:00Z"/>
        </w:rPr>
      </w:pPr>
      <w:ins w:id="1172" w:author="S6-254503" w:date="2025-10-21T09:21:00Z" w16du:dateUtc="2025-10-21T03:51:00Z">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ins>
    </w:p>
    <w:p w14:paraId="01679AB5" w14:textId="77777777" w:rsidR="00BA3F18" w:rsidRPr="0072789D" w:rsidRDefault="00BA3F18" w:rsidP="00BA3F18">
      <w:pPr>
        <w:pStyle w:val="B1"/>
        <w:rPr>
          <w:ins w:id="1173" w:author="S6-254503" w:date="2025-10-21T09:21:00Z" w16du:dateUtc="2025-10-21T03:51:00Z"/>
        </w:rPr>
      </w:pPr>
      <w:ins w:id="1174" w:author="S6-254503" w:date="2025-10-21T09:21:00Z" w16du:dateUtc="2025-10-21T03:51:00Z">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ins>
    </w:p>
    <w:p w14:paraId="7EA6C29B" w14:textId="77777777" w:rsidR="00BA3F18" w:rsidRDefault="00BA3F18" w:rsidP="00BA3F18">
      <w:pPr>
        <w:pStyle w:val="B1"/>
        <w:rPr>
          <w:ins w:id="1175" w:author="S6-254503" w:date="2025-10-21T09:21:00Z" w16du:dateUtc="2025-10-21T03:51:00Z"/>
        </w:rPr>
      </w:pPr>
      <w:ins w:id="1176" w:author="S6-254503" w:date="2025-10-21T09:21:00Z" w16du:dateUtc="2025-10-21T03:51:00Z">
        <w:r>
          <w:lastRenderedPageBreak/>
          <w:t>4.</w:t>
        </w:r>
        <w:r>
          <w:tab/>
          <w:t>The CAPIF core function sends a remove enrolled APIs</w:t>
        </w:r>
        <w:r w:rsidDel="009816C7">
          <w:t xml:space="preserve"> </w:t>
        </w:r>
        <w:r>
          <w:t xml:space="preserve">response to the AMF. </w:t>
        </w:r>
      </w:ins>
    </w:p>
    <w:p w14:paraId="5E849EA2" w14:textId="0CC7B1CF" w:rsidR="00BA3F18" w:rsidRDefault="00BA3F18" w:rsidP="00BA3F18">
      <w:pPr>
        <w:pStyle w:val="Heading4"/>
        <w:rPr>
          <w:ins w:id="1177" w:author="S6-254503" w:date="2025-10-21T09:21:00Z" w16du:dateUtc="2025-10-21T03:51:00Z"/>
        </w:rPr>
      </w:pPr>
      <w:ins w:id="1178" w:author="S6-254503" w:date="2025-10-21T09:21:00Z" w16du:dateUtc="2025-10-21T03:51:00Z">
        <w:r>
          <w:rPr>
            <w:lang w:eastAsia="zh-CN"/>
          </w:rPr>
          <w:t>6</w:t>
        </w:r>
        <w:r>
          <w:t>.</w:t>
        </w:r>
      </w:ins>
      <w:ins w:id="1179" w:author="rapporteur" w:date="2025-10-21T10:34:00Z" w16du:dateUtc="2025-10-21T05:04:00Z">
        <w:r w:rsidR="00384142">
          <w:t>4</w:t>
        </w:r>
      </w:ins>
      <w:ins w:id="1180" w:author="S6-254503" w:date="2025-10-21T09:21:00Z" w16du:dateUtc="2025-10-21T03:51:00Z">
        <w:r>
          <w:t>.3.1</w:t>
        </w:r>
        <w:r>
          <w:tab/>
          <w:t>Information Flows</w:t>
        </w:r>
      </w:ins>
    </w:p>
    <w:p w14:paraId="20C688A4" w14:textId="77777777" w:rsidR="00BA3F18" w:rsidRDefault="00BA3F18" w:rsidP="00BA3F18">
      <w:pPr>
        <w:pStyle w:val="Guidance"/>
        <w:rPr>
          <w:ins w:id="1181" w:author="S6-254503" w:date="2025-10-21T09:21:00Z" w16du:dateUtc="2025-10-21T03:51:00Z"/>
          <w:i w:val="0"/>
          <w:color w:val="auto"/>
          <w:lang w:val="en-US"/>
        </w:rPr>
      </w:pPr>
      <w:ins w:id="1182" w:author="S6-254503" w:date="2025-10-21T09:21:00Z" w16du:dateUtc="2025-10-21T03:51:00Z">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ins>
    </w:p>
    <w:p w14:paraId="7B74C29B" w14:textId="33942E13" w:rsidR="00BA3F18" w:rsidRPr="00305677" w:rsidRDefault="00BA3F18" w:rsidP="00BA3F18">
      <w:pPr>
        <w:pStyle w:val="TH"/>
        <w:rPr>
          <w:ins w:id="1183" w:author="S6-254503" w:date="2025-10-21T09:21:00Z" w16du:dateUtc="2025-10-21T03:51:00Z"/>
          <w:lang w:val="en-US"/>
        </w:rPr>
      </w:pPr>
      <w:ins w:id="1184" w:author="S6-254503" w:date="2025-10-21T09:21:00Z" w16du:dateUtc="2025-10-21T03:51:00Z">
        <w:r w:rsidRPr="00305677">
          <w:t>Table </w:t>
        </w:r>
        <w:r w:rsidRPr="006477F8">
          <w:rPr>
            <w:lang w:val="en-US"/>
          </w:rPr>
          <w:t>6.</w:t>
        </w:r>
      </w:ins>
      <w:ins w:id="1185" w:author="rapporteur" w:date="2025-10-21T10:34:00Z" w16du:dateUtc="2025-10-21T05:04:00Z">
        <w:r w:rsidR="00384142">
          <w:rPr>
            <w:lang w:val="en-US"/>
          </w:rPr>
          <w:t>4</w:t>
        </w:r>
      </w:ins>
      <w:ins w:id="1186" w:author="S6-254503" w:date="2025-10-21T09:21:00Z" w16du:dateUtc="2025-10-21T03:51:00Z">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ins>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ins w:id="1187" w:author="S6-254503" w:date="2025-10-21T09:21:00Z"/>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rPr>
                <w:ins w:id="1188" w:author="S6-254503" w:date="2025-10-21T09:21:00Z" w16du:dateUtc="2025-10-21T03:51:00Z"/>
              </w:rPr>
            </w:pPr>
            <w:ins w:id="1189" w:author="S6-254503" w:date="2025-10-21T09:21:00Z" w16du:dateUtc="2025-10-21T03:51:00Z">
              <w:r w:rsidRPr="00305677">
                <w:t>Information element</w:t>
              </w:r>
            </w:ins>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rPr>
                <w:ins w:id="1190" w:author="S6-254503" w:date="2025-10-21T09:21:00Z" w16du:dateUtc="2025-10-21T03:51:00Z"/>
              </w:rPr>
            </w:pPr>
            <w:ins w:id="1191" w:author="S6-254503" w:date="2025-10-21T09:21:00Z" w16du:dateUtc="2025-10-21T03:51:00Z">
              <w:r w:rsidRPr="00305677">
                <w:t>Status</w:t>
              </w:r>
            </w:ins>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rPr>
                <w:ins w:id="1192" w:author="S6-254503" w:date="2025-10-21T09:21:00Z" w16du:dateUtc="2025-10-21T03:51:00Z"/>
              </w:rPr>
            </w:pPr>
            <w:ins w:id="1193" w:author="S6-254503" w:date="2025-10-21T09:21:00Z" w16du:dateUtc="2025-10-21T03:51:00Z">
              <w:r w:rsidRPr="00305677">
                <w:t>Description</w:t>
              </w:r>
            </w:ins>
          </w:p>
        </w:tc>
      </w:tr>
      <w:tr w:rsidR="00BA3F18" w:rsidRPr="00305677" w14:paraId="65C9B59D" w14:textId="77777777" w:rsidTr="006B628B">
        <w:trPr>
          <w:jc w:val="center"/>
          <w:ins w:id="1194" w:author="S6-254503" w:date="2025-10-21T09:21:00Z"/>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rPr>
                <w:ins w:id="1195" w:author="S6-254503" w:date="2025-10-21T09:21:00Z" w16du:dateUtc="2025-10-21T03:51:00Z"/>
              </w:rPr>
            </w:pPr>
            <w:ins w:id="1196" w:author="S6-254503" w:date="2025-10-21T09:21:00Z" w16du:dateUtc="2025-10-21T03:51:00Z">
              <w:r w:rsidRPr="00305677">
                <w:t>API invoker identity information</w:t>
              </w:r>
            </w:ins>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6B628B">
            <w:pPr>
              <w:pStyle w:val="TAL"/>
              <w:rPr>
                <w:ins w:id="1197" w:author="S6-254503" w:date="2025-10-21T09:21:00Z" w16du:dateUtc="2025-10-21T03:51:00Z"/>
              </w:rPr>
            </w:pPr>
            <w:ins w:id="1198" w:author="S6-254503" w:date="2025-10-21T09:21:00Z" w16du:dateUtc="2025-10-21T03:51:00Z">
              <w:r w:rsidRPr="00305677">
                <w:t>M</w:t>
              </w:r>
            </w:ins>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rPr>
                <w:ins w:id="1199" w:author="S6-254503" w:date="2025-10-21T09:21:00Z" w16du:dateUtc="2025-10-21T03:51:00Z"/>
              </w:rPr>
            </w:pPr>
            <w:ins w:id="1200" w:author="S6-254503" w:date="2025-10-21T09:21:00Z" w16du:dateUtc="2025-10-21T03:51:00Z">
              <w:r w:rsidRPr="00305677">
                <w:t>The information that determines the identity of the API invoker</w:t>
              </w:r>
              <w:r>
                <w:t xml:space="preserve"> whose  has been Offboard.</w:t>
              </w:r>
            </w:ins>
          </w:p>
        </w:tc>
      </w:tr>
      <w:tr w:rsidR="00BA3F18" w:rsidRPr="00305677" w14:paraId="4C8A9004" w14:textId="77777777" w:rsidTr="006B628B">
        <w:trPr>
          <w:jc w:val="center"/>
          <w:ins w:id="1201" w:author="S6-254503" w:date="2025-10-21T09:21:00Z"/>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rPr>
                <w:ins w:id="1202" w:author="S6-254503" w:date="2025-10-21T09:21:00Z" w16du:dateUtc="2025-10-21T03:51:00Z"/>
              </w:rPr>
            </w:pPr>
            <w:ins w:id="1203" w:author="S6-254503" w:date="2025-10-21T09:21:00Z" w16du:dateUtc="2025-10-21T03:51:00Z">
              <w:r>
                <w:t xml:space="preserve">List of APIs </w:t>
              </w:r>
            </w:ins>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6B628B">
            <w:pPr>
              <w:pStyle w:val="TAL"/>
              <w:rPr>
                <w:ins w:id="1204" w:author="S6-254503" w:date="2025-10-21T09:21:00Z" w16du:dateUtc="2025-10-21T03:51:00Z"/>
              </w:rPr>
            </w:pPr>
            <w:ins w:id="1205" w:author="S6-254503" w:date="2025-10-21T09:21:00Z" w16du:dateUtc="2025-10-21T03:51:00Z">
              <w:r>
                <w:t>M</w:t>
              </w:r>
            </w:ins>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rPr>
                <w:ins w:id="1206" w:author="S6-254503" w:date="2025-10-21T09:21:00Z" w16du:dateUtc="2025-10-21T03:51:00Z"/>
              </w:rPr>
            </w:pPr>
            <w:ins w:id="1207" w:author="S6-254503" w:date="2025-10-21T09:21:00Z" w16du:dateUtc="2025-10-21T03:51:00Z">
              <w:r>
                <w:t>List of APIs to be removed for enrolment for the API invoker</w:t>
              </w:r>
            </w:ins>
          </w:p>
        </w:tc>
      </w:tr>
      <w:tr w:rsidR="00BA3F18" w:rsidRPr="00305677" w14:paraId="65E53F1F" w14:textId="77777777" w:rsidTr="006B628B">
        <w:trPr>
          <w:jc w:val="center"/>
          <w:ins w:id="1208" w:author="S6-254503" w:date="2025-10-21T09:21:00Z"/>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rPr>
                <w:ins w:id="1209" w:author="S6-254503" w:date="2025-10-21T09:21:00Z" w16du:dateUtc="2025-10-21T03:51:00Z"/>
              </w:rPr>
            </w:pPr>
            <w:ins w:id="1210" w:author="S6-254503" w:date="2025-10-21T09:21:00Z" w16du:dateUtc="2025-10-21T03:51:00Z">
              <w:r>
                <w:t>Cause</w:t>
              </w:r>
            </w:ins>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6B628B">
            <w:pPr>
              <w:pStyle w:val="TAL"/>
              <w:rPr>
                <w:ins w:id="1211" w:author="S6-254503" w:date="2025-10-21T09:21:00Z" w16du:dateUtc="2025-10-21T03:51:00Z"/>
              </w:rPr>
            </w:pPr>
            <w:ins w:id="1212" w:author="S6-254503" w:date="2025-10-21T09:21:00Z" w16du:dateUtc="2025-10-21T03:51:00Z">
              <w:r>
                <w:t>M</w:t>
              </w:r>
            </w:ins>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rPr>
                <w:ins w:id="1213" w:author="S6-254503" w:date="2025-10-21T09:21:00Z" w16du:dateUtc="2025-10-21T03:51:00Z"/>
              </w:rPr>
            </w:pPr>
            <w:ins w:id="1214" w:author="S6-254503" w:date="2025-10-21T09:21:00Z" w16du:dateUtc="2025-10-21T03:51:00Z">
              <w:r w:rsidRPr="00A06395">
                <w:t>The cause for revoking the API invoker</w:t>
              </w:r>
              <w:r>
                <w:t>.</w:t>
              </w:r>
            </w:ins>
          </w:p>
        </w:tc>
      </w:tr>
    </w:tbl>
    <w:p w14:paraId="26B3876B" w14:textId="77777777" w:rsidR="00BA3F18" w:rsidRDefault="00BA3F18" w:rsidP="00BA3F18">
      <w:pPr>
        <w:pStyle w:val="Guidance"/>
        <w:rPr>
          <w:ins w:id="1215" w:author="S6-254503" w:date="2025-10-21T09:21:00Z" w16du:dateUtc="2025-10-21T03:51:00Z"/>
          <w:i w:val="0"/>
          <w:color w:val="auto"/>
          <w:lang w:val="en-US"/>
        </w:rPr>
      </w:pPr>
    </w:p>
    <w:p w14:paraId="505ED0B6" w14:textId="1002A377" w:rsidR="00BA3F18" w:rsidRPr="00D7706D" w:rsidRDefault="00BA3F18" w:rsidP="00BA3F18">
      <w:pPr>
        <w:pStyle w:val="Heading3"/>
        <w:rPr>
          <w:ins w:id="1216" w:author="S6-254503" w:date="2025-10-21T09:21:00Z" w16du:dateUtc="2025-10-21T03:51:00Z"/>
          <w:lang w:eastAsia="zh-CN"/>
        </w:rPr>
      </w:pPr>
      <w:bookmarkStart w:id="1217" w:name="_Toc203600181"/>
      <w:bookmarkStart w:id="1218" w:name="_Toc211937394"/>
      <w:bookmarkStart w:id="1219" w:name="_Toc211937986"/>
      <w:ins w:id="1220" w:author="S6-254503" w:date="2025-10-21T09:21:00Z" w16du:dateUtc="2025-10-21T03:51:00Z">
        <w:r>
          <w:rPr>
            <w:lang w:eastAsia="zh-CN"/>
          </w:rPr>
          <w:t>6</w:t>
        </w:r>
        <w:r w:rsidRPr="00D7706D">
          <w:rPr>
            <w:lang w:eastAsia="zh-CN"/>
          </w:rPr>
          <w:t>.</w:t>
        </w:r>
      </w:ins>
      <w:ins w:id="1221" w:author="rapporteur" w:date="2025-10-21T10:34:00Z" w16du:dateUtc="2025-10-21T05:04:00Z">
        <w:r w:rsidR="00384142">
          <w:rPr>
            <w:lang w:eastAsia="zh-CN"/>
          </w:rPr>
          <w:t>4</w:t>
        </w:r>
      </w:ins>
      <w:ins w:id="1222" w:author="S6-254503" w:date="2025-10-21T09:21:00Z" w16du:dateUtc="2025-10-21T03:51: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17"/>
        <w:bookmarkEnd w:id="1218"/>
        <w:bookmarkEnd w:id="1219"/>
      </w:ins>
    </w:p>
    <w:p w14:paraId="6079C2D6" w14:textId="77777777" w:rsidR="00BA3F18" w:rsidRDefault="00BA3F18" w:rsidP="00BA3F18">
      <w:pPr>
        <w:pStyle w:val="Guidance"/>
        <w:rPr>
          <w:ins w:id="1223" w:author="S6-254503" w:date="2025-10-21T09:21:00Z" w16du:dateUtc="2025-10-21T03:51:00Z"/>
        </w:rPr>
      </w:pPr>
      <w:ins w:id="1224" w:author="S6-254503" w:date="2025-10-21T09:21:00Z" w16du:dateUtc="2025-10-21T03:51:00Z">
        <w:r w:rsidRPr="004D3578">
          <w:t>Th</w:t>
        </w:r>
        <w:r>
          <w:t>is section provides solution evaluation based on the open issues specified in the related key issue(s)</w:t>
        </w:r>
        <w:r w:rsidRPr="004D3578">
          <w:t>.</w:t>
        </w:r>
      </w:ins>
    </w:p>
    <w:p w14:paraId="4756608B" w14:textId="754411F1" w:rsidR="00AD27C0" w:rsidRDefault="00AD27C0" w:rsidP="00AD27C0">
      <w:pPr>
        <w:pStyle w:val="Heading2"/>
        <w:rPr>
          <w:ins w:id="1225" w:author="S6-254508" w:date="2025-10-21T09:37:00Z" w16du:dateUtc="2025-10-21T04:07:00Z"/>
          <w:rFonts w:eastAsia="SimSun"/>
          <w:lang w:val="en-US" w:eastAsia="zh-CN"/>
        </w:rPr>
      </w:pPr>
      <w:bookmarkStart w:id="1226" w:name="_Toc209009586"/>
      <w:bookmarkStart w:id="1227" w:name="_Toc211937395"/>
      <w:bookmarkStart w:id="1228" w:name="_Toc211937987"/>
      <w:ins w:id="1229" w:author="S6-254508" w:date="2025-10-21T09:37:00Z" w16du:dateUtc="2025-10-21T04:07:00Z">
        <w:r>
          <w:rPr>
            <w:lang w:eastAsia="zh-CN"/>
          </w:rPr>
          <w:t>6</w:t>
        </w:r>
        <w:r>
          <w:t>.</w:t>
        </w:r>
      </w:ins>
      <w:ins w:id="1230" w:author="rapporteur" w:date="2025-10-21T10:36:00Z" w16du:dateUtc="2025-10-21T05:06:00Z">
        <w:r w:rsidR="00674C34">
          <w:t>5</w:t>
        </w:r>
      </w:ins>
      <w:ins w:id="1231" w:author="S6-254508" w:date="2025-10-21T09:37:00Z" w16du:dateUtc="2025-10-21T04:07:00Z">
        <w:r>
          <w:tab/>
        </w:r>
        <w:r>
          <w:rPr>
            <w:lang w:val="en-US"/>
          </w:rPr>
          <w:t>Solution #</w:t>
        </w:r>
      </w:ins>
      <w:ins w:id="1232" w:author="rapporteur" w:date="2025-10-21T10:36:00Z" w16du:dateUtc="2025-10-21T05:06:00Z">
        <w:r w:rsidR="00674C34">
          <w:rPr>
            <w:lang w:val="en-US"/>
          </w:rPr>
          <w:t>4</w:t>
        </w:r>
      </w:ins>
      <w:ins w:id="1233" w:author="S6-254508" w:date="2025-10-21T09:37:00Z" w16du:dateUtc="2025-10-21T04:07:00Z">
        <w:r>
          <w:rPr>
            <w:lang w:val="en-US"/>
          </w:rPr>
          <w:t xml:space="preserve">: </w:t>
        </w:r>
        <w:bookmarkEnd w:id="1226"/>
        <w:r>
          <w:rPr>
            <w:rFonts w:hint="eastAsia"/>
            <w:lang w:val="en-US"/>
          </w:rPr>
          <w:t>Enhanced CAPIF events for A</w:t>
        </w:r>
        <w:r>
          <w:rPr>
            <w:rFonts w:eastAsia="SimSun" w:hint="eastAsia"/>
            <w:lang w:val="en-US" w:eastAsia="zh-CN"/>
          </w:rPr>
          <w:t>EF status</w:t>
        </w:r>
        <w:bookmarkEnd w:id="1227"/>
        <w:bookmarkEnd w:id="1228"/>
      </w:ins>
    </w:p>
    <w:p w14:paraId="57C284E5" w14:textId="74B0228E" w:rsidR="00AD27C0" w:rsidRDefault="00AD27C0" w:rsidP="00AD27C0">
      <w:pPr>
        <w:pStyle w:val="Heading3"/>
        <w:rPr>
          <w:ins w:id="1234" w:author="S6-254508" w:date="2025-10-21T09:37:00Z" w16du:dateUtc="2025-10-21T04:07:00Z"/>
        </w:rPr>
      </w:pPr>
      <w:bookmarkStart w:id="1235" w:name="_Toc209009587"/>
      <w:bookmarkStart w:id="1236" w:name="_Toc211937396"/>
      <w:bookmarkStart w:id="1237" w:name="_Toc211937988"/>
      <w:ins w:id="1238" w:author="S6-254508" w:date="2025-10-21T09:37:00Z" w16du:dateUtc="2025-10-21T04:07:00Z">
        <w:r>
          <w:rPr>
            <w:lang w:eastAsia="zh-CN"/>
          </w:rPr>
          <w:t>6</w:t>
        </w:r>
        <w:r>
          <w:t>.</w:t>
        </w:r>
      </w:ins>
      <w:ins w:id="1239" w:author="rapporteur" w:date="2025-10-21T10:36:00Z" w16du:dateUtc="2025-10-21T05:06:00Z">
        <w:r w:rsidR="00674C34">
          <w:t>5</w:t>
        </w:r>
      </w:ins>
      <w:ins w:id="1240" w:author="S6-254508" w:date="2025-10-21T09:37:00Z" w16du:dateUtc="2025-10-21T04:07:00Z">
        <w:r>
          <w:t>.1</w:t>
        </w:r>
        <w:r>
          <w:tab/>
          <w:t>General</w:t>
        </w:r>
        <w:bookmarkEnd w:id="1235"/>
        <w:bookmarkEnd w:id="1236"/>
        <w:bookmarkEnd w:id="1237"/>
      </w:ins>
    </w:p>
    <w:p w14:paraId="5C711B35" w14:textId="77777777" w:rsidR="00AD27C0" w:rsidRDefault="00AD27C0" w:rsidP="00AD27C0">
      <w:pPr>
        <w:rPr>
          <w:ins w:id="1241" w:author="S6-254508" w:date="2025-10-21T09:37:00Z" w16du:dateUtc="2025-10-21T04:07:00Z"/>
          <w:rFonts w:eastAsia="SimSun"/>
          <w:lang w:val="en-US" w:eastAsia="zh-CN"/>
        </w:rPr>
      </w:pPr>
      <w:ins w:id="1242" w:author="S6-254508" w:date="2025-10-21T09:37:00Z" w16du:dateUtc="2025-10-21T04:07:00Z">
        <w:r>
          <w:rPr>
            <w:lang w:val="en-US" w:eastAsia="ko-KR"/>
          </w:rPr>
          <w:t>This solution is related to key issue#</w:t>
        </w:r>
        <w:r>
          <w:rPr>
            <w:rFonts w:eastAsia="SimSun" w:hint="eastAsia"/>
            <w:lang w:val="en-US" w:eastAsia="zh-CN"/>
          </w:rPr>
          <w:t>4,</w:t>
        </w:r>
        <w:r>
          <w:rPr>
            <w:lang w:val="en-US" w:eastAsia="ko-KR"/>
          </w:rPr>
          <w:t xml:space="preserve"> </w:t>
        </w:r>
        <w:del w:id="1243" w:author="rapporteur" w:date="2025-10-21T11:16:00Z" w16du:dateUtc="2025-10-21T05:46:00Z">
          <w:r w:rsidDel="000F0388">
            <w:rPr>
              <w:rFonts w:eastAsia="SimSun" w:hint="eastAsia"/>
              <w:lang w:val="en-US" w:eastAsia="zh-CN"/>
            </w:rPr>
            <w:delText xml:space="preserve"> </w:delText>
          </w:r>
        </w:del>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ins>
    </w:p>
    <w:p w14:paraId="457FB9BB" w14:textId="28FE791C" w:rsidR="00AD27C0" w:rsidRDefault="00AD27C0" w:rsidP="00AD27C0">
      <w:pPr>
        <w:pStyle w:val="Heading3"/>
        <w:rPr>
          <w:ins w:id="1244" w:author="S6-254508" w:date="2025-10-21T09:37:00Z" w16du:dateUtc="2025-10-21T04:07:00Z"/>
        </w:rPr>
      </w:pPr>
      <w:bookmarkStart w:id="1245" w:name="_Toc209009588"/>
      <w:bookmarkStart w:id="1246" w:name="_Toc211937397"/>
      <w:bookmarkStart w:id="1247" w:name="_Toc211937989"/>
      <w:ins w:id="1248" w:author="S6-254508" w:date="2025-10-21T09:37:00Z" w16du:dateUtc="2025-10-21T04:07:00Z">
        <w:r>
          <w:t>6.</w:t>
        </w:r>
      </w:ins>
      <w:ins w:id="1249" w:author="rapporteur" w:date="2025-10-21T10:36:00Z" w16du:dateUtc="2025-10-21T05:06:00Z">
        <w:r w:rsidR="00674C34">
          <w:rPr>
            <w:lang w:eastAsia="zh-CN"/>
          </w:rPr>
          <w:t>5</w:t>
        </w:r>
      </w:ins>
      <w:ins w:id="1250" w:author="S6-254508" w:date="2025-10-21T09:37:00Z" w16du:dateUtc="2025-10-21T04:07:00Z">
        <w:r>
          <w:t>.</w:t>
        </w:r>
        <w:r>
          <w:rPr>
            <w:rFonts w:hint="eastAsia"/>
            <w:lang w:eastAsia="zh-CN"/>
          </w:rPr>
          <w:t>2</w:t>
        </w:r>
        <w:r>
          <w:tab/>
        </w:r>
        <w:r>
          <w:rPr>
            <w:lang w:eastAsia="zh-CN"/>
          </w:rPr>
          <w:t>Architecture Impacts</w:t>
        </w:r>
        <w:bookmarkEnd w:id="1245"/>
        <w:bookmarkEnd w:id="1246"/>
        <w:bookmarkEnd w:id="1247"/>
      </w:ins>
    </w:p>
    <w:p w14:paraId="50051C91" w14:textId="77777777" w:rsidR="00AD27C0" w:rsidRDefault="00AD27C0" w:rsidP="00AD27C0">
      <w:pPr>
        <w:rPr>
          <w:ins w:id="1251" w:author="S6-254508" w:date="2025-10-21T09:37:00Z" w16du:dateUtc="2025-10-21T04:07:00Z"/>
          <w:lang w:eastAsia="zh-CN"/>
        </w:rPr>
      </w:pPr>
      <w:ins w:id="1252" w:author="S6-254508" w:date="2025-10-21T09:37:00Z" w16du:dateUtc="2025-10-21T04:07:00Z">
        <w:r>
          <w:rPr>
            <w:lang w:val="en-US"/>
          </w:rPr>
          <w:t>It is based on existing CAPIF architecture specified in 3GPP TS 23.222 [2].</w:t>
        </w:r>
      </w:ins>
    </w:p>
    <w:p w14:paraId="147D0EF7" w14:textId="170A4432" w:rsidR="00AD27C0" w:rsidRDefault="00AD27C0" w:rsidP="00AD27C0">
      <w:pPr>
        <w:pStyle w:val="Heading3"/>
        <w:rPr>
          <w:ins w:id="1253" w:author="S6-254508" w:date="2025-10-21T09:37:00Z" w16du:dateUtc="2025-10-21T04:07:00Z"/>
        </w:rPr>
      </w:pPr>
      <w:bookmarkStart w:id="1254" w:name="_Toc209009589"/>
      <w:bookmarkStart w:id="1255" w:name="_Toc211937398"/>
      <w:bookmarkStart w:id="1256" w:name="_Toc211937990"/>
      <w:ins w:id="1257" w:author="S6-254508" w:date="2025-10-21T09:37:00Z" w16du:dateUtc="2025-10-21T04:07:00Z">
        <w:r>
          <w:rPr>
            <w:lang w:eastAsia="zh-CN"/>
          </w:rPr>
          <w:t>6</w:t>
        </w:r>
        <w:r>
          <w:t>.</w:t>
        </w:r>
      </w:ins>
      <w:ins w:id="1258" w:author="rapporteur" w:date="2025-10-21T10:36:00Z" w16du:dateUtc="2025-10-21T05:06:00Z">
        <w:r w:rsidR="00674C34">
          <w:t>5</w:t>
        </w:r>
      </w:ins>
      <w:ins w:id="1259" w:author="S6-254508" w:date="2025-10-21T09:37:00Z" w16du:dateUtc="2025-10-21T04:07:00Z">
        <w:r>
          <w:t>.3</w:t>
        </w:r>
        <w:r>
          <w:tab/>
          <w:t>Solution description</w:t>
        </w:r>
        <w:bookmarkEnd w:id="1254"/>
        <w:bookmarkEnd w:id="1255"/>
        <w:bookmarkEnd w:id="1256"/>
      </w:ins>
    </w:p>
    <w:p w14:paraId="1CB3E8A2" w14:textId="1192117A" w:rsidR="00AD27C0" w:rsidRDefault="00AD27C0" w:rsidP="00AD27C0">
      <w:pPr>
        <w:rPr>
          <w:ins w:id="1260" w:author="S6-254508" w:date="2025-10-21T09:37:00Z" w16du:dateUtc="2025-10-21T04:07:00Z"/>
          <w:rFonts w:eastAsia="SimSun"/>
          <w:lang w:val="en-US" w:eastAsia="zh-CN"/>
        </w:rPr>
      </w:pPr>
      <w:ins w:id="1261" w:author="S6-254508" w:date="2025-10-21T09:37:00Z" w16du:dateUtc="2025-10-21T04:07:00Z">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ins>
      <w:ins w:id="1262" w:author="rapporteur" w:date="2025-10-21T11:16:00Z" w16du:dateUtc="2025-10-21T05:46:00Z">
        <w:r w:rsidR="000F0388">
          <w:rPr>
            <w:lang w:val="en-US" w:eastAsia="ko-KR"/>
          </w:rPr>
          <w:t xml:space="preserve"> </w:t>
        </w:r>
      </w:ins>
      <w:ins w:id="1263" w:author="S6-254508" w:date="2025-10-21T09:37:00Z" w16du:dateUtc="2025-10-21T04:07:00Z">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ins>
    </w:p>
    <w:p w14:paraId="3CF04C98" w14:textId="77777777" w:rsidR="00AD27C0" w:rsidRDefault="00AD27C0" w:rsidP="00AD27C0">
      <w:pPr>
        <w:pStyle w:val="EditorsNote"/>
        <w:rPr>
          <w:ins w:id="1264" w:author="S6-254508" w:date="2025-10-21T09:37:00Z" w16du:dateUtc="2025-10-21T04:07:00Z"/>
          <w:lang w:val="en-US" w:eastAsia="zh-CN"/>
        </w:rPr>
      </w:pPr>
      <w:ins w:id="1265" w:author="S6-254508" w:date="2025-10-21T09:37:00Z" w16du:dateUtc="2025-10-21T04:07:00Z">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ins>
    </w:p>
    <w:p w14:paraId="69B73078" w14:textId="77777777" w:rsidR="00AD27C0" w:rsidRDefault="00AD27C0" w:rsidP="00AD27C0">
      <w:pPr>
        <w:rPr>
          <w:ins w:id="1266" w:author="S6-254508" w:date="2025-10-21T09:37:00Z" w16du:dateUtc="2025-10-21T04:07:00Z"/>
          <w:lang w:val="en-US" w:eastAsia="ko-KR"/>
        </w:rPr>
      </w:pPr>
      <w:ins w:id="1267" w:author="S6-254508" w:date="2025-10-21T09:37:00Z" w16du:dateUtc="2025-10-21T04:07:00Z">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associated APIs</w:t>
        </w:r>
        <w:del w:id="1268" w:author="rapporteur" w:date="2025-10-21T11:17:00Z" w16du:dateUtc="2025-10-21T05:47:00Z">
          <w:r w:rsidDel="000F0388">
            <w:rPr>
              <w:rFonts w:hint="eastAsia"/>
              <w:lang w:val="en-US" w:eastAsia="ko-KR"/>
            </w:rPr>
            <w:delText xml:space="preserve"> </w:delText>
          </w:r>
        </w:del>
        <w:r>
          <w:rPr>
            <w:rFonts w:hint="eastAsia"/>
            <w:lang w:val="en-US" w:eastAsia="ko-KR"/>
          </w:rPr>
          <w:t xml:space="preserve">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ins>
    </w:p>
    <w:p w14:paraId="33CB4FD9" w14:textId="77777777" w:rsidR="00AD27C0" w:rsidRDefault="00AD27C0" w:rsidP="00AD27C0">
      <w:pPr>
        <w:rPr>
          <w:ins w:id="1269" w:author="S6-254508" w:date="2025-10-21T09:37:00Z" w16du:dateUtc="2025-10-21T04:07:00Z"/>
          <w:rFonts w:eastAsia="SimSun"/>
          <w:lang w:val="en-US" w:eastAsia="zh-CN"/>
        </w:rPr>
      </w:pPr>
      <w:bookmarkStart w:id="1270" w:name="OLE_LINK1"/>
      <w:ins w:id="1271" w:author="S6-254508" w:date="2025-10-21T09:37:00Z" w16du:dateUtc="2025-10-21T04:07:00Z">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a API provider domain functions are not co-located, </w:t>
        </w:r>
        <w:del w:id="1272" w:author="rapporteur" w:date="2025-10-21T11:16:00Z" w16du:dateUtc="2025-10-21T05:46:00Z">
          <w:r w:rsidDel="000F0388">
            <w:rPr>
              <w:rFonts w:eastAsia="SimSun" w:hint="eastAsia"/>
              <w:lang w:val="en-US" w:eastAsia="zh-CN"/>
            </w:rPr>
            <w:delText xml:space="preserve"> </w:delText>
          </w:r>
        </w:del>
        <w:r>
          <w:rPr>
            <w:rFonts w:eastAsia="SimSun" w:hint="eastAsia"/>
            <w:lang w:val="en-US" w:eastAsia="zh-CN"/>
          </w:rPr>
          <w:t xml:space="preserve">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273" w:name="OLE_LINK2"/>
        <w:r>
          <w:rPr>
            <w:rFonts w:eastAsia="SimSun" w:hint="eastAsia"/>
            <w:lang w:val="en-US" w:eastAsia="zh-CN"/>
          </w:rPr>
          <w:t>Though AEF availability could be reported through service API availability and service API update events, in order to reduce the number of Service API updated event notification, the CCF may consider following options:</w:t>
        </w:r>
      </w:ins>
    </w:p>
    <w:p w14:paraId="19C31306" w14:textId="7B0168D7" w:rsidR="00AD27C0" w:rsidRDefault="00AD27C0" w:rsidP="00AD27C0">
      <w:pPr>
        <w:pStyle w:val="B1"/>
        <w:ind w:left="0" w:firstLine="0"/>
        <w:rPr>
          <w:ins w:id="1274" w:author="S6-254508" w:date="2025-10-21T09:37:00Z" w16du:dateUtc="2025-10-21T04:07:00Z"/>
          <w:rFonts w:eastAsia="SimSun"/>
          <w:lang w:val="en-US" w:eastAsia="zh-CN"/>
        </w:rPr>
      </w:pPr>
      <w:ins w:id="1275" w:author="S6-254508" w:date="2025-10-21T09:37:00Z" w16du:dateUtc="2025-10-21T04:07:00Z">
        <w:r>
          <w:rPr>
            <w:rFonts w:eastAsia="SimSun" w:hint="eastAsia"/>
            <w:lang w:val="en-US" w:eastAsia="zh-CN"/>
          </w:rPr>
          <w:t>Option 1:  CCF sends</w:t>
        </w:r>
        <w:del w:id="1276" w:author="rapporteur" w:date="2025-10-21T11:17:00Z" w16du:dateUtc="2025-10-21T05:47:00Z">
          <w:r w:rsidDel="000F0388">
            <w:rPr>
              <w:rFonts w:eastAsia="SimSun" w:hint="eastAsia"/>
              <w:lang w:val="en-US" w:eastAsia="zh-CN"/>
            </w:rPr>
            <w:delText xml:space="preserve"> </w:delText>
          </w:r>
        </w:del>
        <w:r>
          <w:rPr>
            <w:rFonts w:eastAsia="SimSun" w:hint="eastAsia"/>
            <w:lang w:val="en-US" w:eastAsia="zh-CN"/>
          </w:rPr>
          <w:t xml:space="preserve"> a new CAPIF event (i.e.,</w:t>
        </w:r>
      </w:ins>
      <w:ins w:id="1277" w:author="rapporteur" w:date="2025-10-21T11:16:00Z" w16du:dateUtc="2025-10-21T05:46:00Z">
        <w:r w:rsidR="000F0388">
          <w:rPr>
            <w:rFonts w:eastAsia="SimSun"/>
            <w:lang w:val="en-US" w:eastAsia="zh-CN"/>
          </w:rPr>
          <w:t xml:space="preserve"> </w:t>
        </w:r>
      </w:ins>
      <w:ins w:id="1278" w:author="S6-254508" w:date="2025-10-21T09:37:00Z" w16du:dateUtc="2025-10-21T04:07:00Z">
        <w:r>
          <w:t>A</w:t>
        </w:r>
        <w:r>
          <w:rPr>
            <w:rFonts w:eastAsia="SimSun" w:hint="eastAsia"/>
            <w:lang w:val="en-US" w:eastAsia="zh-CN"/>
          </w:rPr>
          <w:t xml:space="preserve">EF </w:t>
        </w:r>
        <w:r>
          <w:t>status in CAPIF</w:t>
        </w:r>
        <w:r>
          <w:rPr>
            <w:rFonts w:eastAsia="SimSun" w:hint="eastAsia"/>
            <w:lang w:val="en-US" w:eastAsia="zh-CN"/>
          </w:rPr>
          <w:t xml:space="preserve">) </w:t>
        </w:r>
        <w:del w:id="1279" w:author="rapporteur" w:date="2025-10-21T11:17:00Z" w16du:dateUtc="2025-10-21T05:47:00Z">
          <w:r w:rsidDel="000F0388">
            <w:rPr>
              <w:rFonts w:eastAsia="SimSun" w:hint="eastAsia"/>
              <w:lang w:val="en-US" w:eastAsia="zh-CN"/>
            </w:rPr>
            <w:delText xml:space="preserve"> </w:delText>
          </w:r>
        </w:del>
        <w:r>
          <w:rPr>
            <w:rFonts w:eastAsia="SimSun" w:hint="eastAsia"/>
            <w:lang w:val="en-US" w:eastAsia="zh-CN"/>
          </w:rPr>
          <w:t>without sending Service API updated event notification if the CCF consider Service API</w:t>
        </w:r>
        <w:del w:id="1280" w:author="rapporteur" w:date="2025-10-21T11:17:00Z" w16du:dateUtc="2025-10-21T05:47:00Z">
          <w:r w:rsidDel="000F0388">
            <w:rPr>
              <w:rFonts w:eastAsia="SimSun" w:hint="eastAsia"/>
              <w:lang w:val="en-US" w:eastAsia="zh-CN"/>
            </w:rPr>
            <w:delText xml:space="preserve"> </w:delText>
          </w:r>
        </w:del>
        <w:r>
          <w:rPr>
            <w:rFonts w:eastAsia="SimSun" w:hint="eastAsia"/>
            <w:lang w:val="en-US" w:eastAsia="zh-CN"/>
          </w:rPr>
          <w:t xml:space="preserve"> information is changed due to AEF status changing.</w:t>
        </w:r>
      </w:ins>
    </w:p>
    <w:p w14:paraId="6BBD82D3" w14:textId="77777777" w:rsidR="00AD27C0" w:rsidRDefault="00AD27C0" w:rsidP="00AD27C0">
      <w:pPr>
        <w:pStyle w:val="B1"/>
        <w:ind w:left="0" w:firstLine="0"/>
        <w:rPr>
          <w:ins w:id="1281" w:author="S6-254508" w:date="2025-10-21T09:37:00Z" w16du:dateUtc="2025-10-21T04:07:00Z"/>
          <w:rFonts w:eastAsia="SimSun"/>
          <w:lang w:val="en-US" w:eastAsia="zh-CN"/>
        </w:rPr>
      </w:pPr>
      <w:ins w:id="1282" w:author="S6-254508" w:date="2025-10-21T09:37:00Z" w16du:dateUtc="2025-10-21T04:07:00Z">
        <w:r>
          <w:rPr>
            <w:rFonts w:eastAsia="SimSun" w:hint="eastAsia"/>
            <w:lang w:val="en-US" w:eastAsia="zh-CN"/>
          </w:rPr>
          <w:t>Option 2: CCF sends AEF status in existing CAPIF event.</w:t>
        </w:r>
      </w:ins>
    </w:p>
    <w:bookmarkEnd w:id="1270"/>
    <w:p w14:paraId="6050DAF3" w14:textId="7E857BEB" w:rsidR="00AD27C0" w:rsidRDefault="00AD27C0" w:rsidP="00AD27C0">
      <w:pPr>
        <w:pStyle w:val="EditorsNote"/>
        <w:rPr>
          <w:ins w:id="1283" w:author="S6-254508" w:date="2025-10-21T09:37:00Z" w16du:dateUtc="2025-10-21T04:07:00Z"/>
          <w:lang w:val="en-US" w:eastAsia="zh-CN"/>
        </w:rPr>
      </w:pPr>
      <w:ins w:id="1284" w:author="S6-254508" w:date="2025-10-21T09:37:00Z" w16du:dateUtc="2025-10-21T04:07:00Z">
        <w:r>
          <w:rPr>
            <w:lang w:val="en-US" w:eastAsia="zh-CN"/>
          </w:rPr>
          <w:lastRenderedPageBreak/>
          <w:t>Editor</w:t>
        </w:r>
      </w:ins>
      <w:ins w:id="1285" w:author="BMA editorial" w:date="2025-10-21T11:30:00Z" w16du:dateUtc="2025-10-21T09:30:00Z">
        <w:r w:rsidR="005A71FF" w:rsidRPr="005A71FF">
          <w:rPr>
            <w:lang w:val="en-US" w:eastAsia="zh-CN"/>
          </w:rPr>
          <w:t>'</w:t>
        </w:r>
      </w:ins>
      <w:ins w:id="1286" w:author="S6-254508" w:date="2025-10-21T09:37:00Z" w16du:dateUtc="2025-10-21T04:07:00Z">
        <w:r>
          <w:rPr>
            <w:lang w:val="en-US" w:eastAsia="zh-CN"/>
          </w:rPr>
          <w:t>s Note</w:t>
        </w:r>
      </w:ins>
      <w:ins w:id="1287" w:author="rapporteur" w:date="2025-10-21T10:37:00Z" w16du:dateUtc="2025-10-21T05:07:00Z">
        <w:r w:rsidR="00674C34">
          <w:rPr>
            <w:lang w:val="en-US" w:eastAsia="zh-CN"/>
          </w:rPr>
          <w:t>:</w:t>
        </w:r>
        <w:r w:rsidR="00674C34">
          <w:rPr>
            <w:lang w:val="en-US" w:eastAsia="zh-CN"/>
          </w:rPr>
          <w:tab/>
        </w:r>
      </w:ins>
      <w:ins w:id="1288" w:author="S6-254508" w:date="2025-10-21T09:37:00Z" w16du:dateUtc="2025-10-21T04:07:00Z">
        <w:del w:id="1289" w:author="rapporteur" w:date="2025-10-21T10:37:00Z" w16du:dateUtc="2025-10-21T05:07:00Z">
          <w:r w:rsidDel="00674C34">
            <w:rPr>
              <w:lang w:val="en-US" w:eastAsia="zh-CN"/>
            </w:rPr>
            <w:delText>：</w:delText>
          </w:r>
        </w:del>
        <w:r>
          <w:rPr>
            <w:lang w:val="en-US" w:eastAsia="zh-CN"/>
          </w:rPr>
          <w:t>Whether the AEF identity information should be provided to the API invoker or should be hidden is FFS.</w:t>
        </w:r>
      </w:ins>
    </w:p>
    <w:p w14:paraId="18EC97B0" w14:textId="7E3A4A85" w:rsidR="00AD27C0" w:rsidRDefault="00AD27C0" w:rsidP="00AD27C0">
      <w:pPr>
        <w:pStyle w:val="EditorsNote"/>
        <w:rPr>
          <w:ins w:id="1290" w:author="S6-254508" w:date="2025-10-21T09:37:00Z" w16du:dateUtc="2025-10-21T04:07:00Z"/>
          <w:rFonts w:eastAsia="SimSun"/>
          <w:iCs/>
          <w:lang w:val="en-US" w:eastAsia="zh-CN"/>
        </w:rPr>
      </w:pPr>
      <w:ins w:id="1291" w:author="S6-254508" w:date="2025-10-21T09:37:00Z" w16du:dateUtc="2025-10-21T04:07:00Z">
        <w:r>
          <w:rPr>
            <w:lang w:val="en-US" w:eastAsia="zh-CN"/>
          </w:rPr>
          <w:t>Editor</w:t>
        </w:r>
      </w:ins>
      <w:ins w:id="1292" w:author="BMA editorial" w:date="2025-10-21T11:31:00Z" w16du:dateUtc="2025-10-21T09:31:00Z">
        <w:r w:rsidR="005A71FF" w:rsidRPr="005A71FF">
          <w:rPr>
            <w:lang w:val="en-US" w:eastAsia="zh-CN"/>
          </w:rPr>
          <w:t>'</w:t>
        </w:r>
      </w:ins>
      <w:ins w:id="1293" w:author="S6-254508" w:date="2025-10-21T09:37:00Z" w16du:dateUtc="2025-10-21T04:07:00Z">
        <w:r>
          <w:rPr>
            <w:lang w:val="en-US" w:eastAsia="zh-CN"/>
          </w:rPr>
          <w:t>s Note</w:t>
        </w:r>
      </w:ins>
      <w:ins w:id="1294" w:author="rapporteur" w:date="2025-10-21T10:37:00Z" w16du:dateUtc="2025-10-21T05:07:00Z">
        <w:r w:rsidR="00674C34">
          <w:rPr>
            <w:lang w:val="en-US" w:eastAsia="zh-CN"/>
          </w:rPr>
          <w:t>:</w:t>
        </w:r>
        <w:r w:rsidR="00674C34">
          <w:rPr>
            <w:lang w:val="en-US" w:eastAsia="zh-CN"/>
          </w:rPr>
          <w:tab/>
        </w:r>
      </w:ins>
      <w:ins w:id="1295" w:author="S6-254508" w:date="2025-10-21T09:37:00Z" w16du:dateUtc="2025-10-21T04:07:00Z">
        <w:del w:id="1296" w:author="rapporteur" w:date="2025-10-21T10:37:00Z" w16du:dateUtc="2025-10-21T05:07:00Z">
          <w:r w:rsidDel="00674C34">
            <w:rPr>
              <w:lang w:val="en-US" w:eastAsia="zh-CN"/>
            </w:rPr>
            <w:delText>：</w:delText>
          </w:r>
        </w:del>
        <w:r>
          <w:rPr>
            <w:lang w:val="en-US" w:eastAsia="zh-CN"/>
          </w:rPr>
          <w:t>Which option is selected is FFS.</w:t>
        </w:r>
      </w:ins>
    </w:p>
    <w:bookmarkEnd w:id="1273"/>
    <w:p w14:paraId="4783F4A2" w14:textId="77777777" w:rsidR="00AD27C0" w:rsidRDefault="00AD27C0" w:rsidP="00AD27C0">
      <w:pPr>
        <w:pStyle w:val="B1"/>
        <w:ind w:left="0" w:firstLine="0"/>
        <w:rPr>
          <w:ins w:id="1297" w:author="S6-254508" w:date="2025-10-21T09:37:00Z" w16du:dateUtc="2025-10-21T04:07:00Z"/>
        </w:rPr>
      </w:pPr>
      <w:ins w:id="1298" w:author="S6-254508" w:date="2025-10-21T09:37:00Z" w16du:dateUtc="2025-10-21T04:07:00Z">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r>
          <w:rPr>
            <w:rFonts w:hint="eastAsia"/>
          </w:rPr>
          <w:t>the follow</w:t>
        </w:r>
        <w:r>
          <w:rPr>
            <w:rFonts w:eastAsia="SimSun" w:hint="eastAsia"/>
            <w:lang w:val="en-US" w:eastAsia="zh-CN"/>
          </w:rPr>
          <w:t>s</w:t>
        </w:r>
        <w:r>
          <w:rPr>
            <w:rFonts w:hint="eastAsia"/>
          </w:rPr>
          <w:t>:</w:t>
        </w:r>
      </w:ins>
    </w:p>
    <w:p w14:paraId="2C4CBF72" w14:textId="0739A3FA" w:rsidR="00AD27C0" w:rsidRDefault="005A71FF" w:rsidP="005A71FF">
      <w:pPr>
        <w:pStyle w:val="B1"/>
        <w:rPr>
          <w:ins w:id="1299" w:author="S6-254508" w:date="2025-10-21T09:37:00Z" w16du:dateUtc="2025-10-21T04:07:00Z"/>
        </w:rPr>
        <w:pPrChange w:id="1300" w:author="BMA editorial" w:date="2025-10-21T11:25:00Z" w16du:dateUtc="2025-10-21T09:25:00Z">
          <w:pPr/>
        </w:pPrChange>
      </w:pPr>
      <w:ins w:id="1301" w:author="BMA editorial" w:date="2025-10-21T11:25:00Z" w16du:dateUtc="2025-10-21T09:25:00Z">
        <w:r>
          <w:t>-</w:t>
        </w:r>
        <w:r>
          <w:tab/>
        </w:r>
      </w:ins>
      <w:ins w:id="1302" w:author="S6-254508" w:date="2025-10-21T09:37:00Z" w16du:dateUtc="2025-10-21T04:07:00Z">
        <w:r w:rsidR="00AD27C0">
          <w:rPr>
            <w:rFonts w:hint="eastAsia"/>
          </w:rPr>
          <w:t xml:space="preserve">Unreachable: Unable to communicate with the CCF (e.g., due to network </w:t>
        </w:r>
        <w:r w:rsidR="00AD27C0">
          <w:rPr>
            <w:rFonts w:eastAsia="SimSun"/>
            <w:lang w:val="en-US" w:eastAsia="zh-CN"/>
          </w:rPr>
          <w:t>issues</w:t>
        </w:r>
        <w:r w:rsidR="00AD27C0">
          <w:rPr>
            <w:rFonts w:hint="eastAsia"/>
          </w:rPr>
          <w:t>), though the AEF itself may remain functional.</w:t>
        </w:r>
      </w:ins>
    </w:p>
    <w:p w14:paraId="17595507" w14:textId="03E7A59A" w:rsidR="00AD27C0" w:rsidRDefault="005A71FF" w:rsidP="005A71FF">
      <w:pPr>
        <w:pStyle w:val="B1"/>
        <w:rPr>
          <w:ins w:id="1303" w:author="S6-254508" w:date="2025-10-21T09:37:00Z" w16du:dateUtc="2025-10-21T04:07:00Z"/>
          <w:rFonts w:eastAsia="SimSun"/>
          <w:lang w:val="en-US" w:eastAsia="zh-CN"/>
        </w:rPr>
        <w:pPrChange w:id="1304" w:author="BMA editorial" w:date="2025-10-21T11:25:00Z" w16du:dateUtc="2025-10-21T09:25:00Z">
          <w:pPr/>
        </w:pPrChange>
      </w:pPr>
      <w:ins w:id="1305" w:author="BMA editorial" w:date="2025-10-21T11:25:00Z" w16du:dateUtc="2025-10-21T09:25:00Z">
        <w:r>
          <w:rPr>
            <w:rFonts w:eastAsia="SimSun"/>
            <w:lang w:val="en-US" w:eastAsia="zh-CN"/>
          </w:rPr>
          <w:t>-</w:t>
        </w:r>
      </w:ins>
      <w:ins w:id="1306" w:author="BMA editorial" w:date="2025-10-21T11:26:00Z" w16du:dateUtc="2025-10-21T09:26:00Z">
        <w:r>
          <w:rPr>
            <w:rFonts w:eastAsia="SimSun"/>
            <w:lang w:val="en-US" w:eastAsia="zh-CN"/>
          </w:rPr>
          <w:tab/>
        </w:r>
      </w:ins>
      <w:ins w:id="1307" w:author="S6-254508" w:date="2025-10-21T09:37:00Z" w16du:dateUtc="2025-10-21T04:07:00Z">
        <w:r w:rsidR="00AD27C0" w:rsidRPr="005A71FF">
          <w:rPr>
            <w:rFonts w:eastAsia="SimSun"/>
            <w:lang w:eastAsia="zh-CN"/>
            <w:rPrChange w:id="1308" w:author="BMA editorial" w:date="2025-10-21T11:26:00Z" w16du:dateUtc="2025-10-21T09:26:00Z">
              <w:rPr>
                <w:rFonts w:eastAsia="SimSun"/>
                <w:lang w:val="en-US" w:eastAsia="zh-CN"/>
              </w:rPr>
            </w:rPrChange>
          </w:rPr>
          <w:t>R</w:t>
        </w:r>
        <w:r w:rsidR="00AD27C0" w:rsidRPr="005A71FF">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ins>
    </w:p>
    <w:p w14:paraId="591FB480" w14:textId="078EB4AD" w:rsidR="00AD27C0" w:rsidRDefault="00AD27C0" w:rsidP="00AD27C0">
      <w:pPr>
        <w:rPr>
          <w:ins w:id="1309" w:author="S6-254508" w:date="2025-10-21T09:37:00Z" w16du:dateUtc="2025-10-21T04:07:00Z"/>
          <w:rFonts w:eastAsia="SimSun"/>
          <w:lang w:val="en-US" w:eastAsia="zh-CN"/>
        </w:rPr>
      </w:pPr>
      <w:ins w:id="1310" w:author="S6-254508" w:date="2025-10-21T09:37:00Z" w16du:dateUtc="2025-10-21T04:07:00Z">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ins>
      <w:ins w:id="1311" w:author="rapporteur" w:date="2025-10-21T11:17:00Z" w16du:dateUtc="2025-10-21T05:47:00Z">
        <w:r w:rsidR="000F0388">
          <w:rPr>
            <w:rFonts w:eastAsia="SimSun"/>
            <w:lang w:val="en-US" w:eastAsia="zh-CN"/>
          </w:rPr>
          <w:t xml:space="preserve"> </w:t>
        </w:r>
      </w:ins>
      <w:ins w:id="1312" w:author="S6-254508" w:date="2025-10-21T09:37:00Z" w16du:dateUtc="2025-10-21T04:07:00Z">
        <w:r w:rsidRPr="005A71FF">
          <w:rPr>
            <w:rFonts w:eastAsia="SimSun"/>
            <w:lang w:eastAsia="zh-CN"/>
            <w:rPrChange w:id="1313" w:author="BMA editorial" w:date="2025-10-21T11:26:00Z" w16du:dateUtc="2025-10-21T09:26:00Z">
              <w:rPr>
                <w:rFonts w:eastAsia="SimSun"/>
                <w:lang w:val="en-US" w:eastAsia="zh-CN"/>
              </w:rPr>
            </w:rPrChange>
          </w:rPr>
          <w:t>u</w:t>
        </w:r>
        <w:r w:rsidRPr="005A71FF">
          <w:t>nreachable</w:t>
        </w:r>
        <w:r>
          <w:rPr>
            <w:rFonts w:eastAsia="SimSun" w:hint="eastAsia"/>
            <w:lang w:val="en-US" w:eastAsia="zh-CN"/>
          </w:rPr>
          <w:t>) to the subscribing entity (e.g.,</w:t>
        </w:r>
      </w:ins>
      <w:ins w:id="1314" w:author="rapporteur" w:date="2025-10-21T11:17:00Z" w16du:dateUtc="2025-10-21T05:47:00Z">
        <w:r w:rsidR="000F0388">
          <w:rPr>
            <w:rFonts w:eastAsia="SimSun"/>
            <w:lang w:val="en-US" w:eastAsia="zh-CN"/>
          </w:rPr>
          <w:t xml:space="preserve"> </w:t>
        </w:r>
      </w:ins>
      <w:ins w:id="1315" w:author="S6-254508" w:date="2025-10-21T09:37:00Z" w16du:dateUtc="2025-10-21T04:07:00Z">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ins>
      <w:ins w:id="1316" w:author="rapporteur" w:date="2025-10-21T11:17:00Z" w16du:dateUtc="2025-10-21T05:47:00Z">
        <w:r w:rsidR="000F0388">
          <w:rPr>
            <w:rFonts w:eastAsia="SimSun"/>
            <w:lang w:val="en-US" w:eastAsia="zh-CN"/>
          </w:rPr>
          <w:t xml:space="preserve"> </w:t>
        </w:r>
      </w:ins>
      <w:ins w:id="1317" w:author="S6-254508" w:date="2025-10-21T09:37:00Z" w16du:dateUtc="2025-10-21T04:07:00Z">
        <w:r w:rsidRPr="005A71FF">
          <w:rPr>
            <w:rFonts w:eastAsia="SimSun"/>
            <w:lang w:eastAsia="zh-CN"/>
            <w:rPrChange w:id="1318" w:author="BMA editorial" w:date="2025-10-21T11:30:00Z" w16du:dateUtc="2025-10-21T09:30:00Z">
              <w:rPr>
                <w:rFonts w:eastAsia="SimSun"/>
                <w:lang w:val="en-US" w:eastAsia="zh-CN"/>
              </w:rPr>
            </w:rPrChange>
          </w:rPr>
          <w:t>r</w:t>
        </w:r>
        <w:r w:rsidRPr="005A71FF">
          <w:t>eachable</w:t>
        </w:r>
        <w:r>
          <w:rPr>
            <w:rFonts w:eastAsia="SimSun" w:hint="eastAsia"/>
            <w:lang w:val="en-US" w:eastAsia="zh-CN"/>
          </w:rPr>
          <w:t>) to the subscribing entity (e.g.,</w:t>
        </w:r>
      </w:ins>
      <w:ins w:id="1319" w:author="rapporteur" w:date="2025-10-21T11:17:00Z" w16du:dateUtc="2025-10-21T05:47:00Z">
        <w:r w:rsidR="000F0388">
          <w:rPr>
            <w:rFonts w:eastAsia="SimSun"/>
            <w:lang w:val="en-US" w:eastAsia="zh-CN"/>
          </w:rPr>
          <w:t xml:space="preserve"> </w:t>
        </w:r>
      </w:ins>
      <w:ins w:id="1320" w:author="S6-254508" w:date="2025-10-21T09:37:00Z" w16du:dateUtc="2025-10-21T04:07:00Z">
        <w:r>
          <w:rPr>
            <w:rFonts w:eastAsia="SimSun" w:hint="eastAsia"/>
            <w:lang w:val="en-US" w:eastAsia="zh-CN"/>
          </w:rPr>
          <w:t xml:space="preserve">the API invoker), then the API invoker may resume invoking the AEF associated APIs. </w:t>
        </w:r>
      </w:ins>
    </w:p>
    <w:p w14:paraId="305C6CDD" w14:textId="0941CA34" w:rsidR="00AD27C0" w:rsidRDefault="00AD27C0" w:rsidP="00AD27C0">
      <w:pPr>
        <w:pStyle w:val="Heading4"/>
        <w:rPr>
          <w:ins w:id="1321" w:author="S6-254508" w:date="2025-10-21T09:37:00Z" w16du:dateUtc="2025-10-21T04:07:00Z"/>
        </w:rPr>
      </w:pPr>
      <w:ins w:id="1322" w:author="S6-254508" w:date="2025-10-21T09:37:00Z" w16du:dateUtc="2025-10-21T04:07:00Z">
        <w:r>
          <w:rPr>
            <w:lang w:eastAsia="zh-CN"/>
          </w:rPr>
          <w:t>6</w:t>
        </w:r>
        <w:r>
          <w:t>.</w:t>
        </w:r>
      </w:ins>
      <w:ins w:id="1323" w:author="rapporteur" w:date="2025-10-21T10:37:00Z" w16du:dateUtc="2025-10-21T05:07:00Z">
        <w:r w:rsidR="00674C34">
          <w:t>5</w:t>
        </w:r>
      </w:ins>
      <w:ins w:id="1324" w:author="S6-254508" w:date="2025-10-21T09:37:00Z" w16du:dateUtc="2025-10-21T04:07:00Z">
        <w:r>
          <w:t>.3.1</w:t>
        </w:r>
        <w:r>
          <w:tab/>
          <w:t>Information flows</w:t>
        </w:r>
      </w:ins>
    </w:p>
    <w:p w14:paraId="64C9365F" w14:textId="77777777" w:rsidR="00AD27C0" w:rsidRDefault="00AD27C0" w:rsidP="00AD27C0">
      <w:pPr>
        <w:rPr>
          <w:ins w:id="1325" w:author="S6-254508" w:date="2025-10-21T09:37:00Z" w16du:dateUtc="2025-10-21T04:07:00Z"/>
        </w:rPr>
      </w:pPr>
      <w:ins w:id="1326" w:author="S6-254508" w:date="2025-10-21T09:37:00Z" w16du:dateUtc="2025-10-21T04:07:00Z">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rPr>
          <w:ins w:id="1327" w:author="S6-254508" w:date="2025-10-21T09:37:00Z"/>
        </w:trPr>
        <w:tc>
          <w:tcPr>
            <w:tcW w:w="9855" w:type="dxa"/>
          </w:tcPr>
          <w:p w14:paraId="1637BD6C" w14:textId="77777777" w:rsidR="00AD27C0" w:rsidRDefault="00AD27C0" w:rsidP="006B628B">
            <w:pPr>
              <w:pStyle w:val="Heading3"/>
              <w:rPr>
                <w:ins w:id="1328" w:author="S6-254508" w:date="2025-10-21T09:37:00Z" w16du:dateUtc="2025-10-21T04:07:00Z"/>
              </w:rPr>
            </w:pPr>
            <w:bookmarkStart w:id="1329" w:name="_Toc211937399"/>
            <w:bookmarkStart w:id="1330" w:name="_Toc211937991"/>
            <w:ins w:id="1331" w:author="S6-254508" w:date="2025-10-21T09:37:00Z" w16du:dateUtc="2025-10-21T04:07:00Z">
              <w:r>
                <w:t>8.8.6</w:t>
              </w:r>
              <w:r>
                <w:tab/>
                <w:t>List of CAPIF events</w:t>
              </w:r>
              <w:bookmarkEnd w:id="1329"/>
              <w:bookmarkEnd w:id="1330"/>
            </w:ins>
          </w:p>
          <w:p w14:paraId="736A82B7" w14:textId="77777777" w:rsidR="00AD27C0" w:rsidRDefault="00AD27C0" w:rsidP="006B628B">
            <w:pPr>
              <w:rPr>
                <w:ins w:id="1332" w:author="S6-254508" w:date="2025-10-21T09:37:00Z" w16du:dateUtc="2025-10-21T04:07:00Z"/>
                <w:lang w:val="en-US"/>
              </w:rPr>
            </w:pPr>
            <w:ins w:id="1333" w:author="S6-254508" w:date="2025-10-21T09:37:00Z" w16du:dateUtc="2025-10-21T04:07:00Z">
              <w:r>
                <w:rPr>
                  <w:lang w:val="en-US"/>
                </w:rPr>
                <w:t>Table 8.8.6-1 provides a non-exhaustive list of CAPIF events.</w:t>
              </w:r>
            </w:ins>
          </w:p>
          <w:p w14:paraId="5825A64F" w14:textId="77777777" w:rsidR="00AD27C0" w:rsidRDefault="00AD27C0" w:rsidP="006B628B">
            <w:pPr>
              <w:pStyle w:val="TH"/>
              <w:rPr>
                <w:ins w:id="1334" w:author="S6-254508" w:date="2025-10-21T09:37:00Z" w16du:dateUtc="2025-10-21T04:07:00Z"/>
                <w:lang w:val="en-US"/>
              </w:rPr>
            </w:pPr>
            <w:ins w:id="1335" w:author="S6-254508" w:date="2025-10-21T09:37:00Z" w16du:dateUtc="2025-10-21T04:07:00Z">
              <w:r>
                <w:t>Table 8.8.</w:t>
              </w:r>
              <w:r>
                <w:rPr>
                  <w:lang w:val="en-US"/>
                </w:rPr>
                <w:t>6</w:t>
              </w:r>
              <w:r>
                <w:t xml:space="preserve">-1: </w:t>
              </w:r>
              <w:r>
                <w:rPr>
                  <w:lang w:val="en-US"/>
                </w:rPr>
                <w:t>List of CAPIF events</w:t>
              </w:r>
            </w:ins>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ins w:id="1336" w:author="S6-254508" w:date="2025-10-21T09:37:00Z"/>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rPr>
                      <w:ins w:id="1337" w:author="S6-254508" w:date="2025-10-21T09:37:00Z" w16du:dateUtc="2025-10-21T04:07:00Z"/>
                    </w:rPr>
                  </w:pPr>
                  <w:ins w:id="1338" w:author="S6-254508" w:date="2025-10-21T09:37:00Z" w16du:dateUtc="2025-10-21T04:07:00Z">
                    <w:r>
                      <w:t>Events</w:t>
                    </w:r>
                  </w:ins>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rPr>
                      <w:ins w:id="1339" w:author="S6-254508" w:date="2025-10-21T09:37:00Z" w16du:dateUtc="2025-10-21T04:07:00Z"/>
                    </w:rPr>
                  </w:pPr>
                  <w:ins w:id="1340" w:author="S6-254508" w:date="2025-10-21T09:37:00Z" w16du:dateUtc="2025-10-21T04:07:00Z">
                    <w:r>
                      <w:t>Events Description</w:t>
                    </w:r>
                  </w:ins>
                </w:p>
              </w:tc>
            </w:tr>
            <w:tr w:rsidR="00AD27C0" w14:paraId="0384AE45" w14:textId="77777777" w:rsidTr="006B628B">
              <w:trPr>
                <w:jc w:val="center"/>
                <w:ins w:id="1341" w:author="S6-254508" w:date="2025-10-21T09:37:00Z"/>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rPr>
                      <w:ins w:id="1342" w:author="S6-254508" w:date="2025-10-21T09:37:00Z" w16du:dateUtc="2025-10-21T04:07:00Z"/>
                    </w:rPr>
                  </w:pPr>
                  <w:ins w:id="1343" w:author="S6-254508" w:date="2025-10-21T09:37:00Z" w16du:dateUtc="2025-10-21T04:07:00Z">
                    <w:r>
                      <w:t>Availability of service APIs</w:t>
                    </w:r>
                  </w:ins>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rPr>
                      <w:ins w:id="1344" w:author="S6-254508" w:date="2025-10-21T09:37:00Z" w16du:dateUtc="2025-10-21T04:07:00Z"/>
                    </w:rPr>
                  </w:pPr>
                  <w:ins w:id="1345" w:author="S6-254508" w:date="2025-10-21T09:37:00Z" w16du:dateUtc="2025-10-21T04:07:00Z">
                    <w:r>
                      <w:t>Availability events of service APIs (e.g. active, inactive)</w:t>
                    </w:r>
                  </w:ins>
                </w:p>
              </w:tc>
            </w:tr>
            <w:tr w:rsidR="00AD27C0" w14:paraId="6B591A23" w14:textId="77777777" w:rsidTr="006B628B">
              <w:trPr>
                <w:jc w:val="center"/>
                <w:ins w:id="1346" w:author="S6-254508" w:date="2025-10-21T09:37:00Z"/>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rPr>
                      <w:ins w:id="1347" w:author="S6-254508" w:date="2025-10-21T09:37:00Z" w16du:dateUtc="2025-10-21T04:07:00Z"/>
                    </w:rPr>
                  </w:pPr>
                  <w:ins w:id="1348" w:author="S6-254508" w:date="2025-10-21T09:37:00Z" w16du:dateUtc="2025-10-21T04:07:00Z">
                    <w:r>
                      <w:t>Service API updated</w:t>
                    </w:r>
                  </w:ins>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rPr>
                      <w:ins w:id="1349" w:author="S6-254508" w:date="2025-10-21T09:37:00Z" w16du:dateUtc="2025-10-21T04:07:00Z"/>
                    </w:rPr>
                  </w:pPr>
                  <w:ins w:id="1350" w:author="S6-254508" w:date="2025-10-21T09:37:00Z" w16du:dateUtc="2025-10-21T04:07:00Z">
                    <w:r>
                      <w:t>Events related to change in service API information</w:t>
                    </w:r>
                  </w:ins>
                </w:p>
              </w:tc>
            </w:tr>
            <w:tr w:rsidR="00AD27C0" w14:paraId="549154F7" w14:textId="77777777" w:rsidTr="006B628B">
              <w:trPr>
                <w:jc w:val="center"/>
                <w:ins w:id="1351" w:author="S6-254508" w:date="2025-10-21T09:37:00Z"/>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rPr>
                      <w:ins w:id="1352" w:author="S6-254508" w:date="2025-10-21T09:37:00Z" w16du:dateUtc="2025-10-21T04:07:00Z"/>
                    </w:rPr>
                  </w:pPr>
                  <w:ins w:id="1353" w:author="S6-254508" w:date="2025-10-21T09:37:00Z" w16du:dateUtc="2025-10-21T04:07:00Z">
                    <w:r>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rPr>
                      <w:ins w:id="1354" w:author="S6-254508" w:date="2025-10-21T09:37:00Z" w16du:dateUtc="2025-10-21T04:07:00Z"/>
                    </w:rPr>
                  </w:pPr>
                  <w:ins w:id="1355" w:author="S6-254508" w:date="2025-10-21T09:37:00Z" w16du:dateUtc="2025-10-21T04:07:00Z">
                    <w:r>
                      <w:t>Events corresponding to service API invocations</w:t>
                    </w:r>
                  </w:ins>
                </w:p>
              </w:tc>
            </w:tr>
            <w:tr w:rsidR="00AD27C0" w14:paraId="5233B859" w14:textId="77777777" w:rsidTr="006B628B">
              <w:trPr>
                <w:jc w:val="center"/>
                <w:ins w:id="1356" w:author="S6-254508" w:date="2025-10-21T09:37:00Z"/>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rPr>
                      <w:ins w:id="1357" w:author="S6-254508" w:date="2025-10-21T09:37:00Z" w16du:dateUtc="2025-10-21T04:07:00Z"/>
                    </w:rPr>
                  </w:pPr>
                  <w:ins w:id="1358" w:author="S6-254508" w:date="2025-10-21T09:37:00Z" w16du:dateUtc="2025-10-21T04:07:00Z">
                    <w:r>
                      <w:t>API invoker status</w:t>
                    </w:r>
                  </w:ins>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rPr>
                      <w:ins w:id="1359" w:author="S6-254508" w:date="2025-10-21T09:37:00Z" w16du:dateUtc="2025-10-21T04:07:00Z"/>
                    </w:rPr>
                  </w:pPr>
                  <w:ins w:id="1360" w:author="S6-254508" w:date="2025-10-21T09:37:00Z" w16du:dateUtc="2025-10-21T04:07:00Z">
                    <w:r>
                      <w:t>Events related to API invoker status in CAPIF (onboarded, offboarded, onboarding criteria not met status along with the criteria information that is not met.)</w:t>
                    </w:r>
                  </w:ins>
                </w:p>
              </w:tc>
            </w:tr>
            <w:tr w:rsidR="00AD27C0" w14:paraId="5AF6FB96" w14:textId="77777777" w:rsidTr="006B628B">
              <w:trPr>
                <w:jc w:val="center"/>
                <w:ins w:id="1361" w:author="S6-254508" w:date="2025-10-21T09:37:00Z"/>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rPr>
                      <w:ins w:id="1362" w:author="S6-254508" w:date="2025-10-21T09:37:00Z" w16du:dateUtc="2025-10-21T04:07:00Z"/>
                    </w:rPr>
                  </w:pPr>
                  <w:ins w:id="1363" w:author="S6-254508" w:date="2025-10-21T09:37:00Z" w16du:dateUtc="2025-10-21T04:07: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rPr>
                      <w:ins w:id="1364" w:author="S6-254508" w:date="2025-10-21T09:37:00Z" w16du:dateUtc="2025-10-21T04:07:00Z"/>
                    </w:rPr>
                  </w:pPr>
                  <w:ins w:id="1365" w:author="S6-254508" w:date="2025-10-21T09:37:00Z" w16du:dateUtc="2025-10-21T04:07:00Z">
                    <w:r>
                      <w:t>Events related to API topology hiding status in CAPIF (created, revoked)</w:t>
                    </w:r>
                  </w:ins>
                </w:p>
              </w:tc>
            </w:tr>
            <w:tr w:rsidR="00AD27C0" w14:paraId="71498770" w14:textId="77777777" w:rsidTr="006B628B">
              <w:trPr>
                <w:jc w:val="center"/>
                <w:ins w:id="1366" w:author="S6-254508" w:date="2025-10-21T09:37:00Z"/>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rPr>
                      <w:ins w:id="1367" w:author="S6-254508" w:date="2025-10-21T09:37:00Z" w16du:dateUtc="2025-10-21T04:07:00Z"/>
                    </w:rPr>
                  </w:pPr>
                  <w:ins w:id="1368" w:author="S6-254508" w:date="2025-10-21T09:37:00Z" w16du:dateUtc="2025-10-21T04:07:00Z">
                    <w:r>
                      <w:t>System related events</w:t>
                    </w:r>
                  </w:ins>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rPr>
                      <w:ins w:id="1369" w:author="S6-254508" w:date="2025-10-21T09:37:00Z" w16du:dateUtc="2025-10-21T04:07:00Z"/>
                    </w:rPr>
                  </w:pPr>
                  <w:ins w:id="1370" w:author="S6-254508" w:date="2025-10-21T09:37:00Z" w16du:dateUtc="2025-10-21T04:07:00Z">
                    <w:r>
                      <w:t>Alarm events providing fault information</w:t>
                    </w:r>
                  </w:ins>
                </w:p>
              </w:tc>
            </w:tr>
            <w:tr w:rsidR="00AD27C0" w14:paraId="0C358CE7" w14:textId="77777777" w:rsidTr="006B628B">
              <w:trPr>
                <w:jc w:val="center"/>
                <w:ins w:id="1371" w:author="S6-254508" w:date="2025-10-21T09:37:00Z"/>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rPr>
                      <w:ins w:id="1372" w:author="S6-254508" w:date="2025-10-21T09:37:00Z" w16du:dateUtc="2025-10-21T04:07:00Z"/>
                    </w:rPr>
                  </w:pPr>
                  <w:ins w:id="1373" w:author="S6-254508" w:date="2025-10-21T09:37:00Z" w16du:dateUtc="2025-10-21T04:07:00Z">
                    <w:r>
                      <w:t>Performance related events</w:t>
                    </w:r>
                  </w:ins>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rPr>
                      <w:ins w:id="1374" w:author="S6-254508" w:date="2025-10-21T09:37:00Z" w16du:dateUtc="2025-10-21T04:07:00Z"/>
                    </w:rPr>
                  </w:pPr>
                  <w:ins w:id="1375" w:author="S6-254508" w:date="2025-10-21T09:37:00Z" w16du:dateUtc="2025-10-21T04:07:00Z">
                    <w:r>
                      <w:t>Events related to system load conditions</w:t>
                    </w:r>
                  </w:ins>
                </w:p>
              </w:tc>
            </w:tr>
            <w:tr w:rsidR="00AD27C0" w14:paraId="7632BB33" w14:textId="77777777" w:rsidTr="006B628B">
              <w:trPr>
                <w:jc w:val="center"/>
                <w:ins w:id="1376" w:author="S6-254508" w:date="2025-10-21T09:37:00Z"/>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rPr>
                      <w:ins w:id="1377" w:author="S6-254508" w:date="2025-10-21T09:37:00Z" w16du:dateUtc="2025-10-21T04:07:00Z"/>
                    </w:rPr>
                  </w:pPr>
                  <w:ins w:id="1378" w:author="S6-254508" w:date="2025-10-21T09:37:00Z" w16du:dateUtc="2025-10-21T04:07:00Z">
                    <w:r>
                      <w:t>CAPIF-1/1e interaction events</w:t>
                    </w:r>
                  </w:ins>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rPr>
                      <w:ins w:id="1379" w:author="S6-254508" w:date="2025-10-21T09:37:00Z" w16du:dateUtc="2025-10-21T04:07:00Z"/>
                    </w:rPr>
                  </w:pPr>
                  <w:ins w:id="1380" w:author="S6-254508" w:date="2025-10-21T09:37:00Z" w16du:dateUtc="2025-10-21T04:07:00Z">
                    <w:r>
                      <w:t>Events related to CAPIF-1/1e interactions for a service API (e.g. onboarded API invokers)</w:t>
                    </w:r>
                  </w:ins>
                </w:p>
              </w:tc>
            </w:tr>
            <w:tr w:rsidR="00AD27C0" w14:paraId="2C36E18E" w14:textId="77777777" w:rsidTr="006B628B">
              <w:trPr>
                <w:trHeight w:val="90"/>
                <w:jc w:val="center"/>
                <w:ins w:id="1381" w:author="S6-254508" w:date="2025-10-21T09:37:00Z"/>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ins w:id="1382" w:author="S6-254508" w:date="2025-10-21T09:37:00Z" w16du:dateUtc="2025-10-21T04:07:00Z"/>
                      <w:rFonts w:eastAsia="SimSun"/>
                      <w:b/>
                      <w:bCs/>
                      <w:lang w:val="en-US" w:eastAsia="zh-CN"/>
                    </w:rPr>
                  </w:pPr>
                  <w:ins w:id="1383" w:author="S6-254508" w:date="2025-10-21T09:37:00Z" w16du:dateUtc="2025-10-21T04:07:00Z">
                    <w:r>
                      <w:rPr>
                        <w:rFonts w:eastAsia="SimSun" w:hint="eastAsia"/>
                        <w:b/>
                        <w:bCs/>
                        <w:lang w:val="en-US" w:eastAsia="zh-CN"/>
                      </w:rPr>
                      <w:t xml:space="preserve">AEF </w:t>
                    </w:r>
                    <w:r>
                      <w:rPr>
                        <w:b/>
                        <w:bCs/>
                      </w:rPr>
                      <w:t>status</w:t>
                    </w:r>
                  </w:ins>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ins w:id="1384" w:author="S6-254508" w:date="2025-10-21T09:37:00Z" w16du:dateUtc="2025-10-21T04:07:00Z"/>
                      <w:b/>
                      <w:bCs/>
                    </w:rPr>
                  </w:pPr>
                  <w:ins w:id="1385" w:author="S6-254508" w:date="2025-10-21T09:37:00Z" w16du:dateUtc="2025-10-21T04:07:00Z">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r>
                      <w:rPr>
                        <w:rFonts w:hint="eastAsia"/>
                        <w:b/>
                        <w:bCs/>
                      </w:rPr>
                      <w:t>nreachable</w:t>
                    </w:r>
                    <w:r>
                      <w:rPr>
                        <w:b/>
                        <w:bCs/>
                      </w:rPr>
                      <w:t xml:space="preserve">, </w:t>
                    </w:r>
                    <w:r>
                      <w:rPr>
                        <w:rFonts w:hint="eastAsia"/>
                        <w:b/>
                        <w:bCs/>
                      </w:rPr>
                      <w:t>reachable</w:t>
                    </w:r>
                    <w:r>
                      <w:rPr>
                        <w:b/>
                        <w:bCs/>
                      </w:rPr>
                      <w:t xml:space="preserve">) in CAPIF </w:t>
                    </w:r>
                  </w:ins>
                </w:p>
              </w:tc>
            </w:tr>
          </w:tbl>
          <w:p w14:paraId="5077D3C9" w14:textId="77777777" w:rsidR="00AD27C0" w:rsidRDefault="00AD27C0" w:rsidP="006B628B">
            <w:pPr>
              <w:rPr>
                <w:ins w:id="1386" w:author="S6-254508" w:date="2025-10-21T09:37:00Z" w16du:dateUtc="2025-10-21T04:07:00Z"/>
                <w:lang w:val="en-US"/>
              </w:rPr>
            </w:pPr>
          </w:p>
          <w:p w14:paraId="20049FA3" w14:textId="77777777" w:rsidR="00AD27C0" w:rsidRDefault="00AD27C0" w:rsidP="006B628B">
            <w:pPr>
              <w:rPr>
                <w:ins w:id="1387" w:author="S6-254508" w:date="2025-10-21T09:37:00Z" w16du:dateUtc="2025-10-21T04:07:00Z"/>
                <w:lang w:eastAsia="zh-CN"/>
              </w:rPr>
            </w:pPr>
          </w:p>
        </w:tc>
      </w:tr>
    </w:tbl>
    <w:p w14:paraId="29CC3EF0" w14:textId="77777777" w:rsidR="00AD27C0" w:rsidRDefault="00AD27C0" w:rsidP="00AD27C0">
      <w:pPr>
        <w:pStyle w:val="Guidance"/>
        <w:rPr>
          <w:ins w:id="1388" w:author="S6-254508" w:date="2025-10-21T09:37:00Z" w16du:dateUtc="2025-10-21T04:07:00Z"/>
        </w:rPr>
      </w:pPr>
    </w:p>
    <w:p w14:paraId="160F8EF2" w14:textId="6920E8B2" w:rsidR="00AD27C0" w:rsidRDefault="00AD27C0" w:rsidP="00AD27C0">
      <w:pPr>
        <w:pStyle w:val="Heading3"/>
        <w:rPr>
          <w:ins w:id="1389" w:author="S6-254508" w:date="2025-10-21T09:37:00Z" w16du:dateUtc="2025-10-21T04:07:00Z"/>
          <w:lang w:eastAsia="zh-CN"/>
        </w:rPr>
      </w:pPr>
      <w:bookmarkStart w:id="1390" w:name="_Toc209009590"/>
      <w:bookmarkStart w:id="1391" w:name="_Toc211937400"/>
      <w:bookmarkStart w:id="1392" w:name="_Toc211937992"/>
      <w:ins w:id="1393" w:author="S6-254508" w:date="2025-10-21T09:37:00Z" w16du:dateUtc="2025-10-21T04:07:00Z">
        <w:r>
          <w:rPr>
            <w:lang w:eastAsia="zh-CN"/>
          </w:rPr>
          <w:t>6.</w:t>
        </w:r>
      </w:ins>
      <w:ins w:id="1394" w:author="rapporteur" w:date="2025-10-21T10:37:00Z" w16du:dateUtc="2025-10-21T05:07:00Z">
        <w:r w:rsidR="00674C34">
          <w:rPr>
            <w:lang w:eastAsia="zh-CN"/>
          </w:rPr>
          <w:t>5</w:t>
        </w:r>
      </w:ins>
      <w:ins w:id="1395" w:author="S6-254508" w:date="2025-10-21T09:37:00Z" w16du:dateUtc="2025-10-21T04:07:00Z">
        <w:r>
          <w:rPr>
            <w:lang w:eastAsia="zh-CN"/>
          </w:rPr>
          <w:t>.4</w:t>
        </w:r>
        <w:r>
          <w:rPr>
            <w:lang w:eastAsia="zh-CN"/>
          </w:rPr>
          <w:tab/>
        </w:r>
        <w:r>
          <w:rPr>
            <w:rFonts w:hint="eastAsia"/>
            <w:lang w:eastAsia="zh-CN"/>
          </w:rPr>
          <w:t>Solution e</w:t>
        </w:r>
        <w:r>
          <w:rPr>
            <w:lang w:eastAsia="zh-CN"/>
          </w:rPr>
          <w:t>valuation</w:t>
        </w:r>
        <w:bookmarkEnd w:id="1390"/>
        <w:bookmarkEnd w:id="1391"/>
        <w:bookmarkEnd w:id="1392"/>
      </w:ins>
    </w:p>
    <w:p w14:paraId="6DEB8EBC" w14:textId="77777777" w:rsidR="00AD27C0" w:rsidRDefault="00AD27C0" w:rsidP="00AD27C0">
      <w:pPr>
        <w:pStyle w:val="EditorsNote"/>
        <w:ind w:left="0" w:firstLine="0"/>
        <w:rPr>
          <w:ins w:id="1396" w:author="S6-254508" w:date="2025-10-21T09:37:00Z" w16du:dateUtc="2025-10-21T04:07:00Z"/>
          <w:i/>
          <w:color w:val="0000FF"/>
          <w:lang w:eastAsia="zh-CN"/>
        </w:rPr>
      </w:pPr>
      <w:ins w:id="1397" w:author="S6-254508" w:date="2025-10-21T09:37:00Z" w16du:dateUtc="2025-10-21T04:07:00Z">
        <w:r>
          <w:rPr>
            <w:i/>
            <w:color w:val="0000FF"/>
            <w:lang w:eastAsia="zh-CN"/>
          </w:rPr>
          <w:t>This clause provides an evaluation of the solution. The evaluation should include the descriptions of the impacts to existing architectures.</w:t>
        </w:r>
      </w:ins>
    </w:p>
    <w:p w14:paraId="3061164B" w14:textId="77777777" w:rsidR="00BA3F18" w:rsidRDefault="00BA3F18" w:rsidP="004C49DF">
      <w:pPr>
        <w:rPr>
          <w:ins w:id="1398" w:author="S6-254759" w:date="2025-10-21T09:46:00Z" w16du:dateUtc="2025-10-21T04:16:00Z"/>
        </w:rPr>
      </w:pPr>
    </w:p>
    <w:p w14:paraId="1A41EAA6" w14:textId="58CB96B2" w:rsidR="006806AF" w:rsidRDefault="006806AF" w:rsidP="006806AF">
      <w:pPr>
        <w:pStyle w:val="Heading2"/>
        <w:rPr>
          <w:ins w:id="1399" w:author="S6-254759" w:date="2025-10-21T09:46:00Z" w16du:dateUtc="2025-10-21T04:16:00Z"/>
          <w:lang w:val="en-US"/>
        </w:rPr>
      </w:pPr>
      <w:bookmarkStart w:id="1400" w:name="_Toc211937401"/>
      <w:bookmarkStart w:id="1401" w:name="_Toc211937993"/>
      <w:ins w:id="1402" w:author="S6-254759" w:date="2025-10-21T09:46:00Z" w16du:dateUtc="2025-10-21T04:16:00Z">
        <w:r>
          <w:rPr>
            <w:lang w:eastAsia="zh-CN"/>
          </w:rPr>
          <w:lastRenderedPageBreak/>
          <w:t>6</w:t>
        </w:r>
        <w:r>
          <w:t>.</w:t>
        </w:r>
      </w:ins>
      <w:ins w:id="1403" w:author="rapporteur" w:date="2025-10-21T10:39:00Z" w16du:dateUtc="2025-10-21T05:09:00Z">
        <w:r w:rsidR="0080068E">
          <w:t>6</w:t>
        </w:r>
      </w:ins>
      <w:ins w:id="1404" w:author="S6-254759" w:date="2025-10-21T09:46:00Z" w16du:dateUtc="2025-10-21T04:16:00Z">
        <w:r>
          <w:tab/>
        </w:r>
        <w:r>
          <w:rPr>
            <w:lang w:val="en-US"/>
          </w:rPr>
          <w:t>Solution #</w:t>
        </w:r>
      </w:ins>
      <w:ins w:id="1405" w:author="rapporteur" w:date="2025-10-21T10:38:00Z" w16du:dateUtc="2025-10-21T05:08:00Z">
        <w:r w:rsidR="0080068E">
          <w:rPr>
            <w:lang w:val="en-US"/>
          </w:rPr>
          <w:t>5</w:t>
        </w:r>
      </w:ins>
      <w:ins w:id="1406" w:author="S6-254759" w:date="2025-10-21T09:46:00Z" w16du:dateUtc="2025-10-21T04:16:00Z">
        <w:r>
          <w:rPr>
            <w:lang w:val="en-US"/>
          </w:rPr>
          <w:t>: AEF status and error reporting</w:t>
        </w:r>
        <w:bookmarkEnd w:id="1400"/>
        <w:bookmarkEnd w:id="1401"/>
      </w:ins>
    </w:p>
    <w:p w14:paraId="6DD3969A" w14:textId="613A49F9" w:rsidR="006806AF" w:rsidRDefault="006806AF" w:rsidP="006806AF">
      <w:pPr>
        <w:pStyle w:val="Heading3"/>
        <w:rPr>
          <w:ins w:id="1407" w:author="S6-254759" w:date="2025-10-21T09:46:00Z" w16du:dateUtc="2025-10-21T04:16:00Z"/>
        </w:rPr>
      </w:pPr>
      <w:bookmarkStart w:id="1408" w:name="_Toc211937402"/>
      <w:bookmarkStart w:id="1409" w:name="_Toc211937994"/>
      <w:ins w:id="1410" w:author="S6-254759" w:date="2025-10-21T09:46:00Z" w16du:dateUtc="2025-10-21T04:16:00Z">
        <w:r>
          <w:rPr>
            <w:lang w:eastAsia="zh-CN"/>
          </w:rPr>
          <w:t>6</w:t>
        </w:r>
        <w:r>
          <w:t>.</w:t>
        </w:r>
      </w:ins>
      <w:ins w:id="1411" w:author="rapporteur" w:date="2025-10-21T10:39:00Z" w16du:dateUtc="2025-10-21T05:09:00Z">
        <w:r w:rsidR="0080068E">
          <w:t>6</w:t>
        </w:r>
      </w:ins>
      <w:ins w:id="1412" w:author="S6-254759" w:date="2025-10-21T09:46:00Z" w16du:dateUtc="2025-10-21T04:16:00Z">
        <w:r>
          <w:t>.1</w:t>
        </w:r>
        <w:r>
          <w:tab/>
          <w:t>General</w:t>
        </w:r>
        <w:bookmarkEnd w:id="1408"/>
        <w:bookmarkEnd w:id="1409"/>
      </w:ins>
    </w:p>
    <w:p w14:paraId="694589E7" w14:textId="77777777" w:rsidR="006806AF" w:rsidRDefault="006806AF" w:rsidP="006806AF">
      <w:pPr>
        <w:rPr>
          <w:ins w:id="1413" w:author="S6-254759" w:date="2025-10-21T09:46:00Z" w16du:dateUtc="2025-10-21T04:16:00Z"/>
          <w:lang w:val="en-US"/>
        </w:rPr>
      </w:pPr>
      <w:ins w:id="1414" w:author="S6-254759" w:date="2025-10-21T09:46:00Z" w16du:dateUtc="2025-10-21T04:16:00Z">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ins>
    </w:p>
    <w:p w14:paraId="2BC85BC7" w14:textId="442E7858" w:rsidR="006806AF" w:rsidRPr="00D7706D" w:rsidRDefault="006806AF" w:rsidP="006806AF">
      <w:pPr>
        <w:pStyle w:val="Heading3"/>
        <w:rPr>
          <w:ins w:id="1415" w:author="S6-254759" w:date="2025-10-21T09:46:00Z" w16du:dateUtc="2025-10-21T04:16:00Z"/>
        </w:rPr>
      </w:pPr>
      <w:bookmarkStart w:id="1416" w:name="_Toc211937403"/>
      <w:bookmarkStart w:id="1417" w:name="_Toc211937995"/>
      <w:ins w:id="1418" w:author="S6-254759" w:date="2025-10-21T09:46:00Z" w16du:dateUtc="2025-10-21T04:16:00Z">
        <w:r>
          <w:t>6</w:t>
        </w:r>
        <w:r w:rsidRPr="00D7706D">
          <w:t>.</w:t>
        </w:r>
      </w:ins>
      <w:ins w:id="1419" w:author="rapporteur" w:date="2025-10-21T10:39:00Z" w16du:dateUtc="2025-10-21T05:09:00Z">
        <w:r w:rsidR="0080068E">
          <w:rPr>
            <w:lang w:eastAsia="zh-CN"/>
          </w:rPr>
          <w:t>6</w:t>
        </w:r>
      </w:ins>
      <w:ins w:id="1420" w:author="S6-254759" w:date="2025-10-21T09:46:00Z" w16du:dateUtc="2025-10-21T04:16:00Z">
        <w:r w:rsidRPr="00D7706D">
          <w:t>.</w:t>
        </w:r>
        <w:r>
          <w:rPr>
            <w:rFonts w:hint="eastAsia"/>
            <w:lang w:eastAsia="zh-CN"/>
          </w:rPr>
          <w:t>2</w:t>
        </w:r>
        <w:r w:rsidRPr="00D7706D">
          <w:tab/>
        </w:r>
        <w:r>
          <w:rPr>
            <w:lang w:eastAsia="zh-CN"/>
          </w:rPr>
          <w:t>Architecture Impacts</w:t>
        </w:r>
        <w:bookmarkEnd w:id="1416"/>
        <w:bookmarkEnd w:id="1417"/>
      </w:ins>
    </w:p>
    <w:p w14:paraId="4075BA9C" w14:textId="77777777" w:rsidR="006806AF" w:rsidRPr="00842993" w:rsidRDefault="006806AF" w:rsidP="006806AF">
      <w:pPr>
        <w:pStyle w:val="Guidance"/>
        <w:rPr>
          <w:ins w:id="1421" w:author="S6-254759" w:date="2025-10-21T09:46:00Z" w16du:dateUtc="2025-10-21T04:16:00Z"/>
          <w:i w:val="0"/>
          <w:color w:val="auto"/>
          <w:lang w:val="en-US"/>
        </w:rPr>
      </w:pPr>
      <w:ins w:id="1422" w:author="S6-254759" w:date="2025-10-21T09:46:00Z" w16du:dateUtc="2025-10-21T04:16:00Z">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ins>
    </w:p>
    <w:p w14:paraId="7F84B9ED" w14:textId="79DD4382" w:rsidR="006806AF" w:rsidRDefault="006806AF" w:rsidP="006806AF">
      <w:pPr>
        <w:pStyle w:val="Heading3"/>
        <w:rPr>
          <w:ins w:id="1423" w:author="S6-254759" w:date="2025-10-21T09:46:00Z" w16du:dateUtc="2025-10-21T04:16:00Z"/>
        </w:rPr>
      </w:pPr>
      <w:bookmarkStart w:id="1424" w:name="_Toc211937404"/>
      <w:bookmarkStart w:id="1425" w:name="_Toc211937996"/>
      <w:ins w:id="1426" w:author="S6-254759" w:date="2025-10-21T09:46:00Z" w16du:dateUtc="2025-10-21T04:16:00Z">
        <w:r>
          <w:rPr>
            <w:lang w:eastAsia="zh-CN"/>
          </w:rPr>
          <w:t>6</w:t>
        </w:r>
        <w:r>
          <w:t>.</w:t>
        </w:r>
      </w:ins>
      <w:ins w:id="1427" w:author="rapporteur" w:date="2025-10-21T10:39:00Z" w16du:dateUtc="2025-10-21T05:09:00Z">
        <w:r w:rsidR="0080068E">
          <w:t>6</w:t>
        </w:r>
      </w:ins>
      <w:ins w:id="1428" w:author="S6-254759" w:date="2025-10-21T09:46:00Z" w16du:dateUtc="2025-10-21T04:16:00Z">
        <w:r>
          <w:t>.3</w:t>
        </w:r>
        <w:r>
          <w:tab/>
          <w:t>Solution description</w:t>
        </w:r>
        <w:bookmarkEnd w:id="1424"/>
        <w:bookmarkEnd w:id="1425"/>
      </w:ins>
    </w:p>
    <w:p w14:paraId="21DDAF56" w14:textId="460AA1D9" w:rsidR="006806AF" w:rsidRDefault="006806AF" w:rsidP="006806AF">
      <w:pPr>
        <w:pStyle w:val="Guidance"/>
        <w:rPr>
          <w:ins w:id="1429" w:author="S6-254759" w:date="2025-10-21T09:46:00Z" w16du:dateUtc="2025-10-21T04:16:00Z"/>
          <w:i w:val="0"/>
          <w:color w:val="auto"/>
          <w:lang w:val="en-US"/>
        </w:rPr>
      </w:pPr>
      <w:ins w:id="1430" w:author="S6-254759" w:date="2025-10-21T09:46:00Z" w16du:dateUtc="2025-10-21T04:16:00Z">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ins>
      <w:ins w:id="1431" w:author="rapporteur" w:date="2025-10-21T10:39:00Z" w16du:dateUtc="2025-10-21T05:09:00Z">
        <w:r w:rsidR="0080068E">
          <w:rPr>
            <w:i w:val="0"/>
            <w:color w:val="auto"/>
            <w:lang w:val="en-US"/>
          </w:rPr>
          <w:t>e</w:t>
        </w:r>
      </w:ins>
      <w:ins w:id="1432" w:author="S6-254759" w:date="2025-10-21T09:46:00Z" w16du:dateUtc="2025-10-21T04:16:00Z">
        <w:del w:id="1433" w:author="rapporteur" w:date="2025-10-21T10:39:00Z" w16du:dateUtc="2025-10-21T05:09:00Z">
          <w:r w:rsidDel="0080068E">
            <w:rPr>
              <w:i w:val="0"/>
              <w:color w:val="auto"/>
              <w:lang w:val="en-US"/>
            </w:rPr>
            <w:delText>ce</w:delText>
          </w:r>
        </w:del>
        <w:r>
          <w:rPr>
            <w:i w:val="0"/>
            <w:color w:val="auto"/>
            <w:lang w:val="en-US"/>
          </w:rPr>
          <w:t>cified in clause 6.</w:t>
        </w:r>
        <w:del w:id="1434" w:author="rapporteur" w:date="2025-10-21T10:39:00Z" w16du:dateUtc="2025-10-21T05:09:00Z">
          <w:r w:rsidDel="0080068E">
            <w:rPr>
              <w:i w:val="0"/>
              <w:color w:val="auto"/>
              <w:lang w:val="en-US"/>
            </w:rPr>
            <w:delText>x</w:delText>
          </w:r>
        </w:del>
      </w:ins>
      <w:ins w:id="1435" w:author="rapporteur" w:date="2025-10-21T10:39:00Z" w16du:dateUtc="2025-10-21T05:09:00Z">
        <w:r w:rsidR="0080068E">
          <w:rPr>
            <w:i w:val="0"/>
            <w:color w:val="auto"/>
            <w:lang w:val="en-US"/>
          </w:rPr>
          <w:t>6</w:t>
        </w:r>
      </w:ins>
      <w:ins w:id="1436" w:author="S6-254759" w:date="2025-10-21T09:46:00Z" w16du:dateUtc="2025-10-21T04:16:00Z">
        <w:r>
          <w:rPr>
            <w:i w:val="0"/>
            <w:color w:val="auto"/>
            <w:lang w:val="en-US"/>
          </w:rPr>
          <w:t>.3.1.</w:t>
        </w:r>
      </w:ins>
    </w:p>
    <w:p w14:paraId="509C41FE" w14:textId="40B85B31" w:rsidR="006806AF" w:rsidRDefault="006806AF" w:rsidP="006806AF">
      <w:pPr>
        <w:pStyle w:val="Heading4"/>
        <w:rPr>
          <w:ins w:id="1437" w:author="S6-254759" w:date="2025-10-21T09:46:00Z" w16du:dateUtc="2025-10-21T04:16:00Z"/>
        </w:rPr>
      </w:pPr>
      <w:ins w:id="1438" w:author="S6-254759" w:date="2025-10-21T09:46:00Z" w16du:dateUtc="2025-10-21T04:16:00Z">
        <w:r>
          <w:rPr>
            <w:lang w:eastAsia="zh-CN"/>
          </w:rPr>
          <w:t>6</w:t>
        </w:r>
        <w:r>
          <w:t>.</w:t>
        </w:r>
      </w:ins>
      <w:ins w:id="1439" w:author="rapporteur" w:date="2025-10-21T10:39:00Z" w16du:dateUtc="2025-10-21T05:09:00Z">
        <w:r w:rsidR="0080068E">
          <w:t>6</w:t>
        </w:r>
      </w:ins>
      <w:ins w:id="1440" w:author="S6-254759" w:date="2025-10-21T09:46:00Z" w16du:dateUtc="2025-10-21T04:16:00Z">
        <w:r>
          <w:t>.3.1</w:t>
        </w:r>
        <w:r>
          <w:tab/>
          <w:t>Enha</w:t>
        </w:r>
      </w:ins>
      <w:ins w:id="1441" w:author="rapporteur" w:date="2025-10-21T10:39:00Z" w16du:dateUtc="2025-10-21T05:09:00Z">
        <w:r w:rsidR="0080068E">
          <w:t>n</w:t>
        </w:r>
      </w:ins>
      <w:ins w:id="1442" w:author="S6-254759" w:date="2025-10-21T09:46:00Z" w16du:dateUtc="2025-10-21T04:16:00Z">
        <w:r>
          <w:t xml:space="preserve">cements to </w:t>
        </w:r>
        <w:r w:rsidRPr="00842993">
          <w:t>Service API discover response</w:t>
        </w:r>
      </w:ins>
    </w:p>
    <w:p w14:paraId="159C9F9E" w14:textId="77777777" w:rsidR="006806AF" w:rsidRDefault="006806AF" w:rsidP="006806AF">
      <w:pPr>
        <w:pStyle w:val="Guidance"/>
        <w:rPr>
          <w:ins w:id="1443" w:author="S6-254759" w:date="2025-10-21T09:46:00Z" w16du:dateUtc="2025-10-21T04:16:00Z"/>
          <w:i w:val="0"/>
          <w:color w:val="auto"/>
          <w:lang w:val="en-US"/>
        </w:rPr>
      </w:pPr>
      <w:ins w:id="1444" w:author="S6-254759" w:date="2025-10-21T09:46:00Z" w16du:dateUtc="2025-10-21T04:16:00Z">
        <w:r>
          <w:rPr>
            <w:i w:val="0"/>
            <w:color w:val="auto"/>
            <w:lang w:val="en-US"/>
          </w:rPr>
          <w:t>The service API discovery response is enhanced with new information element as described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rPr>
          <w:ins w:id="1445" w:author="S6-254759" w:date="2025-10-21T09:46:00Z"/>
        </w:trPr>
        <w:tc>
          <w:tcPr>
            <w:tcW w:w="9855" w:type="dxa"/>
          </w:tcPr>
          <w:p w14:paraId="34A42AEB" w14:textId="77777777" w:rsidR="006806AF" w:rsidRPr="00551ACA" w:rsidRDefault="006806AF" w:rsidP="006B628B">
            <w:pPr>
              <w:pStyle w:val="Heading4"/>
              <w:rPr>
                <w:ins w:id="1446" w:author="S6-254759" w:date="2025-10-21T09:46:00Z" w16du:dateUtc="2025-10-21T04:16:00Z"/>
              </w:rPr>
            </w:pPr>
            <w:ins w:id="1447" w:author="S6-254759" w:date="2025-10-21T09:46:00Z" w16du:dateUtc="2025-10-21T04:16:00Z">
              <w:r w:rsidRPr="00551ACA">
                <w:t>8.</w:t>
              </w:r>
              <w:r>
                <w:t>7</w:t>
              </w:r>
              <w:r w:rsidRPr="00551ACA">
                <w:t>.2.2</w:t>
              </w:r>
              <w:r w:rsidRPr="00551ACA">
                <w:tab/>
                <w:t>Service API discover response</w:t>
              </w:r>
            </w:ins>
          </w:p>
          <w:p w14:paraId="190F4DE5" w14:textId="77777777" w:rsidR="006806AF" w:rsidRPr="00790172" w:rsidRDefault="006806AF" w:rsidP="006B628B">
            <w:pPr>
              <w:rPr>
                <w:ins w:id="1448" w:author="S6-254759" w:date="2025-10-21T09:46:00Z" w16du:dateUtc="2025-10-21T04:16:00Z"/>
              </w:rPr>
            </w:pPr>
            <w:ins w:id="1449" w:author="S6-254759" w:date="2025-10-21T09:46:00Z" w16du:dateUtc="2025-10-21T04:16:00Z">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ins>
          </w:p>
          <w:p w14:paraId="7B2BF978" w14:textId="77777777" w:rsidR="006806AF" w:rsidRDefault="006806AF" w:rsidP="006B628B">
            <w:pPr>
              <w:pStyle w:val="TH"/>
              <w:rPr>
                <w:ins w:id="1450" w:author="S6-254759" w:date="2025-10-21T09:46:00Z" w16du:dateUtc="2025-10-21T04:16:00Z"/>
                <w:lang w:val="en-US"/>
              </w:rPr>
            </w:pPr>
            <w:ins w:id="1451" w:author="S6-254759" w:date="2025-10-21T09:46:00Z" w16du:dateUtc="2025-10-21T04:16:00Z">
              <w:r w:rsidRPr="00790172">
                <w:t>Table 8.</w:t>
              </w:r>
              <w:r>
                <w:rPr>
                  <w:lang w:val="en-US" w:eastAsia="zh-CN"/>
                </w:rPr>
                <w:t>7</w:t>
              </w:r>
              <w:r w:rsidRPr="00790172">
                <w:t>.</w:t>
              </w:r>
              <w:r>
                <w:rPr>
                  <w:lang w:val="en-US"/>
                </w:rPr>
                <w:t>2</w:t>
              </w:r>
              <w:r w:rsidRPr="00790172">
                <w:t>.</w:t>
              </w:r>
              <w:r>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ins w:id="1452" w:author="S6-254759" w:date="2025-10-21T09:46:00Z"/>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rPr>
                      <w:ins w:id="1453" w:author="S6-254759" w:date="2025-10-21T09:46:00Z" w16du:dateUtc="2025-10-21T04:16:00Z"/>
                    </w:rPr>
                  </w:pPr>
                  <w:ins w:id="1454" w:author="S6-254759" w:date="2025-10-21T09:46:00Z" w16du:dateUtc="2025-10-21T04:16:00Z">
                    <w:r w:rsidRPr="003A1AAC">
                      <w:t>Information element</w:t>
                    </w:r>
                  </w:ins>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rPr>
                      <w:ins w:id="1455" w:author="S6-254759" w:date="2025-10-21T09:46:00Z" w16du:dateUtc="2025-10-21T04:16:00Z"/>
                    </w:rPr>
                  </w:pPr>
                  <w:ins w:id="1456" w:author="S6-254759" w:date="2025-10-21T09:46:00Z" w16du:dateUtc="2025-10-21T04:1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rPr>
                      <w:ins w:id="1457" w:author="S6-254759" w:date="2025-10-21T09:46:00Z" w16du:dateUtc="2025-10-21T04:16:00Z"/>
                    </w:rPr>
                  </w:pPr>
                  <w:ins w:id="1458" w:author="S6-254759" w:date="2025-10-21T09:46:00Z" w16du:dateUtc="2025-10-21T04:16:00Z">
                    <w:r w:rsidRPr="003A1AAC">
                      <w:t>Description</w:t>
                    </w:r>
                  </w:ins>
                </w:p>
              </w:tc>
            </w:tr>
            <w:tr w:rsidR="006806AF" w:rsidRPr="00790172" w14:paraId="1A95CF9E" w14:textId="77777777" w:rsidTr="006B628B">
              <w:trPr>
                <w:jc w:val="center"/>
                <w:ins w:id="1459" w:author="S6-254759" w:date="2025-10-21T09:46:00Z"/>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rPr>
                      <w:ins w:id="1460" w:author="S6-254759" w:date="2025-10-21T09:46:00Z" w16du:dateUtc="2025-10-21T04:16:00Z"/>
                    </w:rPr>
                  </w:pPr>
                  <w:ins w:id="1461" w:author="S6-254759" w:date="2025-10-21T09:46:00Z" w16du:dateUtc="2025-10-21T04:16:00Z">
                    <w:r w:rsidRPr="003A1AAC">
                      <w:t>Result</w:t>
                    </w:r>
                  </w:ins>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rPr>
                      <w:ins w:id="1462" w:author="S6-254759" w:date="2025-10-21T09:46:00Z" w16du:dateUtc="2025-10-21T04:16:00Z"/>
                    </w:rPr>
                  </w:pPr>
                  <w:ins w:id="1463" w:author="S6-254759" w:date="2025-10-21T09:46:00Z" w16du:dateUtc="2025-10-21T04:1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rPr>
                      <w:ins w:id="1464" w:author="S6-254759" w:date="2025-10-21T09:46:00Z" w16du:dateUtc="2025-10-21T04:16:00Z"/>
                    </w:rPr>
                  </w:pPr>
                  <w:ins w:id="1465" w:author="S6-254759" w:date="2025-10-21T09:46:00Z" w16du:dateUtc="2025-10-21T04:16:00Z">
                    <w:r w:rsidRPr="003A1AAC">
                      <w:rPr>
                        <w:rFonts w:hint="eastAsia"/>
                        <w:lang w:eastAsia="zh-CN"/>
                      </w:rPr>
                      <w:t xml:space="preserve">Indicates the success or failure of </w:t>
                    </w:r>
                    <w:r w:rsidRPr="003A1AAC">
                      <w:rPr>
                        <w:lang w:eastAsia="zh-CN"/>
                      </w:rPr>
                      <w:t>the discovery of the service API information</w:t>
                    </w:r>
                  </w:ins>
                </w:p>
              </w:tc>
            </w:tr>
            <w:tr w:rsidR="006806AF" w:rsidRPr="00790172" w14:paraId="6E72436B" w14:textId="77777777" w:rsidTr="006B628B">
              <w:trPr>
                <w:jc w:val="center"/>
                <w:ins w:id="1466" w:author="S6-254759" w:date="2025-10-21T09:46:00Z"/>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ins w:id="1467" w:author="S6-254759" w:date="2025-10-21T09:46:00Z" w16du:dateUtc="2025-10-21T04:16:00Z"/>
                      <w:lang w:eastAsia="zh-CN"/>
                    </w:rPr>
                  </w:pPr>
                  <w:ins w:id="1468" w:author="S6-254759" w:date="2025-10-21T09:46:00Z" w16du:dateUtc="2025-10-21T04:16:00Z">
                    <w:r w:rsidRPr="003A1AAC">
                      <w:rPr>
                        <w:lang w:eastAsia="zh-CN"/>
                      </w:rPr>
                      <w:t>Service API information</w:t>
                    </w:r>
                  </w:ins>
                </w:p>
                <w:p w14:paraId="48542755" w14:textId="77777777" w:rsidR="006806AF" w:rsidRPr="003A1AAC" w:rsidRDefault="006806AF" w:rsidP="006B628B">
                  <w:pPr>
                    <w:pStyle w:val="TAL"/>
                    <w:rPr>
                      <w:ins w:id="1469" w:author="S6-254759" w:date="2025-10-21T09:46:00Z" w16du:dateUtc="2025-10-21T04:16:00Z"/>
                      <w:lang w:eastAsia="zh-CN"/>
                    </w:rPr>
                  </w:pPr>
                  <w:ins w:id="1470" w:author="S6-254759" w:date="2025-10-21T09:46:00Z" w16du:dateUtc="2025-10-21T04:16: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ins w:id="1471" w:author="S6-254759" w:date="2025-10-21T09:46:00Z" w16du:dateUtc="2025-10-21T04:16:00Z"/>
                      <w:lang w:eastAsia="zh-CN"/>
                    </w:rPr>
                  </w:pPr>
                  <w:ins w:id="1472" w:author="S6-254759" w:date="2025-10-21T09:46:00Z" w16du:dateUtc="2025-10-21T04:16:00Z">
                    <w:r w:rsidRPr="003A1AAC">
                      <w:rPr>
                        <w:lang w:eastAsia="zh-CN"/>
                      </w:rPr>
                      <w:t xml:space="preserve">O </w:t>
                    </w:r>
                  </w:ins>
                </w:p>
                <w:p w14:paraId="420BC19F" w14:textId="77777777" w:rsidR="006806AF" w:rsidRPr="003A1AAC" w:rsidRDefault="006806AF" w:rsidP="006B628B">
                  <w:pPr>
                    <w:pStyle w:val="TAL"/>
                    <w:rPr>
                      <w:ins w:id="1473" w:author="S6-254759" w:date="2025-10-21T09:46:00Z" w16du:dateUtc="2025-10-21T04:16:00Z"/>
                      <w:lang w:eastAsia="zh-CN"/>
                    </w:rPr>
                  </w:pPr>
                  <w:ins w:id="1474" w:author="S6-254759" w:date="2025-10-21T09:46:00Z" w16du:dateUtc="2025-10-21T04:16: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ins w:id="1475" w:author="S6-254759" w:date="2025-10-21T09:46:00Z" w16du:dateUtc="2025-10-21T04:16:00Z"/>
                      <w:lang w:eastAsia="zh-CN"/>
                    </w:rPr>
                  </w:pPr>
                  <w:ins w:id="1476" w:author="S6-254759" w:date="2025-10-21T09:46:00Z" w16du:dateUtc="2025-10-21T04:16:00Z">
                    <w:r w:rsidRPr="00A34C33">
                      <w:rPr>
                        <w:noProof/>
                      </w:rPr>
                      <w:t>The service API information as specified in Table</w:t>
                    </w:r>
                    <w:r>
                      <w:rPr>
                        <w:noProof/>
                      </w:rPr>
                      <w:t> </w:t>
                    </w:r>
                    <w:r w:rsidRPr="00A34C33">
                      <w:rPr>
                        <w:noProof/>
                      </w:rPr>
                      <w:t>8.3.2.1-1, except for the service API status (e.g. active, inactive).</w:t>
                    </w:r>
                  </w:ins>
                </w:p>
              </w:tc>
            </w:tr>
            <w:tr w:rsidR="006806AF" w:rsidRPr="00790172" w14:paraId="3C28307C" w14:textId="77777777" w:rsidTr="006B628B">
              <w:trPr>
                <w:jc w:val="center"/>
                <w:ins w:id="1477" w:author="S6-254759" w:date="2025-10-21T09:46:00Z"/>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ins w:id="1478" w:author="S6-254759" w:date="2025-10-21T09:46:00Z" w16du:dateUtc="2025-10-21T04:16:00Z"/>
                      <w:lang w:eastAsia="zh-CN"/>
                    </w:rPr>
                  </w:pPr>
                  <w:ins w:id="1479" w:author="S6-254759" w:date="2025-10-21T09:46:00Z" w16du:dateUtc="2025-10-21T04:16: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ins w:id="1480" w:author="S6-254759" w:date="2025-10-21T09:46:00Z" w16du:dateUtc="2025-10-21T04:16:00Z"/>
                      <w:lang w:eastAsia="zh-CN"/>
                    </w:rPr>
                  </w:pPr>
                  <w:ins w:id="1481" w:author="S6-254759" w:date="2025-10-21T09:46:00Z" w16du:dateUtc="2025-10-21T04:16:00Z">
                    <w:r>
                      <w:rPr>
                        <w:rFonts w:hint="eastAsia"/>
                        <w:lang w:eastAsia="zh-CN"/>
                      </w:rPr>
                      <w:t>O</w:t>
                    </w:r>
                  </w:ins>
                </w:p>
                <w:p w14:paraId="5EED8BD5" w14:textId="77777777" w:rsidR="006806AF" w:rsidRPr="003A1AAC" w:rsidRDefault="006806AF" w:rsidP="006B628B">
                  <w:pPr>
                    <w:pStyle w:val="TAL"/>
                    <w:rPr>
                      <w:ins w:id="1482" w:author="S6-254759" w:date="2025-10-21T09:46:00Z" w16du:dateUtc="2025-10-21T04:16:00Z"/>
                      <w:lang w:eastAsia="zh-CN"/>
                    </w:rPr>
                  </w:pPr>
                  <w:ins w:id="1483" w:author="S6-254759" w:date="2025-10-21T09:46:00Z" w16du:dateUtc="2025-10-21T04:16: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ins w:id="1484" w:author="S6-254759" w:date="2025-10-21T09:46:00Z" w16du:dateUtc="2025-10-21T04:16:00Z"/>
                      <w:noProof/>
                    </w:rPr>
                  </w:pPr>
                  <w:ins w:id="1485" w:author="S6-254759" w:date="2025-10-21T09:46:00Z" w16du:dateUtc="2025-10-21T04:16: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6806AF" w:rsidRPr="00790172" w14:paraId="33687DC6" w14:textId="77777777" w:rsidTr="006B628B">
              <w:trPr>
                <w:jc w:val="center"/>
                <w:ins w:id="1486" w:author="S6-254759" w:date="2025-10-21T09:46:00Z"/>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ins w:id="1487" w:author="S6-254759" w:date="2025-10-21T09:46:00Z" w16du:dateUtc="2025-10-21T04:16:00Z"/>
                      <w:lang w:eastAsia="zh-CN"/>
                    </w:rPr>
                  </w:pPr>
                  <w:ins w:id="1488" w:author="S6-254759" w:date="2025-10-21T09:46:00Z" w16du:dateUtc="2025-10-21T04:16: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ins w:id="1489" w:author="S6-254759" w:date="2025-10-21T09:46:00Z" w16du:dateUtc="2025-10-21T04:16:00Z"/>
                      <w:lang w:eastAsia="zh-CN"/>
                    </w:rPr>
                  </w:pPr>
                  <w:ins w:id="1490" w:author="S6-254759" w:date="2025-10-21T09:46:00Z" w16du:dateUtc="2025-10-21T04:16:00Z">
                    <w:r w:rsidRPr="003A1AAC">
                      <w:rPr>
                        <w:lang w:eastAsia="zh-CN"/>
                      </w:rPr>
                      <w:t>O</w:t>
                    </w:r>
                  </w:ins>
                </w:p>
                <w:p w14:paraId="58CE781E" w14:textId="77777777" w:rsidR="006806AF" w:rsidRPr="003A1AAC" w:rsidRDefault="006806AF" w:rsidP="006B628B">
                  <w:pPr>
                    <w:pStyle w:val="TAL"/>
                    <w:rPr>
                      <w:ins w:id="1491" w:author="S6-254759" w:date="2025-10-21T09:46:00Z" w16du:dateUtc="2025-10-21T04:16:00Z"/>
                      <w:lang w:eastAsia="zh-CN"/>
                    </w:rPr>
                  </w:pPr>
                  <w:ins w:id="1492" w:author="S6-254759" w:date="2025-10-21T09:46:00Z" w16du:dateUtc="2025-10-21T04:16: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ins w:id="1493" w:author="S6-254759" w:date="2025-10-21T09:46:00Z" w16du:dateUtc="2025-10-21T04:16:00Z"/>
                      <w:noProof/>
                    </w:rPr>
                  </w:pPr>
                  <w:ins w:id="1494" w:author="S6-254759" w:date="2025-10-21T09:46:00Z" w16du:dateUtc="2025-10-21T04:16:00Z">
                    <w:r>
                      <w:rPr>
                        <w:noProof/>
                      </w:rPr>
                      <w:t>Indicates the CAPIF core function serving the service API category provided in the query criteria</w:t>
                    </w:r>
                  </w:ins>
                </w:p>
              </w:tc>
            </w:tr>
            <w:tr w:rsidR="006806AF" w:rsidRPr="00790172" w14:paraId="178C8BCF" w14:textId="77777777" w:rsidTr="006B628B">
              <w:trPr>
                <w:jc w:val="center"/>
                <w:ins w:id="1495" w:author="S6-254759" w:date="2025-10-21T09:46:00Z"/>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ins w:id="1496" w:author="S6-254759" w:date="2025-10-21T09:46:00Z" w16du:dateUtc="2025-10-21T04:16:00Z"/>
                      <w:b/>
                      <w:bCs/>
                      <w:i/>
                      <w:iCs/>
                      <w:lang w:eastAsia="zh-CN"/>
                    </w:rPr>
                  </w:pPr>
                  <w:ins w:id="1497" w:author="S6-254759" w:date="2025-10-21T09:46:00Z" w16du:dateUtc="2025-10-21T04:16:00Z">
                    <w:r w:rsidRPr="00842993">
                      <w:rPr>
                        <w:b/>
                        <w:bCs/>
                        <w:i/>
                        <w:iCs/>
                      </w:rPr>
                      <w:t>AEF status reporting</w:t>
                    </w:r>
                  </w:ins>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ins w:id="1498" w:author="S6-254759" w:date="2025-10-21T09:46:00Z" w16du:dateUtc="2025-10-21T04:16:00Z"/>
                      <w:b/>
                      <w:bCs/>
                      <w:i/>
                      <w:iCs/>
                      <w:lang w:eastAsia="zh-CN"/>
                    </w:rPr>
                  </w:pPr>
                  <w:ins w:id="1499" w:author="S6-254759" w:date="2025-10-21T09:46:00Z" w16du:dateUtc="2025-10-21T04:16:00Z">
                    <w:r w:rsidRPr="00842993">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ins w:id="1500" w:author="S6-254759" w:date="2025-10-21T09:46:00Z" w16du:dateUtc="2025-10-21T04:16:00Z"/>
                      <w:b/>
                      <w:bCs/>
                      <w:i/>
                      <w:iCs/>
                      <w:noProof/>
                    </w:rPr>
                  </w:pPr>
                  <w:ins w:id="1501" w:author="S6-254759" w:date="2025-10-21T09:46:00Z" w16du:dateUtc="2025-10-21T04:16:00Z">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ins>
                  <w:ins w:id="1502" w:author="rapporteur" w:date="2025-10-21T10:39:00Z" w16du:dateUtc="2025-10-21T05:09:00Z">
                    <w:r w:rsidR="0080068E">
                      <w:rPr>
                        <w:b/>
                        <w:bCs/>
                        <w:i/>
                        <w:iCs/>
                      </w:rPr>
                      <w:t xml:space="preserve"> </w:t>
                    </w:r>
                  </w:ins>
                  <w:ins w:id="1503" w:author="S6-254759" w:date="2025-10-21T09:46:00Z" w16du:dateUtc="2025-10-21T04:16:00Z">
                    <w:r w:rsidRPr="00842993">
                      <w:rPr>
                        <w:b/>
                        <w:bCs/>
                        <w:i/>
                        <w:iCs/>
                      </w:rPr>
                      <w:t>service unavailable,.</w:t>
                    </w:r>
                  </w:ins>
                </w:p>
              </w:tc>
            </w:tr>
            <w:tr w:rsidR="006806AF" w:rsidRPr="00790172" w14:paraId="140FCA69" w14:textId="77777777" w:rsidTr="006B628B">
              <w:trPr>
                <w:jc w:val="center"/>
                <w:ins w:id="1504" w:author="S6-254759" w:date="2025-10-21T09:46:00Z"/>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ins w:id="1505" w:author="S6-254759" w:date="2025-10-21T09:46:00Z" w16du:dateUtc="2025-10-21T04:16:00Z"/>
                      <w:b/>
                      <w:bCs/>
                      <w:i/>
                      <w:iCs/>
                    </w:rPr>
                  </w:pPr>
                  <w:ins w:id="1506" w:author="S6-254759" w:date="2025-10-21T09:46:00Z" w16du:dateUtc="2025-10-21T04:16:00Z">
                    <w:r>
                      <w:rPr>
                        <w:b/>
                        <w:bCs/>
                        <w:i/>
                        <w:iCs/>
                      </w:rPr>
                      <w:t>&gt; frequency</w:t>
                    </w:r>
                  </w:ins>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ins w:id="1507" w:author="S6-254759" w:date="2025-10-21T09:46:00Z" w16du:dateUtc="2025-10-21T04:16:00Z"/>
                      <w:b/>
                      <w:bCs/>
                      <w:i/>
                      <w:iCs/>
                    </w:rPr>
                  </w:pPr>
                  <w:ins w:id="1508" w:author="S6-254759" w:date="2025-10-21T09:46:00Z" w16du:dateUtc="2025-10-21T04:16: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ins w:id="1509" w:author="S6-254759" w:date="2025-10-21T09:46:00Z" w16du:dateUtc="2025-10-21T04:16:00Z"/>
                      <w:b/>
                      <w:bCs/>
                      <w:i/>
                      <w:iCs/>
                    </w:rPr>
                  </w:pPr>
                  <w:ins w:id="1510" w:author="S6-254759" w:date="2025-10-21T09:46:00Z" w16du:dateUtc="2025-10-21T04:16:00Z">
                    <w:r>
                      <w:rPr>
                        <w:b/>
                        <w:bCs/>
                        <w:i/>
                        <w:iCs/>
                      </w:rPr>
                      <w:t>Indicates after number of failures or time after which the AEF status needs to be reported</w:t>
                    </w:r>
                  </w:ins>
                </w:p>
              </w:tc>
            </w:tr>
            <w:tr w:rsidR="006806AF" w:rsidRPr="00790172" w14:paraId="58A64129" w14:textId="77777777" w:rsidTr="006B628B">
              <w:trPr>
                <w:jc w:val="center"/>
                <w:ins w:id="1511" w:author="S6-254759" w:date="2025-10-21T09:46:00Z"/>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rPr>
                      <w:ins w:id="1512" w:author="S6-254759" w:date="2025-10-21T09:46:00Z" w16du:dateUtc="2025-10-21T04:16:00Z"/>
                    </w:rPr>
                  </w:pPr>
                  <w:ins w:id="1513" w:author="S6-254759" w:date="2025-10-21T09:46:00Z" w16du:dateUtc="2025-10-21T04:16: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4AE51928" w14:textId="77777777" w:rsidR="006806AF" w:rsidRDefault="006806AF" w:rsidP="006B628B">
                  <w:pPr>
                    <w:pStyle w:val="TAN"/>
                    <w:rPr>
                      <w:ins w:id="1514" w:author="S6-254759" w:date="2025-10-21T09:46:00Z" w16du:dateUtc="2025-10-21T04:16:00Z"/>
                    </w:rPr>
                  </w:pPr>
                  <w:ins w:id="1515" w:author="S6-254759" w:date="2025-10-21T09:46:00Z" w16du:dateUtc="2025-10-21T04:16: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52030366" w14:textId="77777777" w:rsidR="006806AF" w:rsidRPr="00F5647B" w:rsidRDefault="006806AF" w:rsidP="006B628B">
                  <w:pPr>
                    <w:pStyle w:val="TAN"/>
                    <w:rPr>
                      <w:ins w:id="1516" w:author="S6-254759" w:date="2025-10-21T09:46:00Z" w16du:dateUtc="2025-10-21T04:16:00Z"/>
                    </w:rPr>
                  </w:pPr>
                  <w:ins w:id="1517" w:author="S6-254759" w:date="2025-10-21T09:46:00Z" w16du:dateUtc="2025-10-21T04:16: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7D1EAB51" w14:textId="77777777" w:rsidR="006806AF" w:rsidRDefault="006806AF" w:rsidP="006B628B">
            <w:pPr>
              <w:pStyle w:val="Guidance"/>
              <w:rPr>
                <w:ins w:id="1518" w:author="S6-254759" w:date="2025-10-21T09:46:00Z" w16du:dateUtc="2025-10-21T04:16:00Z"/>
                <w:i w:val="0"/>
                <w:color w:val="auto"/>
                <w:lang w:val="en-US"/>
              </w:rPr>
            </w:pPr>
          </w:p>
        </w:tc>
      </w:tr>
    </w:tbl>
    <w:p w14:paraId="2250A8E5" w14:textId="77777777" w:rsidR="006806AF" w:rsidRDefault="006806AF" w:rsidP="006806AF">
      <w:pPr>
        <w:pStyle w:val="Guidance"/>
        <w:rPr>
          <w:ins w:id="1519" w:author="S6-254759" w:date="2025-10-21T09:46:00Z" w16du:dateUtc="2025-10-21T04:16:00Z"/>
          <w:i w:val="0"/>
          <w:color w:val="auto"/>
          <w:lang w:val="en-US"/>
        </w:rPr>
      </w:pPr>
    </w:p>
    <w:p w14:paraId="0B6C1031" w14:textId="1F138B6C" w:rsidR="006806AF" w:rsidRDefault="006806AF" w:rsidP="006806AF">
      <w:pPr>
        <w:pStyle w:val="Heading4"/>
        <w:rPr>
          <w:ins w:id="1520" w:author="S6-254759" w:date="2025-10-21T09:46:00Z" w16du:dateUtc="2025-10-21T04:16:00Z"/>
        </w:rPr>
      </w:pPr>
      <w:ins w:id="1521" w:author="S6-254759" w:date="2025-10-21T09:46:00Z" w16du:dateUtc="2025-10-21T04:16:00Z">
        <w:r>
          <w:rPr>
            <w:lang w:eastAsia="zh-CN"/>
          </w:rPr>
          <w:t>6</w:t>
        </w:r>
        <w:r>
          <w:t>.</w:t>
        </w:r>
      </w:ins>
      <w:ins w:id="1522" w:author="rapporteur" w:date="2025-10-21T10:39:00Z" w16du:dateUtc="2025-10-21T05:09:00Z">
        <w:r w:rsidR="0080068E">
          <w:t>6</w:t>
        </w:r>
      </w:ins>
      <w:ins w:id="1523" w:author="S6-254759" w:date="2025-10-21T09:46:00Z" w16du:dateUtc="2025-10-21T04:16:00Z">
        <w:r>
          <w:t>.3.2</w:t>
        </w:r>
        <w:r>
          <w:tab/>
          <w:t>AEF Status reporting</w:t>
        </w:r>
      </w:ins>
    </w:p>
    <w:p w14:paraId="4BB5E7B7" w14:textId="6071352E" w:rsidR="006806AF" w:rsidRPr="0072789D" w:rsidRDefault="006806AF" w:rsidP="006806AF">
      <w:pPr>
        <w:pStyle w:val="Heading5"/>
        <w:rPr>
          <w:ins w:id="1524" w:author="S6-254759" w:date="2025-10-21T09:46:00Z" w16du:dateUtc="2025-10-21T04:16:00Z"/>
        </w:rPr>
      </w:pPr>
      <w:ins w:id="1525" w:author="S6-254759" w:date="2025-10-21T09:46:00Z" w16du:dateUtc="2025-10-21T04:16:00Z">
        <w:r>
          <w:rPr>
            <w:lang w:eastAsia="zh-CN"/>
          </w:rPr>
          <w:t>6</w:t>
        </w:r>
        <w:r>
          <w:t>.</w:t>
        </w:r>
      </w:ins>
      <w:ins w:id="1526" w:author="rapporteur" w:date="2025-10-21T10:39:00Z" w16du:dateUtc="2025-10-21T05:09:00Z">
        <w:r w:rsidR="0080068E">
          <w:t>6</w:t>
        </w:r>
      </w:ins>
      <w:ins w:id="1527" w:author="S6-254759" w:date="2025-10-21T09:46:00Z" w16du:dateUtc="2025-10-21T04:16:00Z">
        <w:r>
          <w:t>.3.2</w:t>
        </w:r>
        <w:r w:rsidRPr="0072789D">
          <w:t>.1</w:t>
        </w:r>
        <w:r w:rsidRPr="0072789D">
          <w:tab/>
          <w:t>General</w:t>
        </w:r>
      </w:ins>
    </w:p>
    <w:p w14:paraId="1C872F00" w14:textId="77777777" w:rsidR="006806AF" w:rsidRDefault="006806AF" w:rsidP="006806AF">
      <w:pPr>
        <w:rPr>
          <w:ins w:id="1528" w:author="S6-254759" w:date="2025-10-21T09:46:00Z" w16du:dateUtc="2025-10-21T04:16:00Z"/>
          <w:noProof/>
        </w:rPr>
      </w:pPr>
      <w:ins w:id="1529" w:author="S6-254759" w:date="2025-10-21T09:46:00Z" w16du:dateUtc="2025-10-21T04:16:00Z">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ins>
    </w:p>
    <w:p w14:paraId="0922CC79" w14:textId="3C471001" w:rsidR="006806AF" w:rsidRPr="00551ACA" w:rsidRDefault="006806AF" w:rsidP="006806AF">
      <w:pPr>
        <w:pStyle w:val="Heading5"/>
        <w:rPr>
          <w:ins w:id="1530" w:author="S6-254759" w:date="2025-10-21T09:46:00Z" w16du:dateUtc="2025-10-21T04:16:00Z"/>
        </w:rPr>
      </w:pPr>
      <w:ins w:id="1531" w:author="S6-254759" w:date="2025-10-21T09:46:00Z" w16du:dateUtc="2025-10-21T04:16:00Z">
        <w:r>
          <w:rPr>
            <w:lang w:eastAsia="zh-CN"/>
          </w:rPr>
          <w:lastRenderedPageBreak/>
          <w:t>6</w:t>
        </w:r>
        <w:r>
          <w:t>.</w:t>
        </w:r>
      </w:ins>
      <w:ins w:id="1532" w:author="rapporteur" w:date="2025-10-21T10:39:00Z" w16du:dateUtc="2025-10-21T05:09:00Z">
        <w:r w:rsidR="0080068E">
          <w:t>6</w:t>
        </w:r>
      </w:ins>
      <w:ins w:id="1533" w:author="S6-254759" w:date="2025-10-21T09:46:00Z" w16du:dateUtc="2025-10-21T04:16:00Z">
        <w:r>
          <w:t>.3.2</w:t>
        </w:r>
        <w:r w:rsidRPr="00551ACA">
          <w:t>.2</w:t>
        </w:r>
        <w:r w:rsidRPr="00551ACA">
          <w:tab/>
          <w:t>Information flows</w:t>
        </w:r>
      </w:ins>
    </w:p>
    <w:p w14:paraId="170AFDA6" w14:textId="67FE8AA2" w:rsidR="006806AF" w:rsidRPr="00551ACA" w:rsidRDefault="006806AF" w:rsidP="006806AF">
      <w:pPr>
        <w:pStyle w:val="Heading6"/>
        <w:rPr>
          <w:ins w:id="1534" w:author="S6-254759" w:date="2025-10-21T09:46:00Z" w16du:dateUtc="2025-10-21T04:16:00Z"/>
        </w:rPr>
      </w:pPr>
      <w:ins w:id="1535" w:author="S6-254759" w:date="2025-10-21T09:46:00Z" w16du:dateUtc="2025-10-21T04:16:00Z">
        <w:r>
          <w:rPr>
            <w:lang w:eastAsia="zh-CN"/>
          </w:rPr>
          <w:t>6</w:t>
        </w:r>
        <w:r>
          <w:t>.</w:t>
        </w:r>
      </w:ins>
      <w:ins w:id="1536" w:author="rapporteur" w:date="2025-10-21T10:40:00Z" w16du:dateUtc="2025-10-21T05:10:00Z">
        <w:r w:rsidR="0080068E">
          <w:t>6</w:t>
        </w:r>
      </w:ins>
      <w:ins w:id="1537" w:author="S6-254759" w:date="2025-10-21T09:46:00Z" w16du:dateUtc="2025-10-21T04:16:00Z">
        <w:r>
          <w:t>.3.2</w:t>
        </w:r>
        <w:r w:rsidRPr="00551ACA">
          <w:t>.2.1</w:t>
        </w:r>
        <w:r w:rsidRPr="00551ACA">
          <w:tab/>
        </w:r>
        <w:r>
          <w:t>AEF status reporting</w:t>
        </w:r>
        <w:r w:rsidRPr="00551ACA">
          <w:t xml:space="preserve"> request</w:t>
        </w:r>
      </w:ins>
    </w:p>
    <w:p w14:paraId="1BB18BEB" w14:textId="725A6C4E" w:rsidR="006806AF" w:rsidRPr="00790172" w:rsidRDefault="006806AF" w:rsidP="006806AF">
      <w:pPr>
        <w:rPr>
          <w:ins w:id="1538" w:author="S6-254759" w:date="2025-10-21T09:46:00Z" w16du:dateUtc="2025-10-21T04:16:00Z"/>
        </w:rPr>
      </w:pPr>
      <w:ins w:id="1539" w:author="S6-254759" w:date="2025-10-21T09:46:00Z" w16du:dateUtc="2025-10-21T04:16:00Z">
        <w:r w:rsidRPr="00790172">
          <w:t>Table </w:t>
        </w:r>
        <w:r>
          <w:rPr>
            <w:lang w:eastAsia="zh-CN"/>
          </w:rPr>
          <w:t>6</w:t>
        </w:r>
        <w:r>
          <w:t>.</w:t>
        </w:r>
      </w:ins>
      <w:ins w:id="1540" w:author="rapporteur" w:date="2025-10-21T10:40:00Z" w16du:dateUtc="2025-10-21T05:10:00Z">
        <w:r w:rsidR="0080068E">
          <w:t>6</w:t>
        </w:r>
      </w:ins>
      <w:ins w:id="1541" w:author="S6-254759" w:date="2025-10-21T09:46:00Z" w16du:dateUtc="2025-10-21T04:16:00Z">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ins>
    </w:p>
    <w:p w14:paraId="05517C35" w14:textId="64764512" w:rsidR="006806AF" w:rsidRPr="00790172" w:rsidRDefault="006806AF" w:rsidP="006806AF">
      <w:pPr>
        <w:pStyle w:val="TH"/>
        <w:rPr>
          <w:ins w:id="1542" w:author="S6-254759" w:date="2025-10-21T09:46:00Z" w16du:dateUtc="2025-10-21T04:16:00Z"/>
          <w:lang w:val="en-US"/>
        </w:rPr>
      </w:pPr>
      <w:ins w:id="1543" w:author="S6-254759" w:date="2025-10-21T09:46:00Z" w16du:dateUtc="2025-10-21T04:16:00Z">
        <w:r w:rsidRPr="00790172">
          <w:t>Table </w:t>
        </w:r>
        <w:r>
          <w:rPr>
            <w:lang w:eastAsia="zh-CN"/>
          </w:rPr>
          <w:t>6</w:t>
        </w:r>
        <w:r>
          <w:t>.</w:t>
        </w:r>
      </w:ins>
      <w:ins w:id="1544" w:author="rapporteur" w:date="2025-10-21T10:40:00Z" w16du:dateUtc="2025-10-21T05:10:00Z">
        <w:r w:rsidR="0080068E">
          <w:t>6</w:t>
        </w:r>
      </w:ins>
      <w:ins w:id="1545" w:author="S6-254759" w:date="2025-10-21T09:46:00Z" w16du:dateUtc="2025-10-21T04:16:00Z">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ins w:id="1546" w:author="S6-254759" w:date="2025-10-21T09:46:00Z"/>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rPr>
                <w:ins w:id="1547" w:author="S6-254759" w:date="2025-10-21T09:46:00Z" w16du:dateUtc="2025-10-21T04:16:00Z"/>
              </w:rPr>
            </w:pPr>
            <w:ins w:id="1548" w:author="S6-254759" w:date="2025-10-21T09:46:00Z" w16du:dateUtc="2025-10-21T04:16:00Z">
              <w:r w:rsidRPr="003A1AAC">
                <w:t>Information element</w:t>
              </w:r>
            </w:ins>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rPr>
                <w:ins w:id="1549" w:author="S6-254759" w:date="2025-10-21T09:46:00Z" w16du:dateUtc="2025-10-21T04:16:00Z"/>
              </w:rPr>
            </w:pPr>
            <w:ins w:id="1550" w:author="S6-254759" w:date="2025-10-21T09:46:00Z" w16du:dateUtc="2025-10-21T04:1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rPr>
                <w:ins w:id="1551" w:author="S6-254759" w:date="2025-10-21T09:46:00Z" w16du:dateUtc="2025-10-21T04:16:00Z"/>
              </w:rPr>
            </w:pPr>
            <w:ins w:id="1552" w:author="S6-254759" w:date="2025-10-21T09:46:00Z" w16du:dateUtc="2025-10-21T04:16:00Z">
              <w:r w:rsidRPr="003A1AAC">
                <w:t>Description</w:t>
              </w:r>
            </w:ins>
          </w:p>
        </w:tc>
      </w:tr>
      <w:tr w:rsidR="006806AF" w:rsidRPr="00790172" w14:paraId="5BE65A5D" w14:textId="77777777" w:rsidTr="006B628B">
        <w:trPr>
          <w:jc w:val="center"/>
          <w:ins w:id="1553" w:author="S6-254759" w:date="2025-10-21T09:46:00Z"/>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ins w:id="1554" w:author="S6-254759" w:date="2025-10-21T09:46:00Z" w16du:dateUtc="2025-10-21T04:16:00Z"/>
                <w:lang w:eastAsia="zh-CN"/>
              </w:rPr>
            </w:pPr>
            <w:ins w:id="1555" w:author="S6-254759" w:date="2025-10-21T09:46:00Z" w16du:dateUtc="2025-10-21T04:16:00Z">
              <w:r w:rsidRPr="003A1AAC">
                <w:t>API invoker identity information</w:t>
              </w:r>
            </w:ins>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6B628B">
            <w:pPr>
              <w:pStyle w:val="TAL"/>
              <w:rPr>
                <w:ins w:id="1556" w:author="S6-254759" w:date="2025-10-21T09:46:00Z" w16du:dateUtc="2025-10-21T04:16:00Z"/>
              </w:rPr>
            </w:pPr>
            <w:ins w:id="1557" w:author="S6-254759" w:date="2025-10-21T09:46:00Z" w16du:dateUtc="2025-10-21T04:1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rPr>
                <w:ins w:id="1558" w:author="S6-254759" w:date="2025-10-21T09:46:00Z" w16du:dateUtc="2025-10-21T04:16:00Z"/>
              </w:rPr>
            </w:pPr>
            <w:ins w:id="1559" w:author="S6-254759" w:date="2025-10-21T09:46:00Z" w16du:dateUtc="2025-10-21T04:16:00Z">
              <w:r w:rsidRPr="003A1AAC">
                <w:t xml:space="preserve">Identity information of the API invoker </w:t>
              </w:r>
            </w:ins>
          </w:p>
        </w:tc>
      </w:tr>
      <w:tr w:rsidR="006806AF" w:rsidRPr="00790172" w14:paraId="44F29255" w14:textId="77777777" w:rsidTr="006B628B">
        <w:trPr>
          <w:jc w:val="center"/>
          <w:ins w:id="1560" w:author="S6-254759" w:date="2025-10-21T09:46:00Z"/>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ins w:id="1561" w:author="S6-254759" w:date="2025-10-21T09:46:00Z" w16du:dateUtc="2025-10-21T04:16:00Z"/>
                <w:lang w:eastAsia="zh-CN"/>
              </w:rPr>
            </w:pPr>
            <w:ins w:id="1562" w:author="S6-254759" w:date="2025-10-21T09:46:00Z" w16du:dateUtc="2025-10-21T04:16: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6B628B">
            <w:pPr>
              <w:pStyle w:val="TAL"/>
              <w:rPr>
                <w:ins w:id="1563" w:author="S6-254759" w:date="2025-10-21T09:46:00Z" w16du:dateUtc="2025-10-21T04:16:00Z"/>
              </w:rPr>
            </w:pPr>
            <w:ins w:id="1564" w:author="S6-254759" w:date="2025-10-21T09:46:00Z" w16du:dateUtc="2025-10-21T04:16:00Z">
              <w:r>
                <w:t>M</w:t>
              </w:r>
            </w:ins>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rPr>
                <w:ins w:id="1565" w:author="S6-254759" w:date="2025-10-21T09:46:00Z" w16du:dateUtc="2025-10-21T04:16:00Z"/>
              </w:rPr>
            </w:pPr>
            <w:ins w:id="1566" w:author="S6-254759" w:date="2025-10-21T09:46:00Z" w16du:dateUtc="2025-10-21T04:16:00Z">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ins>
          </w:p>
        </w:tc>
      </w:tr>
      <w:tr w:rsidR="006806AF" w:rsidRPr="00790172" w14:paraId="3AA24C9D" w14:textId="77777777" w:rsidTr="006B628B">
        <w:trPr>
          <w:jc w:val="center"/>
          <w:ins w:id="1567" w:author="S6-254759" w:date="2025-10-21T09:46:00Z"/>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rPr>
                <w:ins w:id="1568" w:author="S6-254759" w:date="2025-10-21T09:46:00Z" w16du:dateUtc="2025-10-21T04:16:00Z"/>
              </w:rPr>
            </w:pPr>
            <w:ins w:id="1569" w:author="S6-254759" w:date="2025-10-21T09:46:00Z" w16du:dateUtc="2025-10-21T04:16: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6B628B">
            <w:pPr>
              <w:pStyle w:val="TAL"/>
              <w:rPr>
                <w:ins w:id="1570" w:author="S6-254759" w:date="2025-10-21T09:46:00Z" w16du:dateUtc="2025-10-21T04:16:00Z"/>
                <w:lang w:eastAsia="zh-CN"/>
              </w:rPr>
            </w:pPr>
            <w:ins w:id="1571" w:author="S6-254759" w:date="2025-10-21T09:46:00Z" w16du:dateUtc="2025-10-21T04:1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rPr>
                <w:ins w:id="1572" w:author="S6-254759" w:date="2025-10-21T09:46:00Z" w16du:dateUtc="2025-10-21T04:16:00Z"/>
              </w:rPr>
            </w:pPr>
            <w:ins w:id="1573" w:author="S6-254759" w:date="2025-10-21T09:46:00Z" w16du:dateUtc="2025-10-21T04:16:00Z">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ins>
          </w:p>
        </w:tc>
      </w:tr>
      <w:tr w:rsidR="006806AF" w:rsidRPr="00790172" w14:paraId="44073317" w14:textId="77777777" w:rsidTr="006B628B">
        <w:trPr>
          <w:jc w:val="center"/>
          <w:ins w:id="1574" w:author="S6-254759" w:date="2025-10-21T09:46:00Z"/>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rPr>
                <w:ins w:id="1575" w:author="S6-254759" w:date="2025-10-21T09:46:00Z" w16du:dateUtc="2025-10-21T04:16:00Z"/>
              </w:rPr>
            </w:pPr>
            <w:ins w:id="1576" w:author="S6-254759" w:date="2025-10-21T09:46:00Z" w16du:dateUtc="2025-10-21T04:16:00Z">
              <w:r>
                <w:t>Status information</w:t>
              </w:r>
            </w:ins>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6B628B">
            <w:pPr>
              <w:pStyle w:val="TAL"/>
              <w:rPr>
                <w:ins w:id="1577" w:author="S6-254759" w:date="2025-10-21T09:46:00Z" w16du:dateUtc="2025-10-21T04:16:00Z"/>
              </w:rPr>
            </w:pPr>
            <w:ins w:id="1578" w:author="S6-254759" w:date="2025-10-21T09:46:00Z" w16du:dateUtc="2025-10-21T04:16:00Z">
              <w:r>
                <w:t>O</w:t>
              </w:r>
            </w:ins>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rPr>
                <w:ins w:id="1579" w:author="S6-254759" w:date="2025-10-21T09:46:00Z" w16du:dateUtc="2025-10-21T04:16:00Z"/>
              </w:rPr>
            </w:pPr>
            <w:ins w:id="1580" w:author="S6-254759" w:date="2025-10-21T09:46:00Z" w16du:dateUtc="2025-10-21T04:16:00Z">
              <w:r>
                <w:t>Indicates status of the interface (e.g. unauthorized or bad response, etc.) - Mapped to server side HTTP errors that are generated when API invoker requests are received by AEF and may indicate AEF unavailability.</w:t>
              </w:r>
            </w:ins>
          </w:p>
        </w:tc>
      </w:tr>
    </w:tbl>
    <w:p w14:paraId="633FDE82" w14:textId="77777777" w:rsidR="006806AF" w:rsidRPr="00790172" w:rsidRDefault="006806AF" w:rsidP="006806AF">
      <w:pPr>
        <w:rPr>
          <w:ins w:id="1581" w:author="S6-254759" w:date="2025-10-21T09:46:00Z" w16du:dateUtc="2025-10-21T04:16:00Z"/>
        </w:rPr>
      </w:pPr>
    </w:p>
    <w:p w14:paraId="2448034F" w14:textId="3A84B457" w:rsidR="006806AF" w:rsidRPr="00551ACA" w:rsidRDefault="006806AF" w:rsidP="006806AF">
      <w:pPr>
        <w:pStyle w:val="Heading6"/>
        <w:rPr>
          <w:ins w:id="1582" w:author="S6-254759" w:date="2025-10-21T09:46:00Z" w16du:dateUtc="2025-10-21T04:16:00Z"/>
        </w:rPr>
      </w:pPr>
      <w:ins w:id="1583" w:author="S6-254759" w:date="2025-10-21T09:46:00Z" w16du:dateUtc="2025-10-21T04:16:00Z">
        <w:r>
          <w:rPr>
            <w:lang w:eastAsia="zh-CN"/>
          </w:rPr>
          <w:t>6</w:t>
        </w:r>
        <w:r>
          <w:t>.</w:t>
        </w:r>
      </w:ins>
      <w:ins w:id="1584" w:author="rapporteur" w:date="2025-10-21T10:40:00Z" w16du:dateUtc="2025-10-21T05:10:00Z">
        <w:r w:rsidR="0080068E">
          <w:t>6</w:t>
        </w:r>
      </w:ins>
      <w:ins w:id="1585" w:author="S6-254759" w:date="2025-10-21T09:46:00Z" w16du:dateUtc="2025-10-21T04:16:00Z">
        <w:r>
          <w:t>.3.2</w:t>
        </w:r>
        <w:r w:rsidRPr="00551ACA">
          <w:t>.2.2</w:t>
        </w:r>
        <w:r w:rsidRPr="00551ACA">
          <w:tab/>
        </w:r>
        <w:r>
          <w:t>AEF status reporting</w:t>
        </w:r>
        <w:r w:rsidRPr="00551ACA">
          <w:t xml:space="preserve"> </w:t>
        </w:r>
        <w:r>
          <w:t>response</w:t>
        </w:r>
      </w:ins>
    </w:p>
    <w:p w14:paraId="79B3BE9E" w14:textId="342A7F83" w:rsidR="006806AF" w:rsidRPr="00790172" w:rsidRDefault="006806AF" w:rsidP="006806AF">
      <w:pPr>
        <w:rPr>
          <w:ins w:id="1586" w:author="S6-254759" w:date="2025-10-21T09:46:00Z" w16du:dateUtc="2025-10-21T04:16:00Z"/>
        </w:rPr>
      </w:pPr>
      <w:ins w:id="1587" w:author="S6-254759" w:date="2025-10-21T09:46:00Z" w16du:dateUtc="2025-10-21T04:16:00Z">
        <w:r w:rsidRPr="00790172">
          <w:t>Table </w:t>
        </w:r>
        <w:r>
          <w:rPr>
            <w:lang w:eastAsia="zh-CN"/>
          </w:rPr>
          <w:t>6</w:t>
        </w:r>
        <w:r>
          <w:t>.</w:t>
        </w:r>
      </w:ins>
      <w:ins w:id="1588" w:author="rapporteur" w:date="2025-10-21T10:40:00Z" w16du:dateUtc="2025-10-21T05:10:00Z">
        <w:r w:rsidR="0080068E">
          <w:t>6</w:t>
        </w:r>
      </w:ins>
      <w:ins w:id="1589" w:author="S6-254759" w:date="2025-10-21T09:46:00Z" w16du:dateUtc="2025-10-21T04:16:00Z">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ins>
    </w:p>
    <w:p w14:paraId="7FA4BA31" w14:textId="6CD79F66" w:rsidR="006806AF" w:rsidRPr="00790172" w:rsidRDefault="006806AF" w:rsidP="006806AF">
      <w:pPr>
        <w:pStyle w:val="TH"/>
        <w:rPr>
          <w:ins w:id="1590" w:author="S6-254759" w:date="2025-10-21T09:46:00Z" w16du:dateUtc="2025-10-21T04:16:00Z"/>
          <w:lang w:val="en-US"/>
        </w:rPr>
      </w:pPr>
      <w:ins w:id="1591" w:author="S6-254759" w:date="2025-10-21T09:46:00Z" w16du:dateUtc="2025-10-21T04:16:00Z">
        <w:r w:rsidRPr="00790172">
          <w:t>Table </w:t>
        </w:r>
        <w:r>
          <w:rPr>
            <w:lang w:eastAsia="zh-CN"/>
          </w:rPr>
          <w:t>6</w:t>
        </w:r>
        <w:r>
          <w:t>.</w:t>
        </w:r>
      </w:ins>
      <w:ins w:id="1592" w:author="rapporteur" w:date="2025-10-21T10:40:00Z" w16du:dateUtc="2025-10-21T05:10:00Z">
        <w:r w:rsidR="0080068E">
          <w:t>6</w:t>
        </w:r>
      </w:ins>
      <w:ins w:id="1593" w:author="S6-254759" w:date="2025-10-21T09:46:00Z" w16du:dateUtc="2025-10-21T04:16:00Z">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ins w:id="1594" w:author="S6-254759" w:date="2025-10-21T09:46:00Z"/>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rPr>
                <w:ins w:id="1595" w:author="S6-254759" w:date="2025-10-21T09:46:00Z" w16du:dateUtc="2025-10-21T04:16:00Z"/>
              </w:rPr>
            </w:pPr>
            <w:ins w:id="1596" w:author="S6-254759" w:date="2025-10-21T09:46:00Z" w16du:dateUtc="2025-10-21T04:16:00Z">
              <w:r w:rsidRPr="003A1AAC">
                <w:t>Information element</w:t>
              </w:r>
            </w:ins>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rPr>
                <w:ins w:id="1597" w:author="S6-254759" w:date="2025-10-21T09:46:00Z" w16du:dateUtc="2025-10-21T04:16:00Z"/>
              </w:rPr>
            </w:pPr>
            <w:ins w:id="1598" w:author="S6-254759" w:date="2025-10-21T09:46:00Z" w16du:dateUtc="2025-10-21T04:1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rPr>
                <w:ins w:id="1599" w:author="S6-254759" w:date="2025-10-21T09:46:00Z" w16du:dateUtc="2025-10-21T04:16:00Z"/>
              </w:rPr>
            </w:pPr>
            <w:ins w:id="1600" w:author="S6-254759" w:date="2025-10-21T09:46:00Z" w16du:dateUtc="2025-10-21T04:16:00Z">
              <w:r w:rsidRPr="003A1AAC">
                <w:t>Description</w:t>
              </w:r>
            </w:ins>
          </w:p>
        </w:tc>
      </w:tr>
      <w:tr w:rsidR="006806AF" w:rsidRPr="00790172" w14:paraId="349F72CB" w14:textId="77777777" w:rsidTr="006B628B">
        <w:trPr>
          <w:jc w:val="center"/>
          <w:ins w:id="1601" w:author="S6-254759" w:date="2025-10-21T09:46:00Z"/>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rPr>
                <w:ins w:id="1602" w:author="S6-254759" w:date="2025-10-21T09:46:00Z" w16du:dateUtc="2025-10-21T04:16:00Z"/>
              </w:rPr>
            </w:pPr>
            <w:ins w:id="1603" w:author="S6-254759" w:date="2025-10-21T09:46:00Z" w16du:dateUtc="2025-10-21T04:16:00Z">
              <w:r w:rsidRPr="003A1AAC">
                <w:t>Result</w:t>
              </w:r>
            </w:ins>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6B628B">
            <w:pPr>
              <w:pStyle w:val="TAL"/>
              <w:rPr>
                <w:ins w:id="1604" w:author="S6-254759" w:date="2025-10-21T09:46:00Z" w16du:dateUtc="2025-10-21T04:16:00Z"/>
              </w:rPr>
            </w:pPr>
            <w:ins w:id="1605" w:author="S6-254759" w:date="2025-10-21T09:46:00Z" w16du:dateUtc="2025-10-21T04:1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rPr>
                <w:ins w:id="1606" w:author="S6-254759" w:date="2025-10-21T09:46:00Z" w16du:dateUtc="2025-10-21T04:16:00Z"/>
              </w:rPr>
            </w:pPr>
            <w:ins w:id="1607" w:author="S6-254759" w:date="2025-10-21T09:46:00Z" w16du:dateUtc="2025-10-21T04:16:00Z">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ins>
          </w:p>
        </w:tc>
      </w:tr>
      <w:tr w:rsidR="006806AF" w:rsidRPr="00790172" w14:paraId="098BEEE1" w14:textId="77777777" w:rsidTr="006B628B">
        <w:trPr>
          <w:jc w:val="center"/>
          <w:ins w:id="1608" w:author="S6-254759" w:date="2025-10-21T09:46:00Z"/>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ins w:id="1609" w:author="S6-254759" w:date="2025-10-21T09:46:00Z" w16du:dateUtc="2025-10-21T04:16:00Z"/>
                <w:lang w:eastAsia="zh-CN"/>
              </w:rPr>
            </w:pPr>
            <w:ins w:id="1610" w:author="S6-254759" w:date="2025-10-21T09:46:00Z" w16du:dateUtc="2025-10-21T04:16: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6B628B">
            <w:pPr>
              <w:pStyle w:val="TAL"/>
              <w:rPr>
                <w:ins w:id="1611" w:author="S6-254759" w:date="2025-10-21T09:46:00Z" w16du:dateUtc="2025-10-21T04:16:00Z"/>
                <w:lang w:eastAsia="zh-CN"/>
              </w:rPr>
            </w:pPr>
            <w:ins w:id="1612" w:author="S6-254759" w:date="2025-10-21T09:46:00Z" w16du:dateUtc="2025-10-21T04:16:00Z">
              <w:r>
                <w:rPr>
                  <w:rFonts w:hint="eastAsia"/>
                  <w:lang w:eastAsia="zh-CN"/>
                </w:rPr>
                <w:t>O</w:t>
              </w:r>
            </w:ins>
          </w:p>
          <w:p w14:paraId="4F854B28" w14:textId="77777777" w:rsidR="006806AF" w:rsidRPr="003A1AAC" w:rsidRDefault="006806AF" w:rsidP="006B628B">
            <w:pPr>
              <w:pStyle w:val="TAL"/>
              <w:rPr>
                <w:ins w:id="1613" w:author="S6-254759" w:date="2025-10-21T09:46:00Z" w16du:dateUtc="2025-10-21T04:16:00Z"/>
                <w:lang w:eastAsia="zh-CN"/>
              </w:rPr>
            </w:pPr>
            <w:ins w:id="1614" w:author="S6-254759" w:date="2025-10-21T09:46:00Z" w16du:dateUtc="2025-10-21T04:16: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ins w:id="1615" w:author="S6-254759" w:date="2025-10-21T09:46:00Z" w16du:dateUtc="2025-10-21T04:16:00Z"/>
                <w:noProof/>
              </w:rPr>
            </w:pPr>
            <w:ins w:id="1616" w:author="S6-254759" w:date="2025-10-21T09:46:00Z" w16du:dateUtc="2025-10-21T04:16:00Z">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ins>
          </w:p>
        </w:tc>
      </w:tr>
      <w:tr w:rsidR="006806AF" w:rsidRPr="00790172" w14:paraId="0AA6DC13" w14:textId="77777777" w:rsidTr="006B628B">
        <w:trPr>
          <w:jc w:val="center"/>
          <w:ins w:id="1617" w:author="S6-254759" w:date="2025-10-21T09:46:00Z"/>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rPr>
                <w:ins w:id="1618" w:author="S6-254759" w:date="2025-10-21T09:46:00Z" w16du:dateUtc="2025-10-21T04:16:00Z"/>
              </w:rPr>
            </w:pPr>
            <w:ins w:id="1619" w:author="S6-254759" w:date="2025-10-21T09:46:00Z" w16du:dateUtc="2025-10-21T04:16:00Z">
              <w:r>
                <w:t>Failure cause</w:t>
              </w:r>
            </w:ins>
          </w:p>
        </w:tc>
        <w:tc>
          <w:tcPr>
            <w:tcW w:w="1440" w:type="dxa"/>
            <w:tcBorders>
              <w:top w:val="single" w:sz="4" w:space="0" w:color="000000"/>
              <w:left w:val="single" w:sz="4" w:space="0" w:color="000000"/>
              <w:bottom w:val="single" w:sz="4" w:space="0" w:color="000000"/>
            </w:tcBorders>
          </w:tcPr>
          <w:p w14:paraId="3CC41F89" w14:textId="77777777" w:rsidR="006806AF" w:rsidRDefault="006806AF" w:rsidP="006B628B">
            <w:pPr>
              <w:pStyle w:val="TAL"/>
              <w:rPr>
                <w:ins w:id="1620" w:author="S6-254759" w:date="2025-10-21T09:46:00Z" w16du:dateUtc="2025-10-21T04:16:00Z"/>
                <w:lang w:eastAsia="zh-CN"/>
              </w:rPr>
            </w:pPr>
            <w:ins w:id="1621" w:author="S6-254759" w:date="2025-10-21T09:46:00Z" w16du:dateUtc="2025-10-21T04:16: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ins w:id="1622" w:author="S6-254759" w:date="2025-10-21T09:46:00Z" w16du:dateUtc="2025-10-21T04:16:00Z"/>
                <w:lang w:eastAsia="zh-CN"/>
              </w:rPr>
            </w:pPr>
            <w:ins w:id="1623" w:author="S6-254759" w:date="2025-10-21T09:46:00Z" w16du:dateUtc="2025-10-21T04:16:00Z">
              <w:r>
                <w:rPr>
                  <w:lang w:eastAsia="zh-CN"/>
                </w:rPr>
                <w:t>Indicates reason for failure</w:t>
              </w:r>
            </w:ins>
          </w:p>
        </w:tc>
      </w:tr>
      <w:tr w:rsidR="006806AF" w:rsidRPr="00790172" w14:paraId="57222011" w14:textId="77777777" w:rsidTr="006B628B">
        <w:trPr>
          <w:jc w:val="center"/>
          <w:ins w:id="1624" w:author="S6-254759" w:date="2025-10-21T09:46:00Z"/>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rPr>
                <w:ins w:id="1625" w:author="S6-254759" w:date="2025-10-21T09:46:00Z" w16du:dateUtc="2025-10-21T04:16:00Z"/>
              </w:rPr>
            </w:pPr>
            <w:ins w:id="1626" w:author="S6-254759" w:date="2025-10-21T09:46:00Z" w16du:dateUtc="2025-10-21T04:16:00Z">
              <w:r w:rsidRPr="003A1AAC">
                <w:t>NOTE</w:t>
              </w:r>
              <w:r>
                <w:t> 1</w:t>
              </w:r>
              <w:r w:rsidRPr="003A1AAC">
                <w:t>:</w:t>
              </w:r>
              <w:r w:rsidRPr="003A1AAC">
                <w:tab/>
              </w:r>
              <w:r>
                <w:t>These IEs are included for success response</w:t>
              </w:r>
              <w:r w:rsidRPr="003A1AAC">
                <w:t>.</w:t>
              </w:r>
              <w:r>
                <w:t xml:space="preserve"> </w:t>
              </w:r>
            </w:ins>
          </w:p>
          <w:p w14:paraId="702BB094" w14:textId="77777777" w:rsidR="006806AF" w:rsidRPr="00F5647B" w:rsidRDefault="006806AF" w:rsidP="006B628B">
            <w:pPr>
              <w:pStyle w:val="TAN"/>
              <w:rPr>
                <w:ins w:id="1627" w:author="S6-254759" w:date="2025-10-21T09:46:00Z" w16du:dateUtc="2025-10-21T04:16:00Z"/>
              </w:rPr>
            </w:pPr>
            <w:ins w:id="1628" w:author="S6-254759" w:date="2025-10-21T09:46:00Z" w16du:dateUtc="2025-10-21T04:16:00Z">
              <w:r w:rsidRPr="003A1AAC">
                <w:t>NOTE</w:t>
              </w:r>
              <w:r>
                <w:rPr>
                  <w:lang w:val="en-US"/>
                </w:rPr>
                <w:t> </w:t>
              </w:r>
              <w:r>
                <w:t>2:</w:t>
              </w:r>
              <w:r>
                <w:tab/>
                <w:t>This IE is included for failure response</w:t>
              </w:r>
              <w:r>
                <w:rPr>
                  <w:lang w:eastAsia="zh-CN"/>
                </w:rPr>
                <w:t>.</w:t>
              </w:r>
            </w:ins>
          </w:p>
        </w:tc>
      </w:tr>
    </w:tbl>
    <w:p w14:paraId="53350138" w14:textId="77777777" w:rsidR="006806AF" w:rsidRDefault="006806AF" w:rsidP="006806AF">
      <w:pPr>
        <w:rPr>
          <w:ins w:id="1629" w:author="S6-254759" w:date="2025-10-21T09:46:00Z" w16du:dateUtc="2025-10-21T04:16:00Z"/>
        </w:rPr>
      </w:pPr>
    </w:p>
    <w:p w14:paraId="337CA167" w14:textId="01BC4D8F" w:rsidR="006806AF" w:rsidRPr="008955F6" w:rsidRDefault="006806AF" w:rsidP="006806AF">
      <w:pPr>
        <w:pStyle w:val="EditorsNote"/>
        <w:rPr>
          <w:ins w:id="1630" w:author="S6-254759" w:date="2025-10-21T09:46:00Z" w16du:dateUtc="2025-10-21T04:16:00Z"/>
          <w:noProof/>
        </w:rPr>
      </w:pPr>
      <w:ins w:id="1631" w:author="S6-254759" w:date="2025-10-21T09:46:00Z" w16du:dateUtc="2025-10-21T04:16:00Z">
        <w:r>
          <w:rPr>
            <w:noProof/>
          </w:rPr>
          <w:t xml:space="preserve">Editor's </w:t>
        </w:r>
        <w:del w:id="1632" w:author="rapporteur" w:date="2025-10-21T11:08:00Z" w16du:dateUtc="2025-10-21T05:38:00Z">
          <w:r w:rsidDel="00BE7301">
            <w:rPr>
              <w:noProof/>
            </w:rPr>
            <w:delText>n</w:delText>
          </w:r>
        </w:del>
      </w:ins>
      <w:ins w:id="1633" w:author="rapporteur" w:date="2025-10-21T11:08:00Z" w16du:dateUtc="2025-10-21T05:38:00Z">
        <w:r w:rsidR="00BE7301">
          <w:rPr>
            <w:noProof/>
          </w:rPr>
          <w:t>N</w:t>
        </w:r>
      </w:ins>
      <w:ins w:id="1634" w:author="S6-254759" w:date="2025-10-21T09:46:00Z" w16du:dateUtc="2025-10-21T04:16:00Z">
        <w:r>
          <w:rPr>
            <w:noProof/>
          </w:rPr>
          <w:t>ote:</w:t>
        </w:r>
        <w:r>
          <w:rPr>
            <w:noProof/>
          </w:rPr>
          <w:tab/>
          <w:t>Notification of AEF status reporting to be notified when the AEF status reporting response is “in-progress” is FFS</w:t>
        </w:r>
        <w:r>
          <w:t>.</w:t>
        </w:r>
      </w:ins>
    </w:p>
    <w:p w14:paraId="4F48C103" w14:textId="03E72C06" w:rsidR="006806AF" w:rsidRPr="008955F6" w:rsidRDefault="006806AF" w:rsidP="006806AF">
      <w:pPr>
        <w:pStyle w:val="EditorsNote"/>
        <w:rPr>
          <w:ins w:id="1635" w:author="S6-254759" w:date="2025-10-21T09:46:00Z" w16du:dateUtc="2025-10-21T04:16:00Z"/>
          <w:noProof/>
        </w:rPr>
      </w:pPr>
      <w:ins w:id="1636" w:author="S6-254759" w:date="2025-10-21T09:46:00Z" w16du:dateUtc="2025-10-21T04:16:00Z">
        <w:r>
          <w:rPr>
            <w:noProof/>
          </w:rPr>
          <w:t xml:space="preserve">Editor's </w:t>
        </w:r>
        <w:del w:id="1637" w:author="rapporteur" w:date="2025-10-21T11:08:00Z" w16du:dateUtc="2025-10-21T05:38:00Z">
          <w:r w:rsidDel="00BE7301">
            <w:rPr>
              <w:noProof/>
            </w:rPr>
            <w:delText>n</w:delText>
          </w:r>
        </w:del>
      </w:ins>
      <w:ins w:id="1638" w:author="rapporteur" w:date="2025-10-21T11:08:00Z" w16du:dateUtc="2025-10-21T05:38:00Z">
        <w:r w:rsidR="00BE7301">
          <w:rPr>
            <w:noProof/>
          </w:rPr>
          <w:t>N</w:t>
        </w:r>
      </w:ins>
      <w:ins w:id="1639" w:author="S6-254759" w:date="2025-10-21T09:46:00Z" w16du:dateUtc="2025-10-21T04:16:00Z">
        <w:r>
          <w:rPr>
            <w:noProof/>
          </w:rPr>
          <w:t>ote:</w:t>
        </w:r>
        <w:r>
          <w:rPr>
            <w:noProof/>
          </w:rPr>
          <w:tab/>
          <w:t>Whether more information than Interface Information is needed in the sucessful AEF status reporting response is FFS</w:t>
        </w:r>
        <w:r>
          <w:t>.</w:t>
        </w:r>
      </w:ins>
    </w:p>
    <w:p w14:paraId="5E53FC59" w14:textId="69FF5DD7" w:rsidR="006806AF" w:rsidRPr="00790172" w:rsidRDefault="006806AF" w:rsidP="006806AF">
      <w:pPr>
        <w:pStyle w:val="Heading5"/>
        <w:rPr>
          <w:ins w:id="1640" w:author="S6-254759" w:date="2025-10-21T09:46:00Z" w16du:dateUtc="2025-10-21T04:16:00Z"/>
        </w:rPr>
      </w:pPr>
      <w:ins w:id="1641" w:author="S6-254759" w:date="2025-10-21T09:46:00Z" w16du:dateUtc="2025-10-21T04:16:00Z">
        <w:r>
          <w:rPr>
            <w:lang w:eastAsia="zh-CN"/>
          </w:rPr>
          <w:t>6</w:t>
        </w:r>
        <w:r>
          <w:t>.</w:t>
        </w:r>
      </w:ins>
      <w:ins w:id="1642" w:author="rapporteur" w:date="2025-10-21T10:40:00Z" w16du:dateUtc="2025-10-21T05:10:00Z">
        <w:r w:rsidR="0080068E">
          <w:t>6</w:t>
        </w:r>
      </w:ins>
      <w:ins w:id="1643" w:author="S6-254759" w:date="2025-10-21T09:46:00Z" w16du:dateUtc="2025-10-21T04:16:00Z">
        <w:r>
          <w:t>.3.2</w:t>
        </w:r>
        <w:r w:rsidRPr="00790172">
          <w:t>.3</w:t>
        </w:r>
        <w:r w:rsidRPr="00790172">
          <w:tab/>
          <w:t>Procedure</w:t>
        </w:r>
      </w:ins>
    </w:p>
    <w:p w14:paraId="5704BCB2" w14:textId="1925955F" w:rsidR="006806AF" w:rsidRPr="00790172" w:rsidRDefault="006806AF" w:rsidP="006806AF">
      <w:pPr>
        <w:rPr>
          <w:ins w:id="1644" w:author="S6-254759" w:date="2025-10-21T09:46:00Z" w16du:dateUtc="2025-10-21T04:16:00Z"/>
          <w:noProof/>
        </w:rPr>
      </w:pPr>
      <w:ins w:id="1645" w:author="S6-254759" w:date="2025-10-21T09:46:00Z" w16du:dateUtc="2025-10-21T04:16:00Z">
        <w:r w:rsidRPr="00790172">
          <w:rPr>
            <w:noProof/>
          </w:rPr>
          <w:t>Figure </w:t>
        </w:r>
        <w:r w:rsidRPr="00B84952">
          <w:rPr>
            <w:noProof/>
          </w:rPr>
          <w:t>6.</w:t>
        </w:r>
      </w:ins>
      <w:ins w:id="1646" w:author="rapporteur" w:date="2025-10-21T10:40:00Z" w16du:dateUtc="2025-10-21T05:10:00Z">
        <w:r w:rsidR="0080068E">
          <w:rPr>
            <w:noProof/>
          </w:rPr>
          <w:t>6</w:t>
        </w:r>
      </w:ins>
      <w:ins w:id="1647" w:author="S6-254759" w:date="2025-10-21T09:46:00Z" w16du:dateUtc="2025-10-21T04:16:00Z">
        <w:r w:rsidRPr="00B84952">
          <w:rPr>
            <w:noProof/>
          </w:rPr>
          <w:t>.3.2</w:t>
        </w:r>
        <w:r w:rsidRPr="00790172">
          <w:rPr>
            <w:noProof/>
          </w:rPr>
          <w:t xml:space="preserve">.3-1 illustrates the procedure for </w:t>
        </w:r>
        <w:r>
          <w:rPr>
            <w:noProof/>
          </w:rPr>
          <w:t>AEF status reporting</w:t>
        </w:r>
        <w:r w:rsidRPr="00790172">
          <w:rPr>
            <w:noProof/>
          </w:rPr>
          <w:t>.</w:t>
        </w:r>
      </w:ins>
    </w:p>
    <w:p w14:paraId="6BC7D4C0" w14:textId="77777777" w:rsidR="006806AF" w:rsidRPr="00790172" w:rsidRDefault="006806AF" w:rsidP="006806AF">
      <w:pPr>
        <w:rPr>
          <w:ins w:id="1648" w:author="S6-254759" w:date="2025-10-21T09:46:00Z" w16du:dateUtc="2025-10-21T04:16:00Z"/>
          <w:noProof/>
        </w:rPr>
      </w:pPr>
      <w:ins w:id="1649" w:author="S6-254759" w:date="2025-10-21T09:46:00Z" w16du:dateUtc="2025-10-21T04:16:00Z">
        <w:r w:rsidRPr="00790172">
          <w:rPr>
            <w:noProof/>
          </w:rPr>
          <w:t>Pre-conditions:</w:t>
        </w:r>
      </w:ins>
    </w:p>
    <w:p w14:paraId="6C39ACA7" w14:textId="77777777" w:rsidR="006806AF" w:rsidRPr="0072789D" w:rsidRDefault="006806AF" w:rsidP="006806AF">
      <w:pPr>
        <w:pStyle w:val="B1"/>
        <w:rPr>
          <w:ins w:id="1650" w:author="S6-254759" w:date="2025-10-21T09:46:00Z" w16du:dateUtc="2025-10-21T04:16:00Z"/>
        </w:rPr>
      </w:pPr>
      <w:ins w:id="1651" w:author="S6-254759" w:date="2025-10-21T09:46:00Z" w16du:dateUtc="2025-10-21T04:16:00Z">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ins>
    </w:p>
    <w:p w14:paraId="7BA179E0" w14:textId="77777777" w:rsidR="006806AF" w:rsidRPr="00790172" w:rsidRDefault="006806AF" w:rsidP="006806AF">
      <w:pPr>
        <w:pStyle w:val="TH"/>
        <w:rPr>
          <w:ins w:id="1652" w:author="S6-254759" w:date="2025-10-21T09:46:00Z" w16du:dateUtc="2025-10-21T04:16:00Z"/>
          <w:noProof/>
          <w:lang w:val="en-US"/>
        </w:rPr>
      </w:pPr>
      <w:ins w:id="1653" w:author="S6-254759" w:date="2025-10-21T09:46:00Z" w16du:dateUtc="2025-10-21T04:16:00Z">
        <w:r>
          <w:object w:dxaOrig="11380" w:dyaOrig="4890" w14:anchorId="1801DB2C">
            <v:shape id="_x0000_i1029" type="#_x0000_t75" style="width:465.4pt;height:206.8pt" o:ole="">
              <v:imagedata r:id="rId18" o:title=""/>
            </v:shape>
            <o:OLEObject Type="Embed" ProgID="Visio.Drawing.15" ShapeID="_x0000_i1029" DrawAspect="Content" ObjectID="_1822551548" r:id="rId19"/>
          </w:object>
        </w:r>
      </w:ins>
    </w:p>
    <w:p w14:paraId="7CCD8646" w14:textId="0C69DBF4" w:rsidR="006806AF" w:rsidRPr="00790172" w:rsidRDefault="006806AF" w:rsidP="006806AF">
      <w:pPr>
        <w:pStyle w:val="TF"/>
        <w:rPr>
          <w:ins w:id="1654" w:author="S6-254759" w:date="2025-10-21T09:46:00Z" w16du:dateUtc="2025-10-21T04:16:00Z"/>
          <w:noProof/>
          <w:lang w:val="en-US"/>
        </w:rPr>
      </w:pPr>
      <w:ins w:id="1655" w:author="S6-254759" w:date="2025-10-21T09:46:00Z" w16du:dateUtc="2025-10-21T04:16:00Z">
        <w:r w:rsidRPr="00790172">
          <w:t>Figure </w:t>
        </w:r>
        <w:r w:rsidRPr="00B84952">
          <w:rPr>
            <w:noProof/>
          </w:rPr>
          <w:t>6.</w:t>
        </w:r>
      </w:ins>
      <w:ins w:id="1656" w:author="rapporteur" w:date="2025-10-21T10:40:00Z" w16du:dateUtc="2025-10-21T05:10:00Z">
        <w:r w:rsidR="0080068E">
          <w:rPr>
            <w:noProof/>
          </w:rPr>
          <w:t>6</w:t>
        </w:r>
      </w:ins>
      <w:ins w:id="1657" w:author="S6-254759" w:date="2025-10-21T09:46:00Z" w16du:dateUtc="2025-10-21T04:16:00Z">
        <w:r w:rsidRPr="00B84952">
          <w:rPr>
            <w:noProof/>
          </w:rPr>
          <w:t>.3.2</w:t>
        </w:r>
        <w:r w:rsidRPr="00790172">
          <w:rPr>
            <w:noProof/>
          </w:rPr>
          <w:t>.3</w:t>
        </w:r>
        <w:r w:rsidRPr="00790172">
          <w:t xml:space="preserve">-1: </w:t>
        </w:r>
        <w:r>
          <w:t>AEF Status reporting</w:t>
        </w:r>
      </w:ins>
    </w:p>
    <w:p w14:paraId="73A52E07" w14:textId="1FDFAC41" w:rsidR="006806AF" w:rsidRPr="00267C95" w:rsidRDefault="006806AF" w:rsidP="006806AF">
      <w:pPr>
        <w:pStyle w:val="B1"/>
        <w:rPr>
          <w:ins w:id="1658" w:author="S6-254759" w:date="2025-10-21T09:46:00Z" w16du:dateUtc="2025-10-21T04:16:00Z"/>
        </w:rPr>
      </w:pPr>
      <w:ins w:id="1659" w:author="S6-254759" w:date="2025-10-21T09:46:00Z" w16du:dateUtc="2025-10-21T04:16:00Z">
        <w:r>
          <w:t>1.</w:t>
        </w:r>
        <w:r>
          <w:tab/>
        </w:r>
        <w:r w:rsidRPr="00267C95">
          <w:t>The API invoker (on the UE) sends the AEF status reporting request message to the CCF. The request message includes the parameters as specified in Table 6.</w:t>
        </w:r>
      </w:ins>
      <w:ins w:id="1660" w:author="rapporteur" w:date="2025-10-21T10:40:00Z" w16du:dateUtc="2025-10-21T05:10:00Z">
        <w:r w:rsidR="0080068E">
          <w:t>6</w:t>
        </w:r>
      </w:ins>
      <w:ins w:id="1661" w:author="S6-254759" w:date="2025-10-21T09:46:00Z" w16du:dateUtc="2025-10-21T04:16:00Z">
        <w:r w:rsidRPr="00267C95">
          <w:t>.3.2.2.1-1.</w:t>
        </w:r>
      </w:ins>
    </w:p>
    <w:p w14:paraId="22E3B376" w14:textId="77777777" w:rsidR="006806AF" w:rsidRPr="00267C95" w:rsidRDefault="006806AF" w:rsidP="006806AF">
      <w:pPr>
        <w:pStyle w:val="B1"/>
        <w:rPr>
          <w:ins w:id="1662" w:author="S6-254759" w:date="2025-10-21T09:46:00Z" w16du:dateUtc="2025-10-21T04:16:00Z"/>
        </w:rPr>
      </w:pPr>
      <w:ins w:id="1663" w:author="S6-254759" w:date="2025-10-21T09:46:00Z" w16du:dateUtc="2025-10-21T04:16:00Z">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ins>
    </w:p>
    <w:p w14:paraId="14688585" w14:textId="77777777" w:rsidR="006806AF" w:rsidRDefault="006806AF" w:rsidP="006806AF">
      <w:pPr>
        <w:pStyle w:val="B1"/>
        <w:rPr>
          <w:ins w:id="1664" w:author="S6-254759" w:date="2025-10-21T09:46:00Z" w16du:dateUtc="2025-10-21T04:16:00Z"/>
        </w:rPr>
      </w:pPr>
      <w:ins w:id="1665" w:author="S6-254759" w:date="2025-10-21T09:46:00Z" w16du:dateUtc="2025-10-21T04:16:00Z">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ins>
    </w:p>
    <w:p w14:paraId="08D6F605" w14:textId="77777777" w:rsidR="006806AF" w:rsidRPr="00267C95" w:rsidRDefault="006806AF" w:rsidP="006806AF">
      <w:pPr>
        <w:pStyle w:val="NO"/>
        <w:rPr>
          <w:ins w:id="1666" w:author="S6-254759" w:date="2025-10-21T09:46:00Z" w16du:dateUtc="2025-10-21T04:16:00Z"/>
        </w:rPr>
      </w:pPr>
      <w:ins w:id="1667" w:author="S6-254759" w:date="2025-10-21T09:46:00Z" w16du:dateUtc="2025-10-21T04:16:00Z">
        <w:r>
          <w:t>NOTE 1:</w:t>
        </w:r>
        <w:r>
          <w:tab/>
          <w:t>For application or protocol errors, the CCF should not check with AMF for AEF inactivity.</w:t>
        </w:r>
      </w:ins>
    </w:p>
    <w:p w14:paraId="39A8C1DC" w14:textId="77777777" w:rsidR="006806AF" w:rsidRPr="00267C95" w:rsidRDefault="006806AF" w:rsidP="006806AF">
      <w:pPr>
        <w:pStyle w:val="NO"/>
        <w:rPr>
          <w:ins w:id="1668" w:author="S6-254759" w:date="2025-10-21T09:46:00Z" w16du:dateUtc="2025-10-21T04:16:00Z"/>
        </w:rPr>
      </w:pPr>
      <w:ins w:id="1669" w:author="S6-254759" w:date="2025-10-21T09:46:00Z" w16du:dateUtc="2025-10-21T04:16:00Z">
        <w:r>
          <w:t>NOTE 2:</w:t>
        </w:r>
        <w:r>
          <w:tab/>
          <w:t>If connectivity between CCF and AMF is not present, the response from AMF may not be received by the CCF.</w:t>
        </w:r>
      </w:ins>
    </w:p>
    <w:p w14:paraId="1A21D690" w14:textId="77777777" w:rsidR="006806AF" w:rsidRDefault="006806AF" w:rsidP="006806AF">
      <w:pPr>
        <w:pStyle w:val="B1"/>
        <w:rPr>
          <w:ins w:id="1670" w:author="S6-254759" w:date="2025-10-21T09:46:00Z" w16du:dateUtc="2025-10-21T04:16:00Z"/>
        </w:rPr>
      </w:pPr>
      <w:ins w:id="1671" w:author="S6-254759" w:date="2025-10-21T09:46:00Z" w16du:dateUtc="2025-10-21T04:16:00Z">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ins>
    </w:p>
    <w:p w14:paraId="1F310A49" w14:textId="6F5DF298" w:rsidR="006806AF" w:rsidRPr="00267C95" w:rsidRDefault="006806AF" w:rsidP="006806AF">
      <w:pPr>
        <w:pStyle w:val="EditorsNote"/>
        <w:rPr>
          <w:ins w:id="1672" w:author="S6-254759" w:date="2025-10-21T09:46:00Z" w16du:dateUtc="2025-10-21T04:16:00Z"/>
        </w:rPr>
      </w:pPr>
      <w:ins w:id="1673" w:author="S6-254759" w:date="2025-10-21T09:46:00Z" w16du:dateUtc="2025-10-21T04:16:00Z">
        <w:r>
          <w:t>Editor</w:t>
        </w:r>
      </w:ins>
      <w:ins w:id="1674" w:author="BMA editorial" w:date="2025-10-21T11:31:00Z" w16du:dateUtc="2025-10-21T09:31:00Z">
        <w:r w:rsidR="005A71FF" w:rsidRPr="005A71FF">
          <w:t>'</w:t>
        </w:r>
      </w:ins>
      <w:ins w:id="1675" w:author="S6-254759" w:date="2025-10-21T09:46:00Z" w16du:dateUtc="2025-10-21T04:16:00Z">
        <w:r>
          <w:t>s Note:</w:t>
        </w:r>
        <w:r>
          <w:tab/>
        </w:r>
        <w:r w:rsidRPr="00A15225">
          <w:t>AMF action when AEF is inactive</w:t>
        </w:r>
        <w:r>
          <w:t xml:space="preserve"> is FFS.</w:t>
        </w:r>
      </w:ins>
    </w:p>
    <w:p w14:paraId="3764604C" w14:textId="77777777" w:rsidR="006806AF" w:rsidRDefault="006806AF" w:rsidP="006806AF">
      <w:pPr>
        <w:pStyle w:val="B1"/>
        <w:rPr>
          <w:ins w:id="1676" w:author="S6-254759" w:date="2025-10-21T09:46:00Z" w16du:dateUtc="2025-10-21T04:16:00Z"/>
        </w:rPr>
      </w:pPr>
      <w:ins w:id="1677" w:author="S6-254759" w:date="2025-10-21T09:46:00Z" w16du:dateUtc="2025-10-21T04:16:00Z">
        <w:r>
          <w:t>5.</w:t>
        </w:r>
        <w:r>
          <w:tab/>
        </w:r>
        <w:r w:rsidRPr="00267C95">
          <w:t>The CCF sends the final response to the API invoker with updated service API list.</w:t>
        </w:r>
      </w:ins>
    </w:p>
    <w:p w14:paraId="20CF0BEB" w14:textId="77777777" w:rsidR="006806AF" w:rsidRPr="00A8424E" w:rsidRDefault="006806AF" w:rsidP="006806AF">
      <w:pPr>
        <w:pStyle w:val="B1"/>
        <w:rPr>
          <w:ins w:id="1678" w:author="S6-254759" w:date="2025-10-21T09:46:00Z" w16du:dateUtc="2025-10-21T04:16:00Z"/>
        </w:rPr>
      </w:pPr>
      <w:ins w:id="1679" w:author="S6-254759" w:date="2025-10-21T09:46:00Z" w16du:dateUtc="2025-10-21T04:16:00Z">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ins>
    </w:p>
    <w:p w14:paraId="4208F4B6" w14:textId="30FB669A" w:rsidR="006806AF" w:rsidRPr="00D7706D" w:rsidRDefault="006806AF" w:rsidP="006806AF">
      <w:pPr>
        <w:pStyle w:val="Heading3"/>
        <w:rPr>
          <w:ins w:id="1680" w:author="S6-254759" w:date="2025-10-21T09:46:00Z" w16du:dateUtc="2025-10-21T04:16:00Z"/>
          <w:lang w:eastAsia="zh-CN"/>
        </w:rPr>
      </w:pPr>
      <w:bookmarkStart w:id="1681" w:name="_Toc211937405"/>
      <w:bookmarkStart w:id="1682" w:name="_Toc211937997"/>
      <w:ins w:id="1683" w:author="S6-254759" w:date="2025-10-21T09:46:00Z" w16du:dateUtc="2025-10-21T04:16:00Z">
        <w:r>
          <w:rPr>
            <w:lang w:eastAsia="zh-CN"/>
          </w:rPr>
          <w:t>6</w:t>
        </w:r>
        <w:r w:rsidRPr="00D7706D">
          <w:rPr>
            <w:lang w:eastAsia="zh-CN"/>
          </w:rPr>
          <w:t>.</w:t>
        </w:r>
      </w:ins>
      <w:ins w:id="1684" w:author="rapporteur" w:date="2025-10-21T10:40:00Z" w16du:dateUtc="2025-10-21T05:10:00Z">
        <w:r w:rsidR="0080068E">
          <w:rPr>
            <w:lang w:eastAsia="zh-CN"/>
          </w:rPr>
          <w:t>6</w:t>
        </w:r>
      </w:ins>
      <w:ins w:id="1685" w:author="S6-254759" w:date="2025-10-21T09:46:00Z" w16du:dateUtc="2025-10-21T04:16: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681"/>
        <w:bookmarkEnd w:id="1682"/>
      </w:ins>
    </w:p>
    <w:p w14:paraId="6CA0C8C0" w14:textId="77777777" w:rsidR="006806AF" w:rsidRDefault="006806AF" w:rsidP="006806AF">
      <w:pPr>
        <w:pStyle w:val="Guidance"/>
        <w:rPr>
          <w:ins w:id="1686" w:author="S6-254759" w:date="2025-10-21T09:46:00Z" w16du:dateUtc="2025-10-21T04:16:00Z"/>
        </w:rPr>
      </w:pPr>
      <w:ins w:id="1687" w:author="S6-254759" w:date="2025-10-21T09:46:00Z" w16du:dateUtc="2025-10-21T04:16:00Z">
        <w:r w:rsidRPr="004D3578">
          <w:t>Th</w:t>
        </w:r>
        <w:r>
          <w:t>is section provides solution evaluation based on the open issues specified in the related key issue(s)</w:t>
        </w:r>
        <w:r w:rsidRPr="004D3578">
          <w:t>.</w:t>
        </w:r>
      </w:ins>
    </w:p>
    <w:p w14:paraId="43FAEAD9" w14:textId="77777777" w:rsidR="006806AF" w:rsidRDefault="006806AF" w:rsidP="004C49DF">
      <w:pPr>
        <w:rPr>
          <w:ins w:id="1688" w:author="S6-254508" w:date="2025-10-21T09:42:00Z" w16du:dateUtc="2025-10-21T04:12:00Z"/>
        </w:rPr>
      </w:pPr>
    </w:p>
    <w:p w14:paraId="1D34EA2B" w14:textId="2CEBF4F9" w:rsidR="00A65201" w:rsidRPr="0064781D" w:rsidRDefault="00B2688B" w:rsidP="00A65201">
      <w:pPr>
        <w:pStyle w:val="Heading2"/>
        <w:rPr>
          <w:ins w:id="1689" w:author="S6-254764" w:date="2025-10-21T09:48:00Z" w16du:dateUtc="2025-10-21T04:18:00Z"/>
        </w:rPr>
      </w:pPr>
      <w:bookmarkStart w:id="1690" w:name="_Toc211937406"/>
      <w:bookmarkStart w:id="1691" w:name="_Toc211937998"/>
      <w:bookmarkStart w:id="1692" w:name="_Toc180502450"/>
      <w:ins w:id="1693" w:author="rapporteur" w:date="2025-10-21T10:52:00Z" w16du:dateUtc="2025-10-21T05:22:00Z">
        <w:r>
          <w:rPr>
            <w:lang w:eastAsia="zh-CN"/>
          </w:rPr>
          <w:lastRenderedPageBreak/>
          <w:t>6.7</w:t>
        </w:r>
      </w:ins>
      <w:ins w:id="1694" w:author="S6-254764" w:date="2025-10-21T09:48:00Z" w16du:dateUtc="2025-10-21T04:18:00Z">
        <w:r w:rsidR="00A65201">
          <w:tab/>
        </w:r>
        <w:r w:rsidR="00A65201">
          <w:rPr>
            <w:lang w:val="en-US"/>
          </w:rPr>
          <w:t>Solution</w:t>
        </w:r>
        <w:del w:id="1695" w:author="rapporteur" w:date="2025-10-21T10:50:00Z" w16du:dateUtc="2025-10-21T05:20:00Z">
          <w:r w:rsidR="00A65201" w:rsidDel="00A0043A">
            <w:rPr>
              <w:lang w:val="en-US"/>
            </w:rPr>
            <w:delText xml:space="preserve"> </w:delText>
          </w:r>
        </w:del>
      </w:ins>
      <w:ins w:id="1696" w:author="rapporteur" w:date="2025-10-21T10:50:00Z" w16du:dateUtc="2025-10-21T05:20:00Z">
        <w:r w:rsidR="00A0043A">
          <w:rPr>
            <w:lang w:val="en-US"/>
          </w:rPr>
          <w:t> </w:t>
        </w:r>
      </w:ins>
      <w:ins w:id="1697" w:author="S6-254764" w:date="2025-10-21T09:48:00Z" w16du:dateUtc="2025-10-21T04:18:00Z">
        <w:r w:rsidR="00A65201">
          <w:rPr>
            <w:lang w:val="en-US"/>
          </w:rPr>
          <w:t>#</w:t>
        </w:r>
      </w:ins>
      <w:ins w:id="1698" w:author="rapporteur" w:date="2025-10-21T10:51:00Z" w16du:dateUtc="2025-10-21T05:21:00Z">
        <w:r>
          <w:rPr>
            <w:lang w:val="en-US"/>
          </w:rPr>
          <w:t>6</w:t>
        </w:r>
      </w:ins>
      <w:ins w:id="1699" w:author="S6-254764" w:date="2025-10-21T09:48:00Z" w16du:dateUtc="2025-10-21T04:18:00Z">
        <w:r w:rsidR="00A65201">
          <w:rPr>
            <w:lang w:val="en-US"/>
          </w:rPr>
          <w:t>: Support of API provider administrator in CAPIF</w:t>
        </w:r>
        <w:bookmarkEnd w:id="1690"/>
        <w:bookmarkEnd w:id="1691"/>
      </w:ins>
    </w:p>
    <w:p w14:paraId="120828F9" w14:textId="2EC5441B" w:rsidR="00A65201" w:rsidRDefault="00B2688B" w:rsidP="00A65201">
      <w:pPr>
        <w:pStyle w:val="Heading3"/>
        <w:rPr>
          <w:ins w:id="1700" w:author="S6-254764" w:date="2025-10-21T09:48:00Z" w16du:dateUtc="2025-10-21T04:18:00Z"/>
        </w:rPr>
      </w:pPr>
      <w:bookmarkStart w:id="1701" w:name="_Toc211937407"/>
      <w:bookmarkStart w:id="1702" w:name="_Toc211937999"/>
      <w:ins w:id="1703" w:author="rapporteur" w:date="2025-10-21T10:52:00Z" w16du:dateUtc="2025-10-21T05:22:00Z">
        <w:r>
          <w:rPr>
            <w:lang w:eastAsia="zh-CN"/>
          </w:rPr>
          <w:t>6.7</w:t>
        </w:r>
      </w:ins>
      <w:ins w:id="1704" w:author="S6-254764" w:date="2025-10-21T09:48:00Z" w16du:dateUtc="2025-10-21T04:18:00Z">
        <w:r w:rsidR="00A65201">
          <w:t>.0</w:t>
        </w:r>
        <w:r w:rsidR="00A65201">
          <w:tab/>
          <w:t>General description</w:t>
        </w:r>
        <w:bookmarkEnd w:id="1701"/>
        <w:bookmarkEnd w:id="1702"/>
      </w:ins>
    </w:p>
    <w:p w14:paraId="5E189885" w14:textId="77777777" w:rsidR="00A65201" w:rsidRDefault="00A65201" w:rsidP="00A65201">
      <w:pPr>
        <w:jc w:val="both"/>
        <w:rPr>
          <w:ins w:id="1705" w:author="S6-254764" w:date="2025-10-21T09:48:00Z" w16du:dateUtc="2025-10-21T04:18:00Z"/>
        </w:rPr>
      </w:pPr>
      <w:ins w:id="1706" w:author="S6-254764" w:date="2025-10-21T09:48:00Z" w16du:dateUtc="2025-10-21T04:18:00Z">
        <w:r>
          <w:t>Here are some key types of API analytics that would be useful for an API provider administrator and their applications:</w:t>
        </w:r>
      </w:ins>
    </w:p>
    <w:p w14:paraId="70A00BC4" w14:textId="28E9EDAD" w:rsidR="00A65201" w:rsidRDefault="00A65201">
      <w:pPr>
        <w:pStyle w:val="B1"/>
        <w:rPr>
          <w:ins w:id="1707" w:author="S6-254764" w:date="2025-10-21T09:48:00Z" w16du:dateUtc="2025-10-21T04:18:00Z"/>
        </w:rPr>
        <w:pPrChange w:id="1708" w:author="rapporteur" w:date="2025-10-21T10:56:00Z" w16du:dateUtc="2025-10-21T05:26:00Z">
          <w:pPr>
            <w:jc w:val="both"/>
          </w:pPr>
        </w:pPrChange>
      </w:pPr>
      <w:ins w:id="1709" w:author="S6-254764" w:date="2025-10-21T09:48:00Z" w16du:dateUtc="2025-10-21T04:18:00Z">
        <w:r>
          <w:t>1.</w:t>
        </w:r>
        <w:del w:id="1710" w:author="rapporteur" w:date="2025-10-21T10:57:00Z" w16du:dateUtc="2025-10-21T05:27:00Z">
          <w:r w:rsidDel="009D5F10">
            <w:delText xml:space="preserve"> </w:delText>
          </w:r>
        </w:del>
      </w:ins>
      <w:ins w:id="1711" w:author="rapporteur" w:date="2025-10-21T10:57:00Z" w16du:dateUtc="2025-10-21T05:27:00Z">
        <w:r w:rsidR="009D5F10">
          <w:tab/>
        </w:r>
      </w:ins>
      <w:ins w:id="1712" w:author="S6-254764" w:date="2025-10-21T09:48:00Z" w16du:dateUtc="2025-10-21T04:18:00Z">
        <w:r>
          <w:t>Usage Metrics</w:t>
        </w:r>
      </w:ins>
    </w:p>
    <w:p w14:paraId="46F05C28" w14:textId="2E194A1F" w:rsidR="00A65201" w:rsidRPr="009D5F10" w:rsidDel="009D5F10" w:rsidRDefault="009D5F10">
      <w:pPr>
        <w:pStyle w:val="B2"/>
        <w:rPr>
          <w:del w:id="1713" w:author="rapporteur" w:date="2025-10-21T10:57:00Z" w16du:dateUtc="2025-10-21T05:27:00Z"/>
        </w:rPr>
        <w:pPrChange w:id="1714" w:author="rapporteur" w:date="2025-10-21T10:57:00Z" w16du:dateUtc="2025-10-21T05:27:00Z">
          <w:pPr>
            <w:pStyle w:val="B2"/>
            <w:ind w:left="567" w:firstLine="0"/>
          </w:pPr>
        </w:pPrChange>
      </w:pPr>
      <w:ins w:id="1715" w:author="rapporteur" w:date="2025-10-21T10:57:00Z" w16du:dateUtc="2025-10-21T05:27:00Z">
        <w:r w:rsidRPr="009D5F10">
          <w:t>-</w:t>
        </w:r>
        <w:r w:rsidRPr="009D5F10">
          <w:tab/>
        </w:r>
      </w:ins>
      <w:ins w:id="1716" w:author="S6-254764" w:date="2025-10-21T09:48:00Z" w16du:dateUtc="2025-10-21T04:18:00Z">
        <w:r w:rsidR="00A65201" w:rsidRPr="009D5F10">
          <w:t>Requests per Second (RPS): Monitor the number of API requests to identify peak usage times and ensure the system can handle the load.</w:t>
        </w:r>
      </w:ins>
    </w:p>
    <w:p w14:paraId="389A0518" w14:textId="77777777" w:rsidR="009D5F10" w:rsidRPr="009D5F10" w:rsidRDefault="009D5F10">
      <w:pPr>
        <w:pStyle w:val="B2"/>
        <w:rPr>
          <w:ins w:id="1717" w:author="rapporteur" w:date="2025-10-21T10:57:00Z" w16du:dateUtc="2025-10-21T05:27:00Z"/>
        </w:rPr>
        <w:pPrChange w:id="1718" w:author="rapporteur" w:date="2025-10-21T10:57:00Z" w16du:dateUtc="2025-10-21T05:27:00Z">
          <w:pPr>
            <w:pStyle w:val="ListParagraph"/>
            <w:numPr>
              <w:numId w:val="18"/>
            </w:numPr>
            <w:overflowPunct w:val="0"/>
            <w:autoSpaceDE w:val="0"/>
            <w:autoSpaceDN w:val="0"/>
            <w:adjustRightInd w:val="0"/>
            <w:ind w:hanging="360"/>
            <w:jc w:val="both"/>
            <w:textAlignment w:val="baseline"/>
          </w:pPr>
        </w:pPrChange>
      </w:pPr>
    </w:p>
    <w:p w14:paraId="0E0C5169" w14:textId="7C652AA2" w:rsidR="00A65201" w:rsidRPr="009D5F10" w:rsidDel="009D5F10" w:rsidRDefault="009D5F10">
      <w:pPr>
        <w:pStyle w:val="B2"/>
        <w:rPr>
          <w:del w:id="1719" w:author="rapporteur" w:date="2025-10-21T10:57:00Z" w16du:dateUtc="2025-10-21T05:27:00Z"/>
        </w:rPr>
        <w:pPrChange w:id="1720" w:author="rapporteur" w:date="2025-10-21T10:57:00Z" w16du:dateUtc="2025-10-21T05:27:00Z">
          <w:pPr>
            <w:pStyle w:val="B2"/>
            <w:ind w:left="567" w:firstLine="0"/>
          </w:pPr>
        </w:pPrChange>
      </w:pPr>
      <w:ins w:id="1721" w:author="rapporteur" w:date="2025-10-21T10:57:00Z" w16du:dateUtc="2025-10-21T05:27:00Z">
        <w:r w:rsidRPr="009D5F10">
          <w:t>-</w:t>
        </w:r>
        <w:r w:rsidRPr="009D5F10">
          <w:tab/>
        </w:r>
      </w:ins>
      <w:ins w:id="1722" w:author="S6-254764" w:date="2025-10-21T09:48:00Z" w16du:dateUtc="2025-10-21T04:18:00Z">
        <w:r w:rsidR="00A65201" w:rsidRPr="009D5F10">
          <w:t>Total Requests: Track the overall number of API calls to understand user engagement and growth trends.</w:t>
        </w:r>
      </w:ins>
    </w:p>
    <w:p w14:paraId="45E094F7" w14:textId="77777777" w:rsidR="009D5F10" w:rsidRPr="009D5F10" w:rsidRDefault="009D5F10">
      <w:pPr>
        <w:pStyle w:val="B2"/>
        <w:rPr>
          <w:ins w:id="1723" w:author="rapporteur" w:date="2025-10-21T10:57:00Z" w16du:dateUtc="2025-10-21T05:27:00Z"/>
        </w:rPr>
        <w:pPrChange w:id="1724" w:author="rapporteur" w:date="2025-10-21T10:57:00Z" w16du:dateUtc="2025-10-21T05:27:00Z">
          <w:pPr>
            <w:pStyle w:val="ListParagraph"/>
            <w:numPr>
              <w:numId w:val="18"/>
            </w:numPr>
            <w:overflowPunct w:val="0"/>
            <w:autoSpaceDE w:val="0"/>
            <w:autoSpaceDN w:val="0"/>
            <w:adjustRightInd w:val="0"/>
            <w:ind w:hanging="360"/>
            <w:jc w:val="both"/>
            <w:textAlignment w:val="baseline"/>
          </w:pPr>
        </w:pPrChange>
      </w:pPr>
    </w:p>
    <w:p w14:paraId="099BEBAF" w14:textId="118B6632" w:rsidR="00A65201" w:rsidRPr="009D5F10" w:rsidRDefault="009D5F10">
      <w:pPr>
        <w:pStyle w:val="B2"/>
        <w:rPr>
          <w:ins w:id="1725" w:author="S6-254764" w:date="2025-10-21T09:48:00Z" w16du:dateUtc="2025-10-21T04:18:00Z"/>
        </w:rPr>
        <w:pPrChange w:id="1726" w:author="rapporteur" w:date="2025-10-21T10:57:00Z" w16du:dateUtc="2025-10-21T05:27:00Z">
          <w:pPr>
            <w:pStyle w:val="ListParagraph"/>
            <w:numPr>
              <w:numId w:val="18"/>
            </w:numPr>
            <w:overflowPunct w:val="0"/>
            <w:autoSpaceDE w:val="0"/>
            <w:autoSpaceDN w:val="0"/>
            <w:adjustRightInd w:val="0"/>
            <w:ind w:hanging="360"/>
            <w:jc w:val="both"/>
            <w:textAlignment w:val="baseline"/>
          </w:pPr>
        </w:pPrChange>
      </w:pPr>
      <w:ins w:id="1727" w:author="rapporteur" w:date="2025-10-21T10:57:00Z" w16du:dateUtc="2025-10-21T05:27:00Z">
        <w:r w:rsidRPr="009D5F10">
          <w:t>-</w:t>
        </w:r>
        <w:r w:rsidRPr="009D5F10">
          <w:tab/>
        </w:r>
      </w:ins>
      <w:ins w:id="1728" w:author="S6-254764" w:date="2025-10-21T09:48:00Z" w16du:dateUtc="2025-10-21T04:18:00Z">
        <w:r w:rsidR="00A65201" w:rsidRPr="009D5F10">
          <w:t>Response Times: Measure the time taken to process requests, helping to identify performance bottlenecks.</w:t>
        </w:r>
      </w:ins>
    </w:p>
    <w:p w14:paraId="3DAD5771" w14:textId="5922A96E" w:rsidR="00A65201" w:rsidRDefault="00A65201">
      <w:pPr>
        <w:pStyle w:val="B1"/>
        <w:rPr>
          <w:ins w:id="1729" w:author="S6-254764" w:date="2025-10-21T09:48:00Z" w16du:dateUtc="2025-10-21T04:18:00Z"/>
        </w:rPr>
        <w:pPrChange w:id="1730" w:author="rapporteur" w:date="2025-10-21T10:56:00Z" w16du:dateUtc="2025-10-21T05:26:00Z">
          <w:pPr>
            <w:jc w:val="both"/>
          </w:pPr>
        </w:pPrChange>
      </w:pPr>
      <w:ins w:id="1731" w:author="S6-254764" w:date="2025-10-21T09:48:00Z" w16du:dateUtc="2025-10-21T04:18:00Z">
        <w:r>
          <w:t>2.</w:t>
        </w:r>
        <w:del w:id="1732" w:author="rapporteur" w:date="2025-10-21T10:57:00Z" w16du:dateUtc="2025-10-21T05:27:00Z">
          <w:r w:rsidDel="009D5F10">
            <w:delText xml:space="preserve"> </w:delText>
          </w:r>
        </w:del>
      </w:ins>
      <w:ins w:id="1733" w:author="rapporteur" w:date="2025-10-21T10:57:00Z" w16du:dateUtc="2025-10-21T05:27:00Z">
        <w:r w:rsidR="009D5F10">
          <w:tab/>
        </w:r>
      </w:ins>
      <w:ins w:id="1734" w:author="S6-254764" w:date="2025-10-21T09:48:00Z" w16du:dateUtc="2025-10-21T04:18:00Z">
        <w:r>
          <w:t>Error Tracking</w:t>
        </w:r>
      </w:ins>
    </w:p>
    <w:p w14:paraId="3E004CBD" w14:textId="4B966005" w:rsidR="00A65201" w:rsidDel="004D2F75" w:rsidRDefault="004D2F75">
      <w:pPr>
        <w:pStyle w:val="B2"/>
        <w:rPr>
          <w:del w:id="1735" w:author="rapporteur" w:date="2025-10-21T10:58:00Z" w16du:dateUtc="2025-10-21T05:28:00Z"/>
        </w:rPr>
        <w:pPrChange w:id="1736" w:author="rapporteur" w:date="2025-10-21T11:01:00Z" w16du:dateUtc="2025-10-21T05:31:00Z">
          <w:pPr>
            <w:pStyle w:val="B1"/>
            <w:ind w:left="284" w:firstLine="0"/>
          </w:pPr>
        </w:pPrChange>
      </w:pPr>
      <w:ins w:id="1737" w:author="rapporteur" w:date="2025-10-21T11:01:00Z" w16du:dateUtc="2025-10-21T05:31:00Z">
        <w:r>
          <w:t>-</w:t>
        </w:r>
        <w:r>
          <w:tab/>
        </w:r>
      </w:ins>
      <w:ins w:id="1738" w:author="S6-254764" w:date="2025-10-21T09:48:00Z" w16du:dateUtc="2025-10-21T04:18:00Z">
        <w:r w:rsidR="00A65201">
          <w:t>Error Rates: Monitor the frequency of errors (e.g., 4xx client errors, 5xx server errors) to quickly address issues and improve reliability.</w:t>
        </w:r>
      </w:ins>
    </w:p>
    <w:p w14:paraId="3386906C" w14:textId="77777777" w:rsidR="004D2F75" w:rsidRDefault="004D2F75">
      <w:pPr>
        <w:pStyle w:val="B2"/>
        <w:rPr>
          <w:ins w:id="1739" w:author="rapporteur" w:date="2025-10-21T11:00:00Z" w16du:dateUtc="2025-10-21T05:30:00Z"/>
        </w:rPr>
        <w:pPrChange w:id="1740" w:author="rapporteur" w:date="2025-10-21T11:01:00Z" w16du:dateUtc="2025-10-21T05:31:00Z">
          <w:pPr>
            <w:pStyle w:val="ListParagraph"/>
            <w:numPr>
              <w:numId w:val="19"/>
            </w:numPr>
            <w:overflowPunct w:val="0"/>
            <w:autoSpaceDE w:val="0"/>
            <w:autoSpaceDN w:val="0"/>
            <w:adjustRightInd w:val="0"/>
            <w:ind w:hanging="360"/>
            <w:jc w:val="both"/>
            <w:textAlignment w:val="baseline"/>
          </w:pPr>
        </w:pPrChange>
      </w:pPr>
    </w:p>
    <w:p w14:paraId="2C8CBB77" w14:textId="28E4A49F" w:rsidR="00A65201" w:rsidRDefault="004D2F75">
      <w:pPr>
        <w:pStyle w:val="B2"/>
        <w:rPr>
          <w:ins w:id="1741" w:author="S6-254764" w:date="2025-10-21T09:48:00Z" w16du:dateUtc="2025-10-21T04:18:00Z"/>
        </w:rPr>
        <w:pPrChange w:id="1742" w:author="rapporteur" w:date="2025-10-21T11:01:00Z" w16du:dateUtc="2025-10-21T05:31:00Z">
          <w:pPr>
            <w:pStyle w:val="ListParagraph"/>
            <w:numPr>
              <w:numId w:val="19"/>
            </w:numPr>
            <w:overflowPunct w:val="0"/>
            <w:autoSpaceDE w:val="0"/>
            <w:autoSpaceDN w:val="0"/>
            <w:adjustRightInd w:val="0"/>
            <w:ind w:hanging="360"/>
            <w:jc w:val="both"/>
            <w:textAlignment w:val="baseline"/>
          </w:pPr>
        </w:pPrChange>
      </w:pPr>
      <w:ins w:id="1743" w:author="rapporteur" w:date="2025-10-21T11:01:00Z" w16du:dateUtc="2025-10-21T05:31:00Z">
        <w:r>
          <w:t>-</w:t>
        </w:r>
        <w:r>
          <w:tab/>
        </w:r>
      </w:ins>
      <w:ins w:id="1744" w:author="S6-254764" w:date="2025-10-21T09:48:00Z" w16du:dateUtc="2025-10-21T04:18:00Z">
        <w:r w:rsidR="00A65201">
          <w:t>Error Types: Categorize errors to understand common problems and prioritize fixes.</w:t>
        </w:r>
      </w:ins>
    </w:p>
    <w:p w14:paraId="2E007EAD" w14:textId="35A79672" w:rsidR="00A65201" w:rsidRDefault="00A65201">
      <w:pPr>
        <w:pStyle w:val="B1"/>
        <w:rPr>
          <w:ins w:id="1745" w:author="S6-254764" w:date="2025-10-21T09:48:00Z" w16du:dateUtc="2025-10-21T04:18:00Z"/>
        </w:rPr>
        <w:pPrChange w:id="1746" w:author="rapporteur" w:date="2025-10-21T10:56:00Z" w16du:dateUtc="2025-10-21T05:26:00Z">
          <w:pPr>
            <w:jc w:val="both"/>
          </w:pPr>
        </w:pPrChange>
      </w:pPr>
      <w:ins w:id="1747" w:author="S6-254764" w:date="2025-10-21T09:48:00Z" w16du:dateUtc="2025-10-21T04:18:00Z">
        <w:r>
          <w:t>3.</w:t>
        </w:r>
        <w:del w:id="1748" w:author="rapporteur" w:date="2025-10-21T10:58:00Z" w16du:dateUtc="2025-10-21T05:28:00Z">
          <w:r w:rsidDel="009D5F10">
            <w:delText xml:space="preserve"> </w:delText>
          </w:r>
        </w:del>
      </w:ins>
      <w:ins w:id="1749" w:author="rapporteur" w:date="2025-10-21T10:58:00Z" w16du:dateUtc="2025-10-21T05:28:00Z">
        <w:r w:rsidR="009D5F10">
          <w:tab/>
        </w:r>
      </w:ins>
      <w:ins w:id="1750" w:author="S6-254764" w:date="2025-10-21T09:48:00Z" w16du:dateUtc="2025-10-21T04:18:00Z">
        <w:r>
          <w:t>User pattern</w:t>
        </w:r>
      </w:ins>
    </w:p>
    <w:p w14:paraId="64088066" w14:textId="675B37E9" w:rsidR="00A65201" w:rsidRDefault="004D2F75">
      <w:pPr>
        <w:pStyle w:val="B2"/>
        <w:rPr>
          <w:ins w:id="1751" w:author="S6-254764" w:date="2025-10-21T09:48:00Z" w16du:dateUtc="2025-10-21T04:18:00Z"/>
        </w:rPr>
        <w:pPrChange w:id="1752" w:author="rapporteur" w:date="2025-10-21T11:00:00Z" w16du:dateUtc="2025-10-21T05:30:00Z">
          <w:pPr>
            <w:pStyle w:val="ListParagraph"/>
            <w:numPr>
              <w:numId w:val="20"/>
            </w:numPr>
            <w:overflowPunct w:val="0"/>
            <w:autoSpaceDE w:val="0"/>
            <w:autoSpaceDN w:val="0"/>
            <w:adjustRightInd w:val="0"/>
            <w:ind w:hanging="360"/>
            <w:jc w:val="both"/>
            <w:textAlignment w:val="baseline"/>
          </w:pPr>
        </w:pPrChange>
      </w:pPr>
      <w:ins w:id="1753" w:author="rapporteur" w:date="2025-10-21T11:00:00Z" w16du:dateUtc="2025-10-21T05:30:00Z">
        <w:r>
          <w:t>-</w:t>
        </w:r>
        <w:r>
          <w:tab/>
        </w:r>
      </w:ins>
      <w:ins w:id="1754" w:author="S6-254764" w:date="2025-10-21T09:48:00Z" w16du:dateUtc="2025-10-21T04:18:00Z">
        <w:r w:rsidR="00A65201">
          <w:t>Most Used Endpoints: Identify which API endpoints are most frequently accessed to optimize resources and focus on high-demand features.</w:t>
        </w:r>
      </w:ins>
    </w:p>
    <w:p w14:paraId="3532A2D2" w14:textId="4277255B" w:rsidR="00A65201" w:rsidRDefault="004D2F75">
      <w:pPr>
        <w:pStyle w:val="B2"/>
        <w:rPr>
          <w:ins w:id="1755" w:author="S6-254764" w:date="2025-10-21T09:48:00Z" w16du:dateUtc="2025-10-21T04:18:00Z"/>
        </w:rPr>
        <w:pPrChange w:id="1756" w:author="rapporteur" w:date="2025-10-21T11:00:00Z" w16du:dateUtc="2025-10-21T05:30:00Z">
          <w:pPr>
            <w:pStyle w:val="ListParagraph"/>
            <w:numPr>
              <w:numId w:val="20"/>
            </w:numPr>
            <w:overflowPunct w:val="0"/>
            <w:autoSpaceDE w:val="0"/>
            <w:autoSpaceDN w:val="0"/>
            <w:adjustRightInd w:val="0"/>
            <w:ind w:hanging="360"/>
            <w:jc w:val="both"/>
            <w:textAlignment w:val="baseline"/>
          </w:pPr>
        </w:pPrChange>
      </w:pPr>
      <w:ins w:id="1757" w:author="rapporteur" w:date="2025-10-21T11:00:00Z" w16du:dateUtc="2025-10-21T05:30:00Z">
        <w:r>
          <w:t>-</w:t>
        </w:r>
        <w:r>
          <w:tab/>
        </w:r>
      </w:ins>
      <w:ins w:id="1758" w:author="S6-254764" w:date="2025-10-21T09:48:00Z" w16du:dateUtc="2025-10-21T04:18:00Z">
        <w:r w:rsidR="00A65201">
          <w:t xml:space="preserve">User Segmentation: </w:t>
        </w:r>
      </w:ins>
      <w:ins w:id="1759" w:author="rapporteur" w:date="2025-10-21T10:54:00Z" w16du:dateUtc="2025-10-21T05:24:00Z">
        <w:r w:rsidR="000D046D">
          <w:t>Analyse</w:t>
        </w:r>
      </w:ins>
      <w:ins w:id="1760" w:author="S6-254764" w:date="2025-10-21T09:48:00Z" w16du:dateUtc="2025-10-21T04:18:00Z">
        <w:r w:rsidR="00A65201">
          <w:t xml:space="preserve"> usage patterns by different user groups (e.g., developers, internal teams) to tailor support and documentation.</w:t>
        </w:r>
      </w:ins>
    </w:p>
    <w:p w14:paraId="729D1CFD" w14:textId="0E404E67" w:rsidR="00A65201" w:rsidRDefault="004D2F75">
      <w:pPr>
        <w:pStyle w:val="B2"/>
        <w:rPr>
          <w:ins w:id="1761" w:author="S6-254764" w:date="2025-10-21T09:48:00Z" w16du:dateUtc="2025-10-21T04:18:00Z"/>
        </w:rPr>
        <w:pPrChange w:id="1762" w:author="rapporteur" w:date="2025-10-21T11:00:00Z" w16du:dateUtc="2025-10-21T05:30:00Z">
          <w:pPr>
            <w:pStyle w:val="ListParagraph"/>
            <w:numPr>
              <w:numId w:val="20"/>
            </w:numPr>
            <w:overflowPunct w:val="0"/>
            <w:autoSpaceDE w:val="0"/>
            <w:autoSpaceDN w:val="0"/>
            <w:adjustRightInd w:val="0"/>
            <w:ind w:hanging="360"/>
            <w:jc w:val="both"/>
            <w:textAlignment w:val="baseline"/>
          </w:pPr>
        </w:pPrChange>
      </w:pPr>
      <w:ins w:id="1763" w:author="rapporteur" w:date="2025-10-21T11:00:00Z" w16du:dateUtc="2025-10-21T05:30:00Z">
        <w:r>
          <w:t>-</w:t>
        </w:r>
        <w:r>
          <w:tab/>
        </w:r>
      </w:ins>
      <w:ins w:id="1764" w:author="S6-254764" w:date="2025-10-21T09:48:00Z" w16du:dateUtc="2025-10-21T04:18:00Z">
        <w:r w:rsidR="00A65201">
          <w:t>User feedback: User feedback and usage patterns to improve API offerings and enhance user experience.</w:t>
        </w:r>
      </w:ins>
    </w:p>
    <w:p w14:paraId="106E19CA" w14:textId="0A028D37" w:rsidR="00A65201" w:rsidRDefault="00A65201">
      <w:pPr>
        <w:pStyle w:val="B1"/>
        <w:rPr>
          <w:ins w:id="1765" w:author="S6-254764" w:date="2025-10-21T09:48:00Z" w16du:dateUtc="2025-10-21T04:18:00Z"/>
        </w:rPr>
        <w:pPrChange w:id="1766" w:author="rapporteur" w:date="2025-10-21T10:56:00Z" w16du:dateUtc="2025-10-21T05:26:00Z">
          <w:pPr>
            <w:jc w:val="both"/>
          </w:pPr>
        </w:pPrChange>
      </w:pPr>
      <w:ins w:id="1767" w:author="S6-254764" w:date="2025-10-21T09:48:00Z" w16du:dateUtc="2025-10-21T04:18:00Z">
        <w:r>
          <w:t>4.</w:t>
        </w:r>
        <w:del w:id="1768" w:author="rapporteur" w:date="2025-10-21T10:58:00Z" w16du:dateUtc="2025-10-21T05:28:00Z">
          <w:r w:rsidDel="009D5F10">
            <w:delText xml:space="preserve"> </w:delText>
          </w:r>
        </w:del>
      </w:ins>
      <w:ins w:id="1769" w:author="rapporteur" w:date="2025-10-21T10:58:00Z" w16du:dateUtc="2025-10-21T05:28:00Z">
        <w:r w:rsidR="009D5F10">
          <w:tab/>
        </w:r>
      </w:ins>
      <w:ins w:id="1770" w:author="S6-254764" w:date="2025-10-21T09:48:00Z" w16du:dateUtc="2025-10-21T04:18:00Z">
        <w:r>
          <w:t>Security Monitoring</w:t>
        </w:r>
      </w:ins>
    </w:p>
    <w:p w14:paraId="6AE001DE" w14:textId="6B618AF4" w:rsidR="00A65201" w:rsidRDefault="00CF5C45">
      <w:pPr>
        <w:pStyle w:val="B2"/>
        <w:rPr>
          <w:ins w:id="1771" w:author="S6-254764" w:date="2025-10-21T09:48:00Z" w16du:dateUtc="2025-10-21T04:18:00Z"/>
        </w:rPr>
        <w:pPrChange w:id="1772" w:author="rapporteur" w:date="2025-10-21T11:00:00Z" w16du:dateUtc="2025-10-21T05:30:00Z">
          <w:pPr>
            <w:pStyle w:val="ListParagraph"/>
            <w:numPr>
              <w:numId w:val="21"/>
            </w:numPr>
            <w:overflowPunct w:val="0"/>
            <w:autoSpaceDE w:val="0"/>
            <w:autoSpaceDN w:val="0"/>
            <w:adjustRightInd w:val="0"/>
            <w:ind w:hanging="360"/>
            <w:jc w:val="both"/>
            <w:textAlignment w:val="baseline"/>
          </w:pPr>
        </w:pPrChange>
      </w:pPr>
      <w:ins w:id="1773" w:author="rapporteur" w:date="2025-10-21T11:00:00Z" w16du:dateUtc="2025-10-21T05:30:00Z">
        <w:r>
          <w:t>-</w:t>
        </w:r>
        <w:r>
          <w:tab/>
        </w:r>
      </w:ins>
      <w:ins w:id="1774" w:author="S6-254764" w:date="2025-10-21T09:48:00Z" w16du:dateUtc="2025-10-21T04:18:00Z">
        <w:r w:rsidR="00A65201">
          <w:t>Unauthorized Access Attempts: Detect and log attempts to access unauthorized endpoints or resources.</w:t>
        </w:r>
      </w:ins>
    </w:p>
    <w:p w14:paraId="2EB4974A" w14:textId="036BB170" w:rsidR="00A65201" w:rsidRDefault="00CF5C45">
      <w:pPr>
        <w:pStyle w:val="B2"/>
        <w:rPr>
          <w:ins w:id="1775" w:author="S6-254764" w:date="2025-10-21T09:48:00Z" w16du:dateUtc="2025-10-21T04:18:00Z"/>
        </w:rPr>
        <w:pPrChange w:id="1776" w:author="rapporteur" w:date="2025-10-21T11:00:00Z" w16du:dateUtc="2025-10-21T05:30:00Z">
          <w:pPr>
            <w:pStyle w:val="ListParagraph"/>
            <w:numPr>
              <w:numId w:val="21"/>
            </w:numPr>
            <w:overflowPunct w:val="0"/>
            <w:autoSpaceDE w:val="0"/>
            <w:autoSpaceDN w:val="0"/>
            <w:adjustRightInd w:val="0"/>
            <w:ind w:hanging="360"/>
            <w:jc w:val="both"/>
            <w:textAlignment w:val="baseline"/>
          </w:pPr>
        </w:pPrChange>
      </w:pPr>
      <w:ins w:id="1777" w:author="rapporteur" w:date="2025-10-21T11:00:00Z" w16du:dateUtc="2025-10-21T05:30:00Z">
        <w:r>
          <w:t>-</w:t>
        </w:r>
        <w:r>
          <w:tab/>
        </w:r>
      </w:ins>
      <w:ins w:id="1778" w:author="S6-254764" w:date="2025-10-21T09:48:00Z" w16du:dateUtc="2025-10-21T04:18:00Z">
        <w:r w:rsidR="00A65201">
          <w:t>Rate Limiting Violations: Track instances where users exceed rate limits to prevent abuse and ensure fair usage.</w:t>
        </w:r>
      </w:ins>
    </w:p>
    <w:p w14:paraId="611CAC40" w14:textId="5A75D9B9" w:rsidR="00A65201" w:rsidRDefault="00CF5C45">
      <w:pPr>
        <w:pStyle w:val="B2"/>
        <w:rPr>
          <w:ins w:id="1779" w:author="S6-254764" w:date="2025-10-21T09:48:00Z" w16du:dateUtc="2025-10-21T04:18:00Z"/>
        </w:rPr>
        <w:pPrChange w:id="1780" w:author="rapporteur" w:date="2025-10-21T11:00:00Z" w16du:dateUtc="2025-10-21T05:30:00Z">
          <w:pPr>
            <w:pStyle w:val="ListParagraph"/>
            <w:numPr>
              <w:numId w:val="21"/>
            </w:numPr>
            <w:overflowPunct w:val="0"/>
            <w:autoSpaceDE w:val="0"/>
            <w:autoSpaceDN w:val="0"/>
            <w:adjustRightInd w:val="0"/>
            <w:ind w:hanging="360"/>
            <w:jc w:val="both"/>
            <w:textAlignment w:val="baseline"/>
          </w:pPr>
        </w:pPrChange>
      </w:pPr>
      <w:ins w:id="1781" w:author="rapporteur" w:date="2025-10-21T11:00:00Z" w16du:dateUtc="2025-10-21T05:30:00Z">
        <w:r>
          <w:t>-</w:t>
        </w:r>
        <w:r>
          <w:tab/>
        </w:r>
      </w:ins>
      <w:ins w:id="1782" w:author="rapporteur" w:date="2025-10-21T10:54:00Z" w16du:dateUtc="2025-10-21T05:24:00Z">
        <w:r w:rsidR="000D046D">
          <w:t>Anomaly</w:t>
        </w:r>
      </w:ins>
      <w:ins w:id="1783" w:author="S6-254764" w:date="2025-10-21T09:48:00Z" w16du:dateUtc="2025-10-21T04:18:00Z">
        <w:r w:rsidR="00A65201">
          <w:t xml:space="preserve"> behaviour: Detect of anomalies in the usage of service APIs.</w:t>
        </w:r>
      </w:ins>
    </w:p>
    <w:p w14:paraId="24090033" w14:textId="1ED6B833" w:rsidR="00A65201" w:rsidRDefault="00A65201">
      <w:pPr>
        <w:pStyle w:val="B1"/>
        <w:rPr>
          <w:ins w:id="1784" w:author="S6-254764" w:date="2025-10-21T09:48:00Z" w16du:dateUtc="2025-10-21T04:18:00Z"/>
        </w:rPr>
        <w:pPrChange w:id="1785" w:author="rapporteur" w:date="2025-10-21T10:56:00Z" w16du:dateUtc="2025-10-21T05:26:00Z">
          <w:pPr>
            <w:jc w:val="both"/>
          </w:pPr>
        </w:pPrChange>
      </w:pPr>
      <w:ins w:id="1786" w:author="S6-254764" w:date="2025-10-21T09:48:00Z" w16du:dateUtc="2025-10-21T04:18:00Z">
        <w:r>
          <w:t>5.</w:t>
        </w:r>
        <w:del w:id="1787" w:author="rapporteur" w:date="2025-10-21T10:58:00Z" w16du:dateUtc="2025-10-21T05:28:00Z">
          <w:r w:rsidDel="009D5F10">
            <w:delText xml:space="preserve"> </w:delText>
          </w:r>
        </w:del>
      </w:ins>
      <w:ins w:id="1788" w:author="rapporteur" w:date="2025-10-21T10:58:00Z" w16du:dateUtc="2025-10-21T05:28:00Z">
        <w:r w:rsidR="009D5F10">
          <w:tab/>
        </w:r>
      </w:ins>
      <w:ins w:id="1789" w:author="S6-254764" w:date="2025-10-21T09:48:00Z" w16du:dateUtc="2025-10-21T04:18:00Z">
        <w:r>
          <w:t>Performance Optimization</w:t>
        </w:r>
      </w:ins>
    </w:p>
    <w:p w14:paraId="08595C0E" w14:textId="0258FD8F" w:rsidR="00A65201" w:rsidRDefault="00703B70">
      <w:pPr>
        <w:pStyle w:val="B2"/>
        <w:rPr>
          <w:ins w:id="1790" w:author="S6-254764" w:date="2025-10-21T09:48:00Z" w16du:dateUtc="2025-10-21T04:18:00Z"/>
        </w:rPr>
        <w:pPrChange w:id="1791" w:author="rapporteur" w:date="2025-10-21T11:00:00Z" w16du:dateUtc="2025-10-21T05:30:00Z">
          <w:pPr>
            <w:pStyle w:val="ListParagraph"/>
            <w:numPr>
              <w:numId w:val="22"/>
            </w:numPr>
            <w:overflowPunct w:val="0"/>
            <w:autoSpaceDE w:val="0"/>
            <w:autoSpaceDN w:val="0"/>
            <w:adjustRightInd w:val="0"/>
            <w:ind w:hanging="360"/>
            <w:jc w:val="both"/>
            <w:textAlignment w:val="baseline"/>
          </w:pPr>
        </w:pPrChange>
      </w:pPr>
      <w:ins w:id="1792" w:author="rapporteur" w:date="2025-10-21T11:00:00Z" w16du:dateUtc="2025-10-21T05:30:00Z">
        <w:r>
          <w:t>-</w:t>
        </w:r>
        <w:r>
          <w:tab/>
        </w:r>
      </w:ins>
      <w:ins w:id="1793" w:author="S6-254764" w:date="2025-10-21T09:48:00Z" w16du:dateUtc="2025-10-21T04:18:00Z">
        <w:r w:rsidR="00A65201">
          <w:t>Latency Analysis: Identify slow endpoints and optimize them for faster response times.</w:t>
        </w:r>
      </w:ins>
    </w:p>
    <w:p w14:paraId="672D290D" w14:textId="3FBD2B18" w:rsidR="00A65201" w:rsidRDefault="00703B70">
      <w:pPr>
        <w:pStyle w:val="B2"/>
        <w:rPr>
          <w:ins w:id="1794" w:author="S6-254764" w:date="2025-10-21T09:48:00Z" w16du:dateUtc="2025-10-21T04:18:00Z"/>
        </w:rPr>
        <w:pPrChange w:id="1795" w:author="rapporteur" w:date="2025-10-21T11:00:00Z" w16du:dateUtc="2025-10-21T05:30:00Z">
          <w:pPr>
            <w:pStyle w:val="ListParagraph"/>
            <w:numPr>
              <w:numId w:val="22"/>
            </w:numPr>
            <w:overflowPunct w:val="0"/>
            <w:autoSpaceDE w:val="0"/>
            <w:autoSpaceDN w:val="0"/>
            <w:adjustRightInd w:val="0"/>
            <w:ind w:hanging="360"/>
            <w:jc w:val="both"/>
            <w:textAlignment w:val="baseline"/>
          </w:pPr>
        </w:pPrChange>
      </w:pPr>
      <w:ins w:id="1796" w:author="rapporteur" w:date="2025-10-21T11:00:00Z" w16du:dateUtc="2025-10-21T05:30:00Z">
        <w:r>
          <w:t>-</w:t>
        </w:r>
        <w:r>
          <w:tab/>
        </w:r>
      </w:ins>
      <w:ins w:id="1797" w:author="S6-254764" w:date="2025-10-21T09:48:00Z" w16du:dateUtc="2025-10-21T04:18:00Z">
        <w:r w:rsidR="00A65201">
          <w:t>Throughput Analysis: Measure the system's ability to handle concurrent requests and scale accordingly.</w:t>
        </w:r>
      </w:ins>
    </w:p>
    <w:p w14:paraId="4A8CB8C1" w14:textId="4EAEA7FC" w:rsidR="00A65201" w:rsidDel="009D5F10" w:rsidRDefault="00A65201">
      <w:pPr>
        <w:pStyle w:val="B1"/>
        <w:rPr>
          <w:ins w:id="1798" w:author="S6-254764" w:date="2025-10-21T09:48:00Z" w16du:dateUtc="2025-10-21T04:18:00Z"/>
          <w:del w:id="1799" w:author="rapporteur" w:date="2025-10-21T10:59:00Z" w16du:dateUtc="2025-10-21T05:29:00Z"/>
        </w:rPr>
        <w:pPrChange w:id="1800" w:author="rapporteur" w:date="2025-10-21T10:56:00Z" w16du:dateUtc="2025-10-21T05:26:00Z">
          <w:pPr>
            <w:jc w:val="both"/>
          </w:pPr>
        </w:pPrChange>
      </w:pPr>
      <w:ins w:id="1801" w:author="S6-254764" w:date="2025-10-21T09:48:00Z" w16du:dateUtc="2025-10-21T04:18:00Z">
        <w:r>
          <w:t>6.</w:t>
        </w:r>
        <w:del w:id="1802" w:author="rapporteur" w:date="2025-10-21T10:58:00Z" w16du:dateUtc="2025-10-21T05:28:00Z">
          <w:r w:rsidDel="009D5F10">
            <w:delText xml:space="preserve"> </w:delText>
          </w:r>
        </w:del>
      </w:ins>
      <w:ins w:id="1803" w:author="rapporteur" w:date="2025-10-21T10:58:00Z" w16du:dateUtc="2025-10-21T05:28:00Z">
        <w:r w:rsidR="009D5F10">
          <w:tab/>
        </w:r>
      </w:ins>
      <w:ins w:id="1804" w:author="S6-254764" w:date="2025-10-21T09:48:00Z" w16du:dateUtc="2025-10-21T04:18:00Z">
        <w:r>
          <w:t>Compliance and Auditing</w:t>
        </w:r>
      </w:ins>
    </w:p>
    <w:p w14:paraId="19BA95D3" w14:textId="77777777" w:rsidR="009D5F10" w:rsidRDefault="009D5F10" w:rsidP="009D5F10">
      <w:pPr>
        <w:pStyle w:val="B1"/>
        <w:rPr>
          <w:ins w:id="1805" w:author="rapporteur" w:date="2025-10-21T10:59:00Z" w16du:dateUtc="2025-10-21T05:29:00Z"/>
        </w:rPr>
      </w:pPr>
    </w:p>
    <w:p w14:paraId="1398A692" w14:textId="68C6DAFB" w:rsidR="00A65201" w:rsidRPr="009D5F10" w:rsidDel="009D5F10" w:rsidRDefault="009D5F10">
      <w:pPr>
        <w:pStyle w:val="B2"/>
        <w:rPr>
          <w:ins w:id="1806" w:author="S6-254764" w:date="2025-10-21T09:48:00Z" w16du:dateUtc="2025-10-21T04:18:00Z"/>
          <w:del w:id="1807" w:author="rapporteur" w:date="2025-10-21T10:59:00Z" w16du:dateUtc="2025-10-21T05:29:00Z"/>
        </w:rPr>
        <w:pPrChange w:id="1808" w:author="rapporteur" w:date="2025-10-21T11:00:00Z" w16du:dateUtc="2025-10-21T05:30:00Z">
          <w:pPr>
            <w:pStyle w:val="ListParagraph"/>
            <w:numPr>
              <w:numId w:val="23"/>
            </w:numPr>
            <w:overflowPunct w:val="0"/>
            <w:autoSpaceDE w:val="0"/>
            <w:autoSpaceDN w:val="0"/>
            <w:adjustRightInd w:val="0"/>
            <w:ind w:hanging="360"/>
            <w:jc w:val="both"/>
            <w:textAlignment w:val="baseline"/>
          </w:pPr>
        </w:pPrChange>
      </w:pPr>
      <w:ins w:id="1809" w:author="rapporteur" w:date="2025-10-21T10:59:00Z" w16du:dateUtc="2025-10-21T05:29:00Z">
        <w:r>
          <w:t>-</w:t>
        </w:r>
      </w:ins>
      <w:ins w:id="1810" w:author="rapporteur" w:date="2025-10-21T10:58:00Z" w16du:dateUtc="2025-10-21T05:28:00Z">
        <w:r w:rsidRPr="009D5F10">
          <w:tab/>
        </w:r>
      </w:ins>
      <w:ins w:id="1811" w:author="S6-254764" w:date="2025-10-21T09:48:00Z" w16du:dateUtc="2025-10-21T04:18:00Z">
        <w:r w:rsidR="00A65201" w:rsidRPr="009D5F10">
          <w:t>Data Usage Reports: Ensure compliance with data protection regulations by monitoring how data is accessed and used.</w:t>
        </w:r>
      </w:ins>
    </w:p>
    <w:p w14:paraId="3966C0AF" w14:textId="77777777" w:rsidR="009D5F10" w:rsidRDefault="009D5F10">
      <w:pPr>
        <w:pStyle w:val="B2"/>
        <w:rPr>
          <w:ins w:id="1812" w:author="rapporteur" w:date="2025-10-21T10:59:00Z" w16du:dateUtc="2025-10-21T05:29:00Z"/>
        </w:rPr>
        <w:pPrChange w:id="1813" w:author="rapporteur" w:date="2025-10-21T11:00:00Z" w16du:dateUtc="2025-10-21T05:30:00Z">
          <w:pPr>
            <w:pStyle w:val="B1"/>
          </w:pPr>
        </w:pPrChange>
      </w:pPr>
    </w:p>
    <w:p w14:paraId="623AFC70" w14:textId="3B7CAF88" w:rsidR="00A65201" w:rsidRPr="009D5F10" w:rsidRDefault="009D5F10">
      <w:pPr>
        <w:pStyle w:val="B2"/>
        <w:rPr>
          <w:ins w:id="1814" w:author="S6-254764" w:date="2025-10-21T09:48:00Z" w16du:dateUtc="2025-10-21T04:18:00Z"/>
        </w:rPr>
        <w:pPrChange w:id="1815" w:author="rapporteur" w:date="2025-10-21T11:00:00Z" w16du:dateUtc="2025-10-21T05:30:00Z">
          <w:pPr>
            <w:pStyle w:val="ListParagraph"/>
            <w:numPr>
              <w:numId w:val="23"/>
            </w:numPr>
            <w:overflowPunct w:val="0"/>
            <w:autoSpaceDE w:val="0"/>
            <w:autoSpaceDN w:val="0"/>
            <w:adjustRightInd w:val="0"/>
            <w:ind w:hanging="360"/>
            <w:jc w:val="both"/>
            <w:textAlignment w:val="baseline"/>
          </w:pPr>
        </w:pPrChange>
      </w:pPr>
      <w:ins w:id="1816" w:author="rapporteur" w:date="2025-10-21T10:58:00Z" w16du:dateUtc="2025-10-21T05:28:00Z">
        <w:r w:rsidRPr="009D5F10">
          <w:t>-</w:t>
        </w:r>
        <w:r w:rsidRPr="009D5F10">
          <w:tab/>
        </w:r>
      </w:ins>
      <w:ins w:id="1817" w:author="S6-254764" w:date="2025-10-21T09:48:00Z" w16du:dateUtc="2025-10-21T04:18:00Z">
        <w:r w:rsidR="00A65201" w:rsidRPr="009D5F10">
          <w:t>Audit Logs: Maintain detailed logs of API activity for auditing purposes and to investigate potential security incidents.</w:t>
        </w:r>
      </w:ins>
    </w:p>
    <w:p w14:paraId="0BF346E2" w14:textId="77777777" w:rsidR="00A65201" w:rsidRDefault="00A65201" w:rsidP="00A65201">
      <w:pPr>
        <w:jc w:val="both"/>
        <w:rPr>
          <w:ins w:id="1818" w:author="S6-254764" w:date="2025-10-21T09:48:00Z" w16du:dateUtc="2025-10-21T04:18:00Z"/>
        </w:rPr>
      </w:pPr>
      <w:ins w:id="1819" w:author="S6-254764" w:date="2025-10-21T09:48:00Z" w16du:dateUtc="2025-10-21T04:18:00Z">
        <w:r>
          <w:t>Examples of how these Analytics are leveraged:</w:t>
        </w:r>
      </w:ins>
    </w:p>
    <w:p w14:paraId="0EF2F8B0" w14:textId="2272C3A0" w:rsidR="00A65201" w:rsidRDefault="000D046D">
      <w:pPr>
        <w:pStyle w:val="B1"/>
        <w:ind w:left="284" w:firstLine="0"/>
        <w:rPr>
          <w:ins w:id="1820" w:author="S6-254764" w:date="2025-10-21T09:48:00Z" w16du:dateUtc="2025-10-21T04:18:00Z"/>
        </w:rPr>
        <w:pPrChange w:id="1821" w:author="rapporteur" w:date="2025-10-21T10:56:00Z" w16du:dateUtc="2025-10-21T05:26:00Z">
          <w:pPr>
            <w:pStyle w:val="ListParagraph"/>
            <w:numPr>
              <w:numId w:val="24"/>
            </w:numPr>
            <w:overflowPunct w:val="0"/>
            <w:autoSpaceDE w:val="0"/>
            <w:autoSpaceDN w:val="0"/>
            <w:adjustRightInd w:val="0"/>
            <w:ind w:hanging="360"/>
            <w:jc w:val="both"/>
            <w:textAlignment w:val="baseline"/>
          </w:pPr>
        </w:pPrChange>
      </w:pPr>
      <w:ins w:id="1822" w:author="rapporteur" w:date="2025-10-21T10:56:00Z" w16du:dateUtc="2025-10-21T05:26:00Z">
        <w:r>
          <w:lastRenderedPageBreak/>
          <w:t>-</w:t>
        </w:r>
        <w:r>
          <w:tab/>
        </w:r>
      </w:ins>
      <w:ins w:id="1823" w:author="S6-254764" w:date="2025-10-21T09:48:00Z" w16du:dateUtc="2025-10-21T04:18:00Z">
        <w:r w:rsidR="00A65201">
          <w:t>Proactive Problem Solving: Early detection of issues allows for quick resolution, minimizing downtime and user frustration.</w:t>
        </w:r>
      </w:ins>
    </w:p>
    <w:p w14:paraId="1A3B2E57" w14:textId="600B5F07" w:rsidR="00A65201" w:rsidRDefault="000D046D">
      <w:pPr>
        <w:pStyle w:val="B1"/>
        <w:ind w:left="284" w:firstLine="0"/>
        <w:rPr>
          <w:ins w:id="1824" w:author="S6-254764" w:date="2025-10-21T09:48:00Z" w16du:dateUtc="2025-10-21T04:18:00Z"/>
        </w:rPr>
        <w:pPrChange w:id="1825" w:author="rapporteur" w:date="2025-10-21T10:55:00Z" w16du:dateUtc="2025-10-21T05:25:00Z">
          <w:pPr>
            <w:pStyle w:val="ListParagraph"/>
            <w:numPr>
              <w:numId w:val="24"/>
            </w:numPr>
            <w:overflowPunct w:val="0"/>
            <w:autoSpaceDE w:val="0"/>
            <w:autoSpaceDN w:val="0"/>
            <w:adjustRightInd w:val="0"/>
            <w:ind w:hanging="360"/>
            <w:jc w:val="both"/>
            <w:textAlignment w:val="baseline"/>
          </w:pPr>
        </w:pPrChange>
      </w:pPr>
      <w:ins w:id="1826" w:author="rapporteur" w:date="2025-10-21T10:56:00Z" w16du:dateUtc="2025-10-21T05:26:00Z">
        <w:r>
          <w:t>-</w:t>
        </w:r>
        <w:r>
          <w:tab/>
        </w:r>
      </w:ins>
      <w:ins w:id="1827" w:author="S6-254764" w:date="2025-10-21T09:48:00Z" w16du:dateUtc="2025-10-21T04:18:00Z">
        <w:r w:rsidR="00A65201">
          <w:t>Resource Allocation: Insights into usage patterns help allocate resources efficiently, ensuring high availability and performance.</w:t>
        </w:r>
      </w:ins>
    </w:p>
    <w:p w14:paraId="6B6D6E22" w14:textId="3BD35885" w:rsidR="00A65201" w:rsidDel="000D046D" w:rsidRDefault="000D046D">
      <w:pPr>
        <w:pStyle w:val="B1"/>
        <w:ind w:left="284" w:firstLine="0"/>
        <w:rPr>
          <w:ins w:id="1828" w:author="S6-254764" w:date="2025-10-21T09:48:00Z" w16du:dateUtc="2025-10-21T04:18:00Z"/>
          <w:del w:id="1829" w:author="rapporteur" w:date="2025-10-21T10:55:00Z" w16du:dateUtc="2025-10-21T05:25:00Z"/>
        </w:rPr>
        <w:pPrChange w:id="1830" w:author="rapporteur" w:date="2025-10-21T10:55:00Z" w16du:dateUtc="2025-10-21T05:25:00Z">
          <w:pPr>
            <w:pStyle w:val="ListParagraph"/>
            <w:numPr>
              <w:numId w:val="24"/>
            </w:numPr>
            <w:overflowPunct w:val="0"/>
            <w:autoSpaceDE w:val="0"/>
            <w:autoSpaceDN w:val="0"/>
            <w:adjustRightInd w:val="0"/>
            <w:ind w:hanging="360"/>
            <w:jc w:val="both"/>
            <w:textAlignment w:val="baseline"/>
          </w:pPr>
        </w:pPrChange>
      </w:pPr>
      <w:ins w:id="1831" w:author="rapporteur" w:date="2025-10-21T10:56:00Z" w16du:dateUtc="2025-10-21T05:26:00Z">
        <w:r>
          <w:t>-</w:t>
        </w:r>
        <w:r>
          <w:tab/>
        </w:r>
      </w:ins>
      <w:ins w:id="1832" w:author="S6-254764" w:date="2025-10-21T09:48:00Z" w16du:dateUtc="2025-10-21T04:18:00Z">
        <w:r w:rsidR="00A65201">
          <w:t>Security Enhancement: Monitoring for suspicious activities helps in identifying potential threats and implementing necessary security measures.</w:t>
        </w:r>
      </w:ins>
    </w:p>
    <w:p w14:paraId="0DBBBF9B" w14:textId="77777777" w:rsidR="000D046D" w:rsidRDefault="000D046D" w:rsidP="000D046D">
      <w:pPr>
        <w:pStyle w:val="B1"/>
        <w:ind w:left="284" w:firstLine="0"/>
        <w:rPr>
          <w:ins w:id="1833" w:author="rapporteur" w:date="2025-10-21T10:55:00Z" w16du:dateUtc="2025-10-21T05:25:00Z"/>
        </w:rPr>
      </w:pPr>
    </w:p>
    <w:p w14:paraId="602706D6" w14:textId="705F8B71" w:rsidR="00A65201" w:rsidRDefault="000D046D">
      <w:pPr>
        <w:pStyle w:val="B1"/>
        <w:ind w:left="284" w:firstLine="0"/>
        <w:rPr>
          <w:ins w:id="1834" w:author="S6-254764" w:date="2025-10-21T09:48:00Z" w16du:dateUtc="2025-10-21T04:18:00Z"/>
        </w:rPr>
        <w:pPrChange w:id="1835" w:author="rapporteur" w:date="2025-10-21T10:55:00Z" w16du:dateUtc="2025-10-21T05:25:00Z">
          <w:pPr>
            <w:pStyle w:val="ListParagraph"/>
            <w:numPr>
              <w:numId w:val="24"/>
            </w:numPr>
            <w:overflowPunct w:val="0"/>
            <w:autoSpaceDE w:val="0"/>
            <w:autoSpaceDN w:val="0"/>
            <w:adjustRightInd w:val="0"/>
            <w:ind w:hanging="360"/>
            <w:jc w:val="both"/>
            <w:textAlignment w:val="baseline"/>
          </w:pPr>
        </w:pPrChange>
      </w:pPr>
      <w:ins w:id="1836" w:author="rapporteur" w:date="2025-10-21T10:56:00Z" w16du:dateUtc="2025-10-21T05:26:00Z">
        <w:r>
          <w:t>-</w:t>
        </w:r>
        <w:r>
          <w:tab/>
        </w:r>
      </w:ins>
      <w:ins w:id="1837" w:author="S6-254764" w:date="2025-10-21T09:48:00Z" w16du:dateUtc="2025-10-21T04:18:00Z">
        <w:r w:rsidR="00A65201">
          <w:t>Usage pattern: Understanding user pattern and preferences aids in developing new features and services.</w:t>
        </w:r>
      </w:ins>
    </w:p>
    <w:p w14:paraId="543E1C94" w14:textId="2FA64E31" w:rsidR="00A65201" w:rsidRDefault="000D046D">
      <w:pPr>
        <w:pStyle w:val="B1"/>
        <w:ind w:left="284" w:firstLine="0"/>
        <w:rPr>
          <w:ins w:id="1838" w:author="S6-254764" w:date="2025-10-21T09:48:00Z" w16du:dateUtc="2025-10-21T04:18:00Z"/>
        </w:rPr>
        <w:pPrChange w:id="1839" w:author="rapporteur" w:date="2025-10-21T10:55:00Z" w16du:dateUtc="2025-10-21T05:25:00Z">
          <w:pPr>
            <w:pStyle w:val="ListParagraph"/>
            <w:numPr>
              <w:numId w:val="24"/>
            </w:numPr>
            <w:overflowPunct w:val="0"/>
            <w:autoSpaceDE w:val="0"/>
            <w:autoSpaceDN w:val="0"/>
            <w:adjustRightInd w:val="0"/>
            <w:ind w:hanging="360"/>
            <w:jc w:val="both"/>
            <w:textAlignment w:val="baseline"/>
          </w:pPr>
        </w:pPrChange>
      </w:pPr>
      <w:ins w:id="1840" w:author="rapporteur" w:date="2025-10-21T10:56:00Z" w16du:dateUtc="2025-10-21T05:26:00Z">
        <w:r>
          <w:t>-</w:t>
        </w:r>
        <w:r>
          <w:tab/>
        </w:r>
      </w:ins>
      <w:ins w:id="1841" w:author="S6-254764" w:date="2025-10-21T09:48:00Z" w16du:dateUtc="2025-10-21T04:18:00Z">
        <w:r w:rsidR="00A65201">
          <w:t>Efficient Management: Optimizing API performance reduces operational efficiency by minimizing resource wastage and improving efficiency.</w:t>
        </w:r>
      </w:ins>
    </w:p>
    <w:p w14:paraId="6DDB35A0" w14:textId="2C8EA3C5" w:rsidR="00A65201" w:rsidRDefault="00A65201" w:rsidP="00A65201">
      <w:pPr>
        <w:pStyle w:val="EditorsNote"/>
        <w:rPr>
          <w:ins w:id="1842" w:author="S6-254764" w:date="2025-10-21T09:48:00Z" w16du:dateUtc="2025-10-21T04:18:00Z"/>
          <w:lang w:eastAsia="ko-KR"/>
        </w:rPr>
      </w:pPr>
      <w:ins w:id="1843" w:author="S6-254764" w:date="2025-10-21T09:48:00Z" w16du:dateUtc="2025-10-21T04:18:00Z">
        <w:r>
          <w:t>Editor</w:t>
        </w:r>
      </w:ins>
      <w:ins w:id="1844" w:author="BMA editorial" w:date="2025-10-21T11:31:00Z" w16du:dateUtc="2025-10-21T09:31:00Z">
        <w:r w:rsidR="005A71FF" w:rsidRPr="005A71FF">
          <w:t>'</w:t>
        </w:r>
      </w:ins>
      <w:ins w:id="1845" w:author="S6-254764" w:date="2025-10-21T09:48:00Z" w16du:dateUtc="2025-10-21T04:18:00Z">
        <w:r>
          <w:t xml:space="preserve">s </w:t>
        </w:r>
        <w:del w:id="1846" w:author="rapporteur" w:date="2025-10-21T11:08:00Z" w16du:dateUtc="2025-10-21T05:38:00Z">
          <w:r w:rsidDel="00B45D56">
            <w:delText>n</w:delText>
          </w:r>
        </w:del>
      </w:ins>
      <w:ins w:id="1847" w:author="rapporteur" w:date="2025-10-21T11:08:00Z" w16du:dateUtc="2025-10-21T05:38:00Z">
        <w:r w:rsidR="00B45D56">
          <w:t>N</w:t>
        </w:r>
      </w:ins>
      <w:ins w:id="1848" w:author="S6-254764" w:date="2025-10-21T09:48:00Z" w16du:dateUtc="2025-10-21T04:18:00Z">
        <w:r>
          <w:t xml:space="preserve">ote: Which analytics can be within scope of CCF is FFS. </w:t>
        </w:r>
      </w:ins>
    </w:p>
    <w:p w14:paraId="0DA52F7E" w14:textId="33035E66" w:rsidR="00A65201" w:rsidRDefault="00B2688B" w:rsidP="00A65201">
      <w:pPr>
        <w:pStyle w:val="Heading3"/>
        <w:rPr>
          <w:ins w:id="1849" w:author="S6-254764" w:date="2025-10-21T09:48:00Z" w16du:dateUtc="2025-10-21T04:18:00Z"/>
        </w:rPr>
      </w:pPr>
      <w:bookmarkStart w:id="1850" w:name="_Toc211937408"/>
      <w:bookmarkStart w:id="1851" w:name="_Toc211938000"/>
      <w:ins w:id="1852" w:author="rapporteur" w:date="2025-10-21T10:51:00Z" w16du:dateUtc="2025-10-21T05:21:00Z">
        <w:r>
          <w:rPr>
            <w:lang w:eastAsia="zh-CN"/>
          </w:rPr>
          <w:t>6.7</w:t>
        </w:r>
      </w:ins>
      <w:ins w:id="1853" w:author="S6-254764" w:date="2025-10-21T09:48:00Z" w16du:dateUtc="2025-10-21T04:18:00Z">
        <w:r w:rsidR="00A65201">
          <w:t>.1</w:t>
        </w:r>
        <w:r w:rsidR="00A65201">
          <w:tab/>
          <w:t>Solution description</w:t>
        </w:r>
        <w:bookmarkEnd w:id="1850"/>
        <w:bookmarkEnd w:id="1851"/>
      </w:ins>
    </w:p>
    <w:p w14:paraId="151BABB3" w14:textId="70031C33" w:rsidR="00A65201" w:rsidRDefault="00A65201" w:rsidP="00A65201">
      <w:pPr>
        <w:rPr>
          <w:ins w:id="1854" w:author="S6-254764" w:date="2025-10-21T09:48:00Z" w16du:dateUtc="2025-10-21T04:18:00Z"/>
          <w:lang w:eastAsia="zh-CN"/>
        </w:rPr>
      </w:pPr>
      <w:ins w:id="1855" w:author="S6-254764" w:date="2025-10-21T09:48:00Z" w16du:dateUtc="2025-10-21T04:18:00Z">
        <w:r>
          <w:rPr>
            <w:lang w:eastAsia="zh-CN"/>
          </w:rPr>
          <w:t>Figure </w:t>
        </w:r>
      </w:ins>
      <w:ins w:id="1856" w:author="rapporteur" w:date="2025-10-21T10:51:00Z" w16du:dateUtc="2025-10-21T05:21:00Z">
        <w:r w:rsidR="00B2688B">
          <w:rPr>
            <w:lang w:eastAsia="zh-CN"/>
          </w:rPr>
          <w:t>6.7</w:t>
        </w:r>
      </w:ins>
      <w:ins w:id="1857" w:author="S6-254764" w:date="2025-10-21T09:48:00Z" w16du:dateUtc="2025-10-21T04:18:00Z">
        <w:r>
          <w:rPr>
            <w:lang w:eastAsia="zh-CN"/>
          </w:rPr>
          <w:t xml:space="preserve">.1-1 illustrates the procedure for </w:t>
        </w:r>
      </w:ins>
      <w:ins w:id="1858" w:author="rapporteur" w:date="2025-10-21T10:54:00Z" w16du:dateUtc="2025-10-21T05:24:00Z">
        <w:r w:rsidR="000D046D">
          <w:rPr>
            <w:lang w:val="en-US"/>
          </w:rPr>
          <w:t>support</w:t>
        </w:r>
      </w:ins>
      <w:ins w:id="1859" w:author="S6-254764" w:date="2025-10-21T09:48:00Z" w16du:dateUtc="2025-10-21T04:18:00Z">
        <w:r>
          <w:rPr>
            <w:lang w:val="en-US"/>
          </w:rPr>
          <w:t xml:space="preserve"> of API provider administrator in CAPIF</w:t>
        </w:r>
        <w:r>
          <w:rPr>
            <w:lang w:eastAsia="zh-CN"/>
          </w:rPr>
          <w:t>.</w:t>
        </w:r>
      </w:ins>
    </w:p>
    <w:p w14:paraId="6196AAF9" w14:textId="77777777" w:rsidR="00A65201" w:rsidRPr="001658D6" w:rsidRDefault="00A65201" w:rsidP="00A65201">
      <w:pPr>
        <w:rPr>
          <w:ins w:id="1860" w:author="S6-254764" w:date="2025-10-21T09:48:00Z" w16du:dateUtc="2025-10-21T04:18:00Z"/>
        </w:rPr>
      </w:pPr>
      <w:ins w:id="1861" w:author="S6-254764" w:date="2025-10-21T09:48:00Z" w16du:dateUtc="2025-10-21T04:18:00Z">
        <w:r w:rsidRPr="001658D6">
          <w:t>Pre-conditions:</w:t>
        </w:r>
      </w:ins>
    </w:p>
    <w:p w14:paraId="6C29EE18" w14:textId="77777777" w:rsidR="00A65201" w:rsidRPr="00B13823" w:rsidRDefault="00A65201" w:rsidP="00A65201">
      <w:pPr>
        <w:pStyle w:val="B1"/>
        <w:rPr>
          <w:ins w:id="1862" w:author="S6-254764" w:date="2025-10-21T09:48:00Z" w16du:dateUtc="2025-10-21T04:18:00Z"/>
        </w:rPr>
      </w:pPr>
      <w:ins w:id="1863" w:author="S6-254764" w:date="2025-10-21T09:48:00Z" w16du:dateUtc="2025-10-21T04:18:00Z">
        <w:r>
          <w:rPr>
            <w:lang w:val="en-IN"/>
          </w:rPr>
          <w:t>1</w:t>
        </w:r>
        <w:r>
          <w:t>.</w:t>
        </w:r>
        <w:r>
          <w:tab/>
          <w:t>Authorization details of the API analytics consumer e.g. AMF are available with the CAPIF core function</w:t>
        </w:r>
        <w:r>
          <w:rPr>
            <w:lang w:val="en-US"/>
          </w:rPr>
          <w:t>.</w:t>
        </w:r>
      </w:ins>
    </w:p>
    <w:p w14:paraId="1F9FEE2E" w14:textId="77777777" w:rsidR="00A65201" w:rsidRDefault="00A65201" w:rsidP="00A65201">
      <w:pPr>
        <w:pStyle w:val="TH"/>
        <w:rPr>
          <w:ins w:id="1864" w:author="S6-254764" w:date="2025-10-21T09:48:00Z" w16du:dateUtc="2025-10-21T04:18:00Z"/>
          <w:noProof/>
          <w:lang w:val="en-US" w:eastAsia="zh-CN"/>
        </w:rPr>
      </w:pPr>
      <w:ins w:id="1865" w:author="S6-254764" w:date="2025-10-21T09:48:00Z" w16du:dateUtc="2025-10-21T04:18:00Z">
        <w:r>
          <w:object w:dxaOrig="7222" w:dyaOrig="4432" w14:anchorId="50566386">
            <v:shape id="_x0000_i1030" type="#_x0000_t75" style="width:325.45pt;height:199.3pt" o:ole="">
              <v:imagedata r:id="rId20" o:title=""/>
            </v:shape>
            <o:OLEObject Type="Embed" ProgID="Visio.Drawing.11" ShapeID="_x0000_i1030" DrawAspect="Content" ObjectID="_1822551549" r:id="rId21"/>
          </w:object>
        </w:r>
      </w:ins>
    </w:p>
    <w:p w14:paraId="55811E12" w14:textId="772270EC" w:rsidR="00A65201" w:rsidRDefault="00A65201" w:rsidP="00A65201">
      <w:pPr>
        <w:pStyle w:val="TF"/>
        <w:rPr>
          <w:ins w:id="1866" w:author="S6-254764" w:date="2025-10-21T09:48:00Z" w16du:dateUtc="2025-10-21T04:18:00Z"/>
          <w:lang w:eastAsia="zh-CN"/>
        </w:rPr>
      </w:pPr>
      <w:ins w:id="1867" w:author="S6-254764" w:date="2025-10-21T09:48:00Z" w16du:dateUtc="2025-10-21T04:18:00Z">
        <w:r w:rsidRPr="00A71A94">
          <w:t>Figure </w:t>
        </w:r>
      </w:ins>
      <w:ins w:id="1868" w:author="rapporteur" w:date="2025-10-21T10:51:00Z" w16du:dateUtc="2025-10-21T05:21:00Z">
        <w:r w:rsidR="00B2688B">
          <w:rPr>
            <w:lang w:eastAsia="zh-CN"/>
          </w:rPr>
          <w:t>6.7</w:t>
        </w:r>
      </w:ins>
      <w:ins w:id="1869" w:author="S6-254764" w:date="2025-10-21T09:48:00Z" w16du:dateUtc="2025-10-21T04:18:00Z">
        <w:r>
          <w:rPr>
            <w:lang w:eastAsia="zh-CN"/>
          </w:rPr>
          <w:t>.1-1</w:t>
        </w:r>
        <w:r w:rsidRPr="00A71A94">
          <w:t>: Procedure</w:t>
        </w:r>
        <w:r>
          <w:t xml:space="preserve"> for </w:t>
        </w:r>
        <w:r>
          <w:rPr>
            <w:lang w:eastAsia="zh-CN"/>
          </w:rPr>
          <w:t>s</w:t>
        </w:r>
        <w:r>
          <w:rPr>
            <w:lang w:val="en-US"/>
          </w:rPr>
          <w:t>upport of API provider administrator in CAPIF</w:t>
        </w:r>
      </w:ins>
    </w:p>
    <w:p w14:paraId="556B7DB1" w14:textId="40D9A585" w:rsidR="00A65201" w:rsidRPr="001658D6" w:rsidRDefault="00A65201" w:rsidP="00A65201">
      <w:pPr>
        <w:pStyle w:val="B1"/>
        <w:rPr>
          <w:ins w:id="1870" w:author="S6-254764" w:date="2025-10-21T09:48:00Z" w16du:dateUtc="2025-10-21T04:18:00Z"/>
        </w:rPr>
      </w:pPr>
      <w:ins w:id="1871" w:author="S6-254764" w:date="2025-10-21T09:48:00Z" w16du:dateUtc="2025-10-21T04:18:00Z">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ins>
      <w:ins w:id="1872" w:author="rapporteur" w:date="2025-10-21T10:52:00Z" w16du:dateUtc="2025-10-21T05:22:00Z">
        <w:r w:rsidR="00B2688B">
          <w:rPr>
            <w:lang w:eastAsia="zh-CN"/>
          </w:rPr>
          <w:t>6.7</w:t>
        </w:r>
      </w:ins>
      <w:ins w:id="1873" w:author="S6-254764" w:date="2025-10-21T09:48:00Z" w16du:dateUtc="2025-10-21T04:18:00Z">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ins>
    </w:p>
    <w:p w14:paraId="17C1D162" w14:textId="378C5B6A" w:rsidR="00A65201" w:rsidRPr="001658D6" w:rsidRDefault="00A65201" w:rsidP="00A65201">
      <w:pPr>
        <w:pStyle w:val="TH"/>
        <w:rPr>
          <w:ins w:id="1874" w:author="S6-254764" w:date="2025-10-21T09:48:00Z" w16du:dateUtc="2025-10-21T04:18:00Z"/>
          <w:lang w:val="en-US"/>
        </w:rPr>
      </w:pPr>
      <w:ins w:id="1875" w:author="S6-254764" w:date="2025-10-21T09:48:00Z" w16du:dateUtc="2025-10-21T04:18:00Z">
        <w:r w:rsidRPr="001658D6">
          <w:t>Table </w:t>
        </w:r>
      </w:ins>
      <w:ins w:id="1876" w:author="rapporteur" w:date="2025-10-21T10:52:00Z" w16du:dateUtc="2025-10-21T05:22:00Z">
        <w:r w:rsidR="00B2688B">
          <w:rPr>
            <w:lang w:eastAsia="zh-CN"/>
          </w:rPr>
          <w:t>6.7</w:t>
        </w:r>
      </w:ins>
      <w:ins w:id="1877" w:author="S6-254764" w:date="2025-10-21T09:48:00Z" w16du:dateUtc="2025-10-21T04:18:00Z">
        <w:r>
          <w:rPr>
            <w:lang w:eastAsia="zh-CN"/>
          </w:rPr>
          <w:t>.1-1</w:t>
        </w:r>
        <w:r w:rsidRPr="001658D6">
          <w:t xml:space="preserve">: </w:t>
        </w:r>
        <w:r w:rsidRPr="006216A9">
          <w:t xml:space="preserve">Query service API </w:t>
        </w:r>
        <w:r>
          <w:rPr>
            <w:lang w:val="en-IN"/>
          </w:rPr>
          <w:t>analytics</w:t>
        </w:r>
        <w:r w:rsidRPr="006216A9">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ins w:id="1878" w:author="S6-254764" w:date="2025-10-21T09:48:00Z"/>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rPr>
                <w:ins w:id="1879" w:author="S6-254764" w:date="2025-10-21T09:48:00Z" w16du:dateUtc="2025-10-21T04:18:00Z"/>
              </w:rPr>
            </w:pPr>
            <w:ins w:id="1880" w:author="S6-254764" w:date="2025-10-21T09:48:00Z" w16du:dateUtc="2025-10-21T04:18:00Z">
              <w:r w:rsidRPr="003A1AAC">
                <w:t>Information element</w:t>
              </w:r>
            </w:ins>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rPr>
                <w:ins w:id="1881" w:author="S6-254764" w:date="2025-10-21T09:48:00Z" w16du:dateUtc="2025-10-21T04:18:00Z"/>
              </w:rPr>
            </w:pPr>
            <w:ins w:id="1882" w:author="S6-254764" w:date="2025-10-21T09:48:00Z" w16du:dateUtc="2025-10-21T04: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rPr>
                <w:ins w:id="1883" w:author="S6-254764" w:date="2025-10-21T09:48:00Z" w16du:dateUtc="2025-10-21T04:18:00Z"/>
              </w:rPr>
            </w:pPr>
            <w:ins w:id="1884" w:author="S6-254764" w:date="2025-10-21T09:48:00Z" w16du:dateUtc="2025-10-21T04:18:00Z">
              <w:r w:rsidRPr="003A1AAC">
                <w:t>Description</w:t>
              </w:r>
            </w:ins>
          </w:p>
        </w:tc>
      </w:tr>
      <w:tr w:rsidR="00A65201" w:rsidRPr="001658D6" w14:paraId="0676832D" w14:textId="77777777" w:rsidTr="006B628B">
        <w:trPr>
          <w:jc w:val="center"/>
          <w:ins w:id="1885" w:author="S6-254764" w:date="2025-10-21T09:48:00Z"/>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rPr>
                <w:ins w:id="1886" w:author="S6-254764" w:date="2025-10-21T09:48:00Z" w16du:dateUtc="2025-10-21T04:18:00Z"/>
              </w:rPr>
            </w:pPr>
            <w:ins w:id="1887" w:author="S6-254764" w:date="2025-10-21T09:48:00Z" w16du:dateUtc="2025-10-21T04:18:00Z">
              <w:r w:rsidRPr="003A1AAC">
                <w:t>Identity information</w:t>
              </w:r>
            </w:ins>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6B628B">
            <w:pPr>
              <w:pStyle w:val="TAL"/>
              <w:rPr>
                <w:ins w:id="1888" w:author="S6-254764" w:date="2025-10-21T09:48:00Z" w16du:dateUtc="2025-10-21T04:18:00Z"/>
              </w:rPr>
            </w:pPr>
            <w:ins w:id="1889" w:author="S6-254764" w:date="2025-10-21T09:48:00Z" w16du:dateUtc="2025-10-21T04: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rPr>
                <w:ins w:id="1890" w:author="S6-254764" w:date="2025-10-21T09:48:00Z" w16du:dateUtc="2025-10-21T04:18:00Z"/>
              </w:rPr>
            </w:pPr>
            <w:ins w:id="1891" w:author="S6-254764" w:date="2025-10-21T09:48:00Z" w16du:dateUtc="2025-10-21T04:18:00Z">
              <w:r w:rsidRPr="003A1AAC">
                <w:t xml:space="preserve">Identity information of the entity querying service API </w:t>
              </w:r>
              <w:r>
                <w:rPr>
                  <w:lang w:val="en-IN"/>
                </w:rPr>
                <w:t>analytics</w:t>
              </w:r>
              <w:r w:rsidRPr="003A1AAC">
                <w:t xml:space="preserve"> request</w:t>
              </w:r>
            </w:ins>
          </w:p>
        </w:tc>
      </w:tr>
      <w:tr w:rsidR="00A65201" w:rsidRPr="001658D6" w14:paraId="0B2DCE3B" w14:textId="77777777" w:rsidTr="006B628B">
        <w:trPr>
          <w:jc w:val="center"/>
          <w:ins w:id="1892" w:author="S6-254764" w:date="2025-10-21T09:48:00Z"/>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rPr>
                <w:ins w:id="1893" w:author="S6-254764" w:date="2025-10-21T09:48:00Z" w16du:dateUtc="2025-10-21T04:18:00Z"/>
              </w:rPr>
            </w:pPr>
            <w:ins w:id="1894" w:author="S6-254764" w:date="2025-10-21T09:48:00Z" w16du:dateUtc="2025-10-21T04:18:00Z">
              <w:r>
                <w:rPr>
                  <w:lang w:val="en-IN"/>
                </w:rPr>
                <w:t xml:space="preserve">Analytics </w:t>
              </w:r>
              <w:r w:rsidRPr="003A1AAC">
                <w:t>Query information</w:t>
              </w:r>
            </w:ins>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6B628B">
            <w:pPr>
              <w:pStyle w:val="TAL"/>
              <w:rPr>
                <w:ins w:id="1895" w:author="S6-254764" w:date="2025-10-21T09:48:00Z" w16du:dateUtc="2025-10-21T04:18:00Z"/>
              </w:rPr>
            </w:pPr>
            <w:ins w:id="1896" w:author="S6-254764" w:date="2025-10-21T09:48:00Z" w16du:dateUtc="2025-10-21T04: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2D95E98" w14:textId="77777777" w:rsidR="00A65201" w:rsidRPr="003E10EF" w:rsidRDefault="00A65201" w:rsidP="006B628B">
            <w:pPr>
              <w:pStyle w:val="TAL"/>
              <w:rPr>
                <w:ins w:id="1897" w:author="S6-254764" w:date="2025-10-21T09:48:00Z" w16du:dateUtc="2025-10-21T04:18:00Z"/>
                <w:lang w:val="en-IN"/>
              </w:rPr>
            </w:pPr>
            <w:ins w:id="1898" w:author="S6-254764" w:date="2025-10-21T09:48:00Z" w16du:dateUtc="2025-10-21T04:18:00Z">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Compliance and Auditing</w:t>
              </w:r>
            </w:ins>
          </w:p>
          <w:p w14:paraId="180ECF27" w14:textId="77777777" w:rsidR="00A65201" w:rsidRPr="003E10EF" w:rsidRDefault="00A65201" w:rsidP="006B628B">
            <w:pPr>
              <w:pStyle w:val="TAL"/>
              <w:rPr>
                <w:ins w:id="1899" w:author="S6-254764" w:date="2025-10-21T09:48:00Z" w16du:dateUtc="2025-10-21T04:18:00Z"/>
                <w:lang w:val="en-IN"/>
              </w:rPr>
            </w:pPr>
          </w:p>
        </w:tc>
      </w:tr>
    </w:tbl>
    <w:p w14:paraId="774D76B6" w14:textId="77777777" w:rsidR="00A65201" w:rsidRDefault="00A65201" w:rsidP="00A65201">
      <w:pPr>
        <w:pStyle w:val="B1"/>
        <w:rPr>
          <w:ins w:id="1900" w:author="S6-254764" w:date="2025-10-21T09:48:00Z" w16du:dateUtc="2025-10-21T04:18:00Z"/>
        </w:rPr>
      </w:pPr>
    </w:p>
    <w:p w14:paraId="71D016AE" w14:textId="77777777" w:rsidR="00A65201" w:rsidRDefault="00A65201" w:rsidP="00A65201">
      <w:pPr>
        <w:pStyle w:val="B1"/>
        <w:rPr>
          <w:ins w:id="1901" w:author="S6-254764" w:date="2025-10-21T09:48:00Z" w16du:dateUtc="2025-10-21T04:18:00Z"/>
        </w:rPr>
      </w:pPr>
      <w:ins w:id="1902" w:author="S6-254764" w:date="2025-10-21T09:48:00Z" w16du:dateUtc="2025-10-21T04:18:00Z">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ins>
    </w:p>
    <w:p w14:paraId="57030712" w14:textId="4C18966A" w:rsidR="00A65201" w:rsidRPr="0072789D" w:rsidRDefault="00A65201" w:rsidP="00A65201">
      <w:pPr>
        <w:pStyle w:val="B1"/>
        <w:rPr>
          <w:ins w:id="1903" w:author="S6-254764" w:date="2025-10-21T09:48:00Z" w16du:dateUtc="2025-10-21T04:18:00Z"/>
        </w:rPr>
      </w:pPr>
      <w:ins w:id="1904" w:author="S6-254764" w:date="2025-10-21T09:48:00Z" w16du:dateUtc="2025-10-21T04:18:00Z">
        <w:r w:rsidRPr="001658D6">
          <w:lastRenderedPageBreak/>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ins>
      <w:ins w:id="1905" w:author="rapporteur" w:date="2025-10-21T10:52:00Z" w16du:dateUtc="2025-10-21T05:22:00Z">
        <w:r w:rsidR="00B2688B">
          <w:rPr>
            <w:lang w:eastAsia="zh-CN"/>
          </w:rPr>
          <w:t>6.7</w:t>
        </w:r>
      </w:ins>
      <w:ins w:id="1906" w:author="S6-254764" w:date="2025-10-21T09:48:00Z" w16du:dateUtc="2025-10-21T04:18:00Z">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ins>
    </w:p>
    <w:p w14:paraId="2A33331A" w14:textId="7A2DC13C" w:rsidR="00A65201" w:rsidRPr="001658D6" w:rsidRDefault="00A65201" w:rsidP="00A65201">
      <w:pPr>
        <w:pStyle w:val="TH"/>
        <w:rPr>
          <w:ins w:id="1907" w:author="S6-254764" w:date="2025-10-21T09:48:00Z" w16du:dateUtc="2025-10-21T04:18:00Z"/>
          <w:lang w:val="en-US"/>
        </w:rPr>
      </w:pPr>
      <w:ins w:id="1908" w:author="S6-254764" w:date="2025-10-21T09:48:00Z" w16du:dateUtc="2025-10-21T04:18:00Z">
        <w:r w:rsidRPr="001658D6">
          <w:t>Table </w:t>
        </w:r>
      </w:ins>
      <w:ins w:id="1909" w:author="rapporteur" w:date="2025-10-21T10:52:00Z" w16du:dateUtc="2025-10-21T05:22:00Z">
        <w:r w:rsidR="00B2688B">
          <w:rPr>
            <w:lang w:eastAsia="zh-CN"/>
          </w:rPr>
          <w:t>6.7</w:t>
        </w:r>
      </w:ins>
      <w:ins w:id="1910" w:author="S6-254764" w:date="2025-10-21T09:48:00Z" w16du:dateUtc="2025-10-21T04:18:00Z">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ins w:id="1911" w:author="S6-254764" w:date="2025-10-21T09:48:00Z"/>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rPr>
                <w:ins w:id="1912" w:author="S6-254764" w:date="2025-10-21T09:48:00Z" w16du:dateUtc="2025-10-21T04:18:00Z"/>
              </w:rPr>
            </w:pPr>
            <w:ins w:id="1913" w:author="S6-254764" w:date="2025-10-21T09:48:00Z" w16du:dateUtc="2025-10-21T04:18:00Z">
              <w:r w:rsidRPr="003A1AAC">
                <w:t>Information element</w:t>
              </w:r>
            </w:ins>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rPr>
                <w:ins w:id="1914" w:author="S6-254764" w:date="2025-10-21T09:48:00Z" w16du:dateUtc="2025-10-21T04:18:00Z"/>
              </w:rPr>
            </w:pPr>
            <w:ins w:id="1915" w:author="S6-254764" w:date="2025-10-21T09:48:00Z" w16du:dateUtc="2025-10-21T04: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rPr>
                <w:ins w:id="1916" w:author="S6-254764" w:date="2025-10-21T09:48:00Z" w16du:dateUtc="2025-10-21T04:18:00Z"/>
              </w:rPr>
            </w:pPr>
            <w:ins w:id="1917" w:author="S6-254764" w:date="2025-10-21T09:48:00Z" w16du:dateUtc="2025-10-21T04:18:00Z">
              <w:r w:rsidRPr="003A1AAC">
                <w:t>Description</w:t>
              </w:r>
            </w:ins>
          </w:p>
        </w:tc>
      </w:tr>
      <w:tr w:rsidR="00A65201" w:rsidRPr="001658D6" w14:paraId="29E371A0" w14:textId="77777777" w:rsidTr="006B628B">
        <w:trPr>
          <w:jc w:val="center"/>
          <w:ins w:id="1918" w:author="S6-254764" w:date="2025-10-21T09:48:00Z"/>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rPr>
                <w:ins w:id="1919" w:author="S6-254764" w:date="2025-10-21T09:48:00Z" w16du:dateUtc="2025-10-21T04:18:00Z"/>
              </w:rPr>
            </w:pPr>
            <w:ins w:id="1920" w:author="S6-254764" w:date="2025-10-21T09:48:00Z" w16du:dateUtc="2025-10-21T04:18:00Z">
              <w:r w:rsidRPr="003A1AAC">
                <w:t>Result</w:t>
              </w:r>
            </w:ins>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6B628B">
            <w:pPr>
              <w:pStyle w:val="TAL"/>
              <w:rPr>
                <w:ins w:id="1921" w:author="S6-254764" w:date="2025-10-21T09:48:00Z" w16du:dateUtc="2025-10-21T04:18:00Z"/>
              </w:rPr>
            </w:pPr>
            <w:ins w:id="1922" w:author="S6-254764" w:date="2025-10-21T09:48:00Z" w16du:dateUtc="2025-10-21T04: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rPr>
                <w:ins w:id="1923" w:author="S6-254764" w:date="2025-10-21T09:48:00Z" w16du:dateUtc="2025-10-21T04:18:00Z"/>
              </w:rPr>
            </w:pPr>
            <w:ins w:id="1924" w:author="S6-254764" w:date="2025-10-21T09:48:00Z" w16du:dateUtc="2025-10-21T04:18:00Z">
              <w:r w:rsidRPr="003A1AAC">
                <w:t xml:space="preserve">Indicates the success or failure of </w:t>
              </w:r>
              <w:r>
                <w:t xml:space="preserve">query </w:t>
              </w:r>
              <w:r w:rsidRPr="003A1AAC">
                <w:t xml:space="preserve"> service API </w:t>
              </w:r>
              <w:r>
                <w:rPr>
                  <w:lang w:val="en-IN"/>
                </w:rPr>
                <w:t>analytics</w:t>
              </w:r>
              <w:r w:rsidRPr="003A1AAC">
                <w:t xml:space="preserve"> request</w:t>
              </w:r>
            </w:ins>
          </w:p>
        </w:tc>
      </w:tr>
      <w:tr w:rsidR="00A65201" w:rsidRPr="001658D6" w14:paraId="483C8F33" w14:textId="77777777" w:rsidTr="006B628B">
        <w:trPr>
          <w:jc w:val="center"/>
          <w:ins w:id="1925" w:author="S6-254764" w:date="2025-10-21T09:48:00Z"/>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rPr>
                <w:ins w:id="1926" w:author="S6-254764" w:date="2025-10-21T09:48:00Z" w16du:dateUtc="2025-10-21T04:18:00Z"/>
              </w:rPr>
            </w:pPr>
            <w:ins w:id="1927" w:author="S6-254764" w:date="2025-10-21T09:48:00Z" w16du:dateUtc="2025-10-21T04:18:00Z">
              <w:r w:rsidRPr="003A1AAC">
                <w:t xml:space="preserve">API invocation </w:t>
              </w:r>
              <w:r>
                <w:rPr>
                  <w:lang w:val="en-IN"/>
                </w:rPr>
                <w:t>analytics</w:t>
              </w:r>
              <w:r w:rsidRPr="003A1AAC">
                <w:t xml:space="preserve"> information</w:t>
              </w:r>
            </w:ins>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6B628B">
            <w:pPr>
              <w:pStyle w:val="TAL"/>
              <w:rPr>
                <w:ins w:id="1928" w:author="S6-254764" w:date="2025-10-21T09:48:00Z" w16du:dateUtc="2025-10-21T04:18:00Z"/>
              </w:rPr>
            </w:pPr>
            <w:ins w:id="1929" w:author="S6-254764" w:date="2025-10-21T09:48:00Z" w16du:dateUtc="2025-10-21T04:18:00Z">
              <w:r w:rsidRPr="003A1AAC">
                <w:t>O</w:t>
              </w:r>
            </w:ins>
          </w:p>
          <w:p w14:paraId="51D15EC2" w14:textId="77777777" w:rsidR="00A65201" w:rsidRPr="003A1AAC" w:rsidRDefault="00A65201" w:rsidP="006B628B">
            <w:pPr>
              <w:pStyle w:val="TAL"/>
              <w:rPr>
                <w:ins w:id="1930" w:author="S6-254764" w:date="2025-10-21T09:48:00Z" w16du:dateUtc="2025-10-21T04:18:00Z"/>
              </w:rPr>
            </w:pPr>
            <w:ins w:id="1931" w:author="S6-254764" w:date="2025-10-21T09:48:00Z" w16du:dateUtc="2025-10-21T04:18: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682D22F3" w14:textId="77777777" w:rsidR="00A65201" w:rsidRPr="00B91C75" w:rsidRDefault="00A65201" w:rsidP="006B628B">
            <w:pPr>
              <w:pStyle w:val="TAL"/>
              <w:rPr>
                <w:ins w:id="1932" w:author="S6-254764" w:date="2025-10-21T09:48:00Z" w16du:dateUtc="2025-10-21T04:18:00Z"/>
                <w:lang w:val="en-IN"/>
              </w:rPr>
            </w:pPr>
            <w:ins w:id="1933" w:author="S6-254764" w:date="2025-10-21T09:48:00Z" w16du:dateUtc="2025-10-21T04:18:00Z">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 Error Types</w:t>
              </w:r>
              <w:r>
                <w:rPr>
                  <w:lang w:val="en-IN"/>
                </w:rPr>
                <w:t>),</w:t>
              </w:r>
            </w:ins>
          </w:p>
          <w:p w14:paraId="26A2A264" w14:textId="77777777" w:rsidR="00A65201" w:rsidRPr="003A1AAC" w:rsidRDefault="00A65201" w:rsidP="006B628B">
            <w:pPr>
              <w:pStyle w:val="TAL"/>
              <w:rPr>
                <w:ins w:id="1934" w:author="S6-254764" w:date="2025-10-21T09:48:00Z" w16du:dateUtc="2025-10-21T04:18:00Z"/>
              </w:rPr>
            </w:pPr>
            <w:ins w:id="1935" w:author="S6-254764" w:date="2025-10-21T09:48:00Z" w16du:dateUtc="2025-10-21T04:18:00Z">
              <w:r>
                <w:t>User pattern</w:t>
              </w:r>
              <w:r>
                <w:rPr>
                  <w:lang w:val="en-IN"/>
                </w:rPr>
                <w:t xml:space="preserve"> (</w:t>
              </w:r>
              <w:r>
                <w:t>Most Used Endpoints, User Segmentation, User feedback</w:t>
              </w:r>
              <w:r>
                <w:rPr>
                  <w:lang w:val="en-IN"/>
                </w:rPr>
                <w:t xml:space="preserve">), </w:t>
              </w:r>
              <w:r>
                <w:t xml:space="preserve">Security Monitoring </w:t>
              </w:r>
              <w:r>
                <w:rPr>
                  <w:lang w:val="en-IN"/>
                </w:rPr>
                <w:t>(</w:t>
              </w:r>
              <w:r>
                <w:t>Unauthorized Access Attempts, Rate Limiting Violations</w:t>
              </w:r>
              <w:r>
                <w:rPr>
                  <w:lang w:val="en-IN"/>
                </w:rPr>
                <w:t xml:space="preserve">, </w:t>
              </w:r>
              <w:r>
                <w:t>Anomaly detection</w:t>
              </w:r>
              <w:r>
                <w:rPr>
                  <w:lang w:val="en-IN"/>
                </w:rPr>
                <w:t>),</w:t>
              </w:r>
              <w:r>
                <w:t xml:space="preserve"> Performance Optimization</w:t>
              </w:r>
              <w:r>
                <w:rPr>
                  <w:lang w:val="en-IN"/>
                </w:rPr>
                <w:t xml:space="preserve"> (</w:t>
              </w:r>
              <w:r>
                <w:t>Latency Analysis, Throughput Analysis</w:t>
              </w:r>
              <w:r>
                <w:rPr>
                  <w:lang w:val="en-IN"/>
                </w:rPr>
                <w:t xml:space="preserve">), </w:t>
              </w:r>
              <w:r>
                <w:t>Compliance and Auditing</w:t>
              </w:r>
              <w:r>
                <w:rPr>
                  <w:lang w:val="en-IN"/>
                </w:rPr>
                <w:t xml:space="preserve"> (</w:t>
              </w:r>
              <w:r>
                <w:t>Data Usage Reports, Audit Logs</w:t>
              </w:r>
              <w:r>
                <w:rPr>
                  <w:lang w:val="en-IN"/>
                </w:rPr>
                <w:t>)</w:t>
              </w:r>
            </w:ins>
          </w:p>
        </w:tc>
      </w:tr>
      <w:tr w:rsidR="00A65201" w:rsidRPr="001658D6" w14:paraId="19999DBF" w14:textId="77777777" w:rsidTr="006B628B">
        <w:trPr>
          <w:jc w:val="center"/>
          <w:ins w:id="1936" w:author="S6-254764" w:date="2025-10-21T09:48:00Z"/>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ins w:id="1937" w:author="S6-254764" w:date="2025-10-21T09:48:00Z" w16du:dateUtc="2025-10-21T04:18:00Z"/>
                <w:lang w:val="en-US"/>
              </w:rPr>
            </w:pPr>
            <w:ins w:id="1938" w:author="S6-254764" w:date="2025-10-21T09:48:00Z" w16du:dateUtc="2025-10-21T04:18:00Z">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ins>
          </w:p>
        </w:tc>
      </w:tr>
    </w:tbl>
    <w:p w14:paraId="35456B39" w14:textId="77777777" w:rsidR="00A65201" w:rsidRPr="001658D6" w:rsidRDefault="00A65201" w:rsidP="00A65201">
      <w:pPr>
        <w:rPr>
          <w:ins w:id="1939" w:author="S6-254764" w:date="2025-10-21T09:48:00Z" w16du:dateUtc="2025-10-21T04:18:00Z"/>
        </w:rPr>
      </w:pPr>
    </w:p>
    <w:p w14:paraId="432F4472" w14:textId="4E9CAF6F" w:rsidR="00A65201" w:rsidRPr="00D7706D" w:rsidRDefault="00B2688B" w:rsidP="00A65201">
      <w:pPr>
        <w:pStyle w:val="Heading3"/>
        <w:rPr>
          <w:ins w:id="1940" w:author="S6-254764" w:date="2025-10-21T09:48:00Z" w16du:dateUtc="2025-10-21T04:18:00Z"/>
        </w:rPr>
      </w:pPr>
      <w:bookmarkStart w:id="1941" w:name="_Toc211937409"/>
      <w:bookmarkStart w:id="1942" w:name="_Toc211938001"/>
      <w:ins w:id="1943" w:author="rapporteur" w:date="2025-10-21T10:52:00Z" w16du:dateUtc="2025-10-21T05:22:00Z">
        <w:r>
          <w:rPr>
            <w:lang w:eastAsia="zh-CN"/>
          </w:rPr>
          <w:t>6.7</w:t>
        </w:r>
      </w:ins>
      <w:ins w:id="1944" w:author="S6-254764" w:date="2025-10-21T09:48:00Z" w16du:dateUtc="2025-10-21T04:18:00Z">
        <w:r w:rsidR="00A65201">
          <w:t>.</w:t>
        </w:r>
        <w:r w:rsidR="00A65201">
          <w:rPr>
            <w:rFonts w:hint="eastAsia"/>
            <w:lang w:eastAsia="zh-CN"/>
          </w:rPr>
          <w:t>2</w:t>
        </w:r>
        <w:r w:rsidR="00A65201" w:rsidRPr="00D7706D">
          <w:tab/>
        </w:r>
        <w:r w:rsidR="00A65201">
          <w:rPr>
            <w:lang w:eastAsia="zh-CN"/>
          </w:rPr>
          <w:t>Architecture Impacts</w:t>
        </w:r>
        <w:bookmarkEnd w:id="1941"/>
        <w:bookmarkEnd w:id="1942"/>
      </w:ins>
    </w:p>
    <w:p w14:paraId="0761A1FC" w14:textId="77777777" w:rsidR="00A65201" w:rsidRDefault="00A65201" w:rsidP="00A65201">
      <w:pPr>
        <w:jc w:val="both"/>
        <w:rPr>
          <w:ins w:id="1945" w:author="S6-254764" w:date="2025-10-21T09:48:00Z" w16du:dateUtc="2025-10-21T04:18:00Z"/>
        </w:rPr>
      </w:pPr>
      <w:ins w:id="1946" w:author="S6-254764" w:date="2025-10-21T09:48:00Z" w16du:dateUtc="2025-10-21T04:18:00Z">
        <w:r>
          <w:t>Supporting API analytics functionality is required</w:t>
        </w:r>
        <w:r w:rsidRPr="00454527">
          <w:rPr>
            <w:lang w:eastAsia="ja-JP"/>
          </w:rPr>
          <w:t>.</w:t>
        </w:r>
      </w:ins>
    </w:p>
    <w:p w14:paraId="478FE87C" w14:textId="77777777" w:rsidR="00A65201" w:rsidRPr="002B5242" w:rsidRDefault="00A65201" w:rsidP="00A65201">
      <w:pPr>
        <w:rPr>
          <w:ins w:id="1947" w:author="S6-254764" w:date="2025-10-21T09:48:00Z" w16du:dateUtc="2025-10-21T04:18:00Z"/>
          <w:noProof/>
          <w:lang w:val="en-US"/>
        </w:rPr>
      </w:pPr>
      <w:ins w:id="1948" w:author="S6-254764" w:date="2025-10-21T09:48:00Z" w16du:dateUtc="2025-10-21T04:18:00Z">
        <w:r w:rsidRPr="002B5242">
          <w:rPr>
            <w:noProof/>
            <w:lang w:val="en-US"/>
          </w:rPr>
          <w:t xml:space="preserve">The </w:t>
        </w:r>
        <w:r>
          <w:t>API analytics function</w:t>
        </w:r>
        <w:r>
          <w:rPr>
            <w:noProof/>
            <w:lang w:val="en-US"/>
          </w:rPr>
          <w:t xml:space="preserve"> has </w:t>
        </w:r>
        <w:r w:rsidRPr="002B5242">
          <w:rPr>
            <w:noProof/>
            <w:lang w:val="en-US"/>
          </w:rPr>
          <w:t>the following capabilities:</w:t>
        </w:r>
      </w:ins>
    </w:p>
    <w:p w14:paraId="76D6AFC4" w14:textId="52564F21" w:rsidR="00A65201" w:rsidRDefault="00A65201">
      <w:pPr>
        <w:pStyle w:val="B1"/>
        <w:rPr>
          <w:ins w:id="1949" w:author="S6-254764" w:date="2025-10-21T09:48:00Z" w16du:dateUtc="2025-10-21T04:18:00Z"/>
        </w:rPr>
        <w:pPrChange w:id="1950" w:author="rapporteur" w:date="2025-10-21T10:54:00Z" w16du:dateUtc="2025-10-21T05:24:00Z">
          <w:pPr>
            <w:jc w:val="both"/>
          </w:pPr>
        </w:pPrChange>
      </w:pPr>
      <w:ins w:id="1951" w:author="S6-254764" w:date="2025-10-21T09:48:00Z" w16du:dateUtc="2025-10-21T04:18:00Z">
        <w:r>
          <w:t>1.</w:t>
        </w:r>
      </w:ins>
      <w:ins w:id="1952" w:author="rapporteur" w:date="2025-10-21T10:55:00Z" w16du:dateUtc="2025-10-21T05:25:00Z">
        <w:r w:rsidR="000D046D">
          <w:tab/>
        </w:r>
      </w:ins>
      <w:ins w:id="1953" w:author="S6-254764" w:date="2025-10-21T09:48:00Z" w16du:dateUtc="2025-10-21T04:18:00Z">
        <w:del w:id="1954" w:author="rapporteur" w:date="2025-10-21T10:55:00Z" w16du:dateUtc="2025-10-21T05:25:00Z">
          <w:r w:rsidDel="000D046D">
            <w:delText xml:space="preserve"> </w:delText>
          </w:r>
        </w:del>
        <w:r>
          <w:t>Requests per Second (RPS), Total Requests, Response Times</w:t>
        </w:r>
      </w:ins>
    </w:p>
    <w:p w14:paraId="2521E06D" w14:textId="06D0DFF3" w:rsidR="00A65201" w:rsidRDefault="00A65201">
      <w:pPr>
        <w:pStyle w:val="B1"/>
        <w:rPr>
          <w:ins w:id="1955" w:author="S6-254764" w:date="2025-10-21T09:48:00Z" w16du:dateUtc="2025-10-21T04:18:00Z"/>
        </w:rPr>
        <w:pPrChange w:id="1956" w:author="rapporteur" w:date="2025-10-21T10:54:00Z" w16du:dateUtc="2025-10-21T05:24:00Z">
          <w:pPr>
            <w:jc w:val="both"/>
          </w:pPr>
        </w:pPrChange>
      </w:pPr>
      <w:ins w:id="1957" w:author="S6-254764" w:date="2025-10-21T09:48:00Z" w16du:dateUtc="2025-10-21T04:18:00Z">
        <w:r>
          <w:t>2.</w:t>
        </w:r>
        <w:del w:id="1958" w:author="rapporteur" w:date="2025-10-21T10:55:00Z" w16du:dateUtc="2025-10-21T05:25:00Z">
          <w:r w:rsidDel="000D046D">
            <w:delText xml:space="preserve"> </w:delText>
          </w:r>
        </w:del>
      </w:ins>
      <w:ins w:id="1959" w:author="rapporteur" w:date="2025-10-21T10:55:00Z" w16du:dateUtc="2025-10-21T05:25:00Z">
        <w:r w:rsidR="000D046D">
          <w:tab/>
        </w:r>
      </w:ins>
      <w:ins w:id="1960" w:author="S6-254764" w:date="2025-10-21T09:48:00Z" w16du:dateUtc="2025-10-21T04:18:00Z">
        <w:r>
          <w:t>Error Rates, Error Types</w:t>
        </w:r>
      </w:ins>
    </w:p>
    <w:p w14:paraId="1FAB7092" w14:textId="56D7C9FC" w:rsidR="00A65201" w:rsidRDefault="00A65201">
      <w:pPr>
        <w:pStyle w:val="B1"/>
        <w:rPr>
          <w:ins w:id="1961" w:author="S6-254764" w:date="2025-10-21T09:48:00Z" w16du:dateUtc="2025-10-21T04:18:00Z"/>
        </w:rPr>
        <w:pPrChange w:id="1962" w:author="rapporteur" w:date="2025-10-21T10:54:00Z" w16du:dateUtc="2025-10-21T05:24:00Z">
          <w:pPr>
            <w:jc w:val="both"/>
          </w:pPr>
        </w:pPrChange>
      </w:pPr>
      <w:ins w:id="1963" w:author="S6-254764" w:date="2025-10-21T09:48:00Z" w16du:dateUtc="2025-10-21T04:18:00Z">
        <w:r>
          <w:t>3.</w:t>
        </w:r>
        <w:del w:id="1964" w:author="rapporteur" w:date="2025-10-21T10:55:00Z" w16du:dateUtc="2025-10-21T05:25:00Z">
          <w:r w:rsidDel="000D046D">
            <w:delText xml:space="preserve"> </w:delText>
          </w:r>
        </w:del>
      </w:ins>
      <w:ins w:id="1965" w:author="rapporteur" w:date="2025-10-21T10:55:00Z" w16du:dateUtc="2025-10-21T05:25:00Z">
        <w:r w:rsidR="000D046D">
          <w:tab/>
        </w:r>
      </w:ins>
      <w:ins w:id="1966" w:author="S6-254764" w:date="2025-10-21T09:48:00Z" w16du:dateUtc="2025-10-21T04:18:00Z">
        <w:r>
          <w:t>Most Used Endpoints, User Segmentation, User feedback</w:t>
        </w:r>
      </w:ins>
    </w:p>
    <w:p w14:paraId="0F0A42A5" w14:textId="4C3A9EBD" w:rsidR="00A65201" w:rsidRDefault="00A65201">
      <w:pPr>
        <w:pStyle w:val="B1"/>
        <w:rPr>
          <w:ins w:id="1967" w:author="S6-254764" w:date="2025-10-21T09:48:00Z" w16du:dateUtc="2025-10-21T04:18:00Z"/>
        </w:rPr>
        <w:pPrChange w:id="1968" w:author="rapporteur" w:date="2025-10-21T10:54:00Z" w16du:dateUtc="2025-10-21T05:24:00Z">
          <w:pPr>
            <w:jc w:val="both"/>
          </w:pPr>
        </w:pPrChange>
      </w:pPr>
      <w:ins w:id="1969" w:author="S6-254764" w:date="2025-10-21T09:48:00Z" w16du:dateUtc="2025-10-21T04:18:00Z">
        <w:r>
          <w:t>4.</w:t>
        </w:r>
        <w:del w:id="1970" w:author="rapporteur" w:date="2025-10-21T10:55:00Z" w16du:dateUtc="2025-10-21T05:25:00Z">
          <w:r w:rsidDel="000D046D">
            <w:delText xml:space="preserve"> </w:delText>
          </w:r>
        </w:del>
      </w:ins>
      <w:ins w:id="1971" w:author="rapporteur" w:date="2025-10-21T10:55:00Z" w16du:dateUtc="2025-10-21T05:25:00Z">
        <w:r w:rsidR="000D046D">
          <w:tab/>
        </w:r>
      </w:ins>
      <w:ins w:id="1972" w:author="S6-254764" w:date="2025-10-21T09:48:00Z" w16du:dateUtc="2025-10-21T04:18:00Z">
        <w:r>
          <w:t>Unauthorized Access Attempts, Rate Limiting Violations, Anomaly detection</w:t>
        </w:r>
      </w:ins>
    </w:p>
    <w:p w14:paraId="17AB70DC" w14:textId="166001AA" w:rsidR="00A65201" w:rsidRDefault="00A65201">
      <w:pPr>
        <w:pStyle w:val="B1"/>
        <w:rPr>
          <w:ins w:id="1973" w:author="S6-254764" w:date="2025-10-21T09:48:00Z" w16du:dateUtc="2025-10-21T04:18:00Z"/>
        </w:rPr>
        <w:pPrChange w:id="1974" w:author="rapporteur" w:date="2025-10-21T10:54:00Z" w16du:dateUtc="2025-10-21T05:24:00Z">
          <w:pPr>
            <w:jc w:val="both"/>
          </w:pPr>
        </w:pPrChange>
      </w:pPr>
      <w:ins w:id="1975" w:author="S6-254764" w:date="2025-10-21T09:48:00Z" w16du:dateUtc="2025-10-21T04:18:00Z">
        <w:r>
          <w:t>5.</w:t>
        </w:r>
        <w:del w:id="1976" w:author="rapporteur" w:date="2025-10-21T10:55:00Z" w16du:dateUtc="2025-10-21T05:25:00Z">
          <w:r w:rsidDel="000D046D">
            <w:delText xml:space="preserve"> </w:delText>
          </w:r>
        </w:del>
      </w:ins>
      <w:ins w:id="1977" w:author="rapporteur" w:date="2025-10-21T10:55:00Z" w16du:dateUtc="2025-10-21T05:25:00Z">
        <w:r w:rsidR="000D046D">
          <w:tab/>
        </w:r>
      </w:ins>
      <w:ins w:id="1978" w:author="S6-254764" w:date="2025-10-21T09:48:00Z" w16du:dateUtc="2025-10-21T04:18:00Z">
        <w:r>
          <w:t>Latency Analysis, Throughput Analysis</w:t>
        </w:r>
      </w:ins>
    </w:p>
    <w:p w14:paraId="27157540" w14:textId="64AD6BD8" w:rsidR="00A65201" w:rsidRDefault="00A65201">
      <w:pPr>
        <w:pStyle w:val="B1"/>
        <w:rPr>
          <w:ins w:id="1979" w:author="S6-254764" w:date="2025-10-21T09:48:00Z" w16du:dateUtc="2025-10-21T04:18:00Z"/>
        </w:rPr>
        <w:pPrChange w:id="1980" w:author="rapporteur" w:date="2025-10-21T10:54:00Z" w16du:dateUtc="2025-10-21T05:24:00Z">
          <w:pPr>
            <w:jc w:val="both"/>
          </w:pPr>
        </w:pPrChange>
      </w:pPr>
      <w:ins w:id="1981" w:author="S6-254764" w:date="2025-10-21T09:48:00Z" w16du:dateUtc="2025-10-21T04:18:00Z">
        <w:r>
          <w:t>6.</w:t>
        </w:r>
        <w:del w:id="1982" w:author="rapporteur" w:date="2025-10-21T10:55:00Z" w16du:dateUtc="2025-10-21T05:25:00Z">
          <w:r w:rsidDel="000D046D">
            <w:delText xml:space="preserve"> </w:delText>
          </w:r>
        </w:del>
      </w:ins>
      <w:ins w:id="1983" w:author="rapporteur" w:date="2025-10-21T10:55:00Z" w16du:dateUtc="2025-10-21T05:25:00Z">
        <w:r w:rsidR="000D046D">
          <w:tab/>
        </w:r>
      </w:ins>
      <w:ins w:id="1984" w:author="S6-254764" w:date="2025-10-21T09:48:00Z" w16du:dateUtc="2025-10-21T04:18:00Z">
        <w:r>
          <w:t>Data Usage Reports, Audit Logs</w:t>
        </w:r>
      </w:ins>
    </w:p>
    <w:p w14:paraId="7D3FDD1B" w14:textId="77777777" w:rsidR="00A65201" w:rsidRDefault="00A65201" w:rsidP="00A65201">
      <w:pPr>
        <w:rPr>
          <w:ins w:id="1985" w:author="S6-254764" w:date="2025-10-21T09:48:00Z" w16du:dateUtc="2025-10-21T04:18:00Z"/>
        </w:rPr>
      </w:pPr>
      <w:ins w:id="1986" w:author="S6-254764" w:date="2025-10-21T09:48:00Z" w16du:dateUtc="2025-10-21T04:18:00Z">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ins>
    </w:p>
    <w:p w14:paraId="704AE7BF" w14:textId="11A7D1B5" w:rsidR="00B2688B" w:rsidRDefault="00A65201">
      <w:pPr>
        <w:pStyle w:val="EditorsNote"/>
        <w:rPr>
          <w:ins w:id="1987" w:author="rapporteur" w:date="2025-10-21T10:52:00Z" w16du:dateUtc="2025-10-21T05:22:00Z"/>
        </w:rPr>
        <w:pPrChange w:id="1988" w:author="rapporteur" w:date="2025-10-21T10:53:00Z" w16du:dateUtc="2025-10-21T05:23:00Z">
          <w:pPr>
            <w:pStyle w:val="Heading3"/>
          </w:pPr>
        </w:pPrChange>
      </w:pPr>
      <w:ins w:id="1989" w:author="S6-254764" w:date="2025-10-21T09:48:00Z" w16du:dateUtc="2025-10-21T04:18:00Z">
        <w:r w:rsidRPr="0038544D">
          <w:t xml:space="preserve">Editor's </w:t>
        </w:r>
      </w:ins>
      <w:ins w:id="1990" w:author="rapporteur" w:date="2025-10-21T10:53:00Z" w16du:dateUtc="2025-10-21T05:23:00Z">
        <w:r w:rsidR="00B2688B">
          <w:t>N</w:t>
        </w:r>
      </w:ins>
      <w:ins w:id="1991" w:author="S6-254764" w:date="2025-10-21T09:48:00Z" w16du:dateUtc="2025-10-21T04:18:00Z">
        <w:r w:rsidRPr="0038544D">
          <w:t>ote:</w:t>
        </w:r>
        <w:r w:rsidRPr="0038544D">
          <w:tab/>
          <w:t xml:space="preserve">Performing analytics </w:t>
        </w:r>
        <w:r>
          <w:t xml:space="preserve">inside or </w:t>
        </w:r>
        <w:r w:rsidRPr="0038544D">
          <w:t xml:space="preserve">outside of CCF (e.g. ADAES) </w:t>
        </w:r>
        <w:r>
          <w:t xml:space="preserve">is FFS and outside is </w:t>
        </w:r>
        <w:r w:rsidRPr="0038544D">
          <w:t xml:space="preserve">based on data available with CCF (i.e. CCF being data source) is FFS. </w:t>
        </w:r>
      </w:ins>
    </w:p>
    <w:p w14:paraId="1612523E" w14:textId="451FCEBC" w:rsidR="00A65201" w:rsidRPr="00D7706D" w:rsidRDefault="00B2688B" w:rsidP="00A65201">
      <w:pPr>
        <w:pStyle w:val="Heading3"/>
        <w:rPr>
          <w:ins w:id="1992" w:author="S6-254764" w:date="2025-10-21T09:48:00Z" w16du:dateUtc="2025-10-21T04:18:00Z"/>
        </w:rPr>
      </w:pPr>
      <w:bookmarkStart w:id="1993" w:name="_Toc211937410"/>
      <w:bookmarkStart w:id="1994" w:name="_Toc211938002"/>
      <w:ins w:id="1995" w:author="rapporteur" w:date="2025-10-21T10:52:00Z" w16du:dateUtc="2025-10-21T05:22:00Z">
        <w:r>
          <w:rPr>
            <w:lang w:eastAsia="zh-CN"/>
          </w:rPr>
          <w:t>6.7</w:t>
        </w:r>
      </w:ins>
      <w:ins w:id="1996" w:author="S6-254764" w:date="2025-10-21T09:48:00Z" w16du:dateUtc="2025-10-21T04:18:00Z">
        <w:r w:rsidR="00A65201">
          <w:t>.3</w:t>
        </w:r>
        <w:r w:rsidR="00A65201" w:rsidRPr="00D7706D">
          <w:tab/>
        </w:r>
        <w:r w:rsidR="00A65201">
          <w:rPr>
            <w:lang w:eastAsia="zh-CN"/>
          </w:rPr>
          <w:t>Corresponding APIs</w:t>
        </w:r>
        <w:bookmarkEnd w:id="1993"/>
        <w:bookmarkEnd w:id="1994"/>
      </w:ins>
    </w:p>
    <w:p w14:paraId="57E9CAB2" w14:textId="44E0AC54" w:rsidR="00A65201" w:rsidRPr="00CB4515" w:rsidRDefault="00A65201" w:rsidP="00A65201">
      <w:pPr>
        <w:pStyle w:val="EditorsNote"/>
        <w:rPr>
          <w:ins w:id="1997" w:author="S6-254764" w:date="2025-10-21T09:48:00Z" w16du:dateUtc="2025-10-21T04:18:00Z"/>
          <w:lang w:val="en-IN"/>
        </w:rPr>
      </w:pPr>
      <w:ins w:id="1998" w:author="S6-254764" w:date="2025-10-21T09:48:00Z" w16du:dateUtc="2025-10-21T04:18:00Z">
        <w:r>
          <w:rPr>
            <w:lang w:val="en-IN"/>
          </w:rPr>
          <w:t xml:space="preserve">Editor's </w:t>
        </w:r>
      </w:ins>
      <w:ins w:id="1999" w:author="rapporteur" w:date="2025-10-21T10:53:00Z" w16du:dateUtc="2025-10-21T05:23:00Z">
        <w:r w:rsidR="00B2688B">
          <w:rPr>
            <w:lang w:val="en-IN"/>
          </w:rPr>
          <w:t>N</w:t>
        </w:r>
      </w:ins>
      <w:ins w:id="2000" w:author="S6-254764" w:date="2025-10-21T09:48:00Z" w16du:dateUtc="2025-10-21T04:18:00Z">
        <w:r>
          <w:rPr>
            <w:lang w:val="en-IN"/>
          </w:rPr>
          <w:t>ote:</w:t>
        </w:r>
        <w:r>
          <w:rPr>
            <w:lang w:val="en-IN"/>
          </w:rPr>
          <w:tab/>
          <w:t>APIs are FFS</w:t>
        </w:r>
        <w:r w:rsidRPr="00CB4515">
          <w:rPr>
            <w:lang w:val="en-IN"/>
          </w:rPr>
          <w:t>.</w:t>
        </w:r>
      </w:ins>
    </w:p>
    <w:p w14:paraId="3F11F504" w14:textId="526ED007" w:rsidR="00A65201" w:rsidRPr="00D7706D" w:rsidRDefault="00B2688B" w:rsidP="00A65201">
      <w:pPr>
        <w:pStyle w:val="Heading3"/>
        <w:rPr>
          <w:ins w:id="2001" w:author="S6-254764" w:date="2025-10-21T09:48:00Z" w16du:dateUtc="2025-10-21T04:18:00Z"/>
        </w:rPr>
      </w:pPr>
      <w:bookmarkStart w:id="2002" w:name="_Toc211937411"/>
      <w:bookmarkStart w:id="2003" w:name="_Toc211938003"/>
      <w:ins w:id="2004" w:author="rapporteur" w:date="2025-10-21T10:52:00Z" w16du:dateUtc="2025-10-21T05:22:00Z">
        <w:r>
          <w:rPr>
            <w:lang w:eastAsia="zh-CN"/>
          </w:rPr>
          <w:t>6.7</w:t>
        </w:r>
      </w:ins>
      <w:ins w:id="2005" w:author="S6-254764" w:date="2025-10-21T09:48:00Z" w16du:dateUtc="2025-10-21T04:18:00Z">
        <w:r w:rsidR="00A65201">
          <w:t>.4</w:t>
        </w:r>
        <w:r w:rsidR="00A65201" w:rsidRPr="00D7706D">
          <w:tab/>
        </w:r>
        <w:r w:rsidR="00A65201">
          <w:rPr>
            <w:rFonts w:hint="eastAsia"/>
            <w:lang w:eastAsia="zh-CN"/>
          </w:rPr>
          <w:t>Solution e</w:t>
        </w:r>
        <w:r w:rsidR="00A65201" w:rsidRPr="00D7706D">
          <w:t>valuation</w:t>
        </w:r>
        <w:bookmarkEnd w:id="2002"/>
        <w:bookmarkEnd w:id="2003"/>
      </w:ins>
    </w:p>
    <w:p w14:paraId="2EF178F0" w14:textId="3DC45CFE" w:rsidR="00A65201" w:rsidRPr="00C21836" w:rsidRDefault="00A65201" w:rsidP="00A65201">
      <w:pPr>
        <w:pStyle w:val="EditorsNote"/>
        <w:rPr>
          <w:ins w:id="2006" w:author="S6-254764" w:date="2025-10-21T09:48:00Z" w16du:dateUtc="2025-10-21T04:18:00Z"/>
          <w:noProof/>
          <w:lang w:val="en-US"/>
        </w:rPr>
      </w:pPr>
      <w:ins w:id="2007" w:author="S6-254764" w:date="2025-10-21T09:48:00Z" w16du:dateUtc="2025-10-21T04:18:00Z">
        <w:r>
          <w:rPr>
            <w:lang w:val="en-IN"/>
          </w:rPr>
          <w:t xml:space="preserve">Editor's </w:t>
        </w:r>
      </w:ins>
      <w:ins w:id="2008" w:author="rapporteur" w:date="2025-10-21T10:53:00Z" w16du:dateUtc="2025-10-21T05:23:00Z">
        <w:r w:rsidR="00B2688B">
          <w:rPr>
            <w:lang w:val="en-IN"/>
          </w:rPr>
          <w:t>N</w:t>
        </w:r>
      </w:ins>
      <w:ins w:id="2009" w:author="S6-254764" w:date="2025-10-21T09:48:00Z" w16du:dateUtc="2025-10-21T04:18:00Z">
        <w:r>
          <w:rPr>
            <w:lang w:val="en-IN"/>
          </w:rPr>
          <w:t>ote:</w:t>
        </w:r>
        <w:r>
          <w:rPr>
            <w:lang w:val="en-IN"/>
          </w:rPr>
          <w:tab/>
          <w:t>Solution evaluation is FFS.</w:t>
        </w:r>
      </w:ins>
    </w:p>
    <w:bookmarkEnd w:id="1692"/>
    <w:p w14:paraId="34B9F8FB" w14:textId="77777777" w:rsidR="00CA0B20" w:rsidRPr="00BF742D" w:rsidRDefault="00CA0B20" w:rsidP="004C49DF">
      <w:pPr>
        <w:rPr>
          <w:lang w:val="en-US"/>
          <w:rPrChange w:id="2010" w:author="S6-254764" w:date="2025-10-21T10:21:00Z" w16du:dateUtc="2025-10-21T04:51:00Z">
            <w:rPr/>
          </w:rPrChange>
        </w:rPr>
      </w:pPr>
    </w:p>
    <w:p w14:paraId="27474D94" w14:textId="20D186D2" w:rsidR="004C49DF" w:rsidRDefault="00401D5D" w:rsidP="004C49DF">
      <w:pPr>
        <w:pStyle w:val="Heading2"/>
        <w:rPr>
          <w:lang w:val="en-US"/>
        </w:rPr>
      </w:pPr>
      <w:bookmarkStart w:id="2011" w:name="_Toc175572199"/>
      <w:bookmarkStart w:id="2012" w:name="_Toc183530746"/>
      <w:bookmarkStart w:id="2013" w:name="_Toc193921915"/>
      <w:bookmarkStart w:id="2014" w:name="_Toc211937412"/>
      <w:bookmarkStart w:id="2015" w:name="_Toc211938004"/>
      <w:r>
        <w:rPr>
          <w:lang w:eastAsia="zh-CN"/>
        </w:rPr>
        <w:t>6</w:t>
      </w:r>
      <w:r w:rsidR="004C49DF">
        <w:t>.x</w:t>
      </w:r>
      <w:r w:rsidR="004C49DF">
        <w:tab/>
      </w:r>
      <w:r w:rsidR="004C49DF">
        <w:rPr>
          <w:lang w:val="en-US"/>
        </w:rPr>
        <w:t xml:space="preserve">Solution #x: </w:t>
      </w:r>
      <w:bookmarkEnd w:id="2011"/>
      <w:bookmarkEnd w:id="2012"/>
      <w:r w:rsidR="004C49DF">
        <w:rPr>
          <w:lang w:val="en-US"/>
        </w:rPr>
        <w:t>&lt;Solution Title&gt;</w:t>
      </w:r>
      <w:bookmarkEnd w:id="2013"/>
      <w:bookmarkEnd w:id="2014"/>
      <w:bookmarkEnd w:id="2015"/>
    </w:p>
    <w:p w14:paraId="7577F969" w14:textId="52440118" w:rsidR="004C49DF" w:rsidRDefault="00401D5D" w:rsidP="004C49DF">
      <w:pPr>
        <w:pStyle w:val="Heading3"/>
      </w:pPr>
      <w:bookmarkStart w:id="2016" w:name="_Toc464463366"/>
      <w:bookmarkStart w:id="2017" w:name="_Toc475064960"/>
      <w:bookmarkStart w:id="2018" w:name="_Toc478400631"/>
      <w:bookmarkStart w:id="2019" w:name="_Toc7485786"/>
      <w:bookmarkStart w:id="2020" w:name="_Toc78314760"/>
      <w:bookmarkStart w:id="2021" w:name="_Toc147904935"/>
      <w:bookmarkStart w:id="2022" w:name="_Toc175572200"/>
      <w:bookmarkStart w:id="2023" w:name="_Toc183530747"/>
      <w:bookmarkStart w:id="2024" w:name="_Toc193921916"/>
      <w:bookmarkStart w:id="2025" w:name="_Toc211937413"/>
      <w:bookmarkStart w:id="2026" w:name="_Toc211938005"/>
      <w:r>
        <w:rPr>
          <w:lang w:eastAsia="zh-CN"/>
        </w:rPr>
        <w:t>6</w:t>
      </w:r>
      <w:r w:rsidR="004C49DF">
        <w:t>.x.1</w:t>
      </w:r>
      <w:r w:rsidR="004C49DF">
        <w:tab/>
      </w:r>
      <w:bookmarkEnd w:id="2016"/>
      <w:bookmarkEnd w:id="2017"/>
      <w:bookmarkEnd w:id="2018"/>
      <w:bookmarkEnd w:id="2019"/>
      <w:bookmarkEnd w:id="2020"/>
      <w:bookmarkEnd w:id="2021"/>
      <w:bookmarkEnd w:id="2022"/>
      <w:bookmarkEnd w:id="2023"/>
      <w:r w:rsidR="004C49DF">
        <w:t>General</w:t>
      </w:r>
      <w:bookmarkEnd w:id="2024"/>
      <w:bookmarkEnd w:id="2025"/>
      <w:bookmarkEnd w:id="2026"/>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lastRenderedPageBreak/>
        <w:t>Th</w:t>
      </w:r>
      <w:r>
        <w:t>is section describes the high level principle of the solution</w:t>
      </w:r>
      <w:r w:rsidRPr="004D3578">
        <w:t>.</w:t>
      </w:r>
    </w:p>
    <w:p w14:paraId="692702E7" w14:textId="7EBA489A" w:rsidR="004C49DF" w:rsidRPr="00D7706D" w:rsidRDefault="00401D5D" w:rsidP="004C49DF">
      <w:pPr>
        <w:pStyle w:val="Heading3"/>
      </w:pPr>
      <w:bookmarkStart w:id="2027" w:name="_Toc147904936"/>
      <w:bookmarkStart w:id="2028" w:name="_Toc175572201"/>
      <w:bookmarkStart w:id="2029" w:name="_Toc183530748"/>
      <w:bookmarkStart w:id="2030" w:name="_Toc193921917"/>
      <w:bookmarkStart w:id="2031" w:name="_Toc211937414"/>
      <w:bookmarkStart w:id="2032" w:name="_Toc211938006"/>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2027"/>
      <w:bookmarkEnd w:id="2028"/>
      <w:bookmarkEnd w:id="2029"/>
      <w:bookmarkEnd w:id="2030"/>
      <w:bookmarkEnd w:id="2031"/>
      <w:bookmarkEnd w:id="2032"/>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2033" w:name="_Toc193921918"/>
      <w:bookmarkStart w:id="2034" w:name="_Toc211937415"/>
      <w:bookmarkStart w:id="2035" w:name="_Toc211938007"/>
      <w:r>
        <w:rPr>
          <w:lang w:eastAsia="zh-CN"/>
        </w:rPr>
        <w:t>6</w:t>
      </w:r>
      <w:r w:rsidR="004C49DF">
        <w:t>.x.</w:t>
      </w:r>
      <w:r>
        <w:t>3</w:t>
      </w:r>
      <w:r w:rsidR="004C49DF">
        <w:tab/>
        <w:t>Solution description</w:t>
      </w:r>
      <w:bookmarkEnd w:id="2033"/>
      <w:bookmarkEnd w:id="2034"/>
      <w:bookmarkEnd w:id="2035"/>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2036" w:name="_Toc532993748"/>
      <w:bookmarkStart w:id="2037" w:name="_Toc78314761"/>
      <w:bookmarkStart w:id="2038" w:name="_Toc147904938"/>
      <w:bookmarkStart w:id="2039" w:name="_Toc175572203"/>
      <w:bookmarkStart w:id="2040" w:name="_Toc183530750"/>
      <w:bookmarkStart w:id="2041" w:name="_Toc193921919"/>
      <w:bookmarkStart w:id="2042" w:name="_Toc211937416"/>
      <w:bookmarkStart w:id="2043" w:name="_Toc211938008"/>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2036"/>
      <w:bookmarkEnd w:id="2037"/>
      <w:bookmarkEnd w:id="2038"/>
      <w:bookmarkEnd w:id="2039"/>
      <w:bookmarkEnd w:id="2040"/>
      <w:bookmarkEnd w:id="2041"/>
      <w:bookmarkEnd w:id="2042"/>
      <w:bookmarkEnd w:id="2043"/>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2044" w:name="_Toc175572316"/>
      <w:bookmarkStart w:id="2045" w:name="_Toc183530924"/>
      <w:bookmarkStart w:id="2046" w:name="_Toc193921920"/>
      <w:bookmarkStart w:id="2047" w:name="_Toc211937417"/>
      <w:bookmarkStart w:id="2048" w:name="_Toc211938009"/>
      <w:r>
        <w:rPr>
          <w:lang w:val="en-IN"/>
        </w:rPr>
        <w:t>7</w:t>
      </w:r>
      <w:r w:rsidR="004C49DF" w:rsidRPr="00DE0D54">
        <w:rPr>
          <w:lang w:val="en-IN"/>
        </w:rPr>
        <w:tab/>
        <w:t xml:space="preserve">Deployment </w:t>
      </w:r>
      <w:r w:rsidR="004C49DF">
        <w:rPr>
          <w:lang w:val="en-IN"/>
        </w:rPr>
        <w:t>scenarios</w:t>
      </w:r>
      <w:bookmarkEnd w:id="2044"/>
      <w:bookmarkEnd w:id="2045"/>
      <w:bookmarkEnd w:id="2046"/>
      <w:bookmarkEnd w:id="2047"/>
      <w:bookmarkEnd w:id="2048"/>
    </w:p>
    <w:p w14:paraId="06738B73" w14:textId="6B3407A8" w:rsidR="004C49DF" w:rsidRPr="00DE0D54" w:rsidRDefault="00401D5D" w:rsidP="004C49DF">
      <w:pPr>
        <w:pStyle w:val="Heading2"/>
        <w:rPr>
          <w:lang w:val="en-IN"/>
        </w:rPr>
      </w:pPr>
      <w:bookmarkStart w:id="2049" w:name="_Toc147904940"/>
      <w:bookmarkStart w:id="2050" w:name="_Toc175572317"/>
      <w:bookmarkStart w:id="2051" w:name="_Toc183530925"/>
      <w:bookmarkStart w:id="2052" w:name="_Toc193921921"/>
      <w:bookmarkStart w:id="2053" w:name="_Toc211937418"/>
      <w:bookmarkStart w:id="2054" w:name="_Toc211938010"/>
      <w:bookmarkStart w:id="2055" w:name="_Toc82472216"/>
      <w:bookmarkStart w:id="2056" w:name="_Toc82473761"/>
      <w:bookmarkStart w:id="2057"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2049"/>
      <w:bookmarkEnd w:id="2050"/>
      <w:bookmarkEnd w:id="2051"/>
      <w:bookmarkEnd w:id="2052"/>
      <w:bookmarkEnd w:id="2053"/>
      <w:bookmarkEnd w:id="2054"/>
    </w:p>
    <w:p w14:paraId="19B97A65" w14:textId="77777777" w:rsidR="004C49DF" w:rsidRDefault="004C49DF" w:rsidP="004C49DF">
      <w:pPr>
        <w:pStyle w:val="Guidance"/>
      </w:pPr>
      <w:bookmarkStart w:id="2058" w:name="_Toc147904941"/>
      <w:bookmarkStart w:id="2059" w:name="_Toc175572318"/>
      <w:bookmarkStart w:id="2060"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2061" w:name="_Toc193921922"/>
      <w:bookmarkStart w:id="2062" w:name="_Toc211937419"/>
      <w:bookmarkStart w:id="2063" w:name="_Toc211938011"/>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2055"/>
      <w:bookmarkEnd w:id="2056"/>
      <w:bookmarkEnd w:id="2057"/>
      <w:bookmarkEnd w:id="2058"/>
      <w:bookmarkEnd w:id="2059"/>
      <w:bookmarkEnd w:id="2060"/>
      <w:r w:rsidR="004C49DF">
        <w:rPr>
          <w:lang w:val="en-IN"/>
        </w:rPr>
        <w:t>&lt;title&gt;</w:t>
      </w:r>
      <w:bookmarkEnd w:id="2061"/>
      <w:bookmarkEnd w:id="2062"/>
      <w:bookmarkEnd w:id="2063"/>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2064" w:name="_Toc193921923"/>
      <w:bookmarkStart w:id="2065" w:name="_Toc211937420"/>
      <w:bookmarkStart w:id="2066" w:name="_Toc211938012"/>
      <w:r>
        <w:rPr>
          <w:lang w:val="en-IN"/>
        </w:rPr>
        <w:t>8</w:t>
      </w:r>
      <w:r w:rsidR="004C49DF" w:rsidRPr="00DE0D54">
        <w:rPr>
          <w:lang w:val="en-IN"/>
        </w:rPr>
        <w:tab/>
      </w:r>
      <w:r w:rsidR="004C49DF">
        <w:rPr>
          <w:lang w:val="en-IN"/>
        </w:rPr>
        <w:t>Business Relationships</w:t>
      </w:r>
      <w:bookmarkEnd w:id="2064"/>
      <w:bookmarkEnd w:id="2065"/>
      <w:bookmarkEnd w:id="2066"/>
    </w:p>
    <w:p w14:paraId="0B2983EB" w14:textId="39C312E0" w:rsidR="004C49DF" w:rsidRPr="00DE0D54" w:rsidRDefault="00401D5D" w:rsidP="004C49DF">
      <w:pPr>
        <w:pStyle w:val="Heading2"/>
        <w:rPr>
          <w:lang w:val="en-IN"/>
        </w:rPr>
      </w:pPr>
      <w:bookmarkStart w:id="2067" w:name="_Toc193921924"/>
      <w:bookmarkStart w:id="2068" w:name="_Toc211937421"/>
      <w:bookmarkStart w:id="2069" w:name="_Toc211938013"/>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2067"/>
      <w:bookmarkEnd w:id="2068"/>
      <w:bookmarkEnd w:id="2069"/>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2070" w:name="_Toc464463369"/>
      <w:bookmarkStart w:id="2071" w:name="_Toc475064963"/>
      <w:bookmarkStart w:id="2072" w:name="_Toc478400633"/>
      <w:bookmarkStart w:id="2073" w:name="_Toc83813088"/>
      <w:bookmarkStart w:id="2074" w:name="_Toc147904943"/>
      <w:bookmarkStart w:id="2075" w:name="_Toc175572322"/>
      <w:bookmarkStart w:id="2076" w:name="_Toc183530930"/>
      <w:bookmarkStart w:id="2077" w:name="_Toc193921925"/>
      <w:bookmarkStart w:id="2078" w:name="_Toc211937422"/>
      <w:bookmarkStart w:id="2079" w:name="_Toc211938014"/>
      <w:r>
        <w:t>9</w:t>
      </w:r>
      <w:r w:rsidR="004C49DF">
        <w:tab/>
        <w:t>Overall evaluation</w:t>
      </w:r>
      <w:bookmarkEnd w:id="2070"/>
      <w:bookmarkEnd w:id="2071"/>
      <w:bookmarkEnd w:id="2072"/>
      <w:bookmarkEnd w:id="2073"/>
      <w:bookmarkEnd w:id="2074"/>
      <w:bookmarkEnd w:id="2075"/>
      <w:bookmarkEnd w:id="2076"/>
      <w:bookmarkEnd w:id="2077"/>
      <w:bookmarkEnd w:id="2078"/>
      <w:bookmarkEnd w:id="2079"/>
    </w:p>
    <w:p w14:paraId="536BBCD3" w14:textId="2D6B7B92" w:rsidR="00037FFA" w:rsidRDefault="00037FFA" w:rsidP="00037FFA">
      <w:pPr>
        <w:pStyle w:val="Heading2"/>
      </w:pPr>
      <w:bookmarkStart w:id="2080" w:name="_Toc211937423"/>
      <w:bookmarkStart w:id="2081" w:name="_Toc211938015"/>
      <w:bookmarkStart w:id="2082" w:name="_Toc175572323"/>
      <w:bookmarkStart w:id="2083" w:name="_Toc183530931"/>
      <w:bookmarkStart w:id="2084" w:name="_Toc193921926"/>
      <w:r>
        <w:t>9.1</w:t>
      </w:r>
      <w:r>
        <w:tab/>
        <w:t>Evaluation of architecture enhancements</w:t>
      </w:r>
      <w:bookmarkEnd w:id="2080"/>
      <w:bookmarkEnd w:id="2081"/>
    </w:p>
    <w:p w14:paraId="6B63291F" w14:textId="70A6C769" w:rsidR="00037FFA" w:rsidRDefault="00037FFA" w:rsidP="00037FFA">
      <w:pPr>
        <w:pStyle w:val="Heading3"/>
      </w:pPr>
      <w:bookmarkStart w:id="2085" w:name="_Toc211937424"/>
      <w:bookmarkStart w:id="2086" w:name="_Toc211938016"/>
      <w:r>
        <w:t>9.1.x</w:t>
      </w:r>
      <w:r>
        <w:tab/>
        <w:t>Evaluation of architecture option #x</w:t>
      </w:r>
      <w:bookmarkEnd w:id="2085"/>
      <w:bookmarkEnd w:id="2086"/>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2087" w:name="_Toc211937425"/>
      <w:bookmarkStart w:id="2088" w:name="_Toc211938017"/>
      <w:r>
        <w:lastRenderedPageBreak/>
        <w:t>9</w:t>
      </w:r>
      <w:r w:rsidR="004C49DF">
        <w:t>.</w:t>
      </w:r>
      <w:r w:rsidR="00037FFA">
        <w:t>2</w:t>
      </w:r>
      <w:r w:rsidR="004C49DF">
        <w:tab/>
        <w:t>Evaluation of key issue</w:t>
      </w:r>
      <w:bookmarkEnd w:id="2082"/>
      <w:bookmarkEnd w:id="2083"/>
      <w:bookmarkEnd w:id="2084"/>
      <w:r w:rsidR="00037FFA">
        <w:t>s</w:t>
      </w:r>
      <w:bookmarkEnd w:id="2087"/>
      <w:bookmarkEnd w:id="2088"/>
    </w:p>
    <w:p w14:paraId="06459307" w14:textId="3287928D" w:rsidR="00037FFA" w:rsidRDefault="00037FFA" w:rsidP="00037FFA">
      <w:pPr>
        <w:pStyle w:val="Heading3"/>
      </w:pPr>
      <w:bookmarkStart w:id="2089" w:name="_Toc211937426"/>
      <w:bookmarkStart w:id="2090" w:name="_Toc211938018"/>
      <w:r>
        <w:t>9.2.x</w:t>
      </w:r>
      <w:r>
        <w:tab/>
        <w:t>Evaluation of key issue #x</w:t>
      </w:r>
      <w:bookmarkEnd w:id="2089"/>
      <w:bookmarkEnd w:id="2090"/>
    </w:p>
    <w:p w14:paraId="36262286" w14:textId="77777777" w:rsidR="00037FFA" w:rsidRDefault="00037FFA" w:rsidP="00037FFA">
      <w:pPr>
        <w:pStyle w:val="Guidance"/>
      </w:pPr>
      <w:r w:rsidRPr="004D3578">
        <w:t>Th</w:t>
      </w:r>
      <w:r>
        <w:t>is section evaluates all solutions related to key issue #x.</w:t>
      </w:r>
    </w:p>
    <w:p w14:paraId="457A874F" w14:textId="77777777" w:rsidR="00037FFA" w:rsidRPr="00037FFA" w:rsidRDefault="00037FFA" w:rsidP="00037FFA"/>
    <w:p w14:paraId="7B200DC8" w14:textId="5FD62089" w:rsidR="004C49DF" w:rsidRDefault="00401D5D" w:rsidP="004C49DF">
      <w:pPr>
        <w:pStyle w:val="Heading1"/>
      </w:pPr>
      <w:bookmarkStart w:id="2091" w:name="_Toc464463370"/>
      <w:bookmarkStart w:id="2092" w:name="_Toc475064964"/>
      <w:bookmarkStart w:id="2093" w:name="_Toc478400634"/>
      <w:bookmarkStart w:id="2094" w:name="_Toc83813089"/>
      <w:bookmarkStart w:id="2095" w:name="_Toc147904944"/>
      <w:bookmarkStart w:id="2096" w:name="_Toc175572329"/>
      <w:bookmarkStart w:id="2097" w:name="_Toc183530938"/>
      <w:bookmarkStart w:id="2098" w:name="_Toc193921927"/>
      <w:bookmarkStart w:id="2099" w:name="_Toc211937427"/>
      <w:bookmarkStart w:id="2100" w:name="_Toc211938019"/>
      <w:r>
        <w:t>10</w:t>
      </w:r>
      <w:r w:rsidR="004C49DF">
        <w:tab/>
        <w:t>Conclusions</w:t>
      </w:r>
      <w:bookmarkEnd w:id="2091"/>
      <w:bookmarkEnd w:id="2092"/>
      <w:bookmarkEnd w:id="2093"/>
      <w:bookmarkEnd w:id="2094"/>
      <w:bookmarkEnd w:id="2095"/>
      <w:bookmarkEnd w:id="2096"/>
      <w:bookmarkEnd w:id="2097"/>
      <w:bookmarkEnd w:id="2098"/>
      <w:bookmarkEnd w:id="2099"/>
      <w:bookmarkEnd w:id="2100"/>
    </w:p>
    <w:p w14:paraId="17BDA3ED" w14:textId="6363BA80" w:rsidR="004C49DF" w:rsidRPr="00D7706D" w:rsidRDefault="00401D5D" w:rsidP="004C49DF">
      <w:pPr>
        <w:pStyle w:val="Heading2"/>
        <w:rPr>
          <w:lang w:eastAsia="zh-CN"/>
        </w:rPr>
      </w:pPr>
      <w:bookmarkStart w:id="2101" w:name="_Toc532994046"/>
      <w:bookmarkStart w:id="2102" w:name="_Toc78314764"/>
      <w:bookmarkStart w:id="2103" w:name="_Toc147904945"/>
      <w:bookmarkStart w:id="2104" w:name="_Toc175572330"/>
      <w:bookmarkStart w:id="2105" w:name="_Toc183530939"/>
      <w:bookmarkStart w:id="2106" w:name="_Toc193921928"/>
      <w:bookmarkStart w:id="2107" w:name="_Toc211937428"/>
      <w:bookmarkStart w:id="2108" w:name="_Toc211938020"/>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2101"/>
      <w:bookmarkEnd w:id="2102"/>
      <w:bookmarkEnd w:id="2103"/>
      <w:bookmarkEnd w:id="2104"/>
      <w:bookmarkEnd w:id="2105"/>
      <w:bookmarkEnd w:id="2106"/>
      <w:bookmarkEnd w:id="2107"/>
      <w:bookmarkEnd w:id="2108"/>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2109" w:name="_Toc193921929"/>
      <w:bookmarkStart w:id="2110" w:name="_Toc211937429"/>
      <w:bookmarkStart w:id="2111" w:name="_Toc211938021"/>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2109"/>
      <w:bookmarkEnd w:id="2110"/>
      <w:bookmarkEnd w:id="2111"/>
    </w:p>
    <w:p w14:paraId="70FDB912" w14:textId="1375555D" w:rsidR="004C49DF" w:rsidRPr="00401D5D" w:rsidRDefault="00401D5D" w:rsidP="00037FFA">
      <w:pPr>
        <w:pStyle w:val="Heading3"/>
      </w:pPr>
      <w:bookmarkStart w:id="2112" w:name="_Toc175572331"/>
      <w:bookmarkStart w:id="2113" w:name="_Toc183530940"/>
      <w:bookmarkStart w:id="2114" w:name="_Toc193921930"/>
      <w:bookmarkStart w:id="2115" w:name="_Toc211937430"/>
      <w:bookmarkStart w:id="2116" w:name="_Toc211938022"/>
      <w:bookmarkStart w:id="2117"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2112"/>
      <w:bookmarkEnd w:id="2113"/>
      <w:r w:rsidR="004C49DF" w:rsidRPr="00401D5D">
        <w:t>x</w:t>
      </w:r>
      <w:bookmarkEnd w:id="2114"/>
      <w:bookmarkEnd w:id="2115"/>
      <w:bookmarkEnd w:id="2116"/>
    </w:p>
    <w:bookmarkEnd w:id="2117"/>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55B28B5F" w:rsidR="004C49DF" w:rsidRPr="004D3578" w:rsidRDefault="004C49DF" w:rsidP="004C49DF">
      <w:pPr>
        <w:pStyle w:val="Heading8"/>
      </w:pPr>
      <w:r w:rsidRPr="004D3578">
        <w:br w:type="page"/>
      </w:r>
      <w:r w:rsidRPr="004D3578">
        <w:lastRenderedPageBreak/>
        <w:t xml:space="preserve">Annex </w:t>
      </w:r>
      <w:r w:rsidR="005625BD">
        <w:t>A</w:t>
      </w:r>
      <w:r w:rsidRPr="004D3578">
        <w:t xml:space="preserve"> (informative):</w:t>
      </w:r>
      <w:r w:rsidRPr="004D3578">
        <w:br/>
        <w:t>Change history</w:t>
      </w:r>
    </w:p>
    <w:p w14:paraId="04B8D136" w14:textId="77777777" w:rsidR="004C49DF" w:rsidRDefault="004C49DF" w:rsidP="002B15C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2118">
          <w:tblGrid>
            <w:gridCol w:w="800"/>
            <w:gridCol w:w="901"/>
            <w:gridCol w:w="1134"/>
            <w:gridCol w:w="567"/>
            <w:gridCol w:w="426"/>
            <w:gridCol w:w="425"/>
            <w:gridCol w:w="4678"/>
            <w:gridCol w:w="708"/>
          </w:tblGrid>
        </w:tblGridChange>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rPr>
          <w:ins w:id="2119" w:author="S6-254500" w:date="2025-10-21T09:11:00Z"/>
        </w:trPr>
        <w:tc>
          <w:tcPr>
            <w:tcW w:w="800" w:type="dxa"/>
            <w:shd w:val="solid" w:color="FFFFFF" w:fill="auto"/>
          </w:tcPr>
          <w:p w14:paraId="094DD023" w14:textId="4C43689E" w:rsidR="00B819B3" w:rsidRDefault="00B819B3" w:rsidP="00B819B3">
            <w:pPr>
              <w:pStyle w:val="TAC"/>
              <w:rPr>
                <w:ins w:id="2120" w:author="S6-254500" w:date="2025-10-21T09:11:00Z" w16du:dateUtc="2025-10-21T03:41:00Z"/>
                <w:sz w:val="16"/>
                <w:szCs w:val="16"/>
              </w:rPr>
            </w:pPr>
            <w:ins w:id="2121" w:author="rapporteur" w:date="2025-10-21T11:04:00Z" w16du:dateUtc="2025-10-21T05:34:00Z">
              <w:r>
                <w:rPr>
                  <w:sz w:val="16"/>
                  <w:szCs w:val="16"/>
                </w:rPr>
                <w:t>2025-10</w:t>
              </w:r>
            </w:ins>
          </w:p>
        </w:tc>
        <w:tc>
          <w:tcPr>
            <w:tcW w:w="901" w:type="dxa"/>
            <w:shd w:val="solid" w:color="FFFFFF" w:fill="auto"/>
          </w:tcPr>
          <w:p w14:paraId="09368651" w14:textId="77878683" w:rsidR="00B819B3" w:rsidRPr="00A215EB" w:rsidRDefault="00B819B3" w:rsidP="00B819B3">
            <w:pPr>
              <w:pStyle w:val="TAC"/>
              <w:rPr>
                <w:ins w:id="2122" w:author="S6-254500" w:date="2025-10-21T09:11:00Z" w16du:dateUtc="2025-10-21T03:41:00Z"/>
                <w:sz w:val="16"/>
                <w:szCs w:val="16"/>
              </w:rPr>
            </w:pPr>
            <w:ins w:id="2123"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0BCB7C5D" w14:textId="7516FC7E" w:rsidR="00B819B3" w:rsidRPr="00A215EB" w:rsidRDefault="00B819B3" w:rsidP="00B819B3">
            <w:pPr>
              <w:pStyle w:val="TAC"/>
              <w:rPr>
                <w:ins w:id="2124" w:author="S6-254500" w:date="2025-10-21T09:11:00Z" w16du:dateUtc="2025-10-21T03:41:00Z"/>
                <w:sz w:val="16"/>
                <w:szCs w:val="16"/>
              </w:rPr>
            </w:pPr>
            <w:ins w:id="2125" w:author="S6-254500" w:date="2025-10-21T09:11:00Z" w16du:dateUtc="2025-10-21T03:41:00Z">
              <w:r w:rsidRPr="002B139C">
                <w:rPr>
                  <w:sz w:val="16"/>
                  <w:szCs w:val="16"/>
                </w:rPr>
                <w:t>S6-254500</w:t>
              </w:r>
            </w:ins>
          </w:p>
        </w:tc>
        <w:tc>
          <w:tcPr>
            <w:tcW w:w="567" w:type="dxa"/>
            <w:shd w:val="solid" w:color="FFFFFF" w:fill="auto"/>
          </w:tcPr>
          <w:p w14:paraId="186EB256" w14:textId="77777777" w:rsidR="00B819B3" w:rsidRPr="00315B85" w:rsidRDefault="00B819B3" w:rsidP="00B819B3">
            <w:pPr>
              <w:pStyle w:val="TAC"/>
              <w:rPr>
                <w:ins w:id="2126" w:author="S6-254500" w:date="2025-10-21T09:11:00Z" w16du:dateUtc="2025-10-21T03:41:00Z"/>
                <w:sz w:val="16"/>
                <w:szCs w:val="16"/>
              </w:rPr>
            </w:pPr>
          </w:p>
        </w:tc>
        <w:tc>
          <w:tcPr>
            <w:tcW w:w="426" w:type="dxa"/>
            <w:shd w:val="solid" w:color="FFFFFF" w:fill="auto"/>
          </w:tcPr>
          <w:p w14:paraId="69BC49B5" w14:textId="77777777" w:rsidR="00B819B3" w:rsidRPr="00315B85" w:rsidRDefault="00B819B3" w:rsidP="00B819B3">
            <w:pPr>
              <w:pStyle w:val="TAC"/>
              <w:rPr>
                <w:ins w:id="2127" w:author="S6-254500" w:date="2025-10-21T09:11:00Z" w16du:dateUtc="2025-10-21T03:41:00Z"/>
                <w:sz w:val="16"/>
                <w:szCs w:val="16"/>
              </w:rPr>
            </w:pPr>
          </w:p>
        </w:tc>
        <w:tc>
          <w:tcPr>
            <w:tcW w:w="425" w:type="dxa"/>
            <w:shd w:val="solid" w:color="FFFFFF" w:fill="auto"/>
          </w:tcPr>
          <w:p w14:paraId="776494FE" w14:textId="77777777" w:rsidR="00B819B3" w:rsidRPr="00315B85" w:rsidRDefault="00B819B3" w:rsidP="00B819B3">
            <w:pPr>
              <w:pStyle w:val="TAC"/>
              <w:rPr>
                <w:ins w:id="2128" w:author="S6-254500" w:date="2025-10-21T09:11:00Z" w16du:dateUtc="2025-10-21T03:41:00Z"/>
                <w:sz w:val="16"/>
                <w:szCs w:val="16"/>
              </w:rPr>
            </w:pPr>
          </w:p>
        </w:tc>
        <w:tc>
          <w:tcPr>
            <w:tcW w:w="4678" w:type="dxa"/>
            <w:shd w:val="solid" w:color="FFFFFF" w:fill="auto"/>
          </w:tcPr>
          <w:p w14:paraId="68B4D838" w14:textId="03C13237" w:rsidR="00B819B3" w:rsidRPr="00A215EB" w:rsidRDefault="00B819B3" w:rsidP="00B819B3">
            <w:pPr>
              <w:pStyle w:val="TAL"/>
              <w:rPr>
                <w:ins w:id="2129" w:author="S6-254500" w:date="2025-10-21T09:11:00Z" w16du:dateUtc="2025-10-21T03:41:00Z"/>
                <w:sz w:val="16"/>
                <w:szCs w:val="16"/>
              </w:rPr>
            </w:pPr>
            <w:ins w:id="2130" w:author="S6-254500" w:date="2025-10-21T09:11:00Z" w16du:dateUtc="2025-10-21T03:41:00Z">
              <w:r w:rsidRPr="002B139C">
                <w:rPr>
                  <w:sz w:val="16"/>
                  <w:szCs w:val="16"/>
                </w:rPr>
                <w:t>Clause 3</w:t>
              </w:r>
            </w:ins>
          </w:p>
        </w:tc>
        <w:tc>
          <w:tcPr>
            <w:tcW w:w="708" w:type="dxa"/>
            <w:shd w:val="solid" w:color="FFFFFF" w:fill="auto"/>
          </w:tcPr>
          <w:p w14:paraId="7CD7D799" w14:textId="24266176" w:rsidR="00B819B3" w:rsidRDefault="00B819B3" w:rsidP="00B819B3">
            <w:pPr>
              <w:pStyle w:val="TAC"/>
              <w:rPr>
                <w:ins w:id="2131" w:author="S6-254500" w:date="2025-10-21T09:11:00Z" w16du:dateUtc="2025-10-21T03:41:00Z"/>
                <w:sz w:val="16"/>
                <w:szCs w:val="16"/>
              </w:rPr>
            </w:pPr>
            <w:ins w:id="2132" w:author="rapporteur" w:date="2025-10-21T11:05:00Z" w16du:dateUtc="2025-10-21T05:35:00Z">
              <w:r>
                <w:rPr>
                  <w:sz w:val="16"/>
                  <w:szCs w:val="16"/>
                </w:rPr>
                <w:t>0.2.0</w:t>
              </w:r>
            </w:ins>
          </w:p>
        </w:tc>
      </w:tr>
      <w:tr w:rsidR="00B819B3" w:rsidRPr="00315B85" w14:paraId="3B134EF6" w14:textId="77777777" w:rsidTr="00D27CB5">
        <w:trPr>
          <w:ins w:id="2133" w:author="S6-254501" w:date="2025-10-21T09:13:00Z"/>
        </w:trPr>
        <w:tc>
          <w:tcPr>
            <w:tcW w:w="800" w:type="dxa"/>
            <w:shd w:val="solid" w:color="FFFFFF" w:fill="auto"/>
          </w:tcPr>
          <w:p w14:paraId="349A266C" w14:textId="7D90E18E" w:rsidR="00B819B3" w:rsidRDefault="00B819B3" w:rsidP="00B819B3">
            <w:pPr>
              <w:pStyle w:val="TAC"/>
              <w:rPr>
                <w:ins w:id="2134" w:author="S6-254501" w:date="2025-10-21T09:13:00Z" w16du:dateUtc="2025-10-21T03:43:00Z"/>
                <w:sz w:val="16"/>
                <w:szCs w:val="16"/>
              </w:rPr>
            </w:pPr>
            <w:ins w:id="2135" w:author="rapporteur" w:date="2025-10-21T11:04:00Z" w16du:dateUtc="2025-10-21T05:34:00Z">
              <w:r>
                <w:rPr>
                  <w:sz w:val="16"/>
                  <w:szCs w:val="16"/>
                </w:rPr>
                <w:t>2025-10</w:t>
              </w:r>
            </w:ins>
          </w:p>
        </w:tc>
        <w:tc>
          <w:tcPr>
            <w:tcW w:w="901" w:type="dxa"/>
            <w:shd w:val="solid" w:color="FFFFFF" w:fill="auto"/>
          </w:tcPr>
          <w:p w14:paraId="18C0CB63" w14:textId="3A29FA60" w:rsidR="00B819B3" w:rsidRPr="00A215EB" w:rsidRDefault="00B819B3" w:rsidP="00B819B3">
            <w:pPr>
              <w:pStyle w:val="TAC"/>
              <w:rPr>
                <w:ins w:id="2136" w:author="S6-254501" w:date="2025-10-21T09:13:00Z" w16du:dateUtc="2025-10-21T03:43:00Z"/>
                <w:sz w:val="16"/>
                <w:szCs w:val="16"/>
              </w:rPr>
            </w:pPr>
            <w:ins w:id="2137"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374759C0" w14:textId="58304DA7" w:rsidR="00B819B3" w:rsidRPr="002B139C" w:rsidRDefault="00B819B3" w:rsidP="00B819B3">
            <w:pPr>
              <w:pStyle w:val="TAC"/>
              <w:rPr>
                <w:ins w:id="2138" w:author="S6-254501" w:date="2025-10-21T09:13:00Z" w16du:dateUtc="2025-10-21T03:43:00Z"/>
                <w:sz w:val="16"/>
                <w:szCs w:val="16"/>
              </w:rPr>
            </w:pPr>
            <w:ins w:id="2139" w:author="S6-254501" w:date="2025-10-21T09:13:00Z" w16du:dateUtc="2025-10-21T03:43:00Z">
              <w:r w:rsidRPr="007B2F9D">
                <w:rPr>
                  <w:sz w:val="16"/>
                  <w:szCs w:val="16"/>
                </w:rPr>
                <w:t>S6-254501</w:t>
              </w:r>
            </w:ins>
          </w:p>
        </w:tc>
        <w:tc>
          <w:tcPr>
            <w:tcW w:w="567" w:type="dxa"/>
            <w:shd w:val="solid" w:color="FFFFFF" w:fill="auto"/>
          </w:tcPr>
          <w:p w14:paraId="474AEAD9" w14:textId="77777777" w:rsidR="00B819B3" w:rsidRPr="00315B85" w:rsidRDefault="00B819B3" w:rsidP="00B819B3">
            <w:pPr>
              <w:pStyle w:val="TAC"/>
              <w:rPr>
                <w:ins w:id="2140" w:author="S6-254501" w:date="2025-10-21T09:13:00Z" w16du:dateUtc="2025-10-21T03:43:00Z"/>
                <w:sz w:val="16"/>
                <w:szCs w:val="16"/>
              </w:rPr>
            </w:pPr>
          </w:p>
        </w:tc>
        <w:tc>
          <w:tcPr>
            <w:tcW w:w="426" w:type="dxa"/>
            <w:shd w:val="solid" w:color="FFFFFF" w:fill="auto"/>
          </w:tcPr>
          <w:p w14:paraId="20206758" w14:textId="77777777" w:rsidR="00B819B3" w:rsidRPr="00315B85" w:rsidRDefault="00B819B3" w:rsidP="00B819B3">
            <w:pPr>
              <w:pStyle w:val="TAC"/>
              <w:rPr>
                <w:ins w:id="2141" w:author="S6-254501" w:date="2025-10-21T09:13:00Z" w16du:dateUtc="2025-10-21T03:43:00Z"/>
                <w:sz w:val="16"/>
                <w:szCs w:val="16"/>
              </w:rPr>
            </w:pPr>
          </w:p>
        </w:tc>
        <w:tc>
          <w:tcPr>
            <w:tcW w:w="425" w:type="dxa"/>
            <w:shd w:val="solid" w:color="FFFFFF" w:fill="auto"/>
          </w:tcPr>
          <w:p w14:paraId="16294CA6" w14:textId="77777777" w:rsidR="00B819B3" w:rsidRPr="00315B85" w:rsidRDefault="00B819B3" w:rsidP="00B819B3">
            <w:pPr>
              <w:pStyle w:val="TAC"/>
              <w:rPr>
                <w:ins w:id="2142" w:author="S6-254501" w:date="2025-10-21T09:13:00Z" w16du:dateUtc="2025-10-21T03:43:00Z"/>
                <w:sz w:val="16"/>
                <w:szCs w:val="16"/>
              </w:rPr>
            </w:pPr>
          </w:p>
        </w:tc>
        <w:tc>
          <w:tcPr>
            <w:tcW w:w="4678" w:type="dxa"/>
            <w:shd w:val="solid" w:color="FFFFFF" w:fill="auto"/>
          </w:tcPr>
          <w:p w14:paraId="496E4031" w14:textId="69783C1D" w:rsidR="00B819B3" w:rsidRPr="002B139C" w:rsidRDefault="00B819B3" w:rsidP="00B819B3">
            <w:pPr>
              <w:pStyle w:val="TAL"/>
              <w:rPr>
                <w:ins w:id="2143" w:author="S6-254501" w:date="2025-10-21T09:13:00Z" w16du:dateUtc="2025-10-21T03:43:00Z"/>
                <w:sz w:val="16"/>
                <w:szCs w:val="16"/>
              </w:rPr>
            </w:pPr>
            <w:ins w:id="2144" w:author="S6-254501" w:date="2025-10-21T09:13:00Z" w16du:dateUtc="2025-10-21T03:43:00Z">
              <w:r w:rsidRPr="007B2F9D">
                <w:rPr>
                  <w:sz w:val="16"/>
                  <w:szCs w:val="16"/>
                </w:rPr>
                <w:t>Pseudo-CR on solution for KI#1, CAPIF Administrator revocation of API Invoker enrollment information.</w:t>
              </w:r>
            </w:ins>
          </w:p>
        </w:tc>
        <w:tc>
          <w:tcPr>
            <w:tcW w:w="708" w:type="dxa"/>
            <w:shd w:val="solid" w:color="FFFFFF" w:fill="auto"/>
          </w:tcPr>
          <w:p w14:paraId="25A16102" w14:textId="64886F4D" w:rsidR="00B819B3" w:rsidRDefault="00B819B3" w:rsidP="00B819B3">
            <w:pPr>
              <w:pStyle w:val="TAC"/>
              <w:rPr>
                <w:ins w:id="2145" w:author="S6-254501" w:date="2025-10-21T09:13:00Z" w16du:dateUtc="2025-10-21T03:43:00Z"/>
                <w:sz w:val="16"/>
                <w:szCs w:val="16"/>
              </w:rPr>
            </w:pPr>
            <w:ins w:id="2146" w:author="rapporteur" w:date="2025-10-21T11:05:00Z" w16du:dateUtc="2025-10-21T05:35:00Z">
              <w:r>
                <w:rPr>
                  <w:sz w:val="16"/>
                  <w:szCs w:val="16"/>
                </w:rPr>
                <w:t>0.2.0</w:t>
              </w:r>
            </w:ins>
          </w:p>
        </w:tc>
      </w:tr>
      <w:tr w:rsidR="00B819B3" w:rsidRPr="00315B85" w14:paraId="3E9D2E84" w14:textId="77777777" w:rsidTr="00B81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47" w:author="rapporteur" w:date="2025-10-21T11:04:00Z" w16du:dateUtc="2025-10-21T05:3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15"/>
          <w:ins w:id="2148" w:author="S6-254502" w:date="2025-10-21T09:18:00Z"/>
        </w:trPr>
        <w:tc>
          <w:tcPr>
            <w:tcW w:w="800" w:type="dxa"/>
            <w:shd w:val="solid" w:color="FFFFFF" w:fill="auto"/>
            <w:tcPrChange w:id="2149" w:author="rapporteur" w:date="2025-10-21T11:04:00Z" w16du:dateUtc="2025-10-21T05:34:00Z">
              <w:tcPr>
                <w:tcW w:w="800" w:type="dxa"/>
                <w:shd w:val="solid" w:color="FFFFFF" w:fill="auto"/>
              </w:tcPr>
            </w:tcPrChange>
          </w:tcPr>
          <w:p w14:paraId="2A69E6FC" w14:textId="5FB5C3B1" w:rsidR="00B819B3" w:rsidRDefault="00B819B3" w:rsidP="00B819B3">
            <w:pPr>
              <w:pStyle w:val="TAC"/>
              <w:rPr>
                <w:ins w:id="2150" w:author="S6-254502" w:date="2025-10-21T09:18:00Z" w16du:dateUtc="2025-10-21T03:48:00Z"/>
                <w:sz w:val="16"/>
                <w:szCs w:val="16"/>
              </w:rPr>
            </w:pPr>
            <w:ins w:id="2151" w:author="rapporteur" w:date="2025-10-21T11:04:00Z" w16du:dateUtc="2025-10-21T05:34:00Z">
              <w:r>
                <w:rPr>
                  <w:sz w:val="16"/>
                  <w:szCs w:val="16"/>
                </w:rPr>
                <w:t>2025-10</w:t>
              </w:r>
            </w:ins>
          </w:p>
        </w:tc>
        <w:tc>
          <w:tcPr>
            <w:tcW w:w="901" w:type="dxa"/>
            <w:shd w:val="solid" w:color="FFFFFF" w:fill="auto"/>
            <w:tcPrChange w:id="2152" w:author="rapporteur" w:date="2025-10-21T11:04:00Z" w16du:dateUtc="2025-10-21T05:34:00Z">
              <w:tcPr>
                <w:tcW w:w="901" w:type="dxa"/>
                <w:shd w:val="solid" w:color="FFFFFF" w:fill="auto"/>
              </w:tcPr>
            </w:tcPrChange>
          </w:tcPr>
          <w:p w14:paraId="3BCF0B51" w14:textId="5B2133B1" w:rsidR="00B819B3" w:rsidRPr="00A215EB" w:rsidRDefault="00B819B3" w:rsidP="00B819B3">
            <w:pPr>
              <w:pStyle w:val="TAC"/>
              <w:rPr>
                <w:ins w:id="2153" w:author="S6-254502" w:date="2025-10-21T09:18:00Z" w16du:dateUtc="2025-10-21T03:48:00Z"/>
                <w:sz w:val="16"/>
                <w:szCs w:val="16"/>
              </w:rPr>
            </w:pPr>
            <w:ins w:id="2154" w:author="rapporteur" w:date="2025-10-21T11:04:00Z" w16du:dateUtc="2025-10-21T05:34:00Z">
              <w:r w:rsidRPr="00A215EB">
                <w:rPr>
                  <w:sz w:val="16"/>
                  <w:szCs w:val="16"/>
                </w:rPr>
                <w:t>SA6#6</w:t>
              </w:r>
              <w:r>
                <w:rPr>
                  <w:sz w:val="16"/>
                  <w:szCs w:val="16"/>
                </w:rPr>
                <w:t>9</w:t>
              </w:r>
            </w:ins>
          </w:p>
        </w:tc>
        <w:tc>
          <w:tcPr>
            <w:tcW w:w="1134" w:type="dxa"/>
            <w:shd w:val="solid" w:color="FFFFFF" w:fill="auto"/>
            <w:tcPrChange w:id="2155" w:author="rapporteur" w:date="2025-10-21T11:04:00Z" w16du:dateUtc="2025-10-21T05:34:00Z">
              <w:tcPr>
                <w:tcW w:w="1134" w:type="dxa"/>
                <w:shd w:val="solid" w:color="FFFFFF" w:fill="auto"/>
              </w:tcPr>
            </w:tcPrChange>
          </w:tcPr>
          <w:p w14:paraId="10F1FDFE" w14:textId="30392591" w:rsidR="00B819B3" w:rsidRPr="007B2F9D" w:rsidRDefault="00B819B3" w:rsidP="00B819B3">
            <w:pPr>
              <w:pStyle w:val="TAC"/>
              <w:rPr>
                <w:ins w:id="2156" w:author="S6-254502" w:date="2025-10-21T09:18:00Z" w16du:dateUtc="2025-10-21T03:48:00Z"/>
                <w:sz w:val="16"/>
                <w:szCs w:val="16"/>
              </w:rPr>
            </w:pPr>
            <w:ins w:id="2157" w:author="S6-254502" w:date="2025-10-21T09:18:00Z" w16du:dateUtc="2025-10-21T03:48:00Z">
              <w:r w:rsidRPr="00301AB6">
                <w:rPr>
                  <w:sz w:val="16"/>
                  <w:szCs w:val="16"/>
                </w:rPr>
                <w:t>S6-254502</w:t>
              </w:r>
            </w:ins>
          </w:p>
        </w:tc>
        <w:tc>
          <w:tcPr>
            <w:tcW w:w="567" w:type="dxa"/>
            <w:shd w:val="solid" w:color="FFFFFF" w:fill="auto"/>
            <w:tcPrChange w:id="2158" w:author="rapporteur" w:date="2025-10-21T11:04:00Z" w16du:dateUtc="2025-10-21T05:34:00Z">
              <w:tcPr>
                <w:tcW w:w="567" w:type="dxa"/>
                <w:shd w:val="solid" w:color="FFFFFF" w:fill="auto"/>
              </w:tcPr>
            </w:tcPrChange>
          </w:tcPr>
          <w:p w14:paraId="2EA9AB67" w14:textId="77777777" w:rsidR="00B819B3" w:rsidRPr="00315B85" w:rsidRDefault="00B819B3" w:rsidP="00B819B3">
            <w:pPr>
              <w:pStyle w:val="TAC"/>
              <w:rPr>
                <w:ins w:id="2159" w:author="S6-254502" w:date="2025-10-21T09:18:00Z" w16du:dateUtc="2025-10-21T03:48:00Z"/>
                <w:sz w:val="16"/>
                <w:szCs w:val="16"/>
              </w:rPr>
            </w:pPr>
          </w:p>
        </w:tc>
        <w:tc>
          <w:tcPr>
            <w:tcW w:w="426" w:type="dxa"/>
            <w:shd w:val="solid" w:color="FFFFFF" w:fill="auto"/>
            <w:tcPrChange w:id="2160" w:author="rapporteur" w:date="2025-10-21T11:04:00Z" w16du:dateUtc="2025-10-21T05:34:00Z">
              <w:tcPr>
                <w:tcW w:w="426" w:type="dxa"/>
                <w:shd w:val="solid" w:color="FFFFFF" w:fill="auto"/>
              </w:tcPr>
            </w:tcPrChange>
          </w:tcPr>
          <w:p w14:paraId="3E2155C0" w14:textId="77777777" w:rsidR="00B819B3" w:rsidRPr="00315B85" w:rsidRDefault="00B819B3" w:rsidP="00B819B3">
            <w:pPr>
              <w:pStyle w:val="TAC"/>
              <w:rPr>
                <w:ins w:id="2161" w:author="S6-254502" w:date="2025-10-21T09:18:00Z" w16du:dateUtc="2025-10-21T03:48:00Z"/>
                <w:sz w:val="16"/>
                <w:szCs w:val="16"/>
              </w:rPr>
            </w:pPr>
          </w:p>
        </w:tc>
        <w:tc>
          <w:tcPr>
            <w:tcW w:w="425" w:type="dxa"/>
            <w:shd w:val="solid" w:color="FFFFFF" w:fill="auto"/>
            <w:tcPrChange w:id="2162" w:author="rapporteur" w:date="2025-10-21T11:04:00Z" w16du:dateUtc="2025-10-21T05:34:00Z">
              <w:tcPr>
                <w:tcW w:w="425" w:type="dxa"/>
                <w:shd w:val="solid" w:color="FFFFFF" w:fill="auto"/>
              </w:tcPr>
            </w:tcPrChange>
          </w:tcPr>
          <w:p w14:paraId="1FE37D98" w14:textId="77777777" w:rsidR="00B819B3" w:rsidRPr="00315B85" w:rsidRDefault="00B819B3" w:rsidP="00B819B3">
            <w:pPr>
              <w:pStyle w:val="TAC"/>
              <w:rPr>
                <w:ins w:id="2163" w:author="S6-254502" w:date="2025-10-21T09:18:00Z" w16du:dateUtc="2025-10-21T03:48:00Z"/>
                <w:sz w:val="16"/>
                <w:szCs w:val="16"/>
              </w:rPr>
            </w:pPr>
          </w:p>
        </w:tc>
        <w:tc>
          <w:tcPr>
            <w:tcW w:w="4678" w:type="dxa"/>
            <w:shd w:val="solid" w:color="FFFFFF" w:fill="auto"/>
            <w:tcPrChange w:id="2164" w:author="rapporteur" w:date="2025-10-21T11:04:00Z" w16du:dateUtc="2025-10-21T05:34:00Z">
              <w:tcPr>
                <w:tcW w:w="4678" w:type="dxa"/>
                <w:shd w:val="solid" w:color="FFFFFF" w:fill="auto"/>
              </w:tcPr>
            </w:tcPrChange>
          </w:tcPr>
          <w:p w14:paraId="7555F7B3" w14:textId="60A5DC2D" w:rsidR="00B819B3" w:rsidRPr="007B2F9D" w:rsidRDefault="00B819B3" w:rsidP="00B819B3">
            <w:pPr>
              <w:pStyle w:val="TAL"/>
              <w:rPr>
                <w:ins w:id="2165" w:author="S6-254502" w:date="2025-10-21T09:18:00Z" w16du:dateUtc="2025-10-21T03:48:00Z"/>
                <w:sz w:val="16"/>
                <w:szCs w:val="16"/>
              </w:rPr>
            </w:pPr>
            <w:ins w:id="2166" w:author="S6-254502" w:date="2025-10-21T09:18:00Z" w16du:dateUtc="2025-10-21T03:48:00Z">
              <w:r w:rsidRPr="00301AB6">
                <w:rPr>
                  <w:sz w:val="16"/>
                  <w:szCs w:val="16"/>
                </w:rPr>
                <w:t>Pseudo-CR on solution for KI#1, API invoker enrolled Service API notification</w:t>
              </w:r>
            </w:ins>
          </w:p>
        </w:tc>
        <w:tc>
          <w:tcPr>
            <w:tcW w:w="708" w:type="dxa"/>
            <w:shd w:val="solid" w:color="FFFFFF" w:fill="auto"/>
            <w:tcPrChange w:id="2167" w:author="rapporteur" w:date="2025-10-21T11:04:00Z" w16du:dateUtc="2025-10-21T05:34:00Z">
              <w:tcPr>
                <w:tcW w:w="708" w:type="dxa"/>
                <w:shd w:val="solid" w:color="FFFFFF" w:fill="auto"/>
              </w:tcPr>
            </w:tcPrChange>
          </w:tcPr>
          <w:p w14:paraId="7E0C72CD" w14:textId="084E6374" w:rsidR="00B819B3" w:rsidRDefault="00B819B3" w:rsidP="00B819B3">
            <w:pPr>
              <w:pStyle w:val="TAC"/>
              <w:rPr>
                <w:ins w:id="2168" w:author="S6-254502" w:date="2025-10-21T09:18:00Z" w16du:dateUtc="2025-10-21T03:48:00Z"/>
                <w:sz w:val="16"/>
                <w:szCs w:val="16"/>
              </w:rPr>
            </w:pPr>
            <w:ins w:id="2169" w:author="rapporteur" w:date="2025-10-21T11:05:00Z" w16du:dateUtc="2025-10-21T05:35:00Z">
              <w:r>
                <w:rPr>
                  <w:sz w:val="16"/>
                  <w:szCs w:val="16"/>
                </w:rPr>
                <w:t>0.2.0</w:t>
              </w:r>
            </w:ins>
          </w:p>
        </w:tc>
      </w:tr>
      <w:tr w:rsidR="00B819B3" w:rsidRPr="00315B85" w14:paraId="56AEB176" w14:textId="77777777" w:rsidTr="00D27CB5">
        <w:trPr>
          <w:ins w:id="2170" w:author="S6-254503" w:date="2025-10-21T09:20:00Z"/>
        </w:trPr>
        <w:tc>
          <w:tcPr>
            <w:tcW w:w="800" w:type="dxa"/>
            <w:shd w:val="solid" w:color="FFFFFF" w:fill="auto"/>
          </w:tcPr>
          <w:p w14:paraId="3F04547C" w14:textId="29A02EF7" w:rsidR="00B819B3" w:rsidRDefault="00B819B3" w:rsidP="00B819B3">
            <w:pPr>
              <w:pStyle w:val="TAC"/>
              <w:rPr>
                <w:ins w:id="2171" w:author="S6-254503" w:date="2025-10-21T09:20:00Z" w16du:dateUtc="2025-10-21T03:50:00Z"/>
                <w:sz w:val="16"/>
                <w:szCs w:val="16"/>
              </w:rPr>
            </w:pPr>
            <w:ins w:id="2172" w:author="rapporteur" w:date="2025-10-21T11:04:00Z" w16du:dateUtc="2025-10-21T05:34:00Z">
              <w:r>
                <w:rPr>
                  <w:sz w:val="16"/>
                  <w:szCs w:val="16"/>
                </w:rPr>
                <w:t>2025-10</w:t>
              </w:r>
            </w:ins>
          </w:p>
        </w:tc>
        <w:tc>
          <w:tcPr>
            <w:tcW w:w="901" w:type="dxa"/>
            <w:shd w:val="solid" w:color="FFFFFF" w:fill="auto"/>
          </w:tcPr>
          <w:p w14:paraId="2429FFDA" w14:textId="01368842" w:rsidR="00B819B3" w:rsidRPr="00A215EB" w:rsidRDefault="00B819B3" w:rsidP="00B819B3">
            <w:pPr>
              <w:pStyle w:val="TAC"/>
              <w:rPr>
                <w:ins w:id="2173" w:author="S6-254503" w:date="2025-10-21T09:20:00Z" w16du:dateUtc="2025-10-21T03:50:00Z"/>
                <w:sz w:val="16"/>
                <w:szCs w:val="16"/>
              </w:rPr>
            </w:pPr>
            <w:ins w:id="2174"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7A4909C3" w14:textId="16A16AC8" w:rsidR="00B819B3" w:rsidRPr="00301AB6" w:rsidRDefault="00B819B3" w:rsidP="00B819B3">
            <w:pPr>
              <w:pStyle w:val="TAC"/>
              <w:rPr>
                <w:ins w:id="2175" w:author="S6-254503" w:date="2025-10-21T09:20:00Z" w16du:dateUtc="2025-10-21T03:50:00Z"/>
                <w:sz w:val="16"/>
                <w:szCs w:val="16"/>
              </w:rPr>
            </w:pPr>
            <w:ins w:id="2176" w:author="S6-254503" w:date="2025-10-21T09:21:00Z" w16du:dateUtc="2025-10-21T03:51:00Z">
              <w:r w:rsidRPr="00FF6D96">
                <w:rPr>
                  <w:sz w:val="16"/>
                  <w:szCs w:val="16"/>
                </w:rPr>
                <w:t>S6-254</w:t>
              </w:r>
              <w:r>
                <w:rPr>
                  <w:sz w:val="16"/>
                  <w:szCs w:val="16"/>
                </w:rPr>
                <w:t>503</w:t>
              </w:r>
            </w:ins>
          </w:p>
        </w:tc>
        <w:tc>
          <w:tcPr>
            <w:tcW w:w="567" w:type="dxa"/>
            <w:shd w:val="solid" w:color="FFFFFF" w:fill="auto"/>
          </w:tcPr>
          <w:p w14:paraId="5F086730" w14:textId="77777777" w:rsidR="00B819B3" w:rsidRPr="00315B85" w:rsidRDefault="00B819B3" w:rsidP="00B819B3">
            <w:pPr>
              <w:pStyle w:val="TAC"/>
              <w:rPr>
                <w:ins w:id="2177" w:author="S6-254503" w:date="2025-10-21T09:20:00Z" w16du:dateUtc="2025-10-21T03:50:00Z"/>
                <w:sz w:val="16"/>
                <w:szCs w:val="16"/>
              </w:rPr>
            </w:pPr>
          </w:p>
        </w:tc>
        <w:tc>
          <w:tcPr>
            <w:tcW w:w="426" w:type="dxa"/>
            <w:shd w:val="solid" w:color="FFFFFF" w:fill="auto"/>
          </w:tcPr>
          <w:p w14:paraId="606B8543" w14:textId="77777777" w:rsidR="00B819B3" w:rsidRPr="00315B85" w:rsidRDefault="00B819B3" w:rsidP="00B819B3">
            <w:pPr>
              <w:pStyle w:val="TAC"/>
              <w:rPr>
                <w:ins w:id="2178" w:author="S6-254503" w:date="2025-10-21T09:20:00Z" w16du:dateUtc="2025-10-21T03:50:00Z"/>
                <w:sz w:val="16"/>
                <w:szCs w:val="16"/>
              </w:rPr>
            </w:pPr>
          </w:p>
        </w:tc>
        <w:tc>
          <w:tcPr>
            <w:tcW w:w="425" w:type="dxa"/>
            <w:shd w:val="solid" w:color="FFFFFF" w:fill="auto"/>
          </w:tcPr>
          <w:p w14:paraId="17E4399A" w14:textId="77777777" w:rsidR="00B819B3" w:rsidRPr="00315B85" w:rsidRDefault="00B819B3" w:rsidP="00B819B3">
            <w:pPr>
              <w:pStyle w:val="TAC"/>
              <w:rPr>
                <w:ins w:id="2179" w:author="S6-254503" w:date="2025-10-21T09:20:00Z" w16du:dateUtc="2025-10-21T03:50:00Z"/>
                <w:sz w:val="16"/>
                <w:szCs w:val="16"/>
              </w:rPr>
            </w:pPr>
          </w:p>
        </w:tc>
        <w:tc>
          <w:tcPr>
            <w:tcW w:w="4678" w:type="dxa"/>
            <w:shd w:val="solid" w:color="FFFFFF" w:fill="auto"/>
          </w:tcPr>
          <w:p w14:paraId="29828FC1" w14:textId="2BDFCDBA" w:rsidR="00B819B3" w:rsidRPr="00301AB6" w:rsidRDefault="00B819B3" w:rsidP="00B819B3">
            <w:pPr>
              <w:pStyle w:val="TAL"/>
              <w:rPr>
                <w:ins w:id="2180" w:author="S6-254503" w:date="2025-10-21T09:20:00Z" w16du:dateUtc="2025-10-21T03:50:00Z"/>
                <w:sz w:val="16"/>
                <w:szCs w:val="16"/>
              </w:rPr>
            </w:pPr>
            <w:ins w:id="2181" w:author="S6-254503" w:date="2025-10-21T09:21:00Z" w16du:dateUtc="2025-10-21T03:51:00Z">
              <w:r w:rsidRPr="00FF6D96">
                <w:rPr>
                  <w:sz w:val="16"/>
                  <w:szCs w:val="16"/>
                </w:rPr>
                <w:t>Pseudo-CR on solution for KI#1 – API invoker status change</w:t>
              </w:r>
            </w:ins>
          </w:p>
        </w:tc>
        <w:tc>
          <w:tcPr>
            <w:tcW w:w="708" w:type="dxa"/>
            <w:shd w:val="solid" w:color="FFFFFF" w:fill="auto"/>
          </w:tcPr>
          <w:p w14:paraId="10D1AB8B" w14:textId="1D5964A8" w:rsidR="00B819B3" w:rsidRDefault="00B819B3" w:rsidP="00B819B3">
            <w:pPr>
              <w:pStyle w:val="TAC"/>
              <w:rPr>
                <w:ins w:id="2182" w:author="S6-254503" w:date="2025-10-21T09:20:00Z" w16du:dateUtc="2025-10-21T03:50:00Z"/>
                <w:sz w:val="16"/>
                <w:szCs w:val="16"/>
              </w:rPr>
            </w:pPr>
            <w:ins w:id="2183" w:author="rapporteur" w:date="2025-10-21T11:05:00Z" w16du:dateUtc="2025-10-21T05:35:00Z">
              <w:r>
                <w:rPr>
                  <w:sz w:val="16"/>
                  <w:szCs w:val="16"/>
                </w:rPr>
                <w:t>0.2.0</w:t>
              </w:r>
            </w:ins>
          </w:p>
        </w:tc>
      </w:tr>
      <w:tr w:rsidR="00B819B3" w:rsidRPr="00315B85" w14:paraId="7B400F2F" w14:textId="77777777" w:rsidTr="00D27CB5">
        <w:trPr>
          <w:ins w:id="2184" w:author="S6-254507" w:date="2025-10-21T09:31:00Z"/>
        </w:trPr>
        <w:tc>
          <w:tcPr>
            <w:tcW w:w="800" w:type="dxa"/>
            <w:shd w:val="solid" w:color="FFFFFF" w:fill="auto"/>
          </w:tcPr>
          <w:p w14:paraId="5A52C1AF" w14:textId="30CF2DCE" w:rsidR="00B819B3" w:rsidRDefault="00B819B3" w:rsidP="00B819B3">
            <w:pPr>
              <w:pStyle w:val="TAC"/>
              <w:rPr>
                <w:ins w:id="2185" w:author="S6-254507" w:date="2025-10-21T09:31:00Z" w16du:dateUtc="2025-10-21T04:01:00Z"/>
                <w:sz w:val="16"/>
                <w:szCs w:val="16"/>
              </w:rPr>
            </w:pPr>
            <w:ins w:id="2186" w:author="rapporteur" w:date="2025-10-21T11:04:00Z" w16du:dateUtc="2025-10-21T05:34:00Z">
              <w:r>
                <w:rPr>
                  <w:sz w:val="16"/>
                  <w:szCs w:val="16"/>
                </w:rPr>
                <w:t>2025-10</w:t>
              </w:r>
            </w:ins>
          </w:p>
        </w:tc>
        <w:tc>
          <w:tcPr>
            <w:tcW w:w="901" w:type="dxa"/>
            <w:shd w:val="solid" w:color="FFFFFF" w:fill="auto"/>
          </w:tcPr>
          <w:p w14:paraId="33DD4B9D" w14:textId="171D0C0F" w:rsidR="00B819B3" w:rsidRPr="00A215EB" w:rsidRDefault="00B819B3" w:rsidP="00B819B3">
            <w:pPr>
              <w:pStyle w:val="TAC"/>
              <w:rPr>
                <w:ins w:id="2187" w:author="S6-254507" w:date="2025-10-21T09:31:00Z" w16du:dateUtc="2025-10-21T04:01:00Z"/>
                <w:sz w:val="16"/>
                <w:szCs w:val="16"/>
              </w:rPr>
            </w:pPr>
            <w:ins w:id="2188"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4BAA953C" w14:textId="4AA76E77" w:rsidR="00B819B3" w:rsidRPr="00FF6D96" w:rsidRDefault="00B819B3" w:rsidP="00B819B3">
            <w:pPr>
              <w:pStyle w:val="TAC"/>
              <w:rPr>
                <w:ins w:id="2189" w:author="S6-254507" w:date="2025-10-21T09:31:00Z" w16du:dateUtc="2025-10-21T04:01:00Z"/>
                <w:sz w:val="16"/>
                <w:szCs w:val="16"/>
              </w:rPr>
            </w:pPr>
            <w:ins w:id="2190" w:author="S6-254507" w:date="2025-10-21T09:31:00Z" w16du:dateUtc="2025-10-21T04:01:00Z">
              <w:r w:rsidRPr="00DD3774">
                <w:rPr>
                  <w:sz w:val="16"/>
                  <w:szCs w:val="16"/>
                </w:rPr>
                <w:t>S6-254507</w:t>
              </w:r>
            </w:ins>
          </w:p>
        </w:tc>
        <w:tc>
          <w:tcPr>
            <w:tcW w:w="567" w:type="dxa"/>
            <w:shd w:val="solid" w:color="FFFFFF" w:fill="auto"/>
          </w:tcPr>
          <w:p w14:paraId="6A2BF869" w14:textId="77777777" w:rsidR="00B819B3" w:rsidRPr="00315B85" w:rsidRDefault="00B819B3" w:rsidP="00B819B3">
            <w:pPr>
              <w:pStyle w:val="TAC"/>
              <w:rPr>
                <w:ins w:id="2191" w:author="S6-254507" w:date="2025-10-21T09:31:00Z" w16du:dateUtc="2025-10-21T04:01:00Z"/>
                <w:sz w:val="16"/>
                <w:szCs w:val="16"/>
              </w:rPr>
            </w:pPr>
          </w:p>
        </w:tc>
        <w:tc>
          <w:tcPr>
            <w:tcW w:w="426" w:type="dxa"/>
            <w:shd w:val="solid" w:color="FFFFFF" w:fill="auto"/>
          </w:tcPr>
          <w:p w14:paraId="33E5B747" w14:textId="77777777" w:rsidR="00B819B3" w:rsidRPr="00315B85" w:rsidRDefault="00B819B3" w:rsidP="00B819B3">
            <w:pPr>
              <w:pStyle w:val="TAC"/>
              <w:rPr>
                <w:ins w:id="2192" w:author="S6-254507" w:date="2025-10-21T09:31:00Z" w16du:dateUtc="2025-10-21T04:01:00Z"/>
                <w:sz w:val="16"/>
                <w:szCs w:val="16"/>
              </w:rPr>
            </w:pPr>
          </w:p>
        </w:tc>
        <w:tc>
          <w:tcPr>
            <w:tcW w:w="425" w:type="dxa"/>
            <w:shd w:val="solid" w:color="FFFFFF" w:fill="auto"/>
          </w:tcPr>
          <w:p w14:paraId="0EB4DE30" w14:textId="77777777" w:rsidR="00B819B3" w:rsidRPr="00315B85" w:rsidRDefault="00B819B3" w:rsidP="00B819B3">
            <w:pPr>
              <w:pStyle w:val="TAC"/>
              <w:rPr>
                <w:ins w:id="2193" w:author="S6-254507" w:date="2025-10-21T09:31:00Z" w16du:dateUtc="2025-10-21T04:01:00Z"/>
                <w:sz w:val="16"/>
                <w:szCs w:val="16"/>
              </w:rPr>
            </w:pPr>
          </w:p>
        </w:tc>
        <w:tc>
          <w:tcPr>
            <w:tcW w:w="4678" w:type="dxa"/>
            <w:shd w:val="solid" w:color="FFFFFF" w:fill="auto"/>
          </w:tcPr>
          <w:p w14:paraId="4BBC7E2D" w14:textId="3A39B6AE" w:rsidR="00B819B3" w:rsidRPr="00FF6D96" w:rsidRDefault="00B819B3" w:rsidP="00B819B3">
            <w:pPr>
              <w:pStyle w:val="TAL"/>
              <w:rPr>
                <w:ins w:id="2194" w:author="S6-254507" w:date="2025-10-21T09:31:00Z" w16du:dateUtc="2025-10-21T04:01:00Z"/>
                <w:sz w:val="16"/>
                <w:szCs w:val="16"/>
              </w:rPr>
            </w:pPr>
            <w:ins w:id="2195" w:author="S6-254507" w:date="2025-10-21T09:31:00Z" w16du:dateUtc="2025-10-21T04:01:00Z">
              <w:r w:rsidRPr="00DD3774">
                <w:rPr>
                  <w:sz w:val="16"/>
                  <w:szCs w:val="16"/>
                </w:rPr>
                <w:t>Pseudo-CR on Update key issue#4</w:t>
              </w:r>
            </w:ins>
          </w:p>
        </w:tc>
        <w:tc>
          <w:tcPr>
            <w:tcW w:w="708" w:type="dxa"/>
            <w:shd w:val="solid" w:color="FFFFFF" w:fill="auto"/>
          </w:tcPr>
          <w:p w14:paraId="19415AAB" w14:textId="55D764E8" w:rsidR="00B819B3" w:rsidRDefault="00B819B3" w:rsidP="00B819B3">
            <w:pPr>
              <w:pStyle w:val="TAC"/>
              <w:rPr>
                <w:ins w:id="2196" w:author="S6-254507" w:date="2025-10-21T09:31:00Z" w16du:dateUtc="2025-10-21T04:01:00Z"/>
                <w:sz w:val="16"/>
                <w:szCs w:val="16"/>
              </w:rPr>
            </w:pPr>
            <w:ins w:id="2197" w:author="rapporteur" w:date="2025-10-21T11:05:00Z" w16du:dateUtc="2025-10-21T05:35:00Z">
              <w:r>
                <w:rPr>
                  <w:sz w:val="16"/>
                  <w:szCs w:val="16"/>
                </w:rPr>
                <w:t>0.2.0</w:t>
              </w:r>
            </w:ins>
          </w:p>
        </w:tc>
      </w:tr>
      <w:tr w:rsidR="00B819B3" w:rsidRPr="00315B85" w14:paraId="2C118AC4" w14:textId="77777777" w:rsidTr="00D27CB5">
        <w:trPr>
          <w:ins w:id="2198" w:author="S6-254508" w:date="2025-10-21T09:36:00Z"/>
        </w:trPr>
        <w:tc>
          <w:tcPr>
            <w:tcW w:w="800" w:type="dxa"/>
            <w:shd w:val="solid" w:color="FFFFFF" w:fill="auto"/>
          </w:tcPr>
          <w:p w14:paraId="7C1405D0" w14:textId="1DC2C58F" w:rsidR="00B819B3" w:rsidRDefault="00B819B3" w:rsidP="00B819B3">
            <w:pPr>
              <w:pStyle w:val="TAC"/>
              <w:rPr>
                <w:ins w:id="2199" w:author="S6-254508" w:date="2025-10-21T09:36:00Z" w16du:dateUtc="2025-10-21T04:06:00Z"/>
                <w:sz w:val="16"/>
                <w:szCs w:val="16"/>
              </w:rPr>
            </w:pPr>
            <w:ins w:id="2200" w:author="rapporteur" w:date="2025-10-21T11:04:00Z" w16du:dateUtc="2025-10-21T05:34:00Z">
              <w:r>
                <w:rPr>
                  <w:sz w:val="16"/>
                  <w:szCs w:val="16"/>
                </w:rPr>
                <w:t>2025-10</w:t>
              </w:r>
            </w:ins>
          </w:p>
        </w:tc>
        <w:tc>
          <w:tcPr>
            <w:tcW w:w="901" w:type="dxa"/>
            <w:shd w:val="solid" w:color="FFFFFF" w:fill="auto"/>
          </w:tcPr>
          <w:p w14:paraId="272FEAC9" w14:textId="5421C408" w:rsidR="00B819B3" w:rsidRPr="00A215EB" w:rsidRDefault="00B819B3" w:rsidP="00B819B3">
            <w:pPr>
              <w:pStyle w:val="TAC"/>
              <w:rPr>
                <w:ins w:id="2201" w:author="S6-254508" w:date="2025-10-21T09:36:00Z" w16du:dateUtc="2025-10-21T04:06:00Z"/>
                <w:sz w:val="16"/>
                <w:szCs w:val="16"/>
              </w:rPr>
            </w:pPr>
            <w:ins w:id="2202"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744EDBFC" w14:textId="3341A056" w:rsidR="00B819B3" w:rsidRPr="00DD3774" w:rsidRDefault="00B819B3" w:rsidP="00B819B3">
            <w:pPr>
              <w:pStyle w:val="TAC"/>
              <w:rPr>
                <w:ins w:id="2203" w:author="S6-254508" w:date="2025-10-21T09:36:00Z" w16du:dateUtc="2025-10-21T04:06:00Z"/>
                <w:sz w:val="16"/>
                <w:szCs w:val="16"/>
              </w:rPr>
            </w:pPr>
            <w:ins w:id="2204" w:author="S6-254508" w:date="2025-10-21T09:36:00Z" w16du:dateUtc="2025-10-21T04:06:00Z">
              <w:r w:rsidRPr="00AD27C0">
                <w:rPr>
                  <w:sz w:val="16"/>
                  <w:szCs w:val="16"/>
                </w:rPr>
                <w:t>S6-254508</w:t>
              </w:r>
            </w:ins>
          </w:p>
        </w:tc>
        <w:tc>
          <w:tcPr>
            <w:tcW w:w="567" w:type="dxa"/>
            <w:shd w:val="solid" w:color="FFFFFF" w:fill="auto"/>
          </w:tcPr>
          <w:p w14:paraId="105A50E1" w14:textId="77777777" w:rsidR="00B819B3" w:rsidRPr="00315B85" w:rsidRDefault="00B819B3" w:rsidP="00B819B3">
            <w:pPr>
              <w:pStyle w:val="TAC"/>
              <w:rPr>
                <w:ins w:id="2205" w:author="S6-254508" w:date="2025-10-21T09:36:00Z" w16du:dateUtc="2025-10-21T04:06:00Z"/>
                <w:sz w:val="16"/>
                <w:szCs w:val="16"/>
              </w:rPr>
            </w:pPr>
          </w:p>
        </w:tc>
        <w:tc>
          <w:tcPr>
            <w:tcW w:w="426" w:type="dxa"/>
            <w:shd w:val="solid" w:color="FFFFFF" w:fill="auto"/>
          </w:tcPr>
          <w:p w14:paraId="73DD84CD" w14:textId="77777777" w:rsidR="00B819B3" w:rsidRPr="00315B85" w:rsidRDefault="00B819B3" w:rsidP="00B819B3">
            <w:pPr>
              <w:pStyle w:val="TAC"/>
              <w:rPr>
                <w:ins w:id="2206" w:author="S6-254508" w:date="2025-10-21T09:36:00Z" w16du:dateUtc="2025-10-21T04:06:00Z"/>
                <w:sz w:val="16"/>
                <w:szCs w:val="16"/>
              </w:rPr>
            </w:pPr>
          </w:p>
        </w:tc>
        <w:tc>
          <w:tcPr>
            <w:tcW w:w="425" w:type="dxa"/>
            <w:shd w:val="solid" w:color="FFFFFF" w:fill="auto"/>
          </w:tcPr>
          <w:p w14:paraId="143CAE1A" w14:textId="77777777" w:rsidR="00B819B3" w:rsidRPr="00315B85" w:rsidRDefault="00B819B3" w:rsidP="00B819B3">
            <w:pPr>
              <w:pStyle w:val="TAC"/>
              <w:rPr>
                <w:ins w:id="2207" w:author="S6-254508" w:date="2025-10-21T09:36:00Z" w16du:dateUtc="2025-10-21T04:06:00Z"/>
                <w:sz w:val="16"/>
                <w:szCs w:val="16"/>
              </w:rPr>
            </w:pPr>
          </w:p>
        </w:tc>
        <w:tc>
          <w:tcPr>
            <w:tcW w:w="4678" w:type="dxa"/>
            <w:shd w:val="solid" w:color="FFFFFF" w:fill="auto"/>
          </w:tcPr>
          <w:p w14:paraId="76EFD836" w14:textId="23E97027" w:rsidR="00B819B3" w:rsidRPr="00DD3774" w:rsidRDefault="00B819B3" w:rsidP="00B819B3">
            <w:pPr>
              <w:pStyle w:val="TAL"/>
              <w:rPr>
                <w:ins w:id="2208" w:author="S6-254508" w:date="2025-10-21T09:36:00Z" w16du:dateUtc="2025-10-21T04:06:00Z"/>
                <w:sz w:val="16"/>
                <w:szCs w:val="16"/>
              </w:rPr>
            </w:pPr>
            <w:ins w:id="2209" w:author="S6-254508" w:date="2025-10-21T09:37:00Z" w16du:dateUtc="2025-10-21T04:07:00Z">
              <w:r w:rsidRPr="00AD27C0">
                <w:rPr>
                  <w:sz w:val="16"/>
                  <w:szCs w:val="16"/>
                </w:rPr>
                <w:t>Solution for KI# 4 on support for AEF operational status</w:t>
              </w:r>
            </w:ins>
          </w:p>
        </w:tc>
        <w:tc>
          <w:tcPr>
            <w:tcW w:w="708" w:type="dxa"/>
            <w:shd w:val="solid" w:color="FFFFFF" w:fill="auto"/>
          </w:tcPr>
          <w:p w14:paraId="6A46755E" w14:textId="7BF710E1" w:rsidR="00B819B3" w:rsidRDefault="00B819B3" w:rsidP="00B819B3">
            <w:pPr>
              <w:pStyle w:val="TAC"/>
              <w:rPr>
                <w:ins w:id="2210" w:author="S6-254508" w:date="2025-10-21T09:36:00Z" w16du:dateUtc="2025-10-21T04:06:00Z"/>
                <w:sz w:val="16"/>
                <w:szCs w:val="16"/>
              </w:rPr>
            </w:pPr>
            <w:ins w:id="2211" w:author="rapporteur" w:date="2025-10-21T11:05:00Z" w16du:dateUtc="2025-10-21T05:35:00Z">
              <w:r>
                <w:rPr>
                  <w:sz w:val="16"/>
                  <w:szCs w:val="16"/>
                </w:rPr>
                <w:t>0.2.0</w:t>
              </w:r>
            </w:ins>
          </w:p>
        </w:tc>
      </w:tr>
      <w:tr w:rsidR="00B819B3" w:rsidRPr="00315B85" w14:paraId="0200A7AA" w14:textId="77777777" w:rsidTr="00D27CB5">
        <w:trPr>
          <w:ins w:id="2212" w:author="S6-254508" w:date="2025-10-21T09:38:00Z"/>
        </w:trPr>
        <w:tc>
          <w:tcPr>
            <w:tcW w:w="800" w:type="dxa"/>
            <w:shd w:val="solid" w:color="FFFFFF" w:fill="auto"/>
          </w:tcPr>
          <w:p w14:paraId="1527E8C6" w14:textId="66D60478" w:rsidR="00B819B3" w:rsidRDefault="00B819B3" w:rsidP="00B819B3">
            <w:pPr>
              <w:pStyle w:val="TAC"/>
              <w:rPr>
                <w:ins w:id="2213" w:author="S6-254508" w:date="2025-10-21T09:38:00Z" w16du:dateUtc="2025-10-21T04:08:00Z"/>
                <w:sz w:val="16"/>
                <w:szCs w:val="16"/>
              </w:rPr>
            </w:pPr>
            <w:ins w:id="2214" w:author="rapporteur" w:date="2025-10-21T11:04:00Z" w16du:dateUtc="2025-10-21T05:34:00Z">
              <w:r>
                <w:rPr>
                  <w:sz w:val="16"/>
                  <w:szCs w:val="16"/>
                </w:rPr>
                <w:t>2025-10</w:t>
              </w:r>
            </w:ins>
          </w:p>
        </w:tc>
        <w:tc>
          <w:tcPr>
            <w:tcW w:w="901" w:type="dxa"/>
            <w:shd w:val="solid" w:color="FFFFFF" w:fill="auto"/>
          </w:tcPr>
          <w:p w14:paraId="3719BF02" w14:textId="3B765353" w:rsidR="00B819B3" w:rsidRPr="00A215EB" w:rsidRDefault="00B819B3" w:rsidP="00B819B3">
            <w:pPr>
              <w:pStyle w:val="TAC"/>
              <w:rPr>
                <w:ins w:id="2215" w:author="S6-254508" w:date="2025-10-21T09:38:00Z" w16du:dateUtc="2025-10-21T04:08:00Z"/>
                <w:sz w:val="16"/>
                <w:szCs w:val="16"/>
              </w:rPr>
            </w:pPr>
            <w:ins w:id="2216"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71C189B6" w14:textId="0C39F443" w:rsidR="00B819B3" w:rsidRPr="00AD27C0" w:rsidRDefault="00B819B3" w:rsidP="00B819B3">
            <w:pPr>
              <w:pStyle w:val="TAC"/>
              <w:rPr>
                <w:ins w:id="2217" w:author="S6-254508" w:date="2025-10-21T09:38:00Z" w16du:dateUtc="2025-10-21T04:08:00Z"/>
                <w:sz w:val="16"/>
                <w:szCs w:val="16"/>
              </w:rPr>
            </w:pPr>
            <w:ins w:id="2218" w:author="S6-254508" w:date="2025-10-21T09:38:00Z" w16du:dateUtc="2025-10-21T04:08:00Z">
              <w:r w:rsidRPr="00AD27C0">
                <w:rPr>
                  <w:sz w:val="16"/>
                  <w:szCs w:val="16"/>
                </w:rPr>
                <w:t>S6-254730</w:t>
              </w:r>
            </w:ins>
          </w:p>
        </w:tc>
        <w:tc>
          <w:tcPr>
            <w:tcW w:w="567" w:type="dxa"/>
            <w:shd w:val="solid" w:color="FFFFFF" w:fill="auto"/>
          </w:tcPr>
          <w:p w14:paraId="28CD1117" w14:textId="77777777" w:rsidR="00B819B3" w:rsidRPr="00315B85" w:rsidRDefault="00B819B3" w:rsidP="00B819B3">
            <w:pPr>
              <w:pStyle w:val="TAC"/>
              <w:rPr>
                <w:ins w:id="2219" w:author="S6-254508" w:date="2025-10-21T09:38:00Z" w16du:dateUtc="2025-10-21T04:08:00Z"/>
                <w:sz w:val="16"/>
                <w:szCs w:val="16"/>
              </w:rPr>
            </w:pPr>
          </w:p>
        </w:tc>
        <w:tc>
          <w:tcPr>
            <w:tcW w:w="426" w:type="dxa"/>
            <w:shd w:val="solid" w:color="FFFFFF" w:fill="auto"/>
          </w:tcPr>
          <w:p w14:paraId="5E157080" w14:textId="77777777" w:rsidR="00B819B3" w:rsidRPr="00315B85" w:rsidRDefault="00B819B3" w:rsidP="00B819B3">
            <w:pPr>
              <w:pStyle w:val="TAC"/>
              <w:rPr>
                <w:ins w:id="2220" w:author="S6-254508" w:date="2025-10-21T09:38:00Z" w16du:dateUtc="2025-10-21T04:08:00Z"/>
                <w:sz w:val="16"/>
                <w:szCs w:val="16"/>
              </w:rPr>
            </w:pPr>
          </w:p>
        </w:tc>
        <w:tc>
          <w:tcPr>
            <w:tcW w:w="425" w:type="dxa"/>
            <w:shd w:val="solid" w:color="FFFFFF" w:fill="auto"/>
          </w:tcPr>
          <w:p w14:paraId="7789D3D6" w14:textId="77777777" w:rsidR="00B819B3" w:rsidRPr="00315B85" w:rsidRDefault="00B819B3" w:rsidP="00B819B3">
            <w:pPr>
              <w:pStyle w:val="TAC"/>
              <w:rPr>
                <w:ins w:id="2221" w:author="S6-254508" w:date="2025-10-21T09:38:00Z" w16du:dateUtc="2025-10-21T04:08:00Z"/>
                <w:sz w:val="16"/>
                <w:szCs w:val="16"/>
              </w:rPr>
            </w:pPr>
          </w:p>
        </w:tc>
        <w:tc>
          <w:tcPr>
            <w:tcW w:w="4678" w:type="dxa"/>
            <w:shd w:val="solid" w:color="FFFFFF" w:fill="auto"/>
          </w:tcPr>
          <w:p w14:paraId="7D90A3D0" w14:textId="22F50CC1" w:rsidR="00B819B3" w:rsidRPr="00AD27C0" w:rsidRDefault="00B819B3" w:rsidP="00B819B3">
            <w:pPr>
              <w:pStyle w:val="TAL"/>
              <w:rPr>
                <w:ins w:id="2222" w:author="S6-254508" w:date="2025-10-21T09:38:00Z" w16du:dateUtc="2025-10-21T04:08:00Z"/>
                <w:sz w:val="16"/>
                <w:szCs w:val="16"/>
              </w:rPr>
            </w:pPr>
            <w:ins w:id="2223" w:author="S6-254508" w:date="2025-10-21T09:39:00Z" w16du:dateUtc="2025-10-21T04:09:00Z">
              <w:r w:rsidRPr="00AD27C0">
                <w:rPr>
                  <w:sz w:val="16"/>
                  <w:szCs w:val="16"/>
                </w:rPr>
                <w:t>Pseudo-CR on Update key issue#2</w:t>
              </w:r>
            </w:ins>
          </w:p>
        </w:tc>
        <w:tc>
          <w:tcPr>
            <w:tcW w:w="708" w:type="dxa"/>
            <w:shd w:val="solid" w:color="FFFFFF" w:fill="auto"/>
          </w:tcPr>
          <w:p w14:paraId="30E95222" w14:textId="2AC1EE7F" w:rsidR="00B819B3" w:rsidRDefault="00B819B3" w:rsidP="00B819B3">
            <w:pPr>
              <w:pStyle w:val="TAC"/>
              <w:rPr>
                <w:ins w:id="2224" w:author="S6-254508" w:date="2025-10-21T09:38:00Z" w16du:dateUtc="2025-10-21T04:08:00Z"/>
                <w:sz w:val="16"/>
                <w:szCs w:val="16"/>
              </w:rPr>
            </w:pPr>
            <w:ins w:id="2225" w:author="rapporteur" w:date="2025-10-21T11:05:00Z" w16du:dateUtc="2025-10-21T05:35:00Z">
              <w:r>
                <w:rPr>
                  <w:sz w:val="16"/>
                  <w:szCs w:val="16"/>
                </w:rPr>
                <w:t>0.2.0</w:t>
              </w:r>
            </w:ins>
          </w:p>
        </w:tc>
      </w:tr>
      <w:tr w:rsidR="00B819B3" w:rsidRPr="00315B85" w14:paraId="777FB898" w14:textId="77777777" w:rsidTr="00D27CB5">
        <w:trPr>
          <w:ins w:id="2226" w:author="S6-254759" w:date="2025-10-21T09:46:00Z"/>
        </w:trPr>
        <w:tc>
          <w:tcPr>
            <w:tcW w:w="800" w:type="dxa"/>
            <w:shd w:val="solid" w:color="FFFFFF" w:fill="auto"/>
          </w:tcPr>
          <w:p w14:paraId="6CA99BC8" w14:textId="03B1BEB1" w:rsidR="00B819B3" w:rsidRDefault="00B819B3" w:rsidP="00B819B3">
            <w:pPr>
              <w:pStyle w:val="TAC"/>
              <w:rPr>
                <w:ins w:id="2227" w:author="S6-254759" w:date="2025-10-21T09:46:00Z" w16du:dateUtc="2025-10-21T04:16:00Z"/>
                <w:sz w:val="16"/>
                <w:szCs w:val="16"/>
              </w:rPr>
            </w:pPr>
            <w:ins w:id="2228" w:author="rapporteur" w:date="2025-10-21T11:04:00Z" w16du:dateUtc="2025-10-21T05:34:00Z">
              <w:r>
                <w:rPr>
                  <w:sz w:val="16"/>
                  <w:szCs w:val="16"/>
                </w:rPr>
                <w:t>2025-10</w:t>
              </w:r>
            </w:ins>
          </w:p>
        </w:tc>
        <w:tc>
          <w:tcPr>
            <w:tcW w:w="901" w:type="dxa"/>
            <w:shd w:val="solid" w:color="FFFFFF" w:fill="auto"/>
          </w:tcPr>
          <w:p w14:paraId="41CA2DB5" w14:textId="54ED5175" w:rsidR="00B819B3" w:rsidRPr="00A215EB" w:rsidRDefault="00B819B3" w:rsidP="00B819B3">
            <w:pPr>
              <w:pStyle w:val="TAC"/>
              <w:rPr>
                <w:ins w:id="2229" w:author="S6-254759" w:date="2025-10-21T09:46:00Z" w16du:dateUtc="2025-10-21T04:16:00Z"/>
                <w:sz w:val="16"/>
                <w:szCs w:val="16"/>
              </w:rPr>
            </w:pPr>
            <w:ins w:id="2230"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044861E2" w14:textId="1C10C877" w:rsidR="00B819B3" w:rsidRPr="00CA0B20" w:rsidRDefault="00B819B3" w:rsidP="00B819B3">
            <w:pPr>
              <w:pStyle w:val="TAC"/>
              <w:rPr>
                <w:ins w:id="2231" w:author="S6-254759" w:date="2025-10-21T09:46:00Z" w16du:dateUtc="2025-10-21T04:16:00Z"/>
                <w:sz w:val="16"/>
                <w:szCs w:val="16"/>
              </w:rPr>
            </w:pPr>
            <w:ins w:id="2232" w:author="S6-254759" w:date="2025-10-21T09:46:00Z" w16du:dateUtc="2025-10-21T04:16:00Z">
              <w:r w:rsidRPr="00CA0B20">
                <w:rPr>
                  <w:sz w:val="16"/>
                  <w:szCs w:val="16"/>
                </w:rPr>
                <w:t>S6-254759</w:t>
              </w:r>
            </w:ins>
          </w:p>
        </w:tc>
        <w:tc>
          <w:tcPr>
            <w:tcW w:w="567" w:type="dxa"/>
            <w:shd w:val="solid" w:color="FFFFFF" w:fill="auto"/>
          </w:tcPr>
          <w:p w14:paraId="67DFC882" w14:textId="77777777" w:rsidR="00B819B3" w:rsidRPr="00315B85" w:rsidRDefault="00B819B3" w:rsidP="00B819B3">
            <w:pPr>
              <w:pStyle w:val="TAC"/>
              <w:rPr>
                <w:ins w:id="2233" w:author="S6-254759" w:date="2025-10-21T09:46:00Z" w16du:dateUtc="2025-10-21T04:16:00Z"/>
                <w:sz w:val="16"/>
                <w:szCs w:val="16"/>
              </w:rPr>
            </w:pPr>
          </w:p>
        </w:tc>
        <w:tc>
          <w:tcPr>
            <w:tcW w:w="426" w:type="dxa"/>
            <w:shd w:val="solid" w:color="FFFFFF" w:fill="auto"/>
          </w:tcPr>
          <w:p w14:paraId="0F1BFFEB" w14:textId="77777777" w:rsidR="00B819B3" w:rsidRPr="00315B85" w:rsidRDefault="00B819B3" w:rsidP="00B819B3">
            <w:pPr>
              <w:pStyle w:val="TAC"/>
              <w:rPr>
                <w:ins w:id="2234" w:author="S6-254759" w:date="2025-10-21T09:46:00Z" w16du:dateUtc="2025-10-21T04:16:00Z"/>
                <w:sz w:val="16"/>
                <w:szCs w:val="16"/>
              </w:rPr>
            </w:pPr>
          </w:p>
        </w:tc>
        <w:tc>
          <w:tcPr>
            <w:tcW w:w="425" w:type="dxa"/>
            <w:shd w:val="solid" w:color="FFFFFF" w:fill="auto"/>
          </w:tcPr>
          <w:p w14:paraId="403581EF" w14:textId="77777777" w:rsidR="00B819B3" w:rsidRPr="00315B85" w:rsidRDefault="00B819B3" w:rsidP="00B819B3">
            <w:pPr>
              <w:pStyle w:val="TAC"/>
              <w:rPr>
                <w:ins w:id="2235" w:author="S6-254759" w:date="2025-10-21T09:46:00Z" w16du:dateUtc="2025-10-21T04:16:00Z"/>
                <w:sz w:val="16"/>
                <w:szCs w:val="16"/>
              </w:rPr>
            </w:pPr>
          </w:p>
        </w:tc>
        <w:tc>
          <w:tcPr>
            <w:tcW w:w="4678" w:type="dxa"/>
            <w:shd w:val="solid" w:color="FFFFFF" w:fill="auto"/>
          </w:tcPr>
          <w:p w14:paraId="5FC68411" w14:textId="4AE74623" w:rsidR="00B819B3" w:rsidRPr="00CA0B20" w:rsidRDefault="00B819B3" w:rsidP="00B819B3">
            <w:pPr>
              <w:pStyle w:val="TAL"/>
              <w:rPr>
                <w:ins w:id="2236" w:author="S6-254759" w:date="2025-10-21T09:46:00Z" w16du:dateUtc="2025-10-21T04:16:00Z"/>
                <w:sz w:val="16"/>
                <w:szCs w:val="16"/>
              </w:rPr>
            </w:pPr>
            <w:ins w:id="2237" w:author="S6-254759" w:date="2025-10-21T09:46:00Z" w16du:dateUtc="2025-10-21T04:16:00Z">
              <w:r w:rsidRPr="00CA0B20">
                <w:rPr>
                  <w:sz w:val="16"/>
                  <w:szCs w:val="16"/>
                </w:rPr>
                <w:t>Pseudo-CR on solution for AEF status reporting</w:t>
              </w:r>
            </w:ins>
          </w:p>
        </w:tc>
        <w:tc>
          <w:tcPr>
            <w:tcW w:w="708" w:type="dxa"/>
            <w:shd w:val="solid" w:color="FFFFFF" w:fill="auto"/>
          </w:tcPr>
          <w:p w14:paraId="5DC55CA3" w14:textId="7020A3ED" w:rsidR="00B819B3" w:rsidRDefault="00B819B3" w:rsidP="00B819B3">
            <w:pPr>
              <w:pStyle w:val="TAC"/>
              <w:rPr>
                <w:ins w:id="2238" w:author="S6-254759" w:date="2025-10-21T09:46:00Z" w16du:dateUtc="2025-10-21T04:16:00Z"/>
                <w:sz w:val="16"/>
                <w:szCs w:val="16"/>
              </w:rPr>
            </w:pPr>
            <w:ins w:id="2239" w:author="rapporteur" w:date="2025-10-21T11:05:00Z" w16du:dateUtc="2025-10-21T05:35:00Z">
              <w:r>
                <w:rPr>
                  <w:sz w:val="16"/>
                  <w:szCs w:val="16"/>
                </w:rPr>
                <w:t>0.2.0</w:t>
              </w:r>
            </w:ins>
          </w:p>
        </w:tc>
      </w:tr>
      <w:tr w:rsidR="00B819B3" w:rsidRPr="00315B85" w14:paraId="559179CC" w14:textId="77777777" w:rsidTr="00D27CB5">
        <w:trPr>
          <w:ins w:id="2240" w:author="S6-254764" w:date="2025-10-21T09:47:00Z"/>
        </w:trPr>
        <w:tc>
          <w:tcPr>
            <w:tcW w:w="800" w:type="dxa"/>
            <w:shd w:val="solid" w:color="FFFFFF" w:fill="auto"/>
          </w:tcPr>
          <w:p w14:paraId="48BBA89B" w14:textId="2167B51F" w:rsidR="00B819B3" w:rsidRDefault="00B819B3" w:rsidP="00B819B3">
            <w:pPr>
              <w:pStyle w:val="TAC"/>
              <w:rPr>
                <w:ins w:id="2241" w:author="S6-254764" w:date="2025-10-21T09:47:00Z" w16du:dateUtc="2025-10-21T04:17:00Z"/>
                <w:sz w:val="16"/>
                <w:szCs w:val="16"/>
              </w:rPr>
            </w:pPr>
            <w:ins w:id="2242" w:author="rapporteur" w:date="2025-10-21T11:04:00Z" w16du:dateUtc="2025-10-21T05:34:00Z">
              <w:r>
                <w:rPr>
                  <w:sz w:val="16"/>
                  <w:szCs w:val="16"/>
                </w:rPr>
                <w:t>2025-10</w:t>
              </w:r>
            </w:ins>
          </w:p>
        </w:tc>
        <w:tc>
          <w:tcPr>
            <w:tcW w:w="901" w:type="dxa"/>
            <w:shd w:val="solid" w:color="FFFFFF" w:fill="auto"/>
          </w:tcPr>
          <w:p w14:paraId="62401062" w14:textId="229C32C4" w:rsidR="00B819B3" w:rsidRPr="00A215EB" w:rsidRDefault="00B819B3" w:rsidP="00B819B3">
            <w:pPr>
              <w:pStyle w:val="TAC"/>
              <w:rPr>
                <w:ins w:id="2243" w:author="S6-254764" w:date="2025-10-21T09:47:00Z" w16du:dateUtc="2025-10-21T04:17:00Z"/>
                <w:sz w:val="16"/>
                <w:szCs w:val="16"/>
              </w:rPr>
            </w:pPr>
            <w:ins w:id="2244"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4EC163C8" w14:textId="3C0527F0" w:rsidR="00B819B3" w:rsidRPr="00CA0B20" w:rsidRDefault="00B819B3" w:rsidP="00B819B3">
            <w:pPr>
              <w:pStyle w:val="TAC"/>
              <w:rPr>
                <w:ins w:id="2245" w:author="S6-254764" w:date="2025-10-21T09:47:00Z" w16du:dateUtc="2025-10-21T04:17:00Z"/>
                <w:sz w:val="16"/>
                <w:szCs w:val="16"/>
              </w:rPr>
            </w:pPr>
            <w:ins w:id="2246" w:author="S6-254764" w:date="2025-10-21T09:47:00Z" w16du:dateUtc="2025-10-21T04:17:00Z">
              <w:r w:rsidRPr="00A65201">
                <w:rPr>
                  <w:sz w:val="16"/>
                  <w:szCs w:val="16"/>
                </w:rPr>
                <w:t>S6-254764</w:t>
              </w:r>
            </w:ins>
          </w:p>
        </w:tc>
        <w:tc>
          <w:tcPr>
            <w:tcW w:w="567" w:type="dxa"/>
            <w:shd w:val="solid" w:color="FFFFFF" w:fill="auto"/>
          </w:tcPr>
          <w:p w14:paraId="6C1DC3E0" w14:textId="77777777" w:rsidR="00B819B3" w:rsidRPr="00315B85" w:rsidRDefault="00B819B3" w:rsidP="00B819B3">
            <w:pPr>
              <w:pStyle w:val="TAC"/>
              <w:rPr>
                <w:ins w:id="2247" w:author="S6-254764" w:date="2025-10-21T09:47:00Z" w16du:dateUtc="2025-10-21T04:17:00Z"/>
                <w:sz w:val="16"/>
                <w:szCs w:val="16"/>
              </w:rPr>
            </w:pPr>
          </w:p>
        </w:tc>
        <w:tc>
          <w:tcPr>
            <w:tcW w:w="426" w:type="dxa"/>
            <w:shd w:val="solid" w:color="FFFFFF" w:fill="auto"/>
          </w:tcPr>
          <w:p w14:paraId="4CF04882" w14:textId="77777777" w:rsidR="00B819B3" w:rsidRPr="00315B85" w:rsidRDefault="00B819B3" w:rsidP="00B819B3">
            <w:pPr>
              <w:pStyle w:val="TAC"/>
              <w:rPr>
                <w:ins w:id="2248" w:author="S6-254764" w:date="2025-10-21T09:47:00Z" w16du:dateUtc="2025-10-21T04:17:00Z"/>
                <w:sz w:val="16"/>
                <w:szCs w:val="16"/>
              </w:rPr>
            </w:pPr>
          </w:p>
        </w:tc>
        <w:tc>
          <w:tcPr>
            <w:tcW w:w="425" w:type="dxa"/>
            <w:shd w:val="solid" w:color="FFFFFF" w:fill="auto"/>
          </w:tcPr>
          <w:p w14:paraId="391A7EDD" w14:textId="77777777" w:rsidR="00B819B3" w:rsidRPr="00315B85" w:rsidRDefault="00B819B3" w:rsidP="00B819B3">
            <w:pPr>
              <w:pStyle w:val="TAC"/>
              <w:rPr>
                <w:ins w:id="2249" w:author="S6-254764" w:date="2025-10-21T09:47:00Z" w16du:dateUtc="2025-10-21T04:17:00Z"/>
                <w:sz w:val="16"/>
                <w:szCs w:val="16"/>
              </w:rPr>
            </w:pPr>
          </w:p>
        </w:tc>
        <w:tc>
          <w:tcPr>
            <w:tcW w:w="4678" w:type="dxa"/>
            <w:shd w:val="solid" w:color="FFFFFF" w:fill="auto"/>
          </w:tcPr>
          <w:p w14:paraId="4881C3BE" w14:textId="1D32C5FE" w:rsidR="00B819B3" w:rsidRPr="00CA0B20" w:rsidRDefault="00B819B3" w:rsidP="00B819B3">
            <w:pPr>
              <w:pStyle w:val="TAL"/>
              <w:rPr>
                <w:ins w:id="2250" w:author="S6-254764" w:date="2025-10-21T09:47:00Z" w16du:dateUtc="2025-10-21T04:17:00Z"/>
                <w:sz w:val="16"/>
                <w:szCs w:val="16"/>
              </w:rPr>
            </w:pPr>
            <w:ins w:id="2251" w:author="S6-254764" w:date="2025-10-21T09:47:00Z" w16du:dateUtc="2025-10-21T04:17:00Z">
              <w:r w:rsidRPr="00A65201">
                <w:rPr>
                  <w:sz w:val="16"/>
                  <w:szCs w:val="16"/>
                </w:rPr>
                <w:t>Pseudo-CR Solution for enhancing CAPIF Administrator</w:t>
              </w:r>
            </w:ins>
          </w:p>
        </w:tc>
        <w:tc>
          <w:tcPr>
            <w:tcW w:w="708" w:type="dxa"/>
            <w:shd w:val="solid" w:color="FFFFFF" w:fill="auto"/>
          </w:tcPr>
          <w:p w14:paraId="353F3999" w14:textId="2396A0EC" w:rsidR="00B819B3" w:rsidRDefault="00B819B3" w:rsidP="00B819B3">
            <w:pPr>
              <w:pStyle w:val="TAC"/>
              <w:rPr>
                <w:ins w:id="2252" w:author="S6-254764" w:date="2025-10-21T09:47:00Z" w16du:dateUtc="2025-10-21T04:17:00Z"/>
                <w:sz w:val="16"/>
                <w:szCs w:val="16"/>
              </w:rPr>
            </w:pPr>
            <w:ins w:id="2253" w:author="rapporteur" w:date="2025-10-21T11:05:00Z" w16du:dateUtc="2025-10-21T05:35:00Z">
              <w:r>
                <w:rPr>
                  <w:sz w:val="16"/>
                  <w:szCs w:val="16"/>
                </w:rPr>
                <w:t>0.2.0</w:t>
              </w:r>
            </w:ins>
          </w:p>
        </w:tc>
      </w:tr>
      <w:tr w:rsidR="00B819B3" w:rsidRPr="00315B85" w14:paraId="0E15EE2B" w14:textId="77777777" w:rsidTr="00D27CB5">
        <w:trPr>
          <w:ins w:id="2254" w:author="S6-254778" w:date="2025-10-21T10:21:00Z"/>
        </w:trPr>
        <w:tc>
          <w:tcPr>
            <w:tcW w:w="800" w:type="dxa"/>
            <w:shd w:val="solid" w:color="FFFFFF" w:fill="auto"/>
          </w:tcPr>
          <w:p w14:paraId="6A1AB96A" w14:textId="5383A07E" w:rsidR="00B819B3" w:rsidRDefault="00B819B3" w:rsidP="00B819B3">
            <w:pPr>
              <w:pStyle w:val="TAC"/>
              <w:rPr>
                <w:ins w:id="2255" w:author="S6-254778" w:date="2025-10-21T10:21:00Z" w16du:dateUtc="2025-10-21T04:51:00Z"/>
                <w:sz w:val="16"/>
                <w:szCs w:val="16"/>
              </w:rPr>
            </w:pPr>
            <w:ins w:id="2256" w:author="rapporteur" w:date="2025-10-21T11:04:00Z" w16du:dateUtc="2025-10-21T05:34:00Z">
              <w:r>
                <w:rPr>
                  <w:sz w:val="16"/>
                  <w:szCs w:val="16"/>
                </w:rPr>
                <w:t>2025-10</w:t>
              </w:r>
            </w:ins>
          </w:p>
        </w:tc>
        <w:tc>
          <w:tcPr>
            <w:tcW w:w="901" w:type="dxa"/>
            <w:shd w:val="solid" w:color="FFFFFF" w:fill="auto"/>
          </w:tcPr>
          <w:p w14:paraId="1E48013C" w14:textId="7BB0E4AD" w:rsidR="00B819B3" w:rsidRPr="00A215EB" w:rsidRDefault="00B819B3" w:rsidP="00B819B3">
            <w:pPr>
              <w:pStyle w:val="TAC"/>
              <w:rPr>
                <w:ins w:id="2257" w:author="S6-254778" w:date="2025-10-21T10:21:00Z" w16du:dateUtc="2025-10-21T04:51:00Z"/>
                <w:sz w:val="16"/>
                <w:szCs w:val="16"/>
              </w:rPr>
            </w:pPr>
            <w:ins w:id="2258" w:author="rapporteur" w:date="2025-10-21T11:04:00Z" w16du:dateUtc="2025-10-21T05:34:00Z">
              <w:r w:rsidRPr="00A215EB">
                <w:rPr>
                  <w:sz w:val="16"/>
                  <w:szCs w:val="16"/>
                </w:rPr>
                <w:t>SA6#6</w:t>
              </w:r>
              <w:r>
                <w:rPr>
                  <w:sz w:val="16"/>
                  <w:szCs w:val="16"/>
                </w:rPr>
                <w:t>9</w:t>
              </w:r>
            </w:ins>
          </w:p>
        </w:tc>
        <w:tc>
          <w:tcPr>
            <w:tcW w:w="1134" w:type="dxa"/>
            <w:shd w:val="solid" w:color="FFFFFF" w:fill="auto"/>
          </w:tcPr>
          <w:p w14:paraId="4B641996" w14:textId="34D16457" w:rsidR="00B819B3" w:rsidRPr="00A65201" w:rsidRDefault="00B819B3" w:rsidP="00B819B3">
            <w:pPr>
              <w:pStyle w:val="TAC"/>
              <w:rPr>
                <w:ins w:id="2259" w:author="S6-254778" w:date="2025-10-21T10:21:00Z" w16du:dateUtc="2025-10-21T04:51:00Z"/>
                <w:sz w:val="16"/>
                <w:szCs w:val="16"/>
              </w:rPr>
            </w:pPr>
            <w:ins w:id="2260" w:author="S6-254778" w:date="2025-10-21T10:21:00Z" w16du:dateUtc="2025-10-21T04:51:00Z">
              <w:r w:rsidRPr="00BF742D">
                <w:rPr>
                  <w:sz w:val="16"/>
                  <w:szCs w:val="16"/>
                </w:rPr>
                <w:t>S6-254778</w:t>
              </w:r>
            </w:ins>
          </w:p>
        </w:tc>
        <w:tc>
          <w:tcPr>
            <w:tcW w:w="567" w:type="dxa"/>
            <w:shd w:val="solid" w:color="FFFFFF" w:fill="auto"/>
          </w:tcPr>
          <w:p w14:paraId="5A367192" w14:textId="77777777" w:rsidR="00B819B3" w:rsidRPr="00315B85" w:rsidRDefault="00B819B3" w:rsidP="00B819B3">
            <w:pPr>
              <w:pStyle w:val="TAC"/>
              <w:rPr>
                <w:ins w:id="2261" w:author="S6-254778" w:date="2025-10-21T10:21:00Z" w16du:dateUtc="2025-10-21T04:51:00Z"/>
                <w:sz w:val="16"/>
                <w:szCs w:val="16"/>
              </w:rPr>
            </w:pPr>
          </w:p>
        </w:tc>
        <w:tc>
          <w:tcPr>
            <w:tcW w:w="426" w:type="dxa"/>
            <w:shd w:val="solid" w:color="FFFFFF" w:fill="auto"/>
          </w:tcPr>
          <w:p w14:paraId="75AFE552" w14:textId="77777777" w:rsidR="00B819B3" w:rsidRPr="00315B85" w:rsidRDefault="00B819B3" w:rsidP="00B819B3">
            <w:pPr>
              <w:pStyle w:val="TAC"/>
              <w:rPr>
                <w:ins w:id="2262" w:author="S6-254778" w:date="2025-10-21T10:21:00Z" w16du:dateUtc="2025-10-21T04:51:00Z"/>
                <w:sz w:val="16"/>
                <w:szCs w:val="16"/>
              </w:rPr>
            </w:pPr>
          </w:p>
        </w:tc>
        <w:tc>
          <w:tcPr>
            <w:tcW w:w="425" w:type="dxa"/>
            <w:shd w:val="solid" w:color="FFFFFF" w:fill="auto"/>
          </w:tcPr>
          <w:p w14:paraId="77FD8195" w14:textId="77777777" w:rsidR="00B819B3" w:rsidRPr="00315B85" w:rsidRDefault="00B819B3" w:rsidP="00B819B3">
            <w:pPr>
              <w:pStyle w:val="TAC"/>
              <w:rPr>
                <w:ins w:id="2263" w:author="S6-254778" w:date="2025-10-21T10:21:00Z" w16du:dateUtc="2025-10-21T04:51:00Z"/>
                <w:sz w:val="16"/>
                <w:szCs w:val="16"/>
              </w:rPr>
            </w:pPr>
          </w:p>
        </w:tc>
        <w:tc>
          <w:tcPr>
            <w:tcW w:w="4678" w:type="dxa"/>
            <w:shd w:val="solid" w:color="FFFFFF" w:fill="auto"/>
          </w:tcPr>
          <w:p w14:paraId="536128A4" w14:textId="4EA9677F" w:rsidR="00B819B3" w:rsidRPr="00A65201" w:rsidRDefault="00B819B3" w:rsidP="00B819B3">
            <w:pPr>
              <w:pStyle w:val="TAL"/>
              <w:rPr>
                <w:ins w:id="2264" w:author="S6-254778" w:date="2025-10-21T10:21:00Z" w16du:dateUtc="2025-10-21T04:51:00Z"/>
                <w:sz w:val="16"/>
                <w:szCs w:val="16"/>
              </w:rPr>
            </w:pPr>
            <w:ins w:id="2265" w:author="S6-254778" w:date="2025-10-21T10:22:00Z" w16du:dateUtc="2025-10-21T04:52:00Z">
              <w:r w:rsidRPr="00BF742D">
                <w:rPr>
                  <w:sz w:val="16"/>
                  <w:szCs w:val="16"/>
                </w:rPr>
                <w:t>Pseudo-CR on new KIs on Roaming Considerations for Service API Invocation</w:t>
              </w:r>
            </w:ins>
          </w:p>
        </w:tc>
        <w:tc>
          <w:tcPr>
            <w:tcW w:w="708" w:type="dxa"/>
            <w:shd w:val="solid" w:color="FFFFFF" w:fill="auto"/>
          </w:tcPr>
          <w:p w14:paraId="5160EAA0" w14:textId="5674AADB" w:rsidR="00B819B3" w:rsidRDefault="00B819B3" w:rsidP="00B819B3">
            <w:pPr>
              <w:pStyle w:val="TAC"/>
              <w:rPr>
                <w:ins w:id="2266" w:author="S6-254778" w:date="2025-10-21T10:21:00Z" w16du:dateUtc="2025-10-21T04:51:00Z"/>
                <w:sz w:val="16"/>
                <w:szCs w:val="16"/>
              </w:rPr>
            </w:pPr>
            <w:ins w:id="2267" w:author="rapporteur" w:date="2025-10-21T11:05:00Z" w16du:dateUtc="2025-10-21T05:35:00Z">
              <w:r>
                <w:rPr>
                  <w:sz w:val="16"/>
                  <w:szCs w:val="16"/>
                </w:rPr>
                <w:t>0.2.0</w:t>
              </w:r>
            </w:ins>
          </w:p>
        </w:tc>
      </w:tr>
    </w:tbl>
    <w:p w14:paraId="50384F2A" w14:textId="54961112" w:rsidR="004C49DF" w:rsidRDefault="004C49DF" w:rsidP="004C49DF"/>
    <w:sectPr w:rsidR="004C49D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F14DD" w14:textId="77777777" w:rsidR="004A7B65" w:rsidRDefault="004A7B65">
      <w:r>
        <w:separator/>
      </w:r>
    </w:p>
  </w:endnote>
  <w:endnote w:type="continuationSeparator" w:id="0">
    <w:p w14:paraId="74DDD4F3" w14:textId="77777777" w:rsidR="004A7B65" w:rsidRDefault="004A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7FBA" w14:textId="77777777" w:rsidR="004A7B65" w:rsidRDefault="004A7B65">
      <w:r>
        <w:separator/>
      </w:r>
    </w:p>
  </w:footnote>
  <w:footnote w:type="continuationSeparator" w:id="0">
    <w:p w14:paraId="6B97F50C" w14:textId="77777777" w:rsidR="004A7B65" w:rsidRDefault="004A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5A7D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1FF">
      <w:rPr>
        <w:rFonts w:ascii="Arial" w:hAnsi="Arial" w:cs="Arial"/>
        <w:b/>
        <w:noProof/>
        <w:sz w:val="18"/>
        <w:szCs w:val="18"/>
      </w:rPr>
      <w:t>3GPP TR 23.700-43 V0.12.0 (2025-0910)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4393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1F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0"/>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19"/>
  </w:num>
  <w:num w:numId="16" w16cid:durableId="1049887050">
    <w:abstractNumId w:val="18"/>
  </w:num>
  <w:num w:numId="17" w16cid:durableId="2106878536">
    <w:abstractNumId w:val="0"/>
  </w:num>
  <w:num w:numId="18" w16cid:durableId="1139153459">
    <w:abstractNumId w:val="16"/>
  </w:num>
  <w:num w:numId="19" w16cid:durableId="1921669994">
    <w:abstractNumId w:val="17"/>
  </w:num>
  <w:num w:numId="20" w16cid:durableId="185952403">
    <w:abstractNumId w:val="22"/>
  </w:num>
  <w:num w:numId="21" w16cid:durableId="507257739">
    <w:abstractNumId w:val="13"/>
  </w:num>
  <w:num w:numId="22" w16cid:durableId="1526793712">
    <w:abstractNumId w:val="15"/>
  </w:num>
  <w:num w:numId="23" w16cid:durableId="252594765">
    <w:abstractNumId w:val="21"/>
  </w:num>
  <w:num w:numId="24" w16cid:durableId="1696030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4500">
    <w15:presenceInfo w15:providerId="None" w15:userId="S6-254500"/>
  </w15:person>
  <w15:person w15:author="S6-254508">
    <w15:presenceInfo w15:providerId="None" w15:userId="S6-254508"/>
  </w15:person>
  <w15:person w15:author="S6-254507">
    <w15:presenceInfo w15:providerId="None" w15:userId="S6-254507"/>
  </w15:person>
  <w15:person w15:author="S6-254778">
    <w15:presenceInfo w15:providerId="None" w15:userId="S6-254778"/>
  </w15:person>
  <w15:person w15:author="Ericsson Oct">
    <w15:presenceInfo w15:providerId="None" w15:userId="Ericsson Oct"/>
  </w15:person>
  <w15:person w15:author="S6-254501">
    <w15:presenceInfo w15:providerId="None" w15:userId="S6-254501"/>
  </w15:person>
  <w15:person w15:author="S6-254502">
    <w15:presenceInfo w15:providerId="None" w15:userId="S6-254502"/>
  </w15:person>
  <w15:person w15:author="BMA editorial">
    <w15:presenceInfo w15:providerId="None" w15:userId="BMA editorial"/>
  </w15:person>
  <w15:person w15:author="S6-254503">
    <w15:presenceInfo w15:providerId="None" w15:userId="S6-254503"/>
  </w15:person>
  <w15:person w15:author="S6-254759">
    <w15:presenceInfo w15:providerId="None" w15:userId="S6-254759"/>
  </w15:person>
  <w15:person w15:author="S6-254764">
    <w15:presenceInfo w15:providerId="None" w15:userId="S6-254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13DDF"/>
    <w:rsid w:val="000270B9"/>
    <w:rsid w:val="00033397"/>
    <w:rsid w:val="00036EA0"/>
    <w:rsid w:val="00037FFA"/>
    <w:rsid w:val="00040095"/>
    <w:rsid w:val="00051834"/>
    <w:rsid w:val="00054A22"/>
    <w:rsid w:val="00062023"/>
    <w:rsid w:val="000655A6"/>
    <w:rsid w:val="00080512"/>
    <w:rsid w:val="00091421"/>
    <w:rsid w:val="000C47C3"/>
    <w:rsid w:val="000D046D"/>
    <w:rsid w:val="000D58AB"/>
    <w:rsid w:val="000F0388"/>
    <w:rsid w:val="000F49AD"/>
    <w:rsid w:val="00104881"/>
    <w:rsid w:val="001111A8"/>
    <w:rsid w:val="0012516C"/>
    <w:rsid w:val="00125CE9"/>
    <w:rsid w:val="00133525"/>
    <w:rsid w:val="00136637"/>
    <w:rsid w:val="00146950"/>
    <w:rsid w:val="001511D8"/>
    <w:rsid w:val="00173E3B"/>
    <w:rsid w:val="00174E78"/>
    <w:rsid w:val="0017709C"/>
    <w:rsid w:val="001A1CE1"/>
    <w:rsid w:val="001A4C42"/>
    <w:rsid w:val="001A7420"/>
    <w:rsid w:val="001B6637"/>
    <w:rsid w:val="001C21C3"/>
    <w:rsid w:val="001D02C2"/>
    <w:rsid w:val="001F0C1D"/>
    <w:rsid w:val="001F1132"/>
    <w:rsid w:val="001F168B"/>
    <w:rsid w:val="00210398"/>
    <w:rsid w:val="002347A2"/>
    <w:rsid w:val="002675F0"/>
    <w:rsid w:val="002760EE"/>
    <w:rsid w:val="00281492"/>
    <w:rsid w:val="00287789"/>
    <w:rsid w:val="00291709"/>
    <w:rsid w:val="002A5AB1"/>
    <w:rsid w:val="002A64FA"/>
    <w:rsid w:val="002B139C"/>
    <w:rsid w:val="002B15C1"/>
    <w:rsid w:val="002B6339"/>
    <w:rsid w:val="002C63D3"/>
    <w:rsid w:val="002E00EE"/>
    <w:rsid w:val="002E5453"/>
    <w:rsid w:val="002F1985"/>
    <w:rsid w:val="00301AB6"/>
    <w:rsid w:val="00315B85"/>
    <w:rsid w:val="003172DC"/>
    <w:rsid w:val="00322E59"/>
    <w:rsid w:val="00330B04"/>
    <w:rsid w:val="0035462D"/>
    <w:rsid w:val="00356555"/>
    <w:rsid w:val="003765B8"/>
    <w:rsid w:val="003806B2"/>
    <w:rsid w:val="00384142"/>
    <w:rsid w:val="003911EF"/>
    <w:rsid w:val="003C3971"/>
    <w:rsid w:val="003E01D1"/>
    <w:rsid w:val="00401D5D"/>
    <w:rsid w:val="00407DBB"/>
    <w:rsid w:val="00416AD1"/>
    <w:rsid w:val="00423334"/>
    <w:rsid w:val="004345EC"/>
    <w:rsid w:val="00444114"/>
    <w:rsid w:val="00465515"/>
    <w:rsid w:val="00490C71"/>
    <w:rsid w:val="0049751D"/>
    <w:rsid w:val="004A7B65"/>
    <w:rsid w:val="004C30AC"/>
    <w:rsid w:val="004C49DF"/>
    <w:rsid w:val="004C5E2B"/>
    <w:rsid w:val="004D1055"/>
    <w:rsid w:val="004D2F75"/>
    <w:rsid w:val="004D3578"/>
    <w:rsid w:val="004E141F"/>
    <w:rsid w:val="004E207D"/>
    <w:rsid w:val="004E213A"/>
    <w:rsid w:val="004E6072"/>
    <w:rsid w:val="004F0988"/>
    <w:rsid w:val="004F3340"/>
    <w:rsid w:val="00501294"/>
    <w:rsid w:val="0050204B"/>
    <w:rsid w:val="0053058D"/>
    <w:rsid w:val="0053388B"/>
    <w:rsid w:val="00535773"/>
    <w:rsid w:val="00543E6C"/>
    <w:rsid w:val="005625BD"/>
    <w:rsid w:val="00565087"/>
    <w:rsid w:val="0056570A"/>
    <w:rsid w:val="00571781"/>
    <w:rsid w:val="00597B11"/>
    <w:rsid w:val="005A4D46"/>
    <w:rsid w:val="005A71FF"/>
    <w:rsid w:val="005B0B34"/>
    <w:rsid w:val="005D2E01"/>
    <w:rsid w:val="005D7526"/>
    <w:rsid w:val="005E3E54"/>
    <w:rsid w:val="005E4BB2"/>
    <w:rsid w:val="005E4CB7"/>
    <w:rsid w:val="005F788A"/>
    <w:rsid w:val="00602AEA"/>
    <w:rsid w:val="00614FDF"/>
    <w:rsid w:val="0063543D"/>
    <w:rsid w:val="00640A95"/>
    <w:rsid w:val="00647114"/>
    <w:rsid w:val="00652F01"/>
    <w:rsid w:val="00670CF4"/>
    <w:rsid w:val="00674C34"/>
    <w:rsid w:val="006806AF"/>
    <w:rsid w:val="006912E9"/>
    <w:rsid w:val="006A323F"/>
    <w:rsid w:val="006B30D0"/>
    <w:rsid w:val="006C3D95"/>
    <w:rsid w:val="006E5C86"/>
    <w:rsid w:val="006E770F"/>
    <w:rsid w:val="006F05CF"/>
    <w:rsid w:val="007000D6"/>
    <w:rsid w:val="00701116"/>
    <w:rsid w:val="00703B70"/>
    <w:rsid w:val="0071174C"/>
    <w:rsid w:val="00713C44"/>
    <w:rsid w:val="00734A5B"/>
    <w:rsid w:val="0074026F"/>
    <w:rsid w:val="007429F6"/>
    <w:rsid w:val="00744E76"/>
    <w:rsid w:val="00752128"/>
    <w:rsid w:val="00765EA3"/>
    <w:rsid w:val="00774DA4"/>
    <w:rsid w:val="00781F0F"/>
    <w:rsid w:val="007A07D6"/>
    <w:rsid w:val="007A0BF7"/>
    <w:rsid w:val="007B2F9D"/>
    <w:rsid w:val="007B600E"/>
    <w:rsid w:val="007F0F4A"/>
    <w:rsid w:val="0080068E"/>
    <w:rsid w:val="008028A4"/>
    <w:rsid w:val="0080607D"/>
    <w:rsid w:val="00830747"/>
    <w:rsid w:val="00830904"/>
    <w:rsid w:val="008462E1"/>
    <w:rsid w:val="0085687A"/>
    <w:rsid w:val="008768CA"/>
    <w:rsid w:val="008A077C"/>
    <w:rsid w:val="008A3287"/>
    <w:rsid w:val="008A5B2B"/>
    <w:rsid w:val="008C01FE"/>
    <w:rsid w:val="008C384C"/>
    <w:rsid w:val="008C7B64"/>
    <w:rsid w:val="008E2D68"/>
    <w:rsid w:val="008E6756"/>
    <w:rsid w:val="0090271F"/>
    <w:rsid w:val="00902E23"/>
    <w:rsid w:val="00904446"/>
    <w:rsid w:val="0090790B"/>
    <w:rsid w:val="009114D7"/>
    <w:rsid w:val="0091348E"/>
    <w:rsid w:val="00917CCB"/>
    <w:rsid w:val="00924735"/>
    <w:rsid w:val="00933FB0"/>
    <w:rsid w:val="00937DF0"/>
    <w:rsid w:val="00942EC2"/>
    <w:rsid w:val="00971615"/>
    <w:rsid w:val="00975DAE"/>
    <w:rsid w:val="00993A1E"/>
    <w:rsid w:val="009955C8"/>
    <w:rsid w:val="009B0135"/>
    <w:rsid w:val="009C3816"/>
    <w:rsid w:val="009D5F10"/>
    <w:rsid w:val="009E2162"/>
    <w:rsid w:val="009E2532"/>
    <w:rsid w:val="009F37B7"/>
    <w:rsid w:val="009F5473"/>
    <w:rsid w:val="00A0043A"/>
    <w:rsid w:val="00A10F02"/>
    <w:rsid w:val="00A11DB8"/>
    <w:rsid w:val="00A164B4"/>
    <w:rsid w:val="00A20AE5"/>
    <w:rsid w:val="00A215EB"/>
    <w:rsid w:val="00A26956"/>
    <w:rsid w:val="00A27486"/>
    <w:rsid w:val="00A27DFD"/>
    <w:rsid w:val="00A53724"/>
    <w:rsid w:val="00A56066"/>
    <w:rsid w:val="00A6298D"/>
    <w:rsid w:val="00A640E6"/>
    <w:rsid w:val="00A65201"/>
    <w:rsid w:val="00A73129"/>
    <w:rsid w:val="00A82346"/>
    <w:rsid w:val="00A92BA1"/>
    <w:rsid w:val="00A95A32"/>
    <w:rsid w:val="00A95E62"/>
    <w:rsid w:val="00AB4A5D"/>
    <w:rsid w:val="00AC6BC6"/>
    <w:rsid w:val="00AD2326"/>
    <w:rsid w:val="00AD27C0"/>
    <w:rsid w:val="00AD3E17"/>
    <w:rsid w:val="00AD45A1"/>
    <w:rsid w:val="00AD75F4"/>
    <w:rsid w:val="00AE6164"/>
    <w:rsid w:val="00AE65E2"/>
    <w:rsid w:val="00AF1460"/>
    <w:rsid w:val="00B11544"/>
    <w:rsid w:val="00B15449"/>
    <w:rsid w:val="00B2688B"/>
    <w:rsid w:val="00B421E9"/>
    <w:rsid w:val="00B455FB"/>
    <w:rsid w:val="00B45D56"/>
    <w:rsid w:val="00B819B3"/>
    <w:rsid w:val="00B9036C"/>
    <w:rsid w:val="00B93086"/>
    <w:rsid w:val="00BA19ED"/>
    <w:rsid w:val="00BA3F18"/>
    <w:rsid w:val="00BA4B8D"/>
    <w:rsid w:val="00BC0858"/>
    <w:rsid w:val="00BC0F7D"/>
    <w:rsid w:val="00BC1C4B"/>
    <w:rsid w:val="00BD7D31"/>
    <w:rsid w:val="00BE3255"/>
    <w:rsid w:val="00BE7301"/>
    <w:rsid w:val="00BF128E"/>
    <w:rsid w:val="00BF742D"/>
    <w:rsid w:val="00C074DD"/>
    <w:rsid w:val="00C1496A"/>
    <w:rsid w:val="00C33079"/>
    <w:rsid w:val="00C45231"/>
    <w:rsid w:val="00C551FF"/>
    <w:rsid w:val="00C6688B"/>
    <w:rsid w:val="00C72833"/>
    <w:rsid w:val="00C80F1D"/>
    <w:rsid w:val="00C91962"/>
    <w:rsid w:val="00C93D14"/>
    <w:rsid w:val="00C93F40"/>
    <w:rsid w:val="00CA0B20"/>
    <w:rsid w:val="00CA3D0C"/>
    <w:rsid w:val="00CB5A6F"/>
    <w:rsid w:val="00CF228D"/>
    <w:rsid w:val="00CF5C45"/>
    <w:rsid w:val="00D003D3"/>
    <w:rsid w:val="00D27CB5"/>
    <w:rsid w:val="00D57972"/>
    <w:rsid w:val="00D675A9"/>
    <w:rsid w:val="00D738D6"/>
    <w:rsid w:val="00D755EB"/>
    <w:rsid w:val="00D76048"/>
    <w:rsid w:val="00D82E6F"/>
    <w:rsid w:val="00D8375E"/>
    <w:rsid w:val="00D87E00"/>
    <w:rsid w:val="00D9134D"/>
    <w:rsid w:val="00DA7A03"/>
    <w:rsid w:val="00DB1818"/>
    <w:rsid w:val="00DC309B"/>
    <w:rsid w:val="00DC4DA2"/>
    <w:rsid w:val="00DC598C"/>
    <w:rsid w:val="00DD1294"/>
    <w:rsid w:val="00DD3774"/>
    <w:rsid w:val="00DD4C17"/>
    <w:rsid w:val="00DD74A5"/>
    <w:rsid w:val="00DF0197"/>
    <w:rsid w:val="00DF2B1F"/>
    <w:rsid w:val="00DF62CD"/>
    <w:rsid w:val="00E16509"/>
    <w:rsid w:val="00E2426C"/>
    <w:rsid w:val="00E31385"/>
    <w:rsid w:val="00E44582"/>
    <w:rsid w:val="00E44FFC"/>
    <w:rsid w:val="00E450DF"/>
    <w:rsid w:val="00E5124D"/>
    <w:rsid w:val="00E63B11"/>
    <w:rsid w:val="00E77645"/>
    <w:rsid w:val="00EA15B0"/>
    <w:rsid w:val="00EA4F5C"/>
    <w:rsid w:val="00EA5EA7"/>
    <w:rsid w:val="00EA66BD"/>
    <w:rsid w:val="00EB1A2B"/>
    <w:rsid w:val="00EC4A25"/>
    <w:rsid w:val="00EC6CDD"/>
    <w:rsid w:val="00ED6154"/>
    <w:rsid w:val="00EF608C"/>
    <w:rsid w:val="00F025A2"/>
    <w:rsid w:val="00F04712"/>
    <w:rsid w:val="00F13360"/>
    <w:rsid w:val="00F22EC7"/>
    <w:rsid w:val="00F325C8"/>
    <w:rsid w:val="00F34834"/>
    <w:rsid w:val="00F51670"/>
    <w:rsid w:val="00F56D67"/>
    <w:rsid w:val="00F651F9"/>
    <w:rsid w:val="00F653B8"/>
    <w:rsid w:val="00F9008D"/>
    <w:rsid w:val="00FA1266"/>
    <w:rsid w:val="00FC1192"/>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9772</Words>
  <Characters>55705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3</cp:revision>
  <cp:lastPrinted>2019-02-25T14:05:00Z</cp:lastPrinted>
  <dcterms:created xsi:type="dcterms:W3CDTF">2025-10-21T05:49:00Z</dcterms:created>
  <dcterms:modified xsi:type="dcterms:W3CDTF">2025-10-21T09:32:00Z</dcterms:modified>
</cp:coreProperties>
</file>