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2B8325B8"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80023E">
              <w:t>0</w:t>
            </w:r>
            <w:r w:rsidRPr="005D31EE">
              <w:t>.</w:t>
            </w:r>
            <w:ins w:id="4" w:author="Jukka Vialen" w:date="2025-10-16T16:16:00Z" w16du:dateUtc="2025-10-16T08:16:00Z">
              <w:r w:rsidR="000C7D31">
                <w:t>4</w:t>
              </w:r>
            </w:ins>
            <w:del w:id="5" w:author="Jukka Vialen" w:date="2025-10-16T16:16:00Z" w16du:dateUtc="2025-10-16T08:16:00Z">
              <w:r w:rsidR="00575DFC" w:rsidDel="000C7D31">
                <w:delText>3</w:delText>
              </w:r>
            </w:del>
            <w:r w:rsidRPr="005D31EE">
              <w:t>.</w:t>
            </w:r>
            <w:bookmarkEnd w:id="3"/>
            <w:r w:rsidR="00D01B7E">
              <w:t>0</w:t>
            </w:r>
            <w:r w:rsidRPr="005D31EE">
              <w:t xml:space="preserve"> </w:t>
            </w:r>
            <w:r w:rsidRPr="005D31EE">
              <w:rPr>
                <w:sz w:val="32"/>
              </w:rPr>
              <w:t>(</w:t>
            </w:r>
            <w:bookmarkStart w:id="6" w:name="issueDate"/>
            <w:r w:rsidR="0068633C" w:rsidRPr="005D31EE">
              <w:rPr>
                <w:sz w:val="32"/>
              </w:rPr>
              <w:t>2025</w:t>
            </w:r>
            <w:r w:rsidRPr="005D31EE">
              <w:rPr>
                <w:sz w:val="32"/>
              </w:rPr>
              <w:t>-</w:t>
            </w:r>
            <w:ins w:id="7" w:author="Jukka Vialen" w:date="2025-10-16T16:16:00Z" w16du:dateUtc="2025-10-16T08:16:00Z">
              <w:r w:rsidR="000C7D31">
                <w:rPr>
                  <w:sz w:val="32"/>
                </w:rPr>
                <w:t>10</w:t>
              </w:r>
            </w:ins>
            <w:del w:id="8" w:author="Jukka Vialen" w:date="2025-10-16T16:16:00Z" w16du:dateUtc="2025-10-16T08:16:00Z">
              <w:r w:rsidR="0080023E" w:rsidDel="000C7D31">
                <w:rPr>
                  <w:sz w:val="32"/>
                </w:rPr>
                <w:delText>0</w:delText>
              </w:r>
              <w:r w:rsidR="00575DFC" w:rsidDel="000C7D31">
                <w:rPr>
                  <w:sz w:val="32"/>
                </w:rPr>
                <w:delText>9</w:delText>
              </w:r>
            </w:del>
            <w:bookmarkEnd w:id="6"/>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9" w:name="spectype2"/>
            <w:r w:rsidR="00D57972" w:rsidRPr="005D31EE">
              <w:t>Report</w:t>
            </w:r>
            <w:bookmarkEnd w:id="9"/>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0"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10"/>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65pt" o:ole="">
                  <v:imagedata r:id="rId9" o:title=""/>
                </v:shape>
                <o:OLEObject Type="Embed" ProgID="Word.Picture.8" ShapeID="_x0000_i1025" DrawAspect="Content" ObjectID="_1822483562" r:id="rId10"/>
              </w:object>
            </w:r>
          </w:p>
        </w:tc>
        <w:bookmarkStart w:id="12" w:name="_MON_1710316168"/>
        <w:bookmarkEnd w:id="12"/>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85pt" o:ole="">
                  <v:imagedata r:id="rId11" o:title=""/>
                </v:shape>
                <o:OLEObject Type="Embed" ProgID="Word.Picture.8" ShapeID="_x0000_i1026" DrawAspect="Content" ObjectID="_182248356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9" w:name="copyrightDate"/>
            <w:r w:rsidRPr="005D31EE">
              <w:rPr>
                <w:noProof/>
                <w:sz w:val="18"/>
              </w:rPr>
              <w:t>2</w:t>
            </w:r>
            <w:r w:rsidR="008E2D68" w:rsidRPr="005D31EE">
              <w:rPr>
                <w:noProof/>
                <w:sz w:val="18"/>
              </w:rPr>
              <w:t>02</w:t>
            </w:r>
            <w:r w:rsidR="0050204B" w:rsidRPr="005D31EE">
              <w:rPr>
                <w:noProof/>
                <w:sz w:val="18"/>
              </w:rPr>
              <w:t>5</w:t>
            </w:r>
            <w:bookmarkEnd w:id="19"/>
            <w:r w:rsidRPr="005D31EE">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6A135357" w:rsidR="00080512" w:rsidRDefault="00080512">
      <w:pPr>
        <w:pStyle w:val="TT"/>
      </w:pPr>
      <w:r w:rsidRPr="004D3578">
        <w:lastRenderedPageBreak/>
        <w:br w:type="page"/>
      </w:r>
      <w:bookmarkStart w:id="21" w:name="tableOfContents"/>
      <w:bookmarkEnd w:id="21"/>
      <w:r w:rsidRPr="004D3578">
        <w:lastRenderedPageBreak/>
        <w:t>Contents</w:t>
      </w:r>
    </w:p>
    <w:p w14:paraId="7F39B008" w14:textId="1FF66AFD" w:rsidR="00C4031B" w:rsidRDefault="0036063A">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"1-8" \h \z \u </w:instrText>
      </w:r>
      <w:r>
        <w:fldChar w:fldCharType="separate"/>
      </w:r>
      <w:hyperlink w:anchor="_Toc211600239" w:history="1">
        <w:r w:rsidR="00C4031B" w:rsidRPr="007A22A3">
          <w:rPr>
            <w:rStyle w:val="Hyperlink"/>
            <w:noProof/>
          </w:rPr>
          <w:t>Foreword</w:t>
        </w:r>
        <w:r w:rsidR="00C4031B">
          <w:rPr>
            <w:noProof/>
            <w:webHidden/>
          </w:rPr>
          <w:tab/>
        </w:r>
        <w:r w:rsidR="00C4031B">
          <w:rPr>
            <w:noProof/>
            <w:webHidden/>
          </w:rPr>
          <w:fldChar w:fldCharType="begin"/>
        </w:r>
        <w:r w:rsidR="00C4031B">
          <w:rPr>
            <w:noProof/>
            <w:webHidden/>
          </w:rPr>
          <w:instrText xml:space="preserve"> PAGEREF _Toc211600239 \h </w:instrText>
        </w:r>
        <w:r w:rsidR="00C4031B">
          <w:rPr>
            <w:noProof/>
            <w:webHidden/>
          </w:rPr>
        </w:r>
        <w:r w:rsidR="00C4031B">
          <w:rPr>
            <w:noProof/>
            <w:webHidden/>
          </w:rPr>
          <w:fldChar w:fldCharType="separate"/>
        </w:r>
        <w:r w:rsidR="00C4031B">
          <w:rPr>
            <w:noProof/>
            <w:webHidden/>
          </w:rPr>
          <w:t>6</w:t>
        </w:r>
        <w:r w:rsidR="00C4031B">
          <w:rPr>
            <w:noProof/>
            <w:webHidden/>
          </w:rPr>
          <w:fldChar w:fldCharType="end"/>
        </w:r>
      </w:hyperlink>
    </w:p>
    <w:p w14:paraId="632312C6" w14:textId="1E1FC141"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240" w:history="1">
        <w:r w:rsidRPr="007A22A3">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Scope</w:t>
        </w:r>
        <w:r>
          <w:rPr>
            <w:noProof/>
            <w:webHidden/>
          </w:rPr>
          <w:tab/>
        </w:r>
        <w:r>
          <w:rPr>
            <w:noProof/>
            <w:webHidden/>
          </w:rPr>
          <w:fldChar w:fldCharType="begin"/>
        </w:r>
        <w:r>
          <w:rPr>
            <w:noProof/>
            <w:webHidden/>
          </w:rPr>
          <w:instrText xml:space="preserve"> PAGEREF _Toc211600240 \h </w:instrText>
        </w:r>
        <w:r>
          <w:rPr>
            <w:noProof/>
            <w:webHidden/>
          </w:rPr>
        </w:r>
        <w:r>
          <w:rPr>
            <w:noProof/>
            <w:webHidden/>
          </w:rPr>
          <w:fldChar w:fldCharType="separate"/>
        </w:r>
        <w:r>
          <w:rPr>
            <w:noProof/>
            <w:webHidden/>
          </w:rPr>
          <w:t>8</w:t>
        </w:r>
        <w:r>
          <w:rPr>
            <w:noProof/>
            <w:webHidden/>
          </w:rPr>
          <w:fldChar w:fldCharType="end"/>
        </w:r>
      </w:hyperlink>
    </w:p>
    <w:p w14:paraId="5394171C" w14:textId="61EF716B"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241" w:history="1">
        <w:r w:rsidRPr="007A22A3">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References</w:t>
        </w:r>
        <w:r>
          <w:rPr>
            <w:noProof/>
            <w:webHidden/>
          </w:rPr>
          <w:tab/>
        </w:r>
        <w:r>
          <w:rPr>
            <w:noProof/>
            <w:webHidden/>
          </w:rPr>
          <w:fldChar w:fldCharType="begin"/>
        </w:r>
        <w:r>
          <w:rPr>
            <w:noProof/>
            <w:webHidden/>
          </w:rPr>
          <w:instrText xml:space="preserve"> PAGEREF _Toc211600241 \h </w:instrText>
        </w:r>
        <w:r>
          <w:rPr>
            <w:noProof/>
            <w:webHidden/>
          </w:rPr>
        </w:r>
        <w:r>
          <w:rPr>
            <w:noProof/>
            <w:webHidden/>
          </w:rPr>
          <w:fldChar w:fldCharType="separate"/>
        </w:r>
        <w:r>
          <w:rPr>
            <w:noProof/>
            <w:webHidden/>
          </w:rPr>
          <w:t>8</w:t>
        </w:r>
        <w:r>
          <w:rPr>
            <w:noProof/>
            <w:webHidden/>
          </w:rPr>
          <w:fldChar w:fldCharType="end"/>
        </w:r>
      </w:hyperlink>
    </w:p>
    <w:p w14:paraId="73477D90" w14:textId="3A1A59B8"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242" w:history="1">
        <w:r w:rsidRPr="007A22A3">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Definitions of terms, symbols and abbreviations</w:t>
        </w:r>
        <w:r>
          <w:rPr>
            <w:noProof/>
            <w:webHidden/>
          </w:rPr>
          <w:tab/>
        </w:r>
        <w:r>
          <w:rPr>
            <w:noProof/>
            <w:webHidden/>
          </w:rPr>
          <w:fldChar w:fldCharType="begin"/>
        </w:r>
        <w:r>
          <w:rPr>
            <w:noProof/>
            <w:webHidden/>
          </w:rPr>
          <w:instrText xml:space="preserve"> PAGEREF _Toc211600242 \h </w:instrText>
        </w:r>
        <w:r>
          <w:rPr>
            <w:noProof/>
            <w:webHidden/>
          </w:rPr>
        </w:r>
        <w:r>
          <w:rPr>
            <w:noProof/>
            <w:webHidden/>
          </w:rPr>
          <w:fldChar w:fldCharType="separate"/>
        </w:r>
        <w:r>
          <w:rPr>
            <w:noProof/>
            <w:webHidden/>
          </w:rPr>
          <w:t>8</w:t>
        </w:r>
        <w:r>
          <w:rPr>
            <w:noProof/>
            <w:webHidden/>
          </w:rPr>
          <w:fldChar w:fldCharType="end"/>
        </w:r>
      </w:hyperlink>
    </w:p>
    <w:p w14:paraId="18A8E8D6" w14:textId="712974EB"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43" w:history="1">
        <w:r w:rsidRPr="007A22A3">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Terms</w:t>
        </w:r>
        <w:r>
          <w:rPr>
            <w:noProof/>
            <w:webHidden/>
          </w:rPr>
          <w:tab/>
        </w:r>
        <w:r>
          <w:rPr>
            <w:noProof/>
            <w:webHidden/>
          </w:rPr>
          <w:fldChar w:fldCharType="begin"/>
        </w:r>
        <w:r>
          <w:rPr>
            <w:noProof/>
            <w:webHidden/>
          </w:rPr>
          <w:instrText xml:space="preserve"> PAGEREF _Toc211600243 \h </w:instrText>
        </w:r>
        <w:r>
          <w:rPr>
            <w:noProof/>
            <w:webHidden/>
          </w:rPr>
        </w:r>
        <w:r>
          <w:rPr>
            <w:noProof/>
            <w:webHidden/>
          </w:rPr>
          <w:fldChar w:fldCharType="separate"/>
        </w:r>
        <w:r>
          <w:rPr>
            <w:noProof/>
            <w:webHidden/>
          </w:rPr>
          <w:t>9</w:t>
        </w:r>
        <w:r>
          <w:rPr>
            <w:noProof/>
            <w:webHidden/>
          </w:rPr>
          <w:fldChar w:fldCharType="end"/>
        </w:r>
      </w:hyperlink>
    </w:p>
    <w:p w14:paraId="22F92665" w14:textId="21380839"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44" w:history="1">
        <w:r w:rsidRPr="007A22A3">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Symbols</w:t>
        </w:r>
        <w:r>
          <w:rPr>
            <w:noProof/>
            <w:webHidden/>
          </w:rPr>
          <w:tab/>
        </w:r>
        <w:r>
          <w:rPr>
            <w:noProof/>
            <w:webHidden/>
          </w:rPr>
          <w:fldChar w:fldCharType="begin"/>
        </w:r>
        <w:r>
          <w:rPr>
            <w:noProof/>
            <w:webHidden/>
          </w:rPr>
          <w:instrText xml:space="preserve"> PAGEREF _Toc211600244 \h </w:instrText>
        </w:r>
        <w:r>
          <w:rPr>
            <w:noProof/>
            <w:webHidden/>
          </w:rPr>
        </w:r>
        <w:r>
          <w:rPr>
            <w:noProof/>
            <w:webHidden/>
          </w:rPr>
          <w:fldChar w:fldCharType="separate"/>
        </w:r>
        <w:r>
          <w:rPr>
            <w:noProof/>
            <w:webHidden/>
          </w:rPr>
          <w:t>9</w:t>
        </w:r>
        <w:r>
          <w:rPr>
            <w:noProof/>
            <w:webHidden/>
          </w:rPr>
          <w:fldChar w:fldCharType="end"/>
        </w:r>
      </w:hyperlink>
    </w:p>
    <w:p w14:paraId="4B42C390" w14:textId="088E9514"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45" w:history="1">
        <w:r w:rsidRPr="007A22A3">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Abbreviations</w:t>
        </w:r>
        <w:r>
          <w:rPr>
            <w:noProof/>
            <w:webHidden/>
          </w:rPr>
          <w:tab/>
        </w:r>
        <w:r>
          <w:rPr>
            <w:noProof/>
            <w:webHidden/>
          </w:rPr>
          <w:fldChar w:fldCharType="begin"/>
        </w:r>
        <w:r>
          <w:rPr>
            <w:noProof/>
            <w:webHidden/>
          </w:rPr>
          <w:instrText xml:space="preserve"> PAGEREF _Toc211600245 \h </w:instrText>
        </w:r>
        <w:r>
          <w:rPr>
            <w:noProof/>
            <w:webHidden/>
          </w:rPr>
        </w:r>
        <w:r>
          <w:rPr>
            <w:noProof/>
            <w:webHidden/>
          </w:rPr>
          <w:fldChar w:fldCharType="separate"/>
        </w:r>
        <w:r>
          <w:rPr>
            <w:noProof/>
            <w:webHidden/>
          </w:rPr>
          <w:t>9</w:t>
        </w:r>
        <w:r>
          <w:rPr>
            <w:noProof/>
            <w:webHidden/>
          </w:rPr>
          <w:fldChar w:fldCharType="end"/>
        </w:r>
      </w:hyperlink>
    </w:p>
    <w:p w14:paraId="5B55411B" w14:textId="6D989689"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246" w:history="1">
        <w:r w:rsidRPr="007A22A3">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Scenarios</w:t>
        </w:r>
        <w:r>
          <w:rPr>
            <w:noProof/>
            <w:webHidden/>
          </w:rPr>
          <w:tab/>
        </w:r>
        <w:r>
          <w:rPr>
            <w:noProof/>
            <w:webHidden/>
          </w:rPr>
          <w:fldChar w:fldCharType="begin"/>
        </w:r>
        <w:r>
          <w:rPr>
            <w:noProof/>
            <w:webHidden/>
          </w:rPr>
          <w:instrText xml:space="preserve"> PAGEREF _Toc211600246 \h </w:instrText>
        </w:r>
        <w:r>
          <w:rPr>
            <w:noProof/>
            <w:webHidden/>
          </w:rPr>
        </w:r>
        <w:r>
          <w:rPr>
            <w:noProof/>
            <w:webHidden/>
          </w:rPr>
          <w:fldChar w:fldCharType="separate"/>
        </w:r>
        <w:r>
          <w:rPr>
            <w:noProof/>
            <w:webHidden/>
          </w:rPr>
          <w:t>9</w:t>
        </w:r>
        <w:r>
          <w:rPr>
            <w:noProof/>
            <w:webHidden/>
          </w:rPr>
          <w:fldChar w:fldCharType="end"/>
        </w:r>
      </w:hyperlink>
    </w:p>
    <w:p w14:paraId="70AF81D2" w14:textId="0AAE98F8"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47" w:history="1">
        <w:r w:rsidRPr="007A22A3">
          <w:rPr>
            <w:rStyle w:val="Hyperlink"/>
            <w:noProof/>
          </w:rPr>
          <w:t>4.0</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General</w:t>
        </w:r>
        <w:r>
          <w:rPr>
            <w:noProof/>
            <w:webHidden/>
          </w:rPr>
          <w:tab/>
        </w:r>
        <w:r>
          <w:rPr>
            <w:noProof/>
            <w:webHidden/>
          </w:rPr>
          <w:fldChar w:fldCharType="begin"/>
        </w:r>
        <w:r>
          <w:rPr>
            <w:noProof/>
            <w:webHidden/>
          </w:rPr>
          <w:instrText xml:space="preserve"> PAGEREF _Toc211600247 \h </w:instrText>
        </w:r>
        <w:r>
          <w:rPr>
            <w:noProof/>
            <w:webHidden/>
          </w:rPr>
        </w:r>
        <w:r>
          <w:rPr>
            <w:noProof/>
            <w:webHidden/>
          </w:rPr>
          <w:fldChar w:fldCharType="separate"/>
        </w:r>
        <w:r>
          <w:rPr>
            <w:noProof/>
            <w:webHidden/>
          </w:rPr>
          <w:t>9</w:t>
        </w:r>
        <w:r>
          <w:rPr>
            <w:noProof/>
            <w:webHidden/>
          </w:rPr>
          <w:fldChar w:fldCharType="end"/>
        </w:r>
      </w:hyperlink>
    </w:p>
    <w:p w14:paraId="18144D67" w14:textId="1771D026"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48" w:history="1">
        <w:r w:rsidRPr="007A22A3">
          <w:rPr>
            <w:rStyle w:val="Hyperlink"/>
            <w:noProof/>
          </w:rPr>
          <w:t>4.1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On-network communications</w:t>
        </w:r>
        <w:r>
          <w:rPr>
            <w:noProof/>
            <w:webHidden/>
          </w:rPr>
          <w:tab/>
        </w:r>
        <w:r>
          <w:rPr>
            <w:noProof/>
            <w:webHidden/>
          </w:rPr>
          <w:fldChar w:fldCharType="begin"/>
        </w:r>
        <w:r>
          <w:rPr>
            <w:noProof/>
            <w:webHidden/>
          </w:rPr>
          <w:instrText xml:space="preserve"> PAGEREF _Toc211600248 \h </w:instrText>
        </w:r>
        <w:r>
          <w:rPr>
            <w:noProof/>
            <w:webHidden/>
          </w:rPr>
        </w:r>
        <w:r>
          <w:rPr>
            <w:noProof/>
            <w:webHidden/>
          </w:rPr>
          <w:fldChar w:fldCharType="separate"/>
        </w:r>
        <w:r>
          <w:rPr>
            <w:noProof/>
            <w:webHidden/>
          </w:rPr>
          <w:t>9</w:t>
        </w:r>
        <w:r>
          <w:rPr>
            <w:noProof/>
            <w:webHidden/>
          </w:rPr>
          <w:fldChar w:fldCharType="end"/>
        </w:r>
      </w:hyperlink>
    </w:p>
    <w:p w14:paraId="5DEA227C" w14:textId="4D42DF36"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49" w:history="1">
        <w:r w:rsidRPr="007A22A3">
          <w:rPr>
            <w:rStyle w:val="Hyperlink"/>
            <w:noProof/>
          </w:rPr>
          <w:t>4.1.1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_Toc211600249 \h </w:instrText>
        </w:r>
        <w:r>
          <w:rPr>
            <w:noProof/>
            <w:webHidden/>
          </w:rPr>
        </w:r>
        <w:r>
          <w:rPr>
            <w:noProof/>
            <w:webHidden/>
          </w:rPr>
          <w:fldChar w:fldCharType="separate"/>
        </w:r>
        <w:r>
          <w:rPr>
            <w:noProof/>
            <w:webHidden/>
          </w:rPr>
          <w:t>9</w:t>
        </w:r>
        <w:r>
          <w:rPr>
            <w:noProof/>
            <w:webHidden/>
          </w:rPr>
          <w:fldChar w:fldCharType="end"/>
        </w:r>
      </w:hyperlink>
    </w:p>
    <w:p w14:paraId="7A39E67B" w14:textId="78E00470"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50" w:history="1">
        <w:r w:rsidRPr="007A22A3">
          <w:rPr>
            <w:rStyle w:val="Hyperlink"/>
            <w:noProof/>
          </w:rPr>
          <w:t>4.1.2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_Toc211600250 \h </w:instrText>
        </w:r>
        <w:r>
          <w:rPr>
            <w:noProof/>
            <w:webHidden/>
          </w:rPr>
        </w:r>
        <w:r>
          <w:rPr>
            <w:noProof/>
            <w:webHidden/>
          </w:rPr>
          <w:fldChar w:fldCharType="separate"/>
        </w:r>
        <w:r>
          <w:rPr>
            <w:noProof/>
            <w:webHidden/>
          </w:rPr>
          <w:t>11</w:t>
        </w:r>
        <w:r>
          <w:rPr>
            <w:noProof/>
            <w:webHidden/>
          </w:rPr>
          <w:fldChar w:fldCharType="end"/>
        </w:r>
      </w:hyperlink>
    </w:p>
    <w:p w14:paraId="1A4BEB0E" w14:textId="254BC23D"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51" w:history="1">
        <w:r w:rsidRPr="007A22A3">
          <w:rPr>
            <w:rStyle w:val="Hyperlink"/>
            <w:noProof/>
          </w:rPr>
          <w:t>4.1.3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_Toc211600251 \h </w:instrText>
        </w:r>
        <w:r>
          <w:rPr>
            <w:noProof/>
            <w:webHidden/>
          </w:rPr>
        </w:r>
        <w:r>
          <w:rPr>
            <w:noProof/>
            <w:webHidden/>
          </w:rPr>
          <w:fldChar w:fldCharType="separate"/>
        </w:r>
        <w:r>
          <w:rPr>
            <w:noProof/>
            <w:webHidden/>
          </w:rPr>
          <w:t>12</w:t>
        </w:r>
        <w:r>
          <w:rPr>
            <w:noProof/>
            <w:webHidden/>
          </w:rPr>
          <w:fldChar w:fldCharType="end"/>
        </w:r>
      </w:hyperlink>
    </w:p>
    <w:p w14:paraId="6D8540FD" w14:textId="26CD33B4"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52" w:history="1">
        <w:r w:rsidRPr="007A22A3">
          <w:rPr>
            <w:rStyle w:val="Hyperlink"/>
            <w:noProof/>
          </w:rPr>
          <w:t>4.1.4</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_Toc211600252 \h </w:instrText>
        </w:r>
        <w:r>
          <w:rPr>
            <w:noProof/>
            <w:webHidden/>
          </w:rPr>
        </w:r>
        <w:r>
          <w:rPr>
            <w:noProof/>
            <w:webHidden/>
          </w:rPr>
          <w:fldChar w:fldCharType="separate"/>
        </w:r>
        <w:r>
          <w:rPr>
            <w:noProof/>
            <w:webHidden/>
          </w:rPr>
          <w:t>15</w:t>
        </w:r>
        <w:r>
          <w:rPr>
            <w:noProof/>
            <w:webHidden/>
          </w:rPr>
          <w:fldChar w:fldCharType="end"/>
        </w:r>
      </w:hyperlink>
    </w:p>
    <w:p w14:paraId="2C1B2000" w14:textId="6410C1B3"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53" w:history="1">
        <w:r w:rsidRPr="007A22A3">
          <w:rPr>
            <w:rStyle w:val="Hyperlink"/>
            <w:noProof/>
          </w:rPr>
          <w:t>4.2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Off-network communications</w:t>
        </w:r>
        <w:r>
          <w:rPr>
            <w:noProof/>
            <w:webHidden/>
          </w:rPr>
          <w:tab/>
        </w:r>
        <w:r>
          <w:rPr>
            <w:noProof/>
            <w:webHidden/>
          </w:rPr>
          <w:fldChar w:fldCharType="begin"/>
        </w:r>
        <w:r>
          <w:rPr>
            <w:noProof/>
            <w:webHidden/>
          </w:rPr>
          <w:instrText xml:space="preserve"> PAGEREF _Toc211600253 \h </w:instrText>
        </w:r>
        <w:r>
          <w:rPr>
            <w:noProof/>
            <w:webHidden/>
          </w:rPr>
        </w:r>
        <w:r>
          <w:rPr>
            <w:noProof/>
            <w:webHidden/>
          </w:rPr>
          <w:fldChar w:fldCharType="separate"/>
        </w:r>
        <w:r>
          <w:rPr>
            <w:noProof/>
            <w:webHidden/>
          </w:rPr>
          <w:t>15</w:t>
        </w:r>
        <w:r>
          <w:rPr>
            <w:noProof/>
            <w:webHidden/>
          </w:rPr>
          <w:fldChar w:fldCharType="end"/>
        </w:r>
      </w:hyperlink>
    </w:p>
    <w:p w14:paraId="27A75DAB" w14:textId="4D731C69"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54" w:history="1">
        <w:r w:rsidRPr="007A22A3">
          <w:rPr>
            <w:rStyle w:val="Hyperlink"/>
            <w:noProof/>
          </w:rPr>
          <w:t>4.2.1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Scenario 5: Recording off-network communications</w:t>
        </w:r>
        <w:r>
          <w:rPr>
            <w:noProof/>
            <w:webHidden/>
          </w:rPr>
          <w:tab/>
        </w:r>
        <w:r>
          <w:rPr>
            <w:noProof/>
            <w:webHidden/>
          </w:rPr>
          <w:fldChar w:fldCharType="begin"/>
        </w:r>
        <w:r>
          <w:rPr>
            <w:noProof/>
            <w:webHidden/>
          </w:rPr>
          <w:instrText xml:space="preserve"> PAGEREF _Toc211600254 \h </w:instrText>
        </w:r>
        <w:r>
          <w:rPr>
            <w:noProof/>
            <w:webHidden/>
          </w:rPr>
        </w:r>
        <w:r>
          <w:rPr>
            <w:noProof/>
            <w:webHidden/>
          </w:rPr>
          <w:fldChar w:fldCharType="separate"/>
        </w:r>
        <w:r>
          <w:rPr>
            <w:noProof/>
            <w:webHidden/>
          </w:rPr>
          <w:t>15</w:t>
        </w:r>
        <w:r>
          <w:rPr>
            <w:noProof/>
            <w:webHidden/>
          </w:rPr>
          <w:fldChar w:fldCharType="end"/>
        </w:r>
      </w:hyperlink>
    </w:p>
    <w:p w14:paraId="5AC12F67" w14:textId="63915D44"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255" w:history="1">
        <w:r w:rsidRPr="007A22A3">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Issues</w:t>
        </w:r>
        <w:r>
          <w:rPr>
            <w:noProof/>
            <w:webHidden/>
          </w:rPr>
          <w:tab/>
        </w:r>
        <w:r>
          <w:rPr>
            <w:noProof/>
            <w:webHidden/>
          </w:rPr>
          <w:fldChar w:fldCharType="begin"/>
        </w:r>
        <w:r>
          <w:rPr>
            <w:noProof/>
            <w:webHidden/>
          </w:rPr>
          <w:instrText xml:space="preserve"> PAGEREF _Toc211600255 \h </w:instrText>
        </w:r>
        <w:r>
          <w:rPr>
            <w:noProof/>
            <w:webHidden/>
          </w:rPr>
        </w:r>
        <w:r>
          <w:rPr>
            <w:noProof/>
            <w:webHidden/>
          </w:rPr>
          <w:fldChar w:fldCharType="separate"/>
        </w:r>
        <w:r>
          <w:rPr>
            <w:noProof/>
            <w:webHidden/>
          </w:rPr>
          <w:t>16</w:t>
        </w:r>
        <w:r>
          <w:rPr>
            <w:noProof/>
            <w:webHidden/>
          </w:rPr>
          <w:fldChar w:fldCharType="end"/>
        </w:r>
      </w:hyperlink>
    </w:p>
    <w:p w14:paraId="40446ACB" w14:textId="4325A65F"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56" w:history="1">
        <w:r w:rsidRPr="007A22A3">
          <w:rPr>
            <w:rStyle w:val="Hyperlink"/>
            <w:noProof/>
          </w:rPr>
          <w:t>5.1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_Toc211600256 \h </w:instrText>
        </w:r>
        <w:r>
          <w:rPr>
            <w:noProof/>
            <w:webHidden/>
          </w:rPr>
        </w:r>
        <w:r>
          <w:rPr>
            <w:noProof/>
            <w:webHidden/>
          </w:rPr>
          <w:fldChar w:fldCharType="separate"/>
        </w:r>
        <w:r>
          <w:rPr>
            <w:noProof/>
            <w:webHidden/>
          </w:rPr>
          <w:t>16</w:t>
        </w:r>
        <w:r>
          <w:rPr>
            <w:noProof/>
            <w:webHidden/>
          </w:rPr>
          <w:fldChar w:fldCharType="end"/>
        </w:r>
      </w:hyperlink>
    </w:p>
    <w:p w14:paraId="1BC1C890" w14:textId="55F3F225"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57" w:history="1">
        <w:r w:rsidRPr="007A22A3">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_Toc211600257 \h </w:instrText>
        </w:r>
        <w:r>
          <w:rPr>
            <w:noProof/>
            <w:webHidden/>
          </w:rPr>
        </w:r>
        <w:r>
          <w:rPr>
            <w:noProof/>
            <w:webHidden/>
          </w:rPr>
          <w:fldChar w:fldCharType="separate"/>
        </w:r>
        <w:r>
          <w:rPr>
            <w:noProof/>
            <w:webHidden/>
          </w:rPr>
          <w:t>17</w:t>
        </w:r>
        <w:r>
          <w:rPr>
            <w:noProof/>
            <w:webHidden/>
          </w:rPr>
          <w:fldChar w:fldCharType="end"/>
        </w:r>
      </w:hyperlink>
    </w:p>
    <w:p w14:paraId="7437F57B" w14:textId="5081489F"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58" w:history="1">
        <w:r w:rsidRPr="007A22A3">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_Toc211600258 \h </w:instrText>
        </w:r>
        <w:r>
          <w:rPr>
            <w:noProof/>
            <w:webHidden/>
          </w:rPr>
        </w:r>
        <w:r>
          <w:rPr>
            <w:noProof/>
            <w:webHidden/>
          </w:rPr>
          <w:fldChar w:fldCharType="separate"/>
        </w:r>
        <w:r>
          <w:rPr>
            <w:noProof/>
            <w:webHidden/>
          </w:rPr>
          <w:t>17</w:t>
        </w:r>
        <w:r>
          <w:rPr>
            <w:noProof/>
            <w:webHidden/>
          </w:rPr>
          <w:fldChar w:fldCharType="end"/>
        </w:r>
      </w:hyperlink>
    </w:p>
    <w:p w14:paraId="21D1603A" w14:textId="47D711BD"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59" w:history="1">
        <w:r w:rsidRPr="007A22A3">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_Toc211600259 \h </w:instrText>
        </w:r>
        <w:r>
          <w:rPr>
            <w:noProof/>
            <w:webHidden/>
          </w:rPr>
        </w:r>
        <w:r>
          <w:rPr>
            <w:noProof/>
            <w:webHidden/>
          </w:rPr>
          <w:fldChar w:fldCharType="separate"/>
        </w:r>
        <w:r>
          <w:rPr>
            <w:noProof/>
            <w:webHidden/>
          </w:rPr>
          <w:t>18</w:t>
        </w:r>
        <w:r>
          <w:rPr>
            <w:noProof/>
            <w:webHidden/>
          </w:rPr>
          <w:fldChar w:fldCharType="end"/>
        </w:r>
      </w:hyperlink>
    </w:p>
    <w:p w14:paraId="78656450" w14:textId="7553C62B"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0" w:history="1">
        <w:r w:rsidRPr="007A22A3">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_Toc211600260 \h </w:instrText>
        </w:r>
        <w:r>
          <w:rPr>
            <w:noProof/>
            <w:webHidden/>
          </w:rPr>
        </w:r>
        <w:r>
          <w:rPr>
            <w:noProof/>
            <w:webHidden/>
          </w:rPr>
          <w:fldChar w:fldCharType="separate"/>
        </w:r>
        <w:r>
          <w:rPr>
            <w:noProof/>
            <w:webHidden/>
          </w:rPr>
          <w:t>19</w:t>
        </w:r>
        <w:r>
          <w:rPr>
            <w:noProof/>
            <w:webHidden/>
          </w:rPr>
          <w:fldChar w:fldCharType="end"/>
        </w:r>
      </w:hyperlink>
    </w:p>
    <w:p w14:paraId="64C649B2" w14:textId="033F52B3"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1" w:history="1">
        <w:r w:rsidRPr="007A22A3">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6: Recording MC Data MSRP sessions</w:t>
        </w:r>
        <w:r>
          <w:rPr>
            <w:noProof/>
            <w:webHidden/>
          </w:rPr>
          <w:tab/>
        </w:r>
        <w:r>
          <w:rPr>
            <w:noProof/>
            <w:webHidden/>
          </w:rPr>
          <w:fldChar w:fldCharType="begin"/>
        </w:r>
        <w:r>
          <w:rPr>
            <w:noProof/>
            <w:webHidden/>
          </w:rPr>
          <w:instrText xml:space="preserve"> PAGEREF _Toc211600261 \h </w:instrText>
        </w:r>
        <w:r>
          <w:rPr>
            <w:noProof/>
            <w:webHidden/>
          </w:rPr>
        </w:r>
        <w:r>
          <w:rPr>
            <w:noProof/>
            <w:webHidden/>
          </w:rPr>
          <w:fldChar w:fldCharType="separate"/>
        </w:r>
        <w:r>
          <w:rPr>
            <w:noProof/>
            <w:webHidden/>
          </w:rPr>
          <w:t>20</w:t>
        </w:r>
        <w:r>
          <w:rPr>
            <w:noProof/>
            <w:webHidden/>
          </w:rPr>
          <w:fldChar w:fldCharType="end"/>
        </w:r>
      </w:hyperlink>
    </w:p>
    <w:p w14:paraId="26061C97" w14:textId="51958B8B"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2" w:history="1">
        <w:r w:rsidRPr="007A22A3">
          <w:rPr>
            <w:rStyle w:val="Hyperlink"/>
            <w:noProof/>
          </w:rPr>
          <w:t>5.7</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7: Recording HTTP traffic</w:t>
        </w:r>
        <w:r>
          <w:rPr>
            <w:noProof/>
            <w:webHidden/>
          </w:rPr>
          <w:tab/>
        </w:r>
        <w:r>
          <w:rPr>
            <w:noProof/>
            <w:webHidden/>
          </w:rPr>
          <w:fldChar w:fldCharType="begin"/>
        </w:r>
        <w:r>
          <w:rPr>
            <w:noProof/>
            <w:webHidden/>
          </w:rPr>
          <w:instrText xml:space="preserve"> PAGEREF _Toc211600262 \h </w:instrText>
        </w:r>
        <w:r>
          <w:rPr>
            <w:noProof/>
            <w:webHidden/>
          </w:rPr>
        </w:r>
        <w:r>
          <w:rPr>
            <w:noProof/>
            <w:webHidden/>
          </w:rPr>
          <w:fldChar w:fldCharType="separate"/>
        </w:r>
        <w:r>
          <w:rPr>
            <w:noProof/>
            <w:webHidden/>
          </w:rPr>
          <w:t>20</w:t>
        </w:r>
        <w:r>
          <w:rPr>
            <w:noProof/>
            <w:webHidden/>
          </w:rPr>
          <w:fldChar w:fldCharType="end"/>
        </w:r>
      </w:hyperlink>
    </w:p>
    <w:p w14:paraId="5383880C" w14:textId="23D3AFA7"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3" w:history="1">
        <w:r w:rsidRPr="007A22A3">
          <w:rPr>
            <w:rStyle w:val="Hyperlink"/>
            <w:noProof/>
          </w:rPr>
          <w:t>5.8</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_Toc211600263 \h </w:instrText>
        </w:r>
        <w:r>
          <w:rPr>
            <w:noProof/>
            <w:webHidden/>
          </w:rPr>
        </w:r>
        <w:r>
          <w:rPr>
            <w:noProof/>
            <w:webHidden/>
          </w:rPr>
          <w:fldChar w:fldCharType="separate"/>
        </w:r>
        <w:r>
          <w:rPr>
            <w:noProof/>
            <w:webHidden/>
          </w:rPr>
          <w:t>20</w:t>
        </w:r>
        <w:r>
          <w:rPr>
            <w:noProof/>
            <w:webHidden/>
          </w:rPr>
          <w:fldChar w:fldCharType="end"/>
        </w:r>
      </w:hyperlink>
    </w:p>
    <w:p w14:paraId="7807213A" w14:textId="10AF9DBB"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4" w:history="1">
        <w:r w:rsidRPr="007A22A3">
          <w:rPr>
            <w:rStyle w:val="Hyperlink"/>
            <w:noProof/>
          </w:rPr>
          <w:t>5.9</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_Toc211600264 \h </w:instrText>
        </w:r>
        <w:r>
          <w:rPr>
            <w:noProof/>
            <w:webHidden/>
          </w:rPr>
        </w:r>
        <w:r>
          <w:rPr>
            <w:noProof/>
            <w:webHidden/>
          </w:rPr>
          <w:fldChar w:fldCharType="separate"/>
        </w:r>
        <w:r>
          <w:rPr>
            <w:noProof/>
            <w:webHidden/>
          </w:rPr>
          <w:t>21</w:t>
        </w:r>
        <w:r>
          <w:rPr>
            <w:noProof/>
            <w:webHidden/>
          </w:rPr>
          <w:fldChar w:fldCharType="end"/>
        </w:r>
      </w:hyperlink>
    </w:p>
    <w:p w14:paraId="4492AB5A" w14:textId="69093DBA"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5" w:history="1">
        <w:r w:rsidRPr="007A22A3">
          <w:rPr>
            <w:rStyle w:val="Hyperlink"/>
            <w:noProof/>
          </w:rPr>
          <w:t>5.10</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10: Group member as a recording target</w:t>
        </w:r>
        <w:r>
          <w:rPr>
            <w:noProof/>
            <w:webHidden/>
          </w:rPr>
          <w:tab/>
        </w:r>
        <w:r>
          <w:rPr>
            <w:noProof/>
            <w:webHidden/>
          </w:rPr>
          <w:fldChar w:fldCharType="begin"/>
        </w:r>
        <w:r>
          <w:rPr>
            <w:noProof/>
            <w:webHidden/>
          </w:rPr>
          <w:instrText xml:space="preserve"> PAGEREF _Toc211600265 \h </w:instrText>
        </w:r>
        <w:r>
          <w:rPr>
            <w:noProof/>
            <w:webHidden/>
          </w:rPr>
        </w:r>
        <w:r>
          <w:rPr>
            <w:noProof/>
            <w:webHidden/>
          </w:rPr>
          <w:fldChar w:fldCharType="separate"/>
        </w:r>
        <w:r>
          <w:rPr>
            <w:noProof/>
            <w:webHidden/>
          </w:rPr>
          <w:t>21</w:t>
        </w:r>
        <w:r>
          <w:rPr>
            <w:noProof/>
            <w:webHidden/>
          </w:rPr>
          <w:fldChar w:fldCharType="end"/>
        </w:r>
      </w:hyperlink>
    </w:p>
    <w:p w14:paraId="49C46A25" w14:textId="55287F77"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6" w:history="1">
        <w:r w:rsidRPr="007A22A3">
          <w:rPr>
            <w:rStyle w:val="Hyperlink"/>
            <w:noProof/>
          </w:rPr>
          <w:t>5.11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11: Recording ad-hoc groups</w:t>
        </w:r>
        <w:r>
          <w:rPr>
            <w:noProof/>
            <w:webHidden/>
          </w:rPr>
          <w:tab/>
        </w:r>
        <w:r>
          <w:rPr>
            <w:noProof/>
            <w:webHidden/>
          </w:rPr>
          <w:fldChar w:fldCharType="begin"/>
        </w:r>
        <w:r>
          <w:rPr>
            <w:noProof/>
            <w:webHidden/>
          </w:rPr>
          <w:instrText xml:space="preserve"> PAGEREF _Toc211600266 \h </w:instrText>
        </w:r>
        <w:r>
          <w:rPr>
            <w:noProof/>
            <w:webHidden/>
          </w:rPr>
        </w:r>
        <w:r>
          <w:rPr>
            <w:noProof/>
            <w:webHidden/>
          </w:rPr>
          <w:fldChar w:fldCharType="separate"/>
        </w:r>
        <w:r>
          <w:rPr>
            <w:noProof/>
            <w:webHidden/>
          </w:rPr>
          <w:t>21</w:t>
        </w:r>
        <w:r>
          <w:rPr>
            <w:noProof/>
            <w:webHidden/>
          </w:rPr>
          <w:fldChar w:fldCharType="end"/>
        </w:r>
      </w:hyperlink>
    </w:p>
    <w:p w14:paraId="0F28EE1A" w14:textId="09756EEB"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7" w:history="1">
        <w:r w:rsidRPr="007A22A3">
          <w:rPr>
            <w:rStyle w:val="Hyperlink"/>
            <w:noProof/>
          </w:rPr>
          <w:t>5.12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12: Recording temporary groups</w:t>
        </w:r>
        <w:r>
          <w:rPr>
            <w:noProof/>
            <w:webHidden/>
          </w:rPr>
          <w:tab/>
        </w:r>
        <w:r>
          <w:rPr>
            <w:noProof/>
            <w:webHidden/>
          </w:rPr>
          <w:fldChar w:fldCharType="begin"/>
        </w:r>
        <w:r>
          <w:rPr>
            <w:noProof/>
            <w:webHidden/>
          </w:rPr>
          <w:instrText xml:space="preserve"> PAGEREF _Toc211600267 \h </w:instrText>
        </w:r>
        <w:r>
          <w:rPr>
            <w:noProof/>
            <w:webHidden/>
          </w:rPr>
        </w:r>
        <w:r>
          <w:rPr>
            <w:noProof/>
            <w:webHidden/>
          </w:rPr>
          <w:fldChar w:fldCharType="separate"/>
        </w:r>
        <w:r>
          <w:rPr>
            <w:noProof/>
            <w:webHidden/>
          </w:rPr>
          <w:t>22</w:t>
        </w:r>
        <w:r>
          <w:rPr>
            <w:noProof/>
            <w:webHidden/>
          </w:rPr>
          <w:fldChar w:fldCharType="end"/>
        </w:r>
      </w:hyperlink>
    </w:p>
    <w:p w14:paraId="30431B10" w14:textId="49AF3705"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8" w:history="1">
        <w:r w:rsidRPr="007A22A3">
          <w:rPr>
            <w:rStyle w:val="Hyperlink"/>
            <w:noProof/>
          </w:rPr>
          <w:t>5.13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13: Recording a simultaneous MCPTT session or a simultaneous MCVideo session</w:t>
        </w:r>
        <w:r>
          <w:rPr>
            <w:noProof/>
            <w:webHidden/>
          </w:rPr>
          <w:tab/>
        </w:r>
        <w:r>
          <w:rPr>
            <w:noProof/>
            <w:webHidden/>
          </w:rPr>
          <w:fldChar w:fldCharType="begin"/>
        </w:r>
        <w:r>
          <w:rPr>
            <w:noProof/>
            <w:webHidden/>
          </w:rPr>
          <w:instrText xml:space="preserve"> PAGEREF _Toc211600268 \h </w:instrText>
        </w:r>
        <w:r>
          <w:rPr>
            <w:noProof/>
            <w:webHidden/>
          </w:rPr>
        </w:r>
        <w:r>
          <w:rPr>
            <w:noProof/>
            <w:webHidden/>
          </w:rPr>
          <w:fldChar w:fldCharType="separate"/>
        </w:r>
        <w:r>
          <w:rPr>
            <w:noProof/>
            <w:webHidden/>
          </w:rPr>
          <w:t>22</w:t>
        </w:r>
        <w:r>
          <w:rPr>
            <w:noProof/>
            <w:webHidden/>
          </w:rPr>
          <w:fldChar w:fldCharType="end"/>
        </w:r>
      </w:hyperlink>
    </w:p>
    <w:p w14:paraId="1971F075" w14:textId="3566A6C5"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69" w:history="1">
        <w:r w:rsidRPr="007A22A3">
          <w:rPr>
            <w:rStyle w:val="Hyperlink"/>
            <w:noProof/>
          </w:rPr>
          <w:t>5.14</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14: Pre-established sessions</w:t>
        </w:r>
        <w:r>
          <w:rPr>
            <w:noProof/>
            <w:webHidden/>
          </w:rPr>
          <w:tab/>
        </w:r>
        <w:r>
          <w:rPr>
            <w:noProof/>
            <w:webHidden/>
          </w:rPr>
          <w:fldChar w:fldCharType="begin"/>
        </w:r>
        <w:r>
          <w:rPr>
            <w:noProof/>
            <w:webHidden/>
          </w:rPr>
          <w:instrText xml:space="preserve"> PAGEREF _Toc211600269 \h </w:instrText>
        </w:r>
        <w:r>
          <w:rPr>
            <w:noProof/>
            <w:webHidden/>
          </w:rPr>
        </w:r>
        <w:r>
          <w:rPr>
            <w:noProof/>
            <w:webHidden/>
          </w:rPr>
          <w:fldChar w:fldCharType="separate"/>
        </w:r>
        <w:r>
          <w:rPr>
            <w:noProof/>
            <w:webHidden/>
          </w:rPr>
          <w:t>22</w:t>
        </w:r>
        <w:r>
          <w:rPr>
            <w:noProof/>
            <w:webHidden/>
          </w:rPr>
          <w:fldChar w:fldCharType="end"/>
        </w:r>
      </w:hyperlink>
    </w:p>
    <w:p w14:paraId="43228275" w14:textId="52850EAE"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70" w:history="1">
        <w:r w:rsidRPr="007A22A3">
          <w:rPr>
            <w:rStyle w:val="Hyperlink"/>
            <w:noProof/>
          </w:rPr>
          <w:t>5.15</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15: Separated user plane and control plane</w:t>
        </w:r>
        <w:r>
          <w:rPr>
            <w:noProof/>
            <w:webHidden/>
          </w:rPr>
          <w:tab/>
        </w:r>
        <w:r>
          <w:rPr>
            <w:noProof/>
            <w:webHidden/>
          </w:rPr>
          <w:fldChar w:fldCharType="begin"/>
        </w:r>
        <w:r>
          <w:rPr>
            <w:noProof/>
            <w:webHidden/>
          </w:rPr>
          <w:instrText xml:space="preserve"> PAGEREF _Toc211600270 \h </w:instrText>
        </w:r>
        <w:r>
          <w:rPr>
            <w:noProof/>
            <w:webHidden/>
          </w:rPr>
        </w:r>
        <w:r>
          <w:rPr>
            <w:noProof/>
            <w:webHidden/>
          </w:rPr>
          <w:fldChar w:fldCharType="separate"/>
        </w:r>
        <w:r>
          <w:rPr>
            <w:noProof/>
            <w:webHidden/>
          </w:rPr>
          <w:t>23</w:t>
        </w:r>
        <w:r>
          <w:rPr>
            <w:noProof/>
            <w:webHidden/>
          </w:rPr>
          <w:fldChar w:fldCharType="end"/>
        </w:r>
      </w:hyperlink>
    </w:p>
    <w:p w14:paraId="1DF3A70F" w14:textId="360F6854"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71" w:history="1">
        <w:r w:rsidRPr="007A22A3">
          <w:rPr>
            <w:rStyle w:val="Hyperlink"/>
            <w:noProof/>
          </w:rPr>
          <w:t>5.16</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Key Issue 16: Recording off-network communications</w:t>
        </w:r>
        <w:r>
          <w:rPr>
            <w:noProof/>
            <w:webHidden/>
          </w:rPr>
          <w:tab/>
        </w:r>
        <w:r>
          <w:rPr>
            <w:noProof/>
            <w:webHidden/>
          </w:rPr>
          <w:fldChar w:fldCharType="begin"/>
        </w:r>
        <w:r>
          <w:rPr>
            <w:noProof/>
            <w:webHidden/>
          </w:rPr>
          <w:instrText xml:space="preserve"> PAGEREF _Toc211600271 \h </w:instrText>
        </w:r>
        <w:r>
          <w:rPr>
            <w:noProof/>
            <w:webHidden/>
          </w:rPr>
        </w:r>
        <w:r>
          <w:rPr>
            <w:noProof/>
            <w:webHidden/>
          </w:rPr>
          <w:fldChar w:fldCharType="separate"/>
        </w:r>
        <w:r>
          <w:rPr>
            <w:noProof/>
            <w:webHidden/>
          </w:rPr>
          <w:t>23</w:t>
        </w:r>
        <w:r>
          <w:rPr>
            <w:noProof/>
            <w:webHidden/>
          </w:rPr>
          <w:fldChar w:fldCharType="end"/>
        </w:r>
      </w:hyperlink>
    </w:p>
    <w:p w14:paraId="275CBB26" w14:textId="224C1E94"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272" w:history="1">
        <w:r w:rsidRPr="007A22A3">
          <w:rPr>
            <w:rStyle w:val="Hyperlink"/>
            <w:noProof/>
            <w:lang w:val="en-US"/>
          </w:rPr>
          <w:t>6</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Solutions</w:t>
        </w:r>
        <w:r>
          <w:rPr>
            <w:noProof/>
            <w:webHidden/>
          </w:rPr>
          <w:tab/>
        </w:r>
        <w:r>
          <w:rPr>
            <w:noProof/>
            <w:webHidden/>
          </w:rPr>
          <w:fldChar w:fldCharType="begin"/>
        </w:r>
        <w:r>
          <w:rPr>
            <w:noProof/>
            <w:webHidden/>
          </w:rPr>
          <w:instrText xml:space="preserve"> PAGEREF _Toc211600272 \h </w:instrText>
        </w:r>
        <w:r>
          <w:rPr>
            <w:noProof/>
            <w:webHidden/>
          </w:rPr>
        </w:r>
        <w:r>
          <w:rPr>
            <w:noProof/>
            <w:webHidden/>
          </w:rPr>
          <w:fldChar w:fldCharType="separate"/>
        </w:r>
        <w:r>
          <w:rPr>
            <w:noProof/>
            <w:webHidden/>
          </w:rPr>
          <w:t>24</w:t>
        </w:r>
        <w:r>
          <w:rPr>
            <w:noProof/>
            <w:webHidden/>
          </w:rPr>
          <w:fldChar w:fldCharType="end"/>
        </w:r>
      </w:hyperlink>
    </w:p>
    <w:p w14:paraId="2B846C55" w14:textId="2ABD3166"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73" w:history="1">
        <w:r w:rsidRPr="007A22A3">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 xml:space="preserve">Solution 1 (for KI#1): </w:t>
        </w:r>
        <w:r w:rsidRPr="007A22A3">
          <w:rPr>
            <w:rStyle w:val="Hyperlink"/>
            <w:noProof/>
          </w:rPr>
          <w:t>Recording of MCVideo one to one pull and push</w:t>
        </w:r>
        <w:r>
          <w:rPr>
            <w:noProof/>
            <w:webHidden/>
          </w:rPr>
          <w:tab/>
        </w:r>
        <w:r>
          <w:rPr>
            <w:noProof/>
            <w:webHidden/>
          </w:rPr>
          <w:fldChar w:fldCharType="begin"/>
        </w:r>
        <w:r>
          <w:rPr>
            <w:noProof/>
            <w:webHidden/>
          </w:rPr>
          <w:instrText xml:space="preserve"> PAGEREF _Toc211600273 \h </w:instrText>
        </w:r>
        <w:r>
          <w:rPr>
            <w:noProof/>
            <w:webHidden/>
          </w:rPr>
        </w:r>
        <w:r>
          <w:rPr>
            <w:noProof/>
            <w:webHidden/>
          </w:rPr>
          <w:fldChar w:fldCharType="separate"/>
        </w:r>
        <w:r>
          <w:rPr>
            <w:noProof/>
            <w:webHidden/>
          </w:rPr>
          <w:t>24</w:t>
        </w:r>
        <w:r>
          <w:rPr>
            <w:noProof/>
            <w:webHidden/>
          </w:rPr>
          <w:fldChar w:fldCharType="end"/>
        </w:r>
      </w:hyperlink>
    </w:p>
    <w:p w14:paraId="123CD651" w14:textId="6826E429"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74" w:history="1">
        <w:r w:rsidRPr="007A22A3">
          <w:rPr>
            <w:rStyle w:val="Hyperlink"/>
            <w:noProof/>
            <w:lang w:val="en-US"/>
          </w:rPr>
          <w:t>6.1.1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Description</w:t>
        </w:r>
        <w:r>
          <w:rPr>
            <w:noProof/>
            <w:webHidden/>
          </w:rPr>
          <w:tab/>
        </w:r>
        <w:r>
          <w:rPr>
            <w:noProof/>
            <w:webHidden/>
          </w:rPr>
          <w:fldChar w:fldCharType="begin"/>
        </w:r>
        <w:r>
          <w:rPr>
            <w:noProof/>
            <w:webHidden/>
          </w:rPr>
          <w:instrText xml:space="preserve"> PAGEREF _Toc211600274 \h </w:instrText>
        </w:r>
        <w:r>
          <w:rPr>
            <w:noProof/>
            <w:webHidden/>
          </w:rPr>
        </w:r>
        <w:r>
          <w:rPr>
            <w:noProof/>
            <w:webHidden/>
          </w:rPr>
          <w:fldChar w:fldCharType="separate"/>
        </w:r>
        <w:r>
          <w:rPr>
            <w:noProof/>
            <w:webHidden/>
          </w:rPr>
          <w:t>24</w:t>
        </w:r>
        <w:r>
          <w:rPr>
            <w:noProof/>
            <w:webHidden/>
          </w:rPr>
          <w:fldChar w:fldCharType="end"/>
        </w:r>
      </w:hyperlink>
    </w:p>
    <w:p w14:paraId="42F6A84F" w14:textId="5E2FAA7B"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75" w:history="1">
        <w:r w:rsidRPr="007A22A3">
          <w:rPr>
            <w:rStyle w:val="Hyperlink"/>
            <w:noProof/>
            <w:lang w:val="en-US"/>
          </w:rPr>
          <w:t>6.1.1.1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_Toc211600275 \h </w:instrText>
        </w:r>
        <w:r>
          <w:rPr>
            <w:noProof/>
            <w:webHidden/>
          </w:rPr>
        </w:r>
        <w:r>
          <w:rPr>
            <w:noProof/>
            <w:webHidden/>
          </w:rPr>
          <w:fldChar w:fldCharType="separate"/>
        </w:r>
        <w:r>
          <w:rPr>
            <w:noProof/>
            <w:webHidden/>
          </w:rPr>
          <w:t>24</w:t>
        </w:r>
        <w:r>
          <w:rPr>
            <w:noProof/>
            <w:webHidden/>
          </w:rPr>
          <w:fldChar w:fldCharType="end"/>
        </w:r>
      </w:hyperlink>
    </w:p>
    <w:p w14:paraId="0BA3B219" w14:textId="16F6A781"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76" w:history="1">
        <w:r w:rsidRPr="007A22A3">
          <w:rPr>
            <w:rStyle w:val="Hyperlink"/>
            <w:noProof/>
            <w:lang w:val="en-US"/>
          </w:rPr>
          <w:t>6.1.1.2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Configurations</w:t>
        </w:r>
        <w:r>
          <w:rPr>
            <w:noProof/>
            <w:webHidden/>
          </w:rPr>
          <w:tab/>
        </w:r>
        <w:r>
          <w:rPr>
            <w:noProof/>
            <w:webHidden/>
          </w:rPr>
          <w:fldChar w:fldCharType="begin"/>
        </w:r>
        <w:r>
          <w:rPr>
            <w:noProof/>
            <w:webHidden/>
          </w:rPr>
          <w:instrText xml:space="preserve"> PAGEREF _Toc211600276 \h </w:instrText>
        </w:r>
        <w:r>
          <w:rPr>
            <w:noProof/>
            <w:webHidden/>
          </w:rPr>
        </w:r>
        <w:r>
          <w:rPr>
            <w:noProof/>
            <w:webHidden/>
          </w:rPr>
          <w:fldChar w:fldCharType="separate"/>
        </w:r>
        <w:r>
          <w:rPr>
            <w:noProof/>
            <w:webHidden/>
          </w:rPr>
          <w:t>24</w:t>
        </w:r>
        <w:r>
          <w:rPr>
            <w:noProof/>
            <w:webHidden/>
          </w:rPr>
          <w:fldChar w:fldCharType="end"/>
        </w:r>
      </w:hyperlink>
    </w:p>
    <w:p w14:paraId="21F422EE" w14:textId="74EBB3B8"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77" w:history="1">
        <w:r w:rsidRPr="007A22A3">
          <w:rPr>
            <w:rStyle w:val="Hyperlink"/>
            <w:noProof/>
            <w:lang w:val="en-US"/>
          </w:rPr>
          <w:t>6.1.1.3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Procedures</w:t>
        </w:r>
        <w:r>
          <w:rPr>
            <w:noProof/>
            <w:webHidden/>
          </w:rPr>
          <w:tab/>
        </w:r>
        <w:r>
          <w:rPr>
            <w:noProof/>
            <w:webHidden/>
          </w:rPr>
          <w:fldChar w:fldCharType="begin"/>
        </w:r>
        <w:r>
          <w:rPr>
            <w:noProof/>
            <w:webHidden/>
          </w:rPr>
          <w:instrText xml:space="preserve"> PAGEREF _Toc211600277 \h </w:instrText>
        </w:r>
        <w:r>
          <w:rPr>
            <w:noProof/>
            <w:webHidden/>
          </w:rPr>
        </w:r>
        <w:r>
          <w:rPr>
            <w:noProof/>
            <w:webHidden/>
          </w:rPr>
          <w:fldChar w:fldCharType="separate"/>
        </w:r>
        <w:r>
          <w:rPr>
            <w:noProof/>
            <w:webHidden/>
          </w:rPr>
          <w:t>24</w:t>
        </w:r>
        <w:r>
          <w:rPr>
            <w:noProof/>
            <w:webHidden/>
          </w:rPr>
          <w:fldChar w:fldCharType="end"/>
        </w:r>
      </w:hyperlink>
    </w:p>
    <w:p w14:paraId="2DECC0A1" w14:textId="57E67D5E"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78" w:history="1">
        <w:r w:rsidRPr="007A22A3">
          <w:rPr>
            <w:rStyle w:val="Hyperlink"/>
            <w:noProof/>
            <w:lang w:val="en-US"/>
          </w:rPr>
          <w:t>6.1.2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_Toc211600278 \h </w:instrText>
        </w:r>
        <w:r>
          <w:rPr>
            <w:noProof/>
            <w:webHidden/>
          </w:rPr>
        </w:r>
        <w:r>
          <w:rPr>
            <w:noProof/>
            <w:webHidden/>
          </w:rPr>
          <w:fldChar w:fldCharType="separate"/>
        </w:r>
        <w:r>
          <w:rPr>
            <w:noProof/>
            <w:webHidden/>
          </w:rPr>
          <w:t>24</w:t>
        </w:r>
        <w:r>
          <w:rPr>
            <w:noProof/>
            <w:webHidden/>
          </w:rPr>
          <w:fldChar w:fldCharType="end"/>
        </w:r>
      </w:hyperlink>
    </w:p>
    <w:p w14:paraId="6EA6B4DB" w14:textId="692060C1"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79" w:history="1">
        <w:r w:rsidRPr="007A22A3">
          <w:rPr>
            <w:rStyle w:val="Hyperlink"/>
            <w:noProof/>
            <w:lang w:val="en-US"/>
          </w:rPr>
          <w:t>6.1.3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 evaluation</w:t>
        </w:r>
        <w:r>
          <w:rPr>
            <w:noProof/>
            <w:webHidden/>
          </w:rPr>
          <w:tab/>
        </w:r>
        <w:r>
          <w:rPr>
            <w:noProof/>
            <w:webHidden/>
          </w:rPr>
          <w:fldChar w:fldCharType="begin"/>
        </w:r>
        <w:r>
          <w:rPr>
            <w:noProof/>
            <w:webHidden/>
          </w:rPr>
          <w:instrText xml:space="preserve"> PAGEREF _Toc211600279 \h </w:instrText>
        </w:r>
        <w:r>
          <w:rPr>
            <w:noProof/>
            <w:webHidden/>
          </w:rPr>
        </w:r>
        <w:r>
          <w:rPr>
            <w:noProof/>
            <w:webHidden/>
          </w:rPr>
          <w:fldChar w:fldCharType="separate"/>
        </w:r>
        <w:r>
          <w:rPr>
            <w:noProof/>
            <w:webHidden/>
          </w:rPr>
          <w:t>25</w:t>
        </w:r>
        <w:r>
          <w:rPr>
            <w:noProof/>
            <w:webHidden/>
          </w:rPr>
          <w:fldChar w:fldCharType="end"/>
        </w:r>
      </w:hyperlink>
    </w:p>
    <w:p w14:paraId="0C7523A2" w14:textId="4256C03B"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80" w:history="1">
        <w:r w:rsidRPr="007A22A3">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_Toc211600280 \h </w:instrText>
        </w:r>
        <w:r>
          <w:rPr>
            <w:noProof/>
            <w:webHidden/>
          </w:rPr>
        </w:r>
        <w:r>
          <w:rPr>
            <w:noProof/>
            <w:webHidden/>
          </w:rPr>
          <w:fldChar w:fldCharType="separate"/>
        </w:r>
        <w:r>
          <w:rPr>
            <w:noProof/>
            <w:webHidden/>
          </w:rPr>
          <w:t>25</w:t>
        </w:r>
        <w:r>
          <w:rPr>
            <w:noProof/>
            <w:webHidden/>
          </w:rPr>
          <w:fldChar w:fldCharType="end"/>
        </w:r>
      </w:hyperlink>
    </w:p>
    <w:p w14:paraId="04E4AAE3" w14:textId="098ED976"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81" w:history="1">
        <w:r w:rsidRPr="007A22A3">
          <w:rPr>
            <w:rStyle w:val="Hyperlink"/>
            <w:noProof/>
            <w:lang w:val="en-US"/>
          </w:rPr>
          <w:t>6.2.1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Description</w:t>
        </w:r>
        <w:r>
          <w:rPr>
            <w:noProof/>
            <w:webHidden/>
          </w:rPr>
          <w:tab/>
        </w:r>
        <w:r>
          <w:rPr>
            <w:noProof/>
            <w:webHidden/>
          </w:rPr>
          <w:fldChar w:fldCharType="begin"/>
        </w:r>
        <w:r>
          <w:rPr>
            <w:noProof/>
            <w:webHidden/>
          </w:rPr>
          <w:instrText xml:space="preserve"> PAGEREF _Toc211600281 \h </w:instrText>
        </w:r>
        <w:r>
          <w:rPr>
            <w:noProof/>
            <w:webHidden/>
          </w:rPr>
        </w:r>
        <w:r>
          <w:rPr>
            <w:noProof/>
            <w:webHidden/>
          </w:rPr>
          <w:fldChar w:fldCharType="separate"/>
        </w:r>
        <w:r>
          <w:rPr>
            <w:noProof/>
            <w:webHidden/>
          </w:rPr>
          <w:t>25</w:t>
        </w:r>
        <w:r>
          <w:rPr>
            <w:noProof/>
            <w:webHidden/>
          </w:rPr>
          <w:fldChar w:fldCharType="end"/>
        </w:r>
      </w:hyperlink>
    </w:p>
    <w:p w14:paraId="537C804F" w14:textId="583203F0"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82" w:history="1">
        <w:r w:rsidRPr="007A22A3">
          <w:rPr>
            <w:rStyle w:val="Hyperlink"/>
            <w:noProof/>
            <w:lang w:val="en-US"/>
          </w:rPr>
          <w:t>6.2.1.1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_Toc211600282 \h </w:instrText>
        </w:r>
        <w:r>
          <w:rPr>
            <w:noProof/>
            <w:webHidden/>
          </w:rPr>
        </w:r>
        <w:r>
          <w:rPr>
            <w:noProof/>
            <w:webHidden/>
          </w:rPr>
          <w:fldChar w:fldCharType="separate"/>
        </w:r>
        <w:r>
          <w:rPr>
            <w:noProof/>
            <w:webHidden/>
          </w:rPr>
          <w:t>25</w:t>
        </w:r>
        <w:r>
          <w:rPr>
            <w:noProof/>
            <w:webHidden/>
          </w:rPr>
          <w:fldChar w:fldCharType="end"/>
        </w:r>
      </w:hyperlink>
    </w:p>
    <w:p w14:paraId="6A53393A" w14:textId="25FFE70D"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83" w:history="1">
        <w:r w:rsidRPr="007A22A3">
          <w:rPr>
            <w:rStyle w:val="Hyperlink"/>
            <w:noProof/>
            <w:lang w:val="en-US"/>
          </w:rPr>
          <w:t>6.2.1.2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Configurations</w:t>
        </w:r>
        <w:r>
          <w:rPr>
            <w:noProof/>
            <w:webHidden/>
          </w:rPr>
          <w:tab/>
        </w:r>
        <w:r>
          <w:rPr>
            <w:noProof/>
            <w:webHidden/>
          </w:rPr>
          <w:fldChar w:fldCharType="begin"/>
        </w:r>
        <w:r>
          <w:rPr>
            <w:noProof/>
            <w:webHidden/>
          </w:rPr>
          <w:instrText xml:space="preserve"> PAGEREF _Toc211600283 \h </w:instrText>
        </w:r>
        <w:r>
          <w:rPr>
            <w:noProof/>
            <w:webHidden/>
          </w:rPr>
        </w:r>
        <w:r>
          <w:rPr>
            <w:noProof/>
            <w:webHidden/>
          </w:rPr>
          <w:fldChar w:fldCharType="separate"/>
        </w:r>
        <w:r>
          <w:rPr>
            <w:noProof/>
            <w:webHidden/>
          </w:rPr>
          <w:t>25</w:t>
        </w:r>
        <w:r>
          <w:rPr>
            <w:noProof/>
            <w:webHidden/>
          </w:rPr>
          <w:fldChar w:fldCharType="end"/>
        </w:r>
      </w:hyperlink>
    </w:p>
    <w:p w14:paraId="15C760CE" w14:textId="3914BC9B"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84" w:history="1">
        <w:r w:rsidRPr="007A22A3">
          <w:rPr>
            <w:rStyle w:val="Hyperlink"/>
            <w:noProof/>
            <w:lang w:val="en-US"/>
          </w:rPr>
          <w:t>6.2.1.3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Procedures</w:t>
        </w:r>
        <w:r>
          <w:rPr>
            <w:noProof/>
            <w:webHidden/>
          </w:rPr>
          <w:tab/>
        </w:r>
        <w:r>
          <w:rPr>
            <w:noProof/>
            <w:webHidden/>
          </w:rPr>
          <w:fldChar w:fldCharType="begin"/>
        </w:r>
        <w:r>
          <w:rPr>
            <w:noProof/>
            <w:webHidden/>
          </w:rPr>
          <w:instrText xml:space="preserve"> PAGEREF _Toc211600284 \h </w:instrText>
        </w:r>
        <w:r>
          <w:rPr>
            <w:noProof/>
            <w:webHidden/>
          </w:rPr>
        </w:r>
        <w:r>
          <w:rPr>
            <w:noProof/>
            <w:webHidden/>
          </w:rPr>
          <w:fldChar w:fldCharType="separate"/>
        </w:r>
        <w:r>
          <w:rPr>
            <w:noProof/>
            <w:webHidden/>
          </w:rPr>
          <w:t>25</w:t>
        </w:r>
        <w:r>
          <w:rPr>
            <w:noProof/>
            <w:webHidden/>
          </w:rPr>
          <w:fldChar w:fldCharType="end"/>
        </w:r>
      </w:hyperlink>
    </w:p>
    <w:p w14:paraId="1CD9868B" w14:textId="3367E3F0"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85" w:history="1">
        <w:r w:rsidRPr="007A22A3">
          <w:rPr>
            <w:rStyle w:val="Hyperlink"/>
            <w:noProof/>
            <w:lang w:val="en-US"/>
          </w:rPr>
          <w:t>6.2.2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_Toc211600285 \h </w:instrText>
        </w:r>
        <w:r>
          <w:rPr>
            <w:noProof/>
            <w:webHidden/>
          </w:rPr>
        </w:r>
        <w:r>
          <w:rPr>
            <w:noProof/>
            <w:webHidden/>
          </w:rPr>
          <w:fldChar w:fldCharType="separate"/>
        </w:r>
        <w:r>
          <w:rPr>
            <w:noProof/>
            <w:webHidden/>
          </w:rPr>
          <w:t>25</w:t>
        </w:r>
        <w:r>
          <w:rPr>
            <w:noProof/>
            <w:webHidden/>
          </w:rPr>
          <w:fldChar w:fldCharType="end"/>
        </w:r>
      </w:hyperlink>
    </w:p>
    <w:p w14:paraId="600B55D1" w14:textId="26B30952"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86" w:history="1">
        <w:r w:rsidRPr="007A22A3">
          <w:rPr>
            <w:rStyle w:val="Hyperlink"/>
            <w:noProof/>
            <w:lang w:val="en-US"/>
          </w:rPr>
          <w:t>6.2.3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 evaluation</w:t>
        </w:r>
        <w:r>
          <w:rPr>
            <w:noProof/>
            <w:webHidden/>
          </w:rPr>
          <w:tab/>
        </w:r>
        <w:r>
          <w:rPr>
            <w:noProof/>
            <w:webHidden/>
          </w:rPr>
          <w:fldChar w:fldCharType="begin"/>
        </w:r>
        <w:r>
          <w:rPr>
            <w:noProof/>
            <w:webHidden/>
          </w:rPr>
          <w:instrText xml:space="preserve"> PAGEREF _Toc211600286 \h </w:instrText>
        </w:r>
        <w:r>
          <w:rPr>
            <w:noProof/>
            <w:webHidden/>
          </w:rPr>
        </w:r>
        <w:r>
          <w:rPr>
            <w:noProof/>
            <w:webHidden/>
          </w:rPr>
          <w:fldChar w:fldCharType="separate"/>
        </w:r>
        <w:r>
          <w:rPr>
            <w:noProof/>
            <w:webHidden/>
          </w:rPr>
          <w:t>25</w:t>
        </w:r>
        <w:r>
          <w:rPr>
            <w:noProof/>
            <w:webHidden/>
          </w:rPr>
          <w:fldChar w:fldCharType="end"/>
        </w:r>
      </w:hyperlink>
    </w:p>
    <w:p w14:paraId="2DE80C2B" w14:textId="733196DE"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87" w:history="1">
        <w:r w:rsidRPr="007A22A3">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Solution 3 (for KI#6): Recording MC Data MSRP sessions</w:t>
        </w:r>
        <w:r>
          <w:rPr>
            <w:noProof/>
            <w:webHidden/>
          </w:rPr>
          <w:tab/>
        </w:r>
        <w:r>
          <w:rPr>
            <w:noProof/>
            <w:webHidden/>
          </w:rPr>
          <w:fldChar w:fldCharType="begin"/>
        </w:r>
        <w:r>
          <w:rPr>
            <w:noProof/>
            <w:webHidden/>
          </w:rPr>
          <w:instrText xml:space="preserve"> PAGEREF _Toc211600287 \h </w:instrText>
        </w:r>
        <w:r>
          <w:rPr>
            <w:noProof/>
            <w:webHidden/>
          </w:rPr>
        </w:r>
        <w:r>
          <w:rPr>
            <w:noProof/>
            <w:webHidden/>
          </w:rPr>
          <w:fldChar w:fldCharType="separate"/>
        </w:r>
        <w:r>
          <w:rPr>
            <w:noProof/>
            <w:webHidden/>
          </w:rPr>
          <w:t>25</w:t>
        </w:r>
        <w:r>
          <w:rPr>
            <w:noProof/>
            <w:webHidden/>
          </w:rPr>
          <w:fldChar w:fldCharType="end"/>
        </w:r>
      </w:hyperlink>
    </w:p>
    <w:p w14:paraId="3A278DE9" w14:textId="4FCF81CE"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88" w:history="1">
        <w:r w:rsidRPr="007A22A3">
          <w:rPr>
            <w:rStyle w:val="Hyperlink"/>
            <w:noProof/>
            <w:lang w:val="en-US"/>
          </w:rPr>
          <w:t>6.3.1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Description</w:t>
        </w:r>
        <w:r>
          <w:rPr>
            <w:noProof/>
            <w:webHidden/>
          </w:rPr>
          <w:tab/>
        </w:r>
        <w:r>
          <w:rPr>
            <w:noProof/>
            <w:webHidden/>
          </w:rPr>
          <w:fldChar w:fldCharType="begin"/>
        </w:r>
        <w:r>
          <w:rPr>
            <w:noProof/>
            <w:webHidden/>
          </w:rPr>
          <w:instrText xml:space="preserve"> PAGEREF _Toc211600288 \h </w:instrText>
        </w:r>
        <w:r>
          <w:rPr>
            <w:noProof/>
            <w:webHidden/>
          </w:rPr>
        </w:r>
        <w:r>
          <w:rPr>
            <w:noProof/>
            <w:webHidden/>
          </w:rPr>
          <w:fldChar w:fldCharType="separate"/>
        </w:r>
        <w:r>
          <w:rPr>
            <w:noProof/>
            <w:webHidden/>
          </w:rPr>
          <w:t>25</w:t>
        </w:r>
        <w:r>
          <w:rPr>
            <w:noProof/>
            <w:webHidden/>
          </w:rPr>
          <w:fldChar w:fldCharType="end"/>
        </w:r>
      </w:hyperlink>
    </w:p>
    <w:p w14:paraId="1A7BF7A4" w14:textId="139E72B8"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89" w:history="1">
        <w:r w:rsidRPr="007A22A3">
          <w:rPr>
            <w:rStyle w:val="Hyperlink"/>
            <w:noProof/>
            <w:lang w:val="en-US"/>
          </w:rPr>
          <w:t>6.3.1.0</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General</w:t>
        </w:r>
        <w:r>
          <w:rPr>
            <w:noProof/>
            <w:webHidden/>
          </w:rPr>
          <w:tab/>
        </w:r>
        <w:r>
          <w:rPr>
            <w:noProof/>
            <w:webHidden/>
          </w:rPr>
          <w:fldChar w:fldCharType="begin"/>
        </w:r>
        <w:r>
          <w:rPr>
            <w:noProof/>
            <w:webHidden/>
          </w:rPr>
          <w:instrText xml:space="preserve"> PAGEREF _Toc211600289 \h </w:instrText>
        </w:r>
        <w:r>
          <w:rPr>
            <w:noProof/>
            <w:webHidden/>
          </w:rPr>
        </w:r>
        <w:r>
          <w:rPr>
            <w:noProof/>
            <w:webHidden/>
          </w:rPr>
          <w:fldChar w:fldCharType="separate"/>
        </w:r>
        <w:r>
          <w:rPr>
            <w:noProof/>
            <w:webHidden/>
          </w:rPr>
          <w:t>25</w:t>
        </w:r>
        <w:r>
          <w:rPr>
            <w:noProof/>
            <w:webHidden/>
          </w:rPr>
          <w:fldChar w:fldCharType="end"/>
        </w:r>
      </w:hyperlink>
    </w:p>
    <w:p w14:paraId="20D819CF" w14:textId="64B8540D"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90" w:history="1">
        <w:r w:rsidRPr="007A22A3">
          <w:rPr>
            <w:rStyle w:val="Hyperlink"/>
            <w:noProof/>
            <w:lang w:val="en-US"/>
          </w:rPr>
          <w:t>6.3.1.1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_Toc211600290 \h </w:instrText>
        </w:r>
        <w:r>
          <w:rPr>
            <w:noProof/>
            <w:webHidden/>
          </w:rPr>
        </w:r>
        <w:r>
          <w:rPr>
            <w:noProof/>
            <w:webHidden/>
          </w:rPr>
          <w:fldChar w:fldCharType="separate"/>
        </w:r>
        <w:r>
          <w:rPr>
            <w:noProof/>
            <w:webHidden/>
          </w:rPr>
          <w:t>25</w:t>
        </w:r>
        <w:r>
          <w:rPr>
            <w:noProof/>
            <w:webHidden/>
          </w:rPr>
          <w:fldChar w:fldCharType="end"/>
        </w:r>
      </w:hyperlink>
    </w:p>
    <w:p w14:paraId="1D62DBC4" w14:textId="7BAA71E6"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91" w:history="1">
        <w:r w:rsidRPr="007A22A3">
          <w:rPr>
            <w:rStyle w:val="Hyperlink"/>
            <w:noProof/>
            <w:lang w:val="en-US"/>
          </w:rPr>
          <w:t>6.3.1.2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Configurations</w:t>
        </w:r>
        <w:r>
          <w:rPr>
            <w:noProof/>
            <w:webHidden/>
          </w:rPr>
          <w:tab/>
        </w:r>
        <w:r>
          <w:rPr>
            <w:noProof/>
            <w:webHidden/>
          </w:rPr>
          <w:fldChar w:fldCharType="begin"/>
        </w:r>
        <w:r>
          <w:rPr>
            <w:noProof/>
            <w:webHidden/>
          </w:rPr>
          <w:instrText xml:space="preserve"> PAGEREF _Toc211600291 \h </w:instrText>
        </w:r>
        <w:r>
          <w:rPr>
            <w:noProof/>
            <w:webHidden/>
          </w:rPr>
        </w:r>
        <w:r>
          <w:rPr>
            <w:noProof/>
            <w:webHidden/>
          </w:rPr>
          <w:fldChar w:fldCharType="separate"/>
        </w:r>
        <w:r>
          <w:rPr>
            <w:noProof/>
            <w:webHidden/>
          </w:rPr>
          <w:t>25</w:t>
        </w:r>
        <w:r>
          <w:rPr>
            <w:noProof/>
            <w:webHidden/>
          </w:rPr>
          <w:fldChar w:fldCharType="end"/>
        </w:r>
      </w:hyperlink>
    </w:p>
    <w:p w14:paraId="74959F34" w14:textId="446BB6FC"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92" w:history="1">
        <w:r w:rsidRPr="007A22A3">
          <w:rPr>
            <w:rStyle w:val="Hyperlink"/>
            <w:noProof/>
            <w:lang w:val="en-US"/>
          </w:rPr>
          <w:t>6.3.1.3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Procedures</w:t>
        </w:r>
        <w:r>
          <w:rPr>
            <w:noProof/>
            <w:webHidden/>
          </w:rPr>
          <w:tab/>
        </w:r>
        <w:r>
          <w:rPr>
            <w:noProof/>
            <w:webHidden/>
          </w:rPr>
          <w:fldChar w:fldCharType="begin"/>
        </w:r>
        <w:r>
          <w:rPr>
            <w:noProof/>
            <w:webHidden/>
          </w:rPr>
          <w:instrText xml:space="preserve"> PAGEREF _Toc211600292 \h </w:instrText>
        </w:r>
        <w:r>
          <w:rPr>
            <w:noProof/>
            <w:webHidden/>
          </w:rPr>
        </w:r>
        <w:r>
          <w:rPr>
            <w:noProof/>
            <w:webHidden/>
          </w:rPr>
          <w:fldChar w:fldCharType="separate"/>
        </w:r>
        <w:r>
          <w:rPr>
            <w:noProof/>
            <w:webHidden/>
          </w:rPr>
          <w:t>25</w:t>
        </w:r>
        <w:r>
          <w:rPr>
            <w:noProof/>
            <w:webHidden/>
          </w:rPr>
          <w:fldChar w:fldCharType="end"/>
        </w:r>
      </w:hyperlink>
    </w:p>
    <w:p w14:paraId="2B098627" w14:textId="07DC3538"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93" w:history="1">
        <w:r w:rsidRPr="007A22A3">
          <w:rPr>
            <w:rStyle w:val="Hyperlink"/>
            <w:noProof/>
            <w:lang w:val="en-US"/>
          </w:rPr>
          <w:t>6.3.2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_Toc211600293 \h </w:instrText>
        </w:r>
        <w:r>
          <w:rPr>
            <w:noProof/>
            <w:webHidden/>
          </w:rPr>
        </w:r>
        <w:r>
          <w:rPr>
            <w:noProof/>
            <w:webHidden/>
          </w:rPr>
          <w:fldChar w:fldCharType="separate"/>
        </w:r>
        <w:r>
          <w:rPr>
            <w:noProof/>
            <w:webHidden/>
          </w:rPr>
          <w:t>26</w:t>
        </w:r>
        <w:r>
          <w:rPr>
            <w:noProof/>
            <w:webHidden/>
          </w:rPr>
          <w:fldChar w:fldCharType="end"/>
        </w:r>
      </w:hyperlink>
    </w:p>
    <w:p w14:paraId="276C4E2D" w14:textId="5C2C8EA2"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94" w:history="1">
        <w:r w:rsidRPr="007A22A3">
          <w:rPr>
            <w:rStyle w:val="Hyperlink"/>
            <w:noProof/>
            <w:lang w:val="en-US"/>
          </w:rPr>
          <w:t>6.3.3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 evaluation</w:t>
        </w:r>
        <w:r>
          <w:rPr>
            <w:noProof/>
            <w:webHidden/>
          </w:rPr>
          <w:tab/>
        </w:r>
        <w:r>
          <w:rPr>
            <w:noProof/>
            <w:webHidden/>
          </w:rPr>
          <w:fldChar w:fldCharType="begin"/>
        </w:r>
        <w:r>
          <w:rPr>
            <w:noProof/>
            <w:webHidden/>
          </w:rPr>
          <w:instrText xml:space="preserve"> PAGEREF _Toc211600294 \h </w:instrText>
        </w:r>
        <w:r>
          <w:rPr>
            <w:noProof/>
            <w:webHidden/>
          </w:rPr>
        </w:r>
        <w:r>
          <w:rPr>
            <w:noProof/>
            <w:webHidden/>
          </w:rPr>
          <w:fldChar w:fldCharType="separate"/>
        </w:r>
        <w:r>
          <w:rPr>
            <w:noProof/>
            <w:webHidden/>
          </w:rPr>
          <w:t>26</w:t>
        </w:r>
        <w:r>
          <w:rPr>
            <w:noProof/>
            <w:webHidden/>
          </w:rPr>
          <w:fldChar w:fldCharType="end"/>
        </w:r>
      </w:hyperlink>
    </w:p>
    <w:p w14:paraId="00FFDD2F" w14:textId="332C53D5"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295" w:history="1">
        <w:r w:rsidRPr="007A22A3">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 xml:space="preserve">Solution 4 (for KI#3): </w:t>
        </w:r>
        <w:r w:rsidRPr="007A22A3">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_Toc211600295 \h </w:instrText>
        </w:r>
        <w:r>
          <w:rPr>
            <w:noProof/>
            <w:webHidden/>
          </w:rPr>
        </w:r>
        <w:r>
          <w:rPr>
            <w:noProof/>
            <w:webHidden/>
          </w:rPr>
          <w:fldChar w:fldCharType="separate"/>
        </w:r>
        <w:r>
          <w:rPr>
            <w:noProof/>
            <w:webHidden/>
          </w:rPr>
          <w:t>27</w:t>
        </w:r>
        <w:r>
          <w:rPr>
            <w:noProof/>
            <w:webHidden/>
          </w:rPr>
          <w:fldChar w:fldCharType="end"/>
        </w:r>
      </w:hyperlink>
    </w:p>
    <w:p w14:paraId="72D4F677" w14:textId="7188CA96"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296" w:history="1">
        <w:r w:rsidRPr="007A22A3">
          <w:rPr>
            <w:rStyle w:val="Hyperlink"/>
            <w:noProof/>
            <w:lang w:val="en-US"/>
          </w:rPr>
          <w:t>6.4.1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Description</w:t>
        </w:r>
        <w:r>
          <w:rPr>
            <w:noProof/>
            <w:webHidden/>
          </w:rPr>
          <w:tab/>
        </w:r>
        <w:r>
          <w:rPr>
            <w:noProof/>
            <w:webHidden/>
          </w:rPr>
          <w:fldChar w:fldCharType="begin"/>
        </w:r>
        <w:r>
          <w:rPr>
            <w:noProof/>
            <w:webHidden/>
          </w:rPr>
          <w:instrText xml:space="preserve"> PAGEREF _Toc211600296 \h </w:instrText>
        </w:r>
        <w:r>
          <w:rPr>
            <w:noProof/>
            <w:webHidden/>
          </w:rPr>
        </w:r>
        <w:r>
          <w:rPr>
            <w:noProof/>
            <w:webHidden/>
          </w:rPr>
          <w:fldChar w:fldCharType="separate"/>
        </w:r>
        <w:r>
          <w:rPr>
            <w:noProof/>
            <w:webHidden/>
          </w:rPr>
          <w:t>27</w:t>
        </w:r>
        <w:r>
          <w:rPr>
            <w:noProof/>
            <w:webHidden/>
          </w:rPr>
          <w:fldChar w:fldCharType="end"/>
        </w:r>
      </w:hyperlink>
    </w:p>
    <w:p w14:paraId="6F001B61" w14:textId="0F3A123F"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97" w:history="1">
        <w:r w:rsidRPr="007A22A3">
          <w:rPr>
            <w:rStyle w:val="Hyperlink"/>
            <w:noProof/>
            <w:lang w:val="en-US"/>
          </w:rPr>
          <w:t>6.4.1.0</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General</w:t>
        </w:r>
        <w:r>
          <w:rPr>
            <w:noProof/>
            <w:webHidden/>
          </w:rPr>
          <w:tab/>
        </w:r>
        <w:r>
          <w:rPr>
            <w:noProof/>
            <w:webHidden/>
          </w:rPr>
          <w:fldChar w:fldCharType="begin"/>
        </w:r>
        <w:r>
          <w:rPr>
            <w:noProof/>
            <w:webHidden/>
          </w:rPr>
          <w:instrText xml:space="preserve"> PAGEREF _Toc211600297 \h </w:instrText>
        </w:r>
        <w:r>
          <w:rPr>
            <w:noProof/>
            <w:webHidden/>
          </w:rPr>
        </w:r>
        <w:r>
          <w:rPr>
            <w:noProof/>
            <w:webHidden/>
          </w:rPr>
          <w:fldChar w:fldCharType="separate"/>
        </w:r>
        <w:r>
          <w:rPr>
            <w:noProof/>
            <w:webHidden/>
          </w:rPr>
          <w:t>27</w:t>
        </w:r>
        <w:r>
          <w:rPr>
            <w:noProof/>
            <w:webHidden/>
          </w:rPr>
          <w:fldChar w:fldCharType="end"/>
        </w:r>
      </w:hyperlink>
    </w:p>
    <w:p w14:paraId="7227500C" w14:textId="7ED88683"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98" w:history="1">
        <w:r w:rsidRPr="007A22A3">
          <w:rPr>
            <w:rStyle w:val="Hyperlink"/>
            <w:noProof/>
            <w:lang w:val="en-US"/>
          </w:rPr>
          <w:t>6.4.1.1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_Toc211600298 \h </w:instrText>
        </w:r>
        <w:r>
          <w:rPr>
            <w:noProof/>
            <w:webHidden/>
          </w:rPr>
        </w:r>
        <w:r>
          <w:rPr>
            <w:noProof/>
            <w:webHidden/>
          </w:rPr>
          <w:fldChar w:fldCharType="separate"/>
        </w:r>
        <w:r>
          <w:rPr>
            <w:noProof/>
            <w:webHidden/>
          </w:rPr>
          <w:t>27</w:t>
        </w:r>
        <w:r>
          <w:rPr>
            <w:noProof/>
            <w:webHidden/>
          </w:rPr>
          <w:fldChar w:fldCharType="end"/>
        </w:r>
      </w:hyperlink>
    </w:p>
    <w:p w14:paraId="6936C748" w14:textId="3A5F55FB"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299" w:history="1">
        <w:r w:rsidRPr="007A22A3">
          <w:rPr>
            <w:rStyle w:val="Hyperlink"/>
            <w:noProof/>
            <w:lang w:val="en-US"/>
          </w:rPr>
          <w:t>6.4.1.2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Configurations</w:t>
        </w:r>
        <w:r>
          <w:rPr>
            <w:noProof/>
            <w:webHidden/>
          </w:rPr>
          <w:tab/>
        </w:r>
        <w:r>
          <w:rPr>
            <w:noProof/>
            <w:webHidden/>
          </w:rPr>
          <w:fldChar w:fldCharType="begin"/>
        </w:r>
        <w:r>
          <w:rPr>
            <w:noProof/>
            <w:webHidden/>
          </w:rPr>
          <w:instrText xml:space="preserve"> PAGEREF _Toc211600299 \h </w:instrText>
        </w:r>
        <w:r>
          <w:rPr>
            <w:noProof/>
            <w:webHidden/>
          </w:rPr>
        </w:r>
        <w:r>
          <w:rPr>
            <w:noProof/>
            <w:webHidden/>
          </w:rPr>
          <w:fldChar w:fldCharType="separate"/>
        </w:r>
        <w:r>
          <w:rPr>
            <w:noProof/>
            <w:webHidden/>
          </w:rPr>
          <w:t>27</w:t>
        </w:r>
        <w:r>
          <w:rPr>
            <w:noProof/>
            <w:webHidden/>
          </w:rPr>
          <w:fldChar w:fldCharType="end"/>
        </w:r>
      </w:hyperlink>
    </w:p>
    <w:p w14:paraId="7587F6C9" w14:textId="1965E9D9"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00" w:history="1">
        <w:r w:rsidRPr="007A22A3">
          <w:rPr>
            <w:rStyle w:val="Hyperlink"/>
            <w:noProof/>
            <w:lang w:val="en-US"/>
          </w:rPr>
          <w:t>6.4.1.3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Procedures</w:t>
        </w:r>
        <w:r>
          <w:rPr>
            <w:noProof/>
            <w:webHidden/>
          </w:rPr>
          <w:tab/>
        </w:r>
        <w:r>
          <w:rPr>
            <w:noProof/>
            <w:webHidden/>
          </w:rPr>
          <w:fldChar w:fldCharType="begin"/>
        </w:r>
        <w:r>
          <w:rPr>
            <w:noProof/>
            <w:webHidden/>
          </w:rPr>
          <w:instrText xml:space="preserve"> PAGEREF _Toc211600300 \h </w:instrText>
        </w:r>
        <w:r>
          <w:rPr>
            <w:noProof/>
            <w:webHidden/>
          </w:rPr>
        </w:r>
        <w:r>
          <w:rPr>
            <w:noProof/>
            <w:webHidden/>
          </w:rPr>
          <w:fldChar w:fldCharType="separate"/>
        </w:r>
        <w:r>
          <w:rPr>
            <w:noProof/>
            <w:webHidden/>
          </w:rPr>
          <w:t>27</w:t>
        </w:r>
        <w:r>
          <w:rPr>
            <w:noProof/>
            <w:webHidden/>
          </w:rPr>
          <w:fldChar w:fldCharType="end"/>
        </w:r>
      </w:hyperlink>
    </w:p>
    <w:p w14:paraId="7C1370DB" w14:textId="39378AD5"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01" w:history="1">
        <w:r w:rsidRPr="007A22A3">
          <w:rPr>
            <w:rStyle w:val="Hyperlink"/>
            <w:noProof/>
            <w:lang w:val="en-US"/>
          </w:rPr>
          <w:t>6.4.2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_Toc211600301 \h </w:instrText>
        </w:r>
        <w:r>
          <w:rPr>
            <w:noProof/>
            <w:webHidden/>
          </w:rPr>
        </w:r>
        <w:r>
          <w:rPr>
            <w:noProof/>
            <w:webHidden/>
          </w:rPr>
          <w:fldChar w:fldCharType="separate"/>
        </w:r>
        <w:r>
          <w:rPr>
            <w:noProof/>
            <w:webHidden/>
          </w:rPr>
          <w:t>29</w:t>
        </w:r>
        <w:r>
          <w:rPr>
            <w:noProof/>
            <w:webHidden/>
          </w:rPr>
          <w:fldChar w:fldCharType="end"/>
        </w:r>
      </w:hyperlink>
    </w:p>
    <w:p w14:paraId="10DD7ADF" w14:textId="02F1A292"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02" w:history="1">
        <w:r w:rsidRPr="007A22A3">
          <w:rPr>
            <w:rStyle w:val="Hyperlink"/>
            <w:noProof/>
            <w:lang w:val="en-US"/>
          </w:rPr>
          <w:t>6.4.3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 evaluation</w:t>
        </w:r>
        <w:r>
          <w:rPr>
            <w:noProof/>
            <w:webHidden/>
          </w:rPr>
          <w:tab/>
        </w:r>
        <w:r>
          <w:rPr>
            <w:noProof/>
            <w:webHidden/>
          </w:rPr>
          <w:fldChar w:fldCharType="begin"/>
        </w:r>
        <w:r>
          <w:rPr>
            <w:noProof/>
            <w:webHidden/>
          </w:rPr>
          <w:instrText xml:space="preserve"> PAGEREF _Toc211600302 \h </w:instrText>
        </w:r>
        <w:r>
          <w:rPr>
            <w:noProof/>
            <w:webHidden/>
          </w:rPr>
        </w:r>
        <w:r>
          <w:rPr>
            <w:noProof/>
            <w:webHidden/>
          </w:rPr>
          <w:fldChar w:fldCharType="separate"/>
        </w:r>
        <w:r>
          <w:rPr>
            <w:noProof/>
            <w:webHidden/>
          </w:rPr>
          <w:t>29</w:t>
        </w:r>
        <w:r>
          <w:rPr>
            <w:noProof/>
            <w:webHidden/>
          </w:rPr>
          <w:fldChar w:fldCharType="end"/>
        </w:r>
      </w:hyperlink>
    </w:p>
    <w:p w14:paraId="1BBF737D" w14:textId="2C92BD44"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303" w:history="1">
        <w:r w:rsidRPr="007A22A3">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Solution 5 (for KI#7): Recording HTTP traffic</w:t>
        </w:r>
        <w:r>
          <w:rPr>
            <w:noProof/>
            <w:webHidden/>
          </w:rPr>
          <w:tab/>
        </w:r>
        <w:r>
          <w:rPr>
            <w:noProof/>
            <w:webHidden/>
          </w:rPr>
          <w:fldChar w:fldCharType="begin"/>
        </w:r>
        <w:r>
          <w:rPr>
            <w:noProof/>
            <w:webHidden/>
          </w:rPr>
          <w:instrText xml:space="preserve"> PAGEREF _Toc211600303 \h </w:instrText>
        </w:r>
        <w:r>
          <w:rPr>
            <w:noProof/>
            <w:webHidden/>
          </w:rPr>
        </w:r>
        <w:r>
          <w:rPr>
            <w:noProof/>
            <w:webHidden/>
          </w:rPr>
          <w:fldChar w:fldCharType="separate"/>
        </w:r>
        <w:r>
          <w:rPr>
            <w:noProof/>
            <w:webHidden/>
          </w:rPr>
          <w:t>29</w:t>
        </w:r>
        <w:r>
          <w:rPr>
            <w:noProof/>
            <w:webHidden/>
          </w:rPr>
          <w:fldChar w:fldCharType="end"/>
        </w:r>
      </w:hyperlink>
    </w:p>
    <w:p w14:paraId="1ABE37E9" w14:textId="31E71D4B"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04" w:history="1">
        <w:r w:rsidRPr="007A22A3">
          <w:rPr>
            <w:rStyle w:val="Hyperlink"/>
            <w:noProof/>
          </w:rPr>
          <w:t>6.5.1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Description</w:t>
        </w:r>
        <w:r>
          <w:rPr>
            <w:noProof/>
            <w:webHidden/>
          </w:rPr>
          <w:tab/>
        </w:r>
        <w:r>
          <w:rPr>
            <w:noProof/>
            <w:webHidden/>
          </w:rPr>
          <w:fldChar w:fldCharType="begin"/>
        </w:r>
        <w:r>
          <w:rPr>
            <w:noProof/>
            <w:webHidden/>
          </w:rPr>
          <w:instrText xml:space="preserve"> PAGEREF _Toc211600304 \h </w:instrText>
        </w:r>
        <w:r>
          <w:rPr>
            <w:noProof/>
            <w:webHidden/>
          </w:rPr>
        </w:r>
        <w:r>
          <w:rPr>
            <w:noProof/>
            <w:webHidden/>
          </w:rPr>
          <w:fldChar w:fldCharType="separate"/>
        </w:r>
        <w:r>
          <w:rPr>
            <w:noProof/>
            <w:webHidden/>
          </w:rPr>
          <w:t>29</w:t>
        </w:r>
        <w:r>
          <w:rPr>
            <w:noProof/>
            <w:webHidden/>
          </w:rPr>
          <w:fldChar w:fldCharType="end"/>
        </w:r>
      </w:hyperlink>
    </w:p>
    <w:p w14:paraId="0E73B3A6" w14:textId="78FDC361"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05" w:history="1">
        <w:r w:rsidRPr="007A22A3">
          <w:rPr>
            <w:rStyle w:val="Hyperlink"/>
            <w:noProof/>
          </w:rPr>
          <w:t>6.5.1.0</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General</w:t>
        </w:r>
        <w:r>
          <w:rPr>
            <w:noProof/>
            <w:webHidden/>
          </w:rPr>
          <w:tab/>
        </w:r>
        <w:r>
          <w:rPr>
            <w:noProof/>
            <w:webHidden/>
          </w:rPr>
          <w:fldChar w:fldCharType="begin"/>
        </w:r>
        <w:r>
          <w:rPr>
            <w:noProof/>
            <w:webHidden/>
          </w:rPr>
          <w:instrText xml:space="preserve"> PAGEREF _Toc211600305 \h </w:instrText>
        </w:r>
        <w:r>
          <w:rPr>
            <w:noProof/>
            <w:webHidden/>
          </w:rPr>
        </w:r>
        <w:r>
          <w:rPr>
            <w:noProof/>
            <w:webHidden/>
          </w:rPr>
          <w:fldChar w:fldCharType="separate"/>
        </w:r>
        <w:r>
          <w:rPr>
            <w:noProof/>
            <w:webHidden/>
          </w:rPr>
          <w:t>29</w:t>
        </w:r>
        <w:r>
          <w:rPr>
            <w:noProof/>
            <w:webHidden/>
          </w:rPr>
          <w:fldChar w:fldCharType="end"/>
        </w:r>
      </w:hyperlink>
    </w:p>
    <w:p w14:paraId="07BF9E28" w14:textId="5F5D7443"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06" w:history="1">
        <w:r w:rsidRPr="007A22A3">
          <w:rPr>
            <w:rStyle w:val="Hyperlink"/>
            <w:noProof/>
          </w:rPr>
          <w:t>6.5.1.1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Functional model and reference points</w:t>
        </w:r>
        <w:r>
          <w:rPr>
            <w:noProof/>
            <w:webHidden/>
          </w:rPr>
          <w:tab/>
        </w:r>
        <w:r>
          <w:rPr>
            <w:noProof/>
            <w:webHidden/>
          </w:rPr>
          <w:fldChar w:fldCharType="begin"/>
        </w:r>
        <w:r>
          <w:rPr>
            <w:noProof/>
            <w:webHidden/>
          </w:rPr>
          <w:instrText xml:space="preserve"> PAGEREF _Toc211600306 \h </w:instrText>
        </w:r>
        <w:r>
          <w:rPr>
            <w:noProof/>
            <w:webHidden/>
          </w:rPr>
        </w:r>
        <w:r>
          <w:rPr>
            <w:noProof/>
            <w:webHidden/>
          </w:rPr>
          <w:fldChar w:fldCharType="separate"/>
        </w:r>
        <w:r>
          <w:rPr>
            <w:noProof/>
            <w:webHidden/>
          </w:rPr>
          <w:t>29</w:t>
        </w:r>
        <w:r>
          <w:rPr>
            <w:noProof/>
            <w:webHidden/>
          </w:rPr>
          <w:fldChar w:fldCharType="end"/>
        </w:r>
      </w:hyperlink>
    </w:p>
    <w:p w14:paraId="5D231682" w14:textId="43DEB745"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07" w:history="1">
        <w:r w:rsidRPr="007A22A3">
          <w:rPr>
            <w:rStyle w:val="Hyperlink"/>
            <w:noProof/>
            <w:lang w:val="en-US"/>
          </w:rPr>
          <w:t>6.5.1.2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Configurations</w:t>
        </w:r>
        <w:r>
          <w:rPr>
            <w:noProof/>
            <w:webHidden/>
          </w:rPr>
          <w:tab/>
        </w:r>
        <w:r>
          <w:rPr>
            <w:noProof/>
            <w:webHidden/>
          </w:rPr>
          <w:fldChar w:fldCharType="begin"/>
        </w:r>
        <w:r>
          <w:rPr>
            <w:noProof/>
            <w:webHidden/>
          </w:rPr>
          <w:instrText xml:space="preserve"> PAGEREF _Toc211600307 \h </w:instrText>
        </w:r>
        <w:r>
          <w:rPr>
            <w:noProof/>
            <w:webHidden/>
          </w:rPr>
        </w:r>
        <w:r>
          <w:rPr>
            <w:noProof/>
            <w:webHidden/>
          </w:rPr>
          <w:fldChar w:fldCharType="separate"/>
        </w:r>
        <w:r>
          <w:rPr>
            <w:noProof/>
            <w:webHidden/>
          </w:rPr>
          <w:t>36</w:t>
        </w:r>
        <w:r>
          <w:rPr>
            <w:noProof/>
            <w:webHidden/>
          </w:rPr>
          <w:fldChar w:fldCharType="end"/>
        </w:r>
      </w:hyperlink>
    </w:p>
    <w:p w14:paraId="262358FD" w14:textId="242A8FA7"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08" w:history="1">
        <w:r w:rsidRPr="007A22A3">
          <w:rPr>
            <w:rStyle w:val="Hyperlink"/>
            <w:noProof/>
          </w:rPr>
          <w:t>6.5.1.3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Procedures</w:t>
        </w:r>
        <w:r>
          <w:rPr>
            <w:noProof/>
            <w:webHidden/>
          </w:rPr>
          <w:tab/>
        </w:r>
        <w:r>
          <w:rPr>
            <w:noProof/>
            <w:webHidden/>
          </w:rPr>
          <w:fldChar w:fldCharType="begin"/>
        </w:r>
        <w:r>
          <w:rPr>
            <w:noProof/>
            <w:webHidden/>
          </w:rPr>
          <w:instrText xml:space="preserve"> PAGEREF _Toc211600308 \h </w:instrText>
        </w:r>
        <w:r>
          <w:rPr>
            <w:noProof/>
            <w:webHidden/>
          </w:rPr>
        </w:r>
        <w:r>
          <w:rPr>
            <w:noProof/>
            <w:webHidden/>
          </w:rPr>
          <w:fldChar w:fldCharType="separate"/>
        </w:r>
        <w:r>
          <w:rPr>
            <w:noProof/>
            <w:webHidden/>
          </w:rPr>
          <w:t>37</w:t>
        </w:r>
        <w:r>
          <w:rPr>
            <w:noProof/>
            <w:webHidden/>
          </w:rPr>
          <w:fldChar w:fldCharType="end"/>
        </w:r>
      </w:hyperlink>
    </w:p>
    <w:p w14:paraId="35199AA2" w14:textId="16BBAF73"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09" w:history="1">
        <w:r w:rsidRPr="007A22A3">
          <w:rPr>
            <w:rStyle w:val="Hyperlink"/>
            <w:noProof/>
          </w:rPr>
          <w:t>6.5.2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_Toc211600309 \h </w:instrText>
        </w:r>
        <w:r>
          <w:rPr>
            <w:noProof/>
            <w:webHidden/>
          </w:rPr>
        </w:r>
        <w:r>
          <w:rPr>
            <w:noProof/>
            <w:webHidden/>
          </w:rPr>
          <w:fldChar w:fldCharType="separate"/>
        </w:r>
        <w:r>
          <w:rPr>
            <w:noProof/>
            <w:webHidden/>
          </w:rPr>
          <w:t>37</w:t>
        </w:r>
        <w:r>
          <w:rPr>
            <w:noProof/>
            <w:webHidden/>
          </w:rPr>
          <w:fldChar w:fldCharType="end"/>
        </w:r>
      </w:hyperlink>
    </w:p>
    <w:p w14:paraId="324DFF96" w14:textId="603F31F3"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10" w:history="1">
        <w:r w:rsidRPr="007A22A3">
          <w:rPr>
            <w:rStyle w:val="Hyperlink"/>
            <w:noProof/>
          </w:rPr>
          <w:t>6.5.3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Solution evaluation</w:t>
        </w:r>
        <w:r>
          <w:rPr>
            <w:noProof/>
            <w:webHidden/>
          </w:rPr>
          <w:tab/>
        </w:r>
        <w:r>
          <w:rPr>
            <w:noProof/>
            <w:webHidden/>
          </w:rPr>
          <w:fldChar w:fldCharType="begin"/>
        </w:r>
        <w:r>
          <w:rPr>
            <w:noProof/>
            <w:webHidden/>
          </w:rPr>
          <w:instrText xml:space="preserve"> PAGEREF _Toc211600310 \h </w:instrText>
        </w:r>
        <w:r>
          <w:rPr>
            <w:noProof/>
            <w:webHidden/>
          </w:rPr>
        </w:r>
        <w:r>
          <w:rPr>
            <w:noProof/>
            <w:webHidden/>
          </w:rPr>
          <w:fldChar w:fldCharType="separate"/>
        </w:r>
        <w:r>
          <w:rPr>
            <w:noProof/>
            <w:webHidden/>
          </w:rPr>
          <w:t>37</w:t>
        </w:r>
        <w:r>
          <w:rPr>
            <w:noProof/>
            <w:webHidden/>
          </w:rPr>
          <w:fldChar w:fldCharType="end"/>
        </w:r>
      </w:hyperlink>
    </w:p>
    <w:p w14:paraId="7552E2F3" w14:textId="14EA914A" w:rsidR="00C4031B" w:rsidRDefault="00C4031B">
      <w:pPr>
        <w:pStyle w:val="TOC2"/>
        <w:rPr>
          <w:rFonts w:asciiTheme="minorHAnsi" w:eastAsiaTheme="minorEastAsia" w:hAnsiTheme="minorHAnsi" w:cstheme="minorBidi"/>
          <w:noProof/>
          <w:kern w:val="2"/>
          <w:sz w:val="24"/>
          <w:szCs w:val="24"/>
          <w:lang w:val="en-US"/>
          <w14:ligatures w14:val="standardContextual"/>
        </w:rPr>
      </w:pPr>
      <w:hyperlink w:anchor="_Toc211600311" w:history="1">
        <w:r w:rsidRPr="007A22A3">
          <w:rPr>
            <w:rStyle w:val="Hyperlink"/>
            <w:noProof/>
          </w:rPr>
          <w:t>6.6</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_Toc211600311 \h </w:instrText>
        </w:r>
        <w:r>
          <w:rPr>
            <w:noProof/>
            <w:webHidden/>
          </w:rPr>
        </w:r>
        <w:r>
          <w:rPr>
            <w:noProof/>
            <w:webHidden/>
          </w:rPr>
          <w:fldChar w:fldCharType="separate"/>
        </w:r>
        <w:r>
          <w:rPr>
            <w:noProof/>
            <w:webHidden/>
          </w:rPr>
          <w:t>37</w:t>
        </w:r>
        <w:r>
          <w:rPr>
            <w:noProof/>
            <w:webHidden/>
          </w:rPr>
          <w:fldChar w:fldCharType="end"/>
        </w:r>
      </w:hyperlink>
    </w:p>
    <w:p w14:paraId="07D96CBB" w14:textId="41B7A452"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12" w:history="1">
        <w:r w:rsidRPr="007A22A3">
          <w:rPr>
            <w:rStyle w:val="Hyperlink"/>
            <w:noProof/>
          </w:rPr>
          <w:t>6.6.1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Description</w:t>
        </w:r>
        <w:r>
          <w:rPr>
            <w:noProof/>
            <w:webHidden/>
          </w:rPr>
          <w:tab/>
        </w:r>
        <w:r>
          <w:rPr>
            <w:noProof/>
            <w:webHidden/>
          </w:rPr>
          <w:fldChar w:fldCharType="begin"/>
        </w:r>
        <w:r>
          <w:rPr>
            <w:noProof/>
            <w:webHidden/>
          </w:rPr>
          <w:instrText xml:space="preserve"> PAGEREF _Toc211600312 \h </w:instrText>
        </w:r>
        <w:r>
          <w:rPr>
            <w:noProof/>
            <w:webHidden/>
          </w:rPr>
        </w:r>
        <w:r>
          <w:rPr>
            <w:noProof/>
            <w:webHidden/>
          </w:rPr>
          <w:fldChar w:fldCharType="separate"/>
        </w:r>
        <w:r>
          <w:rPr>
            <w:noProof/>
            <w:webHidden/>
          </w:rPr>
          <w:t>37</w:t>
        </w:r>
        <w:r>
          <w:rPr>
            <w:noProof/>
            <w:webHidden/>
          </w:rPr>
          <w:fldChar w:fldCharType="end"/>
        </w:r>
      </w:hyperlink>
    </w:p>
    <w:p w14:paraId="3B2CFD81" w14:textId="369CFA18"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13" w:history="1">
        <w:r w:rsidRPr="007A22A3">
          <w:rPr>
            <w:rStyle w:val="Hyperlink"/>
            <w:noProof/>
          </w:rPr>
          <w:t>6.6.1.0</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General</w:t>
        </w:r>
        <w:r>
          <w:rPr>
            <w:noProof/>
            <w:webHidden/>
          </w:rPr>
          <w:tab/>
        </w:r>
        <w:r>
          <w:rPr>
            <w:noProof/>
            <w:webHidden/>
          </w:rPr>
          <w:fldChar w:fldCharType="begin"/>
        </w:r>
        <w:r>
          <w:rPr>
            <w:noProof/>
            <w:webHidden/>
          </w:rPr>
          <w:instrText xml:space="preserve"> PAGEREF _Toc211600313 \h </w:instrText>
        </w:r>
        <w:r>
          <w:rPr>
            <w:noProof/>
            <w:webHidden/>
          </w:rPr>
        </w:r>
        <w:r>
          <w:rPr>
            <w:noProof/>
            <w:webHidden/>
          </w:rPr>
          <w:fldChar w:fldCharType="separate"/>
        </w:r>
        <w:r>
          <w:rPr>
            <w:noProof/>
            <w:webHidden/>
          </w:rPr>
          <w:t>37</w:t>
        </w:r>
        <w:r>
          <w:rPr>
            <w:noProof/>
            <w:webHidden/>
          </w:rPr>
          <w:fldChar w:fldCharType="end"/>
        </w:r>
      </w:hyperlink>
    </w:p>
    <w:p w14:paraId="480600D9" w14:textId="2B4D4578"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14" w:history="1">
        <w:r w:rsidRPr="007A22A3">
          <w:rPr>
            <w:rStyle w:val="Hyperlink"/>
            <w:noProof/>
            <w:lang w:val="en-US"/>
          </w:rPr>
          <w:t>6.6.1.1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_Toc211600314 \h </w:instrText>
        </w:r>
        <w:r>
          <w:rPr>
            <w:noProof/>
            <w:webHidden/>
          </w:rPr>
        </w:r>
        <w:r>
          <w:rPr>
            <w:noProof/>
            <w:webHidden/>
          </w:rPr>
          <w:fldChar w:fldCharType="separate"/>
        </w:r>
        <w:r>
          <w:rPr>
            <w:noProof/>
            <w:webHidden/>
          </w:rPr>
          <w:t>38</w:t>
        </w:r>
        <w:r>
          <w:rPr>
            <w:noProof/>
            <w:webHidden/>
          </w:rPr>
          <w:fldChar w:fldCharType="end"/>
        </w:r>
      </w:hyperlink>
    </w:p>
    <w:p w14:paraId="295B6D82" w14:textId="0E770E6A"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15" w:history="1">
        <w:r w:rsidRPr="007A22A3">
          <w:rPr>
            <w:rStyle w:val="Hyperlink"/>
            <w:noProof/>
            <w:lang w:val="en-US"/>
          </w:rPr>
          <w:t>6.6.1.2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Configurations</w:t>
        </w:r>
        <w:r>
          <w:rPr>
            <w:noProof/>
            <w:webHidden/>
          </w:rPr>
          <w:tab/>
        </w:r>
        <w:r>
          <w:rPr>
            <w:noProof/>
            <w:webHidden/>
          </w:rPr>
          <w:fldChar w:fldCharType="begin"/>
        </w:r>
        <w:r>
          <w:rPr>
            <w:noProof/>
            <w:webHidden/>
          </w:rPr>
          <w:instrText xml:space="preserve"> PAGEREF _Toc211600315 \h </w:instrText>
        </w:r>
        <w:r>
          <w:rPr>
            <w:noProof/>
            <w:webHidden/>
          </w:rPr>
        </w:r>
        <w:r>
          <w:rPr>
            <w:noProof/>
            <w:webHidden/>
          </w:rPr>
          <w:fldChar w:fldCharType="separate"/>
        </w:r>
        <w:r>
          <w:rPr>
            <w:noProof/>
            <w:webHidden/>
          </w:rPr>
          <w:t>39</w:t>
        </w:r>
        <w:r>
          <w:rPr>
            <w:noProof/>
            <w:webHidden/>
          </w:rPr>
          <w:fldChar w:fldCharType="end"/>
        </w:r>
      </w:hyperlink>
    </w:p>
    <w:p w14:paraId="3384E48D" w14:textId="673D604D" w:rsidR="00C4031B" w:rsidRDefault="00C4031B">
      <w:pPr>
        <w:pStyle w:val="TOC4"/>
        <w:rPr>
          <w:rFonts w:asciiTheme="minorHAnsi" w:eastAsiaTheme="minorEastAsia" w:hAnsiTheme="minorHAnsi" w:cstheme="minorBidi"/>
          <w:noProof/>
          <w:kern w:val="2"/>
          <w:sz w:val="24"/>
          <w:szCs w:val="24"/>
          <w:lang w:val="en-US"/>
          <w14:ligatures w14:val="standardContextual"/>
        </w:rPr>
      </w:pPr>
      <w:hyperlink w:anchor="_Toc211600316" w:history="1">
        <w:r w:rsidRPr="007A22A3">
          <w:rPr>
            <w:rStyle w:val="Hyperlink"/>
            <w:noProof/>
            <w:lang w:val="en-US"/>
          </w:rPr>
          <w:t>6.6.1.3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Procedures</w:t>
        </w:r>
        <w:r>
          <w:rPr>
            <w:noProof/>
            <w:webHidden/>
          </w:rPr>
          <w:tab/>
        </w:r>
        <w:r>
          <w:rPr>
            <w:noProof/>
            <w:webHidden/>
          </w:rPr>
          <w:fldChar w:fldCharType="begin"/>
        </w:r>
        <w:r>
          <w:rPr>
            <w:noProof/>
            <w:webHidden/>
          </w:rPr>
          <w:instrText xml:space="preserve"> PAGEREF _Toc211600316 \h </w:instrText>
        </w:r>
        <w:r>
          <w:rPr>
            <w:noProof/>
            <w:webHidden/>
          </w:rPr>
        </w:r>
        <w:r>
          <w:rPr>
            <w:noProof/>
            <w:webHidden/>
          </w:rPr>
          <w:fldChar w:fldCharType="separate"/>
        </w:r>
        <w:r>
          <w:rPr>
            <w:noProof/>
            <w:webHidden/>
          </w:rPr>
          <w:t>39</w:t>
        </w:r>
        <w:r>
          <w:rPr>
            <w:noProof/>
            <w:webHidden/>
          </w:rPr>
          <w:fldChar w:fldCharType="end"/>
        </w:r>
      </w:hyperlink>
    </w:p>
    <w:p w14:paraId="0C40C447" w14:textId="1359B6C0"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17" w:history="1">
        <w:r w:rsidRPr="007A22A3">
          <w:rPr>
            <w:rStyle w:val="Hyperlink"/>
            <w:noProof/>
            <w:lang w:val="en-US"/>
          </w:rPr>
          <w:t>6.6.2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_Toc211600317 \h </w:instrText>
        </w:r>
        <w:r>
          <w:rPr>
            <w:noProof/>
            <w:webHidden/>
          </w:rPr>
        </w:r>
        <w:r>
          <w:rPr>
            <w:noProof/>
            <w:webHidden/>
          </w:rPr>
          <w:fldChar w:fldCharType="separate"/>
        </w:r>
        <w:r>
          <w:rPr>
            <w:noProof/>
            <w:webHidden/>
          </w:rPr>
          <w:t>40</w:t>
        </w:r>
        <w:r>
          <w:rPr>
            <w:noProof/>
            <w:webHidden/>
          </w:rPr>
          <w:fldChar w:fldCharType="end"/>
        </w:r>
      </w:hyperlink>
    </w:p>
    <w:p w14:paraId="2BB67D1C" w14:textId="5AC47CE4" w:rsidR="00C4031B" w:rsidRDefault="00C4031B">
      <w:pPr>
        <w:pStyle w:val="TOC3"/>
        <w:rPr>
          <w:rFonts w:asciiTheme="minorHAnsi" w:eastAsiaTheme="minorEastAsia" w:hAnsiTheme="minorHAnsi" w:cstheme="minorBidi"/>
          <w:noProof/>
          <w:kern w:val="2"/>
          <w:sz w:val="24"/>
          <w:szCs w:val="24"/>
          <w:lang w:val="en-US"/>
          <w14:ligatures w14:val="standardContextual"/>
        </w:rPr>
      </w:pPr>
      <w:hyperlink w:anchor="_Toc211600318" w:history="1">
        <w:r w:rsidRPr="007A22A3">
          <w:rPr>
            <w:rStyle w:val="Hyperlink"/>
            <w:noProof/>
            <w:lang w:val="en-US"/>
          </w:rPr>
          <w:t>6.6.3</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lang w:val="en-US"/>
          </w:rPr>
          <w:t>Solution evaluation</w:t>
        </w:r>
        <w:r>
          <w:rPr>
            <w:noProof/>
            <w:webHidden/>
          </w:rPr>
          <w:tab/>
        </w:r>
        <w:r>
          <w:rPr>
            <w:noProof/>
            <w:webHidden/>
          </w:rPr>
          <w:fldChar w:fldCharType="begin"/>
        </w:r>
        <w:r>
          <w:rPr>
            <w:noProof/>
            <w:webHidden/>
          </w:rPr>
          <w:instrText xml:space="preserve"> PAGEREF _Toc211600318 \h </w:instrText>
        </w:r>
        <w:r>
          <w:rPr>
            <w:noProof/>
            <w:webHidden/>
          </w:rPr>
        </w:r>
        <w:r>
          <w:rPr>
            <w:noProof/>
            <w:webHidden/>
          </w:rPr>
          <w:fldChar w:fldCharType="separate"/>
        </w:r>
        <w:r>
          <w:rPr>
            <w:noProof/>
            <w:webHidden/>
          </w:rPr>
          <w:t>40</w:t>
        </w:r>
        <w:r>
          <w:rPr>
            <w:noProof/>
            <w:webHidden/>
          </w:rPr>
          <w:fldChar w:fldCharType="end"/>
        </w:r>
      </w:hyperlink>
    </w:p>
    <w:p w14:paraId="12EA602F" w14:textId="51AF133C"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319" w:history="1">
        <w:r w:rsidRPr="007A22A3">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Overall evaluation</w:t>
        </w:r>
        <w:r>
          <w:rPr>
            <w:noProof/>
            <w:webHidden/>
          </w:rPr>
          <w:tab/>
        </w:r>
        <w:r>
          <w:rPr>
            <w:noProof/>
            <w:webHidden/>
          </w:rPr>
          <w:fldChar w:fldCharType="begin"/>
        </w:r>
        <w:r>
          <w:rPr>
            <w:noProof/>
            <w:webHidden/>
          </w:rPr>
          <w:instrText xml:space="preserve"> PAGEREF _Toc211600319 \h </w:instrText>
        </w:r>
        <w:r>
          <w:rPr>
            <w:noProof/>
            <w:webHidden/>
          </w:rPr>
        </w:r>
        <w:r>
          <w:rPr>
            <w:noProof/>
            <w:webHidden/>
          </w:rPr>
          <w:fldChar w:fldCharType="separate"/>
        </w:r>
        <w:r>
          <w:rPr>
            <w:noProof/>
            <w:webHidden/>
          </w:rPr>
          <w:t>40</w:t>
        </w:r>
        <w:r>
          <w:rPr>
            <w:noProof/>
            <w:webHidden/>
          </w:rPr>
          <w:fldChar w:fldCharType="end"/>
        </w:r>
      </w:hyperlink>
    </w:p>
    <w:p w14:paraId="4478A9B7" w14:textId="424CEFF0"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320" w:history="1">
        <w:r w:rsidRPr="007A22A3">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Conclusions</w:t>
        </w:r>
        <w:r>
          <w:rPr>
            <w:noProof/>
            <w:webHidden/>
          </w:rPr>
          <w:tab/>
        </w:r>
        <w:r>
          <w:rPr>
            <w:noProof/>
            <w:webHidden/>
          </w:rPr>
          <w:fldChar w:fldCharType="begin"/>
        </w:r>
        <w:r>
          <w:rPr>
            <w:noProof/>
            <w:webHidden/>
          </w:rPr>
          <w:instrText xml:space="preserve"> PAGEREF _Toc211600320 \h </w:instrText>
        </w:r>
        <w:r>
          <w:rPr>
            <w:noProof/>
            <w:webHidden/>
          </w:rPr>
        </w:r>
        <w:r>
          <w:rPr>
            <w:noProof/>
            <w:webHidden/>
          </w:rPr>
          <w:fldChar w:fldCharType="separate"/>
        </w:r>
        <w:r>
          <w:rPr>
            <w:noProof/>
            <w:webHidden/>
          </w:rPr>
          <w:t>40</w:t>
        </w:r>
        <w:r>
          <w:rPr>
            <w:noProof/>
            <w:webHidden/>
          </w:rPr>
          <w:fldChar w:fldCharType="end"/>
        </w:r>
      </w:hyperlink>
    </w:p>
    <w:p w14:paraId="6413A5A0" w14:textId="64490DA1" w:rsidR="00C4031B" w:rsidRDefault="00C4031B">
      <w:pPr>
        <w:pStyle w:val="TOC8"/>
        <w:rPr>
          <w:rFonts w:asciiTheme="minorHAnsi" w:eastAsiaTheme="minorEastAsia" w:hAnsiTheme="minorHAnsi" w:cstheme="minorBidi"/>
          <w:b w:val="0"/>
          <w:noProof/>
          <w:kern w:val="2"/>
          <w:sz w:val="24"/>
          <w:szCs w:val="24"/>
          <w:lang w:val="en-US"/>
          <w14:ligatures w14:val="standardContextual"/>
        </w:rPr>
      </w:pPr>
      <w:hyperlink w:anchor="_Toc211600321" w:history="1">
        <w:r w:rsidRPr="007A22A3">
          <w:rPr>
            <w:rStyle w:val="Hyperlink"/>
            <w:noProof/>
          </w:rPr>
          <w:t>Annex A (informative): List of stage 1 requirements</w:t>
        </w:r>
        <w:r>
          <w:rPr>
            <w:noProof/>
            <w:webHidden/>
          </w:rPr>
          <w:tab/>
        </w:r>
        <w:r>
          <w:rPr>
            <w:noProof/>
            <w:webHidden/>
          </w:rPr>
          <w:fldChar w:fldCharType="begin"/>
        </w:r>
        <w:r>
          <w:rPr>
            <w:noProof/>
            <w:webHidden/>
          </w:rPr>
          <w:instrText xml:space="preserve"> PAGEREF _Toc211600321 \h </w:instrText>
        </w:r>
        <w:r>
          <w:rPr>
            <w:noProof/>
            <w:webHidden/>
          </w:rPr>
        </w:r>
        <w:r>
          <w:rPr>
            <w:noProof/>
            <w:webHidden/>
          </w:rPr>
          <w:fldChar w:fldCharType="separate"/>
        </w:r>
        <w:r>
          <w:rPr>
            <w:noProof/>
            <w:webHidden/>
          </w:rPr>
          <w:t>41</w:t>
        </w:r>
        <w:r>
          <w:rPr>
            <w:noProof/>
            <w:webHidden/>
          </w:rPr>
          <w:fldChar w:fldCharType="end"/>
        </w:r>
      </w:hyperlink>
    </w:p>
    <w:p w14:paraId="60C5C44A" w14:textId="57F97CC0"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322" w:history="1">
        <w:r w:rsidRPr="007A22A3">
          <w:rPr>
            <w:rStyle w:val="Hyperlink"/>
            <w:noProof/>
          </w:rPr>
          <w:t>A.1</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Requirements for on-network recording and audit</w:t>
        </w:r>
        <w:r>
          <w:rPr>
            <w:noProof/>
            <w:webHidden/>
          </w:rPr>
          <w:tab/>
        </w:r>
        <w:r>
          <w:rPr>
            <w:noProof/>
            <w:webHidden/>
          </w:rPr>
          <w:fldChar w:fldCharType="begin"/>
        </w:r>
        <w:r>
          <w:rPr>
            <w:noProof/>
            <w:webHidden/>
          </w:rPr>
          <w:instrText xml:space="preserve"> PAGEREF _Toc211600322 \h </w:instrText>
        </w:r>
        <w:r>
          <w:rPr>
            <w:noProof/>
            <w:webHidden/>
          </w:rPr>
        </w:r>
        <w:r>
          <w:rPr>
            <w:noProof/>
            <w:webHidden/>
          </w:rPr>
          <w:fldChar w:fldCharType="separate"/>
        </w:r>
        <w:r>
          <w:rPr>
            <w:noProof/>
            <w:webHidden/>
          </w:rPr>
          <w:t>41</w:t>
        </w:r>
        <w:r>
          <w:rPr>
            <w:noProof/>
            <w:webHidden/>
          </w:rPr>
          <w:fldChar w:fldCharType="end"/>
        </w:r>
      </w:hyperlink>
    </w:p>
    <w:p w14:paraId="1E082A92" w14:textId="6ED48B51" w:rsidR="00C4031B" w:rsidRDefault="00C4031B">
      <w:pPr>
        <w:pStyle w:val="TOC1"/>
        <w:rPr>
          <w:rFonts w:asciiTheme="minorHAnsi" w:eastAsiaTheme="minorEastAsia" w:hAnsiTheme="minorHAnsi" w:cstheme="minorBidi"/>
          <w:noProof/>
          <w:kern w:val="2"/>
          <w:sz w:val="24"/>
          <w:szCs w:val="24"/>
          <w:lang w:val="en-US"/>
          <w14:ligatures w14:val="standardContextual"/>
        </w:rPr>
      </w:pPr>
      <w:hyperlink w:anchor="_Toc211600323" w:history="1">
        <w:r w:rsidRPr="007A22A3">
          <w:rPr>
            <w:rStyle w:val="Hyperlink"/>
            <w:noProof/>
          </w:rPr>
          <w:t>A.2</w:t>
        </w:r>
        <w:r>
          <w:rPr>
            <w:rFonts w:asciiTheme="minorHAnsi" w:eastAsiaTheme="minorEastAsia" w:hAnsiTheme="minorHAnsi" w:cstheme="minorBidi"/>
            <w:noProof/>
            <w:kern w:val="2"/>
            <w:sz w:val="24"/>
            <w:szCs w:val="24"/>
            <w:lang w:val="en-US"/>
            <w14:ligatures w14:val="standardContextual"/>
          </w:rPr>
          <w:tab/>
        </w:r>
        <w:r w:rsidRPr="007A22A3">
          <w:rPr>
            <w:rStyle w:val="Hyperlink"/>
            <w:noProof/>
          </w:rPr>
          <w:t>Requirements for off-network recording and audit</w:t>
        </w:r>
        <w:r>
          <w:rPr>
            <w:noProof/>
            <w:webHidden/>
          </w:rPr>
          <w:tab/>
        </w:r>
        <w:r>
          <w:rPr>
            <w:noProof/>
            <w:webHidden/>
          </w:rPr>
          <w:fldChar w:fldCharType="begin"/>
        </w:r>
        <w:r>
          <w:rPr>
            <w:noProof/>
            <w:webHidden/>
          </w:rPr>
          <w:instrText xml:space="preserve"> PAGEREF _Toc211600323 \h </w:instrText>
        </w:r>
        <w:r>
          <w:rPr>
            <w:noProof/>
            <w:webHidden/>
          </w:rPr>
        </w:r>
        <w:r>
          <w:rPr>
            <w:noProof/>
            <w:webHidden/>
          </w:rPr>
          <w:fldChar w:fldCharType="separate"/>
        </w:r>
        <w:r>
          <w:rPr>
            <w:noProof/>
            <w:webHidden/>
          </w:rPr>
          <w:t>41</w:t>
        </w:r>
        <w:r>
          <w:rPr>
            <w:noProof/>
            <w:webHidden/>
          </w:rPr>
          <w:fldChar w:fldCharType="end"/>
        </w:r>
      </w:hyperlink>
    </w:p>
    <w:p w14:paraId="3A55D4CB" w14:textId="5201975B" w:rsidR="00C4031B" w:rsidRDefault="00C4031B">
      <w:pPr>
        <w:pStyle w:val="TOC8"/>
        <w:rPr>
          <w:rFonts w:asciiTheme="minorHAnsi" w:eastAsiaTheme="minorEastAsia" w:hAnsiTheme="minorHAnsi" w:cstheme="minorBidi"/>
          <w:b w:val="0"/>
          <w:noProof/>
          <w:kern w:val="2"/>
          <w:sz w:val="24"/>
          <w:szCs w:val="24"/>
          <w:lang w:val="en-US"/>
          <w14:ligatures w14:val="standardContextual"/>
        </w:rPr>
      </w:pPr>
      <w:hyperlink w:anchor="_Toc211600324" w:history="1">
        <w:r w:rsidRPr="007A22A3">
          <w:rPr>
            <w:rStyle w:val="Hyperlink"/>
            <w:noProof/>
          </w:rPr>
          <w:t>Annex B (informative): Mapping of stage 1 requirements to solutions</w:t>
        </w:r>
        <w:r>
          <w:rPr>
            <w:noProof/>
            <w:webHidden/>
          </w:rPr>
          <w:tab/>
        </w:r>
        <w:r>
          <w:rPr>
            <w:noProof/>
            <w:webHidden/>
          </w:rPr>
          <w:fldChar w:fldCharType="begin"/>
        </w:r>
        <w:r>
          <w:rPr>
            <w:noProof/>
            <w:webHidden/>
          </w:rPr>
          <w:instrText xml:space="preserve"> PAGEREF _Toc211600324 \h </w:instrText>
        </w:r>
        <w:r>
          <w:rPr>
            <w:noProof/>
            <w:webHidden/>
          </w:rPr>
        </w:r>
        <w:r>
          <w:rPr>
            <w:noProof/>
            <w:webHidden/>
          </w:rPr>
          <w:fldChar w:fldCharType="separate"/>
        </w:r>
        <w:r>
          <w:rPr>
            <w:noProof/>
            <w:webHidden/>
          </w:rPr>
          <w:t>43</w:t>
        </w:r>
        <w:r>
          <w:rPr>
            <w:noProof/>
            <w:webHidden/>
          </w:rPr>
          <w:fldChar w:fldCharType="end"/>
        </w:r>
      </w:hyperlink>
    </w:p>
    <w:p w14:paraId="09D13A9A" w14:textId="1D4C8912" w:rsidR="00C4031B" w:rsidRDefault="00C4031B">
      <w:pPr>
        <w:pStyle w:val="TOC8"/>
        <w:rPr>
          <w:rFonts w:asciiTheme="minorHAnsi" w:eastAsiaTheme="minorEastAsia" w:hAnsiTheme="minorHAnsi" w:cstheme="minorBidi"/>
          <w:b w:val="0"/>
          <w:noProof/>
          <w:kern w:val="2"/>
          <w:sz w:val="24"/>
          <w:szCs w:val="24"/>
          <w:lang w:val="en-US"/>
          <w14:ligatures w14:val="standardContextual"/>
        </w:rPr>
      </w:pPr>
      <w:hyperlink w:anchor="_Toc211600325" w:history="1">
        <w:r w:rsidRPr="007A22A3">
          <w:rPr>
            <w:rStyle w:val="Hyperlink"/>
            <w:noProof/>
          </w:rPr>
          <w:t>Annex C (informative): Change history</w:t>
        </w:r>
        <w:r>
          <w:rPr>
            <w:noProof/>
            <w:webHidden/>
          </w:rPr>
          <w:tab/>
        </w:r>
        <w:r>
          <w:rPr>
            <w:noProof/>
            <w:webHidden/>
          </w:rPr>
          <w:fldChar w:fldCharType="begin"/>
        </w:r>
        <w:r>
          <w:rPr>
            <w:noProof/>
            <w:webHidden/>
          </w:rPr>
          <w:instrText xml:space="preserve"> PAGEREF _Toc211600325 \h </w:instrText>
        </w:r>
        <w:r>
          <w:rPr>
            <w:noProof/>
            <w:webHidden/>
          </w:rPr>
        </w:r>
        <w:r>
          <w:rPr>
            <w:noProof/>
            <w:webHidden/>
          </w:rPr>
          <w:fldChar w:fldCharType="separate"/>
        </w:r>
        <w:r>
          <w:rPr>
            <w:noProof/>
            <w:webHidden/>
          </w:rPr>
          <w:t>44</w:t>
        </w:r>
        <w:r>
          <w:rPr>
            <w:noProof/>
            <w:webHidden/>
          </w:rPr>
          <w:fldChar w:fldCharType="end"/>
        </w:r>
      </w:hyperlink>
    </w:p>
    <w:p w14:paraId="02713156" w14:textId="3AC1EB08"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22" w:name="foreword"/>
      <w:bookmarkStart w:id="23" w:name="_Toc129708866"/>
      <w:bookmarkStart w:id="24" w:name="_Toc199338451"/>
      <w:bookmarkStart w:id="25" w:name="_Toc211600239"/>
      <w:bookmarkEnd w:id="22"/>
      <w:r w:rsidRPr="004D3578">
        <w:lastRenderedPageBreak/>
        <w:t>Foreword</w:t>
      </w:r>
      <w:bookmarkEnd w:id="23"/>
      <w:bookmarkEnd w:id="24"/>
      <w:bookmarkEnd w:id="25"/>
    </w:p>
    <w:p w14:paraId="2511FBFA" w14:textId="6C7CC67D" w:rsidR="00080512" w:rsidRPr="004D3578" w:rsidRDefault="00080512">
      <w:r w:rsidRPr="005D31EE">
        <w:t xml:space="preserve">This Technical </w:t>
      </w:r>
      <w:bookmarkStart w:id="26" w:name="spectype3"/>
      <w:r w:rsidR="00602AEA" w:rsidRPr="005D31EE">
        <w:t>Report</w:t>
      </w:r>
      <w:bookmarkEnd w:id="26"/>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7" w:name="introduction"/>
      <w:bookmarkEnd w:id="27"/>
      <w:r w:rsidRPr="004D3578">
        <w:br w:type="page"/>
      </w:r>
      <w:bookmarkStart w:id="28" w:name="scope"/>
      <w:bookmarkStart w:id="29" w:name="_Toc129708868"/>
      <w:bookmarkStart w:id="30" w:name="_Toc199338452"/>
      <w:bookmarkStart w:id="31" w:name="_Toc211600240"/>
      <w:bookmarkEnd w:id="28"/>
      <w:r w:rsidRPr="004D3578">
        <w:lastRenderedPageBreak/>
        <w:t>1</w:t>
      </w:r>
      <w:r w:rsidRPr="004D3578">
        <w:tab/>
        <w:t>Scope</w:t>
      </w:r>
      <w:bookmarkEnd w:id="29"/>
      <w:bookmarkEnd w:id="30"/>
      <w:bookmarkEnd w:id="31"/>
    </w:p>
    <w:p w14:paraId="4EA05E1B" w14:textId="7B45A707" w:rsidR="00080512" w:rsidRDefault="00080512">
      <w:pPr>
        <w:rPr>
          <w:ins w:id="32" w:author="Jukka Vialen" w:date="2025-10-16T17:43:00Z" w16du:dateUtc="2025-10-16T09:43:00Z"/>
        </w:rPr>
      </w:pPr>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ins w:id="33" w:author="Jukka Vialen" w:date="2025-10-16T17:43:00Z" w16du:dateUtc="2025-10-16T09:43:00Z">
        <w:r w:rsidR="00F6018A">
          <w:t>.</w:t>
        </w:r>
      </w:ins>
      <w:del w:id="34" w:author="Jukka Vialen" w:date="2025-10-16T17:43:00Z" w16du:dateUtc="2025-10-16T09:43:00Z">
        <w:r w:rsidR="00CA0FA5" w:rsidDel="00F6018A">
          <w:delText>, MC Interworking with LMR (3GPP</w:delText>
        </w:r>
        <w:r w:rsidR="00D05659" w:rsidDel="00F6018A">
          <w:delText> TS </w:delText>
        </w:r>
        <w:r w:rsidR="00CA0FA5" w:rsidDel="00F6018A">
          <w:delText xml:space="preserve">23.283 [6]), and </w:delText>
        </w:r>
        <w:r w:rsidR="00CA0FA5" w:rsidRPr="009139E7" w:rsidDel="00F6018A">
          <w:delText>Mission Critical services over 5G System</w:delText>
        </w:r>
        <w:r w:rsidR="00D05659" w:rsidDel="00F6018A">
          <w:delText xml:space="preserve"> (3GPP</w:delText>
        </w:r>
        <w:r w:rsidR="00DB2927" w:rsidDel="00F6018A">
          <w:delText> </w:delText>
        </w:r>
        <w:r w:rsidR="00CA0FA5" w:rsidDel="00F6018A">
          <w:delText>TS</w:delText>
        </w:r>
        <w:r w:rsidR="00DB2927" w:rsidDel="00F6018A">
          <w:delText> </w:delText>
        </w:r>
        <w:r w:rsidR="00CA0FA5" w:rsidDel="00F6018A">
          <w:delText>23.289</w:delText>
        </w:r>
        <w:r w:rsidR="00DB2927" w:rsidDel="00F6018A">
          <w:delText> </w:delText>
        </w:r>
        <w:r w:rsidR="00CA0FA5" w:rsidDel="00F6018A">
          <w:delText>[7]</w:delText>
        </w:r>
        <w:r w:rsidR="00DB2927" w:rsidDel="00F6018A">
          <w:delText>)</w:delText>
        </w:r>
        <w:r w:rsidR="00CA0FA5" w:rsidDel="00F6018A">
          <w:delText>.</w:delText>
        </w:r>
      </w:del>
      <w:r w:rsidR="00CA0FA5">
        <w:t xml:space="preserve"> The </w:t>
      </w:r>
      <w:ins w:id="35" w:author="Jukka Vialen" w:date="2025-10-16T17:43:00Z" w16du:dateUtc="2025-10-16T09:43:00Z">
        <w:r w:rsidR="00F6018A">
          <w:t xml:space="preserve">user </w:t>
        </w:r>
      </w:ins>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rPr>
          <w:ins w:id="36" w:author="Jukka Vialen" w:date="2025-10-16T17:43:00Z" w16du:dateUtc="2025-10-16T09:43:00Z"/>
        </w:rPr>
      </w:pPr>
      <w:ins w:id="37" w:author="Jukka Vialen" w:date="2025-10-16T17:43:00Z" w16du:dateUtc="2025-10-16T09:43:00Z">
        <w:r>
          <w:rPr>
            <w:lang w:val="en-US"/>
          </w:rPr>
          <w:t>NOTE 1:</w:t>
        </w:r>
        <w:r>
          <w:rPr>
            <w:lang w:val="en-US"/>
          </w:rPr>
          <w:tab/>
        </w:r>
        <w:r w:rsidRPr="009139E7">
          <w:t>Mission Critical services over 5G System</w:t>
        </w:r>
        <w:r>
          <w:t xml:space="preserve"> (3GPP TS 23.289 [7]) does not have any additional impact to the recording feature, thus it is not </w:t>
        </w:r>
      </w:ins>
      <w:ins w:id="38" w:author="Jukka Vialen" w:date="2025-10-16T17:44:00Z" w16du:dateUtc="2025-10-16T09:44:00Z">
        <w:r>
          <w:t>analysed</w:t>
        </w:r>
      </w:ins>
      <w:ins w:id="39" w:author="Jukka Vialen" w:date="2025-10-16T17:43:00Z" w16du:dateUtc="2025-10-16T09:43:00Z">
        <w:r>
          <w:t xml:space="preserve"> </w:t>
        </w:r>
      </w:ins>
      <w:ins w:id="40" w:author="Jukka Vialen" w:date="2025-10-16T17:44:00Z" w16du:dateUtc="2025-10-16T09:44:00Z">
        <w:r>
          <w:t>explicitly</w:t>
        </w:r>
      </w:ins>
      <w:ins w:id="41" w:author="Jukka Vialen" w:date="2025-10-16T17:43:00Z" w16du:dateUtc="2025-10-16T09:43:00Z">
        <w:r>
          <w:t xml:space="preserve"> in this TR.</w:t>
        </w:r>
      </w:ins>
    </w:p>
    <w:p w14:paraId="7291C223" w14:textId="7871651B" w:rsidR="00F6018A" w:rsidRDefault="00F6018A" w:rsidP="00F6018A">
      <w:pPr>
        <w:pStyle w:val="NO"/>
        <w:rPr>
          <w:ins w:id="42" w:author="Jukka Vialen" w:date="2025-10-16T17:43:00Z" w16du:dateUtc="2025-10-16T09:43:00Z"/>
        </w:rPr>
      </w:pPr>
      <w:ins w:id="43" w:author="Jukka Vialen" w:date="2025-10-16T17:43:00Z" w16du:dateUtc="2025-10-16T09:43:00Z">
        <w:r w:rsidRPr="003F40C7">
          <w:t>NOTE 2</w:t>
        </w:r>
        <w:r>
          <w:t>:</w:t>
        </w:r>
        <w:r>
          <w:tab/>
          <w:t>Issues related to recording vs MC Interworking with LMR (3GPP TS 23.283 [6]) as well as recording vs IOPS mode of operation (3GPP TS 23.180 [</w:t>
        </w:r>
      </w:ins>
      <w:ins w:id="44" w:author="Jukka Vialen" w:date="2025-10-16T17:44:00Z" w16du:dateUtc="2025-10-16T09:44:00Z">
        <w:r>
          <w:t>10</w:t>
        </w:r>
      </w:ins>
      <w:ins w:id="45" w:author="Jukka Vialen" w:date="2025-10-16T17:43:00Z" w16du:dateUtc="2025-10-16T09:43:00Z">
        <w:r>
          <w:t>]) are out of the scope of the present document.</w:t>
        </w:r>
      </w:ins>
    </w:p>
    <w:p w14:paraId="794720D9" w14:textId="77777777" w:rsidR="00080512" w:rsidRPr="004D3578" w:rsidRDefault="00080512">
      <w:pPr>
        <w:pStyle w:val="Heading1"/>
      </w:pPr>
      <w:bookmarkStart w:id="46" w:name="references"/>
      <w:bookmarkStart w:id="47" w:name="_Toc129708869"/>
      <w:bookmarkStart w:id="48" w:name="_Toc199338453"/>
      <w:bookmarkStart w:id="49" w:name="_Toc211600241"/>
      <w:bookmarkEnd w:id="46"/>
      <w:r w:rsidRPr="004D3578">
        <w:t>2</w:t>
      </w:r>
      <w:r w:rsidRPr="004D3578">
        <w:tab/>
        <w:t>References</w:t>
      </w:r>
      <w:bookmarkEnd w:id="47"/>
      <w:bookmarkEnd w:id="48"/>
      <w:bookmarkEnd w:id="4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50" w:name="definitions"/>
      <w:bookmarkStart w:id="51" w:name="_Toc129708870"/>
      <w:bookmarkEnd w:id="50"/>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ins w:id="52" w:author="Jukka Vialen" w:date="2025-10-16T17:44:00Z" w16du:dateUtc="2025-10-16T09:44:00Z">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ins>
    </w:p>
    <w:p w14:paraId="24ACB616" w14:textId="77777777" w:rsidR="00080512" w:rsidRPr="004D3578" w:rsidRDefault="00080512">
      <w:pPr>
        <w:pStyle w:val="Heading1"/>
      </w:pPr>
      <w:bookmarkStart w:id="53" w:name="_Toc199338454"/>
      <w:bookmarkStart w:id="54" w:name="_Toc211600242"/>
      <w:r w:rsidRPr="004D3578">
        <w:t>3</w:t>
      </w:r>
      <w:r w:rsidRPr="004D3578">
        <w:tab/>
        <w:t>Definitions</w:t>
      </w:r>
      <w:r w:rsidR="00602AEA">
        <w:t xml:space="preserve"> of terms, symbols and abbreviations</w:t>
      </w:r>
      <w:bookmarkEnd w:id="51"/>
      <w:bookmarkEnd w:id="53"/>
      <w:bookmarkEnd w:id="54"/>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55" w:name="_Toc129708871"/>
      <w:bookmarkStart w:id="56" w:name="_Toc199338455"/>
      <w:bookmarkStart w:id="57" w:name="_Toc211600243"/>
      <w:r w:rsidRPr="004D3578">
        <w:lastRenderedPageBreak/>
        <w:t>3.1</w:t>
      </w:r>
      <w:r w:rsidRPr="004D3578">
        <w:tab/>
      </w:r>
      <w:r w:rsidR="002B6339">
        <w:t>Terms</w:t>
      </w:r>
      <w:bookmarkEnd w:id="55"/>
      <w:bookmarkEnd w:id="56"/>
      <w:bookmarkEnd w:id="57"/>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58" w:name="_Toc129708872"/>
      <w:bookmarkStart w:id="59" w:name="_Toc199338456"/>
      <w:bookmarkStart w:id="60" w:name="_Toc211600244"/>
      <w:r w:rsidRPr="004D3578">
        <w:t>3.2</w:t>
      </w:r>
      <w:r w:rsidRPr="004D3578">
        <w:tab/>
        <w:t>Symbols</w:t>
      </w:r>
      <w:bookmarkEnd w:id="58"/>
      <w:bookmarkEnd w:id="59"/>
      <w:bookmarkEnd w:id="6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1" w:name="_Toc129708873"/>
      <w:bookmarkStart w:id="62" w:name="_Toc199338457"/>
      <w:bookmarkStart w:id="63" w:name="_Toc211600245"/>
      <w:r w:rsidRPr="004D3578">
        <w:t>3.3</w:t>
      </w:r>
      <w:r w:rsidRPr="004D3578">
        <w:tab/>
        <w:t>Abbreviations</w:t>
      </w:r>
      <w:bookmarkEnd w:id="61"/>
      <w:bookmarkEnd w:id="62"/>
      <w:bookmarkEnd w:id="6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6274AEA" w:rsidR="00080512" w:rsidRDefault="00080512">
      <w:pPr>
        <w:pStyle w:val="Heading1"/>
      </w:pPr>
      <w:bookmarkStart w:id="64" w:name="clause4"/>
      <w:bookmarkStart w:id="65" w:name="_Toc129708874"/>
      <w:bookmarkStart w:id="66" w:name="_Toc199338458"/>
      <w:bookmarkStart w:id="67" w:name="_Toc211600246"/>
      <w:bookmarkStart w:id="68" w:name="_Hlk192667017"/>
      <w:bookmarkEnd w:id="64"/>
      <w:r w:rsidRPr="004D3578">
        <w:t>4</w:t>
      </w:r>
      <w:r w:rsidRPr="004D3578">
        <w:tab/>
      </w:r>
      <w:r w:rsidR="00551432">
        <w:t>Scenarios</w:t>
      </w:r>
      <w:bookmarkEnd w:id="65"/>
      <w:bookmarkEnd w:id="66"/>
      <w:bookmarkEnd w:id="67"/>
    </w:p>
    <w:p w14:paraId="0A4D7E74" w14:textId="2DE48A45" w:rsidR="006A10DC" w:rsidRPr="004D3578" w:rsidRDefault="006A10DC" w:rsidP="006B2900">
      <w:pPr>
        <w:pStyle w:val="Heading2"/>
      </w:pPr>
      <w:bookmarkStart w:id="69" w:name="_Toc211600247"/>
      <w:bookmarkStart w:id="70" w:name="_Hlk205825724"/>
      <w:bookmarkEnd w:id="68"/>
      <w:r>
        <w:t>4.0</w:t>
      </w:r>
      <w:r>
        <w:tab/>
        <w:t>General</w:t>
      </w:r>
      <w:bookmarkEnd w:id="69"/>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77777777" w:rsidR="006A10DC" w:rsidRDefault="006A10DC" w:rsidP="006A10DC">
      <w:r>
        <w:t xml:space="preserve">“Category 1” i.e. Scenario 1 – Recording SIP session-based communications – </w:t>
      </w:r>
      <w:r w:rsidRPr="005A6017">
        <w:t>was partially solved in Rel-19</w:t>
      </w:r>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71" w:name="_Hlk192672438"/>
      <w:bookmarkStart w:id="72" w:name="_Toc199338459"/>
      <w:bookmarkStart w:id="73" w:name="_Toc211600248"/>
      <w:bookmarkEnd w:id="70"/>
      <w:r>
        <w:t>4.1</w:t>
      </w:r>
      <w:r>
        <w:tab/>
      </w:r>
      <w:r w:rsidR="0082023D">
        <w:rPr>
          <w:noProof/>
          <w:lang w:val="en-US"/>
        </w:rPr>
        <w:t xml:space="preserve">On-network </w:t>
      </w:r>
      <w:r w:rsidRPr="00A04EBB">
        <w:rPr>
          <w:noProof/>
          <w:lang w:val="en-US"/>
        </w:rPr>
        <w:t>communication</w:t>
      </w:r>
      <w:r>
        <w:rPr>
          <w:noProof/>
          <w:lang w:val="en-US"/>
        </w:rPr>
        <w:t>s</w:t>
      </w:r>
      <w:bookmarkEnd w:id="71"/>
      <w:bookmarkEnd w:id="72"/>
      <w:bookmarkEnd w:id="73"/>
    </w:p>
    <w:p w14:paraId="26A3C43F" w14:textId="1EFB9E46" w:rsidR="005F24B2" w:rsidRPr="004D3578" w:rsidRDefault="005F24B2" w:rsidP="005F24B2">
      <w:pPr>
        <w:pStyle w:val="Heading3"/>
      </w:pPr>
      <w:bookmarkStart w:id="74" w:name="_Toc192172749"/>
      <w:bookmarkStart w:id="75" w:name="_Toc199338460"/>
      <w:bookmarkStart w:id="76" w:name="_Toc211600249"/>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74"/>
      <w:bookmarkEnd w:id="75"/>
      <w:bookmarkEnd w:id="76"/>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77777777" w:rsidR="00CB1C20" w:rsidRPr="00667EB6" w:rsidRDefault="00CB1C20" w:rsidP="00CB1C20">
      <w:pPr>
        <w:pStyle w:val="ListParagraph"/>
        <w:numPr>
          <w:ilvl w:val="3"/>
          <w:numId w:val="22"/>
        </w:numPr>
      </w:pPr>
      <w:r w:rsidRPr="00667EB6">
        <w:t>Basic recording functionality for on-network group calls is in Stage2 Rel-19</w:t>
      </w:r>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77777777" w:rsidR="00CB1C20" w:rsidRPr="001E3A7A" w:rsidRDefault="00CB1C20" w:rsidP="00CB1C20">
      <w:pPr>
        <w:pStyle w:val="ListParagraph"/>
        <w:numPr>
          <w:ilvl w:val="3"/>
          <w:numId w:val="22"/>
        </w:numPr>
      </w:pPr>
      <w:r>
        <w:t>Basic recording functionality for on-network private calls is in Stage2 Rel-19</w:t>
      </w:r>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77" w:name="_Toc428365141"/>
      <w:bookmarkStart w:id="78" w:name="_Toc433209816"/>
      <w:bookmarkStart w:id="79" w:name="_Toc460616139"/>
      <w:bookmarkStart w:id="80" w:name="_Toc460617000"/>
      <w:bookmarkStart w:id="81" w:name="_Toc200624060"/>
      <w:r w:rsidRPr="00AB5FED">
        <w:t>10.9</w:t>
      </w:r>
      <w:r w:rsidRPr="00AB5FED">
        <w:tab/>
        <w:t>Floor control</w:t>
      </w:r>
      <w:bookmarkEnd w:id="77"/>
      <w:bookmarkEnd w:id="78"/>
      <w:bookmarkEnd w:id="79"/>
      <w:bookmarkEnd w:id="80"/>
      <w:bookmarkEnd w:id="81"/>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r>
        <w:t>MCVideo,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77777777" w:rsidR="00CB1C20" w:rsidRDefault="00CB1C20" w:rsidP="00CB1C20">
      <w:pPr>
        <w:pStyle w:val="ListParagraph"/>
        <w:numPr>
          <w:ilvl w:val="2"/>
          <w:numId w:val="22"/>
        </w:numPr>
      </w:pPr>
      <w:r>
        <w:t>Basic recording functionality in Stage2 Rel-19</w:t>
      </w:r>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77777777" w:rsidR="00CB1C20" w:rsidRDefault="00CB1C20" w:rsidP="00CB1C20">
      <w:pPr>
        <w:pStyle w:val="ListParagraph"/>
        <w:numPr>
          <w:ilvl w:val="2"/>
          <w:numId w:val="22"/>
        </w:numPr>
      </w:pPr>
      <w:r>
        <w:t>Basic recording functionality in Stage2 Rel-19</w:t>
      </w:r>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t>7.4.2</w:t>
      </w:r>
      <w:r>
        <w:tab/>
        <w:t>On-network video push</w:t>
      </w:r>
    </w:p>
    <w:p w14:paraId="69FED51A" w14:textId="77777777" w:rsidR="00CB1C20" w:rsidRDefault="00CB1C20" w:rsidP="00CB1C20">
      <w:pPr>
        <w:pStyle w:val="ListParagraph"/>
        <w:numPr>
          <w:ilvl w:val="1"/>
          <w:numId w:val="22"/>
        </w:numPr>
      </w:pPr>
      <w:r>
        <w:t>7.4.2.3</w:t>
      </w:r>
      <w:r>
        <w:tab/>
        <w:t>One-to-one video push</w:t>
      </w:r>
    </w:p>
    <w:p w14:paraId="704234AA" w14:textId="77777777" w:rsidR="00CB1C20" w:rsidRDefault="00CB1C20" w:rsidP="00CB1C20">
      <w:pPr>
        <w:pStyle w:val="ListParagraph"/>
        <w:numPr>
          <w:ilvl w:val="2"/>
          <w:numId w:val="22"/>
        </w:numPr>
      </w:pPr>
      <w:r>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Transmission control for on-network MCVideo service</w:t>
      </w:r>
    </w:p>
    <w:p w14:paraId="495F0264" w14:textId="77777777" w:rsidR="00CB1C20" w:rsidRDefault="00CB1C20" w:rsidP="00CB1C20">
      <w:pPr>
        <w:pStyle w:val="ListParagraph"/>
        <w:numPr>
          <w:ilvl w:val="1"/>
          <w:numId w:val="22"/>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Simultaneous session for MCVideo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r>
        <w:t>MCData,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82" w:name="_Toc200537610"/>
      <w:r>
        <w:t>7.4</w:t>
      </w:r>
      <w:r w:rsidRPr="00092ACA">
        <w:t>.</w:t>
      </w:r>
      <w:r>
        <w:t>2.4</w:t>
      </w:r>
      <w:r w:rsidRPr="00092ACA">
        <w:tab/>
      </w:r>
      <w:r>
        <w:t>One-to-one short data</w:t>
      </w:r>
      <w:r w:rsidRPr="00092ACA">
        <w:t xml:space="preserve"> </w:t>
      </w:r>
      <w:r>
        <w:t xml:space="preserve">service </w:t>
      </w:r>
      <w:r w:rsidRPr="00092ACA">
        <w:t>session</w:t>
      </w:r>
      <w:bookmarkEnd w:id="82"/>
    </w:p>
    <w:p w14:paraId="1B8A9F63" w14:textId="77777777" w:rsidR="00CB1C20" w:rsidRDefault="00CB1C20" w:rsidP="00CB1C20">
      <w:pPr>
        <w:pStyle w:val="ListParagraph"/>
        <w:numPr>
          <w:ilvl w:val="2"/>
          <w:numId w:val="22"/>
        </w:numPr>
      </w:pPr>
      <w:bookmarkStart w:id="83" w:name="_Toc200537616"/>
      <w:r>
        <w:rPr>
          <w:lang w:eastAsia="zh-CN"/>
        </w:rPr>
        <w:t>7</w:t>
      </w:r>
      <w:r>
        <w:t>.</w:t>
      </w:r>
      <w:r>
        <w:rPr>
          <w:lang w:eastAsia="zh-CN"/>
        </w:rPr>
        <w:t>4</w:t>
      </w:r>
      <w:r>
        <w:t>.2.6</w:t>
      </w:r>
      <w:r>
        <w:tab/>
        <w:t xml:space="preserve">Group standalone </w:t>
      </w:r>
      <w:r>
        <w:rPr>
          <w:lang w:eastAsia="zh-CN"/>
        </w:rPr>
        <w:t>short data service using media plane</w:t>
      </w:r>
      <w:bookmarkEnd w:id="83"/>
    </w:p>
    <w:p w14:paraId="3011661B" w14:textId="77777777" w:rsidR="00CB1C20" w:rsidRDefault="00CB1C20" w:rsidP="00CB1C20">
      <w:pPr>
        <w:pStyle w:val="ListParagraph"/>
        <w:numPr>
          <w:ilvl w:val="2"/>
          <w:numId w:val="22"/>
        </w:numPr>
      </w:pPr>
      <w:bookmarkStart w:id="84" w:name="_Toc200537619"/>
      <w:r>
        <w:t>7</w:t>
      </w:r>
      <w:r w:rsidRPr="008F117B">
        <w:t>.</w:t>
      </w:r>
      <w:r>
        <w:t>4</w:t>
      </w:r>
      <w:r w:rsidRPr="008F117B">
        <w:t>.2.</w:t>
      </w:r>
      <w:r>
        <w:t>7</w:t>
      </w:r>
      <w:r w:rsidRPr="008F117B">
        <w:tab/>
      </w:r>
      <w:r>
        <w:t>Group</w:t>
      </w:r>
      <w:r w:rsidRPr="008F117B">
        <w:t xml:space="preserve"> short data service</w:t>
      </w:r>
      <w:r>
        <w:t xml:space="preserve"> session</w:t>
      </w:r>
      <w:bookmarkEnd w:id="84"/>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40F84F41" w14:textId="5A5D984C" w:rsidR="00CB1C20" w:rsidRPr="00667EB6" w:rsidDel="00EA7924" w:rsidRDefault="00CB1C20" w:rsidP="00CB1C20">
      <w:pPr>
        <w:pStyle w:val="ListParagraph"/>
        <w:numPr>
          <w:ilvl w:val="2"/>
          <w:numId w:val="22"/>
        </w:numPr>
        <w:rPr>
          <w:del w:id="85" w:author="Jukka Vialen" w:date="2025-10-16T17:46:00Z" w16du:dateUtc="2025-10-16T09:46:00Z"/>
        </w:rPr>
      </w:pPr>
      <w:del w:id="86" w:author="Jukka Vialen" w:date="2025-10-16T17:46:00Z" w16du:dateUtc="2025-10-16T09:46:00Z">
        <w:r w:rsidRPr="00667EB6" w:rsidDel="00EA7924">
          <w:delText>7.5.2.4</w:delText>
        </w:r>
        <w:r w:rsidRPr="00667EB6" w:rsidDel="00EA7924">
          <w:tab/>
          <w:delText>One-to-one file distribution using HTTP</w:delText>
        </w:r>
      </w:del>
    </w:p>
    <w:p w14:paraId="110551D6" w14:textId="0302D5A6" w:rsidR="00CB1C20" w:rsidRPr="00667EB6" w:rsidDel="00EA7924" w:rsidRDefault="00CB1C20" w:rsidP="00CB1C20">
      <w:pPr>
        <w:pStyle w:val="ListParagraph"/>
        <w:numPr>
          <w:ilvl w:val="3"/>
          <w:numId w:val="22"/>
        </w:numPr>
        <w:rPr>
          <w:del w:id="87" w:author="Jukka Vialen" w:date="2025-10-16T17:46:00Z" w16du:dateUtc="2025-10-16T09:46:00Z"/>
        </w:rPr>
      </w:pPr>
      <w:del w:id="88" w:author="Jukka Vialen" w:date="2025-10-16T17:46:00Z" w16du:dateUtc="2025-10-16T09:46:00Z">
        <w:r w:rsidRPr="00667EB6" w:rsidDel="00EA7924">
          <w:delText>Sending HTTP link to an uploaded file in a SIP session</w:delText>
        </w:r>
      </w:del>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89"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90" w:name="_Toc211600250"/>
      <w:bookmarkEnd w:id="89"/>
      <w:r>
        <w:t>4.1</w:t>
      </w:r>
      <w:r w:rsidRPr="004D3578">
        <w:t>.</w:t>
      </w:r>
      <w:r>
        <w:t>2</w:t>
      </w:r>
      <w:r w:rsidRPr="004D3578">
        <w:tab/>
      </w:r>
      <w:r>
        <w:t>Scenario 2</w:t>
      </w:r>
      <w:r w:rsidR="0047155E">
        <w:t>:</w:t>
      </w:r>
      <w:r>
        <w:t xml:space="preserve"> R</w:t>
      </w:r>
      <w:r w:rsidRPr="006D5EFA">
        <w:t xml:space="preserve">ecording </w:t>
      </w:r>
      <w:r>
        <w:t>non-session-based user communications</w:t>
      </w:r>
      <w:bookmarkEnd w:id="90"/>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r>
        <w:t>MCVideo,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r>
        <w:t>MCData,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91" w:name="_Hlk207091336"/>
      <w:r w:rsidRPr="000F4898">
        <w:t>7.5.2.4</w:t>
      </w:r>
      <w:r w:rsidRPr="000F4898">
        <w:tab/>
        <w:t>One-to-one file distribution using HTTP</w:t>
      </w:r>
    </w:p>
    <w:bookmarkEnd w:id="91"/>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92" w:name="_Toc211600251"/>
      <w:r>
        <w:lastRenderedPageBreak/>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92"/>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However, several procedures from this clause are listed, e.g. “user remote logout”, “failed authorization attempts”, “regroup operations”, “affiliation change” etc have to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2E6922">
      <w:pPr>
        <w:pStyle w:val="ListParagraph"/>
        <w:numPr>
          <w:ilvl w:val="2"/>
          <w:numId w:val="22"/>
        </w:numPr>
      </w:pPr>
      <w:r w:rsidRPr="000815B7">
        <w:lastRenderedPageBreak/>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lastRenderedPageBreak/>
        <w:t>MCPTT, 3GPP TS 23.379 [</w:t>
      </w:r>
      <w:r w:rsidR="00041283">
        <w:t>3]</w:t>
      </w:r>
    </w:p>
    <w:p w14:paraId="1861A471" w14:textId="77777777" w:rsidR="002E6922" w:rsidRDefault="002E6922" w:rsidP="002E6922">
      <w:pPr>
        <w:pStyle w:val="ListParagraph"/>
        <w:numPr>
          <w:ilvl w:val="1"/>
          <w:numId w:val="22"/>
        </w:numPr>
      </w:pPr>
      <w:r w:rsidRPr="00CF0F09">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r>
        <w:t>MCVideo,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t>MCVideo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Affiliation and de-affiliation to/from MCVideo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User authentication and authorization for MCVideo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t>MCVideo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t>MCVideo client query</w:t>
      </w:r>
    </w:p>
    <w:p w14:paraId="5CA7A5D4" w14:textId="77777777" w:rsidR="002E6922" w:rsidRDefault="002E6922" w:rsidP="002E6922">
      <w:pPr>
        <w:pStyle w:val="ListParagraph"/>
        <w:numPr>
          <w:ilvl w:val="2"/>
          <w:numId w:val="22"/>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r>
        <w:t xml:space="preserve">MCData,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r w:rsidRPr="00A34CCD">
        <w:t>MCData service configuration</w:t>
      </w:r>
    </w:p>
    <w:p w14:paraId="4D04EAB1" w14:textId="2209734C" w:rsidR="002E6922" w:rsidRDefault="002E6922" w:rsidP="002E6922">
      <w:pPr>
        <w:pStyle w:val="ListParagraph"/>
        <w:numPr>
          <w:ilvl w:val="2"/>
          <w:numId w:val="22"/>
        </w:numPr>
      </w:pPr>
      <w:r>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Affiliation and de-affiliation to/from MCData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t>MCData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t>MCData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User authentication and authorization for MCData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lastRenderedPageBreak/>
        <w:t>7.12</w:t>
      </w:r>
      <w:r w:rsidRPr="00D245BA">
        <w:tab/>
        <w:t>MCData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t>7.13</w:t>
      </w:r>
      <w:r w:rsidRPr="00641A7C">
        <w:tab/>
        <w:t>Operations on MCData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93" w:name="_Toc211600252"/>
      <w:bookmarkStart w:id="94" w:name="_Hlk205894040"/>
      <w:r>
        <w:t>4.1.4</w:t>
      </w:r>
      <w:r w:rsidRPr="004D3578">
        <w:tab/>
      </w:r>
      <w:r>
        <w:t>Scenario 4</w:t>
      </w:r>
      <w:r w:rsidR="0047155E">
        <w:t>:</w:t>
      </w:r>
      <w:r>
        <w:t xml:space="preserve"> </w:t>
      </w:r>
      <w:r w:rsidRPr="006D5EFA">
        <w:t>Recording</w:t>
      </w:r>
      <w:r>
        <w:t xml:space="preserve"> during interconnection and migration</w:t>
      </w:r>
      <w:bookmarkEnd w:id="93"/>
    </w:p>
    <w:bookmarkEnd w:id="94"/>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The related KI(s) need to study if Recording servers between two MC systems need to have a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r>
        <w:t xml:space="preserve">MCVideo,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t>MCVideo user profile configuration data</w:t>
      </w:r>
    </w:p>
    <w:p w14:paraId="0240700C" w14:textId="77777777" w:rsidR="00041283" w:rsidRDefault="00041283" w:rsidP="00041283">
      <w:pPr>
        <w:pStyle w:val="ListParagraph"/>
        <w:numPr>
          <w:ilvl w:val="2"/>
          <w:numId w:val="22"/>
        </w:numPr>
      </w:pPr>
      <w:bookmarkStart w:id="95" w:name="_Hlk205890573"/>
      <w:r>
        <w:t>The related KI(s) need to study potential impacts to user configuration data vs recording when migrated.</w:t>
      </w:r>
    </w:p>
    <w:bookmarkEnd w:id="95"/>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r>
        <w:t xml:space="preserve">MCData,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t>MC</w:t>
      </w:r>
      <w:r>
        <w:t>Data</w:t>
      </w:r>
      <w:r w:rsidRPr="008871D9">
        <w:t xml:space="preserve"> user profile configuration data</w:t>
      </w:r>
    </w:p>
    <w:p w14:paraId="6A1610E3" w14:textId="7B8A661E" w:rsidR="00CB1C20" w:rsidRDefault="00041283" w:rsidP="006B2900">
      <w:pPr>
        <w:pStyle w:val="ListParagraph"/>
        <w:numPr>
          <w:ilvl w:val="2"/>
          <w:numId w:val="22"/>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96" w:name="_Hlk192672460"/>
      <w:bookmarkStart w:id="97" w:name="_Toc199338461"/>
      <w:bookmarkStart w:id="98" w:name="_Toc211600253"/>
      <w:r>
        <w:t>4.</w:t>
      </w:r>
      <w:r w:rsidR="0082023D">
        <w:t>2</w:t>
      </w:r>
      <w:r>
        <w:tab/>
      </w:r>
      <w:r w:rsidRPr="00EC2EA1">
        <w:rPr>
          <w:noProof/>
          <w:lang w:val="en-US"/>
        </w:rPr>
        <w:t>Off-network communications</w:t>
      </w:r>
      <w:bookmarkEnd w:id="96"/>
      <w:bookmarkEnd w:id="97"/>
      <w:bookmarkEnd w:id="98"/>
    </w:p>
    <w:p w14:paraId="31A7FFBF" w14:textId="2E8A9CA8" w:rsidR="00D3248A" w:rsidRPr="004D3578" w:rsidRDefault="005F24B2" w:rsidP="00D3248A">
      <w:pPr>
        <w:pStyle w:val="Heading3"/>
      </w:pPr>
      <w:bookmarkStart w:id="99" w:name="_Toc211600254"/>
      <w:bookmarkStart w:id="100" w:name="_Toc19933846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99"/>
    </w:p>
    <w:bookmarkEnd w:id="100"/>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lastRenderedPageBreak/>
        <w:t>MC Common, 3GPP TS 23.280 [2]</w:t>
      </w:r>
    </w:p>
    <w:p w14:paraId="70BE6661" w14:textId="77777777" w:rsidR="00D3248A" w:rsidRPr="00E73C8D" w:rsidRDefault="00D3248A" w:rsidP="00D3248A">
      <w:pPr>
        <w:pStyle w:val="ListParagraph"/>
        <w:numPr>
          <w:ilvl w:val="1"/>
          <w:numId w:val="22"/>
        </w:numPr>
      </w:pPr>
      <w:r w:rsidRPr="00E73C8D">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(off-network)</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Private call in off-network</w:t>
      </w:r>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r>
        <w:t>MCVideo,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t>MCVideo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Use of ProSe capabilities in off-network MCVideo communications</w:t>
      </w:r>
    </w:p>
    <w:p w14:paraId="1DA5CB7C" w14:textId="77777777" w:rsidR="00D3248A" w:rsidRDefault="00D3248A" w:rsidP="00D3248A">
      <w:pPr>
        <w:pStyle w:val="ListParagraph"/>
        <w:numPr>
          <w:ilvl w:val="1"/>
          <w:numId w:val="22"/>
        </w:numPr>
      </w:pPr>
      <w:r w:rsidRPr="008871D9">
        <w:t>A.3</w:t>
      </w:r>
      <w:r w:rsidRPr="008871D9">
        <w:tab/>
        <w:t>MCVideo user profile configuration data</w:t>
      </w:r>
      <w:r>
        <w:br/>
      </w:r>
    </w:p>
    <w:p w14:paraId="7C7C075F" w14:textId="2AAC9969" w:rsidR="00D3248A" w:rsidRDefault="00D3248A" w:rsidP="00D3248A">
      <w:pPr>
        <w:pStyle w:val="ListParagraph"/>
        <w:numPr>
          <w:ilvl w:val="0"/>
          <w:numId w:val="22"/>
        </w:numPr>
      </w:pPr>
      <w:r>
        <w:t>MCData,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off-network </w:t>
      </w:r>
    </w:p>
    <w:p w14:paraId="03318F4F" w14:textId="77777777" w:rsidR="00D3248A" w:rsidRDefault="00D3248A" w:rsidP="00D3248A">
      <w:pPr>
        <w:pStyle w:val="ListParagraph"/>
        <w:numPr>
          <w:ilvl w:val="1"/>
          <w:numId w:val="22"/>
        </w:numPr>
      </w:pPr>
      <w:r w:rsidRPr="00C65832">
        <w:t>7.5.3</w:t>
      </w:r>
      <w:r w:rsidRPr="00C65832">
        <w:tab/>
        <w:t>File distribution for off-network</w:t>
      </w:r>
    </w:p>
    <w:p w14:paraId="1F5370D0" w14:textId="77777777" w:rsidR="00D3248A" w:rsidRDefault="00D3248A" w:rsidP="00D3248A">
      <w:pPr>
        <w:pStyle w:val="ListParagraph"/>
        <w:numPr>
          <w:ilvl w:val="1"/>
          <w:numId w:val="22"/>
        </w:numPr>
      </w:pPr>
      <w:r w:rsidRPr="000C5716">
        <w:t>7.8.</w:t>
      </w:r>
      <w:r>
        <w:t>3</w:t>
      </w:r>
      <w:r w:rsidRPr="000C5716">
        <w:tab/>
        <w:t>Conversation management for o</w:t>
      </w:r>
      <w:r>
        <w:t>ff</w:t>
      </w:r>
      <w:r w:rsidRPr="000C5716">
        <w:t>-network</w:t>
      </w:r>
    </w:p>
    <w:p w14:paraId="5F1BAE5C" w14:textId="77777777" w:rsidR="00D3248A" w:rsidRDefault="00D3248A" w:rsidP="00D3248A">
      <w:pPr>
        <w:pStyle w:val="ListParagraph"/>
        <w:numPr>
          <w:ilvl w:val="1"/>
          <w:numId w:val="22"/>
        </w:numPr>
      </w:pPr>
      <w:r w:rsidRPr="00FE4E43">
        <w:t>7.9.</w:t>
      </w:r>
      <w:r>
        <w:t>4</w:t>
      </w:r>
      <w:r w:rsidRPr="00FE4E43">
        <w:tab/>
        <w:t>Enhanced status for o</w:t>
      </w:r>
      <w:r>
        <w:t>ff</w:t>
      </w:r>
      <w:r w:rsidRPr="00FE4E43">
        <w:t>-network</w:t>
      </w:r>
    </w:p>
    <w:p w14:paraId="43FCE540" w14:textId="77777777" w:rsidR="00D3248A" w:rsidRDefault="00D3248A" w:rsidP="00D3248A">
      <w:pPr>
        <w:pStyle w:val="ListParagraph"/>
        <w:numPr>
          <w:ilvl w:val="1"/>
          <w:numId w:val="22"/>
        </w:numPr>
      </w:pPr>
      <w:r w:rsidRPr="00157C56">
        <w:t>7.10</w:t>
      </w:r>
      <w:r w:rsidRPr="00157C56">
        <w:tab/>
        <w:t>MCData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Use of ProSe capabilities in off-network MCData communications</w:t>
      </w:r>
    </w:p>
    <w:p w14:paraId="79C4F259" w14:textId="77777777" w:rsidR="00D3248A" w:rsidRDefault="00D3248A" w:rsidP="00D3248A">
      <w:pPr>
        <w:pStyle w:val="ListParagraph"/>
        <w:numPr>
          <w:ilvl w:val="1"/>
          <w:numId w:val="22"/>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101" w:name="_Toc199338463"/>
      <w:bookmarkStart w:id="102" w:name="_Toc211600255"/>
      <w:r>
        <w:t>5</w:t>
      </w:r>
      <w:r w:rsidRPr="004D3578">
        <w:tab/>
      </w:r>
      <w:r>
        <w:t>Key Issues</w:t>
      </w:r>
      <w:bookmarkEnd w:id="101"/>
      <w:bookmarkEnd w:id="102"/>
    </w:p>
    <w:p w14:paraId="2E5AE2CA" w14:textId="29664388" w:rsidR="005F24B2" w:rsidRDefault="005F24B2" w:rsidP="005F24B2">
      <w:pPr>
        <w:pStyle w:val="Heading2"/>
        <w:rPr>
          <w:noProof/>
          <w:lang w:val="en-US"/>
        </w:rPr>
      </w:pPr>
      <w:bookmarkStart w:id="103" w:name="_Toc199338464"/>
      <w:bookmarkStart w:id="104" w:name="_Toc211600256"/>
      <w:r>
        <w:t>5.</w:t>
      </w:r>
      <w:r w:rsidR="001544F1">
        <w:t>1</w:t>
      </w:r>
      <w:r>
        <w:tab/>
      </w:r>
      <w:r w:rsidR="0082023D">
        <w:t xml:space="preserve">Key Issue </w:t>
      </w:r>
      <w:r w:rsidR="006D5EFA">
        <w:t>1:</w:t>
      </w:r>
      <w:r w:rsidR="006D5EFA" w:rsidRPr="006D5EFA">
        <w:t xml:space="preserve"> Recording of MCVideo one to one pull and push</w:t>
      </w:r>
      <w:bookmarkEnd w:id="103"/>
      <w:bookmarkEnd w:id="104"/>
    </w:p>
    <w:p w14:paraId="05E864FE" w14:textId="59AA9AC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105" w:name="_Toc199338465"/>
      <w:bookmarkStart w:id="106" w:name="_Toc211600257"/>
      <w:r>
        <w:lastRenderedPageBreak/>
        <w:t>5.2</w:t>
      </w:r>
      <w:r>
        <w:tab/>
        <w:t>Key Issue 2:</w:t>
      </w:r>
      <w:r w:rsidRPr="006D5EFA">
        <w:t xml:space="preserve"> </w:t>
      </w:r>
      <w:r w:rsidRPr="002C1BAD">
        <w:t>Recording target setting of MCData users and groups</w:t>
      </w:r>
      <w:bookmarkEnd w:id="105"/>
      <w:bookmarkEnd w:id="106"/>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107" w:name="_Toc199338466"/>
      <w:bookmarkStart w:id="108" w:name="_Toc211600258"/>
      <w:r>
        <w:t>5.3</w:t>
      </w:r>
      <w:r>
        <w:tab/>
        <w:t>Key Issue 3:</w:t>
      </w:r>
      <w:r w:rsidRPr="006D5EFA">
        <w:t xml:space="preserve"> </w:t>
      </w:r>
      <w:r w:rsidRPr="00E15056">
        <w:t>Both parties of an MCPTT or MCVideo private call or MCData one-to-one communication are recording targets</w:t>
      </w:r>
      <w:bookmarkEnd w:id="107"/>
      <w:bookmarkEnd w:id="108"/>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109" w:name="_Toc199338467"/>
      <w:bookmarkStart w:id="110" w:name="_Toc211600259"/>
      <w:r>
        <w:lastRenderedPageBreak/>
        <w:t>5.4</w:t>
      </w:r>
      <w:r>
        <w:tab/>
        <w:t>Key Issue 4:</w:t>
      </w:r>
      <w:r w:rsidRPr="006D5EFA">
        <w:t xml:space="preserve"> </w:t>
      </w:r>
      <w:r w:rsidRPr="00E15056">
        <w:t>Recording and replay of e2e encrypted one-to-one communication</w:t>
      </w:r>
      <w:bookmarkEnd w:id="109"/>
      <w:bookmarkEnd w:id="110"/>
    </w:p>
    <w:p w14:paraId="3DF12123" w14:textId="4D6EE363" w:rsidR="00E15056" w:rsidRDefault="00E15056" w:rsidP="0093067B">
      <w:pPr>
        <w:pStyle w:val="TH"/>
      </w:pPr>
      <w:r>
        <w:object w:dxaOrig="7800" w:dyaOrig="5321" w14:anchorId="079E5CCD">
          <v:shape id="_x0000_i1027" type="#_x0000_t75" style="width:390pt;height:265.8pt" o:ole="">
            <v:imagedata r:id="rId15" o:title=""/>
          </v:shape>
          <o:OLEObject Type="Embed" ProgID="Visio.Drawing.15" ShapeID="_x0000_i1027" DrawAspect="Content" ObjectID="_1822483564" r:id="rId16"/>
        </w:object>
      </w:r>
    </w:p>
    <w:p w14:paraId="01F72408" w14:textId="24436647" w:rsidR="00E15056" w:rsidRPr="003E5F68" w:rsidRDefault="00E15056" w:rsidP="00E15056">
      <w:pPr>
        <w:pStyle w:val="TF"/>
      </w:pPr>
      <w:bookmarkStart w:id="111"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112" w:name="_Hlk196470620"/>
      <w:bookmarkEnd w:id="111"/>
      <w:r>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This KI will require co-operation with SA3 and the solutions may require changes also to TS 33.180 [9].</w:t>
      </w:r>
    </w:p>
    <w:p w14:paraId="54E60FFA" w14:textId="2350807E" w:rsidR="00D45356" w:rsidRPr="00E920A4" w:rsidRDefault="00D45356" w:rsidP="00E920A4">
      <w:pPr>
        <w:pStyle w:val="Heading2"/>
        <w:rPr>
          <w:noProof/>
          <w:lang w:val="en-US"/>
        </w:rPr>
      </w:pPr>
      <w:bookmarkStart w:id="113" w:name="_Toc199338468"/>
      <w:bookmarkStart w:id="114" w:name="_Toc211600260"/>
      <w:bookmarkEnd w:id="112"/>
      <w:r>
        <w:lastRenderedPageBreak/>
        <w:t>5.5</w:t>
      </w:r>
      <w:r>
        <w:tab/>
        <w:t>Key Issue 5:</w:t>
      </w:r>
      <w:r w:rsidRPr="006D5EFA">
        <w:t xml:space="preserve"> </w:t>
      </w:r>
      <w:r w:rsidRPr="00D45356">
        <w:t>Recording and replay of e2e encrypted group communication</w:t>
      </w:r>
      <w:bookmarkEnd w:id="113"/>
      <w:bookmarkEnd w:id="114"/>
    </w:p>
    <w:p w14:paraId="18FFD738" w14:textId="488BC7BA" w:rsidR="00D45356" w:rsidRDefault="00D45356" w:rsidP="0093067B">
      <w:pPr>
        <w:pStyle w:val="TH"/>
      </w:pPr>
      <w:r>
        <w:object w:dxaOrig="8441" w:dyaOrig="9931" w14:anchorId="634E291A">
          <v:shape id="_x0000_i1028" type="#_x0000_t75" style="width:421.65pt;height:496.55pt" o:ole="">
            <v:imagedata r:id="rId17" o:title=""/>
          </v:shape>
          <o:OLEObject Type="Embed" ProgID="Visio.Drawing.15" ShapeID="_x0000_i1028" DrawAspect="Content" ObjectID="_1822483565"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115" w:name="_Hlk196483204"/>
      <w:r w:rsidR="00D45356">
        <w:rPr>
          <w:lang w:val="en-US"/>
        </w:rPr>
        <w:t>Study clause 5.7 of 3GPP TS 33.180 [9]. Is there something that should be referred to in 3GPP TS 23.280 [2], 3GPP TS 23.281 [4], 3GPP TS 23.282 [5] or 3GPP TS 23.379 [3]?</w:t>
      </w:r>
    </w:p>
    <w:bookmarkEnd w:id="115"/>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116" w:name="_Toc211600261"/>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116"/>
    </w:p>
    <w:p w14:paraId="78829DAE" w14:textId="77777777" w:rsidR="009C56EC" w:rsidRDefault="009C56EC" w:rsidP="009C56EC">
      <w:pPr>
        <w:rPr>
          <w:ins w:id="117" w:author="Jukka Vialen" w:date="2025-10-16T17:49:00Z" w16du:dateUtc="2025-10-16T09:49:00Z"/>
        </w:rPr>
      </w:pPr>
      <w:ins w:id="118" w:author="Jukka Vialen" w:date="2025-10-16T17:49:00Z" w16du:dateUtc="2025-10-16T09:49:00Z">
        <w:r>
          <w:t>This KI is related to scenario 1, more specifically to MC Data SDS and FD procedures using media plane i.e., 7.4.2.3, 7.4.2.4, 7.4.2.6, 7.4.2.7, 7.5.2.5 and 7.5.2.7 of TS 3GPP 23.282 [5].</w:t>
        </w:r>
      </w:ins>
    </w:p>
    <w:p w14:paraId="347B9C38" w14:textId="74EE9210" w:rsidR="00DB681B" w:rsidRDefault="00DB681B" w:rsidP="00DB681B">
      <w:r>
        <w:t xml:space="preserve">MC Data SDS and FD </w:t>
      </w:r>
      <w:ins w:id="119" w:author="Jukka Vialen" w:date="2025-10-16T17:49:00Z" w16du:dateUtc="2025-10-16T09:49:00Z">
        <w:r w:rsidR="009C56EC">
          <w:t xml:space="preserve">procedures using media plane use </w:t>
        </w:r>
      </w:ins>
      <w:del w:id="120" w:author="Jukka Vialen" w:date="2025-10-16T17:49:00Z" w16du:dateUtc="2025-10-16T09:49:00Z">
        <w:r w:rsidDel="009C56EC">
          <w:delText xml:space="preserve">can use either SIP MESSAGEs (in signalling control plane) or </w:delText>
        </w:r>
      </w:del>
      <w:r>
        <w:t xml:space="preserve">MSRP </w:t>
      </w:r>
      <w:ins w:id="121" w:author="Jukka Vialen" w:date="2025-10-16T17:49:00Z" w16du:dateUtc="2025-10-16T09:49:00Z">
        <w:r w:rsidR="009C56EC">
          <w:t xml:space="preserve">protocol </w:t>
        </w:r>
      </w:ins>
      <w:r>
        <w:t>on a SIP session</w:t>
      </w:r>
      <w:del w:id="122" w:author="Jukka Vialen" w:date="2025-10-16T17:49:00Z" w16du:dateUtc="2025-10-16T09:49:00Z">
        <w:r w:rsidDel="009C56EC">
          <w:delText xml:space="preserve"> (media plane)</w:delText>
        </w:r>
      </w:del>
      <w:r>
        <w:t>.</w:t>
      </w:r>
    </w:p>
    <w:p w14:paraId="0524CFBD" w14:textId="517F9C29" w:rsidR="00DB681B" w:rsidRDefault="00DB681B" w:rsidP="00DB681B">
      <w:r>
        <w:t>It needs to be studied how to record MSRP</w:t>
      </w:r>
      <w:ins w:id="123" w:author="Jukka Vialen" w:date="2025-10-16T17:50:00Z" w16du:dateUtc="2025-10-16T09:50:00Z">
        <w:r w:rsidR="009C56EC">
          <w:t>/SIP</w:t>
        </w:r>
      </w:ins>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124" w:name="_Toc211600262"/>
      <w:r>
        <w:t>5.7</w:t>
      </w:r>
      <w:r w:rsidRPr="004D3578">
        <w:tab/>
      </w:r>
      <w:r w:rsidRPr="00562CAB">
        <w:t xml:space="preserve">Key Issue </w:t>
      </w:r>
      <w:r>
        <w:t>7</w:t>
      </w:r>
      <w:r w:rsidR="00CD5257">
        <w:t>:</w:t>
      </w:r>
      <w:r w:rsidRPr="00562CAB">
        <w:t xml:space="preserve"> </w:t>
      </w:r>
      <w:r w:rsidRPr="00BB5765">
        <w:t>Recording</w:t>
      </w:r>
      <w:r>
        <w:t xml:space="preserve"> HTTP traffic</w:t>
      </w:r>
      <w:bookmarkEnd w:id="124"/>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125" w:name="_Hlk206061722"/>
      <w:r>
        <w:t xml:space="preserve">3GPP </w:t>
      </w:r>
      <w:r w:rsidRPr="00787C27">
        <w:t>TS 23.280/281/282/379</w:t>
      </w:r>
      <w:r>
        <w:t xml:space="preserve"> [2][4][5][3]</w:t>
      </w:r>
      <w:r w:rsidRPr="00787C27">
        <w:t xml:space="preserve"> </w:t>
      </w:r>
      <w:bookmarkEnd w:id="125"/>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126" w:name="_Toc211600263"/>
      <w:r>
        <w:t>5.8</w:t>
      </w:r>
      <w:r w:rsidRPr="004D3578">
        <w:tab/>
      </w:r>
      <w:r w:rsidRPr="00562CAB">
        <w:t xml:space="preserve">Key Issue </w:t>
      </w:r>
      <w:r>
        <w:t>8</w:t>
      </w:r>
      <w:r w:rsidR="00CD5257">
        <w:t>:</w:t>
      </w:r>
      <w:r w:rsidRPr="00BB5765">
        <w:t xml:space="preserve"> Recording</w:t>
      </w:r>
      <w:r>
        <w:t xml:space="preserve"> SDS using signalling control plane</w:t>
      </w:r>
      <w:bookmarkEnd w:id="126"/>
    </w:p>
    <w:p w14:paraId="746DFDEC" w14:textId="34F931BF" w:rsidR="009764CB" w:rsidRDefault="009764CB" w:rsidP="006B2900">
      <w:pPr>
        <w:rPr>
          <w:ins w:id="127" w:author="Jukka Vialen" w:date="2025-10-16T17:51:00Z" w16du:dateUtc="2025-10-16T09:51:00Z"/>
        </w:rPr>
      </w:pPr>
      <w:r>
        <w:t xml:space="preserve">Recording of </w:t>
      </w:r>
      <w:ins w:id="128" w:author="Jukka Vialen" w:date="2025-10-16T17:51:00Z" w16du:dateUtc="2025-10-16T09:51:00Z">
        <w:r w:rsidR="009C56EC">
          <w:t xml:space="preserve">MCData </w:t>
        </w:r>
      </w:ins>
      <w:r w:rsidRPr="009B5CBC">
        <w:t>SDS using signalling control plane</w:t>
      </w:r>
      <w:r>
        <w:t xml:space="preserve"> for private and group communications needs to be studied (see scenario 2).</w:t>
      </w:r>
    </w:p>
    <w:p w14:paraId="5D9FD302" w14:textId="77777777" w:rsidR="009C56EC" w:rsidRDefault="009C56EC" w:rsidP="009C56EC">
      <w:pPr>
        <w:rPr>
          <w:ins w:id="129" w:author="Jukka Vialen" w:date="2025-10-16T17:51:00Z" w16du:dateUtc="2025-10-16T09:51:00Z"/>
        </w:rPr>
      </w:pPr>
      <w:ins w:id="130" w:author="Jukka Vialen" w:date="2025-10-16T17:51:00Z" w16du:dateUtc="2025-10-16T09:51:00Z">
        <w:r>
          <w:t>This KI focuses on the solution(s) for recording of SIP signalling outside of SIP sessions.</w:t>
        </w:r>
      </w:ins>
    </w:p>
    <w:p w14:paraId="576EE7CA" w14:textId="77777777" w:rsidR="009C56EC" w:rsidRDefault="009C56EC" w:rsidP="009C56EC">
      <w:pPr>
        <w:rPr>
          <w:ins w:id="131" w:author="Jukka Vialen" w:date="2025-10-16T17:51:00Z" w16du:dateUtc="2025-10-16T09:51:00Z"/>
        </w:rPr>
      </w:pPr>
      <w:ins w:id="132" w:author="Jukka Vialen" w:date="2025-10-16T17:51:00Z" w16du:dateUtc="2025-10-16T09:51:00Z">
        <w:r>
          <w:t>This includes (recording of) the following procedures from 3GPP TS 23.282 [5]:</w:t>
        </w:r>
      </w:ins>
    </w:p>
    <w:p w14:paraId="54BF1815" w14:textId="178F6AEA" w:rsidR="009C56EC" w:rsidRDefault="009C56EC" w:rsidP="009C56EC">
      <w:pPr>
        <w:pStyle w:val="ListParagraph"/>
        <w:numPr>
          <w:ilvl w:val="0"/>
          <w:numId w:val="23"/>
        </w:numPr>
        <w:rPr>
          <w:ins w:id="133" w:author="Jukka Vialen" w:date="2025-10-16T17:51:00Z" w16du:dateUtc="2025-10-16T09:51:00Z"/>
        </w:rPr>
      </w:pPr>
      <w:ins w:id="134" w:author="Jukka Vialen" w:date="2025-10-16T17:51:00Z" w16du:dateUtc="2025-10-16T09:51:00Z">
        <w:r>
          <w:t xml:space="preserve">Clause 7.4.2.2 - </w:t>
        </w:r>
        <w:r>
          <w:rPr>
            <w:lang w:eastAsia="zh-CN"/>
          </w:rPr>
          <w:t>One-to-one standalone short data service using signalling control plane</w:t>
        </w:r>
      </w:ins>
      <w:ins w:id="135" w:author="Jukka Vialen" w:date="2025-10-16T17:52:00Z" w16du:dateUtc="2025-10-16T09:52:00Z">
        <w:r>
          <w:rPr>
            <w:lang w:eastAsia="zh-CN"/>
          </w:rPr>
          <w:t>.</w:t>
        </w:r>
      </w:ins>
    </w:p>
    <w:p w14:paraId="420BC674" w14:textId="0A99067E" w:rsidR="009C56EC" w:rsidRDefault="009C56EC" w:rsidP="009C56EC">
      <w:pPr>
        <w:pStyle w:val="ListParagraph"/>
        <w:numPr>
          <w:ilvl w:val="0"/>
          <w:numId w:val="23"/>
        </w:numPr>
        <w:rPr>
          <w:ins w:id="136" w:author="Jukka Vialen" w:date="2025-10-16T17:51:00Z" w16du:dateUtc="2025-10-16T09:51:00Z"/>
        </w:rPr>
      </w:pPr>
      <w:ins w:id="137" w:author="Jukka Vialen" w:date="2025-10-16T17:51:00Z" w16du:dateUtc="2025-10-16T09:51:00Z">
        <w:r>
          <w:t>Clause 7.4.2.5 - G</w:t>
        </w:r>
        <w:r>
          <w:rPr>
            <w:lang w:eastAsia="zh-CN"/>
          </w:rPr>
          <w:t>roup standalone short data service using signalling control plane</w:t>
        </w:r>
      </w:ins>
      <w:ins w:id="138" w:author="Jukka Vialen" w:date="2025-10-16T17:52:00Z" w16du:dateUtc="2025-10-16T09:52:00Z">
        <w:r>
          <w:rPr>
            <w:lang w:eastAsia="zh-CN"/>
          </w:rPr>
          <w:t>.</w:t>
        </w:r>
      </w:ins>
    </w:p>
    <w:p w14:paraId="58C92E66" w14:textId="77777777" w:rsidR="009C56EC" w:rsidRDefault="009C56EC" w:rsidP="009C56EC">
      <w:pPr>
        <w:pStyle w:val="ListParagraph"/>
        <w:numPr>
          <w:ilvl w:val="0"/>
          <w:numId w:val="23"/>
        </w:numPr>
        <w:rPr>
          <w:ins w:id="139" w:author="Jukka Vialen" w:date="2025-10-16T17:51:00Z" w16du:dateUtc="2025-10-16T09:51:00Z"/>
        </w:rPr>
      </w:pPr>
      <w:ins w:id="140" w:author="Jukka Vialen" w:date="2025-10-16T17:51:00Z" w16du:dateUtc="2025-10-16T09:51:00Z">
        <w:r>
          <w:t xml:space="preserve">Clause 7.9.3 - </w:t>
        </w:r>
        <w:r w:rsidRPr="00FE4E43">
          <w:t>Enhanced status for on-network</w:t>
        </w:r>
        <w:r>
          <w:t>. This procedure is using Group SDS (7.4.2.5).</w:t>
        </w:r>
      </w:ins>
    </w:p>
    <w:p w14:paraId="3905EC3A" w14:textId="77777777" w:rsidR="009C56EC" w:rsidRDefault="009C56EC" w:rsidP="009C56EC">
      <w:pPr>
        <w:rPr>
          <w:ins w:id="141" w:author="Jukka Vialen" w:date="2025-10-16T17:51:00Z" w16du:dateUtc="2025-10-16T09:51:00Z"/>
        </w:rPr>
      </w:pPr>
      <w:ins w:id="142" w:author="Jukka Vialen" w:date="2025-10-16T17:51:00Z" w16du:dateUtc="2025-10-16T09:51:00Z">
        <w:r>
          <w:t>The same solution(s) will be applicable also for recording the SIP signalling related to the following procedures:</w:t>
        </w:r>
      </w:ins>
    </w:p>
    <w:p w14:paraId="33443980" w14:textId="77777777" w:rsidR="009C56EC" w:rsidRDefault="009C56EC" w:rsidP="009C56EC">
      <w:pPr>
        <w:pStyle w:val="ListParagraph"/>
        <w:numPr>
          <w:ilvl w:val="0"/>
          <w:numId w:val="23"/>
        </w:numPr>
        <w:rPr>
          <w:ins w:id="143" w:author="Jukka Vialen" w:date="2025-10-16T17:51:00Z" w16du:dateUtc="2025-10-16T09:51:00Z"/>
        </w:rPr>
      </w:pPr>
      <w:ins w:id="144" w:author="Jukka Vialen" w:date="2025-10-16T17:51:00Z" w16du:dateUtc="2025-10-16T09:51:00Z">
        <w:r>
          <w:t>Clause 7.5.2.4 - One-to-one file distribution using HTTP.</w:t>
        </w:r>
      </w:ins>
    </w:p>
    <w:p w14:paraId="19921F4F" w14:textId="3A6CE44B" w:rsidR="009C56EC" w:rsidRDefault="009C56EC">
      <w:pPr>
        <w:pStyle w:val="ListParagraph"/>
        <w:numPr>
          <w:ilvl w:val="0"/>
          <w:numId w:val="23"/>
        </w:numPr>
        <w:pPrChange w:id="145" w:author="Jukka Vialen" w:date="2025-10-16T17:51:00Z" w16du:dateUtc="2025-10-16T09:51:00Z">
          <w:pPr/>
        </w:pPrChange>
      </w:pPr>
      <w:ins w:id="146" w:author="Jukka Vialen" w:date="2025-10-16T17:51:00Z" w16du:dateUtc="2025-10-16T09:51:00Z">
        <w:r>
          <w:t xml:space="preserve">Clause </w:t>
        </w:r>
        <w:r w:rsidRPr="00301C76">
          <w:t>7.5.2.6</w:t>
        </w:r>
        <w:r>
          <w:t xml:space="preserve"> - </w:t>
        </w:r>
        <w:r w:rsidRPr="00301C76">
          <w:t>Group standalone file distribution using HTTP</w:t>
        </w:r>
      </w:ins>
      <w:ins w:id="147" w:author="Jukka Vialen" w:date="2025-10-16T17:52:00Z" w16du:dateUtc="2025-10-16T09:52:00Z">
        <w:r>
          <w:t>.</w:t>
        </w:r>
      </w:ins>
    </w:p>
    <w:p w14:paraId="09839F67" w14:textId="750B4FBA" w:rsidR="003254F4" w:rsidRPr="003254F4" w:rsidRDefault="009764CB" w:rsidP="006B2900">
      <w:r>
        <w:lastRenderedPageBreak/>
        <w:t>This study shall also consider impacts to MC functional architecture and reference points, including clauses in 3GPP TS 23.280 [2] and/or 3GPP TS 23.282 [5] that need to be updated.</w:t>
      </w:r>
      <w:del w:id="148" w:author="Jukka Vialen" w:date="2025-10-16T17:40:00Z" w16du:dateUtc="2025-10-16T09:40:00Z">
        <w:r w:rsidR="003254F4" w:rsidRPr="003254F4" w:rsidDel="00D95702">
          <w:delText>5.</w:delText>
        </w:r>
        <w:r w:rsidR="003254F4" w:rsidDel="00D95702">
          <w:delText>9</w:delText>
        </w:r>
        <w:r w:rsidR="003254F4" w:rsidRPr="003254F4" w:rsidDel="00D95702">
          <w:tab/>
          <w:delText xml:space="preserve">Key Issue </w:delText>
        </w:r>
        <w:r w:rsidR="003254F4" w:rsidDel="00D95702">
          <w:delText>9</w:delText>
        </w:r>
        <w:r w:rsidR="003254F4" w:rsidRPr="003254F4" w:rsidDel="00D95702">
          <w:delText>: Recording of non-communication related user activities for MC services</w:delText>
        </w:r>
      </w:del>
    </w:p>
    <w:p w14:paraId="2A627AFD" w14:textId="77777777" w:rsidR="00D95702" w:rsidRDefault="00D95702" w:rsidP="00D95702">
      <w:pPr>
        <w:pStyle w:val="Heading2"/>
        <w:rPr>
          <w:ins w:id="149" w:author="Jukka Vialen" w:date="2025-10-16T17:40:00Z" w16du:dateUtc="2025-10-16T09:40:00Z"/>
        </w:rPr>
      </w:pPr>
      <w:bookmarkStart w:id="150" w:name="_Toc211600264"/>
      <w:ins w:id="151" w:author="Jukka Vialen" w:date="2025-10-16T17:40:00Z" w16du:dateUtc="2025-10-16T09:40:00Z">
        <w:r>
          <w:t>5.9</w:t>
        </w:r>
        <w:r>
          <w:tab/>
        </w:r>
        <w:r w:rsidRPr="003254F4">
          <w:t xml:space="preserve">Key Issue </w:t>
        </w:r>
        <w:r>
          <w:t>9</w:t>
        </w:r>
        <w:r w:rsidRPr="003254F4">
          <w:t>: Recording of non-communication related user activities for MC services</w:t>
        </w:r>
        <w:bookmarkEnd w:id="150"/>
        <w:r>
          <w:t xml:space="preserve"> </w:t>
        </w:r>
      </w:ins>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pPr>
        <w:rPr>
          <w:ins w:id="152" w:author="Jukka Vialen" w:date="2025-10-16T22:25:00Z" w16du:dateUtc="2025-10-16T14:25:00Z"/>
        </w:rPr>
      </w:pPr>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pPr>
        <w:pStyle w:val="Heading2"/>
        <w:rPr>
          <w:ins w:id="153" w:author="Jukka Vialen" w:date="2025-10-16T22:25:00Z" w16du:dateUtc="2025-10-16T14:25:00Z"/>
        </w:rPr>
        <w:pPrChange w:id="154" w:author="Jukka Vialen" w:date="2025-10-16T22:26:00Z" w16du:dateUtc="2025-10-16T14:26:00Z">
          <w:pPr>
            <w:pStyle w:val="Heading3"/>
          </w:pPr>
        </w:pPrChange>
      </w:pPr>
      <w:bookmarkStart w:id="155" w:name="_Toc211600265"/>
      <w:ins w:id="156" w:author="Jukka Vialen" w:date="2025-10-16T22:25:00Z" w16du:dateUtc="2025-10-16T14:25:00Z">
        <w:r>
          <w:t>5.</w:t>
        </w:r>
      </w:ins>
      <w:ins w:id="157" w:author="Jukka Vialen" w:date="2025-10-16T22:26:00Z" w16du:dateUtc="2025-10-16T14:26:00Z">
        <w:r>
          <w:t>10</w:t>
        </w:r>
      </w:ins>
      <w:ins w:id="158" w:author="Jukka Vialen" w:date="2025-10-16T22:25:00Z" w16du:dateUtc="2025-10-16T14:25:00Z">
        <w:r w:rsidRPr="004D3578">
          <w:tab/>
        </w:r>
        <w:r w:rsidRPr="00562CAB">
          <w:t xml:space="preserve">Key Issue </w:t>
        </w:r>
      </w:ins>
      <w:ins w:id="159" w:author="Jukka Vialen" w:date="2025-10-16T22:26:00Z" w16du:dateUtc="2025-10-16T14:26:00Z">
        <w:r>
          <w:t>10</w:t>
        </w:r>
      </w:ins>
      <w:ins w:id="160" w:author="Jukka Vialen" w:date="2025-10-16T22:51:00Z" w16du:dateUtc="2025-10-16T14:51:00Z">
        <w:r w:rsidR="00C04301">
          <w:t>:</w:t>
        </w:r>
      </w:ins>
      <w:ins w:id="161" w:author="Jukka Vialen" w:date="2025-10-16T22:25:00Z" w16du:dateUtc="2025-10-16T14:25:00Z">
        <w:r w:rsidRPr="00BB5765">
          <w:t xml:space="preserve"> </w:t>
        </w:r>
        <w:bookmarkStart w:id="162" w:name="_Hlk209433613"/>
        <w:r>
          <w:t>Group member as a recording target</w:t>
        </w:r>
        <w:bookmarkEnd w:id="155"/>
        <w:bookmarkEnd w:id="162"/>
      </w:ins>
    </w:p>
    <w:p w14:paraId="686C319D" w14:textId="77777777" w:rsidR="00814404" w:rsidRDefault="00814404" w:rsidP="00814404">
      <w:pPr>
        <w:rPr>
          <w:ins w:id="163" w:author="Jukka Vialen" w:date="2025-10-16T22:25:00Z" w16du:dateUtc="2025-10-16T14:25:00Z"/>
        </w:rPr>
      </w:pPr>
      <w:ins w:id="164" w:author="Jukka Vialen" w:date="2025-10-16T22:25:00Z" w16du:dateUtc="2025-10-16T14:25:00Z">
        <w:r>
          <w:t>This KI is related to scenario 3, specifically the following procedures in 3GPP TS 23.280 [2]:</w:t>
        </w:r>
      </w:ins>
    </w:p>
    <w:p w14:paraId="19B855AA" w14:textId="77777777" w:rsidR="00814404" w:rsidRDefault="00814404" w:rsidP="00814404">
      <w:pPr>
        <w:pStyle w:val="ListParagraph"/>
        <w:numPr>
          <w:ilvl w:val="0"/>
          <w:numId w:val="24"/>
        </w:numPr>
        <w:rPr>
          <w:ins w:id="165" w:author="Jukka Vialen" w:date="2025-10-16T22:25:00Z" w16du:dateUtc="2025-10-16T14:25:00Z"/>
        </w:rPr>
      </w:pPr>
      <w:ins w:id="166" w:author="Jukka Vialen" w:date="2025-10-16T22:25:00Z" w16du:dateUtc="2025-10-16T14:25:00Z">
        <w:r>
          <w:t xml:space="preserve">10.2.3 (Group creation), </w:t>
        </w:r>
      </w:ins>
    </w:p>
    <w:p w14:paraId="4FBB1760" w14:textId="77777777" w:rsidR="00814404" w:rsidRDefault="00814404" w:rsidP="00814404">
      <w:pPr>
        <w:pStyle w:val="ListParagraph"/>
        <w:numPr>
          <w:ilvl w:val="0"/>
          <w:numId w:val="24"/>
        </w:numPr>
        <w:rPr>
          <w:ins w:id="167" w:author="Jukka Vialen" w:date="2025-10-16T22:25:00Z" w16du:dateUtc="2025-10-16T14:25:00Z"/>
        </w:rPr>
      </w:pPr>
      <w:ins w:id="168" w:author="Jukka Vialen" w:date="2025-10-16T22:25:00Z" w16du:dateUtc="2025-10-16T14:25:00Z">
        <w:r>
          <w:t>10.2.5 (</w:t>
        </w:r>
        <w:r w:rsidRPr="00145555">
          <w:t>Membership and affiliation list query</w:t>
        </w:r>
        <w:r>
          <w:t xml:space="preserve">), </w:t>
        </w:r>
      </w:ins>
    </w:p>
    <w:p w14:paraId="577C95B1" w14:textId="77777777" w:rsidR="00814404" w:rsidRDefault="00814404" w:rsidP="00814404">
      <w:pPr>
        <w:pStyle w:val="ListParagraph"/>
        <w:numPr>
          <w:ilvl w:val="0"/>
          <w:numId w:val="24"/>
        </w:numPr>
        <w:rPr>
          <w:ins w:id="169" w:author="Jukka Vialen" w:date="2025-10-16T22:25:00Z" w16du:dateUtc="2025-10-16T14:25:00Z"/>
        </w:rPr>
      </w:pPr>
      <w:ins w:id="170" w:author="Jukka Vialen" w:date="2025-10-16T22:25:00Z" w16du:dateUtc="2025-10-16T14:25:00Z">
        <w:r>
          <w:t xml:space="preserve">10.2.6 (Group membership), </w:t>
        </w:r>
      </w:ins>
    </w:p>
    <w:p w14:paraId="61877CA4" w14:textId="77777777" w:rsidR="00814404" w:rsidRDefault="00814404" w:rsidP="00814404">
      <w:pPr>
        <w:pStyle w:val="ListParagraph"/>
        <w:numPr>
          <w:ilvl w:val="0"/>
          <w:numId w:val="24"/>
        </w:numPr>
        <w:rPr>
          <w:ins w:id="171" w:author="Jukka Vialen" w:date="2025-10-16T22:25:00Z" w16du:dateUtc="2025-10-16T14:25:00Z"/>
        </w:rPr>
      </w:pPr>
      <w:ins w:id="172" w:author="Jukka Vialen" w:date="2025-10-16T22:25:00Z" w16du:dateUtc="2025-10-16T14:25:00Z">
        <w:r>
          <w:t xml:space="preserve">10.2.8 (Group deletion), </w:t>
        </w:r>
      </w:ins>
    </w:p>
    <w:p w14:paraId="25C59B83" w14:textId="77777777" w:rsidR="00814404" w:rsidRDefault="00814404" w:rsidP="00814404">
      <w:pPr>
        <w:pStyle w:val="ListParagraph"/>
        <w:numPr>
          <w:ilvl w:val="0"/>
          <w:numId w:val="24"/>
        </w:numPr>
        <w:rPr>
          <w:ins w:id="173" w:author="Jukka Vialen" w:date="2025-10-16T22:25:00Z" w16du:dateUtc="2025-10-16T14:25:00Z"/>
        </w:rPr>
      </w:pPr>
      <w:ins w:id="174" w:author="Jukka Vialen" w:date="2025-10-16T22:25:00Z" w16du:dateUtc="2025-10-16T14:25:00Z">
        <w:r>
          <w:t>10.8 (</w:t>
        </w:r>
        <w:r w:rsidRPr="00145555">
          <w:t>Affiliation and de-affiliation to/from MC service group(s)</w:t>
        </w:r>
        <w:r>
          <w:t>).</w:t>
        </w:r>
      </w:ins>
    </w:p>
    <w:p w14:paraId="28EBB4B4" w14:textId="77777777" w:rsidR="00814404" w:rsidRDefault="00814404" w:rsidP="00814404">
      <w:pPr>
        <w:rPr>
          <w:ins w:id="175" w:author="Jukka Vialen" w:date="2025-10-16T22:25:00Z" w16du:dateUtc="2025-10-16T14:25:00Z"/>
        </w:rPr>
      </w:pPr>
      <w:ins w:id="176" w:author="Jukka Vialen" w:date="2025-10-16T22:25:00Z" w16du:dateUtc="2025-10-16T14:25:00Z">
        <w:r>
          <w:t>The fundamental issue is to study the case that a group is not a recording target, but one or several of the group member(s) is/are targets.</w:t>
        </w:r>
      </w:ins>
    </w:p>
    <w:p w14:paraId="75801522" w14:textId="77777777" w:rsidR="00814404" w:rsidRDefault="00814404" w:rsidP="00814404">
      <w:pPr>
        <w:rPr>
          <w:ins w:id="177" w:author="Jukka Vialen" w:date="2025-10-16T22:25:00Z" w16du:dateUtc="2025-10-16T14:25:00Z"/>
        </w:rPr>
      </w:pPr>
      <w:ins w:id="178" w:author="Jukka Vialen" w:date="2025-10-16T22:25:00Z" w16du:dateUtc="2025-10-16T14:25:00Z">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ins>
    </w:p>
    <w:p w14:paraId="4DB7BEF3" w14:textId="02E9BEB0" w:rsidR="00814404" w:rsidRDefault="00814404" w:rsidP="00814404">
      <w:pPr>
        <w:rPr>
          <w:ins w:id="179" w:author="Jukka Vialen" w:date="2025-10-16T22:25:00Z" w16du:dateUtc="2025-10-16T14:25:00Z"/>
          <w:noProof/>
        </w:rPr>
      </w:pPr>
      <w:bookmarkStart w:id="180" w:name="_Hlk209433890"/>
      <w:ins w:id="181" w:author="Jukka Vialen" w:date="2025-10-16T22:25:00Z" w16du:dateUtc="2025-10-16T14:25:00Z">
        <w:r>
          <w:t>The solution(s) need to identify impacted clauses in all stage2 TSs and propose changes, preferably in a format that is easy to copy to CRs when the normative WI is active.</w:t>
        </w:r>
        <w:bookmarkStart w:id="182" w:name="_Hlk209433576"/>
        <w:bookmarkEnd w:id="180"/>
        <w:r>
          <w:rPr>
            <w:noProof/>
          </w:rPr>
          <w:t>This KI is also related to KI#</w:t>
        </w:r>
      </w:ins>
      <w:ins w:id="183" w:author="Jukka Vialen" w:date="2025-10-16T22:27:00Z" w16du:dateUtc="2025-10-16T14:27:00Z">
        <w:r>
          <w:rPr>
            <w:noProof/>
          </w:rPr>
          <w:t>11</w:t>
        </w:r>
      </w:ins>
      <w:ins w:id="184" w:author="Jukka Vialen" w:date="2025-10-16T22:25:00Z" w16du:dateUtc="2025-10-16T14:25:00Z">
        <w:r>
          <w:rPr>
            <w:noProof/>
          </w:rPr>
          <w:t xml:space="preserve"> (Recording ad hoc groups) and KI#</w:t>
        </w:r>
      </w:ins>
      <w:ins w:id="185" w:author="Jukka Vialen" w:date="2025-10-16T22:28:00Z" w16du:dateUtc="2025-10-16T14:28:00Z">
        <w:r>
          <w:rPr>
            <w:noProof/>
          </w:rPr>
          <w:t>12</w:t>
        </w:r>
      </w:ins>
      <w:ins w:id="186" w:author="Jukka Vialen" w:date="2025-10-16T22:25:00Z" w16du:dateUtc="2025-10-16T14:25:00Z">
        <w:r>
          <w:rPr>
            <w:noProof/>
          </w:rPr>
          <w:t xml:space="preserve"> (Recording temporary groups). All these three key issues may share the same or similar solution(s).</w:t>
        </w:r>
      </w:ins>
    </w:p>
    <w:p w14:paraId="06ABCE43" w14:textId="69D8B693" w:rsidR="00814404" w:rsidRDefault="00814404">
      <w:pPr>
        <w:pStyle w:val="Heading2"/>
        <w:rPr>
          <w:ins w:id="187" w:author="Jukka Vialen" w:date="2025-10-16T22:26:00Z" w16du:dateUtc="2025-10-16T14:26:00Z"/>
        </w:rPr>
        <w:pPrChange w:id="188" w:author="Jukka Vialen" w:date="2025-10-16T22:27:00Z" w16du:dateUtc="2025-10-16T14:27:00Z">
          <w:pPr>
            <w:pStyle w:val="Heading3"/>
          </w:pPr>
        </w:pPrChange>
      </w:pPr>
      <w:bookmarkStart w:id="189" w:name="_Toc211600266"/>
      <w:bookmarkEnd w:id="182"/>
      <w:ins w:id="190" w:author="Jukka Vialen" w:date="2025-10-16T22:26:00Z" w16du:dateUtc="2025-10-16T14:26:00Z">
        <w:r>
          <w:t>5.</w:t>
        </w:r>
      </w:ins>
      <w:ins w:id="191" w:author="Jukka Vialen" w:date="2025-10-16T22:27:00Z" w16du:dateUtc="2025-10-16T14:27:00Z">
        <w:r>
          <w:t>11</w:t>
        </w:r>
      </w:ins>
      <w:ins w:id="192" w:author="Jukka Vialen" w:date="2025-10-16T22:26:00Z" w16du:dateUtc="2025-10-16T14:26:00Z">
        <w:r w:rsidRPr="004D3578">
          <w:tab/>
        </w:r>
        <w:r w:rsidRPr="00562CAB">
          <w:t xml:space="preserve">Key Issue </w:t>
        </w:r>
      </w:ins>
      <w:ins w:id="193" w:author="Jukka Vialen" w:date="2025-10-16T22:27:00Z" w16du:dateUtc="2025-10-16T14:27:00Z">
        <w:r>
          <w:t>11</w:t>
        </w:r>
      </w:ins>
      <w:ins w:id="194" w:author="Jukka Vialen" w:date="2025-10-16T22:51:00Z" w16du:dateUtc="2025-10-16T14:51:00Z">
        <w:r w:rsidR="00C04301">
          <w:t>:</w:t>
        </w:r>
      </w:ins>
      <w:ins w:id="195" w:author="Jukka Vialen" w:date="2025-10-16T22:26:00Z" w16du:dateUtc="2025-10-16T14:26:00Z">
        <w:r w:rsidRPr="00BB5765">
          <w:t xml:space="preserve"> </w:t>
        </w:r>
        <w:r>
          <w:t>Recording ad-hoc groups</w:t>
        </w:r>
        <w:bookmarkEnd w:id="189"/>
      </w:ins>
    </w:p>
    <w:p w14:paraId="08148296" w14:textId="77777777" w:rsidR="00814404" w:rsidRDefault="00814404" w:rsidP="00814404">
      <w:pPr>
        <w:rPr>
          <w:ins w:id="196" w:author="Jukka Vialen" w:date="2025-10-16T22:26:00Z" w16du:dateUtc="2025-10-16T14:26:00Z"/>
        </w:rPr>
      </w:pPr>
      <w:ins w:id="197" w:author="Jukka Vialen" w:date="2025-10-16T22:26:00Z" w16du:dateUtc="2025-10-16T14:26:00Z">
        <w:r>
          <w:t>This KI is related to scenario 1 (MCPTT and MCVideo ad hoc group calls and MCData ad hoc group data communication) and scenario 3 (ad hoc group emergency alert).</w:t>
        </w:r>
      </w:ins>
    </w:p>
    <w:p w14:paraId="15E26858" w14:textId="77777777" w:rsidR="00814404" w:rsidRDefault="00814404" w:rsidP="00814404">
      <w:pPr>
        <w:rPr>
          <w:ins w:id="198" w:author="Jukka Vialen" w:date="2025-10-16T22:26:00Z" w16du:dateUtc="2025-10-16T14:26:00Z"/>
        </w:rPr>
      </w:pPr>
      <w:ins w:id="199" w:author="Jukka Vialen" w:date="2025-10-16T22:26:00Z" w16du:dateUtc="2025-10-16T14:26:00Z">
        <w:r>
          <w:t>More specifically this KI is related to clause 10.19 of 3GPP TS 23.379 [3], clause 7.19 of 3GPP TS 23.281 [4], clause 10.10.3 of 3GPP TS 23.280 [2] and clauses 7.10a and 7.17 of 3GPP TS 23.282 [5].</w:t>
        </w:r>
      </w:ins>
    </w:p>
    <w:p w14:paraId="29C9C61F" w14:textId="77777777" w:rsidR="00814404" w:rsidRDefault="00814404" w:rsidP="00814404">
      <w:pPr>
        <w:rPr>
          <w:ins w:id="200" w:author="Jukka Vialen" w:date="2025-10-16T22:26:00Z" w16du:dateUtc="2025-10-16T14:26:00Z"/>
        </w:rPr>
      </w:pPr>
      <w:ins w:id="201" w:author="Jukka Vialen" w:date="2025-10-16T22:26:00Z" w16du:dateUtc="2025-10-16T14:26:00Z">
        <w:r>
          <w:t>Aspects related to interconnection are not covered in this KI.</w:t>
        </w:r>
      </w:ins>
    </w:p>
    <w:p w14:paraId="3CC2580C" w14:textId="77777777" w:rsidR="00814404" w:rsidRDefault="00814404" w:rsidP="00814404">
      <w:pPr>
        <w:rPr>
          <w:ins w:id="202" w:author="Jukka Vialen" w:date="2025-10-16T22:26:00Z" w16du:dateUtc="2025-10-16T14:26:00Z"/>
        </w:rPr>
      </w:pPr>
      <w:ins w:id="203" w:author="Jukka Vialen" w:date="2025-10-16T22:26:00Z" w16du:dateUtc="2025-10-16T14:26:00Z">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ins>
    </w:p>
    <w:p w14:paraId="06B89476" w14:textId="77777777" w:rsidR="00814404" w:rsidRPr="00965954" w:rsidRDefault="00814404" w:rsidP="00814404">
      <w:pPr>
        <w:rPr>
          <w:ins w:id="204" w:author="Jukka Vialen" w:date="2025-10-16T22:26:00Z" w16du:dateUtc="2025-10-16T14:26:00Z"/>
        </w:rPr>
      </w:pPr>
      <w:ins w:id="205" w:author="Jukka Vialen" w:date="2025-10-16T22:26:00Z" w16du:dateUtc="2025-10-16T14:26:00Z">
        <w:r w:rsidRPr="00965954">
          <w:t>It needs to be studied</w:t>
        </w:r>
        <w:r>
          <w:t>:</w:t>
        </w:r>
        <w:r w:rsidRPr="00965954">
          <w:t xml:space="preserve"> </w:t>
        </w:r>
      </w:ins>
    </w:p>
    <w:p w14:paraId="72242D02" w14:textId="77777777" w:rsidR="00814404" w:rsidRPr="00965954" w:rsidRDefault="00814404" w:rsidP="00814404">
      <w:pPr>
        <w:pStyle w:val="ListParagraph"/>
        <w:numPr>
          <w:ilvl w:val="0"/>
          <w:numId w:val="26"/>
        </w:numPr>
        <w:rPr>
          <w:ins w:id="206" w:author="Jukka Vialen" w:date="2025-10-16T22:26:00Z" w16du:dateUtc="2025-10-16T14:26:00Z"/>
        </w:rPr>
      </w:pPr>
      <w:ins w:id="207" w:author="Jukka Vialen" w:date="2025-10-16T22:26:00Z" w16du:dateUtc="2025-10-16T14:26:00Z">
        <w:r w:rsidRPr="00965954">
          <w:t xml:space="preserve">how ad hoc groups can be set as recording targets and </w:t>
        </w:r>
      </w:ins>
    </w:p>
    <w:p w14:paraId="70DFA421" w14:textId="77777777" w:rsidR="00814404" w:rsidRDefault="00814404" w:rsidP="00814404">
      <w:pPr>
        <w:pStyle w:val="ListParagraph"/>
        <w:numPr>
          <w:ilvl w:val="0"/>
          <w:numId w:val="26"/>
        </w:numPr>
        <w:rPr>
          <w:ins w:id="208" w:author="Jukka Vialen" w:date="2025-10-16T22:26:00Z" w16du:dateUtc="2025-10-16T14:26:00Z"/>
        </w:rPr>
      </w:pPr>
      <w:ins w:id="209" w:author="Jukka Vialen" w:date="2025-10-16T22:26:00Z" w16du:dateUtc="2025-10-16T14:26:00Z">
        <w:r w:rsidRPr="00965954">
          <w:t>if new parameters and/or procedures are needed for that.</w:t>
        </w:r>
        <w:r>
          <w:t xml:space="preserve"> </w:t>
        </w:r>
      </w:ins>
    </w:p>
    <w:p w14:paraId="4EA87050" w14:textId="77777777" w:rsidR="00814404" w:rsidRDefault="00814404" w:rsidP="00814404">
      <w:pPr>
        <w:rPr>
          <w:ins w:id="210" w:author="Jukka Vialen" w:date="2025-10-16T22:26:00Z" w16du:dateUtc="2025-10-16T14:26:00Z"/>
        </w:rPr>
      </w:pPr>
      <w:ins w:id="211" w:author="Jukka Vialen" w:date="2025-10-16T22:26:00Z" w16du:dateUtc="2025-10-16T14:26:00Z">
        <w:r>
          <w:t>E.g., the following issues may be included into this study:</w:t>
        </w:r>
      </w:ins>
    </w:p>
    <w:p w14:paraId="2EE97D50" w14:textId="77777777" w:rsidR="00814404" w:rsidRDefault="00814404" w:rsidP="00814404">
      <w:pPr>
        <w:pStyle w:val="ListParagraph"/>
        <w:numPr>
          <w:ilvl w:val="0"/>
          <w:numId w:val="25"/>
        </w:numPr>
        <w:rPr>
          <w:ins w:id="212" w:author="Jukka Vialen" w:date="2025-10-16T22:26:00Z" w16du:dateUtc="2025-10-16T14:26:00Z"/>
        </w:rPr>
      </w:pPr>
      <w:ins w:id="213" w:author="Jukka Vialen" w:date="2025-10-16T22:26:00Z" w16du:dateUtc="2025-10-16T14:26:00Z">
        <w:r>
          <w:t>If a “preconfigured regroup group” can be a target for recording and if yes, what implications it will have?</w:t>
        </w:r>
      </w:ins>
    </w:p>
    <w:p w14:paraId="4E792E25" w14:textId="77777777" w:rsidR="00814404" w:rsidRDefault="00814404" w:rsidP="00814404">
      <w:pPr>
        <w:pStyle w:val="ListParagraph"/>
        <w:numPr>
          <w:ilvl w:val="0"/>
          <w:numId w:val="25"/>
        </w:numPr>
        <w:rPr>
          <w:ins w:id="214" w:author="Jukka Vialen" w:date="2025-10-16T22:26:00Z" w16du:dateUtc="2025-10-16T14:26:00Z"/>
        </w:rPr>
      </w:pPr>
      <w:ins w:id="215" w:author="Jukka Vialen" w:date="2025-10-16T22:26:00Z" w16du:dateUtc="2025-10-16T14:26:00Z">
        <w:r>
          <w:t>Impacts to recording procedures if ad-hoc group call is triggered by ad hoc group emergency alert?</w:t>
        </w:r>
      </w:ins>
    </w:p>
    <w:p w14:paraId="19EC113E" w14:textId="77777777" w:rsidR="00814404" w:rsidRDefault="00814404" w:rsidP="00814404">
      <w:pPr>
        <w:pStyle w:val="ListParagraph"/>
        <w:numPr>
          <w:ilvl w:val="0"/>
          <w:numId w:val="25"/>
        </w:numPr>
        <w:rPr>
          <w:ins w:id="216" w:author="Jukka Vialen" w:date="2025-10-16T22:26:00Z" w16du:dateUtc="2025-10-16T14:26:00Z"/>
        </w:rPr>
      </w:pPr>
      <w:ins w:id="217" w:author="Jukka Vialen" w:date="2025-10-16T22:26:00Z" w16du:dateUtc="2025-10-16T14:26:00Z">
        <w:r>
          <w:t>Is the current functional model feasible for recording i.e. GMS has no information about ad hoc groups?</w:t>
        </w:r>
      </w:ins>
    </w:p>
    <w:p w14:paraId="105E3C29" w14:textId="22E34F41" w:rsidR="00814404" w:rsidRDefault="00814404" w:rsidP="00814404">
      <w:pPr>
        <w:pStyle w:val="ListParagraph"/>
        <w:numPr>
          <w:ilvl w:val="0"/>
          <w:numId w:val="25"/>
        </w:numPr>
        <w:rPr>
          <w:ins w:id="218" w:author="Jukka Vialen" w:date="2025-10-16T22:26:00Z" w16du:dateUtc="2025-10-16T14:26:00Z"/>
        </w:rPr>
      </w:pPr>
      <w:ins w:id="219" w:author="Jukka Vialen" w:date="2025-10-16T22:26:00Z" w16du:dateUtc="2025-10-16T14:26:00Z">
        <w:r>
          <w:lastRenderedPageBreak/>
          <w:t>Modification to the criteria during ad hoc group emergency alert / ad hoc group call? (e.g., if recording target user(s) is/are removed during a call, shall recording be terminated immediately or only after the call ends or emerge</w:t>
        </w:r>
        <w:del w:id="220" w:author="BMA editorial" w:date="2025-10-20T16:35:00Z" w16du:dateUtc="2025-10-20T14:35:00Z">
          <w:r w:rsidDel="002062F1">
            <w:delText>r</w:delText>
          </w:r>
        </w:del>
      </w:ins>
      <w:r w:rsidR="002062F1">
        <w:t>n</w:t>
      </w:r>
      <w:ins w:id="221" w:author="Jukka Vialen" w:date="2025-10-16T22:26:00Z" w16du:dateUtc="2025-10-16T14:26:00Z">
        <w:r>
          <w:t>cy alert is cancelled (or is this left for implementations?)).</w:t>
        </w:r>
      </w:ins>
    </w:p>
    <w:p w14:paraId="0A36B30F" w14:textId="124B6BEE" w:rsidR="00814404" w:rsidDel="002062F1" w:rsidRDefault="00814404" w:rsidP="00E14400">
      <w:pPr>
        <w:rPr>
          <w:del w:id="222" w:author="BMA editorial" w:date="2025-10-20T16:35:00Z" w16du:dateUtc="2025-10-20T14:35:00Z"/>
          <w:noProof/>
        </w:rPr>
      </w:pPr>
      <w:ins w:id="223" w:author="Jukka Vialen" w:date="2025-10-16T22:26:00Z" w16du:dateUtc="2025-10-16T14:26:00Z">
        <w:r>
          <w:rPr>
            <w:noProof/>
          </w:rPr>
          <w:t>This KI is also related to KI#</w:t>
        </w:r>
      </w:ins>
      <w:ins w:id="224" w:author="Jukka Vialen" w:date="2025-10-16T22:27:00Z" w16du:dateUtc="2025-10-16T14:27:00Z">
        <w:r>
          <w:rPr>
            <w:noProof/>
          </w:rPr>
          <w:t>10</w:t>
        </w:r>
      </w:ins>
      <w:ins w:id="225" w:author="Jukka Vialen" w:date="2025-10-16T22:26:00Z" w16du:dateUtc="2025-10-16T14:26:00Z">
        <w:r>
          <w:rPr>
            <w:noProof/>
          </w:rPr>
          <w:t xml:space="preserve"> (</w:t>
        </w:r>
        <w:r w:rsidRPr="00412582">
          <w:t>Group member as a recording target</w:t>
        </w:r>
        <w:r>
          <w:rPr>
            <w:noProof/>
          </w:rPr>
          <w:t>) and KI#</w:t>
        </w:r>
      </w:ins>
      <w:ins w:id="226" w:author="Jukka Vialen" w:date="2025-10-16T22:28:00Z" w16du:dateUtc="2025-10-16T14:28:00Z">
        <w:r>
          <w:rPr>
            <w:noProof/>
          </w:rPr>
          <w:t>12</w:t>
        </w:r>
      </w:ins>
      <w:ins w:id="227" w:author="Jukka Vialen" w:date="2025-10-16T22:26:00Z" w16du:dateUtc="2025-10-16T14:26:00Z">
        <w:r>
          <w:rPr>
            <w:noProof/>
          </w:rPr>
          <w:t xml:space="preserve"> (Recording temporary groups). All these three key issues may share the same or similar solution(s).</w:t>
        </w:r>
      </w:ins>
    </w:p>
    <w:p w14:paraId="17FDF865" w14:textId="77777777" w:rsidR="00E14400" w:rsidDel="00814404" w:rsidRDefault="00E14400" w:rsidP="002062F1">
      <w:pPr>
        <w:rPr>
          <w:del w:id="228" w:author="Vialen, Jukka" w:date="2025-10-05T19:14:00Z"/>
          <w:noProof/>
        </w:rPr>
        <w:pPrChange w:id="229" w:author="BMA editorial" w:date="2025-10-20T16:35:00Z" w16du:dateUtc="2025-10-20T14:35:00Z">
          <w:pPr>
            <w:pStyle w:val="Heading2"/>
          </w:pPr>
        </w:pPrChange>
      </w:pPr>
    </w:p>
    <w:p w14:paraId="39F63CE8" w14:textId="1B6E0228" w:rsidR="00814404" w:rsidRDefault="00814404">
      <w:pPr>
        <w:pStyle w:val="Heading2"/>
        <w:rPr>
          <w:ins w:id="230" w:author="Jukka Vialen" w:date="2025-10-16T22:28:00Z" w16du:dateUtc="2025-10-16T14:28:00Z"/>
        </w:rPr>
        <w:pPrChange w:id="231" w:author="Jukka Vialen" w:date="2025-10-16T22:29:00Z" w16du:dateUtc="2025-10-16T14:29:00Z">
          <w:pPr>
            <w:pStyle w:val="Heading3"/>
          </w:pPr>
        </w:pPrChange>
      </w:pPr>
      <w:bookmarkStart w:id="232" w:name="_Toc211600267"/>
      <w:ins w:id="233" w:author="Jukka Vialen" w:date="2025-10-16T22:28:00Z" w16du:dateUtc="2025-10-16T14:28:00Z">
        <w:r>
          <w:t>5.12</w:t>
        </w:r>
        <w:r w:rsidRPr="004D3578">
          <w:tab/>
        </w:r>
        <w:r w:rsidRPr="00562CAB">
          <w:t xml:space="preserve">Key Issue </w:t>
        </w:r>
        <w:r>
          <w:t>12</w:t>
        </w:r>
      </w:ins>
      <w:ins w:id="234" w:author="Jukka Vialen" w:date="2025-10-16T22:51:00Z" w16du:dateUtc="2025-10-16T14:51:00Z">
        <w:r w:rsidR="00C04301">
          <w:t>:</w:t>
        </w:r>
      </w:ins>
      <w:ins w:id="235" w:author="Jukka Vialen" w:date="2025-10-16T22:28:00Z" w16du:dateUtc="2025-10-16T14:28:00Z">
        <w:r w:rsidRPr="00BB5765">
          <w:t xml:space="preserve"> </w:t>
        </w:r>
        <w:r>
          <w:t>Recording temporary groups</w:t>
        </w:r>
        <w:bookmarkEnd w:id="232"/>
      </w:ins>
    </w:p>
    <w:p w14:paraId="368B5FEE" w14:textId="77777777" w:rsidR="00814404" w:rsidRPr="00833125" w:rsidRDefault="00814404" w:rsidP="00814404">
      <w:pPr>
        <w:rPr>
          <w:ins w:id="236" w:author="Jukka Vialen" w:date="2025-10-16T22:28:00Z" w16du:dateUtc="2025-10-16T14:28:00Z"/>
          <w:i/>
          <w:iCs/>
          <w:noProof/>
          <w:highlight w:val="yellow"/>
        </w:rPr>
      </w:pPr>
      <w:ins w:id="237" w:author="Jukka Vialen" w:date="2025-10-16T22:28:00Z" w16du:dateUtc="2025-10-16T14:28:00Z">
        <w:r>
          <w:rPr>
            <w:noProof/>
          </w:rPr>
          <w:t xml:space="preserve">This KI is related to scenario 1 (for group communications) and in scenario 3 to procedures “Group regrouping” (3GPP TS 23.280 [2] clause 10.2.4) and “Preconfigured regrouping” (3GPP TS 23.280 [2] clause 10.15). </w:t>
        </w:r>
      </w:ins>
    </w:p>
    <w:p w14:paraId="1BEC0A86" w14:textId="77777777" w:rsidR="00814404" w:rsidRDefault="00814404" w:rsidP="00814404">
      <w:pPr>
        <w:rPr>
          <w:ins w:id="238" w:author="Jukka Vialen" w:date="2025-10-16T22:28:00Z" w16du:dateUtc="2025-10-16T14:28:00Z"/>
        </w:rPr>
      </w:pPr>
      <w:ins w:id="239" w:author="Jukka Vialen" w:date="2025-10-16T22:28:00Z" w16du:dateUtc="2025-10-16T14:28:00Z">
        <w:r>
          <w:t>Issues related to interconnection (scenario 4) are not covered in this KI.</w:t>
        </w:r>
      </w:ins>
    </w:p>
    <w:p w14:paraId="495C8115" w14:textId="77777777" w:rsidR="00814404" w:rsidRDefault="00814404" w:rsidP="00814404">
      <w:pPr>
        <w:rPr>
          <w:ins w:id="240" w:author="Jukka Vialen" w:date="2025-10-16T22:28:00Z" w16du:dateUtc="2025-10-16T14:28:00Z"/>
        </w:rPr>
      </w:pPr>
      <w:ins w:id="241" w:author="Jukka Vialen" w:date="2025-10-16T22:28:00Z" w16du:dateUtc="2025-10-16T14:28:00Z">
        <w:r>
          <w:t>The following issues should be studied:</w:t>
        </w:r>
      </w:ins>
    </w:p>
    <w:p w14:paraId="7CD0EAA0" w14:textId="77777777" w:rsidR="00814404" w:rsidRDefault="00814404" w:rsidP="00814404">
      <w:pPr>
        <w:pStyle w:val="B1"/>
        <w:rPr>
          <w:ins w:id="242" w:author="Jukka Vialen" w:date="2025-10-16T22:28:00Z" w16du:dateUtc="2025-10-16T14:28:00Z"/>
        </w:rPr>
      </w:pPr>
      <w:ins w:id="243" w:author="Jukka Vialen" w:date="2025-10-16T22:28:00Z" w16du:dateUtc="2025-10-16T14:28:00Z">
        <w:r>
          <w:t>-</w:t>
        </w:r>
        <w:r>
          <w:tab/>
          <w:t>The implications of group regrouping and preconfigured regrouping to recording parameters and procedures in the case that at least one of the groups and/or user(s) involved is a recording target.</w:t>
        </w:r>
      </w:ins>
    </w:p>
    <w:p w14:paraId="75C600D2" w14:textId="77777777" w:rsidR="00814404" w:rsidRDefault="00814404" w:rsidP="00814404">
      <w:pPr>
        <w:pStyle w:val="B1"/>
        <w:rPr>
          <w:ins w:id="244" w:author="Jukka Vialen" w:date="2025-10-16T22:28:00Z" w16du:dateUtc="2025-10-16T14:28:00Z"/>
        </w:rPr>
      </w:pPr>
      <w:ins w:id="245" w:author="Jukka Vialen" w:date="2025-10-16T22:28:00Z" w16du:dateUtc="2025-10-16T14:28:00Z">
        <w:r>
          <w:t>-</w:t>
        </w:r>
        <w:r>
          <w:tab/>
          <w:t xml:space="preserve">Which procedures need additional functionality/descriptions. </w:t>
        </w:r>
      </w:ins>
    </w:p>
    <w:p w14:paraId="481A6C81" w14:textId="0493596F" w:rsidR="00814404" w:rsidRDefault="00814404">
      <w:pPr>
        <w:ind w:left="568" w:hanging="284"/>
        <w:rPr>
          <w:ins w:id="246" w:author="Jukka Vialen" w:date="2025-10-16T22:28:00Z" w16du:dateUtc="2025-10-16T14:28:00Z"/>
          <w:noProof/>
        </w:rPr>
        <w:pPrChange w:id="247" w:author="Jukka Vialen" w:date="2025-10-16T22:29:00Z" w16du:dateUtc="2025-10-16T14:29:00Z">
          <w:pPr/>
        </w:pPrChange>
      </w:pPr>
      <w:ins w:id="248" w:author="Jukka Vialen" w:date="2025-10-16T22:28:00Z" w16du:dateUtc="2025-10-16T14:28:00Z">
        <w:r>
          <w:t>-</w:t>
        </w:r>
        <w:r>
          <w:tab/>
          <w:t>If new group parameters are needed.</w:t>
        </w:r>
      </w:ins>
      <w:bookmarkStart w:id="249" w:name="_Hlk210583830"/>
      <w:ins w:id="250" w:author="Jukka Vialen" w:date="2025-10-16T22:29:00Z" w16du:dateUtc="2025-10-16T14:29:00Z">
        <w:r>
          <w:t xml:space="preserve"> </w:t>
        </w:r>
      </w:ins>
      <w:ins w:id="251" w:author="Jukka Vialen" w:date="2025-10-16T22:28:00Z" w16du:dateUtc="2025-10-16T14:28:00Z">
        <w:r>
          <w:rPr>
            <w:noProof/>
          </w:rPr>
          <w:t>This KI is also related to KI#</w:t>
        </w:r>
      </w:ins>
      <w:ins w:id="252" w:author="Jukka Vialen" w:date="2025-10-16T22:29:00Z" w16du:dateUtc="2025-10-16T14:29:00Z">
        <w:r>
          <w:rPr>
            <w:noProof/>
          </w:rPr>
          <w:t>11</w:t>
        </w:r>
      </w:ins>
      <w:ins w:id="253" w:author="Jukka Vialen" w:date="2025-10-16T22:28:00Z" w16du:dateUtc="2025-10-16T14:28:00Z">
        <w:r>
          <w:rPr>
            <w:noProof/>
          </w:rPr>
          <w:t xml:space="preserve"> (Recording ad hoc groups) and KI#</w:t>
        </w:r>
      </w:ins>
      <w:ins w:id="254" w:author="Jukka Vialen" w:date="2025-10-16T22:29:00Z" w16du:dateUtc="2025-10-16T14:29:00Z">
        <w:r>
          <w:rPr>
            <w:noProof/>
          </w:rPr>
          <w:t>10</w:t>
        </w:r>
      </w:ins>
      <w:ins w:id="255" w:author="Jukka Vialen" w:date="2025-10-16T22:28:00Z" w16du:dateUtc="2025-10-16T14:28:00Z">
        <w:r>
          <w:rPr>
            <w:noProof/>
          </w:rPr>
          <w:t xml:space="preserve"> (Group member as a recording target). All these three key issues may share the same or similar solution(s).</w:t>
        </w:r>
      </w:ins>
    </w:p>
    <w:p w14:paraId="6A527F43" w14:textId="1DB57782" w:rsidR="00E243C0" w:rsidRDefault="00E243C0">
      <w:pPr>
        <w:pStyle w:val="Heading2"/>
        <w:rPr>
          <w:ins w:id="256" w:author="Jukka Vialen" w:date="2025-10-16T22:31:00Z" w16du:dateUtc="2025-10-16T14:31:00Z"/>
        </w:rPr>
        <w:pPrChange w:id="257" w:author="Jukka Vialen" w:date="2025-10-16T22:31:00Z" w16du:dateUtc="2025-10-16T14:31:00Z">
          <w:pPr>
            <w:pStyle w:val="Heading3"/>
          </w:pPr>
        </w:pPrChange>
      </w:pPr>
      <w:bookmarkStart w:id="258" w:name="_Toc211600268"/>
      <w:bookmarkEnd w:id="249"/>
      <w:ins w:id="259" w:author="Jukka Vialen" w:date="2025-10-16T22:31:00Z" w16du:dateUtc="2025-10-16T14:31:00Z">
        <w:r>
          <w:t>5.13</w:t>
        </w:r>
        <w:r w:rsidRPr="004D3578">
          <w:tab/>
        </w:r>
        <w:r w:rsidRPr="00562CAB">
          <w:t xml:space="preserve">Key Issue </w:t>
        </w:r>
        <w:r>
          <w:t>13:</w:t>
        </w:r>
        <w:r w:rsidRPr="00BB5765">
          <w:t xml:space="preserve"> </w:t>
        </w:r>
        <w:bookmarkStart w:id="260" w:name="_Hlk208867670"/>
        <w:r>
          <w:t>Recording a simultaneous MCPTT session or a simultaneous MCVideo session</w:t>
        </w:r>
        <w:bookmarkEnd w:id="258"/>
        <w:bookmarkEnd w:id="260"/>
      </w:ins>
    </w:p>
    <w:p w14:paraId="79E92632" w14:textId="77777777" w:rsidR="00E243C0" w:rsidRDefault="00E243C0" w:rsidP="00E243C0">
      <w:pPr>
        <w:rPr>
          <w:ins w:id="261" w:author="Jukka Vialen" w:date="2025-10-16T22:31:00Z" w16du:dateUtc="2025-10-16T14:31:00Z"/>
        </w:rPr>
      </w:pPr>
      <w:ins w:id="262" w:author="Jukka Vialen" w:date="2025-10-16T22:31:00Z" w16du:dateUtc="2025-10-16T14:31:00Z">
        <w:r>
          <w:t>This KI is related to scenario 1 and more specifically to clause 10.4 of 3GPP TS 23.280 [2], clause 10.8 of 3GPP TS 23.379 [3] and clause 7.11 of 3GPP TS 23.281 [4].</w:t>
        </w:r>
      </w:ins>
    </w:p>
    <w:p w14:paraId="006B4BD9" w14:textId="77777777" w:rsidR="00E243C0" w:rsidRDefault="00E243C0" w:rsidP="00E243C0">
      <w:pPr>
        <w:rPr>
          <w:ins w:id="263" w:author="Jukka Vialen" w:date="2025-10-16T22:31:00Z" w16du:dateUtc="2025-10-16T14:31:00Z"/>
        </w:rPr>
      </w:pPr>
      <w:ins w:id="264" w:author="Jukka Vialen" w:date="2025-10-16T22:31:00Z" w16du:dateUtc="2025-10-16T14:31:00Z">
        <w:r>
          <w:t xml:space="preserve">According to 3GPP TS 23.280 [2], </w:t>
        </w:r>
      </w:ins>
    </w:p>
    <w:p w14:paraId="2F4964BA" w14:textId="77777777" w:rsidR="00E243C0" w:rsidRDefault="00E243C0" w:rsidP="00E243C0">
      <w:pPr>
        <w:ind w:left="568"/>
        <w:rPr>
          <w:ins w:id="265" w:author="Jukka Vialen" w:date="2025-10-16T22:31:00Z" w16du:dateUtc="2025-10-16T14:31:00Z"/>
        </w:rPr>
      </w:pPr>
      <w:ins w:id="266" w:author="Jukka Vialen" w:date="2025-10-16T22:31:00Z" w16du:dateUtc="2025-10-16T14:31:00Z">
        <w:r>
          <w:t>“</w:t>
        </w:r>
        <w:r w:rsidRPr="00F653F4">
          <w:rPr>
            <w:rFonts w:hint="eastAsia"/>
            <w:i/>
            <w:iCs/>
            <w:lang w:eastAsia="zh-CN"/>
          </w:rPr>
          <w:t>A</w:t>
        </w:r>
        <w:r w:rsidRPr="00F653F4">
          <w:rPr>
            <w:i/>
            <w:iCs/>
          </w:rPr>
          <w:t xml:space="preserve"> simultaneous session is functionality where</w:t>
        </w:r>
        <w:r w:rsidRPr="00F653F4">
          <w:rPr>
            <w:rFonts w:hint="eastAsia"/>
            <w:i/>
            <w:iCs/>
            <w:lang w:eastAsia="zh-CN"/>
          </w:rPr>
          <w:t>by</w:t>
        </w:r>
        <w:r w:rsidRPr="00F653F4">
          <w:rPr>
            <w:i/>
            <w:iCs/>
          </w:rPr>
          <w:t xml:space="preserve"> the </w:t>
        </w:r>
        <w:r w:rsidRPr="00F653F4">
          <w:rPr>
            <w:i/>
            <w:iCs/>
            <w:lang w:eastAsia="zh-CN"/>
          </w:rPr>
          <w:t>MC service</w:t>
        </w:r>
        <w:r w:rsidRPr="00F653F4">
          <w:rPr>
            <w:i/>
            <w:iCs/>
          </w:rPr>
          <w:t xml:space="preserve"> client can receive the media from multiple </w:t>
        </w:r>
        <w:r w:rsidRPr="00F653F4">
          <w:rPr>
            <w:i/>
            <w:iCs/>
            <w:lang w:eastAsia="zh-CN"/>
          </w:rPr>
          <w:t>MC service</w:t>
        </w:r>
        <w:r w:rsidRPr="00F653F4">
          <w:rPr>
            <w:i/>
            <w:iCs/>
          </w:rPr>
          <w:t xml:space="preserve"> calls</w:t>
        </w:r>
        <w:r w:rsidRPr="00F653F4">
          <w:rPr>
            <w:rFonts w:hint="eastAsia"/>
            <w:i/>
            <w:iCs/>
            <w:lang w:eastAsia="zh-CN"/>
          </w:rPr>
          <w:t>/sessions</w:t>
        </w:r>
        <w:r w:rsidRPr="00F653F4">
          <w:rPr>
            <w:i/>
            <w:iCs/>
          </w:rPr>
          <w:t xml:space="preserve"> over the same SIP session and media bearer(s) between the </w:t>
        </w:r>
        <w:r w:rsidRPr="00F653F4">
          <w:rPr>
            <w:i/>
            <w:iCs/>
            <w:lang w:eastAsia="zh-CN"/>
          </w:rPr>
          <w:t>MC service</w:t>
        </w:r>
        <w:r w:rsidRPr="00F653F4">
          <w:rPr>
            <w:i/>
            <w:iCs/>
          </w:rPr>
          <w:t xml:space="preserve"> client and the </w:t>
        </w:r>
        <w:r w:rsidRPr="00F653F4">
          <w:rPr>
            <w:i/>
            <w:iCs/>
            <w:lang w:eastAsia="zh-CN"/>
          </w:rPr>
          <w:t>MC service</w:t>
        </w:r>
        <w:r w:rsidRPr="00F653F4">
          <w:rPr>
            <w:i/>
            <w:iCs/>
          </w:rPr>
          <w:t xml:space="preserve"> server</w:t>
        </w:r>
        <w:r>
          <w:t>”</w:t>
        </w:r>
        <w:r w:rsidRPr="003E5F68">
          <w:t>.</w:t>
        </w:r>
      </w:ins>
    </w:p>
    <w:p w14:paraId="2DAA0372" w14:textId="77777777" w:rsidR="00E243C0" w:rsidRDefault="00E243C0" w:rsidP="00E243C0">
      <w:pPr>
        <w:rPr>
          <w:ins w:id="267" w:author="Jukka Vialen" w:date="2025-10-16T22:31:00Z" w16du:dateUtc="2025-10-16T14:31:00Z"/>
        </w:rPr>
      </w:pPr>
      <w:ins w:id="268" w:author="Jukka Vialen" w:date="2025-10-16T22:31:00Z" w16du:dateUtc="2025-10-16T14:31:00Z">
        <w:r>
          <w:t>It needs to be studied:</w:t>
        </w:r>
      </w:ins>
    </w:p>
    <w:p w14:paraId="6E530384" w14:textId="77777777" w:rsidR="00E243C0" w:rsidRDefault="00E243C0" w:rsidP="00E243C0">
      <w:pPr>
        <w:pStyle w:val="ListParagraph"/>
        <w:numPr>
          <w:ilvl w:val="0"/>
          <w:numId w:val="27"/>
        </w:numPr>
        <w:rPr>
          <w:ins w:id="269" w:author="Jukka Vialen" w:date="2025-10-16T22:31:00Z" w16du:dateUtc="2025-10-16T14:31:00Z"/>
        </w:rPr>
      </w:pPr>
      <w:ins w:id="270" w:author="Jukka Vialen" w:date="2025-10-16T22:31:00Z" w16du:dateUtc="2025-10-16T14:31:00Z">
        <w:r>
          <w:t>how multiple MCPTT or MCVideo calls/sessions in a simultaneous session can be separated during recording?</w:t>
        </w:r>
      </w:ins>
    </w:p>
    <w:p w14:paraId="04455962" w14:textId="51E5B121" w:rsidR="00E243C0" w:rsidRDefault="00E243C0">
      <w:pPr>
        <w:pStyle w:val="Heading2"/>
        <w:rPr>
          <w:ins w:id="271" w:author="Jukka Vialen" w:date="2025-10-16T22:32:00Z" w16du:dateUtc="2025-10-16T14:32:00Z"/>
        </w:rPr>
        <w:pPrChange w:id="272" w:author="Jukka Vialen" w:date="2025-10-16T22:32:00Z" w16du:dateUtc="2025-10-16T14:32:00Z">
          <w:pPr>
            <w:pStyle w:val="Heading3"/>
          </w:pPr>
        </w:pPrChange>
      </w:pPr>
      <w:bookmarkStart w:id="273" w:name="_Toc211600269"/>
      <w:ins w:id="274" w:author="Jukka Vialen" w:date="2025-10-16T22:32:00Z" w16du:dateUtc="2025-10-16T14:32:00Z">
        <w:r>
          <w:t>5.14</w:t>
        </w:r>
        <w:r w:rsidRPr="004D3578">
          <w:tab/>
        </w:r>
        <w:r w:rsidRPr="00562CAB">
          <w:t xml:space="preserve">Key Issue </w:t>
        </w:r>
        <w:r>
          <w:t>14:</w:t>
        </w:r>
        <w:r w:rsidRPr="00BB5765">
          <w:t xml:space="preserve"> </w:t>
        </w:r>
        <w:r>
          <w:t>Pre-established sessions</w:t>
        </w:r>
        <w:bookmarkEnd w:id="273"/>
      </w:ins>
    </w:p>
    <w:p w14:paraId="7382A8CA" w14:textId="77777777" w:rsidR="00E243C0" w:rsidRDefault="00E243C0" w:rsidP="00E243C0">
      <w:pPr>
        <w:rPr>
          <w:ins w:id="275" w:author="Jukka Vialen" w:date="2025-10-16T22:32:00Z" w16du:dateUtc="2025-10-16T14:32:00Z"/>
        </w:rPr>
      </w:pPr>
      <w:ins w:id="276" w:author="Jukka Vialen" w:date="2025-10-16T22:32:00Z" w16du:dateUtc="2025-10-16T14:32:00Z">
        <w:r>
          <w:t>This KI is related to scenario 1 and more specifically to clause 10.3 of 3GPP TS 23.280 [2] and clause 10.5 of 3GPP TS 23.379 [3].</w:t>
        </w:r>
      </w:ins>
    </w:p>
    <w:p w14:paraId="76924351" w14:textId="77777777" w:rsidR="00E243C0" w:rsidRDefault="00E243C0" w:rsidP="00E243C0">
      <w:pPr>
        <w:rPr>
          <w:ins w:id="277" w:author="Jukka Vialen" w:date="2025-10-16T22:32:00Z" w16du:dateUtc="2025-10-16T14:32:00Z"/>
        </w:rPr>
      </w:pPr>
      <w:ins w:id="278" w:author="Jukka Vialen" w:date="2025-10-16T22:32:00Z" w16du:dateUtc="2025-10-16T14:32:00Z">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ins>
    </w:p>
    <w:p w14:paraId="642D7708" w14:textId="77777777" w:rsidR="00E243C0" w:rsidRDefault="00E243C0" w:rsidP="00E243C0">
      <w:pPr>
        <w:rPr>
          <w:ins w:id="279" w:author="Jukka Vialen" w:date="2025-10-16T22:32:00Z" w16du:dateUtc="2025-10-16T14:32:00Z"/>
        </w:rPr>
      </w:pPr>
      <w:ins w:id="280" w:author="Jukka Vialen" w:date="2025-10-16T22:32:00Z" w16du:dateUtc="2025-10-16T14:32:00Z">
        <w:r>
          <w:t>After pre-established session is setup, a media bearer between the MCS server and client is active, but the the actual MC service call or session does not exist yet.</w:t>
        </w:r>
      </w:ins>
    </w:p>
    <w:p w14:paraId="3F3C4A71" w14:textId="77777777" w:rsidR="00E243C0" w:rsidRDefault="00E243C0" w:rsidP="00E243C0">
      <w:pPr>
        <w:rPr>
          <w:ins w:id="281" w:author="Jukka Vialen" w:date="2025-10-16T22:32:00Z" w16du:dateUtc="2025-10-16T14:32:00Z"/>
        </w:rPr>
      </w:pPr>
      <w:ins w:id="282" w:author="Jukka Vialen" w:date="2025-10-16T22:32:00Z" w16du:dateUtc="2025-10-16T14:32:00Z">
        <w:r>
          <w:t>It needs to be studied:</w:t>
        </w:r>
      </w:ins>
    </w:p>
    <w:p w14:paraId="0700B768" w14:textId="77777777" w:rsidR="00E243C0" w:rsidRDefault="00E243C0" w:rsidP="00E243C0">
      <w:pPr>
        <w:ind w:firstLine="284"/>
        <w:rPr>
          <w:ins w:id="283" w:author="Jukka Vialen" w:date="2025-10-16T22:32:00Z" w16du:dateUtc="2025-10-16T14:32:00Z"/>
        </w:rPr>
      </w:pPr>
      <w:ins w:id="284" w:author="Jukka Vialen" w:date="2025-10-16T22:32:00Z" w16du:dateUtc="2025-10-16T14:32:00Z">
        <w:r>
          <w:t>-</w:t>
        </w:r>
        <w:r>
          <w:tab/>
          <w:t>if and how the signalling to setup a pre-established session can be recorded, and</w:t>
        </w:r>
      </w:ins>
    </w:p>
    <w:p w14:paraId="4188C8E7" w14:textId="77777777" w:rsidR="00E243C0" w:rsidRDefault="00E243C0" w:rsidP="00E243C0">
      <w:pPr>
        <w:ind w:firstLine="284"/>
        <w:rPr>
          <w:ins w:id="285" w:author="Jukka Vialen" w:date="2025-10-16T22:32:00Z" w16du:dateUtc="2025-10-16T14:32:00Z"/>
        </w:rPr>
      </w:pPr>
      <w:ins w:id="286" w:author="Jukka Vialen" w:date="2025-10-16T22:32:00Z" w16du:dateUtc="2025-10-16T14:32:00Z">
        <w:r>
          <w:t>-</w:t>
        </w:r>
        <w:r>
          <w:tab/>
          <w:t>how the calls and communication sessions utilizing pre-established sessions can be recorded.</w:t>
        </w:r>
      </w:ins>
    </w:p>
    <w:p w14:paraId="379021A2" w14:textId="77777777" w:rsidR="00E243C0" w:rsidRPr="00D75A66" w:rsidRDefault="00E243C0" w:rsidP="00E243C0">
      <w:pPr>
        <w:spacing w:after="0"/>
        <w:rPr>
          <w:ins w:id="287" w:author="Jukka Vialen" w:date="2025-10-16T22:32:00Z" w16du:dateUtc="2025-10-16T14:32:00Z"/>
          <w:noProof/>
        </w:rPr>
      </w:pPr>
    </w:p>
    <w:p w14:paraId="5C4AF794" w14:textId="4CACCDBD" w:rsidR="00E243C0" w:rsidRPr="00040093" w:rsidRDefault="00E243C0">
      <w:pPr>
        <w:pStyle w:val="Heading2"/>
        <w:rPr>
          <w:ins w:id="288" w:author="Jukka Vialen" w:date="2025-10-16T22:33:00Z" w16du:dateUtc="2025-10-16T14:33:00Z"/>
        </w:rPr>
        <w:pPrChange w:id="289" w:author="Jukka Vialen" w:date="2025-10-16T22:33:00Z" w16du:dateUtc="2025-10-16T14:33:00Z">
          <w:pPr>
            <w:pStyle w:val="Heading3"/>
          </w:pPr>
        </w:pPrChange>
      </w:pPr>
      <w:bookmarkStart w:id="290" w:name="_Toc211600270"/>
      <w:ins w:id="291" w:author="Jukka Vialen" w:date="2025-10-16T22:33:00Z" w16du:dateUtc="2025-10-16T14:33:00Z">
        <w:r w:rsidRPr="00040093">
          <w:lastRenderedPageBreak/>
          <w:t>5.</w:t>
        </w:r>
        <w:r>
          <w:t>15</w:t>
        </w:r>
        <w:r w:rsidRPr="00040093">
          <w:tab/>
          <w:t xml:space="preserve">Key Issue </w:t>
        </w:r>
        <w:r>
          <w:t>15</w:t>
        </w:r>
        <w:r w:rsidRPr="00040093">
          <w:t>: Separated user plane and control plane</w:t>
        </w:r>
        <w:bookmarkEnd w:id="290"/>
      </w:ins>
    </w:p>
    <w:p w14:paraId="4308DB68" w14:textId="77777777" w:rsidR="00E243C0" w:rsidRPr="007E1843" w:rsidRDefault="00E243C0" w:rsidP="00E243C0">
      <w:pPr>
        <w:rPr>
          <w:ins w:id="292" w:author="Jukka Vialen" w:date="2025-10-16T22:33:00Z" w16du:dateUtc="2025-10-16T14:33:00Z"/>
        </w:rPr>
      </w:pPr>
      <w:ins w:id="293" w:author="Jukka Vialen" w:date="2025-10-16T22:33:00Z" w16du:dateUtc="2025-10-16T14:33:00Z">
        <w:r w:rsidRPr="007E1843">
          <w:t>This KI is related to scenario 1 and more specifically to all MCPTT and MCVideo features utilizing media distribution and floor control / transmission control functions.</w:t>
        </w:r>
      </w:ins>
    </w:p>
    <w:p w14:paraId="45D5FB2C" w14:textId="77777777" w:rsidR="00E243C0" w:rsidRPr="007E1843" w:rsidRDefault="00E243C0" w:rsidP="00E243C0">
      <w:pPr>
        <w:pStyle w:val="EditorsNote"/>
        <w:rPr>
          <w:ins w:id="294" w:author="Jukka Vialen" w:date="2025-10-16T22:33:00Z" w16du:dateUtc="2025-10-16T14:33:00Z"/>
        </w:rPr>
      </w:pPr>
      <w:ins w:id="295" w:author="Jukka Vialen" w:date="2025-10-16T22:33:00Z" w16du:dateUtc="2025-10-16T14:33:00Z">
        <w:r w:rsidRPr="007E1843">
          <w:t>Editor's note: Relation to MCData is FFS. Some MCData features use media plane but MCData architecture does not have a media distribution function.</w:t>
        </w:r>
      </w:ins>
    </w:p>
    <w:p w14:paraId="3D11B162" w14:textId="77777777" w:rsidR="00E243C0" w:rsidRPr="007E1843" w:rsidRDefault="00E243C0" w:rsidP="00E243C0">
      <w:pPr>
        <w:rPr>
          <w:ins w:id="296" w:author="Jukka Vialen" w:date="2025-10-16T22:33:00Z" w16du:dateUtc="2025-10-16T14:33:00Z"/>
          <w:lang w:eastAsia="zh-CN"/>
        </w:rPr>
      </w:pPr>
      <w:ins w:id="297" w:author="Jukka Vialen" w:date="2025-10-16T22:33:00Z" w16du:dateUtc="2025-10-16T14:33:00Z">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ins>
    </w:p>
    <w:p w14:paraId="6ACED3BE" w14:textId="77777777" w:rsidR="00E243C0" w:rsidRPr="007E1843" w:rsidRDefault="00E243C0" w:rsidP="00E243C0">
      <w:pPr>
        <w:ind w:left="284"/>
        <w:rPr>
          <w:ins w:id="298" w:author="Jukka Vialen" w:date="2025-10-16T22:33:00Z" w16du:dateUtc="2025-10-16T14:33:00Z"/>
        </w:rPr>
      </w:pPr>
      <w:ins w:id="299" w:author="Jukka Vialen" w:date="2025-10-16T22:33:00Z" w16du:dateUtc="2025-10-16T14:33:00Z">
        <w:r w:rsidRPr="007E1843">
          <w:t>“</w:t>
        </w:r>
        <w:r w:rsidRPr="007E1843">
          <w:rPr>
            <w:i/>
            <w:iCs/>
          </w:rPr>
          <w:t>…For on-network operation, this functional entity is located with the MCPTT server, however, the floor control server may use different IP addresses…</w:t>
        </w:r>
        <w:r w:rsidRPr="007E1843">
          <w:t>”</w:t>
        </w:r>
      </w:ins>
    </w:p>
    <w:p w14:paraId="1B9E0362" w14:textId="77777777" w:rsidR="00E243C0" w:rsidRPr="007E1843" w:rsidRDefault="00E243C0" w:rsidP="00E243C0">
      <w:pPr>
        <w:rPr>
          <w:ins w:id="300" w:author="Jukka Vialen" w:date="2025-10-16T22:33:00Z" w16du:dateUtc="2025-10-16T14:33:00Z"/>
        </w:rPr>
      </w:pPr>
      <w:ins w:id="301" w:author="Jukka Vialen" w:date="2025-10-16T22:33:00Z" w16du:dateUtc="2025-10-16T14:33:00Z">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ins>
    </w:p>
    <w:p w14:paraId="17F474AF" w14:textId="77777777" w:rsidR="00E243C0" w:rsidRPr="007E1843" w:rsidRDefault="00E243C0" w:rsidP="00E243C0">
      <w:pPr>
        <w:ind w:left="284"/>
        <w:rPr>
          <w:ins w:id="302" w:author="Jukka Vialen" w:date="2025-10-16T22:33:00Z" w16du:dateUtc="2025-10-16T14:33:00Z"/>
        </w:rPr>
      </w:pPr>
      <w:ins w:id="303" w:author="Jukka Vialen" w:date="2025-10-16T22:33:00Z" w16du:dateUtc="2025-10-16T14:33:00Z">
        <w:r w:rsidRPr="007E1843">
          <w:t>“</w:t>
        </w:r>
        <w:r w:rsidRPr="007E1843">
          <w:rPr>
            <w:i/>
            <w:iCs/>
          </w:rPr>
          <w:t>…The media distribution function may use different IP addresses than the MCPTT server…</w:t>
        </w:r>
        <w:r w:rsidRPr="007E1843">
          <w:t>”</w:t>
        </w:r>
      </w:ins>
    </w:p>
    <w:p w14:paraId="182D2C40" w14:textId="77777777" w:rsidR="00E243C0" w:rsidRPr="007E1843" w:rsidRDefault="00E243C0" w:rsidP="00E243C0">
      <w:pPr>
        <w:rPr>
          <w:ins w:id="304" w:author="Jukka Vialen" w:date="2025-10-16T22:33:00Z" w16du:dateUtc="2025-10-16T14:33:00Z"/>
        </w:rPr>
      </w:pPr>
      <w:ins w:id="305" w:author="Jukka Vialen" w:date="2025-10-16T22:33:00Z" w16du:dateUtc="2025-10-16T14:33:00Z">
        <w:r>
          <w:t xml:space="preserve">3GPP </w:t>
        </w:r>
        <w:r w:rsidRPr="007E1843">
          <w:t xml:space="preserve">TS 23.281 </w:t>
        </w:r>
        <w:r>
          <w:t xml:space="preserve">[4] </w:t>
        </w:r>
        <w:r w:rsidRPr="007E1843">
          <w:t>clause 6.2.2.3.3</w:t>
        </w:r>
        <w:r>
          <w:t xml:space="preserve"> - </w:t>
        </w:r>
        <w:r w:rsidRPr="007E1843">
          <w:t>Media distribution function:</w:t>
        </w:r>
      </w:ins>
    </w:p>
    <w:p w14:paraId="18076274" w14:textId="77777777" w:rsidR="00E243C0" w:rsidRPr="007E1843" w:rsidRDefault="00E243C0" w:rsidP="00E243C0">
      <w:pPr>
        <w:ind w:firstLine="284"/>
        <w:rPr>
          <w:ins w:id="306" w:author="Jukka Vialen" w:date="2025-10-16T22:33:00Z" w16du:dateUtc="2025-10-16T14:33:00Z"/>
        </w:rPr>
      </w:pPr>
      <w:ins w:id="307" w:author="Jukka Vialen" w:date="2025-10-16T22:33:00Z" w16du:dateUtc="2025-10-16T14:33:00Z">
        <w:r w:rsidRPr="007E1843">
          <w:t>“</w:t>
        </w:r>
        <w:r w:rsidRPr="007E1843">
          <w:rPr>
            <w:i/>
            <w:iCs/>
          </w:rPr>
          <w:t>…The media distribution function may use different IP addresses than the MCVideo server…</w:t>
        </w:r>
        <w:r w:rsidRPr="007E1843">
          <w:t>”</w:t>
        </w:r>
      </w:ins>
    </w:p>
    <w:p w14:paraId="6E58AF64" w14:textId="77777777" w:rsidR="00E243C0" w:rsidRPr="007E1843" w:rsidRDefault="00E243C0" w:rsidP="00E243C0">
      <w:pPr>
        <w:rPr>
          <w:ins w:id="308" w:author="Jukka Vialen" w:date="2025-10-16T22:33:00Z" w16du:dateUtc="2025-10-16T14:33:00Z"/>
        </w:rPr>
      </w:pPr>
      <w:ins w:id="309" w:author="Jukka Vialen" w:date="2025-10-16T22:33:00Z" w16du:dateUtc="2025-10-16T14:33:00Z">
        <w:r>
          <w:t xml:space="preserve">3GPP </w:t>
        </w:r>
        <w:r w:rsidRPr="007E1843">
          <w:t xml:space="preserve">TS 23.281 </w:t>
        </w:r>
        <w:r>
          <w:t xml:space="preserve">[4] </w:t>
        </w:r>
        <w:r w:rsidRPr="007E1843">
          <w:t>clause 6.2.2.3.6</w:t>
        </w:r>
        <w:r>
          <w:t xml:space="preserve"> - </w:t>
        </w:r>
        <w:r w:rsidRPr="007E1843">
          <w:t>Transmission control server:</w:t>
        </w:r>
      </w:ins>
    </w:p>
    <w:p w14:paraId="5B4D7275" w14:textId="77777777" w:rsidR="00E243C0" w:rsidRPr="007E1843" w:rsidRDefault="00E243C0" w:rsidP="00E243C0">
      <w:pPr>
        <w:ind w:left="284"/>
        <w:rPr>
          <w:ins w:id="310" w:author="Jukka Vialen" w:date="2025-10-16T22:33:00Z" w16du:dateUtc="2025-10-16T14:33:00Z"/>
        </w:rPr>
      </w:pPr>
      <w:ins w:id="311" w:author="Jukka Vialen" w:date="2025-10-16T22:33:00Z" w16du:dateUtc="2025-10-16T14:33:00Z">
        <w:r w:rsidRPr="007E1843">
          <w:t>“</w:t>
        </w:r>
        <w:r w:rsidRPr="007E1843">
          <w:rPr>
            <w:i/>
            <w:iCs/>
          </w:rPr>
          <w:t>…For on-network operation, this functional entity is located with the MCVideo server, however, the transmission control server may use different IP address…</w:t>
        </w:r>
        <w:r w:rsidRPr="007E1843">
          <w:t>”</w:t>
        </w:r>
      </w:ins>
    </w:p>
    <w:p w14:paraId="452CD855" w14:textId="77777777" w:rsidR="00E243C0" w:rsidRDefault="00E243C0" w:rsidP="00E243C0">
      <w:pPr>
        <w:rPr>
          <w:ins w:id="312" w:author="Jukka Vialen" w:date="2025-10-16T22:33:00Z" w16du:dateUtc="2025-10-16T14:33:00Z"/>
        </w:rPr>
      </w:pPr>
      <w:ins w:id="313" w:author="Jukka Vialen" w:date="2025-10-16T22:33:00Z" w16du:dateUtc="2025-10-16T14:33:00Z">
        <w:r>
          <w:t>It needs to be studied:</w:t>
        </w:r>
      </w:ins>
    </w:p>
    <w:p w14:paraId="647408F2" w14:textId="77777777" w:rsidR="00E243C0" w:rsidRDefault="00E243C0" w:rsidP="00E243C0">
      <w:pPr>
        <w:ind w:firstLine="284"/>
        <w:rPr>
          <w:ins w:id="314" w:author="Jukka Vialen" w:date="2025-10-16T22:33:00Z" w16du:dateUtc="2025-10-16T14:33:00Z"/>
        </w:rPr>
      </w:pPr>
      <w:ins w:id="315" w:author="Jukka Vialen" w:date="2025-10-16T22:33:00Z" w16du:dateUtc="2025-10-16T14:33:00Z">
        <w:r>
          <w:t>-</w:t>
        </w:r>
        <w:r>
          <w:tab/>
          <w:t>How does the application layer know that media plane and control plane are separated?</w:t>
        </w:r>
      </w:ins>
    </w:p>
    <w:p w14:paraId="52882479" w14:textId="77777777" w:rsidR="00E243C0" w:rsidRDefault="00E243C0" w:rsidP="00E243C0">
      <w:pPr>
        <w:ind w:firstLine="284"/>
        <w:rPr>
          <w:ins w:id="316" w:author="Jukka Vialen" w:date="2025-10-16T22:33:00Z" w16du:dateUtc="2025-10-16T14:33:00Z"/>
        </w:rPr>
      </w:pPr>
      <w:ins w:id="317" w:author="Jukka Vialen" w:date="2025-10-16T22:33:00Z" w16du:dateUtc="2025-10-16T14:33:00Z">
        <w:r>
          <w:t>-</w:t>
        </w:r>
        <w:r>
          <w:tab/>
          <w:t>Where to find these two planes associated with the target communication?</w:t>
        </w:r>
      </w:ins>
    </w:p>
    <w:p w14:paraId="4BEC19C3" w14:textId="77777777" w:rsidR="00E243C0" w:rsidRDefault="00E243C0" w:rsidP="00E243C0">
      <w:pPr>
        <w:ind w:left="568" w:hanging="284"/>
        <w:rPr>
          <w:ins w:id="318" w:author="Jukka Vialen" w:date="2025-10-16T22:33:00Z" w16du:dateUtc="2025-10-16T14:33:00Z"/>
        </w:rPr>
      </w:pPr>
      <w:ins w:id="319" w:author="Jukka Vialen" w:date="2025-10-16T22:33:00Z" w16du:dateUtc="2025-10-16T14:33:00Z">
        <w:r>
          <w:t>-</w:t>
        </w:r>
        <w:r>
          <w:tab/>
          <w:t>The impacts of different IP addresses (of media plane and control plane) to the recording of groups calls and individual calls?</w:t>
        </w:r>
      </w:ins>
    </w:p>
    <w:p w14:paraId="3BA52595" w14:textId="77777777" w:rsidR="00E243C0" w:rsidRDefault="00E243C0" w:rsidP="00E243C0">
      <w:pPr>
        <w:ind w:firstLine="284"/>
        <w:rPr>
          <w:ins w:id="320" w:author="Jukka Vialen" w:date="2025-10-16T22:33:00Z" w16du:dateUtc="2025-10-16T14:33:00Z"/>
        </w:rPr>
      </w:pPr>
      <w:ins w:id="321" w:author="Jukka Vialen" w:date="2025-10-16T22:33:00Z" w16du:dateUtc="2025-10-16T14:33:00Z">
        <w:r>
          <w:t>-</w:t>
        </w:r>
        <w:r>
          <w:tab/>
          <w:t>Roles of participating vs controlling server in recording?</w:t>
        </w:r>
      </w:ins>
    </w:p>
    <w:p w14:paraId="2F02880E" w14:textId="585D078F" w:rsidR="00B96FE7" w:rsidRPr="00B96FE7" w:rsidRDefault="00B96FE7">
      <w:pPr>
        <w:pStyle w:val="Heading2"/>
        <w:rPr>
          <w:ins w:id="322" w:author="Jukka Vialen" w:date="2025-10-17T11:04:00Z" w16du:dateUtc="2025-10-17T03:04:00Z"/>
        </w:rPr>
        <w:pPrChange w:id="323" w:author="Jukka Vialen" w:date="2025-10-17T11:04:00Z" w16du:dateUtc="2025-10-17T03:04:00Z">
          <w:pPr>
            <w:pStyle w:val="Heading3"/>
          </w:pPr>
        </w:pPrChange>
      </w:pPr>
      <w:bookmarkStart w:id="324" w:name="_Toc211600271"/>
      <w:ins w:id="325" w:author="Jukka Vialen" w:date="2025-10-17T11:04:00Z" w16du:dateUtc="2025-10-17T03:04:00Z">
        <w:r w:rsidRPr="00B96FE7">
          <w:t>5.</w:t>
        </w:r>
      </w:ins>
      <w:ins w:id="326" w:author="Jukka Vialen" w:date="2025-10-17T11:05:00Z" w16du:dateUtc="2025-10-17T03:05:00Z">
        <w:r>
          <w:t>16</w:t>
        </w:r>
      </w:ins>
      <w:ins w:id="327" w:author="Jukka Vialen" w:date="2025-10-17T11:04:00Z" w16du:dateUtc="2025-10-17T03:04:00Z">
        <w:r w:rsidRPr="00B96FE7">
          <w:tab/>
          <w:t xml:space="preserve">Key Issue </w:t>
        </w:r>
      </w:ins>
      <w:ins w:id="328" w:author="Jukka Vialen" w:date="2025-10-17T11:05:00Z" w16du:dateUtc="2025-10-17T03:05:00Z">
        <w:r>
          <w:t>16</w:t>
        </w:r>
      </w:ins>
      <w:ins w:id="329" w:author="Jukka Vialen" w:date="2025-10-17T11:54:00Z" w16du:dateUtc="2025-10-17T03:54:00Z">
        <w:r w:rsidR="00134A4B">
          <w:t>:</w:t>
        </w:r>
      </w:ins>
      <w:ins w:id="330" w:author="Jukka Vialen" w:date="2025-10-17T11:04:00Z" w16du:dateUtc="2025-10-17T03:04:00Z">
        <w:r w:rsidRPr="00B96FE7">
          <w:t xml:space="preserve"> Recording off-network communications</w:t>
        </w:r>
        <w:bookmarkEnd w:id="324"/>
      </w:ins>
    </w:p>
    <w:p w14:paraId="0F2A5ED3" w14:textId="77777777" w:rsidR="00B96FE7" w:rsidRDefault="00B96FE7" w:rsidP="00B96FE7">
      <w:pPr>
        <w:rPr>
          <w:ins w:id="331" w:author="Jukka Vialen" w:date="2025-10-17T11:04:00Z" w16du:dateUtc="2025-10-17T03:04:00Z"/>
        </w:rPr>
      </w:pPr>
      <w:ins w:id="332" w:author="Jukka Vialen" w:date="2025-10-17T11:04:00Z" w16du:dateUtc="2025-10-17T03:04:00Z">
        <w:r>
          <w:t xml:space="preserve">This KI is related to Scenario 5. </w:t>
        </w:r>
      </w:ins>
    </w:p>
    <w:p w14:paraId="6784810B" w14:textId="77777777" w:rsidR="00B96FE7" w:rsidRDefault="00B96FE7" w:rsidP="00B96FE7">
      <w:pPr>
        <w:rPr>
          <w:ins w:id="333" w:author="Jukka Vialen" w:date="2025-10-17T11:04:00Z" w16du:dateUtc="2025-10-17T03:04:00Z"/>
        </w:rPr>
      </w:pPr>
      <w:ins w:id="334" w:author="Jukka Vialen" w:date="2025-10-17T11:04:00Z" w16du:dateUtc="2025-10-17T03:04:00Z">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ins>
    </w:p>
    <w:p w14:paraId="61576C45" w14:textId="77777777" w:rsidR="00B96FE7" w:rsidRDefault="00B96FE7" w:rsidP="00B96FE7">
      <w:pPr>
        <w:rPr>
          <w:ins w:id="335" w:author="Jukka Vialen" w:date="2025-10-17T11:04:00Z" w16du:dateUtc="2025-10-17T03:04:00Z"/>
        </w:rPr>
      </w:pPr>
      <w:ins w:id="336" w:author="Jukka Vialen" w:date="2025-10-17T11:04:00Z" w16du:dateUtc="2025-10-17T03:04:00Z">
        <w:r>
          <w:t>It needs to be studied:</w:t>
        </w:r>
      </w:ins>
    </w:p>
    <w:p w14:paraId="71E174C5" w14:textId="77777777" w:rsidR="00B96FE7" w:rsidRDefault="00B96FE7" w:rsidP="00B96FE7">
      <w:pPr>
        <w:pStyle w:val="ListParagraph"/>
        <w:numPr>
          <w:ilvl w:val="0"/>
          <w:numId w:val="30"/>
        </w:numPr>
        <w:rPr>
          <w:ins w:id="337" w:author="Jukka Vialen" w:date="2025-10-17T11:04:00Z" w16du:dateUtc="2025-10-17T03:04:00Z"/>
        </w:rPr>
      </w:pPr>
      <w:ins w:id="338" w:author="Jukka Vialen" w:date="2025-10-17T11:04:00Z" w16du:dateUtc="2025-10-17T03:04:00Z">
        <w:r>
          <w:t>If the existing functional model for on-network communication recording can also be utilized for off-network communication recording?</w:t>
        </w:r>
      </w:ins>
    </w:p>
    <w:p w14:paraId="7149A45F" w14:textId="77777777" w:rsidR="00B96FE7" w:rsidRDefault="00B96FE7" w:rsidP="00B96FE7">
      <w:pPr>
        <w:pStyle w:val="ListParagraph"/>
        <w:numPr>
          <w:ilvl w:val="0"/>
          <w:numId w:val="30"/>
        </w:numPr>
        <w:rPr>
          <w:ins w:id="339" w:author="Jukka Vialen" w:date="2025-10-17T11:04:00Z" w16du:dateUtc="2025-10-17T03:04:00Z"/>
        </w:rPr>
      </w:pPr>
      <w:ins w:id="340" w:author="Jukka Vialen" w:date="2025-10-17T11:04:00Z" w16du:dateUtc="2025-10-17T03:04:00Z">
        <w:r>
          <w:t>If and how the off-network functional model can be used or enhanced to support off-network communication recording?</w:t>
        </w:r>
      </w:ins>
    </w:p>
    <w:p w14:paraId="3133C5A0" w14:textId="77777777" w:rsidR="00B96FE7" w:rsidRDefault="00B96FE7" w:rsidP="00B96FE7">
      <w:pPr>
        <w:pStyle w:val="ListParagraph"/>
        <w:numPr>
          <w:ilvl w:val="0"/>
          <w:numId w:val="30"/>
        </w:numPr>
        <w:rPr>
          <w:ins w:id="341" w:author="Jukka Vialen" w:date="2025-10-17T11:04:00Z" w16du:dateUtc="2025-10-17T03:04:00Z"/>
        </w:rPr>
      </w:pPr>
      <w:ins w:id="342" w:author="Jukka Vialen" w:date="2025-10-17T11:04:00Z" w16du:dateUtc="2025-10-17T03:04:00Z">
        <w:r>
          <w:t>If and how configuration data needs to be enhanced to support the off-network communication recording?</w:t>
        </w:r>
      </w:ins>
    </w:p>
    <w:p w14:paraId="2A31615E" w14:textId="77777777" w:rsidR="00B96FE7" w:rsidRDefault="00B96FE7" w:rsidP="00B96FE7">
      <w:pPr>
        <w:pStyle w:val="ListParagraph"/>
        <w:numPr>
          <w:ilvl w:val="0"/>
          <w:numId w:val="30"/>
        </w:numPr>
        <w:rPr>
          <w:ins w:id="343" w:author="Jukka Vialen" w:date="2025-10-17T11:04:00Z" w16du:dateUtc="2025-10-17T03:04:00Z"/>
        </w:rPr>
      </w:pPr>
      <w:ins w:id="344" w:author="Jukka Vialen" w:date="2025-10-17T11:04:00Z" w16du:dateUtc="2025-10-17T03:04:00Z">
        <w:r>
          <w:t>Clarify whether the local recordings in UEs shall be done in clear or in encrypted format with the key. Recommendation from SA3 is needed for this issue.</w:t>
        </w:r>
      </w:ins>
    </w:p>
    <w:p w14:paraId="43712F9C" w14:textId="77777777" w:rsidR="00B96FE7" w:rsidRDefault="00B96FE7" w:rsidP="00B96FE7">
      <w:pPr>
        <w:pStyle w:val="ListParagraph"/>
        <w:numPr>
          <w:ilvl w:val="0"/>
          <w:numId w:val="30"/>
        </w:numPr>
        <w:rPr>
          <w:ins w:id="345" w:author="Jukka Vialen" w:date="2025-10-17T11:04:00Z" w16du:dateUtc="2025-10-17T03:04:00Z"/>
        </w:rPr>
      </w:pPr>
      <w:ins w:id="346" w:author="Jukka Vialen" w:date="2025-10-17T11:04:00Z" w16du:dateUtc="2025-10-17T03:04:00Z">
        <w:r>
          <w:t>How to u</w:t>
        </w:r>
        <w:r w:rsidRPr="008B618C">
          <w:t>pload</w:t>
        </w:r>
        <w:r>
          <w:t xml:space="preserve"> the</w:t>
        </w:r>
        <w:r w:rsidRPr="008B618C">
          <w:t xml:space="preserve"> local recordings from the UE to the recording server when UE is back in on-network mode</w:t>
        </w:r>
        <w:r>
          <w:t xml:space="preserve">? </w:t>
        </w:r>
      </w:ins>
    </w:p>
    <w:p w14:paraId="4B41E31B" w14:textId="77777777" w:rsidR="00814404" w:rsidRPr="00D42639" w:rsidRDefault="00814404" w:rsidP="00814404">
      <w:pPr>
        <w:rPr>
          <w:ins w:id="347" w:author="Jukka Vialen" w:date="2025-10-16T22:27:00Z" w16du:dateUtc="2025-10-16T14:27:00Z"/>
          <w:noProof/>
        </w:rPr>
      </w:pPr>
    </w:p>
    <w:p w14:paraId="29BB6BE5" w14:textId="77777777" w:rsidR="00814404" w:rsidRDefault="00814404" w:rsidP="003254F4"/>
    <w:p w14:paraId="786AB667" w14:textId="4B48EBB0" w:rsidR="00392CFC" w:rsidRDefault="00392CFC" w:rsidP="00392CFC">
      <w:pPr>
        <w:pStyle w:val="Heading1"/>
        <w:rPr>
          <w:lang w:val="en-US"/>
        </w:rPr>
      </w:pPr>
      <w:bookmarkStart w:id="348" w:name="_Toc199338469"/>
      <w:bookmarkStart w:id="349" w:name="_Toc211600272"/>
      <w:r w:rsidRPr="0080023E">
        <w:rPr>
          <w:lang w:val="en-US"/>
        </w:rPr>
        <w:lastRenderedPageBreak/>
        <w:t>6</w:t>
      </w:r>
      <w:r w:rsidRPr="0080023E">
        <w:rPr>
          <w:lang w:val="en-US"/>
        </w:rPr>
        <w:tab/>
        <w:t>Solutions</w:t>
      </w:r>
      <w:bookmarkEnd w:id="348"/>
      <w:bookmarkEnd w:id="349"/>
    </w:p>
    <w:p w14:paraId="36FB9B08" w14:textId="7747CC22" w:rsidR="005F24B2" w:rsidRDefault="005F24B2" w:rsidP="005F24B2">
      <w:pPr>
        <w:pStyle w:val="Heading2"/>
        <w:rPr>
          <w:noProof/>
          <w:lang w:val="en-US"/>
        </w:rPr>
      </w:pPr>
      <w:bookmarkStart w:id="350" w:name="_Toc199338470"/>
      <w:bookmarkStart w:id="351" w:name="_Toc211600273"/>
      <w:bookmarkStart w:id="352" w:name="_Toc195045302"/>
      <w:r>
        <w:t>6.</w:t>
      </w:r>
      <w:r w:rsidR="001544F1">
        <w:t>1</w:t>
      </w:r>
      <w:r>
        <w:tab/>
      </w:r>
      <w:r w:rsidR="0082023D">
        <w:rPr>
          <w:lang w:val="en-US"/>
        </w:rPr>
        <w:t xml:space="preserve">Solution </w:t>
      </w:r>
      <w:r w:rsidR="001544F1">
        <w:rPr>
          <w:lang w:val="en-US"/>
        </w:rPr>
        <w:t>1</w:t>
      </w:r>
      <w:ins w:id="353" w:author="Jukka Vialen" w:date="2025-10-17T12:05:00Z" w16du:dateUtc="2025-10-17T04:05:00Z">
        <w:r w:rsidR="00134A4B">
          <w:rPr>
            <w:lang w:val="en-US"/>
          </w:rPr>
          <w:t xml:space="preserve"> </w:t>
        </w:r>
      </w:ins>
      <w:ins w:id="354" w:author="Jukka Vialen" w:date="2025-10-17T12:04:00Z" w16du:dateUtc="2025-10-17T04:04:00Z">
        <w:r w:rsidR="00134A4B">
          <w:rPr>
            <w:lang w:val="en-US"/>
          </w:rPr>
          <w:t>(for KI#1)</w:t>
        </w:r>
      </w:ins>
      <w:r w:rsidR="0082023D">
        <w:rPr>
          <w:lang w:val="en-US"/>
        </w:rPr>
        <w:t xml:space="preserve">: </w:t>
      </w:r>
      <w:r w:rsidR="001544F1" w:rsidRPr="00BB5765">
        <w:t>Recording</w:t>
      </w:r>
      <w:r w:rsidR="001544F1">
        <w:t xml:space="preserve"> of </w:t>
      </w:r>
      <w:r w:rsidR="001544F1" w:rsidRPr="00BB5765">
        <w:t>MCVideo one to one pull and push</w:t>
      </w:r>
      <w:bookmarkEnd w:id="350"/>
      <w:bookmarkEnd w:id="351"/>
    </w:p>
    <w:p w14:paraId="51290B86" w14:textId="3D054C62" w:rsidR="00404B8D" w:rsidRDefault="00404B8D" w:rsidP="00E920A4">
      <w:pPr>
        <w:pStyle w:val="Heading3"/>
        <w:rPr>
          <w:lang w:val="en-US"/>
        </w:rPr>
      </w:pPr>
      <w:bookmarkStart w:id="355" w:name="_Toc195045303"/>
      <w:bookmarkStart w:id="356" w:name="_Toc199338471"/>
      <w:bookmarkStart w:id="357" w:name="_Toc211600274"/>
      <w:bookmarkEnd w:id="352"/>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355"/>
      <w:bookmarkEnd w:id="356"/>
      <w:bookmarkEnd w:id="357"/>
    </w:p>
    <w:p w14:paraId="2EAC02F3" w14:textId="11F283A1" w:rsidR="00404B8D" w:rsidRDefault="00404B8D" w:rsidP="0082023D">
      <w:pPr>
        <w:pStyle w:val="Heading4"/>
        <w:rPr>
          <w:lang w:val="en-US"/>
        </w:rPr>
      </w:pPr>
      <w:bookmarkStart w:id="358" w:name="_Toc211600275"/>
      <w:r>
        <w:rPr>
          <w:lang w:val="en-US"/>
        </w:rPr>
        <w:t>6.</w:t>
      </w:r>
      <w:r w:rsidR="002C1BAD">
        <w:rPr>
          <w:lang w:val="en-US"/>
        </w:rPr>
        <w:t>1</w:t>
      </w:r>
      <w:r>
        <w:rPr>
          <w:lang w:val="en-US"/>
        </w:rPr>
        <w:t>.1.1</w:t>
      </w:r>
      <w:r w:rsidR="00DC29A4">
        <w:rPr>
          <w:lang w:val="en-US"/>
        </w:rPr>
        <w:tab/>
      </w:r>
      <w:r>
        <w:rPr>
          <w:lang w:val="en-US"/>
        </w:rPr>
        <w:t>Functional model and reference points</w:t>
      </w:r>
      <w:bookmarkEnd w:id="358"/>
    </w:p>
    <w:p w14:paraId="77CD4BB7" w14:textId="1E3DBF4C"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can be utilized for this service. </w:t>
      </w:r>
    </w:p>
    <w:p w14:paraId="17F9F401" w14:textId="5CACC4AB" w:rsidR="00404B8D" w:rsidRDefault="00404B8D" w:rsidP="006D52B7">
      <w:pPr>
        <w:pStyle w:val="Heading4"/>
        <w:rPr>
          <w:lang w:val="en-US"/>
        </w:rPr>
      </w:pPr>
      <w:bookmarkStart w:id="359" w:name="_Toc211600276"/>
      <w:r>
        <w:rPr>
          <w:lang w:val="en-US"/>
        </w:rPr>
        <w:t>6.</w:t>
      </w:r>
      <w:r w:rsidR="00271F2E">
        <w:rPr>
          <w:lang w:val="en-US"/>
        </w:rPr>
        <w:t>1</w:t>
      </w:r>
      <w:r>
        <w:rPr>
          <w:lang w:val="en-US"/>
        </w:rPr>
        <w:t>.1.2</w:t>
      </w:r>
      <w:r w:rsidR="00DC29A4">
        <w:rPr>
          <w:lang w:val="en-US"/>
        </w:rPr>
        <w:tab/>
      </w:r>
      <w:r>
        <w:rPr>
          <w:lang w:val="en-US"/>
        </w:rPr>
        <w:t>Configurations</w:t>
      </w:r>
      <w:bookmarkEnd w:id="359"/>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360" w:name="_Toc211600277"/>
      <w:r>
        <w:rPr>
          <w:lang w:val="en-US"/>
        </w:rPr>
        <w:t>6.</w:t>
      </w:r>
      <w:r w:rsidR="002C1BAD">
        <w:rPr>
          <w:lang w:val="en-US"/>
        </w:rPr>
        <w:t>1</w:t>
      </w:r>
      <w:r>
        <w:rPr>
          <w:lang w:val="en-US"/>
        </w:rPr>
        <w:t>.1.3</w:t>
      </w:r>
      <w:r w:rsidR="00DC29A4">
        <w:rPr>
          <w:lang w:val="en-US"/>
        </w:rPr>
        <w:tab/>
      </w:r>
      <w:r>
        <w:rPr>
          <w:lang w:val="en-US"/>
        </w:rPr>
        <w:t>Procedures</w:t>
      </w:r>
      <w:bookmarkEnd w:id="360"/>
    </w:p>
    <w:p w14:paraId="2C3164CC" w14:textId="77777777" w:rsidR="00E243C0" w:rsidRPr="00E243C0" w:rsidRDefault="00271F2E">
      <w:pPr>
        <w:rPr>
          <w:ins w:id="361" w:author="Jukka Vialen" w:date="2025-10-16T22:35:00Z" w16du:dateUtc="2025-10-16T14:35:00Z"/>
          <w:lang w:val="en-US"/>
        </w:rPr>
        <w:pPrChange w:id="362" w:author="Jukka Vialen" w:date="2025-10-16T22:35:00Z" w16du:dateUtc="2025-10-16T14:35:00Z">
          <w:pPr>
            <w:pStyle w:val="ListParagraph"/>
            <w:numPr>
              <w:numId w:val="28"/>
            </w:numPr>
            <w:ind w:hanging="360"/>
          </w:pPr>
        </w:pPrChange>
      </w:pPr>
      <w:del w:id="363" w:author="Jukka Vialen" w:date="2025-10-16T22:35:00Z" w16du:dateUtc="2025-10-16T14:35:00Z">
        <w:r w:rsidRPr="00E243C0" w:rsidDel="00E243C0">
          <w:rPr>
            <w:lang w:val="en-US"/>
          </w:rPr>
          <w:delText>None.</w:delText>
        </w:r>
      </w:del>
      <w:ins w:id="364" w:author="Jukka Vialen" w:date="2025-10-16T22:35:00Z" w16du:dateUtc="2025-10-16T14:35:00Z">
        <w:r w:rsidR="00E243C0" w:rsidRPr="00E243C0">
          <w:rPr>
            <w:lang w:val="en-US"/>
          </w:rPr>
          <w:t xml:space="preserve"> 3GPP TS 23.280 [2] clauses:</w:t>
        </w:r>
      </w:ins>
    </w:p>
    <w:p w14:paraId="1D3EEF18" w14:textId="14FC4009" w:rsidR="00E243C0" w:rsidRDefault="00E243C0">
      <w:pPr>
        <w:pStyle w:val="ListParagraph"/>
        <w:numPr>
          <w:ilvl w:val="0"/>
          <w:numId w:val="28"/>
        </w:numPr>
        <w:ind w:left="644"/>
        <w:rPr>
          <w:ins w:id="365" w:author="Jukka Vialen" w:date="2025-10-16T22:35:00Z" w16du:dateUtc="2025-10-16T14:35:00Z"/>
          <w:lang w:val="en-US"/>
        </w:rPr>
        <w:pPrChange w:id="366" w:author="Jukka Vialen" w:date="2025-10-16T22:36:00Z" w16du:dateUtc="2025-10-16T14:36:00Z">
          <w:pPr>
            <w:pStyle w:val="ListParagraph"/>
            <w:numPr>
              <w:numId w:val="28"/>
            </w:numPr>
            <w:ind w:hanging="360"/>
          </w:pPr>
        </w:pPrChange>
      </w:pPr>
      <w:ins w:id="367" w:author="Jukka Vialen" w:date="2025-10-16T22:35:00Z" w16du:dateUtc="2025-10-16T14:35:00Z">
        <w:r w:rsidRPr="00AC7DB3">
          <w:rPr>
            <w:lang w:val="en-US"/>
          </w:rPr>
          <w:t>10.18.3.2</w:t>
        </w:r>
        <w:r w:rsidRPr="00AC7DB3">
          <w:rPr>
            <w:lang w:val="en-US"/>
          </w:rPr>
          <w:tab/>
          <w:t>Procedure for recording communication sessions of an MC service user</w:t>
        </w:r>
      </w:ins>
    </w:p>
    <w:p w14:paraId="126721D2" w14:textId="77777777" w:rsidR="00E243C0" w:rsidRDefault="00E243C0">
      <w:pPr>
        <w:ind w:left="284"/>
        <w:rPr>
          <w:ins w:id="368" w:author="Jukka Vialen" w:date="2025-10-16T22:35:00Z" w16du:dateUtc="2025-10-16T14:35:00Z"/>
          <w:lang w:val="en-US"/>
        </w:rPr>
        <w:pPrChange w:id="369" w:author="Jukka Vialen" w:date="2025-10-16T22:36:00Z" w16du:dateUtc="2025-10-16T14:36:00Z">
          <w:pPr>
            <w:ind w:left="360"/>
          </w:pPr>
        </w:pPrChange>
      </w:pPr>
      <w:ins w:id="370" w:author="Jukka Vialen" w:date="2025-10-16T22:35:00Z" w16du:dateUtc="2025-10-16T14:35:00Z">
        <w:r>
          <w:rPr>
            <w:lang w:val="en-US"/>
          </w:rPr>
          <w:t>and</w:t>
        </w:r>
      </w:ins>
    </w:p>
    <w:p w14:paraId="19892E50" w14:textId="77777777" w:rsidR="00E243C0" w:rsidRPr="00AC7DB3" w:rsidRDefault="00E243C0">
      <w:pPr>
        <w:pStyle w:val="ListParagraph"/>
        <w:numPr>
          <w:ilvl w:val="0"/>
          <w:numId w:val="28"/>
        </w:numPr>
        <w:ind w:left="644"/>
        <w:rPr>
          <w:ins w:id="371" w:author="Jukka Vialen" w:date="2025-10-16T22:35:00Z" w16du:dateUtc="2025-10-16T14:35:00Z"/>
          <w:lang w:val="en-US"/>
        </w:rPr>
        <w:pPrChange w:id="372" w:author="Jukka Vialen" w:date="2025-10-16T22:36:00Z" w16du:dateUtc="2025-10-16T14:36:00Z">
          <w:pPr>
            <w:pStyle w:val="ListParagraph"/>
            <w:numPr>
              <w:numId w:val="28"/>
            </w:numPr>
            <w:ind w:hanging="360"/>
          </w:pPr>
        </w:pPrChange>
      </w:pPr>
      <w:ins w:id="373" w:author="Jukka Vialen" w:date="2025-10-16T22:35:00Z" w16du:dateUtc="2025-10-16T14:35:00Z">
        <w:r w:rsidRPr="00AC7DB3">
          <w:rPr>
            <w:lang w:val="en-US"/>
          </w:rPr>
          <w:t>10.18.3.3</w:t>
        </w:r>
        <w:r w:rsidRPr="00AC7DB3">
          <w:rPr>
            <w:lang w:val="en-US"/>
          </w:rPr>
          <w:tab/>
          <w:t>Procedure for recording communication sessions of an MC service group</w:t>
        </w:r>
        <w:r>
          <w:rPr>
            <w:lang w:val="en-US"/>
          </w:rPr>
          <w:t>,</w:t>
        </w:r>
      </w:ins>
    </w:p>
    <w:p w14:paraId="37B772EC" w14:textId="77777777" w:rsidR="00E243C0" w:rsidRDefault="00E243C0" w:rsidP="00E243C0">
      <w:pPr>
        <w:pStyle w:val="EditorsNote"/>
        <w:ind w:left="1058" w:hanging="1058"/>
        <w:rPr>
          <w:ins w:id="374" w:author="Jukka Vialen" w:date="2025-10-16T22:36:00Z" w16du:dateUtc="2025-10-16T14:36:00Z"/>
          <w:lang w:val="en-US"/>
        </w:rPr>
      </w:pPr>
      <w:ins w:id="375" w:author="Jukka Vialen" w:date="2025-10-16T22:35:00Z" w16du:dateUtc="2025-10-16T14:35:00Z">
        <w:r>
          <w:rPr>
            <w:lang w:val="en-US"/>
          </w:rPr>
          <w:t>need to be updated to illustrate how the initial signalling - before “communication session” is active – is recorded.</w:t>
        </w:r>
      </w:ins>
    </w:p>
    <w:p w14:paraId="3EC26F4E" w14:textId="154CA089" w:rsidR="00E243C0" w:rsidRPr="00E243C0" w:rsidRDefault="00E243C0" w:rsidP="00E243C0">
      <w:pPr>
        <w:pStyle w:val="EditorsNote"/>
        <w:rPr>
          <w:ins w:id="376" w:author="Jukka Vialen" w:date="2025-10-16T22:35:00Z" w16du:dateUtc="2025-10-16T14:35:00Z"/>
        </w:rPr>
      </w:pPr>
      <w:ins w:id="377" w:author="Jukka Vialen" w:date="2025-10-16T22:35:00Z" w16du:dateUtc="2025-10-16T14:35:00Z">
        <w:r w:rsidRPr="00E243C0">
          <w:t>Editor's note: The recording procedures are modified by several KIs/Solutions of this TR. It is FFS how to coordinate and document all these changes.</w:t>
        </w:r>
      </w:ins>
    </w:p>
    <w:p w14:paraId="40F96130" w14:textId="551DCA47" w:rsidR="00404B8D" w:rsidRDefault="00404B8D" w:rsidP="00E920A4">
      <w:pPr>
        <w:pStyle w:val="Heading3"/>
        <w:rPr>
          <w:lang w:val="en-US"/>
        </w:rPr>
      </w:pPr>
      <w:bookmarkStart w:id="378" w:name="_Toc195045304"/>
      <w:bookmarkStart w:id="379" w:name="_Toc199338472"/>
      <w:bookmarkStart w:id="380" w:name="_Toc211600278"/>
      <w:r w:rsidRPr="00466C88">
        <w:rPr>
          <w:lang w:val="en-US"/>
        </w:rPr>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378"/>
      <w:bookmarkEnd w:id="379"/>
      <w:bookmarkEnd w:id="380"/>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A54A9C" w:rsidRDefault="00FC0FA9" w:rsidP="00FC0FA9">
                            <w:pPr>
                              <w:ind w:left="284" w:firstLine="284"/>
                              <w:rPr>
                                <w:sz w:val="22"/>
                                <w:szCs w:val="22"/>
                                <w:rPrChange w:id="381" w:author="Jukka Vialen" w:date="2025-10-17T12:06:00Z" w16du:dateUtc="2025-10-17T04:06:00Z">
                                  <w:rPr/>
                                </w:rPrChange>
                              </w:rPr>
                            </w:pPr>
                            <w:r w:rsidRPr="00A54A9C">
                              <w:rPr>
                                <w:sz w:val="22"/>
                                <w:szCs w:val="22"/>
                                <w:rPrChange w:id="382" w:author="Jukka Vialen" w:date="2025-10-17T12:06:00Z" w16du:dateUtc="2025-10-17T04:06:00Z">
                                  <w:rPr/>
                                </w:rPrChange>
                              </w:rPr>
                              <w:t>7.5.2.34</w:t>
                            </w:r>
                            <w:r w:rsidRPr="00A54A9C">
                              <w:rPr>
                                <w:sz w:val="22"/>
                                <w:szCs w:val="22"/>
                                <w:rPrChange w:id="383" w:author="Jukka Vialen" w:date="2025-10-17T12:06:00Z" w16du:dateUtc="2025-10-17T04:06:00Z">
                                  <w:rPr/>
                                </w:rPrChange>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A54A9C" w:rsidRDefault="00FC0FA9" w:rsidP="00FC0FA9">
                      <w:pPr>
                        <w:ind w:left="284" w:firstLine="284"/>
                        <w:rPr>
                          <w:sz w:val="22"/>
                          <w:szCs w:val="22"/>
                          <w:rPrChange w:id="384" w:author="Jukka Vialen" w:date="2025-10-17T12:06:00Z" w16du:dateUtc="2025-10-17T04:06:00Z">
                            <w:rPr/>
                          </w:rPrChange>
                        </w:rPr>
                      </w:pPr>
                      <w:r w:rsidRPr="00A54A9C">
                        <w:rPr>
                          <w:sz w:val="22"/>
                          <w:szCs w:val="22"/>
                          <w:rPrChange w:id="385" w:author="Jukka Vialen" w:date="2025-10-17T12:06:00Z" w16du:dateUtc="2025-10-17T04:06:00Z">
                            <w:rPr/>
                          </w:rPrChange>
                        </w:rPr>
                        <w:t>7.5.2.34</w:t>
                      </w:r>
                      <w:r w:rsidRPr="00A54A9C">
                        <w:rPr>
                          <w:sz w:val="22"/>
                          <w:szCs w:val="22"/>
                          <w:rPrChange w:id="386" w:author="Jukka Vialen" w:date="2025-10-17T12:06:00Z" w16du:dateUtc="2025-10-17T04:06:00Z">
                            <w:rPr/>
                          </w:rPrChange>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387" w:name="_Toc195045305"/>
      <w:bookmarkStart w:id="388" w:name="_Toc199338473"/>
      <w:bookmarkStart w:id="389" w:name="_Toc211600279"/>
      <w:r w:rsidRPr="00E920A4">
        <w:rPr>
          <w:lang w:val="en-US"/>
        </w:rPr>
        <w:lastRenderedPageBreak/>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387"/>
      <w:bookmarkEnd w:id="388"/>
      <w:bookmarkEnd w:id="389"/>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390" w:name="_Toc199338474"/>
      <w:bookmarkStart w:id="391" w:name="_Toc211600280"/>
      <w:r>
        <w:t>6.2</w:t>
      </w:r>
      <w:r>
        <w:tab/>
      </w:r>
      <w:r>
        <w:rPr>
          <w:lang w:val="en-US"/>
        </w:rPr>
        <w:t xml:space="preserve">Solution 2: </w:t>
      </w:r>
      <w:r w:rsidR="006D52B7" w:rsidRPr="006D52B7">
        <w:rPr>
          <w:lang w:val="en-US"/>
        </w:rPr>
        <w:t>Recording target setting of MCData users and groups</w:t>
      </w:r>
      <w:bookmarkEnd w:id="390"/>
      <w:bookmarkEnd w:id="391"/>
    </w:p>
    <w:p w14:paraId="2D0BE472" w14:textId="0C994969" w:rsidR="002C1BAD" w:rsidRDefault="002C1BAD" w:rsidP="002C1BAD">
      <w:pPr>
        <w:pStyle w:val="Heading3"/>
        <w:rPr>
          <w:lang w:val="en-US"/>
        </w:rPr>
      </w:pPr>
      <w:bookmarkStart w:id="392" w:name="_Toc199338475"/>
      <w:bookmarkStart w:id="393" w:name="_Toc211600281"/>
      <w:r w:rsidRPr="00466C88">
        <w:rPr>
          <w:lang w:val="en-US"/>
        </w:rPr>
        <w:t>6.</w:t>
      </w:r>
      <w:r w:rsidR="006D52B7">
        <w:rPr>
          <w:lang w:val="en-US"/>
        </w:rPr>
        <w:t>2</w:t>
      </w:r>
      <w:r w:rsidRPr="00466C88">
        <w:rPr>
          <w:lang w:val="en-US"/>
        </w:rPr>
        <w:t>.1</w:t>
      </w:r>
      <w:r>
        <w:rPr>
          <w:lang w:val="en-US"/>
        </w:rPr>
        <w:tab/>
      </w:r>
      <w:r w:rsidRPr="00466C88">
        <w:rPr>
          <w:lang w:val="en-US"/>
        </w:rPr>
        <w:t>Description</w:t>
      </w:r>
      <w:bookmarkEnd w:id="392"/>
      <w:bookmarkEnd w:id="393"/>
    </w:p>
    <w:p w14:paraId="3C47AF66" w14:textId="7D480B91" w:rsidR="002C1BAD" w:rsidRDefault="002C1BAD" w:rsidP="002C1BAD">
      <w:pPr>
        <w:pStyle w:val="Heading4"/>
        <w:rPr>
          <w:lang w:val="en-US"/>
        </w:rPr>
      </w:pPr>
      <w:bookmarkStart w:id="394" w:name="_Toc211600282"/>
      <w:r>
        <w:rPr>
          <w:lang w:val="en-US"/>
        </w:rPr>
        <w:t>6.</w:t>
      </w:r>
      <w:r w:rsidR="006D52B7">
        <w:rPr>
          <w:lang w:val="en-US"/>
        </w:rPr>
        <w:t>2</w:t>
      </w:r>
      <w:r>
        <w:rPr>
          <w:lang w:val="en-US"/>
        </w:rPr>
        <w:t>.1.1</w:t>
      </w:r>
      <w:r>
        <w:rPr>
          <w:lang w:val="en-US"/>
        </w:rPr>
        <w:tab/>
        <w:t>Functional model and reference points</w:t>
      </w:r>
      <w:bookmarkEnd w:id="394"/>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395" w:name="_Toc211600283"/>
      <w:r>
        <w:rPr>
          <w:lang w:val="en-US"/>
        </w:rPr>
        <w:t>6.</w:t>
      </w:r>
      <w:r w:rsidR="006D52B7">
        <w:rPr>
          <w:lang w:val="en-US"/>
        </w:rPr>
        <w:t>2</w:t>
      </w:r>
      <w:r>
        <w:rPr>
          <w:lang w:val="en-US"/>
        </w:rPr>
        <w:t>.1.2</w:t>
      </w:r>
      <w:r>
        <w:rPr>
          <w:lang w:val="en-US"/>
        </w:rPr>
        <w:tab/>
        <w:t>Configurations</w:t>
      </w:r>
      <w:bookmarkEnd w:id="395"/>
    </w:p>
    <w:p w14:paraId="52896BFB" w14:textId="7777777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396" w:name="_Toc211600284"/>
      <w:r>
        <w:rPr>
          <w:lang w:val="en-US"/>
        </w:rPr>
        <w:t>6.</w:t>
      </w:r>
      <w:r w:rsidR="006D52B7">
        <w:rPr>
          <w:lang w:val="en-US"/>
        </w:rPr>
        <w:t>2</w:t>
      </w:r>
      <w:r>
        <w:rPr>
          <w:lang w:val="en-US"/>
        </w:rPr>
        <w:t>.1.3</w:t>
      </w:r>
      <w:r>
        <w:rPr>
          <w:lang w:val="en-US"/>
        </w:rPr>
        <w:tab/>
        <w:t>Procedures</w:t>
      </w:r>
      <w:bookmarkEnd w:id="396"/>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397" w:name="_Toc199338476"/>
      <w:bookmarkStart w:id="398" w:name="_Toc211600285"/>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397"/>
      <w:bookmarkEnd w:id="398"/>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399" w:name="_Toc199338477"/>
      <w:bookmarkStart w:id="400" w:name="_Toc211600286"/>
      <w:r w:rsidRPr="00E920A4">
        <w:rPr>
          <w:lang w:val="en-US"/>
        </w:rPr>
        <w:t>6.</w:t>
      </w:r>
      <w:r w:rsidR="006D52B7" w:rsidRPr="00E920A4">
        <w:rPr>
          <w:lang w:val="en-US"/>
        </w:rPr>
        <w:t>2</w:t>
      </w:r>
      <w:r w:rsidRPr="00E920A4">
        <w:rPr>
          <w:lang w:val="en-US"/>
        </w:rPr>
        <w:t>.3</w:t>
      </w:r>
      <w:r w:rsidRPr="00E920A4">
        <w:rPr>
          <w:lang w:val="en-US"/>
        </w:rPr>
        <w:tab/>
        <w:t>Solution evaluation</w:t>
      </w:r>
      <w:bookmarkEnd w:id="399"/>
      <w:bookmarkEnd w:id="400"/>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401" w:name="_Toc211600287"/>
      <w:bookmarkStart w:id="402" w:name="_Toc11678095"/>
      <w:r>
        <w:t>6.3</w:t>
      </w:r>
      <w:r>
        <w:tab/>
        <w:t>Solution 3 (for KI#6): Recording MC Data MSRP sessions</w:t>
      </w:r>
      <w:bookmarkEnd w:id="401"/>
    </w:p>
    <w:p w14:paraId="6FF1A9E4" w14:textId="30A8155A" w:rsidR="003254F4" w:rsidRDefault="003254F4" w:rsidP="003254F4">
      <w:pPr>
        <w:pStyle w:val="Heading3"/>
        <w:rPr>
          <w:lang w:val="en-US"/>
        </w:rPr>
      </w:pPr>
      <w:bookmarkStart w:id="403" w:name="_Toc199177577"/>
      <w:bookmarkStart w:id="404" w:name="_Toc211600288"/>
      <w:r w:rsidRPr="00466C88">
        <w:rPr>
          <w:lang w:val="en-US"/>
        </w:rPr>
        <w:t>6.</w:t>
      </w:r>
      <w:r>
        <w:rPr>
          <w:lang w:val="en-US"/>
        </w:rPr>
        <w:t>3</w:t>
      </w:r>
      <w:r w:rsidRPr="00466C88">
        <w:rPr>
          <w:lang w:val="en-US"/>
        </w:rPr>
        <w:t>.1</w:t>
      </w:r>
      <w:r>
        <w:rPr>
          <w:lang w:val="en-US"/>
        </w:rPr>
        <w:tab/>
      </w:r>
      <w:r w:rsidRPr="00466C88">
        <w:rPr>
          <w:lang w:val="en-US"/>
        </w:rPr>
        <w:t>Description</w:t>
      </w:r>
      <w:bookmarkEnd w:id="403"/>
      <w:bookmarkEnd w:id="404"/>
    </w:p>
    <w:p w14:paraId="250F8039" w14:textId="0527AF32" w:rsidR="003254F4" w:rsidRDefault="003254F4" w:rsidP="003254F4">
      <w:pPr>
        <w:pStyle w:val="Heading4"/>
        <w:rPr>
          <w:lang w:val="en-US"/>
        </w:rPr>
      </w:pPr>
      <w:bookmarkStart w:id="405" w:name="_Toc211600289"/>
      <w:r>
        <w:rPr>
          <w:lang w:val="en-US"/>
        </w:rPr>
        <w:t>6.3.1.0</w:t>
      </w:r>
      <w:r>
        <w:rPr>
          <w:lang w:val="en-US"/>
        </w:rPr>
        <w:tab/>
        <w:t>General</w:t>
      </w:r>
      <w:bookmarkEnd w:id="405"/>
    </w:p>
    <w:p w14:paraId="5EB6CFDD" w14:textId="77777777" w:rsidR="003254F4" w:rsidRDefault="003254F4" w:rsidP="003254F4">
      <w:r>
        <w:t>MC Data SDS and FD can use either SIP MESSAGEs (in signalling control plane) or MSRP on a SIP session (media plane).</w:t>
      </w:r>
    </w:p>
    <w:p w14:paraId="2651443A" w14:textId="265F8878" w:rsidR="003254F4" w:rsidRDefault="003254F4" w:rsidP="003254F4">
      <w:pPr>
        <w:pStyle w:val="Heading4"/>
        <w:rPr>
          <w:lang w:val="en-US"/>
        </w:rPr>
      </w:pPr>
      <w:bookmarkStart w:id="406" w:name="_Toc211600290"/>
      <w:r>
        <w:rPr>
          <w:lang w:val="en-US"/>
        </w:rPr>
        <w:t>6.3.1.1</w:t>
      </w:r>
      <w:r>
        <w:rPr>
          <w:lang w:val="en-US"/>
        </w:rPr>
        <w:tab/>
        <w:t>Functional model and reference points</w:t>
      </w:r>
      <w:bookmarkEnd w:id="406"/>
    </w:p>
    <w:p w14:paraId="16B330FA" w14:textId="20A97851" w:rsidR="003254F4" w:rsidRDefault="003254F4" w:rsidP="003254F4">
      <w:pPr>
        <w:rPr>
          <w:lang w:val="en-US"/>
        </w:rPr>
      </w:pPr>
      <w:r>
        <w:rPr>
          <w:lang w:val="en-US"/>
        </w:rPr>
        <w:t>See 6.3.2.</w:t>
      </w:r>
    </w:p>
    <w:p w14:paraId="736A9A5E" w14:textId="34BFA189" w:rsidR="003254F4" w:rsidRDefault="003254F4" w:rsidP="003254F4">
      <w:pPr>
        <w:pStyle w:val="Heading4"/>
        <w:rPr>
          <w:lang w:val="en-US"/>
        </w:rPr>
      </w:pPr>
      <w:bookmarkStart w:id="407" w:name="_Toc211600291"/>
      <w:r>
        <w:rPr>
          <w:lang w:val="en-US"/>
        </w:rPr>
        <w:t>6.3.1.2</w:t>
      </w:r>
      <w:r>
        <w:rPr>
          <w:lang w:val="en-US"/>
        </w:rPr>
        <w:tab/>
        <w:t>Configurations</w:t>
      </w:r>
      <w:bookmarkEnd w:id="407"/>
    </w:p>
    <w:p w14:paraId="5BB10727" w14:textId="77777777" w:rsidR="003254F4" w:rsidRPr="003F0D37" w:rsidRDefault="003254F4" w:rsidP="003254F4">
      <w:pPr>
        <w:rPr>
          <w:lang w:val="en-US"/>
        </w:rPr>
      </w:pPr>
      <w:r>
        <w:rPr>
          <w:lang w:val="en-US"/>
        </w:rPr>
        <w:t>No changes.</w:t>
      </w:r>
    </w:p>
    <w:p w14:paraId="316C3883" w14:textId="7D981D47" w:rsidR="003254F4" w:rsidRDefault="003254F4" w:rsidP="003254F4">
      <w:pPr>
        <w:pStyle w:val="Heading4"/>
        <w:rPr>
          <w:lang w:val="en-US"/>
        </w:rPr>
      </w:pPr>
      <w:bookmarkStart w:id="408" w:name="_Toc211600292"/>
      <w:r>
        <w:rPr>
          <w:lang w:val="en-US"/>
        </w:rPr>
        <w:t>6.3.1.3</w:t>
      </w:r>
      <w:r>
        <w:rPr>
          <w:lang w:val="en-US"/>
        </w:rPr>
        <w:tab/>
        <w:t>Procedures</w:t>
      </w:r>
      <w:bookmarkEnd w:id="408"/>
    </w:p>
    <w:p w14:paraId="1FC0CF29" w14:textId="77777777" w:rsidR="003254F4" w:rsidRDefault="003254F4" w:rsidP="003254F4">
      <w:pPr>
        <w:rPr>
          <w:lang w:val="en-US"/>
        </w:rPr>
      </w:pPr>
      <w:r>
        <w:rPr>
          <w:lang w:val="en-US"/>
        </w:rPr>
        <w:t xml:space="preserve">No changes. </w:t>
      </w:r>
    </w:p>
    <w:p w14:paraId="42D81C01" w14:textId="039781B4" w:rsidR="003254F4" w:rsidRDefault="003254F4" w:rsidP="003254F4">
      <w:pPr>
        <w:pStyle w:val="Heading3"/>
        <w:rPr>
          <w:lang w:val="en-US"/>
        </w:rPr>
      </w:pPr>
      <w:bookmarkStart w:id="409" w:name="_Toc199177578"/>
      <w:bookmarkStart w:id="410" w:name="_Toc211600293"/>
      <w:r w:rsidRPr="00466C88">
        <w:rPr>
          <w:lang w:val="en-US"/>
        </w:rPr>
        <w:lastRenderedPageBreak/>
        <w:t>6.</w:t>
      </w:r>
      <w:r>
        <w:rPr>
          <w:lang w:val="en-US"/>
        </w:rPr>
        <w:t>3</w:t>
      </w:r>
      <w:r w:rsidRPr="00466C88">
        <w:rPr>
          <w:lang w:val="en-US"/>
        </w:rPr>
        <w:t>.</w:t>
      </w:r>
      <w:r>
        <w:rPr>
          <w:lang w:val="en-US"/>
        </w:rPr>
        <w:t>2</w:t>
      </w:r>
      <w:r>
        <w:rPr>
          <w:lang w:val="en-US"/>
        </w:rPr>
        <w:tab/>
        <w:t>Impacts on existing functional entities and reference points</w:t>
      </w:r>
      <w:bookmarkEnd w:id="409"/>
      <w:bookmarkEnd w:id="410"/>
    </w:p>
    <w:p w14:paraId="77B73078" w14:textId="301452E0" w:rsidR="003254F4" w:rsidRDefault="003254F4" w:rsidP="003254F4">
      <w:pPr>
        <w:rPr>
          <w:lang w:val="en-US"/>
        </w:rPr>
      </w:pPr>
      <w:r>
        <w:rPr>
          <w:lang w:val="en-US"/>
        </w:rPr>
        <w:t xml:space="preserve">For the existing reference points, </w:t>
      </w:r>
      <w:r w:rsidRPr="0029098D">
        <w:rPr>
          <w:lang w:val="en-US"/>
        </w:rPr>
        <w:t>Figure 7.3.1.2-</w:t>
      </w:r>
      <w:r>
        <w:rPr>
          <w:lang w:val="en-US"/>
        </w:rPr>
        <w:t>3 in 3GPP TS 23.280 [2] (</w:t>
      </w:r>
      <w:r w:rsidRPr="006B2900">
        <w:rPr>
          <w:i/>
          <w:iCs/>
          <w:lang w:val="en-US"/>
        </w:rPr>
        <w:t>Relationships between reference points of MC service application plane and signalling control planes</w:t>
      </w:r>
      <w:r>
        <w:rPr>
          <w:lang w:val="en-US"/>
        </w:rPr>
        <w:t>) needs a small update i.e. adding MSRP to the REC-4 reference point, see Figure 6.3.2-1.</w:t>
      </w:r>
    </w:p>
    <w:p w14:paraId="49CB7131" w14:textId="07D6A13B" w:rsidR="003254F4" w:rsidRDefault="003254F4" w:rsidP="003254F4">
      <w:pPr>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29" type="#_x0000_t75" style="width:402.7pt;height:497pt" o:ole="">
            <v:imagedata r:id="rId19" o:title=""/>
          </v:shape>
          <o:OLEObject Type="Embed" ProgID="Visio.Drawing.15" ShapeID="_x0000_i1029" DrawAspect="Content" ObjectID="_1822483566" r:id="rId20"/>
        </w:object>
      </w:r>
    </w:p>
    <w:p w14:paraId="397B3AE4" w14:textId="77777777" w:rsidR="003254F4" w:rsidRDefault="003254F4" w:rsidP="003254F4">
      <w:pPr>
        <w:pStyle w:val="TF"/>
      </w:pPr>
      <w:r w:rsidRPr="003E5F68">
        <w:t>Figure </w:t>
      </w:r>
      <w:r>
        <w:rPr>
          <w:lang w:val="en-US"/>
        </w:rPr>
        <w:t xml:space="preserve">6.3.2-1. </w:t>
      </w:r>
      <w:r w:rsidRPr="001472D5">
        <w:rPr>
          <w:lang w:val="en-US"/>
        </w:rPr>
        <w:t>Relationships between reference points of MC service application plane and signalling control planes</w:t>
      </w:r>
      <w:r w:rsidRPr="003E5F68">
        <w:t xml:space="preserve"> </w:t>
      </w: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411" w:name="_Toc199177579"/>
      <w:bookmarkStart w:id="412" w:name="_Toc211600294"/>
      <w:r w:rsidRPr="00B66E26">
        <w:rPr>
          <w:lang w:val="en-US"/>
        </w:rPr>
        <w:t>6.</w:t>
      </w:r>
      <w:r>
        <w:rPr>
          <w:lang w:val="en-US"/>
        </w:rPr>
        <w:t>3</w:t>
      </w:r>
      <w:r w:rsidRPr="00B66E26">
        <w:rPr>
          <w:lang w:val="en-US"/>
        </w:rPr>
        <w:t>.3</w:t>
      </w:r>
      <w:r w:rsidRPr="00B66E26">
        <w:rPr>
          <w:lang w:val="en-US"/>
        </w:rPr>
        <w:tab/>
        <w:t>Solution evaluation</w:t>
      </w:r>
      <w:bookmarkEnd w:id="411"/>
      <w:bookmarkEnd w:id="412"/>
    </w:p>
    <w:bookmarkEnd w:id="402"/>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413" w:name="_Toc211600295"/>
      <w:r>
        <w:lastRenderedPageBreak/>
        <w:t>6.4</w:t>
      </w:r>
      <w:r>
        <w:tab/>
        <w:t xml:space="preserve">Solution 4 (for KI#3): </w:t>
      </w:r>
      <w:r w:rsidRPr="00AA311B">
        <w:rPr>
          <w:lang w:val="en-US"/>
        </w:rPr>
        <w:t>Both parties of an MCPTT or MCVideo private call or MCData one-to-one communication are recording targets</w:t>
      </w:r>
      <w:bookmarkEnd w:id="413"/>
    </w:p>
    <w:p w14:paraId="5A7E681D" w14:textId="79A43C47" w:rsidR="00B811AC" w:rsidRDefault="00B811AC" w:rsidP="00B811AC">
      <w:pPr>
        <w:pStyle w:val="Heading3"/>
        <w:rPr>
          <w:lang w:val="en-US"/>
        </w:rPr>
      </w:pPr>
      <w:bookmarkStart w:id="414" w:name="_Toc211600296"/>
      <w:r w:rsidRPr="00466C88">
        <w:rPr>
          <w:lang w:val="en-US"/>
        </w:rPr>
        <w:t>6.</w:t>
      </w:r>
      <w:r>
        <w:rPr>
          <w:lang w:val="en-US"/>
        </w:rPr>
        <w:t>4</w:t>
      </w:r>
      <w:r w:rsidRPr="00466C88">
        <w:rPr>
          <w:lang w:val="en-US"/>
        </w:rPr>
        <w:t>.1</w:t>
      </w:r>
      <w:r>
        <w:rPr>
          <w:lang w:val="en-US"/>
        </w:rPr>
        <w:tab/>
      </w:r>
      <w:r w:rsidRPr="00466C88">
        <w:rPr>
          <w:lang w:val="en-US"/>
        </w:rPr>
        <w:t>Description</w:t>
      </w:r>
      <w:bookmarkEnd w:id="414"/>
    </w:p>
    <w:p w14:paraId="3E6CF74D" w14:textId="3AA6A06B" w:rsidR="00B811AC" w:rsidRDefault="00B811AC" w:rsidP="00B811AC">
      <w:pPr>
        <w:pStyle w:val="Heading4"/>
        <w:rPr>
          <w:lang w:val="en-US"/>
        </w:rPr>
      </w:pPr>
      <w:bookmarkStart w:id="415" w:name="_Toc211600297"/>
      <w:r>
        <w:rPr>
          <w:lang w:val="en-US"/>
        </w:rPr>
        <w:t>6.4.1.0</w:t>
      </w:r>
      <w:r>
        <w:rPr>
          <w:lang w:val="en-US"/>
        </w:rPr>
        <w:tab/>
        <w:t>General</w:t>
      </w:r>
      <w:bookmarkEnd w:id="415"/>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29B95CEE" w:rsidR="00B811AC" w:rsidRDefault="00B811AC" w:rsidP="00B811AC">
      <w:pPr>
        <w:rPr>
          <w:lang w:val="en-US"/>
        </w:rPr>
      </w:pPr>
      <w:r>
        <w:rPr>
          <w:lang w:val="en-US"/>
        </w:rPr>
        <w:t>If both parties of a private cal / one-to-one session are recording targets, there are two options – record them using the same (SIPREC) recording session or start two separate recording sessions.</w:t>
      </w:r>
    </w:p>
    <w:p w14:paraId="07D0472A" w14:textId="77777777" w:rsidR="00B811AC" w:rsidRDefault="00B811AC" w:rsidP="00B811AC">
      <w:pPr>
        <w:rPr>
          <w:lang w:val="en-US"/>
        </w:rPr>
      </w:pPr>
      <w:r>
        <w:rPr>
          <w:lang w:val="en-US"/>
        </w:rPr>
        <w:t>Both options have their pros and cons. However, for this issue 3GPP specifications should not require a specific solution i.e. this detail shall be left for implementation.</w:t>
      </w:r>
    </w:p>
    <w:p w14:paraId="5C46D8F1" w14:textId="7BA0BE21" w:rsidR="00B811AC" w:rsidRDefault="00B811AC" w:rsidP="00B811AC">
      <w:pPr>
        <w:rPr>
          <w:lang w:val="en-US"/>
        </w:rPr>
      </w:pPr>
      <w:r>
        <w:rPr>
          <w:lang w:val="en-US"/>
        </w:rPr>
        <w:t>However, to guide CT1 and to avoid this issue popping up again in few years, we should add a NOTE indicating that the issue has been concluded.</w:t>
      </w:r>
    </w:p>
    <w:p w14:paraId="24FD88B8" w14:textId="2D0AD58C" w:rsidR="00B811AC" w:rsidRDefault="00B811AC" w:rsidP="00B811AC">
      <w:pPr>
        <w:pStyle w:val="Heading4"/>
        <w:rPr>
          <w:lang w:val="en-US"/>
        </w:rPr>
      </w:pPr>
      <w:bookmarkStart w:id="416" w:name="_Toc211600298"/>
      <w:r>
        <w:rPr>
          <w:lang w:val="en-US"/>
        </w:rPr>
        <w:t>6.4.1.1</w:t>
      </w:r>
      <w:r>
        <w:rPr>
          <w:lang w:val="en-US"/>
        </w:rPr>
        <w:tab/>
        <w:t>Functional model and reference points</w:t>
      </w:r>
      <w:bookmarkEnd w:id="416"/>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417" w:name="_Toc211600299"/>
      <w:r>
        <w:rPr>
          <w:lang w:val="en-US"/>
        </w:rPr>
        <w:t>6.4.1.2</w:t>
      </w:r>
      <w:r>
        <w:rPr>
          <w:lang w:val="en-US"/>
        </w:rPr>
        <w:tab/>
        <w:t>Configurations</w:t>
      </w:r>
      <w:bookmarkEnd w:id="417"/>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418" w:name="_Toc211600300"/>
      <w:r>
        <w:rPr>
          <w:lang w:val="en-US"/>
        </w:rPr>
        <w:t>6.4.1.3</w:t>
      </w:r>
      <w:r>
        <w:rPr>
          <w:lang w:val="en-US"/>
        </w:rPr>
        <w:tab/>
        <w:t>Procedures</w:t>
      </w:r>
      <w:bookmarkEnd w:id="418"/>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A54A9C" w:rsidRDefault="00A20BCF" w:rsidP="0029756B">
                            <w:pPr>
                              <w:rPr>
                                <w:sz w:val="22"/>
                                <w:szCs w:val="22"/>
                                <w:lang w:val="en-US"/>
                                <w:rPrChange w:id="419" w:author="Jukka Vialen" w:date="2025-10-17T12:07:00Z" w16du:dateUtc="2025-10-17T04:07:00Z">
                                  <w:rPr>
                                    <w:lang w:val="en-US"/>
                                  </w:rPr>
                                </w:rPrChange>
                              </w:rPr>
                            </w:pPr>
                            <w:r w:rsidRPr="00A54A9C">
                              <w:rPr>
                                <w:sz w:val="22"/>
                                <w:szCs w:val="22"/>
                                <w:rPrChange w:id="420" w:author="Jukka Vialen" w:date="2025-10-17T12:07:00Z" w16du:dateUtc="2025-10-17T04:07:00Z">
                                  <w:rPr/>
                                </w:rPrChange>
                              </w:rPr>
                              <w:t>TS 23.280 / 10.18.3.2</w:t>
                            </w:r>
                            <w:r w:rsidRPr="00A54A9C">
                              <w:rPr>
                                <w:sz w:val="22"/>
                                <w:szCs w:val="22"/>
                                <w:lang w:val="en-US"/>
                                <w:rPrChange w:id="421" w:author="Jukka Vialen" w:date="2025-10-17T12:07:00Z" w16du:dateUtc="2025-10-17T04:07:00Z">
                                  <w:rPr>
                                    <w:lang w:val="en-US"/>
                                  </w:rPr>
                                </w:rPrChange>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1" type="#_x0000_t75" style="width:304.8pt;height:262.85pt" o:ole="">
                                  <v:imagedata r:id="rId21" o:title=""/>
                                </v:shape>
                                <o:OLEObject Type="Embed" ProgID="Visio.Drawing.15" ShapeID="_x0000_i1031" DrawAspect="Content" ObjectID="_1822483574" r:id="rId22"/>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7"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">
                <v:textbox>
                  <w:txbxContent>
                    <w:p w14:paraId="40649249" w14:textId="77777777" w:rsidR="00A20BCF" w:rsidRPr="00A54A9C" w:rsidRDefault="00A20BCF" w:rsidP="0029756B">
                      <w:pPr>
                        <w:rPr>
                          <w:sz w:val="22"/>
                          <w:szCs w:val="22"/>
                          <w:lang w:val="en-US"/>
                          <w:rPrChange w:id="422" w:author="Jukka Vialen" w:date="2025-10-17T12:07:00Z" w16du:dateUtc="2025-10-17T04:07:00Z">
                            <w:rPr>
                              <w:lang w:val="en-US"/>
                            </w:rPr>
                          </w:rPrChange>
                        </w:rPr>
                      </w:pPr>
                      <w:r w:rsidRPr="00A54A9C">
                        <w:rPr>
                          <w:sz w:val="22"/>
                          <w:szCs w:val="22"/>
                          <w:rPrChange w:id="423" w:author="Jukka Vialen" w:date="2025-10-17T12:07:00Z" w16du:dateUtc="2025-10-17T04:07:00Z">
                            <w:rPr/>
                          </w:rPrChange>
                        </w:rPr>
                        <w:t>TS 23.280 / 10.18.3.2</w:t>
                      </w:r>
                      <w:r w:rsidRPr="00A54A9C">
                        <w:rPr>
                          <w:sz w:val="22"/>
                          <w:szCs w:val="22"/>
                          <w:lang w:val="en-US"/>
                          <w:rPrChange w:id="424" w:author="Jukka Vialen" w:date="2025-10-17T12:07:00Z" w16du:dateUtc="2025-10-17T04:07:00Z">
                            <w:rPr>
                              <w:lang w:val="en-US"/>
                            </w:rPr>
                          </w:rPrChange>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1" type="#_x0000_t75" style="width:304.8pt;height:262.85pt" o:ole="">
                            <v:imagedata r:id="rId21" o:title=""/>
                          </v:shape>
                          <o:OLEObject Type="Embed" ProgID="Visio.Drawing.15" ShapeID="_x0000_i1031" DrawAspect="Content" ObjectID="_1822483574" r:id="rId23"/>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425" w:name="_Toc211600301"/>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425"/>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426" w:name="_Toc211600302"/>
      <w:r w:rsidRPr="00B66E26">
        <w:rPr>
          <w:lang w:val="en-US"/>
        </w:rPr>
        <w:t>6.</w:t>
      </w:r>
      <w:r>
        <w:rPr>
          <w:lang w:val="en-US"/>
        </w:rPr>
        <w:t>4</w:t>
      </w:r>
      <w:r w:rsidRPr="00B66E26">
        <w:rPr>
          <w:lang w:val="en-US"/>
        </w:rPr>
        <w:t>.3</w:t>
      </w:r>
      <w:r w:rsidRPr="00B66E26">
        <w:rPr>
          <w:lang w:val="en-US"/>
        </w:rPr>
        <w:tab/>
        <w:t>Solution evaluation</w:t>
      </w:r>
      <w:bookmarkEnd w:id="426"/>
    </w:p>
    <w:p w14:paraId="0FB9CDA4" w14:textId="56872EF8" w:rsidR="00B811AC" w:rsidRDefault="00B811AC" w:rsidP="00B811AC">
      <w:pPr>
        <w:rPr>
          <w:ins w:id="427" w:author="Jukka Vialen" w:date="2025-10-16T22:39:00Z" w16du:dateUtc="2025-10-16T14:39:00Z"/>
          <w:lang w:val="en-US"/>
        </w:rPr>
      </w:pPr>
      <w:r>
        <w:rPr>
          <w:lang w:val="en-US"/>
        </w:rPr>
        <w:t>FFS.</w:t>
      </w:r>
    </w:p>
    <w:p w14:paraId="79EDFC47" w14:textId="70111DD0" w:rsidR="00E243C0" w:rsidRPr="00E243C0" w:rsidRDefault="00E243C0" w:rsidP="00E243C0">
      <w:pPr>
        <w:pStyle w:val="Heading2"/>
        <w:rPr>
          <w:ins w:id="428" w:author="Jukka Vialen" w:date="2025-10-16T22:39:00Z" w16du:dateUtc="2025-10-16T14:39:00Z"/>
        </w:rPr>
      </w:pPr>
      <w:bookmarkStart w:id="429" w:name="_Toc211600303"/>
      <w:bookmarkStart w:id="430" w:name="_Toc199339440"/>
      <w:ins w:id="431" w:author="Jukka Vialen" w:date="2025-10-16T22:39:00Z" w16du:dateUtc="2025-10-16T14:39:00Z">
        <w:r w:rsidRPr="00E243C0">
          <w:t>6.</w:t>
        </w:r>
      </w:ins>
      <w:ins w:id="432" w:author="Jukka Vialen" w:date="2025-10-16T22:40:00Z" w16du:dateUtc="2025-10-16T14:40:00Z">
        <w:r w:rsidRPr="00E243C0">
          <w:t>5</w:t>
        </w:r>
        <w:r w:rsidRPr="00E243C0">
          <w:tab/>
        </w:r>
      </w:ins>
      <w:ins w:id="433" w:author="Jukka Vialen" w:date="2025-10-16T22:39:00Z" w16du:dateUtc="2025-10-16T14:39:00Z">
        <w:r w:rsidRPr="00E243C0">
          <w:t xml:space="preserve">Solution </w:t>
        </w:r>
      </w:ins>
      <w:ins w:id="434" w:author="Jukka Vialen" w:date="2025-10-16T22:40:00Z" w16du:dateUtc="2025-10-16T14:40:00Z">
        <w:r w:rsidRPr="00E243C0">
          <w:t>5</w:t>
        </w:r>
      </w:ins>
      <w:ins w:id="435" w:author="Jukka Vialen" w:date="2025-10-16T22:39:00Z" w16du:dateUtc="2025-10-16T14:39:00Z">
        <w:r w:rsidRPr="00E243C0">
          <w:t xml:space="preserve"> (for KI#7): Recording HTTP traffic</w:t>
        </w:r>
        <w:bookmarkEnd w:id="429"/>
      </w:ins>
    </w:p>
    <w:p w14:paraId="39F42B33" w14:textId="5A0ECA77" w:rsidR="00E243C0" w:rsidRPr="00E243C0" w:rsidRDefault="00E243C0" w:rsidP="00E243C0">
      <w:pPr>
        <w:pStyle w:val="Heading3"/>
        <w:rPr>
          <w:ins w:id="436" w:author="Jukka Vialen" w:date="2025-10-16T22:39:00Z" w16du:dateUtc="2025-10-16T14:39:00Z"/>
          <w:rPrChange w:id="437" w:author="Jukka Vialen" w:date="2025-10-16T22:40:00Z" w16du:dateUtc="2025-10-16T14:40:00Z">
            <w:rPr>
              <w:ins w:id="438" w:author="Jukka Vialen" w:date="2025-10-16T22:39:00Z" w16du:dateUtc="2025-10-16T14:39:00Z"/>
              <w:lang w:val="en-US"/>
            </w:rPr>
          </w:rPrChange>
        </w:rPr>
      </w:pPr>
      <w:bookmarkStart w:id="439" w:name="_Toc211600304"/>
      <w:ins w:id="440" w:author="Jukka Vialen" w:date="2025-10-16T22:39:00Z" w16du:dateUtc="2025-10-16T14:39:00Z">
        <w:r w:rsidRPr="00E243C0">
          <w:rPr>
            <w:rPrChange w:id="441" w:author="Jukka Vialen" w:date="2025-10-16T22:40:00Z" w16du:dateUtc="2025-10-16T14:40:00Z">
              <w:rPr>
                <w:lang w:val="en-US"/>
              </w:rPr>
            </w:rPrChange>
          </w:rPr>
          <w:t>6.</w:t>
        </w:r>
      </w:ins>
      <w:ins w:id="442" w:author="Jukka Vialen" w:date="2025-10-16T22:40:00Z" w16du:dateUtc="2025-10-16T14:40:00Z">
        <w:r w:rsidRPr="00E243C0">
          <w:rPr>
            <w:rPrChange w:id="443" w:author="Jukka Vialen" w:date="2025-10-16T22:40:00Z" w16du:dateUtc="2025-10-16T14:40:00Z">
              <w:rPr>
                <w:lang w:val="en-US"/>
              </w:rPr>
            </w:rPrChange>
          </w:rPr>
          <w:t>5</w:t>
        </w:r>
      </w:ins>
      <w:ins w:id="444" w:author="Jukka Vialen" w:date="2025-10-16T22:39:00Z" w16du:dateUtc="2025-10-16T14:39:00Z">
        <w:r w:rsidRPr="00E243C0">
          <w:rPr>
            <w:rPrChange w:id="445" w:author="Jukka Vialen" w:date="2025-10-16T22:40:00Z" w16du:dateUtc="2025-10-16T14:40:00Z">
              <w:rPr>
                <w:lang w:val="en-US"/>
              </w:rPr>
            </w:rPrChange>
          </w:rPr>
          <w:t>.1</w:t>
        </w:r>
        <w:r w:rsidRPr="00E243C0">
          <w:rPr>
            <w:rPrChange w:id="446" w:author="Jukka Vialen" w:date="2025-10-16T22:40:00Z" w16du:dateUtc="2025-10-16T14:40:00Z">
              <w:rPr>
                <w:lang w:val="en-US"/>
              </w:rPr>
            </w:rPrChange>
          </w:rPr>
          <w:tab/>
          <w:t>Description</w:t>
        </w:r>
        <w:bookmarkEnd w:id="439"/>
      </w:ins>
    </w:p>
    <w:p w14:paraId="672A23A9" w14:textId="3EBFA9C2" w:rsidR="00E243C0" w:rsidRPr="00E243C0" w:rsidRDefault="00E243C0" w:rsidP="00E243C0">
      <w:pPr>
        <w:pStyle w:val="Heading4"/>
        <w:rPr>
          <w:ins w:id="447" w:author="Jukka Vialen" w:date="2025-10-16T22:39:00Z" w16du:dateUtc="2025-10-16T14:39:00Z"/>
          <w:rPrChange w:id="448" w:author="Jukka Vialen" w:date="2025-10-16T22:40:00Z" w16du:dateUtc="2025-10-16T14:40:00Z">
            <w:rPr>
              <w:ins w:id="449" w:author="Jukka Vialen" w:date="2025-10-16T22:39:00Z" w16du:dateUtc="2025-10-16T14:39:00Z"/>
              <w:lang w:val="en-US"/>
            </w:rPr>
          </w:rPrChange>
        </w:rPr>
      </w:pPr>
      <w:bookmarkStart w:id="450" w:name="_Toc211600305"/>
      <w:ins w:id="451" w:author="Jukka Vialen" w:date="2025-10-16T22:39:00Z" w16du:dateUtc="2025-10-16T14:39:00Z">
        <w:r w:rsidRPr="00E243C0">
          <w:rPr>
            <w:rPrChange w:id="452" w:author="Jukka Vialen" w:date="2025-10-16T22:40:00Z" w16du:dateUtc="2025-10-16T14:40:00Z">
              <w:rPr>
                <w:lang w:val="en-US"/>
              </w:rPr>
            </w:rPrChange>
          </w:rPr>
          <w:t>6.</w:t>
        </w:r>
      </w:ins>
      <w:ins w:id="453" w:author="Jukka Vialen" w:date="2025-10-16T22:40:00Z" w16du:dateUtc="2025-10-16T14:40:00Z">
        <w:r w:rsidRPr="00E243C0">
          <w:rPr>
            <w:rPrChange w:id="454" w:author="Jukka Vialen" w:date="2025-10-16T22:40:00Z" w16du:dateUtc="2025-10-16T14:40:00Z">
              <w:rPr>
                <w:lang w:val="en-US"/>
              </w:rPr>
            </w:rPrChange>
          </w:rPr>
          <w:t>5</w:t>
        </w:r>
      </w:ins>
      <w:ins w:id="455" w:author="Jukka Vialen" w:date="2025-10-16T22:39:00Z" w16du:dateUtc="2025-10-16T14:39:00Z">
        <w:r w:rsidRPr="00E243C0">
          <w:rPr>
            <w:rPrChange w:id="456" w:author="Jukka Vialen" w:date="2025-10-16T22:40:00Z" w16du:dateUtc="2025-10-16T14:40:00Z">
              <w:rPr>
                <w:lang w:val="en-US"/>
              </w:rPr>
            </w:rPrChange>
          </w:rPr>
          <w:t>.1.0</w:t>
        </w:r>
        <w:r w:rsidRPr="00E243C0">
          <w:rPr>
            <w:rPrChange w:id="457" w:author="Jukka Vialen" w:date="2025-10-16T22:40:00Z" w16du:dateUtc="2025-10-16T14:40:00Z">
              <w:rPr>
                <w:lang w:val="en-US"/>
              </w:rPr>
            </w:rPrChange>
          </w:rPr>
          <w:tab/>
          <w:t>General</w:t>
        </w:r>
        <w:bookmarkEnd w:id="450"/>
      </w:ins>
    </w:p>
    <w:p w14:paraId="56A6E5F5" w14:textId="77777777" w:rsidR="00E243C0" w:rsidRDefault="00E243C0" w:rsidP="00E243C0">
      <w:pPr>
        <w:rPr>
          <w:ins w:id="458" w:author="Jukka Vialen" w:date="2025-10-16T22:39:00Z" w16du:dateUtc="2025-10-16T14:39:00Z"/>
        </w:rPr>
      </w:pPr>
      <w:ins w:id="459" w:author="Jukka Vialen" w:date="2025-10-16T22:39:00Z" w16du:dateUtc="2025-10-16T14:39:00Z">
        <w:r>
          <w:t xml:space="preserve">This solution proposes updates needed to 3GPP TS 23.280 [2] to enable recording of HTTP traffic, including the non-communication related signalling (scenario 3) and MCData FD using HTTP (scenario 2). </w:t>
        </w:r>
      </w:ins>
    </w:p>
    <w:p w14:paraId="5BD0C07E" w14:textId="09A4E286" w:rsidR="00E243C0" w:rsidRDefault="00E243C0" w:rsidP="00E243C0">
      <w:pPr>
        <w:pStyle w:val="NO"/>
        <w:rPr>
          <w:ins w:id="460" w:author="Jukka Vialen" w:date="2025-10-16T22:39:00Z" w16du:dateUtc="2025-10-16T14:39:00Z"/>
        </w:rPr>
      </w:pPr>
      <w:ins w:id="461" w:author="Jukka Vialen" w:date="2025-10-16T22:39:00Z" w16du:dateUtc="2025-10-16T14:39:00Z">
        <w:r>
          <w:t>NOTE:</w:t>
        </w:r>
        <w:r>
          <w:tab/>
          <w:t xml:space="preserve">This solution focuses on the recording of HTTP messages. </w:t>
        </w:r>
        <w:bookmarkStart w:id="462" w:name="_Hlk211596881"/>
        <w:r>
          <w:t>Aspects of recording the actual file during MCData FD is covered in</w:t>
        </w:r>
      </w:ins>
      <w:ins w:id="463" w:author="Jukka Vialen" w:date="2025-10-17T12:39:00Z" w16du:dateUtc="2025-10-17T04:39:00Z">
        <w:r w:rsidR="00E14400">
          <w:t xml:space="preserve"> other solutions(s), which are TBD.</w:t>
        </w:r>
      </w:ins>
      <w:bookmarkEnd w:id="462"/>
    </w:p>
    <w:p w14:paraId="72758F77" w14:textId="32588490" w:rsidR="00E243C0" w:rsidRPr="00E243C0" w:rsidRDefault="00E243C0" w:rsidP="00E243C0">
      <w:pPr>
        <w:pStyle w:val="Heading4"/>
        <w:rPr>
          <w:ins w:id="464" w:author="Jukka Vialen" w:date="2025-10-16T22:39:00Z" w16du:dateUtc="2025-10-16T14:39:00Z"/>
          <w:rPrChange w:id="465" w:author="Jukka Vialen" w:date="2025-10-16T22:41:00Z" w16du:dateUtc="2025-10-16T14:41:00Z">
            <w:rPr>
              <w:ins w:id="466" w:author="Jukka Vialen" w:date="2025-10-16T22:39:00Z" w16du:dateUtc="2025-10-16T14:39:00Z"/>
              <w:lang w:val="en-US"/>
            </w:rPr>
          </w:rPrChange>
        </w:rPr>
      </w:pPr>
      <w:bookmarkStart w:id="467" w:name="_Toc211600306"/>
      <w:ins w:id="468" w:author="Jukka Vialen" w:date="2025-10-16T22:39:00Z" w16du:dateUtc="2025-10-16T14:39:00Z">
        <w:r w:rsidRPr="00E243C0">
          <w:rPr>
            <w:rPrChange w:id="469" w:author="Jukka Vialen" w:date="2025-10-16T22:41:00Z" w16du:dateUtc="2025-10-16T14:41:00Z">
              <w:rPr>
                <w:lang w:val="en-US"/>
              </w:rPr>
            </w:rPrChange>
          </w:rPr>
          <w:t>6.</w:t>
        </w:r>
      </w:ins>
      <w:ins w:id="470" w:author="Jukka Vialen" w:date="2025-10-16T22:40:00Z" w16du:dateUtc="2025-10-16T14:40:00Z">
        <w:r w:rsidRPr="00E243C0">
          <w:rPr>
            <w:rPrChange w:id="471" w:author="Jukka Vialen" w:date="2025-10-16T22:41:00Z" w16du:dateUtc="2025-10-16T14:41:00Z">
              <w:rPr>
                <w:lang w:val="en-US"/>
              </w:rPr>
            </w:rPrChange>
          </w:rPr>
          <w:t>5</w:t>
        </w:r>
      </w:ins>
      <w:ins w:id="472" w:author="Jukka Vialen" w:date="2025-10-16T22:39:00Z" w16du:dateUtc="2025-10-16T14:39:00Z">
        <w:r w:rsidRPr="00E243C0">
          <w:rPr>
            <w:rPrChange w:id="473" w:author="Jukka Vialen" w:date="2025-10-16T22:41:00Z" w16du:dateUtc="2025-10-16T14:41:00Z">
              <w:rPr>
                <w:lang w:val="en-US"/>
              </w:rPr>
            </w:rPrChange>
          </w:rPr>
          <w:t>.1.1</w:t>
        </w:r>
      </w:ins>
      <w:ins w:id="474" w:author="Jukka Vialen" w:date="2025-10-16T22:41:00Z" w16du:dateUtc="2025-10-16T14:41:00Z">
        <w:r>
          <w:tab/>
        </w:r>
      </w:ins>
      <w:ins w:id="475" w:author="Jukka Vialen" w:date="2025-10-16T22:39:00Z" w16du:dateUtc="2025-10-16T14:39:00Z">
        <w:r w:rsidRPr="00E243C0">
          <w:rPr>
            <w:rPrChange w:id="476" w:author="Jukka Vialen" w:date="2025-10-16T22:41:00Z" w16du:dateUtc="2025-10-16T14:41:00Z">
              <w:rPr>
                <w:lang w:val="en-US"/>
              </w:rPr>
            </w:rPrChange>
          </w:rPr>
          <w:t>Functional model and reference points</w:t>
        </w:r>
        <w:bookmarkEnd w:id="467"/>
      </w:ins>
    </w:p>
    <w:p w14:paraId="230DC570" w14:textId="77777777" w:rsidR="00E243C0" w:rsidRDefault="00E243C0" w:rsidP="00E243C0">
      <w:pPr>
        <w:ind w:left="568" w:hanging="568"/>
        <w:rPr>
          <w:ins w:id="477" w:author="Jukka Vialen" w:date="2025-10-16T22:39:00Z" w16du:dateUtc="2025-10-16T14:39:00Z"/>
          <w:lang w:val="en-US"/>
        </w:rPr>
      </w:pPr>
      <w:ins w:id="478" w:author="Jukka Vialen" w:date="2025-10-16T22:39:00Z" w16du:dateUtc="2025-10-16T14:39:00Z">
        <w:r>
          <w:rPr>
            <w:lang w:val="en-US"/>
          </w:rPr>
          <w:t>1)</w:t>
        </w:r>
        <w:r>
          <w:rPr>
            <w:lang w:val="en-US"/>
          </w:rPr>
          <w:tab/>
          <w:t>New reference points are added to the figure “</w:t>
        </w:r>
        <w:r w:rsidRPr="00823D33">
          <w:rPr>
            <w:i/>
            <w:iCs/>
            <w:lang w:val="en-US"/>
          </w:rPr>
          <w:t>Functional model for application plane for an MC system</w:t>
        </w:r>
        <w:r>
          <w:rPr>
            <w:lang w:val="en-US"/>
          </w:rPr>
          <w:t>”.</w:t>
        </w:r>
      </w:ins>
    </w:p>
    <w:p w14:paraId="625C213E" w14:textId="77777777" w:rsidR="00E243C0" w:rsidRDefault="00E243C0" w:rsidP="00E243C0">
      <w:pPr>
        <w:pStyle w:val="ListParagraph"/>
        <w:numPr>
          <w:ilvl w:val="0"/>
          <w:numId w:val="29"/>
        </w:numPr>
        <w:rPr>
          <w:ins w:id="479" w:author="Jukka Vialen" w:date="2025-10-16T22:39:00Z" w16du:dateUtc="2025-10-16T14:39:00Z"/>
          <w:lang w:val="en-US"/>
        </w:rPr>
      </w:pPr>
      <w:ins w:id="480" w:author="Jukka Vialen" w:date="2025-10-16T22:39:00Z" w16du:dateUtc="2025-10-16T14:39:00Z">
        <w:r>
          <w:rPr>
            <w:lang w:val="en-US"/>
          </w:rPr>
          <w:t>REC6 between LMS and recording server</w:t>
        </w:r>
      </w:ins>
    </w:p>
    <w:p w14:paraId="03743346" w14:textId="77777777" w:rsidR="00E243C0" w:rsidRDefault="00E243C0" w:rsidP="00E243C0">
      <w:pPr>
        <w:pStyle w:val="ListParagraph"/>
        <w:numPr>
          <w:ilvl w:val="0"/>
          <w:numId w:val="29"/>
        </w:numPr>
        <w:rPr>
          <w:ins w:id="481" w:author="Jukka Vialen" w:date="2025-10-16T22:39:00Z" w16du:dateUtc="2025-10-16T14:39:00Z"/>
          <w:lang w:val="en-US"/>
        </w:rPr>
      </w:pPr>
      <w:ins w:id="482" w:author="Jukka Vialen" w:date="2025-10-16T22:39:00Z" w16du:dateUtc="2025-10-16T14:39:00Z">
        <w:r>
          <w:rPr>
            <w:lang w:val="en-US"/>
          </w:rPr>
          <w:t>REC7 between IdMS and recording server</w:t>
        </w:r>
      </w:ins>
    </w:p>
    <w:p w14:paraId="1BDFBF8D" w14:textId="4FD93C6B" w:rsidR="00E243C0" w:rsidRPr="005913FC" w:rsidRDefault="00E243C0" w:rsidP="00E243C0">
      <w:pPr>
        <w:ind w:left="284" w:firstLine="284"/>
        <w:rPr>
          <w:ins w:id="483" w:author="Jukka Vialen" w:date="2025-10-16T22:39:00Z" w16du:dateUtc="2025-10-16T14:39:00Z"/>
          <w:lang w:val="en-US"/>
        </w:rPr>
      </w:pPr>
      <w:ins w:id="484" w:author="Jukka Vialen" w:date="2025-10-16T22:39:00Z" w16du:dateUtc="2025-10-16T14:39:00Z">
        <w:r w:rsidRPr="005913FC">
          <w:rPr>
            <w:lang w:val="en-US"/>
          </w:rPr>
          <w:t>Figure 6.</w:t>
        </w:r>
      </w:ins>
      <w:ins w:id="485" w:author="Jukka Vialen" w:date="2025-10-16T22:41:00Z" w16du:dateUtc="2025-10-16T14:41:00Z">
        <w:r>
          <w:rPr>
            <w:lang w:val="en-US"/>
          </w:rPr>
          <w:t>5</w:t>
        </w:r>
      </w:ins>
      <w:ins w:id="486" w:author="Jukka Vialen" w:date="2025-10-16T22:39:00Z" w16du:dateUtc="2025-10-16T14:39:00Z">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ins>
    </w:p>
    <w:p w14:paraId="71C443C2" w14:textId="3FCA6057" w:rsidR="00E243C0" w:rsidRDefault="00151505" w:rsidP="002062F1">
      <w:pPr>
        <w:pStyle w:val="TH"/>
        <w:rPr>
          <w:ins w:id="487" w:author="Jukka Vialen" w:date="2025-10-16T22:39:00Z" w16du:dateUtc="2025-10-16T14:39:00Z"/>
          <w:lang w:val="en-US"/>
        </w:rPr>
        <w:pPrChange w:id="488" w:author="BMA editorial" w:date="2025-10-20T16:36:00Z" w16du:dateUtc="2025-10-20T14:36:00Z">
          <w:pPr>
            <w:jc w:val="center"/>
          </w:pPr>
        </w:pPrChange>
      </w:pPr>
      <w:ins w:id="489" w:author="Jukka Vialen" w:date="2025-10-16T22:39:00Z" w16du:dateUtc="2025-10-16T14:39:00Z">
        <w:r>
          <w:object w:dxaOrig="9444" w:dyaOrig="10764" w14:anchorId="0BE3CCCB">
            <v:shape id="_x0000_i1032" type="#_x0000_t75" style="width:385.3pt;height:439.15pt" o:ole="">
              <v:imagedata r:id="rId24" o:title=""/>
            </v:shape>
            <o:OLEObject Type="Embed" ProgID="Visio.Drawing.15" ShapeID="_x0000_i1032" DrawAspect="Content" ObjectID="_1822483567" r:id="rId25"/>
          </w:object>
        </w:r>
      </w:ins>
    </w:p>
    <w:p w14:paraId="11686AE2" w14:textId="7748AAD4" w:rsidR="00E243C0" w:rsidRPr="00F567DE" w:rsidRDefault="00E243C0" w:rsidP="00E243C0">
      <w:pPr>
        <w:pStyle w:val="TF"/>
        <w:rPr>
          <w:ins w:id="490" w:author="Jukka Vialen" w:date="2025-10-16T22:39:00Z" w16du:dateUtc="2025-10-16T14:39:00Z"/>
          <w:lang w:val="en-US"/>
        </w:rPr>
      </w:pPr>
      <w:ins w:id="491" w:author="Jukka Vialen" w:date="2025-10-16T22:39:00Z" w16du:dateUtc="2025-10-16T14:39:00Z">
        <w:r w:rsidRPr="00F567DE">
          <w:rPr>
            <w:lang w:val="en-US"/>
          </w:rPr>
          <w:t>Figure 6.</w:t>
        </w:r>
      </w:ins>
      <w:ins w:id="492" w:author="Jukka Vialen" w:date="2025-10-16T22:41:00Z" w16du:dateUtc="2025-10-16T14:41:00Z">
        <w:r>
          <w:rPr>
            <w:lang w:val="en-US"/>
          </w:rPr>
          <w:t>5</w:t>
        </w:r>
      </w:ins>
      <w:ins w:id="493" w:author="Jukka Vialen" w:date="2025-10-16T22:39:00Z" w16du:dateUtc="2025-10-16T14:39:00Z">
        <w:r w:rsidRPr="00F567DE">
          <w:rPr>
            <w:lang w:val="en-US"/>
          </w:rPr>
          <w:t>.1.1-1</w:t>
        </w:r>
      </w:ins>
      <w:ins w:id="494" w:author="BMA editorial" w:date="2025-10-20T16:38:00Z" w16du:dateUtc="2025-10-20T14:38:00Z">
        <w:r w:rsidR="002062F1">
          <w:rPr>
            <w:lang w:val="en-US"/>
          </w:rPr>
          <w:t>:</w:t>
        </w:r>
      </w:ins>
      <w:ins w:id="495" w:author="Jukka Vialen" w:date="2025-10-16T22:39:00Z" w16du:dateUtc="2025-10-16T14:39:00Z">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ins>
    </w:p>
    <w:p w14:paraId="6DD907E3" w14:textId="50625163" w:rsidR="00E243C0" w:rsidRDefault="00E243C0" w:rsidP="00E243C0">
      <w:pPr>
        <w:spacing w:after="0"/>
        <w:rPr>
          <w:ins w:id="496" w:author="Jukka Vialen" w:date="2025-10-16T22:39:00Z" w16du:dateUtc="2025-10-16T14:39:00Z"/>
          <w:lang w:val="en-US"/>
        </w:rPr>
      </w:pPr>
    </w:p>
    <w:p w14:paraId="3A107A9D" w14:textId="77777777" w:rsidR="00E243C0" w:rsidRDefault="00E243C0" w:rsidP="00E243C0">
      <w:pPr>
        <w:ind w:left="568" w:hanging="568"/>
        <w:rPr>
          <w:ins w:id="497" w:author="Jukka Vialen" w:date="2025-10-16T22:39:00Z" w16du:dateUtc="2025-10-16T14:39:00Z"/>
          <w:lang w:val="en-US"/>
        </w:rPr>
      </w:pPr>
      <w:ins w:id="498" w:author="Jukka Vialen" w:date="2025-10-16T22:39:00Z" w16du:dateUtc="2025-10-16T14:39:00Z">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ins>
    </w:p>
    <w:p w14:paraId="253CA949" w14:textId="081DA6B4" w:rsidR="00E243C0" w:rsidRDefault="00E243C0" w:rsidP="00E243C0">
      <w:pPr>
        <w:ind w:left="568"/>
        <w:rPr>
          <w:ins w:id="499" w:author="Jukka Vialen" w:date="2025-10-16T22:39:00Z" w16du:dateUtc="2025-10-16T14:39:00Z"/>
          <w:lang w:val="en-US"/>
        </w:rPr>
      </w:pPr>
      <w:ins w:id="500" w:author="Jukka Vialen" w:date="2025-10-16T22:39:00Z" w16du:dateUtc="2025-10-16T14:39:00Z">
        <w:r>
          <w:rPr>
            <w:lang w:val="en-US"/>
          </w:rPr>
          <w:t>Figure 6.</w:t>
        </w:r>
      </w:ins>
      <w:ins w:id="501" w:author="Jukka Vialen" w:date="2025-10-16T22:41:00Z" w16du:dateUtc="2025-10-16T14:41:00Z">
        <w:r>
          <w:rPr>
            <w:lang w:val="en-US"/>
          </w:rPr>
          <w:t>5</w:t>
        </w:r>
      </w:ins>
      <w:ins w:id="502" w:author="Jukka Vialen" w:date="2025-10-16T22:39:00Z" w16du:dateUtc="2025-10-16T14:39:00Z">
        <w:r>
          <w:rPr>
            <w:lang w:val="en-US"/>
          </w:rPr>
          <w:t xml:space="preserve">.1.1-2 is an updated </w:t>
        </w:r>
        <w:r w:rsidRPr="00823D33">
          <w:rPr>
            <w:lang w:val="en-US"/>
          </w:rPr>
          <w:t>Figure 7.3.1.2-</w:t>
        </w:r>
        <w:r>
          <w:rPr>
            <w:lang w:val="en-US"/>
          </w:rPr>
          <w:t>2 in 3GPP TS 23.280 [2].</w:t>
        </w:r>
      </w:ins>
    </w:p>
    <w:p w14:paraId="23371D9A" w14:textId="0E7B41CE" w:rsidR="00E243C0" w:rsidRDefault="00151505" w:rsidP="002062F1">
      <w:pPr>
        <w:pStyle w:val="TH"/>
        <w:rPr>
          <w:ins w:id="503" w:author="Jukka Vialen" w:date="2025-10-16T22:39:00Z" w16du:dateUtc="2025-10-16T14:39:00Z"/>
          <w:lang w:val="en-US"/>
        </w:rPr>
        <w:pPrChange w:id="504" w:author="BMA editorial" w:date="2025-10-20T16:36:00Z" w16du:dateUtc="2025-10-20T14:36:00Z">
          <w:pPr>
            <w:jc w:val="center"/>
          </w:pPr>
        </w:pPrChange>
      </w:pPr>
      <w:ins w:id="505" w:author="Jukka Vialen" w:date="2025-10-16T22:39:00Z" w16du:dateUtc="2025-10-16T14:39:00Z">
        <w:r>
          <w:object w:dxaOrig="9721" w:dyaOrig="11077" w14:anchorId="3D3450CD">
            <v:shape id="_x0000_i1033" type="#_x0000_t75" style="width:375.7pt;height:428.7pt" o:ole="">
              <v:imagedata r:id="rId26" o:title=""/>
            </v:shape>
            <o:OLEObject Type="Embed" ProgID="Visio.Drawing.15" ShapeID="_x0000_i1033" DrawAspect="Content" ObjectID="_1822483568" r:id="rId27"/>
          </w:object>
        </w:r>
      </w:ins>
    </w:p>
    <w:p w14:paraId="14776CBF" w14:textId="40ED8378" w:rsidR="00E243C0" w:rsidRPr="00F567DE" w:rsidRDefault="00E243C0" w:rsidP="00E243C0">
      <w:pPr>
        <w:pStyle w:val="TF"/>
        <w:rPr>
          <w:ins w:id="506" w:author="Jukka Vialen" w:date="2025-10-16T22:39:00Z" w16du:dateUtc="2025-10-16T14:39:00Z"/>
          <w:lang w:val="en-US"/>
        </w:rPr>
      </w:pPr>
      <w:ins w:id="507" w:author="Jukka Vialen" w:date="2025-10-16T22:39:00Z" w16du:dateUtc="2025-10-16T14:39:00Z">
        <w:r w:rsidRPr="00F567DE">
          <w:rPr>
            <w:lang w:val="en-US"/>
          </w:rPr>
          <w:t>Figure 6.</w:t>
        </w:r>
      </w:ins>
      <w:ins w:id="508" w:author="Jukka Vialen" w:date="2025-10-16T22:41:00Z" w16du:dateUtc="2025-10-16T14:41:00Z">
        <w:r>
          <w:rPr>
            <w:lang w:val="en-US"/>
          </w:rPr>
          <w:t>5</w:t>
        </w:r>
      </w:ins>
      <w:ins w:id="509" w:author="Jukka Vialen" w:date="2025-10-16T22:39:00Z" w16du:dateUtc="2025-10-16T14:39:00Z">
        <w:r w:rsidRPr="00F567DE">
          <w:rPr>
            <w:lang w:val="en-US"/>
          </w:rPr>
          <w:t>.1.1-</w:t>
        </w:r>
        <w:r>
          <w:rPr>
            <w:lang w:val="en-US"/>
          </w:rPr>
          <w:t>2</w:t>
        </w:r>
      </w:ins>
      <w:ins w:id="510" w:author="BMA editorial" w:date="2025-10-20T16:38:00Z" w16du:dateUtc="2025-10-20T14:38:00Z">
        <w:r w:rsidR="002062F1">
          <w:rPr>
            <w:lang w:val="en-US"/>
          </w:rPr>
          <w:t>:</w:t>
        </w:r>
      </w:ins>
      <w:ins w:id="511" w:author="Jukka Vialen" w:date="2025-10-16T22:39:00Z" w16du:dateUtc="2025-10-16T14:39:00Z">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ins>
    </w:p>
    <w:p w14:paraId="6E6EC857" w14:textId="25741118" w:rsidR="00E243C0" w:rsidRDefault="00E243C0" w:rsidP="00E243C0">
      <w:pPr>
        <w:spacing w:after="0"/>
        <w:rPr>
          <w:ins w:id="512" w:author="Jukka Vialen" w:date="2025-10-16T22:39:00Z" w16du:dateUtc="2025-10-16T14:39:00Z"/>
          <w:lang w:val="en-US"/>
        </w:rPr>
      </w:pPr>
    </w:p>
    <w:p w14:paraId="2B089A5B" w14:textId="77777777" w:rsidR="00E243C0" w:rsidRDefault="00E243C0" w:rsidP="00E243C0">
      <w:pPr>
        <w:ind w:left="568" w:hanging="568"/>
        <w:rPr>
          <w:ins w:id="513" w:author="Jukka Vialen" w:date="2025-10-16T22:39:00Z" w16du:dateUtc="2025-10-16T14:39:00Z"/>
          <w:lang w:val="en-US"/>
        </w:rPr>
      </w:pPr>
      <w:ins w:id="514" w:author="Jukka Vialen" w:date="2025-10-16T22:39:00Z" w16du:dateUtc="2025-10-16T14:39:00Z">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ins>
    </w:p>
    <w:p w14:paraId="04166C81" w14:textId="585CCF66" w:rsidR="00E243C0" w:rsidRDefault="00E243C0" w:rsidP="00E243C0">
      <w:pPr>
        <w:ind w:left="284" w:firstLine="284"/>
        <w:rPr>
          <w:ins w:id="515" w:author="Jukka Vialen" w:date="2025-10-16T22:39:00Z" w16du:dateUtc="2025-10-16T14:39:00Z"/>
          <w:lang w:val="en-US"/>
        </w:rPr>
      </w:pPr>
      <w:ins w:id="516" w:author="Jukka Vialen" w:date="2025-10-16T22:39:00Z" w16du:dateUtc="2025-10-16T14:39:00Z">
        <w:r>
          <w:rPr>
            <w:lang w:val="en-US"/>
          </w:rPr>
          <w:t>Figure 6.</w:t>
        </w:r>
      </w:ins>
      <w:ins w:id="517" w:author="Jukka Vialen" w:date="2025-10-16T22:41:00Z" w16du:dateUtc="2025-10-16T14:41:00Z">
        <w:r>
          <w:rPr>
            <w:lang w:val="en-US"/>
          </w:rPr>
          <w:t>5</w:t>
        </w:r>
      </w:ins>
      <w:ins w:id="518" w:author="Jukka Vialen" w:date="2025-10-16T22:39:00Z" w16du:dateUtc="2025-10-16T14:39:00Z">
        <w:r>
          <w:rPr>
            <w:lang w:val="en-US"/>
          </w:rPr>
          <w:t xml:space="preserve">.1.1-3 is an updated </w:t>
        </w:r>
        <w:r w:rsidRPr="00823D33">
          <w:rPr>
            <w:lang w:val="en-US"/>
          </w:rPr>
          <w:t>Figure 7.3.1.2-</w:t>
        </w:r>
        <w:r>
          <w:rPr>
            <w:lang w:val="en-US"/>
          </w:rPr>
          <w:t>3 in 3GPP TS 23.280 [2].</w:t>
        </w:r>
      </w:ins>
    </w:p>
    <w:p w14:paraId="6B4D435D" w14:textId="29CE4F08" w:rsidR="00E243C0" w:rsidRDefault="00151505" w:rsidP="002062F1">
      <w:pPr>
        <w:pStyle w:val="TH"/>
        <w:rPr>
          <w:ins w:id="519" w:author="Jukka Vialen" w:date="2025-10-16T22:39:00Z" w16du:dateUtc="2025-10-16T14:39:00Z"/>
          <w:lang w:val="en-US"/>
        </w:rPr>
        <w:pPrChange w:id="520" w:author="BMA editorial" w:date="2025-10-20T16:36:00Z" w16du:dateUtc="2025-10-20T14:36:00Z">
          <w:pPr>
            <w:jc w:val="center"/>
          </w:pPr>
        </w:pPrChange>
      </w:pPr>
      <w:ins w:id="521" w:author="Jukka Vialen" w:date="2025-10-16T22:39:00Z" w16du:dateUtc="2025-10-16T14:39:00Z">
        <w:r>
          <w:object w:dxaOrig="10429" w:dyaOrig="14196" w14:anchorId="1B0CA623">
            <v:shape id="_x0000_i1034" type="#_x0000_t75" style="width:390.05pt;height:530.95pt" o:ole="">
              <v:imagedata r:id="rId28" o:title=""/>
            </v:shape>
            <o:OLEObject Type="Embed" ProgID="Visio.Drawing.15" ShapeID="_x0000_i1034" DrawAspect="Content" ObjectID="_1822483569" r:id="rId29"/>
          </w:object>
        </w:r>
      </w:ins>
      <w:ins w:id="522" w:author="Jukka Vialen" w:date="2025-10-16T22:39:00Z" w16du:dateUtc="2025-10-16T14:39:00Z">
        <w:r w:rsidR="00E243C0" w:rsidDel="00E751E4">
          <w:t xml:space="preserve"> </w:t>
        </w:r>
      </w:ins>
    </w:p>
    <w:p w14:paraId="0E1E30F6" w14:textId="677C9F28" w:rsidR="00E243C0" w:rsidRPr="00F567DE" w:rsidRDefault="00E243C0" w:rsidP="00E243C0">
      <w:pPr>
        <w:pStyle w:val="TF"/>
        <w:rPr>
          <w:ins w:id="523" w:author="Jukka Vialen" w:date="2025-10-16T22:39:00Z" w16du:dateUtc="2025-10-16T14:39:00Z"/>
          <w:lang w:val="en-US"/>
        </w:rPr>
      </w:pPr>
      <w:ins w:id="524" w:author="Jukka Vialen" w:date="2025-10-16T22:39:00Z" w16du:dateUtc="2025-10-16T14:39:00Z">
        <w:r w:rsidRPr="00F567DE">
          <w:rPr>
            <w:lang w:val="en-US"/>
          </w:rPr>
          <w:t>Figure 6.</w:t>
        </w:r>
      </w:ins>
      <w:ins w:id="525" w:author="Jukka Vialen" w:date="2025-10-16T22:41:00Z" w16du:dateUtc="2025-10-16T14:41:00Z">
        <w:r>
          <w:rPr>
            <w:lang w:val="en-US"/>
          </w:rPr>
          <w:t>5</w:t>
        </w:r>
      </w:ins>
      <w:ins w:id="526" w:author="Jukka Vialen" w:date="2025-10-16T22:39:00Z" w16du:dateUtc="2025-10-16T14:39:00Z">
        <w:r w:rsidRPr="00F567DE">
          <w:rPr>
            <w:lang w:val="en-US"/>
          </w:rPr>
          <w:t>.1.1-</w:t>
        </w:r>
        <w:r>
          <w:rPr>
            <w:lang w:val="en-US"/>
          </w:rPr>
          <w:t>3</w:t>
        </w:r>
      </w:ins>
      <w:ins w:id="527" w:author="BMA editorial" w:date="2025-10-20T16:37:00Z" w16du:dateUtc="2025-10-20T14:37:00Z">
        <w:r w:rsidR="002062F1">
          <w:rPr>
            <w:lang w:val="en-US"/>
          </w:rPr>
          <w:t>:</w:t>
        </w:r>
      </w:ins>
      <w:ins w:id="528" w:author="Jukka Vialen" w:date="2025-10-16T22:39:00Z" w16du:dateUtc="2025-10-16T14:39:00Z">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ins>
    </w:p>
    <w:p w14:paraId="37490FAE" w14:textId="77777777" w:rsidR="00E243C0" w:rsidRDefault="00E243C0" w:rsidP="00E243C0">
      <w:pPr>
        <w:spacing w:after="0"/>
        <w:rPr>
          <w:ins w:id="529" w:author="Jukka Vialen" w:date="2025-10-16T22:39:00Z" w16du:dateUtc="2025-10-16T14:39:00Z"/>
          <w:lang w:val="en-US"/>
        </w:rPr>
      </w:pPr>
      <w:ins w:id="530" w:author="Jukka Vialen" w:date="2025-10-16T22:39:00Z" w16du:dateUtc="2025-10-16T14:39:00Z">
        <w:r>
          <w:rPr>
            <w:lang w:val="en-US"/>
          </w:rPr>
          <w:br w:type="page"/>
        </w:r>
        <w:r>
          <w:rPr>
            <w:lang w:val="en-US"/>
          </w:rPr>
          <w:lastRenderedPageBreak/>
          <w:t>4)</w:t>
        </w:r>
        <w:r>
          <w:rPr>
            <w:lang w:val="en-US"/>
          </w:rPr>
          <w:tab/>
        </w:r>
        <w:r>
          <w:rPr>
            <w:lang w:val="en-US"/>
          </w:rPr>
          <w:tab/>
          <w:t xml:space="preserve">NOTE 6 under figure 7.3.1.2-3 in 3GPP TS 23.280 [2] needs to be updated </w:t>
        </w:r>
      </w:ins>
    </w:p>
    <w:p w14:paraId="7499CC1C" w14:textId="77777777" w:rsidR="00E243C0" w:rsidRDefault="00E243C0" w:rsidP="00E243C0">
      <w:pPr>
        <w:spacing w:after="0"/>
        <w:rPr>
          <w:ins w:id="531" w:author="Jukka Vialen" w:date="2025-10-16T22:42:00Z" w16du:dateUtc="2025-10-16T14:42:00Z"/>
          <w:lang w:val="en-US"/>
        </w:rPr>
      </w:pPr>
      <w:ins w:id="532" w:author="Jukka Vialen" w:date="2025-10-16T22:42:00Z" w16du:dateUtc="2025-10-16T14:42:00Z">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rPr>
                                  <w:ins w:id="533" w:author="Jukka Vialen" w:date="2025-10-16T22:43:00Z" w16du:dateUtc="2025-10-16T14:43:00Z"/>
                                </w:rPr>
                              </w:pPr>
                              <w:ins w:id="534" w:author="Jukka Vialen" w:date="2025-10-16T22:43:00Z" w16du:dateUtc="2025-10-16T14:43:00Z">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ins>
                            </w:p>
                            <w:p w14:paraId="17DC04E8" w14:textId="77777777" w:rsidR="00E243C0" w:rsidRPr="003E5F68" w:rsidRDefault="00E243C0" w:rsidP="00E243C0">
                              <w:pPr>
                                <w:pStyle w:val="NO"/>
                                <w:rPr>
                                  <w:ins w:id="535" w:author="Jukka Vialen" w:date="2025-10-16T22:43:00Z" w16du:dateUtc="2025-10-16T14:43:00Z"/>
                                </w:rPr>
                              </w:pPr>
                              <w:ins w:id="536" w:author="Jukka Vialen" w:date="2025-10-16T22:43:00Z" w16du:dateUtc="2025-10-16T14:43:00Z">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ins>
                            </w:p>
                            <w:p w14:paraId="6EB4EAA1" w14:textId="77777777" w:rsidR="00E243C0" w:rsidRDefault="00E243C0" w:rsidP="00E243C0">
                              <w:pPr>
                                <w:pStyle w:val="NO"/>
                                <w:rPr>
                                  <w:ins w:id="537" w:author="Jukka Vialen" w:date="2025-10-16T22:43:00Z" w16du:dateUtc="2025-10-16T14:43:00Z"/>
                                </w:rPr>
                              </w:pPr>
                              <w:ins w:id="538" w:author="Jukka Vialen" w:date="2025-10-16T22:43:00Z" w16du:dateUtc="2025-10-16T14:43:00Z">
                                <w:r w:rsidRPr="003E5F68">
                                  <w:t>NOTE </w:t>
                                </w:r>
                                <w:r>
                                  <w:t>6</w:t>
                                </w:r>
                                <w:r w:rsidRPr="003E5F68">
                                  <w:t>:</w:t>
                                </w:r>
                                <w:r w:rsidRPr="003E5F68">
                                  <w:tab/>
                                </w:r>
                                <w:r w:rsidRPr="002D1D27">
                                  <w:rPr>
                                    <w:u w:val="single"/>
                                    <w:rPrChange w:id="539" w:author="Jukka Vialen" w:date="2025-10-17T12:32:00Z" w16du:dateUtc="2025-10-17T04:32:00Z">
                                      <w:rPr>
                                        <w:highlight w:val="yellow"/>
                                        <w:u w:val="single"/>
                                      </w:rPr>
                                    </w:rPrChange>
                                  </w:rPr>
                                  <w:t>CSC-3,</w:t>
                                </w:r>
                                <w:r>
                                  <w:t xml:space="preserve"> CSC-5, CSC-15</w:t>
                                </w:r>
                                <w:r w:rsidRPr="002D1D27">
                                  <w:rPr>
                                    <w:u w:val="single"/>
                                    <w:rPrChange w:id="540" w:author="Jukka Vialen" w:date="2025-10-17T12:32:00Z" w16du:dateUtc="2025-10-17T04:32:00Z">
                                      <w:rPr>
                                        <w:highlight w:val="yellow"/>
                                        <w:u w:val="single"/>
                                      </w:rPr>
                                    </w:rPrChange>
                                  </w:rPr>
                                  <w:t>, CSC-24</w:t>
                                </w:r>
                                <w:r w:rsidRPr="002D1D27">
                                  <w:rPr>
                                    <w:strike/>
                                    <w:u w:val="single"/>
                                    <w:rPrChange w:id="541" w:author="Jukka Vialen" w:date="2025-10-17T12:32:00Z" w16du:dateUtc="2025-10-17T04:32:00Z">
                                      <w:rPr>
                                        <w:strike/>
                                        <w:highlight w:val="yellow"/>
                                        <w:u w:val="single"/>
                                      </w:rPr>
                                    </w:rPrChange>
                                  </w:rPr>
                                  <w:t xml:space="preserve">, REC-3, </w:t>
                                </w:r>
                                <w:r w:rsidRPr="00B7659B">
                                  <w:rPr>
                                    <w:u w:val="single"/>
                                  </w:rPr>
                                  <w:t>and REC-4</w:t>
                                </w:r>
                                <w:r w:rsidRPr="00B7659B">
                                  <w:rPr>
                                    <w:strike/>
                                    <w:u w:val="single"/>
                                  </w:rPr>
                                  <w:t xml:space="preserve"> </w:t>
                                </w:r>
                                <w:r w:rsidRPr="002D1D27">
                                  <w:rPr>
                                    <w:strike/>
                                    <w:u w:val="single"/>
                                    <w:rPrChange w:id="542" w:author="Jukka Vialen" w:date="2025-10-17T12:32:00Z" w16du:dateUtc="2025-10-17T04:32:00Z">
                                      <w:rPr>
                                        <w:strike/>
                                        <w:highlight w:val="yellow"/>
                                        <w:u w:val="single"/>
                                      </w:rPr>
                                    </w:rPrChange>
                                  </w:rPr>
                                  <w:t>and REC-5</w:t>
                                </w:r>
                                <w:r>
                                  <w:t xml:space="preserve"> make use of SIP-1 and</w:t>
                                </w:r>
                                <w:r w:rsidRPr="002D1D27">
                                  <w:rPr>
                                    <w:u w:val="single"/>
                                    <w:rPrChange w:id="543" w:author="Jukka Vialen" w:date="2025-10-17T12:32:00Z" w16du:dateUtc="2025-10-17T04:32:00Z">
                                      <w:rPr>
                                        <w:highlight w:val="yellow"/>
                                        <w:u w:val="single"/>
                                      </w:rPr>
                                    </w:rPrChange>
                                  </w:rPr>
                                  <w:t>/or</w:t>
                                </w:r>
                                <w:r>
                                  <w:t xml:space="preserve"> SIP-2 </w:t>
                                </w:r>
                                <w:r w:rsidRPr="002D1D27">
                                  <w:rPr>
                                    <w:u w:val="single"/>
                                    <w:rPrChange w:id="544" w:author="Jukka Vialen" w:date="2025-10-17T12:32:00Z" w16du:dateUtc="2025-10-17T04:32:00Z">
                                      <w:rPr>
                                        <w:highlight w:val="yellow"/>
                                        <w:u w:val="single"/>
                                      </w:rPr>
                                    </w:rPrChange>
                                  </w:rPr>
                                  <w:t>and/or SIP-3</w:t>
                                </w:r>
                                <w:r>
                                  <w:t xml:space="preserve"> reference point</w:t>
                                </w:r>
                                <w:r w:rsidRPr="002D1D27">
                                  <w:rPr>
                                    <w:u w:val="single"/>
                                    <w:rPrChange w:id="545" w:author="Jukka Vialen" w:date="2025-10-17T12:32:00Z" w16du:dateUtc="2025-10-17T04:32:00Z">
                                      <w:rPr>
                                        <w:highlight w:val="yellow"/>
                                        <w:u w:val="single"/>
                                      </w:rPr>
                                    </w:rPrChang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ins>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8"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JeylL0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rPr>
                            <w:ins w:id="546" w:author="Jukka Vialen" w:date="2025-10-16T22:43:00Z" w16du:dateUtc="2025-10-16T14:43:00Z"/>
                          </w:rPr>
                        </w:pPr>
                        <w:ins w:id="547" w:author="Jukka Vialen" w:date="2025-10-16T22:43:00Z" w16du:dateUtc="2025-10-16T14:43:00Z">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ins>
                      </w:p>
                      <w:p w14:paraId="17DC04E8" w14:textId="77777777" w:rsidR="00E243C0" w:rsidRPr="003E5F68" w:rsidRDefault="00E243C0" w:rsidP="00E243C0">
                        <w:pPr>
                          <w:pStyle w:val="NO"/>
                          <w:rPr>
                            <w:ins w:id="548" w:author="Jukka Vialen" w:date="2025-10-16T22:43:00Z" w16du:dateUtc="2025-10-16T14:43:00Z"/>
                          </w:rPr>
                        </w:pPr>
                        <w:ins w:id="549" w:author="Jukka Vialen" w:date="2025-10-16T22:43:00Z" w16du:dateUtc="2025-10-16T14:43:00Z">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ins>
                      </w:p>
                      <w:p w14:paraId="6EB4EAA1" w14:textId="77777777" w:rsidR="00E243C0" w:rsidRDefault="00E243C0" w:rsidP="00E243C0">
                        <w:pPr>
                          <w:pStyle w:val="NO"/>
                          <w:rPr>
                            <w:ins w:id="550" w:author="Jukka Vialen" w:date="2025-10-16T22:43:00Z" w16du:dateUtc="2025-10-16T14:43:00Z"/>
                          </w:rPr>
                        </w:pPr>
                        <w:ins w:id="551" w:author="Jukka Vialen" w:date="2025-10-16T22:43:00Z" w16du:dateUtc="2025-10-16T14:43:00Z">
                          <w:r w:rsidRPr="003E5F68">
                            <w:t>NOTE </w:t>
                          </w:r>
                          <w:r>
                            <w:t>6</w:t>
                          </w:r>
                          <w:r w:rsidRPr="003E5F68">
                            <w:t>:</w:t>
                          </w:r>
                          <w:r w:rsidRPr="003E5F68">
                            <w:tab/>
                          </w:r>
                          <w:r w:rsidRPr="002D1D27">
                            <w:rPr>
                              <w:u w:val="single"/>
                              <w:rPrChange w:id="552" w:author="Jukka Vialen" w:date="2025-10-17T12:32:00Z" w16du:dateUtc="2025-10-17T04:32:00Z">
                                <w:rPr>
                                  <w:highlight w:val="yellow"/>
                                  <w:u w:val="single"/>
                                </w:rPr>
                              </w:rPrChange>
                            </w:rPr>
                            <w:t>CSC-3,</w:t>
                          </w:r>
                          <w:r>
                            <w:t xml:space="preserve"> CSC-5, CSC-15</w:t>
                          </w:r>
                          <w:r w:rsidRPr="002D1D27">
                            <w:rPr>
                              <w:u w:val="single"/>
                              <w:rPrChange w:id="553" w:author="Jukka Vialen" w:date="2025-10-17T12:32:00Z" w16du:dateUtc="2025-10-17T04:32:00Z">
                                <w:rPr>
                                  <w:highlight w:val="yellow"/>
                                  <w:u w:val="single"/>
                                </w:rPr>
                              </w:rPrChange>
                            </w:rPr>
                            <w:t>, CSC-24</w:t>
                          </w:r>
                          <w:r w:rsidRPr="002D1D27">
                            <w:rPr>
                              <w:strike/>
                              <w:u w:val="single"/>
                              <w:rPrChange w:id="554" w:author="Jukka Vialen" w:date="2025-10-17T12:32:00Z" w16du:dateUtc="2025-10-17T04:32:00Z">
                                <w:rPr>
                                  <w:strike/>
                                  <w:highlight w:val="yellow"/>
                                  <w:u w:val="single"/>
                                </w:rPr>
                              </w:rPrChange>
                            </w:rPr>
                            <w:t xml:space="preserve">, REC-3, </w:t>
                          </w:r>
                          <w:r w:rsidRPr="00B7659B">
                            <w:rPr>
                              <w:u w:val="single"/>
                            </w:rPr>
                            <w:t>and REC-4</w:t>
                          </w:r>
                          <w:r w:rsidRPr="00B7659B">
                            <w:rPr>
                              <w:strike/>
                              <w:u w:val="single"/>
                            </w:rPr>
                            <w:t xml:space="preserve"> </w:t>
                          </w:r>
                          <w:r w:rsidRPr="002D1D27">
                            <w:rPr>
                              <w:strike/>
                              <w:u w:val="single"/>
                              <w:rPrChange w:id="555" w:author="Jukka Vialen" w:date="2025-10-17T12:32:00Z" w16du:dateUtc="2025-10-17T04:32:00Z">
                                <w:rPr>
                                  <w:strike/>
                                  <w:highlight w:val="yellow"/>
                                  <w:u w:val="single"/>
                                </w:rPr>
                              </w:rPrChange>
                            </w:rPr>
                            <w:t>and REC-5</w:t>
                          </w:r>
                          <w:r>
                            <w:t xml:space="preserve"> make use of SIP-1 and</w:t>
                          </w:r>
                          <w:r w:rsidRPr="002D1D27">
                            <w:rPr>
                              <w:u w:val="single"/>
                              <w:rPrChange w:id="556" w:author="Jukka Vialen" w:date="2025-10-17T12:32:00Z" w16du:dateUtc="2025-10-17T04:32:00Z">
                                <w:rPr>
                                  <w:highlight w:val="yellow"/>
                                  <w:u w:val="single"/>
                                </w:rPr>
                              </w:rPrChange>
                            </w:rPr>
                            <w:t>/or</w:t>
                          </w:r>
                          <w:r>
                            <w:t xml:space="preserve"> SIP-2 </w:t>
                          </w:r>
                          <w:r w:rsidRPr="002D1D27">
                            <w:rPr>
                              <w:u w:val="single"/>
                              <w:rPrChange w:id="557" w:author="Jukka Vialen" w:date="2025-10-17T12:32:00Z" w16du:dateUtc="2025-10-17T04:32:00Z">
                                <w:rPr>
                                  <w:highlight w:val="yellow"/>
                                  <w:u w:val="single"/>
                                </w:rPr>
                              </w:rPrChange>
                            </w:rPr>
                            <w:t>and/or SIP-3</w:t>
                          </w:r>
                          <w:r>
                            <w:t xml:space="preserve"> reference point</w:t>
                          </w:r>
                          <w:r w:rsidRPr="002D1D27">
                            <w:rPr>
                              <w:u w:val="single"/>
                              <w:rPrChange w:id="558" w:author="Jukka Vialen" w:date="2025-10-17T12:32:00Z" w16du:dateUtc="2025-10-17T04:32:00Z">
                                <w:rPr>
                                  <w:highlight w:val="yellow"/>
                                  <w:u w:val="single"/>
                                </w:rPr>
                              </w:rPrChang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ins>
                      </w:p>
                      <w:p w14:paraId="6C3CD3E4" w14:textId="77777777" w:rsidR="00E243C0" w:rsidRDefault="00E243C0" w:rsidP="00E243C0"/>
                    </w:txbxContent>
                  </v:textbox>
                  <w10:wrap type="square"/>
                </v:shape>
              </w:pict>
            </mc:Fallback>
          </mc:AlternateContent>
        </w:r>
      </w:ins>
    </w:p>
    <w:p w14:paraId="525107F7" w14:textId="77777777" w:rsidR="00E243C0" w:rsidRPr="0029292A" w:rsidRDefault="00E243C0" w:rsidP="00E243C0">
      <w:pPr>
        <w:spacing w:after="0"/>
        <w:rPr>
          <w:ins w:id="559" w:author="Jukka Vialen" w:date="2025-10-16T22:39:00Z" w16du:dateUtc="2025-10-16T14:39:00Z"/>
        </w:rPr>
      </w:pPr>
    </w:p>
    <w:p w14:paraId="09AB7A1B" w14:textId="77777777" w:rsidR="00E243C0" w:rsidRDefault="00E243C0" w:rsidP="00E243C0">
      <w:pPr>
        <w:spacing w:after="0"/>
        <w:rPr>
          <w:ins w:id="560" w:author="Jukka Vialen" w:date="2025-10-16T22:39:00Z" w16du:dateUtc="2025-10-16T14:39:00Z"/>
          <w:lang w:val="en-US"/>
        </w:rPr>
      </w:pPr>
    </w:p>
    <w:p w14:paraId="12781C74" w14:textId="77777777" w:rsidR="00E243C0" w:rsidRDefault="00E243C0" w:rsidP="00E243C0">
      <w:pPr>
        <w:ind w:left="568" w:hanging="568"/>
        <w:rPr>
          <w:ins w:id="561" w:author="Jukka Vialen" w:date="2025-10-16T22:39:00Z" w16du:dateUtc="2025-10-16T14:39:00Z"/>
          <w:lang w:val="en-US"/>
        </w:rPr>
      </w:pPr>
      <w:ins w:id="562" w:author="Jukka Vialen" w:date="2025-10-16T22:39:00Z" w16du:dateUtc="2025-10-16T14:39:00Z">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ins>
    </w:p>
    <w:p w14:paraId="24E83BEC" w14:textId="77777777" w:rsidR="00E243C0" w:rsidRDefault="00E243C0" w:rsidP="002062F1">
      <w:pPr>
        <w:pStyle w:val="TH"/>
        <w:rPr>
          <w:ins w:id="563" w:author="Jukka Vialen" w:date="2025-10-16T22:39:00Z" w16du:dateUtc="2025-10-16T14:39:00Z"/>
          <w:lang w:val="en-US"/>
        </w:rPr>
        <w:pPrChange w:id="564" w:author="BMA editorial" w:date="2025-10-20T16:36:00Z" w16du:dateUtc="2025-10-20T14:36:00Z">
          <w:pPr>
            <w:jc w:val="center"/>
          </w:pPr>
        </w:pPrChange>
      </w:pPr>
      <w:ins w:id="565" w:author="Jukka Vialen" w:date="2025-10-16T22:39:00Z" w16du:dateUtc="2025-10-16T14:39:00Z">
        <w:r>
          <w:object w:dxaOrig="10320" w:dyaOrig="12756" w14:anchorId="4F4E4223">
            <v:shape id="_x0000_i1035" type="#_x0000_t75" style="width:344.7pt;height:425.4pt" o:ole="">
              <v:imagedata r:id="rId30" o:title=""/>
            </v:shape>
            <o:OLEObject Type="Embed" ProgID="Visio.Drawing.15" ShapeID="_x0000_i1035" DrawAspect="Content" ObjectID="_1822483570" r:id="rId31"/>
          </w:object>
        </w:r>
      </w:ins>
    </w:p>
    <w:p w14:paraId="7C4FA5E5" w14:textId="006017A2" w:rsidR="00E243C0" w:rsidRPr="00F567DE" w:rsidRDefault="00E243C0" w:rsidP="00E243C0">
      <w:pPr>
        <w:pStyle w:val="TF"/>
        <w:rPr>
          <w:ins w:id="566" w:author="Jukka Vialen" w:date="2025-10-16T22:39:00Z" w16du:dateUtc="2025-10-16T14:39:00Z"/>
          <w:lang w:val="en-US"/>
        </w:rPr>
      </w:pPr>
      <w:ins w:id="567" w:author="Jukka Vialen" w:date="2025-10-16T22:39:00Z" w16du:dateUtc="2025-10-16T14:39:00Z">
        <w:r w:rsidRPr="00F567DE">
          <w:rPr>
            <w:lang w:val="en-US"/>
          </w:rPr>
          <w:t>Figure 6.</w:t>
        </w:r>
      </w:ins>
      <w:ins w:id="568" w:author="Jukka Vialen" w:date="2025-10-16T22:43:00Z" w16du:dateUtc="2025-10-16T14:43:00Z">
        <w:r>
          <w:rPr>
            <w:lang w:val="en-US"/>
          </w:rPr>
          <w:t>5</w:t>
        </w:r>
      </w:ins>
      <w:ins w:id="569" w:author="Jukka Vialen" w:date="2025-10-16T22:39:00Z" w16du:dateUtc="2025-10-16T14:39:00Z">
        <w:r w:rsidRPr="00F567DE">
          <w:rPr>
            <w:lang w:val="en-US"/>
          </w:rPr>
          <w:t>.1.1-</w:t>
        </w:r>
        <w:r>
          <w:rPr>
            <w:lang w:val="en-US"/>
          </w:rPr>
          <w:t>4</w:t>
        </w:r>
      </w:ins>
      <w:ins w:id="570" w:author="BMA editorial" w:date="2025-10-20T16:37:00Z" w16du:dateUtc="2025-10-20T14:37:00Z">
        <w:r w:rsidR="002062F1">
          <w:rPr>
            <w:lang w:val="en-US"/>
          </w:rPr>
          <w:t>:</w:t>
        </w:r>
      </w:ins>
      <w:ins w:id="571" w:author="Jukka Vialen" w:date="2025-10-16T22:39:00Z" w16du:dateUtc="2025-10-16T14:39:00Z">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ins>
    </w:p>
    <w:p w14:paraId="169C483E" w14:textId="77777777" w:rsidR="00E243C0" w:rsidRDefault="00E243C0" w:rsidP="002062F1">
      <w:pPr>
        <w:pStyle w:val="TH"/>
        <w:rPr>
          <w:ins w:id="572" w:author="Jukka Vialen" w:date="2025-10-16T22:39:00Z" w16du:dateUtc="2025-10-16T14:39:00Z"/>
          <w:lang w:val="en-US"/>
        </w:rPr>
        <w:pPrChange w:id="573" w:author="BMA editorial" w:date="2025-10-20T16:37:00Z" w16du:dateUtc="2025-10-20T14:37:00Z">
          <w:pPr>
            <w:jc w:val="center"/>
          </w:pPr>
        </w:pPrChange>
      </w:pPr>
      <w:ins w:id="574" w:author="Jukka Vialen" w:date="2025-10-16T22:39:00Z" w16du:dateUtc="2025-10-16T14:39:00Z">
        <w:r>
          <w:object w:dxaOrig="9444" w:dyaOrig="11676" w14:anchorId="084C261D">
            <v:shape id="_x0000_i1036" type="#_x0000_t75" style="width:351.8pt;height:434.95pt" o:ole="">
              <v:imagedata r:id="rId32" o:title=""/>
            </v:shape>
            <o:OLEObject Type="Embed" ProgID="Visio.Drawing.15" ShapeID="_x0000_i1036" DrawAspect="Content" ObjectID="_1822483571" r:id="rId33"/>
          </w:object>
        </w:r>
      </w:ins>
    </w:p>
    <w:p w14:paraId="048C245B" w14:textId="0C09FCD3" w:rsidR="00E243C0" w:rsidRDefault="00E243C0" w:rsidP="00E243C0">
      <w:pPr>
        <w:pStyle w:val="TF"/>
        <w:rPr>
          <w:ins w:id="575" w:author="Jukka Vialen" w:date="2025-10-16T22:39:00Z" w16du:dateUtc="2025-10-16T14:39:00Z"/>
          <w:lang w:val="en-US"/>
        </w:rPr>
      </w:pPr>
      <w:ins w:id="576" w:author="Jukka Vialen" w:date="2025-10-16T22:39:00Z" w16du:dateUtc="2025-10-16T14:39:00Z">
        <w:r w:rsidRPr="00F567DE">
          <w:rPr>
            <w:lang w:val="en-US"/>
          </w:rPr>
          <w:t>Figure 6.</w:t>
        </w:r>
      </w:ins>
      <w:ins w:id="577" w:author="Jukka Vialen" w:date="2025-10-16T22:43:00Z" w16du:dateUtc="2025-10-16T14:43:00Z">
        <w:r>
          <w:rPr>
            <w:lang w:val="en-US"/>
          </w:rPr>
          <w:t>5</w:t>
        </w:r>
      </w:ins>
      <w:ins w:id="578" w:author="Jukka Vialen" w:date="2025-10-16T22:39:00Z" w16du:dateUtc="2025-10-16T14:39:00Z">
        <w:r w:rsidRPr="00F567DE">
          <w:rPr>
            <w:lang w:val="en-US"/>
          </w:rPr>
          <w:t>.1.1-</w:t>
        </w:r>
        <w:r>
          <w:rPr>
            <w:lang w:val="en-US"/>
          </w:rPr>
          <w:t>5</w:t>
        </w:r>
      </w:ins>
      <w:ins w:id="579" w:author="BMA editorial" w:date="2025-10-20T16:37:00Z" w16du:dateUtc="2025-10-20T14:37:00Z">
        <w:r w:rsidR="002062F1">
          <w:rPr>
            <w:lang w:val="en-US"/>
          </w:rPr>
          <w:t>:</w:t>
        </w:r>
      </w:ins>
      <w:ins w:id="580" w:author="Jukka Vialen" w:date="2025-10-16T22:39:00Z" w16du:dateUtc="2025-10-16T14:39:00Z">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ins>
    </w:p>
    <w:p w14:paraId="0F5B6285" w14:textId="77777777" w:rsidR="00E243C0" w:rsidRPr="00473B4F" w:rsidRDefault="00E243C0" w:rsidP="00E243C0">
      <w:pPr>
        <w:spacing w:after="0"/>
        <w:rPr>
          <w:ins w:id="581" w:author="Jukka Vialen" w:date="2025-10-16T22:39:00Z" w16du:dateUtc="2025-10-16T14:39:00Z"/>
        </w:rPr>
      </w:pPr>
    </w:p>
    <w:p w14:paraId="3FDF4948" w14:textId="77777777" w:rsidR="00E243C0" w:rsidRDefault="00E243C0" w:rsidP="00E243C0">
      <w:pPr>
        <w:spacing w:after="0"/>
        <w:rPr>
          <w:ins w:id="582" w:author="Jukka Vialen" w:date="2025-10-16T22:39:00Z" w16du:dateUtc="2025-10-16T14:39:00Z"/>
          <w:lang w:val="en-US"/>
        </w:rPr>
      </w:pPr>
      <w:ins w:id="583" w:author="Jukka Vialen" w:date="2025-10-16T22:39:00Z" w16du:dateUtc="2025-10-16T14:39:00Z">
        <w:r>
          <w:rPr>
            <w:lang w:val="en-US"/>
          </w:rPr>
          <w:br w:type="page"/>
        </w:r>
      </w:ins>
    </w:p>
    <w:p w14:paraId="740B1523" w14:textId="77777777" w:rsidR="00E243C0" w:rsidRDefault="00E243C0" w:rsidP="00E243C0">
      <w:pPr>
        <w:spacing w:after="0"/>
        <w:rPr>
          <w:ins w:id="584" w:author="Jukka Vialen" w:date="2025-10-16T22:39:00Z" w16du:dateUtc="2025-10-16T14:39:00Z"/>
          <w:lang w:val="en-US"/>
        </w:rPr>
      </w:pPr>
      <w:ins w:id="585" w:author="Jukka Vialen" w:date="2025-10-16T22:39:00Z" w16du:dateUtc="2025-10-16T14:39:00Z">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ins w:id="586" w:author="Jukka Vialen" w:date="2025-10-16T22:44:00Z" w16du:dateUtc="2025-10-16T14:44:00Z"/>
                                  <w:rFonts w:eastAsia="Calibri"/>
                                  <w:sz w:val="22"/>
                                  <w:szCs w:val="22"/>
                                </w:rPr>
                              </w:pPr>
                              <w:bookmarkStart w:id="587" w:name="_Toc200404192"/>
                              <w:ins w:id="588" w:author="Jukka Vialen" w:date="2025-10-16T22:44:00Z" w16du:dateUtc="2025-10-16T14:44:00Z">
                                <w:r w:rsidRPr="00134A4B">
                                  <w:rPr>
                                    <w:rFonts w:eastAsia="Calibri"/>
                                    <w:sz w:val="22"/>
                                    <w:szCs w:val="22"/>
                                  </w:rPr>
                                  <w:t>7.4.2.4.2</w:t>
                                </w:r>
                                <w:r w:rsidRPr="00134A4B">
                                  <w:rPr>
                                    <w:rFonts w:eastAsia="Calibri"/>
                                    <w:sz w:val="22"/>
                                    <w:szCs w:val="22"/>
                                  </w:rPr>
                                  <w:tab/>
                                  <w:t>Recording server</w:t>
                                </w:r>
                                <w:bookmarkEnd w:id="587"/>
                              </w:ins>
                            </w:p>
                            <w:p w14:paraId="27BFEDB3" w14:textId="77777777" w:rsidR="00E243C0" w:rsidRDefault="00E243C0" w:rsidP="00E243C0">
                              <w:pPr>
                                <w:rPr>
                                  <w:ins w:id="589" w:author="Jukka Vialen" w:date="2025-10-16T22:44:00Z" w16du:dateUtc="2025-10-16T14:44:00Z"/>
                                </w:rPr>
                              </w:pPr>
                              <w:ins w:id="590" w:author="Jukka Vialen" w:date="2025-10-16T22:44:00Z" w16du:dateUtc="2025-10-16T14:44:00Z">
                                <w:r>
                                  <w:t>The recording server is a functional</w:t>
                                </w:r>
                                <w:r w:rsidRPr="007C67BC">
                                  <w:t xml:space="preserve"> entity that</w:t>
                                </w:r>
                                <w:r>
                                  <w:t xml:space="preserve"> can receive and record communications metadata and media, relating to target users and target groups, from MC service servers </w:t>
                                </w:r>
                                <w:r w:rsidRPr="002D1D27">
                                  <w:rPr>
                                    <w:u w:val="single"/>
                                    <w:rPrChange w:id="591" w:author="Jukka Vialen" w:date="2025-10-17T12:28:00Z" w16du:dateUtc="2025-10-17T04:28:00Z">
                                      <w:rPr>
                                        <w:highlight w:val="yellow"/>
                                        <w:u w:val="single"/>
                                      </w:rPr>
                                    </w:rPrChang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ins>
                            </w:p>
                            <w:p w14:paraId="090EA2CE" w14:textId="77777777" w:rsidR="00E243C0" w:rsidRDefault="00E243C0" w:rsidP="00E243C0">
                              <w:pPr>
                                <w:rPr>
                                  <w:ins w:id="592" w:author="Jukka Vialen" w:date="2025-10-16T22:44:00Z" w16du:dateUtc="2025-10-16T14:44:00Z"/>
                                </w:rPr>
                              </w:pPr>
                              <w:ins w:id="593" w:author="Jukka Vialen" w:date="2025-10-16T22:44:00Z" w16du:dateUtc="2025-10-16T14:44:00Z">
                                <w:r>
                                  <w:t>The security aspects of storing metadata and media into mass storage are specified in TS 33.180 [25].</w:t>
                                </w:r>
                              </w:ins>
                            </w:p>
                            <w:p w14:paraId="118863D9" w14:textId="77777777" w:rsidR="00E243C0" w:rsidRDefault="00E243C0" w:rsidP="00E243C0">
                              <w:pPr>
                                <w:rPr>
                                  <w:ins w:id="594" w:author="Jukka Vialen" w:date="2025-10-16T22:44:00Z" w16du:dateUtc="2025-10-16T14:44:00Z"/>
                                </w:rPr>
                              </w:pPr>
                              <w:ins w:id="595" w:author="Jukka Vialen" w:date="2025-10-16T22:44:00Z" w16du:dateUtc="2025-10-16T14:44:00Z">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2D1D27">
                                  <w:rPr>
                                    <w:u w:val="single"/>
                                    <w:rPrChange w:id="596" w:author="Jukka Vialen" w:date="2025-10-17T12:29:00Z" w16du:dateUtc="2025-10-17T04:29:00Z">
                                      <w:rPr>
                                        <w:highlight w:val="yellow"/>
                                        <w:u w:val="single"/>
                                      </w:rPr>
                                    </w:rPrChange>
                                  </w:rPr>
                                  <w:t>, HTTP client and HTTP server</w:t>
                                </w:r>
                                <w:r w:rsidRPr="003E5F68">
                                  <w:t xml:space="preserve"> functional entities of the signalling control plane.</w:t>
                                </w:r>
                                <w:r w:rsidRPr="008C36A4">
                                  <w:t xml:space="preserve"> </w:t>
                                </w:r>
                              </w:ins>
                            </w:p>
                            <w:p w14:paraId="386B3959" w14:textId="77777777" w:rsidR="00E243C0" w:rsidRPr="001E3520" w:rsidRDefault="00E243C0" w:rsidP="00E243C0">
                              <w:pPr>
                                <w:rPr>
                                  <w:ins w:id="597" w:author="Jukka Vialen" w:date="2025-10-16T22:44:00Z" w16du:dateUtc="2025-10-16T14:44:00Z"/>
                                </w:rPr>
                              </w:pPr>
                              <w:ins w:id="598" w:author="Jukka Vialen" w:date="2025-10-16T22:44:00Z" w16du:dateUtc="2025-10-16T14:44:00Z">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ins>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29"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BV2Qq1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ins w:id="599" w:author="Jukka Vialen" w:date="2025-10-16T22:44:00Z" w16du:dateUtc="2025-10-16T14:44:00Z"/>
                            <w:rFonts w:eastAsia="Calibri"/>
                            <w:sz w:val="22"/>
                            <w:szCs w:val="22"/>
                          </w:rPr>
                        </w:pPr>
                        <w:bookmarkStart w:id="600" w:name="_Toc200404192"/>
                        <w:ins w:id="601" w:author="Jukka Vialen" w:date="2025-10-16T22:44:00Z" w16du:dateUtc="2025-10-16T14:44:00Z">
                          <w:r w:rsidRPr="00134A4B">
                            <w:rPr>
                              <w:rFonts w:eastAsia="Calibri"/>
                              <w:sz w:val="22"/>
                              <w:szCs w:val="22"/>
                            </w:rPr>
                            <w:t>7.4.2.4.2</w:t>
                          </w:r>
                          <w:r w:rsidRPr="00134A4B">
                            <w:rPr>
                              <w:rFonts w:eastAsia="Calibri"/>
                              <w:sz w:val="22"/>
                              <w:szCs w:val="22"/>
                            </w:rPr>
                            <w:tab/>
                            <w:t>Recording server</w:t>
                          </w:r>
                          <w:bookmarkEnd w:id="600"/>
                        </w:ins>
                      </w:p>
                      <w:p w14:paraId="27BFEDB3" w14:textId="77777777" w:rsidR="00E243C0" w:rsidRDefault="00E243C0" w:rsidP="00E243C0">
                        <w:pPr>
                          <w:rPr>
                            <w:ins w:id="602" w:author="Jukka Vialen" w:date="2025-10-16T22:44:00Z" w16du:dateUtc="2025-10-16T14:44:00Z"/>
                          </w:rPr>
                        </w:pPr>
                        <w:ins w:id="603" w:author="Jukka Vialen" w:date="2025-10-16T22:44:00Z" w16du:dateUtc="2025-10-16T14:44:00Z">
                          <w:r>
                            <w:t>The recording server is a functional</w:t>
                          </w:r>
                          <w:r w:rsidRPr="007C67BC">
                            <w:t xml:space="preserve"> entity that</w:t>
                          </w:r>
                          <w:r>
                            <w:t xml:space="preserve"> can receive and record communications metadata and media, relating to target users and target groups, from MC service servers </w:t>
                          </w:r>
                          <w:r w:rsidRPr="002D1D27">
                            <w:rPr>
                              <w:u w:val="single"/>
                              <w:rPrChange w:id="604" w:author="Jukka Vialen" w:date="2025-10-17T12:28:00Z" w16du:dateUtc="2025-10-17T04:28:00Z">
                                <w:rPr>
                                  <w:highlight w:val="yellow"/>
                                  <w:u w:val="single"/>
                                </w:rPr>
                              </w:rPrChang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ins>
                      </w:p>
                      <w:p w14:paraId="090EA2CE" w14:textId="77777777" w:rsidR="00E243C0" w:rsidRDefault="00E243C0" w:rsidP="00E243C0">
                        <w:pPr>
                          <w:rPr>
                            <w:ins w:id="605" w:author="Jukka Vialen" w:date="2025-10-16T22:44:00Z" w16du:dateUtc="2025-10-16T14:44:00Z"/>
                          </w:rPr>
                        </w:pPr>
                        <w:ins w:id="606" w:author="Jukka Vialen" w:date="2025-10-16T22:44:00Z" w16du:dateUtc="2025-10-16T14:44:00Z">
                          <w:r>
                            <w:t>The security aspects of storing metadata and media into mass storage are specified in TS 33.180 [25].</w:t>
                          </w:r>
                        </w:ins>
                      </w:p>
                      <w:p w14:paraId="118863D9" w14:textId="77777777" w:rsidR="00E243C0" w:rsidRDefault="00E243C0" w:rsidP="00E243C0">
                        <w:pPr>
                          <w:rPr>
                            <w:ins w:id="607" w:author="Jukka Vialen" w:date="2025-10-16T22:44:00Z" w16du:dateUtc="2025-10-16T14:44:00Z"/>
                          </w:rPr>
                        </w:pPr>
                        <w:ins w:id="608" w:author="Jukka Vialen" w:date="2025-10-16T22:44:00Z" w16du:dateUtc="2025-10-16T14:44:00Z">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2D1D27">
                            <w:rPr>
                              <w:u w:val="single"/>
                              <w:rPrChange w:id="609" w:author="Jukka Vialen" w:date="2025-10-17T12:29:00Z" w16du:dateUtc="2025-10-17T04:29:00Z">
                                <w:rPr>
                                  <w:highlight w:val="yellow"/>
                                  <w:u w:val="single"/>
                                </w:rPr>
                              </w:rPrChange>
                            </w:rPr>
                            <w:t>, HTTP client and HTTP server</w:t>
                          </w:r>
                          <w:r w:rsidRPr="003E5F68">
                            <w:t xml:space="preserve"> functional entities of the signalling control plane.</w:t>
                          </w:r>
                          <w:r w:rsidRPr="008C36A4">
                            <w:t xml:space="preserve"> </w:t>
                          </w:r>
                        </w:ins>
                      </w:p>
                      <w:p w14:paraId="386B3959" w14:textId="77777777" w:rsidR="00E243C0" w:rsidRPr="001E3520" w:rsidRDefault="00E243C0" w:rsidP="00E243C0">
                        <w:pPr>
                          <w:rPr>
                            <w:ins w:id="610" w:author="Jukka Vialen" w:date="2025-10-16T22:44:00Z" w16du:dateUtc="2025-10-16T14:44:00Z"/>
                          </w:rPr>
                        </w:pPr>
                        <w:ins w:id="611" w:author="Jukka Vialen" w:date="2025-10-16T22:44:00Z" w16du:dateUtc="2025-10-16T14:44:00Z">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ins>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ins>
    </w:p>
    <w:p w14:paraId="6836D294" w14:textId="77777777" w:rsidR="00E243C0" w:rsidRDefault="00E243C0" w:rsidP="00E243C0">
      <w:pPr>
        <w:spacing w:after="0"/>
        <w:rPr>
          <w:ins w:id="612" w:author="Jukka Vialen" w:date="2025-10-16T22:39:00Z" w16du:dateUtc="2025-10-16T14:39:00Z"/>
          <w:lang w:val="en-US"/>
        </w:rPr>
      </w:pPr>
    </w:p>
    <w:p w14:paraId="1A396324" w14:textId="77777777" w:rsidR="00E243C0" w:rsidRDefault="00E243C0" w:rsidP="00E243C0">
      <w:pPr>
        <w:spacing w:after="0"/>
        <w:rPr>
          <w:ins w:id="613" w:author="Jukka Vialen" w:date="2025-10-16T22:39:00Z" w16du:dateUtc="2025-10-16T14:39:00Z"/>
          <w:lang w:val="en-US"/>
        </w:rPr>
      </w:pPr>
    </w:p>
    <w:p w14:paraId="269D1AB8" w14:textId="77777777" w:rsidR="00E243C0" w:rsidRDefault="00E243C0" w:rsidP="00E243C0">
      <w:pPr>
        <w:ind w:left="568" w:hanging="568"/>
        <w:rPr>
          <w:ins w:id="614" w:author="Jukka Vialen" w:date="2025-10-16T22:39:00Z" w16du:dateUtc="2025-10-16T14:39:00Z"/>
          <w:lang w:val="en-US"/>
        </w:rPr>
      </w:pPr>
      <w:ins w:id="615" w:author="Jukka Vialen" w:date="2025-10-16T22:39:00Z" w16du:dateUtc="2025-10-16T14:39:00Z">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ins w:id="616" w:author="Jukka Vialen" w:date="2025-10-16T22:45:00Z" w16du:dateUtc="2025-10-16T14:45:00Z"/>
                                  <w:sz w:val="22"/>
                                  <w:szCs w:val="22"/>
                                </w:rPr>
                              </w:pPr>
                              <w:ins w:id="617" w:author="Jukka Vialen" w:date="2025-10-16T22:45:00Z" w16du:dateUtc="2025-10-16T14:45:00Z">
                                <w:r w:rsidRPr="00134A4B">
                                  <w:rPr>
                                    <w:sz w:val="22"/>
                                    <w:szCs w:val="22"/>
                                  </w:rPr>
                                  <w:t>7.5.2.32</w:t>
                                </w:r>
                                <w:r w:rsidRPr="00134A4B">
                                  <w:rPr>
                                    <w:sz w:val="22"/>
                                    <w:szCs w:val="22"/>
                                  </w:rPr>
                                  <w:tab/>
                                  <w:t>Reference point REC-3 (between recording server and configuration management server)</w:t>
                                </w:r>
                              </w:ins>
                            </w:p>
                            <w:p w14:paraId="6FA8BF20" w14:textId="77777777" w:rsidR="00E243C0" w:rsidRPr="002D1D27" w:rsidRDefault="00E243C0" w:rsidP="00E243C0">
                              <w:pPr>
                                <w:rPr>
                                  <w:ins w:id="618" w:author="Jukka Vialen" w:date="2025-10-16T22:45:00Z" w16du:dateUtc="2025-10-16T14:45:00Z"/>
                                  <w:u w:val="single"/>
                                  <w:rPrChange w:id="619" w:author="Jukka Vialen" w:date="2025-10-17T12:28:00Z" w16du:dateUtc="2025-10-17T04:28:00Z">
                                    <w:rPr>
                                      <w:ins w:id="620" w:author="Jukka Vialen" w:date="2025-10-16T22:45:00Z" w16du:dateUtc="2025-10-16T14:45:00Z"/>
                                      <w:highlight w:val="yellow"/>
                                      <w:u w:val="single"/>
                                    </w:rPr>
                                  </w:rPrChange>
                                </w:rPr>
                              </w:pPr>
                              <w:ins w:id="621" w:author="Jukka Vialen" w:date="2025-10-16T22:45:00Z" w16du:dateUtc="2025-10-16T14:45:00Z">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2D1D27">
                                  <w:rPr>
                                    <w:u w:val="single"/>
                                    <w:rPrChange w:id="622" w:author="Jukka Vialen" w:date="2025-10-17T12:28:00Z" w16du:dateUtc="2025-10-17T04:28:00Z">
                                      <w:rPr>
                                        <w:highlight w:val="yellow"/>
                                        <w:u w:val="single"/>
                                      </w:rPr>
                                    </w:rPrChange>
                                  </w:rPr>
                                  <w:t>It is also used for sending of configuration management related user events of recording target users from CMS to the recording server.</w:t>
                                </w:r>
                              </w:ins>
                            </w:p>
                            <w:p w14:paraId="37B90F5C" w14:textId="77777777" w:rsidR="00E243C0" w:rsidRPr="00CA3F2D" w:rsidRDefault="00E243C0" w:rsidP="00E243C0">
                              <w:pPr>
                                <w:pStyle w:val="NO"/>
                                <w:rPr>
                                  <w:ins w:id="623" w:author="Jukka Vialen" w:date="2025-10-16T22:45:00Z" w16du:dateUtc="2025-10-16T14:45:00Z"/>
                                  <w:rFonts w:eastAsia="Malgun Gothic"/>
                                  <w:b/>
                                  <w:u w:val="single"/>
                                </w:rPr>
                              </w:pPr>
                              <w:ins w:id="624" w:author="Jukka Vialen" w:date="2025-10-16T22:45:00Z" w16du:dateUtc="2025-10-16T14:45:00Z">
                                <w:r w:rsidRPr="002D1D27">
                                  <w:rPr>
                                    <w:rFonts w:eastAsia="Malgun Gothic"/>
                                    <w:u w:val="single"/>
                                    <w:rPrChange w:id="625" w:author="Jukka Vialen" w:date="2025-10-17T12:28:00Z" w16du:dateUtc="2025-10-17T04:28:00Z">
                                      <w:rPr>
                                        <w:rFonts w:eastAsia="Malgun Gothic"/>
                                        <w:highlight w:val="yellow"/>
                                        <w:u w:val="single"/>
                                      </w:rPr>
                                    </w:rPrChange>
                                  </w:rPr>
                                  <w:t>NOTE:</w:t>
                                </w:r>
                                <w:r w:rsidRPr="002D1D27">
                                  <w:rPr>
                                    <w:rFonts w:eastAsia="Malgun Gothic"/>
                                    <w:u w:val="single"/>
                                    <w:rPrChange w:id="626" w:author="Jukka Vialen" w:date="2025-10-17T12:28:00Z" w16du:dateUtc="2025-10-17T04:28:00Z">
                                      <w:rPr>
                                        <w:rFonts w:eastAsia="Malgun Gothic"/>
                                        <w:highlight w:val="yellow"/>
                                        <w:u w:val="single"/>
                                      </w:rPr>
                                    </w:rPrChang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ins>
                            </w:p>
                            <w:p w14:paraId="518F0314" w14:textId="77777777" w:rsidR="00E243C0" w:rsidRDefault="00E243C0" w:rsidP="00E243C0">
                              <w:pPr>
                                <w:rPr>
                                  <w:ins w:id="627" w:author="Jukka Vialen" w:date="2025-10-16T22:45:00Z" w16du:dateUtc="2025-10-16T14:45:00Z"/>
                                </w:rPr>
                              </w:pPr>
                              <w:ins w:id="628" w:author="Jukka Vialen" w:date="2025-10-16T22:45:00Z" w16du:dateUtc="2025-10-16T14:45:00Z">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ins>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0"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YRlFAIAACcEAAAOAAAAZHJzL2Uyb0RvYy54bWysU9tu2zAMfR+wfxD0vvgyp2uM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KrKXyxRNHG15Uayy1TLGYOXjd2OdfyugJ0GoqMWuRnh2vHc+pMPKR5cQzYGSzU4qFRW7&#10;r7fKkiPDCdjFM6P/5KY0GSq6WubLiYG/QqTx/Amilx5HWcm+otdnJ1YG3t7oJg6aZ1JNMqas9Exk&#10;4G5i0Y/1SGRT0SIECLzW0JyQWQvT5OKmodCB/U7JgFNbUfftwKygRL3T2J1VVhRhzKNSLF/lqNhL&#10;S31pYZojVEU9JZO49XE1Am8abrGLrYz8PmUyp4zTGGmfNyeM+6UevZ72e/MD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X9mEZR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ins w:id="629" w:author="Jukka Vialen" w:date="2025-10-16T22:45:00Z" w16du:dateUtc="2025-10-16T14:45:00Z"/>
                            <w:sz w:val="22"/>
                            <w:szCs w:val="22"/>
                          </w:rPr>
                        </w:pPr>
                        <w:ins w:id="630" w:author="Jukka Vialen" w:date="2025-10-16T22:45:00Z" w16du:dateUtc="2025-10-16T14:45:00Z">
                          <w:r w:rsidRPr="00134A4B">
                            <w:rPr>
                              <w:sz w:val="22"/>
                              <w:szCs w:val="22"/>
                            </w:rPr>
                            <w:t>7.5.2.32</w:t>
                          </w:r>
                          <w:r w:rsidRPr="00134A4B">
                            <w:rPr>
                              <w:sz w:val="22"/>
                              <w:szCs w:val="22"/>
                            </w:rPr>
                            <w:tab/>
                            <w:t>Reference point REC-3 (between recording server and configuration management server)</w:t>
                          </w:r>
                        </w:ins>
                      </w:p>
                      <w:p w14:paraId="6FA8BF20" w14:textId="77777777" w:rsidR="00E243C0" w:rsidRPr="002D1D27" w:rsidRDefault="00E243C0" w:rsidP="00E243C0">
                        <w:pPr>
                          <w:rPr>
                            <w:ins w:id="631" w:author="Jukka Vialen" w:date="2025-10-16T22:45:00Z" w16du:dateUtc="2025-10-16T14:45:00Z"/>
                            <w:u w:val="single"/>
                            <w:rPrChange w:id="632" w:author="Jukka Vialen" w:date="2025-10-17T12:28:00Z" w16du:dateUtc="2025-10-17T04:28:00Z">
                              <w:rPr>
                                <w:ins w:id="633" w:author="Jukka Vialen" w:date="2025-10-16T22:45:00Z" w16du:dateUtc="2025-10-16T14:45:00Z"/>
                                <w:highlight w:val="yellow"/>
                                <w:u w:val="single"/>
                              </w:rPr>
                            </w:rPrChange>
                          </w:rPr>
                        </w:pPr>
                        <w:ins w:id="634" w:author="Jukka Vialen" w:date="2025-10-16T22:45:00Z" w16du:dateUtc="2025-10-16T14:45:00Z">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2D1D27">
                            <w:rPr>
                              <w:u w:val="single"/>
                              <w:rPrChange w:id="635" w:author="Jukka Vialen" w:date="2025-10-17T12:28:00Z" w16du:dateUtc="2025-10-17T04:28:00Z">
                                <w:rPr>
                                  <w:highlight w:val="yellow"/>
                                  <w:u w:val="single"/>
                                </w:rPr>
                              </w:rPrChange>
                            </w:rPr>
                            <w:t>It is also used for sending of configuration management related user events of recording target users from CMS to the recording server.</w:t>
                          </w:r>
                        </w:ins>
                      </w:p>
                      <w:p w14:paraId="37B90F5C" w14:textId="77777777" w:rsidR="00E243C0" w:rsidRPr="00CA3F2D" w:rsidRDefault="00E243C0" w:rsidP="00E243C0">
                        <w:pPr>
                          <w:pStyle w:val="NO"/>
                          <w:rPr>
                            <w:ins w:id="636" w:author="Jukka Vialen" w:date="2025-10-16T22:45:00Z" w16du:dateUtc="2025-10-16T14:45:00Z"/>
                            <w:rFonts w:eastAsia="Malgun Gothic"/>
                            <w:b/>
                            <w:u w:val="single"/>
                          </w:rPr>
                        </w:pPr>
                        <w:ins w:id="637" w:author="Jukka Vialen" w:date="2025-10-16T22:45:00Z" w16du:dateUtc="2025-10-16T14:45:00Z">
                          <w:r w:rsidRPr="002D1D27">
                            <w:rPr>
                              <w:rFonts w:eastAsia="Malgun Gothic"/>
                              <w:u w:val="single"/>
                              <w:rPrChange w:id="638" w:author="Jukka Vialen" w:date="2025-10-17T12:28:00Z" w16du:dateUtc="2025-10-17T04:28:00Z">
                                <w:rPr>
                                  <w:rFonts w:eastAsia="Malgun Gothic"/>
                                  <w:highlight w:val="yellow"/>
                                  <w:u w:val="single"/>
                                </w:rPr>
                              </w:rPrChange>
                            </w:rPr>
                            <w:t>NOTE:</w:t>
                          </w:r>
                          <w:r w:rsidRPr="002D1D27">
                            <w:rPr>
                              <w:rFonts w:eastAsia="Malgun Gothic"/>
                              <w:u w:val="single"/>
                              <w:rPrChange w:id="639" w:author="Jukka Vialen" w:date="2025-10-17T12:28:00Z" w16du:dateUtc="2025-10-17T04:28:00Z">
                                <w:rPr>
                                  <w:rFonts w:eastAsia="Malgun Gothic"/>
                                  <w:highlight w:val="yellow"/>
                                  <w:u w:val="single"/>
                                </w:rPr>
                              </w:rPrChang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ins>
                      </w:p>
                      <w:p w14:paraId="518F0314" w14:textId="77777777" w:rsidR="00E243C0" w:rsidRDefault="00E243C0" w:rsidP="00E243C0">
                        <w:pPr>
                          <w:rPr>
                            <w:ins w:id="640" w:author="Jukka Vialen" w:date="2025-10-16T22:45:00Z" w16du:dateUtc="2025-10-16T14:45:00Z"/>
                          </w:rPr>
                        </w:pPr>
                        <w:ins w:id="641" w:author="Jukka Vialen" w:date="2025-10-16T22:45:00Z" w16du:dateUtc="2025-10-16T14:45:00Z">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ins>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ins>
    </w:p>
    <w:p w14:paraId="7416D8FC" w14:textId="77777777" w:rsidR="00E243C0" w:rsidRDefault="00E243C0" w:rsidP="00E243C0">
      <w:pPr>
        <w:spacing w:after="0"/>
        <w:rPr>
          <w:ins w:id="642" w:author="Jukka Vialen" w:date="2025-10-16T22:39:00Z" w16du:dateUtc="2025-10-16T14:39:00Z"/>
          <w:lang w:val="en-US"/>
        </w:rPr>
      </w:pPr>
      <w:ins w:id="643" w:author="Jukka Vialen" w:date="2025-10-16T22:39:00Z" w16du:dateUtc="2025-10-16T14:39:00Z">
        <w:r>
          <w:rPr>
            <w:lang w:val="en-US"/>
          </w:rPr>
          <w:br w:type="page"/>
        </w:r>
      </w:ins>
    </w:p>
    <w:p w14:paraId="2B8F3B14" w14:textId="77777777" w:rsidR="00E243C0" w:rsidRDefault="00E243C0" w:rsidP="00E243C0">
      <w:pPr>
        <w:rPr>
          <w:ins w:id="644" w:author="Jukka Vialen" w:date="2025-10-16T22:39:00Z" w16du:dateUtc="2025-10-16T14:39:00Z"/>
          <w:lang w:val="en-US"/>
        </w:rPr>
      </w:pPr>
      <w:ins w:id="645" w:author="Jukka Vialen" w:date="2025-10-16T22:39:00Z" w16du:dateUtc="2025-10-16T14:39:00Z">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ins w:id="646" w:author="Jukka Vialen" w:date="2025-10-16T22:46:00Z" w16du:dateUtc="2025-10-16T14:46:00Z"/>
                                  <w:sz w:val="22"/>
                                  <w:szCs w:val="22"/>
                                </w:rPr>
                              </w:pPr>
                              <w:ins w:id="647" w:author="Jukka Vialen" w:date="2025-10-16T22:46:00Z" w16du:dateUtc="2025-10-16T14:46:00Z">
                                <w:r w:rsidRPr="00134A4B">
                                  <w:rPr>
                                    <w:sz w:val="22"/>
                                    <w:szCs w:val="22"/>
                                  </w:rPr>
                                  <w:t>7.5.2.37</w:t>
                                </w:r>
                                <w:r w:rsidRPr="00134A4B">
                                  <w:rPr>
                                    <w:sz w:val="22"/>
                                    <w:szCs w:val="22"/>
                                  </w:rPr>
                                  <w:tab/>
                                  <w:t>Reference point REC-5 (between recording server and group management server)</w:t>
                                </w:r>
                              </w:ins>
                            </w:p>
                            <w:p w14:paraId="086F43DC" w14:textId="77777777" w:rsidR="00E243C0" w:rsidRPr="002D1D27" w:rsidRDefault="00E243C0" w:rsidP="00E243C0">
                              <w:pPr>
                                <w:rPr>
                                  <w:ins w:id="648" w:author="Jukka Vialen" w:date="2025-10-16T22:46:00Z" w16du:dateUtc="2025-10-16T14:46:00Z"/>
                                  <w:u w:val="single"/>
                                  <w:rPrChange w:id="649" w:author="Jukka Vialen" w:date="2025-10-17T12:25:00Z" w16du:dateUtc="2025-10-17T04:25:00Z">
                                    <w:rPr>
                                      <w:ins w:id="650" w:author="Jukka Vialen" w:date="2025-10-16T22:46:00Z" w16du:dateUtc="2025-10-16T14:46:00Z"/>
                                      <w:highlight w:val="yellow"/>
                                      <w:u w:val="single"/>
                                    </w:rPr>
                                  </w:rPrChange>
                                </w:rPr>
                              </w:pPr>
                              <w:ins w:id="651" w:author="Jukka Vialen" w:date="2025-10-16T22:46:00Z" w16du:dateUtc="2025-10-16T14:46:00Z">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2D1D27">
                                  <w:rPr>
                                    <w:u w:val="single"/>
                                    <w:rPrChange w:id="652" w:author="Jukka Vialen" w:date="2025-10-17T12:25:00Z" w16du:dateUtc="2025-10-17T04:25:00Z">
                                      <w:rPr>
                                        <w:highlight w:val="yellow"/>
                                        <w:u w:val="single"/>
                                      </w:rPr>
                                    </w:rPrChange>
                                  </w:rPr>
                                  <w:t>It is also used for sending group management related user events of recording target users and groups from GMS to the recording server.</w:t>
                                </w:r>
                              </w:ins>
                            </w:p>
                            <w:p w14:paraId="2F8AF91C" w14:textId="77777777" w:rsidR="00E243C0" w:rsidRPr="002D1D27" w:rsidRDefault="00E243C0" w:rsidP="00E243C0">
                              <w:pPr>
                                <w:rPr>
                                  <w:ins w:id="653" w:author="Jukka Vialen" w:date="2025-10-16T22:46:00Z" w16du:dateUtc="2025-10-16T14:46:00Z"/>
                                  <w:u w:val="single"/>
                                  <w:rPrChange w:id="654" w:author="Jukka Vialen" w:date="2025-10-17T12:25:00Z" w16du:dateUtc="2025-10-17T04:25:00Z">
                                    <w:rPr>
                                      <w:ins w:id="655" w:author="Jukka Vialen" w:date="2025-10-16T22:46:00Z" w16du:dateUtc="2025-10-16T14:46:00Z"/>
                                    </w:rPr>
                                  </w:rPrChange>
                                </w:rPr>
                              </w:pPr>
                              <w:ins w:id="656" w:author="Jukka Vialen" w:date="2025-10-16T22:46:00Z" w16du:dateUtc="2025-10-16T14:46:00Z">
                                <w:r w:rsidRPr="002D1D27">
                                  <w:rPr>
                                    <w:u w:val="single"/>
                                    <w:rPrChange w:id="657" w:author="Jukka Vialen" w:date="2025-10-17T12:25:00Z" w16du:dateUtc="2025-10-17T04:25:00Z">
                                      <w:rPr>
                                        <w:highlight w:val="yellow"/>
                                      </w:rPr>
                                    </w:rPrChange>
                                  </w:rPr>
                                  <w:t>The REC-5 reference point shall use the HTTP-1 and HTTP-2 reference points.</w:t>
                                </w:r>
                              </w:ins>
                            </w:p>
                            <w:p w14:paraId="018364C4" w14:textId="77777777" w:rsidR="00E243C0" w:rsidRPr="00E41634" w:rsidRDefault="00E243C0" w:rsidP="00E243C0">
                              <w:pPr>
                                <w:pStyle w:val="NO"/>
                                <w:rPr>
                                  <w:ins w:id="658" w:author="Jukka Vialen" w:date="2025-10-16T22:46:00Z" w16du:dateUtc="2025-10-16T14:46:00Z"/>
                                  <w:rFonts w:eastAsia="Malgun Gothic"/>
                                  <w:b/>
                                  <w:u w:val="single"/>
                                </w:rPr>
                              </w:pPr>
                              <w:ins w:id="659" w:author="Jukka Vialen" w:date="2025-10-16T22:46:00Z" w16du:dateUtc="2025-10-16T14:46:00Z">
                                <w:r w:rsidRPr="002D1D27">
                                  <w:rPr>
                                    <w:rFonts w:eastAsia="Malgun Gothic"/>
                                    <w:u w:val="single"/>
                                    <w:rPrChange w:id="660" w:author="Jukka Vialen" w:date="2025-10-17T12:25:00Z" w16du:dateUtc="2025-10-17T04:25:00Z">
                                      <w:rPr>
                                        <w:rFonts w:eastAsia="Malgun Gothic"/>
                                        <w:highlight w:val="yellow"/>
                                        <w:u w:val="single"/>
                                      </w:rPr>
                                    </w:rPrChange>
                                  </w:rPr>
                                  <w:t>NOTE:</w:t>
                                </w:r>
                                <w:r w:rsidRPr="002D1D27">
                                  <w:rPr>
                                    <w:rFonts w:eastAsia="Malgun Gothic"/>
                                    <w:u w:val="single"/>
                                    <w:rPrChange w:id="661" w:author="Jukka Vialen" w:date="2025-10-17T12:25:00Z" w16du:dateUtc="2025-10-17T04:25:00Z">
                                      <w:rPr>
                                        <w:rFonts w:eastAsia="Malgun Gothic"/>
                                        <w:highlight w:val="yellow"/>
                                        <w:u w:val="single"/>
                                      </w:rPr>
                                    </w:rPrChang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ins>
                            </w:p>
                            <w:p w14:paraId="28BD7285" w14:textId="77777777" w:rsidR="00E243C0" w:rsidRDefault="00E243C0" w:rsidP="00E243C0">
                              <w:pPr>
                                <w:pStyle w:val="EditorsNote"/>
                                <w:rPr>
                                  <w:ins w:id="662" w:author="Jukka Vialen" w:date="2025-10-16T22:46:00Z" w16du:dateUtc="2025-10-16T14:46:00Z"/>
                                </w:rPr>
                              </w:pPr>
                              <w:ins w:id="663" w:author="Jukka Vialen" w:date="2025-10-16T22:46:00Z" w16du:dateUtc="2025-10-16T14:46:00Z">
                                <w:r w:rsidRPr="00900555">
                                  <w:t>Editor</w:t>
                                </w:r>
                                <w:r w:rsidRPr="00440E72">
                                  <w:t>'</w:t>
                                </w:r>
                                <w:r w:rsidRPr="00900555">
                                  <w:t xml:space="preserve">s note: </w:t>
                                </w:r>
                                <w:r w:rsidRPr="002D1D27">
                                  <w:rPr>
                                    <w:u w:val="single"/>
                                    <w:rPrChange w:id="664" w:author="Jukka Vialen" w:date="2025-10-17T12:25:00Z" w16du:dateUtc="2025-10-17T04:25:00Z">
                                      <w:rPr>
                                        <w:highlight w:val="yellow"/>
                                        <w:u w:val="single"/>
                                      </w:rPr>
                                    </w:rPrChang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ins>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1"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bf/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bri8xgg8rqF+oGYRThOLm0aCS3gD856mtqK++97gYoz895Sd66ms1kc86TM5pcFKXhu&#10;2Z5bhJUEVfHA2VFch7QakQELN9TFRid+nzMZU6ZpTLSPmxPH/VxPXs/7vXoE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M+23/x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ins w:id="665" w:author="Jukka Vialen" w:date="2025-10-16T22:46:00Z" w16du:dateUtc="2025-10-16T14:46:00Z"/>
                            <w:sz w:val="22"/>
                            <w:szCs w:val="22"/>
                          </w:rPr>
                        </w:pPr>
                        <w:ins w:id="666" w:author="Jukka Vialen" w:date="2025-10-16T22:46:00Z" w16du:dateUtc="2025-10-16T14:46:00Z">
                          <w:r w:rsidRPr="00134A4B">
                            <w:rPr>
                              <w:sz w:val="22"/>
                              <w:szCs w:val="22"/>
                            </w:rPr>
                            <w:t>7.5.2.37</w:t>
                          </w:r>
                          <w:r w:rsidRPr="00134A4B">
                            <w:rPr>
                              <w:sz w:val="22"/>
                              <w:szCs w:val="22"/>
                            </w:rPr>
                            <w:tab/>
                            <w:t>Reference point REC-5 (between recording server and group management server)</w:t>
                          </w:r>
                        </w:ins>
                      </w:p>
                      <w:p w14:paraId="086F43DC" w14:textId="77777777" w:rsidR="00E243C0" w:rsidRPr="002D1D27" w:rsidRDefault="00E243C0" w:rsidP="00E243C0">
                        <w:pPr>
                          <w:rPr>
                            <w:ins w:id="667" w:author="Jukka Vialen" w:date="2025-10-16T22:46:00Z" w16du:dateUtc="2025-10-16T14:46:00Z"/>
                            <w:u w:val="single"/>
                            <w:rPrChange w:id="668" w:author="Jukka Vialen" w:date="2025-10-17T12:25:00Z" w16du:dateUtc="2025-10-17T04:25:00Z">
                              <w:rPr>
                                <w:ins w:id="669" w:author="Jukka Vialen" w:date="2025-10-16T22:46:00Z" w16du:dateUtc="2025-10-16T14:46:00Z"/>
                                <w:highlight w:val="yellow"/>
                                <w:u w:val="single"/>
                              </w:rPr>
                            </w:rPrChange>
                          </w:rPr>
                        </w:pPr>
                        <w:ins w:id="670" w:author="Jukka Vialen" w:date="2025-10-16T22:46:00Z" w16du:dateUtc="2025-10-16T14:46:00Z">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2D1D27">
                            <w:rPr>
                              <w:u w:val="single"/>
                              <w:rPrChange w:id="671" w:author="Jukka Vialen" w:date="2025-10-17T12:25:00Z" w16du:dateUtc="2025-10-17T04:25:00Z">
                                <w:rPr>
                                  <w:highlight w:val="yellow"/>
                                  <w:u w:val="single"/>
                                </w:rPr>
                              </w:rPrChange>
                            </w:rPr>
                            <w:t>It is also used for sending group management related user events of recording target users and groups from GMS to the recording server.</w:t>
                          </w:r>
                        </w:ins>
                      </w:p>
                      <w:p w14:paraId="2F8AF91C" w14:textId="77777777" w:rsidR="00E243C0" w:rsidRPr="002D1D27" w:rsidRDefault="00E243C0" w:rsidP="00E243C0">
                        <w:pPr>
                          <w:rPr>
                            <w:ins w:id="672" w:author="Jukka Vialen" w:date="2025-10-16T22:46:00Z" w16du:dateUtc="2025-10-16T14:46:00Z"/>
                            <w:u w:val="single"/>
                            <w:rPrChange w:id="673" w:author="Jukka Vialen" w:date="2025-10-17T12:25:00Z" w16du:dateUtc="2025-10-17T04:25:00Z">
                              <w:rPr>
                                <w:ins w:id="674" w:author="Jukka Vialen" w:date="2025-10-16T22:46:00Z" w16du:dateUtc="2025-10-16T14:46:00Z"/>
                              </w:rPr>
                            </w:rPrChange>
                          </w:rPr>
                        </w:pPr>
                        <w:ins w:id="675" w:author="Jukka Vialen" w:date="2025-10-16T22:46:00Z" w16du:dateUtc="2025-10-16T14:46:00Z">
                          <w:r w:rsidRPr="002D1D27">
                            <w:rPr>
                              <w:u w:val="single"/>
                              <w:rPrChange w:id="676" w:author="Jukka Vialen" w:date="2025-10-17T12:25:00Z" w16du:dateUtc="2025-10-17T04:25:00Z">
                                <w:rPr>
                                  <w:highlight w:val="yellow"/>
                                </w:rPr>
                              </w:rPrChange>
                            </w:rPr>
                            <w:t>The REC-5 reference point shall use the HTTP-1 and HTTP-2 reference points.</w:t>
                          </w:r>
                        </w:ins>
                      </w:p>
                      <w:p w14:paraId="018364C4" w14:textId="77777777" w:rsidR="00E243C0" w:rsidRPr="00E41634" w:rsidRDefault="00E243C0" w:rsidP="00E243C0">
                        <w:pPr>
                          <w:pStyle w:val="NO"/>
                          <w:rPr>
                            <w:ins w:id="677" w:author="Jukka Vialen" w:date="2025-10-16T22:46:00Z" w16du:dateUtc="2025-10-16T14:46:00Z"/>
                            <w:rFonts w:eastAsia="Malgun Gothic"/>
                            <w:b/>
                            <w:u w:val="single"/>
                          </w:rPr>
                        </w:pPr>
                        <w:ins w:id="678" w:author="Jukka Vialen" w:date="2025-10-16T22:46:00Z" w16du:dateUtc="2025-10-16T14:46:00Z">
                          <w:r w:rsidRPr="002D1D27">
                            <w:rPr>
                              <w:rFonts w:eastAsia="Malgun Gothic"/>
                              <w:u w:val="single"/>
                              <w:rPrChange w:id="679" w:author="Jukka Vialen" w:date="2025-10-17T12:25:00Z" w16du:dateUtc="2025-10-17T04:25:00Z">
                                <w:rPr>
                                  <w:rFonts w:eastAsia="Malgun Gothic"/>
                                  <w:highlight w:val="yellow"/>
                                  <w:u w:val="single"/>
                                </w:rPr>
                              </w:rPrChange>
                            </w:rPr>
                            <w:t>NOTE:</w:t>
                          </w:r>
                          <w:r w:rsidRPr="002D1D27">
                            <w:rPr>
                              <w:rFonts w:eastAsia="Malgun Gothic"/>
                              <w:u w:val="single"/>
                              <w:rPrChange w:id="680" w:author="Jukka Vialen" w:date="2025-10-17T12:25:00Z" w16du:dateUtc="2025-10-17T04:25:00Z">
                                <w:rPr>
                                  <w:rFonts w:eastAsia="Malgun Gothic"/>
                                  <w:highlight w:val="yellow"/>
                                  <w:u w:val="single"/>
                                </w:rPr>
                              </w:rPrChang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ins>
                      </w:p>
                      <w:p w14:paraId="28BD7285" w14:textId="77777777" w:rsidR="00E243C0" w:rsidRDefault="00E243C0" w:rsidP="00E243C0">
                        <w:pPr>
                          <w:pStyle w:val="EditorsNote"/>
                          <w:rPr>
                            <w:ins w:id="681" w:author="Jukka Vialen" w:date="2025-10-16T22:46:00Z" w16du:dateUtc="2025-10-16T14:46:00Z"/>
                          </w:rPr>
                        </w:pPr>
                        <w:ins w:id="682" w:author="Jukka Vialen" w:date="2025-10-16T22:46:00Z" w16du:dateUtc="2025-10-16T14:46:00Z">
                          <w:r w:rsidRPr="00900555">
                            <w:t>Editor</w:t>
                          </w:r>
                          <w:r w:rsidRPr="00440E72">
                            <w:t>'</w:t>
                          </w:r>
                          <w:r w:rsidRPr="00900555">
                            <w:t xml:space="preserve">s note: </w:t>
                          </w:r>
                          <w:r w:rsidRPr="002D1D27">
                            <w:rPr>
                              <w:u w:val="single"/>
                              <w:rPrChange w:id="683" w:author="Jukka Vialen" w:date="2025-10-17T12:25:00Z" w16du:dateUtc="2025-10-17T04:25:00Z">
                                <w:rPr>
                                  <w:highlight w:val="yellow"/>
                                  <w:u w:val="single"/>
                                </w:rPr>
                              </w:rPrChang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ins>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ins>
    </w:p>
    <w:p w14:paraId="3C333D5A" w14:textId="77777777" w:rsidR="00E243C0" w:rsidRDefault="00E243C0" w:rsidP="00E243C0">
      <w:pPr>
        <w:rPr>
          <w:ins w:id="684" w:author="Jukka Vialen" w:date="2025-10-16T22:39:00Z" w16du:dateUtc="2025-10-16T14:39:00Z"/>
        </w:rPr>
      </w:pPr>
    </w:p>
    <w:p w14:paraId="14C5684F" w14:textId="5447F4EB" w:rsidR="00E243C0" w:rsidRDefault="00BD6278" w:rsidP="00E243C0">
      <w:pPr>
        <w:rPr>
          <w:ins w:id="685" w:author="Jukka Vialen" w:date="2025-10-16T22:39:00Z" w16du:dateUtc="2025-10-16T14:39:00Z"/>
          <w:lang w:val="en-US"/>
        </w:rPr>
      </w:pPr>
      <w:ins w:id="686" w:author="Jukka Vialen" w:date="2025-10-16T22:39:00Z" w16du:dateUtc="2025-10-16T14:39:00Z">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2D1D27" w:rsidRDefault="00E243C0" w:rsidP="00134A4B">
                              <w:pPr>
                                <w:rPr>
                                  <w:ins w:id="687" w:author="Jukka Vialen" w:date="2025-10-16T22:48:00Z" w16du:dateUtc="2025-10-16T14:48:00Z"/>
                                  <w:sz w:val="22"/>
                                  <w:szCs w:val="22"/>
                                  <w:u w:val="single"/>
                                  <w:rPrChange w:id="688" w:author="Jukka Vialen" w:date="2025-10-17T12:26:00Z" w16du:dateUtc="2025-10-17T04:26:00Z">
                                    <w:rPr>
                                      <w:ins w:id="689" w:author="Jukka Vialen" w:date="2025-10-16T22:48:00Z" w16du:dateUtc="2025-10-16T14:48:00Z"/>
                                      <w:sz w:val="22"/>
                                      <w:szCs w:val="22"/>
                                    </w:rPr>
                                  </w:rPrChange>
                                </w:rPr>
                              </w:pPr>
                              <w:ins w:id="690" w:author="Jukka Vialen" w:date="2025-10-16T22:48:00Z" w16du:dateUtc="2025-10-16T14:48:00Z">
                                <w:r w:rsidRPr="002D1D27">
                                  <w:rPr>
                                    <w:sz w:val="22"/>
                                    <w:szCs w:val="22"/>
                                    <w:u w:val="single"/>
                                    <w:rPrChange w:id="691" w:author="Jukka Vialen" w:date="2025-10-17T12:26:00Z" w16du:dateUtc="2025-10-17T04:26:00Z">
                                      <w:rPr>
                                        <w:sz w:val="22"/>
                                        <w:szCs w:val="22"/>
                                      </w:rPr>
                                    </w:rPrChange>
                                  </w:rPr>
                                  <w:t>7.5.2.</w:t>
                                </w:r>
                              </w:ins>
                              <w:ins w:id="692" w:author="Jukka Vialen" w:date="2025-10-17T12:18:00Z" w16du:dateUtc="2025-10-17T04:18:00Z">
                                <w:r w:rsidR="00BD6278" w:rsidRPr="002D1D27">
                                  <w:rPr>
                                    <w:sz w:val="22"/>
                                    <w:szCs w:val="22"/>
                                    <w:u w:val="single"/>
                                    <w:rPrChange w:id="693" w:author="Jukka Vialen" w:date="2025-10-17T12:26:00Z" w16du:dateUtc="2025-10-17T04:26:00Z">
                                      <w:rPr>
                                        <w:sz w:val="22"/>
                                        <w:szCs w:val="22"/>
                                      </w:rPr>
                                    </w:rPrChange>
                                  </w:rPr>
                                  <w:t>y</w:t>
                                </w:r>
                              </w:ins>
                              <w:ins w:id="694" w:author="Jukka Vialen" w:date="2025-10-16T22:48:00Z" w16du:dateUtc="2025-10-16T14:48:00Z">
                                <w:r w:rsidRPr="002D1D27">
                                  <w:rPr>
                                    <w:sz w:val="22"/>
                                    <w:szCs w:val="22"/>
                                    <w:u w:val="single"/>
                                    <w:rPrChange w:id="695" w:author="Jukka Vialen" w:date="2025-10-17T12:26:00Z" w16du:dateUtc="2025-10-17T04:26:00Z">
                                      <w:rPr>
                                        <w:sz w:val="22"/>
                                        <w:szCs w:val="22"/>
                                      </w:rPr>
                                    </w:rPrChange>
                                  </w:rPr>
                                  <w:tab/>
                                  <w:t>Reference point REC-7 (between recording server and identity management server)</w:t>
                                </w:r>
                              </w:ins>
                            </w:p>
                            <w:p w14:paraId="4E98B1E3" w14:textId="77777777" w:rsidR="00E243C0" w:rsidRPr="002D1D27" w:rsidRDefault="00E243C0" w:rsidP="00E243C0">
                              <w:pPr>
                                <w:rPr>
                                  <w:ins w:id="696" w:author="Jukka Vialen" w:date="2025-10-16T22:48:00Z" w16du:dateUtc="2025-10-16T14:48:00Z"/>
                                  <w:u w:val="single"/>
                                  <w:rPrChange w:id="697" w:author="Jukka Vialen" w:date="2025-10-17T12:26:00Z" w16du:dateUtc="2025-10-17T04:26:00Z">
                                    <w:rPr>
                                      <w:ins w:id="698" w:author="Jukka Vialen" w:date="2025-10-16T22:48:00Z" w16du:dateUtc="2025-10-16T14:48:00Z"/>
                                    </w:rPr>
                                  </w:rPrChange>
                                </w:rPr>
                              </w:pPr>
                              <w:ins w:id="699" w:author="Jukka Vialen" w:date="2025-10-16T22:48:00Z" w16du:dateUtc="2025-10-16T14:48:00Z">
                                <w:r w:rsidRPr="002D1D27">
                                  <w:rPr>
                                    <w:u w:val="single"/>
                                    <w:rPrChange w:id="700" w:author="Jukka Vialen" w:date="2025-10-17T12:26:00Z" w16du:dateUtc="2025-10-17T04:26:00Z">
                                      <w:rPr/>
                                    </w:rPrChange>
                                  </w:rPr>
                                  <w:t xml:space="preserve">The REC-7 reference point, which exists between recording server and identity management server, is used for sending identity management related user events from IdMS to the recording server. </w:t>
                                </w:r>
                              </w:ins>
                            </w:p>
                            <w:p w14:paraId="52ED2EE6" w14:textId="77777777" w:rsidR="00E243C0" w:rsidRPr="002D1D27" w:rsidRDefault="00E243C0" w:rsidP="00E243C0">
                              <w:pPr>
                                <w:pStyle w:val="NO"/>
                                <w:rPr>
                                  <w:ins w:id="701" w:author="Jukka Vialen" w:date="2025-10-16T22:48:00Z" w16du:dateUtc="2025-10-16T14:48:00Z"/>
                                  <w:rFonts w:eastAsia="Malgun Gothic"/>
                                  <w:b/>
                                  <w:u w:val="single"/>
                                  <w:rPrChange w:id="702" w:author="Jukka Vialen" w:date="2025-10-17T12:26:00Z" w16du:dateUtc="2025-10-17T04:26:00Z">
                                    <w:rPr>
                                      <w:ins w:id="703" w:author="Jukka Vialen" w:date="2025-10-16T22:48:00Z" w16du:dateUtc="2025-10-16T14:48:00Z"/>
                                      <w:rFonts w:eastAsia="Malgun Gothic"/>
                                      <w:b/>
                                    </w:rPr>
                                  </w:rPrChange>
                                </w:rPr>
                              </w:pPr>
                              <w:ins w:id="704" w:author="Jukka Vialen" w:date="2025-10-16T22:48:00Z" w16du:dateUtc="2025-10-16T14:48:00Z">
                                <w:r w:rsidRPr="002D1D27">
                                  <w:rPr>
                                    <w:rFonts w:eastAsia="Malgun Gothic"/>
                                    <w:u w:val="single"/>
                                    <w:rPrChange w:id="705" w:author="Jukka Vialen" w:date="2025-10-17T12:26:00Z" w16du:dateUtc="2025-10-17T04:26:00Z">
                                      <w:rPr>
                                        <w:rFonts w:eastAsia="Malgun Gothic"/>
                                      </w:rPr>
                                    </w:rPrChange>
                                  </w:rPr>
                                  <w:t>NOTE 1:</w:t>
                                </w:r>
                                <w:r w:rsidRPr="002D1D27">
                                  <w:rPr>
                                    <w:rFonts w:eastAsia="Malgun Gothic"/>
                                    <w:u w:val="single"/>
                                    <w:rPrChange w:id="706" w:author="Jukka Vialen" w:date="2025-10-17T12:26:00Z" w16du:dateUtc="2025-10-17T04:26:00Z">
                                      <w:rPr>
                                        <w:rFonts w:eastAsia="Malgun Gothic"/>
                                      </w:rPr>
                                    </w:rPrChang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ins>
                            </w:p>
                            <w:p w14:paraId="702D1ACC" w14:textId="77777777" w:rsidR="00E243C0" w:rsidRPr="002D1D27" w:rsidRDefault="00E243C0" w:rsidP="00E243C0">
                              <w:pPr>
                                <w:rPr>
                                  <w:ins w:id="707" w:author="Jukka Vialen" w:date="2025-10-16T22:48:00Z" w16du:dateUtc="2025-10-16T14:48:00Z"/>
                                  <w:u w:val="single"/>
                                  <w:rPrChange w:id="708" w:author="Jukka Vialen" w:date="2025-10-17T12:26:00Z" w16du:dateUtc="2025-10-17T04:26:00Z">
                                    <w:rPr>
                                      <w:ins w:id="709" w:author="Jukka Vialen" w:date="2025-10-16T22:48:00Z" w16du:dateUtc="2025-10-16T14:48:00Z"/>
                                    </w:rPr>
                                  </w:rPrChange>
                                </w:rPr>
                              </w:pPr>
                              <w:ins w:id="710" w:author="Jukka Vialen" w:date="2025-10-16T22:48:00Z" w16du:dateUtc="2025-10-16T14:48:00Z">
                                <w:r w:rsidRPr="002D1D27">
                                  <w:rPr>
                                    <w:u w:val="single"/>
                                    <w:rPrChange w:id="711" w:author="Jukka Vialen" w:date="2025-10-17T12:26:00Z" w16du:dateUtc="2025-10-17T04:26:00Z">
                                      <w:rPr/>
                                    </w:rPrChange>
                                  </w:rPr>
                                  <w:t>The REC-7 reference point shall use the HTTP-1 and HTTP-2 reference points.</w:t>
                                </w:r>
                              </w:ins>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2"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6p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">
                  <v:textbox>
                    <w:txbxContent>
                      <w:p w14:paraId="659CE20B" w14:textId="4C5E681D" w:rsidR="00E243C0" w:rsidRPr="002D1D27" w:rsidRDefault="00E243C0" w:rsidP="00134A4B">
                        <w:pPr>
                          <w:rPr>
                            <w:ins w:id="712" w:author="Jukka Vialen" w:date="2025-10-16T22:48:00Z" w16du:dateUtc="2025-10-16T14:48:00Z"/>
                            <w:sz w:val="22"/>
                            <w:szCs w:val="22"/>
                            <w:u w:val="single"/>
                            <w:rPrChange w:id="713" w:author="Jukka Vialen" w:date="2025-10-17T12:26:00Z" w16du:dateUtc="2025-10-17T04:26:00Z">
                              <w:rPr>
                                <w:ins w:id="714" w:author="Jukka Vialen" w:date="2025-10-16T22:48:00Z" w16du:dateUtc="2025-10-16T14:48:00Z"/>
                                <w:sz w:val="22"/>
                                <w:szCs w:val="22"/>
                              </w:rPr>
                            </w:rPrChange>
                          </w:rPr>
                        </w:pPr>
                        <w:ins w:id="715" w:author="Jukka Vialen" w:date="2025-10-16T22:48:00Z" w16du:dateUtc="2025-10-16T14:48:00Z">
                          <w:r w:rsidRPr="002D1D27">
                            <w:rPr>
                              <w:sz w:val="22"/>
                              <w:szCs w:val="22"/>
                              <w:u w:val="single"/>
                              <w:rPrChange w:id="716" w:author="Jukka Vialen" w:date="2025-10-17T12:26:00Z" w16du:dateUtc="2025-10-17T04:26:00Z">
                                <w:rPr>
                                  <w:sz w:val="22"/>
                                  <w:szCs w:val="22"/>
                                </w:rPr>
                              </w:rPrChange>
                            </w:rPr>
                            <w:t>7.5.2.</w:t>
                          </w:r>
                        </w:ins>
                        <w:ins w:id="717" w:author="Jukka Vialen" w:date="2025-10-17T12:18:00Z" w16du:dateUtc="2025-10-17T04:18:00Z">
                          <w:r w:rsidR="00BD6278" w:rsidRPr="002D1D27">
                            <w:rPr>
                              <w:sz w:val="22"/>
                              <w:szCs w:val="22"/>
                              <w:u w:val="single"/>
                              <w:rPrChange w:id="718" w:author="Jukka Vialen" w:date="2025-10-17T12:26:00Z" w16du:dateUtc="2025-10-17T04:26:00Z">
                                <w:rPr>
                                  <w:sz w:val="22"/>
                                  <w:szCs w:val="22"/>
                                </w:rPr>
                              </w:rPrChange>
                            </w:rPr>
                            <w:t>y</w:t>
                          </w:r>
                        </w:ins>
                        <w:ins w:id="719" w:author="Jukka Vialen" w:date="2025-10-16T22:48:00Z" w16du:dateUtc="2025-10-16T14:48:00Z">
                          <w:r w:rsidRPr="002D1D27">
                            <w:rPr>
                              <w:sz w:val="22"/>
                              <w:szCs w:val="22"/>
                              <w:u w:val="single"/>
                              <w:rPrChange w:id="720" w:author="Jukka Vialen" w:date="2025-10-17T12:26:00Z" w16du:dateUtc="2025-10-17T04:26:00Z">
                                <w:rPr>
                                  <w:sz w:val="22"/>
                                  <w:szCs w:val="22"/>
                                </w:rPr>
                              </w:rPrChange>
                            </w:rPr>
                            <w:tab/>
                            <w:t>Reference point REC-7 (between recording server and identity management server)</w:t>
                          </w:r>
                        </w:ins>
                      </w:p>
                      <w:p w14:paraId="4E98B1E3" w14:textId="77777777" w:rsidR="00E243C0" w:rsidRPr="002D1D27" w:rsidRDefault="00E243C0" w:rsidP="00E243C0">
                        <w:pPr>
                          <w:rPr>
                            <w:ins w:id="721" w:author="Jukka Vialen" w:date="2025-10-16T22:48:00Z" w16du:dateUtc="2025-10-16T14:48:00Z"/>
                            <w:u w:val="single"/>
                            <w:rPrChange w:id="722" w:author="Jukka Vialen" w:date="2025-10-17T12:26:00Z" w16du:dateUtc="2025-10-17T04:26:00Z">
                              <w:rPr>
                                <w:ins w:id="723" w:author="Jukka Vialen" w:date="2025-10-16T22:48:00Z" w16du:dateUtc="2025-10-16T14:48:00Z"/>
                              </w:rPr>
                            </w:rPrChange>
                          </w:rPr>
                        </w:pPr>
                        <w:ins w:id="724" w:author="Jukka Vialen" w:date="2025-10-16T22:48:00Z" w16du:dateUtc="2025-10-16T14:48:00Z">
                          <w:r w:rsidRPr="002D1D27">
                            <w:rPr>
                              <w:u w:val="single"/>
                              <w:rPrChange w:id="725" w:author="Jukka Vialen" w:date="2025-10-17T12:26:00Z" w16du:dateUtc="2025-10-17T04:26:00Z">
                                <w:rPr/>
                              </w:rPrChange>
                            </w:rPr>
                            <w:t xml:space="preserve">The REC-7 reference point, which exists between recording server and identity management server, is used for sending identity management related user events from IdMS to the recording server. </w:t>
                          </w:r>
                        </w:ins>
                      </w:p>
                      <w:p w14:paraId="52ED2EE6" w14:textId="77777777" w:rsidR="00E243C0" w:rsidRPr="002D1D27" w:rsidRDefault="00E243C0" w:rsidP="00E243C0">
                        <w:pPr>
                          <w:pStyle w:val="NO"/>
                          <w:rPr>
                            <w:ins w:id="726" w:author="Jukka Vialen" w:date="2025-10-16T22:48:00Z" w16du:dateUtc="2025-10-16T14:48:00Z"/>
                            <w:rFonts w:eastAsia="Malgun Gothic"/>
                            <w:b/>
                            <w:u w:val="single"/>
                            <w:rPrChange w:id="727" w:author="Jukka Vialen" w:date="2025-10-17T12:26:00Z" w16du:dateUtc="2025-10-17T04:26:00Z">
                              <w:rPr>
                                <w:ins w:id="728" w:author="Jukka Vialen" w:date="2025-10-16T22:48:00Z" w16du:dateUtc="2025-10-16T14:48:00Z"/>
                                <w:rFonts w:eastAsia="Malgun Gothic"/>
                                <w:b/>
                              </w:rPr>
                            </w:rPrChange>
                          </w:rPr>
                        </w:pPr>
                        <w:ins w:id="729" w:author="Jukka Vialen" w:date="2025-10-16T22:48:00Z" w16du:dateUtc="2025-10-16T14:48:00Z">
                          <w:r w:rsidRPr="002D1D27">
                            <w:rPr>
                              <w:rFonts w:eastAsia="Malgun Gothic"/>
                              <w:u w:val="single"/>
                              <w:rPrChange w:id="730" w:author="Jukka Vialen" w:date="2025-10-17T12:26:00Z" w16du:dateUtc="2025-10-17T04:26:00Z">
                                <w:rPr>
                                  <w:rFonts w:eastAsia="Malgun Gothic"/>
                                </w:rPr>
                              </w:rPrChange>
                            </w:rPr>
                            <w:t>NOTE 1:</w:t>
                          </w:r>
                          <w:r w:rsidRPr="002D1D27">
                            <w:rPr>
                              <w:rFonts w:eastAsia="Malgun Gothic"/>
                              <w:u w:val="single"/>
                              <w:rPrChange w:id="731" w:author="Jukka Vialen" w:date="2025-10-17T12:26:00Z" w16du:dateUtc="2025-10-17T04:26:00Z">
                                <w:rPr>
                                  <w:rFonts w:eastAsia="Malgun Gothic"/>
                                </w:rPr>
                              </w:rPrChang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ins>
                      </w:p>
                      <w:p w14:paraId="702D1ACC" w14:textId="77777777" w:rsidR="00E243C0" w:rsidRPr="002D1D27" w:rsidRDefault="00E243C0" w:rsidP="00E243C0">
                        <w:pPr>
                          <w:rPr>
                            <w:ins w:id="732" w:author="Jukka Vialen" w:date="2025-10-16T22:48:00Z" w16du:dateUtc="2025-10-16T14:48:00Z"/>
                            <w:u w:val="single"/>
                            <w:rPrChange w:id="733" w:author="Jukka Vialen" w:date="2025-10-17T12:26:00Z" w16du:dateUtc="2025-10-17T04:26:00Z">
                              <w:rPr>
                                <w:ins w:id="734" w:author="Jukka Vialen" w:date="2025-10-16T22:48:00Z" w16du:dateUtc="2025-10-16T14:48:00Z"/>
                              </w:rPr>
                            </w:rPrChange>
                          </w:rPr>
                        </w:pPr>
                        <w:ins w:id="735" w:author="Jukka Vialen" w:date="2025-10-16T22:48:00Z" w16du:dateUtc="2025-10-16T14:48:00Z">
                          <w:r w:rsidRPr="002D1D27">
                            <w:rPr>
                              <w:u w:val="single"/>
                              <w:rPrChange w:id="736" w:author="Jukka Vialen" w:date="2025-10-17T12:26:00Z" w16du:dateUtc="2025-10-17T04:26:00Z">
                                <w:rPr/>
                              </w:rPrChange>
                            </w:rPr>
                            <w:t>The REC-7 reference point shall use the HTTP-1 and HTTP-2 reference points.</w:t>
                          </w:r>
                        </w:ins>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2D1D27" w:rsidRDefault="00E243C0" w:rsidP="00134A4B">
                              <w:pPr>
                                <w:rPr>
                                  <w:ins w:id="737" w:author="Jukka Vialen" w:date="2025-10-16T22:47:00Z" w16du:dateUtc="2025-10-16T14:47:00Z"/>
                                  <w:sz w:val="22"/>
                                  <w:szCs w:val="22"/>
                                  <w:u w:val="single"/>
                                  <w:rPrChange w:id="738" w:author="Jukka Vialen" w:date="2025-10-17T12:26:00Z" w16du:dateUtc="2025-10-17T04:26:00Z">
                                    <w:rPr>
                                      <w:ins w:id="739" w:author="Jukka Vialen" w:date="2025-10-16T22:47:00Z" w16du:dateUtc="2025-10-16T14:47:00Z"/>
                                      <w:sz w:val="22"/>
                                      <w:szCs w:val="22"/>
                                    </w:rPr>
                                  </w:rPrChange>
                                </w:rPr>
                              </w:pPr>
                              <w:ins w:id="740" w:author="Jukka Vialen" w:date="2025-10-16T22:47:00Z" w16du:dateUtc="2025-10-16T14:47:00Z">
                                <w:r w:rsidRPr="002D1D27">
                                  <w:rPr>
                                    <w:sz w:val="22"/>
                                    <w:szCs w:val="22"/>
                                    <w:u w:val="single"/>
                                    <w:rPrChange w:id="741" w:author="Jukka Vialen" w:date="2025-10-17T12:26:00Z" w16du:dateUtc="2025-10-17T04:26:00Z">
                                      <w:rPr>
                                        <w:sz w:val="22"/>
                                        <w:szCs w:val="22"/>
                                      </w:rPr>
                                    </w:rPrChange>
                                  </w:rPr>
                                  <w:t>7.5.2.</w:t>
                                </w:r>
                              </w:ins>
                              <w:ins w:id="742" w:author="Jukka Vialen" w:date="2025-10-17T12:18:00Z" w16du:dateUtc="2025-10-17T04:18:00Z">
                                <w:r w:rsidR="00BD6278" w:rsidRPr="002D1D27">
                                  <w:rPr>
                                    <w:sz w:val="22"/>
                                    <w:szCs w:val="22"/>
                                    <w:u w:val="single"/>
                                    <w:rPrChange w:id="743" w:author="Jukka Vialen" w:date="2025-10-17T12:26:00Z" w16du:dateUtc="2025-10-17T04:26:00Z">
                                      <w:rPr>
                                        <w:sz w:val="22"/>
                                        <w:szCs w:val="22"/>
                                      </w:rPr>
                                    </w:rPrChange>
                                  </w:rPr>
                                  <w:t>x</w:t>
                                </w:r>
                              </w:ins>
                              <w:ins w:id="744" w:author="Jukka Vialen" w:date="2025-10-16T22:47:00Z" w16du:dateUtc="2025-10-16T14:47:00Z">
                                <w:r w:rsidRPr="002D1D27">
                                  <w:rPr>
                                    <w:sz w:val="22"/>
                                    <w:szCs w:val="22"/>
                                    <w:u w:val="single"/>
                                    <w:rPrChange w:id="745" w:author="Jukka Vialen" w:date="2025-10-17T12:26:00Z" w16du:dateUtc="2025-10-17T04:26:00Z">
                                      <w:rPr>
                                        <w:sz w:val="22"/>
                                        <w:szCs w:val="22"/>
                                      </w:rPr>
                                    </w:rPrChange>
                                  </w:rPr>
                                  <w:tab/>
                                  <w:t>Reference point REC-6 (between recording server and location management server)</w:t>
                                </w:r>
                              </w:ins>
                            </w:p>
                            <w:p w14:paraId="3D38DB0F" w14:textId="77777777" w:rsidR="00E243C0" w:rsidRPr="002D1D27" w:rsidRDefault="00E243C0" w:rsidP="00E243C0">
                              <w:pPr>
                                <w:rPr>
                                  <w:ins w:id="746" w:author="Jukka Vialen" w:date="2025-10-16T22:47:00Z" w16du:dateUtc="2025-10-16T14:47:00Z"/>
                                  <w:u w:val="single"/>
                                  <w:rPrChange w:id="747" w:author="Jukka Vialen" w:date="2025-10-17T12:26:00Z" w16du:dateUtc="2025-10-17T04:26:00Z">
                                    <w:rPr>
                                      <w:ins w:id="748" w:author="Jukka Vialen" w:date="2025-10-16T22:47:00Z" w16du:dateUtc="2025-10-16T14:47:00Z"/>
                                    </w:rPr>
                                  </w:rPrChange>
                                </w:rPr>
                              </w:pPr>
                              <w:ins w:id="749" w:author="Jukka Vialen" w:date="2025-10-16T22:47:00Z" w16du:dateUtc="2025-10-16T14:47:00Z">
                                <w:r w:rsidRPr="002D1D27">
                                  <w:rPr>
                                    <w:u w:val="single"/>
                                    <w:rPrChange w:id="750" w:author="Jukka Vialen" w:date="2025-10-17T12:26:00Z" w16du:dateUtc="2025-10-17T04:26:00Z">
                                      <w:rPr/>
                                    </w:rPrChange>
                                  </w:rPr>
                                  <w:t>The REC-6 reference point, which exists between recording server and location management server, is used for sending location management related user events from LMS to the recording server.</w:t>
                                </w:r>
                              </w:ins>
                            </w:p>
                            <w:p w14:paraId="49389914" w14:textId="77777777" w:rsidR="00E243C0" w:rsidRPr="002D1D27" w:rsidRDefault="00E243C0" w:rsidP="00E243C0">
                              <w:pPr>
                                <w:pStyle w:val="NO"/>
                                <w:rPr>
                                  <w:ins w:id="751" w:author="Jukka Vialen" w:date="2025-10-16T22:47:00Z" w16du:dateUtc="2025-10-16T14:47:00Z"/>
                                  <w:rFonts w:eastAsia="Malgun Gothic"/>
                                  <w:b/>
                                  <w:u w:val="single"/>
                                  <w:rPrChange w:id="752" w:author="Jukka Vialen" w:date="2025-10-17T12:26:00Z" w16du:dateUtc="2025-10-17T04:26:00Z">
                                    <w:rPr>
                                      <w:ins w:id="753" w:author="Jukka Vialen" w:date="2025-10-16T22:47:00Z" w16du:dateUtc="2025-10-16T14:47:00Z"/>
                                      <w:rFonts w:eastAsia="Malgun Gothic"/>
                                      <w:b/>
                                    </w:rPr>
                                  </w:rPrChange>
                                </w:rPr>
                              </w:pPr>
                              <w:ins w:id="754" w:author="Jukka Vialen" w:date="2025-10-16T22:47:00Z" w16du:dateUtc="2025-10-16T14:47:00Z">
                                <w:r w:rsidRPr="002D1D27">
                                  <w:rPr>
                                    <w:rFonts w:eastAsia="Malgun Gothic"/>
                                    <w:u w:val="single"/>
                                    <w:rPrChange w:id="755" w:author="Jukka Vialen" w:date="2025-10-17T12:26:00Z" w16du:dateUtc="2025-10-17T04:26:00Z">
                                      <w:rPr>
                                        <w:rFonts w:eastAsia="Malgun Gothic"/>
                                      </w:rPr>
                                    </w:rPrChange>
                                  </w:rPr>
                                  <w:t>NOTE:</w:t>
                                </w:r>
                                <w:r w:rsidRPr="002D1D27">
                                  <w:rPr>
                                    <w:rFonts w:eastAsia="Malgun Gothic"/>
                                    <w:u w:val="single"/>
                                    <w:rPrChange w:id="756" w:author="Jukka Vialen" w:date="2025-10-17T12:26:00Z" w16du:dateUtc="2025-10-17T04:26:00Z">
                                      <w:rPr>
                                        <w:rFonts w:eastAsia="Malgun Gothic"/>
                                      </w:rPr>
                                    </w:rPrChang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ins>
                            </w:p>
                            <w:p w14:paraId="1B5581D0" w14:textId="77777777" w:rsidR="00E243C0" w:rsidRPr="002D1D27" w:rsidRDefault="00E243C0" w:rsidP="00E243C0">
                              <w:pPr>
                                <w:rPr>
                                  <w:ins w:id="757" w:author="Jukka Vialen" w:date="2025-10-16T22:47:00Z" w16du:dateUtc="2025-10-16T14:47:00Z"/>
                                  <w:u w:val="single"/>
                                  <w:rPrChange w:id="758" w:author="Jukka Vialen" w:date="2025-10-17T12:26:00Z" w16du:dateUtc="2025-10-17T04:26:00Z">
                                    <w:rPr>
                                      <w:ins w:id="759" w:author="Jukka Vialen" w:date="2025-10-16T22:47:00Z" w16du:dateUtc="2025-10-16T14:47:00Z"/>
                                    </w:rPr>
                                  </w:rPrChange>
                                </w:rPr>
                              </w:pPr>
                              <w:ins w:id="760" w:author="Jukka Vialen" w:date="2025-10-16T22:47:00Z" w16du:dateUtc="2025-10-16T14:47:00Z">
                                <w:r w:rsidRPr="002D1D27">
                                  <w:rPr>
                                    <w:u w:val="single"/>
                                    <w:rPrChange w:id="761" w:author="Jukka Vialen" w:date="2025-10-17T12:26:00Z" w16du:dateUtc="2025-10-17T04:26:00Z">
                                      <w:rPr/>
                                    </w:rPrChange>
                                  </w:rPr>
                                  <w:t>The REC-6 reference point shall use the HTTP-1 and HTTP-2 reference points.</w:t>
                                </w:r>
                              </w:ins>
                            </w:p>
                            <w:p w14:paraId="3A61D178" w14:textId="77777777" w:rsidR="00E243C0" w:rsidRDefault="00E243C0" w:rsidP="00E243C0">
                              <w:pPr>
                                <w:rPr>
                                  <w:ins w:id="762" w:author="Jukka Vialen" w:date="2025-10-16T22:47:00Z" w16du:dateUtc="2025-10-16T14:47:00Z"/>
                                </w:rPr>
                              </w:pPr>
                            </w:p>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3"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AjfESMUAgAAJwQAAA4AAAAAAAAAAAAAAAAALgIAAGRycy9lMm9Eb2MueG1sUEsBAi0AFAAGAAgA&#10;AAAhAE7Iu2vfAAAACAEAAA8AAAAAAAAAAAAAAAAAbgQAAGRycy9kb3ducmV2LnhtbFBLBQYAAAAA&#10;BAAEAPMAAAB6BQAAAAA=&#10;">
                  <v:textbox>
                    <w:txbxContent>
                      <w:p w14:paraId="01FC0AD9" w14:textId="60A316A6" w:rsidR="00E243C0" w:rsidRPr="002D1D27" w:rsidRDefault="00E243C0" w:rsidP="00134A4B">
                        <w:pPr>
                          <w:rPr>
                            <w:ins w:id="763" w:author="Jukka Vialen" w:date="2025-10-16T22:47:00Z" w16du:dateUtc="2025-10-16T14:47:00Z"/>
                            <w:sz w:val="22"/>
                            <w:szCs w:val="22"/>
                            <w:u w:val="single"/>
                            <w:rPrChange w:id="764" w:author="Jukka Vialen" w:date="2025-10-17T12:26:00Z" w16du:dateUtc="2025-10-17T04:26:00Z">
                              <w:rPr>
                                <w:ins w:id="765" w:author="Jukka Vialen" w:date="2025-10-16T22:47:00Z" w16du:dateUtc="2025-10-16T14:47:00Z"/>
                                <w:sz w:val="22"/>
                                <w:szCs w:val="22"/>
                              </w:rPr>
                            </w:rPrChange>
                          </w:rPr>
                        </w:pPr>
                        <w:ins w:id="766" w:author="Jukka Vialen" w:date="2025-10-16T22:47:00Z" w16du:dateUtc="2025-10-16T14:47:00Z">
                          <w:r w:rsidRPr="002D1D27">
                            <w:rPr>
                              <w:sz w:val="22"/>
                              <w:szCs w:val="22"/>
                              <w:u w:val="single"/>
                              <w:rPrChange w:id="767" w:author="Jukka Vialen" w:date="2025-10-17T12:26:00Z" w16du:dateUtc="2025-10-17T04:26:00Z">
                                <w:rPr>
                                  <w:sz w:val="22"/>
                                  <w:szCs w:val="22"/>
                                </w:rPr>
                              </w:rPrChange>
                            </w:rPr>
                            <w:t>7.5.2.</w:t>
                          </w:r>
                        </w:ins>
                        <w:ins w:id="768" w:author="Jukka Vialen" w:date="2025-10-17T12:18:00Z" w16du:dateUtc="2025-10-17T04:18:00Z">
                          <w:r w:rsidR="00BD6278" w:rsidRPr="002D1D27">
                            <w:rPr>
                              <w:sz w:val="22"/>
                              <w:szCs w:val="22"/>
                              <w:u w:val="single"/>
                              <w:rPrChange w:id="769" w:author="Jukka Vialen" w:date="2025-10-17T12:26:00Z" w16du:dateUtc="2025-10-17T04:26:00Z">
                                <w:rPr>
                                  <w:sz w:val="22"/>
                                  <w:szCs w:val="22"/>
                                </w:rPr>
                              </w:rPrChange>
                            </w:rPr>
                            <w:t>x</w:t>
                          </w:r>
                        </w:ins>
                        <w:ins w:id="770" w:author="Jukka Vialen" w:date="2025-10-16T22:47:00Z" w16du:dateUtc="2025-10-16T14:47:00Z">
                          <w:r w:rsidRPr="002D1D27">
                            <w:rPr>
                              <w:sz w:val="22"/>
                              <w:szCs w:val="22"/>
                              <w:u w:val="single"/>
                              <w:rPrChange w:id="771" w:author="Jukka Vialen" w:date="2025-10-17T12:26:00Z" w16du:dateUtc="2025-10-17T04:26:00Z">
                                <w:rPr>
                                  <w:sz w:val="22"/>
                                  <w:szCs w:val="22"/>
                                </w:rPr>
                              </w:rPrChange>
                            </w:rPr>
                            <w:tab/>
                            <w:t>Reference point REC-6 (between recording server and location management server)</w:t>
                          </w:r>
                        </w:ins>
                      </w:p>
                      <w:p w14:paraId="3D38DB0F" w14:textId="77777777" w:rsidR="00E243C0" w:rsidRPr="002D1D27" w:rsidRDefault="00E243C0" w:rsidP="00E243C0">
                        <w:pPr>
                          <w:rPr>
                            <w:ins w:id="772" w:author="Jukka Vialen" w:date="2025-10-16T22:47:00Z" w16du:dateUtc="2025-10-16T14:47:00Z"/>
                            <w:u w:val="single"/>
                            <w:rPrChange w:id="773" w:author="Jukka Vialen" w:date="2025-10-17T12:26:00Z" w16du:dateUtc="2025-10-17T04:26:00Z">
                              <w:rPr>
                                <w:ins w:id="774" w:author="Jukka Vialen" w:date="2025-10-16T22:47:00Z" w16du:dateUtc="2025-10-16T14:47:00Z"/>
                              </w:rPr>
                            </w:rPrChange>
                          </w:rPr>
                        </w:pPr>
                        <w:ins w:id="775" w:author="Jukka Vialen" w:date="2025-10-16T22:47:00Z" w16du:dateUtc="2025-10-16T14:47:00Z">
                          <w:r w:rsidRPr="002D1D27">
                            <w:rPr>
                              <w:u w:val="single"/>
                              <w:rPrChange w:id="776" w:author="Jukka Vialen" w:date="2025-10-17T12:26:00Z" w16du:dateUtc="2025-10-17T04:26:00Z">
                                <w:rPr/>
                              </w:rPrChange>
                            </w:rPr>
                            <w:t>The REC-6 reference point, which exists between recording server and location management server, is used for sending location management related user events from LMS to the recording server.</w:t>
                          </w:r>
                        </w:ins>
                      </w:p>
                      <w:p w14:paraId="49389914" w14:textId="77777777" w:rsidR="00E243C0" w:rsidRPr="002D1D27" w:rsidRDefault="00E243C0" w:rsidP="00E243C0">
                        <w:pPr>
                          <w:pStyle w:val="NO"/>
                          <w:rPr>
                            <w:ins w:id="777" w:author="Jukka Vialen" w:date="2025-10-16T22:47:00Z" w16du:dateUtc="2025-10-16T14:47:00Z"/>
                            <w:rFonts w:eastAsia="Malgun Gothic"/>
                            <w:b/>
                            <w:u w:val="single"/>
                            <w:rPrChange w:id="778" w:author="Jukka Vialen" w:date="2025-10-17T12:26:00Z" w16du:dateUtc="2025-10-17T04:26:00Z">
                              <w:rPr>
                                <w:ins w:id="779" w:author="Jukka Vialen" w:date="2025-10-16T22:47:00Z" w16du:dateUtc="2025-10-16T14:47:00Z"/>
                                <w:rFonts w:eastAsia="Malgun Gothic"/>
                                <w:b/>
                              </w:rPr>
                            </w:rPrChange>
                          </w:rPr>
                        </w:pPr>
                        <w:ins w:id="780" w:author="Jukka Vialen" w:date="2025-10-16T22:47:00Z" w16du:dateUtc="2025-10-16T14:47:00Z">
                          <w:r w:rsidRPr="002D1D27">
                            <w:rPr>
                              <w:rFonts w:eastAsia="Malgun Gothic"/>
                              <w:u w:val="single"/>
                              <w:rPrChange w:id="781" w:author="Jukka Vialen" w:date="2025-10-17T12:26:00Z" w16du:dateUtc="2025-10-17T04:26:00Z">
                                <w:rPr>
                                  <w:rFonts w:eastAsia="Malgun Gothic"/>
                                </w:rPr>
                              </w:rPrChange>
                            </w:rPr>
                            <w:t>NOTE:</w:t>
                          </w:r>
                          <w:r w:rsidRPr="002D1D27">
                            <w:rPr>
                              <w:rFonts w:eastAsia="Malgun Gothic"/>
                              <w:u w:val="single"/>
                              <w:rPrChange w:id="782" w:author="Jukka Vialen" w:date="2025-10-17T12:26:00Z" w16du:dateUtc="2025-10-17T04:26:00Z">
                                <w:rPr>
                                  <w:rFonts w:eastAsia="Malgun Gothic"/>
                                </w:rPr>
                              </w:rPrChang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ins>
                      </w:p>
                      <w:p w14:paraId="1B5581D0" w14:textId="77777777" w:rsidR="00E243C0" w:rsidRPr="002D1D27" w:rsidRDefault="00E243C0" w:rsidP="00E243C0">
                        <w:pPr>
                          <w:rPr>
                            <w:ins w:id="783" w:author="Jukka Vialen" w:date="2025-10-16T22:47:00Z" w16du:dateUtc="2025-10-16T14:47:00Z"/>
                            <w:u w:val="single"/>
                            <w:rPrChange w:id="784" w:author="Jukka Vialen" w:date="2025-10-17T12:26:00Z" w16du:dateUtc="2025-10-17T04:26:00Z">
                              <w:rPr>
                                <w:ins w:id="785" w:author="Jukka Vialen" w:date="2025-10-16T22:47:00Z" w16du:dateUtc="2025-10-16T14:47:00Z"/>
                              </w:rPr>
                            </w:rPrChange>
                          </w:rPr>
                        </w:pPr>
                        <w:ins w:id="786" w:author="Jukka Vialen" w:date="2025-10-16T22:47:00Z" w16du:dateUtc="2025-10-16T14:47:00Z">
                          <w:r w:rsidRPr="002D1D27">
                            <w:rPr>
                              <w:u w:val="single"/>
                              <w:rPrChange w:id="787" w:author="Jukka Vialen" w:date="2025-10-17T12:26:00Z" w16du:dateUtc="2025-10-17T04:26:00Z">
                                <w:rPr/>
                              </w:rPrChange>
                            </w:rPr>
                            <w:t>The REC-6 reference point shall use the HTTP-1 and HTTP-2 reference points.</w:t>
                          </w:r>
                        </w:ins>
                      </w:p>
                      <w:p w14:paraId="3A61D178" w14:textId="77777777" w:rsidR="00E243C0" w:rsidRDefault="00E243C0" w:rsidP="00E243C0">
                        <w:pPr>
                          <w:rPr>
                            <w:ins w:id="788" w:author="Jukka Vialen" w:date="2025-10-16T22:47:00Z" w16du:dateUtc="2025-10-16T14:47:00Z"/>
                          </w:rPr>
                        </w:pPr>
                      </w:p>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ins>
    </w:p>
    <w:p w14:paraId="743F6488" w14:textId="64560D45" w:rsidR="00E243C0" w:rsidRDefault="00E243C0" w:rsidP="00E243C0">
      <w:pPr>
        <w:rPr>
          <w:ins w:id="789" w:author="Jukka Vialen" w:date="2025-10-16T22:39:00Z" w16du:dateUtc="2025-10-16T14:39:00Z"/>
          <w:lang w:val="en-US"/>
        </w:rPr>
      </w:pPr>
    </w:p>
    <w:p w14:paraId="3F009A56" w14:textId="560ABE73" w:rsidR="00E243C0" w:rsidRDefault="00E243C0" w:rsidP="00E243C0">
      <w:pPr>
        <w:pStyle w:val="Heading4"/>
        <w:rPr>
          <w:ins w:id="790" w:author="Jukka Vialen" w:date="2025-10-16T22:39:00Z" w16du:dateUtc="2025-10-16T14:39:00Z"/>
          <w:lang w:val="en-US"/>
        </w:rPr>
      </w:pPr>
      <w:bookmarkStart w:id="791" w:name="_Toc211600307"/>
      <w:ins w:id="792" w:author="Jukka Vialen" w:date="2025-10-16T22:39:00Z" w16du:dateUtc="2025-10-16T14:39:00Z">
        <w:r>
          <w:rPr>
            <w:lang w:val="en-US"/>
          </w:rPr>
          <w:t>6.</w:t>
        </w:r>
      </w:ins>
      <w:ins w:id="793" w:author="Jukka Vialen" w:date="2025-10-16T22:48:00Z" w16du:dateUtc="2025-10-16T14:48:00Z">
        <w:r>
          <w:rPr>
            <w:lang w:val="en-US"/>
          </w:rPr>
          <w:t>5</w:t>
        </w:r>
      </w:ins>
      <w:ins w:id="794" w:author="Jukka Vialen" w:date="2025-10-16T22:39:00Z" w16du:dateUtc="2025-10-16T14:39:00Z">
        <w:r>
          <w:rPr>
            <w:lang w:val="en-US"/>
          </w:rPr>
          <w:t>.1.2</w:t>
        </w:r>
        <w:r>
          <w:rPr>
            <w:lang w:val="en-US"/>
          </w:rPr>
          <w:tab/>
          <w:t>Configurations</w:t>
        </w:r>
        <w:bookmarkEnd w:id="791"/>
      </w:ins>
    </w:p>
    <w:p w14:paraId="152DA27F" w14:textId="5CC7A63A" w:rsidR="00E243C0" w:rsidRDefault="00E243C0" w:rsidP="00E243C0">
      <w:pPr>
        <w:rPr>
          <w:ins w:id="795" w:author="Jukka Vialen" w:date="2025-10-16T22:39:00Z" w16du:dateUtc="2025-10-16T14:39:00Z"/>
          <w:lang w:val="en-US"/>
        </w:rPr>
      </w:pPr>
      <w:ins w:id="796" w:author="Jukka Vialen" w:date="2025-10-16T22:39:00Z" w16du:dateUtc="2025-10-16T14:39:00Z">
        <w:r>
          <w:rPr>
            <w:lang w:val="en-US"/>
          </w:rPr>
          <w:t xml:space="preserve">No changes are needed to the application layer </w:t>
        </w:r>
      </w:ins>
      <w:ins w:id="797" w:author="Jukka Vialen" w:date="2025-10-17T12:26:00Z" w16du:dateUtc="2025-10-17T04:26:00Z">
        <w:r w:rsidR="002D1D27">
          <w:rPr>
            <w:lang w:val="en-US"/>
          </w:rPr>
          <w:t>configurations,</w:t>
        </w:r>
      </w:ins>
      <w:ins w:id="798" w:author="Jukka Vialen" w:date="2025-10-16T22:39:00Z" w16du:dateUtc="2025-10-16T14:39:00Z">
        <w:r>
          <w:rPr>
            <w:lang w:val="en-US"/>
          </w:rPr>
          <w:t xml:space="preserve"> i.e., configuring target users/groups for recording.</w:t>
        </w:r>
      </w:ins>
    </w:p>
    <w:p w14:paraId="12BFA008" w14:textId="77777777" w:rsidR="00E243C0" w:rsidRDefault="00E243C0" w:rsidP="00E243C0">
      <w:pPr>
        <w:rPr>
          <w:ins w:id="799" w:author="Jukka Vialen" w:date="2025-10-16T22:39:00Z" w16du:dateUtc="2025-10-16T14:39:00Z"/>
          <w:lang w:val="en-US"/>
        </w:rPr>
      </w:pPr>
      <w:ins w:id="800" w:author="Jukka Vialen" w:date="2025-10-16T22:39:00Z" w16du:dateUtc="2025-10-16T14:39:00Z">
        <w:r>
          <w:rPr>
            <w:lang w:val="en-US"/>
          </w:rPr>
          <w:t>Possible HTTP proxy configurations to capture/forward traffic from target users/groups to the recording server are out of scope of 3GPP.</w:t>
        </w:r>
      </w:ins>
    </w:p>
    <w:p w14:paraId="11146CF3" w14:textId="6F7ECB9E" w:rsidR="00E243C0" w:rsidRPr="00E243C0" w:rsidRDefault="00E243C0" w:rsidP="00E243C0">
      <w:pPr>
        <w:pStyle w:val="Heading4"/>
        <w:rPr>
          <w:ins w:id="801" w:author="Jukka Vialen" w:date="2025-10-16T22:39:00Z" w16du:dateUtc="2025-10-16T14:39:00Z"/>
          <w:rPrChange w:id="802" w:author="Jukka Vialen" w:date="2025-10-16T22:48:00Z" w16du:dateUtc="2025-10-16T14:48:00Z">
            <w:rPr>
              <w:ins w:id="803" w:author="Jukka Vialen" w:date="2025-10-16T22:39:00Z" w16du:dateUtc="2025-10-16T14:39:00Z"/>
              <w:lang w:val="en-US"/>
            </w:rPr>
          </w:rPrChange>
        </w:rPr>
      </w:pPr>
      <w:bookmarkStart w:id="804" w:name="_Toc211600308"/>
      <w:ins w:id="805" w:author="Jukka Vialen" w:date="2025-10-16T22:39:00Z" w16du:dateUtc="2025-10-16T14:39:00Z">
        <w:r w:rsidRPr="00E243C0">
          <w:rPr>
            <w:rPrChange w:id="806" w:author="Jukka Vialen" w:date="2025-10-16T22:48:00Z" w16du:dateUtc="2025-10-16T14:48:00Z">
              <w:rPr>
                <w:lang w:val="en-US"/>
              </w:rPr>
            </w:rPrChange>
          </w:rPr>
          <w:lastRenderedPageBreak/>
          <w:t>6.</w:t>
        </w:r>
      </w:ins>
      <w:ins w:id="807" w:author="Jukka Vialen" w:date="2025-10-16T22:48:00Z" w16du:dateUtc="2025-10-16T14:48:00Z">
        <w:r w:rsidRPr="00E243C0">
          <w:rPr>
            <w:rPrChange w:id="808" w:author="Jukka Vialen" w:date="2025-10-16T22:48:00Z" w16du:dateUtc="2025-10-16T14:48:00Z">
              <w:rPr>
                <w:lang w:val="en-US"/>
              </w:rPr>
            </w:rPrChange>
          </w:rPr>
          <w:t>5</w:t>
        </w:r>
      </w:ins>
      <w:ins w:id="809" w:author="Jukka Vialen" w:date="2025-10-16T22:39:00Z" w16du:dateUtc="2025-10-16T14:39:00Z">
        <w:r w:rsidRPr="00E243C0">
          <w:rPr>
            <w:rPrChange w:id="810" w:author="Jukka Vialen" w:date="2025-10-16T22:48:00Z" w16du:dateUtc="2025-10-16T14:48:00Z">
              <w:rPr>
                <w:lang w:val="en-US"/>
              </w:rPr>
            </w:rPrChange>
          </w:rPr>
          <w:t>.1.3</w:t>
        </w:r>
        <w:r w:rsidRPr="00E243C0">
          <w:rPr>
            <w:rPrChange w:id="811" w:author="Jukka Vialen" w:date="2025-10-16T22:48:00Z" w16du:dateUtc="2025-10-16T14:48:00Z">
              <w:rPr>
                <w:lang w:val="en-US"/>
              </w:rPr>
            </w:rPrChange>
          </w:rPr>
          <w:tab/>
          <w:t>Procedures</w:t>
        </w:r>
        <w:bookmarkEnd w:id="804"/>
      </w:ins>
    </w:p>
    <w:p w14:paraId="57A45BDA" w14:textId="77777777" w:rsidR="00E243C0" w:rsidRDefault="00E243C0" w:rsidP="00E243C0">
      <w:pPr>
        <w:pStyle w:val="EditorsNote"/>
        <w:rPr>
          <w:ins w:id="812" w:author="Jukka Vialen" w:date="2025-10-16T22:39:00Z" w16du:dateUtc="2025-10-16T14:39:00Z"/>
        </w:rPr>
      </w:pPr>
      <w:ins w:id="813" w:author="Jukka Vialen" w:date="2025-10-16T22:39:00Z" w16du:dateUtc="2025-10-16T14:39:00Z">
        <w:r w:rsidRPr="00900555">
          <w:t>Editor</w:t>
        </w:r>
        <w:r w:rsidRPr="00440E72">
          <w:t>'</w:t>
        </w:r>
        <w:r w:rsidRPr="00900555">
          <w:t>s note:</w:t>
        </w:r>
        <w:r>
          <w:t xml:space="preserve"> Impacts to procedure(s) (3GPP TS 23.280 [2], clause 10.18.3.1 (General) and new clause(s) 10.18.3.n) are FFS.</w:t>
        </w:r>
      </w:ins>
    </w:p>
    <w:p w14:paraId="47D51759" w14:textId="20035747" w:rsidR="00E243C0" w:rsidRPr="00E243C0" w:rsidRDefault="00E243C0" w:rsidP="00E243C0">
      <w:pPr>
        <w:pStyle w:val="Heading3"/>
        <w:rPr>
          <w:ins w:id="814" w:author="Jukka Vialen" w:date="2025-10-16T22:39:00Z" w16du:dateUtc="2025-10-16T14:39:00Z"/>
          <w:rPrChange w:id="815" w:author="Jukka Vialen" w:date="2025-10-16T22:48:00Z" w16du:dateUtc="2025-10-16T14:48:00Z">
            <w:rPr>
              <w:ins w:id="816" w:author="Jukka Vialen" w:date="2025-10-16T22:39:00Z" w16du:dateUtc="2025-10-16T14:39:00Z"/>
              <w:lang w:val="en-US"/>
            </w:rPr>
          </w:rPrChange>
        </w:rPr>
      </w:pPr>
      <w:bookmarkStart w:id="817" w:name="_Toc211600309"/>
      <w:ins w:id="818" w:author="Jukka Vialen" w:date="2025-10-16T22:39:00Z" w16du:dateUtc="2025-10-16T14:39:00Z">
        <w:r w:rsidRPr="00E243C0">
          <w:rPr>
            <w:rPrChange w:id="819" w:author="Jukka Vialen" w:date="2025-10-16T22:48:00Z" w16du:dateUtc="2025-10-16T14:48:00Z">
              <w:rPr>
                <w:lang w:val="en-US"/>
              </w:rPr>
            </w:rPrChange>
          </w:rPr>
          <w:t>6.</w:t>
        </w:r>
      </w:ins>
      <w:ins w:id="820" w:author="Jukka Vialen" w:date="2025-10-16T22:48:00Z" w16du:dateUtc="2025-10-16T14:48:00Z">
        <w:r w:rsidRPr="00E243C0">
          <w:rPr>
            <w:rPrChange w:id="821" w:author="Jukka Vialen" w:date="2025-10-16T22:48:00Z" w16du:dateUtc="2025-10-16T14:48:00Z">
              <w:rPr>
                <w:lang w:val="en-US"/>
              </w:rPr>
            </w:rPrChange>
          </w:rPr>
          <w:t>5</w:t>
        </w:r>
      </w:ins>
      <w:ins w:id="822" w:author="Jukka Vialen" w:date="2025-10-16T22:39:00Z" w16du:dateUtc="2025-10-16T14:39:00Z">
        <w:r w:rsidRPr="00E243C0">
          <w:rPr>
            <w:rPrChange w:id="823" w:author="Jukka Vialen" w:date="2025-10-16T22:48:00Z" w16du:dateUtc="2025-10-16T14:48:00Z">
              <w:rPr>
                <w:lang w:val="en-US"/>
              </w:rPr>
            </w:rPrChange>
          </w:rPr>
          <w:t>.2</w:t>
        </w:r>
        <w:r w:rsidRPr="00E243C0">
          <w:rPr>
            <w:rPrChange w:id="824" w:author="Jukka Vialen" w:date="2025-10-16T22:48:00Z" w16du:dateUtc="2025-10-16T14:48:00Z">
              <w:rPr>
                <w:lang w:val="en-US"/>
              </w:rPr>
            </w:rPrChange>
          </w:rPr>
          <w:tab/>
          <w:t>Impacts on existing functional entities and reference points</w:t>
        </w:r>
        <w:bookmarkEnd w:id="817"/>
      </w:ins>
    </w:p>
    <w:p w14:paraId="54ED8A0C" w14:textId="53BEE76B" w:rsidR="00E243C0" w:rsidRDefault="00E243C0" w:rsidP="00E243C0">
      <w:pPr>
        <w:rPr>
          <w:ins w:id="825" w:author="Jukka Vialen" w:date="2025-10-16T22:39:00Z" w16du:dateUtc="2025-10-16T14:39:00Z"/>
          <w:lang w:val="en-US"/>
        </w:rPr>
      </w:pPr>
      <w:ins w:id="826" w:author="Jukka Vialen" w:date="2025-10-16T22:39:00Z" w16du:dateUtc="2025-10-16T14:39:00Z">
        <w:r>
          <w:rPr>
            <w:lang w:val="en-US"/>
          </w:rPr>
          <w:t>All impacts are described in 6.</w:t>
        </w:r>
      </w:ins>
      <w:ins w:id="827" w:author="Jukka Vialen" w:date="2025-10-17T12:30:00Z" w16du:dateUtc="2025-10-17T04:30:00Z">
        <w:r w:rsidR="002D1D27">
          <w:rPr>
            <w:lang w:val="en-US"/>
          </w:rPr>
          <w:t>5</w:t>
        </w:r>
      </w:ins>
      <w:ins w:id="828" w:author="Jukka Vialen" w:date="2025-10-16T22:39:00Z" w16du:dateUtc="2025-10-16T14:39:00Z">
        <w:r>
          <w:rPr>
            <w:lang w:val="en-US"/>
          </w:rPr>
          <w:t>.1.1.</w:t>
        </w:r>
      </w:ins>
    </w:p>
    <w:p w14:paraId="37D5CA99" w14:textId="3067AF01" w:rsidR="00E243C0" w:rsidRPr="00E243C0" w:rsidRDefault="00E243C0" w:rsidP="00E243C0">
      <w:pPr>
        <w:pStyle w:val="Heading3"/>
        <w:rPr>
          <w:ins w:id="829" w:author="Jukka Vialen" w:date="2025-10-16T22:39:00Z" w16du:dateUtc="2025-10-16T14:39:00Z"/>
          <w:rPrChange w:id="830" w:author="Jukka Vialen" w:date="2025-10-16T22:48:00Z" w16du:dateUtc="2025-10-16T14:48:00Z">
            <w:rPr>
              <w:ins w:id="831" w:author="Jukka Vialen" w:date="2025-10-16T22:39:00Z" w16du:dateUtc="2025-10-16T14:39:00Z"/>
              <w:lang w:val="en-US"/>
            </w:rPr>
          </w:rPrChange>
        </w:rPr>
      </w:pPr>
      <w:bookmarkStart w:id="832" w:name="_Toc211600310"/>
      <w:ins w:id="833" w:author="Jukka Vialen" w:date="2025-10-16T22:39:00Z" w16du:dateUtc="2025-10-16T14:39:00Z">
        <w:r w:rsidRPr="00E243C0">
          <w:rPr>
            <w:rPrChange w:id="834" w:author="Jukka Vialen" w:date="2025-10-16T22:48:00Z" w16du:dateUtc="2025-10-16T14:48:00Z">
              <w:rPr>
                <w:lang w:val="en-US"/>
              </w:rPr>
            </w:rPrChange>
          </w:rPr>
          <w:t>6.</w:t>
        </w:r>
      </w:ins>
      <w:ins w:id="835" w:author="Jukka Vialen" w:date="2025-10-16T22:48:00Z" w16du:dateUtc="2025-10-16T14:48:00Z">
        <w:r w:rsidRPr="00E243C0">
          <w:rPr>
            <w:rPrChange w:id="836" w:author="Jukka Vialen" w:date="2025-10-16T22:48:00Z" w16du:dateUtc="2025-10-16T14:48:00Z">
              <w:rPr>
                <w:lang w:val="en-US"/>
              </w:rPr>
            </w:rPrChange>
          </w:rPr>
          <w:t>5</w:t>
        </w:r>
      </w:ins>
      <w:ins w:id="837" w:author="Jukka Vialen" w:date="2025-10-16T22:39:00Z" w16du:dateUtc="2025-10-16T14:39:00Z">
        <w:r w:rsidRPr="00E243C0">
          <w:rPr>
            <w:rPrChange w:id="838" w:author="Jukka Vialen" w:date="2025-10-16T22:48:00Z" w16du:dateUtc="2025-10-16T14:48:00Z">
              <w:rPr>
                <w:lang w:val="en-US"/>
              </w:rPr>
            </w:rPrChange>
          </w:rPr>
          <w:t>.3</w:t>
        </w:r>
        <w:r w:rsidRPr="00E243C0">
          <w:rPr>
            <w:rPrChange w:id="839" w:author="Jukka Vialen" w:date="2025-10-16T22:48:00Z" w16du:dateUtc="2025-10-16T14:48:00Z">
              <w:rPr>
                <w:lang w:val="en-US"/>
              </w:rPr>
            </w:rPrChange>
          </w:rPr>
          <w:tab/>
          <w:t>Solution evaluation</w:t>
        </w:r>
        <w:bookmarkEnd w:id="832"/>
      </w:ins>
    </w:p>
    <w:p w14:paraId="1FCA1A10" w14:textId="77777777" w:rsidR="00E243C0" w:rsidRPr="0079558C" w:rsidRDefault="00E243C0" w:rsidP="00E243C0">
      <w:pPr>
        <w:rPr>
          <w:ins w:id="840" w:author="Jukka Vialen" w:date="2025-10-16T22:39:00Z" w16du:dateUtc="2025-10-16T14:39:00Z"/>
          <w:rFonts w:ascii="Arial" w:hAnsi="Arial" w:cs="Arial"/>
          <w:lang w:val="en-US"/>
        </w:rPr>
      </w:pPr>
      <w:ins w:id="841" w:author="Jukka Vialen" w:date="2025-10-16T22:39:00Z" w16du:dateUtc="2025-10-16T14:39:00Z">
        <w:r w:rsidRPr="0079558C">
          <w:rPr>
            <w:rFonts w:ascii="Arial" w:hAnsi="Arial" w:cs="Arial"/>
            <w:lang w:val="en-US"/>
          </w:rPr>
          <w:t>FFS.</w:t>
        </w:r>
      </w:ins>
    </w:p>
    <w:p w14:paraId="71512DD7" w14:textId="13BB0860" w:rsidR="008C222A" w:rsidRPr="008C222A" w:rsidRDefault="008C222A" w:rsidP="008C222A">
      <w:pPr>
        <w:pStyle w:val="Heading2"/>
        <w:rPr>
          <w:ins w:id="842" w:author="Jukka Vialen" w:date="2025-10-17T11:32:00Z" w16du:dateUtc="2025-10-17T03:32:00Z"/>
          <w:rPrChange w:id="843" w:author="Jukka Vialen" w:date="2025-10-17T11:36:00Z" w16du:dateUtc="2025-10-17T03:36:00Z">
            <w:rPr>
              <w:ins w:id="844" w:author="Jukka Vialen" w:date="2025-10-17T11:32:00Z" w16du:dateUtc="2025-10-17T03:32:00Z"/>
              <w:noProof/>
              <w:lang w:val="en-US"/>
            </w:rPr>
          </w:rPrChange>
        </w:rPr>
      </w:pPr>
      <w:bookmarkStart w:id="845" w:name="_Toc207898061"/>
      <w:bookmarkStart w:id="846" w:name="_Toc211600311"/>
      <w:bookmarkEnd w:id="430"/>
      <w:ins w:id="847" w:author="Jukka Vialen" w:date="2025-10-17T11:32:00Z" w16du:dateUtc="2025-10-17T03:32:00Z">
        <w:r w:rsidRPr="008C222A">
          <w:t>6.6</w:t>
        </w:r>
        <w:r w:rsidRPr="008C222A">
          <w:tab/>
        </w:r>
        <w:r w:rsidRPr="008C222A">
          <w:rPr>
            <w:rPrChange w:id="848" w:author="Jukka Vialen" w:date="2025-10-17T11:36:00Z" w16du:dateUtc="2025-10-17T03:36:00Z">
              <w:rPr>
                <w:lang w:val="en-US"/>
              </w:rPr>
            </w:rPrChange>
          </w:rPr>
          <w:t>Solution 6</w:t>
        </w:r>
      </w:ins>
      <w:ins w:id="849" w:author="Jukka Vialen" w:date="2025-10-17T13:01:00Z" w16du:dateUtc="2025-10-17T05:01:00Z">
        <w:r w:rsidR="00151505">
          <w:t xml:space="preserve"> (for KI#16)</w:t>
        </w:r>
      </w:ins>
      <w:ins w:id="850" w:author="Jukka Vialen" w:date="2025-10-17T11:32:00Z" w16du:dateUtc="2025-10-17T03:32:00Z">
        <w:r w:rsidRPr="008C222A">
          <w:rPr>
            <w:rPrChange w:id="851" w:author="Jukka Vialen" w:date="2025-10-17T11:36:00Z" w16du:dateUtc="2025-10-17T03:36:00Z">
              <w:rPr>
                <w:lang w:val="en-US"/>
              </w:rPr>
            </w:rPrChange>
          </w:rPr>
          <w:t xml:space="preserve">: Recording </w:t>
        </w:r>
        <w:bookmarkEnd w:id="845"/>
        <w:r w:rsidRPr="008C222A">
          <w:rPr>
            <w:rPrChange w:id="852" w:author="Jukka Vialen" w:date="2025-10-17T11:36:00Z" w16du:dateUtc="2025-10-17T03:36:00Z">
              <w:rPr>
                <w:lang w:val="en-US"/>
              </w:rPr>
            </w:rPrChange>
          </w:rPr>
          <w:t>off-network communications</w:t>
        </w:r>
        <w:bookmarkEnd w:id="846"/>
      </w:ins>
    </w:p>
    <w:p w14:paraId="52588C36" w14:textId="57D4CB7D" w:rsidR="008C222A" w:rsidRPr="008C222A" w:rsidRDefault="008C222A" w:rsidP="008C222A">
      <w:pPr>
        <w:pStyle w:val="Heading3"/>
        <w:rPr>
          <w:ins w:id="853" w:author="Jukka Vialen" w:date="2025-10-17T11:32:00Z" w16du:dateUtc="2025-10-17T03:32:00Z"/>
          <w:rPrChange w:id="854" w:author="Jukka Vialen" w:date="2025-10-17T11:36:00Z" w16du:dateUtc="2025-10-17T03:36:00Z">
            <w:rPr>
              <w:ins w:id="855" w:author="Jukka Vialen" w:date="2025-10-17T11:32:00Z" w16du:dateUtc="2025-10-17T03:32:00Z"/>
              <w:lang w:val="en-US"/>
            </w:rPr>
          </w:rPrChange>
        </w:rPr>
      </w:pPr>
      <w:bookmarkStart w:id="856" w:name="_Toc207898062"/>
      <w:bookmarkStart w:id="857" w:name="_Toc211600312"/>
      <w:ins w:id="858" w:author="Jukka Vialen" w:date="2025-10-17T11:32:00Z" w16du:dateUtc="2025-10-17T03:32:00Z">
        <w:r w:rsidRPr="008C222A">
          <w:rPr>
            <w:rPrChange w:id="859" w:author="Jukka Vialen" w:date="2025-10-17T11:36:00Z" w16du:dateUtc="2025-10-17T03:36:00Z">
              <w:rPr>
                <w:lang w:val="en-US"/>
              </w:rPr>
            </w:rPrChange>
          </w:rPr>
          <w:t>6.6.1</w:t>
        </w:r>
        <w:r w:rsidRPr="008C222A">
          <w:rPr>
            <w:rPrChange w:id="860" w:author="Jukka Vialen" w:date="2025-10-17T11:36:00Z" w16du:dateUtc="2025-10-17T03:36:00Z">
              <w:rPr>
                <w:lang w:val="en-US"/>
              </w:rPr>
            </w:rPrChange>
          </w:rPr>
          <w:tab/>
          <w:t>Description</w:t>
        </w:r>
        <w:bookmarkEnd w:id="856"/>
        <w:bookmarkEnd w:id="857"/>
      </w:ins>
    </w:p>
    <w:p w14:paraId="50130B94" w14:textId="3CE2FB87" w:rsidR="008C222A" w:rsidRPr="008C222A" w:rsidRDefault="008C222A" w:rsidP="008C222A">
      <w:pPr>
        <w:pStyle w:val="Heading4"/>
        <w:rPr>
          <w:ins w:id="861" w:author="Jukka Vialen" w:date="2025-10-17T11:35:00Z" w16du:dateUtc="2025-10-17T03:35:00Z"/>
          <w:rPrChange w:id="862" w:author="Jukka Vialen" w:date="2025-10-17T11:36:00Z" w16du:dateUtc="2025-10-17T03:36:00Z">
            <w:rPr>
              <w:ins w:id="863" w:author="Jukka Vialen" w:date="2025-10-17T11:35:00Z" w16du:dateUtc="2025-10-17T03:35:00Z"/>
              <w:lang w:val="en-US"/>
            </w:rPr>
          </w:rPrChange>
        </w:rPr>
      </w:pPr>
      <w:bookmarkStart w:id="864" w:name="_Toc211600313"/>
      <w:ins w:id="865" w:author="Jukka Vialen" w:date="2025-10-17T11:35:00Z" w16du:dateUtc="2025-10-17T03:35:00Z">
        <w:r w:rsidRPr="008C222A">
          <w:rPr>
            <w:rPrChange w:id="866" w:author="Jukka Vialen" w:date="2025-10-17T11:36:00Z" w16du:dateUtc="2025-10-17T03:36:00Z">
              <w:rPr>
                <w:lang w:val="en-US"/>
              </w:rPr>
            </w:rPrChange>
          </w:rPr>
          <w:t>6.6.1.0</w:t>
        </w:r>
        <w:r w:rsidRPr="008C222A">
          <w:rPr>
            <w:rPrChange w:id="867" w:author="Jukka Vialen" w:date="2025-10-17T11:36:00Z" w16du:dateUtc="2025-10-17T03:36:00Z">
              <w:rPr>
                <w:lang w:val="en-US"/>
              </w:rPr>
            </w:rPrChange>
          </w:rPr>
          <w:tab/>
          <w:t>General</w:t>
        </w:r>
        <w:bookmarkEnd w:id="864"/>
      </w:ins>
    </w:p>
    <w:p w14:paraId="2A07DE3E" w14:textId="77777777" w:rsidR="008C222A" w:rsidRPr="00DF0E26" w:rsidRDefault="008C222A" w:rsidP="008C222A">
      <w:pPr>
        <w:rPr>
          <w:ins w:id="868" w:author="Jukka Vialen" w:date="2025-10-17T11:32:00Z" w16du:dateUtc="2025-10-17T03:32:00Z"/>
          <w:lang w:val="en-US"/>
        </w:rPr>
      </w:pPr>
      <w:ins w:id="869" w:author="Jukka Vialen" w:date="2025-10-17T11:32:00Z" w16du:dateUtc="2025-10-17T03:32:00Z">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ins>
    </w:p>
    <w:p w14:paraId="0AE5B636" w14:textId="2BD75A66" w:rsidR="008C222A" w:rsidRDefault="008C222A" w:rsidP="008C222A">
      <w:pPr>
        <w:pStyle w:val="Heading4"/>
        <w:rPr>
          <w:ins w:id="870" w:author="Jukka Vialen" w:date="2025-10-17T11:32:00Z" w16du:dateUtc="2025-10-17T03:32:00Z"/>
          <w:lang w:val="en-US"/>
        </w:rPr>
      </w:pPr>
      <w:bookmarkStart w:id="871" w:name="_Toc207898063"/>
      <w:bookmarkStart w:id="872" w:name="_Toc211600314"/>
      <w:ins w:id="873" w:author="Jukka Vialen" w:date="2025-10-17T11:32:00Z" w16du:dateUtc="2025-10-17T03:32:00Z">
        <w:r>
          <w:rPr>
            <w:lang w:val="en-US"/>
          </w:rPr>
          <w:lastRenderedPageBreak/>
          <w:t>6.</w:t>
        </w:r>
      </w:ins>
      <w:ins w:id="874" w:author="Jukka Vialen" w:date="2025-10-17T11:33:00Z" w16du:dateUtc="2025-10-17T03:33:00Z">
        <w:r>
          <w:rPr>
            <w:lang w:val="en-US"/>
          </w:rPr>
          <w:t>6</w:t>
        </w:r>
      </w:ins>
      <w:ins w:id="875" w:author="Jukka Vialen" w:date="2025-10-17T11:32:00Z" w16du:dateUtc="2025-10-17T03:32:00Z">
        <w:r>
          <w:rPr>
            <w:lang w:val="en-US"/>
          </w:rPr>
          <w:t>.1.1</w:t>
        </w:r>
        <w:r>
          <w:rPr>
            <w:lang w:val="en-US"/>
          </w:rPr>
          <w:tab/>
          <w:t>Functional model and reference points</w:t>
        </w:r>
        <w:bookmarkEnd w:id="871"/>
        <w:bookmarkEnd w:id="872"/>
      </w:ins>
    </w:p>
    <w:p w14:paraId="298BE63F" w14:textId="7FFC40BE" w:rsidR="008C222A" w:rsidRDefault="00600B16" w:rsidP="008C222A">
      <w:pPr>
        <w:rPr>
          <w:ins w:id="876" w:author="Jukka Vialen" w:date="2025-10-17T11:38:00Z" w16du:dateUtc="2025-10-17T03:38:00Z"/>
          <w:lang w:val="en-US"/>
        </w:rPr>
      </w:pPr>
      <w:ins w:id="877" w:author="Jukka Vialen" w:date="2025-10-17T11:38:00Z" w16du:dateUtc="2025-10-17T03:38:00Z">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pPr>
                                <w:rPr>
                                  <w:ins w:id="878" w:author="Jukka Vialen" w:date="2025-10-17T11:38:00Z" w16du:dateUtc="2025-10-17T03:38:00Z"/>
                                </w:rPr>
                              </w:pPr>
                              <w:bookmarkStart w:id="879" w:name="_Toc200404162"/>
                              <w:ins w:id="880" w:author="Jukka Vialen" w:date="2025-10-17T11:38:00Z" w16du:dateUtc="2025-10-17T03:38:00Z">
                                <w:r w:rsidRPr="00390B98">
                                  <w:t>7.3.1.2</w:t>
                                </w:r>
                              </w:ins>
                              <w:ins w:id="881" w:author="Jukka Vialen" w:date="2025-10-17T11:39:00Z" w16du:dateUtc="2025-10-17T03:39:00Z">
                                <w:r>
                                  <w:tab/>
                                </w:r>
                              </w:ins>
                              <w:ins w:id="882" w:author="Jukka Vialen" w:date="2025-10-17T11:38:00Z" w16du:dateUtc="2025-10-17T03:38:00Z">
                                <w:r w:rsidRPr="00390B98">
                                  <w:tab/>
                                  <w:t>Functional model for an MC system</w:t>
                                </w:r>
                                <w:bookmarkEnd w:id="879"/>
                              </w:ins>
                            </w:p>
                            <w:p w14:paraId="53139491" w14:textId="77777777" w:rsidR="00600B16" w:rsidRDefault="00600B16" w:rsidP="00600B16">
                              <w:pPr>
                                <w:rPr>
                                  <w:ins w:id="883" w:author="Jukka Vialen" w:date="2025-10-17T11:39:00Z" w16du:dateUtc="2025-10-17T03:39:00Z"/>
                                </w:rPr>
                              </w:pPr>
                              <w:ins w:id="884" w:author="Jukka Vialen" w:date="2025-10-17T11:38:00Z" w16du:dateUtc="2025-10-17T03:38:00Z">
                                <w:r w:rsidRPr="00390B98">
                                  <w:t>Figure 7.3.1.2-1 shows the functional model for the application plane for an MC system.</w:t>
                                </w:r>
                              </w:ins>
                            </w:p>
                            <w:p w14:paraId="005FEE9E" w14:textId="16A6F453" w:rsidR="00600B16" w:rsidRPr="00390B98" w:rsidRDefault="00600B16" w:rsidP="00600B16">
                              <w:pPr>
                                <w:rPr>
                                  <w:ins w:id="885" w:author="Jukka Vialen" w:date="2025-10-17T11:38:00Z" w16du:dateUtc="2025-10-17T03:38:00Z"/>
                                </w:rPr>
                              </w:pPr>
                              <w:ins w:id="886" w:author="Jukka Vialen" w:date="2025-10-17T11:39:00Z" w16du:dateUtc="2025-10-17T03:39:00Z">
                                <w:r>
                                  <w:object w:dxaOrig="9435" w:dyaOrig="10695" w14:anchorId="5AB8F2DD">
                                    <v:shape id="_x0000_i1038" type="#_x0000_t75" style="width:406.65pt;height:397.85pt" o:ole="">
                                      <v:imagedata r:id="rId34" o:title=""/>
                                    </v:shape>
                                    <o:OLEObject Type="Embed" ProgID="Visio.Drawing.15" ShapeID="_x0000_i1038" DrawAspect="Content" ObjectID="_1822483575" r:id="rId35"/>
                                  </w:object>
                                </w:r>
                              </w:ins>
                            </w:p>
                            <w:p w14:paraId="21A0071D" w14:textId="53AEC315" w:rsidR="00600B16" w:rsidRPr="00600B16" w:rsidRDefault="00600B16">
                              <w:pPr>
                                <w:rPr>
                                  <w:lang w:val="en-IN"/>
                                  <w:rPrChange w:id="887" w:author="Jukka Vialen" w:date="2025-10-17T11:40:00Z" w16du:dateUtc="2025-10-17T03:40:00Z">
                                    <w:rPr/>
                                  </w:rPrChange>
                                </w:rPr>
                              </w:pPr>
                              <w:ins w:id="888" w:author="Jukka Vialen" w:date="2025-10-17T11:40:00Z" w16du:dateUtc="2025-10-17T03:40:00Z">
                                <w:r w:rsidRPr="00390B98">
                                  <w:rPr>
                                    <w:lang w:val="en-IN"/>
                                  </w:rPr>
                                  <w:t>Figure 7.3.1.2-1: Functional model for application plane for an MC system</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4"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Zc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SiA9Erluoj0QWYexc+mm0aAF/ctZT11bc/9gLVJyZj5aqc13MZrHNkzGbvyWUDC89&#10;20uPsJKkKh44G5frkL5G4uZuqYobnfg+R3IKmboxYT/9nNjul3Y69fy/V78A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D4&#10;WKZc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pPr>
                          <w:rPr>
                            <w:ins w:id="889" w:author="Jukka Vialen" w:date="2025-10-17T11:38:00Z" w16du:dateUtc="2025-10-17T03:38:00Z"/>
                          </w:rPr>
                        </w:pPr>
                        <w:bookmarkStart w:id="890" w:name="_Toc200404162"/>
                        <w:ins w:id="891" w:author="Jukka Vialen" w:date="2025-10-17T11:38:00Z" w16du:dateUtc="2025-10-17T03:38:00Z">
                          <w:r w:rsidRPr="00390B98">
                            <w:t>7.3.1.2</w:t>
                          </w:r>
                        </w:ins>
                        <w:ins w:id="892" w:author="Jukka Vialen" w:date="2025-10-17T11:39:00Z" w16du:dateUtc="2025-10-17T03:39:00Z">
                          <w:r>
                            <w:tab/>
                          </w:r>
                        </w:ins>
                        <w:ins w:id="893" w:author="Jukka Vialen" w:date="2025-10-17T11:38:00Z" w16du:dateUtc="2025-10-17T03:38:00Z">
                          <w:r w:rsidRPr="00390B98">
                            <w:tab/>
                            <w:t>Functional model for an MC system</w:t>
                          </w:r>
                          <w:bookmarkEnd w:id="890"/>
                        </w:ins>
                      </w:p>
                      <w:p w14:paraId="53139491" w14:textId="77777777" w:rsidR="00600B16" w:rsidRDefault="00600B16" w:rsidP="00600B16">
                        <w:pPr>
                          <w:rPr>
                            <w:ins w:id="894" w:author="Jukka Vialen" w:date="2025-10-17T11:39:00Z" w16du:dateUtc="2025-10-17T03:39:00Z"/>
                          </w:rPr>
                        </w:pPr>
                        <w:ins w:id="895" w:author="Jukka Vialen" w:date="2025-10-17T11:38:00Z" w16du:dateUtc="2025-10-17T03:38:00Z">
                          <w:r w:rsidRPr="00390B98">
                            <w:t>Figure 7.3.1.2-1 shows the functional model for the application plane for an MC system.</w:t>
                          </w:r>
                        </w:ins>
                      </w:p>
                      <w:p w14:paraId="005FEE9E" w14:textId="16A6F453" w:rsidR="00600B16" w:rsidRPr="00390B98" w:rsidRDefault="00600B16" w:rsidP="00600B16">
                        <w:pPr>
                          <w:rPr>
                            <w:ins w:id="896" w:author="Jukka Vialen" w:date="2025-10-17T11:38:00Z" w16du:dateUtc="2025-10-17T03:38:00Z"/>
                          </w:rPr>
                        </w:pPr>
                        <w:ins w:id="897" w:author="Jukka Vialen" w:date="2025-10-17T11:39:00Z" w16du:dateUtc="2025-10-17T03:39:00Z">
                          <w:r>
                            <w:object w:dxaOrig="9435" w:dyaOrig="10695" w14:anchorId="5AB8F2DD">
                              <v:shape id="_x0000_i1038" type="#_x0000_t75" style="width:406.65pt;height:397.85pt" o:ole="">
                                <v:imagedata r:id="rId34" o:title=""/>
                              </v:shape>
                              <o:OLEObject Type="Embed" ProgID="Visio.Drawing.15" ShapeID="_x0000_i1038" DrawAspect="Content" ObjectID="_1822483575" r:id="rId36"/>
                            </w:object>
                          </w:r>
                        </w:ins>
                      </w:p>
                      <w:p w14:paraId="21A0071D" w14:textId="53AEC315" w:rsidR="00600B16" w:rsidRPr="00600B16" w:rsidRDefault="00600B16">
                        <w:pPr>
                          <w:rPr>
                            <w:lang w:val="en-IN"/>
                            <w:rPrChange w:id="898" w:author="Jukka Vialen" w:date="2025-10-17T11:40:00Z" w16du:dateUtc="2025-10-17T03:40:00Z">
                              <w:rPr/>
                            </w:rPrChange>
                          </w:rPr>
                        </w:pPr>
                        <w:ins w:id="899" w:author="Jukka Vialen" w:date="2025-10-17T11:40:00Z" w16du:dateUtc="2025-10-17T03:40:00Z">
                          <w:r w:rsidRPr="00390B98">
                            <w:rPr>
                              <w:lang w:val="en-IN"/>
                            </w:rPr>
                            <w:t>Figure 7.3.1.2-1: Functional model for application plane for an MC system</w:t>
                          </w:r>
                        </w:ins>
                      </w:p>
                    </w:txbxContent>
                  </v:textbox>
                  <w10:wrap type="square" anchorx="margin"/>
                </v:shape>
              </w:pict>
            </mc:Fallback>
          </mc:AlternateContent>
        </w:r>
      </w:ins>
      <w:ins w:id="900" w:author="Jukka Vialen" w:date="2025-10-17T11:32:00Z" w16du:dateUtc="2025-10-17T03:32:00Z">
        <w:r w:rsidR="008C222A">
          <w:rPr>
            <w:lang w:val="en-US"/>
          </w:rPr>
          <w:t>This solution proposes the following enhancements to the functional model and the REC-1 reference point in TS 23.280.</w:t>
        </w:r>
      </w:ins>
    </w:p>
    <w:p w14:paraId="49FCF874" w14:textId="77777777" w:rsidR="00600B16" w:rsidRDefault="00600B16">
      <w:pPr>
        <w:spacing w:after="0"/>
        <w:rPr>
          <w:ins w:id="901" w:author="Jukka Vialen" w:date="2025-10-17T11:42:00Z" w16du:dateUtc="2025-10-17T03:42:00Z"/>
          <w:lang w:val="en-US"/>
        </w:rPr>
      </w:pPr>
      <w:ins w:id="902" w:author="Jukka Vialen" w:date="2025-10-17T11:42:00Z" w16du:dateUtc="2025-10-17T03:42:00Z">
        <w:r>
          <w:rPr>
            <w:lang w:val="en-US"/>
          </w:rPr>
          <w:br w:type="page"/>
        </w:r>
      </w:ins>
    </w:p>
    <w:p w14:paraId="2756A06B" w14:textId="1817C1B2" w:rsidR="00E243C0" w:rsidRDefault="00600B16" w:rsidP="00E243C0">
      <w:pPr>
        <w:rPr>
          <w:ins w:id="903" w:author="Jukka Vialen" w:date="2025-10-17T11:44:00Z" w16du:dateUtc="2025-10-17T03:44:00Z"/>
          <w:lang w:val="en-US"/>
        </w:rPr>
      </w:pPr>
      <w:ins w:id="904" w:author="Jukka Vialen" w:date="2025-10-17T11:42:00Z" w16du:dateUtc="2025-10-17T03:42:00Z">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pPr>
                                <w:ind w:left="852" w:hanging="852"/>
                                <w:rPr>
                                  <w:ins w:id="905" w:author="Jukka Vialen" w:date="2025-10-17T11:44:00Z" w16du:dateUtc="2025-10-17T03:44:00Z"/>
                                </w:rPr>
                                <w:pPrChange w:id="906" w:author="Jukka Vialen" w:date="2025-10-17T11:45:00Z" w16du:dateUtc="2025-10-17T03:45:00Z">
                                  <w:pPr>
                                    <w:pStyle w:val="Heading4"/>
                                  </w:pPr>
                                </w:pPrChange>
                              </w:pPr>
                              <w:bookmarkStart w:id="907" w:name="_Toc162436470"/>
                              <w:bookmarkStart w:id="908" w:name="_Toc200404247"/>
                              <w:bookmarkStart w:id="909" w:name="_Hlk211593703"/>
                              <w:ins w:id="910" w:author="Jukka Vialen" w:date="2025-10-17T11:44:00Z" w16du:dateUtc="2025-10-17T03:44:00Z">
                                <w:r>
                                  <w:t>7.5.2.29</w:t>
                                </w:r>
                                <w:r>
                                  <w:tab/>
                                  <w:t>Reference point REC-1 (between the replay client and the recording server</w:t>
                                </w:r>
                              </w:ins>
                              <w:ins w:id="911" w:author="Jukka Vialen" w:date="2025-10-17T11:45:00Z" w16du:dateUtc="2025-10-17T03:45:00Z">
                                <w:r w:rsidRPr="00BD6278">
                                  <w:rPr>
                                    <w:u w:val="single"/>
                                    <w:rPrChange w:id="912" w:author="Jukka Vialen" w:date="2025-10-17T12:17:00Z" w16du:dateUtc="2025-10-17T04:17:00Z">
                                      <w:rPr/>
                                    </w:rPrChange>
                                  </w:rPr>
                                  <w:t>, and</w:t>
                                </w:r>
                              </w:ins>
                              <w:ins w:id="913" w:author="Jukka Vialen" w:date="2025-10-17T11:44:00Z" w16du:dateUtc="2025-10-17T03:44:00Z">
                                <w:r w:rsidRPr="00BD6278">
                                  <w:rPr>
                                    <w:u w:val="single"/>
                                    <w:rPrChange w:id="914" w:author="Jukka Vialen" w:date="2025-10-17T12:17:00Z" w16du:dateUtc="2025-10-17T04:17:00Z">
                                      <w:rPr/>
                                    </w:rPrChange>
                                  </w:rPr>
                                  <w:t xml:space="preserve"> between the MC service client and the recording server</w:t>
                                </w:r>
                                <w:r>
                                  <w:t>)</w:t>
                                </w:r>
                                <w:bookmarkEnd w:id="907"/>
                                <w:bookmarkEnd w:id="908"/>
                              </w:ins>
                            </w:p>
                            <w:p w14:paraId="2077BF57" w14:textId="77777777" w:rsidR="00600B16" w:rsidRDefault="00600B16" w:rsidP="00600B16">
                              <w:pPr>
                                <w:rPr>
                                  <w:ins w:id="915" w:author="Jukka Vialen" w:date="2025-10-17T11:44:00Z" w16du:dateUtc="2025-10-17T03:44:00Z"/>
                                </w:rPr>
                              </w:pPr>
                              <w:ins w:id="916" w:author="Jukka Vialen" w:date="2025-10-17T11:44:00Z" w16du:dateUtc="2025-10-17T03:44:00Z">
                                <w:r>
                                  <w:t xml:space="preserve">The REC-1 reference point, which exists between replay client and recording server, is used by the replay client to request and receive logs/recordings of metadata and media from the replay server. </w:t>
                                </w:r>
                              </w:ins>
                            </w:p>
                            <w:p w14:paraId="2CF43E21" w14:textId="77777777" w:rsidR="00600B16" w:rsidRPr="00600B16" w:rsidRDefault="00600B16" w:rsidP="00600B16">
                              <w:pPr>
                                <w:rPr>
                                  <w:ins w:id="917" w:author="Jukka Vialen" w:date="2025-10-17T11:44:00Z" w16du:dateUtc="2025-10-17T03:44:00Z"/>
                                  <w:u w:val="single"/>
                                  <w:rPrChange w:id="918" w:author="Jukka Vialen" w:date="2025-10-17T11:46:00Z" w16du:dateUtc="2025-10-17T03:46:00Z">
                                    <w:rPr>
                                      <w:ins w:id="919" w:author="Jukka Vialen" w:date="2025-10-17T11:44:00Z" w16du:dateUtc="2025-10-17T03:44:00Z"/>
                                    </w:rPr>
                                  </w:rPrChange>
                                </w:rPr>
                              </w:pPr>
                              <w:ins w:id="920" w:author="Jukka Vialen" w:date="2025-10-17T11:44:00Z" w16du:dateUtc="2025-10-17T03:44:00Z">
                                <w:r w:rsidRPr="00BD6278">
                                  <w:rPr>
                                    <w:u w:val="single"/>
                                    <w:rPrChange w:id="921" w:author="Jukka Vialen" w:date="2025-10-17T12:17:00Z" w16du:dateUtc="2025-10-17T04:17:00Z">
                                      <w:rPr/>
                                    </w:rPrChange>
                                  </w:rPr>
                                  <w:t>The REC-1 reference point, which exists between the MC service client and recording server, is used to upload the off-network communication recording to the mass storage through the recording server.</w:t>
                                </w:r>
                              </w:ins>
                            </w:p>
                            <w:p w14:paraId="31004371" w14:textId="4A81E481" w:rsidR="00600B16" w:rsidRDefault="00600B16" w:rsidP="00600B16">
                              <w:pPr>
                                <w:rPr>
                                  <w:ins w:id="922" w:author="Jukka Vialen" w:date="2025-10-17T11:44:00Z" w16du:dateUtc="2025-10-17T03:44:00Z"/>
                                </w:rPr>
                              </w:pPr>
                              <w:ins w:id="923" w:author="Jukka Vialen" w:date="2025-10-17T11:44:00Z" w16du:dateUtc="2025-10-17T03:44:00Z">
                                <w:r>
                                  <w:t xml:space="preserve">The requests from the replay </w:t>
                                </w:r>
                                <w:r w:rsidRPr="00BD6278">
                                  <w:t>client</w:t>
                                </w:r>
                              </w:ins>
                              <w:r w:rsidRPr="00BD6278">
                                <w:rPr>
                                  <w:strike/>
                                  <w:u w:val="single"/>
                                  <w:rPrChange w:id="924" w:author="Jukka Vialen" w:date="2025-10-17T12:18:00Z" w16du:dateUtc="2025-10-17T04:18:00Z">
                                    <w:rPr>
                                      <w:strike/>
                                      <w:highlight w:val="yellow"/>
                                      <w:u w:val="single"/>
                                    </w:rPr>
                                  </w:rPrChange>
                                </w:rPr>
                                <w:t>s</w:t>
                              </w:r>
                              <w:ins w:id="925" w:author="Jukka Vialen" w:date="2025-10-17T11:44:00Z" w16du:dateUtc="2025-10-17T03:44:00Z">
                                <w:del w:id="926" w:author="Jerry Shih 2" w:date="2025-09-23T11:01:00Z">
                                  <w:r w:rsidRPr="00BD6278" w:rsidDel="004578CC">
                                    <w:rPr>
                                      <w:u w:val="single"/>
                                      <w:rPrChange w:id="927" w:author="Jukka Vialen" w:date="2025-10-17T12:18:00Z" w16du:dateUtc="2025-10-17T04:18:00Z">
                                        <w:rPr/>
                                      </w:rPrChange>
                                    </w:rPr>
                                    <w:delText>s</w:delText>
                                  </w:r>
                                </w:del>
                                <w:r w:rsidRPr="00BD6278">
                                  <w:rPr>
                                    <w:u w:val="single"/>
                                    <w:rPrChange w:id="928" w:author="Jukka Vialen" w:date="2025-10-17T12:18:00Z" w16du:dateUtc="2025-10-17T04:18:00Z">
                                      <w:rPr/>
                                    </w:rPrChange>
                                  </w:rPr>
                                  <w:t xml:space="preserve"> and the MC service client</w:t>
                                </w:r>
                                <w:r w:rsidRPr="00600B16">
                                  <w:rPr>
                                    <w:u w:val="single"/>
                                    <w:rPrChange w:id="929" w:author="Jukka Vialen" w:date="2025-10-17T11:47:00Z" w16du:dateUtc="2025-10-17T03:47:00Z">
                                      <w:rPr/>
                                    </w:rPrChange>
                                  </w:rPr>
                                  <w:t xml:space="preserve"> </w:t>
                                </w:r>
                                <w:r>
                                  <w:t>to the recording server shall be validated with the MC access token mechanism, which is specified in TS 33.180 [25]. All other details of the REC-1 reference point are outside the scope of the present document.</w:t>
                                </w:r>
                              </w:ins>
                            </w:p>
                            <w:bookmarkEnd w:id="909"/>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5"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lfYilhUCAAAnBAAADgAAAAAAAAAAAAAAAAAuAgAAZHJzL2Uyb0RvYy54bWxQSwECLQAUAAYACAAA&#10;ACEA8Ob3tt0AAAAGAQAADwAAAAAAAAAAAAAAAABvBAAAZHJzL2Rvd25yZXYueG1sUEsFBgAAAAAE&#10;AAQA8wAAAHkFAAAAAA==&#10;">
                  <v:textbox>
                    <w:txbxContent>
                      <w:p w14:paraId="669941A2" w14:textId="6DCA216A" w:rsidR="00600B16" w:rsidRDefault="00600B16">
                        <w:pPr>
                          <w:ind w:left="852" w:hanging="852"/>
                          <w:rPr>
                            <w:ins w:id="930" w:author="Jukka Vialen" w:date="2025-10-17T11:44:00Z" w16du:dateUtc="2025-10-17T03:44:00Z"/>
                          </w:rPr>
                          <w:pPrChange w:id="931" w:author="Jukka Vialen" w:date="2025-10-17T11:45:00Z" w16du:dateUtc="2025-10-17T03:45:00Z">
                            <w:pPr>
                              <w:pStyle w:val="Heading4"/>
                            </w:pPr>
                          </w:pPrChange>
                        </w:pPr>
                        <w:bookmarkStart w:id="932" w:name="_Toc162436470"/>
                        <w:bookmarkStart w:id="933" w:name="_Toc200404247"/>
                        <w:bookmarkStart w:id="934" w:name="_Hlk211593703"/>
                        <w:ins w:id="935" w:author="Jukka Vialen" w:date="2025-10-17T11:44:00Z" w16du:dateUtc="2025-10-17T03:44:00Z">
                          <w:r>
                            <w:t>7.5.2.29</w:t>
                          </w:r>
                          <w:r>
                            <w:tab/>
                            <w:t>Reference point REC-1 (between the replay client and the recording server</w:t>
                          </w:r>
                        </w:ins>
                        <w:ins w:id="936" w:author="Jukka Vialen" w:date="2025-10-17T11:45:00Z" w16du:dateUtc="2025-10-17T03:45:00Z">
                          <w:r w:rsidRPr="00BD6278">
                            <w:rPr>
                              <w:u w:val="single"/>
                              <w:rPrChange w:id="937" w:author="Jukka Vialen" w:date="2025-10-17T12:17:00Z" w16du:dateUtc="2025-10-17T04:17:00Z">
                                <w:rPr/>
                              </w:rPrChange>
                            </w:rPr>
                            <w:t>, and</w:t>
                          </w:r>
                        </w:ins>
                        <w:ins w:id="938" w:author="Jukka Vialen" w:date="2025-10-17T11:44:00Z" w16du:dateUtc="2025-10-17T03:44:00Z">
                          <w:r w:rsidRPr="00BD6278">
                            <w:rPr>
                              <w:u w:val="single"/>
                              <w:rPrChange w:id="939" w:author="Jukka Vialen" w:date="2025-10-17T12:17:00Z" w16du:dateUtc="2025-10-17T04:17:00Z">
                                <w:rPr/>
                              </w:rPrChange>
                            </w:rPr>
                            <w:t xml:space="preserve"> between the MC service client and the recording server</w:t>
                          </w:r>
                          <w:r>
                            <w:t>)</w:t>
                          </w:r>
                          <w:bookmarkEnd w:id="932"/>
                          <w:bookmarkEnd w:id="933"/>
                        </w:ins>
                      </w:p>
                      <w:p w14:paraId="2077BF57" w14:textId="77777777" w:rsidR="00600B16" w:rsidRDefault="00600B16" w:rsidP="00600B16">
                        <w:pPr>
                          <w:rPr>
                            <w:ins w:id="940" w:author="Jukka Vialen" w:date="2025-10-17T11:44:00Z" w16du:dateUtc="2025-10-17T03:44:00Z"/>
                          </w:rPr>
                        </w:pPr>
                        <w:ins w:id="941" w:author="Jukka Vialen" w:date="2025-10-17T11:44:00Z" w16du:dateUtc="2025-10-17T03:44:00Z">
                          <w:r>
                            <w:t xml:space="preserve">The REC-1 reference point, which exists between replay client and recording server, is used by the replay client to request and receive logs/recordings of metadata and media from the replay server. </w:t>
                          </w:r>
                        </w:ins>
                      </w:p>
                      <w:p w14:paraId="2CF43E21" w14:textId="77777777" w:rsidR="00600B16" w:rsidRPr="00600B16" w:rsidRDefault="00600B16" w:rsidP="00600B16">
                        <w:pPr>
                          <w:rPr>
                            <w:ins w:id="942" w:author="Jukka Vialen" w:date="2025-10-17T11:44:00Z" w16du:dateUtc="2025-10-17T03:44:00Z"/>
                            <w:u w:val="single"/>
                            <w:rPrChange w:id="943" w:author="Jukka Vialen" w:date="2025-10-17T11:46:00Z" w16du:dateUtc="2025-10-17T03:46:00Z">
                              <w:rPr>
                                <w:ins w:id="944" w:author="Jukka Vialen" w:date="2025-10-17T11:44:00Z" w16du:dateUtc="2025-10-17T03:44:00Z"/>
                              </w:rPr>
                            </w:rPrChange>
                          </w:rPr>
                        </w:pPr>
                        <w:ins w:id="945" w:author="Jukka Vialen" w:date="2025-10-17T11:44:00Z" w16du:dateUtc="2025-10-17T03:44:00Z">
                          <w:r w:rsidRPr="00BD6278">
                            <w:rPr>
                              <w:u w:val="single"/>
                              <w:rPrChange w:id="946" w:author="Jukka Vialen" w:date="2025-10-17T12:17:00Z" w16du:dateUtc="2025-10-17T04:17:00Z">
                                <w:rPr/>
                              </w:rPrChange>
                            </w:rPr>
                            <w:t>The REC-1 reference point, which exists between the MC service client and recording server, is used to upload the off-network communication recording to the mass storage through the recording server.</w:t>
                          </w:r>
                        </w:ins>
                      </w:p>
                      <w:p w14:paraId="31004371" w14:textId="4A81E481" w:rsidR="00600B16" w:rsidRDefault="00600B16" w:rsidP="00600B16">
                        <w:pPr>
                          <w:rPr>
                            <w:ins w:id="947" w:author="Jukka Vialen" w:date="2025-10-17T11:44:00Z" w16du:dateUtc="2025-10-17T03:44:00Z"/>
                          </w:rPr>
                        </w:pPr>
                        <w:ins w:id="948" w:author="Jukka Vialen" w:date="2025-10-17T11:44:00Z" w16du:dateUtc="2025-10-17T03:44:00Z">
                          <w:r>
                            <w:t xml:space="preserve">The requests from the replay </w:t>
                          </w:r>
                          <w:r w:rsidRPr="00BD6278">
                            <w:t>client</w:t>
                          </w:r>
                        </w:ins>
                        <w:r w:rsidRPr="00BD6278">
                          <w:rPr>
                            <w:strike/>
                            <w:u w:val="single"/>
                            <w:rPrChange w:id="949" w:author="Jukka Vialen" w:date="2025-10-17T12:18:00Z" w16du:dateUtc="2025-10-17T04:18:00Z">
                              <w:rPr>
                                <w:strike/>
                                <w:highlight w:val="yellow"/>
                                <w:u w:val="single"/>
                              </w:rPr>
                            </w:rPrChange>
                          </w:rPr>
                          <w:t>s</w:t>
                        </w:r>
                        <w:ins w:id="950" w:author="Jukka Vialen" w:date="2025-10-17T11:44:00Z" w16du:dateUtc="2025-10-17T03:44:00Z">
                          <w:del w:id="951" w:author="Jerry Shih 2" w:date="2025-09-23T11:01:00Z">
                            <w:r w:rsidRPr="00BD6278" w:rsidDel="004578CC">
                              <w:rPr>
                                <w:u w:val="single"/>
                                <w:rPrChange w:id="952" w:author="Jukka Vialen" w:date="2025-10-17T12:18:00Z" w16du:dateUtc="2025-10-17T04:18:00Z">
                                  <w:rPr/>
                                </w:rPrChange>
                              </w:rPr>
                              <w:delText>s</w:delText>
                            </w:r>
                          </w:del>
                          <w:r w:rsidRPr="00BD6278">
                            <w:rPr>
                              <w:u w:val="single"/>
                              <w:rPrChange w:id="953" w:author="Jukka Vialen" w:date="2025-10-17T12:18:00Z" w16du:dateUtc="2025-10-17T04:18:00Z">
                                <w:rPr/>
                              </w:rPrChange>
                            </w:rPr>
                            <w:t xml:space="preserve"> and the MC service client</w:t>
                          </w:r>
                          <w:r w:rsidRPr="00600B16">
                            <w:rPr>
                              <w:u w:val="single"/>
                              <w:rPrChange w:id="954" w:author="Jukka Vialen" w:date="2025-10-17T11:47:00Z" w16du:dateUtc="2025-10-17T03:47:00Z">
                                <w:rPr/>
                              </w:rPrChange>
                            </w:rPr>
                            <w:t xml:space="preserve"> </w:t>
                          </w:r>
                          <w:r>
                            <w:t>to the recording server shall be validated with the MC access token mechanism, which is specified in TS 33.180 [25]. All other details of the REC-1 reference point are outside the scope of the present document.</w:t>
                          </w:r>
                        </w:ins>
                      </w:p>
                      <w:bookmarkEnd w:id="934"/>
                      <w:p w14:paraId="2AE6A997" w14:textId="23C16166" w:rsidR="00600B16" w:rsidRDefault="00600B16"/>
                    </w:txbxContent>
                  </v:textbox>
                  <w10:wrap type="square" anchorx="margin"/>
                </v:shape>
              </w:pict>
            </mc:Fallback>
          </mc:AlternateContent>
        </w:r>
      </w:ins>
    </w:p>
    <w:p w14:paraId="023D2B00" w14:textId="326E3726" w:rsidR="00600B16" w:rsidRDefault="00600B16" w:rsidP="00600B16">
      <w:pPr>
        <w:pStyle w:val="Heading4"/>
        <w:rPr>
          <w:ins w:id="955" w:author="Jukka Vialen" w:date="2025-10-17T11:44:00Z" w16du:dateUtc="2025-10-17T03:44:00Z"/>
          <w:lang w:val="en-US"/>
        </w:rPr>
      </w:pPr>
      <w:bookmarkStart w:id="956" w:name="_Toc207898064"/>
      <w:bookmarkStart w:id="957" w:name="_Toc211600315"/>
      <w:ins w:id="958" w:author="Jukka Vialen" w:date="2025-10-17T11:44:00Z" w16du:dateUtc="2025-10-17T03:44:00Z">
        <w:r>
          <w:rPr>
            <w:lang w:val="en-US"/>
          </w:rPr>
          <w:t>6.</w:t>
        </w:r>
      </w:ins>
      <w:ins w:id="959" w:author="Jukka Vialen" w:date="2025-10-17T11:49:00Z" w16du:dateUtc="2025-10-17T03:49:00Z">
        <w:r w:rsidR="00134A4B">
          <w:rPr>
            <w:lang w:val="en-US"/>
          </w:rPr>
          <w:t>6</w:t>
        </w:r>
      </w:ins>
      <w:ins w:id="960" w:author="Jukka Vialen" w:date="2025-10-17T11:44:00Z" w16du:dateUtc="2025-10-17T03:44:00Z">
        <w:r>
          <w:rPr>
            <w:lang w:val="en-US"/>
          </w:rPr>
          <w:t>.1.2</w:t>
        </w:r>
        <w:r>
          <w:rPr>
            <w:lang w:val="en-US"/>
          </w:rPr>
          <w:tab/>
          <w:t>Configurations</w:t>
        </w:r>
        <w:bookmarkEnd w:id="956"/>
        <w:bookmarkEnd w:id="957"/>
      </w:ins>
    </w:p>
    <w:p w14:paraId="7FA74E6D" w14:textId="77777777" w:rsidR="00600B16" w:rsidRDefault="00600B16" w:rsidP="00600B16">
      <w:pPr>
        <w:rPr>
          <w:ins w:id="961" w:author="Jukka Vialen" w:date="2025-10-17T11:44:00Z" w16du:dateUtc="2025-10-17T03:44:00Z"/>
          <w:lang w:val="en-US"/>
        </w:rPr>
      </w:pPr>
      <w:ins w:id="962" w:author="Jukka Vialen" w:date="2025-10-17T11:44:00Z" w16du:dateUtc="2025-10-17T03:44:00Z">
        <w:r>
          <w:rPr>
            <w:lang w:val="en-US"/>
          </w:rPr>
          <w:t>Clarifications to the existing user profile configuration are needed.</w:t>
        </w:r>
      </w:ins>
    </w:p>
    <w:p w14:paraId="5078AAFA" w14:textId="18A0426A" w:rsidR="00600B16" w:rsidRDefault="00600B16" w:rsidP="00600B16">
      <w:pPr>
        <w:pStyle w:val="Heading4"/>
        <w:rPr>
          <w:ins w:id="963" w:author="Jukka Vialen" w:date="2025-10-17T11:44:00Z" w16du:dateUtc="2025-10-17T03:44:00Z"/>
          <w:lang w:val="en-US"/>
        </w:rPr>
      </w:pPr>
      <w:bookmarkStart w:id="964" w:name="_Toc207898065"/>
      <w:bookmarkStart w:id="965" w:name="_Toc211600316"/>
      <w:ins w:id="966" w:author="Jukka Vialen" w:date="2025-10-17T11:44:00Z" w16du:dateUtc="2025-10-17T03:44:00Z">
        <w:r>
          <w:rPr>
            <w:lang w:val="en-US"/>
          </w:rPr>
          <w:t>6.</w:t>
        </w:r>
      </w:ins>
      <w:ins w:id="967" w:author="Jukka Vialen" w:date="2025-10-17T11:49:00Z" w16du:dateUtc="2025-10-17T03:49:00Z">
        <w:r w:rsidR="00134A4B">
          <w:rPr>
            <w:lang w:val="en-US"/>
          </w:rPr>
          <w:t>6</w:t>
        </w:r>
      </w:ins>
      <w:ins w:id="968" w:author="Jukka Vialen" w:date="2025-10-17T11:44:00Z" w16du:dateUtc="2025-10-17T03:44:00Z">
        <w:r>
          <w:rPr>
            <w:lang w:val="en-US"/>
          </w:rPr>
          <w:t>.1.3</w:t>
        </w:r>
        <w:r>
          <w:rPr>
            <w:lang w:val="en-US"/>
          </w:rPr>
          <w:tab/>
          <w:t>Procedures</w:t>
        </w:r>
        <w:bookmarkEnd w:id="964"/>
        <w:bookmarkEnd w:id="965"/>
      </w:ins>
    </w:p>
    <w:p w14:paraId="404421A5" w14:textId="79FC5C45" w:rsidR="00600B16" w:rsidRDefault="00600B16" w:rsidP="00600B16">
      <w:pPr>
        <w:rPr>
          <w:ins w:id="969" w:author="Jukka Vialen" w:date="2025-10-17T11:44:00Z" w16du:dateUtc="2025-10-17T03:44:00Z"/>
          <w:lang w:val="en-US"/>
        </w:rPr>
      </w:pPr>
      <w:ins w:id="970" w:author="Jukka Vialen" w:date="2025-10-17T11:44:00Z" w16du:dateUtc="2025-10-17T03:44:00Z">
        <w:r>
          <w:rPr>
            <w:lang w:val="en-US"/>
          </w:rPr>
          <w:t>Figure 6.</w:t>
        </w:r>
      </w:ins>
      <w:ins w:id="971" w:author="Jukka Vialen" w:date="2025-10-17T11:49:00Z" w16du:dateUtc="2025-10-17T03:49:00Z">
        <w:r w:rsidR="00134A4B">
          <w:rPr>
            <w:lang w:val="en-US"/>
          </w:rPr>
          <w:t>6</w:t>
        </w:r>
      </w:ins>
      <w:ins w:id="972" w:author="Jukka Vialen" w:date="2025-10-17T11:44:00Z" w16du:dateUtc="2025-10-17T03:44:00Z">
        <w:r>
          <w:rPr>
            <w:lang w:val="en-US"/>
          </w:rPr>
          <w:t>.1.3-1 illustrates the off-network communication is recorded and stored to the recording server.</w:t>
        </w:r>
      </w:ins>
    </w:p>
    <w:p w14:paraId="10CB9534" w14:textId="77777777" w:rsidR="00600B16" w:rsidRDefault="00600B16" w:rsidP="00600B16">
      <w:pPr>
        <w:rPr>
          <w:ins w:id="973" w:author="Jukka Vialen" w:date="2025-10-17T11:44:00Z" w16du:dateUtc="2025-10-17T03:44:00Z"/>
          <w:lang w:val="en-US"/>
        </w:rPr>
      </w:pPr>
      <w:ins w:id="974" w:author="Jukka Vialen" w:date="2025-10-17T11:44:00Z" w16du:dateUtc="2025-10-17T03:44:00Z">
        <w:r>
          <w:rPr>
            <w:lang w:val="en-US"/>
          </w:rPr>
          <w:t>Pre-condition:</w:t>
        </w:r>
      </w:ins>
    </w:p>
    <w:p w14:paraId="6D27B2B2" w14:textId="77777777" w:rsidR="00600B16" w:rsidRDefault="00600B16" w:rsidP="00600B16">
      <w:pPr>
        <w:pStyle w:val="ListParagraph"/>
        <w:numPr>
          <w:ilvl w:val="0"/>
          <w:numId w:val="31"/>
        </w:numPr>
        <w:rPr>
          <w:ins w:id="975" w:author="Jukka Vialen" w:date="2025-10-17T11:44:00Z" w16du:dateUtc="2025-10-17T03:44:00Z"/>
          <w:lang w:val="en-US"/>
        </w:rPr>
      </w:pPr>
      <w:ins w:id="976" w:author="Jukka Vialen" w:date="2025-10-17T11:44:00Z" w16du:dateUtc="2025-10-17T03:44:00Z">
        <w:r>
          <w:rPr>
            <w:lang w:val="en-US"/>
          </w:rPr>
          <w:t>MC service client 1 is off network</w:t>
        </w:r>
      </w:ins>
    </w:p>
    <w:p w14:paraId="26FF4975" w14:textId="77777777" w:rsidR="00600B16" w:rsidRDefault="00600B16" w:rsidP="00600B16">
      <w:pPr>
        <w:pStyle w:val="ListParagraph"/>
        <w:numPr>
          <w:ilvl w:val="0"/>
          <w:numId w:val="31"/>
        </w:numPr>
        <w:rPr>
          <w:ins w:id="977" w:author="Jukka Vialen" w:date="2025-10-17T11:44:00Z" w16du:dateUtc="2025-10-17T03:44:00Z"/>
          <w:lang w:val="en-US"/>
        </w:rPr>
      </w:pPr>
      <w:ins w:id="978" w:author="Jukka Vialen" w:date="2025-10-17T11:44:00Z" w16du:dateUtc="2025-10-17T03:44:00Z">
        <w:r w:rsidRPr="00DD4E4E">
          <w:rPr>
            <w:lang w:val="en-US"/>
          </w:rPr>
          <w:t>MC service client 1 is a target whose communications need to be recorded.</w:t>
        </w:r>
      </w:ins>
    </w:p>
    <w:p w14:paraId="2AB1CB79" w14:textId="77777777" w:rsidR="00600B16" w:rsidRPr="00DD4E4E" w:rsidRDefault="00600B16" w:rsidP="00600B16">
      <w:pPr>
        <w:ind w:left="280"/>
        <w:rPr>
          <w:ins w:id="979" w:author="Jukka Vialen" w:date="2025-10-17T11:44:00Z" w16du:dateUtc="2025-10-17T03:44:00Z"/>
          <w:lang w:val="en-US"/>
        </w:rPr>
      </w:pPr>
    </w:p>
    <w:p w14:paraId="01D79CC1" w14:textId="77777777" w:rsidR="00600B16" w:rsidRDefault="00600B16" w:rsidP="002062F1">
      <w:pPr>
        <w:pStyle w:val="TH"/>
        <w:rPr>
          <w:ins w:id="980" w:author="Jukka Vialen" w:date="2025-10-17T11:44:00Z" w16du:dateUtc="2025-10-17T03:44:00Z"/>
          <w:lang w:val="en-US"/>
        </w:rPr>
        <w:pPrChange w:id="981" w:author="BMA editorial" w:date="2025-10-20T16:37:00Z" w16du:dateUtc="2025-10-20T14:37:00Z">
          <w:pPr>
            <w:jc w:val="center"/>
          </w:pPr>
        </w:pPrChange>
      </w:pPr>
      <w:ins w:id="982" w:author="Jukka Vialen" w:date="2025-10-17T11:44:00Z" w16du:dateUtc="2025-10-17T03:44:00Z">
        <w:r>
          <w:rPr>
            <w:lang w:val="en-US"/>
          </w:rPr>
          <w:object w:dxaOrig="6341" w:dyaOrig="4360" w14:anchorId="5177F6A0">
            <v:shape id="_x0000_i1039" type="#_x0000_t75" style="width:317.35pt;height:218pt" o:ole="">
              <v:imagedata r:id="rId37" o:title=""/>
            </v:shape>
            <o:OLEObject Type="Embed" ProgID="Visio.Drawing.15" ShapeID="_x0000_i1039" DrawAspect="Content" ObjectID="_1822483572" r:id="rId38"/>
          </w:object>
        </w:r>
      </w:ins>
    </w:p>
    <w:p w14:paraId="47A549A4" w14:textId="1E8DE2CB" w:rsidR="00600B16" w:rsidRDefault="00600B16">
      <w:pPr>
        <w:pStyle w:val="TF"/>
        <w:rPr>
          <w:ins w:id="983" w:author="Jukka Vialen" w:date="2025-10-17T11:44:00Z" w16du:dateUtc="2025-10-17T03:44:00Z"/>
          <w:lang w:val="en-US"/>
        </w:rPr>
        <w:pPrChange w:id="984" w:author="Jukka Vialen" w:date="2025-10-17T12:29:00Z" w16du:dateUtc="2025-10-17T04:29:00Z">
          <w:pPr>
            <w:jc w:val="center"/>
          </w:pPr>
        </w:pPrChange>
      </w:pPr>
      <w:ins w:id="985" w:author="Jukka Vialen" w:date="2025-10-17T11:44:00Z" w16du:dateUtc="2025-10-17T03:44:00Z">
        <w:r w:rsidRPr="00DD4E4E">
          <w:rPr>
            <w:lang w:val="en-US"/>
          </w:rPr>
          <w:t xml:space="preserve">Figure </w:t>
        </w:r>
        <w:r>
          <w:rPr>
            <w:lang w:val="en-US"/>
          </w:rPr>
          <w:t>6.</w:t>
        </w:r>
      </w:ins>
      <w:ins w:id="986" w:author="Jukka Vialen" w:date="2025-10-17T11:49:00Z" w16du:dateUtc="2025-10-17T03:49:00Z">
        <w:r w:rsidR="00134A4B">
          <w:rPr>
            <w:lang w:val="en-US"/>
          </w:rPr>
          <w:t>6</w:t>
        </w:r>
      </w:ins>
      <w:ins w:id="987" w:author="Jukka Vialen" w:date="2025-10-17T11:44:00Z" w16du:dateUtc="2025-10-17T03:44:00Z">
        <w:r>
          <w:rPr>
            <w:lang w:val="en-US"/>
          </w:rPr>
          <w:t>.1.</w:t>
        </w:r>
        <w:r w:rsidRPr="00DD4E4E">
          <w:rPr>
            <w:lang w:val="en-US"/>
          </w:rPr>
          <w:t xml:space="preserve">3-1: </w:t>
        </w:r>
        <w:r>
          <w:rPr>
            <w:lang w:val="en-US"/>
          </w:rPr>
          <w:t>Off-network communication recording</w:t>
        </w:r>
      </w:ins>
    </w:p>
    <w:p w14:paraId="2B06F4E5" w14:textId="77777777" w:rsidR="00600B16" w:rsidRDefault="00600B16" w:rsidP="00600B16">
      <w:pPr>
        <w:pStyle w:val="ListBullet"/>
        <w:numPr>
          <w:ilvl w:val="0"/>
          <w:numId w:val="32"/>
        </w:numPr>
        <w:contextualSpacing w:val="0"/>
        <w:rPr>
          <w:ins w:id="988" w:author="Jukka Vialen" w:date="2025-10-17T11:44:00Z" w16du:dateUtc="2025-10-17T03:44:00Z"/>
          <w:lang w:val="en-US"/>
        </w:rPr>
      </w:pPr>
      <w:ins w:id="989" w:author="Jukka Vialen" w:date="2025-10-17T11:44:00Z" w16du:dateUtc="2025-10-17T03:44:00Z">
        <w:r>
          <w:rPr>
            <w:lang w:val="en-US"/>
          </w:rPr>
          <w:t>MC service clients 1 and 2 are in an ongoing off-network communication and MC service client 1 is recording the communication.</w:t>
        </w:r>
      </w:ins>
    </w:p>
    <w:p w14:paraId="44EDB747" w14:textId="77777777" w:rsidR="00600B16" w:rsidRDefault="00600B16" w:rsidP="00600B16">
      <w:pPr>
        <w:pStyle w:val="ListBullet"/>
        <w:numPr>
          <w:ilvl w:val="0"/>
          <w:numId w:val="32"/>
        </w:numPr>
        <w:contextualSpacing w:val="0"/>
        <w:rPr>
          <w:ins w:id="990" w:author="Jukka Vialen" w:date="2025-10-17T11:44:00Z" w16du:dateUtc="2025-10-17T03:44:00Z"/>
          <w:lang w:val="en-US"/>
        </w:rPr>
      </w:pPr>
      <w:ins w:id="991" w:author="Jukka Vialen" w:date="2025-10-17T11:44:00Z" w16du:dateUtc="2025-10-17T03:44:00Z">
        <w:r>
          <w:rPr>
            <w:lang w:val="en-US"/>
          </w:rPr>
          <w:t>When the off-network communication ends, MC service client 1 stores the recorded communication in local storage.</w:t>
        </w:r>
      </w:ins>
    </w:p>
    <w:p w14:paraId="6E9D0092" w14:textId="77777777" w:rsidR="00600B16" w:rsidRDefault="00600B16" w:rsidP="00600B16">
      <w:pPr>
        <w:pStyle w:val="ListBullet"/>
        <w:numPr>
          <w:ilvl w:val="0"/>
          <w:numId w:val="32"/>
        </w:numPr>
        <w:contextualSpacing w:val="0"/>
        <w:rPr>
          <w:ins w:id="992" w:author="Jukka Vialen" w:date="2025-10-17T11:44:00Z" w16du:dateUtc="2025-10-17T03:44:00Z"/>
          <w:lang w:val="en-US"/>
        </w:rPr>
      </w:pPr>
      <w:ins w:id="993" w:author="Jukka Vialen" w:date="2025-10-17T11:44:00Z" w16du:dateUtc="2025-10-17T03:44:00Z">
        <w:r>
          <w:rPr>
            <w:lang w:val="en-US"/>
          </w:rPr>
          <w:t>MC service client 1 is connected to the network.</w:t>
        </w:r>
      </w:ins>
    </w:p>
    <w:p w14:paraId="182BE2D1" w14:textId="77777777" w:rsidR="00600B16" w:rsidRPr="00DD4E4E" w:rsidRDefault="00600B16" w:rsidP="00600B16">
      <w:pPr>
        <w:pStyle w:val="ListBullet"/>
        <w:numPr>
          <w:ilvl w:val="0"/>
          <w:numId w:val="32"/>
        </w:numPr>
        <w:contextualSpacing w:val="0"/>
        <w:rPr>
          <w:ins w:id="994" w:author="Jukka Vialen" w:date="2025-10-17T11:44:00Z" w16du:dateUtc="2025-10-17T03:44:00Z"/>
          <w:lang w:val="en-US"/>
        </w:rPr>
      </w:pPr>
      <w:ins w:id="995" w:author="Jukka Vialen" w:date="2025-10-17T11:44:00Z" w16du:dateUtc="2025-10-17T03:44:00Z">
        <w:r>
          <w:rPr>
            <w:lang w:val="en-US"/>
          </w:rPr>
          <w:lastRenderedPageBreak/>
          <w:t>MC service client 1 uploads the recorded off-network communication(s) to recording server. If upload is successful, the MC service client 1 removes the recorded off-network communication(s) from its local storage.</w:t>
        </w:r>
      </w:ins>
    </w:p>
    <w:p w14:paraId="66A9367A" w14:textId="0D12D1FB" w:rsidR="00600B16" w:rsidRDefault="00600B16" w:rsidP="00600B16">
      <w:pPr>
        <w:pStyle w:val="Heading3"/>
        <w:rPr>
          <w:ins w:id="996" w:author="Jukka Vialen" w:date="2025-10-17T11:44:00Z" w16du:dateUtc="2025-10-17T03:44:00Z"/>
          <w:lang w:val="en-US"/>
        </w:rPr>
      </w:pPr>
      <w:bookmarkStart w:id="997" w:name="_Toc207898066"/>
      <w:bookmarkStart w:id="998" w:name="_Toc211600317"/>
      <w:ins w:id="999" w:author="Jukka Vialen" w:date="2025-10-17T11:44:00Z" w16du:dateUtc="2025-10-17T03:44:00Z">
        <w:r>
          <w:rPr>
            <w:lang w:val="en-US"/>
          </w:rPr>
          <w:t>6.</w:t>
        </w:r>
      </w:ins>
      <w:ins w:id="1000" w:author="Jukka Vialen" w:date="2025-10-17T11:50:00Z" w16du:dateUtc="2025-10-17T03:50:00Z">
        <w:r w:rsidR="00134A4B">
          <w:rPr>
            <w:lang w:val="en-US"/>
          </w:rPr>
          <w:t>6</w:t>
        </w:r>
      </w:ins>
      <w:ins w:id="1001" w:author="Jukka Vialen" w:date="2025-10-17T11:44:00Z" w16du:dateUtc="2025-10-17T03:44:00Z">
        <w:r>
          <w:rPr>
            <w:lang w:val="en-US"/>
          </w:rPr>
          <w:t>.2</w:t>
        </w:r>
        <w:r>
          <w:rPr>
            <w:lang w:val="en-US"/>
          </w:rPr>
          <w:tab/>
          <w:t>Impacts on existing functional entities and reference points</w:t>
        </w:r>
        <w:bookmarkEnd w:id="997"/>
        <w:bookmarkEnd w:id="998"/>
      </w:ins>
    </w:p>
    <w:p w14:paraId="049BDC43" w14:textId="33B4E14C" w:rsidR="00600B16" w:rsidRDefault="00600B16" w:rsidP="00600B16">
      <w:pPr>
        <w:rPr>
          <w:ins w:id="1002" w:author="Jukka Vialen" w:date="2025-10-17T11:44:00Z" w16du:dateUtc="2025-10-17T03:44:00Z"/>
          <w:lang w:val="en-US"/>
        </w:rPr>
      </w:pPr>
      <w:ins w:id="1003" w:author="Jukka Vialen" w:date="2025-10-17T11:44:00Z" w16du:dateUtc="2025-10-17T03:44:00Z">
        <w:r>
          <w:rPr>
            <w:lang w:val="en-US"/>
          </w:rPr>
          <w:t>See clause 6.</w:t>
        </w:r>
      </w:ins>
      <w:ins w:id="1004" w:author="Jukka Vialen" w:date="2025-10-17T11:50:00Z" w16du:dateUtc="2025-10-17T03:50:00Z">
        <w:r w:rsidR="00134A4B">
          <w:rPr>
            <w:lang w:val="en-US"/>
          </w:rPr>
          <w:t>6</w:t>
        </w:r>
      </w:ins>
      <w:ins w:id="1005" w:author="Jukka Vialen" w:date="2025-10-17T11:44:00Z" w16du:dateUtc="2025-10-17T03:44:00Z">
        <w:r>
          <w:rPr>
            <w:lang w:val="en-US"/>
          </w:rPr>
          <w:t>.1.1.</w:t>
        </w:r>
      </w:ins>
    </w:p>
    <w:p w14:paraId="6A5DA611" w14:textId="7AE5E4A3" w:rsidR="00600B16" w:rsidRDefault="00600B16" w:rsidP="00600B16">
      <w:pPr>
        <w:pStyle w:val="Heading3"/>
        <w:rPr>
          <w:ins w:id="1006" w:author="Jukka Vialen" w:date="2025-10-17T11:44:00Z" w16du:dateUtc="2025-10-17T03:44:00Z"/>
          <w:lang w:val="en-US"/>
        </w:rPr>
      </w:pPr>
      <w:bookmarkStart w:id="1007" w:name="_Toc207898067"/>
      <w:bookmarkStart w:id="1008" w:name="_Toc211600318"/>
      <w:ins w:id="1009" w:author="Jukka Vialen" w:date="2025-10-17T11:44:00Z" w16du:dateUtc="2025-10-17T03:44:00Z">
        <w:r>
          <w:rPr>
            <w:lang w:val="en-US"/>
          </w:rPr>
          <w:t>6.</w:t>
        </w:r>
      </w:ins>
      <w:ins w:id="1010" w:author="Jukka Vialen" w:date="2025-10-17T11:50:00Z" w16du:dateUtc="2025-10-17T03:50:00Z">
        <w:r w:rsidR="00134A4B">
          <w:rPr>
            <w:lang w:val="en-US"/>
          </w:rPr>
          <w:t>6</w:t>
        </w:r>
      </w:ins>
      <w:ins w:id="1011" w:author="Jukka Vialen" w:date="2025-10-17T11:44:00Z" w16du:dateUtc="2025-10-17T03:44:00Z">
        <w:r>
          <w:rPr>
            <w:lang w:val="en-US"/>
          </w:rPr>
          <w:t>.3</w:t>
        </w:r>
        <w:r>
          <w:rPr>
            <w:lang w:val="en-US"/>
          </w:rPr>
          <w:tab/>
          <w:t>Solution evaluation</w:t>
        </w:r>
        <w:bookmarkEnd w:id="1007"/>
        <w:bookmarkEnd w:id="1008"/>
      </w:ins>
    </w:p>
    <w:p w14:paraId="25B8CF11" w14:textId="77777777" w:rsidR="00600B16" w:rsidRDefault="00600B16" w:rsidP="00600B16">
      <w:pPr>
        <w:rPr>
          <w:ins w:id="1012" w:author="Jukka Vialen" w:date="2025-10-17T11:44:00Z" w16du:dateUtc="2025-10-17T03:44:00Z"/>
          <w:lang w:val="en-US"/>
        </w:rPr>
      </w:pPr>
      <w:ins w:id="1013" w:author="Jukka Vialen" w:date="2025-10-17T11:44:00Z" w16du:dateUtc="2025-10-17T03:44:00Z">
        <w:r>
          <w:rPr>
            <w:lang w:val="en-US"/>
          </w:rPr>
          <w:t>TBD.</w:t>
        </w:r>
      </w:ins>
    </w:p>
    <w:p w14:paraId="6614B143" w14:textId="0359CA3E" w:rsidR="00600B16" w:rsidRDefault="00600B16" w:rsidP="00B811AC">
      <w:pPr>
        <w:rPr>
          <w:lang w:val="en-US"/>
        </w:rPr>
      </w:pPr>
    </w:p>
    <w:p w14:paraId="79E96C84" w14:textId="5DE96BB6" w:rsidR="00392CFC" w:rsidRDefault="00392CFC" w:rsidP="00392CFC">
      <w:pPr>
        <w:pStyle w:val="Heading1"/>
      </w:pPr>
      <w:bookmarkStart w:id="1014" w:name="_Toc199338478"/>
      <w:bookmarkStart w:id="1015" w:name="_Toc211600319"/>
      <w:r>
        <w:t>7</w:t>
      </w:r>
      <w:r w:rsidRPr="004D3578">
        <w:tab/>
      </w:r>
      <w:r>
        <w:t>Overall evaluation</w:t>
      </w:r>
      <w:bookmarkEnd w:id="1014"/>
      <w:bookmarkEnd w:id="1015"/>
    </w:p>
    <w:p w14:paraId="78A63990" w14:textId="00EE40F8" w:rsidR="00392CFC" w:rsidRDefault="00392CFC" w:rsidP="00392CFC"/>
    <w:p w14:paraId="6C4DBF06" w14:textId="04F5DEE4" w:rsidR="00392CFC" w:rsidRPr="004D3578" w:rsidRDefault="00392CFC" w:rsidP="00392CFC">
      <w:pPr>
        <w:pStyle w:val="Heading1"/>
      </w:pPr>
      <w:bookmarkStart w:id="1016" w:name="_Toc199338479"/>
      <w:bookmarkStart w:id="1017" w:name="_Toc211600320"/>
      <w:r>
        <w:t>8</w:t>
      </w:r>
      <w:r w:rsidRPr="004D3578">
        <w:tab/>
      </w:r>
      <w:r>
        <w:t>Conclusions</w:t>
      </w:r>
      <w:bookmarkEnd w:id="1016"/>
      <w:bookmarkEnd w:id="1017"/>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1018" w:name="tsgNames"/>
      <w:bookmarkEnd w:id="1018"/>
      <w:r w:rsidRPr="00AE6164">
        <w:br w:type="page"/>
      </w:r>
    </w:p>
    <w:p w14:paraId="5FE2FB44" w14:textId="5128A154" w:rsidR="005C5A3F" w:rsidRDefault="00080512" w:rsidP="00DC29A4">
      <w:pPr>
        <w:pStyle w:val="Heading8"/>
      </w:pPr>
      <w:bookmarkStart w:id="1019" w:name="startOfAnnexes"/>
      <w:bookmarkStart w:id="1020" w:name="_Toc211600321"/>
      <w:bookmarkStart w:id="1021" w:name="_Toc129708886"/>
      <w:bookmarkEnd w:id="1019"/>
      <w:r w:rsidRPr="004D3578">
        <w:lastRenderedPageBreak/>
        <w:t>Annex</w:t>
      </w:r>
      <w:r w:rsidR="00205526">
        <w:t xml:space="preserve"> A</w:t>
      </w:r>
      <w:r w:rsidR="00C25020">
        <w:t xml:space="preserve"> (informative)</w:t>
      </w:r>
      <w:r w:rsidRPr="004D3578">
        <w:t>:</w:t>
      </w:r>
      <w:r w:rsidR="0025767C" w:rsidRPr="004D3578">
        <w:br/>
      </w:r>
      <w:r w:rsidR="005C5A3F">
        <w:t>List of stage 1 requirements</w:t>
      </w:r>
      <w:bookmarkEnd w:id="1020"/>
      <w:r w:rsidR="005C5A3F" w:rsidRPr="004D3578">
        <w:t xml:space="preserve"> </w:t>
      </w:r>
    </w:p>
    <w:p w14:paraId="2BEB7ACE" w14:textId="77777777" w:rsidR="00CA0FA5" w:rsidRDefault="00CA0FA5" w:rsidP="00DC29A4">
      <w:pPr>
        <w:pStyle w:val="Heading1"/>
      </w:pPr>
      <w:bookmarkStart w:id="1022" w:name="_Toc199338480"/>
      <w:bookmarkStart w:id="1023" w:name="_Toc211600322"/>
      <w:bookmarkEnd w:id="1021"/>
      <w:r>
        <w:t>A.1</w:t>
      </w:r>
      <w:r>
        <w:tab/>
        <w:t>Requirements for on-network recording and audit</w:t>
      </w:r>
      <w:bookmarkEnd w:id="1022"/>
      <w:bookmarkEnd w:id="1023"/>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1024" w:name="_Toc199338481"/>
    </w:p>
    <w:p w14:paraId="4582D7C7" w14:textId="6FA62FCF" w:rsidR="00CA0FA5" w:rsidRDefault="00CA0FA5" w:rsidP="00DC29A4">
      <w:pPr>
        <w:pStyle w:val="Heading1"/>
      </w:pPr>
      <w:bookmarkStart w:id="1025" w:name="_Toc211600323"/>
      <w:r>
        <w:t>A.2</w:t>
      </w:r>
      <w:r>
        <w:tab/>
        <w:t>Requirements for off-network recording and audit</w:t>
      </w:r>
      <w:bookmarkEnd w:id="1024"/>
      <w:bookmarkEnd w:id="1025"/>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5A311DF0" w:rsidR="00775EF7" w:rsidRPr="004D3578" w:rsidRDefault="00775EF7" w:rsidP="0025767C">
      <w:pPr>
        <w:pStyle w:val="Heading8"/>
      </w:pPr>
      <w:bookmarkStart w:id="1026" w:name="_Toc211600324"/>
      <w:bookmarkStart w:id="1027" w:name="_Toc129708892"/>
      <w:r w:rsidRPr="004D3578">
        <w:lastRenderedPageBreak/>
        <w:t xml:space="preserve">Annex </w:t>
      </w:r>
      <w:r>
        <w:t>B</w:t>
      </w:r>
      <w:r w:rsidR="0036063A">
        <w:t xml:space="preserve"> (informative)</w:t>
      </w:r>
      <w:r w:rsidRPr="004D3578">
        <w:t>:</w:t>
      </w:r>
      <w:r w:rsidR="0025767C" w:rsidRPr="004D3578">
        <w:br/>
      </w:r>
      <w:r>
        <w:t>Mapping of stage 1 requirements to solutions</w:t>
      </w:r>
      <w:bookmarkEnd w:id="1026"/>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028" w:author="Jukka Vialen" w:date="2025-10-17T13:29:00Z" w16du:dateUtc="2025-10-17T05:29:00Z">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1572"/>
        <w:gridCol w:w="2070"/>
        <w:gridCol w:w="1980"/>
        <w:gridCol w:w="1890"/>
        <w:gridCol w:w="2221"/>
        <w:tblGridChange w:id="1029">
          <w:tblGrid>
            <w:gridCol w:w="1512"/>
            <w:gridCol w:w="60"/>
            <w:gridCol w:w="1782"/>
            <w:gridCol w:w="288"/>
            <w:gridCol w:w="1555"/>
            <w:gridCol w:w="425"/>
            <w:gridCol w:w="1701"/>
            <w:gridCol w:w="189"/>
            <w:gridCol w:w="2221"/>
          </w:tblGrid>
        </w:tblGridChange>
      </w:tblGrid>
      <w:tr w:rsidR="00775EF7" w:rsidRPr="00315B85" w14:paraId="186B0A88" w14:textId="77777777" w:rsidTr="00C4031B">
        <w:tc>
          <w:tcPr>
            <w:tcW w:w="1572" w:type="dxa"/>
            <w:shd w:val="pct10" w:color="auto" w:fill="FFFFFF"/>
            <w:tcPrChange w:id="1030" w:author="Jukka Vialen" w:date="2025-10-17T13:29:00Z" w16du:dateUtc="2025-10-17T05:29:00Z">
              <w:tcPr>
                <w:tcW w:w="1512" w:type="dxa"/>
                <w:shd w:val="pct10" w:color="auto" w:fill="FFFFFF"/>
              </w:tcPr>
            </w:tcPrChange>
          </w:tcPr>
          <w:p w14:paraId="71C2EA34" w14:textId="1B15CC23" w:rsidR="00775EF7" w:rsidRPr="00315B85" w:rsidRDefault="00775EF7" w:rsidP="005D544F">
            <w:pPr>
              <w:pStyle w:val="TAH"/>
              <w:rPr>
                <w:sz w:val="16"/>
                <w:szCs w:val="16"/>
              </w:rPr>
            </w:pPr>
            <w:r>
              <w:rPr>
                <w:sz w:val="16"/>
                <w:szCs w:val="16"/>
              </w:rPr>
              <w:t>Requirement</w:t>
            </w:r>
            <w:ins w:id="1031" w:author="Jukka Vialen" w:date="2025-10-17T13:28:00Z" w16du:dateUtc="2025-10-17T05:28:00Z">
              <w:r w:rsidR="00C4031B">
                <w:rPr>
                  <w:sz w:val="16"/>
                  <w:szCs w:val="16"/>
                </w:rPr>
                <w:t>s</w:t>
              </w:r>
            </w:ins>
          </w:p>
        </w:tc>
        <w:tc>
          <w:tcPr>
            <w:tcW w:w="2070" w:type="dxa"/>
            <w:shd w:val="pct10" w:color="auto" w:fill="FFFFFF"/>
            <w:tcPrChange w:id="1032" w:author="Jukka Vialen" w:date="2025-10-17T13:29:00Z" w16du:dateUtc="2025-10-17T05:29:00Z">
              <w:tcPr>
                <w:tcW w:w="1842" w:type="dxa"/>
                <w:gridSpan w:val="2"/>
                <w:shd w:val="pct10" w:color="auto" w:fill="FFFFFF"/>
              </w:tcPr>
            </w:tcPrChange>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Change w:id="1033" w:author="Jukka Vialen" w:date="2025-10-17T13:29:00Z" w16du:dateUtc="2025-10-17T05:29:00Z">
              <w:tcPr>
                <w:tcW w:w="1843" w:type="dxa"/>
                <w:gridSpan w:val="2"/>
                <w:shd w:val="pct10" w:color="auto" w:fill="FFFFFF"/>
              </w:tcPr>
            </w:tcPrChange>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Change w:id="1034" w:author="Jukka Vialen" w:date="2025-10-17T13:29:00Z" w16du:dateUtc="2025-10-17T05:29:00Z">
              <w:tcPr>
                <w:tcW w:w="2126" w:type="dxa"/>
                <w:gridSpan w:val="2"/>
                <w:shd w:val="pct10" w:color="auto" w:fill="FFFFFF"/>
              </w:tcPr>
            </w:tcPrChange>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Change w:id="1035" w:author="Jukka Vialen" w:date="2025-10-17T13:29:00Z" w16du:dateUtc="2025-10-17T05:29:00Z">
              <w:tcPr>
                <w:tcW w:w="2410" w:type="dxa"/>
                <w:gridSpan w:val="2"/>
                <w:shd w:val="pct10" w:color="auto" w:fill="FFFFFF"/>
              </w:tcPr>
            </w:tcPrChange>
          </w:tcPr>
          <w:p w14:paraId="3B5483E4" w14:textId="4F96186F" w:rsidR="00775EF7" w:rsidRPr="00315B85" w:rsidRDefault="00775EF7" w:rsidP="005D544F">
            <w:pPr>
              <w:pStyle w:val="TAH"/>
              <w:rPr>
                <w:sz w:val="16"/>
                <w:szCs w:val="16"/>
              </w:rPr>
            </w:pPr>
            <w:r>
              <w:rPr>
                <w:sz w:val="16"/>
                <w:szCs w:val="16"/>
              </w:rPr>
              <w:t>NOTE</w:t>
            </w:r>
          </w:p>
        </w:tc>
      </w:tr>
    </w:tbl>
    <w:p w14:paraId="6832BBBD" w14:textId="66675FA5" w:rsidR="00775EF7" w:rsidRPr="00235394" w:rsidRDefault="00C4031B" w:rsidP="00775EF7">
      <w:ins w:id="1036" w:author="Jukka Vialen" w:date="2025-10-17T13:28:00Z" w16du:dateUtc="2025-10-17T05:28:00Z">
        <w:r>
          <w:object w:dxaOrig="8570" w:dyaOrig="11631" w14:anchorId="29C2FC8C">
            <v:shape id="_x0000_i1040" type="#_x0000_t75" style="width:371.5pt;height:504.2pt" o:ole="">
              <v:imagedata r:id="rId39" o:title=""/>
            </v:shape>
            <o:OLEObject Type="Embed" ProgID="Visio.Drawing.15" ShapeID="_x0000_i1040" DrawAspect="Content" ObjectID="_1822483573" r:id="rId40"/>
          </w:object>
        </w:r>
      </w:ins>
    </w:p>
    <w:p w14:paraId="1A55D63E" w14:textId="77777777" w:rsidR="007062FC" w:rsidRDefault="007062FC" w:rsidP="007062FC">
      <w:r>
        <w:br w:type="page"/>
      </w:r>
    </w:p>
    <w:p w14:paraId="5CA5E6C2" w14:textId="5B91247B" w:rsidR="00080512" w:rsidRDefault="00080512" w:rsidP="00DC29A4">
      <w:pPr>
        <w:pStyle w:val="Heading8"/>
      </w:pPr>
      <w:bookmarkStart w:id="1037" w:name="_Toc211600325"/>
      <w:r w:rsidRPr="004D3578">
        <w:lastRenderedPageBreak/>
        <w:t xml:space="preserve">Annex </w:t>
      </w:r>
      <w:r w:rsidR="00775EF7">
        <w:t>C</w:t>
      </w:r>
      <w:r w:rsidR="0036063A">
        <w:t xml:space="preserve"> (informative)</w:t>
      </w:r>
      <w:r w:rsidRPr="004D3578">
        <w:t>:</w:t>
      </w:r>
      <w:r w:rsidR="0025767C" w:rsidRPr="004D3578">
        <w:br/>
      </w:r>
      <w:r w:rsidRPr="004D3578">
        <w:t>Change history</w:t>
      </w:r>
      <w:bookmarkEnd w:id="1027"/>
      <w:bookmarkEnd w:id="10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38" w:name="historyclause"/>
            <w:bookmarkEnd w:id="1038"/>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rPr>
          <w:ins w:id="1039" w:author="Jukka Vialen" w:date="2025-10-16T17:29:00Z"/>
        </w:trPr>
        <w:tc>
          <w:tcPr>
            <w:tcW w:w="800" w:type="dxa"/>
            <w:shd w:val="solid" w:color="FFFFFF" w:fill="auto"/>
          </w:tcPr>
          <w:p w14:paraId="3F3A5B3F" w14:textId="6F98889B" w:rsidR="00D95702" w:rsidRPr="0097644E" w:rsidRDefault="00D95702" w:rsidP="00925912">
            <w:pPr>
              <w:pStyle w:val="TAC"/>
              <w:rPr>
                <w:ins w:id="1040" w:author="Jukka Vialen" w:date="2025-10-16T17:29:00Z" w16du:dateUtc="2025-10-16T09:29:00Z"/>
                <w:sz w:val="16"/>
                <w:szCs w:val="16"/>
              </w:rPr>
            </w:pPr>
            <w:ins w:id="1041" w:author="Jukka Vialen" w:date="2025-10-16T17:29:00Z" w16du:dateUtc="2025-10-16T09:29:00Z">
              <w:r>
                <w:rPr>
                  <w:sz w:val="16"/>
                  <w:szCs w:val="16"/>
                </w:rPr>
                <w:t>2025-10</w:t>
              </w:r>
            </w:ins>
          </w:p>
        </w:tc>
        <w:tc>
          <w:tcPr>
            <w:tcW w:w="901" w:type="dxa"/>
            <w:shd w:val="solid" w:color="FFFFFF" w:fill="auto"/>
          </w:tcPr>
          <w:p w14:paraId="3CCB439F" w14:textId="054B88B2" w:rsidR="00D95702" w:rsidRDefault="00D95702" w:rsidP="00925912">
            <w:pPr>
              <w:pStyle w:val="TAC"/>
              <w:rPr>
                <w:ins w:id="1042" w:author="Jukka Vialen" w:date="2025-10-16T17:29:00Z" w16du:dateUtc="2025-10-16T09:29:00Z"/>
                <w:sz w:val="16"/>
                <w:szCs w:val="16"/>
              </w:rPr>
            </w:pPr>
            <w:ins w:id="1043" w:author="Jukka Vialen" w:date="2025-10-16T17:29:00Z" w16du:dateUtc="2025-10-16T09:29:00Z">
              <w:r>
                <w:rPr>
                  <w:sz w:val="16"/>
                  <w:szCs w:val="16"/>
                </w:rPr>
                <w:t>SA6#69</w:t>
              </w:r>
            </w:ins>
          </w:p>
        </w:tc>
        <w:tc>
          <w:tcPr>
            <w:tcW w:w="1228" w:type="dxa"/>
            <w:shd w:val="solid" w:color="FFFFFF" w:fill="auto"/>
          </w:tcPr>
          <w:p w14:paraId="5CEE0C64" w14:textId="5C940C3D" w:rsidR="00D95702" w:rsidRPr="00575DFC" w:rsidRDefault="00D95702" w:rsidP="00925912">
            <w:pPr>
              <w:pStyle w:val="TAC"/>
              <w:rPr>
                <w:ins w:id="1044" w:author="Jukka Vialen" w:date="2025-10-16T17:29:00Z" w16du:dateUtc="2025-10-16T09:29:00Z"/>
                <w:sz w:val="16"/>
                <w:szCs w:val="16"/>
              </w:rPr>
            </w:pPr>
            <w:ins w:id="1045" w:author="Jukka Vialen" w:date="2025-10-16T17:30:00Z" w16du:dateUtc="2025-10-16T09:30:00Z">
              <w:r w:rsidRPr="00D95702">
                <w:rPr>
                  <w:sz w:val="16"/>
                  <w:szCs w:val="16"/>
                </w:rPr>
                <w:t>S6-254092</w:t>
              </w:r>
            </w:ins>
          </w:p>
        </w:tc>
        <w:tc>
          <w:tcPr>
            <w:tcW w:w="473" w:type="dxa"/>
            <w:shd w:val="solid" w:color="FFFFFF" w:fill="auto"/>
          </w:tcPr>
          <w:p w14:paraId="335E4C2B" w14:textId="20D93FFB" w:rsidR="00D95702" w:rsidRPr="00315B85" w:rsidRDefault="00D95702" w:rsidP="00925912">
            <w:pPr>
              <w:pStyle w:val="TAC"/>
              <w:rPr>
                <w:ins w:id="1046" w:author="Jukka Vialen" w:date="2025-10-16T17:29:00Z" w16du:dateUtc="2025-10-16T09:29:00Z"/>
                <w:sz w:val="16"/>
                <w:szCs w:val="16"/>
              </w:rPr>
            </w:pPr>
          </w:p>
        </w:tc>
        <w:tc>
          <w:tcPr>
            <w:tcW w:w="426" w:type="dxa"/>
            <w:shd w:val="solid" w:color="FFFFFF" w:fill="auto"/>
          </w:tcPr>
          <w:p w14:paraId="439CE06B" w14:textId="77777777" w:rsidR="00D95702" w:rsidRPr="00315B85" w:rsidRDefault="00D95702" w:rsidP="00925912">
            <w:pPr>
              <w:pStyle w:val="TAC"/>
              <w:rPr>
                <w:ins w:id="1047" w:author="Jukka Vialen" w:date="2025-10-16T17:29:00Z" w16du:dateUtc="2025-10-16T09:29:00Z"/>
                <w:sz w:val="16"/>
                <w:szCs w:val="16"/>
              </w:rPr>
            </w:pPr>
          </w:p>
        </w:tc>
        <w:tc>
          <w:tcPr>
            <w:tcW w:w="425" w:type="dxa"/>
            <w:shd w:val="solid" w:color="FFFFFF" w:fill="auto"/>
          </w:tcPr>
          <w:p w14:paraId="745A37B1" w14:textId="77777777" w:rsidR="00D95702" w:rsidRPr="00315B85" w:rsidRDefault="00D95702" w:rsidP="00925912">
            <w:pPr>
              <w:pStyle w:val="TAC"/>
              <w:rPr>
                <w:ins w:id="1048" w:author="Jukka Vialen" w:date="2025-10-16T17:29:00Z" w16du:dateUtc="2025-10-16T09:29:00Z"/>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ins w:id="1049" w:author="Jukka Vialen" w:date="2025-10-16T17:29:00Z" w16du:dateUtc="2025-10-16T09:29:00Z"/>
                <w:rFonts w:cs="Arial"/>
                <w:bCs/>
                <w:sz w:val="16"/>
                <w:szCs w:val="16"/>
              </w:rPr>
            </w:pPr>
            <w:ins w:id="1050" w:author="Jukka Vialen" w:date="2025-10-16T17:30:00Z" w16du:dateUtc="2025-10-16T09:30:00Z">
              <w:r w:rsidRPr="00D95702">
                <w:rPr>
                  <w:rFonts w:cs="Arial"/>
                  <w:bCs/>
                  <w:sz w:val="16"/>
                  <w:szCs w:val="16"/>
                </w:rPr>
                <w:t>Correcting a pCR implementation error in KI#8 and KI#9</w:t>
              </w:r>
            </w:ins>
          </w:p>
        </w:tc>
        <w:tc>
          <w:tcPr>
            <w:tcW w:w="708" w:type="dxa"/>
            <w:shd w:val="solid" w:color="FFFFFF" w:fill="auto"/>
          </w:tcPr>
          <w:p w14:paraId="554E7DEB" w14:textId="0BB23008" w:rsidR="00D95702" w:rsidRDefault="00D95702" w:rsidP="00925912">
            <w:pPr>
              <w:pStyle w:val="TAC"/>
              <w:rPr>
                <w:ins w:id="1051" w:author="Jukka Vialen" w:date="2025-10-16T17:29:00Z" w16du:dateUtc="2025-10-16T09:29:00Z"/>
                <w:sz w:val="16"/>
                <w:szCs w:val="16"/>
              </w:rPr>
            </w:pPr>
            <w:ins w:id="1052" w:author="Jukka Vialen" w:date="2025-10-16T17:30:00Z" w16du:dateUtc="2025-10-16T09:30:00Z">
              <w:r>
                <w:rPr>
                  <w:sz w:val="16"/>
                  <w:szCs w:val="16"/>
                </w:rPr>
                <w:t>0.4.0</w:t>
              </w:r>
            </w:ins>
          </w:p>
        </w:tc>
      </w:tr>
      <w:tr w:rsidR="00D95702" w:rsidRPr="00315B85" w14:paraId="32539105" w14:textId="77777777" w:rsidTr="00D9453B">
        <w:trPr>
          <w:ins w:id="1053" w:author="Jukka Vialen" w:date="2025-10-16T17:30:00Z"/>
        </w:trPr>
        <w:tc>
          <w:tcPr>
            <w:tcW w:w="800" w:type="dxa"/>
            <w:shd w:val="solid" w:color="FFFFFF" w:fill="auto"/>
          </w:tcPr>
          <w:p w14:paraId="47CDF1EC" w14:textId="05EF3093" w:rsidR="00D95702" w:rsidRDefault="00D95702" w:rsidP="00925912">
            <w:pPr>
              <w:pStyle w:val="TAC"/>
              <w:rPr>
                <w:ins w:id="1054" w:author="Jukka Vialen" w:date="2025-10-16T17:30:00Z" w16du:dateUtc="2025-10-16T09:30:00Z"/>
                <w:sz w:val="16"/>
                <w:szCs w:val="16"/>
              </w:rPr>
            </w:pPr>
            <w:ins w:id="1055" w:author="Jukka Vialen" w:date="2025-10-16T17:30:00Z" w16du:dateUtc="2025-10-16T09:30:00Z">
              <w:r>
                <w:rPr>
                  <w:sz w:val="16"/>
                  <w:szCs w:val="16"/>
                </w:rPr>
                <w:t>2025-10</w:t>
              </w:r>
            </w:ins>
          </w:p>
        </w:tc>
        <w:tc>
          <w:tcPr>
            <w:tcW w:w="901" w:type="dxa"/>
            <w:shd w:val="solid" w:color="FFFFFF" w:fill="auto"/>
          </w:tcPr>
          <w:p w14:paraId="42C6B8BC" w14:textId="6851C0D0" w:rsidR="00D95702" w:rsidRDefault="00D95702" w:rsidP="00925912">
            <w:pPr>
              <w:pStyle w:val="TAC"/>
              <w:rPr>
                <w:ins w:id="1056" w:author="Jukka Vialen" w:date="2025-10-16T17:30:00Z" w16du:dateUtc="2025-10-16T09:30:00Z"/>
                <w:sz w:val="16"/>
                <w:szCs w:val="16"/>
              </w:rPr>
            </w:pPr>
            <w:ins w:id="1057" w:author="Jukka Vialen" w:date="2025-10-16T17:30:00Z" w16du:dateUtc="2025-10-16T09:30:00Z">
              <w:r>
                <w:rPr>
                  <w:sz w:val="16"/>
                  <w:szCs w:val="16"/>
                </w:rPr>
                <w:t>SA6#69</w:t>
              </w:r>
            </w:ins>
          </w:p>
        </w:tc>
        <w:tc>
          <w:tcPr>
            <w:tcW w:w="1228" w:type="dxa"/>
            <w:shd w:val="solid" w:color="FFFFFF" w:fill="auto"/>
          </w:tcPr>
          <w:p w14:paraId="5CA9E182" w14:textId="35C767D7" w:rsidR="00D95702" w:rsidRPr="00D95702" w:rsidRDefault="00D95702" w:rsidP="00925912">
            <w:pPr>
              <w:pStyle w:val="TAC"/>
              <w:rPr>
                <w:ins w:id="1058" w:author="Jukka Vialen" w:date="2025-10-16T17:30:00Z" w16du:dateUtc="2025-10-16T09:30:00Z"/>
                <w:sz w:val="16"/>
                <w:szCs w:val="16"/>
              </w:rPr>
            </w:pPr>
            <w:ins w:id="1059" w:author="Jukka Vialen" w:date="2025-10-16T17:30:00Z" w16du:dateUtc="2025-10-16T09:30:00Z">
              <w:r w:rsidRPr="00D95702">
                <w:rPr>
                  <w:sz w:val="16"/>
                  <w:szCs w:val="16"/>
                </w:rPr>
                <w:t>S6-254411</w:t>
              </w:r>
            </w:ins>
          </w:p>
        </w:tc>
        <w:tc>
          <w:tcPr>
            <w:tcW w:w="473" w:type="dxa"/>
            <w:shd w:val="solid" w:color="FFFFFF" w:fill="auto"/>
          </w:tcPr>
          <w:p w14:paraId="7C3D1090" w14:textId="058EAA3E" w:rsidR="00D95702" w:rsidRPr="00315B85" w:rsidRDefault="00D95702" w:rsidP="00925912">
            <w:pPr>
              <w:pStyle w:val="TAC"/>
              <w:rPr>
                <w:ins w:id="1060" w:author="Jukka Vialen" w:date="2025-10-16T17:30:00Z" w16du:dateUtc="2025-10-16T09:30:00Z"/>
                <w:sz w:val="16"/>
                <w:szCs w:val="16"/>
              </w:rPr>
            </w:pPr>
          </w:p>
        </w:tc>
        <w:tc>
          <w:tcPr>
            <w:tcW w:w="426" w:type="dxa"/>
            <w:shd w:val="solid" w:color="FFFFFF" w:fill="auto"/>
          </w:tcPr>
          <w:p w14:paraId="4DB16A6F" w14:textId="77777777" w:rsidR="00D95702" w:rsidRPr="00315B85" w:rsidRDefault="00D95702" w:rsidP="00925912">
            <w:pPr>
              <w:pStyle w:val="TAC"/>
              <w:rPr>
                <w:ins w:id="1061" w:author="Jukka Vialen" w:date="2025-10-16T17:30:00Z" w16du:dateUtc="2025-10-16T09:30:00Z"/>
                <w:sz w:val="16"/>
                <w:szCs w:val="16"/>
              </w:rPr>
            </w:pPr>
          </w:p>
        </w:tc>
        <w:tc>
          <w:tcPr>
            <w:tcW w:w="425" w:type="dxa"/>
            <w:shd w:val="solid" w:color="FFFFFF" w:fill="auto"/>
          </w:tcPr>
          <w:p w14:paraId="2A4D038F" w14:textId="77777777" w:rsidR="00D95702" w:rsidRPr="00315B85" w:rsidRDefault="00D95702" w:rsidP="00925912">
            <w:pPr>
              <w:pStyle w:val="TAC"/>
              <w:rPr>
                <w:ins w:id="1062" w:author="Jukka Vialen" w:date="2025-10-16T17:30:00Z" w16du:dateUtc="2025-10-16T09:30:00Z"/>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ins w:id="1063" w:author="Jukka Vialen" w:date="2025-10-16T17:30:00Z" w16du:dateUtc="2025-10-16T09:30:00Z"/>
                <w:rFonts w:cs="Arial"/>
                <w:bCs/>
                <w:sz w:val="16"/>
                <w:szCs w:val="16"/>
              </w:rPr>
            </w:pPr>
            <w:ins w:id="1064" w:author="Jukka Vialen" w:date="2025-10-16T17:31:00Z" w16du:dateUtc="2025-10-16T09:31:00Z">
              <w:r w:rsidRPr="00D95702">
                <w:rPr>
                  <w:rFonts w:cs="Arial"/>
                  <w:bCs/>
                  <w:sz w:val="16"/>
                  <w:szCs w:val="16"/>
                </w:rPr>
                <w:t>Updated Scope</w:t>
              </w:r>
            </w:ins>
          </w:p>
        </w:tc>
        <w:tc>
          <w:tcPr>
            <w:tcW w:w="708" w:type="dxa"/>
            <w:shd w:val="solid" w:color="FFFFFF" w:fill="auto"/>
          </w:tcPr>
          <w:p w14:paraId="5B10E5FA" w14:textId="44917465" w:rsidR="00D95702" w:rsidRDefault="00D95702" w:rsidP="00925912">
            <w:pPr>
              <w:pStyle w:val="TAC"/>
              <w:rPr>
                <w:ins w:id="1065" w:author="Jukka Vialen" w:date="2025-10-16T17:30:00Z" w16du:dateUtc="2025-10-16T09:30:00Z"/>
                <w:sz w:val="16"/>
                <w:szCs w:val="16"/>
              </w:rPr>
            </w:pPr>
            <w:ins w:id="1066" w:author="Jukka Vialen" w:date="2025-10-16T17:30:00Z" w16du:dateUtc="2025-10-16T09:30:00Z">
              <w:r>
                <w:rPr>
                  <w:sz w:val="16"/>
                  <w:szCs w:val="16"/>
                </w:rPr>
                <w:t>0.4.0</w:t>
              </w:r>
            </w:ins>
          </w:p>
        </w:tc>
      </w:tr>
      <w:tr w:rsidR="00D95702" w:rsidRPr="00315B85" w14:paraId="51A7B4D7" w14:textId="77777777" w:rsidTr="00D9453B">
        <w:trPr>
          <w:ins w:id="1067" w:author="Jukka Vialen" w:date="2025-10-16T17:30:00Z"/>
        </w:trPr>
        <w:tc>
          <w:tcPr>
            <w:tcW w:w="800" w:type="dxa"/>
            <w:shd w:val="solid" w:color="FFFFFF" w:fill="auto"/>
          </w:tcPr>
          <w:p w14:paraId="176C0D14" w14:textId="6EBDF694" w:rsidR="00D95702" w:rsidRDefault="00D95702" w:rsidP="00925912">
            <w:pPr>
              <w:pStyle w:val="TAC"/>
              <w:rPr>
                <w:ins w:id="1068" w:author="Jukka Vialen" w:date="2025-10-16T17:30:00Z" w16du:dateUtc="2025-10-16T09:30:00Z"/>
                <w:sz w:val="16"/>
                <w:szCs w:val="16"/>
              </w:rPr>
            </w:pPr>
            <w:ins w:id="1069" w:author="Jukka Vialen" w:date="2025-10-16T17:30:00Z" w16du:dateUtc="2025-10-16T09:30:00Z">
              <w:r>
                <w:rPr>
                  <w:sz w:val="16"/>
                  <w:szCs w:val="16"/>
                </w:rPr>
                <w:t>2025-10</w:t>
              </w:r>
            </w:ins>
          </w:p>
        </w:tc>
        <w:tc>
          <w:tcPr>
            <w:tcW w:w="901" w:type="dxa"/>
            <w:shd w:val="solid" w:color="FFFFFF" w:fill="auto"/>
          </w:tcPr>
          <w:p w14:paraId="273E74BC" w14:textId="395D0E07" w:rsidR="00D95702" w:rsidRDefault="00D95702" w:rsidP="00925912">
            <w:pPr>
              <w:pStyle w:val="TAC"/>
              <w:rPr>
                <w:ins w:id="1070" w:author="Jukka Vialen" w:date="2025-10-16T17:30:00Z" w16du:dateUtc="2025-10-16T09:30:00Z"/>
                <w:sz w:val="16"/>
                <w:szCs w:val="16"/>
              </w:rPr>
            </w:pPr>
            <w:ins w:id="1071" w:author="Jukka Vialen" w:date="2025-10-16T17:30:00Z" w16du:dateUtc="2025-10-16T09:30:00Z">
              <w:r>
                <w:rPr>
                  <w:sz w:val="16"/>
                  <w:szCs w:val="16"/>
                </w:rPr>
                <w:t>SA6#69</w:t>
              </w:r>
            </w:ins>
          </w:p>
        </w:tc>
        <w:tc>
          <w:tcPr>
            <w:tcW w:w="1228" w:type="dxa"/>
            <w:shd w:val="solid" w:color="FFFFFF" w:fill="auto"/>
          </w:tcPr>
          <w:p w14:paraId="22111A2E" w14:textId="5C7581ED" w:rsidR="00D95702" w:rsidRPr="00D95702" w:rsidRDefault="00D95702" w:rsidP="00925912">
            <w:pPr>
              <w:pStyle w:val="TAC"/>
              <w:rPr>
                <w:ins w:id="1072" w:author="Jukka Vialen" w:date="2025-10-16T17:30:00Z" w16du:dateUtc="2025-10-16T09:30:00Z"/>
                <w:sz w:val="16"/>
                <w:szCs w:val="16"/>
              </w:rPr>
            </w:pPr>
            <w:ins w:id="1073" w:author="Jukka Vialen" w:date="2025-10-16T17:31:00Z" w16du:dateUtc="2025-10-16T09:31:00Z">
              <w:r w:rsidRPr="00D95702">
                <w:rPr>
                  <w:sz w:val="16"/>
                  <w:szCs w:val="16"/>
                </w:rPr>
                <w:t>S6-254091</w:t>
              </w:r>
            </w:ins>
          </w:p>
        </w:tc>
        <w:tc>
          <w:tcPr>
            <w:tcW w:w="473" w:type="dxa"/>
            <w:shd w:val="solid" w:color="FFFFFF" w:fill="auto"/>
          </w:tcPr>
          <w:p w14:paraId="05260DF0" w14:textId="35784E31" w:rsidR="00D95702" w:rsidRPr="00315B85" w:rsidRDefault="00D95702" w:rsidP="00925912">
            <w:pPr>
              <w:pStyle w:val="TAC"/>
              <w:rPr>
                <w:ins w:id="1074" w:author="Jukka Vialen" w:date="2025-10-16T17:30:00Z" w16du:dateUtc="2025-10-16T09:30:00Z"/>
                <w:sz w:val="16"/>
                <w:szCs w:val="16"/>
              </w:rPr>
            </w:pPr>
          </w:p>
        </w:tc>
        <w:tc>
          <w:tcPr>
            <w:tcW w:w="426" w:type="dxa"/>
            <w:shd w:val="solid" w:color="FFFFFF" w:fill="auto"/>
          </w:tcPr>
          <w:p w14:paraId="1FF15EA5" w14:textId="77777777" w:rsidR="00D95702" w:rsidRPr="00315B85" w:rsidRDefault="00D95702" w:rsidP="00925912">
            <w:pPr>
              <w:pStyle w:val="TAC"/>
              <w:rPr>
                <w:ins w:id="1075" w:author="Jukka Vialen" w:date="2025-10-16T17:30:00Z" w16du:dateUtc="2025-10-16T09:30:00Z"/>
                <w:sz w:val="16"/>
                <w:szCs w:val="16"/>
              </w:rPr>
            </w:pPr>
          </w:p>
        </w:tc>
        <w:tc>
          <w:tcPr>
            <w:tcW w:w="425" w:type="dxa"/>
            <w:shd w:val="solid" w:color="FFFFFF" w:fill="auto"/>
          </w:tcPr>
          <w:p w14:paraId="09C8AB19" w14:textId="77777777" w:rsidR="00D95702" w:rsidRPr="00315B85" w:rsidRDefault="00D95702" w:rsidP="00925912">
            <w:pPr>
              <w:pStyle w:val="TAC"/>
              <w:rPr>
                <w:ins w:id="1076" w:author="Jukka Vialen" w:date="2025-10-16T17:30:00Z" w16du:dateUtc="2025-10-16T09:30:00Z"/>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ins w:id="1077" w:author="Jukka Vialen" w:date="2025-10-16T17:30:00Z" w16du:dateUtc="2025-10-16T09:30:00Z"/>
                <w:rFonts w:cs="Arial"/>
                <w:bCs/>
                <w:sz w:val="16"/>
                <w:szCs w:val="16"/>
              </w:rPr>
            </w:pPr>
            <w:ins w:id="1078" w:author="Jukka Vialen" w:date="2025-10-16T17:31:00Z" w16du:dateUtc="2025-10-16T09:31:00Z">
              <w:r w:rsidRPr="00D95702">
                <w:rPr>
                  <w:rFonts w:cs="Arial"/>
                  <w:bCs/>
                  <w:sz w:val="16"/>
                  <w:szCs w:val="16"/>
                </w:rPr>
                <w:t>Correction to Scenario#1</w:t>
              </w:r>
            </w:ins>
          </w:p>
        </w:tc>
        <w:tc>
          <w:tcPr>
            <w:tcW w:w="708" w:type="dxa"/>
            <w:shd w:val="solid" w:color="FFFFFF" w:fill="auto"/>
          </w:tcPr>
          <w:p w14:paraId="4BE60056" w14:textId="1275792D" w:rsidR="00D95702" w:rsidRDefault="00D95702" w:rsidP="00925912">
            <w:pPr>
              <w:pStyle w:val="TAC"/>
              <w:rPr>
                <w:ins w:id="1079" w:author="Jukka Vialen" w:date="2025-10-16T17:30:00Z" w16du:dateUtc="2025-10-16T09:30:00Z"/>
                <w:sz w:val="16"/>
                <w:szCs w:val="16"/>
              </w:rPr>
            </w:pPr>
            <w:ins w:id="1080" w:author="Jukka Vialen" w:date="2025-10-16T17:30:00Z" w16du:dateUtc="2025-10-16T09:30:00Z">
              <w:r>
                <w:rPr>
                  <w:sz w:val="16"/>
                  <w:szCs w:val="16"/>
                </w:rPr>
                <w:t>0.4.0</w:t>
              </w:r>
            </w:ins>
          </w:p>
        </w:tc>
      </w:tr>
      <w:tr w:rsidR="00D95702" w:rsidRPr="00315B85" w14:paraId="4411C9F6" w14:textId="77777777" w:rsidTr="00D9453B">
        <w:trPr>
          <w:ins w:id="1081" w:author="Jukka Vialen" w:date="2025-10-16T17:30:00Z"/>
        </w:trPr>
        <w:tc>
          <w:tcPr>
            <w:tcW w:w="800" w:type="dxa"/>
            <w:shd w:val="solid" w:color="FFFFFF" w:fill="auto"/>
          </w:tcPr>
          <w:p w14:paraId="31DD44CD" w14:textId="5BCE570F" w:rsidR="00D95702" w:rsidRDefault="00D95702" w:rsidP="00925912">
            <w:pPr>
              <w:pStyle w:val="TAC"/>
              <w:rPr>
                <w:ins w:id="1082" w:author="Jukka Vialen" w:date="2025-10-16T17:30:00Z" w16du:dateUtc="2025-10-16T09:30:00Z"/>
                <w:sz w:val="16"/>
                <w:szCs w:val="16"/>
              </w:rPr>
            </w:pPr>
            <w:ins w:id="1083" w:author="Jukka Vialen" w:date="2025-10-16T17:30:00Z" w16du:dateUtc="2025-10-16T09:30:00Z">
              <w:r>
                <w:rPr>
                  <w:sz w:val="16"/>
                  <w:szCs w:val="16"/>
                </w:rPr>
                <w:t>2025-10</w:t>
              </w:r>
            </w:ins>
          </w:p>
        </w:tc>
        <w:tc>
          <w:tcPr>
            <w:tcW w:w="901" w:type="dxa"/>
            <w:shd w:val="solid" w:color="FFFFFF" w:fill="auto"/>
          </w:tcPr>
          <w:p w14:paraId="10A533CF" w14:textId="7AF2840C" w:rsidR="00D95702" w:rsidRDefault="00D95702" w:rsidP="00925912">
            <w:pPr>
              <w:pStyle w:val="TAC"/>
              <w:rPr>
                <w:ins w:id="1084" w:author="Jukka Vialen" w:date="2025-10-16T17:30:00Z" w16du:dateUtc="2025-10-16T09:30:00Z"/>
                <w:sz w:val="16"/>
                <w:szCs w:val="16"/>
              </w:rPr>
            </w:pPr>
            <w:ins w:id="1085" w:author="Jukka Vialen" w:date="2025-10-16T17:30:00Z" w16du:dateUtc="2025-10-16T09:30:00Z">
              <w:r>
                <w:rPr>
                  <w:sz w:val="16"/>
                  <w:szCs w:val="16"/>
                </w:rPr>
                <w:t>SA6#69</w:t>
              </w:r>
            </w:ins>
          </w:p>
        </w:tc>
        <w:tc>
          <w:tcPr>
            <w:tcW w:w="1228" w:type="dxa"/>
            <w:shd w:val="solid" w:color="FFFFFF" w:fill="auto"/>
          </w:tcPr>
          <w:p w14:paraId="2CC13CAE" w14:textId="4D74FB61" w:rsidR="00D95702" w:rsidRPr="00D95702" w:rsidRDefault="00D95702" w:rsidP="00925912">
            <w:pPr>
              <w:pStyle w:val="TAC"/>
              <w:rPr>
                <w:ins w:id="1086" w:author="Jukka Vialen" w:date="2025-10-16T17:30:00Z" w16du:dateUtc="2025-10-16T09:30:00Z"/>
                <w:sz w:val="16"/>
                <w:szCs w:val="16"/>
              </w:rPr>
            </w:pPr>
            <w:ins w:id="1087" w:author="Jukka Vialen" w:date="2025-10-16T17:31:00Z" w16du:dateUtc="2025-10-16T09:31:00Z">
              <w:r w:rsidRPr="00D95702">
                <w:rPr>
                  <w:sz w:val="16"/>
                  <w:szCs w:val="16"/>
                </w:rPr>
                <w:t>S6-254101</w:t>
              </w:r>
            </w:ins>
          </w:p>
        </w:tc>
        <w:tc>
          <w:tcPr>
            <w:tcW w:w="473" w:type="dxa"/>
            <w:shd w:val="solid" w:color="FFFFFF" w:fill="auto"/>
          </w:tcPr>
          <w:p w14:paraId="0C41A6B2" w14:textId="79A27E35" w:rsidR="00D95702" w:rsidRPr="00315B85" w:rsidRDefault="00D95702" w:rsidP="00925912">
            <w:pPr>
              <w:pStyle w:val="TAC"/>
              <w:rPr>
                <w:ins w:id="1088" w:author="Jukka Vialen" w:date="2025-10-16T17:30:00Z" w16du:dateUtc="2025-10-16T09:30:00Z"/>
                <w:sz w:val="16"/>
                <w:szCs w:val="16"/>
              </w:rPr>
            </w:pPr>
          </w:p>
        </w:tc>
        <w:tc>
          <w:tcPr>
            <w:tcW w:w="426" w:type="dxa"/>
            <w:shd w:val="solid" w:color="FFFFFF" w:fill="auto"/>
          </w:tcPr>
          <w:p w14:paraId="4DA4B914" w14:textId="77777777" w:rsidR="00D95702" w:rsidRPr="00315B85" w:rsidRDefault="00D95702" w:rsidP="00925912">
            <w:pPr>
              <w:pStyle w:val="TAC"/>
              <w:rPr>
                <w:ins w:id="1089" w:author="Jukka Vialen" w:date="2025-10-16T17:30:00Z" w16du:dateUtc="2025-10-16T09:30:00Z"/>
                <w:sz w:val="16"/>
                <w:szCs w:val="16"/>
              </w:rPr>
            </w:pPr>
          </w:p>
        </w:tc>
        <w:tc>
          <w:tcPr>
            <w:tcW w:w="425" w:type="dxa"/>
            <w:shd w:val="solid" w:color="FFFFFF" w:fill="auto"/>
          </w:tcPr>
          <w:p w14:paraId="435D19DE" w14:textId="77777777" w:rsidR="00D95702" w:rsidRPr="00315B85" w:rsidRDefault="00D95702" w:rsidP="00925912">
            <w:pPr>
              <w:pStyle w:val="TAC"/>
              <w:rPr>
                <w:ins w:id="1090" w:author="Jukka Vialen" w:date="2025-10-16T17:30:00Z" w16du:dateUtc="2025-10-16T09:30:00Z"/>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ins w:id="1091" w:author="Jukka Vialen" w:date="2025-10-16T17:30:00Z" w16du:dateUtc="2025-10-16T09:30:00Z"/>
                <w:rFonts w:cs="Arial"/>
                <w:bCs/>
                <w:sz w:val="16"/>
                <w:szCs w:val="16"/>
              </w:rPr>
            </w:pPr>
            <w:ins w:id="1092" w:author="Jukka Vialen" w:date="2025-10-16T17:31:00Z" w16du:dateUtc="2025-10-16T09:31:00Z">
              <w:r w:rsidRPr="00D95702">
                <w:rPr>
                  <w:rFonts w:cs="Arial"/>
                  <w:bCs/>
                  <w:sz w:val="16"/>
                  <w:szCs w:val="16"/>
                </w:rPr>
                <w:t>Update to KI6: Recording MC Data MSRP sessions</w:t>
              </w:r>
            </w:ins>
          </w:p>
        </w:tc>
        <w:tc>
          <w:tcPr>
            <w:tcW w:w="708" w:type="dxa"/>
            <w:shd w:val="solid" w:color="FFFFFF" w:fill="auto"/>
          </w:tcPr>
          <w:p w14:paraId="1BA27FE9" w14:textId="23AE85A5" w:rsidR="00D95702" w:rsidRDefault="00D95702" w:rsidP="00925912">
            <w:pPr>
              <w:pStyle w:val="TAC"/>
              <w:rPr>
                <w:ins w:id="1093" w:author="Jukka Vialen" w:date="2025-10-16T17:30:00Z" w16du:dateUtc="2025-10-16T09:30:00Z"/>
                <w:sz w:val="16"/>
                <w:szCs w:val="16"/>
              </w:rPr>
            </w:pPr>
            <w:ins w:id="1094" w:author="Jukka Vialen" w:date="2025-10-16T17:30:00Z" w16du:dateUtc="2025-10-16T09:30:00Z">
              <w:r>
                <w:rPr>
                  <w:sz w:val="16"/>
                  <w:szCs w:val="16"/>
                </w:rPr>
                <w:t>0.4.0</w:t>
              </w:r>
            </w:ins>
          </w:p>
        </w:tc>
      </w:tr>
      <w:tr w:rsidR="00D95702" w:rsidRPr="00315B85" w14:paraId="44D00667" w14:textId="77777777" w:rsidTr="00D9453B">
        <w:trPr>
          <w:ins w:id="1095" w:author="Jukka Vialen" w:date="2025-10-16T17:30:00Z"/>
        </w:trPr>
        <w:tc>
          <w:tcPr>
            <w:tcW w:w="800" w:type="dxa"/>
            <w:shd w:val="solid" w:color="FFFFFF" w:fill="auto"/>
          </w:tcPr>
          <w:p w14:paraId="6A681975" w14:textId="527A2B57" w:rsidR="00D95702" w:rsidRDefault="00D95702" w:rsidP="00925912">
            <w:pPr>
              <w:pStyle w:val="TAC"/>
              <w:rPr>
                <w:ins w:id="1096" w:author="Jukka Vialen" w:date="2025-10-16T17:30:00Z" w16du:dateUtc="2025-10-16T09:30:00Z"/>
                <w:sz w:val="16"/>
                <w:szCs w:val="16"/>
              </w:rPr>
            </w:pPr>
            <w:ins w:id="1097" w:author="Jukka Vialen" w:date="2025-10-16T17:30:00Z" w16du:dateUtc="2025-10-16T09:30:00Z">
              <w:r>
                <w:rPr>
                  <w:sz w:val="16"/>
                  <w:szCs w:val="16"/>
                </w:rPr>
                <w:t>2025-10</w:t>
              </w:r>
            </w:ins>
          </w:p>
        </w:tc>
        <w:tc>
          <w:tcPr>
            <w:tcW w:w="901" w:type="dxa"/>
            <w:shd w:val="solid" w:color="FFFFFF" w:fill="auto"/>
          </w:tcPr>
          <w:p w14:paraId="36A592D8" w14:textId="40BCF488" w:rsidR="00D95702" w:rsidRDefault="00D95702" w:rsidP="00925912">
            <w:pPr>
              <w:pStyle w:val="TAC"/>
              <w:rPr>
                <w:ins w:id="1098" w:author="Jukka Vialen" w:date="2025-10-16T17:30:00Z" w16du:dateUtc="2025-10-16T09:30:00Z"/>
                <w:sz w:val="16"/>
                <w:szCs w:val="16"/>
              </w:rPr>
            </w:pPr>
            <w:ins w:id="1099" w:author="Jukka Vialen" w:date="2025-10-16T17:30:00Z" w16du:dateUtc="2025-10-16T09:30:00Z">
              <w:r>
                <w:rPr>
                  <w:sz w:val="16"/>
                  <w:szCs w:val="16"/>
                </w:rPr>
                <w:t>SA6#69</w:t>
              </w:r>
            </w:ins>
          </w:p>
        </w:tc>
        <w:tc>
          <w:tcPr>
            <w:tcW w:w="1228" w:type="dxa"/>
            <w:shd w:val="solid" w:color="FFFFFF" w:fill="auto"/>
          </w:tcPr>
          <w:p w14:paraId="08FF2D2F" w14:textId="452DF216" w:rsidR="00D95702" w:rsidRPr="00D95702" w:rsidRDefault="00D95702" w:rsidP="00925912">
            <w:pPr>
              <w:pStyle w:val="TAC"/>
              <w:rPr>
                <w:ins w:id="1100" w:author="Jukka Vialen" w:date="2025-10-16T17:30:00Z" w16du:dateUtc="2025-10-16T09:30:00Z"/>
                <w:sz w:val="16"/>
                <w:szCs w:val="16"/>
              </w:rPr>
            </w:pPr>
            <w:ins w:id="1101" w:author="Jukka Vialen" w:date="2025-10-16T17:31:00Z" w16du:dateUtc="2025-10-16T09:31:00Z">
              <w:r w:rsidRPr="00D95702">
                <w:rPr>
                  <w:sz w:val="16"/>
                  <w:szCs w:val="16"/>
                </w:rPr>
                <w:t>S6-254412</w:t>
              </w:r>
            </w:ins>
          </w:p>
        </w:tc>
        <w:tc>
          <w:tcPr>
            <w:tcW w:w="473" w:type="dxa"/>
            <w:shd w:val="solid" w:color="FFFFFF" w:fill="auto"/>
          </w:tcPr>
          <w:p w14:paraId="407506D7" w14:textId="3084C799" w:rsidR="00D95702" w:rsidRPr="00315B85" w:rsidRDefault="00D95702" w:rsidP="00925912">
            <w:pPr>
              <w:pStyle w:val="TAC"/>
              <w:rPr>
                <w:ins w:id="1102" w:author="Jukka Vialen" w:date="2025-10-16T17:30:00Z" w16du:dateUtc="2025-10-16T09:30:00Z"/>
                <w:sz w:val="16"/>
                <w:szCs w:val="16"/>
              </w:rPr>
            </w:pPr>
          </w:p>
        </w:tc>
        <w:tc>
          <w:tcPr>
            <w:tcW w:w="426" w:type="dxa"/>
            <w:shd w:val="solid" w:color="FFFFFF" w:fill="auto"/>
          </w:tcPr>
          <w:p w14:paraId="64944ABB" w14:textId="77777777" w:rsidR="00D95702" w:rsidRPr="00315B85" w:rsidRDefault="00D95702" w:rsidP="00925912">
            <w:pPr>
              <w:pStyle w:val="TAC"/>
              <w:rPr>
                <w:ins w:id="1103" w:author="Jukka Vialen" w:date="2025-10-16T17:30:00Z" w16du:dateUtc="2025-10-16T09:30:00Z"/>
                <w:sz w:val="16"/>
                <w:szCs w:val="16"/>
              </w:rPr>
            </w:pPr>
          </w:p>
        </w:tc>
        <w:tc>
          <w:tcPr>
            <w:tcW w:w="425" w:type="dxa"/>
            <w:shd w:val="solid" w:color="FFFFFF" w:fill="auto"/>
          </w:tcPr>
          <w:p w14:paraId="2803E5F7" w14:textId="77777777" w:rsidR="00D95702" w:rsidRPr="00315B85" w:rsidRDefault="00D95702" w:rsidP="00925912">
            <w:pPr>
              <w:pStyle w:val="TAC"/>
              <w:rPr>
                <w:ins w:id="1104" w:author="Jukka Vialen" w:date="2025-10-16T17:30:00Z" w16du:dateUtc="2025-10-16T09:30:00Z"/>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ins w:id="1105" w:author="Jukka Vialen" w:date="2025-10-16T17:30:00Z" w16du:dateUtc="2025-10-16T09:30:00Z"/>
                <w:rFonts w:cs="Arial"/>
                <w:bCs/>
                <w:sz w:val="16"/>
                <w:szCs w:val="16"/>
              </w:rPr>
            </w:pPr>
            <w:ins w:id="1106" w:author="Jukka Vialen" w:date="2025-10-16T17:31:00Z" w16du:dateUtc="2025-10-16T09:31:00Z">
              <w:r w:rsidRPr="00D95702">
                <w:rPr>
                  <w:rFonts w:cs="Arial"/>
                  <w:bCs/>
                  <w:sz w:val="16"/>
                  <w:szCs w:val="16"/>
                </w:rPr>
                <w:t>Update to KI#8: Recording SDS using signaling control plane</w:t>
              </w:r>
            </w:ins>
          </w:p>
        </w:tc>
        <w:tc>
          <w:tcPr>
            <w:tcW w:w="708" w:type="dxa"/>
            <w:shd w:val="solid" w:color="FFFFFF" w:fill="auto"/>
          </w:tcPr>
          <w:p w14:paraId="066AA887" w14:textId="4D2BFEAC" w:rsidR="00D95702" w:rsidRDefault="00D95702" w:rsidP="00925912">
            <w:pPr>
              <w:pStyle w:val="TAC"/>
              <w:rPr>
                <w:ins w:id="1107" w:author="Jukka Vialen" w:date="2025-10-16T17:30:00Z" w16du:dateUtc="2025-10-16T09:30:00Z"/>
                <w:sz w:val="16"/>
                <w:szCs w:val="16"/>
              </w:rPr>
            </w:pPr>
            <w:ins w:id="1108" w:author="Jukka Vialen" w:date="2025-10-16T17:30:00Z" w16du:dateUtc="2025-10-16T09:30:00Z">
              <w:r>
                <w:rPr>
                  <w:sz w:val="16"/>
                  <w:szCs w:val="16"/>
                </w:rPr>
                <w:t>0.4.0</w:t>
              </w:r>
            </w:ins>
          </w:p>
        </w:tc>
      </w:tr>
      <w:tr w:rsidR="00D95702" w:rsidRPr="00315B85" w14:paraId="47F6ED08" w14:textId="77777777" w:rsidTr="00D9453B">
        <w:trPr>
          <w:ins w:id="1109" w:author="Jukka Vialen" w:date="2025-10-16T17:30:00Z"/>
        </w:trPr>
        <w:tc>
          <w:tcPr>
            <w:tcW w:w="800" w:type="dxa"/>
            <w:shd w:val="solid" w:color="FFFFFF" w:fill="auto"/>
          </w:tcPr>
          <w:p w14:paraId="366B8911" w14:textId="0879DA33" w:rsidR="00D95702" w:rsidRDefault="00D95702" w:rsidP="00925912">
            <w:pPr>
              <w:pStyle w:val="TAC"/>
              <w:rPr>
                <w:ins w:id="1110" w:author="Jukka Vialen" w:date="2025-10-16T17:30:00Z" w16du:dateUtc="2025-10-16T09:30:00Z"/>
                <w:sz w:val="16"/>
                <w:szCs w:val="16"/>
              </w:rPr>
            </w:pPr>
            <w:ins w:id="1111" w:author="Jukka Vialen" w:date="2025-10-16T17:30:00Z" w16du:dateUtc="2025-10-16T09:30:00Z">
              <w:r>
                <w:rPr>
                  <w:sz w:val="16"/>
                  <w:szCs w:val="16"/>
                </w:rPr>
                <w:t>2025-10</w:t>
              </w:r>
            </w:ins>
          </w:p>
        </w:tc>
        <w:tc>
          <w:tcPr>
            <w:tcW w:w="901" w:type="dxa"/>
            <w:shd w:val="solid" w:color="FFFFFF" w:fill="auto"/>
          </w:tcPr>
          <w:p w14:paraId="56761163" w14:textId="399F7016" w:rsidR="00D95702" w:rsidRDefault="00D95702" w:rsidP="00925912">
            <w:pPr>
              <w:pStyle w:val="TAC"/>
              <w:rPr>
                <w:ins w:id="1112" w:author="Jukka Vialen" w:date="2025-10-16T17:30:00Z" w16du:dateUtc="2025-10-16T09:30:00Z"/>
                <w:sz w:val="16"/>
                <w:szCs w:val="16"/>
              </w:rPr>
            </w:pPr>
            <w:ins w:id="1113" w:author="Jukka Vialen" w:date="2025-10-16T17:30:00Z" w16du:dateUtc="2025-10-16T09:30:00Z">
              <w:r>
                <w:rPr>
                  <w:sz w:val="16"/>
                  <w:szCs w:val="16"/>
                </w:rPr>
                <w:t>SA6#69</w:t>
              </w:r>
            </w:ins>
          </w:p>
        </w:tc>
        <w:tc>
          <w:tcPr>
            <w:tcW w:w="1228" w:type="dxa"/>
            <w:shd w:val="solid" w:color="FFFFFF" w:fill="auto"/>
          </w:tcPr>
          <w:p w14:paraId="0A85F65C" w14:textId="18EC6746" w:rsidR="00D95702" w:rsidRPr="00D95702" w:rsidRDefault="00D95702" w:rsidP="00925912">
            <w:pPr>
              <w:pStyle w:val="TAC"/>
              <w:rPr>
                <w:ins w:id="1114" w:author="Jukka Vialen" w:date="2025-10-16T17:30:00Z" w16du:dateUtc="2025-10-16T09:30:00Z"/>
                <w:sz w:val="16"/>
                <w:szCs w:val="16"/>
              </w:rPr>
            </w:pPr>
            <w:ins w:id="1115" w:author="Jukka Vialen" w:date="2025-10-16T17:31:00Z" w16du:dateUtc="2025-10-16T09:31:00Z">
              <w:r w:rsidRPr="00D95702">
                <w:rPr>
                  <w:sz w:val="16"/>
                  <w:szCs w:val="16"/>
                </w:rPr>
                <w:t>S6-254413</w:t>
              </w:r>
            </w:ins>
          </w:p>
        </w:tc>
        <w:tc>
          <w:tcPr>
            <w:tcW w:w="473" w:type="dxa"/>
            <w:shd w:val="solid" w:color="FFFFFF" w:fill="auto"/>
          </w:tcPr>
          <w:p w14:paraId="5048D068" w14:textId="08655166" w:rsidR="00D95702" w:rsidRPr="00315B85" w:rsidRDefault="00D95702" w:rsidP="00925912">
            <w:pPr>
              <w:pStyle w:val="TAC"/>
              <w:rPr>
                <w:ins w:id="1116" w:author="Jukka Vialen" w:date="2025-10-16T17:30:00Z" w16du:dateUtc="2025-10-16T09:30:00Z"/>
                <w:sz w:val="16"/>
                <w:szCs w:val="16"/>
              </w:rPr>
            </w:pPr>
          </w:p>
        </w:tc>
        <w:tc>
          <w:tcPr>
            <w:tcW w:w="426" w:type="dxa"/>
            <w:shd w:val="solid" w:color="FFFFFF" w:fill="auto"/>
          </w:tcPr>
          <w:p w14:paraId="14700D56" w14:textId="77777777" w:rsidR="00D95702" w:rsidRPr="00315B85" w:rsidRDefault="00D95702" w:rsidP="00925912">
            <w:pPr>
              <w:pStyle w:val="TAC"/>
              <w:rPr>
                <w:ins w:id="1117" w:author="Jukka Vialen" w:date="2025-10-16T17:30:00Z" w16du:dateUtc="2025-10-16T09:30:00Z"/>
                <w:sz w:val="16"/>
                <w:szCs w:val="16"/>
              </w:rPr>
            </w:pPr>
          </w:p>
        </w:tc>
        <w:tc>
          <w:tcPr>
            <w:tcW w:w="425" w:type="dxa"/>
            <w:shd w:val="solid" w:color="FFFFFF" w:fill="auto"/>
          </w:tcPr>
          <w:p w14:paraId="29BC50C5" w14:textId="77777777" w:rsidR="00D95702" w:rsidRPr="00315B85" w:rsidRDefault="00D95702" w:rsidP="00925912">
            <w:pPr>
              <w:pStyle w:val="TAC"/>
              <w:rPr>
                <w:ins w:id="1118" w:author="Jukka Vialen" w:date="2025-10-16T17:30:00Z" w16du:dateUtc="2025-10-16T09:30:00Z"/>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ins w:id="1119" w:author="Jukka Vialen" w:date="2025-10-16T17:30:00Z" w16du:dateUtc="2025-10-16T09:30:00Z"/>
                <w:rFonts w:cs="Arial"/>
                <w:bCs/>
                <w:sz w:val="16"/>
                <w:szCs w:val="16"/>
              </w:rPr>
            </w:pPr>
            <w:ins w:id="1120" w:author="Jukka Vialen" w:date="2025-10-16T17:32:00Z" w16du:dateUtc="2025-10-16T09:32:00Z">
              <w:r w:rsidRPr="00D95702">
                <w:rPr>
                  <w:rFonts w:cs="Arial"/>
                  <w:bCs/>
                  <w:sz w:val="16"/>
                  <w:szCs w:val="16"/>
                </w:rPr>
                <w:t>Key Issue: Group member as a recording target</w:t>
              </w:r>
            </w:ins>
          </w:p>
        </w:tc>
        <w:tc>
          <w:tcPr>
            <w:tcW w:w="708" w:type="dxa"/>
            <w:shd w:val="solid" w:color="FFFFFF" w:fill="auto"/>
          </w:tcPr>
          <w:p w14:paraId="3BABC6D0" w14:textId="33D96620" w:rsidR="00D95702" w:rsidRDefault="00D95702" w:rsidP="00925912">
            <w:pPr>
              <w:pStyle w:val="TAC"/>
              <w:rPr>
                <w:ins w:id="1121" w:author="Jukka Vialen" w:date="2025-10-16T17:30:00Z" w16du:dateUtc="2025-10-16T09:30:00Z"/>
                <w:sz w:val="16"/>
                <w:szCs w:val="16"/>
              </w:rPr>
            </w:pPr>
            <w:ins w:id="1122" w:author="Jukka Vialen" w:date="2025-10-16T17:30:00Z" w16du:dateUtc="2025-10-16T09:30:00Z">
              <w:r>
                <w:rPr>
                  <w:sz w:val="16"/>
                  <w:szCs w:val="16"/>
                </w:rPr>
                <w:t>0.4.0</w:t>
              </w:r>
            </w:ins>
          </w:p>
        </w:tc>
      </w:tr>
      <w:tr w:rsidR="00D95702" w:rsidRPr="00315B85" w14:paraId="47463303" w14:textId="77777777" w:rsidTr="00D9453B">
        <w:trPr>
          <w:ins w:id="1123" w:author="Jukka Vialen" w:date="2025-10-16T17:32:00Z"/>
        </w:trPr>
        <w:tc>
          <w:tcPr>
            <w:tcW w:w="800" w:type="dxa"/>
            <w:shd w:val="solid" w:color="FFFFFF" w:fill="auto"/>
          </w:tcPr>
          <w:p w14:paraId="37426F3F" w14:textId="1C54C046" w:rsidR="00D95702" w:rsidRDefault="00D95702" w:rsidP="00D95702">
            <w:pPr>
              <w:pStyle w:val="TAC"/>
              <w:rPr>
                <w:ins w:id="1124" w:author="Jukka Vialen" w:date="2025-10-16T17:32:00Z" w16du:dateUtc="2025-10-16T09:32:00Z"/>
                <w:sz w:val="16"/>
                <w:szCs w:val="16"/>
              </w:rPr>
            </w:pPr>
            <w:ins w:id="1125" w:author="Jukka Vialen" w:date="2025-10-16T17:36:00Z" w16du:dateUtc="2025-10-16T09:36:00Z">
              <w:r w:rsidRPr="00742213">
                <w:rPr>
                  <w:sz w:val="16"/>
                  <w:szCs w:val="16"/>
                </w:rPr>
                <w:t>2025-10</w:t>
              </w:r>
            </w:ins>
          </w:p>
        </w:tc>
        <w:tc>
          <w:tcPr>
            <w:tcW w:w="901" w:type="dxa"/>
            <w:shd w:val="solid" w:color="FFFFFF" w:fill="auto"/>
          </w:tcPr>
          <w:p w14:paraId="0AB2926A" w14:textId="59C1B068" w:rsidR="00D95702" w:rsidRDefault="00D95702" w:rsidP="00D95702">
            <w:pPr>
              <w:pStyle w:val="TAC"/>
              <w:rPr>
                <w:ins w:id="1126" w:author="Jukka Vialen" w:date="2025-10-16T17:32:00Z" w16du:dateUtc="2025-10-16T09:32:00Z"/>
                <w:sz w:val="16"/>
                <w:szCs w:val="16"/>
              </w:rPr>
            </w:pPr>
            <w:ins w:id="1127" w:author="Jukka Vialen" w:date="2025-10-16T17:36:00Z" w16du:dateUtc="2025-10-16T09:36:00Z">
              <w:r w:rsidRPr="00453CB2">
                <w:rPr>
                  <w:sz w:val="16"/>
                  <w:szCs w:val="16"/>
                </w:rPr>
                <w:t>SA6#69</w:t>
              </w:r>
            </w:ins>
          </w:p>
        </w:tc>
        <w:tc>
          <w:tcPr>
            <w:tcW w:w="1228" w:type="dxa"/>
            <w:shd w:val="solid" w:color="FFFFFF" w:fill="auto"/>
          </w:tcPr>
          <w:p w14:paraId="7FA7ADC4" w14:textId="6AEF09CA" w:rsidR="00D95702" w:rsidRPr="00D95702" w:rsidRDefault="00D95702" w:rsidP="00D95702">
            <w:pPr>
              <w:pStyle w:val="TAC"/>
              <w:rPr>
                <w:ins w:id="1128" w:author="Jukka Vialen" w:date="2025-10-16T17:32:00Z" w16du:dateUtc="2025-10-16T09:32:00Z"/>
                <w:sz w:val="16"/>
                <w:szCs w:val="16"/>
              </w:rPr>
            </w:pPr>
            <w:ins w:id="1129" w:author="Jukka Vialen" w:date="2025-10-16T17:32:00Z" w16du:dateUtc="2025-10-16T09:32:00Z">
              <w:r w:rsidRPr="00D95702">
                <w:rPr>
                  <w:sz w:val="16"/>
                  <w:szCs w:val="16"/>
                </w:rPr>
                <w:t>S6-254414</w:t>
              </w:r>
            </w:ins>
          </w:p>
        </w:tc>
        <w:tc>
          <w:tcPr>
            <w:tcW w:w="473" w:type="dxa"/>
            <w:shd w:val="solid" w:color="FFFFFF" w:fill="auto"/>
          </w:tcPr>
          <w:p w14:paraId="5EC2406C" w14:textId="64AAE77F" w:rsidR="00D95702" w:rsidRPr="00315B85" w:rsidRDefault="00D95702" w:rsidP="00D95702">
            <w:pPr>
              <w:pStyle w:val="TAC"/>
              <w:rPr>
                <w:ins w:id="1130" w:author="Jukka Vialen" w:date="2025-10-16T17:32:00Z" w16du:dateUtc="2025-10-16T09:32:00Z"/>
                <w:sz w:val="16"/>
                <w:szCs w:val="16"/>
              </w:rPr>
            </w:pPr>
          </w:p>
        </w:tc>
        <w:tc>
          <w:tcPr>
            <w:tcW w:w="426" w:type="dxa"/>
            <w:shd w:val="solid" w:color="FFFFFF" w:fill="auto"/>
          </w:tcPr>
          <w:p w14:paraId="5D2E51C3" w14:textId="77777777" w:rsidR="00D95702" w:rsidRPr="00315B85" w:rsidRDefault="00D95702" w:rsidP="00D95702">
            <w:pPr>
              <w:pStyle w:val="TAC"/>
              <w:rPr>
                <w:ins w:id="1131" w:author="Jukka Vialen" w:date="2025-10-16T17:32:00Z" w16du:dateUtc="2025-10-16T09:32:00Z"/>
                <w:sz w:val="16"/>
                <w:szCs w:val="16"/>
              </w:rPr>
            </w:pPr>
          </w:p>
        </w:tc>
        <w:tc>
          <w:tcPr>
            <w:tcW w:w="425" w:type="dxa"/>
            <w:shd w:val="solid" w:color="FFFFFF" w:fill="auto"/>
          </w:tcPr>
          <w:p w14:paraId="5503A092" w14:textId="77777777" w:rsidR="00D95702" w:rsidRPr="00315B85" w:rsidRDefault="00D95702" w:rsidP="00D95702">
            <w:pPr>
              <w:pStyle w:val="TAC"/>
              <w:rPr>
                <w:ins w:id="1132" w:author="Jukka Vialen" w:date="2025-10-16T17:32:00Z" w16du:dateUtc="2025-10-16T09:32:00Z"/>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ins w:id="1133" w:author="Jukka Vialen" w:date="2025-10-16T17:32:00Z" w16du:dateUtc="2025-10-16T09:32:00Z"/>
                <w:rFonts w:cs="Arial"/>
                <w:bCs/>
                <w:sz w:val="16"/>
                <w:szCs w:val="16"/>
              </w:rPr>
            </w:pPr>
            <w:ins w:id="1134" w:author="Jukka Vialen" w:date="2025-10-16T17:32:00Z" w16du:dateUtc="2025-10-16T09:32:00Z">
              <w:r w:rsidRPr="00D95702">
                <w:rPr>
                  <w:rFonts w:cs="Arial"/>
                  <w:bCs/>
                  <w:sz w:val="16"/>
                  <w:szCs w:val="16"/>
                </w:rPr>
                <w:t>Key Issue: Recording ad hoc groups</w:t>
              </w:r>
            </w:ins>
          </w:p>
        </w:tc>
        <w:tc>
          <w:tcPr>
            <w:tcW w:w="708" w:type="dxa"/>
            <w:shd w:val="solid" w:color="FFFFFF" w:fill="auto"/>
          </w:tcPr>
          <w:p w14:paraId="6E68D87D" w14:textId="2318C654" w:rsidR="00D95702" w:rsidRDefault="00D95702" w:rsidP="00D95702">
            <w:pPr>
              <w:pStyle w:val="TAC"/>
              <w:rPr>
                <w:ins w:id="1135" w:author="Jukka Vialen" w:date="2025-10-16T17:32:00Z" w16du:dateUtc="2025-10-16T09:32:00Z"/>
                <w:sz w:val="16"/>
                <w:szCs w:val="16"/>
              </w:rPr>
            </w:pPr>
            <w:ins w:id="1136" w:author="Jukka Vialen" w:date="2025-10-16T17:36:00Z" w16du:dateUtc="2025-10-16T09:36:00Z">
              <w:r w:rsidRPr="002028B4">
                <w:rPr>
                  <w:sz w:val="16"/>
                  <w:szCs w:val="16"/>
                </w:rPr>
                <w:t>0.4.0</w:t>
              </w:r>
            </w:ins>
          </w:p>
        </w:tc>
      </w:tr>
      <w:tr w:rsidR="00D95702" w:rsidRPr="00315B85" w14:paraId="263E95AC" w14:textId="77777777" w:rsidTr="00D9453B">
        <w:trPr>
          <w:ins w:id="1137" w:author="Jukka Vialen" w:date="2025-10-16T17:32:00Z"/>
        </w:trPr>
        <w:tc>
          <w:tcPr>
            <w:tcW w:w="800" w:type="dxa"/>
            <w:shd w:val="solid" w:color="FFFFFF" w:fill="auto"/>
          </w:tcPr>
          <w:p w14:paraId="1ABBC4C1" w14:textId="7A61032F" w:rsidR="00D95702" w:rsidRDefault="00D95702" w:rsidP="00D95702">
            <w:pPr>
              <w:pStyle w:val="TAC"/>
              <w:rPr>
                <w:ins w:id="1138" w:author="Jukka Vialen" w:date="2025-10-16T17:32:00Z" w16du:dateUtc="2025-10-16T09:32:00Z"/>
                <w:sz w:val="16"/>
                <w:szCs w:val="16"/>
              </w:rPr>
            </w:pPr>
            <w:ins w:id="1139" w:author="Jukka Vialen" w:date="2025-10-16T17:36:00Z" w16du:dateUtc="2025-10-16T09:36:00Z">
              <w:r w:rsidRPr="00742213">
                <w:rPr>
                  <w:sz w:val="16"/>
                  <w:szCs w:val="16"/>
                </w:rPr>
                <w:t>2025-10</w:t>
              </w:r>
            </w:ins>
          </w:p>
        </w:tc>
        <w:tc>
          <w:tcPr>
            <w:tcW w:w="901" w:type="dxa"/>
            <w:shd w:val="solid" w:color="FFFFFF" w:fill="auto"/>
          </w:tcPr>
          <w:p w14:paraId="3077D34A" w14:textId="769962EA" w:rsidR="00D95702" w:rsidRDefault="00D95702" w:rsidP="00D95702">
            <w:pPr>
              <w:pStyle w:val="TAC"/>
              <w:rPr>
                <w:ins w:id="1140" w:author="Jukka Vialen" w:date="2025-10-16T17:32:00Z" w16du:dateUtc="2025-10-16T09:32:00Z"/>
                <w:sz w:val="16"/>
                <w:szCs w:val="16"/>
              </w:rPr>
            </w:pPr>
            <w:ins w:id="1141" w:author="Jukka Vialen" w:date="2025-10-16T17:36:00Z" w16du:dateUtc="2025-10-16T09:36:00Z">
              <w:r w:rsidRPr="00453CB2">
                <w:rPr>
                  <w:sz w:val="16"/>
                  <w:szCs w:val="16"/>
                </w:rPr>
                <w:t>SA6#69</w:t>
              </w:r>
            </w:ins>
          </w:p>
        </w:tc>
        <w:tc>
          <w:tcPr>
            <w:tcW w:w="1228" w:type="dxa"/>
            <w:shd w:val="solid" w:color="FFFFFF" w:fill="auto"/>
          </w:tcPr>
          <w:p w14:paraId="7FF19A0B" w14:textId="289868C6" w:rsidR="00D95702" w:rsidRPr="00D95702" w:rsidRDefault="00D95702" w:rsidP="00D95702">
            <w:pPr>
              <w:pStyle w:val="TAC"/>
              <w:rPr>
                <w:ins w:id="1142" w:author="Jukka Vialen" w:date="2025-10-16T17:32:00Z" w16du:dateUtc="2025-10-16T09:32:00Z"/>
                <w:sz w:val="16"/>
                <w:szCs w:val="16"/>
              </w:rPr>
            </w:pPr>
            <w:ins w:id="1143" w:author="Jukka Vialen" w:date="2025-10-16T17:32:00Z" w16du:dateUtc="2025-10-16T09:32:00Z">
              <w:r w:rsidRPr="00D95702">
                <w:rPr>
                  <w:sz w:val="16"/>
                  <w:szCs w:val="16"/>
                </w:rPr>
                <w:t>S6-254415</w:t>
              </w:r>
            </w:ins>
          </w:p>
        </w:tc>
        <w:tc>
          <w:tcPr>
            <w:tcW w:w="473" w:type="dxa"/>
            <w:shd w:val="solid" w:color="FFFFFF" w:fill="auto"/>
          </w:tcPr>
          <w:p w14:paraId="72AF81DE" w14:textId="490E85D2" w:rsidR="00D95702" w:rsidRPr="00315B85" w:rsidRDefault="00D95702" w:rsidP="00D95702">
            <w:pPr>
              <w:pStyle w:val="TAC"/>
              <w:rPr>
                <w:ins w:id="1144" w:author="Jukka Vialen" w:date="2025-10-16T17:32:00Z" w16du:dateUtc="2025-10-16T09:32:00Z"/>
                <w:sz w:val="16"/>
                <w:szCs w:val="16"/>
              </w:rPr>
            </w:pPr>
          </w:p>
        </w:tc>
        <w:tc>
          <w:tcPr>
            <w:tcW w:w="426" w:type="dxa"/>
            <w:shd w:val="solid" w:color="FFFFFF" w:fill="auto"/>
          </w:tcPr>
          <w:p w14:paraId="521614D0" w14:textId="77777777" w:rsidR="00D95702" w:rsidRPr="00315B85" w:rsidRDefault="00D95702" w:rsidP="00D95702">
            <w:pPr>
              <w:pStyle w:val="TAC"/>
              <w:rPr>
                <w:ins w:id="1145" w:author="Jukka Vialen" w:date="2025-10-16T17:32:00Z" w16du:dateUtc="2025-10-16T09:32:00Z"/>
                <w:sz w:val="16"/>
                <w:szCs w:val="16"/>
              </w:rPr>
            </w:pPr>
          </w:p>
        </w:tc>
        <w:tc>
          <w:tcPr>
            <w:tcW w:w="425" w:type="dxa"/>
            <w:shd w:val="solid" w:color="FFFFFF" w:fill="auto"/>
          </w:tcPr>
          <w:p w14:paraId="34295072" w14:textId="77777777" w:rsidR="00D95702" w:rsidRPr="00315B85" w:rsidRDefault="00D95702" w:rsidP="00D95702">
            <w:pPr>
              <w:pStyle w:val="TAC"/>
              <w:rPr>
                <w:ins w:id="1146" w:author="Jukka Vialen" w:date="2025-10-16T17:32:00Z" w16du:dateUtc="2025-10-16T09:32:00Z"/>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ins w:id="1147" w:author="Jukka Vialen" w:date="2025-10-16T17:32:00Z" w16du:dateUtc="2025-10-16T09:32:00Z"/>
                <w:rFonts w:cs="Arial"/>
                <w:bCs/>
                <w:sz w:val="16"/>
                <w:szCs w:val="16"/>
              </w:rPr>
            </w:pPr>
            <w:ins w:id="1148" w:author="Jukka Vialen" w:date="2025-10-16T17:32:00Z" w16du:dateUtc="2025-10-16T09:32:00Z">
              <w:r w:rsidRPr="00D95702">
                <w:rPr>
                  <w:rFonts w:cs="Arial"/>
                  <w:bCs/>
                  <w:sz w:val="16"/>
                  <w:szCs w:val="16"/>
                </w:rPr>
                <w:t>Key Issue: Recording temporary groups</w:t>
              </w:r>
            </w:ins>
          </w:p>
        </w:tc>
        <w:tc>
          <w:tcPr>
            <w:tcW w:w="708" w:type="dxa"/>
            <w:shd w:val="solid" w:color="FFFFFF" w:fill="auto"/>
          </w:tcPr>
          <w:p w14:paraId="0A241B79" w14:textId="087D4795" w:rsidR="00D95702" w:rsidRDefault="00D95702" w:rsidP="00D95702">
            <w:pPr>
              <w:pStyle w:val="TAC"/>
              <w:rPr>
                <w:ins w:id="1149" w:author="Jukka Vialen" w:date="2025-10-16T17:32:00Z" w16du:dateUtc="2025-10-16T09:32:00Z"/>
                <w:sz w:val="16"/>
                <w:szCs w:val="16"/>
              </w:rPr>
            </w:pPr>
            <w:ins w:id="1150" w:author="Jukka Vialen" w:date="2025-10-16T17:36:00Z" w16du:dateUtc="2025-10-16T09:36:00Z">
              <w:r w:rsidRPr="002028B4">
                <w:rPr>
                  <w:sz w:val="16"/>
                  <w:szCs w:val="16"/>
                </w:rPr>
                <w:t>0.4.0</w:t>
              </w:r>
            </w:ins>
          </w:p>
        </w:tc>
      </w:tr>
      <w:tr w:rsidR="00D95702" w:rsidRPr="00315B85" w14:paraId="1F7099E7" w14:textId="77777777" w:rsidTr="00D9453B">
        <w:trPr>
          <w:ins w:id="1151" w:author="Jukka Vialen" w:date="2025-10-16T17:32:00Z"/>
        </w:trPr>
        <w:tc>
          <w:tcPr>
            <w:tcW w:w="800" w:type="dxa"/>
            <w:shd w:val="solid" w:color="FFFFFF" w:fill="auto"/>
          </w:tcPr>
          <w:p w14:paraId="06A0D387" w14:textId="76C42665" w:rsidR="00D95702" w:rsidRDefault="00D95702" w:rsidP="00D95702">
            <w:pPr>
              <w:pStyle w:val="TAC"/>
              <w:rPr>
                <w:ins w:id="1152" w:author="Jukka Vialen" w:date="2025-10-16T17:32:00Z" w16du:dateUtc="2025-10-16T09:32:00Z"/>
                <w:sz w:val="16"/>
                <w:szCs w:val="16"/>
              </w:rPr>
            </w:pPr>
            <w:ins w:id="1153" w:author="Jukka Vialen" w:date="2025-10-16T17:36:00Z" w16du:dateUtc="2025-10-16T09:36:00Z">
              <w:r w:rsidRPr="00742213">
                <w:rPr>
                  <w:sz w:val="16"/>
                  <w:szCs w:val="16"/>
                </w:rPr>
                <w:t>2025-10</w:t>
              </w:r>
            </w:ins>
          </w:p>
        </w:tc>
        <w:tc>
          <w:tcPr>
            <w:tcW w:w="901" w:type="dxa"/>
            <w:shd w:val="solid" w:color="FFFFFF" w:fill="auto"/>
          </w:tcPr>
          <w:p w14:paraId="62DF95D1" w14:textId="7574A2BE" w:rsidR="00D95702" w:rsidRDefault="00D95702" w:rsidP="00D95702">
            <w:pPr>
              <w:pStyle w:val="TAC"/>
              <w:rPr>
                <w:ins w:id="1154" w:author="Jukka Vialen" w:date="2025-10-16T17:32:00Z" w16du:dateUtc="2025-10-16T09:32:00Z"/>
                <w:sz w:val="16"/>
                <w:szCs w:val="16"/>
              </w:rPr>
            </w:pPr>
            <w:ins w:id="1155" w:author="Jukka Vialen" w:date="2025-10-16T17:36:00Z" w16du:dateUtc="2025-10-16T09:36:00Z">
              <w:r w:rsidRPr="00453CB2">
                <w:rPr>
                  <w:sz w:val="16"/>
                  <w:szCs w:val="16"/>
                </w:rPr>
                <w:t>SA6#69</w:t>
              </w:r>
            </w:ins>
          </w:p>
        </w:tc>
        <w:tc>
          <w:tcPr>
            <w:tcW w:w="1228" w:type="dxa"/>
            <w:shd w:val="solid" w:color="FFFFFF" w:fill="auto"/>
          </w:tcPr>
          <w:p w14:paraId="36836079" w14:textId="725DDB43" w:rsidR="00D95702" w:rsidRPr="00D95702" w:rsidRDefault="00D95702" w:rsidP="00D95702">
            <w:pPr>
              <w:pStyle w:val="TAC"/>
              <w:rPr>
                <w:ins w:id="1156" w:author="Jukka Vialen" w:date="2025-10-16T17:32:00Z" w16du:dateUtc="2025-10-16T09:32:00Z"/>
                <w:sz w:val="16"/>
                <w:szCs w:val="16"/>
              </w:rPr>
            </w:pPr>
            <w:ins w:id="1157" w:author="Jukka Vialen" w:date="2025-10-16T17:32:00Z" w16du:dateUtc="2025-10-16T09:32:00Z">
              <w:r w:rsidRPr="00D95702">
                <w:rPr>
                  <w:sz w:val="16"/>
                  <w:szCs w:val="16"/>
                </w:rPr>
                <w:t>S6-254416</w:t>
              </w:r>
            </w:ins>
          </w:p>
        </w:tc>
        <w:tc>
          <w:tcPr>
            <w:tcW w:w="473" w:type="dxa"/>
            <w:shd w:val="solid" w:color="FFFFFF" w:fill="auto"/>
          </w:tcPr>
          <w:p w14:paraId="6918CADC" w14:textId="0A04A45E" w:rsidR="00D95702" w:rsidRPr="00315B85" w:rsidRDefault="00D95702" w:rsidP="00D95702">
            <w:pPr>
              <w:pStyle w:val="TAC"/>
              <w:rPr>
                <w:ins w:id="1158" w:author="Jukka Vialen" w:date="2025-10-16T17:32:00Z" w16du:dateUtc="2025-10-16T09:32:00Z"/>
                <w:sz w:val="16"/>
                <w:szCs w:val="16"/>
              </w:rPr>
            </w:pPr>
          </w:p>
        </w:tc>
        <w:tc>
          <w:tcPr>
            <w:tcW w:w="426" w:type="dxa"/>
            <w:shd w:val="solid" w:color="FFFFFF" w:fill="auto"/>
          </w:tcPr>
          <w:p w14:paraId="772B5001" w14:textId="77777777" w:rsidR="00D95702" w:rsidRPr="00315B85" w:rsidRDefault="00D95702" w:rsidP="00D95702">
            <w:pPr>
              <w:pStyle w:val="TAC"/>
              <w:rPr>
                <w:ins w:id="1159" w:author="Jukka Vialen" w:date="2025-10-16T17:32:00Z" w16du:dateUtc="2025-10-16T09:32:00Z"/>
                <w:sz w:val="16"/>
                <w:szCs w:val="16"/>
              </w:rPr>
            </w:pPr>
          </w:p>
        </w:tc>
        <w:tc>
          <w:tcPr>
            <w:tcW w:w="425" w:type="dxa"/>
            <w:shd w:val="solid" w:color="FFFFFF" w:fill="auto"/>
          </w:tcPr>
          <w:p w14:paraId="53A940C1" w14:textId="77777777" w:rsidR="00D95702" w:rsidRPr="00315B85" w:rsidRDefault="00D95702" w:rsidP="00D95702">
            <w:pPr>
              <w:pStyle w:val="TAC"/>
              <w:rPr>
                <w:ins w:id="1160" w:author="Jukka Vialen" w:date="2025-10-16T17:32:00Z" w16du:dateUtc="2025-10-16T09:32:00Z"/>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ins w:id="1161" w:author="Jukka Vialen" w:date="2025-10-16T17:32:00Z" w16du:dateUtc="2025-10-16T09:32:00Z"/>
                <w:rFonts w:cs="Arial"/>
                <w:bCs/>
                <w:sz w:val="16"/>
                <w:szCs w:val="16"/>
              </w:rPr>
            </w:pPr>
            <w:ins w:id="1162" w:author="Jukka Vialen" w:date="2025-10-16T17:32:00Z" w16du:dateUtc="2025-10-16T09:32:00Z">
              <w:r w:rsidRPr="00D95702">
                <w:rPr>
                  <w:rFonts w:cs="Arial"/>
                  <w:bCs/>
                  <w:sz w:val="16"/>
                  <w:szCs w:val="16"/>
                </w:rPr>
                <w:t>Key Issue: Recording a simultaneous MCPTT/MCVideo session</w:t>
              </w:r>
            </w:ins>
          </w:p>
        </w:tc>
        <w:tc>
          <w:tcPr>
            <w:tcW w:w="708" w:type="dxa"/>
            <w:shd w:val="solid" w:color="FFFFFF" w:fill="auto"/>
          </w:tcPr>
          <w:p w14:paraId="139392BA" w14:textId="492FC20C" w:rsidR="00D95702" w:rsidRDefault="00D95702" w:rsidP="00D95702">
            <w:pPr>
              <w:pStyle w:val="TAC"/>
              <w:rPr>
                <w:ins w:id="1163" w:author="Jukka Vialen" w:date="2025-10-16T17:32:00Z" w16du:dateUtc="2025-10-16T09:32:00Z"/>
                <w:sz w:val="16"/>
                <w:szCs w:val="16"/>
              </w:rPr>
            </w:pPr>
            <w:ins w:id="1164" w:author="Jukka Vialen" w:date="2025-10-16T17:36:00Z" w16du:dateUtc="2025-10-16T09:36:00Z">
              <w:r w:rsidRPr="002028B4">
                <w:rPr>
                  <w:sz w:val="16"/>
                  <w:szCs w:val="16"/>
                </w:rPr>
                <w:t>0.4.0</w:t>
              </w:r>
            </w:ins>
          </w:p>
        </w:tc>
      </w:tr>
      <w:tr w:rsidR="00D95702" w:rsidRPr="00315B85" w14:paraId="20E5B912" w14:textId="77777777" w:rsidTr="00D9453B">
        <w:trPr>
          <w:ins w:id="1165" w:author="Jukka Vialen" w:date="2025-10-16T17:32:00Z"/>
        </w:trPr>
        <w:tc>
          <w:tcPr>
            <w:tcW w:w="800" w:type="dxa"/>
            <w:shd w:val="solid" w:color="FFFFFF" w:fill="auto"/>
          </w:tcPr>
          <w:p w14:paraId="15BBA39A" w14:textId="5E01E880" w:rsidR="00D95702" w:rsidRDefault="00D95702" w:rsidP="00D95702">
            <w:pPr>
              <w:pStyle w:val="TAC"/>
              <w:rPr>
                <w:ins w:id="1166" w:author="Jukka Vialen" w:date="2025-10-16T17:32:00Z" w16du:dateUtc="2025-10-16T09:32:00Z"/>
                <w:sz w:val="16"/>
                <w:szCs w:val="16"/>
              </w:rPr>
            </w:pPr>
            <w:ins w:id="1167" w:author="Jukka Vialen" w:date="2025-10-16T17:36:00Z" w16du:dateUtc="2025-10-16T09:36:00Z">
              <w:r w:rsidRPr="00742213">
                <w:rPr>
                  <w:sz w:val="16"/>
                  <w:szCs w:val="16"/>
                </w:rPr>
                <w:t>2025-10</w:t>
              </w:r>
            </w:ins>
          </w:p>
        </w:tc>
        <w:tc>
          <w:tcPr>
            <w:tcW w:w="901" w:type="dxa"/>
            <w:shd w:val="solid" w:color="FFFFFF" w:fill="auto"/>
          </w:tcPr>
          <w:p w14:paraId="5A7FFD39" w14:textId="1694370E" w:rsidR="00D95702" w:rsidRDefault="00D95702" w:rsidP="00D95702">
            <w:pPr>
              <w:pStyle w:val="TAC"/>
              <w:rPr>
                <w:ins w:id="1168" w:author="Jukka Vialen" w:date="2025-10-16T17:32:00Z" w16du:dateUtc="2025-10-16T09:32:00Z"/>
                <w:sz w:val="16"/>
                <w:szCs w:val="16"/>
              </w:rPr>
            </w:pPr>
            <w:ins w:id="1169" w:author="Jukka Vialen" w:date="2025-10-16T17:36:00Z" w16du:dateUtc="2025-10-16T09:36:00Z">
              <w:r w:rsidRPr="00453CB2">
                <w:rPr>
                  <w:sz w:val="16"/>
                  <w:szCs w:val="16"/>
                </w:rPr>
                <w:t>SA6#69</w:t>
              </w:r>
            </w:ins>
          </w:p>
        </w:tc>
        <w:tc>
          <w:tcPr>
            <w:tcW w:w="1228" w:type="dxa"/>
            <w:shd w:val="solid" w:color="FFFFFF" w:fill="auto"/>
          </w:tcPr>
          <w:p w14:paraId="7B2248F9" w14:textId="1E7EBBA8" w:rsidR="00D95702" w:rsidRPr="00D95702" w:rsidRDefault="00D95702" w:rsidP="00D95702">
            <w:pPr>
              <w:pStyle w:val="TAC"/>
              <w:rPr>
                <w:ins w:id="1170" w:author="Jukka Vialen" w:date="2025-10-16T17:32:00Z" w16du:dateUtc="2025-10-16T09:32:00Z"/>
                <w:sz w:val="16"/>
                <w:szCs w:val="16"/>
              </w:rPr>
            </w:pPr>
            <w:ins w:id="1171" w:author="Jukka Vialen" w:date="2025-10-16T17:33:00Z" w16du:dateUtc="2025-10-16T09:33:00Z">
              <w:r w:rsidRPr="00D95702">
                <w:rPr>
                  <w:sz w:val="16"/>
                  <w:szCs w:val="16"/>
                </w:rPr>
                <w:t>S6-254417</w:t>
              </w:r>
            </w:ins>
          </w:p>
        </w:tc>
        <w:tc>
          <w:tcPr>
            <w:tcW w:w="473" w:type="dxa"/>
            <w:shd w:val="solid" w:color="FFFFFF" w:fill="auto"/>
          </w:tcPr>
          <w:p w14:paraId="6D566D6B" w14:textId="645CDF40" w:rsidR="00D95702" w:rsidRPr="00315B85" w:rsidRDefault="00D95702" w:rsidP="00D95702">
            <w:pPr>
              <w:pStyle w:val="TAC"/>
              <w:rPr>
                <w:ins w:id="1172" w:author="Jukka Vialen" w:date="2025-10-16T17:32:00Z" w16du:dateUtc="2025-10-16T09:32:00Z"/>
                <w:sz w:val="16"/>
                <w:szCs w:val="16"/>
              </w:rPr>
            </w:pPr>
          </w:p>
        </w:tc>
        <w:tc>
          <w:tcPr>
            <w:tcW w:w="426" w:type="dxa"/>
            <w:shd w:val="solid" w:color="FFFFFF" w:fill="auto"/>
          </w:tcPr>
          <w:p w14:paraId="27B0908B" w14:textId="77777777" w:rsidR="00D95702" w:rsidRPr="00315B85" w:rsidRDefault="00D95702" w:rsidP="00D95702">
            <w:pPr>
              <w:pStyle w:val="TAC"/>
              <w:rPr>
                <w:ins w:id="1173" w:author="Jukka Vialen" w:date="2025-10-16T17:32:00Z" w16du:dateUtc="2025-10-16T09:32:00Z"/>
                <w:sz w:val="16"/>
                <w:szCs w:val="16"/>
              </w:rPr>
            </w:pPr>
          </w:p>
        </w:tc>
        <w:tc>
          <w:tcPr>
            <w:tcW w:w="425" w:type="dxa"/>
            <w:shd w:val="solid" w:color="FFFFFF" w:fill="auto"/>
          </w:tcPr>
          <w:p w14:paraId="3BA5E2E9" w14:textId="77777777" w:rsidR="00D95702" w:rsidRPr="00315B85" w:rsidRDefault="00D95702" w:rsidP="00D95702">
            <w:pPr>
              <w:pStyle w:val="TAC"/>
              <w:rPr>
                <w:ins w:id="1174" w:author="Jukka Vialen" w:date="2025-10-16T17:32:00Z" w16du:dateUtc="2025-10-16T09:32:00Z"/>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ins w:id="1175" w:author="Jukka Vialen" w:date="2025-10-16T17:32:00Z" w16du:dateUtc="2025-10-16T09:32:00Z"/>
                <w:rFonts w:cs="Arial"/>
                <w:bCs/>
                <w:sz w:val="16"/>
                <w:szCs w:val="16"/>
              </w:rPr>
            </w:pPr>
            <w:ins w:id="1176" w:author="Jukka Vialen" w:date="2025-10-16T17:33:00Z" w16du:dateUtc="2025-10-16T09:33:00Z">
              <w:r w:rsidRPr="00D95702">
                <w:rPr>
                  <w:rFonts w:cs="Arial"/>
                  <w:bCs/>
                  <w:sz w:val="16"/>
                  <w:szCs w:val="16"/>
                </w:rPr>
                <w:t>Key Issue: Pre-established sessions</w:t>
              </w:r>
            </w:ins>
          </w:p>
        </w:tc>
        <w:tc>
          <w:tcPr>
            <w:tcW w:w="708" w:type="dxa"/>
            <w:shd w:val="solid" w:color="FFFFFF" w:fill="auto"/>
          </w:tcPr>
          <w:p w14:paraId="7F6D5869" w14:textId="48341290" w:rsidR="00D95702" w:rsidRDefault="00D95702" w:rsidP="00D95702">
            <w:pPr>
              <w:pStyle w:val="TAC"/>
              <w:rPr>
                <w:ins w:id="1177" w:author="Jukka Vialen" w:date="2025-10-16T17:32:00Z" w16du:dateUtc="2025-10-16T09:32:00Z"/>
                <w:sz w:val="16"/>
                <w:szCs w:val="16"/>
              </w:rPr>
            </w:pPr>
            <w:ins w:id="1178" w:author="Jukka Vialen" w:date="2025-10-16T17:36:00Z" w16du:dateUtc="2025-10-16T09:36:00Z">
              <w:r w:rsidRPr="002028B4">
                <w:rPr>
                  <w:sz w:val="16"/>
                  <w:szCs w:val="16"/>
                </w:rPr>
                <w:t>0.4.0</w:t>
              </w:r>
            </w:ins>
          </w:p>
        </w:tc>
      </w:tr>
      <w:tr w:rsidR="00D95702" w:rsidRPr="00315B85" w14:paraId="1F34EE39" w14:textId="77777777" w:rsidTr="00D9453B">
        <w:trPr>
          <w:ins w:id="1179" w:author="Jukka Vialen" w:date="2025-10-16T17:33:00Z"/>
        </w:trPr>
        <w:tc>
          <w:tcPr>
            <w:tcW w:w="800" w:type="dxa"/>
            <w:shd w:val="solid" w:color="FFFFFF" w:fill="auto"/>
          </w:tcPr>
          <w:p w14:paraId="1FBF1FB1" w14:textId="0A41616D" w:rsidR="00D95702" w:rsidRDefault="00D95702" w:rsidP="00D95702">
            <w:pPr>
              <w:pStyle w:val="TAC"/>
              <w:rPr>
                <w:ins w:id="1180" w:author="Jukka Vialen" w:date="2025-10-16T17:33:00Z" w16du:dateUtc="2025-10-16T09:33:00Z"/>
                <w:sz w:val="16"/>
                <w:szCs w:val="16"/>
              </w:rPr>
            </w:pPr>
            <w:ins w:id="1181" w:author="Jukka Vialen" w:date="2025-10-16T17:36:00Z" w16du:dateUtc="2025-10-16T09:36:00Z">
              <w:r w:rsidRPr="00742213">
                <w:rPr>
                  <w:sz w:val="16"/>
                  <w:szCs w:val="16"/>
                </w:rPr>
                <w:t>2025-10</w:t>
              </w:r>
            </w:ins>
          </w:p>
        </w:tc>
        <w:tc>
          <w:tcPr>
            <w:tcW w:w="901" w:type="dxa"/>
            <w:shd w:val="solid" w:color="FFFFFF" w:fill="auto"/>
          </w:tcPr>
          <w:p w14:paraId="022F8F5D" w14:textId="4F10DA71" w:rsidR="00D95702" w:rsidRDefault="00D95702" w:rsidP="00D95702">
            <w:pPr>
              <w:pStyle w:val="TAC"/>
              <w:rPr>
                <w:ins w:id="1182" w:author="Jukka Vialen" w:date="2025-10-16T17:33:00Z" w16du:dateUtc="2025-10-16T09:33:00Z"/>
                <w:sz w:val="16"/>
                <w:szCs w:val="16"/>
              </w:rPr>
            </w:pPr>
            <w:ins w:id="1183" w:author="Jukka Vialen" w:date="2025-10-16T17:36:00Z" w16du:dateUtc="2025-10-16T09:36:00Z">
              <w:r w:rsidRPr="00453CB2">
                <w:rPr>
                  <w:sz w:val="16"/>
                  <w:szCs w:val="16"/>
                </w:rPr>
                <w:t>SA6#69</w:t>
              </w:r>
            </w:ins>
          </w:p>
        </w:tc>
        <w:tc>
          <w:tcPr>
            <w:tcW w:w="1228" w:type="dxa"/>
            <w:shd w:val="solid" w:color="FFFFFF" w:fill="auto"/>
          </w:tcPr>
          <w:p w14:paraId="759B8FE4" w14:textId="291EA672" w:rsidR="00D95702" w:rsidRPr="00D95702" w:rsidRDefault="00D95702" w:rsidP="00D95702">
            <w:pPr>
              <w:pStyle w:val="TAC"/>
              <w:rPr>
                <w:ins w:id="1184" w:author="Jukka Vialen" w:date="2025-10-16T17:33:00Z" w16du:dateUtc="2025-10-16T09:33:00Z"/>
                <w:sz w:val="16"/>
                <w:szCs w:val="16"/>
              </w:rPr>
            </w:pPr>
            <w:ins w:id="1185" w:author="Jukka Vialen" w:date="2025-10-16T17:33:00Z" w16du:dateUtc="2025-10-16T09:33:00Z">
              <w:r w:rsidRPr="00D95702">
                <w:rPr>
                  <w:sz w:val="16"/>
                  <w:szCs w:val="16"/>
                </w:rPr>
                <w:t>S6-254418</w:t>
              </w:r>
            </w:ins>
          </w:p>
        </w:tc>
        <w:tc>
          <w:tcPr>
            <w:tcW w:w="473" w:type="dxa"/>
            <w:shd w:val="solid" w:color="FFFFFF" w:fill="auto"/>
          </w:tcPr>
          <w:p w14:paraId="6BEC0501" w14:textId="7775E4CD" w:rsidR="00D95702" w:rsidRPr="00315B85" w:rsidRDefault="00D95702" w:rsidP="00D95702">
            <w:pPr>
              <w:pStyle w:val="TAC"/>
              <w:rPr>
                <w:ins w:id="1186" w:author="Jukka Vialen" w:date="2025-10-16T17:33:00Z" w16du:dateUtc="2025-10-16T09:33:00Z"/>
                <w:sz w:val="16"/>
                <w:szCs w:val="16"/>
              </w:rPr>
            </w:pPr>
          </w:p>
        </w:tc>
        <w:tc>
          <w:tcPr>
            <w:tcW w:w="426" w:type="dxa"/>
            <w:shd w:val="solid" w:color="FFFFFF" w:fill="auto"/>
          </w:tcPr>
          <w:p w14:paraId="5888ECC6" w14:textId="77777777" w:rsidR="00D95702" w:rsidRPr="00315B85" w:rsidRDefault="00D95702" w:rsidP="00D95702">
            <w:pPr>
              <w:pStyle w:val="TAC"/>
              <w:rPr>
                <w:ins w:id="1187" w:author="Jukka Vialen" w:date="2025-10-16T17:33:00Z" w16du:dateUtc="2025-10-16T09:33:00Z"/>
                <w:sz w:val="16"/>
                <w:szCs w:val="16"/>
              </w:rPr>
            </w:pPr>
          </w:p>
        </w:tc>
        <w:tc>
          <w:tcPr>
            <w:tcW w:w="425" w:type="dxa"/>
            <w:shd w:val="solid" w:color="FFFFFF" w:fill="auto"/>
          </w:tcPr>
          <w:p w14:paraId="17F05A0C" w14:textId="77777777" w:rsidR="00D95702" w:rsidRPr="00315B85" w:rsidRDefault="00D95702" w:rsidP="00D95702">
            <w:pPr>
              <w:pStyle w:val="TAC"/>
              <w:rPr>
                <w:ins w:id="1188" w:author="Jukka Vialen" w:date="2025-10-16T17:33:00Z" w16du:dateUtc="2025-10-16T09:33:00Z"/>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ins w:id="1189" w:author="Jukka Vialen" w:date="2025-10-16T17:33:00Z" w16du:dateUtc="2025-10-16T09:33:00Z"/>
                <w:rFonts w:cs="Arial"/>
                <w:bCs/>
                <w:sz w:val="16"/>
                <w:szCs w:val="16"/>
              </w:rPr>
            </w:pPr>
            <w:ins w:id="1190" w:author="Jukka Vialen" w:date="2025-10-16T17:33:00Z" w16du:dateUtc="2025-10-16T09:33:00Z">
              <w:r w:rsidRPr="00D95702">
                <w:rPr>
                  <w:rFonts w:cs="Arial"/>
                  <w:bCs/>
                  <w:sz w:val="16"/>
                  <w:szCs w:val="16"/>
                </w:rPr>
                <w:t>Key Issue: Separated user plane and control plane</w:t>
              </w:r>
            </w:ins>
          </w:p>
        </w:tc>
        <w:tc>
          <w:tcPr>
            <w:tcW w:w="708" w:type="dxa"/>
            <w:shd w:val="solid" w:color="FFFFFF" w:fill="auto"/>
          </w:tcPr>
          <w:p w14:paraId="7E1FA61F" w14:textId="10B8EDBD" w:rsidR="00D95702" w:rsidRDefault="00D95702" w:rsidP="00D95702">
            <w:pPr>
              <w:pStyle w:val="TAC"/>
              <w:rPr>
                <w:ins w:id="1191" w:author="Jukka Vialen" w:date="2025-10-16T17:33:00Z" w16du:dateUtc="2025-10-16T09:33:00Z"/>
                <w:sz w:val="16"/>
                <w:szCs w:val="16"/>
              </w:rPr>
            </w:pPr>
            <w:ins w:id="1192" w:author="Jukka Vialen" w:date="2025-10-16T17:36:00Z" w16du:dateUtc="2025-10-16T09:36:00Z">
              <w:r w:rsidRPr="002028B4">
                <w:rPr>
                  <w:sz w:val="16"/>
                  <w:szCs w:val="16"/>
                </w:rPr>
                <w:t>0.4.0</w:t>
              </w:r>
            </w:ins>
          </w:p>
        </w:tc>
      </w:tr>
      <w:tr w:rsidR="00D95702" w:rsidRPr="00315B85" w14:paraId="2879FCF7" w14:textId="77777777" w:rsidTr="00D9453B">
        <w:trPr>
          <w:ins w:id="1193" w:author="Jukka Vialen" w:date="2025-10-16T17:33:00Z"/>
        </w:trPr>
        <w:tc>
          <w:tcPr>
            <w:tcW w:w="800" w:type="dxa"/>
            <w:shd w:val="solid" w:color="FFFFFF" w:fill="auto"/>
          </w:tcPr>
          <w:p w14:paraId="7F05435A" w14:textId="09434DCB" w:rsidR="00D95702" w:rsidRDefault="00D95702" w:rsidP="00D95702">
            <w:pPr>
              <w:pStyle w:val="TAC"/>
              <w:rPr>
                <w:ins w:id="1194" w:author="Jukka Vialen" w:date="2025-10-16T17:33:00Z" w16du:dateUtc="2025-10-16T09:33:00Z"/>
                <w:sz w:val="16"/>
                <w:szCs w:val="16"/>
              </w:rPr>
            </w:pPr>
            <w:ins w:id="1195" w:author="Jukka Vialen" w:date="2025-10-16T17:36:00Z" w16du:dateUtc="2025-10-16T09:36:00Z">
              <w:r w:rsidRPr="00742213">
                <w:rPr>
                  <w:sz w:val="16"/>
                  <w:szCs w:val="16"/>
                </w:rPr>
                <w:t>2025-10</w:t>
              </w:r>
            </w:ins>
          </w:p>
        </w:tc>
        <w:tc>
          <w:tcPr>
            <w:tcW w:w="901" w:type="dxa"/>
            <w:shd w:val="solid" w:color="FFFFFF" w:fill="auto"/>
          </w:tcPr>
          <w:p w14:paraId="07F5DACB" w14:textId="54991065" w:rsidR="00D95702" w:rsidRDefault="00D95702" w:rsidP="00D95702">
            <w:pPr>
              <w:pStyle w:val="TAC"/>
              <w:rPr>
                <w:ins w:id="1196" w:author="Jukka Vialen" w:date="2025-10-16T17:33:00Z" w16du:dateUtc="2025-10-16T09:33:00Z"/>
                <w:sz w:val="16"/>
                <w:szCs w:val="16"/>
              </w:rPr>
            </w:pPr>
            <w:ins w:id="1197" w:author="Jukka Vialen" w:date="2025-10-16T17:36:00Z" w16du:dateUtc="2025-10-16T09:36:00Z">
              <w:r w:rsidRPr="00453CB2">
                <w:rPr>
                  <w:sz w:val="16"/>
                  <w:szCs w:val="16"/>
                </w:rPr>
                <w:t>SA6#69</w:t>
              </w:r>
            </w:ins>
          </w:p>
        </w:tc>
        <w:tc>
          <w:tcPr>
            <w:tcW w:w="1228" w:type="dxa"/>
            <w:shd w:val="solid" w:color="FFFFFF" w:fill="auto"/>
          </w:tcPr>
          <w:p w14:paraId="7DD76466" w14:textId="365ACA77" w:rsidR="00D95702" w:rsidRPr="00D95702" w:rsidRDefault="00D95702" w:rsidP="00D95702">
            <w:pPr>
              <w:pStyle w:val="TAC"/>
              <w:rPr>
                <w:ins w:id="1198" w:author="Jukka Vialen" w:date="2025-10-16T17:33:00Z" w16du:dateUtc="2025-10-16T09:33:00Z"/>
                <w:sz w:val="16"/>
                <w:szCs w:val="16"/>
              </w:rPr>
            </w:pPr>
            <w:ins w:id="1199" w:author="Jukka Vialen" w:date="2025-10-16T17:33:00Z" w16du:dateUtc="2025-10-16T09:33:00Z">
              <w:r w:rsidRPr="00D95702">
                <w:rPr>
                  <w:sz w:val="16"/>
                  <w:szCs w:val="16"/>
                </w:rPr>
                <w:t>S6-254420</w:t>
              </w:r>
            </w:ins>
          </w:p>
        </w:tc>
        <w:tc>
          <w:tcPr>
            <w:tcW w:w="473" w:type="dxa"/>
            <w:shd w:val="solid" w:color="FFFFFF" w:fill="auto"/>
          </w:tcPr>
          <w:p w14:paraId="4B33A845" w14:textId="7D4A9A37" w:rsidR="00D95702" w:rsidRPr="00315B85" w:rsidRDefault="00D95702" w:rsidP="00D95702">
            <w:pPr>
              <w:pStyle w:val="TAC"/>
              <w:rPr>
                <w:ins w:id="1200" w:author="Jukka Vialen" w:date="2025-10-16T17:33:00Z" w16du:dateUtc="2025-10-16T09:33:00Z"/>
                <w:sz w:val="16"/>
                <w:szCs w:val="16"/>
              </w:rPr>
            </w:pPr>
          </w:p>
        </w:tc>
        <w:tc>
          <w:tcPr>
            <w:tcW w:w="426" w:type="dxa"/>
            <w:shd w:val="solid" w:color="FFFFFF" w:fill="auto"/>
          </w:tcPr>
          <w:p w14:paraId="17CB4BCA" w14:textId="77777777" w:rsidR="00D95702" w:rsidRPr="00315B85" w:rsidRDefault="00D95702" w:rsidP="00D95702">
            <w:pPr>
              <w:pStyle w:val="TAC"/>
              <w:rPr>
                <w:ins w:id="1201" w:author="Jukka Vialen" w:date="2025-10-16T17:33:00Z" w16du:dateUtc="2025-10-16T09:33:00Z"/>
                <w:sz w:val="16"/>
                <w:szCs w:val="16"/>
              </w:rPr>
            </w:pPr>
          </w:p>
        </w:tc>
        <w:tc>
          <w:tcPr>
            <w:tcW w:w="425" w:type="dxa"/>
            <w:shd w:val="solid" w:color="FFFFFF" w:fill="auto"/>
          </w:tcPr>
          <w:p w14:paraId="6D274D5C" w14:textId="77777777" w:rsidR="00D95702" w:rsidRPr="00315B85" w:rsidRDefault="00D95702" w:rsidP="00D95702">
            <w:pPr>
              <w:pStyle w:val="TAC"/>
              <w:rPr>
                <w:ins w:id="1202" w:author="Jukka Vialen" w:date="2025-10-16T17:33:00Z" w16du:dateUtc="2025-10-16T09:33:00Z"/>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ins w:id="1203" w:author="Jukka Vialen" w:date="2025-10-16T17:33:00Z" w16du:dateUtc="2025-10-16T09:33:00Z"/>
                <w:rFonts w:cs="Arial"/>
                <w:bCs/>
                <w:sz w:val="16"/>
                <w:szCs w:val="16"/>
              </w:rPr>
            </w:pPr>
            <w:ins w:id="1204" w:author="Jukka Vialen" w:date="2025-10-16T17:33:00Z" w16du:dateUtc="2025-10-16T09:33:00Z">
              <w:r w:rsidRPr="00D95702">
                <w:rPr>
                  <w:rFonts w:cs="Arial"/>
                  <w:bCs/>
                  <w:sz w:val="16"/>
                  <w:szCs w:val="16"/>
                </w:rPr>
                <w:t>New Key Issue: Recording off-network communications</w:t>
              </w:r>
            </w:ins>
          </w:p>
        </w:tc>
        <w:tc>
          <w:tcPr>
            <w:tcW w:w="708" w:type="dxa"/>
            <w:shd w:val="solid" w:color="FFFFFF" w:fill="auto"/>
          </w:tcPr>
          <w:p w14:paraId="17F18B4E" w14:textId="218533D1" w:rsidR="00D95702" w:rsidRDefault="00D95702" w:rsidP="00D95702">
            <w:pPr>
              <w:pStyle w:val="TAC"/>
              <w:rPr>
                <w:ins w:id="1205" w:author="Jukka Vialen" w:date="2025-10-16T17:33:00Z" w16du:dateUtc="2025-10-16T09:33:00Z"/>
                <w:sz w:val="16"/>
                <w:szCs w:val="16"/>
              </w:rPr>
            </w:pPr>
            <w:ins w:id="1206" w:author="Jukka Vialen" w:date="2025-10-16T17:36:00Z" w16du:dateUtc="2025-10-16T09:36:00Z">
              <w:r w:rsidRPr="002028B4">
                <w:rPr>
                  <w:sz w:val="16"/>
                  <w:szCs w:val="16"/>
                </w:rPr>
                <w:t>0.4.0</w:t>
              </w:r>
            </w:ins>
          </w:p>
        </w:tc>
      </w:tr>
      <w:tr w:rsidR="00D95702" w:rsidRPr="00315B85" w14:paraId="585296DA" w14:textId="77777777" w:rsidTr="00D9453B">
        <w:trPr>
          <w:ins w:id="1207" w:author="Jukka Vialen" w:date="2025-10-16T17:33:00Z"/>
        </w:trPr>
        <w:tc>
          <w:tcPr>
            <w:tcW w:w="800" w:type="dxa"/>
            <w:shd w:val="solid" w:color="FFFFFF" w:fill="auto"/>
          </w:tcPr>
          <w:p w14:paraId="17B05C9A" w14:textId="760C2B40" w:rsidR="00D95702" w:rsidRDefault="00D95702" w:rsidP="00D95702">
            <w:pPr>
              <w:pStyle w:val="TAC"/>
              <w:rPr>
                <w:ins w:id="1208" w:author="Jukka Vialen" w:date="2025-10-16T17:33:00Z" w16du:dateUtc="2025-10-16T09:33:00Z"/>
                <w:sz w:val="16"/>
                <w:szCs w:val="16"/>
              </w:rPr>
            </w:pPr>
            <w:ins w:id="1209" w:author="Jukka Vialen" w:date="2025-10-16T17:36:00Z" w16du:dateUtc="2025-10-16T09:36:00Z">
              <w:r w:rsidRPr="00742213">
                <w:rPr>
                  <w:sz w:val="16"/>
                  <w:szCs w:val="16"/>
                </w:rPr>
                <w:t>2025-10</w:t>
              </w:r>
            </w:ins>
          </w:p>
        </w:tc>
        <w:tc>
          <w:tcPr>
            <w:tcW w:w="901" w:type="dxa"/>
            <w:shd w:val="solid" w:color="FFFFFF" w:fill="auto"/>
          </w:tcPr>
          <w:p w14:paraId="63DD43AE" w14:textId="0F16C963" w:rsidR="00D95702" w:rsidRDefault="00D95702" w:rsidP="00D95702">
            <w:pPr>
              <w:pStyle w:val="TAC"/>
              <w:rPr>
                <w:ins w:id="1210" w:author="Jukka Vialen" w:date="2025-10-16T17:33:00Z" w16du:dateUtc="2025-10-16T09:33:00Z"/>
                <w:sz w:val="16"/>
                <w:szCs w:val="16"/>
              </w:rPr>
            </w:pPr>
            <w:ins w:id="1211" w:author="Jukka Vialen" w:date="2025-10-16T17:36:00Z" w16du:dateUtc="2025-10-16T09:36:00Z">
              <w:r w:rsidRPr="00453CB2">
                <w:rPr>
                  <w:sz w:val="16"/>
                  <w:szCs w:val="16"/>
                </w:rPr>
                <w:t>SA6#69</w:t>
              </w:r>
            </w:ins>
          </w:p>
        </w:tc>
        <w:tc>
          <w:tcPr>
            <w:tcW w:w="1228" w:type="dxa"/>
            <w:shd w:val="solid" w:color="FFFFFF" w:fill="auto"/>
          </w:tcPr>
          <w:p w14:paraId="3A7A4BD8" w14:textId="3BAF090E" w:rsidR="00D95702" w:rsidRPr="00D95702" w:rsidRDefault="00D95702" w:rsidP="00D95702">
            <w:pPr>
              <w:pStyle w:val="TAC"/>
              <w:rPr>
                <w:ins w:id="1212" w:author="Jukka Vialen" w:date="2025-10-16T17:33:00Z" w16du:dateUtc="2025-10-16T09:33:00Z"/>
                <w:sz w:val="16"/>
                <w:szCs w:val="16"/>
              </w:rPr>
            </w:pPr>
            <w:ins w:id="1213" w:author="Jukka Vialen" w:date="2025-10-16T17:33:00Z" w16du:dateUtc="2025-10-16T09:33:00Z">
              <w:r w:rsidRPr="00D95702">
                <w:rPr>
                  <w:sz w:val="16"/>
                  <w:szCs w:val="16"/>
                </w:rPr>
                <w:t>S6-254105</w:t>
              </w:r>
            </w:ins>
          </w:p>
        </w:tc>
        <w:tc>
          <w:tcPr>
            <w:tcW w:w="473" w:type="dxa"/>
            <w:shd w:val="solid" w:color="FFFFFF" w:fill="auto"/>
          </w:tcPr>
          <w:p w14:paraId="00BC6AF3" w14:textId="278ED3B6" w:rsidR="00D95702" w:rsidRPr="00315B85" w:rsidRDefault="00D95702" w:rsidP="00D95702">
            <w:pPr>
              <w:pStyle w:val="TAC"/>
              <w:rPr>
                <w:ins w:id="1214" w:author="Jukka Vialen" w:date="2025-10-16T17:33:00Z" w16du:dateUtc="2025-10-16T09:33:00Z"/>
                <w:sz w:val="16"/>
                <w:szCs w:val="16"/>
              </w:rPr>
            </w:pPr>
          </w:p>
        </w:tc>
        <w:tc>
          <w:tcPr>
            <w:tcW w:w="426" w:type="dxa"/>
            <w:shd w:val="solid" w:color="FFFFFF" w:fill="auto"/>
          </w:tcPr>
          <w:p w14:paraId="575F98B5" w14:textId="77777777" w:rsidR="00D95702" w:rsidRPr="00315B85" w:rsidRDefault="00D95702" w:rsidP="00D95702">
            <w:pPr>
              <w:pStyle w:val="TAC"/>
              <w:rPr>
                <w:ins w:id="1215" w:author="Jukka Vialen" w:date="2025-10-16T17:33:00Z" w16du:dateUtc="2025-10-16T09:33:00Z"/>
                <w:sz w:val="16"/>
                <w:szCs w:val="16"/>
              </w:rPr>
            </w:pPr>
          </w:p>
        </w:tc>
        <w:tc>
          <w:tcPr>
            <w:tcW w:w="425" w:type="dxa"/>
            <w:shd w:val="solid" w:color="FFFFFF" w:fill="auto"/>
          </w:tcPr>
          <w:p w14:paraId="09724CF2" w14:textId="77777777" w:rsidR="00D95702" w:rsidRPr="00315B85" w:rsidRDefault="00D95702" w:rsidP="00D95702">
            <w:pPr>
              <w:pStyle w:val="TAC"/>
              <w:rPr>
                <w:ins w:id="1216" w:author="Jukka Vialen" w:date="2025-10-16T17:33:00Z" w16du:dateUtc="2025-10-16T09:33:00Z"/>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ins w:id="1217" w:author="Jukka Vialen" w:date="2025-10-16T17:33:00Z" w16du:dateUtc="2025-10-16T09:33:00Z"/>
                <w:rFonts w:cs="Arial"/>
                <w:bCs/>
                <w:sz w:val="16"/>
                <w:szCs w:val="16"/>
              </w:rPr>
            </w:pPr>
            <w:ins w:id="1218" w:author="Jukka Vialen" w:date="2025-10-16T17:33:00Z" w16du:dateUtc="2025-10-16T09:33:00Z">
              <w:r w:rsidRPr="00D95702">
                <w:rPr>
                  <w:rFonts w:cs="Arial"/>
                  <w:bCs/>
                  <w:sz w:val="16"/>
                  <w:szCs w:val="16"/>
                </w:rPr>
                <w:t>Update to Solution 1: Recording of MCVideo one to one pull and push</w:t>
              </w:r>
            </w:ins>
          </w:p>
        </w:tc>
        <w:tc>
          <w:tcPr>
            <w:tcW w:w="708" w:type="dxa"/>
            <w:shd w:val="solid" w:color="FFFFFF" w:fill="auto"/>
          </w:tcPr>
          <w:p w14:paraId="439F7B86" w14:textId="0E21AFB2" w:rsidR="00D95702" w:rsidRDefault="00D95702" w:rsidP="00D95702">
            <w:pPr>
              <w:pStyle w:val="TAC"/>
              <w:rPr>
                <w:ins w:id="1219" w:author="Jukka Vialen" w:date="2025-10-16T17:33:00Z" w16du:dateUtc="2025-10-16T09:33:00Z"/>
                <w:sz w:val="16"/>
                <w:szCs w:val="16"/>
              </w:rPr>
            </w:pPr>
            <w:ins w:id="1220" w:author="Jukka Vialen" w:date="2025-10-16T17:36:00Z" w16du:dateUtc="2025-10-16T09:36:00Z">
              <w:r w:rsidRPr="002028B4">
                <w:rPr>
                  <w:sz w:val="16"/>
                  <w:szCs w:val="16"/>
                </w:rPr>
                <w:t>0.4.0</w:t>
              </w:r>
            </w:ins>
          </w:p>
        </w:tc>
      </w:tr>
      <w:tr w:rsidR="00D95702" w:rsidRPr="00315B85" w14:paraId="6176D510" w14:textId="77777777" w:rsidTr="00D9453B">
        <w:trPr>
          <w:ins w:id="1221" w:author="Jukka Vialen" w:date="2025-10-16T17:34:00Z"/>
        </w:trPr>
        <w:tc>
          <w:tcPr>
            <w:tcW w:w="800" w:type="dxa"/>
            <w:shd w:val="solid" w:color="FFFFFF" w:fill="auto"/>
          </w:tcPr>
          <w:p w14:paraId="6A383D62" w14:textId="4BE43388" w:rsidR="00D95702" w:rsidRDefault="00D95702" w:rsidP="00D95702">
            <w:pPr>
              <w:pStyle w:val="TAC"/>
              <w:rPr>
                <w:ins w:id="1222" w:author="Jukka Vialen" w:date="2025-10-16T17:34:00Z" w16du:dateUtc="2025-10-16T09:34:00Z"/>
                <w:sz w:val="16"/>
                <w:szCs w:val="16"/>
              </w:rPr>
            </w:pPr>
            <w:ins w:id="1223" w:author="Jukka Vialen" w:date="2025-10-16T17:36:00Z" w16du:dateUtc="2025-10-16T09:36:00Z">
              <w:r w:rsidRPr="00742213">
                <w:rPr>
                  <w:sz w:val="16"/>
                  <w:szCs w:val="16"/>
                </w:rPr>
                <w:t>2025-10</w:t>
              </w:r>
            </w:ins>
          </w:p>
        </w:tc>
        <w:tc>
          <w:tcPr>
            <w:tcW w:w="901" w:type="dxa"/>
            <w:shd w:val="solid" w:color="FFFFFF" w:fill="auto"/>
          </w:tcPr>
          <w:p w14:paraId="0A97D3CA" w14:textId="78389482" w:rsidR="00D95702" w:rsidRDefault="00D95702" w:rsidP="00D95702">
            <w:pPr>
              <w:pStyle w:val="TAC"/>
              <w:rPr>
                <w:ins w:id="1224" w:author="Jukka Vialen" w:date="2025-10-16T17:34:00Z" w16du:dateUtc="2025-10-16T09:34:00Z"/>
                <w:sz w:val="16"/>
                <w:szCs w:val="16"/>
              </w:rPr>
            </w:pPr>
            <w:ins w:id="1225" w:author="Jukka Vialen" w:date="2025-10-16T17:36:00Z" w16du:dateUtc="2025-10-16T09:36:00Z">
              <w:r w:rsidRPr="00453CB2">
                <w:rPr>
                  <w:sz w:val="16"/>
                  <w:szCs w:val="16"/>
                </w:rPr>
                <w:t>SA6#69</w:t>
              </w:r>
            </w:ins>
          </w:p>
        </w:tc>
        <w:tc>
          <w:tcPr>
            <w:tcW w:w="1228" w:type="dxa"/>
            <w:shd w:val="solid" w:color="FFFFFF" w:fill="auto"/>
          </w:tcPr>
          <w:p w14:paraId="7DA4912B" w14:textId="09AACAB9" w:rsidR="00D95702" w:rsidRPr="00D95702" w:rsidRDefault="00D95702" w:rsidP="00D95702">
            <w:pPr>
              <w:pStyle w:val="TAC"/>
              <w:rPr>
                <w:ins w:id="1226" w:author="Jukka Vialen" w:date="2025-10-16T17:34:00Z" w16du:dateUtc="2025-10-16T09:34:00Z"/>
                <w:sz w:val="16"/>
                <w:szCs w:val="16"/>
              </w:rPr>
            </w:pPr>
            <w:ins w:id="1227" w:author="Jukka Vialen" w:date="2025-10-16T17:34:00Z" w16du:dateUtc="2025-10-16T09:34:00Z">
              <w:r w:rsidRPr="00D95702">
                <w:rPr>
                  <w:sz w:val="16"/>
                  <w:szCs w:val="16"/>
                </w:rPr>
                <w:t>S6-254421</w:t>
              </w:r>
            </w:ins>
          </w:p>
        </w:tc>
        <w:tc>
          <w:tcPr>
            <w:tcW w:w="473" w:type="dxa"/>
            <w:shd w:val="solid" w:color="FFFFFF" w:fill="auto"/>
          </w:tcPr>
          <w:p w14:paraId="2D6225F1" w14:textId="77777777" w:rsidR="00D95702" w:rsidRPr="00315B85" w:rsidRDefault="00D95702" w:rsidP="00D95702">
            <w:pPr>
              <w:pStyle w:val="TAC"/>
              <w:rPr>
                <w:ins w:id="1228" w:author="Jukka Vialen" w:date="2025-10-16T17:34:00Z" w16du:dateUtc="2025-10-16T09:34:00Z"/>
                <w:sz w:val="16"/>
                <w:szCs w:val="16"/>
              </w:rPr>
            </w:pPr>
          </w:p>
        </w:tc>
        <w:tc>
          <w:tcPr>
            <w:tcW w:w="426" w:type="dxa"/>
            <w:shd w:val="solid" w:color="FFFFFF" w:fill="auto"/>
          </w:tcPr>
          <w:p w14:paraId="29566A31" w14:textId="77777777" w:rsidR="00D95702" w:rsidRPr="00315B85" w:rsidRDefault="00D95702" w:rsidP="00D95702">
            <w:pPr>
              <w:pStyle w:val="TAC"/>
              <w:rPr>
                <w:ins w:id="1229" w:author="Jukka Vialen" w:date="2025-10-16T17:34:00Z" w16du:dateUtc="2025-10-16T09:34:00Z"/>
                <w:sz w:val="16"/>
                <w:szCs w:val="16"/>
              </w:rPr>
            </w:pPr>
          </w:p>
        </w:tc>
        <w:tc>
          <w:tcPr>
            <w:tcW w:w="425" w:type="dxa"/>
            <w:shd w:val="solid" w:color="FFFFFF" w:fill="auto"/>
          </w:tcPr>
          <w:p w14:paraId="733492E5" w14:textId="77777777" w:rsidR="00D95702" w:rsidRPr="00315B85" w:rsidRDefault="00D95702" w:rsidP="00D95702">
            <w:pPr>
              <w:pStyle w:val="TAC"/>
              <w:rPr>
                <w:ins w:id="1230" w:author="Jukka Vialen" w:date="2025-10-16T17:34:00Z" w16du:dateUtc="2025-10-16T09:34:00Z"/>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ins w:id="1231" w:author="Jukka Vialen" w:date="2025-10-16T17:34:00Z" w16du:dateUtc="2025-10-16T09:34:00Z"/>
                <w:rFonts w:cs="Arial"/>
                <w:bCs/>
                <w:sz w:val="16"/>
                <w:szCs w:val="16"/>
              </w:rPr>
            </w:pPr>
            <w:ins w:id="1232" w:author="Jukka Vialen" w:date="2025-10-16T17:34:00Z" w16du:dateUtc="2025-10-16T09:34:00Z">
              <w:r w:rsidRPr="00D95702">
                <w:rPr>
                  <w:rFonts w:cs="Arial"/>
                  <w:bCs/>
                  <w:sz w:val="16"/>
                  <w:szCs w:val="16"/>
                </w:rPr>
                <w:t>Solution: Recording off-network communications</w:t>
              </w:r>
            </w:ins>
          </w:p>
        </w:tc>
        <w:tc>
          <w:tcPr>
            <w:tcW w:w="708" w:type="dxa"/>
            <w:shd w:val="solid" w:color="FFFFFF" w:fill="auto"/>
          </w:tcPr>
          <w:p w14:paraId="2FFEEA7F" w14:textId="3D5E002E" w:rsidR="00D95702" w:rsidRDefault="00D95702" w:rsidP="00D95702">
            <w:pPr>
              <w:pStyle w:val="TAC"/>
              <w:rPr>
                <w:ins w:id="1233" w:author="Jukka Vialen" w:date="2025-10-16T17:34:00Z" w16du:dateUtc="2025-10-16T09:34:00Z"/>
                <w:sz w:val="16"/>
                <w:szCs w:val="16"/>
              </w:rPr>
            </w:pPr>
            <w:ins w:id="1234" w:author="Jukka Vialen" w:date="2025-10-16T17:36:00Z" w16du:dateUtc="2025-10-16T09:36:00Z">
              <w:r w:rsidRPr="002028B4">
                <w:rPr>
                  <w:sz w:val="16"/>
                  <w:szCs w:val="16"/>
                </w:rPr>
                <w:t>0.4.0</w:t>
              </w:r>
            </w:ins>
          </w:p>
        </w:tc>
      </w:tr>
      <w:tr w:rsidR="00D95702" w:rsidRPr="00315B85" w14:paraId="0F36823F" w14:textId="77777777" w:rsidTr="00D9453B">
        <w:trPr>
          <w:ins w:id="1235" w:author="Jukka Vialen" w:date="2025-10-16T17:34:00Z"/>
        </w:trPr>
        <w:tc>
          <w:tcPr>
            <w:tcW w:w="800" w:type="dxa"/>
            <w:shd w:val="solid" w:color="FFFFFF" w:fill="auto"/>
          </w:tcPr>
          <w:p w14:paraId="67F8C109" w14:textId="0C99B6DC" w:rsidR="00D95702" w:rsidRDefault="00D95702" w:rsidP="00D95702">
            <w:pPr>
              <w:pStyle w:val="TAC"/>
              <w:rPr>
                <w:ins w:id="1236" w:author="Jukka Vialen" w:date="2025-10-16T17:34:00Z" w16du:dateUtc="2025-10-16T09:34:00Z"/>
                <w:sz w:val="16"/>
                <w:szCs w:val="16"/>
              </w:rPr>
            </w:pPr>
            <w:ins w:id="1237" w:author="Jukka Vialen" w:date="2025-10-16T17:36:00Z" w16du:dateUtc="2025-10-16T09:36:00Z">
              <w:r w:rsidRPr="00742213">
                <w:rPr>
                  <w:sz w:val="16"/>
                  <w:szCs w:val="16"/>
                </w:rPr>
                <w:t>2025-10</w:t>
              </w:r>
            </w:ins>
          </w:p>
        </w:tc>
        <w:tc>
          <w:tcPr>
            <w:tcW w:w="901" w:type="dxa"/>
            <w:shd w:val="solid" w:color="FFFFFF" w:fill="auto"/>
          </w:tcPr>
          <w:p w14:paraId="4D125504" w14:textId="2DA62C40" w:rsidR="00D95702" w:rsidRDefault="00D95702" w:rsidP="00D95702">
            <w:pPr>
              <w:pStyle w:val="TAC"/>
              <w:rPr>
                <w:ins w:id="1238" w:author="Jukka Vialen" w:date="2025-10-16T17:34:00Z" w16du:dateUtc="2025-10-16T09:34:00Z"/>
                <w:sz w:val="16"/>
                <w:szCs w:val="16"/>
              </w:rPr>
            </w:pPr>
            <w:ins w:id="1239" w:author="Jukka Vialen" w:date="2025-10-16T17:36:00Z" w16du:dateUtc="2025-10-16T09:36:00Z">
              <w:r w:rsidRPr="00453CB2">
                <w:rPr>
                  <w:sz w:val="16"/>
                  <w:szCs w:val="16"/>
                </w:rPr>
                <w:t>SA6#69</w:t>
              </w:r>
            </w:ins>
          </w:p>
        </w:tc>
        <w:tc>
          <w:tcPr>
            <w:tcW w:w="1228" w:type="dxa"/>
            <w:shd w:val="solid" w:color="FFFFFF" w:fill="auto"/>
          </w:tcPr>
          <w:p w14:paraId="53545B69" w14:textId="670E50A5" w:rsidR="00D95702" w:rsidRPr="00D95702" w:rsidRDefault="00D95702" w:rsidP="00D95702">
            <w:pPr>
              <w:pStyle w:val="TAC"/>
              <w:rPr>
                <w:ins w:id="1240" w:author="Jukka Vialen" w:date="2025-10-16T17:34:00Z" w16du:dateUtc="2025-10-16T09:34:00Z"/>
                <w:sz w:val="16"/>
                <w:szCs w:val="16"/>
              </w:rPr>
            </w:pPr>
            <w:ins w:id="1241" w:author="Jukka Vialen" w:date="2025-10-16T17:34:00Z" w16du:dateUtc="2025-10-16T09:34:00Z">
              <w:r w:rsidRPr="00D95702">
                <w:rPr>
                  <w:sz w:val="16"/>
                  <w:szCs w:val="16"/>
                </w:rPr>
                <w:t>S6-254422</w:t>
              </w:r>
            </w:ins>
          </w:p>
        </w:tc>
        <w:tc>
          <w:tcPr>
            <w:tcW w:w="473" w:type="dxa"/>
            <w:shd w:val="solid" w:color="FFFFFF" w:fill="auto"/>
          </w:tcPr>
          <w:p w14:paraId="6643A6A1" w14:textId="26670744" w:rsidR="00D95702" w:rsidRPr="00315B85" w:rsidRDefault="00D95702" w:rsidP="00D95702">
            <w:pPr>
              <w:pStyle w:val="TAC"/>
              <w:rPr>
                <w:ins w:id="1242" w:author="Jukka Vialen" w:date="2025-10-16T17:34:00Z" w16du:dateUtc="2025-10-16T09:34:00Z"/>
                <w:sz w:val="16"/>
                <w:szCs w:val="16"/>
              </w:rPr>
            </w:pPr>
          </w:p>
        </w:tc>
        <w:tc>
          <w:tcPr>
            <w:tcW w:w="426" w:type="dxa"/>
            <w:shd w:val="solid" w:color="FFFFFF" w:fill="auto"/>
          </w:tcPr>
          <w:p w14:paraId="4C5C6660" w14:textId="77777777" w:rsidR="00D95702" w:rsidRPr="00315B85" w:rsidRDefault="00D95702" w:rsidP="00D95702">
            <w:pPr>
              <w:pStyle w:val="TAC"/>
              <w:rPr>
                <w:ins w:id="1243" w:author="Jukka Vialen" w:date="2025-10-16T17:34:00Z" w16du:dateUtc="2025-10-16T09:34:00Z"/>
                <w:sz w:val="16"/>
                <w:szCs w:val="16"/>
              </w:rPr>
            </w:pPr>
          </w:p>
        </w:tc>
        <w:tc>
          <w:tcPr>
            <w:tcW w:w="425" w:type="dxa"/>
            <w:shd w:val="solid" w:color="FFFFFF" w:fill="auto"/>
          </w:tcPr>
          <w:p w14:paraId="0FD03C55" w14:textId="77777777" w:rsidR="00D95702" w:rsidRPr="00315B85" w:rsidRDefault="00D95702" w:rsidP="00D95702">
            <w:pPr>
              <w:pStyle w:val="TAC"/>
              <w:rPr>
                <w:ins w:id="1244" w:author="Jukka Vialen" w:date="2025-10-16T17:34:00Z" w16du:dateUtc="2025-10-16T09:34:00Z"/>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ins w:id="1245" w:author="Jukka Vialen" w:date="2025-10-16T17:34:00Z" w16du:dateUtc="2025-10-16T09:34:00Z"/>
                <w:rFonts w:cs="Arial"/>
                <w:bCs/>
                <w:sz w:val="16"/>
                <w:szCs w:val="16"/>
              </w:rPr>
            </w:pPr>
            <w:ins w:id="1246" w:author="Jukka Vialen" w:date="2025-10-16T17:34:00Z" w16du:dateUtc="2025-10-16T09:34:00Z">
              <w:r w:rsidRPr="00D95702">
                <w:rPr>
                  <w:rFonts w:cs="Arial"/>
                  <w:bCs/>
                  <w:sz w:val="16"/>
                  <w:szCs w:val="16"/>
                </w:rPr>
                <w:t>Solution for KI#7: Recording HTTP traffic</w:t>
              </w:r>
            </w:ins>
          </w:p>
        </w:tc>
        <w:tc>
          <w:tcPr>
            <w:tcW w:w="708" w:type="dxa"/>
            <w:shd w:val="solid" w:color="FFFFFF" w:fill="auto"/>
          </w:tcPr>
          <w:p w14:paraId="2441E68D" w14:textId="5A39A73F" w:rsidR="00D95702" w:rsidRDefault="00D95702" w:rsidP="00D95702">
            <w:pPr>
              <w:pStyle w:val="TAC"/>
              <w:rPr>
                <w:ins w:id="1247" w:author="Jukka Vialen" w:date="2025-10-16T17:34:00Z" w16du:dateUtc="2025-10-16T09:34:00Z"/>
                <w:sz w:val="16"/>
                <w:szCs w:val="16"/>
              </w:rPr>
            </w:pPr>
            <w:ins w:id="1248" w:author="Jukka Vialen" w:date="2025-10-16T17:36:00Z" w16du:dateUtc="2025-10-16T09:36:00Z">
              <w:r w:rsidRPr="002028B4">
                <w:rPr>
                  <w:sz w:val="16"/>
                  <w:szCs w:val="16"/>
                </w:rPr>
                <w:t>0.4.0</w:t>
              </w:r>
            </w:ins>
          </w:p>
        </w:tc>
      </w:tr>
    </w:tbl>
    <w:p w14:paraId="6BA8C2E7" w14:textId="77777777" w:rsidR="003C3971" w:rsidRPr="00235394" w:rsidRDefault="003C3971" w:rsidP="003C3971"/>
    <w:sectPr w:rsidR="003C3971" w:rsidRPr="00235394">
      <w:headerReference w:type="even" r:id="rId41"/>
      <w:headerReference w:type="default" r:id="rId42"/>
      <w:footerReference w:type="even" r:id="rId43"/>
      <w:footerReference w:type="default" r:id="rId44"/>
      <w:headerReference w:type="first" r:id="rId45"/>
      <w:footerReference w:type="firs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CA430" w14:textId="77777777" w:rsidR="00EE2182" w:rsidRDefault="00EE2182">
      <w:r>
        <w:separator/>
      </w:r>
    </w:p>
  </w:endnote>
  <w:endnote w:type="continuationSeparator" w:id="0">
    <w:p w14:paraId="346D4C20" w14:textId="77777777" w:rsidR="00EE2182" w:rsidRDefault="00EE2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4" w:name="TITUS1FooterPrimary"/>
    <w:r w:rsidRPr="00FD1890">
      <w:rPr>
        <w:b w:val="0"/>
        <w:i w:val="0"/>
        <w:color w:val="FFFFFF"/>
        <w:sz w:val="17"/>
      </w:rPr>
      <w:t>.</w:t>
    </w:r>
    <w:bookmarkEnd w:id="1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1250" w:name="TITUS2FooterPrimary"/>
    <w:r w:rsidRPr="00FD1890">
      <w:rPr>
        <w:b w:val="0"/>
        <w:i w:val="0"/>
        <w:color w:val="FFFFFF"/>
        <w:sz w:val="17"/>
      </w:rPr>
      <w:t>.</w:t>
    </w:r>
    <w:bookmarkEnd w:id="1250"/>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CA0A9" w14:textId="77777777" w:rsidR="00EE2182" w:rsidRDefault="00EE2182">
      <w:r>
        <w:separator/>
      </w:r>
    </w:p>
  </w:footnote>
  <w:footnote w:type="continuationSeparator" w:id="0">
    <w:p w14:paraId="376B6D33" w14:textId="77777777" w:rsidR="00EE2182" w:rsidRDefault="00EE21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13" w:name="TITUS1HeaderPrimary"/>
    <w:r w:rsidRPr="00FD1890">
      <w:rPr>
        <w:b w:val="0"/>
        <w:color w:val="FFFFFF"/>
        <w:sz w:val="17"/>
      </w:rPr>
      <w:t>.</w:t>
    </w:r>
    <w:bookmarkEnd w:id="1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1249" w:name="TITUS2HeaderPrimary"/>
    <w:r w:rsidRPr="00FD1890">
      <w:rPr>
        <w:rFonts w:ascii="Arial" w:hAnsi="Arial" w:cs="Arial"/>
        <w:color w:val="FFFFFF"/>
        <w:sz w:val="17"/>
        <w:szCs w:val="18"/>
      </w:rPr>
      <w:t>.</w:t>
    </w:r>
    <w:bookmarkEnd w:id="1249"/>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1431D36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2F1">
      <w:rPr>
        <w:rFonts w:ascii="Arial" w:hAnsi="Arial" w:cs="Arial"/>
        <w:b/>
        <w:noProof/>
        <w:sz w:val="18"/>
        <w:szCs w:val="18"/>
      </w:rPr>
      <w:t>Release 20</w:t>
    </w:r>
    <w:r>
      <w:rPr>
        <w:rFonts w:ascii="Arial" w:hAnsi="Arial" w:cs="Arial"/>
        <w:b/>
        <w:sz w:val="18"/>
        <w:szCs w:val="18"/>
      </w:rPr>
      <w:fldChar w:fldCharType="end"/>
    </w:r>
  </w:p>
  <w:p w14:paraId="0061A8FD" w14:textId="3BB95BE0"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2F1">
      <w:rPr>
        <w:rFonts w:ascii="Arial" w:hAnsi="Arial" w:cs="Arial"/>
        <w:b/>
        <w:noProof/>
        <w:sz w:val="18"/>
        <w:szCs w:val="18"/>
      </w:rPr>
      <w:t>3GPP TR 23.700-39 V0.43.0 (2025-1009)</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3"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0"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545696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9708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0989659">
    <w:abstractNumId w:val="11"/>
  </w:num>
  <w:num w:numId="4" w16cid:durableId="883718144">
    <w:abstractNumId w:val="25"/>
  </w:num>
  <w:num w:numId="5" w16cid:durableId="748381210">
    <w:abstractNumId w:val="9"/>
  </w:num>
  <w:num w:numId="6" w16cid:durableId="342367273">
    <w:abstractNumId w:val="7"/>
  </w:num>
  <w:num w:numId="7" w16cid:durableId="542983056">
    <w:abstractNumId w:val="6"/>
  </w:num>
  <w:num w:numId="8" w16cid:durableId="1717388629">
    <w:abstractNumId w:val="5"/>
  </w:num>
  <w:num w:numId="9" w16cid:durableId="595676544">
    <w:abstractNumId w:val="4"/>
  </w:num>
  <w:num w:numId="10" w16cid:durableId="1592590675">
    <w:abstractNumId w:val="8"/>
  </w:num>
  <w:num w:numId="11" w16cid:durableId="1982925918">
    <w:abstractNumId w:val="3"/>
  </w:num>
  <w:num w:numId="12" w16cid:durableId="1771780771">
    <w:abstractNumId w:val="2"/>
  </w:num>
  <w:num w:numId="13" w16cid:durableId="1343162164">
    <w:abstractNumId w:val="1"/>
  </w:num>
  <w:num w:numId="14" w16cid:durableId="1666740492">
    <w:abstractNumId w:val="0"/>
  </w:num>
  <w:num w:numId="15" w16cid:durableId="1987776933">
    <w:abstractNumId w:val="28"/>
  </w:num>
  <w:num w:numId="16" w16cid:durableId="2058552860">
    <w:abstractNumId w:val="30"/>
  </w:num>
  <w:num w:numId="17" w16cid:durableId="656345915">
    <w:abstractNumId w:val="16"/>
  </w:num>
  <w:num w:numId="18" w16cid:durableId="1702169890">
    <w:abstractNumId w:val="15"/>
  </w:num>
  <w:num w:numId="19" w16cid:durableId="141318764">
    <w:abstractNumId w:val="14"/>
  </w:num>
  <w:num w:numId="20" w16cid:durableId="60252277">
    <w:abstractNumId w:val="20"/>
  </w:num>
  <w:num w:numId="21" w16cid:durableId="1538472666">
    <w:abstractNumId w:val="22"/>
  </w:num>
  <w:num w:numId="22" w16cid:durableId="629440162">
    <w:abstractNumId w:val="26"/>
  </w:num>
  <w:num w:numId="23" w16cid:durableId="1079519309">
    <w:abstractNumId w:val="12"/>
  </w:num>
  <w:num w:numId="24" w16cid:durableId="992100462">
    <w:abstractNumId w:val="29"/>
  </w:num>
  <w:num w:numId="25" w16cid:durableId="1948000421">
    <w:abstractNumId w:val="23"/>
  </w:num>
  <w:num w:numId="26" w16cid:durableId="708917546">
    <w:abstractNumId w:val="19"/>
  </w:num>
  <w:num w:numId="27" w16cid:durableId="531723769">
    <w:abstractNumId w:val="18"/>
  </w:num>
  <w:num w:numId="28" w16cid:durableId="1244484646">
    <w:abstractNumId w:val="21"/>
  </w:num>
  <w:num w:numId="29" w16cid:durableId="1291671311">
    <w:abstractNumId w:val="27"/>
  </w:num>
  <w:num w:numId="30" w16cid:durableId="330062139">
    <w:abstractNumId w:val="13"/>
  </w:num>
  <w:num w:numId="31" w16cid:durableId="1244922753">
    <w:abstractNumId w:val="17"/>
  </w:num>
  <w:num w:numId="32" w16cid:durableId="21817554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kka Vialen">
    <w15:presenceInfo w15:providerId="Windows Live" w15:userId="28c16cc73051c9b2"/>
  </w15:person>
  <w15:person w15:author="BMA editorial">
    <w15:presenceInfo w15:providerId="None" w15:userId="BMA editorial"/>
  </w15:person>
  <w15:person w15:author="Vialen, Jukka">
    <w15:presenceInfo w15:providerId="AD" w15:userId="S-1-5-21-1652335858-3758565419-3583601498-12084"/>
  </w15:person>
  <w15:person w15:author="Jerry Shih 2">
    <w15:presenceInfo w15:providerId="None" w15:userId="Jerry Shih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0DF6"/>
    <w:rsid w:val="00033397"/>
    <w:rsid w:val="00040095"/>
    <w:rsid w:val="00041283"/>
    <w:rsid w:val="00051834"/>
    <w:rsid w:val="00054A22"/>
    <w:rsid w:val="00062023"/>
    <w:rsid w:val="000655A6"/>
    <w:rsid w:val="00077EF4"/>
    <w:rsid w:val="00080512"/>
    <w:rsid w:val="0008131C"/>
    <w:rsid w:val="000C47C3"/>
    <w:rsid w:val="000C7585"/>
    <w:rsid w:val="000C7D31"/>
    <w:rsid w:val="000D58AB"/>
    <w:rsid w:val="000E18BD"/>
    <w:rsid w:val="000E74F5"/>
    <w:rsid w:val="000F60B9"/>
    <w:rsid w:val="00124747"/>
    <w:rsid w:val="00133525"/>
    <w:rsid w:val="00134A4B"/>
    <w:rsid w:val="00143EF4"/>
    <w:rsid w:val="001511D8"/>
    <w:rsid w:val="00151505"/>
    <w:rsid w:val="001544F1"/>
    <w:rsid w:val="00173E3B"/>
    <w:rsid w:val="00174E78"/>
    <w:rsid w:val="00175211"/>
    <w:rsid w:val="00186C89"/>
    <w:rsid w:val="001A4C42"/>
    <w:rsid w:val="001A7420"/>
    <w:rsid w:val="001B6637"/>
    <w:rsid w:val="001C21C3"/>
    <w:rsid w:val="001D02C2"/>
    <w:rsid w:val="001D6F9B"/>
    <w:rsid w:val="001E18C5"/>
    <w:rsid w:val="001F0C1D"/>
    <w:rsid w:val="001F1132"/>
    <w:rsid w:val="001F168B"/>
    <w:rsid w:val="00205526"/>
    <w:rsid w:val="002062F1"/>
    <w:rsid w:val="0020730B"/>
    <w:rsid w:val="00211E81"/>
    <w:rsid w:val="002263A9"/>
    <w:rsid w:val="00232B5B"/>
    <w:rsid w:val="002347A2"/>
    <w:rsid w:val="002536E6"/>
    <w:rsid w:val="00253F3F"/>
    <w:rsid w:val="00255C06"/>
    <w:rsid w:val="0025767C"/>
    <w:rsid w:val="00263133"/>
    <w:rsid w:val="002636BE"/>
    <w:rsid w:val="002675F0"/>
    <w:rsid w:val="00271F2E"/>
    <w:rsid w:val="00274A3C"/>
    <w:rsid w:val="002760EE"/>
    <w:rsid w:val="00294F5E"/>
    <w:rsid w:val="0029756B"/>
    <w:rsid w:val="002B2DA0"/>
    <w:rsid w:val="002B6339"/>
    <w:rsid w:val="002C1BAD"/>
    <w:rsid w:val="002D1D27"/>
    <w:rsid w:val="002E00EE"/>
    <w:rsid w:val="002E6922"/>
    <w:rsid w:val="00315B85"/>
    <w:rsid w:val="003172DC"/>
    <w:rsid w:val="003254F4"/>
    <w:rsid w:val="0035462D"/>
    <w:rsid w:val="00356555"/>
    <w:rsid w:val="0036063A"/>
    <w:rsid w:val="003633E6"/>
    <w:rsid w:val="003657DB"/>
    <w:rsid w:val="003765B8"/>
    <w:rsid w:val="00384FAA"/>
    <w:rsid w:val="00392CFC"/>
    <w:rsid w:val="003C3971"/>
    <w:rsid w:val="003C5122"/>
    <w:rsid w:val="003E01D1"/>
    <w:rsid w:val="003F4713"/>
    <w:rsid w:val="00404B8D"/>
    <w:rsid w:val="004121CC"/>
    <w:rsid w:val="00423334"/>
    <w:rsid w:val="00430B36"/>
    <w:rsid w:val="004345EC"/>
    <w:rsid w:val="0043620B"/>
    <w:rsid w:val="00444114"/>
    <w:rsid w:val="00445FA5"/>
    <w:rsid w:val="004644BA"/>
    <w:rsid w:val="00465515"/>
    <w:rsid w:val="0047155E"/>
    <w:rsid w:val="00475CC3"/>
    <w:rsid w:val="00493233"/>
    <w:rsid w:val="0049751D"/>
    <w:rsid w:val="004C30AC"/>
    <w:rsid w:val="004D3578"/>
    <w:rsid w:val="004D3579"/>
    <w:rsid w:val="004E207D"/>
    <w:rsid w:val="004E213A"/>
    <w:rsid w:val="004F0988"/>
    <w:rsid w:val="004F3340"/>
    <w:rsid w:val="0050204B"/>
    <w:rsid w:val="005114EA"/>
    <w:rsid w:val="0052593D"/>
    <w:rsid w:val="0053388B"/>
    <w:rsid w:val="00535773"/>
    <w:rsid w:val="00543E6C"/>
    <w:rsid w:val="00551432"/>
    <w:rsid w:val="0055226C"/>
    <w:rsid w:val="00565087"/>
    <w:rsid w:val="00574707"/>
    <w:rsid w:val="00575DFC"/>
    <w:rsid w:val="00581E06"/>
    <w:rsid w:val="00590498"/>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1116"/>
    <w:rsid w:val="007062FC"/>
    <w:rsid w:val="0071174C"/>
    <w:rsid w:val="00713C44"/>
    <w:rsid w:val="00724667"/>
    <w:rsid w:val="00734A5B"/>
    <w:rsid w:val="0074026F"/>
    <w:rsid w:val="007429F6"/>
    <w:rsid w:val="00744E76"/>
    <w:rsid w:val="00765EA3"/>
    <w:rsid w:val="00773431"/>
    <w:rsid w:val="00774DA4"/>
    <w:rsid w:val="00775EF7"/>
    <w:rsid w:val="00781F0F"/>
    <w:rsid w:val="00784901"/>
    <w:rsid w:val="00787630"/>
    <w:rsid w:val="007B600E"/>
    <w:rsid w:val="007D28C3"/>
    <w:rsid w:val="007F0F4A"/>
    <w:rsid w:val="0080023E"/>
    <w:rsid w:val="008028A4"/>
    <w:rsid w:val="00811681"/>
    <w:rsid w:val="00814404"/>
    <w:rsid w:val="0082023D"/>
    <w:rsid w:val="00830747"/>
    <w:rsid w:val="00830904"/>
    <w:rsid w:val="008518E5"/>
    <w:rsid w:val="008768CA"/>
    <w:rsid w:val="008A077C"/>
    <w:rsid w:val="008A3287"/>
    <w:rsid w:val="008B0D9D"/>
    <w:rsid w:val="008B611C"/>
    <w:rsid w:val="008C222A"/>
    <w:rsid w:val="008C384C"/>
    <w:rsid w:val="008C4A57"/>
    <w:rsid w:val="008C7B64"/>
    <w:rsid w:val="008E2D68"/>
    <w:rsid w:val="008E6756"/>
    <w:rsid w:val="0090271F"/>
    <w:rsid w:val="00902E23"/>
    <w:rsid w:val="009114D7"/>
    <w:rsid w:val="0091348E"/>
    <w:rsid w:val="00917CCB"/>
    <w:rsid w:val="00925912"/>
    <w:rsid w:val="0093067B"/>
    <w:rsid w:val="00933FB0"/>
    <w:rsid w:val="00942EC2"/>
    <w:rsid w:val="00975DAE"/>
    <w:rsid w:val="009764CB"/>
    <w:rsid w:val="009C56EC"/>
    <w:rsid w:val="009E2532"/>
    <w:rsid w:val="009E5DC1"/>
    <w:rsid w:val="009F37B7"/>
    <w:rsid w:val="00A043ED"/>
    <w:rsid w:val="00A10F02"/>
    <w:rsid w:val="00A164B4"/>
    <w:rsid w:val="00A20BCF"/>
    <w:rsid w:val="00A26956"/>
    <w:rsid w:val="00A27486"/>
    <w:rsid w:val="00A32C7F"/>
    <w:rsid w:val="00A5072E"/>
    <w:rsid w:val="00A53724"/>
    <w:rsid w:val="00A54A9C"/>
    <w:rsid w:val="00A56066"/>
    <w:rsid w:val="00A625FA"/>
    <w:rsid w:val="00A70FBF"/>
    <w:rsid w:val="00A73129"/>
    <w:rsid w:val="00A80BF9"/>
    <w:rsid w:val="00A82346"/>
    <w:rsid w:val="00A83899"/>
    <w:rsid w:val="00A91C28"/>
    <w:rsid w:val="00A92BA1"/>
    <w:rsid w:val="00A95A32"/>
    <w:rsid w:val="00AB4A5D"/>
    <w:rsid w:val="00AC6BC6"/>
    <w:rsid w:val="00AD1C19"/>
    <w:rsid w:val="00AD45A1"/>
    <w:rsid w:val="00AE6164"/>
    <w:rsid w:val="00AE65E2"/>
    <w:rsid w:val="00AF1460"/>
    <w:rsid w:val="00AF322D"/>
    <w:rsid w:val="00B11544"/>
    <w:rsid w:val="00B116E5"/>
    <w:rsid w:val="00B15449"/>
    <w:rsid w:val="00B235EF"/>
    <w:rsid w:val="00B606E5"/>
    <w:rsid w:val="00B744A4"/>
    <w:rsid w:val="00B77B7D"/>
    <w:rsid w:val="00B811AC"/>
    <w:rsid w:val="00B830CA"/>
    <w:rsid w:val="00B92C60"/>
    <w:rsid w:val="00B93086"/>
    <w:rsid w:val="00B96FE7"/>
    <w:rsid w:val="00BA19ED"/>
    <w:rsid w:val="00BA4B8D"/>
    <w:rsid w:val="00BB5D04"/>
    <w:rsid w:val="00BC0858"/>
    <w:rsid w:val="00BC0F7D"/>
    <w:rsid w:val="00BC1C4B"/>
    <w:rsid w:val="00BD6278"/>
    <w:rsid w:val="00BD7D31"/>
    <w:rsid w:val="00BE3255"/>
    <w:rsid w:val="00BF128E"/>
    <w:rsid w:val="00C04301"/>
    <w:rsid w:val="00C074DD"/>
    <w:rsid w:val="00C1496A"/>
    <w:rsid w:val="00C25020"/>
    <w:rsid w:val="00C33079"/>
    <w:rsid w:val="00C4031B"/>
    <w:rsid w:val="00C45231"/>
    <w:rsid w:val="00C551FF"/>
    <w:rsid w:val="00C6688B"/>
    <w:rsid w:val="00C6795E"/>
    <w:rsid w:val="00C72833"/>
    <w:rsid w:val="00C80F1D"/>
    <w:rsid w:val="00C91962"/>
    <w:rsid w:val="00C93F40"/>
    <w:rsid w:val="00CA0FA5"/>
    <w:rsid w:val="00CA3D0C"/>
    <w:rsid w:val="00CB1C20"/>
    <w:rsid w:val="00CD5257"/>
    <w:rsid w:val="00CE1A19"/>
    <w:rsid w:val="00CE26DC"/>
    <w:rsid w:val="00CE6D59"/>
    <w:rsid w:val="00D01B7E"/>
    <w:rsid w:val="00D05659"/>
    <w:rsid w:val="00D06897"/>
    <w:rsid w:val="00D3248A"/>
    <w:rsid w:val="00D36CCD"/>
    <w:rsid w:val="00D37756"/>
    <w:rsid w:val="00D45356"/>
    <w:rsid w:val="00D57972"/>
    <w:rsid w:val="00D64911"/>
    <w:rsid w:val="00D675A9"/>
    <w:rsid w:val="00D72078"/>
    <w:rsid w:val="00D738D6"/>
    <w:rsid w:val="00D755EB"/>
    <w:rsid w:val="00D76048"/>
    <w:rsid w:val="00D82E6F"/>
    <w:rsid w:val="00D87E00"/>
    <w:rsid w:val="00D9134D"/>
    <w:rsid w:val="00D9453B"/>
    <w:rsid w:val="00D95702"/>
    <w:rsid w:val="00DA7A03"/>
    <w:rsid w:val="00DB1818"/>
    <w:rsid w:val="00DB2927"/>
    <w:rsid w:val="00DB681B"/>
    <w:rsid w:val="00DB7ED3"/>
    <w:rsid w:val="00DC29A4"/>
    <w:rsid w:val="00DC309B"/>
    <w:rsid w:val="00DC4DA2"/>
    <w:rsid w:val="00DC598C"/>
    <w:rsid w:val="00DD4C17"/>
    <w:rsid w:val="00DD5DCC"/>
    <w:rsid w:val="00DD74A5"/>
    <w:rsid w:val="00DF2B1F"/>
    <w:rsid w:val="00DF4E0C"/>
    <w:rsid w:val="00DF62CD"/>
    <w:rsid w:val="00E14400"/>
    <w:rsid w:val="00E15056"/>
    <w:rsid w:val="00E16509"/>
    <w:rsid w:val="00E243C0"/>
    <w:rsid w:val="00E31385"/>
    <w:rsid w:val="00E44582"/>
    <w:rsid w:val="00E44FFC"/>
    <w:rsid w:val="00E667BE"/>
    <w:rsid w:val="00E77645"/>
    <w:rsid w:val="00E920A4"/>
    <w:rsid w:val="00EA15B0"/>
    <w:rsid w:val="00EA3BB8"/>
    <w:rsid w:val="00EA5EA7"/>
    <w:rsid w:val="00EA66BD"/>
    <w:rsid w:val="00EA7924"/>
    <w:rsid w:val="00EC1BEE"/>
    <w:rsid w:val="00EC4A25"/>
    <w:rsid w:val="00EC6CDD"/>
    <w:rsid w:val="00EE2182"/>
    <w:rsid w:val="00EF608C"/>
    <w:rsid w:val="00F025A2"/>
    <w:rsid w:val="00F04712"/>
    <w:rsid w:val="00F13360"/>
    <w:rsid w:val="00F22EC7"/>
    <w:rsid w:val="00F325C8"/>
    <w:rsid w:val="00F34834"/>
    <w:rsid w:val="00F6018A"/>
    <w:rsid w:val="00F61D78"/>
    <w:rsid w:val="00F653B8"/>
    <w:rsid w:val="00F741E7"/>
    <w:rsid w:val="00F9008D"/>
    <w:rsid w:val="00FA1266"/>
    <w:rsid w:val="00FA636A"/>
    <w:rsid w:val="00FB3BBA"/>
    <w:rsid w:val="00FC0FA9"/>
    <w:rsid w:val="00FC1192"/>
    <w:rsid w:val="00FC4B09"/>
    <w:rsid w:val="00FD18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image" Target="media/image8.emf"/><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header" Target="header3.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package" Target="embeddings/Microsoft_Visio_Drawing12.vsdx"/><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package" Target="embeddings/Microsoft_Visio_Drawing7.vsdx"/><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Drawing13.vsdx"/><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package" Target="embeddings/Microsoft_Visio_Drawing11.vsdx"/><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8.vsdx"/><Relationship Id="rId4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3.vsdx"/><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footer" Target="footer2.xml"/><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44</Pages>
  <Words>10230</Words>
  <Characters>58314</Characters>
  <Application>Microsoft Office Word</Application>
  <DocSecurity>0</DocSecurity>
  <Lines>485</Lines>
  <Paragraphs>136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68408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23</cp:revision>
  <cp:lastPrinted>2019-02-25T14:05:00Z</cp:lastPrinted>
  <dcterms:created xsi:type="dcterms:W3CDTF">2025-09-02T12:20:00Z</dcterms:created>
  <dcterms:modified xsi:type="dcterms:W3CDTF">2025-10-20T14:38:00Z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